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7170A" w14:textId="0F2F8E1B" w:rsidR="00A51470" w:rsidRDefault="00A51470" w:rsidP="00A51470">
      <w:pPr>
        <w:pStyle w:val="CRCoverPage"/>
        <w:tabs>
          <w:tab w:val="right" w:pos="9639"/>
        </w:tabs>
        <w:spacing w:after="0"/>
        <w:rPr>
          <w:b/>
          <w:i/>
          <w:noProof/>
          <w:sz w:val="28"/>
        </w:rPr>
      </w:pPr>
      <w:r>
        <w:rPr>
          <w:b/>
          <w:noProof/>
          <w:sz w:val="24"/>
        </w:rPr>
        <w:t>3GPP TSG-RAN WG3 Meeting #119</w:t>
      </w:r>
      <w:r w:rsidR="002475D0">
        <w:rPr>
          <w:b/>
          <w:noProof/>
          <w:sz w:val="24"/>
        </w:rPr>
        <w:t>bis-e</w:t>
      </w:r>
      <w:r>
        <w:rPr>
          <w:b/>
          <w:i/>
          <w:noProof/>
          <w:sz w:val="28"/>
        </w:rPr>
        <w:tab/>
      </w:r>
      <w:r w:rsidRPr="00A348D4">
        <w:rPr>
          <w:b/>
          <w:iCs/>
          <w:noProof/>
          <w:sz w:val="28"/>
        </w:rPr>
        <w:t>R3-2</w:t>
      </w:r>
      <w:r>
        <w:rPr>
          <w:b/>
          <w:iCs/>
          <w:noProof/>
          <w:sz w:val="28"/>
        </w:rPr>
        <w:t>3</w:t>
      </w:r>
      <w:r w:rsidR="00487B9E">
        <w:rPr>
          <w:b/>
          <w:iCs/>
          <w:noProof/>
          <w:sz w:val="28"/>
        </w:rPr>
        <w:t>1250</w:t>
      </w:r>
    </w:p>
    <w:p w14:paraId="0BFBC87B" w14:textId="714C097C" w:rsidR="00A51470" w:rsidRDefault="002475D0" w:rsidP="002475D0">
      <w:pPr>
        <w:pStyle w:val="CRCoverPage"/>
        <w:tabs>
          <w:tab w:val="right" w:pos="9639"/>
        </w:tabs>
        <w:outlineLvl w:val="0"/>
        <w:rPr>
          <w:b/>
          <w:noProof/>
          <w:sz w:val="24"/>
        </w:rPr>
      </w:pPr>
      <w:r>
        <w:rPr>
          <w:b/>
          <w:noProof/>
          <w:sz w:val="24"/>
        </w:rPr>
        <w:t>Online, 17</w:t>
      </w:r>
      <w:r w:rsidRPr="00C53883">
        <w:rPr>
          <w:b/>
          <w:noProof/>
          <w:sz w:val="24"/>
          <w:vertAlign w:val="superscript"/>
        </w:rPr>
        <w:t>th</w:t>
      </w:r>
      <w:r>
        <w:rPr>
          <w:b/>
          <w:noProof/>
          <w:sz w:val="24"/>
        </w:rPr>
        <w:t xml:space="preserve"> – 26</w:t>
      </w:r>
      <w:r w:rsidRPr="00C53883">
        <w:rPr>
          <w:b/>
          <w:noProof/>
          <w:sz w:val="24"/>
          <w:vertAlign w:val="superscript"/>
        </w:rPr>
        <w:t>th</w:t>
      </w:r>
      <w:r>
        <w:rPr>
          <w:b/>
          <w:noProof/>
          <w:sz w:val="24"/>
        </w:rPr>
        <w:t xml:space="preserve"> April 2023</w:t>
      </w:r>
      <w:r>
        <w:rPr>
          <w:b/>
          <w:noProof/>
          <w:sz w:val="24"/>
        </w:rPr>
        <w:tab/>
        <w:t>was R3-230356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1470" w14:paraId="196FC56E" w14:textId="77777777" w:rsidTr="000843B8">
        <w:tc>
          <w:tcPr>
            <w:tcW w:w="9641" w:type="dxa"/>
            <w:gridSpan w:val="9"/>
            <w:tcBorders>
              <w:top w:val="single" w:sz="4" w:space="0" w:color="auto"/>
              <w:left w:val="single" w:sz="4" w:space="0" w:color="auto"/>
              <w:right w:val="single" w:sz="4" w:space="0" w:color="auto"/>
            </w:tcBorders>
          </w:tcPr>
          <w:p w14:paraId="5546D53F" w14:textId="77777777" w:rsidR="00A51470" w:rsidRDefault="00A51470" w:rsidP="000843B8">
            <w:pPr>
              <w:pStyle w:val="CRCoverPage"/>
              <w:spacing w:after="0"/>
              <w:jc w:val="right"/>
              <w:rPr>
                <w:i/>
                <w:noProof/>
              </w:rPr>
            </w:pPr>
            <w:r>
              <w:rPr>
                <w:i/>
                <w:noProof/>
                <w:sz w:val="14"/>
              </w:rPr>
              <w:t>CR-Form-v12.2</w:t>
            </w:r>
          </w:p>
        </w:tc>
      </w:tr>
      <w:tr w:rsidR="00A51470" w14:paraId="42689469" w14:textId="77777777" w:rsidTr="000843B8">
        <w:tc>
          <w:tcPr>
            <w:tcW w:w="9641" w:type="dxa"/>
            <w:gridSpan w:val="9"/>
            <w:tcBorders>
              <w:left w:val="single" w:sz="4" w:space="0" w:color="auto"/>
              <w:right w:val="single" w:sz="4" w:space="0" w:color="auto"/>
            </w:tcBorders>
          </w:tcPr>
          <w:p w14:paraId="6FF5C3E1" w14:textId="77777777" w:rsidR="00A51470" w:rsidRDefault="00A51470" w:rsidP="000843B8">
            <w:pPr>
              <w:pStyle w:val="CRCoverPage"/>
              <w:spacing w:after="0"/>
              <w:jc w:val="center"/>
              <w:rPr>
                <w:noProof/>
              </w:rPr>
            </w:pPr>
            <w:r>
              <w:rPr>
                <w:b/>
                <w:noProof/>
                <w:sz w:val="32"/>
              </w:rPr>
              <w:t>CHANGE REQUEST</w:t>
            </w:r>
          </w:p>
        </w:tc>
      </w:tr>
      <w:tr w:rsidR="00A51470" w14:paraId="7857E71D" w14:textId="77777777" w:rsidTr="000843B8">
        <w:tc>
          <w:tcPr>
            <w:tcW w:w="9641" w:type="dxa"/>
            <w:gridSpan w:val="9"/>
            <w:tcBorders>
              <w:left w:val="single" w:sz="4" w:space="0" w:color="auto"/>
              <w:right w:val="single" w:sz="4" w:space="0" w:color="auto"/>
            </w:tcBorders>
          </w:tcPr>
          <w:p w14:paraId="41125BC8" w14:textId="77777777" w:rsidR="00A51470" w:rsidRDefault="00A51470" w:rsidP="000843B8">
            <w:pPr>
              <w:pStyle w:val="CRCoverPage"/>
              <w:spacing w:after="0"/>
              <w:rPr>
                <w:noProof/>
                <w:sz w:val="8"/>
                <w:szCs w:val="8"/>
              </w:rPr>
            </w:pPr>
          </w:p>
        </w:tc>
      </w:tr>
      <w:tr w:rsidR="00A51470" w14:paraId="71CBFCEC" w14:textId="77777777" w:rsidTr="000843B8">
        <w:tc>
          <w:tcPr>
            <w:tcW w:w="142" w:type="dxa"/>
            <w:tcBorders>
              <w:left w:val="single" w:sz="4" w:space="0" w:color="auto"/>
            </w:tcBorders>
          </w:tcPr>
          <w:p w14:paraId="5F4A2D1C" w14:textId="77777777" w:rsidR="00A51470" w:rsidRDefault="00A51470" w:rsidP="000843B8">
            <w:pPr>
              <w:pStyle w:val="CRCoverPage"/>
              <w:spacing w:after="0"/>
              <w:jc w:val="right"/>
              <w:rPr>
                <w:noProof/>
              </w:rPr>
            </w:pPr>
          </w:p>
        </w:tc>
        <w:tc>
          <w:tcPr>
            <w:tcW w:w="1559" w:type="dxa"/>
            <w:shd w:val="pct30" w:color="FFFF00" w:fill="auto"/>
          </w:tcPr>
          <w:p w14:paraId="3BB16277" w14:textId="77777777" w:rsidR="00A51470" w:rsidRPr="00410371" w:rsidRDefault="00000000" w:rsidP="000843B8">
            <w:pPr>
              <w:pStyle w:val="CRCoverPage"/>
              <w:spacing w:after="0"/>
              <w:jc w:val="right"/>
              <w:rPr>
                <w:b/>
                <w:noProof/>
                <w:sz w:val="28"/>
              </w:rPr>
            </w:pPr>
            <w:fldSimple w:instr=" DOCPROPERTY  Spec#  \* MERGEFORMAT ">
              <w:r w:rsidR="00A51470">
                <w:rPr>
                  <w:b/>
                  <w:noProof/>
                  <w:sz w:val="28"/>
                </w:rPr>
                <w:t>38.423</w:t>
              </w:r>
            </w:fldSimple>
          </w:p>
        </w:tc>
        <w:tc>
          <w:tcPr>
            <w:tcW w:w="709" w:type="dxa"/>
          </w:tcPr>
          <w:p w14:paraId="1F1B3A29" w14:textId="77777777" w:rsidR="00A51470" w:rsidRDefault="00A51470" w:rsidP="000843B8">
            <w:pPr>
              <w:pStyle w:val="CRCoverPage"/>
              <w:spacing w:after="0"/>
              <w:jc w:val="center"/>
              <w:rPr>
                <w:noProof/>
              </w:rPr>
            </w:pPr>
            <w:r>
              <w:rPr>
                <w:b/>
                <w:noProof/>
                <w:sz w:val="28"/>
              </w:rPr>
              <w:t>CR</w:t>
            </w:r>
          </w:p>
        </w:tc>
        <w:tc>
          <w:tcPr>
            <w:tcW w:w="1276" w:type="dxa"/>
            <w:shd w:val="pct30" w:color="FFFF00" w:fill="auto"/>
          </w:tcPr>
          <w:p w14:paraId="729302F2" w14:textId="00C4D124" w:rsidR="00A51470" w:rsidRPr="00410371" w:rsidRDefault="00000000" w:rsidP="000843B8">
            <w:pPr>
              <w:pStyle w:val="CRCoverPage"/>
              <w:spacing w:after="0"/>
              <w:rPr>
                <w:noProof/>
              </w:rPr>
            </w:pPr>
            <w:fldSimple w:instr=" DOCPROPERTY  Cr#  \* MERGEFORMAT ">
              <w:r w:rsidR="009D3FCF">
                <w:rPr>
                  <w:b/>
                  <w:noProof/>
                  <w:sz w:val="28"/>
                </w:rPr>
                <w:t>0978</w:t>
              </w:r>
            </w:fldSimple>
          </w:p>
        </w:tc>
        <w:tc>
          <w:tcPr>
            <w:tcW w:w="709" w:type="dxa"/>
          </w:tcPr>
          <w:p w14:paraId="0CE4E5C5" w14:textId="77777777" w:rsidR="00A51470" w:rsidRDefault="00A51470" w:rsidP="000843B8">
            <w:pPr>
              <w:pStyle w:val="CRCoverPage"/>
              <w:tabs>
                <w:tab w:val="right" w:pos="625"/>
              </w:tabs>
              <w:spacing w:after="0"/>
              <w:jc w:val="center"/>
              <w:rPr>
                <w:noProof/>
              </w:rPr>
            </w:pPr>
            <w:r>
              <w:rPr>
                <w:b/>
                <w:bCs/>
                <w:noProof/>
                <w:sz w:val="28"/>
              </w:rPr>
              <w:t>rev</w:t>
            </w:r>
          </w:p>
        </w:tc>
        <w:tc>
          <w:tcPr>
            <w:tcW w:w="992" w:type="dxa"/>
            <w:shd w:val="pct30" w:color="FFFF00" w:fill="auto"/>
          </w:tcPr>
          <w:p w14:paraId="444F60C0" w14:textId="58272F5D" w:rsidR="00A51470" w:rsidRPr="00410371" w:rsidRDefault="002475D0" w:rsidP="000843B8">
            <w:pPr>
              <w:pStyle w:val="CRCoverPage"/>
              <w:spacing w:after="0"/>
              <w:jc w:val="center"/>
              <w:rPr>
                <w:b/>
                <w:noProof/>
              </w:rPr>
            </w:pPr>
            <w:r>
              <w:rPr>
                <w:b/>
                <w:noProof/>
                <w:sz w:val="28"/>
              </w:rPr>
              <w:t>1</w:t>
            </w:r>
          </w:p>
        </w:tc>
        <w:tc>
          <w:tcPr>
            <w:tcW w:w="2410" w:type="dxa"/>
          </w:tcPr>
          <w:p w14:paraId="343F89B5" w14:textId="77777777" w:rsidR="00A51470" w:rsidRDefault="00A51470" w:rsidP="000843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92A413" w14:textId="2A0EC962" w:rsidR="00A51470" w:rsidRPr="00410371" w:rsidRDefault="00000000" w:rsidP="000843B8">
            <w:pPr>
              <w:pStyle w:val="CRCoverPage"/>
              <w:spacing w:after="0"/>
              <w:jc w:val="center"/>
              <w:rPr>
                <w:noProof/>
                <w:sz w:val="28"/>
              </w:rPr>
            </w:pPr>
            <w:fldSimple w:instr=" DOCPROPERTY  Version  \* MERGEFORMAT ">
              <w:r w:rsidR="00A51470">
                <w:rPr>
                  <w:b/>
                  <w:noProof/>
                  <w:sz w:val="28"/>
                </w:rPr>
                <w:t>17.</w:t>
              </w:r>
              <w:r w:rsidR="002475D0">
                <w:rPr>
                  <w:b/>
                  <w:noProof/>
                  <w:sz w:val="28"/>
                </w:rPr>
                <w:t>4</w:t>
              </w:r>
              <w:r w:rsidR="00A51470">
                <w:rPr>
                  <w:b/>
                  <w:noProof/>
                  <w:sz w:val="28"/>
                </w:rPr>
                <w:t>.0</w:t>
              </w:r>
            </w:fldSimple>
          </w:p>
        </w:tc>
        <w:tc>
          <w:tcPr>
            <w:tcW w:w="143" w:type="dxa"/>
            <w:tcBorders>
              <w:right w:val="single" w:sz="4" w:space="0" w:color="auto"/>
            </w:tcBorders>
          </w:tcPr>
          <w:p w14:paraId="08AD0CAD" w14:textId="77777777" w:rsidR="00A51470" w:rsidRDefault="00A51470" w:rsidP="000843B8">
            <w:pPr>
              <w:pStyle w:val="CRCoverPage"/>
              <w:spacing w:after="0"/>
              <w:rPr>
                <w:noProof/>
              </w:rPr>
            </w:pPr>
          </w:p>
        </w:tc>
      </w:tr>
      <w:tr w:rsidR="00A51470" w14:paraId="1B674052" w14:textId="77777777" w:rsidTr="000843B8">
        <w:tc>
          <w:tcPr>
            <w:tcW w:w="9641" w:type="dxa"/>
            <w:gridSpan w:val="9"/>
            <w:tcBorders>
              <w:left w:val="single" w:sz="4" w:space="0" w:color="auto"/>
              <w:right w:val="single" w:sz="4" w:space="0" w:color="auto"/>
            </w:tcBorders>
          </w:tcPr>
          <w:p w14:paraId="39B2CCCA" w14:textId="77777777" w:rsidR="00A51470" w:rsidRDefault="00A51470" w:rsidP="000843B8">
            <w:pPr>
              <w:pStyle w:val="CRCoverPage"/>
              <w:spacing w:after="0"/>
              <w:rPr>
                <w:noProof/>
              </w:rPr>
            </w:pPr>
          </w:p>
        </w:tc>
      </w:tr>
      <w:tr w:rsidR="00A51470" w14:paraId="27D64232" w14:textId="77777777" w:rsidTr="000843B8">
        <w:tc>
          <w:tcPr>
            <w:tcW w:w="9641" w:type="dxa"/>
            <w:gridSpan w:val="9"/>
            <w:tcBorders>
              <w:top w:val="single" w:sz="4" w:space="0" w:color="auto"/>
            </w:tcBorders>
          </w:tcPr>
          <w:p w14:paraId="631B4295" w14:textId="77777777" w:rsidR="00A51470" w:rsidRPr="00F25D98" w:rsidRDefault="00A51470" w:rsidP="000843B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51470" w14:paraId="26C8CC54" w14:textId="77777777" w:rsidTr="000843B8">
        <w:tc>
          <w:tcPr>
            <w:tcW w:w="9641" w:type="dxa"/>
            <w:gridSpan w:val="9"/>
          </w:tcPr>
          <w:p w14:paraId="61B63980" w14:textId="77777777" w:rsidR="00A51470" w:rsidRDefault="00A51470" w:rsidP="000843B8">
            <w:pPr>
              <w:pStyle w:val="CRCoverPage"/>
              <w:spacing w:after="0"/>
              <w:rPr>
                <w:noProof/>
                <w:sz w:val="8"/>
                <w:szCs w:val="8"/>
              </w:rPr>
            </w:pPr>
          </w:p>
        </w:tc>
      </w:tr>
    </w:tbl>
    <w:p w14:paraId="00536A6B" w14:textId="77777777" w:rsidR="00A51470" w:rsidRDefault="00A51470" w:rsidP="00A514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1470" w14:paraId="1E0F6E9E" w14:textId="77777777" w:rsidTr="000843B8">
        <w:tc>
          <w:tcPr>
            <w:tcW w:w="2835" w:type="dxa"/>
          </w:tcPr>
          <w:p w14:paraId="1B262B51" w14:textId="77777777" w:rsidR="00A51470" w:rsidRDefault="00A51470" w:rsidP="000843B8">
            <w:pPr>
              <w:pStyle w:val="CRCoverPage"/>
              <w:tabs>
                <w:tab w:val="right" w:pos="2751"/>
              </w:tabs>
              <w:spacing w:after="0"/>
              <w:rPr>
                <w:b/>
                <w:i/>
                <w:noProof/>
              </w:rPr>
            </w:pPr>
            <w:r>
              <w:rPr>
                <w:b/>
                <w:i/>
                <w:noProof/>
              </w:rPr>
              <w:t>Proposed change affects:</w:t>
            </w:r>
          </w:p>
        </w:tc>
        <w:tc>
          <w:tcPr>
            <w:tcW w:w="1418" w:type="dxa"/>
          </w:tcPr>
          <w:p w14:paraId="22588EDB" w14:textId="77777777" w:rsidR="00A51470" w:rsidRDefault="00A51470" w:rsidP="000843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6D33E9" w14:textId="77777777" w:rsidR="00A51470" w:rsidRDefault="00A51470" w:rsidP="000843B8">
            <w:pPr>
              <w:pStyle w:val="CRCoverPage"/>
              <w:spacing w:after="0"/>
              <w:jc w:val="center"/>
              <w:rPr>
                <w:b/>
                <w:caps/>
                <w:noProof/>
              </w:rPr>
            </w:pPr>
          </w:p>
        </w:tc>
        <w:tc>
          <w:tcPr>
            <w:tcW w:w="709" w:type="dxa"/>
            <w:tcBorders>
              <w:left w:val="single" w:sz="4" w:space="0" w:color="auto"/>
            </w:tcBorders>
          </w:tcPr>
          <w:p w14:paraId="0A6D4F02" w14:textId="77777777" w:rsidR="00A51470" w:rsidRDefault="00A51470" w:rsidP="000843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7CBFA5" w14:textId="77777777" w:rsidR="00A51470" w:rsidRDefault="00A51470" w:rsidP="000843B8">
            <w:pPr>
              <w:pStyle w:val="CRCoverPage"/>
              <w:spacing w:after="0"/>
              <w:jc w:val="center"/>
              <w:rPr>
                <w:b/>
                <w:caps/>
                <w:noProof/>
              </w:rPr>
            </w:pPr>
          </w:p>
        </w:tc>
        <w:tc>
          <w:tcPr>
            <w:tcW w:w="2126" w:type="dxa"/>
          </w:tcPr>
          <w:p w14:paraId="32D0CE18" w14:textId="77777777" w:rsidR="00A51470" w:rsidRDefault="00A51470" w:rsidP="000843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7F4E8E" w14:textId="77777777" w:rsidR="00A51470" w:rsidRDefault="00A51470" w:rsidP="000843B8">
            <w:pPr>
              <w:pStyle w:val="CRCoverPage"/>
              <w:spacing w:after="0"/>
              <w:jc w:val="center"/>
              <w:rPr>
                <w:b/>
                <w:caps/>
                <w:noProof/>
              </w:rPr>
            </w:pPr>
            <w:r>
              <w:rPr>
                <w:b/>
                <w:caps/>
                <w:noProof/>
              </w:rPr>
              <w:t>X</w:t>
            </w:r>
          </w:p>
        </w:tc>
        <w:tc>
          <w:tcPr>
            <w:tcW w:w="1418" w:type="dxa"/>
            <w:tcBorders>
              <w:left w:val="nil"/>
            </w:tcBorders>
          </w:tcPr>
          <w:p w14:paraId="21F55D47" w14:textId="77777777" w:rsidR="00A51470" w:rsidRDefault="00A51470" w:rsidP="000843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082F67" w14:textId="77777777" w:rsidR="00A51470" w:rsidRDefault="00A51470" w:rsidP="000843B8">
            <w:pPr>
              <w:pStyle w:val="CRCoverPage"/>
              <w:spacing w:after="0"/>
              <w:jc w:val="center"/>
              <w:rPr>
                <w:b/>
                <w:bCs/>
                <w:caps/>
                <w:noProof/>
              </w:rPr>
            </w:pPr>
          </w:p>
        </w:tc>
      </w:tr>
    </w:tbl>
    <w:p w14:paraId="511361F6" w14:textId="77777777" w:rsidR="00A51470" w:rsidRDefault="00A51470" w:rsidP="00A514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1470" w14:paraId="36FC5A91" w14:textId="77777777" w:rsidTr="000843B8">
        <w:tc>
          <w:tcPr>
            <w:tcW w:w="9640" w:type="dxa"/>
            <w:gridSpan w:val="11"/>
          </w:tcPr>
          <w:p w14:paraId="6FA20DE7" w14:textId="77777777" w:rsidR="00A51470" w:rsidRDefault="00A51470" w:rsidP="000843B8">
            <w:pPr>
              <w:pStyle w:val="CRCoverPage"/>
              <w:spacing w:after="0"/>
              <w:rPr>
                <w:noProof/>
                <w:sz w:val="8"/>
                <w:szCs w:val="8"/>
              </w:rPr>
            </w:pPr>
          </w:p>
        </w:tc>
      </w:tr>
      <w:tr w:rsidR="00A51470" w14:paraId="55B4FA6C" w14:textId="77777777" w:rsidTr="000843B8">
        <w:tc>
          <w:tcPr>
            <w:tcW w:w="1843" w:type="dxa"/>
            <w:tcBorders>
              <w:top w:val="single" w:sz="4" w:space="0" w:color="auto"/>
              <w:left w:val="single" w:sz="4" w:space="0" w:color="auto"/>
            </w:tcBorders>
          </w:tcPr>
          <w:p w14:paraId="0A2B4C10" w14:textId="77777777" w:rsidR="00A51470" w:rsidRDefault="00A51470" w:rsidP="000843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1BE0E" w14:textId="77777777" w:rsidR="00A51470" w:rsidRDefault="00000000" w:rsidP="000843B8">
            <w:pPr>
              <w:pStyle w:val="CRCoverPage"/>
              <w:spacing w:after="0"/>
              <w:ind w:left="100"/>
              <w:rPr>
                <w:noProof/>
              </w:rPr>
            </w:pPr>
            <w:fldSimple w:instr=" DOCPROPERTY  CrTitle  \* MERGEFORMAT ">
              <w:r w:rsidR="00A51470">
                <w:t>Introduction of equivalent SNPNs</w:t>
              </w:r>
            </w:fldSimple>
          </w:p>
        </w:tc>
      </w:tr>
      <w:tr w:rsidR="00A51470" w14:paraId="6E7C8448" w14:textId="77777777" w:rsidTr="000843B8">
        <w:tc>
          <w:tcPr>
            <w:tcW w:w="1843" w:type="dxa"/>
            <w:tcBorders>
              <w:left w:val="single" w:sz="4" w:space="0" w:color="auto"/>
            </w:tcBorders>
          </w:tcPr>
          <w:p w14:paraId="1AF7EB30" w14:textId="77777777" w:rsidR="00A51470" w:rsidRDefault="00A51470" w:rsidP="000843B8">
            <w:pPr>
              <w:pStyle w:val="CRCoverPage"/>
              <w:spacing w:after="0"/>
              <w:rPr>
                <w:b/>
                <w:i/>
                <w:noProof/>
                <w:sz w:val="8"/>
                <w:szCs w:val="8"/>
              </w:rPr>
            </w:pPr>
          </w:p>
        </w:tc>
        <w:tc>
          <w:tcPr>
            <w:tcW w:w="7797" w:type="dxa"/>
            <w:gridSpan w:val="10"/>
            <w:tcBorders>
              <w:right w:val="single" w:sz="4" w:space="0" w:color="auto"/>
            </w:tcBorders>
          </w:tcPr>
          <w:p w14:paraId="34063DC5" w14:textId="77777777" w:rsidR="00A51470" w:rsidRDefault="00A51470" w:rsidP="000843B8">
            <w:pPr>
              <w:pStyle w:val="CRCoverPage"/>
              <w:spacing w:after="0"/>
              <w:rPr>
                <w:noProof/>
                <w:sz w:val="8"/>
                <w:szCs w:val="8"/>
              </w:rPr>
            </w:pPr>
          </w:p>
        </w:tc>
      </w:tr>
      <w:tr w:rsidR="00A51470" w14:paraId="6182CA59" w14:textId="77777777" w:rsidTr="000843B8">
        <w:tc>
          <w:tcPr>
            <w:tcW w:w="1843" w:type="dxa"/>
            <w:tcBorders>
              <w:left w:val="single" w:sz="4" w:space="0" w:color="auto"/>
            </w:tcBorders>
          </w:tcPr>
          <w:p w14:paraId="39EBB691" w14:textId="77777777" w:rsidR="00A51470" w:rsidRDefault="00A51470" w:rsidP="000843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C7AE9F" w14:textId="77777777" w:rsidR="00A51470" w:rsidRDefault="00000000" w:rsidP="000843B8">
            <w:pPr>
              <w:pStyle w:val="CRCoverPage"/>
              <w:spacing w:after="0"/>
              <w:ind w:left="100"/>
              <w:rPr>
                <w:noProof/>
              </w:rPr>
            </w:pPr>
            <w:fldSimple w:instr=" DOCPROPERTY  SourceIfWg  \* MERGEFORMAT ">
              <w:r w:rsidR="00A51470">
                <w:rPr>
                  <w:noProof/>
                </w:rPr>
                <w:t>Ericsson</w:t>
              </w:r>
            </w:fldSimple>
          </w:p>
        </w:tc>
      </w:tr>
      <w:tr w:rsidR="00A51470" w14:paraId="78046946" w14:textId="77777777" w:rsidTr="000843B8">
        <w:tc>
          <w:tcPr>
            <w:tcW w:w="1843" w:type="dxa"/>
            <w:tcBorders>
              <w:left w:val="single" w:sz="4" w:space="0" w:color="auto"/>
            </w:tcBorders>
          </w:tcPr>
          <w:p w14:paraId="7199A833" w14:textId="77777777" w:rsidR="00A51470" w:rsidRDefault="00A51470" w:rsidP="000843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D68DA3" w14:textId="77777777" w:rsidR="00A51470" w:rsidRDefault="00000000" w:rsidP="000843B8">
            <w:pPr>
              <w:pStyle w:val="CRCoverPage"/>
              <w:spacing w:after="0"/>
              <w:ind w:left="100"/>
              <w:rPr>
                <w:noProof/>
              </w:rPr>
            </w:pPr>
            <w:fldSimple w:instr=" DOCPROPERTY  SourceIfTsg  \* MERGEFORMAT ">
              <w:r w:rsidR="00A51470">
                <w:rPr>
                  <w:noProof/>
                </w:rPr>
                <w:t>R3</w:t>
              </w:r>
            </w:fldSimple>
          </w:p>
        </w:tc>
      </w:tr>
      <w:tr w:rsidR="00A51470" w14:paraId="7B3F2DF8" w14:textId="77777777" w:rsidTr="000843B8">
        <w:tc>
          <w:tcPr>
            <w:tcW w:w="1843" w:type="dxa"/>
            <w:tcBorders>
              <w:left w:val="single" w:sz="4" w:space="0" w:color="auto"/>
            </w:tcBorders>
          </w:tcPr>
          <w:p w14:paraId="5C479212" w14:textId="77777777" w:rsidR="00A51470" w:rsidRDefault="00A51470" w:rsidP="000843B8">
            <w:pPr>
              <w:pStyle w:val="CRCoverPage"/>
              <w:spacing w:after="0"/>
              <w:rPr>
                <w:b/>
                <w:i/>
                <w:noProof/>
                <w:sz w:val="8"/>
                <w:szCs w:val="8"/>
              </w:rPr>
            </w:pPr>
          </w:p>
        </w:tc>
        <w:tc>
          <w:tcPr>
            <w:tcW w:w="7797" w:type="dxa"/>
            <w:gridSpan w:val="10"/>
            <w:tcBorders>
              <w:right w:val="single" w:sz="4" w:space="0" w:color="auto"/>
            </w:tcBorders>
          </w:tcPr>
          <w:p w14:paraId="40BBAF41" w14:textId="77777777" w:rsidR="00A51470" w:rsidRDefault="00A51470" w:rsidP="000843B8">
            <w:pPr>
              <w:pStyle w:val="CRCoverPage"/>
              <w:spacing w:after="0"/>
              <w:rPr>
                <w:noProof/>
                <w:sz w:val="8"/>
                <w:szCs w:val="8"/>
              </w:rPr>
            </w:pPr>
          </w:p>
        </w:tc>
      </w:tr>
      <w:tr w:rsidR="00A51470" w14:paraId="25308C34" w14:textId="77777777" w:rsidTr="000843B8">
        <w:tc>
          <w:tcPr>
            <w:tcW w:w="1843" w:type="dxa"/>
            <w:tcBorders>
              <w:left w:val="single" w:sz="4" w:space="0" w:color="auto"/>
            </w:tcBorders>
          </w:tcPr>
          <w:p w14:paraId="41D38FBC" w14:textId="77777777" w:rsidR="00A51470" w:rsidRDefault="00A51470" w:rsidP="000843B8">
            <w:pPr>
              <w:pStyle w:val="CRCoverPage"/>
              <w:tabs>
                <w:tab w:val="right" w:pos="1759"/>
              </w:tabs>
              <w:spacing w:after="0"/>
              <w:rPr>
                <w:b/>
                <w:i/>
                <w:noProof/>
              </w:rPr>
            </w:pPr>
            <w:r>
              <w:rPr>
                <w:b/>
                <w:i/>
                <w:noProof/>
              </w:rPr>
              <w:t>Work item code:</w:t>
            </w:r>
          </w:p>
        </w:tc>
        <w:tc>
          <w:tcPr>
            <w:tcW w:w="3686" w:type="dxa"/>
            <w:gridSpan w:val="5"/>
            <w:shd w:val="pct30" w:color="FFFF00" w:fill="auto"/>
          </w:tcPr>
          <w:p w14:paraId="6C3DF6E3" w14:textId="08E3A452" w:rsidR="00A51470" w:rsidRDefault="00000000" w:rsidP="000843B8">
            <w:pPr>
              <w:pStyle w:val="CRCoverPage"/>
              <w:spacing w:after="0"/>
              <w:ind w:left="100"/>
              <w:rPr>
                <w:noProof/>
              </w:rPr>
            </w:pPr>
            <w:fldSimple w:instr=" DOCPROPERTY  RelatedWis  \* MERGEFORMAT ">
              <w:fldSimple w:instr=" DOCPROPERTY  RelatedWis  \* MERGEFORMAT ">
                <w:r w:rsidR="00CD5128" w:rsidRPr="00CD5128">
                  <w:rPr>
                    <w:noProof/>
                  </w:rPr>
                  <w:t>ePRN_Ph2</w:t>
                </w:r>
              </w:fldSimple>
            </w:fldSimple>
          </w:p>
        </w:tc>
        <w:tc>
          <w:tcPr>
            <w:tcW w:w="567" w:type="dxa"/>
            <w:tcBorders>
              <w:left w:val="nil"/>
            </w:tcBorders>
          </w:tcPr>
          <w:p w14:paraId="20354945" w14:textId="77777777" w:rsidR="00A51470" w:rsidRDefault="00A51470" w:rsidP="000843B8">
            <w:pPr>
              <w:pStyle w:val="CRCoverPage"/>
              <w:spacing w:after="0"/>
              <w:ind w:right="100"/>
              <w:rPr>
                <w:noProof/>
              </w:rPr>
            </w:pPr>
          </w:p>
        </w:tc>
        <w:tc>
          <w:tcPr>
            <w:tcW w:w="1417" w:type="dxa"/>
            <w:gridSpan w:val="3"/>
            <w:tcBorders>
              <w:left w:val="nil"/>
            </w:tcBorders>
          </w:tcPr>
          <w:p w14:paraId="374897A3" w14:textId="77777777" w:rsidR="00A51470" w:rsidRDefault="00A51470" w:rsidP="000843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EE0B33" w14:textId="2DB4F40E" w:rsidR="00A51470" w:rsidRDefault="00A51470" w:rsidP="000843B8">
            <w:pPr>
              <w:pStyle w:val="CRCoverPage"/>
              <w:spacing w:after="0"/>
              <w:ind w:left="100"/>
              <w:rPr>
                <w:noProof/>
              </w:rPr>
            </w:pPr>
            <w:r>
              <w:t>2023-0</w:t>
            </w:r>
            <w:r w:rsidR="002475D0">
              <w:t>4</w:t>
            </w:r>
            <w:r>
              <w:t>-</w:t>
            </w:r>
            <w:r w:rsidR="002475D0">
              <w:t>0</w:t>
            </w:r>
            <w:r>
              <w:t>6</w:t>
            </w:r>
          </w:p>
        </w:tc>
      </w:tr>
      <w:tr w:rsidR="00A51470" w14:paraId="25FAF1CF" w14:textId="77777777" w:rsidTr="000843B8">
        <w:tc>
          <w:tcPr>
            <w:tcW w:w="1843" w:type="dxa"/>
            <w:tcBorders>
              <w:left w:val="single" w:sz="4" w:space="0" w:color="auto"/>
            </w:tcBorders>
          </w:tcPr>
          <w:p w14:paraId="527F774A" w14:textId="77777777" w:rsidR="00A51470" w:rsidRDefault="00A51470" w:rsidP="000843B8">
            <w:pPr>
              <w:pStyle w:val="CRCoverPage"/>
              <w:spacing w:after="0"/>
              <w:rPr>
                <w:b/>
                <w:i/>
                <w:noProof/>
                <w:sz w:val="8"/>
                <w:szCs w:val="8"/>
              </w:rPr>
            </w:pPr>
          </w:p>
        </w:tc>
        <w:tc>
          <w:tcPr>
            <w:tcW w:w="1986" w:type="dxa"/>
            <w:gridSpan w:val="4"/>
          </w:tcPr>
          <w:p w14:paraId="7F1027E6" w14:textId="77777777" w:rsidR="00A51470" w:rsidRDefault="00A51470" w:rsidP="000843B8">
            <w:pPr>
              <w:pStyle w:val="CRCoverPage"/>
              <w:spacing w:after="0"/>
              <w:rPr>
                <w:noProof/>
                <w:sz w:val="8"/>
                <w:szCs w:val="8"/>
              </w:rPr>
            </w:pPr>
          </w:p>
        </w:tc>
        <w:tc>
          <w:tcPr>
            <w:tcW w:w="2267" w:type="dxa"/>
            <w:gridSpan w:val="2"/>
          </w:tcPr>
          <w:p w14:paraId="29D7907A" w14:textId="77777777" w:rsidR="00A51470" w:rsidRDefault="00A51470" w:rsidP="000843B8">
            <w:pPr>
              <w:pStyle w:val="CRCoverPage"/>
              <w:spacing w:after="0"/>
              <w:rPr>
                <w:noProof/>
                <w:sz w:val="8"/>
                <w:szCs w:val="8"/>
              </w:rPr>
            </w:pPr>
          </w:p>
        </w:tc>
        <w:tc>
          <w:tcPr>
            <w:tcW w:w="1417" w:type="dxa"/>
            <w:gridSpan w:val="3"/>
          </w:tcPr>
          <w:p w14:paraId="4DCE5DC7" w14:textId="77777777" w:rsidR="00A51470" w:rsidRDefault="00A51470" w:rsidP="000843B8">
            <w:pPr>
              <w:pStyle w:val="CRCoverPage"/>
              <w:spacing w:after="0"/>
              <w:rPr>
                <w:noProof/>
                <w:sz w:val="8"/>
                <w:szCs w:val="8"/>
              </w:rPr>
            </w:pPr>
          </w:p>
        </w:tc>
        <w:tc>
          <w:tcPr>
            <w:tcW w:w="2127" w:type="dxa"/>
            <w:tcBorders>
              <w:right w:val="single" w:sz="4" w:space="0" w:color="auto"/>
            </w:tcBorders>
          </w:tcPr>
          <w:p w14:paraId="00F083BF" w14:textId="77777777" w:rsidR="00A51470" w:rsidRDefault="00A51470" w:rsidP="000843B8">
            <w:pPr>
              <w:pStyle w:val="CRCoverPage"/>
              <w:spacing w:after="0"/>
              <w:rPr>
                <w:noProof/>
                <w:sz w:val="8"/>
                <w:szCs w:val="8"/>
              </w:rPr>
            </w:pPr>
          </w:p>
        </w:tc>
      </w:tr>
      <w:tr w:rsidR="00A51470" w14:paraId="140DED66" w14:textId="77777777" w:rsidTr="000843B8">
        <w:trPr>
          <w:cantSplit/>
        </w:trPr>
        <w:tc>
          <w:tcPr>
            <w:tcW w:w="1843" w:type="dxa"/>
            <w:tcBorders>
              <w:left w:val="single" w:sz="4" w:space="0" w:color="auto"/>
            </w:tcBorders>
          </w:tcPr>
          <w:p w14:paraId="271B4740" w14:textId="77777777" w:rsidR="00A51470" w:rsidRDefault="00A51470" w:rsidP="000843B8">
            <w:pPr>
              <w:pStyle w:val="CRCoverPage"/>
              <w:tabs>
                <w:tab w:val="right" w:pos="1759"/>
              </w:tabs>
              <w:spacing w:after="0"/>
              <w:rPr>
                <w:b/>
                <w:i/>
                <w:noProof/>
              </w:rPr>
            </w:pPr>
            <w:r>
              <w:rPr>
                <w:b/>
                <w:i/>
                <w:noProof/>
              </w:rPr>
              <w:t>Category:</w:t>
            </w:r>
          </w:p>
        </w:tc>
        <w:tc>
          <w:tcPr>
            <w:tcW w:w="851" w:type="dxa"/>
            <w:shd w:val="pct30" w:color="FFFF00" w:fill="auto"/>
          </w:tcPr>
          <w:p w14:paraId="5C89384E" w14:textId="77777777" w:rsidR="00A51470" w:rsidRDefault="00000000" w:rsidP="000843B8">
            <w:pPr>
              <w:pStyle w:val="CRCoverPage"/>
              <w:spacing w:after="0"/>
              <w:ind w:left="100" w:right="-609"/>
              <w:rPr>
                <w:b/>
                <w:noProof/>
              </w:rPr>
            </w:pPr>
            <w:fldSimple w:instr=" DOCPROPERTY  Cat  \* MERGEFORMAT ">
              <w:r w:rsidR="00A51470">
                <w:rPr>
                  <w:b/>
                  <w:noProof/>
                </w:rPr>
                <w:t>B</w:t>
              </w:r>
            </w:fldSimple>
          </w:p>
        </w:tc>
        <w:tc>
          <w:tcPr>
            <w:tcW w:w="3402" w:type="dxa"/>
            <w:gridSpan w:val="5"/>
            <w:tcBorders>
              <w:left w:val="nil"/>
            </w:tcBorders>
          </w:tcPr>
          <w:p w14:paraId="1741E690" w14:textId="77777777" w:rsidR="00A51470" w:rsidRDefault="00A51470" w:rsidP="000843B8">
            <w:pPr>
              <w:pStyle w:val="CRCoverPage"/>
              <w:spacing w:after="0"/>
              <w:rPr>
                <w:noProof/>
              </w:rPr>
            </w:pPr>
          </w:p>
        </w:tc>
        <w:tc>
          <w:tcPr>
            <w:tcW w:w="1417" w:type="dxa"/>
            <w:gridSpan w:val="3"/>
            <w:tcBorders>
              <w:left w:val="nil"/>
            </w:tcBorders>
          </w:tcPr>
          <w:p w14:paraId="5636D26A" w14:textId="77777777" w:rsidR="00A51470" w:rsidRDefault="00A51470" w:rsidP="000843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331DE1" w14:textId="77777777" w:rsidR="00A51470" w:rsidRPr="00105B38" w:rsidRDefault="00A51470" w:rsidP="000843B8">
            <w:pPr>
              <w:pStyle w:val="CRCoverPage"/>
              <w:spacing w:after="0"/>
              <w:ind w:left="100"/>
              <w:rPr>
                <w:i/>
                <w:iCs/>
                <w:noProof/>
              </w:rPr>
            </w:pPr>
            <w:r w:rsidRPr="00105B38">
              <w:rPr>
                <w:i/>
                <w:iCs/>
              </w:rPr>
              <w:fldChar w:fldCharType="begin"/>
            </w:r>
            <w:r w:rsidRPr="00105B38">
              <w:rPr>
                <w:i/>
                <w:iCs/>
              </w:rPr>
              <w:instrText xml:space="preserve"> DOCPROPERTY  Release  \* MERGEFORMAT </w:instrText>
            </w:r>
            <w:r w:rsidRPr="00105B38">
              <w:rPr>
                <w:i/>
                <w:iCs/>
              </w:rPr>
              <w:fldChar w:fldCharType="separate"/>
            </w:r>
            <w:r w:rsidRPr="00105B38">
              <w:rPr>
                <w:i/>
                <w:iCs/>
                <w:noProof/>
              </w:rPr>
              <w:t>Rel-18</w:t>
            </w:r>
            <w:r w:rsidRPr="00105B38">
              <w:rPr>
                <w:i/>
                <w:iCs/>
                <w:noProof/>
              </w:rPr>
              <w:fldChar w:fldCharType="end"/>
            </w:r>
          </w:p>
        </w:tc>
      </w:tr>
      <w:tr w:rsidR="00A51470" w14:paraId="42375B17" w14:textId="77777777" w:rsidTr="000843B8">
        <w:tc>
          <w:tcPr>
            <w:tcW w:w="1843" w:type="dxa"/>
            <w:tcBorders>
              <w:left w:val="single" w:sz="4" w:space="0" w:color="auto"/>
              <w:bottom w:val="single" w:sz="4" w:space="0" w:color="auto"/>
            </w:tcBorders>
          </w:tcPr>
          <w:p w14:paraId="75591F6B" w14:textId="77777777" w:rsidR="00A51470" w:rsidRDefault="00A51470" w:rsidP="000843B8">
            <w:pPr>
              <w:pStyle w:val="CRCoverPage"/>
              <w:spacing w:after="0"/>
              <w:rPr>
                <w:b/>
                <w:i/>
                <w:noProof/>
              </w:rPr>
            </w:pPr>
          </w:p>
        </w:tc>
        <w:tc>
          <w:tcPr>
            <w:tcW w:w="4677" w:type="dxa"/>
            <w:gridSpan w:val="8"/>
            <w:tcBorders>
              <w:bottom w:val="single" w:sz="4" w:space="0" w:color="auto"/>
            </w:tcBorders>
          </w:tcPr>
          <w:p w14:paraId="77174301" w14:textId="77777777" w:rsidR="00A51470" w:rsidRDefault="00A51470" w:rsidP="000843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i/>
                <w:noProof/>
                <w:sz w:val="18"/>
              </w:rPr>
              <w:br/>
            </w:r>
            <w:r w:rsidRPr="00F42F29">
              <w:rPr>
                <w:b/>
                <w:bCs/>
                <w:i/>
                <w:noProof/>
                <w:sz w:val="18"/>
              </w:rPr>
              <w:t>S</w:t>
            </w:r>
            <w:r>
              <w:rPr>
                <w:i/>
                <w:noProof/>
                <w:sz w:val="18"/>
              </w:rPr>
              <w:t xml:space="preserve">  (adding to the sourcing companies’ CR statistics)</w:t>
            </w:r>
          </w:p>
          <w:p w14:paraId="5272765F" w14:textId="77777777" w:rsidR="00A51470" w:rsidRDefault="00A51470" w:rsidP="000843B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3401D7" w14:textId="77777777" w:rsidR="00A51470" w:rsidRPr="007C2097" w:rsidRDefault="00A51470" w:rsidP="000843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1470" w14:paraId="4F667098" w14:textId="77777777" w:rsidTr="000843B8">
        <w:tc>
          <w:tcPr>
            <w:tcW w:w="1843" w:type="dxa"/>
          </w:tcPr>
          <w:p w14:paraId="60AE4DDB" w14:textId="77777777" w:rsidR="00A51470" w:rsidRDefault="00A51470" w:rsidP="000843B8">
            <w:pPr>
              <w:pStyle w:val="CRCoverPage"/>
              <w:spacing w:after="0"/>
              <w:rPr>
                <w:b/>
                <w:i/>
                <w:noProof/>
                <w:sz w:val="8"/>
                <w:szCs w:val="8"/>
              </w:rPr>
            </w:pPr>
          </w:p>
        </w:tc>
        <w:tc>
          <w:tcPr>
            <w:tcW w:w="7797" w:type="dxa"/>
            <w:gridSpan w:val="10"/>
          </w:tcPr>
          <w:p w14:paraId="19EDB5DC" w14:textId="77777777" w:rsidR="00A51470" w:rsidRDefault="00A51470" w:rsidP="000843B8">
            <w:pPr>
              <w:pStyle w:val="CRCoverPage"/>
              <w:spacing w:after="0"/>
              <w:rPr>
                <w:noProof/>
                <w:sz w:val="8"/>
                <w:szCs w:val="8"/>
              </w:rPr>
            </w:pPr>
          </w:p>
        </w:tc>
      </w:tr>
      <w:tr w:rsidR="00A51470" w14:paraId="40A094F3" w14:textId="77777777" w:rsidTr="000843B8">
        <w:tc>
          <w:tcPr>
            <w:tcW w:w="2694" w:type="dxa"/>
            <w:gridSpan w:val="2"/>
            <w:tcBorders>
              <w:top w:val="single" w:sz="4" w:space="0" w:color="auto"/>
              <w:left w:val="single" w:sz="4" w:space="0" w:color="auto"/>
            </w:tcBorders>
          </w:tcPr>
          <w:p w14:paraId="27FA4F7C" w14:textId="77777777" w:rsidR="00A51470" w:rsidRDefault="00A51470" w:rsidP="000843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820D6" w14:textId="4802319B" w:rsidR="00A51470" w:rsidRDefault="00A51470" w:rsidP="000843B8">
            <w:pPr>
              <w:pStyle w:val="CRCoverPage"/>
              <w:spacing w:after="0"/>
              <w:ind w:left="100"/>
              <w:rPr>
                <w:noProof/>
              </w:rPr>
            </w:pPr>
            <w:r>
              <w:rPr>
                <w:noProof/>
              </w:rPr>
              <w:t>SA2 has finalised the Rel-18 work on further evolution of NPNs and has agreed to introduce support of equivalent SNPNs</w:t>
            </w:r>
            <w:r w:rsidR="00CD5128">
              <w:rPr>
                <w:noProof/>
              </w:rPr>
              <w:t xml:space="preserve"> while TSG RAN has agreed on a respective WI</w:t>
            </w:r>
            <w:r>
              <w:rPr>
                <w:noProof/>
              </w:rPr>
              <w:t>. This CR reflects these agreements in TS 38.423 and updates relevant parts of the specification.</w:t>
            </w:r>
          </w:p>
        </w:tc>
      </w:tr>
      <w:tr w:rsidR="00A51470" w14:paraId="2A6E8702" w14:textId="77777777" w:rsidTr="000843B8">
        <w:tc>
          <w:tcPr>
            <w:tcW w:w="2694" w:type="dxa"/>
            <w:gridSpan w:val="2"/>
            <w:tcBorders>
              <w:left w:val="single" w:sz="4" w:space="0" w:color="auto"/>
            </w:tcBorders>
          </w:tcPr>
          <w:p w14:paraId="6B7EF4A2" w14:textId="77777777" w:rsidR="00A51470" w:rsidRDefault="00A51470" w:rsidP="000843B8">
            <w:pPr>
              <w:pStyle w:val="CRCoverPage"/>
              <w:spacing w:after="0"/>
              <w:rPr>
                <w:b/>
                <w:i/>
                <w:noProof/>
                <w:sz w:val="8"/>
                <w:szCs w:val="8"/>
              </w:rPr>
            </w:pPr>
          </w:p>
        </w:tc>
        <w:tc>
          <w:tcPr>
            <w:tcW w:w="6946" w:type="dxa"/>
            <w:gridSpan w:val="9"/>
            <w:tcBorders>
              <w:right w:val="single" w:sz="4" w:space="0" w:color="auto"/>
            </w:tcBorders>
          </w:tcPr>
          <w:p w14:paraId="007BDA33" w14:textId="77777777" w:rsidR="00A51470" w:rsidRDefault="00A51470" w:rsidP="000843B8">
            <w:pPr>
              <w:pStyle w:val="CRCoverPage"/>
              <w:spacing w:after="0"/>
              <w:rPr>
                <w:noProof/>
                <w:sz w:val="8"/>
                <w:szCs w:val="8"/>
              </w:rPr>
            </w:pPr>
          </w:p>
        </w:tc>
      </w:tr>
      <w:tr w:rsidR="00A51470" w14:paraId="2CD487C8" w14:textId="77777777" w:rsidTr="000843B8">
        <w:tc>
          <w:tcPr>
            <w:tcW w:w="2694" w:type="dxa"/>
            <w:gridSpan w:val="2"/>
            <w:tcBorders>
              <w:left w:val="single" w:sz="4" w:space="0" w:color="auto"/>
            </w:tcBorders>
          </w:tcPr>
          <w:p w14:paraId="6D3E1F35" w14:textId="77777777" w:rsidR="00A51470" w:rsidRDefault="00A51470" w:rsidP="000843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0248A" w14:textId="77777777" w:rsidR="00A51470" w:rsidRDefault="00A51470" w:rsidP="000843B8">
            <w:pPr>
              <w:pStyle w:val="CRCoverPage"/>
              <w:spacing w:after="0"/>
              <w:ind w:left="100"/>
              <w:rPr>
                <w:noProof/>
              </w:rPr>
            </w:pPr>
            <w:r>
              <w:rPr>
                <w:noProof/>
              </w:rPr>
              <w:t>1/ The NPN Mobility Information within the Mobility Restriction List is amended by a list of equivalent SNPNs.</w:t>
            </w:r>
          </w:p>
          <w:p w14:paraId="4EC669C5" w14:textId="77777777" w:rsidR="00A51470" w:rsidRDefault="00A51470" w:rsidP="000843B8">
            <w:pPr>
              <w:pStyle w:val="CRCoverPage"/>
              <w:spacing w:after="0"/>
              <w:ind w:left="100"/>
              <w:rPr>
                <w:noProof/>
              </w:rPr>
            </w:pPr>
            <w:r>
              <w:rPr>
                <w:noProof/>
              </w:rPr>
              <w:t xml:space="preserve">2/ The </w:t>
            </w:r>
            <w:r w:rsidRPr="007F7797">
              <w:rPr>
                <w:i/>
                <w:iCs/>
                <w:noProof/>
              </w:rPr>
              <w:t>Selected NID</w:t>
            </w:r>
            <w:r>
              <w:rPr>
                <w:noProof/>
              </w:rPr>
              <w:t xml:space="preserve"> IE is introduced into the S-NODE ADDITION REQUEST and the S-NODE MODIFICATION REQUEST, which, alongside the </w:t>
            </w:r>
            <w:r w:rsidRPr="007F7797">
              <w:rPr>
                <w:i/>
                <w:iCs/>
                <w:noProof/>
              </w:rPr>
              <w:t>Selected PLMN</w:t>
            </w:r>
            <w:r>
              <w:rPr>
                <w:noProof/>
              </w:rPr>
              <w:t xml:space="preserve"> IE provides the Selected SNPN ID.</w:t>
            </w:r>
          </w:p>
        </w:tc>
      </w:tr>
      <w:tr w:rsidR="00A51470" w14:paraId="12582744" w14:textId="77777777" w:rsidTr="000843B8">
        <w:tc>
          <w:tcPr>
            <w:tcW w:w="2694" w:type="dxa"/>
            <w:gridSpan w:val="2"/>
            <w:tcBorders>
              <w:left w:val="single" w:sz="4" w:space="0" w:color="auto"/>
            </w:tcBorders>
          </w:tcPr>
          <w:p w14:paraId="7069CCA2" w14:textId="77777777" w:rsidR="00A51470" w:rsidRDefault="00A51470" w:rsidP="000843B8">
            <w:pPr>
              <w:pStyle w:val="CRCoverPage"/>
              <w:spacing w:after="0"/>
              <w:rPr>
                <w:b/>
                <w:i/>
                <w:noProof/>
                <w:sz w:val="8"/>
                <w:szCs w:val="8"/>
              </w:rPr>
            </w:pPr>
          </w:p>
        </w:tc>
        <w:tc>
          <w:tcPr>
            <w:tcW w:w="6946" w:type="dxa"/>
            <w:gridSpan w:val="9"/>
            <w:tcBorders>
              <w:right w:val="single" w:sz="4" w:space="0" w:color="auto"/>
            </w:tcBorders>
          </w:tcPr>
          <w:p w14:paraId="25DC5FE9" w14:textId="77777777" w:rsidR="00A51470" w:rsidRDefault="00A51470" w:rsidP="000843B8">
            <w:pPr>
              <w:pStyle w:val="CRCoverPage"/>
              <w:spacing w:after="0"/>
              <w:rPr>
                <w:noProof/>
                <w:sz w:val="8"/>
                <w:szCs w:val="8"/>
              </w:rPr>
            </w:pPr>
          </w:p>
        </w:tc>
      </w:tr>
      <w:tr w:rsidR="00A51470" w14:paraId="5AC4C9D5" w14:textId="77777777" w:rsidTr="000843B8">
        <w:tc>
          <w:tcPr>
            <w:tcW w:w="2694" w:type="dxa"/>
            <w:gridSpan w:val="2"/>
            <w:tcBorders>
              <w:left w:val="single" w:sz="4" w:space="0" w:color="auto"/>
              <w:bottom w:val="single" w:sz="4" w:space="0" w:color="auto"/>
            </w:tcBorders>
          </w:tcPr>
          <w:p w14:paraId="5AE72954" w14:textId="77777777" w:rsidR="00A51470" w:rsidRDefault="00A51470" w:rsidP="000843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295C3F" w14:textId="77777777" w:rsidR="00A51470" w:rsidRDefault="00A51470" w:rsidP="000843B8">
            <w:pPr>
              <w:pStyle w:val="CRCoverPage"/>
              <w:spacing w:after="0"/>
              <w:ind w:left="100"/>
              <w:rPr>
                <w:noProof/>
              </w:rPr>
            </w:pPr>
            <w:r>
              <w:rPr>
                <w:noProof/>
              </w:rPr>
              <w:t>NG-RAN would not support equivalent SNPNs.</w:t>
            </w:r>
          </w:p>
        </w:tc>
      </w:tr>
      <w:tr w:rsidR="00A51470" w14:paraId="43A4D4B8" w14:textId="77777777" w:rsidTr="000843B8">
        <w:tc>
          <w:tcPr>
            <w:tcW w:w="2694" w:type="dxa"/>
            <w:gridSpan w:val="2"/>
          </w:tcPr>
          <w:p w14:paraId="4A7FCE6A" w14:textId="77777777" w:rsidR="00A51470" w:rsidRDefault="00A51470" w:rsidP="000843B8">
            <w:pPr>
              <w:pStyle w:val="CRCoverPage"/>
              <w:spacing w:after="0"/>
              <w:rPr>
                <w:b/>
                <w:i/>
                <w:noProof/>
                <w:sz w:val="8"/>
                <w:szCs w:val="8"/>
              </w:rPr>
            </w:pPr>
          </w:p>
        </w:tc>
        <w:tc>
          <w:tcPr>
            <w:tcW w:w="6946" w:type="dxa"/>
            <w:gridSpan w:val="9"/>
          </w:tcPr>
          <w:p w14:paraId="241E90C6" w14:textId="77777777" w:rsidR="00A51470" w:rsidRDefault="00A51470" w:rsidP="000843B8">
            <w:pPr>
              <w:pStyle w:val="CRCoverPage"/>
              <w:spacing w:after="0"/>
              <w:rPr>
                <w:noProof/>
                <w:sz w:val="8"/>
                <w:szCs w:val="8"/>
              </w:rPr>
            </w:pPr>
          </w:p>
        </w:tc>
      </w:tr>
      <w:tr w:rsidR="00A51470" w14:paraId="2E99ED9C" w14:textId="77777777" w:rsidTr="000843B8">
        <w:tc>
          <w:tcPr>
            <w:tcW w:w="2694" w:type="dxa"/>
            <w:gridSpan w:val="2"/>
            <w:tcBorders>
              <w:top w:val="single" w:sz="4" w:space="0" w:color="auto"/>
              <w:left w:val="single" w:sz="4" w:space="0" w:color="auto"/>
            </w:tcBorders>
          </w:tcPr>
          <w:p w14:paraId="25817A0D" w14:textId="77777777" w:rsidR="00A51470" w:rsidRDefault="00A51470" w:rsidP="000843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340B14" w14:textId="77777777" w:rsidR="00A51470" w:rsidRDefault="00A51470" w:rsidP="000843B8">
            <w:pPr>
              <w:pStyle w:val="CRCoverPage"/>
              <w:spacing w:after="0"/>
              <w:ind w:left="100"/>
              <w:rPr>
                <w:noProof/>
              </w:rPr>
            </w:pPr>
            <w:r>
              <w:rPr>
                <w:noProof/>
              </w:rPr>
              <w:t>8.3.1.2, 8.3.3.2, 9.1.2.1, 9.1.2.5, 9.2.3.53, ASN.1</w:t>
            </w:r>
          </w:p>
        </w:tc>
      </w:tr>
      <w:tr w:rsidR="00A51470" w14:paraId="615F4A1A" w14:textId="77777777" w:rsidTr="000843B8">
        <w:tc>
          <w:tcPr>
            <w:tcW w:w="2694" w:type="dxa"/>
            <w:gridSpan w:val="2"/>
            <w:tcBorders>
              <w:left w:val="single" w:sz="4" w:space="0" w:color="auto"/>
            </w:tcBorders>
          </w:tcPr>
          <w:p w14:paraId="623D5083" w14:textId="77777777" w:rsidR="00A51470" w:rsidRDefault="00A51470" w:rsidP="000843B8">
            <w:pPr>
              <w:pStyle w:val="CRCoverPage"/>
              <w:spacing w:after="0"/>
              <w:rPr>
                <w:b/>
                <w:i/>
                <w:noProof/>
                <w:sz w:val="8"/>
                <w:szCs w:val="8"/>
              </w:rPr>
            </w:pPr>
          </w:p>
        </w:tc>
        <w:tc>
          <w:tcPr>
            <w:tcW w:w="6946" w:type="dxa"/>
            <w:gridSpan w:val="9"/>
            <w:tcBorders>
              <w:right w:val="single" w:sz="4" w:space="0" w:color="auto"/>
            </w:tcBorders>
          </w:tcPr>
          <w:p w14:paraId="65469F6F" w14:textId="77777777" w:rsidR="00A51470" w:rsidRDefault="00A51470" w:rsidP="000843B8">
            <w:pPr>
              <w:pStyle w:val="CRCoverPage"/>
              <w:spacing w:after="0"/>
              <w:rPr>
                <w:noProof/>
                <w:sz w:val="8"/>
                <w:szCs w:val="8"/>
              </w:rPr>
            </w:pPr>
          </w:p>
        </w:tc>
      </w:tr>
      <w:tr w:rsidR="00A51470" w14:paraId="68A6BDAD" w14:textId="77777777" w:rsidTr="000843B8">
        <w:tc>
          <w:tcPr>
            <w:tcW w:w="2694" w:type="dxa"/>
            <w:gridSpan w:val="2"/>
            <w:tcBorders>
              <w:left w:val="single" w:sz="4" w:space="0" w:color="auto"/>
            </w:tcBorders>
          </w:tcPr>
          <w:p w14:paraId="1FAAAD0D" w14:textId="77777777" w:rsidR="00A51470" w:rsidRDefault="00A51470" w:rsidP="000843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BD8AE2" w14:textId="77777777" w:rsidR="00A51470" w:rsidRDefault="00A51470" w:rsidP="000843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860507" w14:textId="77777777" w:rsidR="00A51470" w:rsidRDefault="00A51470" w:rsidP="000843B8">
            <w:pPr>
              <w:pStyle w:val="CRCoverPage"/>
              <w:spacing w:after="0"/>
              <w:jc w:val="center"/>
              <w:rPr>
                <w:b/>
                <w:caps/>
                <w:noProof/>
              </w:rPr>
            </w:pPr>
            <w:r>
              <w:rPr>
                <w:b/>
                <w:caps/>
                <w:noProof/>
              </w:rPr>
              <w:t>N</w:t>
            </w:r>
          </w:p>
        </w:tc>
        <w:tc>
          <w:tcPr>
            <w:tcW w:w="2977" w:type="dxa"/>
            <w:gridSpan w:val="4"/>
          </w:tcPr>
          <w:p w14:paraId="237B9A03" w14:textId="77777777" w:rsidR="00A51470" w:rsidRDefault="00A51470" w:rsidP="000843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D02EF8" w14:textId="77777777" w:rsidR="00A51470" w:rsidRDefault="00A51470" w:rsidP="000843B8">
            <w:pPr>
              <w:pStyle w:val="CRCoverPage"/>
              <w:spacing w:after="0"/>
              <w:ind w:left="99"/>
              <w:rPr>
                <w:noProof/>
              </w:rPr>
            </w:pPr>
          </w:p>
        </w:tc>
      </w:tr>
      <w:tr w:rsidR="00A51470" w14:paraId="7265E84E" w14:textId="77777777" w:rsidTr="000843B8">
        <w:tc>
          <w:tcPr>
            <w:tcW w:w="2694" w:type="dxa"/>
            <w:gridSpan w:val="2"/>
            <w:tcBorders>
              <w:left w:val="single" w:sz="4" w:space="0" w:color="auto"/>
            </w:tcBorders>
          </w:tcPr>
          <w:p w14:paraId="5FC79107" w14:textId="77777777" w:rsidR="00A51470" w:rsidRDefault="00A51470" w:rsidP="000843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3AB10" w14:textId="77777777" w:rsidR="00A51470" w:rsidRDefault="00A51470" w:rsidP="000843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63F68" w14:textId="77777777" w:rsidR="00A51470" w:rsidRDefault="00A51470" w:rsidP="000843B8">
            <w:pPr>
              <w:pStyle w:val="CRCoverPage"/>
              <w:spacing w:after="0"/>
              <w:jc w:val="center"/>
              <w:rPr>
                <w:b/>
                <w:caps/>
                <w:noProof/>
              </w:rPr>
            </w:pPr>
          </w:p>
        </w:tc>
        <w:tc>
          <w:tcPr>
            <w:tcW w:w="2977" w:type="dxa"/>
            <w:gridSpan w:val="4"/>
          </w:tcPr>
          <w:p w14:paraId="0E0B5446" w14:textId="77777777" w:rsidR="00A51470" w:rsidRDefault="00A51470" w:rsidP="000843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ACAC96" w14:textId="77777777" w:rsidR="00A51470" w:rsidRDefault="00A51470" w:rsidP="000843B8">
            <w:pPr>
              <w:pStyle w:val="CRCoverPage"/>
              <w:spacing w:after="0"/>
              <w:ind w:left="99"/>
              <w:rPr>
                <w:noProof/>
              </w:rPr>
            </w:pPr>
            <w:r>
              <w:rPr>
                <w:noProof/>
              </w:rPr>
              <w:t xml:space="preserve">TS 38.413 CR ... </w:t>
            </w:r>
          </w:p>
        </w:tc>
      </w:tr>
      <w:tr w:rsidR="00A51470" w14:paraId="70673094" w14:textId="77777777" w:rsidTr="000843B8">
        <w:tc>
          <w:tcPr>
            <w:tcW w:w="2694" w:type="dxa"/>
            <w:gridSpan w:val="2"/>
            <w:tcBorders>
              <w:left w:val="single" w:sz="4" w:space="0" w:color="auto"/>
            </w:tcBorders>
          </w:tcPr>
          <w:p w14:paraId="4A8DF52B" w14:textId="77777777" w:rsidR="00A51470" w:rsidRDefault="00A51470" w:rsidP="000843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33DC6" w14:textId="77777777" w:rsidR="00A51470" w:rsidRDefault="00A51470" w:rsidP="000843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65B5E2" w14:textId="77777777" w:rsidR="00A51470" w:rsidRDefault="00A51470" w:rsidP="000843B8">
            <w:pPr>
              <w:pStyle w:val="CRCoverPage"/>
              <w:spacing w:after="0"/>
              <w:jc w:val="center"/>
              <w:rPr>
                <w:b/>
                <w:caps/>
                <w:noProof/>
              </w:rPr>
            </w:pPr>
            <w:r>
              <w:rPr>
                <w:b/>
                <w:caps/>
                <w:noProof/>
              </w:rPr>
              <w:t>X</w:t>
            </w:r>
          </w:p>
        </w:tc>
        <w:tc>
          <w:tcPr>
            <w:tcW w:w="2977" w:type="dxa"/>
            <w:gridSpan w:val="4"/>
          </w:tcPr>
          <w:p w14:paraId="4EFFA0F4" w14:textId="77777777" w:rsidR="00A51470" w:rsidRDefault="00A51470" w:rsidP="000843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CE823D" w14:textId="77777777" w:rsidR="00A51470" w:rsidRDefault="00A51470" w:rsidP="000843B8">
            <w:pPr>
              <w:pStyle w:val="CRCoverPage"/>
              <w:spacing w:after="0"/>
              <w:ind w:left="99"/>
              <w:rPr>
                <w:noProof/>
              </w:rPr>
            </w:pPr>
          </w:p>
        </w:tc>
      </w:tr>
      <w:tr w:rsidR="00A51470" w14:paraId="658EDC1A" w14:textId="77777777" w:rsidTr="000843B8">
        <w:tc>
          <w:tcPr>
            <w:tcW w:w="2694" w:type="dxa"/>
            <w:gridSpan w:val="2"/>
            <w:tcBorders>
              <w:left w:val="single" w:sz="4" w:space="0" w:color="auto"/>
            </w:tcBorders>
          </w:tcPr>
          <w:p w14:paraId="41BF967A" w14:textId="77777777" w:rsidR="00A51470" w:rsidRDefault="00A51470" w:rsidP="000843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FC91C5" w14:textId="77777777" w:rsidR="00A51470" w:rsidRDefault="00A51470" w:rsidP="000843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12F66" w14:textId="77777777" w:rsidR="00A51470" w:rsidRDefault="00A51470" w:rsidP="000843B8">
            <w:pPr>
              <w:pStyle w:val="CRCoverPage"/>
              <w:spacing w:after="0"/>
              <w:jc w:val="center"/>
              <w:rPr>
                <w:b/>
                <w:caps/>
                <w:noProof/>
              </w:rPr>
            </w:pPr>
            <w:r>
              <w:rPr>
                <w:b/>
                <w:caps/>
                <w:noProof/>
              </w:rPr>
              <w:t>X</w:t>
            </w:r>
          </w:p>
        </w:tc>
        <w:tc>
          <w:tcPr>
            <w:tcW w:w="2977" w:type="dxa"/>
            <w:gridSpan w:val="4"/>
          </w:tcPr>
          <w:p w14:paraId="4A342735" w14:textId="77777777" w:rsidR="00A51470" w:rsidRDefault="00A51470" w:rsidP="000843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D0FD36" w14:textId="77777777" w:rsidR="00A51470" w:rsidRDefault="00A51470" w:rsidP="000843B8">
            <w:pPr>
              <w:pStyle w:val="CRCoverPage"/>
              <w:spacing w:after="0"/>
              <w:ind w:left="99"/>
              <w:rPr>
                <w:noProof/>
              </w:rPr>
            </w:pPr>
          </w:p>
        </w:tc>
      </w:tr>
      <w:tr w:rsidR="00A51470" w14:paraId="3FA0CC59" w14:textId="77777777" w:rsidTr="000843B8">
        <w:tc>
          <w:tcPr>
            <w:tcW w:w="2694" w:type="dxa"/>
            <w:gridSpan w:val="2"/>
            <w:tcBorders>
              <w:left w:val="single" w:sz="4" w:space="0" w:color="auto"/>
            </w:tcBorders>
          </w:tcPr>
          <w:p w14:paraId="349EC955" w14:textId="77777777" w:rsidR="00A51470" w:rsidRDefault="00A51470" w:rsidP="000843B8">
            <w:pPr>
              <w:pStyle w:val="CRCoverPage"/>
              <w:spacing w:after="0"/>
              <w:rPr>
                <w:b/>
                <w:i/>
                <w:noProof/>
              </w:rPr>
            </w:pPr>
          </w:p>
        </w:tc>
        <w:tc>
          <w:tcPr>
            <w:tcW w:w="6946" w:type="dxa"/>
            <w:gridSpan w:val="9"/>
            <w:tcBorders>
              <w:right w:val="single" w:sz="4" w:space="0" w:color="auto"/>
            </w:tcBorders>
          </w:tcPr>
          <w:p w14:paraId="4A9E8D55" w14:textId="77777777" w:rsidR="00A51470" w:rsidRDefault="00A51470" w:rsidP="000843B8">
            <w:pPr>
              <w:pStyle w:val="CRCoverPage"/>
              <w:spacing w:after="0"/>
              <w:rPr>
                <w:noProof/>
              </w:rPr>
            </w:pPr>
          </w:p>
        </w:tc>
      </w:tr>
      <w:tr w:rsidR="00A51470" w14:paraId="76D6F111" w14:textId="77777777" w:rsidTr="000843B8">
        <w:tc>
          <w:tcPr>
            <w:tcW w:w="2694" w:type="dxa"/>
            <w:gridSpan w:val="2"/>
            <w:tcBorders>
              <w:left w:val="single" w:sz="4" w:space="0" w:color="auto"/>
              <w:bottom w:val="single" w:sz="4" w:space="0" w:color="auto"/>
            </w:tcBorders>
          </w:tcPr>
          <w:p w14:paraId="16CC3D57" w14:textId="77777777" w:rsidR="00A51470" w:rsidRDefault="00A51470" w:rsidP="000843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9DF44" w14:textId="77777777" w:rsidR="00A51470" w:rsidRDefault="00A51470" w:rsidP="000843B8">
            <w:pPr>
              <w:pStyle w:val="CRCoverPage"/>
              <w:spacing w:after="0"/>
              <w:ind w:left="100"/>
              <w:rPr>
                <w:noProof/>
              </w:rPr>
            </w:pPr>
          </w:p>
        </w:tc>
      </w:tr>
      <w:tr w:rsidR="00A51470" w:rsidRPr="008863B9" w14:paraId="7344CA01" w14:textId="77777777" w:rsidTr="000843B8">
        <w:tc>
          <w:tcPr>
            <w:tcW w:w="2694" w:type="dxa"/>
            <w:gridSpan w:val="2"/>
            <w:tcBorders>
              <w:top w:val="single" w:sz="4" w:space="0" w:color="auto"/>
              <w:bottom w:val="single" w:sz="4" w:space="0" w:color="auto"/>
            </w:tcBorders>
          </w:tcPr>
          <w:p w14:paraId="2EEB1050" w14:textId="77777777" w:rsidR="00A51470" w:rsidRPr="008863B9" w:rsidRDefault="00A51470" w:rsidP="000843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D9FB6" w14:textId="77777777" w:rsidR="00A51470" w:rsidRPr="008863B9" w:rsidRDefault="00A51470" w:rsidP="000843B8">
            <w:pPr>
              <w:pStyle w:val="CRCoverPage"/>
              <w:spacing w:after="0"/>
              <w:ind w:left="100"/>
              <w:rPr>
                <w:noProof/>
                <w:sz w:val="8"/>
                <w:szCs w:val="8"/>
              </w:rPr>
            </w:pPr>
          </w:p>
        </w:tc>
      </w:tr>
      <w:tr w:rsidR="00A51470" w14:paraId="29829EBD" w14:textId="77777777" w:rsidTr="000843B8">
        <w:tc>
          <w:tcPr>
            <w:tcW w:w="2694" w:type="dxa"/>
            <w:gridSpan w:val="2"/>
            <w:tcBorders>
              <w:top w:val="single" w:sz="4" w:space="0" w:color="auto"/>
              <w:left w:val="single" w:sz="4" w:space="0" w:color="auto"/>
              <w:bottom w:val="single" w:sz="4" w:space="0" w:color="auto"/>
            </w:tcBorders>
          </w:tcPr>
          <w:p w14:paraId="31066DBE" w14:textId="77777777" w:rsidR="00A51470" w:rsidRDefault="00A51470" w:rsidP="000843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B1391" w14:textId="4582CD6C" w:rsidR="004136E0" w:rsidRDefault="004136E0" w:rsidP="000843B8">
            <w:pPr>
              <w:pStyle w:val="CRCoverPage"/>
              <w:spacing w:after="0"/>
              <w:ind w:left="100"/>
              <w:rPr>
                <w:noProof/>
              </w:rPr>
            </w:pPr>
            <w:r>
              <w:rPr>
                <w:noProof/>
              </w:rPr>
              <w:t>r1: re-submission to RAN3#119-bis as R3-23</w:t>
            </w:r>
            <w:r w:rsidR="0054399B">
              <w:rPr>
                <w:noProof/>
              </w:rPr>
              <w:t>1250</w:t>
            </w:r>
          </w:p>
          <w:p w14:paraId="5EACE2B8" w14:textId="02428C47" w:rsidR="00A51470" w:rsidRDefault="004136E0" w:rsidP="000843B8">
            <w:pPr>
              <w:pStyle w:val="CRCoverPage"/>
              <w:spacing w:after="0"/>
              <w:ind w:left="100"/>
              <w:rPr>
                <w:noProof/>
              </w:rPr>
            </w:pPr>
            <w:r>
              <w:rPr>
                <w:noProof/>
              </w:rPr>
              <w:t>r0: submission to RAN3#119 as R3-230356</w:t>
            </w:r>
          </w:p>
        </w:tc>
      </w:tr>
    </w:tbl>
    <w:p w14:paraId="13106FBC" w14:textId="77777777" w:rsidR="00A51470" w:rsidRDefault="00A51470" w:rsidP="00A51470">
      <w:pPr>
        <w:pStyle w:val="CRCoverPage"/>
        <w:spacing w:after="0"/>
        <w:rPr>
          <w:noProof/>
          <w:sz w:val="8"/>
          <w:szCs w:val="8"/>
        </w:rPr>
      </w:pPr>
    </w:p>
    <w:p w14:paraId="789B462D" w14:textId="77777777" w:rsidR="00A51470" w:rsidRDefault="00A51470" w:rsidP="00A51470">
      <w:pPr>
        <w:rPr>
          <w:noProof/>
        </w:rPr>
        <w:sectPr w:rsidR="00A5147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7E0261A" w14:textId="77777777" w:rsidR="00A51470" w:rsidRPr="00CE63E2" w:rsidRDefault="00A51470" w:rsidP="00A51470">
      <w:pPr>
        <w:pStyle w:val="FirstChange"/>
      </w:pPr>
      <w:bookmarkStart w:id="1" w:name="_Toc367182965"/>
      <w:r w:rsidRPr="00CE63E2">
        <w:lastRenderedPageBreak/>
        <w:t>&lt;&lt;&lt;&lt;&lt;&lt;&lt;&lt;&lt;&lt;&lt;&lt;&lt;&lt;&lt;&lt;&lt;&lt;&lt;&lt; First Change</w:t>
      </w:r>
      <w:r>
        <w:t xml:space="preserve"> </w:t>
      </w:r>
      <w:r w:rsidRPr="00CE63E2">
        <w:t>&gt;&gt;&gt;&gt;&gt;&gt;&gt;&gt;&gt;&gt;&gt;&gt;&gt;&gt;&gt;&gt;&gt;&gt;&gt;&gt;</w:t>
      </w:r>
    </w:p>
    <w:p w14:paraId="03B04F9B" w14:textId="77777777" w:rsidR="004136E0" w:rsidRDefault="004136E0" w:rsidP="004136E0">
      <w:pPr>
        <w:pStyle w:val="Heading3"/>
        <w:rPr>
          <w:lang w:eastAsia="ko-KR"/>
        </w:rPr>
      </w:pPr>
      <w:bookmarkStart w:id="2" w:name="_Toc20955084"/>
      <w:bookmarkStart w:id="3" w:name="_Toc29991271"/>
      <w:bookmarkStart w:id="4" w:name="_Toc36555671"/>
      <w:bookmarkStart w:id="5" w:name="_Toc44497349"/>
      <w:bookmarkStart w:id="6" w:name="_Toc45107737"/>
      <w:bookmarkStart w:id="7" w:name="_Toc45901357"/>
      <w:bookmarkStart w:id="8" w:name="_Toc51850436"/>
      <w:bookmarkStart w:id="9" w:name="_Toc56693439"/>
      <w:bookmarkStart w:id="10" w:name="_Toc64446982"/>
      <w:bookmarkStart w:id="11" w:name="_Toc66286476"/>
      <w:bookmarkStart w:id="12" w:name="_Toc74151171"/>
      <w:bookmarkStart w:id="13" w:name="_Toc88653643"/>
      <w:bookmarkStart w:id="14" w:name="_Toc97903999"/>
      <w:bookmarkStart w:id="15" w:name="_Toc98868025"/>
      <w:bookmarkStart w:id="16" w:name="_Toc105174309"/>
      <w:bookmarkStart w:id="17" w:name="_Toc106109146"/>
      <w:bookmarkStart w:id="18" w:name="_Toc113824967"/>
      <w:bookmarkStart w:id="19" w:name="_Toc120033123"/>
      <w:bookmarkEnd w:id="1"/>
      <w:r>
        <w:t>8.3.1</w:t>
      </w:r>
      <w:r>
        <w:tab/>
        <w:t>S-NG-RAN node Addition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DEAA296" w14:textId="77777777" w:rsidR="004136E0" w:rsidRDefault="004136E0" w:rsidP="004136E0">
      <w:pPr>
        <w:pStyle w:val="Heading4"/>
      </w:pPr>
      <w:bookmarkStart w:id="20" w:name="_Toc20955085"/>
      <w:bookmarkStart w:id="21" w:name="_Toc29991272"/>
      <w:bookmarkStart w:id="22" w:name="_Toc36555672"/>
      <w:bookmarkStart w:id="23" w:name="_Toc44497350"/>
      <w:bookmarkStart w:id="24" w:name="_Toc45107738"/>
      <w:bookmarkStart w:id="25" w:name="_Toc45901358"/>
      <w:bookmarkStart w:id="26" w:name="_Toc51850437"/>
      <w:bookmarkStart w:id="27" w:name="_Toc56693440"/>
      <w:bookmarkStart w:id="28" w:name="_Toc64446983"/>
      <w:bookmarkStart w:id="29" w:name="_Toc66286477"/>
      <w:bookmarkStart w:id="30" w:name="_Toc74151172"/>
      <w:bookmarkStart w:id="31" w:name="_Toc88653644"/>
      <w:bookmarkStart w:id="32" w:name="_Toc97904000"/>
      <w:bookmarkStart w:id="33" w:name="_Toc98868026"/>
      <w:bookmarkStart w:id="34" w:name="_Toc105174310"/>
      <w:bookmarkStart w:id="35" w:name="_Toc106109147"/>
      <w:bookmarkStart w:id="36" w:name="_Toc113824968"/>
      <w:bookmarkStart w:id="37" w:name="_Toc120033124"/>
      <w:r>
        <w:t>8.3.1.1</w:t>
      </w:r>
      <w: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D6C0D96" w14:textId="77777777" w:rsidR="004136E0" w:rsidRDefault="004136E0" w:rsidP="004136E0">
      <w:r>
        <w:t xml:space="preserve">The purpose of the </w:t>
      </w:r>
      <w:r>
        <w:rPr>
          <w:lang w:eastAsia="zh-CN"/>
        </w:rPr>
        <w:t xml:space="preserve">S-NG-RAN node Addition Preparation procedure </w:t>
      </w:r>
      <w:r>
        <w:t xml:space="preserve">is to </w:t>
      </w:r>
      <w:r>
        <w:rPr>
          <w:lang w:eastAsia="zh-CN"/>
        </w:rPr>
        <w:t>request the S-NG-RAN node to allocate resources for dual connectivity operation for a specific UE.</w:t>
      </w:r>
    </w:p>
    <w:p w14:paraId="45521D11" w14:textId="77777777" w:rsidR="004136E0" w:rsidRDefault="004136E0" w:rsidP="004136E0">
      <w:r>
        <w:t>The procedure uses UE-associated signalling.</w:t>
      </w:r>
    </w:p>
    <w:p w14:paraId="7A31EC64" w14:textId="77777777" w:rsidR="004136E0" w:rsidRDefault="004136E0" w:rsidP="004136E0">
      <w:pPr>
        <w:pStyle w:val="Heading4"/>
      </w:pPr>
      <w:bookmarkStart w:id="38" w:name="_Toc20955086"/>
      <w:bookmarkStart w:id="39" w:name="_Toc29991273"/>
      <w:bookmarkStart w:id="40" w:name="_Toc36555673"/>
      <w:bookmarkStart w:id="41" w:name="_Toc44497351"/>
      <w:bookmarkStart w:id="42" w:name="_Toc45107739"/>
      <w:bookmarkStart w:id="43" w:name="_Toc45901359"/>
      <w:bookmarkStart w:id="44" w:name="_Toc51850438"/>
      <w:bookmarkStart w:id="45" w:name="_Toc56693441"/>
      <w:bookmarkStart w:id="46" w:name="_Toc64446984"/>
      <w:bookmarkStart w:id="47" w:name="_Toc66286478"/>
      <w:bookmarkStart w:id="48" w:name="_Toc74151173"/>
      <w:bookmarkStart w:id="49" w:name="_Toc88653645"/>
      <w:bookmarkStart w:id="50" w:name="_Toc97904001"/>
      <w:bookmarkStart w:id="51" w:name="_Toc98868027"/>
      <w:bookmarkStart w:id="52" w:name="_Toc105174311"/>
      <w:bookmarkStart w:id="53" w:name="_Toc106109148"/>
      <w:bookmarkStart w:id="54" w:name="_Toc113824969"/>
      <w:bookmarkStart w:id="55" w:name="_Toc120033125"/>
      <w:r>
        <w:t>8.3.1.2</w:t>
      </w:r>
      <w:r>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846A2A6" w14:textId="77777777" w:rsidR="004136E0" w:rsidRDefault="004136E0" w:rsidP="004136E0">
      <w:pPr>
        <w:pStyle w:val="TH"/>
      </w:pPr>
      <w:r>
        <w:rPr>
          <w:lang w:eastAsia="ko-KR"/>
        </w:rPr>
        <w:object w:dxaOrig="7056" w:dyaOrig="2292" w14:anchorId="3F4636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1pt;height:114.55pt" o:ole="">
            <v:imagedata r:id="rId21" o:title=""/>
          </v:shape>
          <o:OLEObject Type="Embed" ProgID="Visio.Drawing.15" ShapeID="_x0000_i1025" DrawAspect="Content" ObjectID="_1742309764" r:id="rId22"/>
        </w:object>
      </w:r>
    </w:p>
    <w:p w14:paraId="78DAB0EA" w14:textId="77777777" w:rsidR="004136E0" w:rsidRDefault="004136E0" w:rsidP="004136E0">
      <w:pPr>
        <w:pStyle w:val="TF"/>
      </w:pPr>
      <w:r>
        <w:t>Figure 8.3.</w:t>
      </w:r>
      <w:r>
        <w:rPr>
          <w:lang w:eastAsia="zh-CN"/>
        </w:rPr>
        <w:t>1</w:t>
      </w:r>
      <w:r>
        <w:t xml:space="preserve">.2-1: </w:t>
      </w:r>
      <w:r>
        <w:rPr>
          <w:lang w:eastAsia="zh-CN"/>
        </w:rPr>
        <w:t>S-NG-RAN node Addition Preparation,</w:t>
      </w:r>
      <w:r>
        <w:t xml:space="preserve"> successful operation</w:t>
      </w:r>
    </w:p>
    <w:p w14:paraId="78C1EF73" w14:textId="77777777" w:rsidR="004136E0" w:rsidRDefault="004136E0" w:rsidP="004136E0">
      <w:r>
        <w:t xml:space="preserve">The M-NG-RAN node initiates the procedure by sending the S-NODE </w:t>
      </w:r>
      <w:r>
        <w:rPr>
          <w:lang w:eastAsia="zh-CN"/>
        </w:rPr>
        <w:t>ADDITION</w:t>
      </w:r>
      <w:r>
        <w:t xml:space="preserve"> REQUEST message to the S-NG-RAN node.</w:t>
      </w:r>
    </w:p>
    <w:p w14:paraId="430C0517" w14:textId="77777777" w:rsidR="004136E0" w:rsidRDefault="004136E0" w:rsidP="004136E0">
      <w:r>
        <w:t xml:space="preserve">When the M-NG-RAN node sends the S-NODE </w:t>
      </w:r>
      <w:r>
        <w:rPr>
          <w:lang w:eastAsia="zh-CN"/>
        </w:rPr>
        <w:t>ADDITION</w:t>
      </w:r>
      <w:r>
        <w:t xml:space="preserve"> REQUEST message, it shall start the timer </w:t>
      </w:r>
      <w:proofErr w:type="spellStart"/>
      <w:r>
        <w:t>TXn</w:t>
      </w:r>
      <w:r>
        <w:rPr>
          <w:vertAlign w:val="subscript"/>
        </w:rPr>
        <w:t>DCprep</w:t>
      </w:r>
      <w:proofErr w:type="spellEnd"/>
      <w:r>
        <w:t>.</w:t>
      </w:r>
    </w:p>
    <w:p w14:paraId="3F2C1600" w14:textId="77777777" w:rsidR="004136E0" w:rsidRDefault="004136E0" w:rsidP="004136E0">
      <w:pPr>
        <w:rPr>
          <w:lang w:eastAsia="zh-CN"/>
        </w:rPr>
      </w:pPr>
      <w:r>
        <w:t xml:space="preserve">The allocation of resources according to the values of the </w:t>
      </w:r>
      <w:r>
        <w:rPr>
          <w:i/>
        </w:rPr>
        <w:t xml:space="preserve">Allocation and Retention Priority </w:t>
      </w:r>
      <w:r>
        <w:t xml:space="preserve">IE included in the </w:t>
      </w:r>
      <w:r>
        <w:rPr>
          <w:i/>
          <w:lang w:eastAsia="ja-JP"/>
        </w:rPr>
        <w:t>QoS Flow Level QoS Parameters</w:t>
      </w:r>
      <w:r>
        <w:rPr>
          <w:lang w:eastAsia="ja-JP"/>
        </w:rPr>
        <w:t xml:space="preserve"> IE for each QoS flow</w:t>
      </w:r>
      <w:r>
        <w:t xml:space="preserve"> shall follow the principles specified for the PDU Session Resource Setup procedure in TS 38.413 [5].</w:t>
      </w:r>
    </w:p>
    <w:p w14:paraId="1954E541" w14:textId="77777777" w:rsidR="004136E0" w:rsidRDefault="004136E0" w:rsidP="004136E0">
      <w:pPr>
        <w:rPr>
          <w:lang w:eastAsia="zh-CN"/>
        </w:rPr>
      </w:pPr>
      <w:r>
        <w:rPr>
          <w:lang w:eastAsia="zh-CN"/>
        </w:rPr>
        <w:t xml:space="preserve">The S-NG-RAN node shall choose the ciphering algorithm based on the information in the </w:t>
      </w:r>
      <w:r>
        <w:rPr>
          <w:i/>
          <w:lang w:eastAsia="zh-CN"/>
        </w:rPr>
        <w:t>UE Security Capabilities</w:t>
      </w:r>
      <w:r>
        <w:rPr>
          <w:lang w:eastAsia="zh-CN"/>
        </w:rPr>
        <w:t xml:space="preserve"> IE and locally configured priority list of AS encryption algorithms and apply the key indicated in the </w:t>
      </w:r>
      <w:r>
        <w:rPr>
          <w:i/>
          <w:lang w:eastAsia="zh-CN"/>
        </w:rPr>
        <w:t>S-NG-RAN node Security Key</w:t>
      </w:r>
      <w:r>
        <w:rPr>
          <w:lang w:eastAsia="zh-CN"/>
        </w:rPr>
        <w:t xml:space="preserve"> IE as specified in TS 33.501 [28].</w:t>
      </w:r>
    </w:p>
    <w:p w14:paraId="68EBADA0" w14:textId="77777777" w:rsidR="004136E0" w:rsidRDefault="004136E0" w:rsidP="004136E0">
      <w:pPr>
        <w:rPr>
          <w:lang w:eastAsia="ko-KR"/>
        </w:rPr>
      </w:pPr>
      <w:r>
        <w:t xml:space="preserve">If the </w:t>
      </w:r>
      <w:r>
        <w:rPr>
          <w:i/>
        </w:rPr>
        <w:t>TSC Traffic Characteristics</w:t>
      </w:r>
      <w:r>
        <w:t xml:space="preserve"> IE is included for a QoS flow in the S-NODE </w:t>
      </w:r>
      <w:r>
        <w:rPr>
          <w:lang w:eastAsia="zh-CN"/>
        </w:rPr>
        <w:t>ADDITION</w:t>
      </w:r>
      <w:r>
        <w:t xml:space="preserve"> REQUEST message, the S-NG-RAN node shall behave the same as the NG-RAN node in the PDU Session Resource Setup procedure, specified in TS 38.413 [5].</w:t>
      </w:r>
    </w:p>
    <w:p w14:paraId="3470CA1D" w14:textId="77777777" w:rsidR="004136E0" w:rsidRDefault="004136E0" w:rsidP="004136E0">
      <w:r>
        <w:t xml:space="preserve">If the </w:t>
      </w:r>
      <w:r>
        <w:rPr>
          <w:i/>
          <w:iCs/>
          <w:lang w:eastAsia="zh-CN"/>
        </w:rPr>
        <w:t>Additional QoS</w:t>
      </w:r>
      <w:r>
        <w:t xml:space="preserve"> </w:t>
      </w:r>
      <w:r>
        <w:rPr>
          <w:i/>
        </w:rPr>
        <w:t>Flow Information</w:t>
      </w:r>
      <w:r>
        <w:t xml:space="preserve"> IE is included for a QoS flow in the S-NODE </w:t>
      </w:r>
      <w:r>
        <w:rPr>
          <w:lang w:eastAsia="zh-CN"/>
        </w:rPr>
        <w:t>ADDITION</w:t>
      </w:r>
      <w:r>
        <w:t xml:space="preserve"> REQUEST message, the S-NG-RAN node shall behave the same as the NG-RAN node in the PDU Session Resource Setup procedure, specified in TS 38.413 [5].</w:t>
      </w:r>
    </w:p>
    <w:p w14:paraId="66067F18" w14:textId="77777777" w:rsidR="004136E0" w:rsidRDefault="004136E0" w:rsidP="004136E0">
      <w:pPr>
        <w:rPr>
          <w:lang w:eastAsia="ja-JP"/>
        </w:rPr>
      </w:pPr>
      <w:r>
        <w:rPr>
          <w:lang w:eastAsia="ja-JP"/>
        </w:rPr>
        <w:t xml:space="preserve">For each GBR QoS flow, if the </w:t>
      </w:r>
      <w:r>
        <w:rPr>
          <w:i/>
          <w:iCs/>
          <w:lang w:eastAsia="ja-JP"/>
        </w:rPr>
        <w:t>Alternative QoS Parameters Sets</w:t>
      </w:r>
      <w:r>
        <w:rPr>
          <w:lang w:eastAsia="ja-JP"/>
        </w:rPr>
        <w:t xml:space="preserve"> IE is included in the </w:t>
      </w:r>
      <w:r>
        <w:rPr>
          <w:i/>
          <w:iCs/>
          <w:lang w:eastAsia="ja-JP"/>
        </w:rPr>
        <w:t>GBR QoS Flow Information</w:t>
      </w:r>
      <w:r>
        <w:rPr>
          <w:lang w:eastAsia="ja-JP"/>
        </w:rPr>
        <w:t xml:space="preserve"> IE, </w:t>
      </w:r>
      <w:r>
        <w:rPr>
          <w:rFonts w:eastAsia="SimSun"/>
        </w:rPr>
        <w:t>the S-NG-RAN node shall, if supported, behave the same as the NG-RAN node in the PDU Session Resource Setup procedure specified in TS 38.413 [5].</w:t>
      </w:r>
    </w:p>
    <w:p w14:paraId="22469D47" w14:textId="77777777" w:rsidR="004136E0" w:rsidRDefault="004136E0" w:rsidP="004136E0">
      <w:pPr>
        <w:rPr>
          <w:lang w:eastAsia="ko-KR"/>
        </w:rPr>
      </w:pPr>
      <w:r>
        <w:t xml:space="preserve">For each PDU session, if the </w:t>
      </w:r>
      <w:r>
        <w:rPr>
          <w:i/>
        </w:rPr>
        <w:t>Network Instance</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and the </w:t>
      </w:r>
      <w:r>
        <w:rPr>
          <w:i/>
          <w:lang w:eastAsia="ja-JP"/>
        </w:rPr>
        <w:t>Common Network Instance</w:t>
      </w:r>
      <w:r>
        <w:rPr>
          <w:lang w:eastAsia="ja-JP"/>
        </w:rPr>
        <w:t xml:space="preserve"> IE is not present</w:t>
      </w:r>
      <w:r>
        <w:t>, the S-NG-RAN node shall, if supported, use it when selecting transport network resource as specified in TS 23.501 [7].</w:t>
      </w:r>
    </w:p>
    <w:p w14:paraId="0A0C734E" w14:textId="77777777" w:rsidR="004136E0" w:rsidRDefault="004136E0" w:rsidP="004136E0">
      <w:r>
        <w:t xml:space="preserve">For each GBR QoS flow, if the </w:t>
      </w:r>
      <w:r>
        <w:rPr>
          <w:i/>
        </w:rPr>
        <w:t>Offered GBR QoS Flow Information</w:t>
      </w:r>
      <w:r>
        <w:t xml:space="preserve"> IE is included in the </w:t>
      </w:r>
      <w:r>
        <w:rPr>
          <w:i/>
        </w:rPr>
        <w:t>QoS Flows To Be Setup List</w:t>
      </w:r>
      <w:r>
        <w:t xml:space="preserve"> IE contained in the </w:t>
      </w:r>
      <w:r>
        <w:rPr>
          <w:i/>
          <w:lang w:eastAsia="ja-JP"/>
        </w:rPr>
        <w:t>PDU Session Resource Setup Info – SN terminated</w:t>
      </w:r>
      <w:r>
        <w:t xml:space="preserve"> IE, the S-NG-RAN node may request the M-NG-RAN node to configure the DRB to which that QoS flow is mapped with MCG resources. </w:t>
      </w:r>
    </w:p>
    <w:p w14:paraId="1AB027E4" w14:textId="77777777" w:rsidR="004136E0" w:rsidRDefault="004136E0" w:rsidP="004136E0">
      <w:r>
        <w:t xml:space="preserve">For each PDU session, if the </w:t>
      </w:r>
      <w:r>
        <w:rPr>
          <w:i/>
        </w:rPr>
        <w:t>Non-GBR Resources Offered</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and set to "true", the S-NG-RAN node may request the M-NG-RAN node to configure DRBs to which non-GBR QoS flows of the PDU session are mapped with MCG resources.</w:t>
      </w:r>
    </w:p>
    <w:p w14:paraId="72F72446" w14:textId="77777777" w:rsidR="004136E0" w:rsidRDefault="004136E0" w:rsidP="004136E0">
      <w:r>
        <w:lastRenderedPageBreak/>
        <w:t xml:space="preserve">For each PDU session, if the </w:t>
      </w:r>
      <w:r>
        <w:rPr>
          <w:i/>
        </w:rPr>
        <w:t>Common</w:t>
      </w:r>
      <w:r>
        <w:t xml:space="preserve"> </w:t>
      </w:r>
      <w:r>
        <w:rPr>
          <w:i/>
        </w:rPr>
        <w:t>Network Instance</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the S-NG-RAN node shall, if supported, use it when selecting transport network resource as specified in TS 23.501 [7].</w:t>
      </w:r>
    </w:p>
    <w:p w14:paraId="0E379874" w14:textId="77777777" w:rsidR="004136E0" w:rsidRDefault="004136E0" w:rsidP="004136E0">
      <w:pPr>
        <w:rPr>
          <w:rFonts w:eastAsia="SimSun"/>
        </w:rPr>
      </w:pPr>
      <w:r>
        <w:rPr>
          <w:rFonts w:eastAsia="SimSun"/>
        </w:rPr>
        <w:t>Redundant transmission:</w:t>
      </w:r>
    </w:p>
    <w:p w14:paraId="05E059E9" w14:textId="77777777" w:rsidR="004136E0" w:rsidRDefault="004136E0" w:rsidP="004136E0">
      <w:pPr>
        <w:pStyle w:val="B1"/>
        <w:rPr>
          <w:rFonts w:eastAsia="SimSun"/>
          <w:lang w:eastAsia="zh-CN"/>
        </w:rPr>
      </w:pPr>
      <w:r>
        <w:rPr>
          <w:rFonts w:eastAsia="SimSun"/>
        </w:rPr>
        <w:t>-</w:t>
      </w:r>
      <w:r>
        <w:rPr>
          <w:rFonts w:eastAsia="SimSun"/>
        </w:rPr>
        <w:tab/>
        <w:t>For each PDU session</w:t>
      </w:r>
      <w:r>
        <w:rPr>
          <w:rFonts w:eastAsia="SimSun"/>
          <w:lang w:eastAsia="zh-CN"/>
        </w:rPr>
        <w:t xml:space="preserve">, if the </w:t>
      </w:r>
      <w:r>
        <w:rPr>
          <w:rFonts w:eastAsia="SimSun"/>
          <w:i/>
          <w:lang w:eastAsia="zh-CN"/>
        </w:rPr>
        <w:t>Redundant UL NG-U UP TNL Information</w:t>
      </w:r>
      <w:r>
        <w:rPr>
          <w:i/>
          <w:lang w:eastAsia="zh-CN"/>
        </w:rPr>
        <w:t xml:space="preserve"> at UPF</w:t>
      </w:r>
      <w:r>
        <w:rPr>
          <w:lang w:eastAsia="zh-CN"/>
        </w:rPr>
        <w:t xml:space="preserve"> IE </w:t>
      </w:r>
      <w:r>
        <w:rPr>
          <w:rFonts w:eastAsia="SimSun"/>
          <w:lang w:eastAsia="zh-CN"/>
        </w:rPr>
        <w:t xml:space="preserve">is included in the </w:t>
      </w:r>
      <w:r>
        <w:rPr>
          <w:rFonts w:eastAsia="SimSun"/>
          <w:i/>
        </w:rPr>
        <w:t>PDU Session Resource Setup Info – SN terminated</w:t>
      </w:r>
      <w:r>
        <w:rPr>
          <w:rFonts w:eastAsia="SimSun"/>
          <w:iCs/>
          <w:lang w:val="en-US" w:eastAsia="zh-CN"/>
        </w:rPr>
        <w:t xml:space="preserve"> </w:t>
      </w:r>
      <w:r>
        <w:rPr>
          <w:rFonts w:eastAsia="SimSun"/>
          <w:lang w:val="en-US" w:eastAsia="zh-CN"/>
        </w:rPr>
        <w:t>IE</w:t>
      </w:r>
      <w:r>
        <w:rPr>
          <w:rFonts w:eastAsia="SimSun"/>
          <w:lang w:eastAsia="zh-CN"/>
        </w:rPr>
        <w:t xml:space="preserve">, </w:t>
      </w:r>
      <w:r>
        <w:rPr>
          <w:rFonts w:eastAsia="SimSun"/>
          <w:snapToGrid w:val="0"/>
        </w:rPr>
        <w:t xml:space="preserve">the </w:t>
      </w:r>
      <w:r>
        <w:rPr>
          <w:rFonts w:eastAsia="SimSun"/>
        </w:rPr>
        <w:t>S-NG-RAN</w:t>
      </w:r>
      <w:r>
        <w:rPr>
          <w:rFonts w:eastAsia="SimSun"/>
          <w:snapToGrid w:val="0"/>
        </w:rPr>
        <w:t xml:space="preserve"> node shall, if supported, </w:t>
      </w:r>
      <w:r>
        <w:rPr>
          <w:rFonts w:eastAsia="SimSun"/>
        </w:rPr>
        <w:t xml:space="preserve">use it as </w:t>
      </w:r>
      <w:r>
        <w:rPr>
          <w:rFonts w:eastAsia="SimSun"/>
          <w:lang w:eastAsia="zh-CN"/>
        </w:rPr>
        <w:t xml:space="preserve">the uplink </w:t>
      </w:r>
      <w:r>
        <w:rPr>
          <w:rFonts w:eastAsia="SimSun"/>
        </w:rPr>
        <w:t xml:space="preserve">termination point for the user plane data for this PDU session for the redundant transmission and it shall include </w:t>
      </w:r>
      <w:r>
        <w:rPr>
          <w:rFonts w:eastAsia="SimSun"/>
          <w:snapToGrid w:val="0"/>
        </w:rPr>
        <w:t xml:space="preserve">the </w:t>
      </w:r>
      <w:r>
        <w:rPr>
          <w:rFonts w:eastAsia="SimSun"/>
          <w:i/>
          <w:snapToGrid w:val="0"/>
        </w:rPr>
        <w:t xml:space="preserve">Redundant </w:t>
      </w:r>
      <w:r>
        <w:rPr>
          <w:i/>
          <w:snapToGrid w:val="0"/>
        </w:rPr>
        <w:t xml:space="preserve">DL NG-U UP TNL Information at NG-RAN </w:t>
      </w:r>
      <w:r>
        <w:rPr>
          <w:rFonts w:eastAsia="SimSun"/>
          <w:snapToGrid w:val="0"/>
        </w:rPr>
        <w:t xml:space="preserve">IE </w:t>
      </w:r>
      <w:r>
        <w:rPr>
          <w:rFonts w:eastAsia="Calibri Light"/>
        </w:rPr>
        <w:t xml:space="preserve">in the </w:t>
      </w:r>
      <w:r>
        <w:rPr>
          <w:rFonts w:eastAsia="Calibri Light"/>
          <w:i/>
        </w:rPr>
        <w:t>PDU Session Resource Setup Response Info – SN terminated</w:t>
      </w:r>
      <w:r>
        <w:rPr>
          <w:rFonts w:eastAsia="Calibri Light"/>
        </w:rPr>
        <w:t xml:space="preserve"> IE </w:t>
      </w:r>
      <w:r>
        <w:rPr>
          <w:rFonts w:eastAsia="SimSun"/>
          <w:lang w:eastAsia="zh-CN"/>
        </w:rPr>
        <w:t>as described in TS 23.501 [7].</w:t>
      </w:r>
    </w:p>
    <w:p w14:paraId="0AE5E2DD" w14:textId="77777777" w:rsidR="004136E0" w:rsidRDefault="004136E0" w:rsidP="004136E0">
      <w:pPr>
        <w:pStyle w:val="B1"/>
        <w:rPr>
          <w:rFonts w:eastAsia="SimSun"/>
          <w:lang w:eastAsia="ko-KR"/>
        </w:rPr>
      </w:pPr>
      <w:r>
        <w:rPr>
          <w:rFonts w:eastAsia="SimSun"/>
        </w:rPr>
        <w:t>-</w:t>
      </w:r>
      <w:r>
        <w:rPr>
          <w:rFonts w:eastAsia="SimSun"/>
        </w:rPr>
        <w:tab/>
        <w:t xml:space="preserve">For each PDU session, if the </w:t>
      </w:r>
      <w:r>
        <w:rPr>
          <w:rFonts w:eastAsia="SimSun"/>
          <w:i/>
        </w:rPr>
        <w:t>Redundant Common Network Instance</w:t>
      </w:r>
      <w:r>
        <w:rPr>
          <w:rFonts w:eastAsia="SimSun"/>
        </w:rPr>
        <w:t xml:space="preserve"> IE is included in the </w:t>
      </w:r>
      <w:r>
        <w:rPr>
          <w:rFonts w:eastAsia="SimSun"/>
          <w:i/>
        </w:rPr>
        <w:t>PDU Session Resource Setup Info – SN terminated</w:t>
      </w:r>
      <w:r>
        <w:rPr>
          <w:rFonts w:eastAsia="SimSun"/>
        </w:rPr>
        <w:t xml:space="preserve"> IE the S-NG-RAN node shall, if supported, use it when selecting transport network resource for the redundant transmission as specified in TS 23.501 [7].</w:t>
      </w:r>
    </w:p>
    <w:p w14:paraId="303CFA00" w14:textId="77777777" w:rsidR="004136E0" w:rsidRDefault="004136E0" w:rsidP="004136E0">
      <w:pPr>
        <w:pStyle w:val="B1"/>
        <w:rPr>
          <w:rFonts w:eastAsia="SimSun"/>
          <w:lang w:eastAsia="zh-CN"/>
        </w:rPr>
      </w:pPr>
      <w:r>
        <w:rPr>
          <w:rFonts w:eastAsia="SimSun"/>
        </w:rPr>
        <w:t>-</w:t>
      </w:r>
      <w:r>
        <w:rPr>
          <w:rFonts w:eastAsia="SimSun"/>
        </w:rPr>
        <w:tab/>
      </w:r>
      <w:r>
        <w:rPr>
          <w:rFonts w:eastAsia="SimSun"/>
          <w:lang w:eastAsia="zh-CN"/>
        </w:rPr>
        <w:t>For each PDU session for which the</w:t>
      </w:r>
      <w:r>
        <w:rPr>
          <w:rFonts w:eastAsia="SimSun"/>
          <w:lang w:eastAsia="ja-JP"/>
        </w:rPr>
        <w:t xml:space="preserve"> </w:t>
      </w:r>
      <w:r>
        <w:rPr>
          <w:rFonts w:eastAsia="SimSun"/>
          <w:i/>
          <w:lang w:eastAsia="zh-CN"/>
        </w:rPr>
        <w:t xml:space="preserve">Redundant QoS Flow Indicator </w:t>
      </w:r>
      <w:r>
        <w:rPr>
          <w:rFonts w:eastAsia="SimSun"/>
          <w:lang w:eastAsia="zh-CN"/>
        </w:rPr>
        <w:t xml:space="preserve">IE is include in </w:t>
      </w:r>
      <w:r>
        <w:rPr>
          <w:rFonts w:eastAsia="SimSun"/>
          <w:i/>
          <w:lang w:eastAsia="zh-CN"/>
        </w:rPr>
        <w:t>QoS Flows To Be Setup List</w:t>
      </w:r>
      <w:r>
        <w:rPr>
          <w:rFonts w:eastAsia="SimSun"/>
          <w:lang w:eastAsia="zh-CN"/>
        </w:rPr>
        <w:t xml:space="preserve"> IE contained in the </w:t>
      </w:r>
      <w:r>
        <w:rPr>
          <w:rFonts w:eastAsia="SimSun"/>
          <w:i/>
        </w:rPr>
        <w:t xml:space="preserve">S-NODE </w:t>
      </w:r>
      <w:r>
        <w:rPr>
          <w:rFonts w:eastAsia="SimSun"/>
          <w:i/>
          <w:lang w:eastAsia="zh-CN"/>
        </w:rPr>
        <w:t>ADDITION</w:t>
      </w:r>
      <w:r>
        <w:rPr>
          <w:rFonts w:eastAsia="SimSun"/>
          <w:i/>
        </w:rPr>
        <w:t xml:space="preserve"> REQUEST</w:t>
      </w:r>
      <w:r>
        <w:rPr>
          <w:rFonts w:eastAsia="SimSun"/>
          <w:i/>
          <w:lang w:eastAsia="zh-CN"/>
        </w:rPr>
        <w:t xml:space="preserve"> </w:t>
      </w:r>
      <w:r>
        <w:rPr>
          <w:rFonts w:eastAsia="SimSun"/>
          <w:lang w:eastAsia="zh-CN"/>
        </w:rPr>
        <w:t>message,</w:t>
      </w:r>
      <w:r>
        <w:rPr>
          <w:rFonts w:eastAsia="SimSun"/>
          <w:lang w:eastAsia="ja-JP"/>
        </w:rPr>
        <w:t xml:space="preserve"> </w:t>
      </w:r>
      <w:r>
        <w:rPr>
          <w:rFonts w:eastAsia="SimSun"/>
          <w:lang w:eastAsia="zh-CN"/>
        </w:rPr>
        <w:t xml:space="preserve">the S-NG-RAN node shall, if supported, </w:t>
      </w:r>
      <w:r>
        <w:rPr>
          <w:rFonts w:eastAsia="SimSun"/>
          <w:lang w:eastAsia="ja-JP"/>
        </w:rPr>
        <w:t xml:space="preserve">store and use it </w:t>
      </w:r>
      <w:r>
        <w:rPr>
          <w:rFonts w:eastAsia="SimSun"/>
          <w:lang w:eastAsia="zh-CN"/>
        </w:rPr>
        <w:t>as specified in TS 23.501 [7]</w:t>
      </w:r>
      <w:r>
        <w:rPr>
          <w:rFonts w:eastAsia="SimSun"/>
          <w:lang w:eastAsia="ja-JP"/>
        </w:rPr>
        <w:t>.</w:t>
      </w:r>
    </w:p>
    <w:p w14:paraId="2E4F90F1" w14:textId="77777777" w:rsidR="004136E0" w:rsidRDefault="004136E0" w:rsidP="004136E0">
      <w:pPr>
        <w:pStyle w:val="B1"/>
        <w:rPr>
          <w:snapToGrid w:val="0"/>
          <w:lang w:eastAsia="ko-KR"/>
        </w:rPr>
      </w:pPr>
      <w:r>
        <w:rPr>
          <w:rFonts w:eastAsia="SimSun"/>
        </w:rPr>
        <w:t>-</w:t>
      </w:r>
      <w:r>
        <w:rPr>
          <w:rFonts w:eastAsia="SimSun"/>
        </w:rPr>
        <w:tab/>
      </w:r>
      <w:r>
        <w:rPr>
          <w:snapToGrid w:val="0"/>
        </w:rPr>
        <w:t xml:space="preserve">For each PDU session, if the </w:t>
      </w:r>
      <w:r>
        <w:rPr>
          <w:i/>
          <w:iCs/>
          <w:snapToGrid w:val="0"/>
        </w:rPr>
        <w:t>Redundant PDU Session Information</w:t>
      </w:r>
      <w:r>
        <w:rPr>
          <w:snapToGrid w:val="0"/>
        </w:rPr>
        <w:t xml:space="preserve"> IE is included in the </w:t>
      </w:r>
      <w:r>
        <w:rPr>
          <w:i/>
          <w:iCs/>
          <w:snapToGrid w:val="0"/>
        </w:rPr>
        <w:t>PDU Session Resource Setup Info - SN terminated</w:t>
      </w:r>
      <w:r>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3D783735" w14:textId="77777777" w:rsidR="004136E0" w:rsidRDefault="004136E0" w:rsidP="004136E0">
      <w:pPr>
        <w:pStyle w:val="B1"/>
        <w:rPr>
          <w:snapToGrid w:val="0"/>
        </w:rPr>
      </w:pPr>
      <w:r>
        <w:rPr>
          <w:rFonts w:eastAsia="SimSun"/>
        </w:rPr>
        <w:t>-</w:t>
      </w:r>
      <w:r>
        <w:rPr>
          <w:rFonts w:eastAsia="SimSun"/>
        </w:rPr>
        <w:tab/>
      </w:r>
      <w:r>
        <w:rPr>
          <w:lang w:eastAsia="ja-JP"/>
        </w:rPr>
        <w:t>For each PDU session resource successfully setup</w:t>
      </w:r>
      <w:r>
        <w:t xml:space="preserve"> </w:t>
      </w:r>
      <w:r>
        <w:rPr>
          <w:lang w:eastAsia="ja-JP"/>
        </w:rPr>
        <w:t xml:space="preserve">for which the </w:t>
      </w:r>
      <w:r>
        <w:rPr>
          <w:i/>
          <w:iCs/>
          <w:lang w:eastAsia="ja-JP"/>
        </w:rPr>
        <w:t>Redundant PDU Session Information</w:t>
      </w:r>
      <w:r>
        <w:rPr>
          <w:lang w:eastAsia="ja-JP"/>
        </w:rPr>
        <w:t xml:space="preserve"> IE is included in the S-NODE ADDITION REQUEST message, the </w:t>
      </w:r>
      <w:r>
        <w:rPr>
          <w:rFonts w:eastAsia="SimSun"/>
        </w:rPr>
        <w:t>S-NG-RAN</w:t>
      </w:r>
      <w:r>
        <w:rPr>
          <w:rFonts w:eastAsia="SimSun"/>
          <w:snapToGrid w:val="0"/>
        </w:rPr>
        <w:t xml:space="preserve"> node shall, if supported,</w:t>
      </w:r>
      <w:r>
        <w:rPr>
          <w:lang w:eastAsia="ja-JP"/>
        </w:rPr>
        <w:t xml:space="preserve"> include the </w:t>
      </w:r>
      <w:r>
        <w:rPr>
          <w:i/>
          <w:lang w:eastAsia="ja-JP"/>
        </w:rPr>
        <w:t>Used RSN Information</w:t>
      </w:r>
      <w:r>
        <w:rPr>
          <w:lang w:eastAsia="ja-JP"/>
        </w:rPr>
        <w:t xml:space="preserve"> IE in the </w:t>
      </w:r>
      <w:r>
        <w:rPr>
          <w:i/>
          <w:lang w:eastAsia="ja-JP"/>
        </w:rPr>
        <w:t xml:space="preserve">PDU Session Resource Setup Response Info – SN terminated </w:t>
      </w:r>
      <w:r>
        <w:rPr>
          <w:lang w:eastAsia="ja-JP"/>
        </w:rPr>
        <w:t xml:space="preserve">IE </w:t>
      </w:r>
      <w:r>
        <w:t>in the S-NODE ADDITION REQUEST ACKNOWLEDGE message</w:t>
      </w:r>
      <w:r>
        <w:rPr>
          <w:lang w:eastAsia="ja-JP"/>
        </w:rPr>
        <w:t>.</w:t>
      </w:r>
      <w:r>
        <w:rPr>
          <w:rFonts w:eastAsia="SimSun"/>
          <w:lang w:eastAsia="ja-JP"/>
        </w:rPr>
        <w:t xml:space="preserve"> If the </w:t>
      </w:r>
      <w:r>
        <w:rPr>
          <w:rFonts w:eastAsia="SimSun"/>
          <w:i/>
          <w:lang w:eastAsia="ja-JP"/>
        </w:rPr>
        <w:t>PDU Session Pair ID</w:t>
      </w:r>
      <w:r>
        <w:rPr>
          <w:rFonts w:eastAsia="SimSun"/>
          <w:lang w:eastAsia="ja-JP"/>
        </w:rPr>
        <w:t xml:space="preserve"> IE is included in the </w:t>
      </w:r>
      <w:r>
        <w:rPr>
          <w:rFonts w:eastAsia="SimSun"/>
          <w:i/>
          <w:lang w:eastAsia="ja-JP"/>
        </w:rPr>
        <w:t>Redundant PDU Session Information</w:t>
      </w:r>
      <w:r>
        <w:rPr>
          <w:rFonts w:eastAsia="SimSun"/>
          <w:lang w:eastAsia="ja-JP"/>
        </w:rPr>
        <w:t xml:space="preserve"> IE, the S-NG-RAN node may store and use it to identify the paired PDU sessions.</w:t>
      </w:r>
    </w:p>
    <w:p w14:paraId="18DB9B88" w14:textId="77777777" w:rsidR="00A51470" w:rsidRPr="00FD0425" w:rsidRDefault="00A51470" w:rsidP="00A51470">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w:t>
      </w:r>
      <w:ins w:id="56" w:author="Ericsson User" w:date="2023-02-15T13:42:00Z">
        <w:r>
          <w:rPr>
            <w:snapToGrid w:val="0"/>
          </w:rPr>
          <w:t xml:space="preserve"> and, if applicable, the </w:t>
        </w:r>
        <w:r w:rsidRPr="007F7797">
          <w:rPr>
            <w:i/>
            <w:iCs/>
            <w:snapToGrid w:val="0"/>
          </w:rPr>
          <w:t>Selected NID</w:t>
        </w:r>
        <w:r>
          <w:rPr>
            <w:snapToGrid w:val="0"/>
          </w:rPr>
          <w:t xml:space="preserve"> IE</w:t>
        </w:r>
      </w:ins>
      <w:r w:rsidRPr="00FD0425">
        <w:rPr>
          <w:snapToGrid w:val="0"/>
        </w:rPr>
        <w:t>, the S-NG-RAN node may use it for RRM purposes.</w:t>
      </w:r>
    </w:p>
    <w:p w14:paraId="3BEA6A8D" w14:textId="77777777" w:rsidR="00A51470" w:rsidRPr="00CE63E2" w:rsidRDefault="00A51470" w:rsidP="00A5147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E1C82F9" w14:textId="77777777" w:rsidR="004136E0" w:rsidRDefault="004136E0" w:rsidP="004136E0">
      <w:pPr>
        <w:pStyle w:val="Heading3"/>
        <w:rPr>
          <w:lang w:eastAsia="ko-KR"/>
        </w:rPr>
      </w:pPr>
      <w:bookmarkStart w:id="57" w:name="_Toc20955093"/>
      <w:bookmarkStart w:id="58" w:name="_Toc29991280"/>
      <w:bookmarkStart w:id="59" w:name="_Toc36555680"/>
      <w:bookmarkStart w:id="60" w:name="_Toc44497358"/>
      <w:bookmarkStart w:id="61" w:name="_Toc45107746"/>
      <w:bookmarkStart w:id="62" w:name="_Toc45901366"/>
      <w:bookmarkStart w:id="63" w:name="_Toc51850445"/>
      <w:bookmarkStart w:id="64" w:name="_Toc56693448"/>
      <w:bookmarkStart w:id="65" w:name="_Toc64446991"/>
      <w:bookmarkStart w:id="66" w:name="_Toc66286485"/>
      <w:bookmarkStart w:id="67" w:name="_Toc74151180"/>
      <w:bookmarkStart w:id="68" w:name="_Toc88653652"/>
      <w:bookmarkStart w:id="69" w:name="_Toc97904008"/>
      <w:bookmarkStart w:id="70" w:name="_Toc98868034"/>
      <w:bookmarkStart w:id="71" w:name="_Toc105174318"/>
      <w:bookmarkStart w:id="72" w:name="_Toc106109155"/>
      <w:bookmarkStart w:id="73" w:name="_Toc113824976"/>
      <w:bookmarkStart w:id="74" w:name="_Toc120033132"/>
      <w:r>
        <w:t>8.3.3</w:t>
      </w:r>
      <w:r>
        <w:tab/>
        <w:t>M-NG-RAN node initiated S-NG-RAN node Modification Preparation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6D95DED" w14:textId="77777777" w:rsidR="004136E0" w:rsidRDefault="004136E0" w:rsidP="004136E0">
      <w:pPr>
        <w:pStyle w:val="Heading4"/>
      </w:pPr>
      <w:bookmarkStart w:id="75" w:name="_Toc20955094"/>
      <w:bookmarkStart w:id="76" w:name="_Toc29991281"/>
      <w:bookmarkStart w:id="77" w:name="_Toc36555681"/>
      <w:bookmarkStart w:id="78" w:name="_Toc44497359"/>
      <w:bookmarkStart w:id="79" w:name="_Toc45107747"/>
      <w:bookmarkStart w:id="80" w:name="_Toc45901367"/>
      <w:bookmarkStart w:id="81" w:name="_Toc51850446"/>
      <w:bookmarkStart w:id="82" w:name="_Toc56693449"/>
      <w:bookmarkStart w:id="83" w:name="_Toc64446992"/>
      <w:bookmarkStart w:id="84" w:name="_Toc66286486"/>
      <w:bookmarkStart w:id="85" w:name="_Toc74151181"/>
      <w:bookmarkStart w:id="86" w:name="_Toc88653653"/>
      <w:bookmarkStart w:id="87" w:name="_Toc97904009"/>
      <w:bookmarkStart w:id="88" w:name="_Toc98868035"/>
      <w:bookmarkStart w:id="89" w:name="_Toc105174319"/>
      <w:bookmarkStart w:id="90" w:name="_Toc106109156"/>
      <w:bookmarkStart w:id="91" w:name="_Toc113824977"/>
      <w:bookmarkStart w:id="92" w:name="_Toc120033133"/>
      <w:r>
        <w:t>8.3.3.1</w:t>
      </w:r>
      <w:r>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BF53446" w14:textId="77777777" w:rsidR="004136E0" w:rsidRDefault="004136E0" w:rsidP="004136E0">
      <w:r>
        <w:t>This procedure is used to enable an M-NG-RAN node to request an S-NG-RAN node to either modify the UE context at the S-NG-RAN node</w:t>
      </w:r>
      <w:r>
        <w:rPr>
          <w:rFonts w:eastAsia="PMingLiU"/>
          <w:lang w:eastAsia="zh-TW"/>
        </w:rPr>
        <w:t xml:space="preserve"> or to query the current SCG configuration for supporting delta signalling in </w:t>
      </w:r>
      <w:r>
        <w:t>M-NG-RAN node</w:t>
      </w:r>
      <w:r>
        <w:rPr>
          <w:rFonts w:eastAsia="PMingLiU"/>
          <w:lang w:eastAsia="zh-TW"/>
        </w:rPr>
        <w:t xml:space="preserve"> initiated </w:t>
      </w:r>
      <w:r>
        <w:t>S-NG-RAN node</w:t>
      </w:r>
      <w:r>
        <w:rPr>
          <w:rFonts w:eastAsia="PMingLiU"/>
          <w:lang w:eastAsia="zh-TW"/>
        </w:rPr>
        <w:t xml:space="preserve"> change</w:t>
      </w:r>
      <w:r>
        <w:rPr>
          <w:rFonts w:eastAsia="Symbol"/>
          <w:lang w:eastAsia="zh-TW"/>
        </w:rPr>
        <w:t>, or to provide the S-RLF-related information to the S-NG-RAN node</w:t>
      </w:r>
      <w:r>
        <w:t>.</w:t>
      </w:r>
    </w:p>
    <w:p w14:paraId="48E33FD7" w14:textId="77777777" w:rsidR="004136E0" w:rsidRDefault="004136E0" w:rsidP="004136E0">
      <w:r>
        <w:t xml:space="preserve">The procedure uses </w:t>
      </w:r>
      <w:r>
        <w:rPr>
          <w:rFonts w:eastAsia="SimSun"/>
          <w:lang w:eastAsia="zh-CN"/>
        </w:rPr>
        <w:t>UE-associated signalling</w:t>
      </w:r>
      <w:r>
        <w:t>.</w:t>
      </w:r>
    </w:p>
    <w:p w14:paraId="5114EFD9" w14:textId="77777777" w:rsidR="004136E0" w:rsidRDefault="004136E0" w:rsidP="004136E0">
      <w:pPr>
        <w:pStyle w:val="Heading4"/>
      </w:pPr>
      <w:bookmarkStart w:id="93" w:name="_Toc20955095"/>
      <w:bookmarkStart w:id="94" w:name="_Toc29991282"/>
      <w:bookmarkStart w:id="95" w:name="_Toc36555682"/>
      <w:bookmarkStart w:id="96" w:name="_Toc44497360"/>
      <w:bookmarkStart w:id="97" w:name="_Toc45107748"/>
      <w:bookmarkStart w:id="98" w:name="_Toc45901368"/>
      <w:bookmarkStart w:id="99" w:name="_Toc51850447"/>
      <w:bookmarkStart w:id="100" w:name="_Toc56693450"/>
      <w:bookmarkStart w:id="101" w:name="_Toc64446993"/>
      <w:bookmarkStart w:id="102" w:name="_Toc66286487"/>
      <w:bookmarkStart w:id="103" w:name="_Toc74151182"/>
      <w:bookmarkStart w:id="104" w:name="_Toc88653654"/>
      <w:bookmarkStart w:id="105" w:name="_Toc97904010"/>
      <w:bookmarkStart w:id="106" w:name="_Toc98868036"/>
      <w:bookmarkStart w:id="107" w:name="_Toc105174320"/>
      <w:bookmarkStart w:id="108" w:name="_Toc106109157"/>
      <w:bookmarkStart w:id="109" w:name="_Toc113824978"/>
      <w:bookmarkStart w:id="110" w:name="_Toc120033134"/>
      <w:r>
        <w:t>8.3.3.2</w:t>
      </w:r>
      <w:r>
        <w:tab/>
        <w:t>Successful Operation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B424262" w14:textId="77777777" w:rsidR="004136E0" w:rsidRDefault="004136E0" w:rsidP="004136E0">
      <w:pPr>
        <w:pStyle w:val="TH"/>
        <w:rPr>
          <w:rFonts w:eastAsia="SimSun"/>
        </w:rPr>
      </w:pPr>
      <w:r>
        <w:rPr>
          <w:lang w:eastAsia="ko-KR"/>
        </w:rPr>
        <w:object w:dxaOrig="7056" w:dyaOrig="2292" w14:anchorId="0BCFCDF2">
          <v:shape id="_x0000_i1026" type="#_x0000_t75" style="width:353.1pt;height:114.55pt" o:ole="">
            <v:imagedata r:id="rId23" o:title=""/>
          </v:shape>
          <o:OLEObject Type="Embed" ProgID="Visio.Drawing.15" ShapeID="_x0000_i1026" DrawAspect="Content" ObjectID="_1742309765" r:id="rId24"/>
        </w:object>
      </w:r>
    </w:p>
    <w:p w14:paraId="27F96851" w14:textId="77777777" w:rsidR="004136E0" w:rsidRDefault="004136E0" w:rsidP="004136E0">
      <w:pPr>
        <w:pStyle w:val="TF"/>
        <w:rPr>
          <w:lang w:eastAsia="ja-JP"/>
        </w:rPr>
      </w:pPr>
      <w:r>
        <w:t>Figure 8.3.3.2-1: M-NG-RAN node initiated S-NG-RAN node Modification Preparation, successful operation</w:t>
      </w:r>
    </w:p>
    <w:p w14:paraId="2623C68A" w14:textId="77777777" w:rsidR="004136E0" w:rsidRDefault="004136E0" w:rsidP="004136E0">
      <w:pPr>
        <w:rPr>
          <w:lang w:eastAsia="ko-KR"/>
        </w:rPr>
      </w:pPr>
      <w:r>
        <w:lastRenderedPageBreak/>
        <w:t>The M-NG-RAN node initiates the procedure by sending the S-NODE MODIFICATION REQUEST message to the S-NG-RAN node.</w:t>
      </w:r>
    </w:p>
    <w:p w14:paraId="4584712D" w14:textId="77777777" w:rsidR="004136E0" w:rsidRDefault="004136E0" w:rsidP="004136E0">
      <w:r>
        <w:t xml:space="preserve">When the M-NG-RAN node sends the S-NODE MODIFICATION REQUEST message, it shall start the timer </w:t>
      </w:r>
      <w:proofErr w:type="spellStart"/>
      <w:r>
        <w:t>TXn</w:t>
      </w:r>
      <w:r>
        <w:rPr>
          <w:vertAlign w:val="subscript"/>
        </w:rPr>
        <w:t>DCprep</w:t>
      </w:r>
      <w:proofErr w:type="spellEnd"/>
      <w:r>
        <w:t>.</w:t>
      </w:r>
    </w:p>
    <w:p w14:paraId="04F6AB69" w14:textId="77777777" w:rsidR="004136E0" w:rsidRDefault="004136E0" w:rsidP="004136E0">
      <w:r>
        <w:t>The S-NODE MODIFICATION REQUEST message may contain</w:t>
      </w:r>
    </w:p>
    <w:p w14:paraId="061A8961" w14:textId="77777777" w:rsidR="004136E0" w:rsidRDefault="004136E0" w:rsidP="004136E0">
      <w:pPr>
        <w:pStyle w:val="B1"/>
      </w:pPr>
      <w:r>
        <w:t>-</w:t>
      </w:r>
      <w:r>
        <w:tab/>
        <w:t xml:space="preserve">within the </w:t>
      </w:r>
      <w:r>
        <w:rPr>
          <w:i/>
        </w:rPr>
        <w:t>UE Context Information</w:t>
      </w:r>
      <w:r>
        <w:t xml:space="preserve"> IE;</w:t>
      </w:r>
    </w:p>
    <w:p w14:paraId="4315047D" w14:textId="77777777" w:rsidR="004136E0" w:rsidRDefault="004136E0" w:rsidP="004136E0">
      <w:pPr>
        <w:pStyle w:val="B2"/>
      </w:pPr>
      <w:r>
        <w:t>-</w:t>
      </w:r>
      <w:r>
        <w:tab/>
        <w:t xml:space="preserve">PDU session resources to be added within the </w:t>
      </w:r>
      <w:r>
        <w:rPr>
          <w:i/>
        </w:rPr>
        <w:t>PDU Session Resources To Be Added Item</w:t>
      </w:r>
      <w:r>
        <w:t xml:space="preserve"> IE;</w:t>
      </w:r>
    </w:p>
    <w:p w14:paraId="1859F65F" w14:textId="77777777" w:rsidR="004136E0" w:rsidRDefault="004136E0" w:rsidP="004136E0">
      <w:pPr>
        <w:pStyle w:val="B2"/>
      </w:pPr>
      <w:r>
        <w:t>-</w:t>
      </w:r>
      <w:r>
        <w:tab/>
        <w:t xml:space="preserve">PDU session resources to be modified within the </w:t>
      </w:r>
      <w:r>
        <w:rPr>
          <w:i/>
        </w:rPr>
        <w:t>PDU Session Resources To Be Modified Item</w:t>
      </w:r>
      <w:r>
        <w:t xml:space="preserve"> IE;</w:t>
      </w:r>
    </w:p>
    <w:p w14:paraId="4E4D4E83" w14:textId="77777777" w:rsidR="004136E0" w:rsidRDefault="004136E0" w:rsidP="004136E0">
      <w:pPr>
        <w:pStyle w:val="B2"/>
      </w:pPr>
      <w:r>
        <w:t>-</w:t>
      </w:r>
      <w:r>
        <w:tab/>
        <w:t xml:space="preserve">PDU session resources to be released within the </w:t>
      </w:r>
      <w:r>
        <w:rPr>
          <w:i/>
        </w:rPr>
        <w:t>PDU Session Resources To Be Released Item</w:t>
      </w:r>
      <w:r>
        <w:t xml:space="preserve"> IE;</w:t>
      </w:r>
    </w:p>
    <w:p w14:paraId="06C9D3AE" w14:textId="77777777" w:rsidR="004136E0" w:rsidRDefault="004136E0" w:rsidP="004136E0">
      <w:pPr>
        <w:pStyle w:val="B2"/>
      </w:pPr>
      <w:r>
        <w:t>-</w:t>
      </w:r>
      <w:r>
        <w:tab/>
        <w:t xml:space="preserve">the </w:t>
      </w:r>
      <w:r>
        <w:rPr>
          <w:i/>
        </w:rPr>
        <w:t>S-NG-RAN node Security Key</w:t>
      </w:r>
      <w:r>
        <w:t xml:space="preserve"> IE;</w:t>
      </w:r>
    </w:p>
    <w:p w14:paraId="07CA76C2" w14:textId="77777777" w:rsidR="004136E0" w:rsidRDefault="004136E0" w:rsidP="004136E0">
      <w:pPr>
        <w:pStyle w:val="B2"/>
      </w:pPr>
      <w:r>
        <w:t>-</w:t>
      </w:r>
      <w:r>
        <w:tab/>
        <w:t xml:space="preserve">the </w:t>
      </w:r>
      <w:r>
        <w:rPr>
          <w:i/>
        </w:rPr>
        <w:t>S-NG-RAN node UE Aggregate Maximum Bit Rate</w:t>
      </w:r>
      <w:r>
        <w:t xml:space="preserve"> IE;</w:t>
      </w:r>
    </w:p>
    <w:p w14:paraId="7D3A9AF5" w14:textId="77777777" w:rsidR="004136E0" w:rsidRDefault="004136E0" w:rsidP="004136E0">
      <w:pPr>
        <w:pStyle w:val="B1"/>
      </w:pPr>
      <w:r>
        <w:t>-</w:t>
      </w:r>
      <w:r>
        <w:tab/>
        <w:t xml:space="preserve">the </w:t>
      </w:r>
      <w:r>
        <w:rPr>
          <w:i/>
          <w:lang w:eastAsia="ja-JP"/>
        </w:rPr>
        <w:t>M-NG-RAN node to S-NG-RAN node Container</w:t>
      </w:r>
      <w:r>
        <w:t xml:space="preserve"> IE;</w:t>
      </w:r>
    </w:p>
    <w:p w14:paraId="4C57A8D5" w14:textId="77777777" w:rsidR="004136E0" w:rsidRDefault="004136E0" w:rsidP="004136E0">
      <w:pPr>
        <w:pStyle w:val="B1"/>
        <w:rPr>
          <w:rFonts w:eastAsia="SimSun"/>
          <w:lang w:eastAsia="zh-CN"/>
        </w:rPr>
      </w:pPr>
      <w:r>
        <w:t>-</w:t>
      </w:r>
      <w:r>
        <w:tab/>
      </w:r>
      <w:r>
        <w:rPr>
          <w:rFonts w:eastAsia="SimSun"/>
          <w:lang w:eastAsia="zh-CN"/>
        </w:rPr>
        <w:t xml:space="preserve">the </w:t>
      </w:r>
      <w:r>
        <w:rPr>
          <w:rFonts w:eastAsia="SimSun"/>
          <w:i/>
          <w:lang w:eastAsia="zh-CN"/>
        </w:rPr>
        <w:t>PDCP Change Indication</w:t>
      </w:r>
      <w:r>
        <w:rPr>
          <w:rFonts w:eastAsia="SimSun"/>
          <w:lang w:eastAsia="zh-CN"/>
        </w:rPr>
        <w:t xml:space="preserve"> IE;</w:t>
      </w:r>
    </w:p>
    <w:p w14:paraId="59F4C8B9" w14:textId="77777777" w:rsidR="004136E0" w:rsidRDefault="004136E0" w:rsidP="004136E0">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SCG Configuration Query</w:t>
      </w:r>
      <w:r>
        <w:rPr>
          <w:rFonts w:eastAsia="SimSun"/>
          <w:lang w:eastAsia="zh-CN"/>
        </w:rPr>
        <w:t xml:space="preserve"> IE;</w:t>
      </w:r>
    </w:p>
    <w:p w14:paraId="1EC536C7" w14:textId="77777777" w:rsidR="004136E0" w:rsidRDefault="004136E0" w:rsidP="004136E0">
      <w:pPr>
        <w:pStyle w:val="B1"/>
        <w:rPr>
          <w:lang w:eastAsia="zh-CN"/>
        </w:rPr>
      </w:pPr>
      <w:r>
        <w:rPr>
          <w:lang w:eastAsia="zh-CN"/>
        </w:rPr>
        <w:t>-</w:t>
      </w:r>
      <w:r>
        <w:rPr>
          <w:lang w:eastAsia="zh-CN"/>
        </w:rPr>
        <w:tab/>
        <w:t xml:space="preserve">the </w:t>
      </w:r>
      <w:r>
        <w:rPr>
          <w:i/>
          <w:lang w:eastAsia="zh-CN"/>
        </w:rPr>
        <w:t>Requested split SRBs IE</w:t>
      </w:r>
      <w:r>
        <w:rPr>
          <w:lang w:eastAsia="zh-CN"/>
        </w:rPr>
        <w:t>;</w:t>
      </w:r>
    </w:p>
    <w:p w14:paraId="0ED33468" w14:textId="77777777" w:rsidR="004136E0" w:rsidRDefault="004136E0" w:rsidP="004136E0">
      <w:pPr>
        <w:pStyle w:val="B1"/>
        <w:rPr>
          <w:lang w:eastAsia="ko-KR"/>
        </w:rPr>
      </w:pPr>
      <w:r>
        <w:rPr>
          <w:lang w:eastAsia="zh-CN"/>
        </w:rPr>
        <w:t>-</w:t>
      </w:r>
      <w:r>
        <w:rPr>
          <w:lang w:eastAsia="zh-CN"/>
        </w:rPr>
        <w:tab/>
        <w:t xml:space="preserve">the </w:t>
      </w:r>
      <w:r>
        <w:rPr>
          <w:i/>
          <w:lang w:eastAsia="zh-CN"/>
        </w:rPr>
        <w:t xml:space="preserve">Requested split SRBs release </w:t>
      </w:r>
      <w:r>
        <w:rPr>
          <w:lang w:eastAsia="zh-CN"/>
        </w:rPr>
        <w:t>IE;</w:t>
      </w:r>
    </w:p>
    <w:p w14:paraId="578E3187" w14:textId="77777777" w:rsidR="004136E0" w:rsidRDefault="004136E0" w:rsidP="004136E0">
      <w:pPr>
        <w:pStyle w:val="B1"/>
      </w:pPr>
      <w:r>
        <w:t>-</w:t>
      </w:r>
      <w:r>
        <w:tab/>
        <w:t xml:space="preserve">the </w:t>
      </w:r>
      <w:r>
        <w:rPr>
          <w:i/>
        </w:rPr>
        <w:t>Requested fast MCG recovery via SRB3 IE</w:t>
      </w:r>
      <w:r>
        <w:t>;</w:t>
      </w:r>
    </w:p>
    <w:p w14:paraId="050EE748" w14:textId="77777777" w:rsidR="004136E0" w:rsidRDefault="004136E0" w:rsidP="004136E0">
      <w:pPr>
        <w:pStyle w:val="B1"/>
        <w:rPr>
          <w:lang w:eastAsia="zh-CN"/>
        </w:rPr>
      </w:pPr>
      <w:r>
        <w:t>-</w:t>
      </w:r>
      <w:r>
        <w:tab/>
        <w:t xml:space="preserve">the </w:t>
      </w:r>
      <w:r>
        <w:rPr>
          <w:i/>
        </w:rPr>
        <w:t>Requested fast MCG</w:t>
      </w:r>
      <w:r>
        <w:rPr>
          <w:i/>
          <w:lang w:eastAsia="zh-CN"/>
        </w:rPr>
        <w:t xml:space="preserve"> recovery via SRB3</w:t>
      </w:r>
      <w:r>
        <w:rPr>
          <w:i/>
        </w:rPr>
        <w:t xml:space="preserve"> Release </w:t>
      </w:r>
      <w:r>
        <w:t>IE;</w:t>
      </w:r>
    </w:p>
    <w:p w14:paraId="27CB6377" w14:textId="77777777" w:rsidR="004136E0" w:rsidRDefault="004136E0" w:rsidP="004136E0">
      <w:pPr>
        <w:pStyle w:val="B1"/>
        <w:rPr>
          <w:lang w:eastAsia="zh-CN"/>
        </w:rPr>
      </w:pPr>
      <w:r>
        <w:rPr>
          <w:lang w:eastAsia="zh-CN"/>
        </w:rPr>
        <w:t>-</w:t>
      </w:r>
      <w:r>
        <w:rPr>
          <w:lang w:eastAsia="zh-CN"/>
        </w:rPr>
        <w:tab/>
      </w:r>
      <w:r>
        <w:t xml:space="preserve">the </w:t>
      </w:r>
      <w:r>
        <w:rPr>
          <w:i/>
          <w:lang w:eastAsia="zh-CN"/>
        </w:rPr>
        <w:t>Additional DRB IDs</w:t>
      </w:r>
      <w:r>
        <w:rPr>
          <w:lang w:eastAsia="zh-CN"/>
        </w:rPr>
        <w:t xml:space="preserve"> IE;</w:t>
      </w:r>
    </w:p>
    <w:p w14:paraId="40B38972" w14:textId="77777777" w:rsidR="004136E0" w:rsidRDefault="004136E0" w:rsidP="004136E0">
      <w:pPr>
        <w:pStyle w:val="B1"/>
        <w:rPr>
          <w:rFonts w:eastAsia="SimSun"/>
          <w:lang w:eastAsia="zh-CN"/>
        </w:rPr>
      </w:pPr>
      <w:r>
        <w:rPr>
          <w:lang w:eastAsia="zh-CN"/>
        </w:rPr>
        <w:t>-</w:t>
      </w:r>
      <w:r>
        <w:rPr>
          <w:lang w:eastAsia="zh-CN"/>
        </w:rPr>
        <w:tab/>
        <w:t xml:space="preserve">the </w:t>
      </w:r>
      <w:r>
        <w:rPr>
          <w:i/>
        </w:rPr>
        <w:t>MR-DC Resource Coordination Information</w:t>
      </w:r>
      <w:r>
        <w:rPr>
          <w:snapToGrid w:val="0"/>
        </w:rPr>
        <w:t xml:space="preserve"> IE.</w:t>
      </w:r>
    </w:p>
    <w:p w14:paraId="36A075B2" w14:textId="77777777" w:rsidR="00A51470" w:rsidRPr="00FD0425" w:rsidRDefault="00A51470" w:rsidP="00A51470">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w:t>
      </w:r>
      <w:ins w:id="111" w:author="Ericsson User" w:date="2023-02-15T13:43:00Z">
        <w:r>
          <w:rPr>
            <w:snapToGrid w:val="0"/>
          </w:rPr>
          <w:t xml:space="preserve"> and, if applicable, the </w:t>
        </w:r>
        <w:r w:rsidRPr="007F7797">
          <w:rPr>
            <w:i/>
            <w:iCs/>
            <w:snapToGrid w:val="0"/>
          </w:rPr>
          <w:t>Selected NID</w:t>
        </w:r>
        <w:r>
          <w:rPr>
            <w:snapToGrid w:val="0"/>
          </w:rPr>
          <w:t xml:space="preserve"> IE</w:t>
        </w:r>
      </w:ins>
      <w:r w:rsidRPr="00FD0425">
        <w:rPr>
          <w:snapToGrid w:val="0"/>
        </w:rPr>
        <w:t>, the S-NG-RAN node may use it for RRM purposes.</w:t>
      </w:r>
    </w:p>
    <w:p w14:paraId="6DE7DC72" w14:textId="77777777" w:rsidR="00A51470" w:rsidRPr="00CE63E2" w:rsidRDefault="00A51470" w:rsidP="00A5147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6FCD830" w14:textId="77777777" w:rsidR="004136E0" w:rsidRDefault="004136E0" w:rsidP="004136E0">
      <w:pPr>
        <w:pStyle w:val="Heading4"/>
        <w:rPr>
          <w:lang w:eastAsia="ko-KR"/>
        </w:rPr>
      </w:pPr>
      <w:bookmarkStart w:id="112" w:name="_Toc20955192"/>
      <w:bookmarkStart w:id="113" w:name="_Toc29991387"/>
      <w:bookmarkStart w:id="114" w:name="_Toc36555787"/>
      <w:bookmarkStart w:id="115" w:name="_Toc44497497"/>
      <w:bookmarkStart w:id="116" w:name="_Toc45107885"/>
      <w:bookmarkStart w:id="117" w:name="_Toc45901505"/>
      <w:bookmarkStart w:id="118" w:name="_Toc51850584"/>
      <w:bookmarkStart w:id="119" w:name="_Toc56693587"/>
      <w:bookmarkStart w:id="120" w:name="_Toc64447130"/>
      <w:bookmarkStart w:id="121" w:name="_Toc66286624"/>
      <w:bookmarkStart w:id="122" w:name="_Toc74151319"/>
      <w:bookmarkStart w:id="123" w:name="_Toc88653791"/>
      <w:bookmarkStart w:id="124" w:name="_Toc97904147"/>
      <w:bookmarkStart w:id="125" w:name="_Toc98868217"/>
      <w:bookmarkStart w:id="126" w:name="_Toc105174501"/>
      <w:bookmarkStart w:id="127" w:name="_Toc106109338"/>
      <w:bookmarkStart w:id="128" w:name="_Toc113825159"/>
      <w:bookmarkStart w:id="129" w:name="_Toc120033315"/>
      <w:bookmarkStart w:id="130" w:name="_Hlk131484961"/>
      <w:r>
        <w:t>9.1.2.1</w:t>
      </w:r>
      <w:r>
        <w:tab/>
      </w:r>
      <w:r>
        <w:rPr>
          <w:lang w:eastAsia="zh-CN"/>
        </w:rPr>
        <w:t>S-NODE ADDITION REQUEST</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CFE8B5F" w14:textId="77777777" w:rsidR="004136E0" w:rsidRDefault="004136E0" w:rsidP="004136E0">
      <w:r>
        <w:t xml:space="preserve">This message is sent by the </w:t>
      </w:r>
      <w:r>
        <w:rPr>
          <w:lang w:eastAsia="zh-CN"/>
        </w:rPr>
        <w:t>M-NG-RAN node</w:t>
      </w:r>
      <w:r>
        <w:t xml:space="preserve"> to the </w:t>
      </w:r>
      <w:r>
        <w:rPr>
          <w:lang w:eastAsia="zh-CN"/>
        </w:rPr>
        <w:t>S-NG-RAN node</w:t>
      </w:r>
      <w:r>
        <w:t xml:space="preserve"> to request the preparation of resources fo</w:t>
      </w:r>
      <w:r>
        <w:rPr>
          <w:lang w:eastAsia="zh-CN"/>
        </w:rPr>
        <w:t>r dual connectivity operation for a specific UE.</w:t>
      </w:r>
    </w:p>
    <w:p w14:paraId="7BE65D74" w14:textId="77777777" w:rsidR="004136E0" w:rsidRDefault="004136E0" w:rsidP="004136E0">
      <w:pPr>
        <w:rPr>
          <w:lang w:eastAsia="ko-KR"/>
        </w:rPr>
      </w:pPr>
      <w:r>
        <w:t xml:space="preserve">Direction: M-NG-RAN node </w:t>
      </w:r>
      <w:r>
        <w:sym w:font="Symbol" w:char="F0AE"/>
      </w:r>
      <w: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1104"/>
        <w:gridCol w:w="1022"/>
        <w:gridCol w:w="1276"/>
        <w:gridCol w:w="2270"/>
        <w:gridCol w:w="1134"/>
        <w:gridCol w:w="1134"/>
      </w:tblGrid>
      <w:tr w:rsidR="004136E0" w14:paraId="3D8B0955"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4F9C1D9F" w14:textId="77777777" w:rsidR="004136E0" w:rsidRDefault="004136E0" w:rsidP="004136E0">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33293C72" w14:textId="77777777" w:rsidR="004136E0" w:rsidRDefault="004136E0" w:rsidP="004136E0">
            <w:pPr>
              <w:pStyle w:val="TAH"/>
              <w:rPr>
                <w:lang w:eastAsia="ja-JP"/>
              </w:rPr>
            </w:pPr>
            <w:r>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5000B987" w14:textId="77777777" w:rsidR="004136E0" w:rsidRDefault="004136E0" w:rsidP="004136E0">
            <w:pPr>
              <w:pStyle w:val="TAH"/>
              <w:rPr>
                <w:lang w:eastAsia="ja-JP"/>
              </w:rPr>
            </w:pPr>
            <w:r>
              <w:rPr>
                <w:lang w:eastAsia="ja-JP"/>
              </w:rPr>
              <w:t>Range</w:t>
            </w:r>
          </w:p>
        </w:tc>
        <w:tc>
          <w:tcPr>
            <w:tcW w:w="1276" w:type="dxa"/>
            <w:tcBorders>
              <w:top w:val="single" w:sz="4" w:space="0" w:color="auto"/>
              <w:left w:val="single" w:sz="4" w:space="0" w:color="auto"/>
              <w:bottom w:val="single" w:sz="4" w:space="0" w:color="auto"/>
              <w:right w:val="single" w:sz="4" w:space="0" w:color="auto"/>
            </w:tcBorders>
            <w:hideMark/>
          </w:tcPr>
          <w:p w14:paraId="46DA6142" w14:textId="77777777" w:rsidR="004136E0" w:rsidRDefault="004136E0" w:rsidP="004136E0">
            <w:pPr>
              <w:pStyle w:val="TAH"/>
              <w:rPr>
                <w:lang w:eastAsia="ja-JP"/>
              </w:rPr>
            </w:pPr>
            <w:r>
              <w:rPr>
                <w:lang w:eastAsia="ja-JP"/>
              </w:rPr>
              <w:t>IE type and reference</w:t>
            </w:r>
          </w:p>
        </w:tc>
        <w:tc>
          <w:tcPr>
            <w:tcW w:w="2270" w:type="dxa"/>
            <w:tcBorders>
              <w:top w:val="single" w:sz="4" w:space="0" w:color="auto"/>
              <w:left w:val="single" w:sz="4" w:space="0" w:color="auto"/>
              <w:bottom w:val="single" w:sz="4" w:space="0" w:color="auto"/>
              <w:right w:val="single" w:sz="4" w:space="0" w:color="auto"/>
            </w:tcBorders>
            <w:hideMark/>
          </w:tcPr>
          <w:p w14:paraId="42D20C6D" w14:textId="77777777" w:rsidR="004136E0" w:rsidRDefault="004136E0" w:rsidP="004136E0">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0F337736" w14:textId="77777777" w:rsidR="004136E0" w:rsidRDefault="004136E0" w:rsidP="004136E0">
            <w:pPr>
              <w:pStyle w:val="TAH"/>
              <w:rPr>
                <w:b w:val="0"/>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4470FC47" w14:textId="77777777" w:rsidR="004136E0" w:rsidRDefault="004136E0" w:rsidP="004136E0">
            <w:pPr>
              <w:pStyle w:val="TAH"/>
              <w:rPr>
                <w:b w:val="0"/>
                <w:lang w:eastAsia="ja-JP"/>
              </w:rPr>
            </w:pPr>
            <w:r>
              <w:rPr>
                <w:lang w:eastAsia="ja-JP"/>
              </w:rPr>
              <w:t>Assigned Criticality</w:t>
            </w:r>
          </w:p>
        </w:tc>
      </w:tr>
      <w:tr w:rsidR="004136E0" w14:paraId="087DCBFD"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19F1DE0B" w14:textId="77777777" w:rsidR="004136E0" w:rsidRDefault="004136E0" w:rsidP="004136E0">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6EE00F81" w14:textId="77777777" w:rsidR="004136E0" w:rsidRDefault="004136E0" w:rsidP="004136E0">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4BFBAF5" w14:textId="77777777" w:rsidR="004136E0" w:rsidRDefault="004136E0" w:rsidP="004136E0">
            <w:pPr>
              <w:pStyle w:val="TAL"/>
              <w:rPr>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A73FC7A" w14:textId="77777777" w:rsidR="004136E0" w:rsidRDefault="004136E0" w:rsidP="004136E0">
            <w:pPr>
              <w:pStyle w:val="TAL"/>
              <w:rPr>
                <w:lang w:eastAsia="ja-JP"/>
              </w:rPr>
            </w:pPr>
            <w:r>
              <w:rPr>
                <w:lang w:eastAsia="ja-JP"/>
              </w:rPr>
              <w:t>9.2.3.1</w:t>
            </w:r>
          </w:p>
        </w:tc>
        <w:tc>
          <w:tcPr>
            <w:tcW w:w="2270" w:type="dxa"/>
            <w:tcBorders>
              <w:top w:val="single" w:sz="4" w:space="0" w:color="auto"/>
              <w:left w:val="single" w:sz="4" w:space="0" w:color="auto"/>
              <w:bottom w:val="single" w:sz="4" w:space="0" w:color="auto"/>
              <w:right w:val="single" w:sz="4" w:space="0" w:color="auto"/>
            </w:tcBorders>
          </w:tcPr>
          <w:p w14:paraId="7EA9CC5A" w14:textId="77777777" w:rsidR="004136E0" w:rsidRDefault="004136E0" w:rsidP="004136E0">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3119872" w14:textId="77777777" w:rsidR="004136E0" w:rsidRDefault="004136E0" w:rsidP="004136E0">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65124213" w14:textId="77777777" w:rsidR="004136E0" w:rsidRDefault="004136E0" w:rsidP="004136E0">
            <w:pPr>
              <w:pStyle w:val="TAC"/>
              <w:rPr>
                <w:lang w:eastAsia="ja-JP"/>
              </w:rPr>
            </w:pPr>
            <w:r>
              <w:rPr>
                <w:lang w:eastAsia="ja-JP"/>
              </w:rPr>
              <w:t>reject</w:t>
            </w:r>
          </w:p>
        </w:tc>
      </w:tr>
      <w:tr w:rsidR="004136E0" w14:paraId="06D0F8A3"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5D0770C4" w14:textId="77777777" w:rsidR="004136E0" w:rsidRDefault="004136E0" w:rsidP="004136E0">
            <w:pPr>
              <w:pStyle w:val="TAL"/>
              <w:rPr>
                <w:lang w:eastAsia="ja-JP"/>
              </w:rPr>
            </w:pPr>
            <w:r>
              <w:rPr>
                <w:lang w:eastAsia="zh-CN"/>
              </w:rPr>
              <w:t>M-NG-RAN node</w:t>
            </w:r>
            <w:r>
              <w:rPr>
                <w:lang w:eastAsia="ja-JP"/>
              </w:rPr>
              <w:t xml:space="preserve"> UE XnAP ID</w:t>
            </w:r>
          </w:p>
        </w:tc>
        <w:tc>
          <w:tcPr>
            <w:tcW w:w="1104" w:type="dxa"/>
            <w:tcBorders>
              <w:top w:val="single" w:sz="4" w:space="0" w:color="auto"/>
              <w:left w:val="single" w:sz="4" w:space="0" w:color="auto"/>
              <w:bottom w:val="single" w:sz="4" w:space="0" w:color="auto"/>
              <w:right w:val="single" w:sz="4" w:space="0" w:color="auto"/>
            </w:tcBorders>
            <w:hideMark/>
          </w:tcPr>
          <w:p w14:paraId="017DF077" w14:textId="77777777" w:rsidR="004136E0" w:rsidRDefault="004136E0" w:rsidP="004136E0">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77EAFDD" w14:textId="77777777" w:rsidR="004136E0" w:rsidRDefault="004136E0" w:rsidP="004136E0">
            <w:pPr>
              <w:pStyle w:val="TAL"/>
              <w:rPr>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2D98B0" w14:textId="77777777" w:rsidR="004136E0" w:rsidRDefault="004136E0" w:rsidP="004136E0">
            <w:pPr>
              <w:pStyle w:val="TAL"/>
              <w:rPr>
                <w:lang w:eastAsia="ja-JP"/>
              </w:rPr>
            </w:pPr>
            <w:r>
              <w:rPr>
                <w:snapToGrid w:val="0"/>
                <w:lang w:eastAsia="ja-JP"/>
              </w:rPr>
              <w:t>NG-RAN node UE XnAP ID</w:t>
            </w:r>
            <w:r>
              <w:rPr>
                <w:snapToGrid w:val="0"/>
                <w:lang w:eastAsia="ja-JP"/>
              </w:rPr>
              <w:br/>
            </w:r>
            <w:r>
              <w:rPr>
                <w:lang w:eastAsia="ja-JP"/>
              </w:rPr>
              <w:t>9.2.3.16</w:t>
            </w:r>
          </w:p>
        </w:tc>
        <w:tc>
          <w:tcPr>
            <w:tcW w:w="2270" w:type="dxa"/>
            <w:tcBorders>
              <w:top w:val="single" w:sz="4" w:space="0" w:color="auto"/>
              <w:left w:val="single" w:sz="4" w:space="0" w:color="auto"/>
              <w:bottom w:val="single" w:sz="4" w:space="0" w:color="auto"/>
              <w:right w:val="single" w:sz="4" w:space="0" w:color="auto"/>
            </w:tcBorders>
            <w:hideMark/>
          </w:tcPr>
          <w:p w14:paraId="1A47705B" w14:textId="77777777" w:rsidR="004136E0" w:rsidRDefault="004136E0" w:rsidP="004136E0">
            <w:pPr>
              <w:pStyle w:val="TAL"/>
              <w:rPr>
                <w:szCs w:val="18"/>
                <w:lang w:eastAsia="ja-JP"/>
              </w:rPr>
            </w:pPr>
            <w:r>
              <w:rPr>
                <w:lang w:eastAsia="ja-JP"/>
              </w:rPr>
              <w:t xml:space="preserve">Allocated at the </w:t>
            </w:r>
            <w:r>
              <w:rPr>
                <w:lang w:eastAsia="zh-CN"/>
              </w:rPr>
              <w:t>M-NG-RAN node</w:t>
            </w:r>
          </w:p>
        </w:tc>
        <w:tc>
          <w:tcPr>
            <w:tcW w:w="1134" w:type="dxa"/>
            <w:tcBorders>
              <w:top w:val="single" w:sz="4" w:space="0" w:color="auto"/>
              <w:left w:val="single" w:sz="4" w:space="0" w:color="auto"/>
              <w:bottom w:val="single" w:sz="4" w:space="0" w:color="auto"/>
              <w:right w:val="single" w:sz="4" w:space="0" w:color="auto"/>
            </w:tcBorders>
            <w:hideMark/>
          </w:tcPr>
          <w:p w14:paraId="41AE136C" w14:textId="77777777" w:rsidR="004136E0" w:rsidRDefault="004136E0" w:rsidP="004136E0">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4E2BF132" w14:textId="77777777" w:rsidR="004136E0" w:rsidRDefault="004136E0" w:rsidP="004136E0">
            <w:pPr>
              <w:pStyle w:val="TAC"/>
              <w:rPr>
                <w:lang w:eastAsia="ja-JP"/>
              </w:rPr>
            </w:pPr>
            <w:r>
              <w:rPr>
                <w:lang w:eastAsia="ja-JP"/>
              </w:rPr>
              <w:t>reject</w:t>
            </w:r>
          </w:p>
        </w:tc>
      </w:tr>
      <w:tr w:rsidR="004136E0" w14:paraId="240FD116"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19DF4728" w14:textId="77777777" w:rsidR="004136E0" w:rsidRDefault="004136E0" w:rsidP="004136E0">
            <w:pPr>
              <w:pStyle w:val="TAL"/>
              <w:rPr>
                <w:lang w:eastAsia="zh-CN"/>
              </w:rPr>
            </w:pPr>
            <w:r>
              <w:rPr>
                <w:bCs/>
                <w:lang w:eastAsia="ja-JP"/>
              </w:rPr>
              <w: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25B97704" w14:textId="77777777" w:rsidR="004136E0" w:rsidRDefault="004136E0" w:rsidP="004136E0">
            <w:pPr>
              <w:pStyle w:val="TAL"/>
              <w:rPr>
                <w:lang w:eastAsia="ja-JP"/>
              </w:rPr>
            </w:pPr>
            <w:r>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571791BE" w14:textId="77777777" w:rsidR="004136E0" w:rsidRDefault="004136E0" w:rsidP="004136E0">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3E3F1631" w14:textId="77777777" w:rsidR="004136E0" w:rsidRDefault="004136E0" w:rsidP="004136E0">
            <w:pPr>
              <w:pStyle w:val="TAL"/>
              <w:rPr>
                <w:snapToGrid w:val="0"/>
                <w:lang w:eastAsia="ja-JP"/>
              </w:rPr>
            </w:pPr>
            <w:r>
              <w:rPr>
                <w:lang w:eastAsia="ja-JP"/>
              </w:rPr>
              <w:t>9.2.3.49</w:t>
            </w:r>
          </w:p>
        </w:tc>
        <w:tc>
          <w:tcPr>
            <w:tcW w:w="2270" w:type="dxa"/>
            <w:tcBorders>
              <w:top w:val="single" w:sz="4" w:space="0" w:color="auto"/>
              <w:left w:val="single" w:sz="4" w:space="0" w:color="auto"/>
              <w:bottom w:val="single" w:sz="4" w:space="0" w:color="auto"/>
              <w:right w:val="single" w:sz="4" w:space="0" w:color="auto"/>
            </w:tcBorders>
          </w:tcPr>
          <w:p w14:paraId="15432C6C" w14:textId="77777777" w:rsidR="004136E0" w:rsidRDefault="004136E0" w:rsidP="004136E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D0BDDCF" w14:textId="77777777" w:rsidR="004136E0" w:rsidRDefault="004136E0" w:rsidP="004136E0">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B493F57" w14:textId="77777777" w:rsidR="004136E0" w:rsidRDefault="004136E0" w:rsidP="004136E0">
            <w:pPr>
              <w:pStyle w:val="TAC"/>
              <w:rPr>
                <w:lang w:eastAsia="ja-JP"/>
              </w:rPr>
            </w:pPr>
            <w:r>
              <w:rPr>
                <w:lang w:eastAsia="zh-CN"/>
              </w:rPr>
              <w:t>reject</w:t>
            </w:r>
          </w:p>
        </w:tc>
      </w:tr>
      <w:tr w:rsidR="004136E0" w14:paraId="3A903969"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0DD502BA" w14:textId="77777777" w:rsidR="004136E0" w:rsidRDefault="004136E0" w:rsidP="004136E0">
            <w:pPr>
              <w:pStyle w:val="TAL"/>
              <w:rPr>
                <w:bCs/>
                <w:lang w:eastAsia="ja-JP"/>
              </w:rPr>
            </w:pPr>
            <w:r>
              <w:rPr>
                <w:bCs/>
                <w:lang w:eastAsia="ja-JP"/>
              </w:rPr>
              <w:t>S-NG-RAN node Security Key</w:t>
            </w:r>
          </w:p>
        </w:tc>
        <w:tc>
          <w:tcPr>
            <w:tcW w:w="1104" w:type="dxa"/>
            <w:tcBorders>
              <w:top w:val="single" w:sz="4" w:space="0" w:color="auto"/>
              <w:left w:val="single" w:sz="4" w:space="0" w:color="auto"/>
              <w:bottom w:val="single" w:sz="4" w:space="0" w:color="auto"/>
              <w:right w:val="single" w:sz="4" w:space="0" w:color="auto"/>
            </w:tcBorders>
            <w:hideMark/>
          </w:tcPr>
          <w:p w14:paraId="3FD642DB" w14:textId="77777777" w:rsidR="004136E0" w:rsidRDefault="004136E0" w:rsidP="004136E0">
            <w:pPr>
              <w:pStyle w:val="TAL"/>
              <w:rPr>
                <w:lang w:eastAsia="zh-CN"/>
              </w:rPr>
            </w:pPr>
            <w:r>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19CFA89F" w14:textId="77777777" w:rsidR="004136E0" w:rsidRDefault="004136E0" w:rsidP="004136E0">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4E84A62A" w14:textId="77777777" w:rsidR="004136E0" w:rsidRDefault="004136E0" w:rsidP="004136E0">
            <w:pPr>
              <w:pStyle w:val="TAL"/>
              <w:rPr>
                <w:lang w:eastAsia="ja-JP"/>
              </w:rPr>
            </w:pPr>
            <w:r>
              <w:rPr>
                <w:lang w:eastAsia="ja-JP"/>
              </w:rPr>
              <w:t>9.2.3.51</w:t>
            </w:r>
          </w:p>
        </w:tc>
        <w:tc>
          <w:tcPr>
            <w:tcW w:w="2270" w:type="dxa"/>
            <w:tcBorders>
              <w:top w:val="single" w:sz="4" w:space="0" w:color="auto"/>
              <w:left w:val="single" w:sz="4" w:space="0" w:color="auto"/>
              <w:bottom w:val="single" w:sz="4" w:space="0" w:color="auto"/>
              <w:right w:val="single" w:sz="4" w:space="0" w:color="auto"/>
            </w:tcBorders>
          </w:tcPr>
          <w:p w14:paraId="51E78142" w14:textId="77777777" w:rsidR="004136E0" w:rsidRDefault="004136E0" w:rsidP="004136E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9569F50" w14:textId="77777777" w:rsidR="004136E0" w:rsidRDefault="004136E0" w:rsidP="004136E0">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4B2A8DD6" w14:textId="77777777" w:rsidR="004136E0" w:rsidRDefault="004136E0" w:rsidP="004136E0">
            <w:pPr>
              <w:pStyle w:val="TAC"/>
              <w:rPr>
                <w:lang w:eastAsia="zh-CN"/>
              </w:rPr>
            </w:pPr>
            <w:r>
              <w:rPr>
                <w:lang w:eastAsia="zh-CN"/>
              </w:rPr>
              <w:t>reject</w:t>
            </w:r>
          </w:p>
        </w:tc>
      </w:tr>
      <w:tr w:rsidR="004136E0" w14:paraId="7C0FB597"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49F755D9" w14:textId="77777777" w:rsidR="004136E0" w:rsidRDefault="004136E0" w:rsidP="004136E0">
            <w:pPr>
              <w:pStyle w:val="TAL"/>
              <w:rPr>
                <w:bCs/>
                <w:lang w:eastAsia="ja-JP"/>
              </w:rPr>
            </w:pPr>
            <w:r>
              <w:rPr>
                <w:bCs/>
                <w:lang w:eastAsia="ja-JP"/>
              </w:rPr>
              <w:t>S-NG-RAN node 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30A54478" w14:textId="77777777" w:rsidR="004136E0" w:rsidRDefault="004136E0" w:rsidP="004136E0">
            <w:pPr>
              <w:pStyle w:val="TAL"/>
              <w:rPr>
                <w:lang w:eastAsia="zh-CN"/>
              </w:rPr>
            </w:pPr>
            <w:r>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4F4072E1" w14:textId="77777777" w:rsidR="004136E0" w:rsidRDefault="004136E0" w:rsidP="004136E0">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7683FFEC" w14:textId="77777777" w:rsidR="004136E0" w:rsidRDefault="004136E0" w:rsidP="004136E0">
            <w:pPr>
              <w:pStyle w:val="TAL"/>
              <w:rPr>
                <w:lang w:eastAsia="zh-CN"/>
              </w:rPr>
            </w:pPr>
            <w:r>
              <w:rPr>
                <w:lang w:eastAsia="ja-JP"/>
              </w:rPr>
              <w:t>UE Aggregate Maximum Bit Rate</w:t>
            </w:r>
          </w:p>
          <w:p w14:paraId="40FDE6F0" w14:textId="77777777" w:rsidR="004136E0" w:rsidRDefault="004136E0" w:rsidP="004136E0">
            <w:pPr>
              <w:pStyle w:val="TAL"/>
              <w:rPr>
                <w:lang w:eastAsia="ja-JP"/>
              </w:rPr>
            </w:pPr>
            <w:r>
              <w:rPr>
                <w:lang w:eastAsia="ja-JP"/>
              </w:rPr>
              <w:t>9.2.3.17</w:t>
            </w:r>
          </w:p>
        </w:tc>
        <w:tc>
          <w:tcPr>
            <w:tcW w:w="2270" w:type="dxa"/>
            <w:tcBorders>
              <w:top w:val="single" w:sz="4" w:space="0" w:color="auto"/>
              <w:left w:val="single" w:sz="4" w:space="0" w:color="auto"/>
              <w:bottom w:val="single" w:sz="4" w:space="0" w:color="auto"/>
              <w:right w:val="single" w:sz="4" w:space="0" w:color="auto"/>
            </w:tcBorders>
            <w:hideMark/>
          </w:tcPr>
          <w:p w14:paraId="679155BC" w14:textId="77777777" w:rsidR="004136E0" w:rsidRDefault="004136E0" w:rsidP="004136E0">
            <w:pPr>
              <w:pStyle w:val="TAL"/>
              <w:rPr>
                <w:lang w:eastAsia="zh-CN"/>
              </w:rPr>
            </w:pPr>
            <w:r>
              <w:rPr>
                <w:lang w:eastAsia="zh-CN"/>
              </w:rPr>
              <w:t xml:space="preserve">The </w:t>
            </w:r>
            <w:r>
              <w:rPr>
                <w:lang w:eastAsia="ja-JP"/>
              </w:rPr>
              <w:t>UE Aggregate Maximum Bit Rate</w:t>
            </w:r>
            <w:r>
              <w:rPr>
                <w:lang w:eastAsia="zh-CN"/>
              </w:rPr>
              <w:t xml:space="preserve"> is split into M-NG-RAN node</w:t>
            </w:r>
            <w:r>
              <w:rPr>
                <w:lang w:eastAsia="ja-JP"/>
              </w:rPr>
              <w:t xml:space="preserve"> UE Aggregate Maximum Bit Rate</w:t>
            </w:r>
            <w:r>
              <w:rPr>
                <w:lang w:eastAsia="zh-CN"/>
              </w:rPr>
              <w:t xml:space="preserve"> and S-NG-RAN node</w:t>
            </w:r>
            <w:r>
              <w:rPr>
                <w:lang w:eastAsia="ja-JP"/>
              </w:rPr>
              <w:t xml:space="preserve"> UE Aggregate Maximum Bit Rate</w:t>
            </w:r>
            <w:r>
              <w:rPr>
                <w:lang w:eastAsia="zh-CN"/>
              </w:rPr>
              <w:t xml:space="preserve"> which are enforced by M-NG-RAN node and S-NG-RAN node respectively.</w:t>
            </w:r>
          </w:p>
        </w:tc>
        <w:tc>
          <w:tcPr>
            <w:tcW w:w="1134" w:type="dxa"/>
            <w:tcBorders>
              <w:top w:val="single" w:sz="4" w:space="0" w:color="auto"/>
              <w:left w:val="single" w:sz="4" w:space="0" w:color="auto"/>
              <w:bottom w:val="single" w:sz="4" w:space="0" w:color="auto"/>
              <w:right w:val="single" w:sz="4" w:space="0" w:color="auto"/>
            </w:tcBorders>
            <w:hideMark/>
          </w:tcPr>
          <w:p w14:paraId="4D92F140" w14:textId="77777777" w:rsidR="004136E0" w:rsidRDefault="004136E0" w:rsidP="004136E0">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193E09EE" w14:textId="77777777" w:rsidR="004136E0" w:rsidRDefault="004136E0" w:rsidP="004136E0">
            <w:pPr>
              <w:pStyle w:val="TAC"/>
              <w:rPr>
                <w:lang w:eastAsia="zh-CN"/>
              </w:rPr>
            </w:pPr>
            <w:r>
              <w:rPr>
                <w:lang w:eastAsia="zh-CN"/>
              </w:rPr>
              <w:t>reject</w:t>
            </w:r>
          </w:p>
        </w:tc>
      </w:tr>
      <w:tr w:rsidR="004136E0" w14:paraId="2D4B2F72"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01B662A9" w14:textId="77777777" w:rsidR="004136E0" w:rsidRDefault="004136E0" w:rsidP="004136E0">
            <w:pPr>
              <w:pStyle w:val="TAL"/>
              <w:rPr>
                <w:bCs/>
                <w:lang w:eastAsia="ja-JP"/>
              </w:rPr>
            </w:pPr>
            <w:r>
              <w:rPr>
                <w:bCs/>
                <w:lang w:eastAsia="ja-JP"/>
              </w:rPr>
              <w:t>Selected PLMN</w:t>
            </w:r>
          </w:p>
        </w:tc>
        <w:tc>
          <w:tcPr>
            <w:tcW w:w="1104" w:type="dxa"/>
            <w:tcBorders>
              <w:top w:val="single" w:sz="4" w:space="0" w:color="auto"/>
              <w:left w:val="single" w:sz="4" w:space="0" w:color="auto"/>
              <w:bottom w:val="single" w:sz="4" w:space="0" w:color="auto"/>
              <w:right w:val="single" w:sz="4" w:space="0" w:color="auto"/>
            </w:tcBorders>
            <w:hideMark/>
          </w:tcPr>
          <w:p w14:paraId="4CF3AA29" w14:textId="77777777" w:rsidR="004136E0" w:rsidRDefault="004136E0" w:rsidP="004136E0">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AD3CCA6" w14:textId="77777777" w:rsidR="004136E0" w:rsidRDefault="004136E0" w:rsidP="004136E0">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6A5EE068" w14:textId="77777777" w:rsidR="004136E0" w:rsidRDefault="004136E0" w:rsidP="004136E0">
            <w:pPr>
              <w:pStyle w:val="TAL"/>
              <w:rPr>
                <w:rFonts w:eastAsia="MS Mincho"/>
                <w:lang w:eastAsia="ja-JP"/>
              </w:rPr>
            </w:pPr>
            <w:r>
              <w:rPr>
                <w:rFonts w:eastAsia="MS Mincho"/>
                <w:lang w:eastAsia="ja-JP"/>
              </w:rPr>
              <w:t>PLMN Identity</w:t>
            </w:r>
          </w:p>
          <w:p w14:paraId="54D3E965" w14:textId="77777777" w:rsidR="004136E0" w:rsidRDefault="004136E0" w:rsidP="004136E0">
            <w:pPr>
              <w:pStyle w:val="TAL"/>
              <w:rPr>
                <w:lang w:eastAsia="ja-JP"/>
              </w:rPr>
            </w:pPr>
            <w:r>
              <w:rPr>
                <w:lang w:eastAsia="ja-JP"/>
              </w:rPr>
              <w:t>9.2.2.4</w:t>
            </w:r>
          </w:p>
        </w:tc>
        <w:tc>
          <w:tcPr>
            <w:tcW w:w="2270" w:type="dxa"/>
            <w:tcBorders>
              <w:top w:val="single" w:sz="4" w:space="0" w:color="auto"/>
              <w:left w:val="single" w:sz="4" w:space="0" w:color="auto"/>
              <w:bottom w:val="single" w:sz="4" w:space="0" w:color="auto"/>
              <w:right w:val="single" w:sz="4" w:space="0" w:color="auto"/>
            </w:tcBorders>
            <w:hideMark/>
          </w:tcPr>
          <w:p w14:paraId="60ADABF2" w14:textId="77777777" w:rsidR="004136E0" w:rsidRDefault="004136E0" w:rsidP="004136E0">
            <w:pPr>
              <w:pStyle w:val="TAL"/>
              <w:rPr>
                <w:lang w:eastAsia="zh-CN"/>
              </w:rPr>
            </w:pPr>
            <w:r>
              <w:rPr>
                <w:lang w:eastAsia="zh-CN"/>
              </w:rPr>
              <w:t>The selected PLMN of the SCG in the S-NG-RAN node.</w:t>
            </w:r>
          </w:p>
        </w:tc>
        <w:tc>
          <w:tcPr>
            <w:tcW w:w="1134" w:type="dxa"/>
            <w:tcBorders>
              <w:top w:val="single" w:sz="4" w:space="0" w:color="auto"/>
              <w:left w:val="single" w:sz="4" w:space="0" w:color="auto"/>
              <w:bottom w:val="single" w:sz="4" w:space="0" w:color="auto"/>
              <w:right w:val="single" w:sz="4" w:space="0" w:color="auto"/>
            </w:tcBorders>
            <w:hideMark/>
          </w:tcPr>
          <w:p w14:paraId="01AA3E1B" w14:textId="77777777" w:rsidR="004136E0" w:rsidRDefault="004136E0" w:rsidP="004136E0">
            <w:pPr>
              <w:pStyle w:val="TAC"/>
              <w:rPr>
                <w:lang w:eastAsia="zh-CN"/>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B1D4774" w14:textId="77777777" w:rsidR="004136E0" w:rsidRDefault="004136E0" w:rsidP="004136E0">
            <w:pPr>
              <w:pStyle w:val="TAC"/>
              <w:rPr>
                <w:lang w:eastAsia="zh-CN"/>
              </w:rPr>
            </w:pPr>
            <w:r>
              <w:rPr>
                <w:lang w:eastAsia="zh-CN"/>
              </w:rPr>
              <w:t>ignore</w:t>
            </w:r>
          </w:p>
        </w:tc>
      </w:tr>
      <w:tr w:rsidR="004136E0" w14:paraId="60D35E30"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3867E2A2" w14:textId="77777777" w:rsidR="004136E0" w:rsidRDefault="004136E0" w:rsidP="004136E0">
            <w:pPr>
              <w:pStyle w:val="TAL"/>
              <w:rPr>
                <w:bCs/>
                <w:lang w:eastAsia="ja-JP"/>
              </w:rPr>
            </w:pPr>
            <w:r>
              <w:rPr>
                <w:lang w:eastAsia="ja-JP"/>
              </w:rPr>
              <w:t>Mobility Restriction List</w:t>
            </w:r>
          </w:p>
        </w:tc>
        <w:tc>
          <w:tcPr>
            <w:tcW w:w="1104" w:type="dxa"/>
            <w:tcBorders>
              <w:top w:val="single" w:sz="4" w:space="0" w:color="auto"/>
              <w:left w:val="single" w:sz="4" w:space="0" w:color="auto"/>
              <w:bottom w:val="single" w:sz="4" w:space="0" w:color="auto"/>
              <w:right w:val="single" w:sz="4" w:space="0" w:color="auto"/>
            </w:tcBorders>
            <w:hideMark/>
          </w:tcPr>
          <w:p w14:paraId="046E3FDD" w14:textId="77777777" w:rsidR="004136E0" w:rsidRDefault="004136E0" w:rsidP="004136E0">
            <w:pPr>
              <w:pStyle w:val="TAL"/>
              <w:rPr>
                <w:lang w:eastAsia="zh-CN"/>
              </w:rPr>
            </w:pPr>
            <w:r>
              <w:rPr>
                <w:rFonts w:eastAsia="SimSun"/>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494C10D" w14:textId="77777777" w:rsidR="004136E0" w:rsidRDefault="004136E0" w:rsidP="004136E0">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29BED94E" w14:textId="77777777" w:rsidR="004136E0" w:rsidRDefault="004136E0" w:rsidP="004136E0">
            <w:pPr>
              <w:pStyle w:val="TAL"/>
              <w:rPr>
                <w:rFonts w:eastAsia="MS Mincho"/>
                <w:lang w:eastAsia="ja-JP"/>
              </w:rPr>
            </w:pPr>
            <w:r>
              <w:rPr>
                <w:lang w:eastAsia="ja-JP"/>
              </w:rPr>
              <w:t>9.2.3.53</w:t>
            </w:r>
          </w:p>
        </w:tc>
        <w:tc>
          <w:tcPr>
            <w:tcW w:w="2270" w:type="dxa"/>
            <w:tcBorders>
              <w:top w:val="single" w:sz="4" w:space="0" w:color="auto"/>
              <w:left w:val="single" w:sz="4" w:space="0" w:color="auto"/>
              <w:bottom w:val="single" w:sz="4" w:space="0" w:color="auto"/>
              <w:right w:val="single" w:sz="4" w:space="0" w:color="auto"/>
            </w:tcBorders>
          </w:tcPr>
          <w:p w14:paraId="19A3470D" w14:textId="77777777" w:rsidR="004136E0" w:rsidRDefault="004136E0" w:rsidP="004136E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7E97CAA" w14:textId="77777777" w:rsidR="004136E0" w:rsidRDefault="004136E0" w:rsidP="004136E0">
            <w:pPr>
              <w:pStyle w:val="TAC"/>
              <w:rPr>
                <w:bCs/>
                <w:lang w:eastAsia="zh-CN"/>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43604F6A" w14:textId="77777777" w:rsidR="004136E0" w:rsidRDefault="004136E0" w:rsidP="004136E0">
            <w:pPr>
              <w:pStyle w:val="TAC"/>
              <w:rPr>
                <w:lang w:eastAsia="zh-CN"/>
              </w:rPr>
            </w:pPr>
            <w:r>
              <w:rPr>
                <w:lang w:eastAsia="zh-CN"/>
              </w:rPr>
              <w:t>ignore</w:t>
            </w:r>
          </w:p>
        </w:tc>
      </w:tr>
      <w:tr w:rsidR="004136E0" w14:paraId="6ACE53B1"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27D1389F" w14:textId="77777777" w:rsidR="004136E0" w:rsidRDefault="004136E0" w:rsidP="004136E0">
            <w:pPr>
              <w:pStyle w:val="TAL"/>
              <w:rPr>
                <w:lang w:eastAsia="ja-JP"/>
              </w:rPr>
            </w:pPr>
            <w:r>
              <w:t>Index to RAT/Frequency Selection Priority</w:t>
            </w:r>
          </w:p>
        </w:tc>
        <w:tc>
          <w:tcPr>
            <w:tcW w:w="1104" w:type="dxa"/>
            <w:tcBorders>
              <w:top w:val="single" w:sz="4" w:space="0" w:color="auto"/>
              <w:left w:val="single" w:sz="4" w:space="0" w:color="auto"/>
              <w:bottom w:val="single" w:sz="4" w:space="0" w:color="auto"/>
              <w:right w:val="single" w:sz="4" w:space="0" w:color="auto"/>
            </w:tcBorders>
            <w:hideMark/>
          </w:tcPr>
          <w:p w14:paraId="2075F5CB" w14:textId="77777777" w:rsidR="004136E0" w:rsidRDefault="004136E0" w:rsidP="004136E0">
            <w:pPr>
              <w:pStyle w:val="TAL"/>
              <w:rPr>
                <w:rFonts w:eastAsia="SimSun"/>
                <w:lang w:eastAsia="zh-CN"/>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86331E7" w14:textId="77777777" w:rsidR="004136E0" w:rsidRDefault="004136E0" w:rsidP="004136E0">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407E5DDC" w14:textId="77777777" w:rsidR="004136E0" w:rsidRDefault="004136E0" w:rsidP="004136E0">
            <w:pPr>
              <w:pStyle w:val="TAL"/>
              <w:rPr>
                <w:lang w:eastAsia="ja-JP"/>
              </w:rPr>
            </w:pPr>
            <w:r>
              <w:rPr>
                <w:lang w:eastAsia="ja-JP"/>
              </w:rPr>
              <w:t>9.2.3.23</w:t>
            </w:r>
          </w:p>
        </w:tc>
        <w:tc>
          <w:tcPr>
            <w:tcW w:w="2270" w:type="dxa"/>
            <w:tcBorders>
              <w:top w:val="single" w:sz="4" w:space="0" w:color="auto"/>
              <w:left w:val="single" w:sz="4" w:space="0" w:color="auto"/>
              <w:bottom w:val="single" w:sz="4" w:space="0" w:color="auto"/>
              <w:right w:val="single" w:sz="4" w:space="0" w:color="auto"/>
            </w:tcBorders>
          </w:tcPr>
          <w:p w14:paraId="4AE38CD3" w14:textId="77777777" w:rsidR="004136E0" w:rsidRDefault="004136E0" w:rsidP="004136E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69E5492" w14:textId="77777777" w:rsidR="004136E0" w:rsidRDefault="004136E0" w:rsidP="004136E0">
            <w:pPr>
              <w:pStyle w:val="TAC"/>
              <w:rPr>
                <w:bCs/>
                <w:lang w:eastAsia="zh-CN"/>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31F1751" w14:textId="77777777" w:rsidR="004136E0" w:rsidRDefault="004136E0" w:rsidP="004136E0">
            <w:pPr>
              <w:pStyle w:val="TAC"/>
              <w:rPr>
                <w:lang w:eastAsia="zh-CN"/>
              </w:rPr>
            </w:pPr>
            <w:r>
              <w:rPr>
                <w:lang w:eastAsia="zh-CN"/>
              </w:rPr>
              <w:t>reject</w:t>
            </w:r>
          </w:p>
        </w:tc>
      </w:tr>
      <w:tr w:rsidR="004136E0" w14:paraId="4CDFA5AD"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086DA244" w14:textId="77777777" w:rsidR="004136E0" w:rsidRDefault="004136E0" w:rsidP="004136E0">
            <w:pPr>
              <w:pStyle w:val="TAL"/>
              <w:rPr>
                <w:bCs/>
                <w:lang w:eastAsia="ja-JP"/>
              </w:rPr>
            </w:pPr>
            <w:r>
              <w:rPr>
                <w:b/>
                <w:lang w:eastAsia="ja-JP"/>
              </w:rPr>
              <w:t>PDU Session Resources To Be Added List</w:t>
            </w:r>
          </w:p>
        </w:tc>
        <w:tc>
          <w:tcPr>
            <w:tcW w:w="1104" w:type="dxa"/>
            <w:tcBorders>
              <w:top w:val="single" w:sz="4" w:space="0" w:color="auto"/>
              <w:left w:val="single" w:sz="4" w:space="0" w:color="auto"/>
              <w:bottom w:val="single" w:sz="4" w:space="0" w:color="auto"/>
              <w:right w:val="single" w:sz="4" w:space="0" w:color="auto"/>
            </w:tcBorders>
          </w:tcPr>
          <w:p w14:paraId="70F6D302" w14:textId="77777777" w:rsidR="004136E0" w:rsidRDefault="004136E0" w:rsidP="004136E0">
            <w:pPr>
              <w:pStyle w:val="TAL"/>
              <w:rPr>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4809D86E" w14:textId="77777777" w:rsidR="004136E0" w:rsidRDefault="004136E0" w:rsidP="004136E0">
            <w:pPr>
              <w:pStyle w:val="TAL"/>
              <w:rPr>
                <w:i/>
                <w:lang w:eastAsia="ko-KR"/>
              </w:rPr>
            </w:pPr>
            <w:r>
              <w:rPr>
                <w:i/>
              </w:rPr>
              <w:t>1</w:t>
            </w:r>
          </w:p>
        </w:tc>
        <w:tc>
          <w:tcPr>
            <w:tcW w:w="1276" w:type="dxa"/>
            <w:tcBorders>
              <w:top w:val="single" w:sz="4" w:space="0" w:color="auto"/>
              <w:left w:val="single" w:sz="4" w:space="0" w:color="auto"/>
              <w:bottom w:val="single" w:sz="4" w:space="0" w:color="auto"/>
              <w:right w:val="single" w:sz="4" w:space="0" w:color="auto"/>
            </w:tcBorders>
          </w:tcPr>
          <w:p w14:paraId="3CC0D299" w14:textId="77777777" w:rsidR="004136E0" w:rsidRDefault="004136E0" w:rsidP="004136E0">
            <w:pPr>
              <w:pStyle w:val="TAL"/>
              <w:rPr>
                <w:rFonts w:eastAsia="MS Mincho"/>
                <w:lang w:eastAsia="ja-JP"/>
              </w:rPr>
            </w:pPr>
          </w:p>
        </w:tc>
        <w:tc>
          <w:tcPr>
            <w:tcW w:w="2270" w:type="dxa"/>
            <w:tcBorders>
              <w:top w:val="single" w:sz="4" w:space="0" w:color="auto"/>
              <w:left w:val="single" w:sz="4" w:space="0" w:color="auto"/>
              <w:bottom w:val="single" w:sz="4" w:space="0" w:color="auto"/>
              <w:right w:val="single" w:sz="4" w:space="0" w:color="auto"/>
            </w:tcBorders>
          </w:tcPr>
          <w:p w14:paraId="4C5BFADE" w14:textId="77777777" w:rsidR="004136E0" w:rsidRDefault="004136E0" w:rsidP="004136E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FB3F4D4" w14:textId="77777777" w:rsidR="004136E0" w:rsidRDefault="004136E0" w:rsidP="004136E0">
            <w:pPr>
              <w:pStyle w:val="TAC"/>
              <w:rPr>
                <w:bCs/>
                <w:lang w:eastAsia="zh-CN"/>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35C47595" w14:textId="77777777" w:rsidR="004136E0" w:rsidRDefault="004136E0" w:rsidP="004136E0">
            <w:pPr>
              <w:pStyle w:val="TAC"/>
              <w:rPr>
                <w:lang w:eastAsia="zh-CN"/>
              </w:rPr>
            </w:pPr>
            <w:r>
              <w:rPr>
                <w:lang w:eastAsia="ja-JP"/>
              </w:rPr>
              <w:t>reject</w:t>
            </w:r>
          </w:p>
        </w:tc>
      </w:tr>
      <w:tr w:rsidR="004136E0" w14:paraId="65D859CB"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3AE3C1CD" w14:textId="77777777" w:rsidR="004136E0" w:rsidRDefault="004136E0" w:rsidP="004136E0">
            <w:pPr>
              <w:pStyle w:val="TAL"/>
              <w:ind w:left="113"/>
              <w:rPr>
                <w:b/>
                <w:lang w:eastAsia="ja-JP"/>
              </w:rPr>
            </w:pPr>
            <w:r>
              <w:rPr>
                <w:b/>
                <w:lang w:eastAsia="ja-JP"/>
              </w:rPr>
              <w:t>&gt;PDU Session Resources To Be Added Item</w:t>
            </w:r>
          </w:p>
        </w:tc>
        <w:tc>
          <w:tcPr>
            <w:tcW w:w="1104" w:type="dxa"/>
            <w:tcBorders>
              <w:top w:val="single" w:sz="4" w:space="0" w:color="auto"/>
              <w:left w:val="single" w:sz="4" w:space="0" w:color="auto"/>
              <w:bottom w:val="single" w:sz="4" w:space="0" w:color="auto"/>
              <w:right w:val="single" w:sz="4" w:space="0" w:color="auto"/>
            </w:tcBorders>
          </w:tcPr>
          <w:p w14:paraId="4E8EBB26" w14:textId="77777777" w:rsidR="004136E0" w:rsidRDefault="004136E0" w:rsidP="004136E0">
            <w:pPr>
              <w:pStyle w:val="TAL"/>
              <w:rPr>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54AE8D4D" w14:textId="77777777" w:rsidR="004136E0" w:rsidRDefault="004136E0" w:rsidP="004136E0">
            <w:pPr>
              <w:pStyle w:val="TAL"/>
              <w:rPr>
                <w:i/>
                <w:lang w:eastAsia="ko-KR"/>
              </w:rPr>
            </w:pPr>
            <w:r>
              <w:rPr>
                <w:i/>
              </w:rPr>
              <w:t>1 .. &lt;</w:t>
            </w:r>
            <w:proofErr w:type="spellStart"/>
            <w:r>
              <w:rPr>
                <w:i/>
              </w:rPr>
              <w:t>maxnoofPDUSessions</w:t>
            </w:r>
            <w:proofErr w:type="spellEnd"/>
            <w:r>
              <w:rPr>
                <w:i/>
              </w:rPr>
              <w:t>&gt;</w:t>
            </w:r>
          </w:p>
        </w:tc>
        <w:tc>
          <w:tcPr>
            <w:tcW w:w="1276" w:type="dxa"/>
            <w:tcBorders>
              <w:top w:val="single" w:sz="4" w:space="0" w:color="auto"/>
              <w:left w:val="single" w:sz="4" w:space="0" w:color="auto"/>
              <w:bottom w:val="single" w:sz="4" w:space="0" w:color="auto"/>
              <w:right w:val="single" w:sz="4" w:space="0" w:color="auto"/>
            </w:tcBorders>
          </w:tcPr>
          <w:p w14:paraId="476F9D69" w14:textId="77777777" w:rsidR="004136E0" w:rsidRDefault="004136E0" w:rsidP="004136E0">
            <w:pPr>
              <w:pStyle w:val="TAL"/>
              <w:rPr>
                <w:rFonts w:eastAsia="MS Mincho"/>
                <w:lang w:eastAsia="ja-JP"/>
              </w:rPr>
            </w:pPr>
          </w:p>
        </w:tc>
        <w:tc>
          <w:tcPr>
            <w:tcW w:w="2270" w:type="dxa"/>
            <w:tcBorders>
              <w:top w:val="single" w:sz="4" w:space="0" w:color="auto"/>
              <w:left w:val="single" w:sz="4" w:space="0" w:color="auto"/>
              <w:bottom w:val="single" w:sz="4" w:space="0" w:color="auto"/>
              <w:right w:val="single" w:sz="4" w:space="0" w:color="auto"/>
            </w:tcBorders>
            <w:hideMark/>
          </w:tcPr>
          <w:p w14:paraId="1FF6A834" w14:textId="77777777" w:rsidR="004136E0" w:rsidRDefault="004136E0" w:rsidP="004136E0">
            <w:pPr>
              <w:pStyle w:val="TAL"/>
              <w:rPr>
                <w:lang w:eastAsia="ja-JP"/>
              </w:rPr>
            </w:pPr>
            <w:r>
              <w:rPr>
                <w:lang w:eastAsia="zh-CN"/>
              </w:rPr>
              <w:t xml:space="preserve">NOTE: If neither the </w:t>
            </w:r>
            <w:r>
              <w:rPr>
                <w:lang w:eastAsia="zh-CN"/>
              </w:rPr>
              <w:br/>
            </w:r>
            <w:r>
              <w:rPr>
                <w:i/>
                <w:lang w:eastAsia="ja-JP"/>
              </w:rPr>
              <w:t>PDU Session Resource Setup Info – SN terminated</w:t>
            </w:r>
            <w:r>
              <w:rPr>
                <w:lang w:eastAsia="ja-JP"/>
              </w:rPr>
              <w:t xml:space="preserve"> IE </w:t>
            </w:r>
          </w:p>
          <w:p w14:paraId="549F8B50" w14:textId="77777777" w:rsidR="004136E0" w:rsidRDefault="004136E0" w:rsidP="004136E0">
            <w:pPr>
              <w:pStyle w:val="TAL"/>
              <w:rPr>
                <w:lang w:eastAsia="ja-JP"/>
              </w:rPr>
            </w:pPr>
            <w:r>
              <w:rPr>
                <w:lang w:eastAsia="ja-JP"/>
              </w:rPr>
              <w:t>nor the</w:t>
            </w:r>
          </w:p>
          <w:p w14:paraId="07B04D4A" w14:textId="77777777" w:rsidR="004136E0" w:rsidRDefault="004136E0" w:rsidP="004136E0">
            <w:pPr>
              <w:pStyle w:val="TAL"/>
              <w:rPr>
                <w:lang w:eastAsia="zh-CN"/>
              </w:rPr>
            </w:pPr>
            <w:r>
              <w:rPr>
                <w:i/>
                <w:lang w:eastAsia="ja-JP"/>
              </w:rPr>
              <w:t>PDU Session Resource Setup Info – MN terminated</w:t>
            </w:r>
            <w:r>
              <w:rPr>
                <w:lang w:eastAsia="ja-JP"/>
              </w:rPr>
              <w:t xml:space="preserve"> IE</w:t>
            </w:r>
            <w:r>
              <w:rPr>
                <w:lang w:eastAsia="ja-JP"/>
              </w:rPr>
              <w:br/>
              <w:t xml:space="preserve">is present in a </w:t>
            </w:r>
            <w:r>
              <w:rPr>
                <w:i/>
                <w:lang w:eastAsia="ja-JP"/>
              </w:rPr>
              <w:t>PDU Session Resources To Be Added Item</w:t>
            </w:r>
            <w:r>
              <w:rPr>
                <w:lang w:eastAsia="ja-JP"/>
              </w:rPr>
              <w:t xml:space="preserve"> IE, abnormal conditions as specified in clause 8.3.1.4 apply.</w:t>
            </w:r>
          </w:p>
        </w:tc>
        <w:tc>
          <w:tcPr>
            <w:tcW w:w="1134" w:type="dxa"/>
            <w:tcBorders>
              <w:top w:val="single" w:sz="4" w:space="0" w:color="auto"/>
              <w:left w:val="single" w:sz="4" w:space="0" w:color="auto"/>
              <w:bottom w:val="single" w:sz="4" w:space="0" w:color="auto"/>
              <w:right w:val="single" w:sz="4" w:space="0" w:color="auto"/>
            </w:tcBorders>
            <w:hideMark/>
          </w:tcPr>
          <w:p w14:paraId="1191BF77" w14:textId="77777777" w:rsidR="004136E0" w:rsidRDefault="004136E0" w:rsidP="004136E0">
            <w:pPr>
              <w:pStyle w:val="TAC"/>
              <w:rPr>
                <w:bCs/>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6AF8D2" w14:textId="77777777" w:rsidR="004136E0" w:rsidRDefault="004136E0" w:rsidP="004136E0">
            <w:pPr>
              <w:pStyle w:val="TAC"/>
              <w:rPr>
                <w:lang w:eastAsia="ja-JP"/>
              </w:rPr>
            </w:pPr>
          </w:p>
        </w:tc>
      </w:tr>
      <w:tr w:rsidR="004136E0" w14:paraId="475339EF"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37F9A1DB" w14:textId="77777777" w:rsidR="004136E0" w:rsidRDefault="004136E0" w:rsidP="004136E0">
            <w:pPr>
              <w:pStyle w:val="TAL"/>
              <w:ind w:left="227"/>
              <w:rPr>
                <w:lang w:eastAsia="ja-JP"/>
              </w:rPr>
            </w:pPr>
            <w:r>
              <w:rPr>
                <w:lang w:eastAsia="ja-JP"/>
              </w:rPr>
              <w:t>&gt;&gt;PDU Session ID</w:t>
            </w:r>
          </w:p>
        </w:tc>
        <w:tc>
          <w:tcPr>
            <w:tcW w:w="1104" w:type="dxa"/>
            <w:tcBorders>
              <w:top w:val="single" w:sz="4" w:space="0" w:color="auto"/>
              <w:left w:val="single" w:sz="4" w:space="0" w:color="auto"/>
              <w:bottom w:val="single" w:sz="4" w:space="0" w:color="auto"/>
              <w:right w:val="single" w:sz="4" w:space="0" w:color="auto"/>
            </w:tcBorders>
            <w:hideMark/>
          </w:tcPr>
          <w:p w14:paraId="7EC3119E" w14:textId="77777777" w:rsidR="004136E0" w:rsidRDefault="004136E0" w:rsidP="004136E0">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C87CA0B" w14:textId="77777777" w:rsidR="004136E0" w:rsidRDefault="004136E0" w:rsidP="004136E0">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205ED45A" w14:textId="77777777" w:rsidR="004136E0" w:rsidRDefault="004136E0" w:rsidP="004136E0">
            <w:pPr>
              <w:pStyle w:val="TAL"/>
              <w:rPr>
                <w:rFonts w:eastAsia="MS Mincho"/>
                <w:lang w:eastAsia="ja-JP"/>
              </w:rPr>
            </w:pPr>
            <w:r>
              <w:rPr>
                <w:lang w:eastAsia="ja-JP"/>
              </w:rPr>
              <w:t>9.2.3.18</w:t>
            </w:r>
          </w:p>
        </w:tc>
        <w:tc>
          <w:tcPr>
            <w:tcW w:w="2270" w:type="dxa"/>
            <w:tcBorders>
              <w:top w:val="single" w:sz="4" w:space="0" w:color="auto"/>
              <w:left w:val="single" w:sz="4" w:space="0" w:color="auto"/>
              <w:bottom w:val="single" w:sz="4" w:space="0" w:color="auto"/>
              <w:right w:val="single" w:sz="4" w:space="0" w:color="auto"/>
            </w:tcBorders>
          </w:tcPr>
          <w:p w14:paraId="710537B1" w14:textId="77777777" w:rsidR="004136E0" w:rsidRDefault="004136E0" w:rsidP="004136E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0366793" w14:textId="77777777" w:rsidR="004136E0" w:rsidRDefault="004136E0" w:rsidP="004136E0">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30705B" w14:textId="77777777" w:rsidR="004136E0" w:rsidRDefault="004136E0" w:rsidP="004136E0">
            <w:pPr>
              <w:pStyle w:val="TAC"/>
              <w:rPr>
                <w:lang w:eastAsia="zh-CN"/>
              </w:rPr>
            </w:pPr>
          </w:p>
        </w:tc>
      </w:tr>
      <w:tr w:rsidR="004136E0" w14:paraId="35AC58B6"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5EE26ECC" w14:textId="77777777" w:rsidR="004136E0" w:rsidRDefault="004136E0" w:rsidP="004136E0">
            <w:pPr>
              <w:pStyle w:val="TAL"/>
              <w:ind w:left="227"/>
              <w:rPr>
                <w:lang w:eastAsia="ja-JP"/>
              </w:rPr>
            </w:pPr>
            <w:r>
              <w:rPr>
                <w:lang w:eastAsia="ja-JP"/>
              </w:rPr>
              <w:t>&gt;&gt;S-NSSAI</w:t>
            </w:r>
          </w:p>
        </w:tc>
        <w:tc>
          <w:tcPr>
            <w:tcW w:w="1104" w:type="dxa"/>
            <w:tcBorders>
              <w:top w:val="single" w:sz="4" w:space="0" w:color="auto"/>
              <w:left w:val="single" w:sz="4" w:space="0" w:color="auto"/>
              <w:bottom w:val="single" w:sz="4" w:space="0" w:color="auto"/>
              <w:right w:val="single" w:sz="4" w:space="0" w:color="auto"/>
            </w:tcBorders>
            <w:hideMark/>
          </w:tcPr>
          <w:p w14:paraId="2FC1744F" w14:textId="77777777" w:rsidR="004136E0" w:rsidRDefault="004136E0" w:rsidP="004136E0">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B97B944" w14:textId="77777777" w:rsidR="004136E0" w:rsidRDefault="004136E0" w:rsidP="004136E0">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76AB32E0" w14:textId="77777777" w:rsidR="004136E0" w:rsidRDefault="004136E0" w:rsidP="004136E0">
            <w:pPr>
              <w:pStyle w:val="TAL"/>
              <w:rPr>
                <w:lang w:eastAsia="ja-JP"/>
              </w:rPr>
            </w:pPr>
            <w:r>
              <w:rPr>
                <w:lang w:eastAsia="ja-JP"/>
              </w:rPr>
              <w:t>9.2.3.21</w:t>
            </w:r>
          </w:p>
        </w:tc>
        <w:tc>
          <w:tcPr>
            <w:tcW w:w="2270" w:type="dxa"/>
            <w:tcBorders>
              <w:top w:val="single" w:sz="4" w:space="0" w:color="auto"/>
              <w:left w:val="single" w:sz="4" w:space="0" w:color="auto"/>
              <w:bottom w:val="single" w:sz="4" w:space="0" w:color="auto"/>
              <w:right w:val="single" w:sz="4" w:space="0" w:color="auto"/>
            </w:tcBorders>
          </w:tcPr>
          <w:p w14:paraId="20CBBF07" w14:textId="77777777" w:rsidR="004136E0" w:rsidRDefault="004136E0" w:rsidP="004136E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36C2890" w14:textId="77777777" w:rsidR="004136E0" w:rsidRDefault="004136E0" w:rsidP="004136E0">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5CFEEC" w14:textId="77777777" w:rsidR="004136E0" w:rsidRDefault="004136E0" w:rsidP="004136E0">
            <w:pPr>
              <w:pStyle w:val="TAC"/>
              <w:rPr>
                <w:lang w:eastAsia="ja-JP"/>
              </w:rPr>
            </w:pPr>
          </w:p>
        </w:tc>
      </w:tr>
      <w:tr w:rsidR="004136E0" w14:paraId="5C0B2157"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2FD401B4" w14:textId="77777777" w:rsidR="004136E0" w:rsidRDefault="004136E0" w:rsidP="004136E0">
            <w:pPr>
              <w:pStyle w:val="TAL"/>
              <w:ind w:left="227"/>
              <w:rPr>
                <w:lang w:eastAsia="ja-JP"/>
              </w:rPr>
            </w:pPr>
            <w:r>
              <w:rPr>
                <w:lang w:eastAsia="ja-JP"/>
              </w:rPr>
              <w:t>&gt;&gt;</w:t>
            </w:r>
            <w:r>
              <w:rPr>
                <w:bCs/>
                <w:lang w:eastAsia="ja-JP"/>
              </w:rPr>
              <w:t>S-</w:t>
            </w:r>
            <w:r>
              <w:rPr>
                <w:szCs w:val="22"/>
                <w:lang w:eastAsia="ja-JP"/>
              </w:rPr>
              <w:t>NG</w:t>
            </w:r>
            <w:r>
              <w:rPr>
                <w:bCs/>
                <w:lang w:eastAsia="ja-JP"/>
              </w:rPr>
              <w:t>-RAN node</w:t>
            </w:r>
            <w:r>
              <w:rPr>
                <w:lang w:eastAsia="zh-CN"/>
              </w:rPr>
              <w:t xml:space="preserve"> PDU </w:t>
            </w:r>
            <w:r>
              <w:rPr>
                <w:rFonts w:eastAsia="Batang"/>
                <w:lang w:eastAsia="ja-JP"/>
              </w:rPr>
              <w:t xml:space="preserve">Session </w:t>
            </w:r>
            <w:r>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73522A15" w14:textId="77777777" w:rsidR="004136E0" w:rsidRDefault="004136E0" w:rsidP="004136E0">
            <w:pPr>
              <w:pStyle w:val="TAL"/>
              <w:rPr>
                <w:lang w:eastAsia="ja-JP"/>
              </w:rPr>
            </w:pPr>
            <w:r>
              <w:rPr>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322563B6" w14:textId="77777777" w:rsidR="004136E0" w:rsidRDefault="004136E0" w:rsidP="004136E0">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5F6F0F29" w14:textId="77777777" w:rsidR="004136E0" w:rsidRDefault="004136E0" w:rsidP="004136E0">
            <w:pPr>
              <w:pStyle w:val="TAL"/>
              <w:rPr>
                <w:lang w:eastAsia="ja-JP"/>
              </w:rPr>
            </w:pPr>
            <w:r>
              <w:rPr>
                <w:lang w:eastAsia="ja-JP"/>
              </w:rPr>
              <w:t>PDU Session Aggregate Maximum Bit Rate</w:t>
            </w:r>
            <w:r>
              <w:rPr>
                <w:lang w:eastAsia="ja-JP"/>
              </w:rPr>
              <w:br/>
              <w:t>9.2.3.69</w:t>
            </w:r>
          </w:p>
        </w:tc>
        <w:tc>
          <w:tcPr>
            <w:tcW w:w="2270" w:type="dxa"/>
            <w:tcBorders>
              <w:top w:val="single" w:sz="4" w:space="0" w:color="auto"/>
              <w:left w:val="single" w:sz="4" w:space="0" w:color="auto"/>
              <w:bottom w:val="single" w:sz="4" w:space="0" w:color="auto"/>
              <w:right w:val="single" w:sz="4" w:space="0" w:color="auto"/>
            </w:tcBorders>
          </w:tcPr>
          <w:p w14:paraId="42A59420" w14:textId="77777777" w:rsidR="004136E0" w:rsidRDefault="004136E0" w:rsidP="004136E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5306F9B" w14:textId="77777777" w:rsidR="004136E0" w:rsidRDefault="004136E0" w:rsidP="004136E0">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36814D" w14:textId="77777777" w:rsidR="004136E0" w:rsidRDefault="004136E0" w:rsidP="004136E0">
            <w:pPr>
              <w:pStyle w:val="TAC"/>
              <w:rPr>
                <w:lang w:eastAsia="ja-JP"/>
              </w:rPr>
            </w:pPr>
          </w:p>
        </w:tc>
      </w:tr>
      <w:tr w:rsidR="004136E0" w14:paraId="6C44B7CC"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320AF38D" w14:textId="77777777" w:rsidR="004136E0" w:rsidRDefault="004136E0" w:rsidP="004136E0">
            <w:pPr>
              <w:pStyle w:val="TAL"/>
              <w:ind w:left="227"/>
              <w:rPr>
                <w:lang w:eastAsia="ja-JP"/>
              </w:rPr>
            </w:pPr>
            <w:r>
              <w:rPr>
                <w:lang w:eastAsia="ja-JP"/>
              </w:rPr>
              <w:t>&gt;&gt;PDU Session Resource Setup Info – SN terminated</w:t>
            </w:r>
          </w:p>
        </w:tc>
        <w:tc>
          <w:tcPr>
            <w:tcW w:w="1104" w:type="dxa"/>
            <w:tcBorders>
              <w:top w:val="single" w:sz="4" w:space="0" w:color="auto"/>
              <w:left w:val="single" w:sz="4" w:space="0" w:color="auto"/>
              <w:bottom w:val="single" w:sz="4" w:space="0" w:color="auto"/>
              <w:right w:val="single" w:sz="4" w:space="0" w:color="auto"/>
            </w:tcBorders>
            <w:hideMark/>
          </w:tcPr>
          <w:p w14:paraId="692E461B" w14:textId="77777777" w:rsidR="004136E0" w:rsidRDefault="004136E0" w:rsidP="004136E0">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F446A81" w14:textId="77777777" w:rsidR="004136E0" w:rsidRDefault="004136E0" w:rsidP="004136E0">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6EB69188" w14:textId="77777777" w:rsidR="004136E0" w:rsidRDefault="004136E0" w:rsidP="004136E0">
            <w:pPr>
              <w:pStyle w:val="TAL"/>
              <w:rPr>
                <w:snapToGrid w:val="0"/>
                <w:lang w:eastAsia="ja-JP"/>
              </w:rPr>
            </w:pPr>
            <w:r>
              <w:rPr>
                <w:lang w:eastAsia="ja-JP"/>
              </w:rPr>
              <w:t>9.2.1.5</w:t>
            </w:r>
          </w:p>
        </w:tc>
        <w:tc>
          <w:tcPr>
            <w:tcW w:w="2270" w:type="dxa"/>
            <w:tcBorders>
              <w:top w:val="single" w:sz="4" w:space="0" w:color="auto"/>
              <w:left w:val="single" w:sz="4" w:space="0" w:color="auto"/>
              <w:bottom w:val="single" w:sz="4" w:space="0" w:color="auto"/>
              <w:right w:val="single" w:sz="4" w:space="0" w:color="auto"/>
            </w:tcBorders>
          </w:tcPr>
          <w:p w14:paraId="6CF9F0DC" w14:textId="77777777" w:rsidR="004136E0" w:rsidRDefault="004136E0" w:rsidP="004136E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B9A1BD6" w14:textId="77777777" w:rsidR="004136E0" w:rsidRDefault="004136E0" w:rsidP="004136E0">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2ABA94" w14:textId="77777777" w:rsidR="004136E0" w:rsidRDefault="004136E0" w:rsidP="004136E0">
            <w:pPr>
              <w:pStyle w:val="TAC"/>
              <w:rPr>
                <w:lang w:eastAsia="ja-JP"/>
              </w:rPr>
            </w:pPr>
          </w:p>
        </w:tc>
      </w:tr>
      <w:tr w:rsidR="004136E0" w14:paraId="016B51A3"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234C0D04" w14:textId="77777777" w:rsidR="004136E0" w:rsidRDefault="004136E0" w:rsidP="004136E0">
            <w:pPr>
              <w:pStyle w:val="TAL"/>
              <w:ind w:left="227"/>
              <w:rPr>
                <w:lang w:eastAsia="ja-JP"/>
              </w:rPr>
            </w:pPr>
            <w:r>
              <w:rPr>
                <w:lang w:eastAsia="ja-JP"/>
              </w:rPr>
              <w:t>&gt;&gt;PDU Session Resource Setup Info – MN terminated</w:t>
            </w:r>
          </w:p>
        </w:tc>
        <w:tc>
          <w:tcPr>
            <w:tcW w:w="1104" w:type="dxa"/>
            <w:tcBorders>
              <w:top w:val="single" w:sz="4" w:space="0" w:color="auto"/>
              <w:left w:val="single" w:sz="4" w:space="0" w:color="auto"/>
              <w:bottom w:val="single" w:sz="4" w:space="0" w:color="auto"/>
              <w:right w:val="single" w:sz="4" w:space="0" w:color="auto"/>
            </w:tcBorders>
            <w:hideMark/>
          </w:tcPr>
          <w:p w14:paraId="379C0854" w14:textId="77777777" w:rsidR="004136E0" w:rsidRDefault="004136E0" w:rsidP="004136E0">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7F848FE" w14:textId="77777777" w:rsidR="004136E0" w:rsidRDefault="004136E0" w:rsidP="004136E0">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0B15273F" w14:textId="77777777" w:rsidR="004136E0" w:rsidRDefault="004136E0" w:rsidP="004136E0">
            <w:pPr>
              <w:pStyle w:val="TAL"/>
              <w:rPr>
                <w:snapToGrid w:val="0"/>
                <w:lang w:eastAsia="ja-JP"/>
              </w:rPr>
            </w:pPr>
            <w:r>
              <w:rPr>
                <w:lang w:eastAsia="ja-JP"/>
              </w:rPr>
              <w:t>9.2.1.7</w:t>
            </w:r>
          </w:p>
        </w:tc>
        <w:tc>
          <w:tcPr>
            <w:tcW w:w="2270" w:type="dxa"/>
            <w:tcBorders>
              <w:top w:val="single" w:sz="4" w:space="0" w:color="auto"/>
              <w:left w:val="single" w:sz="4" w:space="0" w:color="auto"/>
              <w:bottom w:val="single" w:sz="4" w:space="0" w:color="auto"/>
              <w:right w:val="single" w:sz="4" w:space="0" w:color="auto"/>
            </w:tcBorders>
          </w:tcPr>
          <w:p w14:paraId="458F4FD0" w14:textId="77777777" w:rsidR="004136E0" w:rsidRDefault="004136E0" w:rsidP="004136E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5F5B3AF" w14:textId="77777777" w:rsidR="004136E0" w:rsidRDefault="004136E0" w:rsidP="004136E0">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DFB013C" w14:textId="77777777" w:rsidR="004136E0" w:rsidRDefault="004136E0" w:rsidP="004136E0">
            <w:pPr>
              <w:pStyle w:val="TAC"/>
              <w:rPr>
                <w:lang w:eastAsia="ja-JP"/>
              </w:rPr>
            </w:pPr>
          </w:p>
        </w:tc>
      </w:tr>
      <w:tr w:rsidR="004136E0" w14:paraId="119C5486"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0D2790D7" w14:textId="77777777" w:rsidR="004136E0" w:rsidRDefault="004136E0" w:rsidP="004136E0">
            <w:pPr>
              <w:pStyle w:val="TAL"/>
              <w:rPr>
                <w:lang w:eastAsia="ja-JP"/>
              </w:rPr>
            </w:pPr>
            <w:r>
              <w:rPr>
                <w:lang w:eastAsia="zh-CN"/>
              </w:rPr>
              <w:t>M-NG-RAN node to S-NG-RAN node Container</w:t>
            </w:r>
          </w:p>
        </w:tc>
        <w:tc>
          <w:tcPr>
            <w:tcW w:w="1104" w:type="dxa"/>
            <w:tcBorders>
              <w:top w:val="single" w:sz="4" w:space="0" w:color="auto"/>
              <w:left w:val="single" w:sz="4" w:space="0" w:color="auto"/>
              <w:bottom w:val="single" w:sz="4" w:space="0" w:color="auto"/>
              <w:right w:val="single" w:sz="4" w:space="0" w:color="auto"/>
            </w:tcBorders>
            <w:hideMark/>
          </w:tcPr>
          <w:p w14:paraId="41EC4B8B" w14:textId="77777777" w:rsidR="004136E0" w:rsidRDefault="004136E0" w:rsidP="004136E0">
            <w:pPr>
              <w:pStyle w:val="TAL"/>
              <w:rPr>
                <w:rFonts w:eastAsia="Batang"/>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11AE4C2" w14:textId="77777777" w:rsidR="004136E0" w:rsidRDefault="004136E0" w:rsidP="004136E0">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FC6ACC3" w14:textId="77777777" w:rsidR="004136E0" w:rsidRDefault="004136E0" w:rsidP="004136E0">
            <w:pPr>
              <w:pStyle w:val="TAL"/>
              <w:rPr>
                <w:lang w:eastAsia="ja-JP"/>
              </w:rPr>
            </w:pPr>
            <w:r>
              <w:rPr>
                <w:snapToGrid w:val="0"/>
                <w:lang w:eastAsia="ja-JP"/>
              </w:rPr>
              <w:t>OCTET STRING</w:t>
            </w:r>
          </w:p>
        </w:tc>
        <w:tc>
          <w:tcPr>
            <w:tcW w:w="2270" w:type="dxa"/>
            <w:tcBorders>
              <w:top w:val="single" w:sz="4" w:space="0" w:color="auto"/>
              <w:left w:val="single" w:sz="4" w:space="0" w:color="auto"/>
              <w:bottom w:val="single" w:sz="4" w:space="0" w:color="auto"/>
              <w:right w:val="single" w:sz="4" w:space="0" w:color="auto"/>
            </w:tcBorders>
            <w:hideMark/>
          </w:tcPr>
          <w:p w14:paraId="23DE76DB" w14:textId="77777777" w:rsidR="004136E0" w:rsidRDefault="004136E0" w:rsidP="004136E0">
            <w:pPr>
              <w:pStyle w:val="TAL"/>
              <w:rPr>
                <w:lang w:eastAsia="ko-KR"/>
              </w:rPr>
            </w:pPr>
            <w:r>
              <w:t xml:space="preserve">Includes the </w:t>
            </w:r>
            <w:r>
              <w:rPr>
                <w:i/>
              </w:rPr>
              <w:t>CG-</w:t>
            </w:r>
            <w:proofErr w:type="spellStart"/>
            <w:r>
              <w:rPr>
                <w:i/>
              </w:rPr>
              <w:t>ConfigInfo</w:t>
            </w:r>
            <w:proofErr w:type="spellEnd"/>
            <w:r>
              <w:t xml:space="preserve"> message as defined in subclause 11.2.2 of TS 38.331 [10]</w:t>
            </w:r>
          </w:p>
        </w:tc>
        <w:tc>
          <w:tcPr>
            <w:tcW w:w="1134" w:type="dxa"/>
            <w:tcBorders>
              <w:top w:val="single" w:sz="4" w:space="0" w:color="auto"/>
              <w:left w:val="single" w:sz="4" w:space="0" w:color="auto"/>
              <w:bottom w:val="single" w:sz="4" w:space="0" w:color="auto"/>
              <w:right w:val="single" w:sz="4" w:space="0" w:color="auto"/>
            </w:tcBorders>
            <w:hideMark/>
          </w:tcPr>
          <w:p w14:paraId="28826403" w14:textId="77777777" w:rsidR="004136E0" w:rsidRDefault="004136E0" w:rsidP="004136E0">
            <w:pPr>
              <w:pStyle w:val="TAC"/>
              <w:rPr>
                <w:bCs/>
                <w:lang w:eastAsia="ja-JP"/>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D438043" w14:textId="77777777" w:rsidR="004136E0" w:rsidRDefault="004136E0" w:rsidP="004136E0">
            <w:pPr>
              <w:pStyle w:val="TAC"/>
              <w:rPr>
                <w:lang w:eastAsia="ja-JP"/>
              </w:rPr>
            </w:pPr>
            <w:r>
              <w:rPr>
                <w:lang w:eastAsia="zh-CN"/>
              </w:rPr>
              <w:t>reject</w:t>
            </w:r>
          </w:p>
        </w:tc>
      </w:tr>
      <w:tr w:rsidR="004136E0" w14:paraId="0E4AEFFB"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3563456A" w14:textId="77777777" w:rsidR="004136E0" w:rsidRDefault="004136E0" w:rsidP="004136E0">
            <w:pPr>
              <w:pStyle w:val="TAL"/>
              <w:rPr>
                <w:lang w:eastAsia="zh-CN"/>
              </w:rPr>
            </w:pPr>
            <w:r>
              <w:rPr>
                <w:rFonts w:cs="Arial"/>
                <w:lang w:eastAsia="zh-CN"/>
              </w:rPr>
              <w:t>S-NG-RAN node</w:t>
            </w:r>
            <w:r>
              <w:rPr>
                <w:rFonts w:cs="Arial"/>
                <w:lang w:eastAsia="ja-JP"/>
              </w:rPr>
              <w:t xml:space="preserve"> UE XnAP ID</w:t>
            </w:r>
          </w:p>
        </w:tc>
        <w:tc>
          <w:tcPr>
            <w:tcW w:w="1104" w:type="dxa"/>
            <w:tcBorders>
              <w:top w:val="single" w:sz="4" w:space="0" w:color="auto"/>
              <w:left w:val="single" w:sz="4" w:space="0" w:color="auto"/>
              <w:bottom w:val="single" w:sz="4" w:space="0" w:color="auto"/>
              <w:right w:val="single" w:sz="4" w:space="0" w:color="auto"/>
            </w:tcBorders>
            <w:hideMark/>
          </w:tcPr>
          <w:p w14:paraId="3C6AB7D8" w14:textId="77777777" w:rsidR="004136E0" w:rsidRDefault="004136E0" w:rsidP="004136E0">
            <w:pPr>
              <w:pStyle w:val="TAL"/>
              <w:rPr>
                <w:lang w:eastAsia="ja-JP"/>
              </w:rPr>
            </w:pPr>
            <w:r>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51BA61E" w14:textId="77777777" w:rsidR="004136E0" w:rsidRDefault="004136E0" w:rsidP="004136E0">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70C0C621" w14:textId="77777777" w:rsidR="004136E0" w:rsidRDefault="004136E0" w:rsidP="004136E0">
            <w:pPr>
              <w:pStyle w:val="TAL"/>
              <w:rPr>
                <w:rFonts w:cs="Arial"/>
                <w:lang w:eastAsia="ja-JP"/>
              </w:rPr>
            </w:pPr>
            <w:r>
              <w:rPr>
                <w:rFonts w:cs="Arial"/>
                <w:lang w:eastAsia="ja-JP"/>
              </w:rPr>
              <w:t>NG-RAN node UE XnAP ID</w:t>
            </w:r>
          </w:p>
          <w:p w14:paraId="2E7DDC25" w14:textId="77777777" w:rsidR="004136E0" w:rsidRDefault="004136E0" w:rsidP="004136E0">
            <w:pPr>
              <w:pStyle w:val="TAL"/>
              <w:rPr>
                <w:snapToGrid w:val="0"/>
                <w:lang w:eastAsia="ja-JP"/>
              </w:rPr>
            </w:pPr>
            <w:r>
              <w:rPr>
                <w:lang w:eastAsia="ja-JP"/>
              </w:rPr>
              <w:t>9.2.3.16</w:t>
            </w:r>
          </w:p>
        </w:tc>
        <w:tc>
          <w:tcPr>
            <w:tcW w:w="2270" w:type="dxa"/>
            <w:tcBorders>
              <w:top w:val="single" w:sz="4" w:space="0" w:color="auto"/>
              <w:left w:val="single" w:sz="4" w:space="0" w:color="auto"/>
              <w:bottom w:val="single" w:sz="4" w:space="0" w:color="auto"/>
              <w:right w:val="single" w:sz="4" w:space="0" w:color="auto"/>
            </w:tcBorders>
            <w:hideMark/>
          </w:tcPr>
          <w:p w14:paraId="2D735088" w14:textId="77777777" w:rsidR="004136E0" w:rsidRDefault="004136E0" w:rsidP="004136E0">
            <w:pPr>
              <w:pStyle w:val="TAL"/>
              <w:rPr>
                <w:lang w:eastAsia="ja-JP"/>
              </w:rPr>
            </w:pPr>
            <w:r>
              <w:rPr>
                <w:rFonts w:cs="Arial"/>
                <w:szCs w:val="18"/>
                <w:lang w:eastAsia="ja-JP"/>
              </w:rPr>
              <w:t xml:space="preserve">Allocated at the </w:t>
            </w:r>
            <w:r>
              <w:rPr>
                <w:rFonts w:cs="Arial"/>
                <w:szCs w:val="18"/>
                <w:lang w:eastAsia="zh-CN"/>
              </w:rPr>
              <w:t>S-NG-RAN node</w:t>
            </w:r>
          </w:p>
        </w:tc>
        <w:tc>
          <w:tcPr>
            <w:tcW w:w="1134" w:type="dxa"/>
            <w:tcBorders>
              <w:top w:val="single" w:sz="4" w:space="0" w:color="auto"/>
              <w:left w:val="single" w:sz="4" w:space="0" w:color="auto"/>
              <w:bottom w:val="single" w:sz="4" w:space="0" w:color="auto"/>
              <w:right w:val="single" w:sz="4" w:space="0" w:color="auto"/>
            </w:tcBorders>
            <w:hideMark/>
          </w:tcPr>
          <w:p w14:paraId="3BE54A1F" w14:textId="77777777" w:rsidR="004136E0" w:rsidRDefault="004136E0" w:rsidP="004136E0">
            <w:pPr>
              <w:pStyle w:val="TAC"/>
              <w:rPr>
                <w:bCs/>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659637F" w14:textId="77777777" w:rsidR="004136E0" w:rsidRDefault="004136E0" w:rsidP="004136E0">
            <w:pPr>
              <w:pStyle w:val="TAC"/>
              <w:rPr>
                <w:lang w:eastAsia="zh-CN"/>
              </w:rPr>
            </w:pPr>
            <w:r>
              <w:rPr>
                <w:lang w:eastAsia="zh-CN"/>
              </w:rPr>
              <w:t>reject</w:t>
            </w:r>
          </w:p>
        </w:tc>
      </w:tr>
      <w:tr w:rsidR="004136E0" w14:paraId="7E81BDA8"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6BE538C9" w14:textId="77777777" w:rsidR="004136E0" w:rsidRDefault="004136E0" w:rsidP="004136E0">
            <w:pPr>
              <w:pStyle w:val="TAL"/>
              <w:rPr>
                <w:rFonts w:cs="Arial"/>
                <w:lang w:eastAsia="zh-CN"/>
              </w:rPr>
            </w:pPr>
            <w:r>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hideMark/>
          </w:tcPr>
          <w:p w14:paraId="53C07798" w14:textId="77777777" w:rsidR="004136E0" w:rsidRDefault="004136E0" w:rsidP="004136E0">
            <w:pPr>
              <w:pStyle w:val="TAL"/>
              <w:rPr>
                <w:rFonts w:cs="Arial"/>
                <w:lang w:eastAsia="ja-JP"/>
              </w:rPr>
            </w:pPr>
            <w:r>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9B8F6BC" w14:textId="77777777" w:rsidR="004136E0" w:rsidRDefault="004136E0" w:rsidP="004136E0">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67DE4F14" w14:textId="77777777" w:rsidR="004136E0" w:rsidRDefault="004136E0" w:rsidP="004136E0">
            <w:pPr>
              <w:pStyle w:val="TAL"/>
              <w:rPr>
                <w:rFonts w:cs="Arial"/>
                <w:lang w:eastAsia="ja-JP"/>
              </w:rPr>
            </w:pPr>
            <w:r>
              <w:rPr>
                <w:lang w:eastAsia="ja-JP"/>
              </w:rPr>
              <w:t>9.2.3.81</w:t>
            </w:r>
          </w:p>
        </w:tc>
        <w:tc>
          <w:tcPr>
            <w:tcW w:w="2270" w:type="dxa"/>
            <w:tcBorders>
              <w:top w:val="single" w:sz="4" w:space="0" w:color="auto"/>
              <w:left w:val="single" w:sz="4" w:space="0" w:color="auto"/>
              <w:bottom w:val="single" w:sz="4" w:space="0" w:color="auto"/>
              <w:right w:val="single" w:sz="4" w:space="0" w:color="auto"/>
            </w:tcBorders>
          </w:tcPr>
          <w:p w14:paraId="568CA8BA" w14:textId="77777777" w:rsidR="004136E0" w:rsidRDefault="004136E0" w:rsidP="004136E0">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D31C813" w14:textId="77777777" w:rsidR="004136E0" w:rsidRDefault="004136E0" w:rsidP="004136E0">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9D57F4F" w14:textId="77777777" w:rsidR="004136E0" w:rsidRDefault="004136E0" w:rsidP="004136E0">
            <w:pPr>
              <w:pStyle w:val="TAC"/>
              <w:rPr>
                <w:lang w:eastAsia="zh-CN"/>
              </w:rPr>
            </w:pPr>
            <w:r>
              <w:rPr>
                <w:lang w:eastAsia="zh-CN"/>
              </w:rPr>
              <w:t>ignore</w:t>
            </w:r>
          </w:p>
        </w:tc>
      </w:tr>
      <w:tr w:rsidR="004136E0" w14:paraId="755AA18E"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5255CC91" w14:textId="77777777" w:rsidR="004136E0" w:rsidRDefault="004136E0" w:rsidP="004136E0">
            <w:pPr>
              <w:pStyle w:val="TAL"/>
              <w:rPr>
                <w:rFonts w:cs="Arial"/>
                <w:lang w:eastAsia="zh-CN"/>
              </w:rPr>
            </w:pPr>
            <w:r>
              <w:lastRenderedPageBreak/>
              <w:t>Requested Split SRBs</w:t>
            </w:r>
          </w:p>
        </w:tc>
        <w:tc>
          <w:tcPr>
            <w:tcW w:w="1104" w:type="dxa"/>
            <w:tcBorders>
              <w:top w:val="single" w:sz="4" w:space="0" w:color="auto"/>
              <w:left w:val="single" w:sz="4" w:space="0" w:color="auto"/>
              <w:bottom w:val="single" w:sz="4" w:space="0" w:color="auto"/>
              <w:right w:val="single" w:sz="4" w:space="0" w:color="auto"/>
            </w:tcBorders>
            <w:hideMark/>
          </w:tcPr>
          <w:p w14:paraId="4095BE4D" w14:textId="77777777" w:rsidR="004136E0" w:rsidRDefault="004136E0" w:rsidP="004136E0">
            <w:pPr>
              <w:pStyle w:val="TAL"/>
              <w:rPr>
                <w:rFonts w:cs="Arial"/>
                <w:lang w:eastAsia="ja-JP"/>
              </w:rPr>
            </w:pPr>
            <w:r>
              <w:t>O</w:t>
            </w:r>
          </w:p>
        </w:tc>
        <w:tc>
          <w:tcPr>
            <w:tcW w:w="1022" w:type="dxa"/>
            <w:tcBorders>
              <w:top w:val="single" w:sz="4" w:space="0" w:color="auto"/>
              <w:left w:val="single" w:sz="4" w:space="0" w:color="auto"/>
              <w:bottom w:val="single" w:sz="4" w:space="0" w:color="auto"/>
              <w:right w:val="single" w:sz="4" w:space="0" w:color="auto"/>
            </w:tcBorders>
          </w:tcPr>
          <w:p w14:paraId="4BB271D4" w14:textId="77777777" w:rsidR="004136E0" w:rsidRDefault="004136E0" w:rsidP="004136E0">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7C5B466" w14:textId="77777777" w:rsidR="004136E0" w:rsidRDefault="004136E0" w:rsidP="004136E0">
            <w:pPr>
              <w:pStyle w:val="TAL"/>
              <w:rPr>
                <w:lang w:eastAsia="ja-JP"/>
              </w:rPr>
            </w:pPr>
            <w:r>
              <w:t>ENUMERATED (srb1, srb2, srb1&amp;2, ...)</w:t>
            </w:r>
          </w:p>
        </w:tc>
        <w:tc>
          <w:tcPr>
            <w:tcW w:w="2270" w:type="dxa"/>
            <w:tcBorders>
              <w:top w:val="single" w:sz="4" w:space="0" w:color="auto"/>
              <w:left w:val="single" w:sz="4" w:space="0" w:color="auto"/>
              <w:bottom w:val="single" w:sz="4" w:space="0" w:color="auto"/>
              <w:right w:val="single" w:sz="4" w:space="0" w:color="auto"/>
            </w:tcBorders>
            <w:hideMark/>
          </w:tcPr>
          <w:p w14:paraId="16A6737D" w14:textId="77777777" w:rsidR="004136E0" w:rsidRDefault="004136E0" w:rsidP="004136E0">
            <w:pPr>
              <w:pStyle w:val="TAL"/>
              <w:rPr>
                <w:rFonts w:cs="Arial"/>
                <w:szCs w:val="18"/>
                <w:lang w:eastAsia="ja-JP"/>
              </w:rPr>
            </w:pPr>
            <w:r>
              <w:t>Indicates that resources for Split SRBs are requested.</w:t>
            </w:r>
          </w:p>
        </w:tc>
        <w:tc>
          <w:tcPr>
            <w:tcW w:w="1134" w:type="dxa"/>
            <w:tcBorders>
              <w:top w:val="single" w:sz="4" w:space="0" w:color="auto"/>
              <w:left w:val="single" w:sz="4" w:space="0" w:color="auto"/>
              <w:bottom w:val="single" w:sz="4" w:space="0" w:color="auto"/>
              <w:right w:val="single" w:sz="4" w:space="0" w:color="auto"/>
            </w:tcBorders>
            <w:hideMark/>
          </w:tcPr>
          <w:p w14:paraId="0AA9525D" w14:textId="77777777" w:rsidR="004136E0" w:rsidRDefault="004136E0" w:rsidP="004136E0">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1CC965FF" w14:textId="77777777" w:rsidR="004136E0" w:rsidRDefault="004136E0" w:rsidP="004136E0">
            <w:pPr>
              <w:pStyle w:val="TAC"/>
              <w:rPr>
                <w:lang w:eastAsia="zh-CN"/>
              </w:rPr>
            </w:pPr>
            <w:r>
              <w:rPr>
                <w:lang w:eastAsia="zh-CN"/>
              </w:rPr>
              <w:t>reject</w:t>
            </w:r>
          </w:p>
        </w:tc>
      </w:tr>
      <w:tr w:rsidR="004136E0" w14:paraId="484AFAB9"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30F4AE16" w14:textId="77777777" w:rsidR="004136E0" w:rsidRDefault="004136E0" w:rsidP="004136E0">
            <w:pPr>
              <w:pStyle w:val="TAL"/>
              <w:rPr>
                <w:lang w:eastAsia="ko-KR"/>
              </w:rPr>
            </w:pPr>
            <w:proofErr w:type="spellStart"/>
            <w:r>
              <w:t>PCell</w:t>
            </w:r>
            <w:proofErr w:type="spellEnd"/>
            <w: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35C7523E" w14:textId="77777777" w:rsidR="004136E0" w:rsidRDefault="004136E0" w:rsidP="004136E0">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3AAADC9B" w14:textId="77777777" w:rsidR="004136E0" w:rsidRDefault="004136E0" w:rsidP="004136E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7DDF61B" w14:textId="77777777" w:rsidR="004136E0" w:rsidRDefault="004136E0" w:rsidP="004136E0">
            <w:pPr>
              <w:pStyle w:val="TAL"/>
            </w:pPr>
            <w:r>
              <w:t>Global NG-RAN Cell Identity</w:t>
            </w:r>
          </w:p>
          <w:p w14:paraId="293754CF" w14:textId="77777777" w:rsidR="004136E0" w:rsidRDefault="004136E0" w:rsidP="004136E0">
            <w:pPr>
              <w:pStyle w:val="TAL"/>
            </w:pPr>
            <w:r>
              <w:t>9.2.2.27</w:t>
            </w:r>
          </w:p>
        </w:tc>
        <w:tc>
          <w:tcPr>
            <w:tcW w:w="2270" w:type="dxa"/>
            <w:tcBorders>
              <w:top w:val="single" w:sz="4" w:space="0" w:color="auto"/>
              <w:left w:val="single" w:sz="4" w:space="0" w:color="auto"/>
              <w:bottom w:val="single" w:sz="4" w:space="0" w:color="auto"/>
              <w:right w:val="single" w:sz="4" w:space="0" w:color="auto"/>
            </w:tcBorders>
          </w:tcPr>
          <w:p w14:paraId="4ABD4B5C" w14:textId="77777777" w:rsidR="004136E0" w:rsidRDefault="004136E0" w:rsidP="004136E0">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B00F12C" w14:textId="77777777" w:rsidR="004136E0" w:rsidRDefault="004136E0" w:rsidP="004136E0">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4E30FC46" w14:textId="77777777" w:rsidR="004136E0" w:rsidRDefault="004136E0" w:rsidP="004136E0">
            <w:pPr>
              <w:pStyle w:val="TAC"/>
              <w:rPr>
                <w:lang w:eastAsia="zh-CN"/>
              </w:rPr>
            </w:pPr>
            <w:r>
              <w:rPr>
                <w:lang w:eastAsia="zh-CN"/>
              </w:rPr>
              <w:t>reject</w:t>
            </w:r>
          </w:p>
        </w:tc>
      </w:tr>
      <w:tr w:rsidR="004136E0" w14:paraId="4D44675A"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7F815741" w14:textId="77777777" w:rsidR="004136E0" w:rsidRDefault="004136E0" w:rsidP="004136E0">
            <w:pPr>
              <w:pStyle w:val="TAL"/>
              <w:rPr>
                <w:lang w:eastAsia="ko-KR"/>
              </w:rPr>
            </w:pPr>
            <w:r>
              <w:rPr>
                <w:rFonts w:eastAsia="Batang" w:cs="Arial"/>
                <w:szCs w:val="18"/>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hideMark/>
          </w:tcPr>
          <w:p w14:paraId="1FFD66D4" w14:textId="77777777" w:rsidR="004136E0" w:rsidRDefault="004136E0" w:rsidP="004136E0">
            <w:pPr>
              <w:pStyle w:val="TAL"/>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75EA390" w14:textId="77777777" w:rsidR="004136E0" w:rsidRDefault="004136E0" w:rsidP="004136E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4B5AF44" w14:textId="77777777" w:rsidR="004136E0" w:rsidRDefault="004136E0" w:rsidP="004136E0">
            <w:pPr>
              <w:pStyle w:val="TAL"/>
            </w:pPr>
            <w:r>
              <w:rPr>
                <w:rFonts w:cs="Arial"/>
                <w:szCs w:val="18"/>
                <w:lang w:eastAsia="ja-JP"/>
              </w:rPr>
              <w:t>9.2.3.77</w:t>
            </w:r>
          </w:p>
        </w:tc>
        <w:tc>
          <w:tcPr>
            <w:tcW w:w="2270" w:type="dxa"/>
            <w:tcBorders>
              <w:top w:val="single" w:sz="4" w:space="0" w:color="auto"/>
              <w:left w:val="single" w:sz="4" w:space="0" w:color="auto"/>
              <w:bottom w:val="single" w:sz="4" w:space="0" w:color="auto"/>
              <w:right w:val="single" w:sz="4" w:space="0" w:color="auto"/>
            </w:tcBorders>
          </w:tcPr>
          <w:p w14:paraId="2911A962" w14:textId="77777777" w:rsidR="004136E0" w:rsidRDefault="004136E0" w:rsidP="004136E0">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59BDABD" w14:textId="77777777" w:rsidR="004136E0" w:rsidRDefault="004136E0" w:rsidP="004136E0">
            <w:pPr>
              <w:pStyle w:val="TAC"/>
              <w:rPr>
                <w:lang w:eastAsia="zh-CN"/>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672338BC" w14:textId="77777777" w:rsidR="004136E0" w:rsidRDefault="004136E0" w:rsidP="004136E0">
            <w:pPr>
              <w:pStyle w:val="TAC"/>
              <w:rPr>
                <w:lang w:eastAsia="zh-CN"/>
              </w:rPr>
            </w:pPr>
            <w:r>
              <w:rPr>
                <w:rFonts w:cs="Arial"/>
                <w:szCs w:val="18"/>
                <w:lang w:eastAsia="ja-JP"/>
              </w:rPr>
              <w:t>ignore</w:t>
            </w:r>
          </w:p>
        </w:tc>
      </w:tr>
      <w:tr w:rsidR="004136E0" w14:paraId="2BC1523E"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543DC67B" w14:textId="77777777" w:rsidR="004136E0" w:rsidRDefault="004136E0" w:rsidP="004136E0">
            <w:pPr>
              <w:pStyle w:val="TAL"/>
              <w:rPr>
                <w:rFonts w:eastAsia="Batang" w:cs="Arial"/>
                <w:szCs w:val="18"/>
                <w:lang w:eastAsia="ja-JP"/>
              </w:rPr>
            </w:pPr>
            <w:r>
              <w:t>Available DRB IDs</w:t>
            </w:r>
          </w:p>
        </w:tc>
        <w:tc>
          <w:tcPr>
            <w:tcW w:w="1104" w:type="dxa"/>
            <w:tcBorders>
              <w:top w:val="single" w:sz="4" w:space="0" w:color="auto"/>
              <w:left w:val="single" w:sz="4" w:space="0" w:color="auto"/>
              <w:bottom w:val="single" w:sz="4" w:space="0" w:color="auto"/>
              <w:right w:val="single" w:sz="4" w:space="0" w:color="auto"/>
            </w:tcBorders>
            <w:hideMark/>
          </w:tcPr>
          <w:p w14:paraId="60F42DE7" w14:textId="77777777" w:rsidR="004136E0" w:rsidRDefault="004136E0" w:rsidP="004136E0">
            <w:pPr>
              <w:pStyle w:val="TAL"/>
              <w:rPr>
                <w:lang w:eastAsia="ja-JP"/>
              </w:rPr>
            </w:pPr>
            <w:r>
              <w:t>C-</w:t>
            </w:r>
            <w:proofErr w:type="spellStart"/>
            <w:r>
              <w:t>ifSNterminated</w:t>
            </w:r>
            <w:proofErr w:type="spellEnd"/>
          </w:p>
        </w:tc>
        <w:tc>
          <w:tcPr>
            <w:tcW w:w="1022" w:type="dxa"/>
            <w:tcBorders>
              <w:top w:val="single" w:sz="4" w:space="0" w:color="auto"/>
              <w:left w:val="single" w:sz="4" w:space="0" w:color="auto"/>
              <w:bottom w:val="single" w:sz="4" w:space="0" w:color="auto"/>
              <w:right w:val="single" w:sz="4" w:space="0" w:color="auto"/>
            </w:tcBorders>
          </w:tcPr>
          <w:p w14:paraId="1291F33A" w14:textId="77777777" w:rsidR="004136E0" w:rsidRDefault="004136E0" w:rsidP="004136E0">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042CB8AA" w14:textId="77777777" w:rsidR="004136E0" w:rsidRDefault="004136E0" w:rsidP="004136E0">
            <w:pPr>
              <w:pStyle w:val="TAL"/>
            </w:pPr>
            <w:r>
              <w:t>DRB List</w:t>
            </w:r>
          </w:p>
          <w:p w14:paraId="42B4F4E6" w14:textId="77777777" w:rsidR="004136E0" w:rsidRDefault="004136E0" w:rsidP="004136E0">
            <w:pPr>
              <w:pStyle w:val="TAL"/>
            </w:pPr>
            <w:r>
              <w:t>9.2.1.29</w:t>
            </w:r>
          </w:p>
        </w:tc>
        <w:tc>
          <w:tcPr>
            <w:tcW w:w="2270" w:type="dxa"/>
            <w:tcBorders>
              <w:top w:val="single" w:sz="4" w:space="0" w:color="auto"/>
              <w:left w:val="single" w:sz="4" w:space="0" w:color="auto"/>
              <w:bottom w:val="single" w:sz="4" w:space="0" w:color="auto"/>
              <w:right w:val="single" w:sz="4" w:space="0" w:color="auto"/>
            </w:tcBorders>
            <w:hideMark/>
          </w:tcPr>
          <w:p w14:paraId="3323FCAA" w14:textId="77777777" w:rsidR="004136E0" w:rsidRDefault="004136E0" w:rsidP="004136E0">
            <w:pPr>
              <w:pStyle w:val="TAL"/>
              <w:rPr>
                <w:lang w:eastAsia="ko-KR"/>
              </w:rPr>
            </w:pPr>
            <w:r>
              <w:t>Indicates the list of DRB IDs that the S-NG-RAN node may use for SN-terminated bearers.</w:t>
            </w:r>
          </w:p>
        </w:tc>
        <w:tc>
          <w:tcPr>
            <w:tcW w:w="1134" w:type="dxa"/>
            <w:tcBorders>
              <w:top w:val="single" w:sz="4" w:space="0" w:color="auto"/>
              <w:left w:val="single" w:sz="4" w:space="0" w:color="auto"/>
              <w:bottom w:val="single" w:sz="4" w:space="0" w:color="auto"/>
              <w:right w:val="single" w:sz="4" w:space="0" w:color="auto"/>
            </w:tcBorders>
            <w:hideMark/>
          </w:tcPr>
          <w:p w14:paraId="06A0C8D3" w14:textId="77777777" w:rsidR="004136E0" w:rsidRDefault="004136E0" w:rsidP="004136E0">
            <w:pPr>
              <w:pStyle w:val="TAC"/>
              <w:rPr>
                <w:rFonts w:cs="Arial"/>
                <w:szCs w:val="18"/>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144E991" w14:textId="77777777" w:rsidR="004136E0" w:rsidRDefault="004136E0" w:rsidP="004136E0">
            <w:pPr>
              <w:pStyle w:val="TAC"/>
              <w:rPr>
                <w:rFonts w:cs="Arial"/>
                <w:szCs w:val="18"/>
                <w:lang w:eastAsia="ja-JP"/>
              </w:rPr>
            </w:pPr>
            <w:r>
              <w:rPr>
                <w:lang w:eastAsia="zh-CN"/>
              </w:rPr>
              <w:t>reject</w:t>
            </w:r>
          </w:p>
        </w:tc>
      </w:tr>
      <w:tr w:rsidR="004136E0" w14:paraId="19590C67"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327CE3F3" w14:textId="77777777" w:rsidR="004136E0" w:rsidRDefault="004136E0" w:rsidP="004136E0">
            <w:pPr>
              <w:pStyle w:val="TAL"/>
              <w:rPr>
                <w:lang w:eastAsia="ko-KR"/>
              </w:rPr>
            </w:pPr>
            <w:r>
              <w:rPr>
                <w:bCs/>
                <w:lang w:eastAsia="ja-JP"/>
              </w:rPr>
              <w:t>S-NG-RAN node Maximum Integrity Protected Data Rate Uplink</w:t>
            </w:r>
          </w:p>
        </w:tc>
        <w:tc>
          <w:tcPr>
            <w:tcW w:w="1104" w:type="dxa"/>
            <w:tcBorders>
              <w:top w:val="single" w:sz="4" w:space="0" w:color="auto"/>
              <w:left w:val="single" w:sz="4" w:space="0" w:color="auto"/>
              <w:bottom w:val="single" w:sz="4" w:space="0" w:color="auto"/>
              <w:right w:val="single" w:sz="4" w:space="0" w:color="auto"/>
            </w:tcBorders>
            <w:hideMark/>
          </w:tcPr>
          <w:p w14:paraId="7C41A96E" w14:textId="77777777" w:rsidR="004136E0" w:rsidRDefault="004136E0" w:rsidP="004136E0">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7E0DDE16" w14:textId="77777777" w:rsidR="004136E0" w:rsidRDefault="004136E0" w:rsidP="004136E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50DFF61" w14:textId="77777777" w:rsidR="004136E0" w:rsidRDefault="004136E0" w:rsidP="004136E0">
            <w:pPr>
              <w:pStyle w:val="TAL"/>
            </w:pPr>
            <w:r>
              <w:t>Bit Rate</w:t>
            </w:r>
          </w:p>
          <w:p w14:paraId="350B2327" w14:textId="77777777" w:rsidR="004136E0" w:rsidRDefault="004136E0" w:rsidP="004136E0">
            <w:pPr>
              <w:pStyle w:val="TAL"/>
            </w:pPr>
            <w:r>
              <w:t>9.2.3.4</w:t>
            </w:r>
          </w:p>
        </w:tc>
        <w:tc>
          <w:tcPr>
            <w:tcW w:w="2270" w:type="dxa"/>
            <w:tcBorders>
              <w:top w:val="single" w:sz="4" w:space="0" w:color="auto"/>
              <w:left w:val="single" w:sz="4" w:space="0" w:color="auto"/>
              <w:bottom w:val="single" w:sz="4" w:space="0" w:color="auto"/>
              <w:right w:val="single" w:sz="4" w:space="0" w:color="auto"/>
            </w:tcBorders>
            <w:hideMark/>
          </w:tcPr>
          <w:p w14:paraId="07504CD6" w14:textId="77777777" w:rsidR="004136E0" w:rsidRDefault="004136E0" w:rsidP="004136E0">
            <w:pPr>
              <w:pStyle w:val="TAL"/>
            </w:pPr>
            <w:r>
              <w:rPr>
                <w:lang w:eastAsia="zh-CN"/>
              </w:rPr>
              <w:t>The S-NG-RAN node</w:t>
            </w:r>
            <w:r>
              <w:rPr>
                <w:lang w:eastAsia="ja-JP"/>
              </w:rPr>
              <w:t xml:space="preserve"> </w:t>
            </w:r>
            <w:r>
              <w:rPr>
                <w:bCs/>
                <w:lang w:eastAsia="ja-JP"/>
              </w:rPr>
              <w:t>Maximum Integrity Protected Data Rate Uplink</w:t>
            </w:r>
            <w:r>
              <w:rPr>
                <w:lang w:eastAsia="zh-CN"/>
              </w:rPr>
              <w:t xml:space="preserve"> is a portion of the UE’s </w:t>
            </w:r>
            <w:r>
              <w:rPr>
                <w:bCs/>
                <w:lang w:eastAsia="ja-JP"/>
              </w:rPr>
              <w:t>Maximum Integrity Protected Data Rate in the Uplink</w:t>
            </w:r>
            <w:r>
              <w:rPr>
                <w:lang w:eastAsia="zh-CN"/>
              </w:rPr>
              <w:t xml:space="preserve">, which is enforced by the S-NG-RAN node for the UE’s SN terminated PDU sessions. If the </w:t>
            </w:r>
            <w:r>
              <w:rPr>
                <w:i/>
                <w:lang w:eastAsia="zh-CN"/>
              </w:rPr>
              <w:t>S-NG-RAN node Maximum Integrity Protected Data Rate Downlink</w:t>
            </w:r>
            <w:r>
              <w:rPr>
                <w:lang w:eastAsia="zh-CN"/>
              </w:rPr>
              <w:t xml:space="preserve"> IE is not present, this IE applies to both UL and DL.</w:t>
            </w:r>
          </w:p>
        </w:tc>
        <w:tc>
          <w:tcPr>
            <w:tcW w:w="1134" w:type="dxa"/>
            <w:tcBorders>
              <w:top w:val="single" w:sz="4" w:space="0" w:color="auto"/>
              <w:left w:val="single" w:sz="4" w:space="0" w:color="auto"/>
              <w:bottom w:val="single" w:sz="4" w:space="0" w:color="auto"/>
              <w:right w:val="single" w:sz="4" w:space="0" w:color="auto"/>
            </w:tcBorders>
            <w:hideMark/>
          </w:tcPr>
          <w:p w14:paraId="2EA07407" w14:textId="77777777" w:rsidR="004136E0" w:rsidRDefault="004136E0" w:rsidP="004136E0">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C8FF28E" w14:textId="77777777" w:rsidR="004136E0" w:rsidRDefault="004136E0" w:rsidP="004136E0">
            <w:pPr>
              <w:pStyle w:val="TAC"/>
              <w:rPr>
                <w:lang w:eastAsia="zh-CN"/>
              </w:rPr>
            </w:pPr>
            <w:r>
              <w:rPr>
                <w:lang w:eastAsia="zh-CN"/>
              </w:rPr>
              <w:t>reject</w:t>
            </w:r>
          </w:p>
        </w:tc>
      </w:tr>
      <w:tr w:rsidR="004136E0" w14:paraId="13FA0315"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083D8498" w14:textId="77777777" w:rsidR="004136E0" w:rsidRDefault="004136E0" w:rsidP="004136E0">
            <w:pPr>
              <w:pStyle w:val="TAL"/>
              <w:rPr>
                <w:rFonts w:cs="Arial"/>
                <w:lang w:eastAsia="zh-CN"/>
              </w:rPr>
            </w:pPr>
            <w:r>
              <w:rPr>
                <w:bCs/>
                <w:lang w:eastAsia="ja-JP"/>
              </w:rPr>
              <w:t>S-NG-RAN node Maximum Integrity Protected Data Rate Downlink</w:t>
            </w:r>
          </w:p>
        </w:tc>
        <w:tc>
          <w:tcPr>
            <w:tcW w:w="1104" w:type="dxa"/>
            <w:tcBorders>
              <w:top w:val="single" w:sz="4" w:space="0" w:color="auto"/>
              <w:left w:val="single" w:sz="4" w:space="0" w:color="auto"/>
              <w:bottom w:val="single" w:sz="4" w:space="0" w:color="auto"/>
              <w:right w:val="single" w:sz="4" w:space="0" w:color="auto"/>
            </w:tcBorders>
            <w:hideMark/>
          </w:tcPr>
          <w:p w14:paraId="3B145F09" w14:textId="77777777" w:rsidR="004136E0" w:rsidRDefault="004136E0" w:rsidP="004136E0">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178EAF5E" w14:textId="77777777" w:rsidR="004136E0" w:rsidRDefault="004136E0" w:rsidP="004136E0">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57EA6D7B" w14:textId="77777777" w:rsidR="004136E0" w:rsidRDefault="004136E0" w:rsidP="004136E0">
            <w:pPr>
              <w:pStyle w:val="TAL"/>
            </w:pPr>
            <w:r>
              <w:t>Bit Rate</w:t>
            </w:r>
          </w:p>
          <w:p w14:paraId="5776FAB3" w14:textId="77777777" w:rsidR="004136E0" w:rsidRDefault="004136E0" w:rsidP="004136E0">
            <w:pPr>
              <w:pStyle w:val="TAL"/>
              <w:rPr>
                <w:rFonts w:cs="Arial"/>
                <w:lang w:eastAsia="ja-JP"/>
              </w:rPr>
            </w:pPr>
            <w:r>
              <w:t>9.2.3.4</w:t>
            </w:r>
          </w:p>
        </w:tc>
        <w:tc>
          <w:tcPr>
            <w:tcW w:w="2270" w:type="dxa"/>
            <w:tcBorders>
              <w:top w:val="single" w:sz="4" w:space="0" w:color="auto"/>
              <w:left w:val="single" w:sz="4" w:space="0" w:color="auto"/>
              <w:bottom w:val="single" w:sz="4" w:space="0" w:color="auto"/>
              <w:right w:val="single" w:sz="4" w:space="0" w:color="auto"/>
            </w:tcBorders>
            <w:hideMark/>
          </w:tcPr>
          <w:p w14:paraId="0A7C77E7" w14:textId="77777777" w:rsidR="004136E0" w:rsidRDefault="004136E0" w:rsidP="004136E0">
            <w:pPr>
              <w:pStyle w:val="TAL"/>
              <w:rPr>
                <w:lang w:eastAsia="zh-CN"/>
              </w:rPr>
            </w:pPr>
            <w:r>
              <w:rPr>
                <w:lang w:eastAsia="zh-CN"/>
              </w:rPr>
              <w:t>The S-NG-RAN node</w:t>
            </w:r>
            <w:r>
              <w:rPr>
                <w:lang w:eastAsia="ja-JP"/>
              </w:rPr>
              <w:t xml:space="preserve"> </w:t>
            </w:r>
            <w:r>
              <w:rPr>
                <w:bCs/>
                <w:lang w:eastAsia="ja-JP"/>
              </w:rPr>
              <w:t>Maximum Integrity Protected Data Rate Downlink</w:t>
            </w:r>
            <w:r>
              <w:rPr>
                <w:lang w:eastAsia="zh-CN"/>
              </w:rPr>
              <w:t xml:space="preserve"> is a portion of the UE’s </w:t>
            </w:r>
            <w:r>
              <w:rPr>
                <w:bCs/>
                <w:lang w:eastAsia="ja-JP"/>
              </w:rPr>
              <w:t>Maximum Integrity Protected Data Rate in the Downlink</w:t>
            </w:r>
            <w:r>
              <w:rPr>
                <w:lang w:eastAsia="zh-CN"/>
              </w:rPr>
              <w:t>, which is enforced by the S-NG-RAN node for the UE’s SN terminated PDU sessions.</w:t>
            </w:r>
          </w:p>
        </w:tc>
        <w:tc>
          <w:tcPr>
            <w:tcW w:w="1134" w:type="dxa"/>
            <w:tcBorders>
              <w:top w:val="single" w:sz="4" w:space="0" w:color="auto"/>
              <w:left w:val="single" w:sz="4" w:space="0" w:color="auto"/>
              <w:bottom w:val="single" w:sz="4" w:space="0" w:color="auto"/>
              <w:right w:val="single" w:sz="4" w:space="0" w:color="auto"/>
            </w:tcBorders>
            <w:hideMark/>
          </w:tcPr>
          <w:p w14:paraId="64108859" w14:textId="77777777" w:rsidR="004136E0" w:rsidRDefault="004136E0" w:rsidP="004136E0">
            <w:pPr>
              <w:pStyle w:val="TAC"/>
              <w:rPr>
                <w:lang w:eastAsia="ko-KR"/>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94B9758" w14:textId="77777777" w:rsidR="004136E0" w:rsidRDefault="004136E0" w:rsidP="004136E0">
            <w:pPr>
              <w:pStyle w:val="TAC"/>
              <w:rPr>
                <w:lang w:eastAsia="zh-CN"/>
              </w:rPr>
            </w:pPr>
            <w:r>
              <w:rPr>
                <w:lang w:eastAsia="zh-CN"/>
              </w:rPr>
              <w:t>reject</w:t>
            </w:r>
          </w:p>
        </w:tc>
      </w:tr>
      <w:tr w:rsidR="004136E0" w14:paraId="2F3A3BD7"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7954F69F" w14:textId="77777777" w:rsidR="004136E0" w:rsidRDefault="004136E0" w:rsidP="004136E0">
            <w:pPr>
              <w:pStyle w:val="TAL"/>
              <w:rPr>
                <w:bCs/>
                <w:lang w:eastAsia="ja-JP"/>
              </w:rPr>
            </w:pPr>
            <w:r>
              <w:rPr>
                <w:rFonts w:cs="Arial"/>
                <w:lang w:eastAsia="zh-CN"/>
              </w:rPr>
              <w:t>Location Information at S-NODE reporting</w:t>
            </w:r>
          </w:p>
        </w:tc>
        <w:tc>
          <w:tcPr>
            <w:tcW w:w="1104" w:type="dxa"/>
            <w:tcBorders>
              <w:top w:val="single" w:sz="4" w:space="0" w:color="auto"/>
              <w:left w:val="single" w:sz="4" w:space="0" w:color="auto"/>
              <w:bottom w:val="single" w:sz="4" w:space="0" w:color="auto"/>
              <w:right w:val="single" w:sz="4" w:space="0" w:color="auto"/>
            </w:tcBorders>
            <w:hideMark/>
          </w:tcPr>
          <w:p w14:paraId="4B86223B" w14:textId="77777777" w:rsidR="004136E0" w:rsidRDefault="004136E0" w:rsidP="004136E0">
            <w:pPr>
              <w:pStyle w:val="TAL"/>
              <w:rPr>
                <w:lang w:eastAsia="ko-KR"/>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3DBFDA2" w14:textId="77777777" w:rsidR="004136E0" w:rsidRDefault="004136E0" w:rsidP="004136E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99E25A3" w14:textId="77777777" w:rsidR="004136E0" w:rsidRDefault="004136E0" w:rsidP="004136E0">
            <w:pPr>
              <w:pStyle w:val="TAL"/>
            </w:pPr>
            <w:r>
              <w:rPr>
                <w:rFonts w:cs="Arial"/>
                <w:lang w:eastAsia="ja-JP"/>
              </w:rPr>
              <w:t>ENUMERATED (</w:t>
            </w:r>
            <w:proofErr w:type="spellStart"/>
            <w:r>
              <w:rPr>
                <w:rFonts w:cs="Arial"/>
                <w:lang w:eastAsia="ja-JP"/>
              </w:rPr>
              <w:t>pscell</w:t>
            </w:r>
            <w:proofErr w:type="spellEnd"/>
            <w:r>
              <w:rPr>
                <w:rFonts w:cs="Arial"/>
                <w:lang w:eastAsia="ja-JP"/>
              </w:rPr>
              <w:t>, ...)</w:t>
            </w:r>
          </w:p>
        </w:tc>
        <w:tc>
          <w:tcPr>
            <w:tcW w:w="2270" w:type="dxa"/>
            <w:tcBorders>
              <w:top w:val="single" w:sz="4" w:space="0" w:color="auto"/>
              <w:left w:val="single" w:sz="4" w:space="0" w:color="auto"/>
              <w:bottom w:val="single" w:sz="4" w:space="0" w:color="auto"/>
              <w:right w:val="single" w:sz="4" w:space="0" w:color="auto"/>
            </w:tcBorders>
            <w:hideMark/>
          </w:tcPr>
          <w:p w14:paraId="2316CCBC" w14:textId="77777777" w:rsidR="004136E0" w:rsidRDefault="004136E0" w:rsidP="004136E0">
            <w:pPr>
              <w:pStyle w:val="TAL"/>
              <w:rPr>
                <w:lang w:eastAsia="zh-CN"/>
              </w:rPr>
            </w:pPr>
            <w:r>
              <w:rPr>
                <w:lang w:eastAsia="zh-CN"/>
              </w:rPr>
              <w:t>Indicates that the user’s Location Information at S-NODE is to be provided.</w:t>
            </w:r>
          </w:p>
        </w:tc>
        <w:tc>
          <w:tcPr>
            <w:tcW w:w="1134" w:type="dxa"/>
            <w:tcBorders>
              <w:top w:val="single" w:sz="4" w:space="0" w:color="auto"/>
              <w:left w:val="single" w:sz="4" w:space="0" w:color="auto"/>
              <w:bottom w:val="single" w:sz="4" w:space="0" w:color="auto"/>
              <w:right w:val="single" w:sz="4" w:space="0" w:color="auto"/>
            </w:tcBorders>
            <w:hideMark/>
          </w:tcPr>
          <w:p w14:paraId="3CB91F10" w14:textId="77777777" w:rsidR="004136E0" w:rsidRDefault="004136E0" w:rsidP="004136E0">
            <w:pPr>
              <w:pStyle w:val="TAC"/>
              <w:rPr>
                <w:lang w:eastAsia="zh-CN"/>
              </w:rPr>
            </w:pPr>
            <w:r>
              <w:t>YES</w:t>
            </w:r>
          </w:p>
        </w:tc>
        <w:tc>
          <w:tcPr>
            <w:tcW w:w="1134" w:type="dxa"/>
            <w:tcBorders>
              <w:top w:val="single" w:sz="4" w:space="0" w:color="auto"/>
              <w:left w:val="single" w:sz="4" w:space="0" w:color="auto"/>
              <w:bottom w:val="single" w:sz="4" w:space="0" w:color="auto"/>
              <w:right w:val="single" w:sz="4" w:space="0" w:color="auto"/>
            </w:tcBorders>
            <w:hideMark/>
          </w:tcPr>
          <w:p w14:paraId="24E98FB1" w14:textId="77777777" w:rsidR="004136E0" w:rsidRDefault="004136E0" w:rsidP="004136E0">
            <w:pPr>
              <w:pStyle w:val="TAC"/>
              <w:rPr>
                <w:lang w:eastAsia="zh-CN"/>
              </w:rPr>
            </w:pPr>
            <w:r>
              <w:rPr>
                <w:lang w:eastAsia="zh-CN"/>
              </w:rPr>
              <w:t>ignore</w:t>
            </w:r>
          </w:p>
        </w:tc>
      </w:tr>
      <w:tr w:rsidR="004136E0" w14:paraId="70CEACD4"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681665F8" w14:textId="77777777" w:rsidR="004136E0" w:rsidRDefault="004136E0" w:rsidP="004136E0">
            <w:pPr>
              <w:pStyle w:val="TAL"/>
              <w:rPr>
                <w:bCs/>
                <w:lang w:eastAsia="ja-JP"/>
              </w:rPr>
            </w:pPr>
            <w:r>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3E52C425" w14:textId="77777777" w:rsidR="004136E0" w:rsidRDefault="004136E0" w:rsidP="004136E0">
            <w:pPr>
              <w:pStyle w:val="TAL"/>
              <w:rPr>
                <w:lang w:eastAsia="ko-KR"/>
              </w:rPr>
            </w:pPr>
            <w:r>
              <w:t>O</w:t>
            </w:r>
          </w:p>
        </w:tc>
        <w:tc>
          <w:tcPr>
            <w:tcW w:w="1022" w:type="dxa"/>
            <w:tcBorders>
              <w:top w:val="single" w:sz="4" w:space="0" w:color="auto"/>
              <w:left w:val="single" w:sz="4" w:space="0" w:color="auto"/>
              <w:bottom w:val="single" w:sz="4" w:space="0" w:color="auto"/>
              <w:right w:val="single" w:sz="4" w:space="0" w:color="auto"/>
            </w:tcBorders>
          </w:tcPr>
          <w:p w14:paraId="083B8C3F" w14:textId="77777777" w:rsidR="004136E0" w:rsidRDefault="004136E0" w:rsidP="004136E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F800754" w14:textId="77777777" w:rsidR="004136E0" w:rsidRDefault="004136E0" w:rsidP="004136E0">
            <w:pPr>
              <w:pStyle w:val="TAL"/>
            </w:pPr>
            <w:r>
              <w:t>9.2.2.33</w:t>
            </w:r>
          </w:p>
        </w:tc>
        <w:tc>
          <w:tcPr>
            <w:tcW w:w="2270" w:type="dxa"/>
            <w:tcBorders>
              <w:top w:val="single" w:sz="4" w:space="0" w:color="auto"/>
              <w:left w:val="single" w:sz="4" w:space="0" w:color="auto"/>
              <w:bottom w:val="single" w:sz="4" w:space="0" w:color="auto"/>
              <w:right w:val="single" w:sz="4" w:space="0" w:color="auto"/>
            </w:tcBorders>
            <w:hideMark/>
          </w:tcPr>
          <w:p w14:paraId="1DA6156F" w14:textId="77777777" w:rsidR="004136E0" w:rsidRDefault="004136E0" w:rsidP="004136E0">
            <w:pPr>
              <w:pStyle w:val="TAL"/>
              <w:rPr>
                <w:lang w:eastAsia="zh-CN"/>
              </w:rPr>
            </w:pPr>
            <w:r>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hideMark/>
          </w:tcPr>
          <w:p w14:paraId="0790F6CE" w14:textId="77777777" w:rsidR="004136E0" w:rsidRDefault="004136E0" w:rsidP="004136E0">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F58E825" w14:textId="77777777" w:rsidR="004136E0" w:rsidRDefault="004136E0" w:rsidP="004136E0">
            <w:pPr>
              <w:pStyle w:val="TAC"/>
              <w:rPr>
                <w:lang w:eastAsia="zh-CN"/>
              </w:rPr>
            </w:pPr>
            <w:r>
              <w:rPr>
                <w:lang w:eastAsia="zh-CN"/>
              </w:rPr>
              <w:t>ignore</w:t>
            </w:r>
          </w:p>
        </w:tc>
      </w:tr>
      <w:tr w:rsidR="004136E0" w14:paraId="2617FBCB"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43C9359B" w14:textId="77777777" w:rsidR="004136E0" w:rsidRDefault="004136E0" w:rsidP="004136E0">
            <w:pPr>
              <w:pStyle w:val="TAL"/>
              <w:rPr>
                <w:lang w:eastAsia="ja-JP"/>
              </w:rPr>
            </w:pPr>
            <w:r>
              <w:rPr>
                <w:bCs/>
                <w:lang w:eastAsia="ja-JP"/>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191A4710" w14:textId="77777777" w:rsidR="004136E0" w:rsidRDefault="004136E0" w:rsidP="004136E0">
            <w:pPr>
              <w:pStyle w:val="TAL"/>
              <w:rPr>
                <w:lang w:eastAsia="ko-KR"/>
              </w:rPr>
            </w:pPr>
            <w:r>
              <w:t>O</w:t>
            </w:r>
          </w:p>
        </w:tc>
        <w:tc>
          <w:tcPr>
            <w:tcW w:w="1022" w:type="dxa"/>
            <w:tcBorders>
              <w:top w:val="single" w:sz="4" w:space="0" w:color="auto"/>
              <w:left w:val="single" w:sz="4" w:space="0" w:color="auto"/>
              <w:bottom w:val="single" w:sz="4" w:space="0" w:color="auto"/>
              <w:right w:val="single" w:sz="4" w:space="0" w:color="auto"/>
            </w:tcBorders>
          </w:tcPr>
          <w:p w14:paraId="2024FCCB" w14:textId="77777777" w:rsidR="004136E0" w:rsidRDefault="004136E0" w:rsidP="004136E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602B244" w14:textId="77777777" w:rsidR="004136E0" w:rsidRDefault="004136E0" w:rsidP="004136E0">
            <w:pPr>
              <w:pStyle w:val="TAL"/>
            </w:pPr>
            <w:r>
              <w:t>9.2.3.32</w:t>
            </w:r>
          </w:p>
        </w:tc>
        <w:tc>
          <w:tcPr>
            <w:tcW w:w="2270" w:type="dxa"/>
            <w:tcBorders>
              <w:top w:val="single" w:sz="4" w:space="0" w:color="auto"/>
              <w:left w:val="single" w:sz="4" w:space="0" w:color="auto"/>
              <w:bottom w:val="single" w:sz="4" w:space="0" w:color="auto"/>
              <w:right w:val="single" w:sz="4" w:space="0" w:color="auto"/>
            </w:tcBorders>
          </w:tcPr>
          <w:p w14:paraId="707DAF38" w14:textId="77777777" w:rsidR="004136E0" w:rsidRDefault="004136E0" w:rsidP="004136E0">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0B7F35A" w14:textId="77777777" w:rsidR="004136E0" w:rsidRDefault="004136E0" w:rsidP="004136E0">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4BFF8ED9" w14:textId="77777777" w:rsidR="004136E0" w:rsidRDefault="004136E0" w:rsidP="004136E0">
            <w:pPr>
              <w:pStyle w:val="TAC"/>
              <w:rPr>
                <w:lang w:eastAsia="zh-CN"/>
              </w:rPr>
            </w:pPr>
            <w:r>
              <w:rPr>
                <w:lang w:eastAsia="zh-CN"/>
              </w:rPr>
              <w:t>ignore</w:t>
            </w:r>
          </w:p>
        </w:tc>
      </w:tr>
      <w:tr w:rsidR="004136E0" w14:paraId="7DF2C2D8"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01234FE0" w14:textId="77777777" w:rsidR="004136E0" w:rsidRDefault="004136E0" w:rsidP="004136E0">
            <w:pPr>
              <w:pStyle w:val="TAL"/>
              <w:rPr>
                <w:bCs/>
                <w:lang w:eastAsia="ja-JP"/>
              </w:rPr>
            </w:pPr>
            <w:r>
              <w:rPr>
                <w:rFonts w:eastAsia="SimSun"/>
                <w:bCs/>
                <w:lang w:eastAsia="zh-CN"/>
              </w:rPr>
              <w:t>NE-DC TDM Pattern</w:t>
            </w:r>
          </w:p>
        </w:tc>
        <w:tc>
          <w:tcPr>
            <w:tcW w:w="1104" w:type="dxa"/>
            <w:tcBorders>
              <w:top w:val="single" w:sz="4" w:space="0" w:color="auto"/>
              <w:left w:val="single" w:sz="4" w:space="0" w:color="auto"/>
              <w:bottom w:val="single" w:sz="4" w:space="0" w:color="auto"/>
              <w:right w:val="single" w:sz="4" w:space="0" w:color="auto"/>
            </w:tcBorders>
            <w:hideMark/>
          </w:tcPr>
          <w:p w14:paraId="42BBEF89" w14:textId="77777777" w:rsidR="004136E0" w:rsidRDefault="004136E0" w:rsidP="004136E0">
            <w:pPr>
              <w:pStyle w:val="TAL"/>
              <w:rPr>
                <w:lang w:eastAsia="ko-KR"/>
              </w:rPr>
            </w:pPr>
            <w:r>
              <w:rPr>
                <w:rFonts w:eastAsia="SimSun"/>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EE12639" w14:textId="77777777" w:rsidR="004136E0" w:rsidRDefault="004136E0" w:rsidP="004136E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E843AA3" w14:textId="77777777" w:rsidR="004136E0" w:rsidRDefault="004136E0" w:rsidP="004136E0">
            <w:pPr>
              <w:pStyle w:val="TAL"/>
            </w:pPr>
            <w:r>
              <w:rPr>
                <w:rFonts w:eastAsia="SimSun"/>
                <w:lang w:eastAsia="zh-CN"/>
              </w:rPr>
              <w:t>9.2.2.38</w:t>
            </w:r>
          </w:p>
        </w:tc>
        <w:tc>
          <w:tcPr>
            <w:tcW w:w="2270" w:type="dxa"/>
            <w:tcBorders>
              <w:top w:val="single" w:sz="4" w:space="0" w:color="auto"/>
              <w:left w:val="single" w:sz="4" w:space="0" w:color="auto"/>
              <w:bottom w:val="single" w:sz="4" w:space="0" w:color="auto"/>
              <w:right w:val="single" w:sz="4" w:space="0" w:color="auto"/>
            </w:tcBorders>
          </w:tcPr>
          <w:p w14:paraId="11CA6891" w14:textId="77777777" w:rsidR="004136E0" w:rsidRDefault="004136E0" w:rsidP="004136E0">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D1A44FD" w14:textId="77777777" w:rsidR="004136E0" w:rsidRDefault="004136E0" w:rsidP="004136E0">
            <w:pPr>
              <w:pStyle w:val="TAC"/>
              <w:rPr>
                <w:lang w:eastAsia="zh-CN"/>
              </w:rPr>
            </w:pPr>
            <w:r>
              <w:rPr>
                <w:rFonts w:eastAsia="SimSun"/>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13D56E3C" w14:textId="77777777" w:rsidR="004136E0" w:rsidRDefault="004136E0" w:rsidP="004136E0">
            <w:pPr>
              <w:pStyle w:val="TAC"/>
              <w:rPr>
                <w:lang w:eastAsia="zh-CN"/>
              </w:rPr>
            </w:pPr>
            <w:r>
              <w:rPr>
                <w:rFonts w:eastAsia="SimSun"/>
                <w:lang w:eastAsia="zh-CN"/>
              </w:rPr>
              <w:t>ignore</w:t>
            </w:r>
          </w:p>
        </w:tc>
      </w:tr>
      <w:tr w:rsidR="004136E0" w14:paraId="7DD2DD5B"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6529CA82" w14:textId="77777777" w:rsidR="004136E0" w:rsidRDefault="004136E0" w:rsidP="004136E0">
            <w:pPr>
              <w:pStyle w:val="TAL"/>
              <w:rPr>
                <w:bCs/>
                <w:lang w:eastAsia="zh-CN"/>
              </w:rPr>
            </w:pPr>
            <w:r>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hideMark/>
          </w:tcPr>
          <w:p w14:paraId="0F4AC8C1" w14:textId="77777777" w:rsidR="004136E0" w:rsidRDefault="004136E0" w:rsidP="004136E0">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3043A54" w14:textId="77777777" w:rsidR="004136E0" w:rsidRDefault="004136E0" w:rsidP="004136E0">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43E746C" w14:textId="77777777" w:rsidR="004136E0" w:rsidRDefault="004136E0" w:rsidP="004136E0">
            <w:pPr>
              <w:pStyle w:val="TAL"/>
              <w:rPr>
                <w:lang w:eastAsia="zh-CN"/>
              </w:rPr>
            </w:pPr>
            <w:r>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hideMark/>
          </w:tcPr>
          <w:p w14:paraId="3B0506C9" w14:textId="77777777" w:rsidR="004136E0" w:rsidRDefault="004136E0" w:rsidP="004136E0">
            <w:pPr>
              <w:pStyle w:val="TAL"/>
              <w:rPr>
                <w:lang w:eastAsia="ko-KR"/>
              </w:rPr>
            </w:pPr>
            <w:r>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hideMark/>
          </w:tcPr>
          <w:p w14:paraId="4AE225A9" w14:textId="77777777" w:rsidR="004136E0" w:rsidRDefault="004136E0" w:rsidP="004136E0">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0CB99A9" w14:textId="77777777" w:rsidR="004136E0" w:rsidRDefault="004136E0" w:rsidP="004136E0">
            <w:pPr>
              <w:pStyle w:val="TAC"/>
              <w:rPr>
                <w:lang w:eastAsia="zh-CN"/>
              </w:rPr>
            </w:pPr>
            <w:r>
              <w:rPr>
                <w:lang w:eastAsia="zh-CN"/>
              </w:rPr>
              <w:t>reject</w:t>
            </w:r>
          </w:p>
        </w:tc>
      </w:tr>
      <w:tr w:rsidR="004136E0" w14:paraId="21B27F20"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1D82DAA8" w14:textId="77777777" w:rsidR="004136E0" w:rsidRDefault="004136E0" w:rsidP="004136E0">
            <w:pPr>
              <w:pStyle w:val="TAL"/>
              <w:rPr>
                <w:bCs/>
                <w:lang w:eastAsia="zh-CN"/>
              </w:rPr>
            </w:pPr>
            <w:r>
              <w:rPr>
                <w:rFonts w:eastAsia="MS Mincho" w:cs="Arial"/>
                <w:lang w:eastAsia="ja-JP"/>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400B1667" w14:textId="77777777" w:rsidR="004136E0" w:rsidRDefault="004136E0" w:rsidP="004136E0">
            <w:pPr>
              <w:pStyle w:val="TAL"/>
              <w:rPr>
                <w:lang w:eastAsia="zh-CN"/>
              </w:rPr>
            </w:pPr>
            <w:r>
              <w:rPr>
                <w:rFonts w:eastAsia="MS Mincho"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467502D" w14:textId="77777777" w:rsidR="004136E0" w:rsidRDefault="004136E0" w:rsidP="004136E0">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0A7B9143" w14:textId="77777777" w:rsidR="004136E0" w:rsidRDefault="004136E0" w:rsidP="004136E0">
            <w:pPr>
              <w:pStyle w:val="TAL"/>
              <w:rPr>
                <w:lang w:eastAsia="zh-CN"/>
              </w:rPr>
            </w:pPr>
            <w:r>
              <w:rPr>
                <w:rFonts w:cs="Arial"/>
                <w:lang w:eastAsia="ja-JP"/>
              </w:rPr>
              <w:t>9.2.3.55</w:t>
            </w:r>
          </w:p>
        </w:tc>
        <w:tc>
          <w:tcPr>
            <w:tcW w:w="2270" w:type="dxa"/>
            <w:tcBorders>
              <w:top w:val="single" w:sz="4" w:space="0" w:color="auto"/>
              <w:left w:val="single" w:sz="4" w:space="0" w:color="auto"/>
              <w:bottom w:val="single" w:sz="4" w:space="0" w:color="auto"/>
              <w:right w:val="single" w:sz="4" w:space="0" w:color="auto"/>
            </w:tcBorders>
          </w:tcPr>
          <w:p w14:paraId="418072AF" w14:textId="77777777" w:rsidR="004136E0" w:rsidRDefault="004136E0" w:rsidP="004136E0">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77BC7804" w14:textId="77777777" w:rsidR="004136E0" w:rsidRDefault="004136E0" w:rsidP="004136E0">
            <w:pPr>
              <w:pStyle w:val="TAC"/>
              <w:rPr>
                <w:lang w:eastAsia="zh-CN"/>
              </w:rPr>
            </w:pPr>
            <w:r>
              <w:rPr>
                <w:rFonts w:eastAsia="MS Mincho" w:cs="Arial"/>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1455267E" w14:textId="77777777" w:rsidR="004136E0" w:rsidRDefault="004136E0" w:rsidP="004136E0">
            <w:pPr>
              <w:pStyle w:val="TAC"/>
              <w:rPr>
                <w:lang w:eastAsia="zh-CN"/>
              </w:rPr>
            </w:pPr>
            <w:r>
              <w:rPr>
                <w:rFonts w:cs="Arial"/>
                <w:lang w:eastAsia="ja-JP"/>
              </w:rPr>
              <w:t>ignore</w:t>
            </w:r>
          </w:p>
        </w:tc>
      </w:tr>
      <w:tr w:rsidR="004136E0" w14:paraId="4E892C69"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57C3AFD0" w14:textId="77777777" w:rsidR="004136E0" w:rsidRDefault="004136E0" w:rsidP="004136E0">
            <w:pPr>
              <w:pStyle w:val="TAL"/>
              <w:rPr>
                <w:bCs/>
                <w:lang w:eastAsia="ko-KR"/>
              </w:rPr>
            </w:pPr>
            <w:r>
              <w:t>Requested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093C9974" w14:textId="77777777" w:rsidR="004136E0" w:rsidRDefault="004136E0" w:rsidP="004136E0">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74D7B747" w14:textId="77777777" w:rsidR="004136E0" w:rsidRDefault="004136E0" w:rsidP="004136E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29F0B38" w14:textId="77777777" w:rsidR="004136E0" w:rsidRDefault="004136E0" w:rsidP="004136E0">
            <w:pPr>
              <w:pStyle w:val="TAL"/>
            </w:pPr>
            <w:r>
              <w:t>ENUMERATED (true, ...)</w:t>
            </w:r>
          </w:p>
        </w:tc>
        <w:tc>
          <w:tcPr>
            <w:tcW w:w="2270" w:type="dxa"/>
            <w:tcBorders>
              <w:top w:val="single" w:sz="4" w:space="0" w:color="auto"/>
              <w:left w:val="single" w:sz="4" w:space="0" w:color="auto"/>
              <w:bottom w:val="single" w:sz="4" w:space="0" w:color="auto"/>
              <w:right w:val="single" w:sz="4" w:space="0" w:color="auto"/>
            </w:tcBorders>
            <w:hideMark/>
          </w:tcPr>
          <w:p w14:paraId="7A7E1086" w14:textId="77777777" w:rsidR="004136E0" w:rsidRDefault="004136E0" w:rsidP="004136E0">
            <w:pPr>
              <w:pStyle w:val="TAL"/>
            </w:pPr>
            <w: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hideMark/>
          </w:tcPr>
          <w:p w14:paraId="514CD2D3" w14:textId="77777777" w:rsidR="004136E0" w:rsidRDefault="004136E0" w:rsidP="004136E0">
            <w:pPr>
              <w:pStyle w:val="TAC"/>
            </w:pPr>
            <w:r>
              <w:t>YES</w:t>
            </w:r>
          </w:p>
        </w:tc>
        <w:tc>
          <w:tcPr>
            <w:tcW w:w="1134" w:type="dxa"/>
            <w:tcBorders>
              <w:top w:val="single" w:sz="4" w:space="0" w:color="auto"/>
              <w:left w:val="single" w:sz="4" w:space="0" w:color="auto"/>
              <w:bottom w:val="single" w:sz="4" w:space="0" w:color="auto"/>
              <w:right w:val="single" w:sz="4" w:space="0" w:color="auto"/>
            </w:tcBorders>
            <w:hideMark/>
          </w:tcPr>
          <w:p w14:paraId="0B40C318" w14:textId="77777777" w:rsidR="004136E0" w:rsidRDefault="004136E0" w:rsidP="004136E0">
            <w:pPr>
              <w:pStyle w:val="TAC"/>
              <w:rPr>
                <w:lang w:eastAsia="zh-CN"/>
              </w:rPr>
            </w:pPr>
            <w:r>
              <w:rPr>
                <w:lang w:eastAsia="zh-CN"/>
              </w:rPr>
              <w:t>ignore</w:t>
            </w:r>
          </w:p>
        </w:tc>
      </w:tr>
      <w:tr w:rsidR="004136E0" w14:paraId="10EDA7A7"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7F7996ED" w14:textId="77777777" w:rsidR="004136E0" w:rsidRDefault="004136E0" w:rsidP="004136E0">
            <w:pPr>
              <w:pStyle w:val="TAL"/>
              <w:rPr>
                <w:lang w:eastAsia="ko-KR"/>
              </w:rPr>
            </w:pPr>
            <w:r>
              <w:t xml:space="preserve">UE </w:t>
            </w:r>
            <w:r>
              <w:rPr>
                <w:lang w:eastAsia="zh-CN"/>
              </w:rPr>
              <w:t xml:space="preserve">Radio </w:t>
            </w:r>
            <w:r>
              <w:t>Capability ID</w:t>
            </w:r>
          </w:p>
        </w:tc>
        <w:tc>
          <w:tcPr>
            <w:tcW w:w="1104" w:type="dxa"/>
            <w:tcBorders>
              <w:top w:val="single" w:sz="4" w:space="0" w:color="auto"/>
              <w:left w:val="single" w:sz="4" w:space="0" w:color="auto"/>
              <w:bottom w:val="single" w:sz="4" w:space="0" w:color="auto"/>
              <w:right w:val="single" w:sz="4" w:space="0" w:color="auto"/>
            </w:tcBorders>
            <w:hideMark/>
          </w:tcPr>
          <w:p w14:paraId="769FF9AE" w14:textId="77777777" w:rsidR="004136E0" w:rsidRDefault="004136E0" w:rsidP="004136E0">
            <w:pPr>
              <w:pStyle w:val="TAL"/>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23A8484" w14:textId="77777777" w:rsidR="004136E0" w:rsidRDefault="004136E0" w:rsidP="004136E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9FAA2FB" w14:textId="77777777" w:rsidR="004136E0" w:rsidRDefault="004136E0" w:rsidP="004136E0">
            <w:pPr>
              <w:pStyle w:val="TAL"/>
            </w:pPr>
            <w:r>
              <w:rPr>
                <w:lang w:eastAsia="zh-CN"/>
              </w:rPr>
              <w:t>9.2.3.138</w:t>
            </w:r>
          </w:p>
        </w:tc>
        <w:tc>
          <w:tcPr>
            <w:tcW w:w="2270" w:type="dxa"/>
            <w:tcBorders>
              <w:top w:val="single" w:sz="4" w:space="0" w:color="auto"/>
              <w:left w:val="single" w:sz="4" w:space="0" w:color="auto"/>
              <w:bottom w:val="single" w:sz="4" w:space="0" w:color="auto"/>
              <w:right w:val="single" w:sz="4" w:space="0" w:color="auto"/>
            </w:tcBorders>
          </w:tcPr>
          <w:p w14:paraId="2F4B47BC" w14:textId="77777777" w:rsidR="004136E0" w:rsidRDefault="004136E0" w:rsidP="004136E0">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60BB4E3" w14:textId="77777777" w:rsidR="004136E0" w:rsidRDefault="004136E0" w:rsidP="004136E0">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3A274E25" w14:textId="77777777" w:rsidR="004136E0" w:rsidRDefault="004136E0" w:rsidP="004136E0">
            <w:pPr>
              <w:pStyle w:val="TAC"/>
              <w:rPr>
                <w:lang w:eastAsia="zh-CN"/>
              </w:rPr>
            </w:pPr>
            <w:r>
              <w:rPr>
                <w:lang w:eastAsia="zh-CN"/>
              </w:rPr>
              <w:t>reject</w:t>
            </w:r>
          </w:p>
        </w:tc>
      </w:tr>
      <w:tr w:rsidR="004136E0" w14:paraId="708A4259"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08456CB7" w14:textId="77777777" w:rsidR="004136E0" w:rsidRDefault="004136E0" w:rsidP="004136E0">
            <w:pPr>
              <w:pStyle w:val="TAL"/>
              <w:rPr>
                <w:lang w:eastAsia="ko-KR"/>
              </w:rPr>
            </w:pPr>
            <w:r>
              <w:rPr>
                <w:lang w:eastAsia="zh-CN"/>
              </w:rPr>
              <w:t>Source NG-RAN Node ID</w:t>
            </w:r>
          </w:p>
        </w:tc>
        <w:tc>
          <w:tcPr>
            <w:tcW w:w="1104" w:type="dxa"/>
            <w:tcBorders>
              <w:top w:val="single" w:sz="4" w:space="0" w:color="auto"/>
              <w:left w:val="single" w:sz="4" w:space="0" w:color="auto"/>
              <w:bottom w:val="single" w:sz="4" w:space="0" w:color="auto"/>
              <w:right w:val="single" w:sz="4" w:space="0" w:color="auto"/>
            </w:tcBorders>
            <w:hideMark/>
          </w:tcPr>
          <w:p w14:paraId="6A68610D" w14:textId="77777777" w:rsidR="004136E0" w:rsidRDefault="004136E0" w:rsidP="004136E0">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1600EE2" w14:textId="77777777" w:rsidR="004136E0" w:rsidRDefault="004136E0" w:rsidP="004136E0">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D27C1CE" w14:textId="77777777" w:rsidR="004136E0" w:rsidRDefault="004136E0" w:rsidP="004136E0">
            <w:pPr>
              <w:pStyle w:val="TAL"/>
            </w:pPr>
            <w:r>
              <w:t>Global NG-RAN Node ID</w:t>
            </w:r>
          </w:p>
          <w:p w14:paraId="1942BD2D" w14:textId="77777777" w:rsidR="004136E0" w:rsidRDefault="004136E0" w:rsidP="004136E0">
            <w:pPr>
              <w:pStyle w:val="TAL"/>
              <w:rPr>
                <w:lang w:eastAsia="zh-CN"/>
              </w:rPr>
            </w:pPr>
            <w:r>
              <w:t>9.2.2.3</w:t>
            </w:r>
          </w:p>
        </w:tc>
        <w:tc>
          <w:tcPr>
            <w:tcW w:w="2270" w:type="dxa"/>
            <w:tcBorders>
              <w:top w:val="single" w:sz="4" w:space="0" w:color="auto"/>
              <w:left w:val="single" w:sz="4" w:space="0" w:color="auto"/>
              <w:bottom w:val="single" w:sz="4" w:space="0" w:color="auto"/>
              <w:right w:val="single" w:sz="4" w:space="0" w:color="auto"/>
            </w:tcBorders>
            <w:hideMark/>
          </w:tcPr>
          <w:p w14:paraId="306029CF" w14:textId="77777777" w:rsidR="004136E0" w:rsidRDefault="004136E0" w:rsidP="004136E0">
            <w:pPr>
              <w:pStyle w:val="TAL"/>
              <w:rPr>
                <w:lang w:eastAsia="ko-KR"/>
              </w:rPr>
            </w:pPr>
            <w:r>
              <w:rPr>
                <w:lang w:eastAsia="zh-CN"/>
              </w:rPr>
              <w:t>The NG-RAN Node ID of the source NG-RAN node or the source SN.</w:t>
            </w:r>
          </w:p>
        </w:tc>
        <w:tc>
          <w:tcPr>
            <w:tcW w:w="1134" w:type="dxa"/>
            <w:tcBorders>
              <w:top w:val="single" w:sz="4" w:space="0" w:color="auto"/>
              <w:left w:val="single" w:sz="4" w:space="0" w:color="auto"/>
              <w:bottom w:val="single" w:sz="4" w:space="0" w:color="auto"/>
              <w:right w:val="single" w:sz="4" w:space="0" w:color="auto"/>
            </w:tcBorders>
            <w:hideMark/>
          </w:tcPr>
          <w:p w14:paraId="7430C875" w14:textId="77777777" w:rsidR="004136E0" w:rsidRDefault="004136E0" w:rsidP="004136E0">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0E871DAE" w14:textId="77777777" w:rsidR="004136E0" w:rsidRDefault="004136E0" w:rsidP="004136E0">
            <w:pPr>
              <w:pStyle w:val="TAC"/>
              <w:rPr>
                <w:lang w:eastAsia="zh-CN"/>
              </w:rPr>
            </w:pPr>
            <w:r>
              <w:rPr>
                <w:lang w:eastAsia="zh-CN"/>
              </w:rPr>
              <w:t>ignore</w:t>
            </w:r>
          </w:p>
        </w:tc>
      </w:tr>
      <w:tr w:rsidR="004136E0" w14:paraId="39CCB424"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03203BA2" w14:textId="77777777" w:rsidR="004136E0" w:rsidRDefault="004136E0" w:rsidP="004136E0">
            <w:pPr>
              <w:pStyle w:val="TAL"/>
              <w:rPr>
                <w:lang w:eastAsia="zh-CN"/>
              </w:rPr>
            </w:pPr>
            <w:r>
              <w:rPr>
                <w:lang w:eastAsia="zh-CN"/>
              </w:rPr>
              <w:lastRenderedPageBreak/>
              <w:t>Management Based MDT PLMN List</w:t>
            </w:r>
          </w:p>
        </w:tc>
        <w:tc>
          <w:tcPr>
            <w:tcW w:w="1104" w:type="dxa"/>
            <w:tcBorders>
              <w:top w:val="single" w:sz="4" w:space="0" w:color="auto"/>
              <w:left w:val="single" w:sz="4" w:space="0" w:color="auto"/>
              <w:bottom w:val="single" w:sz="4" w:space="0" w:color="auto"/>
              <w:right w:val="single" w:sz="4" w:space="0" w:color="auto"/>
            </w:tcBorders>
            <w:hideMark/>
          </w:tcPr>
          <w:p w14:paraId="069C6D87" w14:textId="77777777" w:rsidR="004136E0" w:rsidRDefault="004136E0" w:rsidP="004136E0">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A2285F3" w14:textId="77777777" w:rsidR="004136E0" w:rsidRDefault="004136E0" w:rsidP="004136E0">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597984B2" w14:textId="77777777" w:rsidR="004136E0" w:rsidRDefault="004136E0" w:rsidP="004136E0">
            <w:pPr>
              <w:pStyle w:val="TAL"/>
              <w:rPr>
                <w:noProof/>
                <w:lang w:eastAsia="zh-CN"/>
              </w:rPr>
            </w:pPr>
            <w:r>
              <w:rPr>
                <w:noProof/>
                <w:lang w:eastAsia="ja-JP"/>
              </w:rPr>
              <w:t>MDT PLMN List</w:t>
            </w:r>
          </w:p>
          <w:p w14:paraId="25E491E2" w14:textId="77777777" w:rsidR="004136E0" w:rsidRDefault="004136E0" w:rsidP="004136E0">
            <w:pPr>
              <w:pStyle w:val="TAL"/>
              <w:rPr>
                <w:lang w:eastAsia="ko-KR"/>
              </w:rPr>
            </w:pPr>
            <w:r>
              <w:rPr>
                <w:noProof/>
                <w:lang w:eastAsia="ja-JP"/>
              </w:rPr>
              <w:t>9.2.3.133</w:t>
            </w:r>
          </w:p>
        </w:tc>
        <w:tc>
          <w:tcPr>
            <w:tcW w:w="2270" w:type="dxa"/>
            <w:tcBorders>
              <w:top w:val="single" w:sz="4" w:space="0" w:color="auto"/>
              <w:left w:val="single" w:sz="4" w:space="0" w:color="auto"/>
              <w:bottom w:val="single" w:sz="4" w:space="0" w:color="auto"/>
              <w:right w:val="single" w:sz="4" w:space="0" w:color="auto"/>
            </w:tcBorders>
          </w:tcPr>
          <w:p w14:paraId="4CBD502F" w14:textId="77777777" w:rsidR="004136E0" w:rsidRDefault="004136E0" w:rsidP="004136E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5BA070C" w14:textId="77777777" w:rsidR="004136E0" w:rsidRDefault="004136E0" w:rsidP="004136E0">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1CAD2763" w14:textId="77777777" w:rsidR="004136E0" w:rsidRDefault="004136E0" w:rsidP="004136E0">
            <w:pPr>
              <w:pStyle w:val="TAC"/>
              <w:rPr>
                <w:lang w:eastAsia="zh-CN"/>
              </w:rPr>
            </w:pPr>
            <w:r>
              <w:rPr>
                <w:lang w:eastAsia="zh-CN"/>
              </w:rPr>
              <w:t>ignore</w:t>
            </w:r>
          </w:p>
        </w:tc>
      </w:tr>
      <w:tr w:rsidR="004136E0" w14:paraId="57E41AB9"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7D27A53D" w14:textId="77777777" w:rsidR="004136E0" w:rsidRDefault="004136E0" w:rsidP="004136E0">
            <w:pPr>
              <w:pStyle w:val="TAL"/>
              <w:rPr>
                <w:lang w:eastAsia="zh-CN"/>
              </w:rPr>
            </w:pPr>
            <w:r>
              <w:t>UE History Information</w:t>
            </w:r>
          </w:p>
        </w:tc>
        <w:tc>
          <w:tcPr>
            <w:tcW w:w="1104" w:type="dxa"/>
            <w:tcBorders>
              <w:top w:val="single" w:sz="4" w:space="0" w:color="auto"/>
              <w:left w:val="single" w:sz="4" w:space="0" w:color="auto"/>
              <w:bottom w:val="single" w:sz="4" w:space="0" w:color="auto"/>
              <w:right w:val="single" w:sz="4" w:space="0" w:color="auto"/>
            </w:tcBorders>
            <w:hideMark/>
          </w:tcPr>
          <w:p w14:paraId="74FAFF08" w14:textId="77777777" w:rsidR="004136E0" w:rsidRDefault="004136E0" w:rsidP="004136E0">
            <w:pPr>
              <w:pStyle w:val="TAL"/>
              <w:rPr>
                <w:lang w:eastAsia="zh-CN"/>
              </w:rPr>
            </w:pPr>
            <w:r>
              <w:rPr>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5C16C912" w14:textId="77777777" w:rsidR="004136E0" w:rsidRDefault="004136E0" w:rsidP="004136E0">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712C986B" w14:textId="77777777" w:rsidR="004136E0" w:rsidRDefault="004136E0" w:rsidP="004136E0">
            <w:pPr>
              <w:pStyle w:val="TAL"/>
              <w:rPr>
                <w:noProof/>
                <w:lang w:eastAsia="ja-JP"/>
              </w:rPr>
            </w:pPr>
            <w:r>
              <w:rPr>
                <w:lang w:eastAsia="zh-CN"/>
              </w:rPr>
              <w:t>9.2.3.64</w:t>
            </w:r>
          </w:p>
        </w:tc>
        <w:tc>
          <w:tcPr>
            <w:tcW w:w="2270" w:type="dxa"/>
            <w:tcBorders>
              <w:top w:val="single" w:sz="4" w:space="0" w:color="auto"/>
              <w:left w:val="single" w:sz="4" w:space="0" w:color="auto"/>
              <w:bottom w:val="single" w:sz="4" w:space="0" w:color="auto"/>
              <w:right w:val="single" w:sz="4" w:space="0" w:color="auto"/>
            </w:tcBorders>
          </w:tcPr>
          <w:p w14:paraId="56E03BC1" w14:textId="77777777" w:rsidR="004136E0" w:rsidRDefault="004136E0" w:rsidP="004136E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36130C1" w14:textId="77777777" w:rsidR="004136E0" w:rsidRDefault="004136E0" w:rsidP="004136E0">
            <w:pPr>
              <w:pStyle w:val="TAC"/>
              <w:rPr>
                <w:lang w:eastAsia="zh-CN"/>
              </w:rPr>
            </w:pPr>
            <w:r>
              <w:rPr>
                <w:lang w:val="en-US"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2984D8D" w14:textId="77777777" w:rsidR="004136E0" w:rsidRDefault="004136E0" w:rsidP="004136E0">
            <w:pPr>
              <w:pStyle w:val="TAC"/>
              <w:rPr>
                <w:lang w:eastAsia="zh-CN"/>
              </w:rPr>
            </w:pPr>
            <w:r>
              <w:rPr>
                <w:lang w:val="en-US" w:eastAsia="zh-CN"/>
              </w:rPr>
              <w:t>ignore</w:t>
            </w:r>
          </w:p>
        </w:tc>
      </w:tr>
      <w:tr w:rsidR="004136E0" w14:paraId="3DA5BB60"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64E218D3" w14:textId="77777777" w:rsidR="004136E0" w:rsidRDefault="004136E0" w:rsidP="004136E0">
            <w:pPr>
              <w:pStyle w:val="TAL"/>
              <w:rPr>
                <w:lang w:eastAsia="zh-CN"/>
              </w:rPr>
            </w:pPr>
            <w:r>
              <w:t>UE History Information from the UE</w:t>
            </w:r>
          </w:p>
        </w:tc>
        <w:tc>
          <w:tcPr>
            <w:tcW w:w="1104" w:type="dxa"/>
            <w:tcBorders>
              <w:top w:val="single" w:sz="4" w:space="0" w:color="auto"/>
              <w:left w:val="single" w:sz="4" w:space="0" w:color="auto"/>
              <w:bottom w:val="single" w:sz="4" w:space="0" w:color="auto"/>
              <w:right w:val="single" w:sz="4" w:space="0" w:color="auto"/>
            </w:tcBorders>
            <w:hideMark/>
          </w:tcPr>
          <w:p w14:paraId="50DF4CE3" w14:textId="77777777" w:rsidR="004136E0" w:rsidRDefault="004136E0" w:rsidP="004136E0">
            <w:pPr>
              <w:pStyle w:val="TAL"/>
              <w:rPr>
                <w:lang w:eastAsia="zh-CN"/>
              </w:rPr>
            </w:pPr>
            <w:r>
              <w:rPr>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2195926F" w14:textId="77777777" w:rsidR="004136E0" w:rsidRDefault="004136E0" w:rsidP="004136E0">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021F6A5E" w14:textId="77777777" w:rsidR="004136E0" w:rsidRDefault="004136E0" w:rsidP="004136E0">
            <w:pPr>
              <w:pStyle w:val="TAL"/>
              <w:rPr>
                <w:noProof/>
                <w:lang w:eastAsia="ja-JP"/>
              </w:rPr>
            </w:pPr>
            <w:r>
              <w:rPr>
                <w:lang w:eastAsia="zh-CN"/>
              </w:rPr>
              <w:t>9.2.3.110</w:t>
            </w:r>
          </w:p>
        </w:tc>
        <w:tc>
          <w:tcPr>
            <w:tcW w:w="2270" w:type="dxa"/>
            <w:tcBorders>
              <w:top w:val="single" w:sz="4" w:space="0" w:color="auto"/>
              <w:left w:val="single" w:sz="4" w:space="0" w:color="auto"/>
              <w:bottom w:val="single" w:sz="4" w:space="0" w:color="auto"/>
              <w:right w:val="single" w:sz="4" w:space="0" w:color="auto"/>
            </w:tcBorders>
          </w:tcPr>
          <w:p w14:paraId="0A405AEA" w14:textId="77777777" w:rsidR="004136E0" w:rsidRDefault="004136E0" w:rsidP="004136E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1EC706A" w14:textId="77777777" w:rsidR="004136E0" w:rsidRDefault="004136E0" w:rsidP="004136E0">
            <w:pPr>
              <w:pStyle w:val="TAC"/>
              <w:rPr>
                <w:lang w:eastAsia="zh-CN"/>
              </w:rPr>
            </w:pPr>
            <w:r>
              <w:rPr>
                <w:lang w:val="en-US"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46A18630" w14:textId="77777777" w:rsidR="004136E0" w:rsidRDefault="004136E0" w:rsidP="004136E0">
            <w:pPr>
              <w:pStyle w:val="TAC"/>
              <w:rPr>
                <w:lang w:eastAsia="zh-CN"/>
              </w:rPr>
            </w:pPr>
            <w:r>
              <w:rPr>
                <w:lang w:val="en-US" w:eastAsia="zh-CN"/>
              </w:rPr>
              <w:t>ignore</w:t>
            </w:r>
          </w:p>
        </w:tc>
      </w:tr>
      <w:tr w:rsidR="004136E0" w14:paraId="3470546B"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1A1226D9" w14:textId="77777777" w:rsidR="004136E0" w:rsidRDefault="004136E0" w:rsidP="004136E0">
            <w:pPr>
              <w:pStyle w:val="TAL"/>
              <w:rPr>
                <w:lang w:eastAsia="zh-CN"/>
              </w:rPr>
            </w:pPr>
            <w:proofErr w:type="spellStart"/>
            <w:r>
              <w:rPr>
                <w:rFonts w:cs="Arial"/>
                <w:szCs w:val="18"/>
              </w:rPr>
              <w:t>PSCell</w:t>
            </w:r>
            <w:proofErr w:type="spellEnd"/>
            <w:r>
              <w:rPr>
                <w:rFonts w:cs="Arial"/>
                <w:szCs w:val="18"/>
              </w:rPr>
              <w:t xml:space="preserve"> Change History</w:t>
            </w:r>
          </w:p>
        </w:tc>
        <w:tc>
          <w:tcPr>
            <w:tcW w:w="1104" w:type="dxa"/>
            <w:tcBorders>
              <w:top w:val="single" w:sz="4" w:space="0" w:color="auto"/>
              <w:left w:val="single" w:sz="4" w:space="0" w:color="auto"/>
              <w:bottom w:val="single" w:sz="4" w:space="0" w:color="auto"/>
              <w:right w:val="single" w:sz="4" w:space="0" w:color="auto"/>
            </w:tcBorders>
            <w:hideMark/>
          </w:tcPr>
          <w:p w14:paraId="4569058F" w14:textId="77777777" w:rsidR="004136E0" w:rsidRDefault="004136E0" w:rsidP="004136E0">
            <w:pPr>
              <w:pStyle w:val="TAL"/>
              <w:rPr>
                <w:lang w:eastAsia="zh-CN"/>
              </w:rPr>
            </w:pPr>
            <w:r>
              <w:rPr>
                <w:rFonts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90717AA" w14:textId="77777777" w:rsidR="004136E0" w:rsidRDefault="004136E0" w:rsidP="004136E0">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5023B0FE" w14:textId="77777777" w:rsidR="004136E0" w:rsidRDefault="004136E0" w:rsidP="004136E0">
            <w:pPr>
              <w:pStyle w:val="TAL"/>
              <w:rPr>
                <w:noProof/>
                <w:lang w:eastAsia="ja-JP"/>
              </w:rPr>
            </w:pPr>
            <w:r>
              <w:rPr>
                <w:rFonts w:cs="Arial"/>
                <w:szCs w:val="18"/>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14:paraId="0449F11F" w14:textId="77777777" w:rsidR="004136E0" w:rsidRDefault="004136E0" w:rsidP="004136E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3B3D482" w14:textId="77777777" w:rsidR="004136E0" w:rsidRDefault="004136E0" w:rsidP="004136E0">
            <w:pPr>
              <w:pStyle w:val="TAC"/>
              <w:rPr>
                <w:lang w:eastAsia="zh-CN"/>
              </w:rPr>
            </w:pPr>
            <w:r>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44EC3314" w14:textId="77777777" w:rsidR="004136E0" w:rsidRDefault="004136E0" w:rsidP="004136E0">
            <w:pPr>
              <w:pStyle w:val="TAC"/>
              <w:rPr>
                <w:lang w:eastAsia="zh-CN"/>
              </w:rPr>
            </w:pPr>
            <w:r>
              <w:rPr>
                <w:rFonts w:cs="Arial"/>
                <w:szCs w:val="18"/>
                <w:lang w:eastAsia="zh-CN"/>
              </w:rPr>
              <w:t>ignore</w:t>
            </w:r>
          </w:p>
        </w:tc>
      </w:tr>
      <w:tr w:rsidR="004136E0" w14:paraId="12B3D720"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546351A8" w14:textId="77777777" w:rsidR="004136E0" w:rsidRDefault="004136E0" w:rsidP="004136E0">
            <w:pPr>
              <w:pStyle w:val="TAL"/>
              <w:rPr>
                <w:rFonts w:cs="Arial"/>
                <w:szCs w:val="18"/>
                <w:lang w:eastAsia="ko-KR"/>
              </w:rPr>
            </w:pPr>
            <w:r>
              <w:t>IAB Node Indication</w:t>
            </w:r>
          </w:p>
        </w:tc>
        <w:tc>
          <w:tcPr>
            <w:tcW w:w="1104" w:type="dxa"/>
            <w:tcBorders>
              <w:top w:val="single" w:sz="4" w:space="0" w:color="auto"/>
              <w:left w:val="single" w:sz="4" w:space="0" w:color="auto"/>
              <w:bottom w:val="single" w:sz="4" w:space="0" w:color="auto"/>
              <w:right w:val="single" w:sz="4" w:space="0" w:color="auto"/>
            </w:tcBorders>
            <w:hideMark/>
          </w:tcPr>
          <w:p w14:paraId="01406A22" w14:textId="77777777" w:rsidR="004136E0" w:rsidRDefault="004136E0" w:rsidP="004136E0">
            <w:pPr>
              <w:pStyle w:val="TAL"/>
              <w:rPr>
                <w:rFonts w:cs="Arial"/>
                <w:szCs w:val="18"/>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1F345480" w14:textId="77777777" w:rsidR="004136E0" w:rsidRDefault="004136E0" w:rsidP="004136E0">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359A642E" w14:textId="77777777" w:rsidR="004136E0" w:rsidRDefault="004136E0" w:rsidP="004136E0">
            <w:pPr>
              <w:pStyle w:val="TAL"/>
              <w:rPr>
                <w:rFonts w:cs="Arial"/>
                <w:szCs w:val="18"/>
              </w:rPr>
            </w:pPr>
            <w:r>
              <w:t>ENUMERATED (true, ...)</w:t>
            </w:r>
          </w:p>
        </w:tc>
        <w:tc>
          <w:tcPr>
            <w:tcW w:w="2270" w:type="dxa"/>
            <w:tcBorders>
              <w:top w:val="single" w:sz="4" w:space="0" w:color="auto"/>
              <w:left w:val="single" w:sz="4" w:space="0" w:color="auto"/>
              <w:bottom w:val="single" w:sz="4" w:space="0" w:color="auto"/>
              <w:right w:val="single" w:sz="4" w:space="0" w:color="auto"/>
            </w:tcBorders>
          </w:tcPr>
          <w:p w14:paraId="7F020818" w14:textId="77777777" w:rsidR="004136E0" w:rsidRDefault="004136E0" w:rsidP="004136E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BFD7EE7" w14:textId="77777777" w:rsidR="004136E0" w:rsidRDefault="004136E0" w:rsidP="004136E0">
            <w:pPr>
              <w:pStyle w:val="TAC"/>
              <w:rPr>
                <w:rFonts w:cs="Arial"/>
                <w:szCs w:val="18"/>
                <w:lang w:eastAsia="zh-CN"/>
              </w:rPr>
            </w:pPr>
            <w:r>
              <w:t>YES</w:t>
            </w:r>
          </w:p>
        </w:tc>
        <w:tc>
          <w:tcPr>
            <w:tcW w:w="1134" w:type="dxa"/>
            <w:tcBorders>
              <w:top w:val="single" w:sz="4" w:space="0" w:color="auto"/>
              <w:left w:val="single" w:sz="4" w:space="0" w:color="auto"/>
              <w:bottom w:val="single" w:sz="4" w:space="0" w:color="auto"/>
              <w:right w:val="single" w:sz="4" w:space="0" w:color="auto"/>
            </w:tcBorders>
            <w:hideMark/>
          </w:tcPr>
          <w:p w14:paraId="16FA12E7" w14:textId="77777777" w:rsidR="004136E0" w:rsidRDefault="004136E0" w:rsidP="004136E0">
            <w:pPr>
              <w:pStyle w:val="TAC"/>
              <w:rPr>
                <w:rFonts w:cs="Arial"/>
                <w:szCs w:val="18"/>
                <w:lang w:eastAsia="zh-CN"/>
              </w:rPr>
            </w:pPr>
            <w:r>
              <w:rPr>
                <w:rFonts w:eastAsia="SimSun"/>
                <w:lang w:val="en-US" w:eastAsia="zh-CN"/>
              </w:rPr>
              <w:t>reject</w:t>
            </w:r>
          </w:p>
        </w:tc>
      </w:tr>
      <w:tr w:rsidR="004136E0" w14:paraId="06B2CC79"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1850AABD" w14:textId="77777777" w:rsidR="004136E0" w:rsidRDefault="004136E0" w:rsidP="004136E0">
            <w:pPr>
              <w:pStyle w:val="TAL"/>
              <w:rPr>
                <w:rFonts w:cs="Arial"/>
                <w:szCs w:val="18"/>
                <w:lang w:eastAsia="ko-KR"/>
              </w:rPr>
            </w:pPr>
            <w:r>
              <w:t xml:space="preserve">No PDU Session Indication </w:t>
            </w:r>
          </w:p>
        </w:tc>
        <w:tc>
          <w:tcPr>
            <w:tcW w:w="1104" w:type="dxa"/>
            <w:tcBorders>
              <w:top w:val="single" w:sz="4" w:space="0" w:color="auto"/>
              <w:left w:val="single" w:sz="4" w:space="0" w:color="auto"/>
              <w:bottom w:val="single" w:sz="4" w:space="0" w:color="auto"/>
              <w:right w:val="single" w:sz="4" w:space="0" w:color="auto"/>
            </w:tcBorders>
            <w:hideMark/>
          </w:tcPr>
          <w:p w14:paraId="69B2CC68" w14:textId="77777777" w:rsidR="004136E0" w:rsidRDefault="004136E0" w:rsidP="004136E0">
            <w:pPr>
              <w:pStyle w:val="TAL"/>
              <w:rPr>
                <w:rFonts w:cs="Arial"/>
                <w:szCs w:val="18"/>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0B589105" w14:textId="77777777" w:rsidR="004136E0" w:rsidRDefault="004136E0" w:rsidP="004136E0">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5FC01B1F" w14:textId="77777777" w:rsidR="004136E0" w:rsidRDefault="004136E0" w:rsidP="004136E0">
            <w:pPr>
              <w:pStyle w:val="TAL"/>
              <w:rPr>
                <w:rFonts w:cs="Arial"/>
                <w:szCs w:val="18"/>
              </w:rPr>
            </w:pPr>
            <w:r>
              <w:t>ENUMERATED (true, ...)</w:t>
            </w:r>
          </w:p>
        </w:tc>
        <w:tc>
          <w:tcPr>
            <w:tcW w:w="2270" w:type="dxa"/>
            <w:tcBorders>
              <w:top w:val="single" w:sz="4" w:space="0" w:color="auto"/>
              <w:left w:val="single" w:sz="4" w:space="0" w:color="auto"/>
              <w:bottom w:val="single" w:sz="4" w:space="0" w:color="auto"/>
              <w:right w:val="single" w:sz="4" w:space="0" w:color="auto"/>
            </w:tcBorders>
            <w:hideMark/>
          </w:tcPr>
          <w:p w14:paraId="67DD57D7" w14:textId="77777777" w:rsidR="004136E0" w:rsidRDefault="004136E0" w:rsidP="004136E0">
            <w:pPr>
              <w:pStyle w:val="TAL"/>
              <w:rPr>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hideMark/>
          </w:tcPr>
          <w:p w14:paraId="317FBC4E" w14:textId="77777777" w:rsidR="004136E0" w:rsidRDefault="004136E0" w:rsidP="004136E0">
            <w:pPr>
              <w:pStyle w:val="TAC"/>
              <w:rPr>
                <w:rFonts w:cs="Arial"/>
                <w:szCs w:val="18"/>
                <w:lang w:eastAsia="zh-CN"/>
              </w:rPr>
            </w:pPr>
            <w:r>
              <w:t>YES</w:t>
            </w:r>
          </w:p>
        </w:tc>
        <w:tc>
          <w:tcPr>
            <w:tcW w:w="1134" w:type="dxa"/>
            <w:tcBorders>
              <w:top w:val="single" w:sz="4" w:space="0" w:color="auto"/>
              <w:left w:val="single" w:sz="4" w:space="0" w:color="auto"/>
              <w:bottom w:val="single" w:sz="4" w:space="0" w:color="auto"/>
              <w:right w:val="single" w:sz="4" w:space="0" w:color="auto"/>
            </w:tcBorders>
            <w:hideMark/>
          </w:tcPr>
          <w:p w14:paraId="0C67D714" w14:textId="77777777" w:rsidR="004136E0" w:rsidRDefault="004136E0" w:rsidP="004136E0">
            <w:pPr>
              <w:pStyle w:val="TAC"/>
              <w:rPr>
                <w:rFonts w:cs="Arial"/>
                <w:szCs w:val="18"/>
                <w:lang w:eastAsia="zh-CN"/>
              </w:rPr>
            </w:pPr>
            <w:r>
              <w:t>ignore</w:t>
            </w:r>
          </w:p>
        </w:tc>
      </w:tr>
      <w:tr w:rsidR="004136E0" w14:paraId="652CC7D0"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145AE5E6" w14:textId="77777777" w:rsidR="004136E0" w:rsidRDefault="004136E0" w:rsidP="004136E0">
            <w:pPr>
              <w:pStyle w:val="TAL"/>
              <w:rPr>
                <w:lang w:eastAsia="ko-KR"/>
              </w:rPr>
            </w:pPr>
            <w:r>
              <w:rPr>
                <w:b/>
                <w:bCs/>
              </w:rPr>
              <w:t>CHO Information SN Addition</w:t>
            </w:r>
          </w:p>
        </w:tc>
        <w:tc>
          <w:tcPr>
            <w:tcW w:w="1104" w:type="dxa"/>
            <w:tcBorders>
              <w:top w:val="single" w:sz="4" w:space="0" w:color="auto"/>
              <w:left w:val="single" w:sz="4" w:space="0" w:color="auto"/>
              <w:bottom w:val="single" w:sz="4" w:space="0" w:color="auto"/>
              <w:right w:val="single" w:sz="4" w:space="0" w:color="auto"/>
            </w:tcBorders>
            <w:hideMark/>
          </w:tcPr>
          <w:p w14:paraId="7E3254E9" w14:textId="77777777" w:rsidR="004136E0" w:rsidRDefault="004136E0" w:rsidP="004136E0">
            <w:pPr>
              <w:pStyle w:val="TAL"/>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BF05CDD" w14:textId="77777777" w:rsidR="004136E0" w:rsidRDefault="004136E0" w:rsidP="004136E0">
            <w:pPr>
              <w:pStyle w:val="TAL"/>
            </w:pPr>
          </w:p>
        </w:tc>
        <w:tc>
          <w:tcPr>
            <w:tcW w:w="1276" w:type="dxa"/>
            <w:tcBorders>
              <w:top w:val="single" w:sz="4" w:space="0" w:color="auto"/>
              <w:left w:val="single" w:sz="4" w:space="0" w:color="auto"/>
              <w:bottom w:val="single" w:sz="4" w:space="0" w:color="auto"/>
              <w:right w:val="single" w:sz="4" w:space="0" w:color="auto"/>
            </w:tcBorders>
          </w:tcPr>
          <w:p w14:paraId="7F276B9D" w14:textId="77777777" w:rsidR="004136E0" w:rsidRDefault="004136E0" w:rsidP="004136E0">
            <w:pPr>
              <w:pStyle w:val="TAL"/>
            </w:pPr>
          </w:p>
        </w:tc>
        <w:tc>
          <w:tcPr>
            <w:tcW w:w="2270" w:type="dxa"/>
            <w:tcBorders>
              <w:top w:val="single" w:sz="4" w:space="0" w:color="auto"/>
              <w:left w:val="single" w:sz="4" w:space="0" w:color="auto"/>
              <w:bottom w:val="single" w:sz="4" w:space="0" w:color="auto"/>
              <w:right w:val="single" w:sz="4" w:space="0" w:color="auto"/>
            </w:tcBorders>
          </w:tcPr>
          <w:p w14:paraId="26586471" w14:textId="77777777" w:rsidR="004136E0" w:rsidRDefault="004136E0" w:rsidP="004136E0">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8120703" w14:textId="77777777" w:rsidR="004136E0" w:rsidRDefault="004136E0" w:rsidP="004136E0">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6A3CE43" w14:textId="77777777" w:rsidR="004136E0" w:rsidRDefault="004136E0" w:rsidP="004136E0">
            <w:pPr>
              <w:pStyle w:val="TAC"/>
            </w:pPr>
            <w:r>
              <w:rPr>
                <w:lang w:eastAsia="zh-CN"/>
              </w:rPr>
              <w:t>reject</w:t>
            </w:r>
          </w:p>
        </w:tc>
      </w:tr>
      <w:tr w:rsidR="004136E0" w14:paraId="63CF285C"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01FA70D9" w14:textId="77777777" w:rsidR="004136E0" w:rsidRDefault="004136E0" w:rsidP="004136E0">
            <w:pPr>
              <w:pStyle w:val="TAL"/>
              <w:ind w:left="113"/>
            </w:pPr>
            <w:r>
              <w:rPr>
                <w:bCs/>
                <w:lang w:eastAsia="ja-JP"/>
              </w:rPr>
              <w:t>&gt;Source M-NG-RAN node ID</w:t>
            </w:r>
          </w:p>
        </w:tc>
        <w:tc>
          <w:tcPr>
            <w:tcW w:w="1104" w:type="dxa"/>
            <w:tcBorders>
              <w:top w:val="single" w:sz="4" w:space="0" w:color="auto"/>
              <w:left w:val="single" w:sz="4" w:space="0" w:color="auto"/>
              <w:bottom w:val="single" w:sz="4" w:space="0" w:color="auto"/>
              <w:right w:val="single" w:sz="4" w:space="0" w:color="auto"/>
            </w:tcBorders>
            <w:hideMark/>
          </w:tcPr>
          <w:p w14:paraId="7FC7F917" w14:textId="77777777" w:rsidR="004136E0" w:rsidRDefault="004136E0" w:rsidP="004136E0">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35ABD368" w14:textId="77777777" w:rsidR="004136E0" w:rsidRDefault="004136E0" w:rsidP="004136E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BDA047D" w14:textId="77777777" w:rsidR="004136E0" w:rsidRDefault="004136E0" w:rsidP="004136E0">
            <w:pPr>
              <w:pStyle w:val="TAL"/>
            </w:pPr>
            <w:r>
              <w:rPr>
                <w:bCs/>
                <w:lang w:eastAsia="ja-JP"/>
              </w:rPr>
              <w:t>Global NG-RAN Node ID</w:t>
            </w:r>
            <w:r>
              <w:rPr>
                <w:bCs/>
                <w:lang w:eastAsia="ja-JP"/>
              </w:rPr>
              <w:br/>
            </w:r>
            <w:r>
              <w:rPr>
                <w:lang w:eastAsia="zh-CN"/>
              </w:rPr>
              <w:t>9.2.2.3</w:t>
            </w:r>
          </w:p>
        </w:tc>
        <w:tc>
          <w:tcPr>
            <w:tcW w:w="2270" w:type="dxa"/>
            <w:tcBorders>
              <w:top w:val="single" w:sz="4" w:space="0" w:color="auto"/>
              <w:left w:val="single" w:sz="4" w:space="0" w:color="auto"/>
              <w:bottom w:val="single" w:sz="4" w:space="0" w:color="auto"/>
              <w:right w:val="single" w:sz="4" w:space="0" w:color="auto"/>
            </w:tcBorders>
          </w:tcPr>
          <w:p w14:paraId="15EB02BC" w14:textId="77777777" w:rsidR="004136E0" w:rsidRDefault="004136E0" w:rsidP="004136E0">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3D4992C" w14:textId="77777777" w:rsidR="004136E0" w:rsidRDefault="004136E0" w:rsidP="004136E0">
            <w:pPr>
              <w:pStyle w:val="TAC"/>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0513A3" w14:textId="77777777" w:rsidR="004136E0" w:rsidRDefault="004136E0" w:rsidP="004136E0">
            <w:pPr>
              <w:pStyle w:val="TAC"/>
            </w:pPr>
          </w:p>
        </w:tc>
      </w:tr>
      <w:tr w:rsidR="004136E0" w14:paraId="7B7C5297"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1D4C2A97" w14:textId="77777777" w:rsidR="004136E0" w:rsidRDefault="004136E0" w:rsidP="004136E0">
            <w:pPr>
              <w:pStyle w:val="TAL"/>
              <w:ind w:left="113"/>
            </w:pPr>
            <w:r>
              <w:rPr>
                <w:bCs/>
                <w:lang w:eastAsia="ja-JP"/>
              </w:rPr>
              <w:t>&gt;</w:t>
            </w:r>
            <w:r>
              <w:rPr>
                <w:rFonts w:eastAsia="Batang"/>
              </w:rPr>
              <w:t>Source M-NG-RAN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0E0A9C2E" w14:textId="77777777" w:rsidR="004136E0" w:rsidRDefault="004136E0" w:rsidP="004136E0">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8164277" w14:textId="77777777" w:rsidR="004136E0" w:rsidRDefault="004136E0" w:rsidP="004136E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9009A16" w14:textId="77777777" w:rsidR="004136E0" w:rsidRDefault="004136E0" w:rsidP="004136E0">
            <w:pPr>
              <w:pStyle w:val="TAL"/>
            </w:pPr>
            <w:r>
              <w:rPr>
                <w:lang w:eastAsia="ja-JP"/>
              </w:rPr>
              <w:t>NG-RAN node UE XnAP ID</w:t>
            </w:r>
            <w:r>
              <w:rPr>
                <w:lang w:eastAsia="ja-JP"/>
              </w:rPr>
              <w:br/>
              <w:t>9.2.3.16</w:t>
            </w:r>
          </w:p>
        </w:tc>
        <w:tc>
          <w:tcPr>
            <w:tcW w:w="2270" w:type="dxa"/>
            <w:tcBorders>
              <w:top w:val="single" w:sz="4" w:space="0" w:color="auto"/>
              <w:left w:val="single" w:sz="4" w:space="0" w:color="auto"/>
              <w:bottom w:val="single" w:sz="4" w:space="0" w:color="auto"/>
              <w:right w:val="single" w:sz="4" w:space="0" w:color="auto"/>
            </w:tcBorders>
            <w:hideMark/>
          </w:tcPr>
          <w:p w14:paraId="47240313" w14:textId="77777777" w:rsidR="004136E0" w:rsidRDefault="004136E0" w:rsidP="004136E0">
            <w:pPr>
              <w:pStyle w:val="TAL"/>
            </w:pPr>
            <w:r>
              <w:rPr>
                <w:szCs w:val="18"/>
                <w:lang w:eastAsia="ja-JP"/>
              </w:rPr>
              <w:t>Allocated at the source M-NG-RAN node</w:t>
            </w:r>
          </w:p>
        </w:tc>
        <w:tc>
          <w:tcPr>
            <w:tcW w:w="1134" w:type="dxa"/>
            <w:tcBorders>
              <w:top w:val="single" w:sz="4" w:space="0" w:color="auto"/>
              <w:left w:val="single" w:sz="4" w:space="0" w:color="auto"/>
              <w:bottom w:val="single" w:sz="4" w:space="0" w:color="auto"/>
              <w:right w:val="single" w:sz="4" w:space="0" w:color="auto"/>
            </w:tcBorders>
            <w:hideMark/>
          </w:tcPr>
          <w:p w14:paraId="4B96DBE0" w14:textId="77777777" w:rsidR="004136E0" w:rsidRDefault="004136E0" w:rsidP="004136E0">
            <w:pPr>
              <w:pStyle w:val="TAC"/>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57DF065" w14:textId="77777777" w:rsidR="004136E0" w:rsidRDefault="004136E0" w:rsidP="004136E0">
            <w:pPr>
              <w:pStyle w:val="TAC"/>
            </w:pPr>
          </w:p>
        </w:tc>
      </w:tr>
      <w:tr w:rsidR="004136E0" w14:paraId="36E0373D"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6B796D74" w14:textId="77777777" w:rsidR="004136E0" w:rsidRDefault="004136E0" w:rsidP="004136E0">
            <w:pPr>
              <w:pStyle w:val="TAL"/>
              <w:ind w:left="113"/>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hideMark/>
          </w:tcPr>
          <w:p w14:paraId="2C68EC0F" w14:textId="77777777" w:rsidR="004136E0" w:rsidRDefault="004136E0" w:rsidP="004136E0">
            <w:pPr>
              <w:pStyle w:val="TAL"/>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034CB19" w14:textId="77777777" w:rsidR="004136E0" w:rsidRDefault="004136E0" w:rsidP="004136E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4605B25" w14:textId="77777777" w:rsidR="004136E0" w:rsidRDefault="004136E0" w:rsidP="004136E0">
            <w:pPr>
              <w:pStyle w:val="TAL"/>
            </w:pPr>
            <w:r>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4F9564D8" w14:textId="77777777" w:rsidR="004136E0" w:rsidRDefault="004136E0" w:rsidP="004136E0">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14A9A78" w14:textId="77777777" w:rsidR="004136E0" w:rsidRDefault="004136E0" w:rsidP="004136E0">
            <w:pPr>
              <w:pStyle w:val="TAC"/>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14CBEE" w14:textId="77777777" w:rsidR="004136E0" w:rsidRDefault="004136E0" w:rsidP="004136E0">
            <w:pPr>
              <w:pStyle w:val="TAC"/>
            </w:pPr>
          </w:p>
        </w:tc>
      </w:tr>
      <w:tr w:rsidR="004136E0" w14:paraId="10368A67"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52B3E777" w14:textId="77777777" w:rsidR="004136E0" w:rsidRDefault="004136E0" w:rsidP="004136E0">
            <w:pPr>
              <w:pStyle w:val="TAL"/>
              <w:rPr>
                <w:rFonts w:eastAsia="Batang"/>
              </w:rPr>
            </w:pPr>
            <w:r>
              <w:t>SCG Activation Request</w:t>
            </w:r>
          </w:p>
        </w:tc>
        <w:tc>
          <w:tcPr>
            <w:tcW w:w="1104" w:type="dxa"/>
            <w:tcBorders>
              <w:top w:val="single" w:sz="4" w:space="0" w:color="auto"/>
              <w:left w:val="single" w:sz="4" w:space="0" w:color="auto"/>
              <w:bottom w:val="single" w:sz="4" w:space="0" w:color="auto"/>
              <w:right w:val="single" w:sz="4" w:space="0" w:color="auto"/>
            </w:tcBorders>
            <w:hideMark/>
          </w:tcPr>
          <w:p w14:paraId="5AC3A4EF" w14:textId="77777777" w:rsidR="004136E0" w:rsidRDefault="004136E0" w:rsidP="004136E0">
            <w:pPr>
              <w:pStyle w:val="TAL"/>
              <w:rPr>
                <w:rFonts w:eastAsia="Batang" w:cs="Arial"/>
                <w:lang w:eastAsia="ja-JP"/>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E9B4376" w14:textId="77777777" w:rsidR="004136E0" w:rsidRDefault="004136E0" w:rsidP="004136E0">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4577C927" w14:textId="77777777" w:rsidR="004136E0" w:rsidRDefault="004136E0" w:rsidP="004136E0">
            <w:pPr>
              <w:pStyle w:val="TAL"/>
              <w:rPr>
                <w:rFonts w:cs="Arial"/>
                <w:lang w:eastAsia="ja-JP"/>
              </w:rPr>
            </w:pPr>
            <w:r>
              <w:rPr>
                <w:lang w:eastAsia="zh-CN"/>
              </w:rPr>
              <w:t>9.2.3.154</w:t>
            </w:r>
          </w:p>
        </w:tc>
        <w:tc>
          <w:tcPr>
            <w:tcW w:w="2270" w:type="dxa"/>
            <w:tcBorders>
              <w:top w:val="single" w:sz="4" w:space="0" w:color="auto"/>
              <w:left w:val="single" w:sz="4" w:space="0" w:color="auto"/>
              <w:bottom w:val="single" w:sz="4" w:space="0" w:color="auto"/>
              <w:right w:val="single" w:sz="4" w:space="0" w:color="auto"/>
            </w:tcBorders>
          </w:tcPr>
          <w:p w14:paraId="1F6CBB5B" w14:textId="77777777" w:rsidR="004136E0" w:rsidRDefault="004136E0" w:rsidP="004136E0">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295C51E6" w14:textId="77777777" w:rsidR="004136E0" w:rsidRDefault="004136E0" w:rsidP="004136E0">
            <w:pPr>
              <w:pStyle w:val="TAC"/>
              <w:rPr>
                <w:bCs/>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5BEB51A" w14:textId="77777777" w:rsidR="004136E0" w:rsidRDefault="004136E0" w:rsidP="004136E0">
            <w:pPr>
              <w:pStyle w:val="TAC"/>
              <w:rPr>
                <w:lang w:eastAsia="ko-KR"/>
              </w:rPr>
            </w:pPr>
            <w:r>
              <w:rPr>
                <w:lang w:eastAsia="zh-CN"/>
              </w:rPr>
              <w:t>ignore</w:t>
            </w:r>
          </w:p>
        </w:tc>
      </w:tr>
      <w:tr w:rsidR="004136E0" w14:paraId="65ED390A"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176850BC" w14:textId="77777777" w:rsidR="004136E0" w:rsidRDefault="004136E0" w:rsidP="004136E0">
            <w:pPr>
              <w:pStyle w:val="TAL"/>
              <w:rPr>
                <w:b/>
                <w:bCs/>
              </w:rPr>
            </w:pPr>
            <w:r>
              <w:rPr>
                <w:b/>
                <w:bCs/>
              </w:rPr>
              <w:t xml:space="preserve">Conditional </w:t>
            </w:r>
            <w:proofErr w:type="spellStart"/>
            <w:r>
              <w:rPr>
                <w:b/>
                <w:bCs/>
              </w:rPr>
              <w:t>PSCell</w:t>
            </w:r>
            <w:proofErr w:type="spellEnd"/>
            <w:r>
              <w:rPr>
                <w:b/>
                <w:bCs/>
              </w:rPr>
              <w:t xml:space="preserve"> Addition Information Request</w:t>
            </w:r>
          </w:p>
        </w:tc>
        <w:tc>
          <w:tcPr>
            <w:tcW w:w="1104" w:type="dxa"/>
            <w:tcBorders>
              <w:top w:val="single" w:sz="4" w:space="0" w:color="auto"/>
              <w:left w:val="single" w:sz="4" w:space="0" w:color="auto"/>
              <w:bottom w:val="single" w:sz="4" w:space="0" w:color="auto"/>
              <w:right w:val="single" w:sz="4" w:space="0" w:color="auto"/>
            </w:tcBorders>
            <w:hideMark/>
          </w:tcPr>
          <w:p w14:paraId="17EE026F" w14:textId="77777777" w:rsidR="004136E0" w:rsidRDefault="004136E0" w:rsidP="004136E0">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20E01067" w14:textId="77777777" w:rsidR="004136E0" w:rsidRDefault="004136E0" w:rsidP="004136E0">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EE1FC1C" w14:textId="77777777" w:rsidR="004136E0" w:rsidRDefault="004136E0" w:rsidP="004136E0">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4E919CF5" w14:textId="77777777" w:rsidR="004136E0" w:rsidRDefault="004136E0" w:rsidP="004136E0">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433F343A" w14:textId="77777777" w:rsidR="004136E0" w:rsidRDefault="004136E0" w:rsidP="004136E0">
            <w:pPr>
              <w:pStyle w:val="TAC"/>
              <w:rPr>
                <w:lang w:eastAsia="zh-CN"/>
              </w:rPr>
            </w:pPr>
            <w:r>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hideMark/>
          </w:tcPr>
          <w:p w14:paraId="6AC36B03" w14:textId="77777777" w:rsidR="004136E0" w:rsidRDefault="004136E0" w:rsidP="004136E0">
            <w:pPr>
              <w:pStyle w:val="TAC"/>
              <w:rPr>
                <w:lang w:eastAsia="zh-CN"/>
              </w:rPr>
            </w:pPr>
            <w:r>
              <w:rPr>
                <w:rFonts w:eastAsia="Malgun Gothic"/>
              </w:rPr>
              <w:t>reject</w:t>
            </w:r>
          </w:p>
        </w:tc>
      </w:tr>
      <w:tr w:rsidR="004136E0" w14:paraId="1BFFBEF5"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58B22480" w14:textId="77777777" w:rsidR="004136E0" w:rsidRDefault="004136E0" w:rsidP="004136E0">
            <w:pPr>
              <w:pStyle w:val="TAL"/>
              <w:ind w:left="113"/>
              <w:rPr>
                <w:lang w:eastAsia="ko-KR"/>
              </w:rPr>
            </w:pPr>
            <w:r>
              <w:rPr>
                <w:bCs/>
                <w:lang w:eastAsia="ja-JP"/>
              </w:rPr>
              <w:t xml:space="preserve">&gt;Maximum Number of </w:t>
            </w:r>
            <w:proofErr w:type="spellStart"/>
            <w:r>
              <w:rPr>
                <w:bCs/>
                <w:lang w:eastAsia="ja-JP"/>
              </w:rPr>
              <w:t>PSCells</w:t>
            </w:r>
            <w:proofErr w:type="spellEnd"/>
            <w:r>
              <w:rPr>
                <w:bCs/>
                <w:lang w:eastAsia="ja-JP"/>
              </w:rPr>
              <w:t xml:space="preserve"> To Prepare</w:t>
            </w:r>
          </w:p>
        </w:tc>
        <w:tc>
          <w:tcPr>
            <w:tcW w:w="1104" w:type="dxa"/>
            <w:tcBorders>
              <w:top w:val="single" w:sz="4" w:space="0" w:color="auto"/>
              <w:left w:val="single" w:sz="4" w:space="0" w:color="auto"/>
              <w:bottom w:val="single" w:sz="4" w:space="0" w:color="auto"/>
              <w:right w:val="single" w:sz="4" w:space="0" w:color="auto"/>
            </w:tcBorders>
            <w:hideMark/>
          </w:tcPr>
          <w:p w14:paraId="452F239B" w14:textId="77777777" w:rsidR="004136E0" w:rsidRDefault="004136E0" w:rsidP="004136E0">
            <w:pPr>
              <w:pStyle w:val="TAL"/>
              <w:rPr>
                <w:lang w:eastAsia="zh-CN"/>
              </w:rPr>
            </w:pPr>
            <w:r>
              <w:t>M</w:t>
            </w:r>
          </w:p>
        </w:tc>
        <w:tc>
          <w:tcPr>
            <w:tcW w:w="1022" w:type="dxa"/>
            <w:tcBorders>
              <w:top w:val="single" w:sz="4" w:space="0" w:color="auto"/>
              <w:left w:val="single" w:sz="4" w:space="0" w:color="auto"/>
              <w:bottom w:val="single" w:sz="4" w:space="0" w:color="auto"/>
              <w:right w:val="single" w:sz="4" w:space="0" w:color="auto"/>
            </w:tcBorders>
          </w:tcPr>
          <w:p w14:paraId="3C75DABC" w14:textId="77777777" w:rsidR="004136E0" w:rsidRDefault="004136E0" w:rsidP="004136E0">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10552794" w14:textId="77777777" w:rsidR="004136E0" w:rsidRDefault="004136E0" w:rsidP="004136E0">
            <w:pPr>
              <w:pStyle w:val="TAL"/>
              <w:rPr>
                <w:rFonts w:eastAsia="Malgun Gothic"/>
              </w:rPr>
            </w:pPr>
            <w:r>
              <w:rPr>
                <w:rFonts w:eastAsia="Malgun Gothic"/>
              </w:rPr>
              <w:t xml:space="preserve">INTEGER (1..8, </w:t>
            </w:r>
            <w:r>
              <w:t>...</w:t>
            </w:r>
            <w:r>
              <w:rPr>
                <w:rFonts w:eastAsia="Malgun Gothic"/>
              </w:rPr>
              <w:t>)</w:t>
            </w:r>
          </w:p>
          <w:p w14:paraId="2DDC24F8" w14:textId="77777777" w:rsidR="004136E0" w:rsidRDefault="004136E0" w:rsidP="004136E0">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hideMark/>
          </w:tcPr>
          <w:p w14:paraId="71830D84" w14:textId="77777777" w:rsidR="004136E0" w:rsidRDefault="004136E0" w:rsidP="004136E0">
            <w:pPr>
              <w:pStyle w:val="TAL"/>
              <w:rPr>
                <w:lang w:eastAsia="ko-KR"/>
              </w:rPr>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134" w:type="dxa"/>
            <w:tcBorders>
              <w:top w:val="single" w:sz="4" w:space="0" w:color="auto"/>
              <w:left w:val="single" w:sz="4" w:space="0" w:color="auto"/>
              <w:bottom w:val="single" w:sz="4" w:space="0" w:color="auto"/>
              <w:right w:val="single" w:sz="4" w:space="0" w:color="auto"/>
            </w:tcBorders>
            <w:hideMark/>
          </w:tcPr>
          <w:p w14:paraId="4BAA6F79" w14:textId="77777777" w:rsidR="004136E0" w:rsidRDefault="004136E0" w:rsidP="004136E0">
            <w:pPr>
              <w:pStyle w:val="TAC"/>
              <w:rPr>
                <w:lang w:eastAsia="zh-CN"/>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4834BCC" w14:textId="77777777" w:rsidR="004136E0" w:rsidRDefault="004136E0" w:rsidP="004136E0">
            <w:pPr>
              <w:pStyle w:val="TAC"/>
              <w:rPr>
                <w:lang w:eastAsia="zh-CN"/>
              </w:rPr>
            </w:pPr>
          </w:p>
        </w:tc>
      </w:tr>
      <w:tr w:rsidR="004136E0" w14:paraId="0670FB59"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3D4D7B6B" w14:textId="77777777" w:rsidR="004136E0" w:rsidRDefault="004136E0" w:rsidP="004136E0">
            <w:pPr>
              <w:pStyle w:val="TAL"/>
              <w:ind w:left="113"/>
              <w:rPr>
                <w:lang w:eastAsia="ko-KR"/>
              </w:rPr>
            </w:pPr>
            <w:r>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hideMark/>
          </w:tcPr>
          <w:p w14:paraId="60849D79" w14:textId="77777777" w:rsidR="004136E0" w:rsidRDefault="004136E0" w:rsidP="004136E0">
            <w:pPr>
              <w:pStyle w:val="TAL"/>
              <w:rPr>
                <w:lang w:eastAsia="zh-CN"/>
              </w:rPr>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A9A107C" w14:textId="77777777" w:rsidR="004136E0" w:rsidRDefault="004136E0" w:rsidP="004136E0">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6377439B" w14:textId="77777777" w:rsidR="004136E0" w:rsidRDefault="004136E0" w:rsidP="004136E0">
            <w:pPr>
              <w:pStyle w:val="TAL"/>
              <w:rPr>
                <w:lang w:eastAsia="zh-CN"/>
              </w:rPr>
            </w:pPr>
            <w:r>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hideMark/>
          </w:tcPr>
          <w:p w14:paraId="716973FD" w14:textId="77777777" w:rsidR="004136E0" w:rsidRDefault="004136E0" w:rsidP="004136E0">
            <w:pPr>
              <w:pStyle w:val="TAL"/>
              <w:rPr>
                <w:lang w:eastAsia="ko-KR"/>
              </w:rPr>
            </w:pPr>
            <w:r>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hideMark/>
          </w:tcPr>
          <w:p w14:paraId="75939337" w14:textId="77777777" w:rsidR="004136E0" w:rsidRDefault="004136E0" w:rsidP="004136E0">
            <w:pPr>
              <w:pStyle w:val="TAC"/>
              <w:rPr>
                <w:lang w:eastAsia="zh-CN"/>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39838ACF" w14:textId="77777777" w:rsidR="004136E0" w:rsidRDefault="004136E0" w:rsidP="004136E0">
            <w:pPr>
              <w:pStyle w:val="TAC"/>
              <w:rPr>
                <w:lang w:eastAsia="zh-CN"/>
              </w:rPr>
            </w:pPr>
          </w:p>
        </w:tc>
      </w:tr>
      <w:tr w:rsidR="004136E0" w14:paraId="5A2FB2D5"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37673822" w14:textId="77777777" w:rsidR="004136E0" w:rsidRDefault="004136E0" w:rsidP="004136E0">
            <w:pPr>
              <w:pStyle w:val="TAL"/>
              <w:rPr>
                <w:lang w:eastAsia="zh-CN"/>
              </w:rPr>
            </w:pPr>
            <w:r>
              <w:rPr>
                <w:rFonts w:eastAsia="DengXian"/>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hideMark/>
          </w:tcPr>
          <w:p w14:paraId="0DE1500A" w14:textId="77777777" w:rsidR="004136E0" w:rsidRDefault="004136E0" w:rsidP="004136E0">
            <w:pPr>
              <w:pStyle w:val="TAL"/>
              <w:rPr>
                <w:rFonts w:eastAsia="Batang" w:cs="Arial"/>
                <w:lang w:eastAsia="ja-JP"/>
              </w:rPr>
            </w:pPr>
            <w:r>
              <w:rPr>
                <w:rFonts w:eastAsia="DengXian"/>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7C84163" w14:textId="77777777" w:rsidR="004136E0" w:rsidRDefault="004136E0" w:rsidP="004136E0">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78813DD1" w14:textId="77777777" w:rsidR="004136E0" w:rsidRDefault="004136E0" w:rsidP="004136E0">
            <w:pPr>
              <w:pStyle w:val="TAL"/>
              <w:rPr>
                <w:rFonts w:eastAsia="DengXian"/>
                <w:lang w:eastAsia="zh-CN"/>
              </w:rPr>
            </w:pPr>
            <w:r>
              <w:rPr>
                <w:rFonts w:eastAsia="DengXian"/>
                <w:lang w:eastAsia="ja-JP"/>
              </w:rPr>
              <w:t>UE Slice Maximum Bit Rate List</w:t>
            </w:r>
          </w:p>
          <w:p w14:paraId="112D6660" w14:textId="77777777" w:rsidR="004136E0" w:rsidRDefault="004136E0" w:rsidP="004136E0">
            <w:pPr>
              <w:pStyle w:val="TAL"/>
              <w:rPr>
                <w:rFonts w:cs="Arial"/>
                <w:lang w:eastAsia="ja-JP"/>
              </w:rPr>
            </w:pPr>
            <w:r>
              <w:rPr>
                <w:rFonts w:eastAsia="DengXian"/>
                <w:lang w:eastAsia="ja-JP"/>
              </w:rPr>
              <w:t>9.2.3.167</w:t>
            </w:r>
          </w:p>
        </w:tc>
        <w:tc>
          <w:tcPr>
            <w:tcW w:w="2270" w:type="dxa"/>
            <w:tcBorders>
              <w:top w:val="single" w:sz="4" w:space="0" w:color="auto"/>
              <w:left w:val="single" w:sz="4" w:space="0" w:color="auto"/>
              <w:bottom w:val="single" w:sz="4" w:space="0" w:color="auto"/>
              <w:right w:val="single" w:sz="4" w:space="0" w:color="auto"/>
            </w:tcBorders>
            <w:hideMark/>
          </w:tcPr>
          <w:p w14:paraId="15BD36A3" w14:textId="77777777" w:rsidR="004136E0" w:rsidRDefault="004136E0" w:rsidP="004136E0">
            <w:pPr>
              <w:pStyle w:val="TAL"/>
              <w:rPr>
                <w:lang w:eastAsia="ko-KR"/>
              </w:rPr>
            </w:pPr>
            <w:r>
              <w:rPr>
                <w:rFonts w:eastAsia="DengXian"/>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hideMark/>
          </w:tcPr>
          <w:p w14:paraId="16E5C2D1" w14:textId="77777777" w:rsidR="004136E0" w:rsidRDefault="004136E0" w:rsidP="004136E0">
            <w:pPr>
              <w:pStyle w:val="TAC"/>
              <w:rPr>
                <w:bCs/>
                <w:lang w:eastAsia="ja-JP"/>
              </w:rPr>
            </w:pPr>
            <w:r>
              <w:rPr>
                <w:rFonts w:eastAsia="DengXian"/>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076F76DD" w14:textId="77777777" w:rsidR="004136E0" w:rsidRDefault="004136E0" w:rsidP="004136E0">
            <w:pPr>
              <w:pStyle w:val="TAC"/>
              <w:rPr>
                <w:lang w:eastAsia="zh-CN"/>
              </w:rPr>
            </w:pPr>
            <w:r>
              <w:rPr>
                <w:rFonts w:eastAsia="DengXian"/>
                <w:lang w:eastAsia="zh-CN"/>
              </w:rPr>
              <w:t>reject</w:t>
            </w:r>
          </w:p>
        </w:tc>
      </w:tr>
      <w:tr w:rsidR="004136E0" w14:paraId="186E00F5" w14:textId="77777777" w:rsidTr="004136E0">
        <w:trPr>
          <w:divId w:val="962342941"/>
        </w:trPr>
        <w:tc>
          <w:tcPr>
            <w:tcW w:w="2575" w:type="dxa"/>
            <w:tcBorders>
              <w:top w:val="single" w:sz="4" w:space="0" w:color="auto"/>
              <w:left w:val="single" w:sz="4" w:space="0" w:color="auto"/>
              <w:bottom w:val="single" w:sz="4" w:space="0" w:color="auto"/>
              <w:right w:val="single" w:sz="4" w:space="0" w:color="auto"/>
            </w:tcBorders>
            <w:hideMark/>
          </w:tcPr>
          <w:p w14:paraId="72EC7835" w14:textId="77777777" w:rsidR="004136E0" w:rsidRDefault="004136E0" w:rsidP="004136E0">
            <w:pPr>
              <w:pStyle w:val="TAL"/>
              <w:rPr>
                <w:rFonts w:eastAsia="DengXian"/>
                <w:bCs/>
                <w:lang w:eastAsia="ja-JP"/>
              </w:rPr>
            </w:pPr>
            <w:r>
              <w:rPr>
                <w:rFonts w:eastAsia="DengXian"/>
                <w:bCs/>
                <w:lang w:val="en-US"/>
              </w:rPr>
              <w:t>F1-terminating IAB-donor Indicator</w:t>
            </w:r>
          </w:p>
        </w:tc>
        <w:tc>
          <w:tcPr>
            <w:tcW w:w="1104" w:type="dxa"/>
            <w:tcBorders>
              <w:top w:val="single" w:sz="4" w:space="0" w:color="auto"/>
              <w:left w:val="single" w:sz="4" w:space="0" w:color="auto"/>
              <w:bottom w:val="single" w:sz="4" w:space="0" w:color="auto"/>
              <w:right w:val="single" w:sz="4" w:space="0" w:color="auto"/>
            </w:tcBorders>
            <w:hideMark/>
          </w:tcPr>
          <w:p w14:paraId="74CC797E" w14:textId="77777777" w:rsidR="004136E0" w:rsidRDefault="004136E0" w:rsidP="004136E0">
            <w:pPr>
              <w:pStyle w:val="TAL"/>
              <w:rPr>
                <w:rFonts w:eastAsia="DengXian"/>
                <w:lang w:eastAsia="zh-CN"/>
              </w:rPr>
            </w:pPr>
            <w:r>
              <w:rPr>
                <w:rFonts w:eastAsia="SimSun"/>
                <w:lang w:val="en-US"/>
              </w:rPr>
              <w:t>O</w:t>
            </w:r>
          </w:p>
        </w:tc>
        <w:tc>
          <w:tcPr>
            <w:tcW w:w="1022" w:type="dxa"/>
            <w:tcBorders>
              <w:top w:val="single" w:sz="4" w:space="0" w:color="auto"/>
              <w:left w:val="single" w:sz="4" w:space="0" w:color="auto"/>
              <w:bottom w:val="single" w:sz="4" w:space="0" w:color="auto"/>
              <w:right w:val="single" w:sz="4" w:space="0" w:color="auto"/>
            </w:tcBorders>
          </w:tcPr>
          <w:p w14:paraId="635DDADF" w14:textId="77777777" w:rsidR="004136E0" w:rsidRDefault="004136E0" w:rsidP="004136E0">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22A27FD8" w14:textId="77777777" w:rsidR="004136E0" w:rsidRDefault="004136E0" w:rsidP="004136E0">
            <w:pPr>
              <w:pStyle w:val="TAL"/>
              <w:rPr>
                <w:rFonts w:eastAsia="DengXian"/>
                <w:lang w:eastAsia="ja-JP"/>
              </w:rPr>
            </w:pPr>
            <w:r>
              <w:t>ENUMERATED (true, ...)</w:t>
            </w:r>
          </w:p>
        </w:tc>
        <w:tc>
          <w:tcPr>
            <w:tcW w:w="2270" w:type="dxa"/>
            <w:tcBorders>
              <w:top w:val="single" w:sz="4" w:space="0" w:color="auto"/>
              <w:left w:val="single" w:sz="4" w:space="0" w:color="auto"/>
              <w:bottom w:val="single" w:sz="4" w:space="0" w:color="auto"/>
              <w:right w:val="single" w:sz="4" w:space="0" w:color="auto"/>
            </w:tcBorders>
            <w:hideMark/>
          </w:tcPr>
          <w:p w14:paraId="4F0F4B59" w14:textId="77777777" w:rsidR="004136E0" w:rsidRDefault="004136E0" w:rsidP="004136E0">
            <w:pPr>
              <w:pStyle w:val="TAL"/>
              <w:rPr>
                <w:rFonts w:eastAsia="DengXian"/>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hideMark/>
          </w:tcPr>
          <w:p w14:paraId="18CA72EC" w14:textId="77777777" w:rsidR="004136E0" w:rsidRDefault="004136E0" w:rsidP="004136E0">
            <w:pPr>
              <w:pStyle w:val="TAC"/>
              <w:rPr>
                <w:rFonts w:eastAsia="DengXian"/>
                <w:lang w:eastAsia="zh-CN"/>
              </w:rPr>
            </w:pPr>
            <w:r>
              <w:t>YES</w:t>
            </w:r>
          </w:p>
        </w:tc>
        <w:tc>
          <w:tcPr>
            <w:tcW w:w="1134" w:type="dxa"/>
            <w:tcBorders>
              <w:top w:val="single" w:sz="4" w:space="0" w:color="auto"/>
              <w:left w:val="single" w:sz="4" w:space="0" w:color="auto"/>
              <w:bottom w:val="single" w:sz="4" w:space="0" w:color="auto"/>
              <w:right w:val="single" w:sz="4" w:space="0" w:color="auto"/>
            </w:tcBorders>
            <w:hideMark/>
          </w:tcPr>
          <w:p w14:paraId="29A77631" w14:textId="77777777" w:rsidR="004136E0" w:rsidRDefault="004136E0" w:rsidP="004136E0">
            <w:pPr>
              <w:pStyle w:val="TAC"/>
              <w:rPr>
                <w:rFonts w:eastAsia="DengXian"/>
                <w:lang w:eastAsia="zh-CN"/>
              </w:rPr>
            </w:pPr>
            <w:r>
              <w:rPr>
                <w:lang w:val="en-US"/>
              </w:rPr>
              <w:t>reject</w:t>
            </w:r>
          </w:p>
        </w:tc>
      </w:tr>
      <w:tr w:rsidR="004136E0" w:rsidRPr="00FD0425" w14:paraId="6CA16BCC" w14:textId="77777777" w:rsidTr="004136E0">
        <w:tblPrEx>
          <w:tblLook w:val="0000" w:firstRow="0" w:lastRow="0" w:firstColumn="0" w:lastColumn="0" w:noHBand="0" w:noVBand="0"/>
        </w:tblPrEx>
        <w:trPr>
          <w:divId w:val="962342941"/>
          <w:ins w:id="131" w:author="Ericsson User" w:date="2023-04-04T07:19:00Z"/>
        </w:trPr>
        <w:tc>
          <w:tcPr>
            <w:tcW w:w="2576" w:type="dxa"/>
          </w:tcPr>
          <w:p w14:paraId="5B5D4A7D" w14:textId="77777777" w:rsidR="004136E0" w:rsidRPr="00FD0425" w:rsidRDefault="004136E0" w:rsidP="008E0FAC">
            <w:pPr>
              <w:pStyle w:val="TAL"/>
              <w:rPr>
                <w:ins w:id="132" w:author="Ericsson User" w:date="2023-04-04T07:19:00Z"/>
                <w:bCs/>
                <w:lang w:eastAsia="ja-JP"/>
              </w:rPr>
            </w:pPr>
            <w:ins w:id="133" w:author="Ericsson User" w:date="2023-04-04T07:19:00Z">
              <w:r>
                <w:rPr>
                  <w:bCs/>
                  <w:lang w:eastAsia="ja-JP"/>
                </w:rPr>
                <w:t>Selected NID</w:t>
              </w:r>
            </w:ins>
          </w:p>
        </w:tc>
        <w:tc>
          <w:tcPr>
            <w:tcW w:w="1104" w:type="dxa"/>
          </w:tcPr>
          <w:p w14:paraId="24FF89FC" w14:textId="77777777" w:rsidR="004136E0" w:rsidRPr="00FD0425" w:rsidRDefault="004136E0" w:rsidP="008E0FAC">
            <w:pPr>
              <w:pStyle w:val="TAL"/>
              <w:rPr>
                <w:ins w:id="134" w:author="Ericsson User" w:date="2023-04-04T07:19:00Z"/>
                <w:lang w:eastAsia="zh-CN"/>
              </w:rPr>
            </w:pPr>
            <w:ins w:id="135" w:author="Ericsson User" w:date="2023-04-04T07:19:00Z">
              <w:r>
                <w:rPr>
                  <w:lang w:eastAsia="zh-CN"/>
                </w:rPr>
                <w:t>O</w:t>
              </w:r>
            </w:ins>
          </w:p>
        </w:tc>
        <w:tc>
          <w:tcPr>
            <w:tcW w:w="1022" w:type="dxa"/>
          </w:tcPr>
          <w:p w14:paraId="7A5D4396" w14:textId="77777777" w:rsidR="004136E0" w:rsidRPr="00FD0425" w:rsidRDefault="004136E0" w:rsidP="008E0FAC">
            <w:pPr>
              <w:pStyle w:val="TAL"/>
              <w:rPr>
                <w:ins w:id="136" w:author="Ericsson User" w:date="2023-04-04T07:19:00Z"/>
              </w:rPr>
            </w:pPr>
          </w:p>
        </w:tc>
        <w:tc>
          <w:tcPr>
            <w:tcW w:w="1276" w:type="dxa"/>
          </w:tcPr>
          <w:p w14:paraId="66F6D6CA" w14:textId="77777777" w:rsidR="004136E0" w:rsidRDefault="004136E0" w:rsidP="008E0FAC">
            <w:pPr>
              <w:pStyle w:val="TAL"/>
              <w:rPr>
                <w:ins w:id="137" w:author="Ericsson User" w:date="2023-04-04T07:19:00Z"/>
                <w:rFonts w:eastAsia="MS Mincho"/>
                <w:lang w:eastAsia="ja-JP"/>
              </w:rPr>
            </w:pPr>
            <w:ins w:id="138" w:author="Ericsson User" w:date="2023-04-04T07:19:00Z">
              <w:r>
                <w:rPr>
                  <w:rFonts w:eastAsia="MS Mincho"/>
                  <w:lang w:eastAsia="ja-JP"/>
                </w:rPr>
                <w:t>NID</w:t>
              </w:r>
            </w:ins>
          </w:p>
          <w:p w14:paraId="269AE29E" w14:textId="77777777" w:rsidR="004136E0" w:rsidRPr="00FD0425" w:rsidRDefault="004136E0" w:rsidP="008E0FAC">
            <w:pPr>
              <w:pStyle w:val="TAL"/>
              <w:rPr>
                <w:ins w:id="139" w:author="Ericsson User" w:date="2023-04-04T07:19:00Z"/>
                <w:rFonts w:eastAsia="MS Mincho"/>
                <w:lang w:eastAsia="ja-JP"/>
              </w:rPr>
            </w:pPr>
            <w:ins w:id="140" w:author="Ericsson User" w:date="2023-04-04T07:19:00Z">
              <w:r>
                <w:rPr>
                  <w:rFonts w:eastAsia="MS Mincho"/>
                  <w:lang w:eastAsia="ja-JP"/>
                </w:rPr>
                <w:t>9.2.2.65</w:t>
              </w:r>
            </w:ins>
          </w:p>
        </w:tc>
        <w:tc>
          <w:tcPr>
            <w:tcW w:w="2270" w:type="dxa"/>
          </w:tcPr>
          <w:p w14:paraId="1EF49C12" w14:textId="71E8FCBA" w:rsidR="004136E0" w:rsidRPr="00FD0425" w:rsidRDefault="002E595B" w:rsidP="008E0FAC">
            <w:pPr>
              <w:pStyle w:val="TAL"/>
              <w:rPr>
                <w:ins w:id="141" w:author="Ericsson User" w:date="2023-04-04T07:19:00Z"/>
                <w:lang w:eastAsia="zh-CN"/>
              </w:rPr>
            </w:pPr>
            <w:ins w:id="142" w:author="Ericsson User" w:date="2023-04-04T07:20:00Z">
              <w:r>
                <w:rPr>
                  <w:lang w:eastAsia="zh-CN"/>
                </w:rPr>
                <w:t>This IE i</w:t>
              </w:r>
            </w:ins>
            <w:ins w:id="143" w:author="Ericsson User" w:date="2023-04-04T07:19:00Z">
              <w:r w:rsidR="004136E0">
                <w:rPr>
                  <w:lang w:eastAsia="zh-CN"/>
                </w:rPr>
                <w:t xml:space="preserve">s not included without the </w:t>
              </w:r>
              <w:r w:rsidR="004136E0" w:rsidRPr="007F7797">
                <w:rPr>
                  <w:i/>
                  <w:iCs/>
                  <w:lang w:eastAsia="zh-CN"/>
                </w:rPr>
                <w:t>Selected PLMN</w:t>
              </w:r>
              <w:r w:rsidR="004136E0">
                <w:rPr>
                  <w:lang w:eastAsia="zh-CN"/>
                </w:rPr>
                <w:t xml:space="preserve"> ID IE, with which is provides the ID of the selected SNPN.</w:t>
              </w:r>
            </w:ins>
          </w:p>
        </w:tc>
        <w:tc>
          <w:tcPr>
            <w:tcW w:w="1134" w:type="dxa"/>
          </w:tcPr>
          <w:p w14:paraId="29141BC2" w14:textId="77777777" w:rsidR="004136E0" w:rsidRPr="00FD0425" w:rsidRDefault="004136E0" w:rsidP="008E0FAC">
            <w:pPr>
              <w:pStyle w:val="TAC"/>
              <w:rPr>
                <w:ins w:id="144" w:author="Ericsson User" w:date="2023-04-04T07:19:00Z"/>
                <w:bCs/>
                <w:lang w:eastAsia="zh-CN"/>
              </w:rPr>
            </w:pPr>
            <w:ins w:id="145" w:author="Ericsson User" w:date="2023-04-04T07:19:00Z">
              <w:r>
                <w:rPr>
                  <w:bCs/>
                  <w:lang w:eastAsia="zh-CN"/>
                </w:rPr>
                <w:t>YES</w:t>
              </w:r>
            </w:ins>
          </w:p>
        </w:tc>
        <w:tc>
          <w:tcPr>
            <w:tcW w:w="1134" w:type="dxa"/>
          </w:tcPr>
          <w:p w14:paraId="0379A451" w14:textId="77777777" w:rsidR="004136E0" w:rsidRPr="00FD0425" w:rsidRDefault="004136E0" w:rsidP="008E0FAC">
            <w:pPr>
              <w:pStyle w:val="TAC"/>
              <w:rPr>
                <w:ins w:id="146" w:author="Ericsson User" w:date="2023-04-04T07:19:00Z"/>
                <w:lang w:eastAsia="zh-CN"/>
              </w:rPr>
            </w:pPr>
            <w:ins w:id="147" w:author="Ericsson User" w:date="2023-04-04T07:19:00Z">
              <w:r>
                <w:rPr>
                  <w:lang w:eastAsia="zh-CN"/>
                </w:rPr>
                <w:t>ignore</w:t>
              </w:r>
            </w:ins>
          </w:p>
        </w:tc>
      </w:tr>
    </w:tbl>
    <w:p w14:paraId="4F277199" w14:textId="77777777" w:rsidR="004136E0" w:rsidRDefault="004136E0" w:rsidP="004136E0">
      <w:pPr>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136E0" w14:paraId="6DD52B43" w14:textId="77777777" w:rsidTr="004136E0">
        <w:trPr>
          <w:divId w:val="962342941"/>
        </w:trPr>
        <w:tc>
          <w:tcPr>
            <w:tcW w:w="3686" w:type="dxa"/>
            <w:tcBorders>
              <w:top w:val="single" w:sz="4" w:space="0" w:color="auto"/>
              <w:left w:val="single" w:sz="4" w:space="0" w:color="auto"/>
              <w:bottom w:val="single" w:sz="4" w:space="0" w:color="auto"/>
              <w:right w:val="single" w:sz="4" w:space="0" w:color="auto"/>
            </w:tcBorders>
            <w:hideMark/>
          </w:tcPr>
          <w:p w14:paraId="373DD612" w14:textId="77777777" w:rsidR="004136E0" w:rsidRDefault="004136E0" w:rsidP="004136E0">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A4A420F" w14:textId="77777777" w:rsidR="004136E0" w:rsidRDefault="004136E0" w:rsidP="004136E0">
            <w:pPr>
              <w:pStyle w:val="TAH"/>
              <w:rPr>
                <w:lang w:eastAsia="ja-JP"/>
              </w:rPr>
            </w:pPr>
            <w:r>
              <w:rPr>
                <w:lang w:eastAsia="ja-JP"/>
              </w:rPr>
              <w:t>Explanation</w:t>
            </w:r>
          </w:p>
        </w:tc>
      </w:tr>
      <w:tr w:rsidR="004136E0" w14:paraId="6FD06CAB" w14:textId="77777777" w:rsidTr="004136E0">
        <w:trPr>
          <w:divId w:val="962342941"/>
        </w:trPr>
        <w:tc>
          <w:tcPr>
            <w:tcW w:w="3686" w:type="dxa"/>
            <w:tcBorders>
              <w:top w:val="single" w:sz="4" w:space="0" w:color="auto"/>
              <w:left w:val="single" w:sz="4" w:space="0" w:color="auto"/>
              <w:bottom w:val="single" w:sz="4" w:space="0" w:color="auto"/>
              <w:right w:val="single" w:sz="4" w:space="0" w:color="auto"/>
            </w:tcBorders>
            <w:hideMark/>
          </w:tcPr>
          <w:p w14:paraId="25E9A62C" w14:textId="77777777" w:rsidR="004136E0" w:rsidRDefault="004136E0" w:rsidP="004136E0">
            <w:pPr>
              <w:pStyle w:val="TAL"/>
              <w:rPr>
                <w:lang w:eastAsia="ja-JP"/>
              </w:rPr>
            </w:pPr>
            <w:proofErr w:type="spellStart"/>
            <w:r>
              <w:rPr>
                <w:lang w:eastAsia="ja-JP"/>
              </w:rPr>
              <w:t>maxnoof</w:t>
            </w:r>
            <w:r>
              <w:t>PDUSessions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F98B124" w14:textId="77777777" w:rsidR="004136E0" w:rsidRDefault="004136E0" w:rsidP="004136E0">
            <w:pPr>
              <w:pStyle w:val="TAL"/>
              <w:rPr>
                <w:lang w:eastAsia="ja-JP"/>
              </w:rPr>
            </w:pPr>
            <w:r>
              <w:rPr>
                <w:lang w:eastAsia="ja-JP"/>
              </w:rPr>
              <w:t>Maximum no. of PDU sessions. Value is 256</w:t>
            </w:r>
          </w:p>
        </w:tc>
      </w:tr>
    </w:tbl>
    <w:p w14:paraId="29E5DDF9" w14:textId="77777777" w:rsidR="004136E0" w:rsidRDefault="004136E0" w:rsidP="004136E0">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4136E0" w14:paraId="6F09AF92" w14:textId="77777777">
        <w:trPr>
          <w:divId w:val="962342941"/>
        </w:trPr>
        <w:tc>
          <w:tcPr>
            <w:tcW w:w="3244" w:type="dxa"/>
            <w:tcBorders>
              <w:top w:val="single" w:sz="4" w:space="0" w:color="auto"/>
              <w:left w:val="single" w:sz="4" w:space="0" w:color="auto"/>
              <w:bottom w:val="single" w:sz="4" w:space="0" w:color="auto"/>
              <w:right w:val="single" w:sz="4" w:space="0" w:color="auto"/>
            </w:tcBorders>
            <w:hideMark/>
          </w:tcPr>
          <w:p w14:paraId="72816B0D" w14:textId="77777777" w:rsidR="004136E0" w:rsidRDefault="004136E0" w:rsidP="004136E0">
            <w:pPr>
              <w:pStyle w:val="TAH"/>
            </w:pPr>
            <w:r>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69F4CA81" w14:textId="77777777" w:rsidR="004136E0" w:rsidRDefault="004136E0" w:rsidP="004136E0">
            <w:pPr>
              <w:pStyle w:val="TAH"/>
              <w:rPr>
                <w:lang w:eastAsia="ja-JP"/>
              </w:rPr>
            </w:pPr>
            <w:r>
              <w:t>Explanation</w:t>
            </w:r>
          </w:p>
        </w:tc>
      </w:tr>
      <w:tr w:rsidR="004136E0" w14:paraId="7D9C8265" w14:textId="77777777">
        <w:trPr>
          <w:divId w:val="962342941"/>
        </w:trPr>
        <w:tc>
          <w:tcPr>
            <w:tcW w:w="3244" w:type="dxa"/>
            <w:tcBorders>
              <w:top w:val="single" w:sz="4" w:space="0" w:color="auto"/>
              <w:left w:val="single" w:sz="4" w:space="0" w:color="auto"/>
              <w:bottom w:val="single" w:sz="4" w:space="0" w:color="auto"/>
              <w:right w:val="single" w:sz="4" w:space="0" w:color="auto"/>
            </w:tcBorders>
            <w:hideMark/>
          </w:tcPr>
          <w:p w14:paraId="61A165C7" w14:textId="77777777" w:rsidR="004136E0" w:rsidRDefault="004136E0" w:rsidP="004136E0">
            <w:pPr>
              <w:pStyle w:val="TAL"/>
              <w:rPr>
                <w:rFonts w:cs="Arial"/>
                <w:lang w:eastAsia="ko-KR"/>
              </w:rPr>
            </w:pPr>
            <w:proofErr w:type="spellStart"/>
            <w:r>
              <w:rPr>
                <w:rFonts w:cs="Arial"/>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07CA794F" w14:textId="77777777" w:rsidR="004136E0" w:rsidRDefault="004136E0" w:rsidP="004136E0">
            <w:pPr>
              <w:pStyle w:val="TAL"/>
              <w:rPr>
                <w:rFonts w:cs="Arial"/>
              </w:rPr>
            </w:pPr>
            <w:r>
              <w:rPr>
                <w:rFonts w:cs="Arial"/>
                <w:snapToGrid w:val="0"/>
              </w:rPr>
              <w:t xml:space="preserve">This IE shall be present if there is at least one </w:t>
            </w:r>
            <w:r>
              <w:rPr>
                <w:rFonts w:cs="Arial"/>
                <w:i/>
                <w:snapToGrid w:val="0"/>
              </w:rPr>
              <w:t>PDU Session Resource Setup Info – SN terminated</w:t>
            </w:r>
            <w:r>
              <w:rPr>
                <w:rFonts w:cs="Arial"/>
                <w:snapToGrid w:val="0"/>
              </w:rPr>
              <w:t xml:space="preserve"> in the </w:t>
            </w:r>
            <w:r>
              <w:rPr>
                <w:rFonts w:cs="Arial"/>
                <w:i/>
                <w:snapToGrid w:val="0"/>
              </w:rPr>
              <w:t>PDU Session Resources To Be Added List</w:t>
            </w:r>
            <w:r>
              <w:rPr>
                <w:rFonts w:cs="Arial"/>
                <w:snapToGrid w:val="0"/>
              </w:rPr>
              <w:t xml:space="preserve"> IE.</w:t>
            </w:r>
          </w:p>
        </w:tc>
      </w:tr>
    </w:tbl>
    <w:p w14:paraId="78434D75" w14:textId="77777777" w:rsidR="004136E0" w:rsidRDefault="004136E0" w:rsidP="004136E0">
      <w:pPr>
        <w:rPr>
          <w:lang w:eastAsia="ko-KR"/>
        </w:rPr>
      </w:pPr>
    </w:p>
    <w:bookmarkEnd w:id="130"/>
    <w:p w14:paraId="4BC5091E" w14:textId="77777777" w:rsidR="00A51470" w:rsidRPr="00CE63E2" w:rsidRDefault="00A51470" w:rsidP="00A5147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68B1C4C" w14:textId="77777777" w:rsidR="002E595B" w:rsidRDefault="002E595B" w:rsidP="002E595B">
      <w:pPr>
        <w:pStyle w:val="Heading4"/>
        <w:rPr>
          <w:lang w:eastAsia="ko-KR"/>
        </w:rPr>
      </w:pPr>
      <w:bookmarkStart w:id="148" w:name="_Toc20955196"/>
      <w:bookmarkStart w:id="149" w:name="_Toc29991391"/>
      <w:bookmarkStart w:id="150" w:name="_Toc36555791"/>
      <w:bookmarkStart w:id="151" w:name="_Toc44497501"/>
      <w:bookmarkStart w:id="152" w:name="_Toc45107889"/>
      <w:bookmarkStart w:id="153" w:name="_Toc45901509"/>
      <w:bookmarkStart w:id="154" w:name="_Toc51850588"/>
      <w:bookmarkStart w:id="155" w:name="_Toc56693591"/>
      <w:bookmarkStart w:id="156" w:name="_Toc64447134"/>
      <w:bookmarkStart w:id="157" w:name="_Toc66286628"/>
      <w:bookmarkStart w:id="158" w:name="_Toc74151323"/>
      <w:bookmarkStart w:id="159" w:name="_Toc88653795"/>
      <w:bookmarkStart w:id="160" w:name="_Toc97904151"/>
      <w:bookmarkStart w:id="161" w:name="_Toc98868221"/>
      <w:bookmarkStart w:id="162" w:name="_Toc105174505"/>
      <w:bookmarkStart w:id="163" w:name="_Toc106109342"/>
      <w:bookmarkStart w:id="164" w:name="_Toc113825163"/>
      <w:bookmarkStart w:id="165" w:name="_Toc120033319"/>
      <w:r>
        <w:lastRenderedPageBreak/>
        <w:t>9.1.2.</w:t>
      </w:r>
      <w:r>
        <w:rPr>
          <w:lang w:eastAsia="ja-JP"/>
        </w:rPr>
        <w:t>5</w:t>
      </w:r>
      <w:r>
        <w:tab/>
        <w:t>S-NODE MODIFICATION REQUEST</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61C9700A" w14:textId="77777777" w:rsidR="002E595B" w:rsidRDefault="002E595B" w:rsidP="002E595B">
      <w:r>
        <w:t>This message is sent by the M-NG-RAN node to the S-NG-RAN node to either request the preparation to modify S-NG-RAN node resources for a specific UE, or to query for the current SCG configuration, or to provide the S-RLF-related information to the S-NG-RAN node.</w:t>
      </w:r>
    </w:p>
    <w:p w14:paraId="07DC2712" w14:textId="77777777" w:rsidR="002E595B" w:rsidRDefault="002E595B" w:rsidP="002E595B">
      <w:r>
        <w:t xml:space="preserve">Direction: M-NG-RAN node </w:t>
      </w:r>
      <w:r>
        <w:sym w:font="Symbol" w:char="F0AE"/>
      </w:r>
      <w:r>
        <w:t xml:space="preserve"> S-NG-RAN node.</w:t>
      </w:r>
    </w:p>
    <w:tbl>
      <w:tblPr>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1104"/>
        <w:gridCol w:w="1022"/>
        <w:gridCol w:w="1260"/>
        <w:gridCol w:w="16"/>
        <w:gridCol w:w="2268"/>
        <w:gridCol w:w="1134"/>
        <w:gridCol w:w="1134"/>
      </w:tblGrid>
      <w:tr w:rsidR="002E595B" w14:paraId="176B0426"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23D3A58C" w14:textId="77777777" w:rsidR="002E595B" w:rsidRDefault="002E595B" w:rsidP="002E595B">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0982B4B1" w14:textId="77777777" w:rsidR="002E595B" w:rsidRDefault="002E595B" w:rsidP="002E595B">
            <w:pPr>
              <w:pStyle w:val="TAH"/>
              <w:rPr>
                <w:lang w:eastAsia="ja-JP"/>
              </w:rPr>
            </w:pPr>
            <w:r>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765AB30E" w14:textId="77777777" w:rsidR="002E595B" w:rsidRDefault="002E595B" w:rsidP="002E595B">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1094083D" w14:textId="77777777" w:rsidR="002E595B" w:rsidRDefault="002E595B" w:rsidP="002E595B">
            <w:pPr>
              <w:pStyle w:val="TAH"/>
              <w:rPr>
                <w:lang w:eastAsia="ja-JP"/>
              </w:rPr>
            </w:pPr>
            <w:r>
              <w:rPr>
                <w:lang w:eastAsia="ja-JP"/>
              </w:rPr>
              <w:t>IE type and reference</w:t>
            </w:r>
          </w:p>
        </w:tc>
        <w:tc>
          <w:tcPr>
            <w:tcW w:w="2284" w:type="dxa"/>
            <w:gridSpan w:val="2"/>
            <w:tcBorders>
              <w:top w:val="single" w:sz="4" w:space="0" w:color="auto"/>
              <w:left w:val="single" w:sz="4" w:space="0" w:color="auto"/>
              <w:bottom w:val="single" w:sz="4" w:space="0" w:color="auto"/>
              <w:right w:val="single" w:sz="4" w:space="0" w:color="auto"/>
            </w:tcBorders>
            <w:hideMark/>
          </w:tcPr>
          <w:p w14:paraId="1A0CD239" w14:textId="77777777" w:rsidR="002E595B" w:rsidRDefault="002E595B" w:rsidP="002E595B">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78E981D0" w14:textId="77777777" w:rsidR="002E595B" w:rsidRDefault="002E595B" w:rsidP="002E595B">
            <w:pPr>
              <w:pStyle w:val="TAH"/>
              <w:rPr>
                <w:b w:val="0"/>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3125EFBD" w14:textId="77777777" w:rsidR="002E595B" w:rsidRDefault="002E595B" w:rsidP="002E595B">
            <w:pPr>
              <w:pStyle w:val="TAH"/>
              <w:rPr>
                <w:b w:val="0"/>
                <w:lang w:eastAsia="ja-JP"/>
              </w:rPr>
            </w:pPr>
            <w:r>
              <w:rPr>
                <w:lang w:eastAsia="ja-JP"/>
              </w:rPr>
              <w:t>Assigned Criticality</w:t>
            </w:r>
          </w:p>
        </w:tc>
      </w:tr>
      <w:tr w:rsidR="002E595B" w14:paraId="724F5E5E"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7F8ADB26" w14:textId="77777777" w:rsidR="002E595B" w:rsidRDefault="002E595B" w:rsidP="002E595B">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0D064D99" w14:textId="77777777" w:rsidR="002E595B" w:rsidRDefault="002E595B" w:rsidP="002E595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5DBA5BF" w14:textId="77777777" w:rsidR="002E595B" w:rsidRDefault="002E595B" w:rsidP="002E595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6726EF3" w14:textId="77777777" w:rsidR="002E595B" w:rsidRDefault="002E595B" w:rsidP="002E595B">
            <w:pPr>
              <w:pStyle w:val="TAL"/>
              <w:rPr>
                <w:lang w:eastAsia="ja-JP"/>
              </w:rPr>
            </w:pPr>
            <w:r>
              <w:rPr>
                <w:lang w:eastAsia="ja-JP"/>
              </w:rPr>
              <w:t>9.2.3.1</w:t>
            </w:r>
          </w:p>
        </w:tc>
        <w:tc>
          <w:tcPr>
            <w:tcW w:w="2284" w:type="dxa"/>
            <w:gridSpan w:val="2"/>
            <w:tcBorders>
              <w:top w:val="single" w:sz="4" w:space="0" w:color="auto"/>
              <w:left w:val="single" w:sz="4" w:space="0" w:color="auto"/>
              <w:bottom w:val="single" w:sz="4" w:space="0" w:color="auto"/>
              <w:right w:val="single" w:sz="4" w:space="0" w:color="auto"/>
            </w:tcBorders>
          </w:tcPr>
          <w:p w14:paraId="3F171C98" w14:textId="77777777" w:rsidR="002E595B" w:rsidRDefault="002E595B" w:rsidP="002E595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4B0D586" w14:textId="77777777" w:rsidR="002E595B" w:rsidRDefault="002E595B" w:rsidP="002E595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3EFC5B82" w14:textId="77777777" w:rsidR="002E595B" w:rsidRDefault="002E595B" w:rsidP="002E595B">
            <w:pPr>
              <w:pStyle w:val="TAC"/>
              <w:rPr>
                <w:lang w:eastAsia="ja-JP"/>
              </w:rPr>
            </w:pPr>
            <w:r>
              <w:rPr>
                <w:lang w:eastAsia="ja-JP"/>
              </w:rPr>
              <w:t>reject</w:t>
            </w:r>
          </w:p>
        </w:tc>
      </w:tr>
      <w:tr w:rsidR="002E595B" w14:paraId="4BB3D54F"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69E43BAD" w14:textId="77777777" w:rsidR="002E595B" w:rsidRDefault="002E595B" w:rsidP="002E595B">
            <w:pPr>
              <w:pStyle w:val="TAL"/>
              <w:rPr>
                <w:lang w:eastAsia="ja-JP"/>
              </w:rPr>
            </w:pPr>
            <w:r>
              <w:rPr>
                <w:lang w:eastAsia="ja-JP"/>
              </w:rPr>
              <w:t>M-NG-RAN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73D23BAE" w14:textId="77777777" w:rsidR="002E595B" w:rsidRDefault="002E595B" w:rsidP="002E595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3486843" w14:textId="77777777" w:rsidR="002E595B" w:rsidRDefault="002E595B" w:rsidP="002E595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BD4BB76" w14:textId="77777777" w:rsidR="002E595B" w:rsidRDefault="002E595B" w:rsidP="002E595B">
            <w:pPr>
              <w:pStyle w:val="TAL"/>
              <w:rPr>
                <w:snapToGrid w:val="0"/>
                <w:lang w:eastAsia="ja-JP"/>
              </w:rPr>
            </w:pPr>
            <w:r>
              <w:rPr>
                <w:snapToGrid w:val="0"/>
                <w:lang w:eastAsia="ja-JP"/>
              </w:rPr>
              <w:t>NG-RAN node UE XnAP ID</w:t>
            </w:r>
            <w:r>
              <w:rPr>
                <w:lang w:eastAsia="ja-JP"/>
              </w:rPr>
              <w:t xml:space="preserve"> 9.2.3.16</w:t>
            </w:r>
          </w:p>
        </w:tc>
        <w:tc>
          <w:tcPr>
            <w:tcW w:w="2284" w:type="dxa"/>
            <w:gridSpan w:val="2"/>
            <w:tcBorders>
              <w:top w:val="single" w:sz="4" w:space="0" w:color="auto"/>
              <w:left w:val="single" w:sz="4" w:space="0" w:color="auto"/>
              <w:bottom w:val="single" w:sz="4" w:space="0" w:color="auto"/>
              <w:right w:val="single" w:sz="4" w:space="0" w:color="auto"/>
            </w:tcBorders>
            <w:hideMark/>
          </w:tcPr>
          <w:p w14:paraId="5B289800" w14:textId="77777777" w:rsidR="002E595B" w:rsidRDefault="002E595B" w:rsidP="002E595B">
            <w:pPr>
              <w:pStyle w:val="TAL"/>
              <w:rPr>
                <w:lang w:eastAsia="ja-JP"/>
              </w:rPr>
            </w:pPr>
            <w:r>
              <w:rPr>
                <w:lang w:eastAsia="ja-JP"/>
              </w:rPr>
              <w:t>Allocated at the M-NG-RAN node</w:t>
            </w:r>
          </w:p>
        </w:tc>
        <w:tc>
          <w:tcPr>
            <w:tcW w:w="1134" w:type="dxa"/>
            <w:tcBorders>
              <w:top w:val="single" w:sz="4" w:space="0" w:color="auto"/>
              <w:left w:val="single" w:sz="4" w:space="0" w:color="auto"/>
              <w:bottom w:val="single" w:sz="4" w:space="0" w:color="auto"/>
              <w:right w:val="single" w:sz="4" w:space="0" w:color="auto"/>
            </w:tcBorders>
            <w:hideMark/>
          </w:tcPr>
          <w:p w14:paraId="3F5C14D6" w14:textId="77777777" w:rsidR="002E595B" w:rsidRDefault="002E595B" w:rsidP="002E595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4A98319B" w14:textId="77777777" w:rsidR="002E595B" w:rsidRDefault="002E595B" w:rsidP="002E595B">
            <w:pPr>
              <w:pStyle w:val="TAC"/>
              <w:rPr>
                <w:lang w:eastAsia="ja-JP"/>
              </w:rPr>
            </w:pPr>
            <w:r>
              <w:rPr>
                <w:lang w:eastAsia="ja-JP"/>
              </w:rPr>
              <w:t>reject</w:t>
            </w:r>
          </w:p>
        </w:tc>
      </w:tr>
      <w:tr w:rsidR="002E595B" w14:paraId="501BAC94"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4D0B14E9" w14:textId="77777777" w:rsidR="002E595B" w:rsidRDefault="002E595B" w:rsidP="002E595B">
            <w:pPr>
              <w:pStyle w:val="TAL"/>
              <w:rPr>
                <w:lang w:eastAsia="ja-JP"/>
              </w:rPr>
            </w:pPr>
            <w:r>
              <w:rPr>
                <w:lang w:eastAsia="ja-JP"/>
              </w:rPr>
              <w:t>S-NG-RAN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3D2E06FC" w14:textId="77777777" w:rsidR="002E595B" w:rsidRDefault="002E595B" w:rsidP="002E595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9CED14F" w14:textId="77777777" w:rsidR="002E595B" w:rsidRDefault="002E595B" w:rsidP="002E595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E407C6B" w14:textId="77777777" w:rsidR="002E595B" w:rsidRDefault="002E595B" w:rsidP="002E595B">
            <w:pPr>
              <w:pStyle w:val="TAL"/>
              <w:rPr>
                <w:snapToGrid w:val="0"/>
                <w:lang w:eastAsia="ja-JP"/>
              </w:rPr>
            </w:pPr>
            <w:r>
              <w:rPr>
                <w:snapToGrid w:val="0"/>
                <w:lang w:eastAsia="ja-JP"/>
              </w:rPr>
              <w:t>NG-RAN node UE XnAP ID</w:t>
            </w:r>
          </w:p>
          <w:p w14:paraId="0AF201F8" w14:textId="77777777" w:rsidR="002E595B" w:rsidRDefault="002E595B" w:rsidP="002E595B">
            <w:pPr>
              <w:pStyle w:val="TAL"/>
              <w:rPr>
                <w:lang w:eastAsia="ja-JP"/>
              </w:rPr>
            </w:pPr>
            <w:r>
              <w:rPr>
                <w:lang w:eastAsia="ja-JP"/>
              </w:rPr>
              <w:t>9.2.3.16</w:t>
            </w:r>
          </w:p>
        </w:tc>
        <w:tc>
          <w:tcPr>
            <w:tcW w:w="2284" w:type="dxa"/>
            <w:gridSpan w:val="2"/>
            <w:tcBorders>
              <w:top w:val="single" w:sz="4" w:space="0" w:color="auto"/>
              <w:left w:val="single" w:sz="4" w:space="0" w:color="auto"/>
              <w:bottom w:val="single" w:sz="4" w:space="0" w:color="auto"/>
              <w:right w:val="single" w:sz="4" w:space="0" w:color="auto"/>
            </w:tcBorders>
            <w:hideMark/>
          </w:tcPr>
          <w:p w14:paraId="01424C8E" w14:textId="77777777" w:rsidR="002E595B" w:rsidRDefault="002E595B" w:rsidP="002E595B">
            <w:pPr>
              <w:pStyle w:val="TAL"/>
              <w:rPr>
                <w:lang w:eastAsia="ja-JP"/>
              </w:rPr>
            </w:pPr>
            <w:r>
              <w:rPr>
                <w:lang w:eastAsia="ja-JP"/>
              </w:rPr>
              <w:t>Allocated at the S-NG-RAN node</w:t>
            </w:r>
          </w:p>
        </w:tc>
        <w:tc>
          <w:tcPr>
            <w:tcW w:w="1134" w:type="dxa"/>
            <w:tcBorders>
              <w:top w:val="single" w:sz="4" w:space="0" w:color="auto"/>
              <w:left w:val="single" w:sz="4" w:space="0" w:color="auto"/>
              <w:bottom w:val="single" w:sz="4" w:space="0" w:color="auto"/>
              <w:right w:val="single" w:sz="4" w:space="0" w:color="auto"/>
            </w:tcBorders>
            <w:hideMark/>
          </w:tcPr>
          <w:p w14:paraId="677FA5AC" w14:textId="77777777" w:rsidR="002E595B" w:rsidRDefault="002E595B" w:rsidP="002E595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7039945" w14:textId="77777777" w:rsidR="002E595B" w:rsidRDefault="002E595B" w:rsidP="002E595B">
            <w:pPr>
              <w:pStyle w:val="TAC"/>
              <w:rPr>
                <w:lang w:eastAsia="ja-JP"/>
              </w:rPr>
            </w:pPr>
            <w:r>
              <w:rPr>
                <w:lang w:eastAsia="ja-JP"/>
              </w:rPr>
              <w:t>reject</w:t>
            </w:r>
          </w:p>
        </w:tc>
      </w:tr>
      <w:tr w:rsidR="002E595B" w14:paraId="797E93A9"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50B892AA" w14:textId="77777777" w:rsidR="002E595B" w:rsidRDefault="002E595B" w:rsidP="002E595B">
            <w:pPr>
              <w:pStyle w:val="TAL"/>
              <w:rPr>
                <w:lang w:eastAsia="ja-JP"/>
              </w:rPr>
            </w:pPr>
            <w:r>
              <w:rPr>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53DF68FC" w14:textId="77777777" w:rsidR="002E595B" w:rsidRDefault="002E595B" w:rsidP="002E595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3CCB7499" w14:textId="77777777" w:rsidR="002E595B" w:rsidRDefault="002E595B" w:rsidP="002E595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444DE62" w14:textId="77777777" w:rsidR="002E595B" w:rsidRDefault="002E595B" w:rsidP="002E595B">
            <w:pPr>
              <w:pStyle w:val="TAL"/>
              <w:rPr>
                <w:snapToGrid w:val="0"/>
                <w:lang w:eastAsia="ja-JP"/>
              </w:rPr>
            </w:pPr>
            <w:r>
              <w:rPr>
                <w:lang w:eastAsia="ja-JP"/>
              </w:rPr>
              <w:t>9.2.3.2</w:t>
            </w:r>
          </w:p>
        </w:tc>
        <w:tc>
          <w:tcPr>
            <w:tcW w:w="2284" w:type="dxa"/>
            <w:gridSpan w:val="2"/>
            <w:tcBorders>
              <w:top w:val="single" w:sz="4" w:space="0" w:color="auto"/>
              <w:left w:val="single" w:sz="4" w:space="0" w:color="auto"/>
              <w:bottom w:val="single" w:sz="4" w:space="0" w:color="auto"/>
              <w:right w:val="single" w:sz="4" w:space="0" w:color="auto"/>
            </w:tcBorders>
          </w:tcPr>
          <w:p w14:paraId="41143669" w14:textId="77777777" w:rsidR="002E595B" w:rsidRDefault="002E595B" w:rsidP="002E595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F7827B2" w14:textId="77777777" w:rsidR="002E595B" w:rsidRDefault="002E595B" w:rsidP="002E595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7F97B16D" w14:textId="77777777" w:rsidR="002E595B" w:rsidRDefault="002E595B" w:rsidP="002E595B">
            <w:pPr>
              <w:pStyle w:val="TAC"/>
              <w:rPr>
                <w:lang w:eastAsia="ja-JP"/>
              </w:rPr>
            </w:pPr>
            <w:r>
              <w:rPr>
                <w:lang w:eastAsia="ja-JP"/>
              </w:rPr>
              <w:t>ignore</w:t>
            </w:r>
          </w:p>
        </w:tc>
      </w:tr>
      <w:tr w:rsidR="002E595B" w14:paraId="05B7ECEC"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07F3BE59" w14:textId="77777777" w:rsidR="002E595B" w:rsidRDefault="002E595B" w:rsidP="002E595B">
            <w:pPr>
              <w:pStyle w:val="TAL"/>
              <w:rPr>
                <w:lang w:eastAsia="ja-JP"/>
              </w:rPr>
            </w:pPr>
            <w:r>
              <w:rPr>
                <w:lang w:eastAsia="ja-JP"/>
              </w:rPr>
              <w:t>PDCP Change Indication</w:t>
            </w:r>
          </w:p>
        </w:tc>
        <w:tc>
          <w:tcPr>
            <w:tcW w:w="1104" w:type="dxa"/>
            <w:tcBorders>
              <w:top w:val="single" w:sz="4" w:space="0" w:color="auto"/>
              <w:left w:val="single" w:sz="4" w:space="0" w:color="auto"/>
              <w:bottom w:val="single" w:sz="4" w:space="0" w:color="auto"/>
              <w:right w:val="single" w:sz="4" w:space="0" w:color="auto"/>
            </w:tcBorders>
            <w:hideMark/>
          </w:tcPr>
          <w:p w14:paraId="2CDA0ADD" w14:textId="77777777" w:rsidR="002E595B" w:rsidRDefault="002E595B" w:rsidP="002E595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3DF9268" w14:textId="77777777" w:rsidR="002E595B" w:rsidRDefault="002E595B" w:rsidP="002E595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3007C9D" w14:textId="77777777" w:rsidR="002E595B" w:rsidRDefault="002E595B" w:rsidP="002E595B">
            <w:pPr>
              <w:pStyle w:val="TAL"/>
              <w:rPr>
                <w:lang w:eastAsia="ja-JP"/>
              </w:rPr>
            </w:pPr>
            <w:r>
              <w:rPr>
                <w:lang w:eastAsia="ja-JP"/>
              </w:rPr>
              <w:t>9.2.3.74</w:t>
            </w:r>
          </w:p>
        </w:tc>
        <w:tc>
          <w:tcPr>
            <w:tcW w:w="2284" w:type="dxa"/>
            <w:gridSpan w:val="2"/>
            <w:tcBorders>
              <w:top w:val="single" w:sz="4" w:space="0" w:color="auto"/>
              <w:left w:val="single" w:sz="4" w:space="0" w:color="auto"/>
              <w:bottom w:val="single" w:sz="4" w:space="0" w:color="auto"/>
              <w:right w:val="single" w:sz="4" w:space="0" w:color="auto"/>
            </w:tcBorders>
          </w:tcPr>
          <w:p w14:paraId="74B99542" w14:textId="77777777" w:rsidR="002E595B" w:rsidRDefault="002E595B" w:rsidP="002E595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E9FF97E" w14:textId="77777777" w:rsidR="002E595B" w:rsidRDefault="002E595B" w:rsidP="002E595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A331BA2" w14:textId="77777777" w:rsidR="002E595B" w:rsidRDefault="002E595B" w:rsidP="002E595B">
            <w:pPr>
              <w:pStyle w:val="TAC"/>
              <w:rPr>
                <w:lang w:eastAsia="ja-JP"/>
              </w:rPr>
            </w:pPr>
            <w:r>
              <w:rPr>
                <w:lang w:eastAsia="ja-JP"/>
              </w:rPr>
              <w:t>ignore</w:t>
            </w:r>
          </w:p>
        </w:tc>
      </w:tr>
      <w:tr w:rsidR="002E595B" w14:paraId="433C2B7E"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7C08CFC1" w14:textId="77777777" w:rsidR="002E595B" w:rsidRDefault="002E595B" w:rsidP="002E595B">
            <w:pPr>
              <w:pStyle w:val="TAL"/>
              <w:rPr>
                <w:b/>
                <w:lang w:eastAsia="zh-CN"/>
              </w:rPr>
            </w:pPr>
            <w:r>
              <w:rPr>
                <w:bCs/>
                <w:lang w:eastAsia="ja-JP"/>
              </w:rPr>
              <w:t>Selected PLMN</w:t>
            </w:r>
          </w:p>
        </w:tc>
        <w:tc>
          <w:tcPr>
            <w:tcW w:w="1104" w:type="dxa"/>
            <w:tcBorders>
              <w:top w:val="single" w:sz="4" w:space="0" w:color="auto"/>
              <w:left w:val="single" w:sz="4" w:space="0" w:color="auto"/>
              <w:bottom w:val="single" w:sz="4" w:space="0" w:color="auto"/>
              <w:right w:val="single" w:sz="4" w:space="0" w:color="auto"/>
            </w:tcBorders>
            <w:hideMark/>
          </w:tcPr>
          <w:p w14:paraId="79171DE4" w14:textId="77777777" w:rsidR="002E595B" w:rsidRDefault="002E595B" w:rsidP="002E595B">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6E29A8F" w14:textId="77777777" w:rsidR="002E595B" w:rsidRDefault="002E595B" w:rsidP="002E59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E5014A0" w14:textId="77777777" w:rsidR="002E595B" w:rsidRDefault="002E595B" w:rsidP="002E595B">
            <w:pPr>
              <w:pStyle w:val="TAL"/>
              <w:rPr>
                <w:rFonts w:eastAsia="MS Mincho"/>
                <w:lang w:eastAsia="ja-JP"/>
              </w:rPr>
            </w:pPr>
            <w:r>
              <w:rPr>
                <w:rFonts w:eastAsia="MS Mincho"/>
                <w:lang w:eastAsia="ja-JP"/>
              </w:rPr>
              <w:t>PLMN Identity</w:t>
            </w:r>
          </w:p>
          <w:p w14:paraId="21340C34" w14:textId="77777777" w:rsidR="002E595B" w:rsidRDefault="002E595B" w:rsidP="002E595B">
            <w:pPr>
              <w:pStyle w:val="TAL"/>
              <w:rPr>
                <w:lang w:eastAsia="ja-JP"/>
              </w:rPr>
            </w:pPr>
            <w:r>
              <w:rPr>
                <w:lang w:eastAsia="ja-JP"/>
              </w:rPr>
              <w:t>9.2.2.4</w:t>
            </w:r>
          </w:p>
        </w:tc>
        <w:tc>
          <w:tcPr>
            <w:tcW w:w="2284" w:type="dxa"/>
            <w:gridSpan w:val="2"/>
            <w:tcBorders>
              <w:top w:val="single" w:sz="4" w:space="0" w:color="auto"/>
              <w:left w:val="single" w:sz="4" w:space="0" w:color="auto"/>
              <w:bottom w:val="single" w:sz="4" w:space="0" w:color="auto"/>
              <w:right w:val="single" w:sz="4" w:space="0" w:color="auto"/>
            </w:tcBorders>
            <w:hideMark/>
          </w:tcPr>
          <w:p w14:paraId="64C4E4B4" w14:textId="77777777" w:rsidR="002E595B" w:rsidRDefault="002E595B" w:rsidP="002E595B">
            <w:pPr>
              <w:pStyle w:val="TAL"/>
              <w:rPr>
                <w:lang w:eastAsia="zh-CN"/>
              </w:rPr>
            </w:pPr>
            <w:r>
              <w:rPr>
                <w:lang w:eastAsia="zh-CN"/>
              </w:rPr>
              <w:t>The selected PLMN of the SCG in the S-NG-RAN node.</w:t>
            </w:r>
          </w:p>
        </w:tc>
        <w:tc>
          <w:tcPr>
            <w:tcW w:w="1134" w:type="dxa"/>
            <w:tcBorders>
              <w:top w:val="single" w:sz="4" w:space="0" w:color="auto"/>
              <w:left w:val="single" w:sz="4" w:space="0" w:color="auto"/>
              <w:bottom w:val="single" w:sz="4" w:space="0" w:color="auto"/>
              <w:right w:val="single" w:sz="4" w:space="0" w:color="auto"/>
            </w:tcBorders>
            <w:hideMark/>
          </w:tcPr>
          <w:p w14:paraId="7086C7F8" w14:textId="77777777" w:rsidR="002E595B" w:rsidRDefault="002E595B" w:rsidP="002E595B">
            <w:pPr>
              <w:pStyle w:val="TAC"/>
              <w:rPr>
                <w:bCs/>
                <w:lang w:eastAsia="zh-CN"/>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DB27B96" w14:textId="77777777" w:rsidR="002E595B" w:rsidRDefault="002E595B" w:rsidP="002E595B">
            <w:pPr>
              <w:pStyle w:val="TAC"/>
              <w:rPr>
                <w:lang w:eastAsia="zh-CN"/>
              </w:rPr>
            </w:pPr>
            <w:r>
              <w:rPr>
                <w:lang w:eastAsia="zh-CN"/>
              </w:rPr>
              <w:t>ignore</w:t>
            </w:r>
          </w:p>
        </w:tc>
      </w:tr>
      <w:tr w:rsidR="002E595B" w14:paraId="3223CE16"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765D604E" w14:textId="77777777" w:rsidR="002E595B" w:rsidRDefault="002E595B" w:rsidP="002E595B">
            <w:pPr>
              <w:pStyle w:val="TAL"/>
              <w:rPr>
                <w:bCs/>
                <w:lang w:eastAsia="ja-JP"/>
              </w:rPr>
            </w:pPr>
            <w:r>
              <w:rPr>
                <w:lang w:eastAsia="ja-JP"/>
              </w:rPr>
              <w:t>Mobility Restriction List</w:t>
            </w:r>
          </w:p>
        </w:tc>
        <w:tc>
          <w:tcPr>
            <w:tcW w:w="1104" w:type="dxa"/>
            <w:tcBorders>
              <w:top w:val="single" w:sz="4" w:space="0" w:color="auto"/>
              <w:left w:val="single" w:sz="4" w:space="0" w:color="auto"/>
              <w:bottom w:val="single" w:sz="4" w:space="0" w:color="auto"/>
              <w:right w:val="single" w:sz="4" w:space="0" w:color="auto"/>
            </w:tcBorders>
            <w:hideMark/>
          </w:tcPr>
          <w:p w14:paraId="774480E0" w14:textId="77777777" w:rsidR="002E595B" w:rsidRDefault="002E595B" w:rsidP="002E595B">
            <w:pPr>
              <w:pStyle w:val="TAL"/>
              <w:rPr>
                <w:lang w:eastAsia="zh-CN"/>
              </w:rPr>
            </w:pPr>
            <w:r>
              <w:rPr>
                <w:rFonts w:eastAsia="SimSun"/>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A110AFC" w14:textId="77777777" w:rsidR="002E595B" w:rsidRDefault="002E595B" w:rsidP="002E59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ADF37E5" w14:textId="77777777" w:rsidR="002E595B" w:rsidRDefault="002E595B" w:rsidP="002E595B">
            <w:pPr>
              <w:pStyle w:val="TAL"/>
              <w:rPr>
                <w:rFonts w:eastAsia="MS Mincho"/>
                <w:lang w:eastAsia="ja-JP"/>
              </w:rPr>
            </w:pPr>
            <w:r>
              <w:rPr>
                <w:lang w:eastAsia="ja-JP"/>
              </w:rPr>
              <w:t>9.2.3.53</w:t>
            </w:r>
          </w:p>
        </w:tc>
        <w:tc>
          <w:tcPr>
            <w:tcW w:w="2284" w:type="dxa"/>
            <w:gridSpan w:val="2"/>
            <w:tcBorders>
              <w:top w:val="single" w:sz="4" w:space="0" w:color="auto"/>
              <w:left w:val="single" w:sz="4" w:space="0" w:color="auto"/>
              <w:bottom w:val="single" w:sz="4" w:space="0" w:color="auto"/>
              <w:right w:val="single" w:sz="4" w:space="0" w:color="auto"/>
            </w:tcBorders>
          </w:tcPr>
          <w:p w14:paraId="00701793" w14:textId="77777777" w:rsidR="002E595B" w:rsidRDefault="002E595B" w:rsidP="002E595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7450B89" w14:textId="77777777" w:rsidR="002E595B" w:rsidRDefault="002E595B" w:rsidP="002E595B">
            <w:pPr>
              <w:pStyle w:val="TAC"/>
              <w:rPr>
                <w:bCs/>
                <w:lang w:eastAsia="zh-CN"/>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ED87C42" w14:textId="77777777" w:rsidR="002E595B" w:rsidRDefault="002E595B" w:rsidP="002E595B">
            <w:pPr>
              <w:pStyle w:val="TAC"/>
              <w:rPr>
                <w:lang w:eastAsia="zh-CN"/>
              </w:rPr>
            </w:pPr>
            <w:r>
              <w:rPr>
                <w:lang w:eastAsia="zh-CN"/>
              </w:rPr>
              <w:t>ignore</w:t>
            </w:r>
          </w:p>
        </w:tc>
      </w:tr>
      <w:tr w:rsidR="002E595B" w14:paraId="0E32F329"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22A6013A" w14:textId="77777777" w:rsidR="002E595B" w:rsidRDefault="002E595B" w:rsidP="002E595B">
            <w:pPr>
              <w:pStyle w:val="TAL"/>
              <w:rPr>
                <w:lang w:eastAsia="ja-JP"/>
              </w:rPr>
            </w:pPr>
            <w:r>
              <w:rPr>
                <w:lang w:eastAsia="ja-JP"/>
              </w:rPr>
              <w:t>SCG Configuration Query</w:t>
            </w:r>
          </w:p>
        </w:tc>
        <w:tc>
          <w:tcPr>
            <w:tcW w:w="1104" w:type="dxa"/>
            <w:tcBorders>
              <w:top w:val="single" w:sz="4" w:space="0" w:color="auto"/>
              <w:left w:val="single" w:sz="4" w:space="0" w:color="auto"/>
              <w:bottom w:val="single" w:sz="4" w:space="0" w:color="auto"/>
              <w:right w:val="single" w:sz="4" w:space="0" w:color="auto"/>
            </w:tcBorders>
            <w:hideMark/>
          </w:tcPr>
          <w:p w14:paraId="5589E2BD" w14:textId="77777777" w:rsidR="002E595B" w:rsidRDefault="002E595B" w:rsidP="002E595B">
            <w:pPr>
              <w:pStyle w:val="TAL"/>
              <w:rPr>
                <w:rFonts w:eastAsia="SimSun"/>
                <w:lang w:eastAsia="zh-CN"/>
              </w:rPr>
            </w:pPr>
            <w:r>
              <w:rPr>
                <w:rFonts w:eastAsia="SimSun"/>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5CC503E" w14:textId="77777777" w:rsidR="002E595B" w:rsidRDefault="002E595B" w:rsidP="002E59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A2F1D5C" w14:textId="77777777" w:rsidR="002E595B" w:rsidRDefault="002E595B" w:rsidP="002E595B">
            <w:pPr>
              <w:pStyle w:val="TAL"/>
              <w:rPr>
                <w:lang w:eastAsia="ja-JP"/>
              </w:rPr>
            </w:pPr>
            <w:r>
              <w:rPr>
                <w:lang w:eastAsia="ja-JP"/>
              </w:rPr>
              <w:t>9.2.3.27</w:t>
            </w:r>
          </w:p>
        </w:tc>
        <w:tc>
          <w:tcPr>
            <w:tcW w:w="2284" w:type="dxa"/>
            <w:gridSpan w:val="2"/>
            <w:tcBorders>
              <w:top w:val="single" w:sz="4" w:space="0" w:color="auto"/>
              <w:left w:val="single" w:sz="4" w:space="0" w:color="auto"/>
              <w:bottom w:val="single" w:sz="4" w:space="0" w:color="auto"/>
              <w:right w:val="single" w:sz="4" w:space="0" w:color="auto"/>
            </w:tcBorders>
          </w:tcPr>
          <w:p w14:paraId="6C862D28" w14:textId="77777777" w:rsidR="002E595B" w:rsidRDefault="002E595B" w:rsidP="002E595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27F5675" w14:textId="77777777" w:rsidR="002E595B" w:rsidRDefault="002E595B" w:rsidP="002E595B">
            <w:pPr>
              <w:pStyle w:val="TAC"/>
              <w:rPr>
                <w:bCs/>
                <w:lang w:eastAsia="zh-CN"/>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1A24BB52" w14:textId="77777777" w:rsidR="002E595B" w:rsidRDefault="002E595B" w:rsidP="002E595B">
            <w:pPr>
              <w:pStyle w:val="TAC"/>
              <w:rPr>
                <w:lang w:eastAsia="zh-CN"/>
              </w:rPr>
            </w:pPr>
            <w:r>
              <w:rPr>
                <w:lang w:eastAsia="zh-CN"/>
              </w:rPr>
              <w:t>ignore</w:t>
            </w:r>
          </w:p>
        </w:tc>
      </w:tr>
      <w:tr w:rsidR="002E595B" w14:paraId="13AB3EBF"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53A7327A" w14:textId="77777777" w:rsidR="002E595B" w:rsidRDefault="002E595B" w:rsidP="002E595B">
            <w:pPr>
              <w:pStyle w:val="TAL"/>
              <w:rPr>
                <w:b/>
                <w:bCs/>
                <w:lang w:eastAsia="ja-JP"/>
              </w:rPr>
            </w:pPr>
            <w:r>
              <w:rPr>
                <w:b/>
                <w:bCs/>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50485034" w14:textId="77777777" w:rsidR="002E595B" w:rsidRDefault="002E595B" w:rsidP="002E595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0139CB96" w14:textId="77777777" w:rsidR="002E595B" w:rsidRDefault="002E595B" w:rsidP="002E595B">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143F42A" w14:textId="77777777" w:rsidR="002E595B" w:rsidRDefault="002E595B" w:rsidP="002E595B">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tcPr>
          <w:p w14:paraId="46FAAB5A" w14:textId="77777777" w:rsidR="002E595B" w:rsidRDefault="002E595B" w:rsidP="002E595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98C749A" w14:textId="77777777" w:rsidR="002E595B" w:rsidRDefault="002E595B" w:rsidP="002E595B">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3C61EC19" w14:textId="77777777" w:rsidR="002E595B" w:rsidRDefault="002E595B" w:rsidP="002E595B">
            <w:pPr>
              <w:pStyle w:val="TAC"/>
              <w:rPr>
                <w:lang w:eastAsia="ja-JP"/>
              </w:rPr>
            </w:pPr>
            <w:r>
              <w:rPr>
                <w:lang w:eastAsia="ja-JP"/>
              </w:rPr>
              <w:t>reject</w:t>
            </w:r>
          </w:p>
        </w:tc>
      </w:tr>
      <w:tr w:rsidR="002E595B" w14:paraId="4B1498B0"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2B92D9B0" w14:textId="77777777" w:rsidR="002E595B" w:rsidRDefault="002E595B" w:rsidP="002E595B">
            <w:pPr>
              <w:pStyle w:val="TAL"/>
              <w:ind w:left="113"/>
              <w:rPr>
                <w:lang w:eastAsia="ja-JP"/>
              </w:rPr>
            </w:pPr>
            <w:r>
              <w:rPr>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3BB60689" w14:textId="77777777" w:rsidR="002E595B" w:rsidRDefault="002E595B" w:rsidP="002E595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1258831" w14:textId="77777777" w:rsidR="002E595B" w:rsidRDefault="002E595B" w:rsidP="002E59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7E69226" w14:textId="77777777" w:rsidR="002E595B" w:rsidRDefault="002E595B" w:rsidP="002E595B">
            <w:pPr>
              <w:pStyle w:val="TAL"/>
              <w:rPr>
                <w:lang w:eastAsia="ja-JP"/>
              </w:rPr>
            </w:pPr>
            <w:r>
              <w:rPr>
                <w:lang w:eastAsia="ja-JP"/>
              </w:rPr>
              <w:t>9.2.3.49</w:t>
            </w:r>
          </w:p>
        </w:tc>
        <w:tc>
          <w:tcPr>
            <w:tcW w:w="2284" w:type="dxa"/>
            <w:gridSpan w:val="2"/>
            <w:tcBorders>
              <w:top w:val="single" w:sz="4" w:space="0" w:color="auto"/>
              <w:left w:val="single" w:sz="4" w:space="0" w:color="auto"/>
              <w:bottom w:val="single" w:sz="4" w:space="0" w:color="auto"/>
              <w:right w:val="single" w:sz="4" w:space="0" w:color="auto"/>
            </w:tcBorders>
          </w:tcPr>
          <w:p w14:paraId="5381872F" w14:textId="77777777" w:rsidR="002E595B" w:rsidRDefault="002E595B" w:rsidP="002E595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B2BE593" w14:textId="77777777" w:rsidR="002E595B" w:rsidRDefault="002E595B" w:rsidP="002E595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E130787" w14:textId="77777777" w:rsidR="002E595B" w:rsidRDefault="002E595B" w:rsidP="002E595B">
            <w:pPr>
              <w:pStyle w:val="TAC"/>
              <w:rPr>
                <w:lang w:eastAsia="ja-JP"/>
              </w:rPr>
            </w:pPr>
          </w:p>
        </w:tc>
      </w:tr>
      <w:tr w:rsidR="002E595B" w14:paraId="260C17E0"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70327F30" w14:textId="77777777" w:rsidR="002E595B" w:rsidRDefault="002E595B" w:rsidP="002E595B">
            <w:pPr>
              <w:pStyle w:val="TAL"/>
              <w:ind w:left="113"/>
              <w:rPr>
                <w:lang w:eastAsia="ja-JP"/>
              </w:rPr>
            </w:pPr>
            <w:r>
              <w:rPr>
                <w:lang w:eastAsia="ja-JP"/>
              </w:rPr>
              <w:t>&gt;S-NG-RAN node Security Key</w:t>
            </w:r>
          </w:p>
        </w:tc>
        <w:tc>
          <w:tcPr>
            <w:tcW w:w="1104" w:type="dxa"/>
            <w:tcBorders>
              <w:top w:val="single" w:sz="4" w:space="0" w:color="auto"/>
              <w:left w:val="single" w:sz="4" w:space="0" w:color="auto"/>
              <w:bottom w:val="single" w:sz="4" w:space="0" w:color="auto"/>
              <w:right w:val="single" w:sz="4" w:space="0" w:color="auto"/>
            </w:tcBorders>
            <w:hideMark/>
          </w:tcPr>
          <w:p w14:paraId="5C4639D0" w14:textId="77777777" w:rsidR="002E595B" w:rsidRDefault="002E595B" w:rsidP="002E595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D24D7A1" w14:textId="77777777" w:rsidR="002E595B" w:rsidRDefault="002E595B" w:rsidP="002E59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970E0A7" w14:textId="77777777" w:rsidR="002E595B" w:rsidRDefault="002E595B" w:rsidP="002E595B">
            <w:pPr>
              <w:pStyle w:val="TAL"/>
              <w:rPr>
                <w:lang w:eastAsia="ja-JP"/>
              </w:rPr>
            </w:pPr>
            <w:r>
              <w:rPr>
                <w:lang w:eastAsia="ja-JP"/>
              </w:rPr>
              <w:t>9.2.3.51</w:t>
            </w:r>
          </w:p>
        </w:tc>
        <w:tc>
          <w:tcPr>
            <w:tcW w:w="2284" w:type="dxa"/>
            <w:gridSpan w:val="2"/>
            <w:tcBorders>
              <w:top w:val="single" w:sz="4" w:space="0" w:color="auto"/>
              <w:left w:val="single" w:sz="4" w:space="0" w:color="auto"/>
              <w:bottom w:val="single" w:sz="4" w:space="0" w:color="auto"/>
              <w:right w:val="single" w:sz="4" w:space="0" w:color="auto"/>
            </w:tcBorders>
          </w:tcPr>
          <w:p w14:paraId="5A67441A" w14:textId="77777777" w:rsidR="002E595B" w:rsidRDefault="002E595B" w:rsidP="002E595B">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46AC86B1" w14:textId="77777777" w:rsidR="002E595B" w:rsidRDefault="002E595B" w:rsidP="002E595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B807B2" w14:textId="77777777" w:rsidR="002E595B" w:rsidRDefault="002E595B" w:rsidP="002E595B">
            <w:pPr>
              <w:pStyle w:val="TAC"/>
              <w:rPr>
                <w:lang w:eastAsia="ja-JP"/>
              </w:rPr>
            </w:pPr>
          </w:p>
        </w:tc>
      </w:tr>
      <w:tr w:rsidR="002E595B" w14:paraId="6EB03CF1"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38FCA88B" w14:textId="77777777" w:rsidR="002E595B" w:rsidRDefault="002E595B" w:rsidP="002E595B">
            <w:pPr>
              <w:pStyle w:val="TAL"/>
              <w:ind w:left="113"/>
              <w:rPr>
                <w:lang w:eastAsia="ja-JP"/>
              </w:rPr>
            </w:pPr>
            <w:r>
              <w:rPr>
                <w:lang w:eastAsia="ja-JP"/>
              </w:rPr>
              <w:t>&gt;S-NG-RAN node 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4FDAB0DD" w14:textId="77777777" w:rsidR="002E595B" w:rsidRDefault="002E595B" w:rsidP="002E595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3BFFC5C" w14:textId="77777777" w:rsidR="002E595B" w:rsidRDefault="002E595B" w:rsidP="002E59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410261" w14:textId="77777777" w:rsidR="002E595B" w:rsidRDefault="002E595B" w:rsidP="002E595B">
            <w:pPr>
              <w:pStyle w:val="TAL"/>
              <w:rPr>
                <w:lang w:eastAsia="ja-JP"/>
              </w:rPr>
            </w:pPr>
            <w:r>
              <w:rPr>
                <w:lang w:eastAsia="ja-JP"/>
              </w:rPr>
              <w:t>UE Aggregate Maximum Bit Rate</w:t>
            </w:r>
          </w:p>
          <w:p w14:paraId="24051C7B" w14:textId="77777777" w:rsidR="002E595B" w:rsidRDefault="002E595B" w:rsidP="002E595B">
            <w:pPr>
              <w:pStyle w:val="TAL"/>
              <w:rPr>
                <w:lang w:eastAsia="ja-JP"/>
              </w:rPr>
            </w:pPr>
            <w:r>
              <w:rPr>
                <w:lang w:eastAsia="ja-JP"/>
              </w:rPr>
              <w:t>9.2.3.17</w:t>
            </w:r>
          </w:p>
        </w:tc>
        <w:tc>
          <w:tcPr>
            <w:tcW w:w="2284" w:type="dxa"/>
            <w:gridSpan w:val="2"/>
            <w:tcBorders>
              <w:top w:val="single" w:sz="4" w:space="0" w:color="auto"/>
              <w:left w:val="single" w:sz="4" w:space="0" w:color="auto"/>
              <w:bottom w:val="single" w:sz="4" w:space="0" w:color="auto"/>
              <w:right w:val="single" w:sz="4" w:space="0" w:color="auto"/>
            </w:tcBorders>
          </w:tcPr>
          <w:p w14:paraId="73225AF8" w14:textId="77777777" w:rsidR="002E595B" w:rsidRDefault="002E595B" w:rsidP="002E595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808D675" w14:textId="77777777" w:rsidR="002E595B" w:rsidRDefault="002E595B" w:rsidP="002E595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17EB71" w14:textId="77777777" w:rsidR="002E595B" w:rsidRDefault="002E595B" w:rsidP="002E595B">
            <w:pPr>
              <w:pStyle w:val="TAC"/>
              <w:rPr>
                <w:lang w:eastAsia="ja-JP"/>
              </w:rPr>
            </w:pPr>
          </w:p>
        </w:tc>
      </w:tr>
      <w:tr w:rsidR="002E595B" w14:paraId="28337B11"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7A1EE328" w14:textId="77777777" w:rsidR="002E595B" w:rsidRDefault="002E595B" w:rsidP="002E595B">
            <w:pPr>
              <w:pStyle w:val="TAL"/>
              <w:ind w:left="113"/>
              <w:rPr>
                <w:lang w:eastAsia="ja-JP"/>
              </w:rPr>
            </w:pPr>
            <w:r>
              <w:t>&gt;Index to RAT/Frequency Selection Priority</w:t>
            </w:r>
          </w:p>
        </w:tc>
        <w:tc>
          <w:tcPr>
            <w:tcW w:w="1104" w:type="dxa"/>
            <w:tcBorders>
              <w:top w:val="single" w:sz="4" w:space="0" w:color="auto"/>
              <w:left w:val="single" w:sz="4" w:space="0" w:color="auto"/>
              <w:bottom w:val="single" w:sz="4" w:space="0" w:color="auto"/>
              <w:right w:val="single" w:sz="4" w:space="0" w:color="auto"/>
            </w:tcBorders>
            <w:hideMark/>
          </w:tcPr>
          <w:p w14:paraId="0DFD6E3E" w14:textId="77777777" w:rsidR="002E595B" w:rsidRDefault="002E595B" w:rsidP="002E595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E7B0BFA" w14:textId="77777777" w:rsidR="002E595B" w:rsidRDefault="002E595B" w:rsidP="002E59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1874C49" w14:textId="77777777" w:rsidR="002E595B" w:rsidRDefault="002E595B" w:rsidP="002E595B">
            <w:pPr>
              <w:pStyle w:val="TAL"/>
              <w:rPr>
                <w:lang w:eastAsia="ja-JP"/>
              </w:rPr>
            </w:pPr>
            <w:r>
              <w:rPr>
                <w:lang w:eastAsia="ja-JP"/>
              </w:rPr>
              <w:t>9.2.3.23</w:t>
            </w:r>
          </w:p>
        </w:tc>
        <w:tc>
          <w:tcPr>
            <w:tcW w:w="2284" w:type="dxa"/>
            <w:gridSpan w:val="2"/>
            <w:tcBorders>
              <w:top w:val="single" w:sz="4" w:space="0" w:color="auto"/>
              <w:left w:val="single" w:sz="4" w:space="0" w:color="auto"/>
              <w:bottom w:val="single" w:sz="4" w:space="0" w:color="auto"/>
              <w:right w:val="single" w:sz="4" w:space="0" w:color="auto"/>
            </w:tcBorders>
          </w:tcPr>
          <w:p w14:paraId="1E867DE3" w14:textId="77777777" w:rsidR="002E595B" w:rsidRDefault="002E595B" w:rsidP="002E595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898407D" w14:textId="77777777" w:rsidR="002E595B" w:rsidRDefault="002E595B" w:rsidP="002E595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EEB8C6" w14:textId="77777777" w:rsidR="002E595B" w:rsidRDefault="002E595B" w:rsidP="002E595B">
            <w:pPr>
              <w:pStyle w:val="TAC"/>
              <w:rPr>
                <w:lang w:eastAsia="ja-JP"/>
              </w:rPr>
            </w:pPr>
          </w:p>
        </w:tc>
      </w:tr>
      <w:tr w:rsidR="002E595B" w14:paraId="4DF64A1E"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5A050DD2" w14:textId="77777777" w:rsidR="002E595B" w:rsidRDefault="002E595B" w:rsidP="002E595B">
            <w:pPr>
              <w:pStyle w:val="TAL"/>
              <w:ind w:left="113"/>
              <w:rPr>
                <w:lang w:eastAsia="ko-KR"/>
              </w:rPr>
            </w:pPr>
            <w:r>
              <w:rPr>
                <w:bCs/>
                <w:iCs/>
                <w:lang w:eastAsia="ja-JP"/>
              </w:rPr>
              <w:t>&gt;Lower Layer presence status change</w:t>
            </w:r>
          </w:p>
        </w:tc>
        <w:tc>
          <w:tcPr>
            <w:tcW w:w="1104" w:type="dxa"/>
            <w:tcBorders>
              <w:top w:val="single" w:sz="4" w:space="0" w:color="auto"/>
              <w:left w:val="single" w:sz="4" w:space="0" w:color="auto"/>
              <w:bottom w:val="single" w:sz="4" w:space="0" w:color="auto"/>
              <w:right w:val="single" w:sz="4" w:space="0" w:color="auto"/>
            </w:tcBorders>
            <w:hideMark/>
          </w:tcPr>
          <w:p w14:paraId="0EF0188B" w14:textId="77777777" w:rsidR="002E595B" w:rsidRDefault="002E595B" w:rsidP="002E595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BEA4B83" w14:textId="77777777" w:rsidR="002E595B" w:rsidRDefault="002E595B" w:rsidP="002E59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65FB136" w14:textId="77777777" w:rsidR="002E595B" w:rsidRDefault="002E595B" w:rsidP="002E595B">
            <w:pPr>
              <w:pStyle w:val="TAL"/>
              <w:rPr>
                <w:lang w:eastAsia="ja-JP"/>
              </w:rPr>
            </w:pPr>
            <w:r>
              <w:rPr>
                <w:lang w:eastAsia="ja-JP"/>
              </w:rPr>
              <w:t>9.2.3.60</w:t>
            </w:r>
          </w:p>
        </w:tc>
        <w:tc>
          <w:tcPr>
            <w:tcW w:w="2284" w:type="dxa"/>
            <w:gridSpan w:val="2"/>
            <w:tcBorders>
              <w:top w:val="single" w:sz="4" w:space="0" w:color="auto"/>
              <w:left w:val="single" w:sz="4" w:space="0" w:color="auto"/>
              <w:bottom w:val="single" w:sz="4" w:space="0" w:color="auto"/>
              <w:right w:val="single" w:sz="4" w:space="0" w:color="auto"/>
            </w:tcBorders>
          </w:tcPr>
          <w:p w14:paraId="301E4F8B" w14:textId="77777777" w:rsidR="002E595B" w:rsidRDefault="002E595B" w:rsidP="002E595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5DE42B1" w14:textId="77777777" w:rsidR="002E595B" w:rsidRDefault="002E595B" w:rsidP="002E595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B146D0" w14:textId="77777777" w:rsidR="002E595B" w:rsidRDefault="002E595B" w:rsidP="002E595B">
            <w:pPr>
              <w:pStyle w:val="TAC"/>
              <w:rPr>
                <w:lang w:eastAsia="ja-JP"/>
              </w:rPr>
            </w:pPr>
          </w:p>
        </w:tc>
      </w:tr>
      <w:tr w:rsidR="002E595B" w14:paraId="0E57954E"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7C862F58" w14:textId="77777777" w:rsidR="002E595B" w:rsidRDefault="002E595B" w:rsidP="002E595B">
            <w:pPr>
              <w:pStyle w:val="TAL"/>
              <w:ind w:left="113"/>
              <w:rPr>
                <w:b/>
                <w:lang w:eastAsia="ja-JP"/>
              </w:rPr>
            </w:pPr>
            <w:r>
              <w:rPr>
                <w:b/>
                <w:lang w:eastAsia="ja-JP"/>
              </w:rPr>
              <w:t>&gt;PDU Session Resources To Be Added List</w:t>
            </w:r>
          </w:p>
        </w:tc>
        <w:tc>
          <w:tcPr>
            <w:tcW w:w="1104" w:type="dxa"/>
            <w:tcBorders>
              <w:top w:val="single" w:sz="4" w:space="0" w:color="auto"/>
              <w:left w:val="single" w:sz="4" w:space="0" w:color="auto"/>
              <w:bottom w:val="single" w:sz="4" w:space="0" w:color="auto"/>
              <w:right w:val="single" w:sz="4" w:space="0" w:color="auto"/>
            </w:tcBorders>
          </w:tcPr>
          <w:p w14:paraId="42D349FD" w14:textId="77777777" w:rsidR="002E595B" w:rsidRDefault="002E595B" w:rsidP="002E595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3ECA550A" w14:textId="77777777" w:rsidR="002E595B" w:rsidRDefault="002E595B" w:rsidP="002E595B">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32D2A36" w14:textId="77777777" w:rsidR="002E595B" w:rsidRDefault="002E595B" w:rsidP="002E595B">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tcPr>
          <w:p w14:paraId="26B941B2" w14:textId="77777777" w:rsidR="002E595B" w:rsidRDefault="002E595B" w:rsidP="002E595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C1A08AE" w14:textId="77777777" w:rsidR="002E595B" w:rsidRDefault="002E595B" w:rsidP="002E595B">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CBCBD5" w14:textId="77777777" w:rsidR="002E595B" w:rsidRDefault="002E595B" w:rsidP="002E595B">
            <w:pPr>
              <w:pStyle w:val="TAC"/>
              <w:rPr>
                <w:lang w:eastAsia="ja-JP"/>
              </w:rPr>
            </w:pPr>
          </w:p>
        </w:tc>
      </w:tr>
      <w:tr w:rsidR="002E595B" w14:paraId="4FF8E8D3"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51078C9A" w14:textId="77777777" w:rsidR="002E595B" w:rsidRDefault="002E595B" w:rsidP="002E595B">
            <w:pPr>
              <w:pStyle w:val="TAL"/>
              <w:ind w:left="227"/>
              <w:rPr>
                <w:b/>
                <w:bCs/>
                <w:lang w:eastAsia="ja-JP"/>
              </w:rPr>
            </w:pPr>
            <w:r>
              <w:rPr>
                <w:b/>
                <w:bCs/>
                <w:lang w:eastAsia="ja-JP"/>
              </w:rPr>
              <w:t>&gt;&gt;PDU Session Resources To Be Added Item</w:t>
            </w:r>
          </w:p>
        </w:tc>
        <w:tc>
          <w:tcPr>
            <w:tcW w:w="1104" w:type="dxa"/>
            <w:tcBorders>
              <w:top w:val="single" w:sz="4" w:space="0" w:color="auto"/>
              <w:left w:val="single" w:sz="4" w:space="0" w:color="auto"/>
              <w:bottom w:val="single" w:sz="4" w:space="0" w:color="auto"/>
              <w:right w:val="single" w:sz="4" w:space="0" w:color="auto"/>
            </w:tcBorders>
          </w:tcPr>
          <w:p w14:paraId="29A9E3C9" w14:textId="77777777" w:rsidR="002E595B" w:rsidRDefault="002E595B" w:rsidP="002E595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759468D0" w14:textId="77777777" w:rsidR="002E595B" w:rsidRDefault="002E595B" w:rsidP="002E595B">
            <w:pPr>
              <w:pStyle w:val="TAL"/>
              <w:rPr>
                <w:i/>
                <w:lang w:eastAsia="ja-JP"/>
              </w:rPr>
            </w:pPr>
            <w:r>
              <w:rPr>
                <w:i/>
                <w:lang w:eastAsia="ja-JP"/>
              </w:rPr>
              <w:t>1 .. &lt;</w:t>
            </w:r>
            <w:proofErr w:type="spellStart"/>
            <w:r>
              <w:rPr>
                <w:i/>
                <w:lang w:eastAsia="ja-JP"/>
              </w:rPr>
              <w:t>maxnoofPDUSessions</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985E8C0" w14:textId="77777777" w:rsidR="002E595B" w:rsidRDefault="002E595B" w:rsidP="002E595B">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hideMark/>
          </w:tcPr>
          <w:p w14:paraId="013EEAE4" w14:textId="77777777" w:rsidR="002E595B" w:rsidRDefault="002E595B" w:rsidP="002E595B">
            <w:pPr>
              <w:pStyle w:val="TAL"/>
              <w:rPr>
                <w:lang w:eastAsia="ja-JP"/>
              </w:rPr>
            </w:pPr>
            <w:r>
              <w:rPr>
                <w:lang w:eastAsia="zh-CN"/>
              </w:rPr>
              <w:t xml:space="preserve">NOTE: If neither the </w:t>
            </w:r>
            <w:r>
              <w:rPr>
                <w:lang w:eastAsia="zh-CN"/>
              </w:rPr>
              <w:br/>
            </w:r>
            <w:r>
              <w:rPr>
                <w:i/>
                <w:lang w:eastAsia="ja-JP"/>
              </w:rPr>
              <w:t>PDU Session Resource Setup Info – SN terminated</w:t>
            </w:r>
            <w:r>
              <w:rPr>
                <w:lang w:eastAsia="ja-JP"/>
              </w:rPr>
              <w:t xml:space="preserve"> IE </w:t>
            </w:r>
          </w:p>
          <w:p w14:paraId="65C5D7D6" w14:textId="77777777" w:rsidR="002E595B" w:rsidRDefault="002E595B" w:rsidP="002E595B">
            <w:pPr>
              <w:pStyle w:val="TAL"/>
              <w:rPr>
                <w:lang w:eastAsia="ja-JP"/>
              </w:rPr>
            </w:pPr>
            <w:r>
              <w:rPr>
                <w:lang w:eastAsia="ja-JP"/>
              </w:rPr>
              <w:t>nor the</w:t>
            </w:r>
          </w:p>
          <w:p w14:paraId="71F6109F" w14:textId="77777777" w:rsidR="002E595B" w:rsidRDefault="002E595B" w:rsidP="002E595B">
            <w:pPr>
              <w:pStyle w:val="TAL"/>
              <w:rPr>
                <w:lang w:eastAsia="ja-JP"/>
              </w:rPr>
            </w:pPr>
            <w:r>
              <w:rPr>
                <w:i/>
                <w:lang w:eastAsia="ja-JP"/>
              </w:rPr>
              <w:t>PDU Session Resource Setup Info – MN terminated</w:t>
            </w:r>
            <w:r>
              <w:rPr>
                <w:lang w:eastAsia="ja-JP"/>
              </w:rPr>
              <w:t xml:space="preserve"> IE</w:t>
            </w:r>
            <w:r>
              <w:rPr>
                <w:lang w:eastAsia="ja-JP"/>
              </w:rPr>
              <w:br/>
              <w:t xml:space="preserve">is present in a </w:t>
            </w:r>
            <w:r>
              <w:rPr>
                <w:i/>
                <w:lang w:eastAsia="ja-JP"/>
              </w:rPr>
              <w:t>PDU Session Resources To Be Added Item</w:t>
            </w:r>
            <w:r>
              <w:rPr>
                <w:lang w:eastAsia="ja-JP"/>
              </w:rPr>
              <w:t xml:space="preserve"> IE, abnormal conditions as specified in clause 8.3.3.4 apply.</w:t>
            </w:r>
          </w:p>
        </w:tc>
        <w:tc>
          <w:tcPr>
            <w:tcW w:w="1134" w:type="dxa"/>
            <w:tcBorders>
              <w:top w:val="single" w:sz="4" w:space="0" w:color="auto"/>
              <w:left w:val="single" w:sz="4" w:space="0" w:color="auto"/>
              <w:bottom w:val="single" w:sz="4" w:space="0" w:color="auto"/>
              <w:right w:val="single" w:sz="4" w:space="0" w:color="auto"/>
            </w:tcBorders>
            <w:hideMark/>
          </w:tcPr>
          <w:p w14:paraId="07E88DF0" w14:textId="77777777" w:rsidR="002E595B" w:rsidRDefault="002E595B" w:rsidP="002E595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99F27F" w14:textId="77777777" w:rsidR="002E595B" w:rsidRDefault="002E595B" w:rsidP="002E595B">
            <w:pPr>
              <w:pStyle w:val="TAC"/>
              <w:rPr>
                <w:lang w:eastAsia="ja-JP"/>
              </w:rPr>
            </w:pPr>
          </w:p>
        </w:tc>
      </w:tr>
      <w:tr w:rsidR="002E595B" w14:paraId="793D94E3"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1B08B5B4" w14:textId="77777777" w:rsidR="002E595B" w:rsidRDefault="002E595B" w:rsidP="002E595B">
            <w:pPr>
              <w:pStyle w:val="TAL"/>
              <w:ind w:left="340"/>
              <w:rPr>
                <w:lang w:eastAsia="ja-JP"/>
              </w:rPr>
            </w:pPr>
            <w:r>
              <w:rPr>
                <w:lang w:eastAsia="ja-JP"/>
              </w:rPr>
              <w:t>&gt;&gt;&gt;PDU Session ID</w:t>
            </w:r>
          </w:p>
        </w:tc>
        <w:tc>
          <w:tcPr>
            <w:tcW w:w="1104" w:type="dxa"/>
            <w:tcBorders>
              <w:top w:val="single" w:sz="4" w:space="0" w:color="auto"/>
              <w:left w:val="single" w:sz="4" w:space="0" w:color="auto"/>
              <w:bottom w:val="single" w:sz="4" w:space="0" w:color="auto"/>
              <w:right w:val="single" w:sz="4" w:space="0" w:color="auto"/>
            </w:tcBorders>
            <w:hideMark/>
          </w:tcPr>
          <w:p w14:paraId="382F8612" w14:textId="77777777" w:rsidR="002E595B" w:rsidRDefault="002E595B" w:rsidP="002E595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237258D" w14:textId="77777777" w:rsidR="002E595B" w:rsidRDefault="002E595B" w:rsidP="002E59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8A850DC" w14:textId="77777777" w:rsidR="002E595B" w:rsidRDefault="002E595B" w:rsidP="002E595B">
            <w:pPr>
              <w:pStyle w:val="TAL"/>
              <w:rPr>
                <w:lang w:eastAsia="ja-JP"/>
              </w:rPr>
            </w:pPr>
            <w:r>
              <w:rPr>
                <w:lang w:eastAsia="ja-JP"/>
              </w:rPr>
              <w:t>9.2.3.18</w:t>
            </w:r>
          </w:p>
        </w:tc>
        <w:tc>
          <w:tcPr>
            <w:tcW w:w="2284" w:type="dxa"/>
            <w:gridSpan w:val="2"/>
            <w:tcBorders>
              <w:top w:val="single" w:sz="4" w:space="0" w:color="auto"/>
              <w:left w:val="single" w:sz="4" w:space="0" w:color="auto"/>
              <w:bottom w:val="single" w:sz="4" w:space="0" w:color="auto"/>
              <w:right w:val="single" w:sz="4" w:space="0" w:color="auto"/>
            </w:tcBorders>
          </w:tcPr>
          <w:p w14:paraId="1C33026F" w14:textId="77777777" w:rsidR="002E595B" w:rsidRDefault="002E595B" w:rsidP="002E595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BF10F20" w14:textId="77777777" w:rsidR="002E595B" w:rsidRDefault="002E595B" w:rsidP="002E595B">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DE1E50" w14:textId="77777777" w:rsidR="002E595B" w:rsidRDefault="002E595B" w:rsidP="002E595B">
            <w:pPr>
              <w:pStyle w:val="TAC"/>
              <w:rPr>
                <w:lang w:eastAsia="ja-JP"/>
              </w:rPr>
            </w:pPr>
          </w:p>
        </w:tc>
      </w:tr>
      <w:tr w:rsidR="002E595B" w14:paraId="18CC0189"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4A85C0A6" w14:textId="77777777" w:rsidR="002E595B" w:rsidRDefault="002E595B" w:rsidP="002E595B">
            <w:pPr>
              <w:pStyle w:val="TAL"/>
              <w:ind w:left="340"/>
              <w:rPr>
                <w:lang w:eastAsia="ja-JP"/>
              </w:rPr>
            </w:pPr>
            <w:r>
              <w:rPr>
                <w:lang w:eastAsia="ja-JP"/>
              </w:rPr>
              <w:t>&gt;&gt;&gt;S-NSSAI</w:t>
            </w:r>
          </w:p>
        </w:tc>
        <w:tc>
          <w:tcPr>
            <w:tcW w:w="1104" w:type="dxa"/>
            <w:tcBorders>
              <w:top w:val="single" w:sz="4" w:space="0" w:color="auto"/>
              <w:left w:val="single" w:sz="4" w:space="0" w:color="auto"/>
              <w:bottom w:val="single" w:sz="4" w:space="0" w:color="auto"/>
              <w:right w:val="single" w:sz="4" w:space="0" w:color="auto"/>
            </w:tcBorders>
            <w:hideMark/>
          </w:tcPr>
          <w:p w14:paraId="083C87A2" w14:textId="77777777" w:rsidR="002E595B" w:rsidRDefault="002E595B" w:rsidP="002E595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52C17D6" w14:textId="77777777" w:rsidR="002E595B" w:rsidRDefault="002E595B" w:rsidP="002E59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79B393E" w14:textId="77777777" w:rsidR="002E595B" w:rsidRDefault="002E595B" w:rsidP="002E595B">
            <w:pPr>
              <w:pStyle w:val="TAL"/>
              <w:rPr>
                <w:lang w:eastAsia="ja-JP"/>
              </w:rPr>
            </w:pPr>
            <w:r>
              <w:rPr>
                <w:lang w:eastAsia="ja-JP"/>
              </w:rPr>
              <w:t>9.2.3.21</w:t>
            </w:r>
          </w:p>
        </w:tc>
        <w:tc>
          <w:tcPr>
            <w:tcW w:w="2284" w:type="dxa"/>
            <w:gridSpan w:val="2"/>
            <w:tcBorders>
              <w:top w:val="single" w:sz="4" w:space="0" w:color="auto"/>
              <w:left w:val="single" w:sz="4" w:space="0" w:color="auto"/>
              <w:bottom w:val="single" w:sz="4" w:space="0" w:color="auto"/>
              <w:right w:val="single" w:sz="4" w:space="0" w:color="auto"/>
            </w:tcBorders>
          </w:tcPr>
          <w:p w14:paraId="78EFEAD1" w14:textId="77777777" w:rsidR="002E595B" w:rsidRDefault="002E595B" w:rsidP="002E595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7105853" w14:textId="77777777" w:rsidR="002E595B" w:rsidRDefault="002E595B" w:rsidP="002E595B">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3919407E" w14:textId="77777777" w:rsidR="002E595B" w:rsidRDefault="002E595B" w:rsidP="002E595B">
            <w:pPr>
              <w:pStyle w:val="TAC"/>
              <w:rPr>
                <w:lang w:eastAsia="ja-JP"/>
              </w:rPr>
            </w:pPr>
          </w:p>
        </w:tc>
      </w:tr>
      <w:tr w:rsidR="002E595B" w14:paraId="02FE80D7"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65639D7D" w14:textId="77777777" w:rsidR="002E595B" w:rsidRDefault="002E595B" w:rsidP="002E595B">
            <w:pPr>
              <w:pStyle w:val="TAL"/>
              <w:ind w:left="340"/>
              <w:rPr>
                <w:lang w:eastAsia="ja-JP"/>
              </w:rPr>
            </w:pPr>
            <w:r>
              <w:rPr>
                <w:lang w:eastAsia="ja-JP"/>
              </w:rPr>
              <w:t>&gt;&gt;</w:t>
            </w:r>
            <w:r>
              <w:rPr>
                <w:lang w:val="en-US" w:eastAsia="zh-CN"/>
              </w:rPr>
              <w:t>&gt;</w:t>
            </w:r>
            <w:r>
              <w:rPr>
                <w:bCs/>
                <w:lang w:eastAsia="ja-JP"/>
              </w:rPr>
              <w:t>S-</w:t>
            </w:r>
            <w:r>
              <w:rPr>
                <w:szCs w:val="22"/>
                <w:lang w:eastAsia="ja-JP"/>
              </w:rPr>
              <w:t>NG</w:t>
            </w:r>
            <w:r>
              <w:rPr>
                <w:bCs/>
                <w:lang w:eastAsia="ja-JP"/>
              </w:rPr>
              <w:t>-RAN node</w:t>
            </w:r>
            <w:r>
              <w:rPr>
                <w:lang w:eastAsia="zh-CN"/>
              </w:rPr>
              <w:t xml:space="preserve"> PDU </w:t>
            </w:r>
            <w:r>
              <w:rPr>
                <w:rFonts w:eastAsia="Batang"/>
                <w:lang w:eastAsia="ja-JP"/>
              </w:rPr>
              <w:t xml:space="preserve">Session </w:t>
            </w:r>
            <w:r>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399DB182" w14:textId="77777777" w:rsidR="002E595B" w:rsidRDefault="002E595B" w:rsidP="002E595B">
            <w:pPr>
              <w:pStyle w:val="TAL"/>
              <w:rPr>
                <w:lang w:eastAsia="ja-JP"/>
              </w:rPr>
            </w:pPr>
            <w:r>
              <w:rPr>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71AF8DAF" w14:textId="77777777" w:rsidR="002E595B" w:rsidRDefault="002E595B" w:rsidP="002E59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6DB5B05" w14:textId="77777777" w:rsidR="002E595B" w:rsidRDefault="002E595B" w:rsidP="002E595B">
            <w:pPr>
              <w:pStyle w:val="TAL"/>
              <w:rPr>
                <w:lang w:eastAsia="ja-JP"/>
              </w:rPr>
            </w:pPr>
            <w:r>
              <w:rPr>
                <w:lang w:eastAsia="ja-JP"/>
              </w:rPr>
              <w:t>PDU Session Aggregate Maximum Bit Rate</w:t>
            </w:r>
          </w:p>
          <w:p w14:paraId="583FD71C" w14:textId="77777777" w:rsidR="002E595B" w:rsidRDefault="002E595B" w:rsidP="002E595B">
            <w:pPr>
              <w:pStyle w:val="TAL"/>
              <w:rPr>
                <w:lang w:eastAsia="ja-JP"/>
              </w:rPr>
            </w:pPr>
            <w:r>
              <w:rPr>
                <w:lang w:eastAsia="ja-JP"/>
              </w:rPr>
              <w:t>9.2.3.69</w:t>
            </w:r>
          </w:p>
        </w:tc>
        <w:tc>
          <w:tcPr>
            <w:tcW w:w="2284" w:type="dxa"/>
            <w:gridSpan w:val="2"/>
            <w:tcBorders>
              <w:top w:val="single" w:sz="4" w:space="0" w:color="auto"/>
              <w:left w:val="single" w:sz="4" w:space="0" w:color="auto"/>
              <w:bottom w:val="single" w:sz="4" w:space="0" w:color="auto"/>
              <w:right w:val="single" w:sz="4" w:space="0" w:color="auto"/>
            </w:tcBorders>
          </w:tcPr>
          <w:p w14:paraId="242C3699" w14:textId="77777777" w:rsidR="002E595B" w:rsidRDefault="002E595B" w:rsidP="002E595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F3754DC" w14:textId="77777777" w:rsidR="002E595B" w:rsidRDefault="002E595B" w:rsidP="002E595B">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BF6E7D" w14:textId="77777777" w:rsidR="002E595B" w:rsidRDefault="002E595B" w:rsidP="002E595B">
            <w:pPr>
              <w:pStyle w:val="TAC"/>
              <w:rPr>
                <w:lang w:eastAsia="ja-JP"/>
              </w:rPr>
            </w:pPr>
          </w:p>
        </w:tc>
      </w:tr>
      <w:tr w:rsidR="002E595B" w14:paraId="0DBC7ADB"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78A159E5" w14:textId="77777777" w:rsidR="002E595B" w:rsidRDefault="002E595B" w:rsidP="002E595B">
            <w:pPr>
              <w:pStyle w:val="TAL"/>
              <w:ind w:left="340"/>
              <w:rPr>
                <w:lang w:eastAsia="ja-JP"/>
              </w:rPr>
            </w:pPr>
            <w:r>
              <w:rPr>
                <w:lang w:eastAsia="ja-JP"/>
              </w:rPr>
              <w:t>&gt;&gt;&gt;PDU Session Resource Setup Info – SN terminated</w:t>
            </w:r>
          </w:p>
        </w:tc>
        <w:tc>
          <w:tcPr>
            <w:tcW w:w="1104" w:type="dxa"/>
            <w:tcBorders>
              <w:top w:val="single" w:sz="4" w:space="0" w:color="auto"/>
              <w:left w:val="single" w:sz="4" w:space="0" w:color="auto"/>
              <w:bottom w:val="single" w:sz="4" w:space="0" w:color="auto"/>
              <w:right w:val="single" w:sz="4" w:space="0" w:color="auto"/>
            </w:tcBorders>
            <w:hideMark/>
          </w:tcPr>
          <w:p w14:paraId="6102A353" w14:textId="77777777" w:rsidR="002E595B" w:rsidRDefault="002E595B" w:rsidP="002E595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D407EBE" w14:textId="77777777" w:rsidR="002E595B" w:rsidRDefault="002E595B" w:rsidP="002E59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E4B25D3" w14:textId="77777777" w:rsidR="002E595B" w:rsidRDefault="002E595B" w:rsidP="002E595B">
            <w:pPr>
              <w:pStyle w:val="TAL"/>
              <w:rPr>
                <w:lang w:eastAsia="ja-JP"/>
              </w:rPr>
            </w:pPr>
            <w:r>
              <w:rPr>
                <w:lang w:eastAsia="ja-JP"/>
              </w:rPr>
              <w:t>9.2.1.5</w:t>
            </w:r>
          </w:p>
        </w:tc>
        <w:tc>
          <w:tcPr>
            <w:tcW w:w="2284" w:type="dxa"/>
            <w:gridSpan w:val="2"/>
            <w:tcBorders>
              <w:top w:val="single" w:sz="4" w:space="0" w:color="auto"/>
              <w:left w:val="single" w:sz="4" w:space="0" w:color="auto"/>
              <w:bottom w:val="single" w:sz="4" w:space="0" w:color="auto"/>
              <w:right w:val="single" w:sz="4" w:space="0" w:color="auto"/>
            </w:tcBorders>
          </w:tcPr>
          <w:p w14:paraId="53F6F195" w14:textId="77777777" w:rsidR="002E595B" w:rsidRDefault="002E595B" w:rsidP="002E595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39ECA8E" w14:textId="77777777" w:rsidR="002E595B" w:rsidRDefault="002E595B" w:rsidP="002E595B">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3DCD72DE" w14:textId="77777777" w:rsidR="002E595B" w:rsidRDefault="002E595B" w:rsidP="002E595B">
            <w:pPr>
              <w:pStyle w:val="TAC"/>
              <w:rPr>
                <w:lang w:eastAsia="ja-JP"/>
              </w:rPr>
            </w:pPr>
          </w:p>
        </w:tc>
      </w:tr>
      <w:tr w:rsidR="002E595B" w14:paraId="6CA22C21"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12C1CC9F" w14:textId="77777777" w:rsidR="002E595B" w:rsidRDefault="002E595B" w:rsidP="002E595B">
            <w:pPr>
              <w:pStyle w:val="TAL"/>
              <w:ind w:left="340"/>
              <w:rPr>
                <w:lang w:eastAsia="ja-JP"/>
              </w:rPr>
            </w:pPr>
            <w:r>
              <w:rPr>
                <w:lang w:eastAsia="ja-JP"/>
              </w:rPr>
              <w:t>&gt;&gt;&gt;PDU Session Resource Setup Info – MN terminated</w:t>
            </w:r>
          </w:p>
        </w:tc>
        <w:tc>
          <w:tcPr>
            <w:tcW w:w="1104" w:type="dxa"/>
            <w:tcBorders>
              <w:top w:val="single" w:sz="4" w:space="0" w:color="auto"/>
              <w:left w:val="single" w:sz="4" w:space="0" w:color="auto"/>
              <w:bottom w:val="single" w:sz="4" w:space="0" w:color="auto"/>
              <w:right w:val="single" w:sz="4" w:space="0" w:color="auto"/>
            </w:tcBorders>
            <w:hideMark/>
          </w:tcPr>
          <w:p w14:paraId="2FD3B7EB" w14:textId="77777777" w:rsidR="002E595B" w:rsidRDefault="002E595B" w:rsidP="002E595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8438923" w14:textId="77777777" w:rsidR="002E595B" w:rsidRDefault="002E595B" w:rsidP="002E59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1F0EA98" w14:textId="77777777" w:rsidR="002E595B" w:rsidRDefault="002E595B" w:rsidP="002E595B">
            <w:pPr>
              <w:pStyle w:val="TAL"/>
              <w:rPr>
                <w:lang w:eastAsia="ja-JP"/>
              </w:rPr>
            </w:pPr>
            <w:r>
              <w:rPr>
                <w:lang w:eastAsia="ja-JP"/>
              </w:rPr>
              <w:t>9.2.1.7</w:t>
            </w:r>
          </w:p>
        </w:tc>
        <w:tc>
          <w:tcPr>
            <w:tcW w:w="2284" w:type="dxa"/>
            <w:gridSpan w:val="2"/>
            <w:tcBorders>
              <w:top w:val="single" w:sz="4" w:space="0" w:color="auto"/>
              <w:left w:val="single" w:sz="4" w:space="0" w:color="auto"/>
              <w:bottom w:val="single" w:sz="4" w:space="0" w:color="auto"/>
              <w:right w:val="single" w:sz="4" w:space="0" w:color="auto"/>
            </w:tcBorders>
          </w:tcPr>
          <w:p w14:paraId="12648BC2" w14:textId="77777777" w:rsidR="002E595B" w:rsidRDefault="002E595B" w:rsidP="002E595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6525058" w14:textId="77777777" w:rsidR="002E595B" w:rsidRDefault="002E595B" w:rsidP="002E595B">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E119A9" w14:textId="77777777" w:rsidR="002E595B" w:rsidRDefault="002E595B" w:rsidP="002E595B">
            <w:pPr>
              <w:pStyle w:val="TAC"/>
              <w:rPr>
                <w:lang w:eastAsia="ja-JP"/>
              </w:rPr>
            </w:pPr>
          </w:p>
        </w:tc>
      </w:tr>
      <w:tr w:rsidR="002E595B" w14:paraId="6A1A485A"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2483CF9F" w14:textId="77777777" w:rsidR="002E595B" w:rsidRDefault="002E595B" w:rsidP="002E595B">
            <w:pPr>
              <w:pStyle w:val="TAL"/>
              <w:ind w:left="340"/>
              <w:rPr>
                <w:lang w:eastAsia="ja-JP"/>
              </w:rPr>
            </w:pPr>
            <w:r>
              <w:rPr>
                <w:rFonts w:cs="Arial"/>
                <w:lang w:eastAsia="zh-CN"/>
              </w:rPr>
              <w:t xml:space="preserve">&gt;&gt;&gt;PDU Session </w:t>
            </w:r>
            <w:r>
              <w:rPr>
                <w:rFonts w:cs="Arial"/>
              </w:rPr>
              <w:t>Expected UE Activity Behaviour</w:t>
            </w:r>
          </w:p>
        </w:tc>
        <w:tc>
          <w:tcPr>
            <w:tcW w:w="1104" w:type="dxa"/>
            <w:tcBorders>
              <w:top w:val="single" w:sz="4" w:space="0" w:color="auto"/>
              <w:left w:val="single" w:sz="4" w:space="0" w:color="auto"/>
              <w:bottom w:val="single" w:sz="4" w:space="0" w:color="auto"/>
              <w:right w:val="single" w:sz="4" w:space="0" w:color="auto"/>
            </w:tcBorders>
            <w:hideMark/>
          </w:tcPr>
          <w:p w14:paraId="6FC0D44F" w14:textId="77777777" w:rsidR="002E595B" w:rsidRDefault="002E595B" w:rsidP="002E595B">
            <w:pPr>
              <w:pStyle w:val="TAL"/>
              <w:rPr>
                <w:lang w:eastAsia="ja-JP"/>
              </w:rPr>
            </w:pPr>
            <w:r>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39DDAD3" w14:textId="77777777" w:rsidR="002E595B" w:rsidRDefault="002E595B" w:rsidP="002E59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9E0C1DE" w14:textId="77777777" w:rsidR="002E595B" w:rsidRDefault="002E595B" w:rsidP="002E595B">
            <w:pPr>
              <w:pStyle w:val="TAL"/>
              <w:rPr>
                <w:lang w:eastAsia="ja-JP"/>
              </w:rPr>
            </w:pPr>
            <w:r>
              <w:t>Expected UE Activity Behaviour</w:t>
            </w:r>
          </w:p>
          <w:p w14:paraId="6E7A4D18" w14:textId="77777777" w:rsidR="002E595B" w:rsidRDefault="002E595B" w:rsidP="002E595B">
            <w:pPr>
              <w:pStyle w:val="TAL"/>
              <w:rPr>
                <w:lang w:eastAsia="ja-JP"/>
              </w:rPr>
            </w:pPr>
            <w:r>
              <w:rPr>
                <w:lang w:eastAsia="ja-JP"/>
              </w:rPr>
              <w:t>9.2.3.82</w:t>
            </w:r>
          </w:p>
        </w:tc>
        <w:tc>
          <w:tcPr>
            <w:tcW w:w="2284" w:type="dxa"/>
            <w:gridSpan w:val="2"/>
            <w:tcBorders>
              <w:top w:val="single" w:sz="4" w:space="0" w:color="auto"/>
              <w:left w:val="single" w:sz="4" w:space="0" w:color="auto"/>
              <w:bottom w:val="single" w:sz="4" w:space="0" w:color="auto"/>
              <w:right w:val="single" w:sz="4" w:space="0" w:color="auto"/>
            </w:tcBorders>
            <w:hideMark/>
          </w:tcPr>
          <w:p w14:paraId="64EC7DB0" w14:textId="77777777" w:rsidR="002E595B" w:rsidRDefault="002E595B" w:rsidP="002E595B">
            <w:pPr>
              <w:pStyle w:val="TAL"/>
              <w:rPr>
                <w:lang w:eastAsia="ja-JP"/>
              </w:rPr>
            </w:pPr>
            <w:r>
              <w:rPr>
                <w:rFonts w:eastAsia="DengXian"/>
                <w:iCs/>
              </w:rPr>
              <w:t>Expected UE Activity Behaviour for the PDU Session.</w:t>
            </w:r>
          </w:p>
        </w:tc>
        <w:tc>
          <w:tcPr>
            <w:tcW w:w="1134" w:type="dxa"/>
            <w:tcBorders>
              <w:top w:val="single" w:sz="4" w:space="0" w:color="auto"/>
              <w:left w:val="single" w:sz="4" w:space="0" w:color="auto"/>
              <w:bottom w:val="single" w:sz="4" w:space="0" w:color="auto"/>
              <w:right w:val="single" w:sz="4" w:space="0" w:color="auto"/>
            </w:tcBorders>
            <w:hideMark/>
          </w:tcPr>
          <w:p w14:paraId="5F9EBF66" w14:textId="77777777" w:rsidR="002E595B" w:rsidRDefault="002E595B" w:rsidP="002E595B">
            <w:pPr>
              <w:pStyle w:val="TAC"/>
              <w:rPr>
                <w:bCs/>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8218C8F" w14:textId="77777777" w:rsidR="002E595B" w:rsidRDefault="002E595B" w:rsidP="002E595B">
            <w:pPr>
              <w:pStyle w:val="TAC"/>
              <w:rPr>
                <w:lang w:eastAsia="ja-JP"/>
              </w:rPr>
            </w:pPr>
            <w:r>
              <w:rPr>
                <w:lang w:eastAsia="zh-CN"/>
              </w:rPr>
              <w:t>ignore</w:t>
            </w:r>
          </w:p>
        </w:tc>
      </w:tr>
      <w:tr w:rsidR="002E595B" w14:paraId="0EFDC3CF"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0D568EF2" w14:textId="77777777" w:rsidR="002E595B" w:rsidRDefault="002E595B" w:rsidP="002E595B">
            <w:pPr>
              <w:pStyle w:val="TAL"/>
              <w:ind w:left="113"/>
              <w:rPr>
                <w:b/>
                <w:lang w:eastAsia="ja-JP"/>
              </w:rPr>
            </w:pPr>
            <w:r>
              <w:rPr>
                <w:b/>
                <w:lang w:eastAsia="ja-JP"/>
              </w:rPr>
              <w:t>&gt;PDU Session Resources To Be Modified List</w:t>
            </w:r>
          </w:p>
        </w:tc>
        <w:tc>
          <w:tcPr>
            <w:tcW w:w="1104" w:type="dxa"/>
            <w:tcBorders>
              <w:top w:val="single" w:sz="4" w:space="0" w:color="auto"/>
              <w:left w:val="single" w:sz="4" w:space="0" w:color="auto"/>
              <w:bottom w:val="single" w:sz="4" w:space="0" w:color="auto"/>
              <w:right w:val="single" w:sz="4" w:space="0" w:color="auto"/>
            </w:tcBorders>
          </w:tcPr>
          <w:p w14:paraId="4CB6A31E" w14:textId="77777777" w:rsidR="002E595B" w:rsidRDefault="002E595B" w:rsidP="002E595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159CA180" w14:textId="77777777" w:rsidR="002E595B" w:rsidRDefault="002E595B" w:rsidP="002E595B">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34EC58AF" w14:textId="77777777" w:rsidR="002E595B" w:rsidRDefault="002E595B" w:rsidP="002E595B">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tcPr>
          <w:p w14:paraId="6A12F95A" w14:textId="77777777" w:rsidR="002E595B" w:rsidRDefault="002E595B" w:rsidP="002E595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4F4F258" w14:textId="77777777" w:rsidR="002E595B" w:rsidRDefault="002E595B" w:rsidP="002E595B">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021573" w14:textId="77777777" w:rsidR="002E595B" w:rsidRDefault="002E595B" w:rsidP="002E595B">
            <w:pPr>
              <w:pStyle w:val="TAC"/>
              <w:rPr>
                <w:lang w:eastAsia="ja-JP"/>
              </w:rPr>
            </w:pPr>
          </w:p>
        </w:tc>
      </w:tr>
      <w:tr w:rsidR="002E595B" w14:paraId="3131D459"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384D8662" w14:textId="77777777" w:rsidR="002E595B" w:rsidRDefault="002E595B" w:rsidP="002E595B">
            <w:pPr>
              <w:pStyle w:val="TAL"/>
              <w:ind w:left="227"/>
              <w:rPr>
                <w:b/>
                <w:bCs/>
                <w:lang w:eastAsia="ja-JP"/>
              </w:rPr>
            </w:pPr>
            <w:r>
              <w:rPr>
                <w:b/>
                <w:bCs/>
                <w:lang w:eastAsia="ja-JP"/>
              </w:rPr>
              <w:lastRenderedPageBreak/>
              <w:t>&gt;&gt;</w:t>
            </w:r>
            <w:r>
              <w:rPr>
                <w:b/>
                <w:lang w:eastAsia="ja-JP"/>
              </w:rPr>
              <w:t xml:space="preserve">PDU Session Resources </w:t>
            </w:r>
            <w:r>
              <w:rPr>
                <w:b/>
                <w:bCs/>
                <w:lang w:eastAsia="ja-JP"/>
              </w:rPr>
              <w:t>To Be Modified Item</w:t>
            </w:r>
          </w:p>
        </w:tc>
        <w:tc>
          <w:tcPr>
            <w:tcW w:w="1104" w:type="dxa"/>
            <w:tcBorders>
              <w:top w:val="single" w:sz="4" w:space="0" w:color="auto"/>
              <w:left w:val="single" w:sz="4" w:space="0" w:color="auto"/>
              <w:bottom w:val="single" w:sz="4" w:space="0" w:color="auto"/>
              <w:right w:val="single" w:sz="4" w:space="0" w:color="auto"/>
            </w:tcBorders>
          </w:tcPr>
          <w:p w14:paraId="1129418F" w14:textId="77777777" w:rsidR="002E595B" w:rsidRDefault="002E595B" w:rsidP="002E595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76C4CA43" w14:textId="77777777" w:rsidR="002E595B" w:rsidRDefault="002E595B" w:rsidP="002E595B">
            <w:pPr>
              <w:pStyle w:val="TAL"/>
              <w:rPr>
                <w:i/>
                <w:lang w:eastAsia="ja-JP"/>
              </w:rPr>
            </w:pPr>
            <w:r>
              <w:rPr>
                <w:i/>
                <w:lang w:eastAsia="ja-JP"/>
              </w:rPr>
              <w:t>1 .. &lt;</w:t>
            </w:r>
            <w:proofErr w:type="spellStart"/>
            <w:r>
              <w:rPr>
                <w:i/>
                <w:lang w:eastAsia="ja-JP"/>
              </w:rPr>
              <w:t>maxnoofPDUSessions</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69058D5" w14:textId="77777777" w:rsidR="002E595B" w:rsidRDefault="002E595B" w:rsidP="002E595B">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hideMark/>
          </w:tcPr>
          <w:p w14:paraId="1AACE42F" w14:textId="77777777" w:rsidR="002E595B" w:rsidRDefault="002E595B" w:rsidP="002E595B">
            <w:pPr>
              <w:pStyle w:val="TAL"/>
              <w:rPr>
                <w:lang w:eastAsia="ja-JP"/>
              </w:rPr>
            </w:pPr>
            <w:r>
              <w:rPr>
                <w:lang w:eastAsia="zh-CN"/>
              </w:rPr>
              <w:t xml:space="preserve">NOTE: If neither the </w:t>
            </w:r>
            <w:r>
              <w:rPr>
                <w:lang w:eastAsia="zh-CN"/>
              </w:rPr>
              <w:br/>
            </w:r>
            <w:r>
              <w:rPr>
                <w:i/>
                <w:lang w:eastAsia="ja-JP"/>
              </w:rPr>
              <w:t>PDU Session Resource Modification Info – SN terminated</w:t>
            </w:r>
            <w:r>
              <w:rPr>
                <w:lang w:eastAsia="ja-JP"/>
              </w:rPr>
              <w:t xml:space="preserve"> IE </w:t>
            </w:r>
          </w:p>
          <w:p w14:paraId="75BA9BD7" w14:textId="77777777" w:rsidR="002E595B" w:rsidRDefault="002E595B" w:rsidP="002E595B">
            <w:pPr>
              <w:pStyle w:val="TAL"/>
              <w:rPr>
                <w:lang w:eastAsia="ja-JP"/>
              </w:rPr>
            </w:pPr>
            <w:r>
              <w:rPr>
                <w:lang w:eastAsia="ja-JP"/>
              </w:rPr>
              <w:t>nor the</w:t>
            </w:r>
          </w:p>
          <w:p w14:paraId="12F96CDC" w14:textId="77777777" w:rsidR="002E595B" w:rsidRDefault="002E595B" w:rsidP="002E595B">
            <w:pPr>
              <w:pStyle w:val="TAL"/>
              <w:rPr>
                <w:lang w:eastAsia="ja-JP"/>
              </w:rPr>
            </w:pPr>
            <w:r>
              <w:rPr>
                <w:i/>
                <w:lang w:eastAsia="ja-JP"/>
              </w:rPr>
              <w:t>PDU Session Resource Modification Info – MN terminated</w:t>
            </w:r>
            <w:r>
              <w:rPr>
                <w:lang w:eastAsia="ja-JP"/>
              </w:rPr>
              <w:t xml:space="preserve"> IE</w:t>
            </w:r>
            <w:r>
              <w:rPr>
                <w:lang w:eastAsia="ja-JP"/>
              </w:rPr>
              <w:br/>
              <w:t xml:space="preserve">is present in a </w:t>
            </w:r>
            <w:r>
              <w:rPr>
                <w:i/>
                <w:lang w:eastAsia="ja-JP"/>
              </w:rPr>
              <w:t>PDU Session Resources To Be Modified Item</w:t>
            </w:r>
            <w:r>
              <w:rPr>
                <w:lang w:eastAsia="ja-JP"/>
              </w:rPr>
              <w:t xml:space="preserve"> IE, abnormal conditions as specified in clause 8.3.3.4 apply.</w:t>
            </w:r>
          </w:p>
        </w:tc>
        <w:tc>
          <w:tcPr>
            <w:tcW w:w="1134" w:type="dxa"/>
            <w:tcBorders>
              <w:top w:val="single" w:sz="4" w:space="0" w:color="auto"/>
              <w:left w:val="single" w:sz="4" w:space="0" w:color="auto"/>
              <w:bottom w:val="single" w:sz="4" w:space="0" w:color="auto"/>
              <w:right w:val="single" w:sz="4" w:space="0" w:color="auto"/>
            </w:tcBorders>
            <w:hideMark/>
          </w:tcPr>
          <w:p w14:paraId="05D2012D" w14:textId="77777777" w:rsidR="002E595B" w:rsidRDefault="002E595B" w:rsidP="002E595B">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483D93D" w14:textId="77777777" w:rsidR="002E595B" w:rsidRDefault="002E595B" w:rsidP="002E595B">
            <w:pPr>
              <w:pStyle w:val="TAC"/>
              <w:rPr>
                <w:lang w:eastAsia="ja-JP"/>
              </w:rPr>
            </w:pPr>
          </w:p>
        </w:tc>
      </w:tr>
      <w:tr w:rsidR="002E595B" w14:paraId="07325A07"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5FAC3658" w14:textId="77777777" w:rsidR="002E595B" w:rsidRDefault="002E595B" w:rsidP="002E595B">
            <w:pPr>
              <w:pStyle w:val="TAL"/>
              <w:ind w:left="340"/>
              <w:rPr>
                <w:lang w:eastAsia="ja-JP"/>
              </w:rPr>
            </w:pPr>
            <w:r>
              <w:rPr>
                <w:lang w:eastAsia="ja-JP"/>
              </w:rPr>
              <w:t>&gt;&gt;&gt;PDU Session ID</w:t>
            </w:r>
          </w:p>
        </w:tc>
        <w:tc>
          <w:tcPr>
            <w:tcW w:w="1104" w:type="dxa"/>
            <w:tcBorders>
              <w:top w:val="single" w:sz="4" w:space="0" w:color="auto"/>
              <w:left w:val="single" w:sz="4" w:space="0" w:color="auto"/>
              <w:bottom w:val="single" w:sz="4" w:space="0" w:color="auto"/>
              <w:right w:val="single" w:sz="4" w:space="0" w:color="auto"/>
            </w:tcBorders>
            <w:hideMark/>
          </w:tcPr>
          <w:p w14:paraId="6CADA9E7" w14:textId="77777777" w:rsidR="002E595B" w:rsidRDefault="002E595B" w:rsidP="002E595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D5BFE40" w14:textId="77777777" w:rsidR="002E595B" w:rsidRDefault="002E595B" w:rsidP="002E59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D35B67E" w14:textId="77777777" w:rsidR="002E595B" w:rsidRDefault="002E595B" w:rsidP="002E595B">
            <w:pPr>
              <w:pStyle w:val="TAL"/>
              <w:rPr>
                <w:lang w:eastAsia="ja-JP"/>
              </w:rPr>
            </w:pPr>
            <w:r>
              <w:rPr>
                <w:lang w:eastAsia="ja-JP"/>
              </w:rPr>
              <w:t>9.2.3.18</w:t>
            </w:r>
          </w:p>
        </w:tc>
        <w:tc>
          <w:tcPr>
            <w:tcW w:w="2284" w:type="dxa"/>
            <w:gridSpan w:val="2"/>
            <w:tcBorders>
              <w:top w:val="single" w:sz="4" w:space="0" w:color="auto"/>
              <w:left w:val="single" w:sz="4" w:space="0" w:color="auto"/>
              <w:bottom w:val="single" w:sz="4" w:space="0" w:color="auto"/>
              <w:right w:val="single" w:sz="4" w:space="0" w:color="auto"/>
            </w:tcBorders>
          </w:tcPr>
          <w:p w14:paraId="00A6C011" w14:textId="77777777" w:rsidR="002E595B" w:rsidRDefault="002E595B" w:rsidP="002E595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822F9CF" w14:textId="77777777" w:rsidR="002E595B" w:rsidRDefault="002E595B" w:rsidP="002E595B">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0D6456E" w14:textId="77777777" w:rsidR="002E595B" w:rsidRDefault="002E595B" w:rsidP="002E595B">
            <w:pPr>
              <w:pStyle w:val="TAC"/>
              <w:rPr>
                <w:lang w:eastAsia="ja-JP"/>
              </w:rPr>
            </w:pPr>
          </w:p>
        </w:tc>
      </w:tr>
      <w:tr w:rsidR="002E595B" w14:paraId="4AA2B12B"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31B47E32" w14:textId="77777777" w:rsidR="002E595B" w:rsidRDefault="002E595B" w:rsidP="002E595B">
            <w:pPr>
              <w:pStyle w:val="TAL"/>
              <w:ind w:left="340"/>
              <w:rPr>
                <w:lang w:eastAsia="ja-JP"/>
              </w:rPr>
            </w:pPr>
            <w:r>
              <w:rPr>
                <w:lang w:eastAsia="ja-JP"/>
              </w:rPr>
              <w:t>&gt;&gt;</w:t>
            </w:r>
            <w:r>
              <w:rPr>
                <w:lang w:val="en-US" w:eastAsia="zh-CN"/>
              </w:rPr>
              <w:t>&gt;</w:t>
            </w:r>
            <w:r>
              <w:rPr>
                <w:bCs/>
                <w:lang w:eastAsia="ja-JP"/>
              </w:rPr>
              <w:t>S-</w:t>
            </w:r>
            <w:r>
              <w:rPr>
                <w:szCs w:val="22"/>
                <w:lang w:eastAsia="ja-JP"/>
              </w:rPr>
              <w:t>NG</w:t>
            </w:r>
            <w:r>
              <w:rPr>
                <w:bCs/>
                <w:lang w:eastAsia="ja-JP"/>
              </w:rPr>
              <w:t>-RAN node</w:t>
            </w:r>
            <w:r>
              <w:rPr>
                <w:lang w:eastAsia="zh-CN"/>
              </w:rPr>
              <w:t xml:space="preserve"> PDU </w:t>
            </w:r>
            <w:r>
              <w:rPr>
                <w:rFonts w:eastAsia="Batang"/>
                <w:lang w:eastAsia="ja-JP"/>
              </w:rPr>
              <w:t xml:space="preserve">Session </w:t>
            </w:r>
            <w:r>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745A1678" w14:textId="77777777" w:rsidR="002E595B" w:rsidRDefault="002E595B" w:rsidP="002E595B">
            <w:pPr>
              <w:pStyle w:val="TAL"/>
              <w:rPr>
                <w:lang w:eastAsia="ja-JP"/>
              </w:rPr>
            </w:pPr>
            <w:r>
              <w:rPr>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3F1CFB08" w14:textId="77777777" w:rsidR="002E595B" w:rsidRDefault="002E595B" w:rsidP="002E59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5D746AF" w14:textId="77777777" w:rsidR="002E595B" w:rsidRDefault="002E595B" w:rsidP="002E595B">
            <w:pPr>
              <w:pStyle w:val="TAL"/>
              <w:rPr>
                <w:lang w:eastAsia="ja-JP"/>
              </w:rPr>
            </w:pPr>
            <w:r>
              <w:rPr>
                <w:lang w:eastAsia="ja-JP"/>
              </w:rPr>
              <w:t>PDU Session Aggregate Maximum Bit Rate</w:t>
            </w:r>
          </w:p>
          <w:p w14:paraId="3EBF8D2D" w14:textId="77777777" w:rsidR="002E595B" w:rsidRDefault="002E595B" w:rsidP="002E595B">
            <w:pPr>
              <w:pStyle w:val="TAL"/>
              <w:rPr>
                <w:lang w:eastAsia="ja-JP"/>
              </w:rPr>
            </w:pPr>
            <w:r>
              <w:rPr>
                <w:lang w:eastAsia="ja-JP"/>
              </w:rPr>
              <w:t>9.2.3.69</w:t>
            </w:r>
          </w:p>
        </w:tc>
        <w:tc>
          <w:tcPr>
            <w:tcW w:w="2284" w:type="dxa"/>
            <w:gridSpan w:val="2"/>
            <w:tcBorders>
              <w:top w:val="single" w:sz="4" w:space="0" w:color="auto"/>
              <w:left w:val="single" w:sz="4" w:space="0" w:color="auto"/>
              <w:bottom w:val="single" w:sz="4" w:space="0" w:color="auto"/>
              <w:right w:val="single" w:sz="4" w:space="0" w:color="auto"/>
            </w:tcBorders>
          </w:tcPr>
          <w:p w14:paraId="5597DCE0" w14:textId="77777777" w:rsidR="002E595B" w:rsidRDefault="002E595B" w:rsidP="002E595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E015BEF" w14:textId="77777777" w:rsidR="002E595B" w:rsidRDefault="002E595B" w:rsidP="002E595B">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530C281" w14:textId="77777777" w:rsidR="002E595B" w:rsidRDefault="002E595B" w:rsidP="002E595B">
            <w:pPr>
              <w:pStyle w:val="TAC"/>
              <w:rPr>
                <w:lang w:eastAsia="ja-JP"/>
              </w:rPr>
            </w:pPr>
          </w:p>
        </w:tc>
      </w:tr>
      <w:tr w:rsidR="002E595B" w14:paraId="50442CC8"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5E73A472" w14:textId="77777777" w:rsidR="002E595B" w:rsidRDefault="002E595B" w:rsidP="002E595B">
            <w:pPr>
              <w:pStyle w:val="TAL"/>
              <w:ind w:left="340"/>
              <w:rPr>
                <w:lang w:eastAsia="ja-JP"/>
              </w:rPr>
            </w:pPr>
            <w:r>
              <w:rPr>
                <w:lang w:eastAsia="ja-JP"/>
              </w:rPr>
              <w:t>&gt;&gt;&gt;PDU Session Resource Modification Info – SN terminated</w:t>
            </w:r>
          </w:p>
        </w:tc>
        <w:tc>
          <w:tcPr>
            <w:tcW w:w="1104" w:type="dxa"/>
            <w:tcBorders>
              <w:top w:val="single" w:sz="4" w:space="0" w:color="auto"/>
              <w:left w:val="single" w:sz="4" w:space="0" w:color="auto"/>
              <w:bottom w:val="single" w:sz="4" w:space="0" w:color="auto"/>
              <w:right w:val="single" w:sz="4" w:space="0" w:color="auto"/>
            </w:tcBorders>
            <w:hideMark/>
          </w:tcPr>
          <w:p w14:paraId="1578A3DA" w14:textId="77777777" w:rsidR="002E595B" w:rsidRDefault="002E595B" w:rsidP="002E595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0328E07" w14:textId="77777777" w:rsidR="002E595B" w:rsidRDefault="002E595B" w:rsidP="002E59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E7F8659" w14:textId="77777777" w:rsidR="002E595B" w:rsidRDefault="002E595B" w:rsidP="002E595B">
            <w:pPr>
              <w:pStyle w:val="TAL"/>
              <w:rPr>
                <w:lang w:eastAsia="ja-JP"/>
              </w:rPr>
            </w:pPr>
            <w:r>
              <w:rPr>
                <w:lang w:eastAsia="ja-JP"/>
              </w:rPr>
              <w:t>9.2.1.9</w:t>
            </w:r>
          </w:p>
        </w:tc>
        <w:tc>
          <w:tcPr>
            <w:tcW w:w="2284" w:type="dxa"/>
            <w:gridSpan w:val="2"/>
            <w:tcBorders>
              <w:top w:val="single" w:sz="4" w:space="0" w:color="auto"/>
              <w:left w:val="single" w:sz="4" w:space="0" w:color="auto"/>
              <w:bottom w:val="single" w:sz="4" w:space="0" w:color="auto"/>
              <w:right w:val="single" w:sz="4" w:space="0" w:color="auto"/>
            </w:tcBorders>
          </w:tcPr>
          <w:p w14:paraId="3D51DC13" w14:textId="77777777" w:rsidR="002E595B" w:rsidRDefault="002E595B" w:rsidP="002E595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8749348" w14:textId="77777777" w:rsidR="002E595B" w:rsidRDefault="002E595B" w:rsidP="002E595B">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42E47B" w14:textId="77777777" w:rsidR="002E595B" w:rsidRDefault="002E595B" w:rsidP="002E595B">
            <w:pPr>
              <w:pStyle w:val="TAC"/>
              <w:rPr>
                <w:lang w:eastAsia="ja-JP"/>
              </w:rPr>
            </w:pPr>
          </w:p>
        </w:tc>
      </w:tr>
      <w:tr w:rsidR="002E595B" w14:paraId="2C4C4E92"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6276D649" w14:textId="77777777" w:rsidR="002E595B" w:rsidRDefault="002E595B" w:rsidP="002E595B">
            <w:pPr>
              <w:pStyle w:val="TAL"/>
              <w:ind w:left="340"/>
              <w:rPr>
                <w:lang w:eastAsia="ja-JP"/>
              </w:rPr>
            </w:pPr>
            <w:r>
              <w:rPr>
                <w:lang w:eastAsia="ja-JP"/>
              </w:rPr>
              <w:t>&gt;&gt;&gt;PDU Session Resource Modification Info – MN terminated</w:t>
            </w:r>
          </w:p>
        </w:tc>
        <w:tc>
          <w:tcPr>
            <w:tcW w:w="1104" w:type="dxa"/>
            <w:tcBorders>
              <w:top w:val="single" w:sz="4" w:space="0" w:color="auto"/>
              <w:left w:val="single" w:sz="4" w:space="0" w:color="auto"/>
              <w:bottom w:val="single" w:sz="4" w:space="0" w:color="auto"/>
              <w:right w:val="single" w:sz="4" w:space="0" w:color="auto"/>
            </w:tcBorders>
            <w:hideMark/>
          </w:tcPr>
          <w:p w14:paraId="0407A25D" w14:textId="77777777" w:rsidR="002E595B" w:rsidRDefault="002E595B" w:rsidP="002E595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3EC7638" w14:textId="77777777" w:rsidR="002E595B" w:rsidRDefault="002E595B" w:rsidP="002E59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180112C" w14:textId="77777777" w:rsidR="002E595B" w:rsidRDefault="002E595B" w:rsidP="002E595B">
            <w:pPr>
              <w:pStyle w:val="TAL"/>
              <w:rPr>
                <w:lang w:eastAsia="ja-JP"/>
              </w:rPr>
            </w:pPr>
            <w:r>
              <w:rPr>
                <w:lang w:eastAsia="ja-JP"/>
              </w:rPr>
              <w:t>9.2.1.11</w:t>
            </w:r>
          </w:p>
        </w:tc>
        <w:tc>
          <w:tcPr>
            <w:tcW w:w="2284" w:type="dxa"/>
            <w:gridSpan w:val="2"/>
            <w:tcBorders>
              <w:top w:val="single" w:sz="4" w:space="0" w:color="auto"/>
              <w:left w:val="single" w:sz="4" w:space="0" w:color="auto"/>
              <w:bottom w:val="single" w:sz="4" w:space="0" w:color="auto"/>
              <w:right w:val="single" w:sz="4" w:space="0" w:color="auto"/>
            </w:tcBorders>
          </w:tcPr>
          <w:p w14:paraId="791F7BC1" w14:textId="77777777" w:rsidR="002E595B" w:rsidRDefault="002E595B" w:rsidP="002E595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7DB92D9" w14:textId="77777777" w:rsidR="002E595B" w:rsidRDefault="002E595B" w:rsidP="002E595B">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4D9D72DC" w14:textId="77777777" w:rsidR="002E595B" w:rsidRDefault="002E595B" w:rsidP="002E595B">
            <w:pPr>
              <w:pStyle w:val="TAC"/>
              <w:rPr>
                <w:lang w:eastAsia="ja-JP"/>
              </w:rPr>
            </w:pPr>
          </w:p>
        </w:tc>
      </w:tr>
      <w:tr w:rsidR="002E595B" w14:paraId="63493150"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066EF90E" w14:textId="77777777" w:rsidR="002E595B" w:rsidRDefault="002E595B" w:rsidP="002E595B">
            <w:pPr>
              <w:pStyle w:val="TAL"/>
              <w:ind w:left="340"/>
              <w:rPr>
                <w:lang w:eastAsia="ja-JP"/>
              </w:rPr>
            </w:pPr>
            <w:r>
              <w:rPr>
                <w:lang w:eastAsia="ja-JP"/>
              </w:rPr>
              <w:t>&gt;&gt;&gt;S-NSSAI</w:t>
            </w:r>
          </w:p>
        </w:tc>
        <w:tc>
          <w:tcPr>
            <w:tcW w:w="1104" w:type="dxa"/>
            <w:tcBorders>
              <w:top w:val="single" w:sz="4" w:space="0" w:color="auto"/>
              <w:left w:val="single" w:sz="4" w:space="0" w:color="auto"/>
              <w:bottom w:val="single" w:sz="4" w:space="0" w:color="auto"/>
              <w:right w:val="single" w:sz="4" w:space="0" w:color="auto"/>
            </w:tcBorders>
            <w:hideMark/>
          </w:tcPr>
          <w:p w14:paraId="6A554289" w14:textId="77777777" w:rsidR="002E595B" w:rsidRDefault="002E595B" w:rsidP="002E595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3E6614D" w14:textId="77777777" w:rsidR="002E595B" w:rsidRDefault="002E595B" w:rsidP="002E59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82FB785" w14:textId="77777777" w:rsidR="002E595B" w:rsidRDefault="002E595B" w:rsidP="002E595B">
            <w:pPr>
              <w:pStyle w:val="TAL"/>
              <w:rPr>
                <w:lang w:eastAsia="ja-JP"/>
              </w:rPr>
            </w:pPr>
            <w:r>
              <w:rPr>
                <w:lang w:eastAsia="ja-JP"/>
              </w:rPr>
              <w:t>9.2.3.21</w:t>
            </w:r>
          </w:p>
        </w:tc>
        <w:tc>
          <w:tcPr>
            <w:tcW w:w="2284" w:type="dxa"/>
            <w:gridSpan w:val="2"/>
            <w:tcBorders>
              <w:top w:val="single" w:sz="4" w:space="0" w:color="auto"/>
              <w:left w:val="single" w:sz="4" w:space="0" w:color="auto"/>
              <w:bottom w:val="single" w:sz="4" w:space="0" w:color="auto"/>
              <w:right w:val="single" w:sz="4" w:space="0" w:color="auto"/>
            </w:tcBorders>
          </w:tcPr>
          <w:p w14:paraId="79A0160C" w14:textId="77777777" w:rsidR="002E595B" w:rsidRDefault="002E595B" w:rsidP="002E595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D7AB510" w14:textId="77777777" w:rsidR="002E595B" w:rsidRDefault="002E595B" w:rsidP="002E595B">
            <w:pPr>
              <w:pStyle w:val="TAC"/>
              <w:rPr>
                <w:bCs/>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3780CD1A" w14:textId="77777777" w:rsidR="002E595B" w:rsidRDefault="002E595B" w:rsidP="002E595B">
            <w:pPr>
              <w:pStyle w:val="TAC"/>
              <w:rPr>
                <w:lang w:eastAsia="ja-JP"/>
              </w:rPr>
            </w:pPr>
            <w:r>
              <w:rPr>
                <w:lang w:eastAsia="ja-JP"/>
              </w:rPr>
              <w:t>reject</w:t>
            </w:r>
          </w:p>
        </w:tc>
      </w:tr>
      <w:tr w:rsidR="002E595B" w14:paraId="7E53E01B"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09F5C639" w14:textId="77777777" w:rsidR="002E595B" w:rsidRDefault="002E595B" w:rsidP="002E595B">
            <w:pPr>
              <w:pStyle w:val="TAL"/>
              <w:ind w:left="340"/>
              <w:rPr>
                <w:lang w:eastAsia="ja-JP"/>
              </w:rPr>
            </w:pPr>
            <w:r>
              <w:rPr>
                <w:rFonts w:cs="Arial"/>
                <w:lang w:eastAsia="zh-CN"/>
              </w:rPr>
              <w:t xml:space="preserve">&gt;&gt;&gt;PDU Session </w:t>
            </w:r>
            <w:r>
              <w:rPr>
                <w:rFonts w:cs="Arial"/>
              </w:rPr>
              <w:t>Expected UE Activity Behaviour</w:t>
            </w:r>
          </w:p>
        </w:tc>
        <w:tc>
          <w:tcPr>
            <w:tcW w:w="1104" w:type="dxa"/>
            <w:tcBorders>
              <w:top w:val="single" w:sz="4" w:space="0" w:color="auto"/>
              <w:left w:val="single" w:sz="4" w:space="0" w:color="auto"/>
              <w:bottom w:val="single" w:sz="4" w:space="0" w:color="auto"/>
              <w:right w:val="single" w:sz="4" w:space="0" w:color="auto"/>
            </w:tcBorders>
            <w:hideMark/>
          </w:tcPr>
          <w:p w14:paraId="34C22B5C" w14:textId="77777777" w:rsidR="002E595B" w:rsidRDefault="002E595B" w:rsidP="002E595B">
            <w:pPr>
              <w:pStyle w:val="TAL"/>
              <w:rPr>
                <w:lang w:eastAsia="ja-JP"/>
              </w:rPr>
            </w:pPr>
            <w:r>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8063A2C" w14:textId="77777777" w:rsidR="002E595B" w:rsidRDefault="002E595B" w:rsidP="002E59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1F263FB" w14:textId="77777777" w:rsidR="002E595B" w:rsidRDefault="002E595B" w:rsidP="002E595B">
            <w:pPr>
              <w:pStyle w:val="TAL"/>
              <w:rPr>
                <w:lang w:eastAsia="ja-JP"/>
              </w:rPr>
            </w:pPr>
            <w:r>
              <w:t>Expected UE Activity Behaviour</w:t>
            </w:r>
          </w:p>
          <w:p w14:paraId="0AF25E4B" w14:textId="77777777" w:rsidR="002E595B" w:rsidRDefault="002E595B" w:rsidP="002E595B">
            <w:pPr>
              <w:pStyle w:val="TAL"/>
              <w:rPr>
                <w:lang w:eastAsia="ja-JP"/>
              </w:rPr>
            </w:pPr>
            <w:r>
              <w:rPr>
                <w:lang w:eastAsia="ja-JP"/>
              </w:rPr>
              <w:t>9.2.3.82</w:t>
            </w:r>
          </w:p>
        </w:tc>
        <w:tc>
          <w:tcPr>
            <w:tcW w:w="2284" w:type="dxa"/>
            <w:gridSpan w:val="2"/>
            <w:tcBorders>
              <w:top w:val="single" w:sz="4" w:space="0" w:color="auto"/>
              <w:left w:val="single" w:sz="4" w:space="0" w:color="auto"/>
              <w:bottom w:val="single" w:sz="4" w:space="0" w:color="auto"/>
              <w:right w:val="single" w:sz="4" w:space="0" w:color="auto"/>
            </w:tcBorders>
            <w:hideMark/>
          </w:tcPr>
          <w:p w14:paraId="0F180903" w14:textId="77777777" w:rsidR="002E595B" w:rsidRDefault="002E595B" w:rsidP="002E595B">
            <w:pPr>
              <w:pStyle w:val="TAL"/>
              <w:rPr>
                <w:lang w:eastAsia="ja-JP"/>
              </w:rPr>
            </w:pPr>
            <w:r>
              <w:rPr>
                <w:rFonts w:eastAsia="DengXian"/>
                <w:iCs/>
              </w:rPr>
              <w:t>Expected UE Activity Behaviour for the PDU Session.</w:t>
            </w:r>
          </w:p>
        </w:tc>
        <w:tc>
          <w:tcPr>
            <w:tcW w:w="1134" w:type="dxa"/>
            <w:tcBorders>
              <w:top w:val="single" w:sz="4" w:space="0" w:color="auto"/>
              <w:left w:val="single" w:sz="4" w:space="0" w:color="auto"/>
              <w:bottom w:val="single" w:sz="4" w:space="0" w:color="auto"/>
              <w:right w:val="single" w:sz="4" w:space="0" w:color="auto"/>
            </w:tcBorders>
            <w:hideMark/>
          </w:tcPr>
          <w:p w14:paraId="281E808C" w14:textId="77777777" w:rsidR="002E595B" w:rsidRDefault="002E595B" w:rsidP="002E595B">
            <w:pPr>
              <w:pStyle w:val="TAC"/>
              <w:rPr>
                <w:bCs/>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35364723" w14:textId="77777777" w:rsidR="002E595B" w:rsidRDefault="002E595B" w:rsidP="002E595B">
            <w:pPr>
              <w:pStyle w:val="TAC"/>
              <w:rPr>
                <w:lang w:eastAsia="ja-JP"/>
              </w:rPr>
            </w:pPr>
            <w:r>
              <w:rPr>
                <w:lang w:eastAsia="zh-CN"/>
              </w:rPr>
              <w:t>ignore</w:t>
            </w:r>
          </w:p>
        </w:tc>
      </w:tr>
      <w:tr w:rsidR="002E595B" w14:paraId="52A551E8"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72C95634" w14:textId="77777777" w:rsidR="002E595B" w:rsidRDefault="002E595B" w:rsidP="002E595B">
            <w:pPr>
              <w:pStyle w:val="TAL"/>
              <w:ind w:left="113"/>
              <w:rPr>
                <w:lang w:eastAsia="ja-JP"/>
              </w:rPr>
            </w:pPr>
            <w:r>
              <w:rPr>
                <w:lang w:eastAsia="ja-JP"/>
              </w:rPr>
              <w:t>&gt;PDU Session Resources To Be Released List</w:t>
            </w:r>
          </w:p>
        </w:tc>
        <w:tc>
          <w:tcPr>
            <w:tcW w:w="1104" w:type="dxa"/>
            <w:tcBorders>
              <w:top w:val="single" w:sz="4" w:space="0" w:color="auto"/>
              <w:left w:val="single" w:sz="4" w:space="0" w:color="auto"/>
              <w:bottom w:val="single" w:sz="4" w:space="0" w:color="auto"/>
              <w:right w:val="single" w:sz="4" w:space="0" w:color="auto"/>
            </w:tcBorders>
            <w:hideMark/>
          </w:tcPr>
          <w:p w14:paraId="30FD0666" w14:textId="77777777" w:rsidR="002E595B" w:rsidRDefault="002E595B" w:rsidP="002E595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5EB341E" w14:textId="77777777" w:rsidR="002E595B" w:rsidRDefault="002E595B" w:rsidP="002E59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3B6486" w14:textId="77777777" w:rsidR="002E595B" w:rsidRDefault="002E595B" w:rsidP="002E595B">
            <w:pPr>
              <w:pStyle w:val="TAL"/>
              <w:rPr>
                <w:lang w:eastAsia="ja-JP"/>
              </w:rPr>
            </w:pPr>
            <w:r>
              <w:rPr>
                <w:lang w:eastAsia="ja-JP"/>
              </w:rPr>
              <w:t>PDU session List with Cause</w:t>
            </w:r>
          </w:p>
          <w:p w14:paraId="108C4BD0" w14:textId="77777777" w:rsidR="002E595B" w:rsidRDefault="002E595B" w:rsidP="002E595B">
            <w:pPr>
              <w:pStyle w:val="TAL"/>
              <w:rPr>
                <w:lang w:eastAsia="ja-JP"/>
              </w:rPr>
            </w:pPr>
            <w:r>
              <w:rPr>
                <w:lang w:eastAsia="ja-JP"/>
              </w:rPr>
              <w:t>9.2.1.26</w:t>
            </w:r>
          </w:p>
        </w:tc>
        <w:tc>
          <w:tcPr>
            <w:tcW w:w="2284" w:type="dxa"/>
            <w:gridSpan w:val="2"/>
            <w:tcBorders>
              <w:top w:val="single" w:sz="4" w:space="0" w:color="auto"/>
              <w:left w:val="single" w:sz="4" w:space="0" w:color="auto"/>
              <w:bottom w:val="single" w:sz="4" w:space="0" w:color="auto"/>
              <w:right w:val="single" w:sz="4" w:space="0" w:color="auto"/>
            </w:tcBorders>
          </w:tcPr>
          <w:p w14:paraId="714529F3" w14:textId="77777777" w:rsidR="002E595B" w:rsidRDefault="002E595B" w:rsidP="002E595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56742BF" w14:textId="77777777" w:rsidR="002E595B" w:rsidRDefault="002E595B" w:rsidP="002E595B">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578496A" w14:textId="77777777" w:rsidR="002E595B" w:rsidRDefault="002E595B" w:rsidP="002E595B">
            <w:pPr>
              <w:pStyle w:val="TAC"/>
              <w:rPr>
                <w:lang w:eastAsia="ja-JP"/>
              </w:rPr>
            </w:pPr>
          </w:p>
        </w:tc>
      </w:tr>
      <w:tr w:rsidR="002E595B" w14:paraId="5672E82E"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2B44086D" w14:textId="77777777" w:rsidR="002E595B" w:rsidRDefault="002E595B" w:rsidP="002E595B">
            <w:pPr>
              <w:pStyle w:val="TAL"/>
              <w:rPr>
                <w:bCs/>
                <w:lang w:eastAsia="ja-JP"/>
              </w:rPr>
            </w:pPr>
            <w:r>
              <w:rPr>
                <w:lang w:eastAsia="ja-JP"/>
              </w:rPr>
              <w:t>M-NG-RAN node to S-NG-RAN node Container</w:t>
            </w:r>
          </w:p>
        </w:tc>
        <w:tc>
          <w:tcPr>
            <w:tcW w:w="1104" w:type="dxa"/>
            <w:tcBorders>
              <w:top w:val="single" w:sz="4" w:space="0" w:color="auto"/>
              <w:left w:val="single" w:sz="4" w:space="0" w:color="auto"/>
              <w:bottom w:val="single" w:sz="4" w:space="0" w:color="auto"/>
              <w:right w:val="single" w:sz="4" w:space="0" w:color="auto"/>
            </w:tcBorders>
            <w:hideMark/>
          </w:tcPr>
          <w:p w14:paraId="6C03FA96" w14:textId="77777777" w:rsidR="002E595B" w:rsidRDefault="002E595B" w:rsidP="002E595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FB14726" w14:textId="77777777" w:rsidR="002E595B" w:rsidRDefault="002E595B" w:rsidP="002E59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F0363FA" w14:textId="77777777" w:rsidR="002E595B" w:rsidRDefault="002E595B" w:rsidP="002E595B">
            <w:pPr>
              <w:pStyle w:val="TAL"/>
              <w:rPr>
                <w:lang w:eastAsia="ja-JP"/>
              </w:rPr>
            </w:pPr>
            <w:r>
              <w:rPr>
                <w:snapToGrid w:val="0"/>
                <w:lang w:eastAsia="ja-JP"/>
              </w:rPr>
              <w:t>OCTET STRING</w:t>
            </w:r>
          </w:p>
        </w:tc>
        <w:tc>
          <w:tcPr>
            <w:tcW w:w="2284" w:type="dxa"/>
            <w:gridSpan w:val="2"/>
            <w:tcBorders>
              <w:top w:val="single" w:sz="4" w:space="0" w:color="auto"/>
              <w:left w:val="single" w:sz="4" w:space="0" w:color="auto"/>
              <w:bottom w:val="single" w:sz="4" w:space="0" w:color="auto"/>
              <w:right w:val="single" w:sz="4" w:space="0" w:color="auto"/>
            </w:tcBorders>
            <w:hideMark/>
          </w:tcPr>
          <w:p w14:paraId="401F72AB" w14:textId="77777777" w:rsidR="002E595B" w:rsidRDefault="002E595B" w:rsidP="002E595B">
            <w:pPr>
              <w:pStyle w:val="TAL"/>
              <w:rPr>
                <w:lang w:eastAsia="ja-JP"/>
              </w:rPr>
            </w:pPr>
            <w:r>
              <w:rPr>
                <w:lang w:eastAsia="ja-JP"/>
              </w:rPr>
              <w:t xml:space="preserve">Includes the </w:t>
            </w:r>
            <w:r>
              <w:rPr>
                <w:i/>
                <w:lang w:eastAsia="ja-JP"/>
              </w:rPr>
              <w:t>CG-</w:t>
            </w:r>
            <w:proofErr w:type="spellStart"/>
            <w:r>
              <w:rPr>
                <w:i/>
                <w:lang w:eastAsia="ja-JP"/>
              </w:rPr>
              <w:t>ConfigInfo</w:t>
            </w:r>
            <w:proofErr w:type="spellEnd"/>
            <w:r>
              <w:rPr>
                <w:lang w:eastAsia="ja-JP"/>
              </w:rPr>
              <w:t xml:space="preserve"> message as defined in subclause 11.2.2. of TS 38.331 [10]</w:t>
            </w:r>
            <w:r>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117EE5E9" w14:textId="77777777" w:rsidR="002E595B" w:rsidRDefault="002E595B" w:rsidP="002E595B">
            <w:pPr>
              <w:pStyle w:val="TAC"/>
              <w:rPr>
                <w:bCs/>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4C46E2AD" w14:textId="77777777" w:rsidR="002E595B" w:rsidRDefault="002E595B" w:rsidP="002E595B">
            <w:pPr>
              <w:pStyle w:val="TAC"/>
              <w:rPr>
                <w:lang w:eastAsia="ja-JP"/>
              </w:rPr>
            </w:pPr>
            <w:r>
              <w:rPr>
                <w:lang w:eastAsia="ja-JP"/>
              </w:rPr>
              <w:t>ignore</w:t>
            </w:r>
          </w:p>
        </w:tc>
      </w:tr>
      <w:tr w:rsidR="002E595B" w14:paraId="01B6E9EF"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114204AE" w14:textId="77777777" w:rsidR="002E595B" w:rsidRDefault="002E595B" w:rsidP="002E595B">
            <w:pPr>
              <w:pStyle w:val="TAL"/>
              <w:rPr>
                <w:lang w:eastAsia="ja-JP"/>
              </w:rPr>
            </w:pPr>
            <w:r>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hideMark/>
          </w:tcPr>
          <w:p w14:paraId="2CBA4421" w14:textId="77777777" w:rsidR="002E595B" w:rsidRDefault="002E595B" w:rsidP="002E595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0D47352" w14:textId="77777777" w:rsidR="002E595B" w:rsidRDefault="002E595B" w:rsidP="002E59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158AF48" w14:textId="77777777" w:rsidR="002E595B" w:rsidRDefault="002E595B" w:rsidP="002E595B">
            <w:pPr>
              <w:pStyle w:val="TAL"/>
              <w:rPr>
                <w:snapToGrid w:val="0"/>
                <w:lang w:eastAsia="ja-JP"/>
              </w:rPr>
            </w:pPr>
            <w:r>
              <w:rPr>
                <w:snapToGrid w:val="0"/>
                <w:lang w:eastAsia="ja-JP"/>
              </w:rPr>
              <w:t>ENUMERATED (srb1, srb2, srb1&amp;2, ...)</w:t>
            </w:r>
          </w:p>
        </w:tc>
        <w:tc>
          <w:tcPr>
            <w:tcW w:w="2284" w:type="dxa"/>
            <w:gridSpan w:val="2"/>
            <w:tcBorders>
              <w:top w:val="single" w:sz="4" w:space="0" w:color="auto"/>
              <w:left w:val="single" w:sz="4" w:space="0" w:color="auto"/>
              <w:bottom w:val="single" w:sz="4" w:space="0" w:color="auto"/>
              <w:right w:val="single" w:sz="4" w:space="0" w:color="auto"/>
            </w:tcBorders>
            <w:hideMark/>
          </w:tcPr>
          <w:p w14:paraId="72495A96" w14:textId="77777777" w:rsidR="002E595B" w:rsidRDefault="002E595B" w:rsidP="002E595B">
            <w:pPr>
              <w:pStyle w:val="TAL"/>
              <w:rPr>
                <w:lang w:eastAsia="ja-JP"/>
              </w:rPr>
            </w:pPr>
            <w:r>
              <w:rPr>
                <w:lang w:eastAsia="ja-JP"/>
              </w:rPr>
              <w:t>Indicates that resources for Split SRBs are requested.</w:t>
            </w:r>
          </w:p>
        </w:tc>
        <w:tc>
          <w:tcPr>
            <w:tcW w:w="1134" w:type="dxa"/>
            <w:tcBorders>
              <w:top w:val="single" w:sz="4" w:space="0" w:color="auto"/>
              <w:left w:val="single" w:sz="4" w:space="0" w:color="auto"/>
              <w:bottom w:val="single" w:sz="4" w:space="0" w:color="auto"/>
              <w:right w:val="single" w:sz="4" w:space="0" w:color="auto"/>
            </w:tcBorders>
            <w:hideMark/>
          </w:tcPr>
          <w:p w14:paraId="0325146C" w14:textId="77777777" w:rsidR="002E595B" w:rsidRDefault="002E595B" w:rsidP="002E595B">
            <w:pPr>
              <w:pStyle w:val="TAC"/>
              <w:rPr>
                <w:bCs/>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408D2450" w14:textId="77777777" w:rsidR="002E595B" w:rsidRDefault="002E595B" w:rsidP="002E595B">
            <w:pPr>
              <w:pStyle w:val="TAC"/>
              <w:rPr>
                <w:lang w:eastAsia="ja-JP"/>
              </w:rPr>
            </w:pPr>
            <w:r>
              <w:rPr>
                <w:lang w:eastAsia="ja-JP"/>
              </w:rPr>
              <w:t>ignore</w:t>
            </w:r>
          </w:p>
        </w:tc>
      </w:tr>
      <w:tr w:rsidR="002E595B" w14:paraId="154D5801"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61392A46" w14:textId="77777777" w:rsidR="002E595B" w:rsidRDefault="002E595B" w:rsidP="002E595B">
            <w:pPr>
              <w:pStyle w:val="TAL"/>
              <w:rPr>
                <w:lang w:eastAsia="ja-JP"/>
              </w:rPr>
            </w:pPr>
            <w:r>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hideMark/>
          </w:tcPr>
          <w:p w14:paraId="69179EF7" w14:textId="77777777" w:rsidR="002E595B" w:rsidRDefault="002E595B" w:rsidP="002E595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A3A4AEA" w14:textId="77777777" w:rsidR="002E595B" w:rsidRDefault="002E595B" w:rsidP="002E595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958BD0A" w14:textId="77777777" w:rsidR="002E595B" w:rsidRDefault="002E595B" w:rsidP="002E595B">
            <w:pPr>
              <w:pStyle w:val="TAL"/>
              <w:rPr>
                <w:snapToGrid w:val="0"/>
                <w:lang w:eastAsia="ja-JP"/>
              </w:rPr>
            </w:pPr>
            <w:r>
              <w:rPr>
                <w:snapToGrid w:val="0"/>
                <w:lang w:eastAsia="ja-JP"/>
              </w:rPr>
              <w:t>ENUMERATED (srb1, srb2, srb1&amp;2, ...)</w:t>
            </w:r>
          </w:p>
        </w:tc>
        <w:tc>
          <w:tcPr>
            <w:tcW w:w="2284" w:type="dxa"/>
            <w:gridSpan w:val="2"/>
            <w:tcBorders>
              <w:top w:val="single" w:sz="4" w:space="0" w:color="auto"/>
              <w:left w:val="single" w:sz="4" w:space="0" w:color="auto"/>
              <w:bottom w:val="single" w:sz="4" w:space="0" w:color="auto"/>
              <w:right w:val="single" w:sz="4" w:space="0" w:color="auto"/>
            </w:tcBorders>
            <w:hideMark/>
          </w:tcPr>
          <w:p w14:paraId="1C58EDCB" w14:textId="77777777" w:rsidR="002E595B" w:rsidRDefault="002E595B" w:rsidP="002E595B">
            <w:pPr>
              <w:pStyle w:val="TAL"/>
              <w:rPr>
                <w:lang w:eastAsia="ja-JP"/>
              </w:rPr>
            </w:pPr>
            <w:r>
              <w:rPr>
                <w:lang w:eastAsia="ja-JP"/>
              </w:rPr>
              <w:t>Indicates that resources for Split SRBs are requested to be released.</w:t>
            </w:r>
          </w:p>
        </w:tc>
        <w:tc>
          <w:tcPr>
            <w:tcW w:w="1134" w:type="dxa"/>
            <w:tcBorders>
              <w:top w:val="single" w:sz="4" w:space="0" w:color="auto"/>
              <w:left w:val="single" w:sz="4" w:space="0" w:color="auto"/>
              <w:bottom w:val="single" w:sz="4" w:space="0" w:color="auto"/>
              <w:right w:val="single" w:sz="4" w:space="0" w:color="auto"/>
            </w:tcBorders>
            <w:hideMark/>
          </w:tcPr>
          <w:p w14:paraId="1AA75153" w14:textId="77777777" w:rsidR="002E595B" w:rsidRDefault="002E595B" w:rsidP="002E595B">
            <w:pPr>
              <w:pStyle w:val="TAC"/>
              <w:rPr>
                <w:bCs/>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1FE7A90F" w14:textId="77777777" w:rsidR="002E595B" w:rsidRDefault="002E595B" w:rsidP="002E595B">
            <w:pPr>
              <w:pStyle w:val="TAC"/>
              <w:rPr>
                <w:lang w:eastAsia="ja-JP"/>
              </w:rPr>
            </w:pPr>
            <w:r>
              <w:rPr>
                <w:lang w:eastAsia="ja-JP"/>
              </w:rPr>
              <w:t>ignore</w:t>
            </w:r>
          </w:p>
        </w:tc>
      </w:tr>
      <w:tr w:rsidR="002E595B" w14:paraId="72A0EE45"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5335D0A4" w14:textId="77777777" w:rsidR="002E595B" w:rsidRDefault="002E595B" w:rsidP="002E595B">
            <w:pPr>
              <w:pStyle w:val="TAL"/>
              <w:rPr>
                <w:lang w:eastAsia="ja-JP"/>
              </w:rPr>
            </w:pPr>
            <w:r>
              <w:rPr>
                <w:rFonts w:eastAsia="Batang" w:cs="Arial"/>
                <w:szCs w:val="18"/>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hideMark/>
          </w:tcPr>
          <w:p w14:paraId="5291F8D9" w14:textId="77777777" w:rsidR="002E595B" w:rsidRDefault="002E595B" w:rsidP="002E595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5046B6F" w14:textId="77777777" w:rsidR="002E595B" w:rsidRDefault="002E595B" w:rsidP="002E595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59A498E" w14:textId="77777777" w:rsidR="002E595B" w:rsidRDefault="002E595B" w:rsidP="002E595B">
            <w:pPr>
              <w:pStyle w:val="TAL"/>
              <w:rPr>
                <w:snapToGrid w:val="0"/>
                <w:lang w:eastAsia="ja-JP"/>
              </w:rPr>
            </w:pPr>
            <w:r>
              <w:rPr>
                <w:rFonts w:cs="Arial"/>
                <w:szCs w:val="18"/>
                <w:lang w:eastAsia="ja-JP"/>
              </w:rPr>
              <w:t>9.2.3.77</w:t>
            </w:r>
          </w:p>
        </w:tc>
        <w:tc>
          <w:tcPr>
            <w:tcW w:w="2268" w:type="dxa"/>
            <w:tcBorders>
              <w:top w:val="single" w:sz="4" w:space="0" w:color="auto"/>
              <w:left w:val="single" w:sz="4" w:space="0" w:color="auto"/>
              <w:bottom w:val="single" w:sz="4" w:space="0" w:color="auto"/>
              <w:right w:val="single" w:sz="4" w:space="0" w:color="auto"/>
            </w:tcBorders>
          </w:tcPr>
          <w:p w14:paraId="1B04AA53" w14:textId="77777777" w:rsidR="002E595B" w:rsidRDefault="002E595B" w:rsidP="002E595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D06EE8C" w14:textId="77777777" w:rsidR="002E595B" w:rsidRDefault="002E595B" w:rsidP="002E595B">
            <w:pPr>
              <w:pStyle w:val="TAC"/>
              <w:rPr>
                <w:bCs/>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DFA33C6" w14:textId="77777777" w:rsidR="002E595B" w:rsidRDefault="002E595B" w:rsidP="002E595B">
            <w:pPr>
              <w:pStyle w:val="TAC"/>
              <w:rPr>
                <w:lang w:eastAsia="ja-JP"/>
              </w:rPr>
            </w:pPr>
            <w:r>
              <w:rPr>
                <w:rFonts w:cs="Arial"/>
                <w:szCs w:val="18"/>
                <w:lang w:eastAsia="ja-JP"/>
              </w:rPr>
              <w:t>ignore</w:t>
            </w:r>
          </w:p>
        </w:tc>
      </w:tr>
      <w:tr w:rsidR="002E595B" w14:paraId="0C2B204D"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22E1C7E0" w14:textId="77777777" w:rsidR="002E595B" w:rsidRDefault="002E595B" w:rsidP="002E595B">
            <w:pPr>
              <w:pStyle w:val="TAL"/>
              <w:rPr>
                <w:rFonts w:eastAsia="Batang" w:cs="Arial"/>
                <w:szCs w:val="18"/>
                <w:lang w:eastAsia="ja-JP"/>
              </w:rPr>
            </w:pPr>
            <w:r>
              <w:rPr>
                <w:lang w:eastAsia="ja-JP"/>
              </w:rPr>
              <w:t>Additional DRB IDs</w:t>
            </w:r>
          </w:p>
        </w:tc>
        <w:tc>
          <w:tcPr>
            <w:tcW w:w="1104" w:type="dxa"/>
            <w:tcBorders>
              <w:top w:val="single" w:sz="4" w:space="0" w:color="auto"/>
              <w:left w:val="single" w:sz="4" w:space="0" w:color="auto"/>
              <w:bottom w:val="single" w:sz="4" w:space="0" w:color="auto"/>
              <w:right w:val="single" w:sz="4" w:space="0" w:color="auto"/>
            </w:tcBorders>
            <w:hideMark/>
          </w:tcPr>
          <w:p w14:paraId="4ABDAB20" w14:textId="77777777" w:rsidR="002E595B" w:rsidRDefault="002E595B" w:rsidP="002E595B">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95AC0CA" w14:textId="77777777" w:rsidR="002E595B" w:rsidRDefault="002E595B" w:rsidP="002E595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9A3013D" w14:textId="77777777" w:rsidR="002E595B" w:rsidRDefault="002E595B" w:rsidP="002E595B">
            <w:pPr>
              <w:pStyle w:val="TAL"/>
              <w:rPr>
                <w:snapToGrid w:val="0"/>
                <w:lang w:eastAsia="ja-JP"/>
              </w:rPr>
            </w:pPr>
            <w:r>
              <w:rPr>
                <w:snapToGrid w:val="0"/>
                <w:lang w:eastAsia="ja-JP"/>
              </w:rPr>
              <w:t>DRB List</w:t>
            </w:r>
          </w:p>
          <w:p w14:paraId="5D7364AA" w14:textId="77777777" w:rsidR="002E595B" w:rsidRDefault="002E595B" w:rsidP="002E595B">
            <w:pPr>
              <w:pStyle w:val="TAL"/>
              <w:rPr>
                <w:rFonts w:cs="Arial"/>
                <w:szCs w:val="18"/>
                <w:lang w:eastAsia="ja-JP"/>
              </w:rPr>
            </w:pPr>
            <w:r>
              <w:rPr>
                <w:snapToGrid w:val="0"/>
                <w:lang w:eastAsia="ja-JP"/>
              </w:rPr>
              <w:t>9.2.1.29</w:t>
            </w:r>
          </w:p>
        </w:tc>
        <w:tc>
          <w:tcPr>
            <w:tcW w:w="2268" w:type="dxa"/>
            <w:tcBorders>
              <w:top w:val="single" w:sz="4" w:space="0" w:color="auto"/>
              <w:left w:val="single" w:sz="4" w:space="0" w:color="auto"/>
              <w:bottom w:val="single" w:sz="4" w:space="0" w:color="auto"/>
              <w:right w:val="single" w:sz="4" w:space="0" w:color="auto"/>
            </w:tcBorders>
            <w:hideMark/>
          </w:tcPr>
          <w:p w14:paraId="2EE9AFFD" w14:textId="77777777" w:rsidR="002E595B" w:rsidRDefault="002E595B" w:rsidP="002E595B">
            <w:pPr>
              <w:pStyle w:val="TAL"/>
              <w:rPr>
                <w:lang w:eastAsia="ja-JP"/>
              </w:rPr>
            </w:pPr>
            <w:r>
              <w:rPr>
                <w:lang w:eastAsia="ja-JP"/>
              </w:rPr>
              <w:t>Indicates additional list of DRB IDs that the S-NG-RAN node may use for SN-terminated bearers.</w:t>
            </w:r>
          </w:p>
        </w:tc>
        <w:tc>
          <w:tcPr>
            <w:tcW w:w="1134" w:type="dxa"/>
            <w:tcBorders>
              <w:top w:val="single" w:sz="4" w:space="0" w:color="auto"/>
              <w:left w:val="single" w:sz="4" w:space="0" w:color="auto"/>
              <w:bottom w:val="single" w:sz="4" w:space="0" w:color="auto"/>
              <w:right w:val="single" w:sz="4" w:space="0" w:color="auto"/>
            </w:tcBorders>
            <w:hideMark/>
          </w:tcPr>
          <w:p w14:paraId="56115BC5" w14:textId="77777777" w:rsidR="002E595B" w:rsidRDefault="002E595B" w:rsidP="002E595B">
            <w:pPr>
              <w:pStyle w:val="TAC"/>
              <w:rPr>
                <w:rFonts w:cs="Arial"/>
                <w:szCs w:val="18"/>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72FA6CC1" w14:textId="77777777" w:rsidR="002E595B" w:rsidRDefault="002E595B" w:rsidP="002E595B">
            <w:pPr>
              <w:pStyle w:val="TAC"/>
              <w:rPr>
                <w:rFonts w:cs="Arial"/>
                <w:szCs w:val="18"/>
                <w:lang w:eastAsia="ja-JP"/>
              </w:rPr>
            </w:pPr>
            <w:r>
              <w:rPr>
                <w:lang w:eastAsia="ja-JP"/>
              </w:rPr>
              <w:t>reject</w:t>
            </w:r>
          </w:p>
        </w:tc>
      </w:tr>
      <w:tr w:rsidR="002E595B" w14:paraId="4A3AE459"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6D82EAEF" w14:textId="77777777" w:rsidR="002E595B" w:rsidRDefault="002E595B" w:rsidP="002E595B">
            <w:pPr>
              <w:pStyle w:val="TAL"/>
              <w:rPr>
                <w:lang w:eastAsia="ja-JP"/>
              </w:rPr>
            </w:pPr>
            <w:r>
              <w:rPr>
                <w:bCs/>
                <w:lang w:eastAsia="ja-JP"/>
              </w:rPr>
              <w:lastRenderedPageBreak/>
              <w:t>S-NG-RAN node Maximum Integrity Protected Data Rate Uplink</w:t>
            </w:r>
          </w:p>
        </w:tc>
        <w:tc>
          <w:tcPr>
            <w:tcW w:w="1104" w:type="dxa"/>
            <w:tcBorders>
              <w:top w:val="single" w:sz="4" w:space="0" w:color="auto"/>
              <w:left w:val="single" w:sz="4" w:space="0" w:color="auto"/>
              <w:bottom w:val="single" w:sz="4" w:space="0" w:color="auto"/>
              <w:right w:val="single" w:sz="4" w:space="0" w:color="auto"/>
            </w:tcBorders>
            <w:hideMark/>
          </w:tcPr>
          <w:p w14:paraId="527BBF2B" w14:textId="77777777" w:rsidR="002E595B" w:rsidRDefault="002E595B" w:rsidP="002E595B">
            <w:pPr>
              <w:pStyle w:val="TAL"/>
              <w:rPr>
                <w:lang w:eastAsia="ja-JP"/>
              </w:rPr>
            </w:pPr>
            <w:r>
              <w:t>O</w:t>
            </w:r>
          </w:p>
        </w:tc>
        <w:tc>
          <w:tcPr>
            <w:tcW w:w="1022" w:type="dxa"/>
            <w:tcBorders>
              <w:top w:val="single" w:sz="4" w:space="0" w:color="auto"/>
              <w:left w:val="single" w:sz="4" w:space="0" w:color="auto"/>
              <w:bottom w:val="single" w:sz="4" w:space="0" w:color="auto"/>
              <w:right w:val="single" w:sz="4" w:space="0" w:color="auto"/>
            </w:tcBorders>
          </w:tcPr>
          <w:p w14:paraId="7061C7A2" w14:textId="77777777" w:rsidR="002E595B" w:rsidRDefault="002E595B" w:rsidP="002E595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2348B15" w14:textId="77777777" w:rsidR="002E595B" w:rsidRDefault="002E595B" w:rsidP="002E595B">
            <w:pPr>
              <w:pStyle w:val="TAL"/>
              <w:rPr>
                <w:lang w:eastAsia="ko-KR"/>
              </w:rPr>
            </w:pPr>
            <w:r>
              <w:t>Bit Rate</w:t>
            </w:r>
          </w:p>
          <w:p w14:paraId="64C8A0EF" w14:textId="77777777" w:rsidR="002E595B" w:rsidRDefault="002E595B" w:rsidP="002E595B">
            <w:pPr>
              <w:pStyle w:val="TAL"/>
              <w:rPr>
                <w:snapToGrid w:val="0"/>
                <w:lang w:eastAsia="ja-JP"/>
              </w:rPr>
            </w:pPr>
            <w:r>
              <w:t>9.2.3.4</w:t>
            </w:r>
          </w:p>
        </w:tc>
        <w:tc>
          <w:tcPr>
            <w:tcW w:w="2268" w:type="dxa"/>
            <w:tcBorders>
              <w:top w:val="single" w:sz="4" w:space="0" w:color="auto"/>
              <w:left w:val="single" w:sz="4" w:space="0" w:color="auto"/>
              <w:bottom w:val="single" w:sz="4" w:space="0" w:color="auto"/>
              <w:right w:val="single" w:sz="4" w:space="0" w:color="auto"/>
            </w:tcBorders>
            <w:hideMark/>
          </w:tcPr>
          <w:p w14:paraId="7FD2D7D9" w14:textId="77777777" w:rsidR="002E595B" w:rsidRDefault="002E595B" w:rsidP="002E595B">
            <w:pPr>
              <w:pStyle w:val="TAL"/>
              <w:rPr>
                <w:lang w:eastAsia="ja-JP"/>
              </w:rPr>
            </w:pPr>
            <w:r>
              <w:rPr>
                <w:lang w:eastAsia="zh-CN"/>
              </w:rPr>
              <w:t>The S-NG-RAN node</w:t>
            </w:r>
            <w:r>
              <w:rPr>
                <w:lang w:eastAsia="ja-JP"/>
              </w:rPr>
              <w:t xml:space="preserve"> </w:t>
            </w:r>
            <w:r>
              <w:rPr>
                <w:bCs/>
                <w:lang w:eastAsia="ja-JP"/>
              </w:rPr>
              <w:t>Maximum Integrity Protected Data Rate Uplink</w:t>
            </w:r>
            <w:r>
              <w:rPr>
                <w:lang w:eastAsia="zh-CN"/>
              </w:rPr>
              <w:t xml:space="preserve"> is a portion of the UE’s </w:t>
            </w:r>
            <w:r>
              <w:rPr>
                <w:bCs/>
                <w:lang w:eastAsia="ja-JP"/>
              </w:rPr>
              <w:t>Maximum Integrity Protected Data Rate in the Uplink</w:t>
            </w:r>
            <w:r>
              <w:rPr>
                <w:lang w:eastAsia="zh-CN"/>
              </w:rPr>
              <w:t xml:space="preserve">, which is enforced by the S-NG-RAN node for the UE’s SN terminated PDU sessions. If the </w:t>
            </w:r>
            <w:r>
              <w:rPr>
                <w:i/>
                <w:lang w:eastAsia="zh-CN"/>
              </w:rPr>
              <w:t>S-NG-RAN node Maximum Integrity Protected Data Rate Downlink</w:t>
            </w:r>
            <w:r>
              <w:rPr>
                <w:lang w:eastAsia="zh-CN"/>
              </w:rPr>
              <w:t xml:space="preserve"> IE is not present, this IE applies to both UL and DL.</w:t>
            </w:r>
          </w:p>
        </w:tc>
        <w:tc>
          <w:tcPr>
            <w:tcW w:w="1134" w:type="dxa"/>
            <w:tcBorders>
              <w:top w:val="single" w:sz="4" w:space="0" w:color="auto"/>
              <w:left w:val="single" w:sz="4" w:space="0" w:color="auto"/>
              <w:bottom w:val="single" w:sz="4" w:space="0" w:color="auto"/>
              <w:right w:val="single" w:sz="4" w:space="0" w:color="auto"/>
            </w:tcBorders>
            <w:hideMark/>
          </w:tcPr>
          <w:p w14:paraId="56AF96AB" w14:textId="77777777" w:rsidR="002E595B" w:rsidRDefault="002E595B" w:rsidP="002E595B">
            <w:pPr>
              <w:pStyle w:val="TAC"/>
              <w:rPr>
                <w:bCs/>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933FB42" w14:textId="77777777" w:rsidR="002E595B" w:rsidRDefault="002E595B" w:rsidP="002E595B">
            <w:pPr>
              <w:pStyle w:val="TAC"/>
              <w:rPr>
                <w:lang w:eastAsia="ja-JP"/>
              </w:rPr>
            </w:pPr>
            <w:r>
              <w:rPr>
                <w:lang w:eastAsia="zh-CN"/>
              </w:rPr>
              <w:t>reject</w:t>
            </w:r>
          </w:p>
        </w:tc>
      </w:tr>
      <w:tr w:rsidR="002E595B" w14:paraId="6835CD01"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50570E36" w14:textId="77777777" w:rsidR="002E595B" w:rsidRDefault="002E595B" w:rsidP="002E595B">
            <w:pPr>
              <w:pStyle w:val="TAL"/>
              <w:rPr>
                <w:lang w:eastAsia="ja-JP"/>
              </w:rPr>
            </w:pPr>
            <w:r>
              <w:rPr>
                <w:bCs/>
                <w:lang w:eastAsia="ja-JP"/>
              </w:rPr>
              <w:t>S-NG-RAN node Maximum Integrity Protected Data Rate Downlink</w:t>
            </w:r>
          </w:p>
        </w:tc>
        <w:tc>
          <w:tcPr>
            <w:tcW w:w="1104" w:type="dxa"/>
            <w:tcBorders>
              <w:top w:val="single" w:sz="4" w:space="0" w:color="auto"/>
              <w:left w:val="single" w:sz="4" w:space="0" w:color="auto"/>
              <w:bottom w:val="single" w:sz="4" w:space="0" w:color="auto"/>
              <w:right w:val="single" w:sz="4" w:space="0" w:color="auto"/>
            </w:tcBorders>
            <w:hideMark/>
          </w:tcPr>
          <w:p w14:paraId="36C90C54" w14:textId="77777777" w:rsidR="002E595B" w:rsidRDefault="002E595B" w:rsidP="002E595B">
            <w:pPr>
              <w:pStyle w:val="TAL"/>
              <w:rPr>
                <w:lang w:eastAsia="ko-KR"/>
              </w:rPr>
            </w:pPr>
            <w:r>
              <w:t>O</w:t>
            </w:r>
          </w:p>
        </w:tc>
        <w:tc>
          <w:tcPr>
            <w:tcW w:w="1022" w:type="dxa"/>
            <w:tcBorders>
              <w:top w:val="single" w:sz="4" w:space="0" w:color="auto"/>
              <w:left w:val="single" w:sz="4" w:space="0" w:color="auto"/>
              <w:bottom w:val="single" w:sz="4" w:space="0" w:color="auto"/>
              <w:right w:val="single" w:sz="4" w:space="0" w:color="auto"/>
            </w:tcBorders>
          </w:tcPr>
          <w:p w14:paraId="59EABCC5" w14:textId="77777777" w:rsidR="002E595B" w:rsidRDefault="002E595B" w:rsidP="002E595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D58ABA2" w14:textId="77777777" w:rsidR="002E595B" w:rsidRDefault="002E595B" w:rsidP="002E595B">
            <w:pPr>
              <w:pStyle w:val="TAL"/>
              <w:rPr>
                <w:lang w:eastAsia="ko-KR"/>
              </w:rPr>
            </w:pPr>
            <w:r>
              <w:t>Bit Rate</w:t>
            </w:r>
          </w:p>
          <w:p w14:paraId="6DBD2610" w14:textId="77777777" w:rsidR="002E595B" w:rsidRDefault="002E595B" w:rsidP="002E595B">
            <w:pPr>
              <w:pStyle w:val="TAL"/>
            </w:pPr>
            <w:r>
              <w:t>9.2.3.4</w:t>
            </w:r>
          </w:p>
        </w:tc>
        <w:tc>
          <w:tcPr>
            <w:tcW w:w="2268" w:type="dxa"/>
            <w:tcBorders>
              <w:top w:val="single" w:sz="4" w:space="0" w:color="auto"/>
              <w:left w:val="single" w:sz="4" w:space="0" w:color="auto"/>
              <w:bottom w:val="single" w:sz="4" w:space="0" w:color="auto"/>
              <w:right w:val="single" w:sz="4" w:space="0" w:color="auto"/>
            </w:tcBorders>
            <w:hideMark/>
          </w:tcPr>
          <w:p w14:paraId="0C6A2735" w14:textId="77777777" w:rsidR="002E595B" w:rsidRDefault="002E595B" w:rsidP="002E595B">
            <w:pPr>
              <w:pStyle w:val="TAL"/>
              <w:rPr>
                <w:lang w:eastAsia="ja-JP"/>
              </w:rPr>
            </w:pPr>
            <w:r>
              <w:rPr>
                <w:lang w:eastAsia="zh-CN"/>
              </w:rPr>
              <w:t>The S-NG-RAN node</w:t>
            </w:r>
            <w:r>
              <w:rPr>
                <w:lang w:eastAsia="ja-JP"/>
              </w:rPr>
              <w:t xml:space="preserve"> Maximum Integrity Protected Data Rate Downlink </w:t>
            </w:r>
            <w:r>
              <w:rPr>
                <w:lang w:eastAsia="zh-CN"/>
              </w:rPr>
              <w:t xml:space="preserve">is a portion of the UE’s </w:t>
            </w:r>
            <w:r>
              <w:rPr>
                <w:bCs/>
                <w:lang w:eastAsia="ja-JP"/>
              </w:rPr>
              <w:t>Maximum Integrity Protected Data Rate in the Downlink</w:t>
            </w:r>
            <w:r>
              <w:rPr>
                <w:lang w:eastAsia="zh-CN"/>
              </w:rPr>
              <w:t>, which is enforced by the S-NG-RAN node for the UE’s SN terminated PDU sessions.</w:t>
            </w:r>
          </w:p>
        </w:tc>
        <w:tc>
          <w:tcPr>
            <w:tcW w:w="1134" w:type="dxa"/>
            <w:tcBorders>
              <w:top w:val="single" w:sz="4" w:space="0" w:color="auto"/>
              <w:left w:val="single" w:sz="4" w:space="0" w:color="auto"/>
              <w:bottom w:val="single" w:sz="4" w:space="0" w:color="auto"/>
              <w:right w:val="single" w:sz="4" w:space="0" w:color="auto"/>
            </w:tcBorders>
            <w:hideMark/>
          </w:tcPr>
          <w:p w14:paraId="5F6EC53D" w14:textId="77777777" w:rsidR="002E595B" w:rsidRDefault="002E595B" w:rsidP="002E595B">
            <w:pPr>
              <w:pStyle w:val="TAC"/>
              <w:rPr>
                <w:lang w:eastAsia="ko-KR"/>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37919CB6" w14:textId="77777777" w:rsidR="002E595B" w:rsidRDefault="002E595B" w:rsidP="002E595B">
            <w:pPr>
              <w:pStyle w:val="TAC"/>
              <w:rPr>
                <w:lang w:eastAsia="ja-JP"/>
              </w:rPr>
            </w:pPr>
            <w:r>
              <w:rPr>
                <w:lang w:eastAsia="zh-CN"/>
              </w:rPr>
              <w:t>reject</w:t>
            </w:r>
          </w:p>
        </w:tc>
      </w:tr>
      <w:tr w:rsidR="002E595B" w14:paraId="0C9E95A9"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730685DD" w14:textId="77777777" w:rsidR="002E595B" w:rsidRDefault="002E595B" w:rsidP="002E595B">
            <w:pPr>
              <w:pStyle w:val="TAL"/>
              <w:rPr>
                <w:bCs/>
                <w:lang w:eastAsia="ja-JP"/>
              </w:rPr>
            </w:pPr>
            <w:r>
              <w:rPr>
                <w:lang w:eastAsia="ja-JP"/>
              </w:rPr>
              <w:t>Location Information at S-NODE reporting</w:t>
            </w:r>
          </w:p>
        </w:tc>
        <w:tc>
          <w:tcPr>
            <w:tcW w:w="1104" w:type="dxa"/>
            <w:tcBorders>
              <w:top w:val="single" w:sz="4" w:space="0" w:color="auto"/>
              <w:left w:val="single" w:sz="4" w:space="0" w:color="auto"/>
              <w:bottom w:val="single" w:sz="4" w:space="0" w:color="auto"/>
              <w:right w:val="single" w:sz="4" w:space="0" w:color="auto"/>
            </w:tcBorders>
            <w:hideMark/>
          </w:tcPr>
          <w:p w14:paraId="5C4A5BB4" w14:textId="77777777" w:rsidR="002E595B" w:rsidRDefault="002E595B" w:rsidP="002E595B">
            <w:pPr>
              <w:pStyle w:val="TAL"/>
              <w:rPr>
                <w:lang w:eastAsia="ko-KR"/>
              </w:rPr>
            </w:pPr>
            <w:r>
              <w:t>O</w:t>
            </w:r>
          </w:p>
        </w:tc>
        <w:tc>
          <w:tcPr>
            <w:tcW w:w="1022" w:type="dxa"/>
            <w:tcBorders>
              <w:top w:val="single" w:sz="4" w:space="0" w:color="auto"/>
              <w:left w:val="single" w:sz="4" w:space="0" w:color="auto"/>
              <w:bottom w:val="single" w:sz="4" w:space="0" w:color="auto"/>
              <w:right w:val="single" w:sz="4" w:space="0" w:color="auto"/>
            </w:tcBorders>
          </w:tcPr>
          <w:p w14:paraId="2BAD024D" w14:textId="77777777" w:rsidR="002E595B" w:rsidRDefault="002E595B" w:rsidP="002E595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73E0BC1" w14:textId="77777777" w:rsidR="002E595B" w:rsidRDefault="002E595B" w:rsidP="002E595B">
            <w:pPr>
              <w:pStyle w:val="TAL"/>
              <w:rPr>
                <w:lang w:eastAsia="ko-KR"/>
              </w:rPr>
            </w:pPr>
            <w:r>
              <w:t>ENUMERATED (</w:t>
            </w:r>
            <w:proofErr w:type="spellStart"/>
            <w:r>
              <w:t>pscell</w:t>
            </w:r>
            <w:proofErr w:type="spellEnd"/>
            <w:r>
              <w:t>, ...)</w:t>
            </w:r>
          </w:p>
        </w:tc>
        <w:tc>
          <w:tcPr>
            <w:tcW w:w="2268" w:type="dxa"/>
            <w:tcBorders>
              <w:top w:val="single" w:sz="4" w:space="0" w:color="auto"/>
              <w:left w:val="single" w:sz="4" w:space="0" w:color="auto"/>
              <w:bottom w:val="single" w:sz="4" w:space="0" w:color="auto"/>
              <w:right w:val="single" w:sz="4" w:space="0" w:color="auto"/>
            </w:tcBorders>
            <w:hideMark/>
          </w:tcPr>
          <w:p w14:paraId="1255C568" w14:textId="77777777" w:rsidR="002E595B" w:rsidRDefault="002E595B" w:rsidP="002E595B">
            <w:pPr>
              <w:pStyle w:val="TAL"/>
              <w:rPr>
                <w:lang w:eastAsia="zh-CN"/>
              </w:rPr>
            </w:pPr>
            <w:r>
              <w:rPr>
                <w:lang w:eastAsia="ja-JP"/>
              </w:rPr>
              <w:t>Indicates that the user’s Location Information at S-NODE is to be provided.</w:t>
            </w:r>
          </w:p>
        </w:tc>
        <w:tc>
          <w:tcPr>
            <w:tcW w:w="1134" w:type="dxa"/>
            <w:tcBorders>
              <w:top w:val="single" w:sz="4" w:space="0" w:color="auto"/>
              <w:left w:val="single" w:sz="4" w:space="0" w:color="auto"/>
              <w:bottom w:val="single" w:sz="4" w:space="0" w:color="auto"/>
              <w:right w:val="single" w:sz="4" w:space="0" w:color="auto"/>
            </w:tcBorders>
            <w:hideMark/>
          </w:tcPr>
          <w:p w14:paraId="7F82D588" w14:textId="77777777" w:rsidR="002E595B" w:rsidRDefault="002E595B" w:rsidP="002E595B">
            <w:pPr>
              <w:pStyle w:val="TAC"/>
              <w:rPr>
                <w:lang w:eastAsia="zh-CN"/>
              </w:rPr>
            </w:pPr>
            <w:r>
              <w:t>YES</w:t>
            </w:r>
          </w:p>
        </w:tc>
        <w:tc>
          <w:tcPr>
            <w:tcW w:w="1134" w:type="dxa"/>
            <w:tcBorders>
              <w:top w:val="single" w:sz="4" w:space="0" w:color="auto"/>
              <w:left w:val="single" w:sz="4" w:space="0" w:color="auto"/>
              <w:bottom w:val="single" w:sz="4" w:space="0" w:color="auto"/>
              <w:right w:val="single" w:sz="4" w:space="0" w:color="auto"/>
            </w:tcBorders>
            <w:hideMark/>
          </w:tcPr>
          <w:p w14:paraId="5946CFCB" w14:textId="77777777" w:rsidR="002E595B" w:rsidRDefault="002E595B" w:rsidP="002E595B">
            <w:pPr>
              <w:pStyle w:val="TAC"/>
              <w:rPr>
                <w:lang w:eastAsia="zh-CN"/>
              </w:rPr>
            </w:pPr>
            <w:r>
              <w:rPr>
                <w:lang w:eastAsia="ja-JP"/>
              </w:rPr>
              <w:t>ignore</w:t>
            </w:r>
          </w:p>
        </w:tc>
      </w:tr>
      <w:tr w:rsidR="002E595B" w14:paraId="16657452"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3AE031FC" w14:textId="77777777" w:rsidR="002E595B" w:rsidRDefault="002E595B" w:rsidP="002E595B">
            <w:pPr>
              <w:pStyle w:val="TAL"/>
              <w:rPr>
                <w:bCs/>
                <w:lang w:eastAsia="ja-JP"/>
              </w:rPr>
            </w:pPr>
            <w:r>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45EA7639" w14:textId="77777777" w:rsidR="002E595B" w:rsidRDefault="002E595B" w:rsidP="002E595B">
            <w:pPr>
              <w:pStyle w:val="TAL"/>
              <w:rPr>
                <w:lang w:eastAsia="ko-KR"/>
              </w:rPr>
            </w:pPr>
            <w:r>
              <w:t>O</w:t>
            </w:r>
          </w:p>
        </w:tc>
        <w:tc>
          <w:tcPr>
            <w:tcW w:w="1022" w:type="dxa"/>
            <w:tcBorders>
              <w:top w:val="single" w:sz="4" w:space="0" w:color="auto"/>
              <w:left w:val="single" w:sz="4" w:space="0" w:color="auto"/>
              <w:bottom w:val="single" w:sz="4" w:space="0" w:color="auto"/>
              <w:right w:val="single" w:sz="4" w:space="0" w:color="auto"/>
            </w:tcBorders>
          </w:tcPr>
          <w:p w14:paraId="4EC65534" w14:textId="77777777" w:rsidR="002E595B" w:rsidRDefault="002E595B" w:rsidP="002E595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9BF8655" w14:textId="77777777" w:rsidR="002E595B" w:rsidRDefault="002E595B" w:rsidP="002E595B">
            <w:pPr>
              <w:pStyle w:val="TAL"/>
              <w:rPr>
                <w:lang w:eastAsia="ko-KR"/>
              </w:rPr>
            </w:pPr>
            <w:r>
              <w:t>9.2.2.33</w:t>
            </w:r>
          </w:p>
        </w:tc>
        <w:tc>
          <w:tcPr>
            <w:tcW w:w="2268" w:type="dxa"/>
            <w:tcBorders>
              <w:top w:val="single" w:sz="4" w:space="0" w:color="auto"/>
              <w:left w:val="single" w:sz="4" w:space="0" w:color="auto"/>
              <w:bottom w:val="single" w:sz="4" w:space="0" w:color="auto"/>
              <w:right w:val="single" w:sz="4" w:space="0" w:color="auto"/>
            </w:tcBorders>
            <w:hideMark/>
          </w:tcPr>
          <w:p w14:paraId="33912792" w14:textId="77777777" w:rsidR="002E595B" w:rsidRDefault="002E595B" w:rsidP="002E595B">
            <w:pPr>
              <w:pStyle w:val="TAL"/>
              <w:rPr>
                <w:lang w:eastAsia="zh-CN"/>
              </w:rPr>
            </w:pPr>
            <w:r>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hideMark/>
          </w:tcPr>
          <w:p w14:paraId="62A7EAD2" w14:textId="77777777" w:rsidR="002E595B" w:rsidRDefault="002E595B" w:rsidP="002E595B">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EE871E0" w14:textId="77777777" w:rsidR="002E595B" w:rsidRDefault="002E595B" w:rsidP="002E595B">
            <w:pPr>
              <w:pStyle w:val="TAC"/>
              <w:rPr>
                <w:lang w:eastAsia="zh-CN"/>
              </w:rPr>
            </w:pPr>
            <w:r>
              <w:rPr>
                <w:lang w:eastAsia="zh-CN"/>
              </w:rPr>
              <w:t>ignore</w:t>
            </w:r>
          </w:p>
        </w:tc>
      </w:tr>
      <w:tr w:rsidR="002E595B" w14:paraId="270226D0"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4D2C2E60" w14:textId="77777777" w:rsidR="002E595B" w:rsidRDefault="002E595B" w:rsidP="002E595B">
            <w:pPr>
              <w:pStyle w:val="TAL"/>
              <w:rPr>
                <w:lang w:eastAsia="ja-JP"/>
              </w:rPr>
            </w:pPr>
            <w:proofErr w:type="spellStart"/>
            <w:r>
              <w:rPr>
                <w:lang w:eastAsia="ja-JP"/>
              </w:rPr>
              <w:t>PCell</w:t>
            </w:r>
            <w:proofErr w:type="spellEnd"/>
            <w:r>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32FC08BE" w14:textId="77777777" w:rsidR="002E595B" w:rsidRDefault="002E595B" w:rsidP="002E595B">
            <w:pPr>
              <w:pStyle w:val="TAL"/>
              <w:rPr>
                <w:lang w:eastAsia="ko-KR"/>
              </w:rPr>
            </w:pPr>
            <w:r>
              <w:t>O</w:t>
            </w:r>
          </w:p>
        </w:tc>
        <w:tc>
          <w:tcPr>
            <w:tcW w:w="1022" w:type="dxa"/>
            <w:tcBorders>
              <w:top w:val="single" w:sz="4" w:space="0" w:color="auto"/>
              <w:left w:val="single" w:sz="4" w:space="0" w:color="auto"/>
              <w:bottom w:val="single" w:sz="4" w:space="0" w:color="auto"/>
              <w:right w:val="single" w:sz="4" w:space="0" w:color="auto"/>
            </w:tcBorders>
          </w:tcPr>
          <w:p w14:paraId="09E84222" w14:textId="77777777" w:rsidR="002E595B" w:rsidRDefault="002E595B" w:rsidP="002E595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E3DD56A" w14:textId="77777777" w:rsidR="002E595B" w:rsidRDefault="002E595B" w:rsidP="002E595B">
            <w:pPr>
              <w:pStyle w:val="TAL"/>
              <w:rPr>
                <w:lang w:eastAsia="ko-KR"/>
              </w:rPr>
            </w:pPr>
            <w:r>
              <w:t>Global NG-RAN Cell Identity</w:t>
            </w:r>
          </w:p>
          <w:p w14:paraId="15310CCA" w14:textId="77777777" w:rsidR="002E595B" w:rsidRDefault="002E595B" w:rsidP="002E595B">
            <w:pPr>
              <w:pStyle w:val="TAL"/>
            </w:pPr>
            <w:r>
              <w:t>9.2.2.27</w:t>
            </w:r>
          </w:p>
        </w:tc>
        <w:tc>
          <w:tcPr>
            <w:tcW w:w="2268" w:type="dxa"/>
            <w:tcBorders>
              <w:top w:val="single" w:sz="4" w:space="0" w:color="auto"/>
              <w:left w:val="single" w:sz="4" w:space="0" w:color="auto"/>
              <w:bottom w:val="single" w:sz="4" w:space="0" w:color="auto"/>
              <w:right w:val="single" w:sz="4" w:space="0" w:color="auto"/>
            </w:tcBorders>
          </w:tcPr>
          <w:p w14:paraId="15C46D96" w14:textId="77777777" w:rsidR="002E595B" w:rsidRDefault="002E595B" w:rsidP="002E595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BACE2EB" w14:textId="77777777" w:rsidR="002E595B" w:rsidRDefault="002E595B" w:rsidP="002E595B">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28A1987" w14:textId="77777777" w:rsidR="002E595B" w:rsidRDefault="002E595B" w:rsidP="002E595B">
            <w:pPr>
              <w:pStyle w:val="TAC"/>
              <w:rPr>
                <w:lang w:eastAsia="zh-CN"/>
              </w:rPr>
            </w:pPr>
            <w:r>
              <w:rPr>
                <w:lang w:eastAsia="zh-CN"/>
              </w:rPr>
              <w:t>reject</w:t>
            </w:r>
          </w:p>
        </w:tc>
      </w:tr>
      <w:tr w:rsidR="002E595B" w14:paraId="506EFDD8"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1897BA14" w14:textId="77777777" w:rsidR="002E595B" w:rsidRDefault="002E595B" w:rsidP="002E595B">
            <w:pPr>
              <w:pStyle w:val="TAL"/>
              <w:rPr>
                <w:lang w:eastAsia="ja-JP"/>
              </w:rPr>
            </w:pPr>
            <w:r>
              <w:rPr>
                <w:rFonts w:eastAsia="SimSun"/>
                <w:bCs/>
                <w:lang w:eastAsia="zh-CN"/>
              </w:rPr>
              <w:t>NE-DC TDM Pattern</w:t>
            </w:r>
          </w:p>
        </w:tc>
        <w:tc>
          <w:tcPr>
            <w:tcW w:w="1104" w:type="dxa"/>
            <w:tcBorders>
              <w:top w:val="single" w:sz="4" w:space="0" w:color="auto"/>
              <w:left w:val="single" w:sz="4" w:space="0" w:color="auto"/>
              <w:bottom w:val="single" w:sz="4" w:space="0" w:color="auto"/>
              <w:right w:val="single" w:sz="4" w:space="0" w:color="auto"/>
            </w:tcBorders>
            <w:hideMark/>
          </w:tcPr>
          <w:p w14:paraId="0FCA53CE" w14:textId="77777777" w:rsidR="002E595B" w:rsidRDefault="002E595B" w:rsidP="002E595B">
            <w:pPr>
              <w:pStyle w:val="TAL"/>
              <w:rPr>
                <w:lang w:eastAsia="ko-KR"/>
              </w:rPr>
            </w:pPr>
            <w:r>
              <w:rPr>
                <w:rFonts w:eastAsia="SimSun"/>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FFDC4B3" w14:textId="77777777" w:rsidR="002E595B" w:rsidRDefault="002E595B" w:rsidP="002E595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56FF014" w14:textId="77777777" w:rsidR="002E595B" w:rsidRDefault="002E595B" w:rsidP="002E595B">
            <w:pPr>
              <w:pStyle w:val="TAL"/>
              <w:rPr>
                <w:lang w:eastAsia="ko-KR"/>
              </w:rPr>
            </w:pPr>
            <w:r>
              <w:rPr>
                <w:rFonts w:eastAsia="SimSun"/>
                <w:lang w:eastAsia="zh-CN"/>
              </w:rPr>
              <w:t>9.2.2.38</w:t>
            </w:r>
          </w:p>
        </w:tc>
        <w:tc>
          <w:tcPr>
            <w:tcW w:w="2268" w:type="dxa"/>
            <w:tcBorders>
              <w:top w:val="single" w:sz="4" w:space="0" w:color="auto"/>
              <w:left w:val="single" w:sz="4" w:space="0" w:color="auto"/>
              <w:bottom w:val="single" w:sz="4" w:space="0" w:color="auto"/>
              <w:right w:val="single" w:sz="4" w:space="0" w:color="auto"/>
            </w:tcBorders>
          </w:tcPr>
          <w:p w14:paraId="5259FC11" w14:textId="77777777" w:rsidR="002E595B" w:rsidRDefault="002E595B" w:rsidP="002E595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127F8FB" w14:textId="77777777" w:rsidR="002E595B" w:rsidRDefault="002E595B" w:rsidP="002E595B">
            <w:pPr>
              <w:pStyle w:val="TAC"/>
              <w:rPr>
                <w:lang w:eastAsia="zh-CN"/>
              </w:rPr>
            </w:pPr>
            <w:r>
              <w:rPr>
                <w:rFonts w:eastAsia="SimSun"/>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587A919" w14:textId="77777777" w:rsidR="002E595B" w:rsidRDefault="002E595B" w:rsidP="002E595B">
            <w:pPr>
              <w:pStyle w:val="TAC"/>
              <w:rPr>
                <w:lang w:eastAsia="zh-CN"/>
              </w:rPr>
            </w:pPr>
            <w:r>
              <w:rPr>
                <w:rFonts w:eastAsia="SimSun"/>
                <w:lang w:eastAsia="zh-CN"/>
              </w:rPr>
              <w:t>ignore</w:t>
            </w:r>
          </w:p>
        </w:tc>
      </w:tr>
      <w:tr w:rsidR="002E595B" w14:paraId="735F5073"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4D0D3889" w14:textId="77777777" w:rsidR="002E595B" w:rsidRDefault="002E595B" w:rsidP="002E595B">
            <w:pPr>
              <w:pStyle w:val="TAL"/>
              <w:rPr>
                <w:bCs/>
                <w:lang w:eastAsia="ko-KR"/>
              </w:rPr>
            </w:pPr>
            <w:r>
              <w:t>Requested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0F3EBD49" w14:textId="77777777" w:rsidR="002E595B" w:rsidRDefault="002E595B" w:rsidP="002E595B">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74F04101" w14:textId="77777777" w:rsidR="002E595B" w:rsidRDefault="002E595B" w:rsidP="002E595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3FFAB900" w14:textId="77777777" w:rsidR="002E595B" w:rsidRDefault="002E595B" w:rsidP="002E595B">
            <w:pPr>
              <w:pStyle w:val="TAL"/>
              <w:rPr>
                <w:lang w:eastAsia="ko-KR"/>
              </w:rPr>
            </w:pPr>
            <w:r>
              <w:t>ENUMERATED (true, ...)</w:t>
            </w:r>
          </w:p>
        </w:tc>
        <w:tc>
          <w:tcPr>
            <w:tcW w:w="2268" w:type="dxa"/>
            <w:tcBorders>
              <w:top w:val="single" w:sz="4" w:space="0" w:color="auto"/>
              <w:left w:val="single" w:sz="4" w:space="0" w:color="auto"/>
              <w:bottom w:val="single" w:sz="4" w:space="0" w:color="auto"/>
              <w:right w:val="single" w:sz="4" w:space="0" w:color="auto"/>
            </w:tcBorders>
            <w:hideMark/>
          </w:tcPr>
          <w:p w14:paraId="109815BC" w14:textId="77777777" w:rsidR="002E595B" w:rsidRDefault="002E595B" w:rsidP="002E595B">
            <w:pPr>
              <w:pStyle w:val="TAL"/>
            </w:pPr>
            <w: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hideMark/>
          </w:tcPr>
          <w:p w14:paraId="358693E1" w14:textId="77777777" w:rsidR="002E595B" w:rsidRDefault="002E595B" w:rsidP="002E595B">
            <w:pPr>
              <w:pStyle w:val="TAC"/>
            </w:pPr>
            <w:r>
              <w:t>YES</w:t>
            </w:r>
          </w:p>
        </w:tc>
        <w:tc>
          <w:tcPr>
            <w:tcW w:w="1134" w:type="dxa"/>
            <w:tcBorders>
              <w:top w:val="single" w:sz="4" w:space="0" w:color="auto"/>
              <w:left w:val="single" w:sz="4" w:space="0" w:color="auto"/>
              <w:bottom w:val="single" w:sz="4" w:space="0" w:color="auto"/>
              <w:right w:val="single" w:sz="4" w:space="0" w:color="auto"/>
            </w:tcBorders>
            <w:hideMark/>
          </w:tcPr>
          <w:p w14:paraId="06E3FCA1" w14:textId="77777777" w:rsidR="002E595B" w:rsidRDefault="002E595B" w:rsidP="002E595B">
            <w:pPr>
              <w:pStyle w:val="TAC"/>
              <w:rPr>
                <w:lang w:eastAsia="zh-CN"/>
              </w:rPr>
            </w:pPr>
            <w:r>
              <w:rPr>
                <w:lang w:eastAsia="zh-CN"/>
              </w:rPr>
              <w:t>ignore</w:t>
            </w:r>
          </w:p>
        </w:tc>
      </w:tr>
      <w:tr w:rsidR="002E595B" w14:paraId="03D476C6"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2A9E532D" w14:textId="77777777" w:rsidR="002E595B" w:rsidRDefault="002E595B" w:rsidP="002E595B">
            <w:pPr>
              <w:pStyle w:val="TAL"/>
              <w:rPr>
                <w:lang w:eastAsia="ko-KR"/>
              </w:rPr>
            </w:pPr>
            <w:r>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hideMark/>
          </w:tcPr>
          <w:p w14:paraId="16E9A185" w14:textId="77777777" w:rsidR="002E595B" w:rsidRDefault="002E595B" w:rsidP="002E595B">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1BE61953" w14:textId="77777777" w:rsidR="002E595B" w:rsidRDefault="002E595B" w:rsidP="002E595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5664CDB" w14:textId="77777777" w:rsidR="002E595B" w:rsidRDefault="002E595B" w:rsidP="002E595B">
            <w:pPr>
              <w:pStyle w:val="TAL"/>
              <w:rPr>
                <w:lang w:eastAsia="ko-KR"/>
              </w:rPr>
            </w:pPr>
            <w:r>
              <w:t>ENUMERATED (true, ...)</w:t>
            </w:r>
          </w:p>
        </w:tc>
        <w:tc>
          <w:tcPr>
            <w:tcW w:w="2268" w:type="dxa"/>
            <w:tcBorders>
              <w:top w:val="single" w:sz="4" w:space="0" w:color="auto"/>
              <w:left w:val="single" w:sz="4" w:space="0" w:color="auto"/>
              <w:bottom w:val="single" w:sz="4" w:space="0" w:color="auto"/>
              <w:right w:val="single" w:sz="4" w:space="0" w:color="auto"/>
            </w:tcBorders>
            <w:hideMark/>
          </w:tcPr>
          <w:p w14:paraId="209F673F" w14:textId="77777777" w:rsidR="002E595B" w:rsidRDefault="002E595B" w:rsidP="002E595B">
            <w:pPr>
              <w:pStyle w:val="TAL"/>
            </w:pPr>
            <w:r>
              <w:t>Indicates that resources for fast MCG recovery via SRB3 are requested to be released.</w:t>
            </w:r>
          </w:p>
        </w:tc>
        <w:tc>
          <w:tcPr>
            <w:tcW w:w="1134" w:type="dxa"/>
            <w:tcBorders>
              <w:top w:val="single" w:sz="4" w:space="0" w:color="auto"/>
              <w:left w:val="single" w:sz="4" w:space="0" w:color="auto"/>
              <w:bottom w:val="single" w:sz="4" w:space="0" w:color="auto"/>
              <w:right w:val="single" w:sz="4" w:space="0" w:color="auto"/>
            </w:tcBorders>
            <w:hideMark/>
          </w:tcPr>
          <w:p w14:paraId="1E488EC4" w14:textId="77777777" w:rsidR="002E595B" w:rsidRDefault="002E595B" w:rsidP="002E595B">
            <w:pPr>
              <w:pStyle w:val="TAC"/>
            </w:pPr>
            <w:r>
              <w:t>YES</w:t>
            </w:r>
          </w:p>
        </w:tc>
        <w:tc>
          <w:tcPr>
            <w:tcW w:w="1134" w:type="dxa"/>
            <w:tcBorders>
              <w:top w:val="single" w:sz="4" w:space="0" w:color="auto"/>
              <w:left w:val="single" w:sz="4" w:space="0" w:color="auto"/>
              <w:bottom w:val="single" w:sz="4" w:space="0" w:color="auto"/>
              <w:right w:val="single" w:sz="4" w:space="0" w:color="auto"/>
            </w:tcBorders>
            <w:hideMark/>
          </w:tcPr>
          <w:p w14:paraId="6099B57D" w14:textId="77777777" w:rsidR="002E595B" w:rsidRDefault="002E595B" w:rsidP="002E595B">
            <w:pPr>
              <w:pStyle w:val="TAC"/>
              <w:rPr>
                <w:lang w:eastAsia="zh-CN"/>
              </w:rPr>
            </w:pPr>
            <w:r>
              <w:rPr>
                <w:lang w:eastAsia="zh-CN"/>
              </w:rPr>
              <w:t>ignore</w:t>
            </w:r>
          </w:p>
        </w:tc>
      </w:tr>
      <w:tr w:rsidR="002E595B" w14:paraId="0C64E723"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08DD2ECC" w14:textId="77777777" w:rsidR="002E595B" w:rsidRDefault="002E595B" w:rsidP="002E595B">
            <w:pPr>
              <w:pStyle w:val="TAL"/>
              <w:rPr>
                <w:lang w:eastAsia="ko-KR"/>
              </w:rPr>
            </w:pPr>
            <w:r>
              <w:rPr>
                <w:bCs/>
                <w:lang w:eastAsia="zh-CN"/>
              </w:rPr>
              <w:t>SN triggered</w:t>
            </w:r>
          </w:p>
        </w:tc>
        <w:tc>
          <w:tcPr>
            <w:tcW w:w="1104" w:type="dxa"/>
            <w:tcBorders>
              <w:top w:val="single" w:sz="4" w:space="0" w:color="auto"/>
              <w:left w:val="single" w:sz="4" w:space="0" w:color="auto"/>
              <w:bottom w:val="single" w:sz="4" w:space="0" w:color="auto"/>
              <w:right w:val="single" w:sz="4" w:space="0" w:color="auto"/>
            </w:tcBorders>
            <w:hideMark/>
          </w:tcPr>
          <w:p w14:paraId="285909AC" w14:textId="77777777" w:rsidR="002E595B" w:rsidRDefault="002E595B" w:rsidP="002E595B">
            <w:pPr>
              <w:pStyle w:val="TAL"/>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AD4E2D9" w14:textId="77777777" w:rsidR="002E595B" w:rsidRDefault="002E595B" w:rsidP="002E595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40F9717" w14:textId="77777777" w:rsidR="002E595B" w:rsidRDefault="002E595B" w:rsidP="002E595B">
            <w:pPr>
              <w:pStyle w:val="TAL"/>
              <w:rPr>
                <w:lang w:eastAsia="ko-KR"/>
              </w:rPr>
            </w:pPr>
            <w:r>
              <w:t>ENUMERATED (</w:t>
            </w:r>
            <w:r>
              <w:rPr>
                <w:lang w:eastAsia="zh-CN"/>
              </w:rPr>
              <w:t>TRUE</w:t>
            </w:r>
            <w:r>
              <w:t xml:space="preserve"> ...)</w:t>
            </w:r>
          </w:p>
        </w:tc>
        <w:tc>
          <w:tcPr>
            <w:tcW w:w="2268" w:type="dxa"/>
            <w:tcBorders>
              <w:top w:val="single" w:sz="4" w:space="0" w:color="auto"/>
              <w:left w:val="single" w:sz="4" w:space="0" w:color="auto"/>
              <w:bottom w:val="single" w:sz="4" w:space="0" w:color="auto"/>
              <w:right w:val="single" w:sz="4" w:space="0" w:color="auto"/>
            </w:tcBorders>
          </w:tcPr>
          <w:p w14:paraId="75243BB9" w14:textId="77777777" w:rsidR="002E595B" w:rsidRDefault="002E595B" w:rsidP="002E595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A141767" w14:textId="77777777" w:rsidR="002E595B" w:rsidRDefault="002E595B" w:rsidP="002E595B">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3FD2932C" w14:textId="77777777" w:rsidR="002E595B" w:rsidRDefault="002E595B" w:rsidP="002E595B">
            <w:pPr>
              <w:pStyle w:val="TAC"/>
              <w:rPr>
                <w:lang w:eastAsia="zh-CN"/>
              </w:rPr>
            </w:pPr>
            <w:r>
              <w:rPr>
                <w:lang w:eastAsia="zh-CN"/>
              </w:rPr>
              <w:t>ignore</w:t>
            </w:r>
          </w:p>
        </w:tc>
      </w:tr>
      <w:tr w:rsidR="002E595B" w14:paraId="54AC991D"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1603EFA0" w14:textId="77777777" w:rsidR="002E595B" w:rsidRDefault="002E595B" w:rsidP="002E595B">
            <w:pPr>
              <w:pStyle w:val="TAL"/>
              <w:rPr>
                <w:bCs/>
                <w:lang w:eastAsia="zh-CN"/>
              </w:rPr>
            </w:pPr>
            <w:r>
              <w:rPr>
                <w:bCs/>
                <w:lang w:eastAsia="zh-CN"/>
              </w:rPr>
              <w:t>Target Node ID</w:t>
            </w:r>
          </w:p>
        </w:tc>
        <w:tc>
          <w:tcPr>
            <w:tcW w:w="1104" w:type="dxa"/>
            <w:tcBorders>
              <w:top w:val="single" w:sz="4" w:space="0" w:color="auto"/>
              <w:left w:val="single" w:sz="4" w:space="0" w:color="auto"/>
              <w:bottom w:val="single" w:sz="4" w:space="0" w:color="auto"/>
              <w:right w:val="single" w:sz="4" w:space="0" w:color="auto"/>
            </w:tcBorders>
            <w:hideMark/>
          </w:tcPr>
          <w:p w14:paraId="300C92A9" w14:textId="77777777" w:rsidR="002E595B" w:rsidRDefault="002E595B" w:rsidP="002E595B">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D632672" w14:textId="77777777" w:rsidR="002E595B" w:rsidRDefault="002E595B" w:rsidP="002E595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FC6E771" w14:textId="77777777" w:rsidR="002E595B" w:rsidRDefault="002E595B" w:rsidP="002E595B">
            <w:pPr>
              <w:pStyle w:val="TAL"/>
              <w:rPr>
                <w:lang w:eastAsia="zh-CN"/>
              </w:rPr>
            </w:pPr>
            <w:r>
              <w:rPr>
                <w:lang w:eastAsia="zh-CN"/>
              </w:rPr>
              <w:t>Global NG-RAN Node ID</w:t>
            </w:r>
          </w:p>
          <w:p w14:paraId="5CA98FA0" w14:textId="77777777" w:rsidR="002E595B" w:rsidRDefault="002E595B" w:rsidP="002E595B">
            <w:pPr>
              <w:pStyle w:val="TAL"/>
              <w:rPr>
                <w:lang w:eastAsia="ko-KR"/>
              </w:rPr>
            </w:pPr>
            <w:r>
              <w:rPr>
                <w:lang w:eastAsia="zh-CN"/>
              </w:rPr>
              <w:t>9.2.2.3</w:t>
            </w:r>
          </w:p>
        </w:tc>
        <w:tc>
          <w:tcPr>
            <w:tcW w:w="2268" w:type="dxa"/>
            <w:tcBorders>
              <w:top w:val="single" w:sz="4" w:space="0" w:color="auto"/>
              <w:left w:val="single" w:sz="4" w:space="0" w:color="auto"/>
              <w:bottom w:val="single" w:sz="4" w:space="0" w:color="auto"/>
              <w:right w:val="single" w:sz="4" w:space="0" w:color="auto"/>
            </w:tcBorders>
            <w:hideMark/>
          </w:tcPr>
          <w:p w14:paraId="6FF7C217" w14:textId="77777777" w:rsidR="002E595B" w:rsidRDefault="002E595B" w:rsidP="002E595B">
            <w:pPr>
              <w:pStyle w:val="TAL"/>
            </w:pPr>
            <w:r>
              <w:rPr>
                <w:lang w:eastAsia="zh-CN"/>
              </w:rPr>
              <w:t>Indicates the target node ID of the handover procedure decided by the M-NG-RAN node.</w:t>
            </w:r>
          </w:p>
        </w:tc>
        <w:tc>
          <w:tcPr>
            <w:tcW w:w="1134" w:type="dxa"/>
            <w:tcBorders>
              <w:top w:val="single" w:sz="4" w:space="0" w:color="auto"/>
              <w:left w:val="single" w:sz="4" w:space="0" w:color="auto"/>
              <w:bottom w:val="single" w:sz="4" w:space="0" w:color="auto"/>
              <w:right w:val="single" w:sz="4" w:space="0" w:color="auto"/>
            </w:tcBorders>
            <w:hideMark/>
          </w:tcPr>
          <w:p w14:paraId="0EDDEBD0" w14:textId="77777777" w:rsidR="002E595B" w:rsidRDefault="002E595B" w:rsidP="002E595B">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2AC3CFD" w14:textId="77777777" w:rsidR="002E595B" w:rsidRDefault="002E595B" w:rsidP="002E595B">
            <w:pPr>
              <w:pStyle w:val="TAC"/>
              <w:rPr>
                <w:lang w:eastAsia="zh-CN"/>
              </w:rPr>
            </w:pPr>
            <w:r>
              <w:rPr>
                <w:lang w:eastAsia="zh-CN"/>
              </w:rPr>
              <w:t>ignore</w:t>
            </w:r>
          </w:p>
        </w:tc>
      </w:tr>
      <w:tr w:rsidR="002E595B" w14:paraId="77C3E6CA"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7C7ADA41" w14:textId="77777777" w:rsidR="002E595B" w:rsidRDefault="002E595B" w:rsidP="002E595B">
            <w:pPr>
              <w:pStyle w:val="TAL"/>
              <w:rPr>
                <w:bCs/>
                <w:lang w:eastAsia="zh-CN"/>
              </w:rPr>
            </w:pPr>
            <w:proofErr w:type="spellStart"/>
            <w:r>
              <w:rPr>
                <w:lang w:eastAsia="zh-CN"/>
              </w:rPr>
              <w:t>PSCell</w:t>
            </w:r>
            <w:proofErr w:type="spellEnd"/>
            <w:r>
              <w:rPr>
                <w:lang w:eastAsia="zh-CN"/>
              </w:rPr>
              <w:t xml:space="preserve"> History Information Retrieve</w:t>
            </w:r>
          </w:p>
        </w:tc>
        <w:tc>
          <w:tcPr>
            <w:tcW w:w="1104" w:type="dxa"/>
            <w:tcBorders>
              <w:top w:val="single" w:sz="4" w:space="0" w:color="auto"/>
              <w:left w:val="single" w:sz="4" w:space="0" w:color="auto"/>
              <w:bottom w:val="single" w:sz="4" w:space="0" w:color="auto"/>
              <w:right w:val="single" w:sz="4" w:space="0" w:color="auto"/>
            </w:tcBorders>
            <w:hideMark/>
          </w:tcPr>
          <w:p w14:paraId="1013DEF6" w14:textId="77777777" w:rsidR="002E595B" w:rsidRDefault="002E595B" w:rsidP="002E595B">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55D33D8" w14:textId="77777777" w:rsidR="002E595B" w:rsidRDefault="002E595B" w:rsidP="002E595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39AD350" w14:textId="77777777" w:rsidR="002E595B" w:rsidRDefault="002E595B" w:rsidP="002E595B">
            <w:pPr>
              <w:pStyle w:val="TAL"/>
              <w:rPr>
                <w:lang w:eastAsia="zh-CN"/>
              </w:rPr>
            </w:pPr>
            <w:r>
              <w:t>ENUMERATED (query, ...)</w:t>
            </w:r>
          </w:p>
        </w:tc>
        <w:tc>
          <w:tcPr>
            <w:tcW w:w="2268" w:type="dxa"/>
            <w:tcBorders>
              <w:top w:val="single" w:sz="4" w:space="0" w:color="auto"/>
              <w:left w:val="single" w:sz="4" w:space="0" w:color="auto"/>
              <w:bottom w:val="single" w:sz="4" w:space="0" w:color="auto"/>
              <w:right w:val="single" w:sz="4" w:space="0" w:color="auto"/>
            </w:tcBorders>
            <w:hideMark/>
          </w:tcPr>
          <w:p w14:paraId="25A988D8" w14:textId="77777777" w:rsidR="002E595B" w:rsidRDefault="002E595B" w:rsidP="002E595B">
            <w:pPr>
              <w:pStyle w:val="TAL"/>
              <w:rPr>
                <w:lang w:eastAsia="zh-CN"/>
              </w:rPr>
            </w:pPr>
            <w:r>
              <w:t>Indicates that the SN UE history information is requested.</w:t>
            </w:r>
          </w:p>
        </w:tc>
        <w:tc>
          <w:tcPr>
            <w:tcW w:w="1134" w:type="dxa"/>
            <w:tcBorders>
              <w:top w:val="single" w:sz="4" w:space="0" w:color="auto"/>
              <w:left w:val="single" w:sz="4" w:space="0" w:color="auto"/>
              <w:bottom w:val="single" w:sz="4" w:space="0" w:color="auto"/>
              <w:right w:val="single" w:sz="4" w:space="0" w:color="auto"/>
            </w:tcBorders>
            <w:hideMark/>
          </w:tcPr>
          <w:p w14:paraId="73F385B5" w14:textId="77777777" w:rsidR="002E595B" w:rsidRDefault="002E595B" w:rsidP="002E595B">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05D5648" w14:textId="77777777" w:rsidR="002E595B" w:rsidRDefault="002E595B" w:rsidP="002E595B">
            <w:pPr>
              <w:pStyle w:val="TAC"/>
              <w:rPr>
                <w:lang w:eastAsia="zh-CN"/>
              </w:rPr>
            </w:pPr>
            <w:r>
              <w:rPr>
                <w:lang w:eastAsia="zh-CN"/>
              </w:rPr>
              <w:t>ignore</w:t>
            </w:r>
          </w:p>
        </w:tc>
      </w:tr>
      <w:tr w:rsidR="002E595B" w14:paraId="06F50152"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3179BD08" w14:textId="77777777" w:rsidR="002E595B" w:rsidRDefault="002E595B" w:rsidP="002E595B">
            <w:pPr>
              <w:pStyle w:val="TAL"/>
              <w:rPr>
                <w:bCs/>
                <w:lang w:eastAsia="zh-CN"/>
              </w:rPr>
            </w:pPr>
            <w:r>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hideMark/>
          </w:tcPr>
          <w:p w14:paraId="2655BA3E" w14:textId="77777777" w:rsidR="002E595B" w:rsidRDefault="002E595B" w:rsidP="002E595B">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1D6AA4D" w14:textId="77777777" w:rsidR="002E595B" w:rsidRDefault="002E595B" w:rsidP="002E595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3501447" w14:textId="77777777" w:rsidR="002E595B" w:rsidRDefault="002E595B" w:rsidP="002E595B">
            <w:pPr>
              <w:pStyle w:val="TAL"/>
              <w:rPr>
                <w:lang w:eastAsia="zh-CN"/>
              </w:rPr>
            </w:pPr>
            <w:r>
              <w:t>9.2.3.110</w:t>
            </w:r>
          </w:p>
        </w:tc>
        <w:tc>
          <w:tcPr>
            <w:tcW w:w="2268" w:type="dxa"/>
            <w:tcBorders>
              <w:top w:val="single" w:sz="4" w:space="0" w:color="auto"/>
              <w:left w:val="single" w:sz="4" w:space="0" w:color="auto"/>
              <w:bottom w:val="single" w:sz="4" w:space="0" w:color="auto"/>
              <w:right w:val="single" w:sz="4" w:space="0" w:color="auto"/>
            </w:tcBorders>
          </w:tcPr>
          <w:p w14:paraId="1226CC80" w14:textId="77777777" w:rsidR="002E595B" w:rsidRDefault="002E595B" w:rsidP="002E595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58002C5" w14:textId="77777777" w:rsidR="002E595B" w:rsidRDefault="002E595B" w:rsidP="002E595B">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4AF72937" w14:textId="77777777" w:rsidR="002E595B" w:rsidRDefault="002E595B" w:rsidP="002E595B">
            <w:pPr>
              <w:pStyle w:val="TAC"/>
              <w:rPr>
                <w:lang w:eastAsia="zh-CN"/>
              </w:rPr>
            </w:pPr>
            <w:r>
              <w:rPr>
                <w:lang w:eastAsia="zh-CN"/>
              </w:rPr>
              <w:t>ignore</w:t>
            </w:r>
          </w:p>
        </w:tc>
      </w:tr>
      <w:tr w:rsidR="002E595B" w14:paraId="04D85737"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00404E35" w14:textId="77777777" w:rsidR="002E595B" w:rsidRDefault="002E595B" w:rsidP="002E595B">
            <w:pPr>
              <w:pStyle w:val="TAL"/>
              <w:rPr>
                <w:lang w:eastAsia="zh-CN"/>
              </w:rPr>
            </w:pPr>
            <w:r>
              <w:rPr>
                <w:b/>
                <w:bCs/>
              </w:rPr>
              <w:t>CHO Information SN Modification</w:t>
            </w:r>
          </w:p>
        </w:tc>
        <w:tc>
          <w:tcPr>
            <w:tcW w:w="1104" w:type="dxa"/>
            <w:tcBorders>
              <w:top w:val="single" w:sz="4" w:space="0" w:color="auto"/>
              <w:left w:val="single" w:sz="4" w:space="0" w:color="auto"/>
              <w:bottom w:val="single" w:sz="4" w:space="0" w:color="auto"/>
              <w:right w:val="single" w:sz="4" w:space="0" w:color="auto"/>
            </w:tcBorders>
            <w:hideMark/>
          </w:tcPr>
          <w:p w14:paraId="3E04E932" w14:textId="77777777" w:rsidR="002E595B" w:rsidRDefault="002E595B" w:rsidP="002E595B">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D7307DE" w14:textId="77777777" w:rsidR="002E595B" w:rsidRDefault="002E595B" w:rsidP="002E595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2101BCAC" w14:textId="77777777" w:rsidR="002E595B" w:rsidRDefault="002E595B" w:rsidP="002E595B">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AAFD0F9" w14:textId="77777777" w:rsidR="002E595B" w:rsidRDefault="002E595B" w:rsidP="002E595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5F0CD08" w14:textId="77777777" w:rsidR="002E595B" w:rsidRDefault="002E595B" w:rsidP="002E595B">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1F666F4" w14:textId="77777777" w:rsidR="002E595B" w:rsidRDefault="002E595B" w:rsidP="002E595B">
            <w:pPr>
              <w:pStyle w:val="TAC"/>
              <w:rPr>
                <w:lang w:eastAsia="zh-CN"/>
              </w:rPr>
            </w:pPr>
            <w:r>
              <w:rPr>
                <w:lang w:eastAsia="zh-CN"/>
              </w:rPr>
              <w:t>ignore</w:t>
            </w:r>
          </w:p>
        </w:tc>
      </w:tr>
      <w:tr w:rsidR="002E595B" w14:paraId="7581DDD1"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7A9691C6" w14:textId="77777777" w:rsidR="002E595B" w:rsidRDefault="002E595B" w:rsidP="002E595B">
            <w:pPr>
              <w:pStyle w:val="TAL"/>
              <w:ind w:left="113"/>
              <w:rPr>
                <w:lang w:eastAsia="zh-CN"/>
              </w:rPr>
            </w:pPr>
            <w:r>
              <w:rPr>
                <w:rFonts w:eastAsia="Batang"/>
              </w:rPr>
              <w:t>&gt;Conditional Reconfiguration</w:t>
            </w:r>
          </w:p>
        </w:tc>
        <w:tc>
          <w:tcPr>
            <w:tcW w:w="1104" w:type="dxa"/>
            <w:tcBorders>
              <w:top w:val="single" w:sz="4" w:space="0" w:color="auto"/>
              <w:left w:val="single" w:sz="4" w:space="0" w:color="auto"/>
              <w:bottom w:val="single" w:sz="4" w:space="0" w:color="auto"/>
              <w:right w:val="single" w:sz="4" w:space="0" w:color="auto"/>
            </w:tcBorders>
            <w:hideMark/>
          </w:tcPr>
          <w:p w14:paraId="7D634CFD" w14:textId="77777777" w:rsidR="002E595B" w:rsidRDefault="002E595B" w:rsidP="002E595B">
            <w:pPr>
              <w:pStyle w:val="TAL"/>
              <w:rPr>
                <w:lang w:eastAsia="zh-CN"/>
              </w:rPr>
            </w:pPr>
            <w:r>
              <w:rPr>
                <w:rFonts w:eastAsia="Batang" w:cs="Arial"/>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58D940C" w14:textId="77777777" w:rsidR="002E595B" w:rsidRDefault="002E595B" w:rsidP="002E595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375803B" w14:textId="77777777" w:rsidR="002E595B" w:rsidRDefault="002E595B" w:rsidP="002E595B">
            <w:pPr>
              <w:pStyle w:val="TAL"/>
              <w:rPr>
                <w:lang w:eastAsia="ko-KR"/>
              </w:rPr>
            </w:pPr>
            <w:r>
              <w:rPr>
                <w:rFonts w:cs="Arial"/>
                <w:lang w:eastAsia="ja-JP"/>
              </w:rPr>
              <w:t>ENUMERATED (intra-MN-CHO, ...)</w:t>
            </w:r>
          </w:p>
        </w:tc>
        <w:tc>
          <w:tcPr>
            <w:tcW w:w="2268" w:type="dxa"/>
            <w:tcBorders>
              <w:top w:val="single" w:sz="4" w:space="0" w:color="auto"/>
              <w:left w:val="single" w:sz="4" w:space="0" w:color="auto"/>
              <w:bottom w:val="single" w:sz="4" w:space="0" w:color="auto"/>
              <w:right w:val="single" w:sz="4" w:space="0" w:color="auto"/>
            </w:tcBorders>
          </w:tcPr>
          <w:p w14:paraId="4DC5122D" w14:textId="77777777" w:rsidR="002E595B" w:rsidRDefault="002E595B" w:rsidP="002E595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C5731C6" w14:textId="77777777" w:rsidR="002E595B" w:rsidRDefault="002E595B" w:rsidP="002E595B">
            <w:pPr>
              <w:pStyle w:val="TAC"/>
              <w:rPr>
                <w:lang w:eastAsia="zh-CN"/>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81D4235" w14:textId="77777777" w:rsidR="002E595B" w:rsidRDefault="002E595B" w:rsidP="002E595B">
            <w:pPr>
              <w:pStyle w:val="TAC"/>
              <w:rPr>
                <w:lang w:eastAsia="zh-CN"/>
              </w:rPr>
            </w:pPr>
          </w:p>
        </w:tc>
      </w:tr>
      <w:tr w:rsidR="002E595B" w14:paraId="280C31CE"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122790B7" w14:textId="77777777" w:rsidR="002E595B" w:rsidRDefault="002E595B" w:rsidP="002E595B">
            <w:pPr>
              <w:pStyle w:val="TAL"/>
              <w:ind w:left="113"/>
              <w:rPr>
                <w:lang w:eastAsia="zh-CN"/>
              </w:rPr>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hideMark/>
          </w:tcPr>
          <w:p w14:paraId="12E784A4" w14:textId="77777777" w:rsidR="002E595B" w:rsidRDefault="002E595B" w:rsidP="002E595B">
            <w:pPr>
              <w:pStyle w:val="TAL"/>
              <w:rPr>
                <w:lang w:eastAsia="zh-CN"/>
              </w:rPr>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6D837FB" w14:textId="77777777" w:rsidR="002E595B" w:rsidRDefault="002E595B" w:rsidP="002E595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3FE87F0F" w14:textId="77777777" w:rsidR="002E595B" w:rsidRDefault="002E595B" w:rsidP="002E595B">
            <w:pPr>
              <w:pStyle w:val="TAL"/>
              <w:rPr>
                <w:lang w:eastAsia="ko-KR"/>
              </w:rPr>
            </w:pPr>
            <w:r>
              <w:rPr>
                <w:rFonts w:cs="Arial"/>
                <w:lang w:eastAsia="ja-JP"/>
              </w:rPr>
              <w:t>INTEGER (1..100)</w:t>
            </w:r>
          </w:p>
        </w:tc>
        <w:tc>
          <w:tcPr>
            <w:tcW w:w="2268" w:type="dxa"/>
            <w:tcBorders>
              <w:top w:val="single" w:sz="4" w:space="0" w:color="auto"/>
              <w:left w:val="single" w:sz="4" w:space="0" w:color="auto"/>
              <w:bottom w:val="single" w:sz="4" w:space="0" w:color="auto"/>
              <w:right w:val="single" w:sz="4" w:space="0" w:color="auto"/>
            </w:tcBorders>
          </w:tcPr>
          <w:p w14:paraId="555F4B59" w14:textId="77777777" w:rsidR="002E595B" w:rsidRDefault="002E595B" w:rsidP="002E595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3DA7A8F" w14:textId="77777777" w:rsidR="002E595B" w:rsidRDefault="002E595B" w:rsidP="002E595B">
            <w:pPr>
              <w:pStyle w:val="TAC"/>
              <w:rPr>
                <w:lang w:eastAsia="zh-CN"/>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F9CA900" w14:textId="77777777" w:rsidR="002E595B" w:rsidRDefault="002E595B" w:rsidP="002E595B">
            <w:pPr>
              <w:pStyle w:val="TAC"/>
              <w:rPr>
                <w:lang w:eastAsia="zh-CN"/>
              </w:rPr>
            </w:pPr>
          </w:p>
        </w:tc>
      </w:tr>
      <w:tr w:rsidR="002E595B" w14:paraId="14687AF7"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76DF6647" w14:textId="77777777" w:rsidR="002E595B" w:rsidRDefault="002E595B" w:rsidP="002E595B">
            <w:pPr>
              <w:pStyle w:val="TAL"/>
              <w:rPr>
                <w:rFonts w:eastAsia="Batang"/>
                <w:lang w:eastAsia="ko-KR"/>
              </w:rPr>
            </w:pPr>
            <w:r>
              <w:lastRenderedPageBreak/>
              <w:t>SCG Activation Request</w:t>
            </w:r>
          </w:p>
        </w:tc>
        <w:tc>
          <w:tcPr>
            <w:tcW w:w="1104" w:type="dxa"/>
            <w:tcBorders>
              <w:top w:val="single" w:sz="4" w:space="0" w:color="auto"/>
              <w:left w:val="single" w:sz="4" w:space="0" w:color="auto"/>
              <w:bottom w:val="single" w:sz="4" w:space="0" w:color="auto"/>
              <w:right w:val="single" w:sz="4" w:space="0" w:color="auto"/>
            </w:tcBorders>
            <w:hideMark/>
          </w:tcPr>
          <w:p w14:paraId="7363A5B4" w14:textId="77777777" w:rsidR="002E595B" w:rsidRDefault="002E595B" w:rsidP="002E595B">
            <w:pPr>
              <w:pStyle w:val="TAL"/>
              <w:rPr>
                <w:rFonts w:eastAsia="Batang" w:cs="Arial"/>
                <w:lang w:eastAsia="ja-JP"/>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0D8EA98" w14:textId="77777777" w:rsidR="002E595B" w:rsidRDefault="002E595B" w:rsidP="002E595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CAC9AF8" w14:textId="77777777" w:rsidR="002E595B" w:rsidRDefault="002E595B" w:rsidP="002E595B">
            <w:pPr>
              <w:pStyle w:val="TAL"/>
              <w:rPr>
                <w:rFonts w:cs="Arial"/>
                <w:lang w:eastAsia="ja-JP"/>
              </w:rPr>
            </w:pPr>
            <w:r>
              <w:rPr>
                <w:lang w:eastAsia="zh-CN"/>
              </w:rPr>
              <w:t>9.2.3.154</w:t>
            </w:r>
          </w:p>
        </w:tc>
        <w:tc>
          <w:tcPr>
            <w:tcW w:w="2268" w:type="dxa"/>
            <w:tcBorders>
              <w:top w:val="single" w:sz="4" w:space="0" w:color="auto"/>
              <w:left w:val="single" w:sz="4" w:space="0" w:color="auto"/>
              <w:bottom w:val="single" w:sz="4" w:space="0" w:color="auto"/>
              <w:right w:val="single" w:sz="4" w:space="0" w:color="auto"/>
            </w:tcBorders>
          </w:tcPr>
          <w:p w14:paraId="74C1D616" w14:textId="77777777" w:rsidR="002E595B" w:rsidRDefault="002E595B" w:rsidP="002E595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B3EFA76" w14:textId="77777777" w:rsidR="002E595B" w:rsidRDefault="002E595B" w:rsidP="002E595B">
            <w:pPr>
              <w:pStyle w:val="TAC"/>
              <w:rPr>
                <w:bCs/>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4A1B4D12" w14:textId="77777777" w:rsidR="002E595B" w:rsidRDefault="002E595B" w:rsidP="002E595B">
            <w:pPr>
              <w:pStyle w:val="TAC"/>
              <w:rPr>
                <w:lang w:eastAsia="zh-CN"/>
              </w:rPr>
            </w:pPr>
            <w:r>
              <w:rPr>
                <w:lang w:eastAsia="zh-CN"/>
              </w:rPr>
              <w:t>ignore</w:t>
            </w:r>
          </w:p>
        </w:tc>
      </w:tr>
      <w:tr w:rsidR="002E595B" w14:paraId="579E7845"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07421DE4" w14:textId="77777777" w:rsidR="002E595B" w:rsidRDefault="002E595B" w:rsidP="002E595B">
            <w:pPr>
              <w:pStyle w:val="TAL"/>
              <w:rPr>
                <w:b/>
                <w:bCs/>
                <w:lang w:eastAsia="ko-KR"/>
              </w:rPr>
            </w:pPr>
            <w:r>
              <w:rPr>
                <w:b/>
                <w:bCs/>
              </w:rPr>
              <w:t xml:space="preserve">Conditional </w:t>
            </w:r>
            <w:proofErr w:type="spellStart"/>
            <w:r>
              <w:rPr>
                <w:b/>
                <w:bCs/>
              </w:rPr>
              <w:t>PSCell</w:t>
            </w:r>
            <w:proofErr w:type="spellEnd"/>
            <w:r>
              <w:rPr>
                <w:b/>
                <w:bCs/>
              </w:rPr>
              <w:t xml:space="preserve"> Addition Information Modification Request</w:t>
            </w:r>
          </w:p>
        </w:tc>
        <w:tc>
          <w:tcPr>
            <w:tcW w:w="1104" w:type="dxa"/>
            <w:tcBorders>
              <w:top w:val="single" w:sz="4" w:space="0" w:color="auto"/>
              <w:left w:val="single" w:sz="4" w:space="0" w:color="auto"/>
              <w:bottom w:val="single" w:sz="4" w:space="0" w:color="auto"/>
              <w:right w:val="single" w:sz="4" w:space="0" w:color="auto"/>
            </w:tcBorders>
            <w:hideMark/>
          </w:tcPr>
          <w:p w14:paraId="0E81643C" w14:textId="77777777" w:rsidR="002E595B" w:rsidRDefault="002E595B" w:rsidP="002E595B">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14EF1250" w14:textId="77777777" w:rsidR="002E595B" w:rsidRDefault="002E595B" w:rsidP="002E595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329E499A" w14:textId="77777777" w:rsidR="002E595B" w:rsidRDefault="002E595B" w:rsidP="002E595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D7A57CF" w14:textId="77777777" w:rsidR="002E595B" w:rsidRDefault="002E595B" w:rsidP="002E595B">
            <w:pPr>
              <w:pStyle w:val="TAL"/>
              <w:rPr>
                <w:lang w:eastAsia="zh-CN"/>
              </w:rPr>
            </w:pPr>
            <w:r>
              <w:t>This IE may be sent to the target SN.</w:t>
            </w:r>
          </w:p>
        </w:tc>
        <w:tc>
          <w:tcPr>
            <w:tcW w:w="1134" w:type="dxa"/>
            <w:tcBorders>
              <w:top w:val="single" w:sz="4" w:space="0" w:color="auto"/>
              <w:left w:val="single" w:sz="4" w:space="0" w:color="auto"/>
              <w:bottom w:val="single" w:sz="4" w:space="0" w:color="auto"/>
              <w:right w:val="single" w:sz="4" w:space="0" w:color="auto"/>
            </w:tcBorders>
            <w:hideMark/>
          </w:tcPr>
          <w:p w14:paraId="5987893F" w14:textId="77777777" w:rsidR="002E595B" w:rsidRDefault="002E595B" w:rsidP="002E595B">
            <w:pPr>
              <w:pStyle w:val="TAC"/>
              <w:rPr>
                <w:lang w:eastAsia="zh-CN"/>
              </w:rPr>
            </w:pPr>
            <w:r>
              <w:t>YES</w:t>
            </w:r>
          </w:p>
        </w:tc>
        <w:tc>
          <w:tcPr>
            <w:tcW w:w="1134" w:type="dxa"/>
            <w:tcBorders>
              <w:top w:val="single" w:sz="4" w:space="0" w:color="auto"/>
              <w:left w:val="single" w:sz="4" w:space="0" w:color="auto"/>
              <w:bottom w:val="single" w:sz="4" w:space="0" w:color="auto"/>
              <w:right w:val="single" w:sz="4" w:space="0" w:color="auto"/>
            </w:tcBorders>
            <w:hideMark/>
          </w:tcPr>
          <w:p w14:paraId="3FA92934" w14:textId="77777777" w:rsidR="002E595B" w:rsidRDefault="002E595B" w:rsidP="002E595B">
            <w:pPr>
              <w:pStyle w:val="TAC"/>
              <w:rPr>
                <w:lang w:eastAsia="zh-CN"/>
              </w:rPr>
            </w:pPr>
            <w:r>
              <w:rPr>
                <w:lang w:eastAsia="ja-JP"/>
              </w:rPr>
              <w:t>ignore</w:t>
            </w:r>
          </w:p>
        </w:tc>
      </w:tr>
      <w:tr w:rsidR="002E595B" w14:paraId="4F8A825D"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7578DABC" w14:textId="77777777" w:rsidR="002E595B" w:rsidRDefault="002E595B" w:rsidP="002E595B">
            <w:pPr>
              <w:pStyle w:val="TAL"/>
              <w:ind w:left="113"/>
              <w:rPr>
                <w:lang w:eastAsia="ko-KR"/>
              </w:rPr>
            </w:pPr>
            <w:r>
              <w:t xml:space="preserve">&gt;Maximum Number of </w:t>
            </w:r>
            <w:proofErr w:type="spellStart"/>
            <w:r>
              <w:t>PSCells</w:t>
            </w:r>
            <w:proofErr w:type="spellEnd"/>
            <w:r>
              <w:t xml:space="preserve"> To Prepare</w:t>
            </w:r>
          </w:p>
        </w:tc>
        <w:tc>
          <w:tcPr>
            <w:tcW w:w="1104" w:type="dxa"/>
            <w:tcBorders>
              <w:top w:val="single" w:sz="4" w:space="0" w:color="auto"/>
              <w:left w:val="single" w:sz="4" w:space="0" w:color="auto"/>
              <w:bottom w:val="single" w:sz="4" w:space="0" w:color="auto"/>
              <w:right w:val="single" w:sz="4" w:space="0" w:color="auto"/>
            </w:tcBorders>
            <w:hideMark/>
          </w:tcPr>
          <w:p w14:paraId="386C5F2D" w14:textId="77777777" w:rsidR="002E595B" w:rsidRDefault="002E595B" w:rsidP="002E595B">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308C0502" w14:textId="77777777" w:rsidR="002E595B" w:rsidRDefault="002E595B" w:rsidP="002E595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06A8F865" w14:textId="77777777" w:rsidR="002E595B" w:rsidRDefault="002E595B" w:rsidP="002E595B">
            <w:pPr>
              <w:pStyle w:val="TAL"/>
              <w:rPr>
                <w:lang w:eastAsia="ko-KR"/>
              </w:rPr>
            </w:pPr>
            <w:r>
              <w:t>INTEGER (1..8, ...)</w:t>
            </w:r>
          </w:p>
          <w:p w14:paraId="1B4DE5ED" w14:textId="77777777" w:rsidR="002E595B" w:rsidRDefault="002E595B" w:rsidP="002E595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167A8786" w14:textId="77777777" w:rsidR="002E595B" w:rsidRDefault="002E595B" w:rsidP="002E595B">
            <w:pPr>
              <w:pStyle w:val="TAL"/>
              <w:rPr>
                <w:lang w:eastAsia="zh-CN"/>
              </w:rPr>
            </w:pPr>
            <w:r>
              <w:t xml:space="preserve">Indicates the maximum number of </w:t>
            </w:r>
            <w:proofErr w:type="spellStart"/>
            <w:r>
              <w:t>PSCells</w:t>
            </w:r>
            <w:proofErr w:type="spellEnd"/>
            <w:r>
              <w:t xml:space="preserve"> that the target SN may prepare.</w:t>
            </w:r>
          </w:p>
        </w:tc>
        <w:tc>
          <w:tcPr>
            <w:tcW w:w="1134" w:type="dxa"/>
            <w:tcBorders>
              <w:top w:val="single" w:sz="4" w:space="0" w:color="auto"/>
              <w:left w:val="single" w:sz="4" w:space="0" w:color="auto"/>
              <w:bottom w:val="single" w:sz="4" w:space="0" w:color="auto"/>
              <w:right w:val="single" w:sz="4" w:space="0" w:color="auto"/>
            </w:tcBorders>
            <w:hideMark/>
          </w:tcPr>
          <w:p w14:paraId="75ADCBA9" w14:textId="77777777" w:rsidR="002E595B" w:rsidRDefault="002E595B" w:rsidP="002E595B">
            <w:pPr>
              <w:pStyle w:val="TAC"/>
              <w:rPr>
                <w:lang w:eastAsia="zh-CN"/>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6B0423" w14:textId="77777777" w:rsidR="002E595B" w:rsidRDefault="002E595B" w:rsidP="002E595B">
            <w:pPr>
              <w:pStyle w:val="TAC"/>
              <w:rPr>
                <w:lang w:eastAsia="zh-CN"/>
              </w:rPr>
            </w:pPr>
          </w:p>
        </w:tc>
      </w:tr>
      <w:tr w:rsidR="002E595B" w14:paraId="5555B901"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0FB806D9" w14:textId="77777777" w:rsidR="002E595B" w:rsidRDefault="002E595B" w:rsidP="002E595B">
            <w:pPr>
              <w:pStyle w:val="TAL"/>
              <w:ind w:left="113"/>
              <w:rPr>
                <w:lang w:eastAsia="ko-KR"/>
              </w:rPr>
            </w:pPr>
            <w:r>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hideMark/>
          </w:tcPr>
          <w:p w14:paraId="21EB7D3D" w14:textId="77777777" w:rsidR="002E595B" w:rsidRDefault="002E595B" w:rsidP="002E595B">
            <w:pPr>
              <w:pStyle w:val="TAL"/>
              <w:rPr>
                <w:lang w:eastAsia="zh-CN"/>
              </w:rPr>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2304ECC" w14:textId="77777777" w:rsidR="002E595B" w:rsidRDefault="002E595B" w:rsidP="002E595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24BC671" w14:textId="77777777" w:rsidR="002E595B" w:rsidRDefault="002E595B" w:rsidP="002E595B">
            <w:pPr>
              <w:pStyle w:val="TAL"/>
              <w:rPr>
                <w:lang w:eastAsia="zh-CN"/>
              </w:rPr>
            </w:pPr>
            <w:r>
              <w:t>INTEGER (1..100)</w:t>
            </w:r>
          </w:p>
        </w:tc>
        <w:tc>
          <w:tcPr>
            <w:tcW w:w="2268" w:type="dxa"/>
            <w:tcBorders>
              <w:top w:val="single" w:sz="4" w:space="0" w:color="auto"/>
              <w:left w:val="single" w:sz="4" w:space="0" w:color="auto"/>
              <w:bottom w:val="single" w:sz="4" w:space="0" w:color="auto"/>
              <w:right w:val="single" w:sz="4" w:space="0" w:color="auto"/>
            </w:tcBorders>
            <w:hideMark/>
          </w:tcPr>
          <w:p w14:paraId="6008D130" w14:textId="77777777" w:rsidR="002E595B" w:rsidRDefault="002E595B" w:rsidP="002E595B">
            <w:pPr>
              <w:pStyle w:val="TAL"/>
              <w:rPr>
                <w:lang w:eastAsia="zh-CN"/>
              </w:rPr>
            </w:pPr>
            <w:r>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tcPr>
          <w:p w14:paraId="4D4E0D42" w14:textId="77777777" w:rsidR="002E595B" w:rsidRDefault="002E595B" w:rsidP="002E595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65F6941" w14:textId="77777777" w:rsidR="002E595B" w:rsidRDefault="002E595B" w:rsidP="002E595B">
            <w:pPr>
              <w:pStyle w:val="TAC"/>
              <w:rPr>
                <w:lang w:eastAsia="zh-CN"/>
              </w:rPr>
            </w:pPr>
          </w:p>
        </w:tc>
      </w:tr>
      <w:tr w:rsidR="002E595B" w14:paraId="1F9ADEAE"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54A745C3" w14:textId="77777777" w:rsidR="002E595B" w:rsidRDefault="002E595B" w:rsidP="002E595B">
            <w:pPr>
              <w:pStyle w:val="TAL"/>
              <w:rPr>
                <w:b/>
                <w:bCs/>
                <w:lang w:eastAsia="ko-KR"/>
              </w:rPr>
            </w:pPr>
            <w:r>
              <w:rPr>
                <w:b/>
                <w:bCs/>
              </w:rPr>
              <w:t xml:space="preserve">Conditional </w:t>
            </w:r>
            <w:proofErr w:type="spellStart"/>
            <w:r>
              <w:rPr>
                <w:b/>
                <w:bCs/>
              </w:rPr>
              <w:t>PSCell</w:t>
            </w:r>
            <w:proofErr w:type="spellEnd"/>
            <w:r>
              <w:rPr>
                <w:b/>
                <w:bCs/>
              </w:rPr>
              <w:t xml:space="preserve"> Change Information Update</w:t>
            </w:r>
          </w:p>
        </w:tc>
        <w:tc>
          <w:tcPr>
            <w:tcW w:w="1104" w:type="dxa"/>
            <w:tcBorders>
              <w:top w:val="single" w:sz="4" w:space="0" w:color="auto"/>
              <w:left w:val="single" w:sz="4" w:space="0" w:color="auto"/>
              <w:bottom w:val="single" w:sz="4" w:space="0" w:color="auto"/>
              <w:right w:val="single" w:sz="4" w:space="0" w:color="auto"/>
            </w:tcBorders>
            <w:hideMark/>
          </w:tcPr>
          <w:p w14:paraId="302C20FC" w14:textId="77777777" w:rsidR="002E595B" w:rsidRDefault="002E595B" w:rsidP="002E595B">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27FA208A" w14:textId="77777777" w:rsidR="002E595B" w:rsidRDefault="002E595B" w:rsidP="002E595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41BF226D" w14:textId="77777777" w:rsidR="002E595B" w:rsidRDefault="002E595B" w:rsidP="002E595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5C9896B3" w14:textId="77777777" w:rsidR="002E595B" w:rsidRDefault="002E595B" w:rsidP="002E595B">
            <w:pPr>
              <w:pStyle w:val="TAL"/>
              <w:rPr>
                <w:lang w:eastAsia="zh-CN"/>
              </w:rPr>
            </w:pPr>
            <w:r>
              <w:t>This IE may be sent to the source SN.</w:t>
            </w:r>
          </w:p>
        </w:tc>
        <w:tc>
          <w:tcPr>
            <w:tcW w:w="1134" w:type="dxa"/>
            <w:tcBorders>
              <w:top w:val="single" w:sz="4" w:space="0" w:color="auto"/>
              <w:left w:val="single" w:sz="4" w:space="0" w:color="auto"/>
              <w:bottom w:val="single" w:sz="4" w:space="0" w:color="auto"/>
              <w:right w:val="single" w:sz="4" w:space="0" w:color="auto"/>
            </w:tcBorders>
            <w:hideMark/>
          </w:tcPr>
          <w:p w14:paraId="64DA2877" w14:textId="77777777" w:rsidR="002E595B" w:rsidRDefault="002E595B" w:rsidP="002E595B">
            <w:pPr>
              <w:pStyle w:val="TAC"/>
              <w:rPr>
                <w:lang w:eastAsia="zh-CN"/>
              </w:rPr>
            </w:pPr>
            <w:r>
              <w:t>YES</w:t>
            </w:r>
          </w:p>
        </w:tc>
        <w:tc>
          <w:tcPr>
            <w:tcW w:w="1134" w:type="dxa"/>
            <w:tcBorders>
              <w:top w:val="single" w:sz="4" w:space="0" w:color="auto"/>
              <w:left w:val="single" w:sz="4" w:space="0" w:color="auto"/>
              <w:bottom w:val="single" w:sz="4" w:space="0" w:color="auto"/>
              <w:right w:val="single" w:sz="4" w:space="0" w:color="auto"/>
            </w:tcBorders>
            <w:hideMark/>
          </w:tcPr>
          <w:p w14:paraId="204F5C76" w14:textId="77777777" w:rsidR="002E595B" w:rsidRDefault="002E595B" w:rsidP="002E595B">
            <w:pPr>
              <w:pStyle w:val="TAC"/>
              <w:rPr>
                <w:lang w:eastAsia="zh-CN"/>
              </w:rPr>
            </w:pPr>
            <w:r>
              <w:rPr>
                <w:lang w:eastAsia="ja-JP"/>
              </w:rPr>
              <w:t>ignore</w:t>
            </w:r>
          </w:p>
        </w:tc>
      </w:tr>
      <w:tr w:rsidR="002E595B" w14:paraId="103479B3"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135D7B73" w14:textId="77777777" w:rsidR="002E595B" w:rsidRDefault="002E595B" w:rsidP="002E595B">
            <w:pPr>
              <w:pStyle w:val="TAL"/>
              <w:ind w:left="113"/>
              <w:rPr>
                <w:b/>
                <w:bCs/>
                <w:lang w:eastAsia="ko-KR"/>
              </w:rPr>
            </w:pPr>
            <w:r>
              <w:rPr>
                <w:b/>
                <w:lang w:eastAsia="ja-JP"/>
              </w:rPr>
              <w:t xml:space="preserve">&gt;Multiple </w:t>
            </w:r>
            <w:r>
              <w:rPr>
                <w:rFonts w:cs="Arial"/>
                <w:b/>
              </w:rPr>
              <w:t>Target S-NG-RAN Node List</w:t>
            </w:r>
          </w:p>
        </w:tc>
        <w:tc>
          <w:tcPr>
            <w:tcW w:w="1104" w:type="dxa"/>
            <w:tcBorders>
              <w:top w:val="single" w:sz="4" w:space="0" w:color="auto"/>
              <w:left w:val="single" w:sz="4" w:space="0" w:color="auto"/>
              <w:bottom w:val="single" w:sz="4" w:space="0" w:color="auto"/>
              <w:right w:val="single" w:sz="4" w:space="0" w:color="auto"/>
            </w:tcBorders>
          </w:tcPr>
          <w:p w14:paraId="0455B423" w14:textId="77777777" w:rsidR="002E595B" w:rsidRDefault="002E595B" w:rsidP="002E595B">
            <w:pPr>
              <w:pStyle w:val="TAL"/>
            </w:pPr>
          </w:p>
        </w:tc>
        <w:tc>
          <w:tcPr>
            <w:tcW w:w="1022" w:type="dxa"/>
            <w:tcBorders>
              <w:top w:val="single" w:sz="4" w:space="0" w:color="auto"/>
              <w:left w:val="single" w:sz="4" w:space="0" w:color="auto"/>
              <w:bottom w:val="single" w:sz="4" w:space="0" w:color="auto"/>
              <w:right w:val="single" w:sz="4" w:space="0" w:color="auto"/>
            </w:tcBorders>
            <w:hideMark/>
          </w:tcPr>
          <w:p w14:paraId="66EC4F85" w14:textId="77777777" w:rsidR="002E595B" w:rsidRDefault="002E595B" w:rsidP="002E595B">
            <w:pPr>
              <w:pStyle w:val="TAL"/>
              <w:rPr>
                <w:i/>
                <w:lang w:eastAsia="ja-JP"/>
              </w:rPr>
            </w:pPr>
            <w:r>
              <w:rPr>
                <w:rFonts w:cs="Arial"/>
                <w:i/>
                <w:lang w:eastAsia="ja-JP"/>
              </w:rPr>
              <w:t>1</w:t>
            </w:r>
          </w:p>
        </w:tc>
        <w:tc>
          <w:tcPr>
            <w:tcW w:w="1276" w:type="dxa"/>
            <w:gridSpan w:val="2"/>
            <w:tcBorders>
              <w:top w:val="single" w:sz="4" w:space="0" w:color="auto"/>
              <w:left w:val="single" w:sz="4" w:space="0" w:color="auto"/>
              <w:bottom w:val="single" w:sz="4" w:space="0" w:color="auto"/>
              <w:right w:val="single" w:sz="4" w:space="0" w:color="auto"/>
            </w:tcBorders>
          </w:tcPr>
          <w:p w14:paraId="12B392FC" w14:textId="77777777" w:rsidR="002E595B" w:rsidRDefault="002E595B" w:rsidP="002E595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E1A9615" w14:textId="77777777" w:rsidR="002E595B" w:rsidRDefault="002E595B" w:rsidP="002E595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CFC5083" w14:textId="77777777" w:rsidR="002E595B" w:rsidRDefault="002E595B" w:rsidP="002E595B">
            <w:pPr>
              <w:pStyle w:val="TAC"/>
              <w:rPr>
                <w:lang w:eastAsia="ko-KR"/>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A983DC" w14:textId="77777777" w:rsidR="002E595B" w:rsidRDefault="002E595B" w:rsidP="002E595B">
            <w:pPr>
              <w:pStyle w:val="TAC"/>
              <w:rPr>
                <w:lang w:eastAsia="ja-JP"/>
              </w:rPr>
            </w:pPr>
          </w:p>
        </w:tc>
      </w:tr>
      <w:tr w:rsidR="002E595B" w14:paraId="657F5D92"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482D7549" w14:textId="77777777" w:rsidR="002E595B" w:rsidRDefault="002E595B" w:rsidP="002E595B">
            <w:pPr>
              <w:pStyle w:val="TAL"/>
              <w:ind w:left="227"/>
              <w:rPr>
                <w:b/>
                <w:lang w:eastAsia="ko-KR"/>
              </w:rPr>
            </w:pPr>
            <w:r>
              <w:rPr>
                <w:b/>
                <w:lang w:eastAsia="ja-JP"/>
              </w:rPr>
              <w:t xml:space="preserve">&gt;&gt;Multiple </w:t>
            </w:r>
            <w:r>
              <w:rPr>
                <w:rFonts w:cs="Arial"/>
                <w:b/>
              </w:rPr>
              <w:t>Target S-NG-RAN Node Item</w:t>
            </w:r>
          </w:p>
        </w:tc>
        <w:tc>
          <w:tcPr>
            <w:tcW w:w="1104" w:type="dxa"/>
            <w:tcBorders>
              <w:top w:val="single" w:sz="4" w:space="0" w:color="auto"/>
              <w:left w:val="single" w:sz="4" w:space="0" w:color="auto"/>
              <w:bottom w:val="single" w:sz="4" w:space="0" w:color="auto"/>
              <w:right w:val="single" w:sz="4" w:space="0" w:color="auto"/>
            </w:tcBorders>
          </w:tcPr>
          <w:p w14:paraId="12F94046" w14:textId="77777777" w:rsidR="002E595B" w:rsidRDefault="002E595B" w:rsidP="002E595B">
            <w:pPr>
              <w:pStyle w:val="TAL"/>
            </w:pPr>
          </w:p>
        </w:tc>
        <w:tc>
          <w:tcPr>
            <w:tcW w:w="1022" w:type="dxa"/>
            <w:tcBorders>
              <w:top w:val="single" w:sz="4" w:space="0" w:color="auto"/>
              <w:left w:val="single" w:sz="4" w:space="0" w:color="auto"/>
              <w:bottom w:val="single" w:sz="4" w:space="0" w:color="auto"/>
              <w:right w:val="single" w:sz="4" w:space="0" w:color="auto"/>
            </w:tcBorders>
            <w:hideMark/>
          </w:tcPr>
          <w:p w14:paraId="7F236D3B" w14:textId="77777777" w:rsidR="002E595B" w:rsidRDefault="002E595B" w:rsidP="002E595B">
            <w:pPr>
              <w:pStyle w:val="TAL"/>
              <w:rPr>
                <w:i/>
                <w:lang w:eastAsia="ja-JP"/>
              </w:rPr>
            </w:pPr>
            <w:r>
              <w:rPr>
                <w:i/>
                <w:lang w:eastAsia="ja-JP"/>
              </w:rPr>
              <w:t>1 .. &lt;</w:t>
            </w:r>
            <w:proofErr w:type="spellStart"/>
            <w:r>
              <w:rPr>
                <w:i/>
                <w:lang w:eastAsia="ja-JP"/>
              </w:rPr>
              <w:t>maxnoofTargetSNs</w:t>
            </w:r>
            <w:proofErr w:type="spellEnd"/>
            <w:r>
              <w:rPr>
                <w:i/>
                <w:lang w:eastAsia="ja-JP"/>
              </w:rPr>
              <w:t>&gt;</w:t>
            </w:r>
          </w:p>
        </w:tc>
        <w:tc>
          <w:tcPr>
            <w:tcW w:w="1276" w:type="dxa"/>
            <w:gridSpan w:val="2"/>
            <w:tcBorders>
              <w:top w:val="single" w:sz="4" w:space="0" w:color="auto"/>
              <w:left w:val="single" w:sz="4" w:space="0" w:color="auto"/>
              <w:bottom w:val="single" w:sz="4" w:space="0" w:color="auto"/>
              <w:right w:val="single" w:sz="4" w:space="0" w:color="auto"/>
            </w:tcBorders>
          </w:tcPr>
          <w:p w14:paraId="0D226C4B" w14:textId="77777777" w:rsidR="002E595B" w:rsidRDefault="002E595B" w:rsidP="002E595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CA13676" w14:textId="77777777" w:rsidR="002E595B" w:rsidRDefault="002E595B" w:rsidP="002E595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FB33611" w14:textId="77777777" w:rsidR="002E595B" w:rsidRDefault="002E595B" w:rsidP="002E595B">
            <w:pPr>
              <w:pStyle w:val="TAC"/>
              <w:rPr>
                <w:lang w:eastAsia="ko-KR"/>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2E04EA" w14:textId="77777777" w:rsidR="002E595B" w:rsidRDefault="002E595B" w:rsidP="002E595B">
            <w:pPr>
              <w:pStyle w:val="TAC"/>
              <w:rPr>
                <w:lang w:eastAsia="ja-JP"/>
              </w:rPr>
            </w:pPr>
          </w:p>
        </w:tc>
      </w:tr>
      <w:tr w:rsidR="002E595B" w14:paraId="13A8E77F"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62359EB3" w14:textId="77777777" w:rsidR="002E595B" w:rsidRDefault="002E595B" w:rsidP="002E595B">
            <w:pPr>
              <w:pStyle w:val="TAL"/>
              <w:ind w:left="340"/>
              <w:rPr>
                <w:b/>
                <w:bCs/>
                <w:lang w:eastAsia="ko-KR"/>
              </w:rPr>
            </w:pPr>
            <w:r>
              <w:rPr>
                <w:rFonts w:eastAsia="DengXian" w:cs="Arial"/>
              </w:rPr>
              <w:t>&gt;&gt;&gt;Target S-NG-RAN node ID</w:t>
            </w:r>
          </w:p>
        </w:tc>
        <w:tc>
          <w:tcPr>
            <w:tcW w:w="1104" w:type="dxa"/>
            <w:tcBorders>
              <w:top w:val="single" w:sz="4" w:space="0" w:color="auto"/>
              <w:left w:val="single" w:sz="4" w:space="0" w:color="auto"/>
              <w:bottom w:val="single" w:sz="4" w:space="0" w:color="auto"/>
              <w:right w:val="single" w:sz="4" w:space="0" w:color="auto"/>
            </w:tcBorders>
            <w:hideMark/>
          </w:tcPr>
          <w:p w14:paraId="3E16321D" w14:textId="77777777" w:rsidR="002E595B" w:rsidRDefault="002E595B" w:rsidP="002E595B">
            <w:pPr>
              <w:pStyle w:val="TAL"/>
            </w:pPr>
            <w:r>
              <w:rPr>
                <w:rFonts w:cs="Arial"/>
              </w:rPr>
              <w:t>M</w:t>
            </w:r>
          </w:p>
        </w:tc>
        <w:tc>
          <w:tcPr>
            <w:tcW w:w="1022" w:type="dxa"/>
            <w:tcBorders>
              <w:top w:val="single" w:sz="4" w:space="0" w:color="auto"/>
              <w:left w:val="single" w:sz="4" w:space="0" w:color="auto"/>
              <w:bottom w:val="single" w:sz="4" w:space="0" w:color="auto"/>
              <w:right w:val="single" w:sz="4" w:space="0" w:color="auto"/>
            </w:tcBorders>
          </w:tcPr>
          <w:p w14:paraId="748D4A63" w14:textId="77777777" w:rsidR="002E595B" w:rsidRDefault="002E595B" w:rsidP="002E595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B6BBF95" w14:textId="77777777" w:rsidR="002E595B" w:rsidRDefault="002E595B" w:rsidP="002E595B">
            <w:pPr>
              <w:pStyle w:val="TAL"/>
              <w:rPr>
                <w:rFonts w:cs="Arial"/>
                <w:snapToGrid w:val="0"/>
                <w:lang w:eastAsia="ko-KR"/>
              </w:rPr>
            </w:pPr>
            <w:r>
              <w:rPr>
                <w:rFonts w:cs="Arial"/>
                <w:snapToGrid w:val="0"/>
              </w:rPr>
              <w:t>Global NG-RAN Node ID</w:t>
            </w:r>
          </w:p>
          <w:p w14:paraId="1FA1AEA4" w14:textId="77777777" w:rsidR="002E595B" w:rsidRDefault="002E595B" w:rsidP="002E595B">
            <w:pPr>
              <w:pStyle w:val="TAL"/>
              <w:rPr>
                <w:lang w:eastAsia="zh-CN"/>
              </w:rPr>
            </w:pPr>
            <w:r>
              <w:rPr>
                <w:rFonts w:cs="Arial"/>
                <w:snapToGrid w:val="0"/>
              </w:rPr>
              <w:t>9.2.2.3</w:t>
            </w:r>
          </w:p>
        </w:tc>
        <w:tc>
          <w:tcPr>
            <w:tcW w:w="2268" w:type="dxa"/>
            <w:tcBorders>
              <w:top w:val="single" w:sz="4" w:space="0" w:color="auto"/>
              <w:left w:val="single" w:sz="4" w:space="0" w:color="auto"/>
              <w:bottom w:val="single" w:sz="4" w:space="0" w:color="auto"/>
              <w:right w:val="single" w:sz="4" w:space="0" w:color="auto"/>
            </w:tcBorders>
          </w:tcPr>
          <w:p w14:paraId="18B598A1" w14:textId="77777777" w:rsidR="002E595B" w:rsidRDefault="002E595B" w:rsidP="002E595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9AD242B" w14:textId="77777777" w:rsidR="002E595B" w:rsidRDefault="002E595B" w:rsidP="002E595B">
            <w:pPr>
              <w:pStyle w:val="TAC"/>
              <w:rPr>
                <w:lang w:eastAsia="ko-KR"/>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514AA1" w14:textId="77777777" w:rsidR="002E595B" w:rsidRDefault="002E595B" w:rsidP="002E595B">
            <w:pPr>
              <w:pStyle w:val="TAC"/>
              <w:rPr>
                <w:lang w:eastAsia="ja-JP"/>
              </w:rPr>
            </w:pPr>
          </w:p>
        </w:tc>
      </w:tr>
      <w:tr w:rsidR="002E595B" w14:paraId="3869F521"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51C5A0EB" w14:textId="77777777" w:rsidR="002E595B" w:rsidRDefault="002E595B" w:rsidP="002E595B">
            <w:pPr>
              <w:pStyle w:val="TAL"/>
              <w:ind w:left="340"/>
              <w:rPr>
                <w:b/>
                <w:bCs/>
                <w:lang w:eastAsia="ko-KR"/>
              </w:rPr>
            </w:pPr>
            <w:r>
              <w:rPr>
                <w:b/>
                <w:bCs/>
              </w:rPr>
              <w:t>&gt;</w:t>
            </w:r>
            <w:r>
              <w:rPr>
                <w:rFonts w:eastAsia="DengXian" w:cs="Arial"/>
                <w:b/>
                <w:bCs/>
              </w:rPr>
              <w:t>&gt;&gt;</w:t>
            </w:r>
            <w:r>
              <w:rPr>
                <w:b/>
                <w:bCs/>
              </w:rPr>
              <w:t xml:space="preserve">Candidate </w:t>
            </w:r>
            <w:proofErr w:type="spellStart"/>
            <w:r>
              <w:rPr>
                <w:b/>
                <w:bCs/>
              </w:rPr>
              <w:t>PSCell</w:t>
            </w:r>
            <w:proofErr w:type="spellEnd"/>
            <w:r>
              <w:rPr>
                <w:b/>
                <w:bCs/>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25BB308A" w14:textId="77777777" w:rsidR="002E595B" w:rsidRDefault="002E595B" w:rsidP="002E595B">
            <w:pPr>
              <w:pStyle w:val="TAL"/>
              <w:rPr>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1941D775" w14:textId="77777777" w:rsidR="002E595B" w:rsidRDefault="002E595B" w:rsidP="002E595B">
            <w:pPr>
              <w:pStyle w:val="TAL"/>
              <w:rPr>
                <w:i/>
                <w:lang w:eastAsia="ja-JP"/>
              </w:rPr>
            </w:pPr>
            <w:r>
              <w:rPr>
                <w:i/>
                <w:lang w:eastAsia="ja-JP"/>
              </w:rPr>
              <w:t>1</w:t>
            </w:r>
          </w:p>
        </w:tc>
        <w:tc>
          <w:tcPr>
            <w:tcW w:w="1276" w:type="dxa"/>
            <w:gridSpan w:val="2"/>
            <w:tcBorders>
              <w:top w:val="single" w:sz="4" w:space="0" w:color="auto"/>
              <w:left w:val="single" w:sz="4" w:space="0" w:color="auto"/>
              <w:bottom w:val="single" w:sz="4" w:space="0" w:color="auto"/>
              <w:right w:val="single" w:sz="4" w:space="0" w:color="auto"/>
            </w:tcBorders>
          </w:tcPr>
          <w:p w14:paraId="0DF35542" w14:textId="77777777" w:rsidR="002E595B" w:rsidRDefault="002E595B" w:rsidP="002E595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B1A8FD4" w14:textId="77777777" w:rsidR="002E595B" w:rsidRDefault="002E595B" w:rsidP="002E595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50CA376" w14:textId="77777777" w:rsidR="002E595B" w:rsidRDefault="002E595B" w:rsidP="002E595B">
            <w:pPr>
              <w:pStyle w:val="TAC"/>
              <w:rPr>
                <w:lang w:eastAsia="zh-CN"/>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E7D1D6" w14:textId="77777777" w:rsidR="002E595B" w:rsidRDefault="002E595B" w:rsidP="002E595B">
            <w:pPr>
              <w:pStyle w:val="TAC"/>
              <w:rPr>
                <w:lang w:eastAsia="zh-CN"/>
              </w:rPr>
            </w:pPr>
          </w:p>
        </w:tc>
      </w:tr>
      <w:tr w:rsidR="002E595B" w14:paraId="3EAF1CFF"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53EDCC87" w14:textId="77777777" w:rsidR="002E595B" w:rsidRDefault="002E595B" w:rsidP="002E595B">
            <w:pPr>
              <w:pStyle w:val="TAL"/>
              <w:ind w:left="454"/>
              <w:rPr>
                <w:b/>
                <w:bCs/>
                <w:lang w:eastAsia="ko-KR"/>
              </w:rPr>
            </w:pPr>
            <w:r>
              <w:rPr>
                <w:b/>
                <w:bCs/>
              </w:rPr>
              <w:t>&gt;&gt;</w:t>
            </w:r>
            <w:r>
              <w:rPr>
                <w:rFonts w:eastAsia="DengXian" w:cs="Arial"/>
                <w:b/>
                <w:bCs/>
              </w:rPr>
              <w:t>&gt;&gt;</w:t>
            </w:r>
            <w:r>
              <w:rPr>
                <w:b/>
                <w:bCs/>
              </w:rPr>
              <w:t xml:space="preserve">Candidate </w:t>
            </w:r>
            <w:proofErr w:type="spellStart"/>
            <w:r>
              <w:rPr>
                <w:b/>
                <w:bCs/>
              </w:rPr>
              <w:t>PSCell</w:t>
            </w:r>
            <w:proofErr w:type="spellEnd"/>
            <w:r>
              <w:rPr>
                <w:b/>
                <w:bCs/>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64CC3334" w14:textId="77777777" w:rsidR="002E595B" w:rsidRDefault="002E595B" w:rsidP="002E595B">
            <w:pPr>
              <w:pStyle w:val="TAL"/>
              <w:rPr>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08D53BC5" w14:textId="77777777" w:rsidR="002E595B" w:rsidRDefault="002E595B" w:rsidP="002E595B">
            <w:pPr>
              <w:pStyle w:val="TAL"/>
              <w:rPr>
                <w:i/>
                <w:lang w:eastAsia="ja-JP"/>
              </w:rPr>
            </w:pPr>
            <w:r>
              <w:rPr>
                <w:i/>
                <w:lang w:eastAsia="ja-JP"/>
              </w:rPr>
              <w:t>1 .. &lt;</w:t>
            </w:r>
            <w:proofErr w:type="spellStart"/>
            <w:r>
              <w:rPr>
                <w:i/>
                <w:lang w:eastAsia="ja-JP"/>
              </w:rPr>
              <w:t>maxnoofPSCellCandidate</w:t>
            </w:r>
            <w:proofErr w:type="spellEnd"/>
            <w:r>
              <w:rPr>
                <w:i/>
                <w:lang w:eastAsia="ja-JP"/>
              </w:rPr>
              <w:t>&gt;</w:t>
            </w:r>
          </w:p>
        </w:tc>
        <w:tc>
          <w:tcPr>
            <w:tcW w:w="1276" w:type="dxa"/>
            <w:gridSpan w:val="2"/>
            <w:tcBorders>
              <w:top w:val="single" w:sz="4" w:space="0" w:color="auto"/>
              <w:left w:val="single" w:sz="4" w:space="0" w:color="auto"/>
              <w:bottom w:val="single" w:sz="4" w:space="0" w:color="auto"/>
              <w:right w:val="single" w:sz="4" w:space="0" w:color="auto"/>
            </w:tcBorders>
          </w:tcPr>
          <w:p w14:paraId="77629AED" w14:textId="77777777" w:rsidR="002E595B" w:rsidRDefault="002E595B" w:rsidP="002E595B">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CDE764D" w14:textId="77777777" w:rsidR="002E595B" w:rsidRDefault="002E595B" w:rsidP="002E595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D6D39B9" w14:textId="77777777" w:rsidR="002E595B" w:rsidRDefault="002E595B" w:rsidP="002E595B">
            <w:pPr>
              <w:pStyle w:val="TAC"/>
              <w:rPr>
                <w:lang w:eastAsia="zh-CN"/>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4C2835" w14:textId="77777777" w:rsidR="002E595B" w:rsidRDefault="002E595B" w:rsidP="002E595B">
            <w:pPr>
              <w:pStyle w:val="TAC"/>
              <w:rPr>
                <w:lang w:eastAsia="zh-CN"/>
              </w:rPr>
            </w:pPr>
          </w:p>
        </w:tc>
      </w:tr>
      <w:tr w:rsidR="002E595B" w14:paraId="7E485324"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5EF82EC4" w14:textId="77777777" w:rsidR="002E595B" w:rsidRDefault="002E595B" w:rsidP="002E595B">
            <w:pPr>
              <w:pStyle w:val="TAL"/>
              <w:ind w:left="567"/>
              <w:rPr>
                <w:lang w:eastAsia="ko-KR"/>
              </w:rPr>
            </w:pPr>
            <w:r>
              <w:t>&gt;&gt;&gt;</w:t>
            </w:r>
            <w:r>
              <w:rPr>
                <w:rFonts w:eastAsia="DengXian" w:cs="Arial"/>
              </w:rPr>
              <w:t>&gt;&gt;</w:t>
            </w:r>
            <w:proofErr w:type="spellStart"/>
            <w:r>
              <w:t>PSCell</w:t>
            </w:r>
            <w:proofErr w:type="spellEnd"/>
            <w: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7226F4A9" w14:textId="77777777" w:rsidR="002E595B" w:rsidRDefault="002E595B" w:rsidP="002E595B">
            <w:pPr>
              <w:pStyle w:val="TAL"/>
              <w:rPr>
                <w:lang w:eastAsia="zh-CN"/>
              </w:rPr>
            </w:pPr>
            <w:r>
              <w:t>M</w:t>
            </w:r>
          </w:p>
        </w:tc>
        <w:tc>
          <w:tcPr>
            <w:tcW w:w="1022" w:type="dxa"/>
            <w:tcBorders>
              <w:top w:val="single" w:sz="4" w:space="0" w:color="auto"/>
              <w:left w:val="single" w:sz="4" w:space="0" w:color="auto"/>
              <w:bottom w:val="single" w:sz="4" w:space="0" w:color="auto"/>
              <w:right w:val="single" w:sz="4" w:space="0" w:color="auto"/>
            </w:tcBorders>
          </w:tcPr>
          <w:p w14:paraId="5B84E0F8" w14:textId="77777777" w:rsidR="002E595B" w:rsidRDefault="002E595B" w:rsidP="002E595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3B76163" w14:textId="77777777" w:rsidR="002E595B" w:rsidRDefault="002E595B" w:rsidP="002E595B">
            <w:pPr>
              <w:pStyle w:val="TAL"/>
              <w:rPr>
                <w:lang w:eastAsia="zh-CN"/>
              </w:rPr>
            </w:pPr>
            <w:r>
              <w:t>NR CGI 9.2.2.7</w:t>
            </w:r>
          </w:p>
        </w:tc>
        <w:tc>
          <w:tcPr>
            <w:tcW w:w="2268" w:type="dxa"/>
            <w:tcBorders>
              <w:top w:val="single" w:sz="4" w:space="0" w:color="auto"/>
              <w:left w:val="single" w:sz="4" w:space="0" w:color="auto"/>
              <w:bottom w:val="single" w:sz="4" w:space="0" w:color="auto"/>
              <w:right w:val="single" w:sz="4" w:space="0" w:color="auto"/>
            </w:tcBorders>
          </w:tcPr>
          <w:p w14:paraId="7D1FDDE4" w14:textId="77777777" w:rsidR="002E595B" w:rsidRDefault="002E595B" w:rsidP="002E595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A90663E" w14:textId="77777777" w:rsidR="002E595B" w:rsidRDefault="002E595B" w:rsidP="002E595B">
            <w:pPr>
              <w:pStyle w:val="TAC"/>
              <w:rPr>
                <w:lang w:eastAsia="zh-CN"/>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0AF4074" w14:textId="77777777" w:rsidR="002E595B" w:rsidRDefault="002E595B" w:rsidP="002E595B">
            <w:pPr>
              <w:pStyle w:val="TAC"/>
              <w:rPr>
                <w:lang w:eastAsia="zh-CN"/>
              </w:rPr>
            </w:pPr>
          </w:p>
        </w:tc>
      </w:tr>
      <w:tr w:rsidR="002E595B" w14:paraId="084A4410"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37AA8457" w14:textId="77777777" w:rsidR="002E595B" w:rsidRDefault="002E595B" w:rsidP="002E595B">
            <w:pPr>
              <w:pStyle w:val="TAL"/>
              <w:rPr>
                <w:lang w:eastAsia="ko-KR"/>
              </w:rPr>
            </w:pPr>
            <w:r>
              <w:rPr>
                <w:rFonts w:eastAsia="DengXian"/>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hideMark/>
          </w:tcPr>
          <w:p w14:paraId="23A3C59D" w14:textId="77777777" w:rsidR="002E595B" w:rsidRDefault="002E595B" w:rsidP="002E595B">
            <w:pPr>
              <w:pStyle w:val="TAL"/>
            </w:pPr>
            <w:r>
              <w:rPr>
                <w:rFonts w:eastAsia="DengXian"/>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CE0E0DD" w14:textId="77777777" w:rsidR="002E595B" w:rsidRDefault="002E595B" w:rsidP="002E595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3A1F6D68" w14:textId="77777777" w:rsidR="002E595B" w:rsidRDefault="002E595B" w:rsidP="002E595B">
            <w:pPr>
              <w:pStyle w:val="TAL"/>
              <w:rPr>
                <w:rFonts w:eastAsia="DengXian"/>
                <w:lang w:eastAsia="zh-CN"/>
              </w:rPr>
            </w:pPr>
            <w:r>
              <w:rPr>
                <w:rFonts w:eastAsia="DengXian"/>
                <w:lang w:eastAsia="ja-JP"/>
              </w:rPr>
              <w:t>UE Slice Maximum Bit Rate List</w:t>
            </w:r>
          </w:p>
          <w:p w14:paraId="62B4F091" w14:textId="77777777" w:rsidR="002E595B" w:rsidRDefault="002E595B" w:rsidP="002E595B">
            <w:pPr>
              <w:pStyle w:val="TAL"/>
              <w:rPr>
                <w:lang w:eastAsia="ko-KR"/>
              </w:rPr>
            </w:pPr>
            <w:r>
              <w:rPr>
                <w:rFonts w:eastAsia="DengXian"/>
                <w:lang w:eastAsia="ja-JP"/>
              </w:rPr>
              <w:t>9.2.3.167</w:t>
            </w:r>
          </w:p>
        </w:tc>
        <w:tc>
          <w:tcPr>
            <w:tcW w:w="2268" w:type="dxa"/>
            <w:tcBorders>
              <w:top w:val="single" w:sz="4" w:space="0" w:color="auto"/>
              <w:left w:val="single" w:sz="4" w:space="0" w:color="auto"/>
              <w:bottom w:val="single" w:sz="4" w:space="0" w:color="auto"/>
              <w:right w:val="single" w:sz="4" w:space="0" w:color="auto"/>
            </w:tcBorders>
            <w:hideMark/>
          </w:tcPr>
          <w:p w14:paraId="527DD6F2" w14:textId="77777777" w:rsidR="002E595B" w:rsidRDefault="002E595B" w:rsidP="002E595B">
            <w:pPr>
              <w:pStyle w:val="TAL"/>
              <w:rPr>
                <w:lang w:eastAsia="zh-CN"/>
              </w:rPr>
            </w:pPr>
            <w:r>
              <w:rPr>
                <w:rFonts w:eastAsia="DengXian"/>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hideMark/>
          </w:tcPr>
          <w:p w14:paraId="40ABEDD0" w14:textId="77777777" w:rsidR="002E595B" w:rsidRDefault="002E595B" w:rsidP="002E595B">
            <w:pPr>
              <w:pStyle w:val="TAC"/>
              <w:rPr>
                <w:bCs/>
                <w:lang w:eastAsia="ja-JP"/>
              </w:rPr>
            </w:pPr>
            <w:r>
              <w:rPr>
                <w:rFonts w:eastAsia="DengXian"/>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1ECF0D9F" w14:textId="77777777" w:rsidR="002E595B" w:rsidRDefault="002E595B" w:rsidP="002E595B">
            <w:pPr>
              <w:pStyle w:val="TAC"/>
              <w:rPr>
                <w:lang w:eastAsia="zh-CN"/>
              </w:rPr>
            </w:pPr>
            <w:r>
              <w:rPr>
                <w:rFonts w:eastAsia="DengXian"/>
                <w:lang w:eastAsia="zh-CN"/>
              </w:rPr>
              <w:t>ignore</w:t>
            </w:r>
          </w:p>
        </w:tc>
      </w:tr>
      <w:tr w:rsidR="002E595B" w14:paraId="0B3AA5A7" w14:textId="77777777" w:rsidTr="002E595B">
        <w:trPr>
          <w:divId w:val="376242566"/>
        </w:trPr>
        <w:tc>
          <w:tcPr>
            <w:tcW w:w="2577" w:type="dxa"/>
            <w:tcBorders>
              <w:top w:val="single" w:sz="4" w:space="0" w:color="auto"/>
              <w:left w:val="single" w:sz="4" w:space="0" w:color="auto"/>
              <w:bottom w:val="single" w:sz="4" w:space="0" w:color="auto"/>
              <w:right w:val="single" w:sz="4" w:space="0" w:color="auto"/>
            </w:tcBorders>
            <w:hideMark/>
          </w:tcPr>
          <w:p w14:paraId="2421CF3D" w14:textId="77777777" w:rsidR="002E595B" w:rsidRDefault="002E595B" w:rsidP="002E595B">
            <w:pPr>
              <w:pStyle w:val="TAL"/>
              <w:rPr>
                <w:rFonts w:eastAsia="DengXian"/>
                <w:bCs/>
                <w:lang w:eastAsia="ja-JP"/>
              </w:rPr>
            </w:pPr>
            <w:r>
              <w:rPr>
                <w:lang w:eastAsia="zh-CN"/>
              </w:rPr>
              <w:t xml:space="preserve">Management Based MDT PLMN </w:t>
            </w:r>
            <w:r>
              <w:rPr>
                <w:lang w:val="en-US" w:eastAsia="zh-CN"/>
              </w:rPr>
              <w:t xml:space="preserve">Modification </w:t>
            </w:r>
            <w:r>
              <w:rPr>
                <w:lang w:eastAsia="zh-CN"/>
              </w:rPr>
              <w:t>List</w:t>
            </w:r>
          </w:p>
        </w:tc>
        <w:tc>
          <w:tcPr>
            <w:tcW w:w="1104" w:type="dxa"/>
            <w:tcBorders>
              <w:top w:val="single" w:sz="4" w:space="0" w:color="auto"/>
              <w:left w:val="single" w:sz="4" w:space="0" w:color="auto"/>
              <w:bottom w:val="single" w:sz="4" w:space="0" w:color="auto"/>
              <w:right w:val="single" w:sz="4" w:space="0" w:color="auto"/>
            </w:tcBorders>
            <w:hideMark/>
          </w:tcPr>
          <w:p w14:paraId="40181E31" w14:textId="77777777" w:rsidR="002E595B" w:rsidRDefault="002E595B" w:rsidP="002E595B">
            <w:pPr>
              <w:pStyle w:val="TAL"/>
              <w:rPr>
                <w:rFonts w:eastAsia="DengXian"/>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84B1F21" w14:textId="77777777" w:rsidR="002E595B" w:rsidRDefault="002E595B" w:rsidP="002E595B">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4F63351" w14:textId="77777777" w:rsidR="002E595B" w:rsidRDefault="002E595B" w:rsidP="002E595B">
            <w:pPr>
              <w:keepNext/>
              <w:keepLines/>
              <w:spacing w:after="0"/>
              <w:rPr>
                <w:rFonts w:ascii="Arial" w:hAnsi="Arial"/>
                <w:sz w:val="18"/>
                <w:lang w:eastAsia="zh-CN"/>
              </w:rPr>
            </w:pPr>
            <w:r>
              <w:rPr>
                <w:rFonts w:ascii="Arial" w:hAnsi="Arial"/>
                <w:sz w:val="18"/>
                <w:lang w:eastAsia="ja-JP"/>
              </w:rPr>
              <w:t xml:space="preserve">MDT PLMN </w:t>
            </w:r>
            <w:r>
              <w:rPr>
                <w:rFonts w:ascii="Arial" w:eastAsia="SimSun" w:hAnsi="Arial"/>
                <w:sz w:val="18"/>
                <w:lang w:val="en-US" w:eastAsia="zh-CN"/>
              </w:rPr>
              <w:t xml:space="preserve">Modification </w:t>
            </w:r>
            <w:r>
              <w:rPr>
                <w:rFonts w:ascii="Arial" w:hAnsi="Arial"/>
                <w:sz w:val="18"/>
                <w:lang w:eastAsia="ja-JP"/>
              </w:rPr>
              <w:t>List</w:t>
            </w:r>
          </w:p>
          <w:p w14:paraId="241B8DDC" w14:textId="77777777" w:rsidR="002E595B" w:rsidRDefault="002E595B" w:rsidP="002E595B">
            <w:pPr>
              <w:pStyle w:val="TAL"/>
              <w:rPr>
                <w:rFonts w:eastAsia="DengXian"/>
                <w:lang w:eastAsia="ja-JP"/>
              </w:rPr>
            </w:pPr>
            <w:r>
              <w:rPr>
                <w:lang w:eastAsia="ja-JP"/>
              </w:rPr>
              <w:t>9.2.3.169</w:t>
            </w:r>
          </w:p>
        </w:tc>
        <w:tc>
          <w:tcPr>
            <w:tcW w:w="2268" w:type="dxa"/>
            <w:tcBorders>
              <w:top w:val="single" w:sz="4" w:space="0" w:color="auto"/>
              <w:left w:val="single" w:sz="4" w:space="0" w:color="auto"/>
              <w:bottom w:val="single" w:sz="4" w:space="0" w:color="auto"/>
              <w:right w:val="single" w:sz="4" w:space="0" w:color="auto"/>
            </w:tcBorders>
          </w:tcPr>
          <w:p w14:paraId="501DE5E5" w14:textId="77777777" w:rsidR="002E595B" w:rsidRDefault="002E595B" w:rsidP="002E595B">
            <w:pPr>
              <w:pStyle w:val="TAL"/>
              <w:rPr>
                <w:rFonts w:eastAsia="DengXian"/>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6096C24" w14:textId="77777777" w:rsidR="002E595B" w:rsidRDefault="002E595B" w:rsidP="002E595B">
            <w:pPr>
              <w:pStyle w:val="TAC"/>
              <w:rPr>
                <w:rFonts w:eastAsia="DengXian"/>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28674C6" w14:textId="77777777" w:rsidR="002E595B" w:rsidRDefault="002E595B" w:rsidP="002E595B">
            <w:pPr>
              <w:pStyle w:val="TAC"/>
              <w:rPr>
                <w:rFonts w:eastAsia="DengXian"/>
                <w:lang w:eastAsia="zh-CN"/>
              </w:rPr>
            </w:pPr>
            <w:r>
              <w:rPr>
                <w:lang w:eastAsia="zh-CN"/>
              </w:rPr>
              <w:t>ignore</w:t>
            </w:r>
          </w:p>
        </w:tc>
      </w:tr>
      <w:tr w:rsidR="002E595B" w14:paraId="1D27ED4A" w14:textId="77777777" w:rsidTr="002E595B">
        <w:trPr>
          <w:divId w:val="376242566"/>
          <w:ins w:id="166" w:author="Ericsson User" w:date="2023-04-04T07:21:00Z"/>
        </w:trPr>
        <w:tc>
          <w:tcPr>
            <w:tcW w:w="2577" w:type="dxa"/>
            <w:tcBorders>
              <w:top w:val="single" w:sz="4" w:space="0" w:color="auto"/>
              <w:left w:val="single" w:sz="4" w:space="0" w:color="auto"/>
              <w:bottom w:val="single" w:sz="4" w:space="0" w:color="auto"/>
              <w:right w:val="single" w:sz="4" w:space="0" w:color="auto"/>
            </w:tcBorders>
          </w:tcPr>
          <w:p w14:paraId="0AB1265E" w14:textId="7102E264" w:rsidR="002E595B" w:rsidRDefault="002E595B" w:rsidP="002E595B">
            <w:pPr>
              <w:pStyle w:val="TAL"/>
              <w:rPr>
                <w:ins w:id="167" w:author="Ericsson User" w:date="2023-04-04T07:21:00Z"/>
                <w:lang w:eastAsia="zh-CN"/>
              </w:rPr>
            </w:pPr>
            <w:ins w:id="168" w:author="Ericsson User" w:date="2023-04-04T07:21:00Z">
              <w:r>
                <w:rPr>
                  <w:bCs/>
                  <w:lang w:eastAsia="ja-JP"/>
                </w:rPr>
                <w:t>Selected NID</w:t>
              </w:r>
            </w:ins>
          </w:p>
        </w:tc>
        <w:tc>
          <w:tcPr>
            <w:tcW w:w="1104" w:type="dxa"/>
            <w:tcBorders>
              <w:top w:val="single" w:sz="4" w:space="0" w:color="auto"/>
              <w:left w:val="single" w:sz="4" w:space="0" w:color="auto"/>
              <w:bottom w:val="single" w:sz="4" w:space="0" w:color="auto"/>
              <w:right w:val="single" w:sz="4" w:space="0" w:color="auto"/>
            </w:tcBorders>
          </w:tcPr>
          <w:p w14:paraId="491992E7" w14:textId="16B40EF7" w:rsidR="002E595B" w:rsidRDefault="002E595B" w:rsidP="002E595B">
            <w:pPr>
              <w:pStyle w:val="TAL"/>
              <w:rPr>
                <w:ins w:id="169" w:author="Ericsson User" w:date="2023-04-04T07:21:00Z"/>
                <w:lang w:eastAsia="zh-CN"/>
              </w:rPr>
            </w:pPr>
            <w:ins w:id="170" w:author="Ericsson User" w:date="2023-04-04T07:21: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75258EF1" w14:textId="77777777" w:rsidR="002E595B" w:rsidRDefault="002E595B" w:rsidP="002E595B">
            <w:pPr>
              <w:pStyle w:val="TAL"/>
              <w:rPr>
                <w:ins w:id="171" w:author="Ericsson User" w:date="2023-04-04T07:21:00Z"/>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14AEDE4B" w14:textId="77777777" w:rsidR="002E595B" w:rsidRDefault="002E595B" w:rsidP="002E595B">
            <w:pPr>
              <w:pStyle w:val="TAL"/>
              <w:rPr>
                <w:ins w:id="172" w:author="Ericsson User" w:date="2023-04-04T07:21:00Z"/>
                <w:rFonts w:eastAsia="MS Mincho"/>
                <w:lang w:eastAsia="ja-JP"/>
              </w:rPr>
            </w:pPr>
            <w:ins w:id="173" w:author="Ericsson User" w:date="2023-04-04T07:21:00Z">
              <w:r>
                <w:rPr>
                  <w:rFonts w:eastAsia="MS Mincho"/>
                  <w:lang w:eastAsia="ja-JP"/>
                </w:rPr>
                <w:t>NID</w:t>
              </w:r>
            </w:ins>
          </w:p>
          <w:p w14:paraId="3CE9AA63" w14:textId="13929E71" w:rsidR="002E595B" w:rsidRDefault="002E595B" w:rsidP="002E595B">
            <w:pPr>
              <w:keepNext/>
              <w:keepLines/>
              <w:spacing w:after="0"/>
              <w:rPr>
                <w:ins w:id="174" w:author="Ericsson User" w:date="2023-04-04T07:21:00Z"/>
                <w:rFonts w:ascii="Arial" w:hAnsi="Arial"/>
                <w:sz w:val="18"/>
                <w:lang w:eastAsia="ja-JP"/>
              </w:rPr>
            </w:pPr>
            <w:ins w:id="175" w:author="Ericsson User" w:date="2023-04-04T07:21:00Z">
              <w:r>
                <w:rPr>
                  <w:rFonts w:eastAsia="MS Mincho"/>
                  <w:lang w:eastAsia="ja-JP"/>
                </w:rPr>
                <w:t>9.2.2.65</w:t>
              </w:r>
            </w:ins>
          </w:p>
        </w:tc>
        <w:tc>
          <w:tcPr>
            <w:tcW w:w="2268" w:type="dxa"/>
            <w:tcBorders>
              <w:top w:val="single" w:sz="4" w:space="0" w:color="auto"/>
              <w:left w:val="single" w:sz="4" w:space="0" w:color="auto"/>
              <w:bottom w:val="single" w:sz="4" w:space="0" w:color="auto"/>
              <w:right w:val="single" w:sz="4" w:space="0" w:color="auto"/>
            </w:tcBorders>
          </w:tcPr>
          <w:p w14:paraId="6B3A7519" w14:textId="5E1445B1" w:rsidR="002E595B" w:rsidRDefault="002E595B" w:rsidP="002E595B">
            <w:pPr>
              <w:pStyle w:val="TAL"/>
              <w:rPr>
                <w:ins w:id="176" w:author="Ericsson User" w:date="2023-04-04T07:21:00Z"/>
                <w:rFonts w:eastAsia="DengXian"/>
                <w:lang w:eastAsia="zh-CN"/>
              </w:rPr>
            </w:pPr>
            <w:ins w:id="177" w:author="Ericsson User" w:date="2023-04-04T07:21:00Z">
              <w:r>
                <w:rPr>
                  <w:lang w:eastAsia="zh-CN"/>
                </w:rPr>
                <w:t xml:space="preserve">This IE is not included without the </w:t>
              </w:r>
              <w:r w:rsidRPr="007F7797">
                <w:rPr>
                  <w:i/>
                  <w:iCs/>
                  <w:lang w:eastAsia="zh-CN"/>
                </w:rPr>
                <w:t>Selected PLMN</w:t>
              </w:r>
              <w:r>
                <w:rPr>
                  <w:lang w:eastAsia="zh-CN"/>
                </w:rPr>
                <w:t xml:space="preserve"> ID IE, with which is provides the ID of the selected SNPN.</w:t>
              </w:r>
            </w:ins>
          </w:p>
        </w:tc>
        <w:tc>
          <w:tcPr>
            <w:tcW w:w="1134" w:type="dxa"/>
            <w:tcBorders>
              <w:top w:val="single" w:sz="4" w:space="0" w:color="auto"/>
              <w:left w:val="single" w:sz="4" w:space="0" w:color="auto"/>
              <w:bottom w:val="single" w:sz="4" w:space="0" w:color="auto"/>
              <w:right w:val="single" w:sz="4" w:space="0" w:color="auto"/>
            </w:tcBorders>
          </w:tcPr>
          <w:p w14:paraId="3CAB37D1" w14:textId="5C8F13DD" w:rsidR="002E595B" w:rsidRDefault="002E595B" w:rsidP="002E595B">
            <w:pPr>
              <w:pStyle w:val="TAC"/>
              <w:rPr>
                <w:ins w:id="178" w:author="Ericsson User" w:date="2023-04-04T07:21:00Z"/>
                <w:lang w:eastAsia="zh-CN"/>
              </w:rPr>
            </w:pPr>
            <w:ins w:id="179" w:author="Ericsson User" w:date="2023-04-04T07:21:00Z">
              <w:r>
                <w:rPr>
                  <w:bCs/>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0F8930F5" w14:textId="77F9FA18" w:rsidR="002E595B" w:rsidRDefault="002E595B" w:rsidP="002E595B">
            <w:pPr>
              <w:pStyle w:val="TAC"/>
              <w:rPr>
                <w:ins w:id="180" w:author="Ericsson User" w:date="2023-04-04T07:21:00Z"/>
                <w:lang w:eastAsia="zh-CN"/>
              </w:rPr>
            </w:pPr>
            <w:ins w:id="181" w:author="Ericsson User" w:date="2023-04-04T07:21:00Z">
              <w:r>
                <w:rPr>
                  <w:lang w:eastAsia="zh-CN"/>
                </w:rPr>
                <w:t>ignore</w:t>
              </w:r>
            </w:ins>
          </w:p>
        </w:tc>
      </w:tr>
    </w:tbl>
    <w:p w14:paraId="63F1A359" w14:textId="77777777" w:rsidR="002E595B" w:rsidRDefault="002E595B" w:rsidP="002E595B">
      <w:pPr>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E595B" w14:paraId="0C18E63D" w14:textId="77777777">
        <w:trPr>
          <w:divId w:val="376242566"/>
        </w:trPr>
        <w:tc>
          <w:tcPr>
            <w:tcW w:w="3686" w:type="dxa"/>
            <w:tcBorders>
              <w:top w:val="single" w:sz="4" w:space="0" w:color="auto"/>
              <w:left w:val="single" w:sz="4" w:space="0" w:color="auto"/>
              <w:bottom w:val="single" w:sz="4" w:space="0" w:color="auto"/>
              <w:right w:val="single" w:sz="4" w:space="0" w:color="auto"/>
            </w:tcBorders>
            <w:hideMark/>
          </w:tcPr>
          <w:p w14:paraId="48148990" w14:textId="77777777" w:rsidR="002E595B" w:rsidRDefault="002E595B" w:rsidP="002E595B">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6EE394B" w14:textId="77777777" w:rsidR="002E595B" w:rsidRDefault="002E595B" w:rsidP="002E595B">
            <w:pPr>
              <w:pStyle w:val="TAH"/>
              <w:rPr>
                <w:lang w:eastAsia="ja-JP"/>
              </w:rPr>
            </w:pPr>
            <w:r>
              <w:rPr>
                <w:lang w:eastAsia="ja-JP"/>
              </w:rPr>
              <w:t>Explanation</w:t>
            </w:r>
          </w:p>
        </w:tc>
      </w:tr>
      <w:tr w:rsidR="002E595B" w14:paraId="2F45BECC" w14:textId="77777777">
        <w:trPr>
          <w:divId w:val="376242566"/>
        </w:trPr>
        <w:tc>
          <w:tcPr>
            <w:tcW w:w="3686" w:type="dxa"/>
            <w:tcBorders>
              <w:top w:val="single" w:sz="4" w:space="0" w:color="auto"/>
              <w:left w:val="single" w:sz="4" w:space="0" w:color="auto"/>
              <w:bottom w:val="single" w:sz="4" w:space="0" w:color="auto"/>
              <w:right w:val="single" w:sz="4" w:space="0" w:color="auto"/>
            </w:tcBorders>
            <w:hideMark/>
          </w:tcPr>
          <w:p w14:paraId="32456C88" w14:textId="77777777" w:rsidR="002E595B" w:rsidRDefault="002E595B" w:rsidP="002E595B">
            <w:pPr>
              <w:pStyle w:val="TAL"/>
              <w:rPr>
                <w:lang w:eastAsia="ja-JP"/>
              </w:rPr>
            </w:pPr>
            <w:proofErr w:type="spellStart"/>
            <w:r>
              <w:rPr>
                <w:lang w:eastAsia="ja-JP"/>
              </w:rPr>
              <w:t>maxnoofPDUSessions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C6163FD" w14:textId="77777777" w:rsidR="002E595B" w:rsidRDefault="002E595B" w:rsidP="002E595B">
            <w:pPr>
              <w:pStyle w:val="TAL"/>
              <w:rPr>
                <w:lang w:eastAsia="ja-JP"/>
              </w:rPr>
            </w:pPr>
            <w:r>
              <w:rPr>
                <w:lang w:eastAsia="ja-JP"/>
              </w:rPr>
              <w:t>Maximum no. of PDU sessions. Value is 256</w:t>
            </w:r>
          </w:p>
        </w:tc>
      </w:tr>
      <w:tr w:rsidR="002E595B" w14:paraId="5AC8CC4C" w14:textId="77777777">
        <w:trPr>
          <w:divId w:val="376242566"/>
        </w:trPr>
        <w:tc>
          <w:tcPr>
            <w:tcW w:w="3686" w:type="dxa"/>
            <w:tcBorders>
              <w:top w:val="single" w:sz="4" w:space="0" w:color="auto"/>
              <w:left w:val="single" w:sz="4" w:space="0" w:color="auto"/>
              <w:bottom w:val="single" w:sz="4" w:space="0" w:color="auto"/>
              <w:right w:val="single" w:sz="4" w:space="0" w:color="auto"/>
            </w:tcBorders>
            <w:hideMark/>
          </w:tcPr>
          <w:p w14:paraId="21B56271" w14:textId="77777777" w:rsidR="002E595B" w:rsidRDefault="002E595B" w:rsidP="002E595B">
            <w:pPr>
              <w:pStyle w:val="TAL"/>
              <w:rPr>
                <w:lang w:eastAsia="ja-JP"/>
              </w:rPr>
            </w:pPr>
            <w:proofErr w:type="spellStart"/>
            <w:r>
              <w:t>maxnoofPSCellCandidate</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68E43B8" w14:textId="77777777" w:rsidR="002E595B" w:rsidRDefault="002E595B" w:rsidP="002E595B">
            <w:pPr>
              <w:pStyle w:val="TAL"/>
              <w:rPr>
                <w:lang w:eastAsia="ja-JP"/>
              </w:rPr>
            </w:pPr>
            <w:r>
              <w:t xml:space="preserve">Maximum no. of </w:t>
            </w:r>
            <w:proofErr w:type="spellStart"/>
            <w:r>
              <w:t>PSCell</w:t>
            </w:r>
            <w:proofErr w:type="spellEnd"/>
            <w:r>
              <w:t xml:space="preserve"> candidates. Value is 8</w:t>
            </w:r>
          </w:p>
        </w:tc>
      </w:tr>
      <w:tr w:rsidR="002E595B" w14:paraId="6D7ECD55" w14:textId="77777777">
        <w:trPr>
          <w:divId w:val="376242566"/>
        </w:trPr>
        <w:tc>
          <w:tcPr>
            <w:tcW w:w="3686" w:type="dxa"/>
            <w:tcBorders>
              <w:top w:val="single" w:sz="4" w:space="0" w:color="auto"/>
              <w:left w:val="single" w:sz="4" w:space="0" w:color="auto"/>
              <w:bottom w:val="single" w:sz="4" w:space="0" w:color="auto"/>
              <w:right w:val="single" w:sz="4" w:space="0" w:color="auto"/>
            </w:tcBorders>
            <w:hideMark/>
          </w:tcPr>
          <w:p w14:paraId="6452735F" w14:textId="77777777" w:rsidR="002E595B" w:rsidRDefault="002E595B" w:rsidP="002E595B">
            <w:pPr>
              <w:pStyle w:val="TAL"/>
              <w:rPr>
                <w:lang w:eastAsia="ko-KR"/>
              </w:rPr>
            </w:pPr>
            <w:proofErr w:type="spellStart"/>
            <w:r>
              <w:rPr>
                <w:lang w:eastAsia="ja-JP"/>
              </w:rPr>
              <w:t>maxnoofTargetSNs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A20F5B4" w14:textId="77777777" w:rsidR="002E595B" w:rsidRDefault="002E595B" w:rsidP="002E595B">
            <w:pPr>
              <w:pStyle w:val="TAL"/>
            </w:pPr>
            <w:r>
              <w:rPr>
                <w:lang w:eastAsia="ja-JP"/>
              </w:rPr>
              <w:t>Maximum no. of the target S-NG-RAN nodes. Value is 8</w:t>
            </w:r>
          </w:p>
        </w:tc>
      </w:tr>
    </w:tbl>
    <w:p w14:paraId="34983901" w14:textId="77777777" w:rsidR="002E595B" w:rsidRDefault="002E595B" w:rsidP="002E595B">
      <w:pPr>
        <w:rPr>
          <w:lang w:eastAsia="ko-KR"/>
        </w:rPr>
      </w:pPr>
    </w:p>
    <w:p w14:paraId="40353EC1" w14:textId="77777777" w:rsidR="00A51470" w:rsidRPr="00CE63E2" w:rsidRDefault="00A51470" w:rsidP="00A5147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5B54CDA" w14:textId="77777777" w:rsidR="00A51470" w:rsidRPr="00CE63E2" w:rsidRDefault="00A51470" w:rsidP="00A51470">
      <w:pPr>
        <w:pStyle w:val="FirstChange"/>
      </w:pPr>
      <w:r w:rsidRPr="00CE63E2">
        <w:t xml:space="preserve">&lt;&lt;&lt;&lt;&lt;&lt;&lt;&lt;&lt;&lt;&lt;&lt;&lt;&lt;&lt;&lt;&lt;&lt;&lt;&lt; </w:t>
      </w:r>
      <w:r>
        <w:t xml:space="preserve">For information only </w:t>
      </w:r>
      <w:r w:rsidRPr="00CE63E2">
        <w:t>&gt;&gt;&gt;&gt;&gt;&gt;&gt;&gt;&gt;&gt;&gt;&gt;&gt;&gt;&gt;&gt;&gt;&gt;&gt;&gt;</w:t>
      </w:r>
    </w:p>
    <w:p w14:paraId="27521FC3" w14:textId="77777777" w:rsidR="00A51470" w:rsidRPr="00FD0425" w:rsidRDefault="00A51470" w:rsidP="00A51470">
      <w:pPr>
        <w:pStyle w:val="Heading4"/>
      </w:pPr>
      <w:bookmarkStart w:id="182" w:name="_Toc20955362"/>
      <w:bookmarkStart w:id="183" w:name="_Toc29991565"/>
      <w:bookmarkStart w:id="184" w:name="_Toc36555966"/>
      <w:bookmarkStart w:id="185" w:name="_Toc44497711"/>
      <w:bookmarkStart w:id="186" w:name="_Toc45108098"/>
      <w:bookmarkStart w:id="187" w:name="_Toc45901718"/>
      <w:bookmarkStart w:id="188" w:name="_Toc51850799"/>
      <w:bookmarkStart w:id="189" w:name="_Toc56693803"/>
      <w:bookmarkStart w:id="190" w:name="_Toc64447347"/>
      <w:bookmarkStart w:id="191" w:name="_Toc66286841"/>
      <w:bookmarkStart w:id="192" w:name="_Toc74151536"/>
      <w:bookmarkStart w:id="193" w:name="_Toc88654009"/>
      <w:bookmarkStart w:id="194" w:name="_Toc97904365"/>
      <w:bookmarkStart w:id="195" w:name="_Toc98868479"/>
      <w:bookmarkStart w:id="196" w:name="_Toc105174764"/>
      <w:bookmarkStart w:id="197" w:name="_Toc106109601"/>
      <w:bookmarkStart w:id="198" w:name="_Toc113825422"/>
      <w:bookmarkStart w:id="199" w:name="_Toc120033578"/>
      <w:bookmarkStart w:id="200" w:name="_Toc407158117"/>
      <w:r w:rsidRPr="00FD0425">
        <w:t>9.2.3.53</w:t>
      </w:r>
      <w:r w:rsidRPr="00FD0425">
        <w:tab/>
        <w:t>Mobility Restriction List</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4994A25" w14:textId="77777777" w:rsidR="00A51470" w:rsidRPr="00FD0425" w:rsidRDefault="00A51470" w:rsidP="00A51470">
      <w:r w:rsidRPr="00FD0425">
        <w:t>This IE defines roaming or access restrictions for subsequent mobility actions for which the N</w:t>
      </w:r>
      <w:r>
        <w:t>G</w:t>
      </w:r>
      <w:r w:rsidRPr="00FD0425">
        <w:t xml:space="preserve">-RAN provides information about the target of the mobility action towards the UE, e.g., handover, or for SCG selection during dual connectivity operation or for assigning proper RNAs. If the NG-RAN receives the </w:t>
      </w:r>
      <w:r w:rsidRPr="00FD0425">
        <w:rPr>
          <w:i/>
        </w:rPr>
        <w:t xml:space="preserve">Mobility Restriction List </w:t>
      </w:r>
      <w:r w:rsidRPr="00FD0425">
        <w:t>IE, it shall overwrite previously received restriction information. NG-RAN behaviour upon receiving this IE is specified in TS 23.501 [7].</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1"/>
        <w:gridCol w:w="1080"/>
        <w:gridCol w:w="1193"/>
        <w:gridCol w:w="1276"/>
        <w:gridCol w:w="2410"/>
        <w:gridCol w:w="1133"/>
        <w:gridCol w:w="1134"/>
      </w:tblGrid>
      <w:tr w:rsidR="00A51470" w:rsidRPr="00FD0425" w14:paraId="79D2B248" w14:textId="77777777" w:rsidTr="000843B8">
        <w:tc>
          <w:tcPr>
            <w:tcW w:w="2201" w:type="dxa"/>
            <w:tcBorders>
              <w:top w:val="single" w:sz="4" w:space="0" w:color="auto"/>
              <w:left w:val="single" w:sz="4" w:space="0" w:color="auto"/>
              <w:bottom w:val="single" w:sz="4" w:space="0" w:color="auto"/>
              <w:right w:val="single" w:sz="4" w:space="0" w:color="auto"/>
            </w:tcBorders>
          </w:tcPr>
          <w:p w14:paraId="57BE19CC" w14:textId="77777777" w:rsidR="00A51470" w:rsidRPr="00FD0425" w:rsidRDefault="00A51470" w:rsidP="000843B8">
            <w:pPr>
              <w:pStyle w:val="TAH"/>
              <w:rPr>
                <w:rFonts w:cs="Arial"/>
                <w:lang w:eastAsia="zh-CN"/>
              </w:rPr>
            </w:pPr>
            <w:r w:rsidRPr="00FD0425">
              <w:rPr>
                <w:rFonts w:cs="Arial"/>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32F09554" w14:textId="77777777" w:rsidR="00A51470" w:rsidRPr="00FD0425" w:rsidRDefault="00A51470" w:rsidP="000843B8">
            <w:pPr>
              <w:pStyle w:val="TAH"/>
              <w:rPr>
                <w:rFonts w:cs="Arial"/>
                <w:lang w:eastAsia="ja-JP"/>
              </w:rPr>
            </w:pPr>
            <w:r w:rsidRPr="00FD0425">
              <w:rPr>
                <w:rFonts w:cs="Arial"/>
                <w:lang w:eastAsia="ja-JP"/>
              </w:rPr>
              <w:t>Presence</w:t>
            </w:r>
          </w:p>
        </w:tc>
        <w:tc>
          <w:tcPr>
            <w:tcW w:w="1193" w:type="dxa"/>
            <w:tcBorders>
              <w:top w:val="single" w:sz="4" w:space="0" w:color="auto"/>
              <w:left w:val="single" w:sz="4" w:space="0" w:color="auto"/>
              <w:bottom w:val="single" w:sz="4" w:space="0" w:color="auto"/>
              <w:right w:val="single" w:sz="4" w:space="0" w:color="auto"/>
            </w:tcBorders>
          </w:tcPr>
          <w:p w14:paraId="529D98C6" w14:textId="77777777" w:rsidR="00A51470" w:rsidRPr="00FD0425" w:rsidRDefault="00A51470" w:rsidP="000843B8">
            <w:pPr>
              <w:pStyle w:val="TAH"/>
              <w:rPr>
                <w:rFonts w:cs="Arial"/>
                <w:lang w:eastAsia="ja-JP"/>
              </w:rPr>
            </w:pPr>
            <w:r w:rsidRPr="00FD0425">
              <w:rPr>
                <w:rFonts w:cs="Arial"/>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02FAB4EE" w14:textId="77777777" w:rsidR="00A51470" w:rsidRPr="00FD0425" w:rsidRDefault="00A51470" w:rsidP="000843B8">
            <w:pPr>
              <w:pStyle w:val="TAH"/>
              <w:rPr>
                <w:rFonts w:eastAsia="MS Mincho" w:cs="Arial"/>
                <w:lang w:eastAsia="ja-JP"/>
              </w:rPr>
            </w:pPr>
            <w:r w:rsidRPr="00FD0425">
              <w:rPr>
                <w:rFonts w:eastAsia="MS Mincho"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66FBCF7F" w14:textId="77777777" w:rsidR="00A51470" w:rsidRPr="00FD0425" w:rsidRDefault="00A51470" w:rsidP="000843B8">
            <w:pPr>
              <w:pStyle w:val="TAH"/>
              <w:rPr>
                <w:rFonts w:cs="Arial"/>
                <w:lang w:eastAsia="ja-JP"/>
              </w:rPr>
            </w:pPr>
            <w:r w:rsidRPr="00FD0425">
              <w:rPr>
                <w:rFonts w:cs="Arial"/>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14:paraId="65542E74" w14:textId="77777777" w:rsidR="00A51470" w:rsidRPr="00FD0425" w:rsidRDefault="00A51470" w:rsidP="000843B8">
            <w:pPr>
              <w:pStyle w:val="TAH"/>
              <w:rPr>
                <w:rFonts w:cs="Arial"/>
                <w:lang w:eastAsia="ja-JP"/>
              </w:rPr>
            </w:pPr>
            <w:r w:rsidRPr="00FD0425">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6986F786" w14:textId="77777777" w:rsidR="00A51470" w:rsidRPr="00FD0425" w:rsidRDefault="00A51470" w:rsidP="000843B8">
            <w:pPr>
              <w:pStyle w:val="TAH"/>
              <w:rPr>
                <w:rFonts w:cs="Arial"/>
                <w:lang w:eastAsia="ja-JP"/>
              </w:rPr>
            </w:pPr>
            <w:r w:rsidRPr="00FD0425">
              <w:rPr>
                <w:rFonts w:cs="Arial"/>
                <w:lang w:eastAsia="ja-JP"/>
              </w:rPr>
              <w:t>Assigned Criticality</w:t>
            </w:r>
          </w:p>
        </w:tc>
      </w:tr>
      <w:tr w:rsidR="00A51470" w:rsidRPr="00FD0425" w14:paraId="75B302BC" w14:textId="77777777" w:rsidTr="000843B8">
        <w:tc>
          <w:tcPr>
            <w:tcW w:w="2201" w:type="dxa"/>
            <w:tcBorders>
              <w:top w:val="single" w:sz="4" w:space="0" w:color="auto"/>
              <w:left w:val="single" w:sz="4" w:space="0" w:color="auto"/>
              <w:bottom w:val="single" w:sz="4" w:space="0" w:color="auto"/>
              <w:right w:val="single" w:sz="4" w:space="0" w:color="auto"/>
            </w:tcBorders>
          </w:tcPr>
          <w:p w14:paraId="230E75DC" w14:textId="77777777" w:rsidR="00A51470" w:rsidRPr="00FD0425" w:rsidRDefault="00A51470" w:rsidP="000843B8">
            <w:pPr>
              <w:pStyle w:val="TAL"/>
              <w:rPr>
                <w:rFonts w:cs="Arial"/>
                <w:lang w:eastAsia="ja-JP"/>
              </w:rPr>
            </w:pPr>
            <w:r w:rsidRPr="00FD0425">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7CCC3C94" w14:textId="77777777" w:rsidR="00A51470" w:rsidRPr="00FD0425" w:rsidRDefault="00A51470" w:rsidP="000843B8">
            <w:pPr>
              <w:pStyle w:val="TAL"/>
              <w:rPr>
                <w:rFonts w:cs="Arial"/>
                <w:bCs/>
                <w:lang w:eastAsia="ja-JP"/>
              </w:rPr>
            </w:pPr>
            <w:r w:rsidRPr="00FD0425">
              <w:rPr>
                <w:rFonts w:cs="Arial"/>
                <w:bCs/>
                <w:lang w:eastAsia="ja-JP"/>
              </w:rPr>
              <w:t>M</w:t>
            </w:r>
          </w:p>
        </w:tc>
        <w:tc>
          <w:tcPr>
            <w:tcW w:w="1193" w:type="dxa"/>
            <w:tcBorders>
              <w:top w:val="single" w:sz="4" w:space="0" w:color="auto"/>
              <w:left w:val="single" w:sz="4" w:space="0" w:color="auto"/>
              <w:bottom w:val="single" w:sz="4" w:space="0" w:color="auto"/>
              <w:right w:val="single" w:sz="4" w:space="0" w:color="auto"/>
            </w:tcBorders>
          </w:tcPr>
          <w:p w14:paraId="423CFACB" w14:textId="77777777" w:rsidR="00A51470" w:rsidRPr="00FD0425" w:rsidRDefault="00A51470" w:rsidP="000843B8">
            <w:pPr>
              <w:pStyle w:val="TAL"/>
              <w:rPr>
                <w:rFonts w:cs="Arial"/>
                <w:bCs/>
                <w:i/>
                <w:lang w:eastAsia="ja-JP"/>
              </w:rPr>
            </w:pPr>
          </w:p>
        </w:tc>
        <w:tc>
          <w:tcPr>
            <w:tcW w:w="1276" w:type="dxa"/>
            <w:tcBorders>
              <w:top w:val="single" w:sz="4" w:space="0" w:color="auto"/>
              <w:left w:val="single" w:sz="4" w:space="0" w:color="auto"/>
              <w:bottom w:val="single" w:sz="4" w:space="0" w:color="auto"/>
              <w:right w:val="single" w:sz="4" w:space="0" w:color="auto"/>
            </w:tcBorders>
          </w:tcPr>
          <w:p w14:paraId="386E0F7E" w14:textId="77777777" w:rsidR="00A51470" w:rsidRPr="00FD0425" w:rsidRDefault="00A51470" w:rsidP="000843B8">
            <w:pPr>
              <w:pStyle w:val="TAL"/>
              <w:rPr>
                <w:rFonts w:cs="Arial"/>
                <w:bCs/>
                <w:lang w:eastAsia="ja-JP"/>
              </w:rPr>
            </w:pPr>
            <w:r w:rsidRPr="00FD0425">
              <w:rPr>
                <w:rFonts w:cs="Arial"/>
                <w:bCs/>
                <w:lang w:eastAsia="ja-JP"/>
              </w:rPr>
              <w:t>PLMN Identity</w:t>
            </w:r>
          </w:p>
          <w:p w14:paraId="71553521" w14:textId="77777777" w:rsidR="00A51470" w:rsidRPr="00FD0425" w:rsidRDefault="00A51470" w:rsidP="000843B8">
            <w:pPr>
              <w:pStyle w:val="TAL"/>
              <w:rPr>
                <w:rFonts w:eastAsia="MS Mincho" w:cs="Arial"/>
                <w:bCs/>
                <w:lang w:eastAsia="ja-JP"/>
              </w:rPr>
            </w:pPr>
            <w:r w:rsidRPr="00FD0425">
              <w:rPr>
                <w:rFonts w:cs="Arial"/>
                <w:bCs/>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6CE42374" w14:textId="77777777" w:rsidR="00A51470" w:rsidRPr="00FD0425" w:rsidRDefault="00A51470" w:rsidP="000843B8">
            <w:pPr>
              <w:pStyle w:val="TAL"/>
              <w:rPr>
                <w:rFonts w:cs="Arial"/>
                <w:bCs/>
                <w:lang w:eastAsia="ja-JP"/>
              </w:rPr>
            </w:pPr>
          </w:p>
        </w:tc>
        <w:tc>
          <w:tcPr>
            <w:tcW w:w="1133" w:type="dxa"/>
            <w:tcBorders>
              <w:top w:val="single" w:sz="4" w:space="0" w:color="auto"/>
              <w:left w:val="single" w:sz="4" w:space="0" w:color="auto"/>
              <w:bottom w:val="single" w:sz="4" w:space="0" w:color="auto"/>
              <w:right w:val="single" w:sz="4" w:space="0" w:color="auto"/>
            </w:tcBorders>
          </w:tcPr>
          <w:p w14:paraId="07310BB6" w14:textId="77777777" w:rsidR="00A51470" w:rsidRPr="00FD0425" w:rsidRDefault="00A51470" w:rsidP="000843B8">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9AEE40" w14:textId="77777777" w:rsidR="00A51470" w:rsidRPr="00FD0425" w:rsidRDefault="00A51470" w:rsidP="000843B8">
            <w:pPr>
              <w:pStyle w:val="TAC"/>
              <w:rPr>
                <w:lang w:eastAsia="ja-JP"/>
              </w:rPr>
            </w:pPr>
          </w:p>
        </w:tc>
      </w:tr>
      <w:tr w:rsidR="00A51470" w:rsidRPr="00FD0425" w14:paraId="7F7C85FF" w14:textId="77777777" w:rsidTr="000843B8">
        <w:tc>
          <w:tcPr>
            <w:tcW w:w="2201" w:type="dxa"/>
          </w:tcPr>
          <w:p w14:paraId="6F7CDF4E" w14:textId="77777777" w:rsidR="00A51470" w:rsidRPr="00FD0425" w:rsidRDefault="00A51470" w:rsidP="000843B8">
            <w:pPr>
              <w:pStyle w:val="TAL"/>
              <w:rPr>
                <w:rFonts w:cs="Arial"/>
                <w:b/>
                <w:lang w:eastAsia="ja-JP"/>
              </w:rPr>
            </w:pPr>
            <w:r w:rsidRPr="00FD0425">
              <w:rPr>
                <w:rFonts w:cs="Arial"/>
                <w:b/>
                <w:lang w:eastAsia="ja-JP"/>
              </w:rPr>
              <w:t>Equivalent PLMNs</w:t>
            </w:r>
          </w:p>
        </w:tc>
        <w:tc>
          <w:tcPr>
            <w:tcW w:w="1080" w:type="dxa"/>
          </w:tcPr>
          <w:p w14:paraId="248F9AAA" w14:textId="77777777" w:rsidR="00A51470" w:rsidRPr="00FD0425" w:rsidRDefault="00A51470" w:rsidP="000843B8">
            <w:pPr>
              <w:pStyle w:val="TAL"/>
              <w:rPr>
                <w:rFonts w:cs="Arial"/>
                <w:lang w:eastAsia="ja-JP"/>
              </w:rPr>
            </w:pPr>
          </w:p>
        </w:tc>
        <w:tc>
          <w:tcPr>
            <w:tcW w:w="1193" w:type="dxa"/>
          </w:tcPr>
          <w:p w14:paraId="342D31D1" w14:textId="77777777" w:rsidR="00A51470" w:rsidRPr="00FD0425" w:rsidRDefault="00A51470" w:rsidP="000843B8">
            <w:pPr>
              <w:pStyle w:val="TAL"/>
              <w:rPr>
                <w:rFonts w:cs="Arial"/>
                <w:i/>
                <w:lang w:eastAsia="ja-JP"/>
              </w:rPr>
            </w:pPr>
            <w:r w:rsidRPr="00FD0425">
              <w:rPr>
                <w:rFonts w:cs="Arial"/>
                <w:i/>
                <w:lang w:eastAsia="ja-JP"/>
              </w:rPr>
              <w:t>0..&lt;</w:t>
            </w:r>
            <w:proofErr w:type="spellStart"/>
            <w:r w:rsidRPr="00FD0425">
              <w:rPr>
                <w:rFonts w:cs="Arial"/>
                <w:i/>
                <w:lang w:eastAsia="ja-JP"/>
              </w:rPr>
              <w:t>maxnoofEPLMNs</w:t>
            </w:r>
            <w:proofErr w:type="spellEnd"/>
            <w:r w:rsidRPr="00FD0425">
              <w:rPr>
                <w:rFonts w:cs="Arial"/>
                <w:i/>
                <w:lang w:eastAsia="ja-JP"/>
              </w:rPr>
              <w:t>&gt;</w:t>
            </w:r>
          </w:p>
        </w:tc>
        <w:tc>
          <w:tcPr>
            <w:tcW w:w="1276" w:type="dxa"/>
          </w:tcPr>
          <w:p w14:paraId="44DCF265" w14:textId="77777777" w:rsidR="00A51470" w:rsidRPr="00FD0425" w:rsidRDefault="00A51470" w:rsidP="000843B8">
            <w:pPr>
              <w:pStyle w:val="TAL"/>
              <w:rPr>
                <w:rFonts w:cs="Arial"/>
                <w:lang w:eastAsia="ja-JP"/>
              </w:rPr>
            </w:pPr>
          </w:p>
        </w:tc>
        <w:tc>
          <w:tcPr>
            <w:tcW w:w="2410" w:type="dxa"/>
          </w:tcPr>
          <w:p w14:paraId="6B4BF3DE" w14:textId="77777777" w:rsidR="00A51470" w:rsidRPr="00FD0425" w:rsidRDefault="00A51470" w:rsidP="000843B8">
            <w:pPr>
              <w:pStyle w:val="TAL"/>
              <w:rPr>
                <w:rFonts w:cs="Arial"/>
                <w:bCs/>
                <w:lang w:eastAsia="zh-CN"/>
              </w:rPr>
            </w:pPr>
            <w:r w:rsidRPr="00FD0425">
              <w:rPr>
                <w:rFonts w:cs="Arial"/>
                <w:bCs/>
                <w:lang w:eastAsia="zh-CN"/>
              </w:rPr>
              <w:t>Allowed PLMNs in addition to Serving PLMN.</w:t>
            </w:r>
          </w:p>
          <w:p w14:paraId="5BD76A0F" w14:textId="77777777" w:rsidR="00A51470" w:rsidRPr="00FD0425" w:rsidRDefault="00A51470" w:rsidP="000843B8">
            <w:pPr>
              <w:pStyle w:val="TAL"/>
              <w:rPr>
                <w:rFonts w:cs="Arial"/>
                <w:lang w:eastAsia="ja-JP"/>
              </w:rPr>
            </w:pPr>
            <w:r w:rsidRPr="00FD0425">
              <w:rPr>
                <w:rFonts w:cs="Arial"/>
                <w:lang w:eastAsia="ja-JP"/>
              </w:rPr>
              <w:t xml:space="preserve">This list corresponds to the list of </w:t>
            </w:r>
            <w:r w:rsidRPr="00FD0425">
              <w:t>"</w:t>
            </w:r>
            <w:r w:rsidRPr="00FD0425">
              <w:rPr>
                <w:rFonts w:cs="Arial"/>
                <w:lang w:eastAsia="ja-JP"/>
              </w:rPr>
              <w:t>equivalent PLMNs</w:t>
            </w:r>
            <w:r w:rsidRPr="00FD0425">
              <w:t>"</w:t>
            </w:r>
            <w:r w:rsidRPr="00FD0425">
              <w:rPr>
                <w:rFonts w:cs="Arial"/>
                <w:lang w:eastAsia="ja-JP"/>
              </w:rPr>
              <w:t xml:space="preserve"> as defined in TS 24.501 [30].</w:t>
            </w:r>
          </w:p>
          <w:p w14:paraId="720C9631" w14:textId="77777777" w:rsidR="00A51470" w:rsidRPr="00FD0425" w:rsidRDefault="00A51470" w:rsidP="000843B8">
            <w:pPr>
              <w:pStyle w:val="TAL"/>
              <w:rPr>
                <w:rFonts w:cs="Arial"/>
                <w:lang w:eastAsia="ja-JP"/>
              </w:rPr>
            </w:pPr>
            <w:r w:rsidRPr="00FD0425">
              <w:rPr>
                <w:rFonts w:cs="Arial"/>
                <w:lang w:eastAsia="ja-JP"/>
              </w:rPr>
              <w:t>This list is part of the roaming restriction information. Roaming restrictions apply to PLMNs other than the Serving PLMN and Equivalent PLMNs.</w:t>
            </w:r>
          </w:p>
        </w:tc>
        <w:tc>
          <w:tcPr>
            <w:tcW w:w="1133" w:type="dxa"/>
          </w:tcPr>
          <w:p w14:paraId="67EAC059" w14:textId="77777777" w:rsidR="00A51470" w:rsidRPr="00FD0425" w:rsidRDefault="00A51470" w:rsidP="000843B8">
            <w:pPr>
              <w:pStyle w:val="TAC"/>
              <w:rPr>
                <w:lang w:eastAsia="zh-CN"/>
              </w:rPr>
            </w:pPr>
            <w:r w:rsidRPr="00FD0425">
              <w:rPr>
                <w:lang w:eastAsia="ja-JP"/>
              </w:rPr>
              <w:t>–</w:t>
            </w:r>
          </w:p>
        </w:tc>
        <w:tc>
          <w:tcPr>
            <w:tcW w:w="1134" w:type="dxa"/>
          </w:tcPr>
          <w:p w14:paraId="33E1FB90" w14:textId="77777777" w:rsidR="00A51470" w:rsidRPr="00FD0425" w:rsidRDefault="00A51470" w:rsidP="000843B8">
            <w:pPr>
              <w:pStyle w:val="TAC"/>
              <w:rPr>
                <w:lang w:eastAsia="zh-CN"/>
              </w:rPr>
            </w:pPr>
          </w:p>
        </w:tc>
      </w:tr>
      <w:tr w:rsidR="00A51470" w:rsidRPr="00FD0425" w14:paraId="2E84E294" w14:textId="77777777" w:rsidTr="000843B8">
        <w:tc>
          <w:tcPr>
            <w:tcW w:w="2201" w:type="dxa"/>
          </w:tcPr>
          <w:p w14:paraId="672D7ACD" w14:textId="77777777" w:rsidR="00A51470" w:rsidRPr="00FD0425" w:rsidRDefault="00A51470" w:rsidP="000843B8">
            <w:pPr>
              <w:pStyle w:val="TAL"/>
              <w:ind w:left="113"/>
              <w:rPr>
                <w:rFonts w:cs="Arial"/>
                <w:bCs/>
                <w:lang w:eastAsia="zh-CN"/>
              </w:rPr>
            </w:pPr>
            <w:r w:rsidRPr="00FD0425">
              <w:rPr>
                <w:rFonts w:cs="Arial"/>
                <w:bCs/>
                <w:lang w:eastAsia="zh-CN"/>
              </w:rPr>
              <w:t>&gt;PLMN Identity</w:t>
            </w:r>
          </w:p>
        </w:tc>
        <w:tc>
          <w:tcPr>
            <w:tcW w:w="1080" w:type="dxa"/>
          </w:tcPr>
          <w:p w14:paraId="56CCEB5B" w14:textId="77777777" w:rsidR="00A51470" w:rsidRPr="00FD0425" w:rsidRDefault="00A51470" w:rsidP="000843B8">
            <w:pPr>
              <w:pStyle w:val="TAL"/>
              <w:rPr>
                <w:rFonts w:cs="Arial"/>
                <w:lang w:eastAsia="ja-JP"/>
              </w:rPr>
            </w:pPr>
            <w:r w:rsidRPr="00FD0425">
              <w:rPr>
                <w:rFonts w:cs="Arial"/>
                <w:lang w:eastAsia="ja-JP"/>
              </w:rPr>
              <w:t>M</w:t>
            </w:r>
          </w:p>
        </w:tc>
        <w:tc>
          <w:tcPr>
            <w:tcW w:w="1193" w:type="dxa"/>
          </w:tcPr>
          <w:p w14:paraId="0E6DD695" w14:textId="77777777" w:rsidR="00A51470" w:rsidRPr="00FD0425" w:rsidRDefault="00A51470" w:rsidP="000843B8">
            <w:pPr>
              <w:pStyle w:val="TAL"/>
              <w:rPr>
                <w:rFonts w:cs="Arial"/>
                <w:i/>
                <w:lang w:eastAsia="ja-JP"/>
              </w:rPr>
            </w:pPr>
          </w:p>
        </w:tc>
        <w:tc>
          <w:tcPr>
            <w:tcW w:w="1276" w:type="dxa"/>
          </w:tcPr>
          <w:p w14:paraId="26CDC169" w14:textId="77777777" w:rsidR="00A51470" w:rsidRPr="00FD0425" w:rsidRDefault="00A51470" w:rsidP="000843B8">
            <w:pPr>
              <w:pStyle w:val="TAL"/>
              <w:rPr>
                <w:rFonts w:cs="Arial"/>
                <w:lang w:eastAsia="ja-JP"/>
              </w:rPr>
            </w:pPr>
            <w:r w:rsidRPr="00FD0425">
              <w:rPr>
                <w:rFonts w:cs="Arial"/>
                <w:lang w:eastAsia="ja-JP"/>
              </w:rPr>
              <w:t>9.2.2.4</w:t>
            </w:r>
          </w:p>
        </w:tc>
        <w:tc>
          <w:tcPr>
            <w:tcW w:w="2410" w:type="dxa"/>
          </w:tcPr>
          <w:p w14:paraId="3E81A439" w14:textId="77777777" w:rsidR="00A51470" w:rsidRPr="00FD0425" w:rsidRDefault="00A51470" w:rsidP="000843B8">
            <w:pPr>
              <w:pStyle w:val="TAL"/>
              <w:rPr>
                <w:rFonts w:cs="Arial"/>
                <w:lang w:eastAsia="ja-JP"/>
              </w:rPr>
            </w:pPr>
          </w:p>
        </w:tc>
        <w:tc>
          <w:tcPr>
            <w:tcW w:w="1133" w:type="dxa"/>
          </w:tcPr>
          <w:p w14:paraId="0E85F8B3" w14:textId="77777777" w:rsidR="00A51470" w:rsidRPr="00FD0425" w:rsidRDefault="00A51470" w:rsidP="000843B8">
            <w:pPr>
              <w:pStyle w:val="TAC"/>
              <w:rPr>
                <w:lang w:eastAsia="ja-JP"/>
              </w:rPr>
            </w:pPr>
            <w:r w:rsidRPr="00FD0425">
              <w:rPr>
                <w:lang w:eastAsia="ja-JP"/>
              </w:rPr>
              <w:t>–</w:t>
            </w:r>
          </w:p>
        </w:tc>
        <w:tc>
          <w:tcPr>
            <w:tcW w:w="1134" w:type="dxa"/>
          </w:tcPr>
          <w:p w14:paraId="44A2A446" w14:textId="77777777" w:rsidR="00A51470" w:rsidRPr="00FD0425" w:rsidRDefault="00A51470" w:rsidP="000843B8">
            <w:pPr>
              <w:pStyle w:val="TAC"/>
              <w:rPr>
                <w:lang w:eastAsia="ja-JP"/>
              </w:rPr>
            </w:pPr>
          </w:p>
        </w:tc>
      </w:tr>
      <w:tr w:rsidR="00A51470" w:rsidRPr="00FD0425" w14:paraId="7209D245" w14:textId="77777777" w:rsidTr="000843B8">
        <w:tc>
          <w:tcPr>
            <w:tcW w:w="2201" w:type="dxa"/>
            <w:tcBorders>
              <w:top w:val="single" w:sz="4" w:space="0" w:color="auto"/>
              <w:left w:val="single" w:sz="4" w:space="0" w:color="auto"/>
              <w:bottom w:val="single" w:sz="4" w:space="0" w:color="auto"/>
              <w:right w:val="single" w:sz="4" w:space="0" w:color="auto"/>
            </w:tcBorders>
          </w:tcPr>
          <w:p w14:paraId="3AF516BE" w14:textId="77777777" w:rsidR="00A51470" w:rsidRPr="00FD0425" w:rsidRDefault="00A51470" w:rsidP="000843B8">
            <w:pPr>
              <w:pStyle w:val="TAL"/>
              <w:rPr>
                <w:rFonts w:cs="Arial"/>
                <w:b/>
                <w:lang w:eastAsia="ja-JP"/>
              </w:rPr>
            </w:pPr>
            <w:r w:rsidRPr="00FD0425">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14:paraId="67763BBB" w14:textId="77777777" w:rsidR="00A51470" w:rsidRPr="00FD0425" w:rsidRDefault="00A51470" w:rsidP="000843B8">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3DDE646D" w14:textId="77777777" w:rsidR="00A51470" w:rsidRPr="00FD0425" w:rsidRDefault="00A51470" w:rsidP="000843B8">
            <w:pPr>
              <w:pStyle w:val="TAL"/>
              <w:rPr>
                <w:rFonts w:cs="Arial"/>
                <w:i/>
                <w:lang w:eastAsia="ja-JP"/>
              </w:rPr>
            </w:pPr>
            <w:r w:rsidRPr="00FD0425">
              <w:rPr>
                <w:rFonts w:cs="Arial"/>
                <w:i/>
                <w:lang w:eastAsia="ja-JP"/>
              </w:rPr>
              <w:t>0..&lt;</w:t>
            </w:r>
            <w:proofErr w:type="spellStart"/>
            <w:r w:rsidRPr="00FD0425">
              <w:rPr>
                <w:rFonts w:cs="Arial"/>
                <w:i/>
                <w:lang w:eastAsia="ja-JP"/>
              </w:rPr>
              <w:t>maxnoofPLMNs</w:t>
            </w:r>
            <w:proofErr w:type="spellEnd"/>
            <w:r w:rsidRPr="00FD0425">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17BF8E3B" w14:textId="77777777" w:rsidR="00A51470" w:rsidRPr="00FD0425" w:rsidRDefault="00A51470" w:rsidP="000843B8">
            <w:pPr>
              <w:pStyle w:val="TAL"/>
              <w:rPr>
                <w:rFonts w:eastAsia="MS Mincho"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2AC01EBD" w14:textId="77777777" w:rsidR="00A51470" w:rsidRPr="00FD0425" w:rsidRDefault="00A51470" w:rsidP="000843B8">
            <w:pPr>
              <w:pStyle w:val="TAL"/>
              <w:rPr>
                <w:rFonts w:cs="Arial"/>
                <w:lang w:eastAsia="ja-JP"/>
              </w:rPr>
            </w:pPr>
            <w:r w:rsidRPr="00FD0425">
              <w:rPr>
                <w:rFonts w:cs="Arial"/>
                <w:bCs/>
                <w:lang w:eastAsia="zh-CN"/>
              </w:rPr>
              <w:t>This IE contains RAT restriction related information as specified in TS 23.501 [7].</w:t>
            </w:r>
          </w:p>
        </w:tc>
        <w:tc>
          <w:tcPr>
            <w:tcW w:w="1133" w:type="dxa"/>
            <w:tcBorders>
              <w:top w:val="single" w:sz="4" w:space="0" w:color="auto"/>
              <w:left w:val="single" w:sz="4" w:space="0" w:color="auto"/>
              <w:bottom w:val="single" w:sz="4" w:space="0" w:color="auto"/>
              <w:right w:val="single" w:sz="4" w:space="0" w:color="auto"/>
            </w:tcBorders>
          </w:tcPr>
          <w:p w14:paraId="27680012" w14:textId="77777777" w:rsidR="00A51470" w:rsidRPr="00FD0425" w:rsidRDefault="00A51470" w:rsidP="000843B8">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D769FC" w14:textId="77777777" w:rsidR="00A51470" w:rsidRPr="00FD0425" w:rsidRDefault="00A51470" w:rsidP="000843B8">
            <w:pPr>
              <w:pStyle w:val="TAC"/>
              <w:rPr>
                <w:lang w:eastAsia="zh-CN"/>
              </w:rPr>
            </w:pPr>
          </w:p>
        </w:tc>
      </w:tr>
      <w:tr w:rsidR="00A51470" w:rsidRPr="00FD0425" w14:paraId="5F1A9D0A" w14:textId="77777777" w:rsidTr="000843B8">
        <w:tc>
          <w:tcPr>
            <w:tcW w:w="2201" w:type="dxa"/>
            <w:tcBorders>
              <w:top w:val="single" w:sz="4" w:space="0" w:color="auto"/>
              <w:left w:val="single" w:sz="4" w:space="0" w:color="auto"/>
              <w:bottom w:val="single" w:sz="4" w:space="0" w:color="auto"/>
              <w:right w:val="single" w:sz="4" w:space="0" w:color="auto"/>
            </w:tcBorders>
          </w:tcPr>
          <w:p w14:paraId="7DD48637" w14:textId="77777777" w:rsidR="00A51470" w:rsidRPr="00FD0425" w:rsidRDefault="00A51470" w:rsidP="000843B8">
            <w:pPr>
              <w:pStyle w:val="TAL"/>
              <w:ind w:left="113"/>
              <w:rPr>
                <w:rFonts w:cs="Arial"/>
                <w:bCs/>
                <w:lang w:eastAsia="zh-CN"/>
              </w:rPr>
            </w:pPr>
            <w:r w:rsidRPr="00FD0425">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5D2DF493" w14:textId="77777777" w:rsidR="00A51470" w:rsidRPr="00FD0425" w:rsidRDefault="00A51470" w:rsidP="000843B8">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470C8A56" w14:textId="77777777" w:rsidR="00A51470" w:rsidRPr="00FD0425" w:rsidRDefault="00A51470" w:rsidP="000843B8">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723E467" w14:textId="77777777" w:rsidR="00A51470" w:rsidRPr="00FD0425" w:rsidRDefault="00A51470" w:rsidP="000843B8">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46FE111E" w14:textId="77777777" w:rsidR="00A51470" w:rsidRPr="00FD0425" w:rsidRDefault="00A51470" w:rsidP="000843B8">
            <w:pPr>
              <w:pStyle w:val="TAL"/>
              <w:rPr>
                <w:rFonts w:cs="Arial"/>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1BE3939A" w14:textId="77777777" w:rsidR="00A51470" w:rsidRPr="00FD0425" w:rsidRDefault="00A51470" w:rsidP="000843B8">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4A23D69" w14:textId="77777777" w:rsidR="00A51470" w:rsidRPr="00FD0425" w:rsidRDefault="00A51470" w:rsidP="000843B8">
            <w:pPr>
              <w:pStyle w:val="TAC"/>
              <w:rPr>
                <w:lang w:eastAsia="zh-CN"/>
              </w:rPr>
            </w:pPr>
          </w:p>
        </w:tc>
      </w:tr>
      <w:tr w:rsidR="00A51470" w:rsidRPr="00FD0425" w14:paraId="3091DA5D" w14:textId="77777777" w:rsidTr="000843B8">
        <w:tc>
          <w:tcPr>
            <w:tcW w:w="2201" w:type="dxa"/>
            <w:tcBorders>
              <w:top w:val="single" w:sz="4" w:space="0" w:color="auto"/>
              <w:left w:val="single" w:sz="4" w:space="0" w:color="auto"/>
              <w:bottom w:val="single" w:sz="4" w:space="0" w:color="auto"/>
              <w:right w:val="single" w:sz="4" w:space="0" w:color="auto"/>
            </w:tcBorders>
          </w:tcPr>
          <w:p w14:paraId="1B0775CE" w14:textId="77777777" w:rsidR="00A51470" w:rsidRPr="00FD0425" w:rsidRDefault="00A51470" w:rsidP="000843B8">
            <w:pPr>
              <w:pStyle w:val="TAL"/>
              <w:ind w:left="113"/>
              <w:rPr>
                <w:rFonts w:cs="Arial"/>
                <w:bCs/>
                <w:lang w:eastAsia="zh-CN"/>
              </w:rPr>
            </w:pPr>
            <w:r w:rsidRPr="00FD0425">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14:paraId="083F2C44" w14:textId="77777777" w:rsidR="00A51470" w:rsidRPr="00FD0425" w:rsidRDefault="00A51470" w:rsidP="000843B8">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7A91EAAA" w14:textId="77777777" w:rsidR="00A51470" w:rsidRPr="00FD0425" w:rsidRDefault="00A51470" w:rsidP="000843B8">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AE48447" w14:textId="77777777" w:rsidR="00A51470" w:rsidRPr="00FD0425" w:rsidRDefault="00A51470" w:rsidP="000843B8">
            <w:pPr>
              <w:pStyle w:val="TAL"/>
              <w:rPr>
                <w:lang w:eastAsia="ja-JP"/>
              </w:rPr>
            </w:pPr>
            <w:r w:rsidRPr="00FD0425">
              <w:rPr>
                <w:rFonts w:eastAsia="SimSun" w:cs="Arial"/>
                <w:lang w:eastAsia="zh-CN"/>
              </w:rPr>
              <w:t>BIT STRING</w:t>
            </w:r>
            <w:r w:rsidRPr="00FD0425">
              <w:rPr>
                <w:lang w:eastAsia="ja-JP"/>
              </w:rPr>
              <w:t xml:space="preserve"> {</w:t>
            </w:r>
          </w:p>
          <w:p w14:paraId="3BB36FD6" w14:textId="77777777" w:rsidR="00A51470" w:rsidRPr="00FD0425" w:rsidRDefault="00A51470" w:rsidP="000843B8">
            <w:pPr>
              <w:pStyle w:val="TAL"/>
              <w:rPr>
                <w:lang w:eastAsia="ja-JP"/>
              </w:rPr>
            </w:pPr>
            <w:r w:rsidRPr="00FD0425">
              <w:rPr>
                <w:lang w:eastAsia="ja-JP"/>
              </w:rPr>
              <w:t>e-UTRA (0),</w:t>
            </w:r>
          </w:p>
          <w:p w14:paraId="6DD628A0" w14:textId="77777777" w:rsidR="00A51470" w:rsidRPr="001D2E49" w:rsidRDefault="00A51470" w:rsidP="000843B8">
            <w:pPr>
              <w:pStyle w:val="TAL"/>
              <w:rPr>
                <w:lang w:eastAsia="ja-JP"/>
              </w:rPr>
            </w:pPr>
            <w:proofErr w:type="spellStart"/>
            <w:r w:rsidRPr="00FD0425">
              <w:rPr>
                <w:lang w:eastAsia="ja-JP"/>
              </w:rPr>
              <w:t>nR</w:t>
            </w:r>
            <w:proofErr w:type="spellEnd"/>
            <w:r w:rsidRPr="00FD0425">
              <w:rPr>
                <w:lang w:eastAsia="ja-JP"/>
              </w:rPr>
              <w:t xml:space="preserve"> (1)</w:t>
            </w:r>
            <w:r>
              <w:rPr>
                <w:lang w:eastAsia="ja-JP"/>
              </w:rPr>
              <w:t xml:space="preserve">, </w:t>
            </w:r>
            <w:proofErr w:type="spellStart"/>
            <w:r>
              <w:rPr>
                <w:lang w:eastAsia="ja-JP"/>
              </w:rPr>
              <w:t>nR</w:t>
            </w:r>
            <w:proofErr w:type="spellEnd"/>
            <w:r>
              <w:rPr>
                <w:lang w:eastAsia="ja-JP"/>
              </w:rPr>
              <w:t>-unlicensed (2)</w:t>
            </w:r>
            <w:r w:rsidRPr="001D2E49">
              <w:rPr>
                <w:lang w:eastAsia="ja-JP"/>
              </w:rPr>
              <w:t>,</w:t>
            </w:r>
          </w:p>
          <w:p w14:paraId="4BE171B1" w14:textId="77777777" w:rsidR="00A51470" w:rsidRPr="001D2E49" w:rsidRDefault="00A51470" w:rsidP="000843B8">
            <w:pPr>
              <w:pStyle w:val="TAL"/>
              <w:rPr>
                <w:lang w:eastAsia="ja-JP"/>
              </w:rPr>
            </w:pPr>
            <w:proofErr w:type="spellStart"/>
            <w:r w:rsidRPr="001D2E49">
              <w:rPr>
                <w:lang w:eastAsia="ja-JP"/>
              </w:rPr>
              <w:t>nR</w:t>
            </w:r>
            <w:proofErr w:type="spellEnd"/>
            <w:r>
              <w:rPr>
                <w:lang w:eastAsia="ja-JP"/>
              </w:rPr>
              <w:t>-LEO</w:t>
            </w:r>
            <w:r w:rsidRPr="001D2E49">
              <w:rPr>
                <w:lang w:eastAsia="ja-JP"/>
              </w:rPr>
              <w:t xml:space="preserve"> (</w:t>
            </w:r>
            <w:r>
              <w:rPr>
                <w:lang w:eastAsia="ja-JP"/>
              </w:rPr>
              <w:t>3</w:t>
            </w:r>
            <w:r w:rsidRPr="001D2E49">
              <w:rPr>
                <w:lang w:eastAsia="ja-JP"/>
              </w:rPr>
              <w:t>),</w:t>
            </w:r>
          </w:p>
          <w:p w14:paraId="22D37EFA" w14:textId="77777777" w:rsidR="00A51470" w:rsidRPr="001D2E49" w:rsidRDefault="00A51470" w:rsidP="000843B8">
            <w:pPr>
              <w:pStyle w:val="TAL"/>
              <w:rPr>
                <w:lang w:eastAsia="ja-JP"/>
              </w:rPr>
            </w:pPr>
            <w:proofErr w:type="spellStart"/>
            <w:r w:rsidRPr="001D2E49">
              <w:rPr>
                <w:lang w:eastAsia="ja-JP"/>
              </w:rPr>
              <w:t>nR</w:t>
            </w:r>
            <w:proofErr w:type="spellEnd"/>
            <w:r>
              <w:rPr>
                <w:lang w:eastAsia="ja-JP"/>
              </w:rPr>
              <w:t>-MEO</w:t>
            </w:r>
            <w:r w:rsidRPr="001D2E49">
              <w:rPr>
                <w:lang w:eastAsia="ja-JP"/>
              </w:rPr>
              <w:t xml:space="preserve"> (</w:t>
            </w:r>
            <w:r>
              <w:rPr>
                <w:lang w:eastAsia="ja-JP"/>
              </w:rPr>
              <w:t>4</w:t>
            </w:r>
            <w:r w:rsidRPr="001D2E49">
              <w:rPr>
                <w:lang w:eastAsia="ja-JP"/>
              </w:rPr>
              <w:t>),</w:t>
            </w:r>
          </w:p>
          <w:p w14:paraId="26BAF0F9" w14:textId="77777777" w:rsidR="00A51470" w:rsidRPr="001D2E49" w:rsidRDefault="00A51470" w:rsidP="000843B8">
            <w:pPr>
              <w:pStyle w:val="TAL"/>
              <w:rPr>
                <w:lang w:eastAsia="ja-JP"/>
              </w:rPr>
            </w:pPr>
            <w:proofErr w:type="spellStart"/>
            <w:r w:rsidRPr="001D2E49">
              <w:rPr>
                <w:lang w:eastAsia="ja-JP"/>
              </w:rPr>
              <w:t>nR</w:t>
            </w:r>
            <w:proofErr w:type="spellEnd"/>
            <w:r>
              <w:rPr>
                <w:lang w:eastAsia="ja-JP"/>
              </w:rPr>
              <w:t>-GEO</w:t>
            </w:r>
            <w:r w:rsidRPr="001D2E49">
              <w:rPr>
                <w:lang w:eastAsia="ja-JP"/>
              </w:rPr>
              <w:t xml:space="preserve"> (</w:t>
            </w:r>
            <w:r>
              <w:rPr>
                <w:lang w:eastAsia="ja-JP"/>
              </w:rPr>
              <w:t>5</w:t>
            </w:r>
            <w:r w:rsidRPr="001D2E49">
              <w:rPr>
                <w:lang w:eastAsia="ja-JP"/>
              </w:rPr>
              <w:t>),</w:t>
            </w:r>
          </w:p>
          <w:p w14:paraId="6CBB441D" w14:textId="77777777" w:rsidR="00A51470" w:rsidRPr="00FD0425" w:rsidRDefault="00A51470" w:rsidP="000843B8">
            <w:pPr>
              <w:pStyle w:val="TAL"/>
              <w:rPr>
                <w:lang w:eastAsia="ja-JP"/>
              </w:rPr>
            </w:pPr>
            <w:proofErr w:type="spellStart"/>
            <w:r w:rsidRPr="001D2E49">
              <w:rPr>
                <w:lang w:eastAsia="ja-JP"/>
              </w:rPr>
              <w:t>nR</w:t>
            </w:r>
            <w:proofErr w:type="spellEnd"/>
            <w:r>
              <w:rPr>
                <w:lang w:eastAsia="ja-JP"/>
              </w:rPr>
              <w:t>-OTHERSAT</w:t>
            </w:r>
            <w:r w:rsidRPr="001D2E49">
              <w:rPr>
                <w:lang w:eastAsia="ja-JP"/>
              </w:rPr>
              <w:t xml:space="preserve"> (</w:t>
            </w:r>
            <w:r>
              <w:rPr>
                <w:lang w:eastAsia="ja-JP"/>
              </w:rPr>
              <w:t>6</w:t>
            </w:r>
            <w:r w:rsidRPr="001D2E49">
              <w:rPr>
                <w:lang w:eastAsia="ja-JP"/>
              </w:rPr>
              <w:t>)</w:t>
            </w:r>
            <w:r w:rsidRPr="00FD0425">
              <w:rPr>
                <w:lang w:eastAsia="ja-JP"/>
              </w:rPr>
              <w:t>}</w:t>
            </w:r>
          </w:p>
          <w:p w14:paraId="67310D8F" w14:textId="77777777" w:rsidR="00A51470" w:rsidRPr="00FD0425" w:rsidRDefault="00A51470" w:rsidP="000843B8">
            <w:pPr>
              <w:pStyle w:val="TAL"/>
              <w:rPr>
                <w:rFonts w:cs="Arial"/>
                <w:lang w:eastAsia="ja-JP"/>
              </w:rPr>
            </w:pPr>
            <w:r w:rsidRPr="00FD0425">
              <w:rPr>
                <w:lang w:eastAsia="ja-JP"/>
              </w:rPr>
              <w:t>(SIZE(8, …))</w:t>
            </w:r>
          </w:p>
        </w:tc>
        <w:tc>
          <w:tcPr>
            <w:tcW w:w="2410" w:type="dxa"/>
            <w:tcBorders>
              <w:top w:val="single" w:sz="4" w:space="0" w:color="auto"/>
              <w:left w:val="single" w:sz="4" w:space="0" w:color="auto"/>
              <w:bottom w:val="single" w:sz="4" w:space="0" w:color="auto"/>
              <w:right w:val="single" w:sz="4" w:space="0" w:color="auto"/>
            </w:tcBorders>
          </w:tcPr>
          <w:p w14:paraId="5FE21F0F" w14:textId="77777777" w:rsidR="00A51470" w:rsidRPr="00FD0425" w:rsidRDefault="00A51470" w:rsidP="000843B8">
            <w:pPr>
              <w:pStyle w:val="TAL"/>
              <w:rPr>
                <w:lang w:eastAsia="ja-JP"/>
              </w:rPr>
            </w:pPr>
            <w:r w:rsidRPr="00FD0425">
              <w:rPr>
                <w:lang w:eastAsia="ja-JP"/>
              </w:rPr>
              <w:t>Each position in the bitmap represents a RAT.</w:t>
            </w:r>
          </w:p>
          <w:p w14:paraId="00CE62D0" w14:textId="77777777" w:rsidR="00A51470" w:rsidRPr="00FD0425" w:rsidRDefault="00A51470" w:rsidP="000843B8">
            <w:pPr>
              <w:pStyle w:val="TAL"/>
              <w:rPr>
                <w:lang w:eastAsia="ja-JP"/>
              </w:rPr>
            </w:pPr>
            <w:r w:rsidRPr="00FD0425">
              <w:rPr>
                <w:lang w:eastAsia="ja-JP"/>
              </w:rPr>
              <w:t xml:space="preserve">If a bit is set to </w:t>
            </w:r>
            <w:r w:rsidRPr="00FD0425">
              <w:rPr>
                <w:rFonts w:cs="Arial"/>
                <w:lang w:eastAsia="ja-JP"/>
              </w:rPr>
              <w:t>"1", the respective RAT is restricted for the UE</w:t>
            </w:r>
            <w:r w:rsidRPr="00FD0425">
              <w:rPr>
                <w:lang w:eastAsia="ja-JP"/>
              </w:rPr>
              <w:t>.</w:t>
            </w:r>
          </w:p>
          <w:p w14:paraId="08B1694F" w14:textId="77777777" w:rsidR="00A51470" w:rsidRPr="00FD0425" w:rsidRDefault="00A51470" w:rsidP="000843B8">
            <w:pPr>
              <w:pStyle w:val="TAL"/>
              <w:rPr>
                <w:lang w:eastAsia="ja-JP"/>
              </w:rPr>
            </w:pPr>
            <w:r w:rsidRPr="00FD0425">
              <w:rPr>
                <w:lang w:eastAsia="ja-JP"/>
              </w:rPr>
              <w:t xml:space="preserve">If a bit is set to </w:t>
            </w:r>
            <w:r w:rsidRPr="00FD0425">
              <w:rPr>
                <w:rFonts w:cs="Arial"/>
                <w:lang w:eastAsia="ja-JP"/>
              </w:rPr>
              <w:t>"0", the respective RAT is not restricted for the UE</w:t>
            </w:r>
            <w:r w:rsidRPr="00FD0425">
              <w:rPr>
                <w:lang w:eastAsia="ja-JP"/>
              </w:rPr>
              <w:t>.</w:t>
            </w:r>
            <w:r w:rsidRPr="009F5A10">
              <w:rPr>
                <w:rFonts w:cs="Arial"/>
                <w:lang w:eastAsia="ja-JP"/>
              </w:rPr>
              <w:t xml:space="preserve"> </w:t>
            </w:r>
            <w:proofErr w:type="spellStart"/>
            <w:r w:rsidRPr="009F5A10">
              <w:rPr>
                <w:rFonts w:cs="Arial"/>
                <w:lang w:eastAsia="ja-JP"/>
              </w:rPr>
              <w:t>Bit</w:t>
            </w:r>
            <w:proofErr w:type="spellEnd"/>
            <w:r w:rsidRPr="009F5A10">
              <w:rPr>
                <w:rFonts w:cs="Arial"/>
                <w:lang w:eastAsia="ja-JP"/>
              </w:rPr>
              <w:t xml:space="preserve"> 7 </w:t>
            </w:r>
            <w:r>
              <w:rPr>
                <w:rFonts w:cs="Arial"/>
                <w:lang w:eastAsia="ja-JP"/>
              </w:rPr>
              <w:t xml:space="preserve">is </w:t>
            </w:r>
            <w:r w:rsidRPr="009F5A10">
              <w:rPr>
                <w:rFonts w:cs="Arial"/>
                <w:lang w:eastAsia="ja-JP"/>
              </w:rPr>
              <w:t>reserved for future use</w:t>
            </w:r>
            <w:r>
              <w:rPr>
                <w:rFonts w:cs="Arial"/>
                <w:lang w:eastAsia="ja-JP"/>
              </w:rPr>
              <w:t>.</w:t>
            </w:r>
          </w:p>
        </w:tc>
        <w:tc>
          <w:tcPr>
            <w:tcW w:w="1133" w:type="dxa"/>
            <w:tcBorders>
              <w:top w:val="single" w:sz="4" w:space="0" w:color="auto"/>
              <w:left w:val="single" w:sz="4" w:space="0" w:color="auto"/>
              <w:bottom w:val="single" w:sz="4" w:space="0" w:color="auto"/>
              <w:right w:val="single" w:sz="4" w:space="0" w:color="auto"/>
            </w:tcBorders>
          </w:tcPr>
          <w:p w14:paraId="1921A178" w14:textId="77777777" w:rsidR="00A51470" w:rsidRPr="00FD0425" w:rsidRDefault="00A51470" w:rsidP="000843B8">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A3C2630" w14:textId="77777777" w:rsidR="00A51470" w:rsidRPr="00FD0425" w:rsidRDefault="00A51470" w:rsidP="000843B8">
            <w:pPr>
              <w:pStyle w:val="TAC"/>
              <w:rPr>
                <w:lang w:eastAsia="ja-JP"/>
              </w:rPr>
            </w:pPr>
          </w:p>
        </w:tc>
      </w:tr>
      <w:tr w:rsidR="00A51470" w:rsidRPr="00FD0425" w14:paraId="27827FAF" w14:textId="77777777" w:rsidTr="000843B8">
        <w:tc>
          <w:tcPr>
            <w:tcW w:w="2201" w:type="dxa"/>
            <w:tcBorders>
              <w:top w:val="single" w:sz="4" w:space="0" w:color="auto"/>
              <w:left w:val="single" w:sz="4" w:space="0" w:color="auto"/>
              <w:bottom w:val="single" w:sz="4" w:space="0" w:color="auto"/>
              <w:right w:val="single" w:sz="4" w:space="0" w:color="auto"/>
            </w:tcBorders>
          </w:tcPr>
          <w:p w14:paraId="6672F88D" w14:textId="77777777" w:rsidR="00A51470" w:rsidRPr="00FD0425" w:rsidRDefault="00A51470" w:rsidP="000843B8">
            <w:pPr>
              <w:pStyle w:val="TAL"/>
              <w:ind w:left="113"/>
              <w:rPr>
                <w:rFonts w:cs="Arial"/>
                <w:bCs/>
                <w:lang w:eastAsia="zh-CN"/>
              </w:rPr>
            </w:pPr>
            <w:r w:rsidRPr="009F5A10">
              <w:rPr>
                <w:rFonts w:cs="Arial"/>
                <w:bCs/>
                <w:lang w:eastAsia="zh-CN"/>
              </w:rPr>
              <w:t>&gt;</w:t>
            </w:r>
            <w:r>
              <w:rPr>
                <w:rFonts w:cs="Arial"/>
                <w:bCs/>
                <w:lang w:eastAsia="zh-CN"/>
              </w:rPr>
              <w:t xml:space="preserve">Extended </w:t>
            </w:r>
            <w:r w:rsidRPr="009F5A10">
              <w:rPr>
                <w:rFonts w:cs="Arial"/>
                <w:bCs/>
                <w:lang w:eastAsia="zh-CN"/>
              </w:rPr>
              <w:t>RAT Restriction Information</w:t>
            </w:r>
          </w:p>
        </w:tc>
        <w:tc>
          <w:tcPr>
            <w:tcW w:w="1080" w:type="dxa"/>
            <w:tcBorders>
              <w:top w:val="single" w:sz="4" w:space="0" w:color="auto"/>
              <w:left w:val="single" w:sz="4" w:space="0" w:color="auto"/>
              <w:bottom w:val="single" w:sz="4" w:space="0" w:color="auto"/>
              <w:right w:val="single" w:sz="4" w:space="0" w:color="auto"/>
            </w:tcBorders>
          </w:tcPr>
          <w:p w14:paraId="63B62019" w14:textId="77777777" w:rsidR="00A51470" w:rsidRPr="00FD0425" w:rsidRDefault="00A51470" w:rsidP="000843B8">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5CFA47FB" w14:textId="77777777" w:rsidR="00A51470" w:rsidRPr="00FD0425" w:rsidRDefault="00A51470" w:rsidP="000843B8">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08A84D6A" w14:textId="77777777" w:rsidR="00A51470" w:rsidRPr="00FD0425" w:rsidRDefault="00A51470" w:rsidP="000843B8">
            <w:pPr>
              <w:pStyle w:val="TAL"/>
              <w:rPr>
                <w:rFonts w:eastAsia="SimSun" w:cs="Arial"/>
                <w:lang w:eastAsia="zh-CN"/>
              </w:rPr>
            </w:pPr>
            <w:r>
              <w:rPr>
                <w:rFonts w:eastAsia="SimSun" w:cs="Arial"/>
                <w:lang w:eastAsia="zh-CN"/>
              </w:rPr>
              <w:t>9.2.3.99</w:t>
            </w:r>
          </w:p>
        </w:tc>
        <w:tc>
          <w:tcPr>
            <w:tcW w:w="2410" w:type="dxa"/>
            <w:tcBorders>
              <w:top w:val="single" w:sz="4" w:space="0" w:color="auto"/>
              <w:left w:val="single" w:sz="4" w:space="0" w:color="auto"/>
              <w:bottom w:val="single" w:sz="4" w:space="0" w:color="auto"/>
              <w:right w:val="single" w:sz="4" w:space="0" w:color="auto"/>
            </w:tcBorders>
          </w:tcPr>
          <w:p w14:paraId="3BAE9E32" w14:textId="77777777" w:rsidR="00A51470" w:rsidRPr="00FD0425" w:rsidRDefault="00A51470" w:rsidP="000843B8">
            <w:pPr>
              <w:pStyle w:val="TAL"/>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133" w:type="dxa"/>
            <w:tcBorders>
              <w:top w:val="single" w:sz="4" w:space="0" w:color="auto"/>
              <w:left w:val="single" w:sz="4" w:space="0" w:color="auto"/>
              <w:bottom w:val="single" w:sz="4" w:space="0" w:color="auto"/>
              <w:right w:val="single" w:sz="4" w:space="0" w:color="auto"/>
            </w:tcBorders>
          </w:tcPr>
          <w:p w14:paraId="34F7B0F7" w14:textId="77777777" w:rsidR="00A51470" w:rsidRPr="00FD0425" w:rsidRDefault="00A51470" w:rsidP="000843B8">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4CD48A" w14:textId="77777777" w:rsidR="00A51470" w:rsidRPr="00FD0425" w:rsidRDefault="00A51470" w:rsidP="000843B8">
            <w:pPr>
              <w:pStyle w:val="TAC"/>
              <w:rPr>
                <w:lang w:eastAsia="ja-JP"/>
              </w:rPr>
            </w:pPr>
            <w:r>
              <w:rPr>
                <w:rFonts w:cs="Arial"/>
                <w:lang w:eastAsia="ja-JP"/>
              </w:rPr>
              <w:t>ignore</w:t>
            </w:r>
          </w:p>
        </w:tc>
      </w:tr>
      <w:tr w:rsidR="00A51470" w:rsidRPr="00FD0425" w14:paraId="7ED980F5" w14:textId="77777777" w:rsidTr="000843B8">
        <w:tc>
          <w:tcPr>
            <w:tcW w:w="2201" w:type="dxa"/>
          </w:tcPr>
          <w:p w14:paraId="54693656" w14:textId="77777777" w:rsidR="00A51470" w:rsidRPr="00FD0425" w:rsidRDefault="00A51470" w:rsidP="000843B8">
            <w:pPr>
              <w:pStyle w:val="TAL"/>
              <w:rPr>
                <w:rFonts w:cs="Arial"/>
                <w:b/>
                <w:lang w:eastAsia="ja-JP"/>
              </w:rPr>
            </w:pPr>
            <w:r w:rsidRPr="00FD0425">
              <w:rPr>
                <w:rFonts w:cs="Arial"/>
                <w:b/>
                <w:lang w:eastAsia="ja-JP"/>
              </w:rPr>
              <w:t>Forbidden Area Information</w:t>
            </w:r>
          </w:p>
        </w:tc>
        <w:tc>
          <w:tcPr>
            <w:tcW w:w="1080" w:type="dxa"/>
          </w:tcPr>
          <w:p w14:paraId="6356724F" w14:textId="77777777" w:rsidR="00A51470" w:rsidRPr="00FD0425" w:rsidRDefault="00A51470" w:rsidP="000843B8">
            <w:pPr>
              <w:pStyle w:val="TAL"/>
              <w:rPr>
                <w:rFonts w:cs="Arial"/>
                <w:lang w:eastAsia="ja-JP"/>
              </w:rPr>
            </w:pPr>
          </w:p>
        </w:tc>
        <w:tc>
          <w:tcPr>
            <w:tcW w:w="1193" w:type="dxa"/>
          </w:tcPr>
          <w:p w14:paraId="066C1E37" w14:textId="77777777" w:rsidR="00A51470" w:rsidRPr="00FD0425" w:rsidRDefault="00A51470" w:rsidP="000843B8">
            <w:pPr>
              <w:pStyle w:val="TAL"/>
              <w:rPr>
                <w:rFonts w:cs="Arial"/>
                <w:i/>
                <w:lang w:eastAsia="ja-JP"/>
              </w:rPr>
            </w:pPr>
            <w:r w:rsidRPr="00FD0425">
              <w:rPr>
                <w:rFonts w:cs="Arial"/>
                <w:i/>
                <w:lang w:eastAsia="ja-JP"/>
              </w:rPr>
              <w:t>0..&lt;</w:t>
            </w:r>
            <w:proofErr w:type="spellStart"/>
            <w:r w:rsidRPr="00FD0425">
              <w:rPr>
                <w:rFonts w:cs="Arial"/>
                <w:i/>
                <w:lang w:eastAsia="ja-JP"/>
              </w:rPr>
              <w:t>maxnoofPLMNs</w:t>
            </w:r>
            <w:proofErr w:type="spellEnd"/>
            <w:r w:rsidRPr="00FD0425">
              <w:rPr>
                <w:rFonts w:cs="Arial"/>
                <w:i/>
                <w:lang w:eastAsia="ja-JP"/>
              </w:rPr>
              <w:t>&gt;</w:t>
            </w:r>
          </w:p>
        </w:tc>
        <w:tc>
          <w:tcPr>
            <w:tcW w:w="1276" w:type="dxa"/>
          </w:tcPr>
          <w:p w14:paraId="7CCFCB77" w14:textId="77777777" w:rsidR="00A51470" w:rsidRPr="00FD0425" w:rsidRDefault="00A51470" w:rsidP="000843B8">
            <w:pPr>
              <w:pStyle w:val="TAL"/>
              <w:rPr>
                <w:rFonts w:eastAsia="MS Mincho" w:cs="Arial"/>
                <w:lang w:eastAsia="ja-JP"/>
              </w:rPr>
            </w:pPr>
          </w:p>
        </w:tc>
        <w:tc>
          <w:tcPr>
            <w:tcW w:w="2410" w:type="dxa"/>
          </w:tcPr>
          <w:p w14:paraId="4ABD89DE" w14:textId="77777777" w:rsidR="00A51470" w:rsidRPr="00FD0425" w:rsidRDefault="00A51470" w:rsidP="000843B8">
            <w:pPr>
              <w:pStyle w:val="TAL"/>
              <w:rPr>
                <w:rFonts w:cs="Arial"/>
                <w:bCs/>
                <w:lang w:eastAsia="ja-JP"/>
              </w:rPr>
            </w:pPr>
            <w:r w:rsidRPr="00FD0425">
              <w:rPr>
                <w:rFonts w:cs="Arial"/>
                <w:bCs/>
                <w:lang w:eastAsia="zh-CN"/>
              </w:rPr>
              <w:t>This IE contains Forbidden Area information as specified in TS 23.501 [7].</w:t>
            </w:r>
          </w:p>
        </w:tc>
        <w:tc>
          <w:tcPr>
            <w:tcW w:w="1133" w:type="dxa"/>
          </w:tcPr>
          <w:p w14:paraId="645EEA61" w14:textId="77777777" w:rsidR="00A51470" w:rsidRPr="00FD0425" w:rsidRDefault="00A51470" w:rsidP="000843B8">
            <w:pPr>
              <w:pStyle w:val="TAC"/>
              <w:rPr>
                <w:lang w:eastAsia="zh-CN"/>
              </w:rPr>
            </w:pPr>
            <w:r w:rsidRPr="00FD0425">
              <w:rPr>
                <w:lang w:eastAsia="ja-JP"/>
              </w:rPr>
              <w:t>–</w:t>
            </w:r>
          </w:p>
        </w:tc>
        <w:tc>
          <w:tcPr>
            <w:tcW w:w="1134" w:type="dxa"/>
          </w:tcPr>
          <w:p w14:paraId="28527830" w14:textId="77777777" w:rsidR="00A51470" w:rsidRPr="00FD0425" w:rsidRDefault="00A51470" w:rsidP="000843B8">
            <w:pPr>
              <w:pStyle w:val="TAC"/>
              <w:rPr>
                <w:lang w:eastAsia="zh-CN"/>
              </w:rPr>
            </w:pPr>
          </w:p>
        </w:tc>
      </w:tr>
      <w:tr w:rsidR="00A51470" w:rsidRPr="00FD0425" w14:paraId="65907F93" w14:textId="77777777" w:rsidTr="000843B8">
        <w:tc>
          <w:tcPr>
            <w:tcW w:w="2201" w:type="dxa"/>
          </w:tcPr>
          <w:p w14:paraId="793527B1" w14:textId="77777777" w:rsidR="00A51470" w:rsidRPr="00FD0425" w:rsidRDefault="00A51470" w:rsidP="000843B8">
            <w:pPr>
              <w:pStyle w:val="TAL"/>
              <w:ind w:left="113"/>
              <w:rPr>
                <w:rFonts w:cs="Arial"/>
                <w:b/>
                <w:lang w:eastAsia="zh-CN"/>
              </w:rPr>
            </w:pPr>
            <w:r w:rsidRPr="00FD0425">
              <w:rPr>
                <w:rFonts w:cs="Arial"/>
                <w:bCs/>
                <w:lang w:eastAsia="zh-CN"/>
              </w:rPr>
              <w:t>&gt;PLMN Identity</w:t>
            </w:r>
          </w:p>
        </w:tc>
        <w:tc>
          <w:tcPr>
            <w:tcW w:w="1080" w:type="dxa"/>
          </w:tcPr>
          <w:p w14:paraId="0740B8B3" w14:textId="77777777" w:rsidR="00A51470" w:rsidRPr="00FD0425" w:rsidRDefault="00A51470" w:rsidP="000843B8">
            <w:pPr>
              <w:pStyle w:val="TAL"/>
              <w:rPr>
                <w:rFonts w:cs="Arial"/>
                <w:lang w:eastAsia="ja-JP"/>
              </w:rPr>
            </w:pPr>
            <w:r w:rsidRPr="00FD0425">
              <w:rPr>
                <w:rFonts w:cs="Arial"/>
                <w:lang w:eastAsia="ja-JP"/>
              </w:rPr>
              <w:t>M</w:t>
            </w:r>
          </w:p>
        </w:tc>
        <w:tc>
          <w:tcPr>
            <w:tcW w:w="1193" w:type="dxa"/>
          </w:tcPr>
          <w:p w14:paraId="58FA6732" w14:textId="77777777" w:rsidR="00A51470" w:rsidRPr="00FD0425" w:rsidRDefault="00A51470" w:rsidP="000843B8">
            <w:pPr>
              <w:pStyle w:val="TAL"/>
              <w:rPr>
                <w:rFonts w:cs="Arial"/>
                <w:i/>
                <w:lang w:eastAsia="ja-JP"/>
              </w:rPr>
            </w:pPr>
          </w:p>
        </w:tc>
        <w:tc>
          <w:tcPr>
            <w:tcW w:w="1276" w:type="dxa"/>
          </w:tcPr>
          <w:p w14:paraId="1955BD89" w14:textId="77777777" w:rsidR="00A51470" w:rsidRPr="00FD0425" w:rsidRDefault="00A51470" w:rsidP="000843B8">
            <w:pPr>
              <w:pStyle w:val="TAL"/>
              <w:rPr>
                <w:rFonts w:cs="Arial"/>
                <w:lang w:eastAsia="ja-JP"/>
              </w:rPr>
            </w:pPr>
            <w:r w:rsidRPr="00FD0425">
              <w:rPr>
                <w:rFonts w:cs="Arial"/>
                <w:lang w:eastAsia="ja-JP"/>
              </w:rPr>
              <w:t>9.2.2.4</w:t>
            </w:r>
          </w:p>
        </w:tc>
        <w:tc>
          <w:tcPr>
            <w:tcW w:w="2410" w:type="dxa"/>
          </w:tcPr>
          <w:p w14:paraId="0954F87B" w14:textId="77777777" w:rsidR="00A51470" w:rsidRPr="00FD0425" w:rsidRDefault="00A51470" w:rsidP="000843B8">
            <w:pPr>
              <w:pStyle w:val="TAL"/>
              <w:rPr>
                <w:rFonts w:cs="Arial"/>
                <w:lang w:eastAsia="ja-JP"/>
              </w:rPr>
            </w:pPr>
          </w:p>
        </w:tc>
        <w:tc>
          <w:tcPr>
            <w:tcW w:w="1133" w:type="dxa"/>
          </w:tcPr>
          <w:p w14:paraId="1BCD33A5" w14:textId="77777777" w:rsidR="00A51470" w:rsidRPr="00FD0425" w:rsidRDefault="00A51470" w:rsidP="000843B8">
            <w:pPr>
              <w:pStyle w:val="TAC"/>
              <w:rPr>
                <w:lang w:eastAsia="ja-JP"/>
              </w:rPr>
            </w:pPr>
            <w:r w:rsidRPr="00FD0425">
              <w:rPr>
                <w:lang w:eastAsia="ja-JP"/>
              </w:rPr>
              <w:t>–</w:t>
            </w:r>
          </w:p>
        </w:tc>
        <w:tc>
          <w:tcPr>
            <w:tcW w:w="1134" w:type="dxa"/>
          </w:tcPr>
          <w:p w14:paraId="2A42F3D2" w14:textId="77777777" w:rsidR="00A51470" w:rsidRPr="00FD0425" w:rsidRDefault="00A51470" w:rsidP="000843B8">
            <w:pPr>
              <w:pStyle w:val="TAC"/>
              <w:rPr>
                <w:lang w:eastAsia="ja-JP"/>
              </w:rPr>
            </w:pPr>
          </w:p>
        </w:tc>
      </w:tr>
      <w:tr w:rsidR="00A51470" w:rsidRPr="00FD0425" w14:paraId="16E9D132" w14:textId="77777777" w:rsidTr="000843B8">
        <w:tc>
          <w:tcPr>
            <w:tcW w:w="2201" w:type="dxa"/>
          </w:tcPr>
          <w:p w14:paraId="737B24C2" w14:textId="77777777" w:rsidR="00A51470" w:rsidRPr="00FD0425" w:rsidRDefault="00A51470" w:rsidP="000843B8">
            <w:pPr>
              <w:pStyle w:val="TAL"/>
              <w:ind w:left="113"/>
              <w:rPr>
                <w:rFonts w:cs="Arial"/>
                <w:bCs/>
                <w:lang w:eastAsia="zh-CN"/>
              </w:rPr>
            </w:pPr>
            <w:r w:rsidRPr="00FD0425">
              <w:rPr>
                <w:rFonts w:cs="Arial"/>
                <w:b/>
                <w:lang w:eastAsia="zh-CN"/>
              </w:rPr>
              <w:t>&gt;Forbidden TACs</w:t>
            </w:r>
          </w:p>
        </w:tc>
        <w:tc>
          <w:tcPr>
            <w:tcW w:w="1080" w:type="dxa"/>
          </w:tcPr>
          <w:p w14:paraId="563E1811" w14:textId="77777777" w:rsidR="00A51470" w:rsidRPr="00FD0425" w:rsidRDefault="00A51470" w:rsidP="000843B8">
            <w:pPr>
              <w:pStyle w:val="TAL"/>
              <w:rPr>
                <w:rFonts w:cs="Arial"/>
                <w:lang w:eastAsia="ja-JP"/>
              </w:rPr>
            </w:pPr>
          </w:p>
        </w:tc>
        <w:tc>
          <w:tcPr>
            <w:tcW w:w="1193" w:type="dxa"/>
          </w:tcPr>
          <w:p w14:paraId="272E2C1A" w14:textId="77777777" w:rsidR="00A51470" w:rsidRPr="00FD0425" w:rsidRDefault="00A51470" w:rsidP="000843B8">
            <w:pPr>
              <w:pStyle w:val="TAL"/>
              <w:rPr>
                <w:rFonts w:cs="Arial"/>
                <w:i/>
                <w:lang w:eastAsia="ja-JP"/>
              </w:rPr>
            </w:pPr>
            <w:r w:rsidRPr="00FD0425">
              <w:rPr>
                <w:rFonts w:cs="Arial"/>
                <w:i/>
                <w:lang w:eastAsia="ja-JP"/>
              </w:rPr>
              <w:t>1..&lt;</w:t>
            </w:r>
            <w:proofErr w:type="spellStart"/>
            <w:r w:rsidRPr="00FD0425">
              <w:rPr>
                <w:rFonts w:cs="Arial"/>
                <w:i/>
                <w:lang w:eastAsia="ja-JP"/>
              </w:rPr>
              <w:t>maxnoofForbiddenTACs</w:t>
            </w:r>
            <w:proofErr w:type="spellEnd"/>
            <w:r w:rsidRPr="00FD0425">
              <w:rPr>
                <w:rFonts w:cs="Arial"/>
                <w:i/>
                <w:lang w:eastAsia="ja-JP"/>
              </w:rPr>
              <w:t>&gt;</w:t>
            </w:r>
          </w:p>
        </w:tc>
        <w:tc>
          <w:tcPr>
            <w:tcW w:w="1276" w:type="dxa"/>
          </w:tcPr>
          <w:p w14:paraId="315EB8D0" w14:textId="77777777" w:rsidR="00A51470" w:rsidRPr="00FD0425" w:rsidRDefault="00A51470" w:rsidP="000843B8">
            <w:pPr>
              <w:pStyle w:val="TAL"/>
              <w:rPr>
                <w:rFonts w:cs="Arial"/>
                <w:lang w:eastAsia="ja-JP"/>
              </w:rPr>
            </w:pPr>
          </w:p>
        </w:tc>
        <w:tc>
          <w:tcPr>
            <w:tcW w:w="2410" w:type="dxa"/>
          </w:tcPr>
          <w:p w14:paraId="19E4D576" w14:textId="77777777" w:rsidR="00A51470" w:rsidRPr="00FD0425" w:rsidRDefault="00A51470" w:rsidP="000843B8">
            <w:pPr>
              <w:pStyle w:val="TAL"/>
              <w:rPr>
                <w:rFonts w:cs="Arial"/>
                <w:lang w:eastAsia="ja-JP"/>
              </w:rPr>
            </w:pPr>
          </w:p>
        </w:tc>
        <w:tc>
          <w:tcPr>
            <w:tcW w:w="1133" w:type="dxa"/>
          </w:tcPr>
          <w:p w14:paraId="7ADDD7CC" w14:textId="77777777" w:rsidR="00A51470" w:rsidRPr="00FD0425" w:rsidRDefault="00A51470" w:rsidP="000843B8">
            <w:pPr>
              <w:pStyle w:val="TAC"/>
              <w:rPr>
                <w:lang w:eastAsia="ja-JP"/>
              </w:rPr>
            </w:pPr>
            <w:r w:rsidRPr="00FD0425">
              <w:rPr>
                <w:lang w:eastAsia="ja-JP"/>
              </w:rPr>
              <w:t>–</w:t>
            </w:r>
          </w:p>
        </w:tc>
        <w:tc>
          <w:tcPr>
            <w:tcW w:w="1134" w:type="dxa"/>
          </w:tcPr>
          <w:p w14:paraId="2BAC9556" w14:textId="77777777" w:rsidR="00A51470" w:rsidRPr="00FD0425" w:rsidRDefault="00A51470" w:rsidP="000843B8">
            <w:pPr>
              <w:pStyle w:val="TAC"/>
              <w:rPr>
                <w:lang w:eastAsia="ja-JP"/>
              </w:rPr>
            </w:pPr>
          </w:p>
        </w:tc>
      </w:tr>
      <w:tr w:rsidR="00A51470" w:rsidRPr="00FD0425" w14:paraId="0C66A247" w14:textId="77777777" w:rsidTr="000843B8">
        <w:tc>
          <w:tcPr>
            <w:tcW w:w="2201" w:type="dxa"/>
          </w:tcPr>
          <w:p w14:paraId="230B338C" w14:textId="77777777" w:rsidR="00A51470" w:rsidRPr="00FD0425" w:rsidRDefault="00A51470" w:rsidP="000843B8">
            <w:pPr>
              <w:pStyle w:val="TAL"/>
              <w:ind w:left="227"/>
              <w:rPr>
                <w:rFonts w:cs="Arial"/>
                <w:bCs/>
                <w:lang w:eastAsia="zh-CN"/>
              </w:rPr>
            </w:pPr>
            <w:r w:rsidRPr="00FD0425">
              <w:rPr>
                <w:rFonts w:eastAsia="Batang" w:cs="Arial"/>
                <w:lang w:eastAsia="ja-JP"/>
              </w:rPr>
              <w:t>&gt;&gt;TAC</w:t>
            </w:r>
          </w:p>
        </w:tc>
        <w:tc>
          <w:tcPr>
            <w:tcW w:w="1080" w:type="dxa"/>
          </w:tcPr>
          <w:p w14:paraId="7FC5472A" w14:textId="77777777" w:rsidR="00A51470" w:rsidRPr="00FD0425" w:rsidRDefault="00A51470" w:rsidP="000843B8">
            <w:pPr>
              <w:pStyle w:val="TAL"/>
              <w:rPr>
                <w:rFonts w:cs="Arial"/>
                <w:lang w:eastAsia="ja-JP"/>
              </w:rPr>
            </w:pPr>
            <w:r w:rsidRPr="00FD0425">
              <w:rPr>
                <w:rFonts w:cs="Arial"/>
                <w:lang w:eastAsia="ja-JP"/>
              </w:rPr>
              <w:t>M</w:t>
            </w:r>
          </w:p>
        </w:tc>
        <w:tc>
          <w:tcPr>
            <w:tcW w:w="1193" w:type="dxa"/>
          </w:tcPr>
          <w:p w14:paraId="4E481722" w14:textId="77777777" w:rsidR="00A51470" w:rsidRPr="00FD0425" w:rsidRDefault="00A51470" w:rsidP="000843B8">
            <w:pPr>
              <w:pStyle w:val="TAL"/>
              <w:rPr>
                <w:rFonts w:cs="Arial"/>
                <w:i/>
                <w:lang w:eastAsia="ja-JP"/>
              </w:rPr>
            </w:pPr>
          </w:p>
        </w:tc>
        <w:tc>
          <w:tcPr>
            <w:tcW w:w="1276" w:type="dxa"/>
          </w:tcPr>
          <w:p w14:paraId="3EAC5D60" w14:textId="77777777" w:rsidR="00A51470" w:rsidRPr="00FD0425" w:rsidRDefault="00A51470" w:rsidP="000843B8">
            <w:pPr>
              <w:pStyle w:val="TAL"/>
              <w:rPr>
                <w:rFonts w:eastAsia="MS Mincho" w:cs="Arial"/>
                <w:lang w:eastAsia="ja-JP"/>
              </w:rPr>
            </w:pPr>
            <w:r w:rsidRPr="00FD0425">
              <w:rPr>
                <w:rFonts w:cs="Arial"/>
                <w:lang w:eastAsia="ja-JP"/>
              </w:rPr>
              <w:t>9.2.2.5</w:t>
            </w:r>
          </w:p>
        </w:tc>
        <w:tc>
          <w:tcPr>
            <w:tcW w:w="2410" w:type="dxa"/>
          </w:tcPr>
          <w:p w14:paraId="75870689" w14:textId="77777777" w:rsidR="00A51470" w:rsidRPr="00FD0425" w:rsidRDefault="00A51470" w:rsidP="000843B8">
            <w:pPr>
              <w:pStyle w:val="TAL"/>
              <w:rPr>
                <w:rFonts w:cs="Arial"/>
                <w:lang w:eastAsia="ja-JP"/>
              </w:rPr>
            </w:pPr>
            <w:r w:rsidRPr="00FD0425">
              <w:rPr>
                <w:rFonts w:cs="Arial"/>
                <w:lang w:eastAsia="ja-JP"/>
              </w:rPr>
              <w:t>The TAC of the forbidden TAI.</w:t>
            </w:r>
          </w:p>
        </w:tc>
        <w:tc>
          <w:tcPr>
            <w:tcW w:w="1133" w:type="dxa"/>
          </w:tcPr>
          <w:p w14:paraId="5812ADBB" w14:textId="77777777" w:rsidR="00A51470" w:rsidRPr="00FD0425" w:rsidRDefault="00A51470" w:rsidP="000843B8">
            <w:pPr>
              <w:pStyle w:val="TAC"/>
              <w:rPr>
                <w:lang w:eastAsia="ja-JP"/>
              </w:rPr>
            </w:pPr>
            <w:r w:rsidRPr="00FD0425">
              <w:rPr>
                <w:lang w:eastAsia="ja-JP"/>
              </w:rPr>
              <w:t>–</w:t>
            </w:r>
          </w:p>
        </w:tc>
        <w:tc>
          <w:tcPr>
            <w:tcW w:w="1134" w:type="dxa"/>
          </w:tcPr>
          <w:p w14:paraId="5F9FB16E" w14:textId="77777777" w:rsidR="00A51470" w:rsidRPr="00FD0425" w:rsidRDefault="00A51470" w:rsidP="000843B8">
            <w:pPr>
              <w:pStyle w:val="TAC"/>
              <w:rPr>
                <w:lang w:eastAsia="ja-JP"/>
              </w:rPr>
            </w:pPr>
          </w:p>
        </w:tc>
      </w:tr>
      <w:tr w:rsidR="00A51470" w:rsidRPr="00FD0425" w14:paraId="15B49682" w14:textId="77777777" w:rsidTr="000843B8">
        <w:tc>
          <w:tcPr>
            <w:tcW w:w="2201" w:type="dxa"/>
          </w:tcPr>
          <w:p w14:paraId="586C450C" w14:textId="77777777" w:rsidR="00A51470" w:rsidRPr="00FD0425" w:rsidRDefault="00A51470" w:rsidP="000843B8">
            <w:pPr>
              <w:pStyle w:val="TAL"/>
              <w:rPr>
                <w:rFonts w:cs="Arial"/>
                <w:b/>
                <w:lang w:eastAsia="ja-JP"/>
              </w:rPr>
            </w:pPr>
            <w:r w:rsidRPr="00FD0425">
              <w:rPr>
                <w:rFonts w:cs="Arial"/>
                <w:b/>
                <w:lang w:eastAsia="ja-JP"/>
              </w:rPr>
              <w:t>Service Area Information</w:t>
            </w:r>
          </w:p>
        </w:tc>
        <w:tc>
          <w:tcPr>
            <w:tcW w:w="1080" w:type="dxa"/>
          </w:tcPr>
          <w:p w14:paraId="4CA1D399" w14:textId="77777777" w:rsidR="00A51470" w:rsidRPr="00FD0425" w:rsidRDefault="00A51470" w:rsidP="000843B8">
            <w:pPr>
              <w:pStyle w:val="TAL"/>
              <w:rPr>
                <w:rFonts w:cs="Arial"/>
                <w:lang w:eastAsia="ja-JP"/>
              </w:rPr>
            </w:pPr>
          </w:p>
        </w:tc>
        <w:tc>
          <w:tcPr>
            <w:tcW w:w="1193" w:type="dxa"/>
          </w:tcPr>
          <w:p w14:paraId="773F602E" w14:textId="77777777" w:rsidR="00A51470" w:rsidRPr="00FD0425" w:rsidRDefault="00A51470" w:rsidP="000843B8">
            <w:pPr>
              <w:pStyle w:val="TAL"/>
              <w:rPr>
                <w:rFonts w:cs="Arial"/>
                <w:i/>
                <w:lang w:eastAsia="ja-JP"/>
              </w:rPr>
            </w:pPr>
            <w:r w:rsidRPr="00FD0425">
              <w:rPr>
                <w:rFonts w:cs="Arial"/>
                <w:i/>
                <w:lang w:eastAsia="ja-JP"/>
              </w:rPr>
              <w:t>0..&lt;</w:t>
            </w:r>
            <w:proofErr w:type="spellStart"/>
            <w:r w:rsidRPr="00FD0425">
              <w:rPr>
                <w:rFonts w:cs="Arial"/>
                <w:i/>
                <w:lang w:eastAsia="ja-JP"/>
              </w:rPr>
              <w:t>maxnoofPLMNs</w:t>
            </w:r>
            <w:proofErr w:type="spellEnd"/>
            <w:r w:rsidRPr="00FD0425">
              <w:rPr>
                <w:rFonts w:cs="Arial"/>
                <w:i/>
                <w:lang w:eastAsia="ja-JP"/>
              </w:rPr>
              <w:t>&gt;</w:t>
            </w:r>
          </w:p>
        </w:tc>
        <w:tc>
          <w:tcPr>
            <w:tcW w:w="1276" w:type="dxa"/>
          </w:tcPr>
          <w:p w14:paraId="5559CF7A" w14:textId="77777777" w:rsidR="00A51470" w:rsidRPr="00FD0425" w:rsidRDefault="00A51470" w:rsidP="000843B8">
            <w:pPr>
              <w:pStyle w:val="TAL"/>
              <w:rPr>
                <w:rFonts w:eastAsia="MS Mincho" w:cs="Arial"/>
                <w:lang w:eastAsia="ja-JP"/>
              </w:rPr>
            </w:pPr>
          </w:p>
        </w:tc>
        <w:tc>
          <w:tcPr>
            <w:tcW w:w="2410" w:type="dxa"/>
          </w:tcPr>
          <w:p w14:paraId="71796471" w14:textId="77777777" w:rsidR="00A51470" w:rsidRPr="00FD0425" w:rsidRDefault="00A51470" w:rsidP="000843B8">
            <w:pPr>
              <w:pStyle w:val="TAL"/>
              <w:rPr>
                <w:rFonts w:cs="Arial"/>
                <w:bCs/>
                <w:lang w:eastAsia="ja-JP"/>
              </w:rPr>
            </w:pPr>
            <w:r w:rsidRPr="00FD0425">
              <w:rPr>
                <w:rFonts w:cs="Arial"/>
                <w:bCs/>
                <w:lang w:eastAsia="zh-CN"/>
              </w:rPr>
              <w:t>This IE contains Service Area Restriction information as specified in TS 23.501 [7].</w:t>
            </w:r>
          </w:p>
        </w:tc>
        <w:tc>
          <w:tcPr>
            <w:tcW w:w="1133" w:type="dxa"/>
          </w:tcPr>
          <w:p w14:paraId="590F3D2F" w14:textId="77777777" w:rsidR="00A51470" w:rsidRPr="00FD0425" w:rsidRDefault="00A51470" w:rsidP="000843B8">
            <w:pPr>
              <w:pStyle w:val="TAC"/>
              <w:rPr>
                <w:lang w:eastAsia="zh-CN"/>
              </w:rPr>
            </w:pPr>
            <w:r w:rsidRPr="00FD0425">
              <w:rPr>
                <w:lang w:eastAsia="ja-JP"/>
              </w:rPr>
              <w:t>–</w:t>
            </w:r>
          </w:p>
        </w:tc>
        <w:tc>
          <w:tcPr>
            <w:tcW w:w="1134" w:type="dxa"/>
          </w:tcPr>
          <w:p w14:paraId="38AB10E9" w14:textId="77777777" w:rsidR="00A51470" w:rsidRPr="00FD0425" w:rsidRDefault="00A51470" w:rsidP="000843B8">
            <w:pPr>
              <w:pStyle w:val="TAC"/>
              <w:rPr>
                <w:lang w:eastAsia="zh-CN"/>
              </w:rPr>
            </w:pPr>
          </w:p>
        </w:tc>
      </w:tr>
      <w:tr w:rsidR="00A51470" w:rsidRPr="00FD0425" w14:paraId="26CD0307" w14:textId="77777777" w:rsidTr="000843B8">
        <w:tc>
          <w:tcPr>
            <w:tcW w:w="2201" w:type="dxa"/>
          </w:tcPr>
          <w:p w14:paraId="4BFEC73A" w14:textId="77777777" w:rsidR="00A51470" w:rsidRPr="00FD0425" w:rsidRDefault="00A51470" w:rsidP="000843B8">
            <w:pPr>
              <w:pStyle w:val="TAL"/>
              <w:ind w:left="113"/>
              <w:rPr>
                <w:rFonts w:cs="Arial"/>
                <w:b/>
                <w:lang w:eastAsia="zh-CN"/>
              </w:rPr>
            </w:pPr>
            <w:r w:rsidRPr="00FD0425">
              <w:rPr>
                <w:rFonts w:cs="Arial"/>
                <w:bCs/>
                <w:lang w:eastAsia="zh-CN"/>
              </w:rPr>
              <w:t>&gt;PLMN Identity</w:t>
            </w:r>
          </w:p>
        </w:tc>
        <w:tc>
          <w:tcPr>
            <w:tcW w:w="1080" w:type="dxa"/>
          </w:tcPr>
          <w:p w14:paraId="082DD949" w14:textId="77777777" w:rsidR="00A51470" w:rsidRPr="00FD0425" w:rsidRDefault="00A51470" w:rsidP="000843B8">
            <w:pPr>
              <w:pStyle w:val="TAL"/>
              <w:rPr>
                <w:rFonts w:cs="Arial"/>
                <w:lang w:eastAsia="ja-JP"/>
              </w:rPr>
            </w:pPr>
            <w:r w:rsidRPr="00FD0425">
              <w:rPr>
                <w:rFonts w:cs="Arial"/>
                <w:lang w:eastAsia="ja-JP"/>
              </w:rPr>
              <w:t>M</w:t>
            </w:r>
          </w:p>
        </w:tc>
        <w:tc>
          <w:tcPr>
            <w:tcW w:w="1193" w:type="dxa"/>
          </w:tcPr>
          <w:p w14:paraId="61F5777F" w14:textId="77777777" w:rsidR="00A51470" w:rsidRPr="00FD0425" w:rsidRDefault="00A51470" w:rsidP="000843B8">
            <w:pPr>
              <w:pStyle w:val="TAL"/>
              <w:rPr>
                <w:rFonts w:cs="Arial"/>
                <w:i/>
                <w:lang w:eastAsia="ja-JP"/>
              </w:rPr>
            </w:pPr>
          </w:p>
        </w:tc>
        <w:tc>
          <w:tcPr>
            <w:tcW w:w="1276" w:type="dxa"/>
          </w:tcPr>
          <w:p w14:paraId="20F622E6" w14:textId="77777777" w:rsidR="00A51470" w:rsidRPr="00FD0425" w:rsidRDefault="00A51470" w:rsidP="000843B8">
            <w:pPr>
              <w:pStyle w:val="TAL"/>
              <w:rPr>
                <w:rFonts w:eastAsia="MS Mincho" w:cs="Arial"/>
                <w:lang w:eastAsia="ja-JP"/>
              </w:rPr>
            </w:pPr>
            <w:r w:rsidRPr="00FD0425">
              <w:rPr>
                <w:rFonts w:cs="Arial"/>
                <w:lang w:eastAsia="ja-JP"/>
              </w:rPr>
              <w:t>9.2.2.4</w:t>
            </w:r>
          </w:p>
        </w:tc>
        <w:tc>
          <w:tcPr>
            <w:tcW w:w="2410" w:type="dxa"/>
          </w:tcPr>
          <w:p w14:paraId="1DA58A47" w14:textId="77777777" w:rsidR="00A51470" w:rsidRPr="00FD0425" w:rsidRDefault="00A51470" w:rsidP="000843B8">
            <w:pPr>
              <w:pStyle w:val="TAL"/>
              <w:rPr>
                <w:rFonts w:cs="Arial"/>
                <w:lang w:eastAsia="ja-JP"/>
              </w:rPr>
            </w:pPr>
          </w:p>
        </w:tc>
        <w:tc>
          <w:tcPr>
            <w:tcW w:w="1133" w:type="dxa"/>
          </w:tcPr>
          <w:p w14:paraId="72B68C86" w14:textId="77777777" w:rsidR="00A51470" w:rsidRPr="00FD0425" w:rsidRDefault="00A51470" w:rsidP="000843B8">
            <w:pPr>
              <w:pStyle w:val="TAC"/>
              <w:rPr>
                <w:lang w:eastAsia="ja-JP"/>
              </w:rPr>
            </w:pPr>
            <w:r w:rsidRPr="00FD0425">
              <w:rPr>
                <w:lang w:eastAsia="ja-JP"/>
              </w:rPr>
              <w:t>–</w:t>
            </w:r>
          </w:p>
        </w:tc>
        <w:tc>
          <w:tcPr>
            <w:tcW w:w="1134" w:type="dxa"/>
          </w:tcPr>
          <w:p w14:paraId="6039DC80" w14:textId="77777777" w:rsidR="00A51470" w:rsidRPr="00FD0425" w:rsidRDefault="00A51470" w:rsidP="000843B8">
            <w:pPr>
              <w:pStyle w:val="TAC"/>
              <w:rPr>
                <w:lang w:eastAsia="ja-JP"/>
              </w:rPr>
            </w:pPr>
          </w:p>
        </w:tc>
      </w:tr>
      <w:tr w:rsidR="00A51470" w:rsidRPr="00FD0425" w14:paraId="6578C783" w14:textId="77777777" w:rsidTr="000843B8">
        <w:tc>
          <w:tcPr>
            <w:tcW w:w="2201" w:type="dxa"/>
          </w:tcPr>
          <w:p w14:paraId="21F9E5EE" w14:textId="77777777" w:rsidR="00A51470" w:rsidRPr="00FD0425" w:rsidRDefault="00A51470" w:rsidP="000843B8">
            <w:pPr>
              <w:pStyle w:val="TAL"/>
              <w:ind w:left="113"/>
              <w:rPr>
                <w:rFonts w:cs="Arial"/>
                <w:bCs/>
                <w:lang w:eastAsia="zh-CN"/>
              </w:rPr>
            </w:pPr>
            <w:r w:rsidRPr="00FD0425">
              <w:rPr>
                <w:rFonts w:cs="Arial"/>
                <w:b/>
                <w:lang w:eastAsia="zh-CN"/>
              </w:rPr>
              <w:t>&gt;Allowed TACs</w:t>
            </w:r>
          </w:p>
        </w:tc>
        <w:tc>
          <w:tcPr>
            <w:tcW w:w="1080" w:type="dxa"/>
          </w:tcPr>
          <w:p w14:paraId="0AF6B2C2" w14:textId="77777777" w:rsidR="00A51470" w:rsidRPr="00FD0425" w:rsidRDefault="00A51470" w:rsidP="000843B8">
            <w:pPr>
              <w:pStyle w:val="TAL"/>
              <w:rPr>
                <w:rFonts w:cs="Arial"/>
                <w:lang w:eastAsia="ja-JP"/>
              </w:rPr>
            </w:pPr>
          </w:p>
        </w:tc>
        <w:tc>
          <w:tcPr>
            <w:tcW w:w="1193" w:type="dxa"/>
          </w:tcPr>
          <w:p w14:paraId="3534610B" w14:textId="77777777" w:rsidR="00A51470" w:rsidRPr="00FD0425" w:rsidRDefault="00A51470" w:rsidP="000843B8">
            <w:pPr>
              <w:pStyle w:val="TAL"/>
              <w:rPr>
                <w:rFonts w:cs="Arial"/>
                <w:i/>
                <w:lang w:eastAsia="ja-JP"/>
              </w:rPr>
            </w:pPr>
            <w:r w:rsidRPr="00FD0425">
              <w:rPr>
                <w:rFonts w:cs="Arial"/>
                <w:i/>
                <w:lang w:eastAsia="ja-JP"/>
              </w:rPr>
              <w:t>0..&lt;</w:t>
            </w:r>
            <w:proofErr w:type="spellStart"/>
            <w:r w:rsidRPr="00FD0425">
              <w:rPr>
                <w:rFonts w:cs="Arial"/>
                <w:i/>
                <w:lang w:eastAsia="ja-JP"/>
              </w:rPr>
              <w:t>maxnooAllowedAreas</w:t>
            </w:r>
            <w:proofErr w:type="spellEnd"/>
            <w:r w:rsidRPr="00FD0425">
              <w:rPr>
                <w:rFonts w:cs="Arial"/>
                <w:i/>
                <w:lang w:eastAsia="ja-JP"/>
              </w:rPr>
              <w:t>&gt;</w:t>
            </w:r>
          </w:p>
        </w:tc>
        <w:tc>
          <w:tcPr>
            <w:tcW w:w="1276" w:type="dxa"/>
          </w:tcPr>
          <w:p w14:paraId="357BAF0D" w14:textId="77777777" w:rsidR="00A51470" w:rsidRPr="00FD0425" w:rsidRDefault="00A51470" w:rsidP="000843B8">
            <w:pPr>
              <w:pStyle w:val="TAL"/>
              <w:rPr>
                <w:rFonts w:cs="Arial"/>
                <w:lang w:eastAsia="ja-JP"/>
              </w:rPr>
            </w:pPr>
          </w:p>
        </w:tc>
        <w:tc>
          <w:tcPr>
            <w:tcW w:w="2410" w:type="dxa"/>
          </w:tcPr>
          <w:p w14:paraId="64F74735" w14:textId="77777777" w:rsidR="00A51470" w:rsidRPr="00FD0425" w:rsidRDefault="00A51470" w:rsidP="000843B8">
            <w:pPr>
              <w:pStyle w:val="TAL"/>
              <w:rPr>
                <w:rFonts w:cs="Arial"/>
                <w:lang w:eastAsia="ja-JP"/>
              </w:rPr>
            </w:pPr>
          </w:p>
        </w:tc>
        <w:tc>
          <w:tcPr>
            <w:tcW w:w="1133" w:type="dxa"/>
          </w:tcPr>
          <w:p w14:paraId="7D73B303" w14:textId="77777777" w:rsidR="00A51470" w:rsidRPr="00FD0425" w:rsidRDefault="00A51470" w:rsidP="000843B8">
            <w:pPr>
              <w:pStyle w:val="TAC"/>
              <w:rPr>
                <w:lang w:eastAsia="ja-JP"/>
              </w:rPr>
            </w:pPr>
            <w:r w:rsidRPr="00FD0425">
              <w:rPr>
                <w:lang w:eastAsia="ja-JP"/>
              </w:rPr>
              <w:t>–</w:t>
            </w:r>
          </w:p>
        </w:tc>
        <w:tc>
          <w:tcPr>
            <w:tcW w:w="1134" w:type="dxa"/>
          </w:tcPr>
          <w:p w14:paraId="5AA77678" w14:textId="77777777" w:rsidR="00A51470" w:rsidRPr="00FD0425" w:rsidRDefault="00A51470" w:rsidP="000843B8">
            <w:pPr>
              <w:pStyle w:val="TAC"/>
              <w:rPr>
                <w:lang w:eastAsia="ja-JP"/>
              </w:rPr>
            </w:pPr>
          </w:p>
        </w:tc>
      </w:tr>
      <w:tr w:rsidR="00A51470" w:rsidRPr="00FD0425" w14:paraId="6A30D70C" w14:textId="77777777" w:rsidTr="000843B8">
        <w:tc>
          <w:tcPr>
            <w:tcW w:w="2201" w:type="dxa"/>
          </w:tcPr>
          <w:p w14:paraId="658AD856" w14:textId="77777777" w:rsidR="00A51470" w:rsidRPr="00FD0425" w:rsidRDefault="00A51470" w:rsidP="000843B8">
            <w:pPr>
              <w:pStyle w:val="TAL"/>
              <w:ind w:left="227"/>
              <w:rPr>
                <w:rFonts w:cs="Arial"/>
                <w:bCs/>
                <w:lang w:eastAsia="zh-CN"/>
              </w:rPr>
            </w:pPr>
            <w:r w:rsidRPr="00FD0425">
              <w:rPr>
                <w:rFonts w:eastAsia="Batang" w:cs="Arial"/>
                <w:lang w:eastAsia="ja-JP"/>
              </w:rPr>
              <w:t>&gt;&gt;TAC</w:t>
            </w:r>
          </w:p>
        </w:tc>
        <w:tc>
          <w:tcPr>
            <w:tcW w:w="1080" w:type="dxa"/>
          </w:tcPr>
          <w:p w14:paraId="1A9A3CBA" w14:textId="77777777" w:rsidR="00A51470" w:rsidRPr="00FD0425" w:rsidRDefault="00A51470" w:rsidP="000843B8">
            <w:pPr>
              <w:pStyle w:val="TAL"/>
              <w:rPr>
                <w:rFonts w:cs="Arial"/>
                <w:lang w:eastAsia="ja-JP"/>
              </w:rPr>
            </w:pPr>
            <w:r w:rsidRPr="00FD0425">
              <w:rPr>
                <w:rFonts w:cs="Arial"/>
                <w:lang w:eastAsia="ja-JP"/>
              </w:rPr>
              <w:t>M</w:t>
            </w:r>
          </w:p>
        </w:tc>
        <w:tc>
          <w:tcPr>
            <w:tcW w:w="1193" w:type="dxa"/>
          </w:tcPr>
          <w:p w14:paraId="2A186B1C" w14:textId="77777777" w:rsidR="00A51470" w:rsidRPr="00FD0425" w:rsidRDefault="00A51470" w:rsidP="000843B8">
            <w:pPr>
              <w:pStyle w:val="TAL"/>
              <w:rPr>
                <w:rFonts w:cs="Arial"/>
                <w:i/>
                <w:lang w:eastAsia="ja-JP"/>
              </w:rPr>
            </w:pPr>
          </w:p>
        </w:tc>
        <w:tc>
          <w:tcPr>
            <w:tcW w:w="1276" w:type="dxa"/>
          </w:tcPr>
          <w:p w14:paraId="05D1EC37" w14:textId="77777777" w:rsidR="00A51470" w:rsidRPr="00FD0425" w:rsidRDefault="00A51470" w:rsidP="000843B8">
            <w:pPr>
              <w:pStyle w:val="TAL"/>
              <w:rPr>
                <w:rFonts w:eastAsia="MS Mincho" w:cs="Arial"/>
                <w:lang w:eastAsia="ja-JP"/>
              </w:rPr>
            </w:pPr>
            <w:r w:rsidRPr="00FD0425">
              <w:rPr>
                <w:rFonts w:cs="Arial"/>
                <w:lang w:eastAsia="ja-JP"/>
              </w:rPr>
              <w:t>9.2.2.5</w:t>
            </w:r>
          </w:p>
        </w:tc>
        <w:tc>
          <w:tcPr>
            <w:tcW w:w="2410" w:type="dxa"/>
          </w:tcPr>
          <w:p w14:paraId="615FA1B1" w14:textId="77777777" w:rsidR="00A51470" w:rsidRPr="00FD0425" w:rsidRDefault="00A51470" w:rsidP="000843B8">
            <w:pPr>
              <w:pStyle w:val="TAL"/>
              <w:rPr>
                <w:rFonts w:cs="Arial"/>
                <w:lang w:eastAsia="ja-JP"/>
              </w:rPr>
            </w:pPr>
            <w:r w:rsidRPr="00FD0425">
              <w:rPr>
                <w:rFonts w:cs="Arial"/>
                <w:lang w:eastAsia="ja-JP"/>
              </w:rPr>
              <w:t>The TAC of the allowed TAI.</w:t>
            </w:r>
          </w:p>
        </w:tc>
        <w:tc>
          <w:tcPr>
            <w:tcW w:w="1133" w:type="dxa"/>
          </w:tcPr>
          <w:p w14:paraId="2CCAE77B" w14:textId="77777777" w:rsidR="00A51470" w:rsidRPr="00FD0425" w:rsidRDefault="00A51470" w:rsidP="000843B8">
            <w:pPr>
              <w:pStyle w:val="TAC"/>
              <w:rPr>
                <w:lang w:eastAsia="ja-JP"/>
              </w:rPr>
            </w:pPr>
            <w:r w:rsidRPr="00FD0425">
              <w:rPr>
                <w:lang w:eastAsia="ja-JP"/>
              </w:rPr>
              <w:t>–</w:t>
            </w:r>
          </w:p>
        </w:tc>
        <w:tc>
          <w:tcPr>
            <w:tcW w:w="1134" w:type="dxa"/>
          </w:tcPr>
          <w:p w14:paraId="7F1F2DE6" w14:textId="77777777" w:rsidR="00A51470" w:rsidRPr="00FD0425" w:rsidRDefault="00A51470" w:rsidP="000843B8">
            <w:pPr>
              <w:pStyle w:val="TAC"/>
              <w:rPr>
                <w:lang w:eastAsia="ja-JP"/>
              </w:rPr>
            </w:pPr>
          </w:p>
        </w:tc>
      </w:tr>
      <w:tr w:rsidR="00A51470" w:rsidRPr="00FD0425" w14:paraId="594C2F8E" w14:textId="77777777" w:rsidTr="000843B8">
        <w:tc>
          <w:tcPr>
            <w:tcW w:w="2201" w:type="dxa"/>
          </w:tcPr>
          <w:p w14:paraId="6EB6E95C" w14:textId="77777777" w:rsidR="00A51470" w:rsidRPr="00FD0425" w:rsidRDefault="00A51470" w:rsidP="000843B8">
            <w:pPr>
              <w:pStyle w:val="TAL"/>
              <w:ind w:left="113"/>
              <w:rPr>
                <w:rFonts w:cs="Arial"/>
                <w:bCs/>
                <w:lang w:eastAsia="zh-CN"/>
              </w:rPr>
            </w:pPr>
            <w:r w:rsidRPr="00FD0425">
              <w:rPr>
                <w:rFonts w:cs="Arial"/>
                <w:b/>
                <w:lang w:eastAsia="zh-CN"/>
              </w:rPr>
              <w:t>&gt;Not Allowed TACs</w:t>
            </w:r>
          </w:p>
        </w:tc>
        <w:tc>
          <w:tcPr>
            <w:tcW w:w="1080" w:type="dxa"/>
          </w:tcPr>
          <w:p w14:paraId="7A234DE1" w14:textId="77777777" w:rsidR="00A51470" w:rsidRPr="00FD0425" w:rsidRDefault="00A51470" w:rsidP="000843B8">
            <w:pPr>
              <w:pStyle w:val="TAL"/>
              <w:rPr>
                <w:rFonts w:cs="Arial"/>
                <w:lang w:eastAsia="ja-JP"/>
              </w:rPr>
            </w:pPr>
          </w:p>
        </w:tc>
        <w:tc>
          <w:tcPr>
            <w:tcW w:w="1193" w:type="dxa"/>
          </w:tcPr>
          <w:p w14:paraId="376F9A77" w14:textId="77777777" w:rsidR="00A51470" w:rsidRPr="00FD0425" w:rsidRDefault="00A51470" w:rsidP="000843B8">
            <w:pPr>
              <w:pStyle w:val="TAL"/>
              <w:rPr>
                <w:rFonts w:cs="Arial"/>
                <w:i/>
                <w:lang w:eastAsia="ja-JP"/>
              </w:rPr>
            </w:pPr>
            <w:r w:rsidRPr="00FD0425">
              <w:rPr>
                <w:rFonts w:cs="Arial"/>
                <w:i/>
                <w:lang w:eastAsia="ja-JP"/>
              </w:rPr>
              <w:t>0..&lt;</w:t>
            </w:r>
            <w:proofErr w:type="spellStart"/>
            <w:r w:rsidRPr="00FD0425">
              <w:rPr>
                <w:rFonts w:cs="Arial"/>
                <w:i/>
                <w:lang w:eastAsia="ja-JP"/>
              </w:rPr>
              <w:t>maxnooAllowedAreas</w:t>
            </w:r>
            <w:proofErr w:type="spellEnd"/>
            <w:r w:rsidRPr="00FD0425">
              <w:rPr>
                <w:rFonts w:cs="Arial"/>
                <w:i/>
                <w:lang w:eastAsia="ja-JP"/>
              </w:rPr>
              <w:t>&gt;</w:t>
            </w:r>
          </w:p>
        </w:tc>
        <w:tc>
          <w:tcPr>
            <w:tcW w:w="1276" w:type="dxa"/>
          </w:tcPr>
          <w:p w14:paraId="4F858618" w14:textId="77777777" w:rsidR="00A51470" w:rsidRPr="00FD0425" w:rsidRDefault="00A51470" w:rsidP="000843B8">
            <w:pPr>
              <w:pStyle w:val="TAL"/>
              <w:rPr>
                <w:rFonts w:cs="Arial"/>
                <w:lang w:eastAsia="ja-JP"/>
              </w:rPr>
            </w:pPr>
          </w:p>
        </w:tc>
        <w:tc>
          <w:tcPr>
            <w:tcW w:w="2410" w:type="dxa"/>
          </w:tcPr>
          <w:p w14:paraId="50762FC4" w14:textId="77777777" w:rsidR="00A51470" w:rsidRPr="00FD0425" w:rsidRDefault="00A51470" w:rsidP="000843B8">
            <w:pPr>
              <w:pStyle w:val="TAL"/>
              <w:rPr>
                <w:rFonts w:cs="Arial"/>
                <w:lang w:eastAsia="ja-JP"/>
              </w:rPr>
            </w:pPr>
          </w:p>
        </w:tc>
        <w:tc>
          <w:tcPr>
            <w:tcW w:w="1133" w:type="dxa"/>
          </w:tcPr>
          <w:p w14:paraId="6113655E" w14:textId="77777777" w:rsidR="00A51470" w:rsidRPr="00FD0425" w:rsidRDefault="00A51470" w:rsidP="000843B8">
            <w:pPr>
              <w:pStyle w:val="TAC"/>
              <w:rPr>
                <w:lang w:eastAsia="ja-JP"/>
              </w:rPr>
            </w:pPr>
            <w:r w:rsidRPr="00FD0425">
              <w:rPr>
                <w:lang w:eastAsia="ja-JP"/>
              </w:rPr>
              <w:t>–</w:t>
            </w:r>
          </w:p>
        </w:tc>
        <w:tc>
          <w:tcPr>
            <w:tcW w:w="1134" w:type="dxa"/>
          </w:tcPr>
          <w:p w14:paraId="4024A7F5" w14:textId="77777777" w:rsidR="00A51470" w:rsidRPr="00FD0425" w:rsidRDefault="00A51470" w:rsidP="000843B8">
            <w:pPr>
              <w:pStyle w:val="TAC"/>
              <w:rPr>
                <w:lang w:eastAsia="ja-JP"/>
              </w:rPr>
            </w:pPr>
          </w:p>
        </w:tc>
      </w:tr>
      <w:tr w:rsidR="00A51470" w:rsidRPr="00FD0425" w14:paraId="475BC0A0" w14:textId="77777777" w:rsidTr="000843B8">
        <w:tc>
          <w:tcPr>
            <w:tcW w:w="2201" w:type="dxa"/>
          </w:tcPr>
          <w:p w14:paraId="5AC93459" w14:textId="77777777" w:rsidR="00A51470" w:rsidRPr="00FD0425" w:rsidRDefault="00A51470" w:rsidP="000843B8">
            <w:pPr>
              <w:pStyle w:val="TAL"/>
              <w:ind w:left="227"/>
              <w:rPr>
                <w:rFonts w:cs="Arial"/>
                <w:bCs/>
                <w:lang w:eastAsia="zh-CN"/>
              </w:rPr>
            </w:pPr>
            <w:r w:rsidRPr="00FD0425">
              <w:rPr>
                <w:rFonts w:eastAsia="Batang" w:cs="Arial"/>
                <w:lang w:eastAsia="ja-JP"/>
              </w:rPr>
              <w:t>&gt;&gt;TAC</w:t>
            </w:r>
          </w:p>
        </w:tc>
        <w:tc>
          <w:tcPr>
            <w:tcW w:w="1080" w:type="dxa"/>
          </w:tcPr>
          <w:p w14:paraId="73EA2B65" w14:textId="77777777" w:rsidR="00A51470" w:rsidRPr="00FD0425" w:rsidRDefault="00A51470" w:rsidP="000843B8">
            <w:pPr>
              <w:pStyle w:val="TAL"/>
              <w:rPr>
                <w:rFonts w:cs="Arial"/>
                <w:lang w:eastAsia="ja-JP"/>
              </w:rPr>
            </w:pPr>
            <w:r w:rsidRPr="00FD0425">
              <w:rPr>
                <w:rFonts w:cs="Arial"/>
                <w:lang w:eastAsia="ja-JP"/>
              </w:rPr>
              <w:t>M</w:t>
            </w:r>
          </w:p>
        </w:tc>
        <w:tc>
          <w:tcPr>
            <w:tcW w:w="1193" w:type="dxa"/>
          </w:tcPr>
          <w:p w14:paraId="798FC590" w14:textId="77777777" w:rsidR="00A51470" w:rsidRPr="00FD0425" w:rsidRDefault="00A51470" w:rsidP="000843B8">
            <w:pPr>
              <w:pStyle w:val="TAL"/>
              <w:rPr>
                <w:rFonts w:cs="Arial"/>
                <w:i/>
                <w:lang w:eastAsia="ja-JP"/>
              </w:rPr>
            </w:pPr>
          </w:p>
        </w:tc>
        <w:tc>
          <w:tcPr>
            <w:tcW w:w="1276" w:type="dxa"/>
          </w:tcPr>
          <w:p w14:paraId="1B9B1987" w14:textId="77777777" w:rsidR="00A51470" w:rsidRPr="00FD0425" w:rsidRDefault="00A51470" w:rsidP="000843B8">
            <w:pPr>
              <w:pStyle w:val="TAL"/>
              <w:rPr>
                <w:rFonts w:eastAsia="MS Mincho" w:cs="Arial"/>
                <w:lang w:eastAsia="ja-JP"/>
              </w:rPr>
            </w:pPr>
            <w:r w:rsidRPr="00FD0425">
              <w:rPr>
                <w:rFonts w:cs="Arial"/>
                <w:lang w:eastAsia="ja-JP"/>
              </w:rPr>
              <w:t>9.2.2.5</w:t>
            </w:r>
          </w:p>
        </w:tc>
        <w:tc>
          <w:tcPr>
            <w:tcW w:w="2410" w:type="dxa"/>
          </w:tcPr>
          <w:p w14:paraId="282F1F65" w14:textId="77777777" w:rsidR="00A51470" w:rsidRPr="00FD0425" w:rsidRDefault="00A51470" w:rsidP="000843B8">
            <w:pPr>
              <w:pStyle w:val="TAL"/>
              <w:rPr>
                <w:rFonts w:cs="Arial"/>
                <w:lang w:eastAsia="ja-JP"/>
              </w:rPr>
            </w:pPr>
            <w:r w:rsidRPr="00FD0425">
              <w:rPr>
                <w:rFonts w:cs="Arial"/>
                <w:lang w:eastAsia="ja-JP"/>
              </w:rPr>
              <w:t>The TAC of the not-allowed TAI.</w:t>
            </w:r>
          </w:p>
        </w:tc>
        <w:tc>
          <w:tcPr>
            <w:tcW w:w="1133" w:type="dxa"/>
          </w:tcPr>
          <w:p w14:paraId="32D426E1" w14:textId="77777777" w:rsidR="00A51470" w:rsidRPr="00FD0425" w:rsidRDefault="00A51470" w:rsidP="000843B8">
            <w:pPr>
              <w:pStyle w:val="TAC"/>
              <w:rPr>
                <w:lang w:eastAsia="ja-JP"/>
              </w:rPr>
            </w:pPr>
            <w:r w:rsidRPr="00FD0425">
              <w:rPr>
                <w:lang w:eastAsia="ja-JP"/>
              </w:rPr>
              <w:t>–</w:t>
            </w:r>
          </w:p>
        </w:tc>
        <w:tc>
          <w:tcPr>
            <w:tcW w:w="1134" w:type="dxa"/>
          </w:tcPr>
          <w:p w14:paraId="0FE460A1" w14:textId="77777777" w:rsidR="00A51470" w:rsidRPr="00FD0425" w:rsidRDefault="00A51470" w:rsidP="000843B8">
            <w:pPr>
              <w:pStyle w:val="TAC"/>
              <w:rPr>
                <w:lang w:eastAsia="ja-JP"/>
              </w:rPr>
            </w:pPr>
          </w:p>
        </w:tc>
      </w:tr>
      <w:tr w:rsidR="00A51470" w:rsidRPr="00FD0425" w14:paraId="47AF362B" w14:textId="77777777" w:rsidTr="000843B8">
        <w:tc>
          <w:tcPr>
            <w:tcW w:w="2201" w:type="dxa"/>
            <w:tcBorders>
              <w:top w:val="single" w:sz="4" w:space="0" w:color="auto"/>
              <w:left w:val="single" w:sz="4" w:space="0" w:color="auto"/>
              <w:bottom w:val="single" w:sz="4" w:space="0" w:color="auto"/>
              <w:right w:val="single" w:sz="4" w:space="0" w:color="auto"/>
            </w:tcBorders>
          </w:tcPr>
          <w:p w14:paraId="25F9A68C" w14:textId="77777777" w:rsidR="00A51470" w:rsidRPr="00FD0425" w:rsidRDefault="00A51470" w:rsidP="000843B8">
            <w:pPr>
              <w:pStyle w:val="TAL"/>
              <w:rPr>
                <w:rFonts w:eastAsia="Batang"/>
                <w:lang w:eastAsia="ja-JP"/>
              </w:rPr>
            </w:pPr>
            <w:r w:rsidRPr="00FD0425">
              <w:rPr>
                <w:rFonts w:eastAsia="Batang"/>
                <w:lang w:eastAsia="ja-JP"/>
              </w:rPr>
              <w:lastRenderedPageBreak/>
              <w:t>Last E-UTRAN PLMN Identity</w:t>
            </w:r>
          </w:p>
        </w:tc>
        <w:tc>
          <w:tcPr>
            <w:tcW w:w="1080" w:type="dxa"/>
            <w:tcBorders>
              <w:top w:val="single" w:sz="4" w:space="0" w:color="auto"/>
              <w:left w:val="single" w:sz="4" w:space="0" w:color="auto"/>
              <w:bottom w:val="single" w:sz="4" w:space="0" w:color="auto"/>
              <w:right w:val="single" w:sz="4" w:space="0" w:color="auto"/>
            </w:tcBorders>
          </w:tcPr>
          <w:p w14:paraId="75771C54" w14:textId="77777777" w:rsidR="00A51470" w:rsidRPr="00FD0425" w:rsidRDefault="00A51470" w:rsidP="000843B8">
            <w:pPr>
              <w:pStyle w:val="TAL"/>
              <w:rPr>
                <w:rFonts w:cs="Arial"/>
                <w:lang w:eastAsia="ja-JP"/>
              </w:rPr>
            </w:pPr>
            <w:r w:rsidRPr="00FD0425">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7586A9B0" w14:textId="77777777" w:rsidR="00A51470" w:rsidRPr="00FD0425" w:rsidRDefault="00A51470" w:rsidP="000843B8">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A28C9C9" w14:textId="77777777" w:rsidR="00A51470" w:rsidRPr="00FD0425" w:rsidRDefault="00A51470" w:rsidP="000843B8">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19D1FFCF" w14:textId="77777777" w:rsidR="00A51470" w:rsidRPr="00FD0425" w:rsidRDefault="00A51470" w:rsidP="000843B8">
            <w:pPr>
              <w:pStyle w:val="TAL"/>
              <w:rPr>
                <w:rFonts w:cs="Arial"/>
                <w:lang w:eastAsia="ja-JP"/>
              </w:rPr>
            </w:pPr>
            <w:r w:rsidRPr="00FD0425">
              <w:rPr>
                <w:rFonts w:cs="Arial"/>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14:paraId="284F6F3C" w14:textId="77777777" w:rsidR="00A51470" w:rsidRPr="00FD0425" w:rsidRDefault="00A51470" w:rsidP="000843B8">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6B0BC5" w14:textId="77777777" w:rsidR="00A51470" w:rsidRPr="00FD0425" w:rsidRDefault="00A51470" w:rsidP="000843B8">
            <w:pPr>
              <w:pStyle w:val="TAC"/>
              <w:rPr>
                <w:lang w:eastAsia="ja-JP"/>
              </w:rPr>
            </w:pPr>
            <w:r w:rsidRPr="00FD0425">
              <w:rPr>
                <w:lang w:eastAsia="ja-JP"/>
              </w:rPr>
              <w:t>ignore</w:t>
            </w:r>
          </w:p>
        </w:tc>
      </w:tr>
      <w:tr w:rsidR="00A51470" w:rsidRPr="00FD0425" w14:paraId="0FB9706A" w14:textId="77777777" w:rsidTr="000843B8">
        <w:tc>
          <w:tcPr>
            <w:tcW w:w="2201" w:type="dxa"/>
            <w:tcBorders>
              <w:top w:val="single" w:sz="4" w:space="0" w:color="auto"/>
              <w:left w:val="single" w:sz="4" w:space="0" w:color="auto"/>
              <w:bottom w:val="single" w:sz="4" w:space="0" w:color="auto"/>
              <w:right w:val="single" w:sz="4" w:space="0" w:color="auto"/>
            </w:tcBorders>
          </w:tcPr>
          <w:p w14:paraId="27BDF2E7" w14:textId="77777777" w:rsidR="00A51470" w:rsidRPr="00FD0425" w:rsidRDefault="00A51470" w:rsidP="000843B8">
            <w:pPr>
              <w:pStyle w:val="TAL"/>
              <w:rPr>
                <w:rFonts w:eastAsia="Batang"/>
                <w:lang w:eastAsia="ja-JP"/>
              </w:rPr>
            </w:pPr>
            <w:r w:rsidRPr="00FD0425">
              <w:rPr>
                <w:rFonts w:cs="Arial"/>
                <w:bCs/>
                <w:lang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tcPr>
          <w:p w14:paraId="3D1C553F" w14:textId="77777777" w:rsidR="00A51470" w:rsidRPr="00FD0425" w:rsidRDefault="00A51470" w:rsidP="000843B8">
            <w:pPr>
              <w:pStyle w:val="TAL"/>
              <w:rPr>
                <w:rFonts w:cs="Arial"/>
                <w:lang w:eastAsia="ja-JP"/>
              </w:rPr>
            </w:pPr>
            <w:r w:rsidRPr="00FD0425">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02FF16C0" w14:textId="77777777" w:rsidR="00A51470" w:rsidRPr="00FD0425" w:rsidRDefault="00A51470" w:rsidP="000843B8">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0F187475" w14:textId="77777777" w:rsidR="00A51470" w:rsidRPr="00FD0425" w:rsidRDefault="00A51470" w:rsidP="000843B8">
            <w:pPr>
              <w:pStyle w:val="TAL"/>
              <w:rPr>
                <w:rFonts w:cs="Arial"/>
                <w:lang w:eastAsia="zh-CN"/>
              </w:rPr>
            </w:pPr>
            <w:r w:rsidRPr="00FD0425">
              <w:rPr>
                <w:rFonts w:cs="Arial"/>
                <w:lang w:eastAsia="zh-CN"/>
              </w:rPr>
              <w:t>ENUMERATED</w:t>
            </w:r>
          </w:p>
          <w:p w14:paraId="38386288" w14:textId="77777777" w:rsidR="00A51470" w:rsidRPr="00FD0425" w:rsidRDefault="00A51470" w:rsidP="000843B8">
            <w:pPr>
              <w:pStyle w:val="TAL"/>
              <w:rPr>
                <w:rFonts w:cs="Arial"/>
                <w:lang w:eastAsia="ja-JP"/>
              </w:rPr>
            </w:pPr>
            <w:r w:rsidRPr="00FD0425">
              <w:rPr>
                <w:rFonts w:cs="Arial"/>
                <w:lang w:eastAsia="zh-CN"/>
              </w:rPr>
              <w:t>(</w:t>
            </w:r>
            <w:proofErr w:type="spellStart"/>
            <w:r w:rsidRPr="00FD0425">
              <w:rPr>
                <w:rFonts w:cs="Arial"/>
                <w:lang w:eastAsia="zh-CN"/>
              </w:rPr>
              <w:t>EPCForbidden</w:t>
            </w:r>
            <w:proofErr w:type="spellEnd"/>
            <w:r w:rsidRPr="00FD0425">
              <w:rPr>
                <w:rFonts w:cs="Arial"/>
                <w:lang w:eastAsia="zh-CN"/>
              </w:rPr>
              <w:t>, …)</w:t>
            </w:r>
          </w:p>
        </w:tc>
        <w:tc>
          <w:tcPr>
            <w:tcW w:w="2410" w:type="dxa"/>
            <w:tcBorders>
              <w:top w:val="single" w:sz="4" w:space="0" w:color="auto"/>
              <w:left w:val="single" w:sz="4" w:space="0" w:color="auto"/>
              <w:bottom w:val="single" w:sz="4" w:space="0" w:color="auto"/>
              <w:right w:val="single" w:sz="4" w:space="0" w:color="auto"/>
            </w:tcBorders>
          </w:tcPr>
          <w:p w14:paraId="6628C476" w14:textId="77777777" w:rsidR="00A51470" w:rsidRPr="00FD0425" w:rsidRDefault="00A51470" w:rsidP="000843B8">
            <w:pPr>
              <w:pStyle w:val="TAL"/>
              <w:rPr>
                <w:rFonts w:cs="Arial"/>
                <w:lang w:eastAsia="ja-JP"/>
              </w:rPr>
            </w:pPr>
            <w:r w:rsidRPr="00FD0425">
              <w:rPr>
                <w:rFonts w:cs="Arial"/>
                <w:lang w:eastAsia="ja-JP"/>
              </w:rPr>
              <w:t>Indicates whether the UE is restricted to connect to EPC for the Serving PLMN as specified in TS 23.501 [7].</w:t>
            </w:r>
          </w:p>
        </w:tc>
        <w:tc>
          <w:tcPr>
            <w:tcW w:w="1133" w:type="dxa"/>
            <w:tcBorders>
              <w:top w:val="single" w:sz="4" w:space="0" w:color="auto"/>
              <w:left w:val="single" w:sz="4" w:space="0" w:color="auto"/>
              <w:bottom w:val="single" w:sz="4" w:space="0" w:color="auto"/>
              <w:right w:val="single" w:sz="4" w:space="0" w:color="auto"/>
            </w:tcBorders>
          </w:tcPr>
          <w:p w14:paraId="4505C087" w14:textId="77777777" w:rsidR="00A51470" w:rsidRPr="00FD0425" w:rsidRDefault="00A51470" w:rsidP="000843B8">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B7D6D5" w14:textId="77777777" w:rsidR="00A51470" w:rsidRPr="00FD0425" w:rsidRDefault="00A51470" w:rsidP="000843B8">
            <w:pPr>
              <w:pStyle w:val="TAC"/>
              <w:rPr>
                <w:lang w:eastAsia="ja-JP"/>
              </w:rPr>
            </w:pPr>
            <w:r w:rsidRPr="00FD0425">
              <w:rPr>
                <w:lang w:eastAsia="ja-JP"/>
              </w:rPr>
              <w:t>ignore</w:t>
            </w:r>
          </w:p>
        </w:tc>
      </w:tr>
      <w:tr w:rsidR="00A51470" w:rsidRPr="00FD0425" w14:paraId="5BD03B63" w14:textId="77777777" w:rsidTr="000843B8">
        <w:tc>
          <w:tcPr>
            <w:tcW w:w="2201" w:type="dxa"/>
            <w:tcBorders>
              <w:top w:val="single" w:sz="4" w:space="0" w:color="auto"/>
              <w:left w:val="single" w:sz="4" w:space="0" w:color="auto"/>
              <w:bottom w:val="single" w:sz="4" w:space="0" w:color="auto"/>
              <w:right w:val="single" w:sz="4" w:space="0" w:color="auto"/>
            </w:tcBorders>
          </w:tcPr>
          <w:p w14:paraId="581A4D7A" w14:textId="77777777" w:rsidR="00A51470" w:rsidRPr="00FD0425" w:rsidRDefault="00A51470" w:rsidP="000843B8">
            <w:pPr>
              <w:pStyle w:val="TAL"/>
              <w:rPr>
                <w:rFonts w:eastAsia="Batang"/>
                <w:lang w:eastAsia="ja-JP"/>
              </w:rPr>
            </w:pPr>
            <w:r w:rsidRPr="00FD0425">
              <w:rPr>
                <w:rFonts w:cs="Arial"/>
                <w:b/>
                <w:lang w:eastAsia="ja-JP"/>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14:paraId="041B194A" w14:textId="77777777" w:rsidR="00A51470" w:rsidRPr="00FD0425" w:rsidRDefault="00A51470" w:rsidP="000843B8">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1EA5E8CD" w14:textId="77777777" w:rsidR="00A51470" w:rsidRPr="00FD0425" w:rsidRDefault="00A51470" w:rsidP="000843B8">
            <w:pPr>
              <w:pStyle w:val="TAL"/>
              <w:rPr>
                <w:rFonts w:cs="Arial"/>
                <w:i/>
                <w:lang w:eastAsia="ja-JP"/>
              </w:rPr>
            </w:pPr>
            <w:r w:rsidRPr="00FD0425">
              <w:rPr>
                <w:rFonts w:cs="Arial"/>
                <w:i/>
                <w:lang w:eastAsia="ja-JP"/>
              </w:rPr>
              <w:t>0..&lt;</w:t>
            </w:r>
            <w:proofErr w:type="spellStart"/>
            <w:r w:rsidRPr="00FD0425">
              <w:rPr>
                <w:i/>
              </w:rPr>
              <w:t>maxnoofEPLMNs</w:t>
            </w:r>
            <w:proofErr w:type="spellEnd"/>
            <w:r w:rsidRPr="00FD0425">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5DE0CDCC" w14:textId="77777777" w:rsidR="00A51470" w:rsidRPr="00FD0425" w:rsidRDefault="00A51470" w:rsidP="000843B8">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1443F656" w14:textId="77777777" w:rsidR="00A51470" w:rsidRPr="00FD0425" w:rsidRDefault="00A51470" w:rsidP="000843B8">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0E4DF1F3" w14:textId="77777777" w:rsidR="00A51470" w:rsidRPr="00FD0425" w:rsidRDefault="00A51470" w:rsidP="000843B8">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47AD4D" w14:textId="77777777" w:rsidR="00A51470" w:rsidRPr="00FD0425" w:rsidRDefault="00A51470" w:rsidP="000843B8">
            <w:pPr>
              <w:pStyle w:val="TAC"/>
              <w:rPr>
                <w:lang w:eastAsia="ja-JP"/>
              </w:rPr>
            </w:pPr>
            <w:r w:rsidRPr="00FD0425">
              <w:rPr>
                <w:lang w:eastAsia="ja-JP"/>
              </w:rPr>
              <w:t>ignore</w:t>
            </w:r>
          </w:p>
        </w:tc>
      </w:tr>
      <w:tr w:rsidR="00A51470" w:rsidRPr="00FD0425" w14:paraId="64BB7513" w14:textId="77777777" w:rsidTr="000843B8">
        <w:tc>
          <w:tcPr>
            <w:tcW w:w="2201" w:type="dxa"/>
            <w:tcBorders>
              <w:top w:val="single" w:sz="4" w:space="0" w:color="auto"/>
              <w:left w:val="single" w:sz="4" w:space="0" w:color="auto"/>
              <w:bottom w:val="single" w:sz="4" w:space="0" w:color="auto"/>
              <w:right w:val="single" w:sz="4" w:space="0" w:color="auto"/>
            </w:tcBorders>
          </w:tcPr>
          <w:p w14:paraId="5E832BB1" w14:textId="77777777" w:rsidR="00A51470" w:rsidRPr="00BE6FC6" w:rsidRDefault="00A51470" w:rsidP="000843B8">
            <w:pPr>
              <w:pStyle w:val="TAL"/>
              <w:ind w:left="113"/>
              <w:rPr>
                <w:rFonts w:cs="Arial"/>
                <w:lang w:eastAsia="zh-CN"/>
              </w:rPr>
            </w:pPr>
            <w:r w:rsidRPr="00FD0425">
              <w:rPr>
                <w:rFonts w:cs="Arial"/>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69300043" w14:textId="77777777" w:rsidR="00A51470" w:rsidRPr="00FD0425" w:rsidRDefault="00A51470" w:rsidP="000843B8">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7186F7CF" w14:textId="77777777" w:rsidR="00A51470" w:rsidRPr="00FD0425" w:rsidRDefault="00A51470" w:rsidP="000843B8">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61DDA87F" w14:textId="77777777" w:rsidR="00A51470" w:rsidRPr="00FD0425" w:rsidRDefault="00A51470" w:rsidP="000843B8">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0F960A59" w14:textId="77777777" w:rsidR="00A51470" w:rsidRPr="00FD0425" w:rsidRDefault="00A51470" w:rsidP="000843B8">
            <w:pPr>
              <w:pStyle w:val="TAL"/>
              <w:rPr>
                <w:rFonts w:cs="Arial"/>
                <w:lang w:eastAsia="ja-JP"/>
              </w:rPr>
            </w:pPr>
            <w:r w:rsidRPr="00FD0425">
              <w:rPr>
                <w:lang w:eastAsia="ja-JP"/>
              </w:rPr>
              <w:t xml:space="preserve">Includes any of the Equivalent PLMNs listed in </w:t>
            </w:r>
            <w:r w:rsidRPr="00FD0425">
              <w:rPr>
                <w:rFonts w:cs="Arial"/>
                <w:lang w:eastAsia="ja-JP"/>
              </w:rPr>
              <w:t xml:space="preserve">the </w:t>
            </w:r>
            <w:r w:rsidRPr="00FD0425">
              <w:rPr>
                <w:rFonts w:cs="Arial"/>
                <w:i/>
                <w:lang w:eastAsia="ja-JP"/>
              </w:rPr>
              <w:t>Mobility Restriction List</w:t>
            </w:r>
            <w:r w:rsidRPr="00FD0425">
              <w:rPr>
                <w:rFonts w:cs="Arial"/>
                <w:lang w:eastAsia="ja-JP"/>
              </w:rPr>
              <w:t xml:space="preserve"> IE for which CN Type restriction applies as specified in TS 23.501 [7].</w:t>
            </w:r>
          </w:p>
        </w:tc>
        <w:tc>
          <w:tcPr>
            <w:tcW w:w="1133" w:type="dxa"/>
            <w:tcBorders>
              <w:top w:val="single" w:sz="4" w:space="0" w:color="auto"/>
              <w:left w:val="single" w:sz="4" w:space="0" w:color="auto"/>
              <w:bottom w:val="single" w:sz="4" w:space="0" w:color="auto"/>
              <w:right w:val="single" w:sz="4" w:space="0" w:color="auto"/>
            </w:tcBorders>
          </w:tcPr>
          <w:p w14:paraId="0A17B5A1" w14:textId="77777777" w:rsidR="00A51470" w:rsidRPr="00FD0425" w:rsidRDefault="00A51470" w:rsidP="000843B8">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9F84EE" w14:textId="77777777" w:rsidR="00A51470" w:rsidRPr="00FD0425" w:rsidRDefault="00A51470" w:rsidP="000843B8">
            <w:pPr>
              <w:pStyle w:val="TAC"/>
              <w:rPr>
                <w:lang w:eastAsia="ja-JP"/>
              </w:rPr>
            </w:pPr>
          </w:p>
        </w:tc>
      </w:tr>
      <w:tr w:rsidR="00A51470" w:rsidRPr="00FD0425" w14:paraId="0DC6459E" w14:textId="77777777" w:rsidTr="000843B8">
        <w:tc>
          <w:tcPr>
            <w:tcW w:w="2201" w:type="dxa"/>
            <w:tcBorders>
              <w:top w:val="single" w:sz="4" w:space="0" w:color="auto"/>
              <w:left w:val="single" w:sz="4" w:space="0" w:color="auto"/>
              <w:bottom w:val="single" w:sz="4" w:space="0" w:color="auto"/>
              <w:right w:val="single" w:sz="4" w:space="0" w:color="auto"/>
            </w:tcBorders>
          </w:tcPr>
          <w:p w14:paraId="06875936" w14:textId="77777777" w:rsidR="00A51470" w:rsidRPr="00BE6FC6" w:rsidRDefault="00A51470" w:rsidP="000843B8">
            <w:pPr>
              <w:pStyle w:val="TAL"/>
              <w:ind w:left="113"/>
              <w:rPr>
                <w:rFonts w:cs="Arial"/>
                <w:lang w:eastAsia="zh-CN"/>
              </w:rPr>
            </w:pPr>
            <w:r w:rsidRPr="00FD0425">
              <w:rPr>
                <w:rFonts w:cs="Arial"/>
                <w:lang w:eastAsia="zh-CN"/>
              </w:rPr>
              <w:t>&gt;Core Network Type Restriction</w:t>
            </w:r>
          </w:p>
        </w:tc>
        <w:tc>
          <w:tcPr>
            <w:tcW w:w="1080" w:type="dxa"/>
            <w:tcBorders>
              <w:top w:val="single" w:sz="4" w:space="0" w:color="auto"/>
              <w:left w:val="single" w:sz="4" w:space="0" w:color="auto"/>
              <w:bottom w:val="single" w:sz="4" w:space="0" w:color="auto"/>
              <w:right w:val="single" w:sz="4" w:space="0" w:color="auto"/>
            </w:tcBorders>
          </w:tcPr>
          <w:p w14:paraId="11761109" w14:textId="77777777" w:rsidR="00A51470" w:rsidRPr="00FD0425" w:rsidRDefault="00A51470" w:rsidP="000843B8">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79784462" w14:textId="77777777" w:rsidR="00A51470" w:rsidRPr="00FD0425" w:rsidRDefault="00A51470" w:rsidP="000843B8">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5E453B2" w14:textId="77777777" w:rsidR="00A51470" w:rsidRPr="00FD0425" w:rsidRDefault="00A51470" w:rsidP="000843B8">
            <w:pPr>
              <w:pStyle w:val="TAL"/>
              <w:rPr>
                <w:rFonts w:cs="Arial"/>
                <w:lang w:eastAsia="zh-CN"/>
              </w:rPr>
            </w:pPr>
            <w:r w:rsidRPr="00FD0425">
              <w:rPr>
                <w:rFonts w:cs="Arial"/>
                <w:lang w:eastAsia="zh-CN"/>
              </w:rPr>
              <w:t>ENUMERATED</w:t>
            </w:r>
          </w:p>
          <w:p w14:paraId="736BA34F" w14:textId="77777777" w:rsidR="00A51470" w:rsidRPr="00FD0425" w:rsidRDefault="00A51470" w:rsidP="000843B8">
            <w:pPr>
              <w:pStyle w:val="TAL"/>
              <w:rPr>
                <w:rFonts w:cs="Arial"/>
                <w:lang w:eastAsia="ja-JP"/>
              </w:rPr>
            </w:pPr>
            <w:r w:rsidRPr="00FD0425">
              <w:rPr>
                <w:rFonts w:cs="Arial"/>
                <w:lang w:eastAsia="zh-CN"/>
              </w:rPr>
              <w:t>(</w:t>
            </w:r>
            <w:proofErr w:type="spellStart"/>
            <w:r w:rsidRPr="00FD0425">
              <w:rPr>
                <w:rFonts w:cs="Arial"/>
                <w:lang w:eastAsia="zh-CN"/>
              </w:rPr>
              <w:t>EPCForbidden</w:t>
            </w:r>
            <w:proofErr w:type="spellEnd"/>
            <w:r w:rsidRPr="00FD0425">
              <w:rPr>
                <w:rFonts w:cs="Arial"/>
                <w:lang w:eastAsia="zh-CN"/>
              </w:rPr>
              <w:t>, 5GCForbidden, …)</w:t>
            </w:r>
          </w:p>
        </w:tc>
        <w:tc>
          <w:tcPr>
            <w:tcW w:w="2410" w:type="dxa"/>
            <w:tcBorders>
              <w:top w:val="single" w:sz="4" w:space="0" w:color="auto"/>
              <w:left w:val="single" w:sz="4" w:space="0" w:color="auto"/>
              <w:bottom w:val="single" w:sz="4" w:space="0" w:color="auto"/>
              <w:right w:val="single" w:sz="4" w:space="0" w:color="auto"/>
            </w:tcBorders>
          </w:tcPr>
          <w:p w14:paraId="03651121" w14:textId="77777777" w:rsidR="00A51470" w:rsidRPr="00FD0425" w:rsidRDefault="00A51470" w:rsidP="000843B8">
            <w:pPr>
              <w:pStyle w:val="TAL"/>
              <w:rPr>
                <w:rFonts w:cs="Arial"/>
                <w:lang w:eastAsia="ja-JP"/>
              </w:rPr>
            </w:pPr>
            <w:r w:rsidRPr="00FD0425">
              <w:rPr>
                <w:rFonts w:cs="Arial"/>
                <w:lang w:eastAsia="ja-JP"/>
              </w:rPr>
              <w:t>Indicates whether the UE is restricted to connect to EPC or to 5GC for this PLMN.</w:t>
            </w:r>
          </w:p>
        </w:tc>
        <w:tc>
          <w:tcPr>
            <w:tcW w:w="1133" w:type="dxa"/>
            <w:tcBorders>
              <w:top w:val="single" w:sz="4" w:space="0" w:color="auto"/>
              <w:left w:val="single" w:sz="4" w:space="0" w:color="auto"/>
              <w:bottom w:val="single" w:sz="4" w:space="0" w:color="auto"/>
              <w:right w:val="single" w:sz="4" w:space="0" w:color="auto"/>
            </w:tcBorders>
          </w:tcPr>
          <w:p w14:paraId="574EC32D" w14:textId="77777777" w:rsidR="00A51470" w:rsidRPr="00FD0425" w:rsidRDefault="00A51470" w:rsidP="000843B8">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A28B4A" w14:textId="77777777" w:rsidR="00A51470" w:rsidRPr="00FD0425" w:rsidRDefault="00A51470" w:rsidP="000843B8">
            <w:pPr>
              <w:pStyle w:val="TAC"/>
              <w:rPr>
                <w:lang w:eastAsia="ja-JP"/>
              </w:rPr>
            </w:pPr>
          </w:p>
        </w:tc>
      </w:tr>
      <w:tr w:rsidR="00A51470" w:rsidRPr="00FD0425" w14:paraId="487BA565" w14:textId="77777777" w:rsidTr="000843B8">
        <w:tc>
          <w:tcPr>
            <w:tcW w:w="2201" w:type="dxa"/>
            <w:tcBorders>
              <w:top w:val="single" w:sz="4" w:space="0" w:color="auto"/>
              <w:left w:val="single" w:sz="4" w:space="0" w:color="auto"/>
              <w:bottom w:val="single" w:sz="4" w:space="0" w:color="auto"/>
              <w:right w:val="single" w:sz="4" w:space="0" w:color="auto"/>
            </w:tcBorders>
          </w:tcPr>
          <w:p w14:paraId="0A696690" w14:textId="77777777" w:rsidR="00A51470" w:rsidRPr="00FD0425" w:rsidRDefault="00A51470" w:rsidP="000843B8">
            <w:pPr>
              <w:pStyle w:val="TAL"/>
              <w:rPr>
                <w:rFonts w:cs="Arial"/>
                <w:lang w:eastAsia="zh-CN"/>
              </w:rPr>
            </w:pPr>
            <w:r w:rsidRPr="00EA2822">
              <w:rPr>
                <w:rFonts w:eastAsia="Batang"/>
                <w:lang w:eastAsia="ja-JP"/>
              </w:rPr>
              <w:t xml:space="preserve">NPN </w:t>
            </w:r>
            <w:r w:rsidRPr="00E21F83">
              <w:rPr>
                <w:rFonts w:eastAsia="Batang"/>
              </w:rPr>
              <w:t xml:space="preserve">Mobility </w:t>
            </w:r>
            <w:r w:rsidRPr="00EA2822">
              <w:rPr>
                <w:rFonts w:eastAsia="Batang"/>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08906394" w14:textId="77777777" w:rsidR="00A51470" w:rsidRPr="00FD0425" w:rsidRDefault="00A51470" w:rsidP="000843B8">
            <w:pPr>
              <w:pStyle w:val="TAL"/>
              <w:rPr>
                <w:rFonts w:cs="Arial"/>
                <w:lang w:eastAsia="ja-JP"/>
              </w:rPr>
            </w:pPr>
            <w:r w:rsidRPr="00E21F83">
              <w:rPr>
                <w:rFonts w:cs="Arial"/>
              </w:rPr>
              <w:t>O</w:t>
            </w:r>
          </w:p>
        </w:tc>
        <w:tc>
          <w:tcPr>
            <w:tcW w:w="1193" w:type="dxa"/>
            <w:tcBorders>
              <w:top w:val="single" w:sz="4" w:space="0" w:color="auto"/>
              <w:left w:val="single" w:sz="4" w:space="0" w:color="auto"/>
              <w:bottom w:val="single" w:sz="4" w:space="0" w:color="auto"/>
              <w:right w:val="single" w:sz="4" w:space="0" w:color="auto"/>
            </w:tcBorders>
          </w:tcPr>
          <w:p w14:paraId="2648E043" w14:textId="77777777" w:rsidR="00A51470" w:rsidRPr="00FD0425" w:rsidRDefault="00A51470" w:rsidP="000843B8">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54D0265B" w14:textId="77777777" w:rsidR="00A51470" w:rsidRPr="00FD0425" w:rsidRDefault="00A51470" w:rsidP="000843B8">
            <w:pPr>
              <w:pStyle w:val="TAL"/>
              <w:rPr>
                <w:rFonts w:cs="Arial"/>
                <w:lang w:eastAsia="zh-CN"/>
              </w:rPr>
            </w:pPr>
            <w:r>
              <w:rPr>
                <w:rFonts w:cs="Arial"/>
              </w:rPr>
              <w:t>9.2.3.119</w:t>
            </w:r>
          </w:p>
        </w:tc>
        <w:tc>
          <w:tcPr>
            <w:tcW w:w="2410" w:type="dxa"/>
            <w:tcBorders>
              <w:top w:val="single" w:sz="4" w:space="0" w:color="auto"/>
              <w:left w:val="single" w:sz="4" w:space="0" w:color="auto"/>
              <w:bottom w:val="single" w:sz="4" w:space="0" w:color="auto"/>
              <w:right w:val="single" w:sz="4" w:space="0" w:color="auto"/>
            </w:tcBorders>
          </w:tcPr>
          <w:p w14:paraId="505C5DDB" w14:textId="77777777" w:rsidR="00A51470" w:rsidRPr="00FD0425" w:rsidRDefault="00A51470" w:rsidP="000843B8">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02896A83" w14:textId="77777777" w:rsidR="00A51470" w:rsidRPr="00FD0425" w:rsidRDefault="00A51470" w:rsidP="000843B8">
            <w:pPr>
              <w:pStyle w:val="TAC"/>
              <w:rPr>
                <w:lang w:eastAsia="ja-JP"/>
              </w:rPr>
            </w:pPr>
            <w:r w:rsidRPr="00E21F83">
              <w:t>YES</w:t>
            </w:r>
          </w:p>
        </w:tc>
        <w:tc>
          <w:tcPr>
            <w:tcW w:w="1134" w:type="dxa"/>
            <w:tcBorders>
              <w:top w:val="single" w:sz="4" w:space="0" w:color="auto"/>
              <w:left w:val="single" w:sz="4" w:space="0" w:color="auto"/>
              <w:bottom w:val="single" w:sz="4" w:space="0" w:color="auto"/>
              <w:right w:val="single" w:sz="4" w:space="0" w:color="auto"/>
            </w:tcBorders>
          </w:tcPr>
          <w:p w14:paraId="6CC7CFCC" w14:textId="77777777" w:rsidR="00A51470" w:rsidRPr="00FD0425" w:rsidRDefault="00A51470" w:rsidP="000843B8">
            <w:pPr>
              <w:pStyle w:val="TAC"/>
              <w:rPr>
                <w:lang w:eastAsia="ja-JP"/>
              </w:rPr>
            </w:pPr>
            <w:r w:rsidRPr="00E21F83">
              <w:t>reject</w:t>
            </w:r>
          </w:p>
        </w:tc>
      </w:tr>
    </w:tbl>
    <w:p w14:paraId="4A84EDD4" w14:textId="77777777" w:rsidR="00A51470" w:rsidRPr="00FD0425" w:rsidRDefault="00A51470" w:rsidP="00A5147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51470" w:rsidRPr="00FD0425" w14:paraId="58A16011" w14:textId="77777777" w:rsidTr="000843B8">
        <w:tc>
          <w:tcPr>
            <w:tcW w:w="3686" w:type="dxa"/>
          </w:tcPr>
          <w:p w14:paraId="68A4CB8F" w14:textId="77777777" w:rsidR="00A51470" w:rsidRPr="00FD0425" w:rsidRDefault="00A51470" w:rsidP="000843B8">
            <w:pPr>
              <w:pStyle w:val="TAH"/>
              <w:rPr>
                <w:rFonts w:cs="Arial"/>
                <w:lang w:eastAsia="ja-JP"/>
              </w:rPr>
            </w:pPr>
            <w:r w:rsidRPr="00FD0425">
              <w:rPr>
                <w:rFonts w:cs="Arial"/>
                <w:lang w:eastAsia="ja-JP"/>
              </w:rPr>
              <w:t>Range bound</w:t>
            </w:r>
          </w:p>
        </w:tc>
        <w:tc>
          <w:tcPr>
            <w:tcW w:w="5670" w:type="dxa"/>
          </w:tcPr>
          <w:p w14:paraId="15221C38" w14:textId="77777777" w:rsidR="00A51470" w:rsidRPr="00FD0425" w:rsidRDefault="00A51470" w:rsidP="000843B8">
            <w:pPr>
              <w:pStyle w:val="TAH"/>
              <w:rPr>
                <w:rFonts w:cs="Arial"/>
                <w:lang w:eastAsia="ja-JP"/>
              </w:rPr>
            </w:pPr>
            <w:r w:rsidRPr="00FD0425">
              <w:rPr>
                <w:rFonts w:cs="Arial"/>
                <w:lang w:eastAsia="ja-JP"/>
              </w:rPr>
              <w:t>Explanation</w:t>
            </w:r>
          </w:p>
        </w:tc>
      </w:tr>
      <w:tr w:rsidR="00A51470" w:rsidRPr="00FD0425" w14:paraId="27C7BB25" w14:textId="77777777" w:rsidTr="000843B8">
        <w:tc>
          <w:tcPr>
            <w:tcW w:w="3686" w:type="dxa"/>
          </w:tcPr>
          <w:p w14:paraId="41EF5035" w14:textId="77777777" w:rsidR="00A51470" w:rsidRPr="00FD0425" w:rsidRDefault="00A51470" w:rsidP="000843B8">
            <w:pPr>
              <w:pStyle w:val="TAL"/>
              <w:rPr>
                <w:rFonts w:eastAsia="MS Mincho" w:cs="Arial"/>
                <w:lang w:eastAsia="ja-JP"/>
              </w:rPr>
            </w:pPr>
            <w:proofErr w:type="spellStart"/>
            <w:r w:rsidRPr="00FD0425">
              <w:rPr>
                <w:rFonts w:eastAsia="MS Mincho" w:cs="Arial"/>
                <w:lang w:eastAsia="ja-JP"/>
              </w:rPr>
              <w:t>m</w:t>
            </w:r>
            <w:r w:rsidRPr="00FD0425">
              <w:rPr>
                <w:rFonts w:cs="Arial"/>
                <w:lang w:eastAsia="ja-JP"/>
              </w:rPr>
              <w:t>axnoofEPLMNs</w:t>
            </w:r>
            <w:proofErr w:type="spellEnd"/>
          </w:p>
        </w:tc>
        <w:tc>
          <w:tcPr>
            <w:tcW w:w="5670" w:type="dxa"/>
          </w:tcPr>
          <w:p w14:paraId="14E4C78A" w14:textId="77777777" w:rsidR="00A51470" w:rsidRPr="00FD0425" w:rsidRDefault="00A51470" w:rsidP="000843B8">
            <w:pPr>
              <w:pStyle w:val="TAL"/>
              <w:rPr>
                <w:rFonts w:cs="Arial"/>
                <w:lang w:eastAsia="ja-JP"/>
              </w:rPr>
            </w:pPr>
            <w:r w:rsidRPr="00FD0425">
              <w:rPr>
                <w:rFonts w:cs="Arial"/>
                <w:lang w:eastAsia="ja-JP"/>
              </w:rPr>
              <w:t>Maximum no. of equivalent PLMNs. Value is 15.</w:t>
            </w:r>
          </w:p>
        </w:tc>
      </w:tr>
      <w:tr w:rsidR="00A51470" w:rsidRPr="00FD0425" w14:paraId="305641FC" w14:textId="77777777" w:rsidTr="000843B8">
        <w:tc>
          <w:tcPr>
            <w:tcW w:w="3686" w:type="dxa"/>
          </w:tcPr>
          <w:p w14:paraId="34635541" w14:textId="77777777" w:rsidR="00A51470" w:rsidRPr="00FD0425" w:rsidRDefault="00A51470" w:rsidP="000843B8">
            <w:pPr>
              <w:pStyle w:val="TAL"/>
              <w:rPr>
                <w:rFonts w:cs="Arial"/>
                <w:lang w:eastAsia="ja-JP"/>
              </w:rPr>
            </w:pPr>
            <w:proofErr w:type="spellStart"/>
            <w:r w:rsidRPr="00FD0425">
              <w:rPr>
                <w:rFonts w:eastAsia="MS Mincho" w:cs="Arial"/>
                <w:lang w:eastAsia="ja-JP"/>
              </w:rPr>
              <w:t>m</w:t>
            </w:r>
            <w:r w:rsidRPr="00FD0425">
              <w:rPr>
                <w:rFonts w:cs="Arial"/>
                <w:lang w:eastAsia="ja-JP"/>
              </w:rPr>
              <w:t>axnoofPLMNs</w:t>
            </w:r>
            <w:proofErr w:type="spellEnd"/>
          </w:p>
        </w:tc>
        <w:tc>
          <w:tcPr>
            <w:tcW w:w="5670" w:type="dxa"/>
          </w:tcPr>
          <w:p w14:paraId="61CA7E25" w14:textId="77777777" w:rsidR="00A51470" w:rsidRPr="00FD0425" w:rsidRDefault="00A51470" w:rsidP="000843B8">
            <w:pPr>
              <w:pStyle w:val="TAL"/>
              <w:rPr>
                <w:rFonts w:cs="Arial"/>
                <w:lang w:eastAsia="ja-JP"/>
              </w:rPr>
            </w:pPr>
            <w:r w:rsidRPr="00FD0425">
              <w:rPr>
                <w:rFonts w:cs="Arial"/>
                <w:lang w:eastAsia="ja-JP"/>
              </w:rPr>
              <w:t>Maximum no. of allowed PLMNs. Value is 16.</w:t>
            </w:r>
          </w:p>
        </w:tc>
      </w:tr>
      <w:tr w:rsidR="00A51470" w:rsidRPr="00FD0425" w14:paraId="0D574173" w14:textId="77777777" w:rsidTr="000843B8">
        <w:tc>
          <w:tcPr>
            <w:tcW w:w="3686" w:type="dxa"/>
          </w:tcPr>
          <w:p w14:paraId="782E33A4" w14:textId="77777777" w:rsidR="00A51470" w:rsidRPr="00FD0425" w:rsidRDefault="00A51470" w:rsidP="000843B8">
            <w:pPr>
              <w:pStyle w:val="TAL"/>
              <w:rPr>
                <w:rFonts w:eastAsia="MS Mincho" w:cs="Arial"/>
                <w:lang w:eastAsia="ja-JP"/>
              </w:rPr>
            </w:pPr>
            <w:proofErr w:type="spellStart"/>
            <w:r w:rsidRPr="00FD0425">
              <w:rPr>
                <w:rFonts w:eastAsia="MS Mincho" w:cs="Arial"/>
                <w:lang w:eastAsia="ja-JP"/>
              </w:rPr>
              <w:t>maxnoofForbiddenTACs</w:t>
            </w:r>
            <w:proofErr w:type="spellEnd"/>
          </w:p>
        </w:tc>
        <w:tc>
          <w:tcPr>
            <w:tcW w:w="5670" w:type="dxa"/>
          </w:tcPr>
          <w:p w14:paraId="1F800547" w14:textId="77777777" w:rsidR="00A51470" w:rsidRPr="00FD0425" w:rsidRDefault="00A51470" w:rsidP="000843B8">
            <w:pPr>
              <w:pStyle w:val="TAL"/>
              <w:rPr>
                <w:rFonts w:cs="Arial"/>
                <w:lang w:eastAsia="ja-JP"/>
              </w:rPr>
            </w:pPr>
            <w:r w:rsidRPr="00FD0425">
              <w:rPr>
                <w:rFonts w:cs="Arial"/>
                <w:lang w:eastAsia="ja-JP"/>
              </w:rPr>
              <w:t>Maximum no. of forbidden Tracking Area Codes. Value is 4096.</w:t>
            </w:r>
          </w:p>
        </w:tc>
      </w:tr>
      <w:tr w:rsidR="00A51470" w:rsidRPr="00FD0425" w14:paraId="715F3113" w14:textId="77777777" w:rsidTr="000843B8">
        <w:tc>
          <w:tcPr>
            <w:tcW w:w="3686" w:type="dxa"/>
          </w:tcPr>
          <w:p w14:paraId="67768548" w14:textId="77777777" w:rsidR="00A51470" w:rsidRPr="00FD0425" w:rsidRDefault="00A51470" w:rsidP="000843B8">
            <w:pPr>
              <w:pStyle w:val="TAL"/>
              <w:rPr>
                <w:rFonts w:eastAsia="MS Mincho" w:cs="Arial"/>
                <w:lang w:eastAsia="ja-JP"/>
              </w:rPr>
            </w:pPr>
            <w:proofErr w:type="spellStart"/>
            <w:r w:rsidRPr="00FD0425">
              <w:rPr>
                <w:rFonts w:eastAsia="MS Mincho" w:cs="Arial"/>
                <w:lang w:eastAsia="ja-JP"/>
              </w:rPr>
              <w:t>maxnoofAllowedAreas</w:t>
            </w:r>
            <w:proofErr w:type="spellEnd"/>
          </w:p>
        </w:tc>
        <w:tc>
          <w:tcPr>
            <w:tcW w:w="5670" w:type="dxa"/>
          </w:tcPr>
          <w:p w14:paraId="48E41750" w14:textId="77777777" w:rsidR="00A51470" w:rsidRPr="00FD0425" w:rsidRDefault="00A51470" w:rsidP="000843B8">
            <w:pPr>
              <w:pStyle w:val="TAL"/>
              <w:rPr>
                <w:rFonts w:cs="Arial"/>
                <w:lang w:eastAsia="ja-JP"/>
              </w:rPr>
            </w:pPr>
            <w:r w:rsidRPr="00FD0425">
              <w:rPr>
                <w:rFonts w:cs="Arial"/>
                <w:lang w:eastAsia="ja-JP"/>
              </w:rPr>
              <w:t>Maximum no. of allowed or not allowed Tracking Areas. Value is 16.</w:t>
            </w:r>
          </w:p>
        </w:tc>
      </w:tr>
    </w:tbl>
    <w:p w14:paraId="6BEA9E03" w14:textId="77777777" w:rsidR="00A51470" w:rsidRPr="00FD0425" w:rsidRDefault="00A51470" w:rsidP="00A51470"/>
    <w:p w14:paraId="22BCB986" w14:textId="77777777" w:rsidR="00A51470" w:rsidRPr="00CE63E2" w:rsidRDefault="00A51470" w:rsidP="00A5147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D261AD4" w14:textId="77777777" w:rsidR="00A51470" w:rsidRPr="00E6741E" w:rsidRDefault="00A51470" w:rsidP="00A51470">
      <w:pPr>
        <w:pStyle w:val="Heading4"/>
        <w:rPr>
          <w:rFonts w:eastAsia="MS Mincho"/>
        </w:rPr>
      </w:pPr>
      <w:bookmarkStart w:id="201" w:name="_Hlk44447109"/>
      <w:bookmarkStart w:id="202" w:name="_Toc44497777"/>
      <w:bookmarkStart w:id="203" w:name="_Toc45108164"/>
      <w:bookmarkStart w:id="204" w:name="_Toc45901784"/>
      <w:bookmarkStart w:id="205" w:name="_Toc51850865"/>
      <w:bookmarkStart w:id="206" w:name="_Toc56693869"/>
      <w:bookmarkStart w:id="207" w:name="_Toc64447413"/>
      <w:bookmarkStart w:id="208" w:name="_Toc66286907"/>
      <w:bookmarkStart w:id="209" w:name="_Toc74151602"/>
      <w:bookmarkStart w:id="210" w:name="_Toc88654075"/>
      <w:bookmarkStart w:id="211" w:name="_Toc97904431"/>
      <w:bookmarkStart w:id="212" w:name="_Toc98868545"/>
      <w:bookmarkStart w:id="213" w:name="_Toc105174830"/>
      <w:bookmarkStart w:id="214" w:name="_Toc106109667"/>
      <w:bookmarkStart w:id="215" w:name="_Toc113825488"/>
      <w:bookmarkStart w:id="216" w:name="_Toc120033644"/>
      <w:r w:rsidRPr="00E6741E">
        <w:rPr>
          <w:rFonts w:eastAsia="MS Mincho"/>
        </w:rPr>
        <w:t>9.</w:t>
      </w:r>
      <w:r>
        <w:rPr>
          <w:rFonts w:eastAsia="MS Mincho"/>
        </w:rPr>
        <w:t>2</w:t>
      </w:r>
      <w:r w:rsidRPr="00E6741E">
        <w:rPr>
          <w:rFonts w:eastAsia="MS Mincho"/>
        </w:rPr>
        <w:t>.</w:t>
      </w:r>
      <w:r>
        <w:rPr>
          <w:rFonts w:eastAsia="MS Mincho"/>
        </w:rPr>
        <w:t>3</w:t>
      </w:r>
      <w:r w:rsidRPr="00E6741E">
        <w:rPr>
          <w:rFonts w:eastAsia="MS Mincho"/>
        </w:rPr>
        <w:t>.</w:t>
      </w:r>
      <w:bookmarkEnd w:id="201"/>
      <w:r>
        <w:rPr>
          <w:rFonts w:eastAsia="MS Mincho"/>
        </w:rPr>
        <w:t>119</w:t>
      </w:r>
      <w:r w:rsidRPr="00E6741E">
        <w:rPr>
          <w:rFonts w:eastAsia="MS Mincho"/>
        </w:rPr>
        <w:tab/>
        <w:t xml:space="preserve">NPN </w:t>
      </w:r>
      <w:r>
        <w:rPr>
          <w:rFonts w:eastAsia="MS Mincho"/>
        </w:rPr>
        <w:t>Mobility</w:t>
      </w:r>
      <w:r w:rsidRPr="00E6741E">
        <w:rPr>
          <w:rFonts w:eastAsia="MS Mincho"/>
        </w:rPr>
        <w:t xml:space="preserve"> Information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79E005FD" w14:textId="77777777" w:rsidR="00A51470" w:rsidRPr="00E6741E" w:rsidRDefault="00A51470" w:rsidP="00A51470">
      <w:pPr>
        <w:rPr>
          <w:rFonts w:eastAsia="MS Mincho"/>
        </w:rPr>
      </w:pPr>
      <w:r w:rsidRPr="00FD5B70">
        <w:t xml:space="preserve">This information element indicates the </w:t>
      </w:r>
      <w:r>
        <w:t>access restrictions related to an NPN</w:t>
      </w:r>
      <w:r w:rsidRPr="00FD5B70">
        <w:t>.</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7" w:author="Ericsson User" w:date="2023-02-15T07:53:00Z">
          <w:tblPr>
            <w:tblW w:w="8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730"/>
        <w:gridCol w:w="1134"/>
        <w:gridCol w:w="851"/>
        <w:gridCol w:w="1275"/>
        <w:gridCol w:w="1560"/>
        <w:gridCol w:w="1134"/>
        <w:gridCol w:w="1134"/>
        <w:tblGridChange w:id="218">
          <w:tblGrid>
            <w:gridCol w:w="1730"/>
            <w:gridCol w:w="1134"/>
            <w:gridCol w:w="851"/>
            <w:gridCol w:w="1275"/>
            <w:gridCol w:w="1560"/>
            <w:gridCol w:w="1134"/>
            <w:gridCol w:w="426"/>
            <w:gridCol w:w="708"/>
            <w:gridCol w:w="852"/>
          </w:tblGrid>
        </w:tblGridChange>
      </w:tblGrid>
      <w:tr w:rsidR="00A51470" w:rsidRPr="00E6741E" w14:paraId="31C7BDA0" w14:textId="77777777" w:rsidTr="000843B8">
        <w:tc>
          <w:tcPr>
            <w:tcW w:w="1730" w:type="dxa"/>
            <w:tcPrChange w:id="219" w:author="Ericsson User" w:date="2023-02-15T07:53:00Z">
              <w:tcPr>
                <w:tcW w:w="1730" w:type="dxa"/>
              </w:tcPr>
            </w:tcPrChange>
          </w:tcPr>
          <w:p w14:paraId="2252A5FC" w14:textId="77777777" w:rsidR="00A51470" w:rsidRPr="00E6741E" w:rsidRDefault="00A51470" w:rsidP="000843B8">
            <w:pPr>
              <w:pStyle w:val="TAH"/>
            </w:pPr>
            <w:r w:rsidRPr="00E6741E">
              <w:lastRenderedPageBreak/>
              <w:t>IE/Group Name</w:t>
            </w:r>
          </w:p>
        </w:tc>
        <w:tc>
          <w:tcPr>
            <w:tcW w:w="1134" w:type="dxa"/>
            <w:tcPrChange w:id="220" w:author="Ericsson User" w:date="2023-02-15T07:53:00Z">
              <w:tcPr>
                <w:tcW w:w="1134" w:type="dxa"/>
              </w:tcPr>
            </w:tcPrChange>
          </w:tcPr>
          <w:p w14:paraId="57B67DC0" w14:textId="77777777" w:rsidR="00A51470" w:rsidRPr="00E6741E" w:rsidRDefault="00A51470" w:rsidP="000843B8">
            <w:pPr>
              <w:pStyle w:val="TAH"/>
            </w:pPr>
            <w:r w:rsidRPr="00E6741E">
              <w:t>Presence</w:t>
            </w:r>
          </w:p>
        </w:tc>
        <w:tc>
          <w:tcPr>
            <w:tcW w:w="851" w:type="dxa"/>
            <w:tcPrChange w:id="221" w:author="Ericsson User" w:date="2023-02-15T07:53:00Z">
              <w:tcPr>
                <w:tcW w:w="851" w:type="dxa"/>
              </w:tcPr>
            </w:tcPrChange>
          </w:tcPr>
          <w:p w14:paraId="0F031A5A" w14:textId="77777777" w:rsidR="00A51470" w:rsidRPr="00E6741E" w:rsidRDefault="00A51470" w:rsidP="000843B8">
            <w:pPr>
              <w:pStyle w:val="TAH"/>
            </w:pPr>
            <w:r w:rsidRPr="00E6741E">
              <w:t>Range</w:t>
            </w:r>
          </w:p>
        </w:tc>
        <w:tc>
          <w:tcPr>
            <w:tcW w:w="1275" w:type="dxa"/>
            <w:tcPrChange w:id="222" w:author="Ericsson User" w:date="2023-02-15T07:53:00Z">
              <w:tcPr>
                <w:tcW w:w="1275" w:type="dxa"/>
              </w:tcPr>
            </w:tcPrChange>
          </w:tcPr>
          <w:p w14:paraId="05169BE2" w14:textId="77777777" w:rsidR="00A51470" w:rsidRPr="00E6741E" w:rsidRDefault="00A51470" w:rsidP="000843B8">
            <w:pPr>
              <w:pStyle w:val="TAH"/>
            </w:pPr>
            <w:r w:rsidRPr="00E6741E">
              <w:t>IE type and reference</w:t>
            </w:r>
          </w:p>
        </w:tc>
        <w:tc>
          <w:tcPr>
            <w:tcW w:w="1560" w:type="dxa"/>
            <w:tcPrChange w:id="223" w:author="Ericsson User" w:date="2023-02-15T07:53:00Z">
              <w:tcPr>
                <w:tcW w:w="1560" w:type="dxa"/>
              </w:tcPr>
            </w:tcPrChange>
          </w:tcPr>
          <w:p w14:paraId="4F66CE85" w14:textId="77777777" w:rsidR="00A51470" w:rsidRPr="00E6741E" w:rsidRDefault="00A51470" w:rsidP="000843B8">
            <w:pPr>
              <w:pStyle w:val="TAH"/>
            </w:pPr>
            <w:r w:rsidRPr="00E6741E">
              <w:t>Semantics description</w:t>
            </w:r>
          </w:p>
        </w:tc>
        <w:tc>
          <w:tcPr>
            <w:tcW w:w="1134" w:type="dxa"/>
            <w:tcPrChange w:id="224" w:author="Ericsson User" w:date="2023-02-15T07:53:00Z">
              <w:tcPr>
                <w:tcW w:w="1560" w:type="dxa"/>
                <w:gridSpan w:val="2"/>
              </w:tcPr>
            </w:tcPrChange>
          </w:tcPr>
          <w:p w14:paraId="360D9E9B" w14:textId="77777777" w:rsidR="00A51470" w:rsidRPr="00E6741E" w:rsidRDefault="00A51470" w:rsidP="000843B8">
            <w:pPr>
              <w:pStyle w:val="TAH"/>
            </w:pPr>
            <w:ins w:id="225" w:author="Ericsson User" w:date="2023-02-15T07:53:00Z">
              <w:r>
                <w:t>Criticality</w:t>
              </w:r>
            </w:ins>
          </w:p>
        </w:tc>
        <w:tc>
          <w:tcPr>
            <w:tcW w:w="1134" w:type="dxa"/>
            <w:tcPrChange w:id="226" w:author="Ericsson User" w:date="2023-02-15T07:53:00Z">
              <w:tcPr>
                <w:tcW w:w="1560" w:type="dxa"/>
                <w:gridSpan w:val="2"/>
              </w:tcPr>
            </w:tcPrChange>
          </w:tcPr>
          <w:p w14:paraId="438A756D" w14:textId="77777777" w:rsidR="00A51470" w:rsidRPr="00E6741E" w:rsidRDefault="00A51470" w:rsidP="000843B8">
            <w:pPr>
              <w:pStyle w:val="TAH"/>
            </w:pPr>
            <w:ins w:id="227" w:author="Ericsson User" w:date="2023-02-15T07:53:00Z">
              <w:r>
                <w:t>Assigned Criticality</w:t>
              </w:r>
            </w:ins>
          </w:p>
        </w:tc>
      </w:tr>
      <w:tr w:rsidR="00A51470" w:rsidRPr="00E6741E" w14:paraId="3CDA0B10" w14:textId="77777777" w:rsidTr="000843B8">
        <w:tc>
          <w:tcPr>
            <w:tcW w:w="1730" w:type="dxa"/>
            <w:tcPrChange w:id="228" w:author="Ericsson User" w:date="2023-02-15T07:53:00Z">
              <w:tcPr>
                <w:tcW w:w="1730" w:type="dxa"/>
              </w:tcPr>
            </w:tcPrChange>
          </w:tcPr>
          <w:p w14:paraId="56C27399" w14:textId="77777777" w:rsidR="00A51470" w:rsidRPr="00E6741E" w:rsidRDefault="00A51470" w:rsidP="000843B8">
            <w:pPr>
              <w:pStyle w:val="TAL"/>
              <w:rPr>
                <w:rFonts w:eastAsia="Batang"/>
              </w:rPr>
            </w:pPr>
            <w:r w:rsidRPr="00E6741E">
              <w:rPr>
                <w:rFonts w:eastAsia="Batang"/>
              </w:rPr>
              <w:t xml:space="preserve">CHOICE </w:t>
            </w:r>
            <w:r w:rsidRPr="00AA2748">
              <w:rPr>
                <w:rFonts w:eastAsia="Batang"/>
                <w:i/>
              </w:rPr>
              <w:t>NPN Mobility Information</w:t>
            </w:r>
          </w:p>
        </w:tc>
        <w:tc>
          <w:tcPr>
            <w:tcW w:w="1134" w:type="dxa"/>
            <w:tcPrChange w:id="229" w:author="Ericsson User" w:date="2023-02-15T07:53:00Z">
              <w:tcPr>
                <w:tcW w:w="1134" w:type="dxa"/>
              </w:tcPr>
            </w:tcPrChange>
          </w:tcPr>
          <w:p w14:paraId="7CD99191" w14:textId="77777777" w:rsidR="00A51470" w:rsidRPr="00E6741E" w:rsidRDefault="00A51470" w:rsidP="000843B8">
            <w:pPr>
              <w:pStyle w:val="TAL"/>
            </w:pPr>
            <w:r>
              <w:t>M</w:t>
            </w:r>
          </w:p>
        </w:tc>
        <w:tc>
          <w:tcPr>
            <w:tcW w:w="851" w:type="dxa"/>
            <w:tcPrChange w:id="230" w:author="Ericsson User" w:date="2023-02-15T07:53:00Z">
              <w:tcPr>
                <w:tcW w:w="851" w:type="dxa"/>
              </w:tcPr>
            </w:tcPrChange>
          </w:tcPr>
          <w:p w14:paraId="41B2517A" w14:textId="77777777" w:rsidR="00A51470" w:rsidRPr="00E6741E" w:rsidRDefault="00A51470" w:rsidP="000843B8">
            <w:pPr>
              <w:pStyle w:val="TAL"/>
            </w:pPr>
          </w:p>
        </w:tc>
        <w:tc>
          <w:tcPr>
            <w:tcW w:w="1275" w:type="dxa"/>
            <w:tcPrChange w:id="231" w:author="Ericsson User" w:date="2023-02-15T07:53:00Z">
              <w:tcPr>
                <w:tcW w:w="1275" w:type="dxa"/>
              </w:tcPr>
            </w:tcPrChange>
          </w:tcPr>
          <w:p w14:paraId="70EC7B13" w14:textId="77777777" w:rsidR="00A51470" w:rsidRPr="00E6741E" w:rsidRDefault="00A51470" w:rsidP="000843B8">
            <w:pPr>
              <w:pStyle w:val="TAL"/>
            </w:pPr>
          </w:p>
        </w:tc>
        <w:tc>
          <w:tcPr>
            <w:tcW w:w="1560" w:type="dxa"/>
            <w:tcPrChange w:id="232" w:author="Ericsson User" w:date="2023-02-15T07:53:00Z">
              <w:tcPr>
                <w:tcW w:w="1560" w:type="dxa"/>
              </w:tcPr>
            </w:tcPrChange>
          </w:tcPr>
          <w:p w14:paraId="3B3A8C3A" w14:textId="77777777" w:rsidR="00A51470" w:rsidRPr="00E6741E" w:rsidRDefault="00A51470" w:rsidP="000843B8">
            <w:pPr>
              <w:pStyle w:val="TAL"/>
            </w:pPr>
          </w:p>
        </w:tc>
        <w:tc>
          <w:tcPr>
            <w:tcW w:w="1134" w:type="dxa"/>
            <w:tcPrChange w:id="233" w:author="Ericsson User" w:date="2023-02-15T07:53:00Z">
              <w:tcPr>
                <w:tcW w:w="1560" w:type="dxa"/>
                <w:gridSpan w:val="2"/>
              </w:tcPr>
            </w:tcPrChange>
          </w:tcPr>
          <w:p w14:paraId="50225E84" w14:textId="77777777" w:rsidR="00A51470" w:rsidRPr="00E6741E" w:rsidRDefault="00A51470" w:rsidP="000843B8">
            <w:pPr>
              <w:pStyle w:val="TAC"/>
            </w:pPr>
            <w:ins w:id="234" w:author="Ericsson User" w:date="2023-02-15T07:54:00Z">
              <w:r>
                <w:t>-</w:t>
              </w:r>
            </w:ins>
          </w:p>
        </w:tc>
        <w:tc>
          <w:tcPr>
            <w:tcW w:w="1134" w:type="dxa"/>
            <w:tcPrChange w:id="235" w:author="Ericsson User" w:date="2023-02-15T07:53:00Z">
              <w:tcPr>
                <w:tcW w:w="1560" w:type="dxa"/>
                <w:gridSpan w:val="2"/>
              </w:tcPr>
            </w:tcPrChange>
          </w:tcPr>
          <w:p w14:paraId="5190D8CD" w14:textId="77777777" w:rsidR="00A51470" w:rsidRPr="00E6741E" w:rsidRDefault="00A51470" w:rsidP="000843B8">
            <w:pPr>
              <w:pStyle w:val="TAC"/>
            </w:pPr>
          </w:p>
        </w:tc>
      </w:tr>
      <w:tr w:rsidR="00A51470" w:rsidRPr="00E6741E" w14:paraId="65529A95" w14:textId="77777777" w:rsidTr="000843B8">
        <w:tc>
          <w:tcPr>
            <w:tcW w:w="1730" w:type="dxa"/>
            <w:tcPrChange w:id="236" w:author="Ericsson User" w:date="2023-02-15T07:53:00Z">
              <w:tcPr>
                <w:tcW w:w="1730" w:type="dxa"/>
              </w:tcPr>
            </w:tcPrChange>
          </w:tcPr>
          <w:p w14:paraId="13E72F72" w14:textId="77777777" w:rsidR="00A51470" w:rsidRPr="00AA2748" w:rsidRDefault="00A51470" w:rsidP="000843B8">
            <w:pPr>
              <w:pStyle w:val="TAL"/>
              <w:ind w:left="113"/>
              <w:rPr>
                <w:i/>
              </w:rPr>
            </w:pPr>
            <w:r w:rsidRPr="00AA2748">
              <w:rPr>
                <w:i/>
              </w:rPr>
              <w:t>&gt;SNPN Mobility Information</w:t>
            </w:r>
          </w:p>
        </w:tc>
        <w:tc>
          <w:tcPr>
            <w:tcW w:w="1134" w:type="dxa"/>
            <w:tcPrChange w:id="237" w:author="Ericsson User" w:date="2023-02-15T07:53:00Z">
              <w:tcPr>
                <w:tcW w:w="1134" w:type="dxa"/>
              </w:tcPr>
            </w:tcPrChange>
          </w:tcPr>
          <w:p w14:paraId="2713D898" w14:textId="77777777" w:rsidR="00A51470" w:rsidRPr="00E6741E" w:rsidRDefault="00A51470" w:rsidP="000843B8">
            <w:pPr>
              <w:pStyle w:val="TAL"/>
            </w:pPr>
          </w:p>
        </w:tc>
        <w:tc>
          <w:tcPr>
            <w:tcW w:w="851" w:type="dxa"/>
            <w:tcPrChange w:id="238" w:author="Ericsson User" w:date="2023-02-15T07:53:00Z">
              <w:tcPr>
                <w:tcW w:w="851" w:type="dxa"/>
              </w:tcPr>
            </w:tcPrChange>
          </w:tcPr>
          <w:p w14:paraId="3F691131" w14:textId="77777777" w:rsidR="00A51470" w:rsidRPr="00E6741E" w:rsidRDefault="00A51470" w:rsidP="000843B8">
            <w:pPr>
              <w:pStyle w:val="TAL"/>
            </w:pPr>
          </w:p>
        </w:tc>
        <w:tc>
          <w:tcPr>
            <w:tcW w:w="1275" w:type="dxa"/>
            <w:tcPrChange w:id="239" w:author="Ericsson User" w:date="2023-02-15T07:53:00Z">
              <w:tcPr>
                <w:tcW w:w="1275" w:type="dxa"/>
              </w:tcPr>
            </w:tcPrChange>
          </w:tcPr>
          <w:p w14:paraId="3CC553B3" w14:textId="77777777" w:rsidR="00A51470" w:rsidRPr="00E6741E" w:rsidRDefault="00A51470" w:rsidP="000843B8">
            <w:pPr>
              <w:pStyle w:val="TAL"/>
            </w:pPr>
          </w:p>
        </w:tc>
        <w:tc>
          <w:tcPr>
            <w:tcW w:w="1560" w:type="dxa"/>
            <w:tcPrChange w:id="240" w:author="Ericsson User" w:date="2023-02-15T07:53:00Z">
              <w:tcPr>
                <w:tcW w:w="1560" w:type="dxa"/>
              </w:tcPr>
            </w:tcPrChange>
          </w:tcPr>
          <w:p w14:paraId="7928DE21" w14:textId="77777777" w:rsidR="00A51470" w:rsidRPr="00E6741E" w:rsidRDefault="00A51470" w:rsidP="000843B8">
            <w:pPr>
              <w:pStyle w:val="TAL"/>
            </w:pPr>
          </w:p>
        </w:tc>
        <w:tc>
          <w:tcPr>
            <w:tcW w:w="1134" w:type="dxa"/>
            <w:tcPrChange w:id="241" w:author="Ericsson User" w:date="2023-02-15T07:53:00Z">
              <w:tcPr>
                <w:tcW w:w="1560" w:type="dxa"/>
                <w:gridSpan w:val="2"/>
              </w:tcPr>
            </w:tcPrChange>
          </w:tcPr>
          <w:p w14:paraId="2FDE8B9B" w14:textId="77777777" w:rsidR="00A51470" w:rsidRPr="00E6741E" w:rsidRDefault="00A51470" w:rsidP="000843B8">
            <w:pPr>
              <w:pStyle w:val="TAC"/>
            </w:pPr>
          </w:p>
        </w:tc>
        <w:tc>
          <w:tcPr>
            <w:tcW w:w="1134" w:type="dxa"/>
            <w:tcPrChange w:id="242" w:author="Ericsson User" w:date="2023-02-15T07:53:00Z">
              <w:tcPr>
                <w:tcW w:w="1560" w:type="dxa"/>
                <w:gridSpan w:val="2"/>
              </w:tcPr>
            </w:tcPrChange>
          </w:tcPr>
          <w:p w14:paraId="079E7747" w14:textId="77777777" w:rsidR="00A51470" w:rsidRPr="00E6741E" w:rsidRDefault="00A51470" w:rsidP="000843B8">
            <w:pPr>
              <w:pStyle w:val="TAC"/>
            </w:pPr>
          </w:p>
        </w:tc>
      </w:tr>
      <w:tr w:rsidR="00A51470" w:rsidRPr="00E6741E" w14:paraId="14504103" w14:textId="77777777" w:rsidTr="000843B8">
        <w:tc>
          <w:tcPr>
            <w:tcW w:w="1730" w:type="dxa"/>
            <w:tcPrChange w:id="243" w:author="Ericsson User" w:date="2023-02-15T07:53:00Z">
              <w:tcPr>
                <w:tcW w:w="1730" w:type="dxa"/>
              </w:tcPr>
            </w:tcPrChange>
          </w:tcPr>
          <w:p w14:paraId="2D014462" w14:textId="77777777" w:rsidR="00A51470" w:rsidRPr="00E6741E" w:rsidRDefault="00A51470" w:rsidP="000843B8">
            <w:pPr>
              <w:pStyle w:val="TAL"/>
              <w:ind w:left="227"/>
            </w:pPr>
            <w:r w:rsidRPr="00E6741E">
              <w:t>&gt;&gt;</w:t>
            </w:r>
            <w:r>
              <w:t>Serving NID</w:t>
            </w:r>
          </w:p>
        </w:tc>
        <w:tc>
          <w:tcPr>
            <w:tcW w:w="1134" w:type="dxa"/>
            <w:tcPrChange w:id="244" w:author="Ericsson User" w:date="2023-02-15T07:53:00Z">
              <w:tcPr>
                <w:tcW w:w="1134" w:type="dxa"/>
              </w:tcPr>
            </w:tcPrChange>
          </w:tcPr>
          <w:p w14:paraId="24A93FEA" w14:textId="77777777" w:rsidR="00A51470" w:rsidRPr="00E6741E" w:rsidRDefault="00A51470" w:rsidP="000843B8">
            <w:pPr>
              <w:pStyle w:val="TAL"/>
            </w:pPr>
            <w:r w:rsidRPr="00E6741E">
              <w:t>M</w:t>
            </w:r>
          </w:p>
        </w:tc>
        <w:tc>
          <w:tcPr>
            <w:tcW w:w="851" w:type="dxa"/>
            <w:tcPrChange w:id="245" w:author="Ericsson User" w:date="2023-02-15T07:53:00Z">
              <w:tcPr>
                <w:tcW w:w="851" w:type="dxa"/>
              </w:tcPr>
            </w:tcPrChange>
          </w:tcPr>
          <w:p w14:paraId="0C05C575" w14:textId="77777777" w:rsidR="00A51470" w:rsidRPr="00E6741E" w:rsidRDefault="00A51470" w:rsidP="000843B8">
            <w:pPr>
              <w:pStyle w:val="TAL"/>
            </w:pPr>
          </w:p>
        </w:tc>
        <w:tc>
          <w:tcPr>
            <w:tcW w:w="1275" w:type="dxa"/>
            <w:tcPrChange w:id="246" w:author="Ericsson User" w:date="2023-02-15T07:53:00Z">
              <w:tcPr>
                <w:tcW w:w="1275" w:type="dxa"/>
              </w:tcPr>
            </w:tcPrChange>
          </w:tcPr>
          <w:p w14:paraId="5474DDFD" w14:textId="77777777" w:rsidR="00A51470" w:rsidRDefault="00A51470" w:rsidP="000843B8">
            <w:pPr>
              <w:pStyle w:val="TAL"/>
            </w:pPr>
            <w:r>
              <w:t>NID</w:t>
            </w:r>
          </w:p>
          <w:p w14:paraId="22750D80" w14:textId="77777777" w:rsidR="00A51470" w:rsidRPr="00E6741E" w:rsidRDefault="00A51470" w:rsidP="000843B8">
            <w:pPr>
              <w:pStyle w:val="TAL"/>
            </w:pPr>
            <w:r w:rsidRPr="00E6741E">
              <w:t>9.</w:t>
            </w:r>
            <w:r>
              <w:t>2</w:t>
            </w:r>
            <w:r w:rsidRPr="00E6741E">
              <w:t>.</w:t>
            </w:r>
            <w:r>
              <w:t>2</w:t>
            </w:r>
            <w:r w:rsidRPr="00E6741E">
              <w:t>.</w:t>
            </w:r>
            <w:r>
              <w:t>65</w:t>
            </w:r>
          </w:p>
        </w:tc>
        <w:tc>
          <w:tcPr>
            <w:tcW w:w="1560" w:type="dxa"/>
            <w:tcPrChange w:id="247" w:author="Ericsson User" w:date="2023-02-15T07:53:00Z">
              <w:tcPr>
                <w:tcW w:w="1560" w:type="dxa"/>
              </w:tcPr>
            </w:tcPrChange>
          </w:tcPr>
          <w:p w14:paraId="7F93B220" w14:textId="77777777" w:rsidR="00A51470" w:rsidRPr="00E6741E" w:rsidRDefault="00A51470" w:rsidP="000843B8">
            <w:pPr>
              <w:pStyle w:val="TAL"/>
            </w:pPr>
          </w:p>
        </w:tc>
        <w:tc>
          <w:tcPr>
            <w:tcW w:w="1134" w:type="dxa"/>
            <w:tcPrChange w:id="248" w:author="Ericsson User" w:date="2023-02-15T07:53:00Z">
              <w:tcPr>
                <w:tcW w:w="1560" w:type="dxa"/>
                <w:gridSpan w:val="2"/>
              </w:tcPr>
            </w:tcPrChange>
          </w:tcPr>
          <w:p w14:paraId="60257287" w14:textId="77777777" w:rsidR="00A51470" w:rsidRPr="00E6741E" w:rsidRDefault="00A51470" w:rsidP="000843B8">
            <w:pPr>
              <w:pStyle w:val="TAC"/>
            </w:pPr>
            <w:ins w:id="249" w:author="Ericsson User" w:date="2023-02-15T07:54:00Z">
              <w:r>
                <w:t>-</w:t>
              </w:r>
            </w:ins>
          </w:p>
        </w:tc>
        <w:tc>
          <w:tcPr>
            <w:tcW w:w="1134" w:type="dxa"/>
            <w:tcPrChange w:id="250" w:author="Ericsson User" w:date="2023-02-15T07:53:00Z">
              <w:tcPr>
                <w:tcW w:w="1560" w:type="dxa"/>
                <w:gridSpan w:val="2"/>
              </w:tcPr>
            </w:tcPrChange>
          </w:tcPr>
          <w:p w14:paraId="17A79D75" w14:textId="77777777" w:rsidR="00A51470" w:rsidRPr="00E6741E" w:rsidRDefault="00A51470" w:rsidP="000843B8">
            <w:pPr>
              <w:pStyle w:val="TAC"/>
            </w:pPr>
          </w:p>
        </w:tc>
      </w:tr>
      <w:tr w:rsidR="00A51470" w:rsidRPr="00E6741E" w14:paraId="27762934" w14:textId="77777777" w:rsidTr="000843B8">
        <w:trPr>
          <w:ins w:id="251" w:author="Ericsson User" w:date="2023-02-15T07:54:00Z"/>
        </w:trPr>
        <w:tc>
          <w:tcPr>
            <w:tcW w:w="1730" w:type="dxa"/>
          </w:tcPr>
          <w:p w14:paraId="65DAC9B5" w14:textId="77777777" w:rsidR="00A51470" w:rsidRPr="00E6741E" w:rsidRDefault="00A51470" w:rsidP="000843B8">
            <w:pPr>
              <w:pStyle w:val="TAL"/>
              <w:ind w:left="227"/>
              <w:rPr>
                <w:ins w:id="252" w:author="Ericsson User" w:date="2023-02-15T07:54:00Z"/>
              </w:rPr>
            </w:pPr>
            <w:ins w:id="253" w:author="Ericsson User" w:date="2023-02-15T07:54:00Z">
              <w:r>
                <w:rPr>
                  <w:rFonts w:cs="Arial"/>
                  <w:b/>
                  <w:lang w:eastAsia="ja-JP"/>
                </w:rPr>
                <w:t>&gt;&gt;</w:t>
              </w:r>
              <w:r w:rsidRPr="001D2E49">
                <w:rPr>
                  <w:rFonts w:cs="Arial"/>
                  <w:b/>
                  <w:lang w:eastAsia="ja-JP"/>
                </w:rPr>
                <w:t xml:space="preserve">Equivalent </w:t>
              </w:r>
              <w:r>
                <w:rPr>
                  <w:rFonts w:cs="Arial"/>
                  <w:b/>
                  <w:lang w:eastAsia="ja-JP"/>
                </w:rPr>
                <w:t>SNPN</w:t>
              </w:r>
              <w:r w:rsidRPr="001D2E49">
                <w:rPr>
                  <w:rFonts w:cs="Arial"/>
                  <w:b/>
                  <w:lang w:eastAsia="ja-JP"/>
                </w:rPr>
                <w:t>s</w:t>
              </w:r>
            </w:ins>
          </w:p>
        </w:tc>
        <w:tc>
          <w:tcPr>
            <w:tcW w:w="1134" w:type="dxa"/>
          </w:tcPr>
          <w:p w14:paraId="157918BF" w14:textId="77777777" w:rsidR="00A51470" w:rsidRPr="00E6741E" w:rsidRDefault="00A51470" w:rsidP="000843B8">
            <w:pPr>
              <w:pStyle w:val="TAL"/>
              <w:rPr>
                <w:ins w:id="254" w:author="Ericsson User" w:date="2023-02-15T07:54:00Z"/>
              </w:rPr>
            </w:pPr>
          </w:p>
        </w:tc>
        <w:tc>
          <w:tcPr>
            <w:tcW w:w="851" w:type="dxa"/>
          </w:tcPr>
          <w:p w14:paraId="61B711C1" w14:textId="77777777" w:rsidR="00A51470" w:rsidRPr="00E6741E" w:rsidRDefault="00A51470" w:rsidP="000843B8">
            <w:pPr>
              <w:pStyle w:val="TAL"/>
              <w:rPr>
                <w:ins w:id="255" w:author="Ericsson User" w:date="2023-02-15T07:54:00Z"/>
              </w:rPr>
            </w:pPr>
            <w:ins w:id="256" w:author="Ericsson User" w:date="2023-02-15T07:54:00Z">
              <w:r w:rsidRPr="001D2E49">
                <w:rPr>
                  <w:rFonts w:cs="Arial"/>
                  <w:i/>
                  <w:lang w:eastAsia="ja-JP"/>
                </w:rPr>
                <w:t>0..&lt;</w:t>
              </w:r>
              <w:proofErr w:type="spellStart"/>
              <w:r w:rsidRPr="001D2E49">
                <w:rPr>
                  <w:rFonts w:cs="Arial"/>
                  <w:i/>
                  <w:lang w:eastAsia="ja-JP"/>
                </w:rPr>
                <w:t>maxnoofE</w:t>
              </w:r>
              <w:r>
                <w:rPr>
                  <w:rFonts w:cs="Arial"/>
                  <w:i/>
                  <w:lang w:eastAsia="ja-JP"/>
                </w:rPr>
                <w:t>SNPN</w:t>
              </w:r>
              <w:r w:rsidRPr="001D2E49">
                <w:rPr>
                  <w:rFonts w:cs="Arial"/>
                  <w:i/>
                  <w:lang w:eastAsia="ja-JP"/>
                </w:rPr>
                <w:t>s</w:t>
              </w:r>
              <w:proofErr w:type="spellEnd"/>
              <w:r w:rsidRPr="001D2E49">
                <w:rPr>
                  <w:rFonts w:cs="Arial"/>
                  <w:i/>
                  <w:lang w:eastAsia="ja-JP"/>
                </w:rPr>
                <w:t>&gt;</w:t>
              </w:r>
            </w:ins>
          </w:p>
        </w:tc>
        <w:tc>
          <w:tcPr>
            <w:tcW w:w="1275" w:type="dxa"/>
          </w:tcPr>
          <w:p w14:paraId="4731060F" w14:textId="77777777" w:rsidR="00A51470" w:rsidRDefault="00A51470" w:rsidP="000843B8">
            <w:pPr>
              <w:pStyle w:val="TAL"/>
              <w:rPr>
                <w:ins w:id="257" w:author="Ericsson User" w:date="2023-02-15T07:54:00Z"/>
              </w:rPr>
            </w:pPr>
          </w:p>
        </w:tc>
        <w:tc>
          <w:tcPr>
            <w:tcW w:w="1560" w:type="dxa"/>
          </w:tcPr>
          <w:p w14:paraId="3EC24B56" w14:textId="77777777" w:rsidR="00A51470" w:rsidRPr="001D2E49" w:rsidRDefault="00A51470" w:rsidP="000843B8">
            <w:pPr>
              <w:pStyle w:val="TAL"/>
              <w:rPr>
                <w:ins w:id="258" w:author="Ericsson User" w:date="2023-02-15T07:54:00Z"/>
                <w:rFonts w:cs="Arial"/>
                <w:bCs/>
                <w:lang w:eastAsia="zh-CN"/>
              </w:rPr>
            </w:pPr>
            <w:ins w:id="259" w:author="Ericsson User" w:date="2023-02-15T07:54:00Z">
              <w:r w:rsidRPr="001D2E49">
                <w:rPr>
                  <w:rFonts w:cs="Arial"/>
                  <w:bCs/>
                  <w:lang w:eastAsia="zh-CN"/>
                </w:rPr>
                <w:t xml:space="preserve">Allowed </w:t>
              </w:r>
              <w:r>
                <w:rPr>
                  <w:rFonts w:cs="Arial"/>
                  <w:bCs/>
                  <w:lang w:eastAsia="zh-CN"/>
                </w:rPr>
                <w:t>SNPN</w:t>
              </w:r>
              <w:r w:rsidRPr="001D2E49">
                <w:rPr>
                  <w:rFonts w:cs="Arial"/>
                  <w:bCs/>
                  <w:lang w:eastAsia="zh-CN"/>
                </w:rPr>
                <w:t xml:space="preserve">s in addition to Serving </w:t>
              </w:r>
              <w:r>
                <w:rPr>
                  <w:rFonts w:cs="Arial"/>
                  <w:bCs/>
                  <w:lang w:eastAsia="zh-CN"/>
                </w:rPr>
                <w:t>SNPN</w:t>
              </w:r>
              <w:r w:rsidRPr="001D2E49">
                <w:rPr>
                  <w:rFonts w:cs="Arial"/>
                  <w:bCs/>
                  <w:lang w:eastAsia="zh-CN"/>
                </w:rPr>
                <w:t>.</w:t>
              </w:r>
            </w:ins>
          </w:p>
          <w:p w14:paraId="3ED0EC92" w14:textId="77777777" w:rsidR="00A51470" w:rsidRPr="001D2E49" w:rsidRDefault="00A51470" w:rsidP="000843B8">
            <w:pPr>
              <w:pStyle w:val="TAL"/>
              <w:rPr>
                <w:ins w:id="260" w:author="Ericsson User" w:date="2023-02-15T07:54:00Z"/>
                <w:rFonts w:cs="Arial"/>
                <w:lang w:eastAsia="ja-JP"/>
              </w:rPr>
            </w:pPr>
            <w:ins w:id="261" w:author="Ericsson User" w:date="2023-02-15T07:54:00Z">
              <w:r w:rsidRPr="001D2E49">
                <w:rPr>
                  <w:rFonts w:cs="Arial"/>
                  <w:lang w:eastAsia="ja-JP"/>
                </w:rPr>
                <w:t xml:space="preserve">This list corresponds to the list of "equivalent </w:t>
              </w:r>
              <w:r>
                <w:rPr>
                  <w:rFonts w:cs="Arial"/>
                  <w:lang w:eastAsia="ja-JP"/>
                </w:rPr>
                <w:t>SNPN</w:t>
              </w:r>
              <w:r w:rsidRPr="001D2E49">
                <w:rPr>
                  <w:rFonts w:cs="Arial"/>
                  <w:lang w:eastAsia="ja-JP"/>
                </w:rPr>
                <w:t>s" as defined in TS 24.501 [</w:t>
              </w:r>
            </w:ins>
            <w:ins w:id="262" w:author="Ericsson User" w:date="2023-02-15T07:55:00Z">
              <w:r>
                <w:rPr>
                  <w:rFonts w:cs="Arial"/>
                  <w:lang w:eastAsia="ja-JP"/>
                </w:rPr>
                <w:t>30</w:t>
              </w:r>
            </w:ins>
            <w:ins w:id="263" w:author="Ericsson User" w:date="2023-02-15T07:54:00Z">
              <w:r w:rsidRPr="001D2E49">
                <w:rPr>
                  <w:rFonts w:cs="Arial"/>
                  <w:lang w:eastAsia="ja-JP"/>
                </w:rPr>
                <w:t>].</w:t>
              </w:r>
            </w:ins>
          </w:p>
          <w:p w14:paraId="70107E12" w14:textId="77777777" w:rsidR="00A51470" w:rsidRPr="00E6741E" w:rsidRDefault="00A51470" w:rsidP="000843B8">
            <w:pPr>
              <w:pStyle w:val="TAL"/>
              <w:rPr>
                <w:ins w:id="264" w:author="Ericsson User" w:date="2023-02-15T07:54:00Z"/>
              </w:rPr>
            </w:pPr>
            <w:ins w:id="265" w:author="Ericsson User" w:date="2023-02-15T07:54:00Z">
              <w:r w:rsidRPr="001D2E49">
                <w:rPr>
                  <w:rFonts w:cs="Arial"/>
                  <w:lang w:eastAsia="ja-JP"/>
                </w:rPr>
                <w:t xml:space="preserve">This list is part of the roaming restriction information. Roaming restrictions apply to </w:t>
              </w:r>
              <w:r>
                <w:rPr>
                  <w:rFonts w:cs="Arial"/>
                  <w:lang w:eastAsia="ja-JP"/>
                </w:rPr>
                <w:t>SNPN</w:t>
              </w:r>
              <w:r w:rsidRPr="001D2E49">
                <w:rPr>
                  <w:rFonts w:cs="Arial"/>
                  <w:lang w:eastAsia="ja-JP"/>
                </w:rPr>
                <w:t xml:space="preserve">s other than the Serving </w:t>
              </w:r>
              <w:r>
                <w:rPr>
                  <w:rFonts w:cs="Arial"/>
                  <w:lang w:eastAsia="ja-JP"/>
                </w:rPr>
                <w:t>SNPN</w:t>
              </w:r>
              <w:r w:rsidRPr="001D2E49">
                <w:rPr>
                  <w:rFonts w:cs="Arial"/>
                  <w:lang w:eastAsia="ja-JP"/>
                </w:rPr>
                <w:t xml:space="preserve"> and Equivalent </w:t>
              </w:r>
              <w:r>
                <w:rPr>
                  <w:rFonts w:cs="Arial"/>
                  <w:lang w:eastAsia="ja-JP"/>
                </w:rPr>
                <w:t>SNPN</w:t>
              </w:r>
              <w:r w:rsidRPr="001D2E49">
                <w:rPr>
                  <w:rFonts w:cs="Arial"/>
                  <w:lang w:eastAsia="ja-JP"/>
                </w:rPr>
                <w:t>s.</w:t>
              </w:r>
            </w:ins>
          </w:p>
        </w:tc>
        <w:tc>
          <w:tcPr>
            <w:tcW w:w="1134" w:type="dxa"/>
          </w:tcPr>
          <w:p w14:paraId="43C15AFF" w14:textId="77777777" w:rsidR="00A51470" w:rsidRDefault="00A51470" w:rsidP="000843B8">
            <w:pPr>
              <w:pStyle w:val="TAC"/>
              <w:rPr>
                <w:ins w:id="266" w:author="Ericsson User" w:date="2023-02-15T07:54:00Z"/>
              </w:rPr>
            </w:pPr>
            <w:ins w:id="267" w:author="Ericsson User" w:date="2023-02-15T07:54:00Z">
              <w:r>
                <w:rPr>
                  <w:rFonts w:cs="Arial"/>
                  <w:bCs/>
                  <w:lang w:eastAsia="zh-CN"/>
                </w:rPr>
                <w:t>YES</w:t>
              </w:r>
            </w:ins>
          </w:p>
        </w:tc>
        <w:tc>
          <w:tcPr>
            <w:tcW w:w="1134" w:type="dxa"/>
          </w:tcPr>
          <w:p w14:paraId="6BCCB62F" w14:textId="77777777" w:rsidR="00A51470" w:rsidRPr="00E6741E" w:rsidRDefault="00A51470" w:rsidP="000843B8">
            <w:pPr>
              <w:pStyle w:val="TAC"/>
              <w:rPr>
                <w:ins w:id="268" w:author="Ericsson User" w:date="2023-02-15T07:54:00Z"/>
              </w:rPr>
            </w:pPr>
            <w:ins w:id="269" w:author="Ericsson User" w:date="2023-02-15T07:54:00Z">
              <w:r>
                <w:rPr>
                  <w:rFonts w:cs="Arial"/>
                  <w:bCs/>
                  <w:lang w:eastAsia="zh-CN"/>
                </w:rPr>
                <w:t>reject</w:t>
              </w:r>
            </w:ins>
          </w:p>
        </w:tc>
      </w:tr>
      <w:tr w:rsidR="00A51470" w:rsidRPr="00E6741E" w14:paraId="736C9BEF" w14:textId="77777777" w:rsidTr="000843B8">
        <w:trPr>
          <w:ins w:id="270" w:author="Ericsson User" w:date="2023-02-15T07:54:00Z"/>
        </w:trPr>
        <w:tc>
          <w:tcPr>
            <w:tcW w:w="1730" w:type="dxa"/>
          </w:tcPr>
          <w:p w14:paraId="7B177ABE" w14:textId="77777777" w:rsidR="00A51470" w:rsidRPr="00E6741E" w:rsidRDefault="00A51470" w:rsidP="000843B8">
            <w:pPr>
              <w:pStyle w:val="TAL"/>
              <w:ind w:left="340"/>
              <w:rPr>
                <w:ins w:id="271" w:author="Ericsson User" w:date="2023-02-15T07:54:00Z"/>
              </w:rPr>
            </w:pPr>
            <w:ins w:id="272" w:author="Ericsson User" w:date="2023-02-15T07:54:00Z">
              <w:r w:rsidRPr="001D2E49">
                <w:rPr>
                  <w:rFonts w:cs="Arial"/>
                  <w:bCs/>
                  <w:lang w:eastAsia="zh-CN"/>
                </w:rPr>
                <w:t>&gt;</w:t>
              </w:r>
              <w:r>
                <w:rPr>
                  <w:rFonts w:cs="Arial"/>
                  <w:bCs/>
                  <w:lang w:eastAsia="zh-CN"/>
                </w:rPr>
                <w:t>&gt;&gt;</w:t>
              </w:r>
              <w:r w:rsidRPr="001D2E49">
                <w:rPr>
                  <w:rFonts w:cs="Arial"/>
                  <w:bCs/>
                  <w:lang w:eastAsia="zh-CN"/>
                </w:rPr>
                <w:t>PLMN Identity</w:t>
              </w:r>
            </w:ins>
          </w:p>
        </w:tc>
        <w:tc>
          <w:tcPr>
            <w:tcW w:w="1134" w:type="dxa"/>
          </w:tcPr>
          <w:p w14:paraId="4ECCB678" w14:textId="77777777" w:rsidR="00A51470" w:rsidRPr="00E6741E" w:rsidRDefault="00A51470" w:rsidP="000843B8">
            <w:pPr>
              <w:pStyle w:val="TAL"/>
              <w:rPr>
                <w:ins w:id="273" w:author="Ericsson User" w:date="2023-02-15T07:54:00Z"/>
              </w:rPr>
            </w:pPr>
            <w:ins w:id="274" w:author="Ericsson User" w:date="2023-02-15T07:54:00Z">
              <w:r w:rsidRPr="001D2E49">
                <w:rPr>
                  <w:rFonts w:cs="Arial"/>
                  <w:lang w:eastAsia="ja-JP"/>
                </w:rPr>
                <w:t>M</w:t>
              </w:r>
            </w:ins>
          </w:p>
        </w:tc>
        <w:tc>
          <w:tcPr>
            <w:tcW w:w="851" w:type="dxa"/>
          </w:tcPr>
          <w:p w14:paraId="1E8105B8" w14:textId="77777777" w:rsidR="00A51470" w:rsidRPr="00E6741E" w:rsidRDefault="00A51470" w:rsidP="000843B8">
            <w:pPr>
              <w:pStyle w:val="TAL"/>
              <w:rPr>
                <w:ins w:id="275" w:author="Ericsson User" w:date="2023-02-15T07:54:00Z"/>
              </w:rPr>
            </w:pPr>
          </w:p>
        </w:tc>
        <w:tc>
          <w:tcPr>
            <w:tcW w:w="1275" w:type="dxa"/>
          </w:tcPr>
          <w:p w14:paraId="56C51B71" w14:textId="77777777" w:rsidR="00A51470" w:rsidRDefault="00A51470" w:rsidP="000843B8">
            <w:pPr>
              <w:pStyle w:val="TAL"/>
              <w:rPr>
                <w:ins w:id="276" w:author="Ericsson User" w:date="2023-02-15T07:54:00Z"/>
              </w:rPr>
            </w:pPr>
            <w:ins w:id="277" w:author="Ericsson User" w:date="2023-02-15T07:54:00Z">
              <w:r w:rsidRPr="001D2E49">
                <w:rPr>
                  <w:rFonts w:cs="Arial"/>
                  <w:lang w:eastAsia="ja-JP"/>
                </w:rPr>
                <w:t>9.</w:t>
              </w:r>
            </w:ins>
            <w:ins w:id="278" w:author="Ericsson User" w:date="2023-02-15T07:56:00Z">
              <w:r>
                <w:rPr>
                  <w:rFonts w:cs="Arial"/>
                  <w:lang w:eastAsia="ja-JP"/>
                </w:rPr>
                <w:t>2</w:t>
              </w:r>
            </w:ins>
            <w:ins w:id="279" w:author="Ericsson User" w:date="2023-02-15T07:54:00Z">
              <w:r w:rsidRPr="001D2E49">
                <w:rPr>
                  <w:rFonts w:cs="Arial"/>
                  <w:lang w:eastAsia="ja-JP"/>
                </w:rPr>
                <w:t>.</w:t>
              </w:r>
            </w:ins>
            <w:ins w:id="280" w:author="Ericsson User" w:date="2023-02-15T07:56:00Z">
              <w:r>
                <w:rPr>
                  <w:rFonts w:cs="Arial"/>
                  <w:lang w:eastAsia="ja-JP"/>
                </w:rPr>
                <w:t>2</w:t>
              </w:r>
            </w:ins>
            <w:ins w:id="281" w:author="Ericsson User" w:date="2023-02-15T07:54:00Z">
              <w:r w:rsidRPr="001D2E49">
                <w:rPr>
                  <w:rFonts w:cs="Arial"/>
                  <w:lang w:eastAsia="ja-JP"/>
                </w:rPr>
                <w:t>.</w:t>
              </w:r>
            </w:ins>
            <w:ins w:id="282" w:author="Ericsson User" w:date="2023-02-15T07:56:00Z">
              <w:r>
                <w:rPr>
                  <w:rFonts w:cs="Arial"/>
                  <w:lang w:eastAsia="ja-JP"/>
                </w:rPr>
                <w:t>4</w:t>
              </w:r>
            </w:ins>
          </w:p>
        </w:tc>
        <w:tc>
          <w:tcPr>
            <w:tcW w:w="1560" w:type="dxa"/>
          </w:tcPr>
          <w:p w14:paraId="62BA8F59" w14:textId="77777777" w:rsidR="00A51470" w:rsidRPr="00E6741E" w:rsidRDefault="00A51470" w:rsidP="000843B8">
            <w:pPr>
              <w:pStyle w:val="TAL"/>
              <w:rPr>
                <w:ins w:id="283" w:author="Ericsson User" w:date="2023-02-15T07:54:00Z"/>
              </w:rPr>
            </w:pPr>
          </w:p>
        </w:tc>
        <w:tc>
          <w:tcPr>
            <w:tcW w:w="1134" w:type="dxa"/>
          </w:tcPr>
          <w:p w14:paraId="2A1A263F" w14:textId="77777777" w:rsidR="00A51470" w:rsidRDefault="00A51470" w:rsidP="000843B8">
            <w:pPr>
              <w:pStyle w:val="TAC"/>
              <w:rPr>
                <w:ins w:id="284" w:author="Ericsson User" w:date="2023-02-15T07:54:00Z"/>
              </w:rPr>
            </w:pPr>
            <w:ins w:id="285" w:author="Ericsson User" w:date="2023-02-15T07:54:00Z">
              <w:r>
                <w:t>-</w:t>
              </w:r>
            </w:ins>
          </w:p>
        </w:tc>
        <w:tc>
          <w:tcPr>
            <w:tcW w:w="1134" w:type="dxa"/>
          </w:tcPr>
          <w:p w14:paraId="4839FB5B" w14:textId="77777777" w:rsidR="00A51470" w:rsidRPr="00E6741E" w:rsidRDefault="00A51470" w:rsidP="000843B8">
            <w:pPr>
              <w:pStyle w:val="TAC"/>
              <w:rPr>
                <w:ins w:id="286" w:author="Ericsson User" w:date="2023-02-15T07:54:00Z"/>
              </w:rPr>
            </w:pPr>
          </w:p>
        </w:tc>
      </w:tr>
      <w:tr w:rsidR="00A51470" w:rsidRPr="00E6741E" w14:paraId="65B95138" w14:textId="77777777" w:rsidTr="000843B8">
        <w:trPr>
          <w:ins w:id="287" w:author="Ericsson User" w:date="2023-02-15T07:54:00Z"/>
        </w:trPr>
        <w:tc>
          <w:tcPr>
            <w:tcW w:w="1730" w:type="dxa"/>
          </w:tcPr>
          <w:p w14:paraId="28A723C6" w14:textId="77777777" w:rsidR="00A51470" w:rsidRPr="00E6741E" w:rsidRDefault="00A51470" w:rsidP="000843B8">
            <w:pPr>
              <w:pStyle w:val="TAL"/>
              <w:ind w:left="340"/>
              <w:rPr>
                <w:ins w:id="288" w:author="Ericsson User" w:date="2023-02-15T07:54:00Z"/>
              </w:rPr>
            </w:pPr>
            <w:ins w:id="289" w:author="Ericsson User" w:date="2023-02-15T07:54:00Z">
              <w:r>
                <w:rPr>
                  <w:rFonts w:cs="Arial"/>
                  <w:bCs/>
                  <w:lang w:eastAsia="zh-CN"/>
                </w:rPr>
                <w:t>&gt;&gt;&gt;NID</w:t>
              </w:r>
            </w:ins>
          </w:p>
        </w:tc>
        <w:tc>
          <w:tcPr>
            <w:tcW w:w="1134" w:type="dxa"/>
          </w:tcPr>
          <w:p w14:paraId="2F1437D3" w14:textId="77777777" w:rsidR="00A51470" w:rsidRPr="00E6741E" w:rsidRDefault="00A51470" w:rsidP="000843B8">
            <w:pPr>
              <w:pStyle w:val="TAL"/>
              <w:rPr>
                <w:ins w:id="290" w:author="Ericsson User" w:date="2023-02-15T07:54:00Z"/>
              </w:rPr>
            </w:pPr>
            <w:ins w:id="291" w:author="Ericsson User" w:date="2023-02-15T07:54:00Z">
              <w:r>
                <w:rPr>
                  <w:rFonts w:cs="Arial"/>
                  <w:lang w:eastAsia="ja-JP"/>
                </w:rPr>
                <w:t>M</w:t>
              </w:r>
            </w:ins>
          </w:p>
        </w:tc>
        <w:tc>
          <w:tcPr>
            <w:tcW w:w="851" w:type="dxa"/>
          </w:tcPr>
          <w:p w14:paraId="35AE6BC6" w14:textId="77777777" w:rsidR="00A51470" w:rsidRPr="00E6741E" w:rsidRDefault="00A51470" w:rsidP="000843B8">
            <w:pPr>
              <w:pStyle w:val="TAL"/>
              <w:rPr>
                <w:ins w:id="292" w:author="Ericsson User" w:date="2023-02-15T07:54:00Z"/>
              </w:rPr>
            </w:pPr>
          </w:p>
        </w:tc>
        <w:tc>
          <w:tcPr>
            <w:tcW w:w="1275" w:type="dxa"/>
          </w:tcPr>
          <w:p w14:paraId="7F6967C3" w14:textId="77777777" w:rsidR="00A51470" w:rsidRDefault="00A51470" w:rsidP="000843B8">
            <w:pPr>
              <w:pStyle w:val="TAL"/>
              <w:rPr>
                <w:ins w:id="293" w:author="Ericsson User" w:date="2023-02-15T07:54:00Z"/>
              </w:rPr>
            </w:pPr>
            <w:ins w:id="294" w:author="Ericsson User" w:date="2023-02-15T07:54:00Z">
              <w:r>
                <w:rPr>
                  <w:rFonts w:cs="Arial"/>
                  <w:lang w:eastAsia="ja-JP"/>
                </w:rPr>
                <w:t>9.</w:t>
              </w:r>
            </w:ins>
            <w:ins w:id="295" w:author="Ericsson User" w:date="2023-02-15T07:56:00Z">
              <w:r>
                <w:rPr>
                  <w:rFonts w:cs="Arial"/>
                  <w:lang w:eastAsia="ja-JP"/>
                </w:rPr>
                <w:t>2</w:t>
              </w:r>
            </w:ins>
            <w:ins w:id="296" w:author="Ericsson User" w:date="2023-02-15T07:54:00Z">
              <w:r>
                <w:rPr>
                  <w:rFonts w:cs="Arial"/>
                  <w:lang w:eastAsia="ja-JP"/>
                </w:rPr>
                <w:t>.</w:t>
              </w:r>
            </w:ins>
            <w:ins w:id="297" w:author="Ericsson User" w:date="2023-02-15T07:56:00Z">
              <w:r>
                <w:rPr>
                  <w:rFonts w:cs="Arial"/>
                  <w:lang w:eastAsia="ja-JP"/>
                </w:rPr>
                <w:t>2</w:t>
              </w:r>
            </w:ins>
            <w:ins w:id="298" w:author="Ericsson User" w:date="2023-02-15T07:54:00Z">
              <w:r>
                <w:rPr>
                  <w:rFonts w:cs="Arial"/>
                  <w:lang w:eastAsia="ja-JP"/>
                </w:rPr>
                <w:t>.</w:t>
              </w:r>
            </w:ins>
            <w:ins w:id="299" w:author="Ericsson User" w:date="2023-02-15T07:56:00Z">
              <w:r>
                <w:rPr>
                  <w:rFonts w:cs="Arial"/>
                  <w:lang w:eastAsia="ja-JP"/>
                </w:rPr>
                <w:t>65</w:t>
              </w:r>
            </w:ins>
          </w:p>
        </w:tc>
        <w:tc>
          <w:tcPr>
            <w:tcW w:w="1560" w:type="dxa"/>
          </w:tcPr>
          <w:p w14:paraId="09BEA612" w14:textId="77777777" w:rsidR="00A51470" w:rsidRPr="00E6741E" w:rsidRDefault="00A51470" w:rsidP="000843B8">
            <w:pPr>
              <w:pStyle w:val="TAL"/>
              <w:rPr>
                <w:ins w:id="300" w:author="Ericsson User" w:date="2023-02-15T07:54:00Z"/>
              </w:rPr>
            </w:pPr>
          </w:p>
        </w:tc>
        <w:tc>
          <w:tcPr>
            <w:tcW w:w="1134" w:type="dxa"/>
          </w:tcPr>
          <w:p w14:paraId="71F5A853" w14:textId="77777777" w:rsidR="00A51470" w:rsidRDefault="00A51470" w:rsidP="000843B8">
            <w:pPr>
              <w:pStyle w:val="TAC"/>
              <w:rPr>
                <w:ins w:id="301" w:author="Ericsson User" w:date="2023-02-15T07:54:00Z"/>
              </w:rPr>
            </w:pPr>
            <w:ins w:id="302" w:author="Ericsson User" w:date="2023-02-15T07:54:00Z">
              <w:r>
                <w:t>-</w:t>
              </w:r>
            </w:ins>
          </w:p>
        </w:tc>
        <w:tc>
          <w:tcPr>
            <w:tcW w:w="1134" w:type="dxa"/>
          </w:tcPr>
          <w:p w14:paraId="7847634C" w14:textId="77777777" w:rsidR="00A51470" w:rsidRPr="00E6741E" w:rsidRDefault="00A51470" w:rsidP="000843B8">
            <w:pPr>
              <w:pStyle w:val="TAC"/>
              <w:rPr>
                <w:ins w:id="303" w:author="Ericsson User" w:date="2023-02-15T07:54:00Z"/>
              </w:rPr>
            </w:pPr>
          </w:p>
        </w:tc>
      </w:tr>
      <w:tr w:rsidR="00A51470" w:rsidRPr="00E6741E" w14:paraId="699A2478" w14:textId="77777777" w:rsidTr="000843B8">
        <w:tc>
          <w:tcPr>
            <w:tcW w:w="1730" w:type="dxa"/>
            <w:tcPrChange w:id="304" w:author="Ericsson User" w:date="2023-02-15T07:53:00Z">
              <w:tcPr>
                <w:tcW w:w="1730" w:type="dxa"/>
              </w:tcPr>
            </w:tcPrChange>
          </w:tcPr>
          <w:p w14:paraId="116DBFDE" w14:textId="77777777" w:rsidR="00A51470" w:rsidRPr="00AA2748" w:rsidRDefault="00A51470" w:rsidP="000843B8">
            <w:pPr>
              <w:pStyle w:val="TAL"/>
              <w:ind w:left="113"/>
              <w:rPr>
                <w:i/>
              </w:rPr>
            </w:pPr>
            <w:r w:rsidRPr="00AA2748">
              <w:rPr>
                <w:i/>
              </w:rPr>
              <w:t>&gt;PNI-NPN Mobility Information</w:t>
            </w:r>
          </w:p>
        </w:tc>
        <w:tc>
          <w:tcPr>
            <w:tcW w:w="1134" w:type="dxa"/>
            <w:tcPrChange w:id="305" w:author="Ericsson User" w:date="2023-02-15T07:53:00Z">
              <w:tcPr>
                <w:tcW w:w="1134" w:type="dxa"/>
              </w:tcPr>
            </w:tcPrChange>
          </w:tcPr>
          <w:p w14:paraId="3A66580E" w14:textId="77777777" w:rsidR="00A51470" w:rsidRPr="00E6741E" w:rsidRDefault="00A51470" w:rsidP="000843B8">
            <w:pPr>
              <w:pStyle w:val="TAL"/>
            </w:pPr>
          </w:p>
        </w:tc>
        <w:tc>
          <w:tcPr>
            <w:tcW w:w="851" w:type="dxa"/>
            <w:tcPrChange w:id="306" w:author="Ericsson User" w:date="2023-02-15T07:53:00Z">
              <w:tcPr>
                <w:tcW w:w="851" w:type="dxa"/>
              </w:tcPr>
            </w:tcPrChange>
          </w:tcPr>
          <w:p w14:paraId="034CD19A" w14:textId="77777777" w:rsidR="00A51470" w:rsidRPr="00E6741E" w:rsidRDefault="00A51470" w:rsidP="000843B8">
            <w:pPr>
              <w:pStyle w:val="TAL"/>
            </w:pPr>
          </w:p>
        </w:tc>
        <w:tc>
          <w:tcPr>
            <w:tcW w:w="1275" w:type="dxa"/>
            <w:tcPrChange w:id="307" w:author="Ericsson User" w:date="2023-02-15T07:53:00Z">
              <w:tcPr>
                <w:tcW w:w="1275" w:type="dxa"/>
              </w:tcPr>
            </w:tcPrChange>
          </w:tcPr>
          <w:p w14:paraId="3511C37C" w14:textId="77777777" w:rsidR="00A51470" w:rsidRPr="00E6741E" w:rsidRDefault="00A51470" w:rsidP="000843B8">
            <w:pPr>
              <w:pStyle w:val="TAL"/>
            </w:pPr>
          </w:p>
        </w:tc>
        <w:tc>
          <w:tcPr>
            <w:tcW w:w="1560" w:type="dxa"/>
            <w:tcPrChange w:id="308" w:author="Ericsson User" w:date="2023-02-15T07:53:00Z">
              <w:tcPr>
                <w:tcW w:w="1560" w:type="dxa"/>
              </w:tcPr>
            </w:tcPrChange>
          </w:tcPr>
          <w:p w14:paraId="05852AEB" w14:textId="77777777" w:rsidR="00A51470" w:rsidRPr="00E6741E" w:rsidRDefault="00A51470" w:rsidP="000843B8">
            <w:pPr>
              <w:pStyle w:val="TAL"/>
            </w:pPr>
          </w:p>
        </w:tc>
        <w:tc>
          <w:tcPr>
            <w:tcW w:w="1134" w:type="dxa"/>
            <w:tcPrChange w:id="309" w:author="Ericsson User" w:date="2023-02-15T07:53:00Z">
              <w:tcPr>
                <w:tcW w:w="1560" w:type="dxa"/>
                <w:gridSpan w:val="2"/>
              </w:tcPr>
            </w:tcPrChange>
          </w:tcPr>
          <w:p w14:paraId="60CC2CB2" w14:textId="77777777" w:rsidR="00A51470" w:rsidRPr="00E6741E" w:rsidRDefault="00A51470" w:rsidP="000843B8">
            <w:pPr>
              <w:pStyle w:val="TAC"/>
            </w:pPr>
          </w:p>
        </w:tc>
        <w:tc>
          <w:tcPr>
            <w:tcW w:w="1134" w:type="dxa"/>
            <w:tcPrChange w:id="310" w:author="Ericsson User" w:date="2023-02-15T07:53:00Z">
              <w:tcPr>
                <w:tcW w:w="1560" w:type="dxa"/>
                <w:gridSpan w:val="2"/>
              </w:tcPr>
            </w:tcPrChange>
          </w:tcPr>
          <w:p w14:paraId="13DB92C4" w14:textId="77777777" w:rsidR="00A51470" w:rsidRPr="00E6741E" w:rsidRDefault="00A51470" w:rsidP="000843B8">
            <w:pPr>
              <w:pStyle w:val="TAC"/>
            </w:pPr>
          </w:p>
        </w:tc>
      </w:tr>
      <w:tr w:rsidR="00A51470" w:rsidRPr="00E6741E" w14:paraId="53B14908" w14:textId="77777777" w:rsidTr="000843B8">
        <w:tc>
          <w:tcPr>
            <w:tcW w:w="1730" w:type="dxa"/>
            <w:tcPrChange w:id="311" w:author="Ericsson User" w:date="2023-02-15T07:53:00Z">
              <w:tcPr>
                <w:tcW w:w="1730" w:type="dxa"/>
              </w:tcPr>
            </w:tcPrChange>
          </w:tcPr>
          <w:p w14:paraId="5976036F" w14:textId="77777777" w:rsidR="00A51470" w:rsidRPr="00E6741E" w:rsidRDefault="00A51470" w:rsidP="000843B8">
            <w:pPr>
              <w:pStyle w:val="TAL"/>
              <w:ind w:left="227"/>
            </w:pPr>
            <w:r w:rsidRPr="00E6741E">
              <w:t>&gt;&gt;</w:t>
            </w:r>
            <w:r>
              <w:t>Allowed PNI-NPN ID List</w:t>
            </w:r>
          </w:p>
        </w:tc>
        <w:tc>
          <w:tcPr>
            <w:tcW w:w="1134" w:type="dxa"/>
            <w:tcPrChange w:id="312" w:author="Ericsson User" w:date="2023-02-15T07:53:00Z">
              <w:tcPr>
                <w:tcW w:w="1134" w:type="dxa"/>
              </w:tcPr>
            </w:tcPrChange>
          </w:tcPr>
          <w:p w14:paraId="1F6E8C1F" w14:textId="77777777" w:rsidR="00A51470" w:rsidRPr="00E6741E" w:rsidRDefault="00A51470" w:rsidP="000843B8">
            <w:pPr>
              <w:pStyle w:val="TAL"/>
            </w:pPr>
            <w:r w:rsidRPr="00E6741E">
              <w:t>M</w:t>
            </w:r>
          </w:p>
        </w:tc>
        <w:tc>
          <w:tcPr>
            <w:tcW w:w="851" w:type="dxa"/>
            <w:tcPrChange w:id="313" w:author="Ericsson User" w:date="2023-02-15T07:53:00Z">
              <w:tcPr>
                <w:tcW w:w="851" w:type="dxa"/>
              </w:tcPr>
            </w:tcPrChange>
          </w:tcPr>
          <w:p w14:paraId="6F025015" w14:textId="77777777" w:rsidR="00A51470" w:rsidRPr="00E6741E" w:rsidRDefault="00A51470" w:rsidP="000843B8">
            <w:pPr>
              <w:pStyle w:val="TAL"/>
            </w:pPr>
          </w:p>
        </w:tc>
        <w:tc>
          <w:tcPr>
            <w:tcW w:w="1275" w:type="dxa"/>
            <w:tcPrChange w:id="314" w:author="Ericsson User" w:date="2023-02-15T07:53:00Z">
              <w:tcPr>
                <w:tcW w:w="1275" w:type="dxa"/>
              </w:tcPr>
            </w:tcPrChange>
          </w:tcPr>
          <w:p w14:paraId="46C73921" w14:textId="77777777" w:rsidR="00A51470" w:rsidRPr="00E6741E" w:rsidRDefault="00A51470" w:rsidP="000843B8">
            <w:pPr>
              <w:pStyle w:val="TAL"/>
            </w:pPr>
            <w:r w:rsidRPr="00E6741E">
              <w:t>9.</w:t>
            </w:r>
            <w:r>
              <w:t>2</w:t>
            </w:r>
            <w:r w:rsidRPr="00E6741E">
              <w:t>.3.</w:t>
            </w:r>
            <w:r>
              <w:t>120</w:t>
            </w:r>
          </w:p>
        </w:tc>
        <w:tc>
          <w:tcPr>
            <w:tcW w:w="1560" w:type="dxa"/>
            <w:tcPrChange w:id="315" w:author="Ericsson User" w:date="2023-02-15T07:53:00Z">
              <w:tcPr>
                <w:tcW w:w="1560" w:type="dxa"/>
              </w:tcPr>
            </w:tcPrChange>
          </w:tcPr>
          <w:p w14:paraId="63E7786F" w14:textId="77777777" w:rsidR="00A51470" w:rsidRPr="00E6741E" w:rsidRDefault="00A51470" w:rsidP="000843B8">
            <w:pPr>
              <w:pStyle w:val="TAL"/>
            </w:pPr>
          </w:p>
        </w:tc>
        <w:tc>
          <w:tcPr>
            <w:tcW w:w="1134" w:type="dxa"/>
            <w:tcPrChange w:id="316" w:author="Ericsson User" w:date="2023-02-15T07:53:00Z">
              <w:tcPr>
                <w:tcW w:w="1560" w:type="dxa"/>
                <w:gridSpan w:val="2"/>
              </w:tcPr>
            </w:tcPrChange>
          </w:tcPr>
          <w:p w14:paraId="4204252C" w14:textId="77777777" w:rsidR="00A51470" w:rsidRPr="00E6741E" w:rsidRDefault="00A51470" w:rsidP="000843B8">
            <w:pPr>
              <w:pStyle w:val="TAC"/>
            </w:pPr>
            <w:ins w:id="317" w:author="Ericsson User" w:date="2023-02-15T07:54:00Z">
              <w:r>
                <w:t>-</w:t>
              </w:r>
            </w:ins>
          </w:p>
        </w:tc>
        <w:tc>
          <w:tcPr>
            <w:tcW w:w="1134" w:type="dxa"/>
            <w:tcPrChange w:id="318" w:author="Ericsson User" w:date="2023-02-15T07:53:00Z">
              <w:tcPr>
                <w:tcW w:w="1560" w:type="dxa"/>
                <w:gridSpan w:val="2"/>
              </w:tcPr>
            </w:tcPrChange>
          </w:tcPr>
          <w:p w14:paraId="3412E393" w14:textId="77777777" w:rsidR="00A51470" w:rsidRPr="00E6741E" w:rsidRDefault="00A51470" w:rsidP="000843B8">
            <w:pPr>
              <w:pStyle w:val="TAC"/>
            </w:pPr>
          </w:p>
        </w:tc>
      </w:tr>
    </w:tbl>
    <w:p w14:paraId="534B8E73" w14:textId="77777777" w:rsidR="00A51470" w:rsidRDefault="00A51470" w:rsidP="00A51470">
      <w:pPr>
        <w:rPr>
          <w:ins w:id="319" w:author="Ericsson User" w:date="2023-02-15T07:55:00Z"/>
          <w:rFonts w:eastAsia="MS Mincho"/>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5530"/>
      </w:tblGrid>
      <w:tr w:rsidR="00A51470" w:rsidRPr="001D2E49" w14:paraId="03D3836A" w14:textId="77777777" w:rsidTr="000843B8">
        <w:trPr>
          <w:ins w:id="320" w:author="Ericsson User" w:date="2023-02-15T07:55:00Z"/>
        </w:trPr>
        <w:tc>
          <w:tcPr>
            <w:tcW w:w="3288" w:type="dxa"/>
          </w:tcPr>
          <w:p w14:paraId="14A4A3C0" w14:textId="77777777" w:rsidR="00A51470" w:rsidRPr="001D2E49" w:rsidRDefault="00A51470" w:rsidP="000843B8">
            <w:pPr>
              <w:pStyle w:val="TAH"/>
              <w:rPr>
                <w:ins w:id="321" w:author="Ericsson User" w:date="2023-02-15T07:55:00Z"/>
                <w:rFonts w:cs="Arial"/>
                <w:lang w:eastAsia="ja-JP"/>
              </w:rPr>
            </w:pPr>
            <w:ins w:id="322" w:author="Ericsson User" w:date="2023-02-15T07:55:00Z">
              <w:r w:rsidRPr="001D2E49">
                <w:rPr>
                  <w:rFonts w:cs="Arial"/>
                  <w:lang w:eastAsia="ja-JP"/>
                </w:rPr>
                <w:t>Range bound</w:t>
              </w:r>
            </w:ins>
          </w:p>
        </w:tc>
        <w:tc>
          <w:tcPr>
            <w:tcW w:w="5530" w:type="dxa"/>
          </w:tcPr>
          <w:p w14:paraId="0B2ACBA7" w14:textId="77777777" w:rsidR="00A51470" w:rsidRPr="001D2E49" w:rsidRDefault="00A51470" w:rsidP="000843B8">
            <w:pPr>
              <w:pStyle w:val="TAH"/>
              <w:rPr>
                <w:ins w:id="323" w:author="Ericsson User" w:date="2023-02-15T07:55:00Z"/>
                <w:rFonts w:cs="Arial"/>
                <w:lang w:eastAsia="ja-JP"/>
              </w:rPr>
            </w:pPr>
            <w:ins w:id="324" w:author="Ericsson User" w:date="2023-02-15T07:55:00Z">
              <w:r w:rsidRPr="001D2E49">
                <w:rPr>
                  <w:rFonts w:cs="Arial"/>
                  <w:lang w:eastAsia="ja-JP"/>
                </w:rPr>
                <w:t>Explanation</w:t>
              </w:r>
            </w:ins>
          </w:p>
        </w:tc>
      </w:tr>
      <w:tr w:rsidR="00A51470" w:rsidRPr="001D2E49" w14:paraId="79496D19" w14:textId="77777777" w:rsidTr="000843B8">
        <w:trPr>
          <w:ins w:id="325" w:author="Ericsson User" w:date="2023-02-15T07:55:00Z"/>
        </w:trPr>
        <w:tc>
          <w:tcPr>
            <w:tcW w:w="3288" w:type="dxa"/>
          </w:tcPr>
          <w:p w14:paraId="64652065" w14:textId="77777777" w:rsidR="00A51470" w:rsidRPr="001D2E49" w:rsidRDefault="00A51470" w:rsidP="000843B8">
            <w:pPr>
              <w:pStyle w:val="TAL"/>
              <w:rPr>
                <w:ins w:id="326" w:author="Ericsson User" w:date="2023-02-15T07:55:00Z"/>
                <w:lang w:eastAsia="ja-JP"/>
              </w:rPr>
            </w:pPr>
            <w:proofErr w:type="spellStart"/>
            <w:ins w:id="327" w:author="Ericsson User" w:date="2023-02-15T07:55:00Z">
              <w:r w:rsidRPr="001D2E49">
                <w:rPr>
                  <w:rFonts w:eastAsia="MS Mincho" w:cs="Arial"/>
                  <w:lang w:eastAsia="ja-JP"/>
                </w:rPr>
                <w:t>m</w:t>
              </w:r>
              <w:r w:rsidRPr="001D2E49">
                <w:rPr>
                  <w:rFonts w:cs="Arial"/>
                  <w:lang w:eastAsia="ja-JP"/>
                </w:rPr>
                <w:t>axnoofE</w:t>
              </w:r>
              <w:r>
                <w:rPr>
                  <w:rFonts w:cs="Arial"/>
                  <w:lang w:eastAsia="ja-JP"/>
                </w:rPr>
                <w:t>SNPN</w:t>
              </w:r>
              <w:r w:rsidRPr="001D2E49">
                <w:rPr>
                  <w:rFonts w:cs="Arial"/>
                  <w:lang w:eastAsia="ja-JP"/>
                </w:rPr>
                <w:t>s</w:t>
              </w:r>
              <w:proofErr w:type="spellEnd"/>
            </w:ins>
          </w:p>
        </w:tc>
        <w:tc>
          <w:tcPr>
            <w:tcW w:w="5530" w:type="dxa"/>
          </w:tcPr>
          <w:p w14:paraId="1698A6F3" w14:textId="77777777" w:rsidR="00A51470" w:rsidRPr="001D2E49" w:rsidRDefault="00A51470" w:rsidP="000843B8">
            <w:pPr>
              <w:pStyle w:val="TAL"/>
              <w:rPr>
                <w:ins w:id="328" w:author="Ericsson User" w:date="2023-02-15T07:55:00Z"/>
                <w:lang w:eastAsia="ja-JP"/>
              </w:rPr>
            </w:pPr>
            <w:ins w:id="329" w:author="Ericsson User" w:date="2023-02-15T07:55:00Z">
              <w:r w:rsidRPr="001D2E49">
                <w:rPr>
                  <w:rFonts w:cs="Arial"/>
                  <w:lang w:eastAsia="ja-JP"/>
                </w:rPr>
                <w:t xml:space="preserve">Maximum no. of equivalent </w:t>
              </w:r>
              <w:r>
                <w:rPr>
                  <w:rFonts w:cs="Arial"/>
                  <w:lang w:eastAsia="ja-JP"/>
                </w:rPr>
                <w:t>SNPN</w:t>
              </w:r>
              <w:r w:rsidRPr="001D2E49">
                <w:rPr>
                  <w:rFonts w:cs="Arial"/>
                  <w:lang w:eastAsia="ja-JP"/>
                </w:rPr>
                <w:t>s. Value is 15.</w:t>
              </w:r>
            </w:ins>
          </w:p>
        </w:tc>
      </w:tr>
    </w:tbl>
    <w:p w14:paraId="10EB5A76" w14:textId="77777777" w:rsidR="00A51470" w:rsidRPr="00E6741E" w:rsidRDefault="00A51470" w:rsidP="00A51470">
      <w:pPr>
        <w:rPr>
          <w:rFonts w:eastAsia="MS Mincho"/>
        </w:rPr>
      </w:pPr>
    </w:p>
    <w:p w14:paraId="2FFA1671" w14:textId="77777777" w:rsidR="00A51470" w:rsidRPr="00CE63E2" w:rsidRDefault="00A51470" w:rsidP="00A5147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83BC205" w14:textId="77777777" w:rsidR="00A51470" w:rsidRDefault="00A51470" w:rsidP="00A51470">
      <w:pPr>
        <w:pStyle w:val="Heading3"/>
        <w:sectPr w:rsidR="00A5147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pPr>
      <w:bookmarkStart w:id="330" w:name="_Toc20955408"/>
      <w:bookmarkStart w:id="331" w:name="_Toc29991616"/>
      <w:bookmarkStart w:id="332" w:name="_Toc36556019"/>
      <w:bookmarkStart w:id="333" w:name="_Toc44497804"/>
      <w:bookmarkStart w:id="334" w:name="_Toc45108191"/>
      <w:bookmarkStart w:id="335" w:name="_Toc45901811"/>
      <w:bookmarkStart w:id="336" w:name="_Toc51850892"/>
      <w:bookmarkStart w:id="337" w:name="_Toc56693896"/>
      <w:bookmarkStart w:id="338" w:name="_Toc64447440"/>
      <w:bookmarkStart w:id="339" w:name="_Toc66286934"/>
      <w:bookmarkStart w:id="340" w:name="_Toc74151632"/>
      <w:bookmarkStart w:id="341" w:name="_Toc88654106"/>
      <w:bookmarkStart w:id="342" w:name="_Toc97904462"/>
      <w:bookmarkStart w:id="343" w:name="_Toc98868600"/>
      <w:bookmarkStart w:id="344" w:name="_Toc105174886"/>
      <w:bookmarkStart w:id="345" w:name="_Toc106109723"/>
      <w:bookmarkStart w:id="346" w:name="_Toc113825545"/>
      <w:bookmarkStart w:id="347" w:name="_Toc120033702"/>
    </w:p>
    <w:p w14:paraId="1FB89569" w14:textId="77777777" w:rsidR="009758DF" w:rsidRDefault="009758DF" w:rsidP="009758DF">
      <w:pPr>
        <w:pStyle w:val="Heading3"/>
        <w:rPr>
          <w:lang w:eastAsia="ko-KR"/>
        </w:rPr>
      </w:pPr>
      <w:bookmarkStart w:id="348" w:name="_Toc20955407"/>
      <w:bookmarkStart w:id="349" w:name="_Toc29991615"/>
      <w:bookmarkStart w:id="350" w:name="_Toc36556018"/>
      <w:bookmarkStart w:id="351" w:name="_Toc44497803"/>
      <w:bookmarkStart w:id="352" w:name="_Toc45108190"/>
      <w:bookmarkStart w:id="353" w:name="_Toc45901810"/>
      <w:bookmarkStart w:id="354" w:name="_Toc51850891"/>
      <w:bookmarkStart w:id="355" w:name="_Toc56693895"/>
      <w:bookmarkStart w:id="356" w:name="_Toc64447439"/>
      <w:bookmarkStart w:id="357" w:name="_Toc66286933"/>
      <w:bookmarkStart w:id="358" w:name="_Toc74151631"/>
      <w:bookmarkStart w:id="359" w:name="_Toc88654105"/>
      <w:bookmarkStart w:id="360" w:name="_Toc97904461"/>
      <w:bookmarkStart w:id="361" w:name="_Toc98868599"/>
      <w:bookmarkStart w:id="362" w:name="_Toc105174885"/>
      <w:bookmarkStart w:id="363" w:name="_Toc106109722"/>
      <w:bookmarkStart w:id="364" w:name="_Toc113825544"/>
      <w:bookmarkStart w:id="365" w:name="_Toc120033701"/>
      <w:r>
        <w:lastRenderedPageBreak/>
        <w:t>9.3.4</w:t>
      </w:r>
      <w:r>
        <w:tab/>
        <w:t>PDU Definitions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0748AA1A" w14:textId="77777777" w:rsidR="009758DF" w:rsidRDefault="009758DF" w:rsidP="009758DF">
      <w:pPr>
        <w:pStyle w:val="PL"/>
        <w:rPr>
          <w:noProof w:val="0"/>
          <w:snapToGrid w:val="0"/>
        </w:rPr>
      </w:pPr>
      <w:r>
        <w:rPr>
          <w:noProof w:val="0"/>
          <w:snapToGrid w:val="0"/>
        </w:rPr>
        <w:t>-- ASN1START</w:t>
      </w:r>
    </w:p>
    <w:p w14:paraId="09B24977" w14:textId="77777777" w:rsidR="009758DF" w:rsidRDefault="009758DF" w:rsidP="009758DF">
      <w:pPr>
        <w:pStyle w:val="PL"/>
        <w:rPr>
          <w:snapToGrid w:val="0"/>
        </w:rPr>
      </w:pPr>
      <w:r>
        <w:rPr>
          <w:snapToGrid w:val="0"/>
        </w:rPr>
        <w:t>-- **************************************************************</w:t>
      </w:r>
    </w:p>
    <w:p w14:paraId="17B91F8B" w14:textId="77777777" w:rsidR="009758DF" w:rsidRDefault="009758DF" w:rsidP="009758DF">
      <w:pPr>
        <w:pStyle w:val="PL"/>
        <w:rPr>
          <w:snapToGrid w:val="0"/>
        </w:rPr>
      </w:pPr>
      <w:r>
        <w:rPr>
          <w:snapToGrid w:val="0"/>
        </w:rPr>
        <w:t>--</w:t>
      </w:r>
    </w:p>
    <w:p w14:paraId="33FBCBA6" w14:textId="77777777" w:rsidR="009758DF" w:rsidRDefault="009758DF" w:rsidP="009758DF">
      <w:pPr>
        <w:pStyle w:val="PL"/>
        <w:rPr>
          <w:snapToGrid w:val="0"/>
        </w:rPr>
      </w:pPr>
      <w:r>
        <w:rPr>
          <w:snapToGrid w:val="0"/>
        </w:rPr>
        <w:t>-- PDU definitions for XnAP.</w:t>
      </w:r>
    </w:p>
    <w:p w14:paraId="5DC062F7" w14:textId="77777777" w:rsidR="009758DF" w:rsidRDefault="009758DF" w:rsidP="009758DF">
      <w:pPr>
        <w:pStyle w:val="PL"/>
        <w:rPr>
          <w:snapToGrid w:val="0"/>
        </w:rPr>
      </w:pPr>
      <w:r>
        <w:rPr>
          <w:snapToGrid w:val="0"/>
        </w:rPr>
        <w:t>--</w:t>
      </w:r>
    </w:p>
    <w:p w14:paraId="38A17865" w14:textId="77777777" w:rsidR="009758DF" w:rsidRDefault="009758DF" w:rsidP="009758DF">
      <w:pPr>
        <w:pStyle w:val="PL"/>
        <w:rPr>
          <w:snapToGrid w:val="0"/>
        </w:rPr>
      </w:pPr>
      <w:r>
        <w:rPr>
          <w:snapToGrid w:val="0"/>
        </w:rPr>
        <w:t>-- **************************************************************</w:t>
      </w:r>
    </w:p>
    <w:p w14:paraId="25948C4A" w14:textId="77777777" w:rsidR="009758DF" w:rsidRDefault="009758DF" w:rsidP="009758DF">
      <w:pPr>
        <w:pStyle w:val="PL"/>
        <w:rPr>
          <w:snapToGrid w:val="0"/>
        </w:rPr>
      </w:pPr>
    </w:p>
    <w:p w14:paraId="4ED6C54E" w14:textId="77777777" w:rsidR="009758DF" w:rsidRDefault="009758DF" w:rsidP="009758DF">
      <w:pPr>
        <w:pStyle w:val="PL"/>
        <w:rPr>
          <w:snapToGrid w:val="0"/>
        </w:rPr>
      </w:pPr>
      <w:r>
        <w:rPr>
          <w:snapToGrid w:val="0"/>
        </w:rPr>
        <w:t>XnAP-PDU-Contents {</w:t>
      </w:r>
    </w:p>
    <w:p w14:paraId="205C13AF" w14:textId="77777777" w:rsidR="009758DF" w:rsidRDefault="009758DF" w:rsidP="009758DF">
      <w:pPr>
        <w:pStyle w:val="PL"/>
        <w:rPr>
          <w:snapToGrid w:val="0"/>
        </w:rPr>
      </w:pPr>
      <w:r>
        <w:rPr>
          <w:snapToGrid w:val="0"/>
        </w:rPr>
        <w:t>itu-t (0) identified-organization (4) etsi (0) mobileDomain (0)</w:t>
      </w:r>
    </w:p>
    <w:p w14:paraId="076BEBF5" w14:textId="77777777" w:rsidR="009758DF" w:rsidRDefault="009758DF" w:rsidP="009758DF">
      <w:pPr>
        <w:pStyle w:val="PL"/>
        <w:rPr>
          <w:snapToGrid w:val="0"/>
        </w:rPr>
      </w:pPr>
      <w:r>
        <w:rPr>
          <w:snapToGrid w:val="0"/>
        </w:rPr>
        <w:t>ngran-access (22) modules (3) xnap (2) version1 (1) xnap-PDU-Contents (1) }</w:t>
      </w:r>
    </w:p>
    <w:p w14:paraId="5247BF24" w14:textId="77777777" w:rsidR="009758DF" w:rsidRDefault="009758DF" w:rsidP="009758DF">
      <w:pPr>
        <w:pStyle w:val="PL"/>
        <w:rPr>
          <w:snapToGrid w:val="0"/>
        </w:rPr>
      </w:pPr>
    </w:p>
    <w:p w14:paraId="257C9734" w14:textId="77777777" w:rsidR="009758DF" w:rsidRDefault="009758DF" w:rsidP="009758DF">
      <w:pPr>
        <w:pStyle w:val="PL"/>
        <w:rPr>
          <w:snapToGrid w:val="0"/>
        </w:rPr>
      </w:pPr>
      <w:r>
        <w:rPr>
          <w:snapToGrid w:val="0"/>
        </w:rPr>
        <w:t>DEFINITIONS AUTOMATIC TAGS ::=</w:t>
      </w:r>
    </w:p>
    <w:p w14:paraId="37C1788A" w14:textId="77777777" w:rsidR="009758DF" w:rsidRDefault="009758DF" w:rsidP="009758DF">
      <w:pPr>
        <w:pStyle w:val="PL"/>
        <w:rPr>
          <w:snapToGrid w:val="0"/>
        </w:rPr>
      </w:pPr>
    </w:p>
    <w:p w14:paraId="143A0706" w14:textId="77777777" w:rsidR="009758DF" w:rsidRDefault="009758DF" w:rsidP="009758DF">
      <w:pPr>
        <w:pStyle w:val="PL"/>
        <w:rPr>
          <w:snapToGrid w:val="0"/>
        </w:rPr>
      </w:pPr>
      <w:r>
        <w:rPr>
          <w:snapToGrid w:val="0"/>
        </w:rPr>
        <w:t>BEGIN</w:t>
      </w:r>
    </w:p>
    <w:p w14:paraId="112C3033" w14:textId="77777777" w:rsidR="009758DF" w:rsidRDefault="009758DF" w:rsidP="009758DF">
      <w:pPr>
        <w:pStyle w:val="PL"/>
        <w:rPr>
          <w:snapToGrid w:val="0"/>
        </w:rPr>
      </w:pPr>
    </w:p>
    <w:p w14:paraId="6741BEC9" w14:textId="77777777" w:rsidR="009758DF" w:rsidRDefault="009758DF" w:rsidP="009758DF">
      <w:pPr>
        <w:pStyle w:val="PL"/>
        <w:rPr>
          <w:snapToGrid w:val="0"/>
        </w:rPr>
      </w:pPr>
      <w:r>
        <w:rPr>
          <w:snapToGrid w:val="0"/>
        </w:rPr>
        <w:t>-- **************************************************************</w:t>
      </w:r>
    </w:p>
    <w:p w14:paraId="60410FF1" w14:textId="77777777" w:rsidR="009758DF" w:rsidRDefault="009758DF" w:rsidP="009758DF">
      <w:pPr>
        <w:pStyle w:val="PL"/>
        <w:rPr>
          <w:snapToGrid w:val="0"/>
        </w:rPr>
      </w:pPr>
      <w:r>
        <w:rPr>
          <w:snapToGrid w:val="0"/>
        </w:rPr>
        <w:t>--</w:t>
      </w:r>
    </w:p>
    <w:p w14:paraId="3B0D721C" w14:textId="77777777" w:rsidR="009758DF" w:rsidRDefault="009758DF" w:rsidP="009758DF">
      <w:pPr>
        <w:pStyle w:val="PL"/>
        <w:rPr>
          <w:snapToGrid w:val="0"/>
        </w:rPr>
      </w:pPr>
      <w:r>
        <w:rPr>
          <w:snapToGrid w:val="0"/>
        </w:rPr>
        <w:t>-- IE parameter types from other modules.</w:t>
      </w:r>
    </w:p>
    <w:p w14:paraId="0DDF62AF" w14:textId="77777777" w:rsidR="009758DF" w:rsidRDefault="009758DF" w:rsidP="009758DF">
      <w:pPr>
        <w:pStyle w:val="PL"/>
        <w:rPr>
          <w:snapToGrid w:val="0"/>
        </w:rPr>
      </w:pPr>
      <w:r>
        <w:rPr>
          <w:snapToGrid w:val="0"/>
        </w:rPr>
        <w:t>--</w:t>
      </w:r>
    </w:p>
    <w:p w14:paraId="4DD98421" w14:textId="77777777" w:rsidR="009758DF" w:rsidRDefault="009758DF" w:rsidP="009758DF">
      <w:pPr>
        <w:pStyle w:val="PL"/>
        <w:rPr>
          <w:snapToGrid w:val="0"/>
        </w:rPr>
      </w:pPr>
      <w:r>
        <w:rPr>
          <w:snapToGrid w:val="0"/>
        </w:rPr>
        <w:t>-- **************************************************************</w:t>
      </w:r>
    </w:p>
    <w:p w14:paraId="2CAEB471" w14:textId="77777777" w:rsidR="009758DF" w:rsidRDefault="009758DF" w:rsidP="009758DF">
      <w:pPr>
        <w:pStyle w:val="PL"/>
        <w:rPr>
          <w:snapToGrid w:val="0"/>
        </w:rPr>
      </w:pPr>
    </w:p>
    <w:p w14:paraId="454D0D58" w14:textId="77777777" w:rsidR="009758DF" w:rsidRDefault="009758DF" w:rsidP="009758DF">
      <w:pPr>
        <w:pStyle w:val="PL"/>
      </w:pPr>
      <w:r>
        <w:t>IMPORTS</w:t>
      </w:r>
    </w:p>
    <w:p w14:paraId="3805CEF2" w14:textId="77777777" w:rsidR="009758DF" w:rsidRDefault="009758DF" w:rsidP="009758DF">
      <w:pPr>
        <w:pStyle w:val="PL"/>
      </w:pPr>
    </w:p>
    <w:p w14:paraId="51E0FBEB" w14:textId="77777777" w:rsidR="009758DF" w:rsidRDefault="009758DF" w:rsidP="009758DF">
      <w:pPr>
        <w:pStyle w:val="PL"/>
        <w:rPr>
          <w:snapToGrid w:val="0"/>
        </w:rPr>
      </w:pPr>
      <w:r>
        <w:rPr>
          <w:snapToGrid w:val="0"/>
        </w:rPr>
        <w:tab/>
        <w:t>ActivationIDforCellActivation,</w:t>
      </w:r>
    </w:p>
    <w:p w14:paraId="3F2D56B0" w14:textId="77777777" w:rsidR="009758DF" w:rsidRDefault="009758DF" w:rsidP="009758DF">
      <w:pPr>
        <w:pStyle w:val="PL"/>
      </w:pPr>
      <w:r>
        <w:rPr>
          <w:snapToGrid w:val="0"/>
        </w:rPr>
        <w:tab/>
        <w:t>AMF-Region</w:t>
      </w:r>
      <w:r>
        <w:t>-Information,</w:t>
      </w:r>
    </w:p>
    <w:p w14:paraId="4963827E" w14:textId="77777777" w:rsidR="009758DF" w:rsidRDefault="009758DF" w:rsidP="009758DF">
      <w:pPr>
        <w:pStyle w:val="PL"/>
      </w:pPr>
      <w:r>
        <w:tab/>
        <w:t>AMF-UE-NGAP-ID,</w:t>
      </w:r>
    </w:p>
    <w:p w14:paraId="0991EC7A" w14:textId="77777777" w:rsidR="009758DF" w:rsidRDefault="009758DF" w:rsidP="009758DF">
      <w:pPr>
        <w:pStyle w:val="PL"/>
      </w:pPr>
      <w:r>
        <w:tab/>
        <w:t>AS-SecurityInformation,</w:t>
      </w:r>
    </w:p>
    <w:p w14:paraId="3E29A97C" w14:textId="77777777" w:rsidR="009758DF" w:rsidRDefault="009758DF" w:rsidP="009758DF">
      <w:pPr>
        <w:pStyle w:val="PL"/>
        <w:rPr>
          <w:snapToGrid w:val="0"/>
          <w:lang w:eastAsia="zh-CN"/>
        </w:rPr>
      </w:pPr>
      <w:r>
        <w:rPr>
          <w:snapToGrid w:val="0"/>
          <w:lang w:eastAsia="zh-CN"/>
        </w:rPr>
        <w:tab/>
        <w:t>AssistanceDataForRANPaging,</w:t>
      </w:r>
    </w:p>
    <w:p w14:paraId="5F57D77B" w14:textId="77777777" w:rsidR="009758DF" w:rsidRDefault="009758DF" w:rsidP="009758DF">
      <w:pPr>
        <w:pStyle w:val="PL"/>
        <w:rPr>
          <w:snapToGrid w:val="0"/>
          <w:lang w:eastAsia="zh-CN"/>
        </w:rPr>
      </w:pPr>
      <w:r>
        <w:rPr>
          <w:snapToGrid w:val="0"/>
          <w:lang w:eastAsia="zh-CN"/>
        </w:rPr>
        <w:tab/>
        <w:t>BitRate,</w:t>
      </w:r>
    </w:p>
    <w:p w14:paraId="47F276EE" w14:textId="77777777" w:rsidR="009758DF" w:rsidRDefault="009758DF" w:rsidP="009758DF">
      <w:pPr>
        <w:pStyle w:val="PL"/>
        <w:rPr>
          <w:lang w:eastAsia="ko-KR"/>
        </w:rPr>
      </w:pPr>
      <w:r>
        <w:tab/>
        <w:t>Cause,</w:t>
      </w:r>
    </w:p>
    <w:p w14:paraId="3BC95BDB" w14:textId="77777777" w:rsidR="009758DF" w:rsidRDefault="009758DF" w:rsidP="009758DF">
      <w:pPr>
        <w:pStyle w:val="PL"/>
        <w:rPr>
          <w:snapToGrid w:val="0"/>
          <w:lang w:eastAsia="zh-CN"/>
        </w:rPr>
      </w:pPr>
      <w:bookmarkStart w:id="366" w:name="_Hlk514062653"/>
      <w:r>
        <w:rPr>
          <w:snapToGrid w:val="0"/>
          <w:lang w:eastAsia="zh-CN"/>
        </w:rPr>
        <w:tab/>
        <w:t>CellAndCapacityAssistanceInfo-EUTRA,</w:t>
      </w:r>
    </w:p>
    <w:p w14:paraId="36D5C0C4" w14:textId="77777777" w:rsidR="009758DF" w:rsidRDefault="009758DF" w:rsidP="009758DF">
      <w:pPr>
        <w:pStyle w:val="PL"/>
        <w:rPr>
          <w:snapToGrid w:val="0"/>
          <w:lang w:eastAsia="zh-CN"/>
        </w:rPr>
      </w:pPr>
      <w:r>
        <w:rPr>
          <w:snapToGrid w:val="0"/>
          <w:lang w:eastAsia="zh-CN"/>
        </w:rPr>
        <w:tab/>
        <w:t>CellAndCapacityAssistanceInfo-NR,</w:t>
      </w:r>
    </w:p>
    <w:p w14:paraId="415101BC" w14:textId="77777777" w:rsidR="009758DF" w:rsidRDefault="009758DF" w:rsidP="009758DF">
      <w:pPr>
        <w:pStyle w:val="PL"/>
        <w:rPr>
          <w:snapToGrid w:val="0"/>
          <w:lang w:eastAsia="zh-CN"/>
        </w:rPr>
      </w:pPr>
      <w:r>
        <w:rPr>
          <w:snapToGrid w:val="0"/>
          <w:lang w:eastAsia="zh-CN"/>
        </w:rPr>
        <w:tab/>
        <w:t>CellAssistanceInfo-EUTRA,</w:t>
      </w:r>
    </w:p>
    <w:p w14:paraId="5BBC5DAA" w14:textId="77777777" w:rsidR="009758DF" w:rsidRDefault="009758DF" w:rsidP="009758DF">
      <w:pPr>
        <w:pStyle w:val="PL"/>
        <w:rPr>
          <w:snapToGrid w:val="0"/>
          <w:lang w:val="fr-FR" w:eastAsia="zh-CN"/>
        </w:rPr>
      </w:pPr>
      <w:r>
        <w:rPr>
          <w:snapToGrid w:val="0"/>
          <w:lang w:eastAsia="zh-CN"/>
        </w:rPr>
        <w:tab/>
      </w:r>
      <w:r>
        <w:rPr>
          <w:snapToGrid w:val="0"/>
          <w:lang w:val="fr-FR" w:eastAsia="zh-CN"/>
        </w:rPr>
        <w:t>CellAssistanceInfo-NR,</w:t>
      </w:r>
    </w:p>
    <w:bookmarkEnd w:id="366"/>
    <w:p w14:paraId="646230D3" w14:textId="77777777" w:rsidR="009758DF" w:rsidRDefault="009758DF" w:rsidP="009758DF">
      <w:pPr>
        <w:pStyle w:val="PL"/>
        <w:rPr>
          <w:lang w:val="fr-FR" w:eastAsia="ko-KR"/>
        </w:rPr>
      </w:pPr>
      <w:r>
        <w:rPr>
          <w:lang w:val="fr-FR"/>
        </w:rPr>
        <w:tab/>
        <w:t>CHOinformation-Req,</w:t>
      </w:r>
    </w:p>
    <w:p w14:paraId="25F80856" w14:textId="77777777" w:rsidR="009758DF" w:rsidRDefault="009758DF" w:rsidP="009758DF">
      <w:pPr>
        <w:pStyle w:val="PL"/>
        <w:rPr>
          <w:lang w:val="fr-FR"/>
        </w:rPr>
      </w:pPr>
      <w:r>
        <w:rPr>
          <w:lang w:val="fr-FR"/>
        </w:rPr>
        <w:tab/>
        <w:t>CHOinformation-Ack,</w:t>
      </w:r>
    </w:p>
    <w:p w14:paraId="3764A47C" w14:textId="77777777" w:rsidR="009758DF" w:rsidRDefault="009758DF" w:rsidP="009758DF">
      <w:pPr>
        <w:pStyle w:val="PL"/>
      </w:pPr>
      <w:bookmarkStart w:id="367" w:name="_Hlk94696534"/>
      <w:r>
        <w:rPr>
          <w:lang w:val="fr-FR"/>
        </w:rPr>
        <w:tab/>
      </w:r>
      <w:r>
        <w:rPr>
          <w:snapToGrid w:val="0"/>
        </w:rPr>
        <w:t>CHOinformation-AddReq,</w:t>
      </w:r>
    </w:p>
    <w:p w14:paraId="2B06E956" w14:textId="77777777" w:rsidR="009758DF" w:rsidRDefault="009758DF" w:rsidP="009758DF">
      <w:pPr>
        <w:pStyle w:val="PL"/>
      </w:pPr>
      <w:r>
        <w:tab/>
      </w:r>
      <w:r>
        <w:rPr>
          <w:snapToGrid w:val="0"/>
        </w:rPr>
        <w:t>CHOinformation-ModReq,</w:t>
      </w:r>
    </w:p>
    <w:bookmarkEnd w:id="367"/>
    <w:p w14:paraId="43325C3D" w14:textId="77777777" w:rsidR="009758DF" w:rsidRDefault="009758DF" w:rsidP="009758DF">
      <w:pPr>
        <w:pStyle w:val="PL"/>
      </w:pPr>
      <w:r>
        <w:tab/>
        <w:t>CHO-MRDC-EarlyDataForwarding,</w:t>
      </w:r>
    </w:p>
    <w:p w14:paraId="7E095B62" w14:textId="77777777" w:rsidR="009758DF" w:rsidRDefault="009758DF" w:rsidP="009758DF">
      <w:pPr>
        <w:pStyle w:val="PL"/>
      </w:pPr>
      <w:r>
        <w:tab/>
        <w:t>CHO-MRDC-Indicator,</w:t>
      </w:r>
    </w:p>
    <w:p w14:paraId="4803CCE4" w14:textId="77777777" w:rsidR="009758DF" w:rsidRDefault="009758DF" w:rsidP="009758DF">
      <w:pPr>
        <w:pStyle w:val="PL"/>
        <w:rPr>
          <w:snapToGrid w:val="0"/>
        </w:rPr>
      </w:pPr>
      <w:r>
        <w:tab/>
      </w:r>
      <w:r>
        <w:rPr>
          <w:snapToGrid w:val="0"/>
        </w:rPr>
        <w:t>CPTransportLayerInformation,</w:t>
      </w:r>
    </w:p>
    <w:p w14:paraId="54D81E45" w14:textId="77777777" w:rsidR="009758DF" w:rsidRDefault="009758DF" w:rsidP="009758DF">
      <w:pPr>
        <w:pStyle w:val="PL"/>
        <w:rPr>
          <w:snapToGrid w:val="0"/>
        </w:rPr>
      </w:pPr>
      <w:r>
        <w:tab/>
      </w:r>
      <w:r>
        <w:rPr>
          <w:snapToGrid w:val="0"/>
        </w:rPr>
        <w:t>TNLA-To-Add-List,</w:t>
      </w:r>
    </w:p>
    <w:p w14:paraId="020E15EF" w14:textId="77777777" w:rsidR="009758DF" w:rsidRDefault="009758DF" w:rsidP="009758DF">
      <w:pPr>
        <w:pStyle w:val="PL"/>
        <w:rPr>
          <w:snapToGrid w:val="0"/>
        </w:rPr>
      </w:pPr>
      <w:r>
        <w:rPr>
          <w:snapToGrid w:val="0"/>
        </w:rPr>
        <w:tab/>
        <w:t>TNLA-To-Update-List,</w:t>
      </w:r>
    </w:p>
    <w:p w14:paraId="716C35A2" w14:textId="77777777" w:rsidR="009758DF" w:rsidRDefault="009758DF" w:rsidP="009758DF">
      <w:pPr>
        <w:pStyle w:val="PL"/>
        <w:rPr>
          <w:snapToGrid w:val="0"/>
        </w:rPr>
      </w:pPr>
      <w:r>
        <w:rPr>
          <w:snapToGrid w:val="0"/>
        </w:rPr>
        <w:tab/>
        <w:t>TNLA-To-Remove-List,</w:t>
      </w:r>
    </w:p>
    <w:p w14:paraId="5F527074" w14:textId="77777777" w:rsidR="009758DF" w:rsidRDefault="009758DF" w:rsidP="009758DF">
      <w:pPr>
        <w:pStyle w:val="PL"/>
        <w:rPr>
          <w:snapToGrid w:val="0"/>
        </w:rPr>
      </w:pPr>
      <w:r>
        <w:rPr>
          <w:snapToGrid w:val="0"/>
        </w:rPr>
        <w:tab/>
        <w:t>TNLA-Setup-List,</w:t>
      </w:r>
    </w:p>
    <w:p w14:paraId="78B0F292" w14:textId="77777777" w:rsidR="009758DF" w:rsidRDefault="009758DF" w:rsidP="009758DF">
      <w:pPr>
        <w:pStyle w:val="PL"/>
      </w:pPr>
      <w:r>
        <w:rPr>
          <w:snapToGrid w:val="0"/>
        </w:rPr>
        <w:tab/>
        <w:t>TNLA-Failed-To-Setup-List,</w:t>
      </w:r>
    </w:p>
    <w:p w14:paraId="3756C27A" w14:textId="77777777" w:rsidR="009758DF" w:rsidRDefault="009758DF" w:rsidP="009758DF">
      <w:pPr>
        <w:pStyle w:val="PL"/>
        <w:rPr>
          <w:snapToGrid w:val="0"/>
        </w:rPr>
      </w:pPr>
      <w:r>
        <w:rPr>
          <w:snapToGrid w:val="0"/>
        </w:rPr>
        <w:tab/>
        <w:t>CriticalityDiagnostics,</w:t>
      </w:r>
    </w:p>
    <w:p w14:paraId="166F8A7B" w14:textId="77777777" w:rsidR="009758DF" w:rsidRDefault="009758DF" w:rsidP="009758DF">
      <w:pPr>
        <w:pStyle w:val="PL"/>
        <w:rPr>
          <w:snapToGrid w:val="0"/>
        </w:rPr>
      </w:pPr>
      <w:r>
        <w:rPr>
          <w:snapToGrid w:val="0"/>
        </w:rPr>
        <w:tab/>
        <w:t>XnUAddressInfoperPDUSession-List,</w:t>
      </w:r>
    </w:p>
    <w:p w14:paraId="50204116" w14:textId="77777777" w:rsidR="009758DF" w:rsidRDefault="009758DF" w:rsidP="009758DF">
      <w:pPr>
        <w:pStyle w:val="PL"/>
        <w:rPr>
          <w:snapToGrid w:val="0"/>
          <w:lang w:eastAsia="zh-CN"/>
        </w:rPr>
      </w:pPr>
      <w:r>
        <w:rPr>
          <w:noProof w:val="0"/>
          <w:snapToGrid w:val="0"/>
          <w:lang w:eastAsia="zh-CN"/>
        </w:rPr>
        <w:tab/>
      </w:r>
      <w:r>
        <w:rPr>
          <w:lang w:eastAsia="ja-JP"/>
        </w:rPr>
        <w:t>DAPS</w:t>
      </w:r>
      <w:r>
        <w:rPr>
          <w:lang w:eastAsia="zh-CN"/>
        </w:rPr>
        <w:t>Response</w:t>
      </w:r>
      <w:r>
        <w:rPr>
          <w:lang w:eastAsia="ja-JP"/>
        </w:rPr>
        <w:t>Info-List</w:t>
      </w:r>
      <w:r>
        <w:rPr>
          <w:lang w:eastAsia="zh-CN"/>
        </w:rPr>
        <w:t>,</w:t>
      </w:r>
    </w:p>
    <w:p w14:paraId="006DCFDF" w14:textId="77777777" w:rsidR="009758DF" w:rsidRDefault="009758DF" w:rsidP="009758DF">
      <w:pPr>
        <w:pStyle w:val="PL"/>
        <w:rPr>
          <w:lang w:eastAsia="ko-KR"/>
        </w:rPr>
      </w:pPr>
      <w:r>
        <w:tab/>
        <w:t>DataTrafficResourceIndication,</w:t>
      </w:r>
    </w:p>
    <w:p w14:paraId="0FCC608D" w14:textId="77777777" w:rsidR="009758DF" w:rsidRDefault="009758DF" w:rsidP="009758DF">
      <w:pPr>
        <w:pStyle w:val="PL"/>
      </w:pPr>
      <w:r>
        <w:rPr>
          <w:snapToGrid w:val="0"/>
        </w:rPr>
        <w:lastRenderedPageBreak/>
        <w:tab/>
      </w:r>
      <w:r>
        <w:t>DeliveryStatus,</w:t>
      </w:r>
    </w:p>
    <w:p w14:paraId="2EA0C017" w14:textId="77777777" w:rsidR="009758DF" w:rsidRDefault="009758DF" w:rsidP="009758DF">
      <w:pPr>
        <w:pStyle w:val="PL"/>
      </w:pPr>
      <w:r>
        <w:tab/>
        <w:t>DesiredActNotificationLevel,</w:t>
      </w:r>
    </w:p>
    <w:p w14:paraId="67F6008B" w14:textId="77777777" w:rsidR="009758DF" w:rsidRDefault="009758DF" w:rsidP="009758DF">
      <w:pPr>
        <w:pStyle w:val="PL"/>
      </w:pPr>
      <w:r>
        <w:tab/>
        <w:t>DRB-ID,</w:t>
      </w:r>
    </w:p>
    <w:p w14:paraId="637FAFF2" w14:textId="77777777" w:rsidR="009758DF" w:rsidRDefault="009758DF" w:rsidP="009758DF">
      <w:pPr>
        <w:pStyle w:val="PL"/>
      </w:pPr>
      <w:r>
        <w:tab/>
        <w:t>DRB-List,</w:t>
      </w:r>
    </w:p>
    <w:p w14:paraId="348DB82C" w14:textId="77777777" w:rsidR="009758DF" w:rsidRDefault="009758DF" w:rsidP="009758DF">
      <w:pPr>
        <w:pStyle w:val="PL"/>
      </w:pPr>
      <w:r>
        <w:tab/>
        <w:t>DRB-Number,</w:t>
      </w:r>
    </w:p>
    <w:p w14:paraId="3BDF40FC" w14:textId="77777777" w:rsidR="009758DF" w:rsidRDefault="009758DF" w:rsidP="009758DF">
      <w:pPr>
        <w:pStyle w:val="PL"/>
      </w:pPr>
      <w:r>
        <w:rPr>
          <w:snapToGrid w:val="0"/>
        </w:rPr>
        <w:tab/>
        <w:t>DRBsSubjectToDLDiscarding-List,</w:t>
      </w:r>
    </w:p>
    <w:p w14:paraId="7ECCC495" w14:textId="77777777" w:rsidR="009758DF" w:rsidRDefault="009758DF" w:rsidP="009758DF">
      <w:pPr>
        <w:pStyle w:val="PL"/>
        <w:rPr>
          <w:snapToGrid w:val="0"/>
        </w:rPr>
      </w:pPr>
      <w:r>
        <w:rPr>
          <w:snapToGrid w:val="0"/>
        </w:rPr>
        <w:tab/>
        <w:t>DRBsSubjectToEarlyStatusTransfer-List,</w:t>
      </w:r>
    </w:p>
    <w:p w14:paraId="109E7B72" w14:textId="77777777" w:rsidR="009758DF" w:rsidRDefault="009758DF" w:rsidP="009758DF">
      <w:pPr>
        <w:pStyle w:val="PL"/>
      </w:pPr>
      <w:r>
        <w:tab/>
      </w:r>
      <w:r>
        <w:rPr>
          <w:snapToGrid w:val="0"/>
        </w:rPr>
        <w:t>DRBsSubjectToStatusTransfer-List,</w:t>
      </w:r>
    </w:p>
    <w:p w14:paraId="2AF28CDF" w14:textId="77777777" w:rsidR="009758DF" w:rsidRDefault="009758DF" w:rsidP="009758DF">
      <w:pPr>
        <w:pStyle w:val="PL"/>
        <w:rPr>
          <w:noProof w:val="0"/>
        </w:rPr>
      </w:pPr>
      <w:r>
        <w:rPr>
          <w:noProof w:val="0"/>
        </w:rPr>
        <w:tab/>
      </w:r>
      <w:proofErr w:type="spellStart"/>
      <w:r>
        <w:rPr>
          <w:noProof w:val="0"/>
          <w:snapToGrid w:val="0"/>
        </w:rPr>
        <w:t>DRBToQoSFlowMapping</w:t>
      </w:r>
      <w:proofErr w:type="spellEnd"/>
      <w:r>
        <w:rPr>
          <w:noProof w:val="0"/>
          <w:snapToGrid w:val="0"/>
        </w:rPr>
        <w:t>-List,</w:t>
      </w:r>
    </w:p>
    <w:p w14:paraId="3613134A" w14:textId="77777777" w:rsidR="009758DF" w:rsidRDefault="009758DF" w:rsidP="009758DF">
      <w:pPr>
        <w:pStyle w:val="PL"/>
        <w:rPr>
          <w:snapToGrid w:val="0"/>
        </w:rPr>
      </w:pPr>
      <w:r>
        <w:rPr>
          <w:snapToGrid w:val="0"/>
        </w:rPr>
        <w:tab/>
        <w:t>E-UTRA-CGI,</w:t>
      </w:r>
    </w:p>
    <w:p w14:paraId="14D7D447" w14:textId="77777777" w:rsidR="009758DF" w:rsidRDefault="009758DF" w:rsidP="009758DF">
      <w:pPr>
        <w:pStyle w:val="PL"/>
        <w:rPr>
          <w:snapToGrid w:val="0"/>
        </w:rPr>
      </w:pPr>
      <w:r>
        <w:rPr>
          <w:snapToGrid w:val="0"/>
        </w:rPr>
        <w:tab/>
      </w:r>
      <w:proofErr w:type="spellStart"/>
      <w:r>
        <w:rPr>
          <w:noProof w:val="0"/>
          <w:snapToGrid w:val="0"/>
        </w:rPr>
        <w:t>ExpectedUEActivityBehaviour</w:t>
      </w:r>
      <w:proofErr w:type="spellEnd"/>
      <w:r>
        <w:rPr>
          <w:noProof w:val="0"/>
          <w:snapToGrid w:val="0"/>
        </w:rPr>
        <w:t>,</w:t>
      </w:r>
    </w:p>
    <w:p w14:paraId="36F76BD4" w14:textId="77777777" w:rsidR="009758DF" w:rsidRDefault="009758DF" w:rsidP="009758DF">
      <w:pPr>
        <w:pStyle w:val="PL"/>
        <w:rPr>
          <w:snapToGrid w:val="0"/>
        </w:rPr>
      </w:pPr>
      <w:r>
        <w:rPr>
          <w:snapToGrid w:val="0"/>
        </w:rPr>
        <w:tab/>
        <w:t>ExpectedUEBehaviour,</w:t>
      </w:r>
    </w:p>
    <w:p w14:paraId="4CF07B28" w14:textId="77777777" w:rsidR="009758DF" w:rsidRDefault="009758DF" w:rsidP="009758DF">
      <w:pPr>
        <w:pStyle w:val="PL"/>
        <w:rPr>
          <w:snapToGrid w:val="0"/>
        </w:rPr>
      </w:pPr>
      <w:r>
        <w:rPr>
          <w:snapToGrid w:val="0"/>
          <w:lang w:val="en-US" w:eastAsia="zh-CN"/>
        </w:rPr>
        <w:tab/>
        <w:t>ExtendedUEIdentityIndexValue,</w:t>
      </w:r>
    </w:p>
    <w:p w14:paraId="40B190E3" w14:textId="77777777" w:rsidR="009758DF" w:rsidRDefault="009758DF" w:rsidP="009758DF">
      <w:pPr>
        <w:pStyle w:val="PL"/>
        <w:rPr>
          <w:snapToGrid w:val="0"/>
        </w:rPr>
      </w:pPr>
      <w:r>
        <w:rPr>
          <w:snapToGrid w:val="0"/>
        </w:rPr>
        <w:tab/>
        <w:t>FiveGCMobilityRestrictionListContainer,</w:t>
      </w:r>
    </w:p>
    <w:p w14:paraId="771028C2" w14:textId="77777777" w:rsidR="009758DF" w:rsidRDefault="009758DF" w:rsidP="009758DF">
      <w:pPr>
        <w:pStyle w:val="PL"/>
        <w:rPr>
          <w:snapToGrid w:val="0"/>
        </w:rPr>
      </w:pPr>
      <w:r>
        <w:tab/>
        <w:t>GlobalCell-ID</w:t>
      </w:r>
      <w:r>
        <w:rPr>
          <w:snapToGrid w:val="0"/>
        </w:rPr>
        <w:t>,</w:t>
      </w:r>
    </w:p>
    <w:p w14:paraId="41F88194" w14:textId="77777777" w:rsidR="009758DF" w:rsidRDefault="009758DF" w:rsidP="009758DF">
      <w:pPr>
        <w:pStyle w:val="PL"/>
        <w:rPr>
          <w:snapToGrid w:val="0"/>
        </w:rPr>
      </w:pPr>
      <w:r>
        <w:tab/>
        <w:t>GlobalNG-RANNode-ID</w:t>
      </w:r>
      <w:r>
        <w:rPr>
          <w:snapToGrid w:val="0"/>
        </w:rPr>
        <w:t>,</w:t>
      </w:r>
    </w:p>
    <w:p w14:paraId="758FE234" w14:textId="77777777" w:rsidR="009758DF" w:rsidRDefault="009758DF" w:rsidP="009758DF">
      <w:pPr>
        <w:pStyle w:val="PL"/>
      </w:pPr>
      <w:r>
        <w:tab/>
        <w:t>GlobalNG-RANCell-ID,</w:t>
      </w:r>
    </w:p>
    <w:p w14:paraId="2BE5E41F" w14:textId="77777777" w:rsidR="009758DF" w:rsidRDefault="009758DF" w:rsidP="009758DF">
      <w:pPr>
        <w:pStyle w:val="PL"/>
      </w:pPr>
      <w:r>
        <w:tab/>
        <w:t>GUAMI,</w:t>
      </w:r>
    </w:p>
    <w:p w14:paraId="2D6D3D39" w14:textId="77777777" w:rsidR="009758DF" w:rsidRDefault="009758DF" w:rsidP="009758DF">
      <w:pPr>
        <w:pStyle w:val="PL"/>
      </w:pPr>
      <w:r>
        <w:tab/>
      </w:r>
      <w:proofErr w:type="spellStart"/>
      <w:r>
        <w:rPr>
          <w:noProof w:val="0"/>
          <w:snapToGrid w:val="0"/>
          <w:lang w:eastAsia="zh-CN"/>
        </w:rPr>
        <w:t>InterfaceInstanceIndication</w:t>
      </w:r>
      <w:proofErr w:type="spellEnd"/>
      <w:r>
        <w:rPr>
          <w:noProof w:val="0"/>
          <w:snapToGrid w:val="0"/>
          <w:lang w:eastAsia="zh-CN"/>
        </w:rPr>
        <w:t>,</w:t>
      </w:r>
    </w:p>
    <w:p w14:paraId="52D283E1" w14:textId="77777777" w:rsidR="009758DF" w:rsidRDefault="009758DF" w:rsidP="009758DF">
      <w:pPr>
        <w:pStyle w:val="PL"/>
        <w:rPr>
          <w:snapToGrid w:val="0"/>
          <w:lang w:eastAsia="zh-CN"/>
        </w:rPr>
      </w:pPr>
      <w:r>
        <w:rPr>
          <w:snapToGrid w:val="0"/>
          <w:lang w:eastAsia="zh-CN"/>
        </w:rPr>
        <w:tab/>
        <w:t>I-RNTI,</w:t>
      </w:r>
    </w:p>
    <w:p w14:paraId="711A3636" w14:textId="77777777" w:rsidR="009758DF" w:rsidRDefault="009758DF" w:rsidP="009758DF">
      <w:pPr>
        <w:pStyle w:val="PL"/>
        <w:rPr>
          <w:snapToGrid w:val="0"/>
          <w:lang w:eastAsia="zh-CN"/>
        </w:rPr>
      </w:pPr>
      <w:r>
        <w:rPr>
          <w:snapToGrid w:val="0"/>
          <w:lang w:eastAsia="zh-CN"/>
        </w:rPr>
        <w:tab/>
        <w:t>Local-NG-RAN-Node-Identifier,</w:t>
      </w:r>
    </w:p>
    <w:p w14:paraId="159EAFE7" w14:textId="77777777" w:rsidR="009758DF" w:rsidRDefault="009758DF" w:rsidP="009758DF">
      <w:pPr>
        <w:pStyle w:val="PL"/>
        <w:rPr>
          <w:snapToGrid w:val="0"/>
          <w:lang w:eastAsia="zh-CN"/>
        </w:rPr>
      </w:pPr>
      <w:r>
        <w:rPr>
          <w:rFonts w:eastAsia="DengXian"/>
          <w:snapToGrid w:val="0"/>
          <w:lang w:eastAsia="zh-CN"/>
        </w:rPr>
        <w:tab/>
        <w:t>LocationInformationSNReporting,</w:t>
      </w:r>
    </w:p>
    <w:p w14:paraId="03CEF52F" w14:textId="77777777" w:rsidR="009758DF" w:rsidRDefault="009758DF" w:rsidP="009758DF">
      <w:pPr>
        <w:pStyle w:val="PL"/>
        <w:rPr>
          <w:noProof w:val="0"/>
          <w:snapToGrid w:val="0"/>
          <w:lang w:eastAsia="ko-KR"/>
        </w:rPr>
      </w:pPr>
      <w:r>
        <w:rPr>
          <w:snapToGrid w:val="0"/>
          <w:lang w:eastAsia="zh-CN"/>
        </w:rPr>
        <w:tab/>
      </w:r>
      <w:proofErr w:type="spellStart"/>
      <w:r>
        <w:rPr>
          <w:noProof w:val="0"/>
          <w:snapToGrid w:val="0"/>
        </w:rPr>
        <w:t>LocationReportingInformation</w:t>
      </w:r>
      <w:proofErr w:type="spellEnd"/>
      <w:r>
        <w:rPr>
          <w:noProof w:val="0"/>
          <w:snapToGrid w:val="0"/>
        </w:rPr>
        <w:t>,</w:t>
      </w:r>
    </w:p>
    <w:p w14:paraId="35A0AB65" w14:textId="77777777" w:rsidR="009758DF" w:rsidRDefault="009758DF" w:rsidP="009758DF">
      <w:pPr>
        <w:pStyle w:val="PL"/>
      </w:pPr>
      <w:r>
        <w:tab/>
        <w:t>LowerLayerPresenceStatusChange,</w:t>
      </w:r>
    </w:p>
    <w:p w14:paraId="6FDC18AE" w14:textId="77777777" w:rsidR="009758DF" w:rsidRDefault="009758DF" w:rsidP="009758DF">
      <w:pPr>
        <w:pStyle w:val="PL"/>
      </w:pPr>
      <w:r>
        <w:tab/>
        <w:t>LTEUESidelinkAggregateMaximumBitRate,</w:t>
      </w:r>
    </w:p>
    <w:p w14:paraId="69ABC6FE" w14:textId="77777777" w:rsidR="009758DF" w:rsidRDefault="009758DF" w:rsidP="009758DF">
      <w:pPr>
        <w:pStyle w:val="PL"/>
      </w:pPr>
      <w:r>
        <w:tab/>
        <w:t>LTEV2XServicesAuthorized,</w:t>
      </w:r>
    </w:p>
    <w:p w14:paraId="7DFDDACE" w14:textId="77777777" w:rsidR="009758DF" w:rsidRDefault="009758DF" w:rsidP="009758DF">
      <w:pPr>
        <w:pStyle w:val="PL"/>
      </w:pPr>
      <w:r>
        <w:tab/>
        <w:t>MR-DC-ResourceCoordinationInfo,</w:t>
      </w:r>
    </w:p>
    <w:p w14:paraId="0EC01D8E" w14:textId="77777777" w:rsidR="009758DF" w:rsidRDefault="009758DF" w:rsidP="009758DF">
      <w:pPr>
        <w:pStyle w:val="PL"/>
        <w:rPr>
          <w:snapToGrid w:val="0"/>
        </w:rPr>
      </w:pPr>
      <w:r>
        <w:rPr>
          <w:snapToGrid w:val="0"/>
        </w:rPr>
        <w:tab/>
        <w:t>ServedCells-E-UTRA,</w:t>
      </w:r>
    </w:p>
    <w:p w14:paraId="7B3A88DB" w14:textId="77777777" w:rsidR="009758DF" w:rsidRDefault="009758DF" w:rsidP="009758DF">
      <w:pPr>
        <w:pStyle w:val="PL"/>
        <w:rPr>
          <w:snapToGrid w:val="0"/>
        </w:rPr>
      </w:pPr>
      <w:r>
        <w:rPr>
          <w:snapToGrid w:val="0"/>
        </w:rPr>
        <w:tab/>
        <w:t>ServedCells-NR,</w:t>
      </w:r>
    </w:p>
    <w:p w14:paraId="0FA12336" w14:textId="77777777" w:rsidR="009758DF" w:rsidRDefault="009758DF" w:rsidP="009758DF">
      <w:pPr>
        <w:pStyle w:val="PL"/>
        <w:rPr>
          <w:snapToGrid w:val="0"/>
        </w:rPr>
      </w:pPr>
      <w:r>
        <w:rPr>
          <w:snapToGrid w:val="0"/>
        </w:rPr>
        <w:tab/>
        <w:t>ServedCellsToUpdate-E-UTRA,</w:t>
      </w:r>
    </w:p>
    <w:p w14:paraId="33D08697" w14:textId="77777777" w:rsidR="009758DF" w:rsidRDefault="009758DF" w:rsidP="009758DF">
      <w:pPr>
        <w:pStyle w:val="PL"/>
        <w:rPr>
          <w:snapToGrid w:val="0"/>
        </w:rPr>
      </w:pPr>
      <w:r>
        <w:rPr>
          <w:snapToGrid w:val="0"/>
        </w:rPr>
        <w:tab/>
        <w:t>ServedCellsToUpdate-NR,</w:t>
      </w:r>
    </w:p>
    <w:p w14:paraId="61C81CA1" w14:textId="77777777" w:rsidR="009758DF" w:rsidRDefault="009758DF" w:rsidP="009758DF">
      <w:pPr>
        <w:pStyle w:val="PL"/>
        <w:rPr>
          <w:snapToGrid w:val="0"/>
          <w:lang w:eastAsia="zh-CN"/>
        </w:rPr>
      </w:pPr>
      <w:r>
        <w:rPr>
          <w:snapToGrid w:val="0"/>
          <w:lang w:eastAsia="zh-CN"/>
        </w:rPr>
        <w:tab/>
        <w:t>MAC-I,</w:t>
      </w:r>
    </w:p>
    <w:p w14:paraId="54FF3B28" w14:textId="77777777" w:rsidR="009758DF" w:rsidRDefault="009758DF" w:rsidP="009758DF">
      <w:pPr>
        <w:pStyle w:val="PL"/>
        <w:rPr>
          <w:lang w:eastAsia="ko-KR"/>
        </w:rPr>
      </w:pPr>
      <w:r>
        <w:tab/>
      </w:r>
      <w:bookmarkStart w:id="368" w:name="_Hlk515435313"/>
      <w:r>
        <w:t>MaskedIMEISV</w:t>
      </w:r>
      <w:bookmarkEnd w:id="368"/>
      <w:r>
        <w:t>,</w:t>
      </w:r>
    </w:p>
    <w:p w14:paraId="5E8D523C" w14:textId="77777777" w:rsidR="009758DF" w:rsidRDefault="009758DF" w:rsidP="009758DF">
      <w:pPr>
        <w:pStyle w:val="PL"/>
        <w:rPr>
          <w:rFonts w:eastAsia="SimSun"/>
          <w:snapToGrid w:val="0"/>
        </w:rPr>
      </w:pPr>
      <w:r>
        <w:rPr>
          <w:noProof w:val="0"/>
          <w:snapToGrid w:val="0"/>
        </w:rPr>
        <w:tab/>
        <w:t>MDT-Configuration</w:t>
      </w:r>
      <w:r>
        <w:rPr>
          <w:rFonts w:eastAsia="SimSun"/>
          <w:snapToGrid w:val="0"/>
        </w:rPr>
        <w:t>,</w:t>
      </w:r>
    </w:p>
    <w:p w14:paraId="6E98A66E" w14:textId="77777777" w:rsidR="009758DF" w:rsidRDefault="009758DF" w:rsidP="009758DF">
      <w:pPr>
        <w:pStyle w:val="PL"/>
      </w:pPr>
      <w:r>
        <w:rPr>
          <w:rFonts w:eastAsia="SimSun"/>
          <w:snapToGrid w:val="0"/>
        </w:rPr>
        <w:tab/>
        <w:t>MDTPLMNList,</w:t>
      </w:r>
    </w:p>
    <w:p w14:paraId="7135B39B" w14:textId="77777777" w:rsidR="009758DF" w:rsidRDefault="009758DF" w:rsidP="009758DF">
      <w:pPr>
        <w:pStyle w:val="PL"/>
      </w:pPr>
      <w:r>
        <w:tab/>
        <w:t>MobilityRestrictionList,</w:t>
      </w:r>
    </w:p>
    <w:p w14:paraId="34384602" w14:textId="77777777" w:rsidR="009758DF" w:rsidRDefault="009758DF" w:rsidP="009758DF">
      <w:pPr>
        <w:pStyle w:val="PL"/>
      </w:pPr>
      <w:r>
        <w:tab/>
        <w:t>Neighbour-NG-RAN-Node-List,</w:t>
      </w:r>
    </w:p>
    <w:p w14:paraId="6DE28893" w14:textId="77777777" w:rsidR="009758DF" w:rsidRDefault="009758DF" w:rsidP="009758DF">
      <w:pPr>
        <w:pStyle w:val="PL"/>
      </w:pPr>
      <w:r>
        <w:tab/>
        <w:t>NG-RAN-Cell-Identity,</w:t>
      </w:r>
    </w:p>
    <w:p w14:paraId="269E650B" w14:textId="77777777" w:rsidR="009758DF" w:rsidRDefault="009758DF" w:rsidP="009758DF">
      <w:pPr>
        <w:pStyle w:val="PL"/>
      </w:pPr>
      <w:r>
        <w:tab/>
      </w:r>
      <w:r>
        <w:rPr>
          <w:rFonts w:eastAsia="Batang"/>
        </w:rPr>
        <w:t>NG-RANnodeUEXnAPID</w:t>
      </w:r>
      <w:r>
        <w:t>,</w:t>
      </w:r>
    </w:p>
    <w:p w14:paraId="2597115E" w14:textId="77777777" w:rsidR="009758DF" w:rsidRDefault="009758DF" w:rsidP="009758DF">
      <w:pPr>
        <w:pStyle w:val="PL"/>
        <w:rPr>
          <w:snapToGrid w:val="0"/>
        </w:rPr>
      </w:pPr>
      <w:r>
        <w:rPr>
          <w:snapToGrid w:val="0"/>
        </w:rPr>
        <w:tab/>
        <w:t>NR-CGI,</w:t>
      </w:r>
    </w:p>
    <w:p w14:paraId="2F8209BB" w14:textId="77777777" w:rsidR="009758DF" w:rsidRDefault="009758DF" w:rsidP="009758DF">
      <w:pPr>
        <w:pStyle w:val="PL"/>
        <w:rPr>
          <w:snapToGrid w:val="0"/>
        </w:rPr>
      </w:pPr>
      <w:r>
        <w:rPr>
          <w:snapToGrid w:val="0"/>
        </w:rPr>
        <w:tab/>
        <w:t>NE-DC-TDM-Pattern,</w:t>
      </w:r>
    </w:p>
    <w:p w14:paraId="2ABC28D2" w14:textId="77777777" w:rsidR="009758DF" w:rsidRDefault="009758DF" w:rsidP="009758DF">
      <w:pPr>
        <w:pStyle w:val="PL"/>
        <w:rPr>
          <w:snapToGrid w:val="0"/>
        </w:rPr>
      </w:pPr>
      <w:r>
        <w:rPr>
          <w:snapToGrid w:val="0"/>
        </w:rPr>
        <w:tab/>
        <w:t>NRUESidelinkAggregateMaximumBitRate,</w:t>
      </w:r>
    </w:p>
    <w:p w14:paraId="0F76CA9F" w14:textId="77777777" w:rsidR="009758DF" w:rsidRDefault="009758DF" w:rsidP="009758DF">
      <w:pPr>
        <w:pStyle w:val="PL"/>
        <w:rPr>
          <w:snapToGrid w:val="0"/>
        </w:rPr>
      </w:pPr>
      <w:r>
        <w:rPr>
          <w:snapToGrid w:val="0"/>
        </w:rPr>
        <w:tab/>
        <w:t>NRV2XServicesAuthorized,</w:t>
      </w:r>
    </w:p>
    <w:p w14:paraId="5B47F06E" w14:textId="77777777" w:rsidR="009758DF" w:rsidRDefault="009758DF" w:rsidP="009758DF">
      <w:pPr>
        <w:pStyle w:val="PL"/>
        <w:rPr>
          <w:snapToGrid w:val="0"/>
        </w:rPr>
      </w:pPr>
      <w:r>
        <w:rPr>
          <w:snapToGrid w:val="0"/>
        </w:rPr>
        <w:tab/>
        <w:t>PagingDRX,</w:t>
      </w:r>
    </w:p>
    <w:p w14:paraId="71DF8E6A" w14:textId="77777777" w:rsidR="009758DF" w:rsidRDefault="009758DF" w:rsidP="009758DF">
      <w:pPr>
        <w:pStyle w:val="PL"/>
        <w:rPr>
          <w:snapToGrid w:val="0"/>
        </w:rPr>
      </w:pPr>
      <w:r>
        <w:rPr>
          <w:snapToGrid w:val="0"/>
        </w:rPr>
        <w:tab/>
        <w:t>EUTRAPagingeDRXInformation,</w:t>
      </w:r>
    </w:p>
    <w:p w14:paraId="28676C46" w14:textId="77777777" w:rsidR="009758DF" w:rsidRDefault="009758DF" w:rsidP="009758DF">
      <w:pPr>
        <w:pStyle w:val="PL"/>
        <w:rPr>
          <w:snapToGrid w:val="0"/>
          <w:lang w:eastAsia="zh-CN"/>
        </w:rPr>
      </w:pPr>
      <w:r>
        <w:rPr>
          <w:snapToGrid w:val="0"/>
        </w:rPr>
        <w:tab/>
      </w:r>
      <w:r>
        <w:rPr>
          <w:snapToGrid w:val="0"/>
          <w:lang w:eastAsia="zh-CN"/>
        </w:rPr>
        <w:t>PagingPriority,</w:t>
      </w:r>
    </w:p>
    <w:p w14:paraId="22B18556" w14:textId="77777777" w:rsidR="009758DF" w:rsidRDefault="009758DF" w:rsidP="009758DF">
      <w:pPr>
        <w:pStyle w:val="PL"/>
        <w:rPr>
          <w:snapToGrid w:val="0"/>
          <w:lang w:eastAsia="zh-CN"/>
        </w:rPr>
      </w:pPr>
      <w:r>
        <w:rPr>
          <w:snapToGrid w:val="0"/>
          <w:lang w:eastAsia="zh-CN"/>
        </w:rPr>
        <w:tab/>
        <w:t>PartialListIndicator,</w:t>
      </w:r>
    </w:p>
    <w:p w14:paraId="0F54E7CC" w14:textId="77777777" w:rsidR="009758DF" w:rsidRDefault="009758DF" w:rsidP="009758DF">
      <w:pPr>
        <w:pStyle w:val="PL"/>
        <w:rPr>
          <w:lang w:eastAsia="ko-KR"/>
        </w:rPr>
      </w:pPr>
      <w:r>
        <w:rPr>
          <w:snapToGrid w:val="0"/>
          <w:lang w:eastAsia="zh-CN"/>
        </w:rPr>
        <w:tab/>
      </w:r>
      <w:r>
        <w:rPr>
          <w:noProof w:val="0"/>
          <w:snapToGrid w:val="0"/>
        </w:rPr>
        <w:t>PLMN-Identity,</w:t>
      </w:r>
    </w:p>
    <w:p w14:paraId="474D2F63" w14:textId="77777777" w:rsidR="009758DF" w:rsidRDefault="009758DF" w:rsidP="009758DF">
      <w:pPr>
        <w:pStyle w:val="PL"/>
      </w:pPr>
      <w:r>
        <w:tab/>
        <w:t>PDCPChangeIndication,</w:t>
      </w:r>
    </w:p>
    <w:p w14:paraId="771FBE3B" w14:textId="77777777" w:rsidR="009758DF" w:rsidRDefault="009758DF" w:rsidP="009758DF">
      <w:pPr>
        <w:pStyle w:val="PL"/>
        <w:rPr>
          <w:snapToGrid w:val="0"/>
          <w:lang w:eastAsia="zh-CN"/>
        </w:rPr>
      </w:pPr>
      <w:r>
        <w:tab/>
        <w:t>PDUSessionAggregateMaximumBitRate,</w:t>
      </w:r>
    </w:p>
    <w:p w14:paraId="17D1D266" w14:textId="77777777" w:rsidR="009758DF" w:rsidRDefault="009758DF" w:rsidP="009758DF">
      <w:pPr>
        <w:pStyle w:val="PL"/>
        <w:rPr>
          <w:noProof w:val="0"/>
          <w:lang w:eastAsia="ko-KR"/>
        </w:rPr>
      </w:pPr>
      <w:r>
        <w:tab/>
      </w:r>
      <w:proofErr w:type="spellStart"/>
      <w:r>
        <w:rPr>
          <w:noProof w:val="0"/>
          <w:snapToGrid w:val="0"/>
        </w:rPr>
        <w:t>PDUSession</w:t>
      </w:r>
      <w:proofErr w:type="spellEnd"/>
      <w:r>
        <w:rPr>
          <w:noProof w:val="0"/>
        </w:rPr>
        <w:t>-ID,</w:t>
      </w:r>
    </w:p>
    <w:p w14:paraId="67815B5C" w14:textId="77777777" w:rsidR="009758DF" w:rsidRDefault="009758DF" w:rsidP="009758DF">
      <w:pPr>
        <w:pStyle w:val="PL"/>
      </w:pPr>
      <w:r>
        <w:tab/>
        <w:t>PDUSession-List,</w:t>
      </w:r>
    </w:p>
    <w:p w14:paraId="689ABD20" w14:textId="77777777" w:rsidR="009758DF" w:rsidRDefault="009758DF" w:rsidP="009758DF">
      <w:pPr>
        <w:pStyle w:val="PL"/>
      </w:pPr>
      <w:r>
        <w:tab/>
        <w:t>PDUSession-List-withCause,</w:t>
      </w:r>
    </w:p>
    <w:p w14:paraId="13565343" w14:textId="77777777" w:rsidR="009758DF" w:rsidRDefault="009758DF" w:rsidP="009758DF">
      <w:pPr>
        <w:pStyle w:val="PL"/>
      </w:pPr>
      <w:r>
        <w:rPr>
          <w:noProof w:val="0"/>
        </w:rPr>
        <w:lastRenderedPageBreak/>
        <w:tab/>
      </w:r>
      <w:r>
        <w:t>PDUSession-List-withDataForwardingFromTarget,</w:t>
      </w:r>
    </w:p>
    <w:p w14:paraId="71C4F49F" w14:textId="77777777" w:rsidR="009758DF" w:rsidRDefault="009758DF" w:rsidP="009758DF">
      <w:pPr>
        <w:pStyle w:val="PL"/>
      </w:pPr>
      <w:r>
        <w:tab/>
        <w:t>PDUSession-List-withDataForwardingRequest,</w:t>
      </w:r>
    </w:p>
    <w:p w14:paraId="2BE97C50" w14:textId="77777777" w:rsidR="009758DF" w:rsidRDefault="009758DF" w:rsidP="009758DF">
      <w:pPr>
        <w:pStyle w:val="PL"/>
        <w:rPr>
          <w:snapToGrid w:val="0"/>
        </w:rPr>
      </w:pPr>
      <w:r>
        <w:rPr>
          <w:snapToGrid w:val="0"/>
        </w:rPr>
        <w:tab/>
        <w:t>PDUSessionResourcesAdmitted-List,</w:t>
      </w:r>
    </w:p>
    <w:p w14:paraId="3752C8FA" w14:textId="77777777" w:rsidR="009758DF" w:rsidRDefault="009758DF" w:rsidP="009758DF">
      <w:pPr>
        <w:pStyle w:val="PL"/>
        <w:rPr>
          <w:snapToGrid w:val="0"/>
        </w:rPr>
      </w:pPr>
      <w:r>
        <w:rPr>
          <w:snapToGrid w:val="0"/>
        </w:rPr>
        <w:tab/>
        <w:t>PDUSessionResourcesNotAdmitted-List,</w:t>
      </w:r>
    </w:p>
    <w:p w14:paraId="7DF4F655" w14:textId="77777777" w:rsidR="009758DF" w:rsidRDefault="009758DF" w:rsidP="009758DF">
      <w:pPr>
        <w:pStyle w:val="PL"/>
        <w:rPr>
          <w:snapToGrid w:val="0"/>
        </w:rPr>
      </w:pPr>
      <w:r>
        <w:rPr>
          <w:snapToGrid w:val="0"/>
        </w:rPr>
        <w:tab/>
        <w:t>PDUSessionResourcesToBeSetup-List,</w:t>
      </w:r>
    </w:p>
    <w:p w14:paraId="399B2114" w14:textId="77777777" w:rsidR="009758DF" w:rsidRDefault="009758DF" w:rsidP="009758DF">
      <w:pPr>
        <w:pStyle w:val="PL"/>
        <w:rPr>
          <w:snapToGrid w:val="0"/>
        </w:rPr>
      </w:pPr>
      <w:r>
        <w:rPr>
          <w:snapToGrid w:val="0"/>
        </w:rPr>
        <w:tab/>
        <w:t>PDUSessionResourceChangeRequiredInfo-SNterminated,</w:t>
      </w:r>
    </w:p>
    <w:p w14:paraId="0F50BC08" w14:textId="77777777" w:rsidR="009758DF" w:rsidRDefault="009758DF" w:rsidP="009758DF">
      <w:pPr>
        <w:pStyle w:val="PL"/>
        <w:rPr>
          <w:snapToGrid w:val="0"/>
        </w:rPr>
      </w:pPr>
      <w:r>
        <w:rPr>
          <w:snapToGrid w:val="0"/>
        </w:rPr>
        <w:tab/>
        <w:t>PDUSessionResourceChangeRequiredInfo-MNterminated,</w:t>
      </w:r>
    </w:p>
    <w:p w14:paraId="274A487D" w14:textId="77777777" w:rsidR="009758DF" w:rsidRDefault="009758DF" w:rsidP="009758DF">
      <w:pPr>
        <w:pStyle w:val="PL"/>
        <w:rPr>
          <w:snapToGrid w:val="0"/>
        </w:rPr>
      </w:pPr>
      <w:r>
        <w:rPr>
          <w:snapToGrid w:val="0"/>
        </w:rPr>
        <w:tab/>
        <w:t>PDUSessionResourceChangeConfirmInfo-SNterminated,</w:t>
      </w:r>
    </w:p>
    <w:p w14:paraId="67CBA51F" w14:textId="77777777" w:rsidR="009758DF" w:rsidRDefault="009758DF" w:rsidP="009758DF">
      <w:pPr>
        <w:pStyle w:val="PL"/>
        <w:rPr>
          <w:snapToGrid w:val="0"/>
        </w:rPr>
      </w:pPr>
      <w:r>
        <w:rPr>
          <w:snapToGrid w:val="0"/>
        </w:rPr>
        <w:tab/>
        <w:t>PDUSessionResourceChangeConfirmInfo-MNterminated,</w:t>
      </w:r>
    </w:p>
    <w:p w14:paraId="0A8A7B91" w14:textId="77777777" w:rsidR="009758DF" w:rsidRDefault="009758DF" w:rsidP="009758DF">
      <w:pPr>
        <w:pStyle w:val="PL"/>
        <w:rPr>
          <w:snapToGrid w:val="0"/>
        </w:rPr>
      </w:pPr>
      <w:r>
        <w:rPr>
          <w:snapToGrid w:val="0"/>
        </w:rPr>
        <w:tab/>
        <w:t>PDUSessionResourceSecondaryRATUsageList,</w:t>
      </w:r>
    </w:p>
    <w:p w14:paraId="7DB33354" w14:textId="77777777" w:rsidR="009758DF" w:rsidRDefault="009758DF" w:rsidP="009758DF">
      <w:pPr>
        <w:pStyle w:val="PL"/>
        <w:rPr>
          <w:snapToGrid w:val="0"/>
        </w:rPr>
      </w:pPr>
      <w:r>
        <w:rPr>
          <w:snapToGrid w:val="0"/>
        </w:rPr>
        <w:tab/>
        <w:t>PDUSessionResourceSetupInfo-SNterminated,</w:t>
      </w:r>
    </w:p>
    <w:p w14:paraId="5EC50C8F" w14:textId="77777777" w:rsidR="009758DF" w:rsidRDefault="009758DF" w:rsidP="009758DF">
      <w:pPr>
        <w:pStyle w:val="PL"/>
        <w:rPr>
          <w:snapToGrid w:val="0"/>
        </w:rPr>
      </w:pPr>
      <w:r>
        <w:rPr>
          <w:snapToGrid w:val="0"/>
        </w:rPr>
        <w:tab/>
        <w:t>PDUSessionResourceSetupInfo-MNterminated,</w:t>
      </w:r>
    </w:p>
    <w:p w14:paraId="487FAB48" w14:textId="77777777" w:rsidR="009758DF" w:rsidRDefault="009758DF" w:rsidP="009758DF">
      <w:pPr>
        <w:pStyle w:val="PL"/>
        <w:rPr>
          <w:snapToGrid w:val="0"/>
        </w:rPr>
      </w:pPr>
      <w:r>
        <w:rPr>
          <w:snapToGrid w:val="0"/>
        </w:rPr>
        <w:tab/>
        <w:t>PDUSessionResourceSetupResponseInfo-SNterminated,</w:t>
      </w:r>
    </w:p>
    <w:p w14:paraId="64DAC11F" w14:textId="77777777" w:rsidR="009758DF" w:rsidRDefault="009758DF" w:rsidP="009758DF">
      <w:pPr>
        <w:pStyle w:val="PL"/>
        <w:rPr>
          <w:snapToGrid w:val="0"/>
        </w:rPr>
      </w:pPr>
      <w:r>
        <w:rPr>
          <w:snapToGrid w:val="0"/>
        </w:rPr>
        <w:tab/>
        <w:t>PDUSessionResourceSetupResponseInfo-MNterminated,</w:t>
      </w:r>
    </w:p>
    <w:p w14:paraId="372FA58B" w14:textId="77777777" w:rsidR="009758DF" w:rsidRDefault="009758DF" w:rsidP="009758DF">
      <w:pPr>
        <w:pStyle w:val="PL"/>
        <w:rPr>
          <w:snapToGrid w:val="0"/>
        </w:rPr>
      </w:pPr>
      <w:r>
        <w:rPr>
          <w:snapToGrid w:val="0"/>
        </w:rPr>
        <w:tab/>
        <w:t>PDUSessionResourceModificationInfo-SNterminated,</w:t>
      </w:r>
    </w:p>
    <w:p w14:paraId="39EE92D3" w14:textId="77777777" w:rsidR="009758DF" w:rsidRDefault="009758DF" w:rsidP="009758DF">
      <w:pPr>
        <w:pStyle w:val="PL"/>
        <w:rPr>
          <w:snapToGrid w:val="0"/>
        </w:rPr>
      </w:pPr>
      <w:r>
        <w:rPr>
          <w:snapToGrid w:val="0"/>
        </w:rPr>
        <w:tab/>
        <w:t>PDUSessionResourceModificationInfo-MNterminated,</w:t>
      </w:r>
    </w:p>
    <w:p w14:paraId="10836D84" w14:textId="77777777" w:rsidR="009758DF" w:rsidRDefault="009758DF" w:rsidP="009758DF">
      <w:pPr>
        <w:pStyle w:val="PL"/>
        <w:rPr>
          <w:snapToGrid w:val="0"/>
        </w:rPr>
      </w:pPr>
      <w:r>
        <w:rPr>
          <w:snapToGrid w:val="0"/>
        </w:rPr>
        <w:tab/>
        <w:t>PDUSessionResourceModificationResponseInfo-SNterminated,</w:t>
      </w:r>
    </w:p>
    <w:p w14:paraId="1D0D11A9" w14:textId="77777777" w:rsidR="009758DF" w:rsidRDefault="009758DF" w:rsidP="009758DF">
      <w:pPr>
        <w:pStyle w:val="PL"/>
        <w:rPr>
          <w:snapToGrid w:val="0"/>
        </w:rPr>
      </w:pPr>
      <w:r>
        <w:rPr>
          <w:snapToGrid w:val="0"/>
        </w:rPr>
        <w:tab/>
        <w:t>PDUSessionResourceModificationResponseInfo-MNterminated,</w:t>
      </w:r>
    </w:p>
    <w:p w14:paraId="196B366C" w14:textId="77777777" w:rsidR="009758DF" w:rsidRDefault="009758DF" w:rsidP="009758DF">
      <w:pPr>
        <w:pStyle w:val="PL"/>
        <w:rPr>
          <w:snapToGrid w:val="0"/>
        </w:rPr>
      </w:pPr>
      <w:r>
        <w:rPr>
          <w:snapToGrid w:val="0"/>
        </w:rPr>
        <w:tab/>
        <w:t>PDUSessionResourceModConfirmInfo-SNterminated,</w:t>
      </w:r>
    </w:p>
    <w:p w14:paraId="41137F49" w14:textId="77777777" w:rsidR="009758DF" w:rsidRDefault="009758DF" w:rsidP="009758DF">
      <w:pPr>
        <w:pStyle w:val="PL"/>
        <w:rPr>
          <w:snapToGrid w:val="0"/>
        </w:rPr>
      </w:pPr>
      <w:r>
        <w:rPr>
          <w:snapToGrid w:val="0"/>
        </w:rPr>
        <w:tab/>
        <w:t>PDUSessionResourceModConfirmInfo-MNterminated,</w:t>
      </w:r>
    </w:p>
    <w:p w14:paraId="2406FA40" w14:textId="77777777" w:rsidR="009758DF" w:rsidRDefault="009758DF" w:rsidP="009758DF">
      <w:pPr>
        <w:pStyle w:val="PL"/>
      </w:pPr>
      <w:r>
        <w:tab/>
        <w:t>PDUSessionResourceModRqdInfo-SNterminated,</w:t>
      </w:r>
    </w:p>
    <w:p w14:paraId="3ABB1DDA" w14:textId="77777777" w:rsidR="009758DF" w:rsidRDefault="009758DF" w:rsidP="009758DF">
      <w:pPr>
        <w:pStyle w:val="PL"/>
      </w:pPr>
      <w:r>
        <w:tab/>
        <w:t>PDUSessionResourceModRqdInfo-MNterminated,</w:t>
      </w:r>
    </w:p>
    <w:p w14:paraId="3774FB4E" w14:textId="77777777" w:rsidR="009758DF" w:rsidRDefault="009758DF" w:rsidP="009758DF">
      <w:pPr>
        <w:pStyle w:val="PL"/>
      </w:pPr>
      <w:r>
        <w:rPr>
          <w:noProof w:val="0"/>
        </w:rPr>
        <w:tab/>
      </w:r>
      <w:r>
        <w:t>PDUSessionType,</w:t>
      </w:r>
    </w:p>
    <w:p w14:paraId="1DD9A146" w14:textId="77777777" w:rsidR="009758DF" w:rsidRDefault="009758DF" w:rsidP="009758DF">
      <w:pPr>
        <w:pStyle w:val="PL"/>
        <w:rPr>
          <w:noProof w:val="0"/>
          <w:snapToGrid w:val="0"/>
          <w:lang w:eastAsia="zh-CN"/>
        </w:rPr>
      </w:pPr>
      <w:r>
        <w:rPr>
          <w:lang w:eastAsia="zh-CN"/>
        </w:rPr>
        <w:tab/>
        <w:t>PC5QoSParameters,</w:t>
      </w:r>
    </w:p>
    <w:p w14:paraId="410CCE46" w14:textId="77777777" w:rsidR="009758DF" w:rsidRDefault="009758DF" w:rsidP="009758DF">
      <w:pPr>
        <w:pStyle w:val="PL"/>
        <w:rPr>
          <w:lang w:eastAsia="ko-KR"/>
        </w:rPr>
      </w:pPr>
      <w:r>
        <w:tab/>
        <w:t>QoSFlow</w:t>
      </w:r>
      <w:r>
        <w:rPr>
          <w:rFonts w:cs="Arial"/>
          <w:bCs/>
          <w:iCs/>
          <w:lang w:eastAsia="ja-JP"/>
        </w:rPr>
        <w:t>Identifier</w:t>
      </w:r>
      <w:r>
        <w:t>,</w:t>
      </w:r>
    </w:p>
    <w:p w14:paraId="23523716" w14:textId="77777777" w:rsidR="009758DF" w:rsidRDefault="009758DF" w:rsidP="009758DF">
      <w:pPr>
        <w:pStyle w:val="PL"/>
      </w:pPr>
      <w:r>
        <w:tab/>
        <w:t>QoSFlowNotificationControlIndicationInfo,</w:t>
      </w:r>
    </w:p>
    <w:p w14:paraId="241810CC" w14:textId="77777777" w:rsidR="009758DF" w:rsidRDefault="009758DF" w:rsidP="009758DF">
      <w:pPr>
        <w:pStyle w:val="PL"/>
        <w:rPr>
          <w:noProof w:val="0"/>
        </w:rPr>
      </w:pPr>
      <w:r>
        <w:rPr>
          <w:noProof w:val="0"/>
        </w:rPr>
        <w:tab/>
      </w:r>
      <w:proofErr w:type="spellStart"/>
      <w:r>
        <w:rPr>
          <w:noProof w:val="0"/>
        </w:rPr>
        <w:t>QoSFlows</w:t>
      </w:r>
      <w:proofErr w:type="spellEnd"/>
      <w:r>
        <w:rPr>
          <w:noProof w:val="0"/>
        </w:rPr>
        <w:t>-List,</w:t>
      </w:r>
    </w:p>
    <w:p w14:paraId="4A4938BA" w14:textId="77777777" w:rsidR="009758DF" w:rsidRDefault="009758DF" w:rsidP="009758DF">
      <w:pPr>
        <w:pStyle w:val="PL"/>
        <w:rPr>
          <w:snapToGrid w:val="0"/>
        </w:rPr>
      </w:pPr>
      <w:r>
        <w:rPr>
          <w:snapToGrid w:val="0"/>
        </w:rPr>
        <w:tab/>
      </w:r>
      <w:r>
        <w:rPr>
          <w:snapToGrid w:val="0"/>
          <w:lang w:eastAsia="zh-CN"/>
        </w:rPr>
        <w:t>RANPagingArea</w:t>
      </w:r>
      <w:r>
        <w:rPr>
          <w:snapToGrid w:val="0"/>
        </w:rPr>
        <w:t>,</w:t>
      </w:r>
    </w:p>
    <w:p w14:paraId="76121082" w14:textId="77777777" w:rsidR="009758DF" w:rsidRDefault="009758DF" w:rsidP="009758DF">
      <w:pPr>
        <w:pStyle w:val="PL"/>
        <w:rPr>
          <w:snapToGrid w:val="0"/>
        </w:rPr>
      </w:pPr>
      <w:r>
        <w:rPr>
          <w:snapToGrid w:val="0"/>
        </w:rPr>
        <w:tab/>
      </w:r>
      <w:r>
        <w:t>ResetRequestTypeInfo,</w:t>
      </w:r>
    </w:p>
    <w:p w14:paraId="2E103C5F" w14:textId="77777777" w:rsidR="009758DF" w:rsidRDefault="009758DF" w:rsidP="009758DF">
      <w:pPr>
        <w:pStyle w:val="PL"/>
      </w:pPr>
      <w:r>
        <w:tab/>
        <w:t>ResetResponseTypeInfo,</w:t>
      </w:r>
    </w:p>
    <w:p w14:paraId="3FE8C6C7" w14:textId="77777777" w:rsidR="009758DF" w:rsidRDefault="009758DF" w:rsidP="009758DF">
      <w:pPr>
        <w:pStyle w:val="PL"/>
      </w:pPr>
      <w:r>
        <w:tab/>
        <w:t>RFSP-Index,</w:t>
      </w:r>
    </w:p>
    <w:p w14:paraId="601E97F5" w14:textId="77777777" w:rsidR="009758DF" w:rsidRDefault="009758DF" w:rsidP="009758DF">
      <w:pPr>
        <w:pStyle w:val="PL"/>
      </w:pPr>
      <w:r>
        <w:tab/>
        <w:t>RRCConfigIndication,</w:t>
      </w:r>
    </w:p>
    <w:p w14:paraId="10B87FC7" w14:textId="77777777" w:rsidR="009758DF" w:rsidRDefault="009758DF" w:rsidP="009758DF">
      <w:pPr>
        <w:pStyle w:val="PL"/>
      </w:pPr>
      <w:r>
        <w:tab/>
        <w:t>RRCResumeCause,</w:t>
      </w:r>
    </w:p>
    <w:p w14:paraId="110AACBE" w14:textId="77777777" w:rsidR="009758DF" w:rsidRDefault="009758DF" w:rsidP="009758DF">
      <w:pPr>
        <w:pStyle w:val="PL"/>
      </w:pPr>
      <w:r>
        <w:tab/>
        <w:t>SCGConfigurationQuery,</w:t>
      </w:r>
    </w:p>
    <w:p w14:paraId="6191B862" w14:textId="77777777" w:rsidR="009758DF" w:rsidRDefault="009758DF" w:rsidP="009758DF">
      <w:pPr>
        <w:pStyle w:val="PL"/>
      </w:pPr>
      <w:r>
        <w:tab/>
      </w:r>
      <w:r>
        <w:rPr>
          <w:snapToGrid w:val="0"/>
        </w:rPr>
        <w:t>SCGreconfigNotification,</w:t>
      </w:r>
    </w:p>
    <w:p w14:paraId="2E5B6CC2" w14:textId="77777777" w:rsidR="009758DF" w:rsidRDefault="009758DF" w:rsidP="009758DF">
      <w:pPr>
        <w:pStyle w:val="PL"/>
      </w:pPr>
      <w:r>
        <w:tab/>
        <w:t>SecurityIndication,</w:t>
      </w:r>
    </w:p>
    <w:p w14:paraId="04680A33" w14:textId="77777777" w:rsidR="009758DF" w:rsidRDefault="009758DF" w:rsidP="009758DF">
      <w:pPr>
        <w:pStyle w:val="PL"/>
      </w:pPr>
      <w:r>
        <w:tab/>
        <w:t>S-NG-RANnode-SecurityKey,</w:t>
      </w:r>
    </w:p>
    <w:p w14:paraId="265BF117" w14:textId="77777777" w:rsidR="009758DF" w:rsidRDefault="009758DF" w:rsidP="009758DF">
      <w:pPr>
        <w:pStyle w:val="PL"/>
      </w:pPr>
      <w:r>
        <w:tab/>
        <w:t>SpectrumSharingGroupID,</w:t>
      </w:r>
    </w:p>
    <w:p w14:paraId="303CB96D" w14:textId="77777777" w:rsidR="009758DF" w:rsidRDefault="009758DF" w:rsidP="009758DF">
      <w:pPr>
        <w:pStyle w:val="PL"/>
        <w:rPr>
          <w:snapToGrid w:val="0"/>
        </w:rPr>
      </w:pPr>
      <w:r>
        <w:tab/>
      </w:r>
      <w:r>
        <w:rPr>
          <w:snapToGrid w:val="0"/>
        </w:rPr>
        <w:t>SplitSRBsTypes,</w:t>
      </w:r>
    </w:p>
    <w:p w14:paraId="24A25BAC" w14:textId="77777777" w:rsidR="009758DF" w:rsidRDefault="009758DF" w:rsidP="009758DF">
      <w:pPr>
        <w:pStyle w:val="PL"/>
      </w:pPr>
      <w:r>
        <w:tab/>
        <w:t>S-NG-RANnode-Addition-Trigger-Ind,</w:t>
      </w:r>
    </w:p>
    <w:p w14:paraId="03A39D7F" w14:textId="77777777" w:rsidR="009758DF" w:rsidRDefault="009758DF" w:rsidP="009758DF">
      <w:pPr>
        <w:pStyle w:val="PL"/>
      </w:pPr>
      <w:r>
        <w:tab/>
        <w:t>S-NSSAI,</w:t>
      </w:r>
    </w:p>
    <w:p w14:paraId="36DDB39B" w14:textId="77777777" w:rsidR="009758DF" w:rsidRDefault="009758DF" w:rsidP="009758DF">
      <w:pPr>
        <w:pStyle w:val="PL"/>
        <w:rPr>
          <w:noProof w:val="0"/>
          <w:snapToGrid w:val="0"/>
        </w:rPr>
      </w:pPr>
      <w:r>
        <w:rPr>
          <w:noProof w:val="0"/>
          <w:snapToGrid w:val="0"/>
        </w:rPr>
        <w:tab/>
      </w:r>
      <w:r>
        <w:rPr>
          <w:snapToGrid w:val="0"/>
        </w:rPr>
        <w:t>TargetCellList,</w:t>
      </w:r>
    </w:p>
    <w:p w14:paraId="72400A10" w14:textId="77777777" w:rsidR="009758DF" w:rsidRDefault="009758DF" w:rsidP="009758DF">
      <w:pPr>
        <w:pStyle w:val="PL"/>
        <w:rPr>
          <w:snapToGrid w:val="0"/>
        </w:rPr>
      </w:pPr>
      <w:r>
        <w:rPr>
          <w:noProof w:val="0"/>
          <w:snapToGrid w:val="0"/>
        </w:rPr>
        <w:tab/>
      </w:r>
      <w:proofErr w:type="spellStart"/>
      <w:r>
        <w:rPr>
          <w:noProof w:val="0"/>
          <w:snapToGrid w:val="0"/>
        </w:rPr>
        <w:t>TAISupport</w:t>
      </w:r>
      <w:proofErr w:type="spellEnd"/>
      <w:r>
        <w:rPr>
          <w:noProof w:val="0"/>
          <w:snapToGrid w:val="0"/>
        </w:rPr>
        <w:t>-List,</w:t>
      </w:r>
    </w:p>
    <w:p w14:paraId="1DCEEFF7" w14:textId="77777777" w:rsidR="009758DF" w:rsidRDefault="009758DF" w:rsidP="009758DF">
      <w:pPr>
        <w:pStyle w:val="PL"/>
      </w:pPr>
      <w:r>
        <w:tab/>
        <w:t>Target-CGI,</w:t>
      </w:r>
    </w:p>
    <w:p w14:paraId="26D89CCA" w14:textId="77777777" w:rsidR="009758DF" w:rsidRDefault="009758DF" w:rsidP="009758DF">
      <w:pPr>
        <w:pStyle w:val="PL"/>
      </w:pPr>
      <w:r>
        <w:rPr>
          <w:noProof w:val="0"/>
          <w:snapToGrid w:val="0"/>
        </w:rPr>
        <w:tab/>
      </w:r>
      <w:proofErr w:type="spellStart"/>
      <w:r>
        <w:rPr>
          <w:noProof w:val="0"/>
          <w:snapToGrid w:val="0"/>
        </w:rPr>
        <w:t>TimeToWait</w:t>
      </w:r>
      <w:proofErr w:type="spellEnd"/>
      <w:r>
        <w:rPr>
          <w:noProof w:val="0"/>
          <w:snapToGrid w:val="0"/>
        </w:rPr>
        <w:t>,</w:t>
      </w:r>
    </w:p>
    <w:p w14:paraId="5F03C4DA" w14:textId="77777777" w:rsidR="009758DF" w:rsidRDefault="009758DF" w:rsidP="009758DF">
      <w:pPr>
        <w:pStyle w:val="PL"/>
        <w:rPr>
          <w:snapToGrid w:val="0"/>
        </w:rPr>
      </w:pPr>
      <w:r>
        <w:rPr>
          <w:snapToGrid w:val="0"/>
        </w:rPr>
        <w:tab/>
      </w:r>
      <w:r>
        <w:rPr>
          <w:rFonts w:eastAsia="Batang"/>
        </w:rPr>
        <w:t>TraceActivation,</w:t>
      </w:r>
    </w:p>
    <w:p w14:paraId="2EA3C65F" w14:textId="77777777" w:rsidR="009758DF" w:rsidRDefault="009758DF" w:rsidP="009758DF">
      <w:pPr>
        <w:pStyle w:val="PL"/>
      </w:pPr>
      <w:r>
        <w:tab/>
        <w:t>UEAggregateMaximumBitRate,</w:t>
      </w:r>
    </w:p>
    <w:p w14:paraId="5BFE08EC" w14:textId="77777777" w:rsidR="009758DF" w:rsidRDefault="009758DF" w:rsidP="009758DF">
      <w:pPr>
        <w:pStyle w:val="PL"/>
      </w:pPr>
      <w:r>
        <w:tab/>
        <w:t>UEContextID,</w:t>
      </w:r>
    </w:p>
    <w:p w14:paraId="3BA91A7B" w14:textId="77777777" w:rsidR="009758DF" w:rsidRDefault="009758DF" w:rsidP="009758DF">
      <w:pPr>
        <w:pStyle w:val="PL"/>
        <w:rPr>
          <w:snapToGrid w:val="0"/>
        </w:rPr>
      </w:pPr>
      <w:r>
        <w:rPr>
          <w:snapToGrid w:val="0"/>
        </w:rPr>
        <w:tab/>
        <w:t>UEContextInfoRetrUECtxtResp,</w:t>
      </w:r>
    </w:p>
    <w:p w14:paraId="6169A4DE" w14:textId="77777777" w:rsidR="009758DF" w:rsidRDefault="009758DF" w:rsidP="009758DF">
      <w:pPr>
        <w:pStyle w:val="PL"/>
        <w:rPr>
          <w:snapToGrid w:val="0"/>
        </w:rPr>
      </w:pPr>
      <w:r>
        <w:rPr>
          <w:snapToGrid w:val="0"/>
        </w:rPr>
        <w:tab/>
      </w:r>
      <w:r>
        <w:t>UEContextKeptIndicator,</w:t>
      </w:r>
    </w:p>
    <w:p w14:paraId="2CE6BDBA" w14:textId="77777777" w:rsidR="009758DF" w:rsidRDefault="009758DF" w:rsidP="009758DF">
      <w:pPr>
        <w:pStyle w:val="PL"/>
        <w:rPr>
          <w:snapToGrid w:val="0"/>
        </w:rPr>
      </w:pPr>
      <w:r>
        <w:rPr>
          <w:snapToGrid w:val="0"/>
        </w:rPr>
        <w:tab/>
      </w:r>
      <w:proofErr w:type="spellStart"/>
      <w:r>
        <w:rPr>
          <w:noProof w:val="0"/>
          <w:szCs w:val="16"/>
        </w:rPr>
        <w:t>UEHistoryInformation</w:t>
      </w:r>
      <w:proofErr w:type="spellEnd"/>
      <w:r>
        <w:rPr>
          <w:noProof w:val="0"/>
          <w:szCs w:val="16"/>
        </w:rPr>
        <w:t>,</w:t>
      </w:r>
    </w:p>
    <w:p w14:paraId="2B0963AF" w14:textId="77777777" w:rsidR="009758DF" w:rsidRDefault="009758DF" w:rsidP="009758DF">
      <w:pPr>
        <w:pStyle w:val="PL"/>
        <w:rPr>
          <w:snapToGrid w:val="0"/>
        </w:rPr>
      </w:pPr>
      <w:r>
        <w:rPr>
          <w:snapToGrid w:val="0"/>
        </w:rPr>
        <w:tab/>
        <w:t>UEIdentityIndexValue,</w:t>
      </w:r>
    </w:p>
    <w:p w14:paraId="2242059F" w14:textId="77777777" w:rsidR="009758DF" w:rsidRDefault="009758DF" w:rsidP="009758DF">
      <w:pPr>
        <w:pStyle w:val="PL"/>
        <w:rPr>
          <w:snapToGrid w:val="0"/>
        </w:rPr>
      </w:pPr>
      <w:r>
        <w:rPr>
          <w:snapToGrid w:val="0"/>
        </w:rPr>
        <w:tab/>
        <w:t>UERadioCapabilityForPaging,</w:t>
      </w:r>
    </w:p>
    <w:p w14:paraId="59DE5E75" w14:textId="77777777" w:rsidR="009758DF" w:rsidRDefault="009758DF" w:rsidP="009758DF">
      <w:pPr>
        <w:pStyle w:val="PL"/>
      </w:pPr>
      <w:r>
        <w:lastRenderedPageBreak/>
        <w:tab/>
        <w:t>UERadioCapabilityID,</w:t>
      </w:r>
    </w:p>
    <w:p w14:paraId="42DA8319" w14:textId="77777777" w:rsidR="009758DF" w:rsidRDefault="009758DF" w:rsidP="009758DF">
      <w:pPr>
        <w:pStyle w:val="PL"/>
      </w:pPr>
      <w:r>
        <w:rPr>
          <w:snapToGrid w:val="0"/>
        </w:rPr>
        <w:tab/>
      </w:r>
      <w:r>
        <w:t>UERANPagingIdentity,</w:t>
      </w:r>
    </w:p>
    <w:p w14:paraId="53E432B1" w14:textId="77777777" w:rsidR="009758DF" w:rsidRDefault="009758DF" w:rsidP="009758DF">
      <w:pPr>
        <w:pStyle w:val="PL"/>
      </w:pPr>
      <w:r>
        <w:tab/>
        <w:t>UESecurityCapabilities,</w:t>
      </w:r>
    </w:p>
    <w:p w14:paraId="74799D9E" w14:textId="77777777" w:rsidR="009758DF" w:rsidRDefault="009758DF" w:rsidP="009758DF">
      <w:pPr>
        <w:pStyle w:val="PL"/>
      </w:pPr>
      <w:r>
        <w:tab/>
        <w:t>UPTransportLayerInformation,</w:t>
      </w:r>
    </w:p>
    <w:p w14:paraId="78A0B71F" w14:textId="77777777" w:rsidR="009758DF" w:rsidRDefault="009758DF" w:rsidP="009758DF">
      <w:pPr>
        <w:pStyle w:val="PL"/>
      </w:pPr>
      <w:r>
        <w:tab/>
      </w:r>
      <w:r>
        <w:rPr>
          <w:snapToGrid w:val="0"/>
        </w:rPr>
        <w:t>UserPlaneTrafficActivityReport,</w:t>
      </w:r>
    </w:p>
    <w:p w14:paraId="489E22DD" w14:textId="77777777" w:rsidR="009758DF" w:rsidRDefault="009758DF" w:rsidP="009758DF">
      <w:pPr>
        <w:pStyle w:val="PL"/>
        <w:rPr>
          <w:snapToGrid w:val="0"/>
        </w:rPr>
      </w:pPr>
      <w:r>
        <w:tab/>
      </w:r>
      <w:r>
        <w:rPr>
          <w:snapToGrid w:val="0"/>
        </w:rPr>
        <w:t>XnBenefitValue,</w:t>
      </w:r>
    </w:p>
    <w:p w14:paraId="75AC42D6" w14:textId="77777777" w:rsidR="009758DF" w:rsidRDefault="009758DF" w:rsidP="009758DF">
      <w:pPr>
        <w:pStyle w:val="PL"/>
        <w:rPr>
          <w:snapToGrid w:val="0"/>
        </w:rPr>
      </w:pPr>
      <w:r>
        <w:rPr>
          <w:snapToGrid w:val="0"/>
        </w:rPr>
        <w:tab/>
        <w:t>RANPagingFailure,</w:t>
      </w:r>
    </w:p>
    <w:p w14:paraId="6C8D01AD" w14:textId="77777777" w:rsidR="009758DF" w:rsidRDefault="009758DF" w:rsidP="009758DF">
      <w:pPr>
        <w:pStyle w:val="PL"/>
        <w:rPr>
          <w:snapToGrid w:val="0"/>
        </w:rPr>
      </w:pPr>
      <w:r>
        <w:rPr>
          <w:snapToGrid w:val="0"/>
        </w:rPr>
        <w:tab/>
        <w:t>TNLConfigurationInfo,</w:t>
      </w:r>
    </w:p>
    <w:p w14:paraId="78864673" w14:textId="77777777" w:rsidR="009758DF" w:rsidRDefault="009758DF" w:rsidP="009758DF">
      <w:pPr>
        <w:pStyle w:val="PL"/>
        <w:rPr>
          <w:snapToGrid w:val="0"/>
        </w:rPr>
      </w:pPr>
      <w:r>
        <w:rPr>
          <w:snapToGrid w:val="0"/>
        </w:rPr>
        <w:tab/>
        <w:t>MaximumCellListSize,</w:t>
      </w:r>
    </w:p>
    <w:p w14:paraId="5249ACAD" w14:textId="77777777" w:rsidR="009758DF" w:rsidRDefault="009758DF" w:rsidP="009758DF">
      <w:pPr>
        <w:pStyle w:val="PL"/>
        <w:rPr>
          <w:snapToGrid w:val="0"/>
        </w:rPr>
      </w:pPr>
      <w:r>
        <w:rPr>
          <w:snapToGrid w:val="0"/>
        </w:rPr>
        <w:tab/>
        <w:t>MessageOversizeNotification,</w:t>
      </w:r>
    </w:p>
    <w:p w14:paraId="6F724F46" w14:textId="77777777" w:rsidR="009758DF" w:rsidRDefault="009758DF" w:rsidP="009758DF">
      <w:pPr>
        <w:pStyle w:val="PL"/>
      </w:pPr>
      <w:r>
        <w:rPr>
          <w:snapToGrid w:val="0"/>
        </w:rPr>
        <w:tab/>
        <w:t>NG-RANTraceID,</w:t>
      </w:r>
    </w:p>
    <w:p w14:paraId="0F5815E3" w14:textId="77777777" w:rsidR="009758DF" w:rsidRDefault="009758DF" w:rsidP="009758DF">
      <w:pPr>
        <w:pStyle w:val="PL"/>
        <w:rPr>
          <w:snapToGrid w:val="0"/>
        </w:rPr>
      </w:pPr>
      <w:r>
        <w:rPr>
          <w:snapToGrid w:val="0"/>
        </w:rPr>
        <w:tab/>
        <w:t>MobilityInformation,</w:t>
      </w:r>
    </w:p>
    <w:p w14:paraId="414C56D8" w14:textId="77777777" w:rsidR="009758DF" w:rsidRDefault="009758DF" w:rsidP="009758DF">
      <w:pPr>
        <w:pStyle w:val="PL"/>
        <w:rPr>
          <w:snapToGrid w:val="0"/>
        </w:rPr>
      </w:pPr>
      <w:r>
        <w:rPr>
          <w:snapToGrid w:val="0"/>
        </w:rPr>
        <w:tab/>
        <w:t>InitiatingCondition-FailureIndication,</w:t>
      </w:r>
    </w:p>
    <w:p w14:paraId="28AC6AD8" w14:textId="77777777" w:rsidR="009758DF" w:rsidRDefault="009758DF" w:rsidP="009758DF">
      <w:pPr>
        <w:pStyle w:val="PL"/>
        <w:rPr>
          <w:snapToGrid w:val="0"/>
        </w:rPr>
      </w:pPr>
      <w:r>
        <w:rPr>
          <w:snapToGrid w:val="0"/>
        </w:rPr>
        <w:tab/>
        <w:t>HandoverReportType,</w:t>
      </w:r>
    </w:p>
    <w:p w14:paraId="798BBA28" w14:textId="77777777" w:rsidR="009758DF" w:rsidRDefault="009758DF" w:rsidP="009758DF">
      <w:pPr>
        <w:pStyle w:val="PL"/>
        <w:rPr>
          <w:snapToGrid w:val="0"/>
        </w:rPr>
      </w:pPr>
      <w:r>
        <w:rPr>
          <w:snapToGrid w:val="0"/>
        </w:rPr>
        <w:tab/>
        <w:t>TargetCellinEUTRAN,</w:t>
      </w:r>
    </w:p>
    <w:p w14:paraId="00717AA2" w14:textId="77777777" w:rsidR="009758DF" w:rsidRDefault="009758DF" w:rsidP="009758DF">
      <w:pPr>
        <w:pStyle w:val="PL"/>
        <w:rPr>
          <w:snapToGrid w:val="0"/>
        </w:rPr>
      </w:pPr>
      <w:r>
        <w:rPr>
          <w:snapToGrid w:val="0"/>
        </w:rPr>
        <w:tab/>
        <w:t>C-RNTI,</w:t>
      </w:r>
    </w:p>
    <w:p w14:paraId="1C7A541F" w14:textId="77777777" w:rsidR="009758DF" w:rsidRDefault="009758DF" w:rsidP="009758DF">
      <w:pPr>
        <w:pStyle w:val="PL"/>
        <w:rPr>
          <w:snapToGrid w:val="0"/>
        </w:rPr>
      </w:pPr>
      <w:r>
        <w:rPr>
          <w:snapToGrid w:val="0"/>
        </w:rPr>
        <w:tab/>
        <w:t>UERLFReportContainer,</w:t>
      </w:r>
    </w:p>
    <w:p w14:paraId="1BF9F6BE" w14:textId="77777777" w:rsidR="009758DF" w:rsidRDefault="009758DF" w:rsidP="009758DF">
      <w:pPr>
        <w:pStyle w:val="PL"/>
        <w:rPr>
          <w:snapToGrid w:val="0"/>
        </w:rPr>
      </w:pPr>
      <w:r>
        <w:rPr>
          <w:snapToGrid w:val="0"/>
        </w:rPr>
        <w:tab/>
        <w:t>Measurement-ID,</w:t>
      </w:r>
    </w:p>
    <w:p w14:paraId="5F7B8EF5" w14:textId="77777777" w:rsidR="009758DF" w:rsidRDefault="009758DF" w:rsidP="009758DF">
      <w:pPr>
        <w:pStyle w:val="PL"/>
        <w:rPr>
          <w:snapToGrid w:val="0"/>
        </w:rPr>
      </w:pPr>
      <w:r>
        <w:rPr>
          <w:snapToGrid w:val="0"/>
        </w:rPr>
        <w:tab/>
        <w:t>RegistrationRequest,</w:t>
      </w:r>
    </w:p>
    <w:p w14:paraId="22282A7B" w14:textId="77777777" w:rsidR="009758DF" w:rsidRDefault="009758DF" w:rsidP="009758DF">
      <w:pPr>
        <w:pStyle w:val="PL"/>
        <w:rPr>
          <w:snapToGrid w:val="0"/>
        </w:rPr>
      </w:pPr>
      <w:r>
        <w:rPr>
          <w:snapToGrid w:val="0"/>
        </w:rPr>
        <w:tab/>
        <w:t>ReportCharacteristics,</w:t>
      </w:r>
    </w:p>
    <w:p w14:paraId="79F267D4" w14:textId="77777777" w:rsidR="009758DF" w:rsidRDefault="009758DF" w:rsidP="009758DF">
      <w:pPr>
        <w:pStyle w:val="PL"/>
        <w:rPr>
          <w:snapToGrid w:val="0"/>
        </w:rPr>
      </w:pPr>
      <w:r>
        <w:rPr>
          <w:snapToGrid w:val="0"/>
        </w:rPr>
        <w:tab/>
        <w:t>CellToReport,</w:t>
      </w:r>
    </w:p>
    <w:p w14:paraId="6386243A" w14:textId="77777777" w:rsidR="009758DF" w:rsidRDefault="009758DF" w:rsidP="009758DF">
      <w:pPr>
        <w:pStyle w:val="PL"/>
        <w:rPr>
          <w:snapToGrid w:val="0"/>
        </w:rPr>
      </w:pPr>
      <w:r>
        <w:rPr>
          <w:snapToGrid w:val="0"/>
        </w:rPr>
        <w:tab/>
        <w:t>ReportingPeriodicity,</w:t>
      </w:r>
    </w:p>
    <w:p w14:paraId="2C28BAC9" w14:textId="77777777" w:rsidR="009758DF" w:rsidRDefault="009758DF" w:rsidP="009758DF">
      <w:pPr>
        <w:pStyle w:val="PL"/>
        <w:rPr>
          <w:snapToGrid w:val="0"/>
        </w:rPr>
      </w:pPr>
      <w:r>
        <w:rPr>
          <w:snapToGrid w:val="0"/>
        </w:rPr>
        <w:tab/>
        <w:t>CellMeasurementResult,</w:t>
      </w:r>
    </w:p>
    <w:p w14:paraId="31927235" w14:textId="77777777" w:rsidR="009758DF" w:rsidRDefault="009758DF" w:rsidP="009758DF">
      <w:pPr>
        <w:pStyle w:val="PL"/>
        <w:rPr>
          <w:snapToGrid w:val="0"/>
        </w:rPr>
      </w:pPr>
      <w:r>
        <w:rPr>
          <w:snapToGrid w:val="0"/>
        </w:rPr>
        <w:tab/>
        <w:t>UEHistoryInformationFromTheUE,</w:t>
      </w:r>
    </w:p>
    <w:p w14:paraId="5A343624" w14:textId="77777777" w:rsidR="009758DF" w:rsidRDefault="009758DF" w:rsidP="009758DF">
      <w:pPr>
        <w:pStyle w:val="PL"/>
        <w:rPr>
          <w:snapToGrid w:val="0"/>
        </w:rPr>
      </w:pPr>
      <w:r>
        <w:rPr>
          <w:snapToGrid w:val="0"/>
        </w:rPr>
        <w:tab/>
        <w:t>MobilityParametersInformation,</w:t>
      </w:r>
    </w:p>
    <w:p w14:paraId="200DE995" w14:textId="77777777" w:rsidR="009758DF" w:rsidRDefault="009758DF" w:rsidP="009758DF">
      <w:pPr>
        <w:pStyle w:val="PL"/>
        <w:rPr>
          <w:snapToGrid w:val="0"/>
        </w:rPr>
      </w:pPr>
      <w:r>
        <w:rPr>
          <w:snapToGrid w:val="0"/>
        </w:rPr>
        <w:tab/>
        <w:t>MobilityParametersModificationRange,</w:t>
      </w:r>
    </w:p>
    <w:p w14:paraId="50C6BF30" w14:textId="77777777" w:rsidR="009758DF" w:rsidRDefault="009758DF" w:rsidP="009758DF">
      <w:pPr>
        <w:pStyle w:val="PL"/>
        <w:rPr>
          <w:snapToGrid w:val="0"/>
        </w:rPr>
      </w:pPr>
      <w:r>
        <w:rPr>
          <w:snapToGrid w:val="0"/>
        </w:rPr>
        <w:tab/>
        <w:t>RACHReportInformation,</w:t>
      </w:r>
    </w:p>
    <w:p w14:paraId="73A167E8" w14:textId="77777777" w:rsidR="009758DF" w:rsidRDefault="009758DF" w:rsidP="009758DF">
      <w:pPr>
        <w:pStyle w:val="PL"/>
        <w:rPr>
          <w:snapToGrid w:val="0"/>
        </w:rPr>
      </w:pPr>
      <w:r>
        <w:rPr>
          <w:snapToGrid w:val="0"/>
        </w:rPr>
        <w:tab/>
        <w:t>IABNodeIndication,</w:t>
      </w:r>
    </w:p>
    <w:p w14:paraId="121C1676" w14:textId="77777777" w:rsidR="009758DF" w:rsidRDefault="009758DF" w:rsidP="009758DF">
      <w:pPr>
        <w:pStyle w:val="PL"/>
        <w:rPr>
          <w:rFonts w:eastAsia="SimSun"/>
          <w:snapToGrid w:val="0"/>
        </w:rPr>
      </w:pPr>
      <w:r>
        <w:rPr>
          <w:snapToGrid w:val="0"/>
        </w:rPr>
        <w:tab/>
      </w:r>
      <w:r>
        <w:rPr>
          <w:snapToGrid w:val="0"/>
          <w:lang w:eastAsia="zh-CN"/>
        </w:rPr>
        <w:t>SNTriggered</w:t>
      </w:r>
      <w:r>
        <w:rPr>
          <w:rFonts w:eastAsia="SimSun"/>
          <w:snapToGrid w:val="0"/>
        </w:rPr>
        <w:t>,</w:t>
      </w:r>
    </w:p>
    <w:p w14:paraId="5A9664FD" w14:textId="77777777" w:rsidR="009758DF" w:rsidRDefault="009758DF" w:rsidP="009758DF">
      <w:pPr>
        <w:pStyle w:val="PL"/>
        <w:rPr>
          <w:snapToGrid w:val="0"/>
          <w:lang w:val="en-US" w:eastAsia="zh-CN"/>
        </w:rPr>
      </w:pPr>
      <w:r>
        <w:rPr>
          <w:snapToGrid w:val="0"/>
        </w:rPr>
        <w:tab/>
        <w:t>SCGIndicator</w:t>
      </w:r>
      <w:r>
        <w:rPr>
          <w:snapToGrid w:val="0"/>
          <w:lang w:val="en-US" w:eastAsia="zh-CN"/>
        </w:rPr>
        <w:t>,</w:t>
      </w:r>
    </w:p>
    <w:p w14:paraId="56AD199F" w14:textId="77777777" w:rsidR="009758DF" w:rsidRDefault="009758DF" w:rsidP="009758DF">
      <w:pPr>
        <w:pStyle w:val="PL"/>
        <w:rPr>
          <w:lang w:eastAsia="zh-CN"/>
        </w:rPr>
      </w:pPr>
      <w:r>
        <w:rPr>
          <w:snapToGrid w:val="0"/>
        </w:rPr>
        <w:tab/>
      </w:r>
      <w:r>
        <w:rPr>
          <w:snapToGrid w:val="0"/>
          <w:lang w:val="en-US" w:eastAsia="zh-CN"/>
        </w:rPr>
        <w:t>UESpecificDRX,</w:t>
      </w:r>
    </w:p>
    <w:p w14:paraId="49BCCF30" w14:textId="77777777" w:rsidR="009758DF" w:rsidRDefault="009758DF" w:rsidP="009758DF">
      <w:pPr>
        <w:pStyle w:val="PL"/>
        <w:rPr>
          <w:lang w:eastAsia="zh-CN"/>
        </w:rPr>
      </w:pPr>
      <w:r>
        <w:rPr>
          <w:snapToGrid w:val="0"/>
        </w:rPr>
        <w:tab/>
        <w:t>DirectForwardingPath</w:t>
      </w:r>
      <w:r>
        <w:rPr>
          <w:rFonts w:eastAsia="Batang"/>
        </w:rPr>
        <w:t>Availability,</w:t>
      </w:r>
    </w:p>
    <w:p w14:paraId="6B6549E3" w14:textId="77777777" w:rsidR="009758DF" w:rsidRDefault="009758DF" w:rsidP="009758DF">
      <w:pPr>
        <w:pStyle w:val="PL"/>
        <w:rPr>
          <w:lang w:eastAsia="zh-CN"/>
        </w:rPr>
      </w:pPr>
      <w:r>
        <w:rPr>
          <w:lang w:eastAsia="zh-CN"/>
        </w:rPr>
        <w:tab/>
        <w:t>TransportLayerAddress,</w:t>
      </w:r>
    </w:p>
    <w:p w14:paraId="27D0876C" w14:textId="77777777" w:rsidR="009758DF" w:rsidRDefault="009758DF" w:rsidP="009758DF">
      <w:pPr>
        <w:pStyle w:val="PL"/>
        <w:rPr>
          <w:lang w:eastAsia="zh-CN"/>
        </w:rPr>
      </w:pPr>
      <w:r>
        <w:rPr>
          <w:lang w:eastAsia="zh-CN"/>
        </w:rPr>
        <w:tab/>
        <w:t>PrivacyIndicator,</w:t>
      </w:r>
    </w:p>
    <w:p w14:paraId="05E7FAC0" w14:textId="77777777" w:rsidR="009758DF" w:rsidRDefault="009758DF" w:rsidP="009758DF">
      <w:pPr>
        <w:pStyle w:val="PL"/>
        <w:rPr>
          <w:snapToGrid w:val="0"/>
          <w:lang w:val="en-US" w:eastAsia="zh-CN"/>
        </w:rPr>
      </w:pPr>
      <w:r>
        <w:rPr>
          <w:lang w:eastAsia="zh-CN"/>
        </w:rPr>
        <w:tab/>
        <w:t>URIaddress</w:t>
      </w:r>
      <w:r>
        <w:rPr>
          <w:snapToGrid w:val="0"/>
          <w:lang w:val="en-US" w:eastAsia="zh-CN"/>
        </w:rPr>
        <w:t>,</w:t>
      </w:r>
    </w:p>
    <w:p w14:paraId="2F8B5A4A" w14:textId="77777777" w:rsidR="009758DF" w:rsidRDefault="009758DF" w:rsidP="009758DF">
      <w:pPr>
        <w:pStyle w:val="PL"/>
        <w:rPr>
          <w:snapToGrid w:val="0"/>
          <w:lang w:eastAsia="ko-KR"/>
        </w:rPr>
      </w:pPr>
      <w:r>
        <w:rPr>
          <w:snapToGrid w:val="0"/>
        </w:rPr>
        <w:tab/>
        <w:t>MBS-Session-ID,</w:t>
      </w:r>
    </w:p>
    <w:p w14:paraId="101387C0" w14:textId="77777777" w:rsidR="009758DF" w:rsidRDefault="009758DF" w:rsidP="009758DF">
      <w:pPr>
        <w:pStyle w:val="PL"/>
        <w:tabs>
          <w:tab w:val="left" w:pos="4556"/>
        </w:tabs>
        <w:rPr>
          <w:noProof w:val="0"/>
          <w:snapToGrid w:val="0"/>
        </w:rPr>
      </w:pPr>
      <w:r>
        <w:rPr>
          <w:noProof w:val="0"/>
          <w:snapToGrid w:val="0"/>
        </w:rPr>
        <w:tab/>
      </w:r>
      <w:proofErr w:type="spellStart"/>
      <w:r>
        <w:rPr>
          <w:noProof w:val="0"/>
          <w:snapToGrid w:val="0"/>
        </w:rPr>
        <w:t>UEIdentityIndexList-MBSGroupPaging</w:t>
      </w:r>
      <w:proofErr w:type="spellEnd"/>
      <w:r>
        <w:rPr>
          <w:noProof w:val="0"/>
          <w:snapToGrid w:val="0"/>
        </w:rPr>
        <w:t>,</w:t>
      </w:r>
    </w:p>
    <w:p w14:paraId="584B936F" w14:textId="77777777" w:rsidR="009758DF" w:rsidRDefault="009758DF" w:rsidP="009758DF">
      <w:pPr>
        <w:pStyle w:val="PL"/>
        <w:rPr>
          <w:rFonts w:eastAsia="CG Times (WN)"/>
        </w:rPr>
      </w:pPr>
      <w:r>
        <w:tab/>
      </w:r>
      <w:r>
        <w:rPr>
          <w:rFonts w:eastAsia="CG Times (WN)"/>
        </w:rPr>
        <w:t>MBS-SessionInformation-List,</w:t>
      </w:r>
    </w:p>
    <w:p w14:paraId="6663FC7D" w14:textId="77777777" w:rsidR="009758DF" w:rsidRDefault="009758DF" w:rsidP="009758DF">
      <w:pPr>
        <w:pStyle w:val="PL"/>
      </w:pPr>
      <w:r>
        <w:tab/>
        <w:t>MBS-SessionInformationResponse-List,</w:t>
      </w:r>
    </w:p>
    <w:p w14:paraId="24DA2838" w14:textId="77777777" w:rsidR="009758DF" w:rsidRDefault="009758DF" w:rsidP="009758DF">
      <w:pPr>
        <w:pStyle w:val="PL"/>
        <w:rPr>
          <w:lang w:eastAsia="zh-CN"/>
        </w:rPr>
      </w:pPr>
      <w:r>
        <w:rPr>
          <w:snapToGrid w:val="0"/>
        </w:rPr>
        <w:tab/>
      </w:r>
      <w:r>
        <w:rPr>
          <w:lang w:eastAsia="ja-JP"/>
        </w:rPr>
        <w:t>SuccessfulHO</w:t>
      </w:r>
      <w:r>
        <w:rPr>
          <w:snapToGrid w:val="0"/>
        </w:rPr>
        <w:t>ReportInformation,</w:t>
      </w:r>
    </w:p>
    <w:p w14:paraId="6045B9E5" w14:textId="77777777" w:rsidR="009758DF" w:rsidRDefault="009758DF" w:rsidP="009758DF">
      <w:pPr>
        <w:pStyle w:val="PL"/>
        <w:rPr>
          <w:snapToGrid w:val="0"/>
          <w:lang w:val="en-US" w:eastAsia="zh-CN"/>
        </w:rPr>
      </w:pPr>
      <w:r>
        <w:rPr>
          <w:lang w:eastAsia="zh-CN"/>
        </w:rPr>
        <w:tab/>
        <w:t>PSCellHistoryInformationRetrieve</w:t>
      </w:r>
      <w:r>
        <w:rPr>
          <w:snapToGrid w:val="0"/>
          <w:lang w:val="en-US" w:eastAsia="zh-CN"/>
        </w:rPr>
        <w:t>,</w:t>
      </w:r>
    </w:p>
    <w:p w14:paraId="6DF95FF4" w14:textId="77777777" w:rsidR="009758DF" w:rsidRDefault="009758DF" w:rsidP="009758DF">
      <w:pPr>
        <w:pStyle w:val="PL"/>
        <w:rPr>
          <w:lang w:val="en-US" w:eastAsia="zh-CN"/>
        </w:rPr>
      </w:pPr>
      <w:r>
        <w:rPr>
          <w:lang w:val="en-US" w:eastAsia="zh-CN"/>
        </w:rPr>
        <w:tab/>
        <w:t>SSBOffsets-List,</w:t>
      </w:r>
    </w:p>
    <w:p w14:paraId="12E304B6" w14:textId="77777777" w:rsidR="009758DF" w:rsidRDefault="009758DF" w:rsidP="009758DF">
      <w:pPr>
        <w:pStyle w:val="PL"/>
        <w:rPr>
          <w:lang w:val="en-US" w:eastAsia="zh-CN"/>
        </w:rPr>
      </w:pPr>
      <w:r>
        <w:rPr>
          <w:lang w:val="en-US" w:eastAsia="zh-CN"/>
        </w:rPr>
        <w:tab/>
        <w:t>NG-RANnode2SSBOffsetsModificationRange,</w:t>
      </w:r>
    </w:p>
    <w:p w14:paraId="2A387157" w14:textId="77777777" w:rsidR="009758DF" w:rsidRDefault="009758DF" w:rsidP="009758DF">
      <w:pPr>
        <w:pStyle w:val="PL"/>
        <w:rPr>
          <w:lang w:eastAsia="zh-CN"/>
        </w:rPr>
      </w:pPr>
      <w:r>
        <w:rPr>
          <w:snapToGrid w:val="0"/>
          <w:lang w:eastAsia="zh-CN"/>
        </w:rPr>
        <w:tab/>
        <w:t>Coverage-Modification-List</w:t>
      </w:r>
      <w:r>
        <w:rPr>
          <w:snapToGrid w:val="0"/>
          <w:lang w:val="en-US" w:eastAsia="zh-CN"/>
        </w:rPr>
        <w:t>,</w:t>
      </w:r>
    </w:p>
    <w:p w14:paraId="5260EB6C" w14:textId="77777777" w:rsidR="009758DF" w:rsidRDefault="009758DF" w:rsidP="009758DF">
      <w:pPr>
        <w:pStyle w:val="PL"/>
        <w:rPr>
          <w:snapToGrid w:val="0"/>
          <w:lang w:eastAsia="ko-KR"/>
        </w:rPr>
      </w:pPr>
      <w:r>
        <w:rPr>
          <w:snapToGrid w:val="0"/>
          <w:lang w:val="en-US" w:eastAsia="zh-CN"/>
        </w:rPr>
        <w:tab/>
        <w:t>SCGFailureReportContainer</w:t>
      </w:r>
      <w:r>
        <w:rPr>
          <w:snapToGrid w:val="0"/>
        </w:rPr>
        <w:t>,</w:t>
      </w:r>
    </w:p>
    <w:p w14:paraId="6B347FC0" w14:textId="77777777" w:rsidR="009758DF" w:rsidRDefault="009758DF" w:rsidP="009758DF">
      <w:pPr>
        <w:pStyle w:val="PL"/>
        <w:rPr>
          <w:snapToGrid w:val="0"/>
        </w:rPr>
      </w:pPr>
      <w:r>
        <w:rPr>
          <w:snapToGrid w:val="0"/>
        </w:rPr>
        <w:tab/>
        <w:t>SNMobilityInformation,</w:t>
      </w:r>
    </w:p>
    <w:p w14:paraId="5815C9B5" w14:textId="77777777" w:rsidR="009758DF" w:rsidRDefault="009758DF" w:rsidP="009758DF">
      <w:pPr>
        <w:pStyle w:val="PL"/>
        <w:rPr>
          <w:snapToGrid w:val="0"/>
        </w:rPr>
      </w:pPr>
      <w:r>
        <w:rPr>
          <w:snapToGrid w:val="0"/>
        </w:rPr>
        <w:tab/>
        <w:t>PSCellChangeHistory,</w:t>
      </w:r>
    </w:p>
    <w:p w14:paraId="56E80064" w14:textId="77777777" w:rsidR="009758DF" w:rsidRDefault="009758DF" w:rsidP="009758DF">
      <w:pPr>
        <w:pStyle w:val="PL"/>
        <w:rPr>
          <w:snapToGrid w:val="0"/>
        </w:rPr>
      </w:pPr>
      <w:r>
        <w:rPr>
          <w:snapToGrid w:val="0"/>
        </w:rPr>
        <w:tab/>
        <w:t>CHOConfiguration,</w:t>
      </w:r>
    </w:p>
    <w:p w14:paraId="1D63DBCA" w14:textId="77777777" w:rsidR="009758DF" w:rsidRDefault="009758DF" w:rsidP="009758DF">
      <w:pPr>
        <w:pStyle w:val="PL"/>
        <w:rPr>
          <w:lang w:eastAsia="zh-CN"/>
        </w:rPr>
      </w:pPr>
      <w:r>
        <w:tab/>
        <w:t>SCGUEHistoryInformation,</w:t>
      </w:r>
    </w:p>
    <w:p w14:paraId="1AF39799" w14:textId="77777777" w:rsidR="009758DF" w:rsidRDefault="009758DF" w:rsidP="009758DF">
      <w:pPr>
        <w:pStyle w:val="PL"/>
        <w:snapToGrid w:val="0"/>
        <w:rPr>
          <w:rFonts w:cs="Courier New"/>
          <w:szCs w:val="16"/>
          <w:lang w:eastAsia="zh-CN"/>
        </w:rPr>
      </w:pPr>
      <w:r>
        <w:rPr>
          <w:rFonts w:cs="Courier New"/>
          <w:snapToGrid w:val="0"/>
          <w:szCs w:val="16"/>
        </w:rPr>
        <w:tab/>
        <w:t>F1C</w:t>
      </w:r>
      <w:r>
        <w:rPr>
          <w:rFonts w:cs="Courier New"/>
          <w:szCs w:val="16"/>
          <w:lang w:val="en-US" w:eastAsia="zh-CN"/>
        </w:rPr>
        <w:t>Traffic</w:t>
      </w:r>
      <w:r>
        <w:rPr>
          <w:rFonts w:cs="Courier New"/>
          <w:snapToGrid w:val="0"/>
          <w:szCs w:val="16"/>
          <w:lang w:val="en-US" w:eastAsia="zh-CN"/>
        </w:rPr>
        <w:t>Container,</w:t>
      </w:r>
    </w:p>
    <w:p w14:paraId="0E0B7970" w14:textId="77777777" w:rsidR="009758DF" w:rsidRDefault="009758DF" w:rsidP="009758DF">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NoPDUSessionIndication,</w:t>
      </w:r>
    </w:p>
    <w:p w14:paraId="693E81A5" w14:textId="77777777" w:rsidR="009758DF" w:rsidRDefault="009758DF" w:rsidP="009758DF">
      <w:pPr>
        <w:pStyle w:val="PL"/>
        <w:rPr>
          <w:rFonts w:cs="Courier New"/>
          <w:snapToGrid w:val="0"/>
          <w:szCs w:val="16"/>
          <w:lang w:val="en-US" w:eastAsia="zh-CN"/>
        </w:rPr>
      </w:pPr>
      <w:r>
        <w:rPr>
          <w:rFonts w:cs="Courier New"/>
          <w:snapToGrid w:val="0"/>
          <w:szCs w:val="16"/>
          <w:lang w:val="en-US" w:eastAsia="zh-CN"/>
        </w:rPr>
        <w:tab/>
      </w:r>
      <w:r>
        <w:rPr>
          <w:rFonts w:cs="Courier New"/>
          <w:szCs w:val="16"/>
        </w:rPr>
        <w:t>IAB-TNL-Address-Request</w:t>
      </w:r>
      <w:r>
        <w:rPr>
          <w:rFonts w:cs="Courier New"/>
          <w:snapToGrid w:val="0"/>
          <w:szCs w:val="16"/>
          <w:lang w:val="en-US" w:eastAsia="zh-CN"/>
        </w:rPr>
        <w:t>,</w:t>
      </w:r>
    </w:p>
    <w:p w14:paraId="1E008D7B" w14:textId="77777777" w:rsidR="009758DF" w:rsidRDefault="009758DF" w:rsidP="009758DF">
      <w:pPr>
        <w:pStyle w:val="PL"/>
        <w:rPr>
          <w:rFonts w:cs="Courier New"/>
          <w:snapToGrid w:val="0"/>
          <w:szCs w:val="16"/>
          <w:lang w:val="en-US" w:eastAsia="zh-CN"/>
        </w:rPr>
      </w:pPr>
      <w:r>
        <w:rPr>
          <w:rFonts w:cs="Courier New"/>
          <w:snapToGrid w:val="0"/>
          <w:szCs w:val="16"/>
          <w:lang w:val="en-US" w:eastAsia="zh-CN"/>
        </w:rPr>
        <w:tab/>
      </w:r>
      <w:r>
        <w:rPr>
          <w:rFonts w:cs="Courier New"/>
          <w:szCs w:val="16"/>
        </w:rPr>
        <w:t>IAB-TNL-Address-Response</w:t>
      </w:r>
      <w:r>
        <w:rPr>
          <w:rFonts w:cs="Courier New"/>
          <w:snapToGrid w:val="0"/>
          <w:szCs w:val="16"/>
          <w:lang w:val="en-US" w:eastAsia="zh-CN"/>
        </w:rPr>
        <w:t>,</w:t>
      </w:r>
    </w:p>
    <w:p w14:paraId="164068CD" w14:textId="77777777" w:rsidR="009758DF" w:rsidRDefault="009758DF" w:rsidP="009758DF">
      <w:pPr>
        <w:pStyle w:val="PL"/>
        <w:rPr>
          <w:rFonts w:cs="Courier New"/>
          <w:snapToGrid w:val="0"/>
          <w:szCs w:val="16"/>
          <w:lang w:val="en-US" w:eastAsia="zh-CN"/>
        </w:rPr>
      </w:pPr>
      <w:r>
        <w:rPr>
          <w:rFonts w:cs="Courier New"/>
          <w:snapToGrid w:val="0"/>
          <w:szCs w:val="16"/>
          <w:lang w:val="en-US" w:eastAsia="zh-CN"/>
        </w:rPr>
        <w:lastRenderedPageBreak/>
        <w:tab/>
        <w:t>TrafficIndex,</w:t>
      </w:r>
    </w:p>
    <w:p w14:paraId="40012E08" w14:textId="77777777" w:rsidR="009758DF" w:rsidRDefault="009758DF" w:rsidP="009758DF">
      <w:pPr>
        <w:pStyle w:val="PL"/>
        <w:rPr>
          <w:rFonts w:cs="Courier New"/>
          <w:snapToGrid w:val="0"/>
          <w:szCs w:val="16"/>
          <w:lang w:val="en-US" w:eastAsia="zh-CN"/>
        </w:rPr>
      </w:pPr>
      <w:r>
        <w:rPr>
          <w:rFonts w:cs="Courier New"/>
          <w:snapToGrid w:val="0"/>
          <w:szCs w:val="16"/>
          <w:lang w:val="en-US" w:eastAsia="zh-CN"/>
        </w:rPr>
        <w:tab/>
        <w:t>TrafficProfile,</w:t>
      </w:r>
    </w:p>
    <w:p w14:paraId="084FAD2B" w14:textId="77777777" w:rsidR="009758DF" w:rsidRDefault="009758DF" w:rsidP="009758DF">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rPr>
        <w:t>TrafficToBeReleaseInformation,</w:t>
      </w:r>
    </w:p>
    <w:p w14:paraId="73B3104D" w14:textId="77777777" w:rsidR="009758DF" w:rsidRDefault="009758DF" w:rsidP="009758DF">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rPr>
        <w:t>F1-TerminatingTopologyBHInformation,</w:t>
      </w:r>
    </w:p>
    <w:p w14:paraId="37855754" w14:textId="77777777" w:rsidR="009758DF" w:rsidRDefault="009758DF" w:rsidP="009758DF">
      <w:pPr>
        <w:pStyle w:val="PL"/>
        <w:rPr>
          <w:rFonts w:cs="Courier New"/>
          <w:snapToGrid w:val="0"/>
          <w:szCs w:val="16"/>
          <w:lang w:eastAsia="ko-KR"/>
        </w:rPr>
      </w:pPr>
      <w:r>
        <w:rPr>
          <w:rFonts w:cs="Courier New"/>
          <w:snapToGrid w:val="0"/>
          <w:szCs w:val="16"/>
        </w:rPr>
        <w:tab/>
        <w:t>Non-F1-TerminatingTopologyBHInformation,</w:t>
      </w:r>
    </w:p>
    <w:p w14:paraId="11740703" w14:textId="77777777" w:rsidR="009758DF" w:rsidRDefault="009758DF" w:rsidP="009758DF">
      <w:pPr>
        <w:pStyle w:val="PL"/>
        <w:rPr>
          <w:rFonts w:cs="Courier New"/>
          <w:snapToGrid w:val="0"/>
          <w:szCs w:val="16"/>
        </w:rPr>
      </w:pPr>
      <w:r>
        <w:rPr>
          <w:rFonts w:cs="Courier New"/>
          <w:snapToGrid w:val="0"/>
          <w:szCs w:val="16"/>
        </w:rPr>
        <w:tab/>
        <w:t>BHInfoList,</w:t>
      </w:r>
    </w:p>
    <w:p w14:paraId="2B3DBB3C" w14:textId="77777777" w:rsidR="009758DF" w:rsidRDefault="009758DF" w:rsidP="009758DF">
      <w:pPr>
        <w:pStyle w:val="PL"/>
        <w:rPr>
          <w:rFonts w:cs="Courier New"/>
          <w:snapToGrid w:val="0"/>
          <w:szCs w:val="16"/>
          <w:lang w:val="en-US" w:eastAsia="zh-CN"/>
        </w:rPr>
      </w:pPr>
      <w:r>
        <w:rPr>
          <w:rFonts w:cs="Courier New"/>
          <w:snapToGrid w:val="0"/>
          <w:szCs w:val="16"/>
        </w:rPr>
        <w:tab/>
        <w:t>IABTNLAddress,</w:t>
      </w:r>
    </w:p>
    <w:p w14:paraId="7A44A8A9" w14:textId="77777777" w:rsidR="009758DF" w:rsidRDefault="009758DF" w:rsidP="009758DF">
      <w:pPr>
        <w:pStyle w:val="PL"/>
        <w:rPr>
          <w:rFonts w:cs="Courier New"/>
          <w:snapToGrid w:val="0"/>
          <w:szCs w:val="16"/>
          <w:lang w:val="en-US" w:eastAsia="ko-KR"/>
        </w:rPr>
      </w:pPr>
      <w:r>
        <w:rPr>
          <w:rFonts w:cs="Courier New"/>
          <w:snapToGrid w:val="0"/>
          <w:szCs w:val="16"/>
          <w:lang w:val="en-US" w:eastAsia="zh-CN"/>
        </w:rPr>
        <w:tab/>
      </w:r>
      <w:r>
        <w:rPr>
          <w:rFonts w:cs="Courier New"/>
          <w:snapToGrid w:val="0"/>
          <w:szCs w:val="16"/>
          <w:lang w:val="en-US"/>
        </w:rPr>
        <w:t>IABCellInformation,</w:t>
      </w:r>
    </w:p>
    <w:p w14:paraId="3707609E" w14:textId="77777777" w:rsidR="009758DF" w:rsidRDefault="009758DF" w:rsidP="009758DF">
      <w:pPr>
        <w:pStyle w:val="PL"/>
        <w:rPr>
          <w:rFonts w:cs="Courier New"/>
          <w:snapToGrid w:val="0"/>
          <w:szCs w:val="16"/>
          <w:lang w:val="en-US" w:eastAsia="zh-CN"/>
        </w:rPr>
      </w:pPr>
      <w:r>
        <w:rPr>
          <w:rFonts w:cs="Courier New"/>
          <w:snapToGrid w:val="0"/>
          <w:szCs w:val="16"/>
          <w:lang w:val="en-US"/>
        </w:rPr>
        <w:tab/>
      </w:r>
      <w:r>
        <w:rPr>
          <w:rStyle w:val="PLChar"/>
          <w:szCs w:val="16"/>
        </w:rPr>
        <w:t>IABTNLAddressException,</w:t>
      </w:r>
    </w:p>
    <w:p w14:paraId="311265BD" w14:textId="77777777" w:rsidR="009758DF" w:rsidRDefault="009758DF" w:rsidP="009758DF">
      <w:pPr>
        <w:pStyle w:val="PL"/>
        <w:rPr>
          <w:snapToGrid w:val="0"/>
          <w:lang w:val="en-US" w:eastAsia="zh-CN"/>
        </w:rPr>
      </w:pPr>
      <w:r>
        <w:rPr>
          <w:snapToGrid w:val="0"/>
          <w:lang w:eastAsia="zh-CN"/>
        </w:rPr>
        <w:tab/>
        <w:t>TimeSynchronizationAssistanceInformation,</w:t>
      </w:r>
    </w:p>
    <w:p w14:paraId="29D5E36C" w14:textId="77777777" w:rsidR="009758DF" w:rsidRDefault="009758DF" w:rsidP="009758DF">
      <w:pPr>
        <w:pStyle w:val="PL"/>
        <w:rPr>
          <w:lang w:eastAsia="zh-CN"/>
        </w:rPr>
      </w:pPr>
      <w:r>
        <w:tab/>
        <w:t>SCGActivationRequest,</w:t>
      </w:r>
    </w:p>
    <w:p w14:paraId="0D825EF5" w14:textId="77777777" w:rsidR="009758DF" w:rsidRDefault="009758DF" w:rsidP="009758DF">
      <w:pPr>
        <w:pStyle w:val="PL"/>
        <w:rPr>
          <w:lang w:eastAsia="ko-KR"/>
        </w:rPr>
      </w:pPr>
      <w:r>
        <w:tab/>
        <w:t>SCGActivationStatus,</w:t>
      </w:r>
    </w:p>
    <w:p w14:paraId="5D81A3BC" w14:textId="77777777" w:rsidR="009758DF" w:rsidRDefault="009758DF" w:rsidP="009758DF">
      <w:pPr>
        <w:pStyle w:val="PL"/>
        <w:rPr>
          <w:snapToGrid w:val="0"/>
          <w:lang w:eastAsia="zh-CN"/>
        </w:rPr>
      </w:pPr>
      <w:r>
        <w:rPr>
          <w:snapToGrid w:val="0"/>
          <w:lang w:eastAsia="zh-CN"/>
        </w:rPr>
        <w:tab/>
        <w:t>CPAInformationRequest,</w:t>
      </w:r>
    </w:p>
    <w:p w14:paraId="51734F1E" w14:textId="77777777" w:rsidR="009758DF" w:rsidRDefault="009758DF" w:rsidP="009758DF">
      <w:pPr>
        <w:pStyle w:val="PL"/>
        <w:rPr>
          <w:snapToGrid w:val="0"/>
          <w:lang w:eastAsia="zh-CN"/>
        </w:rPr>
      </w:pPr>
      <w:r>
        <w:rPr>
          <w:snapToGrid w:val="0"/>
          <w:lang w:eastAsia="zh-CN"/>
        </w:rPr>
        <w:tab/>
        <w:t>CPAInformationAck,</w:t>
      </w:r>
    </w:p>
    <w:p w14:paraId="4FAF1A59" w14:textId="77777777" w:rsidR="009758DF" w:rsidRDefault="009758DF" w:rsidP="009758DF">
      <w:pPr>
        <w:pStyle w:val="PL"/>
        <w:rPr>
          <w:snapToGrid w:val="0"/>
          <w:lang w:eastAsia="zh-CN"/>
        </w:rPr>
      </w:pPr>
      <w:r>
        <w:rPr>
          <w:snapToGrid w:val="0"/>
          <w:lang w:eastAsia="zh-CN"/>
        </w:rPr>
        <w:tab/>
        <w:t>CPCInformationRequired,</w:t>
      </w:r>
    </w:p>
    <w:p w14:paraId="0B92AA1E" w14:textId="77777777" w:rsidR="009758DF" w:rsidRDefault="009758DF" w:rsidP="009758DF">
      <w:pPr>
        <w:pStyle w:val="PL"/>
        <w:rPr>
          <w:lang w:eastAsia="zh-CN"/>
        </w:rPr>
      </w:pPr>
      <w:r>
        <w:rPr>
          <w:lang w:eastAsia="zh-CN"/>
        </w:rPr>
        <w:tab/>
        <w:t>CPCInformationConfirm,</w:t>
      </w:r>
    </w:p>
    <w:p w14:paraId="1494F5F3" w14:textId="77777777" w:rsidR="009758DF" w:rsidRDefault="009758DF" w:rsidP="009758DF">
      <w:pPr>
        <w:pStyle w:val="PL"/>
        <w:rPr>
          <w:lang w:eastAsia="zh-CN"/>
        </w:rPr>
      </w:pPr>
      <w:r>
        <w:rPr>
          <w:lang w:eastAsia="zh-CN"/>
        </w:rPr>
        <w:tab/>
        <w:t>CPAInformationModReq,</w:t>
      </w:r>
    </w:p>
    <w:p w14:paraId="31AC35D5" w14:textId="77777777" w:rsidR="009758DF" w:rsidRDefault="009758DF" w:rsidP="009758DF">
      <w:pPr>
        <w:pStyle w:val="PL"/>
        <w:rPr>
          <w:lang w:eastAsia="zh-CN"/>
        </w:rPr>
      </w:pPr>
      <w:r>
        <w:rPr>
          <w:lang w:eastAsia="zh-CN"/>
        </w:rPr>
        <w:tab/>
        <w:t>CPAInformationModReqAck,</w:t>
      </w:r>
    </w:p>
    <w:p w14:paraId="3699FBF4" w14:textId="77777777" w:rsidR="009758DF" w:rsidRDefault="009758DF" w:rsidP="009758DF">
      <w:pPr>
        <w:pStyle w:val="PL"/>
        <w:rPr>
          <w:snapToGrid w:val="0"/>
          <w:lang w:eastAsia="ko-KR"/>
        </w:rPr>
      </w:pPr>
      <w:r>
        <w:rPr>
          <w:snapToGrid w:val="0"/>
        </w:rPr>
        <w:tab/>
        <w:t>CPC-DataForwarding-Indicator,</w:t>
      </w:r>
    </w:p>
    <w:p w14:paraId="4C6395BC" w14:textId="77777777" w:rsidR="009758DF" w:rsidRDefault="009758DF" w:rsidP="009758DF">
      <w:pPr>
        <w:pStyle w:val="PL"/>
        <w:rPr>
          <w:rFonts w:eastAsia="Malgun Gothic"/>
          <w:snapToGrid w:val="0"/>
        </w:rPr>
      </w:pPr>
      <w:r>
        <w:rPr>
          <w:rFonts w:eastAsia="Malgun Gothic"/>
          <w:snapToGrid w:val="0"/>
        </w:rPr>
        <w:tab/>
        <w:t>CPCInformationUpdate,</w:t>
      </w:r>
    </w:p>
    <w:p w14:paraId="23741BD3" w14:textId="77777777" w:rsidR="009758DF" w:rsidRDefault="009758DF" w:rsidP="009758DF">
      <w:pPr>
        <w:pStyle w:val="PL"/>
        <w:rPr>
          <w:rFonts w:eastAsia="Malgun Gothic"/>
        </w:rPr>
      </w:pPr>
      <w:r>
        <w:rPr>
          <w:snapToGrid w:val="0"/>
        </w:rPr>
        <w:tab/>
        <w:t>CPACInformationModRequired,</w:t>
      </w:r>
    </w:p>
    <w:p w14:paraId="385C2EEA" w14:textId="77777777" w:rsidR="009758DF" w:rsidRDefault="009758DF" w:rsidP="009758DF">
      <w:pPr>
        <w:pStyle w:val="PL"/>
        <w:rPr>
          <w:lang w:eastAsia="zh-CN"/>
        </w:rPr>
      </w:pPr>
      <w:r>
        <w:rPr>
          <w:lang w:eastAsia="zh-CN"/>
        </w:rPr>
        <w:tab/>
        <w:t>QMCConfigInfo,</w:t>
      </w:r>
    </w:p>
    <w:p w14:paraId="4380A8DD" w14:textId="77777777" w:rsidR="009758DF" w:rsidRDefault="009758DF" w:rsidP="009758DF">
      <w:pPr>
        <w:pStyle w:val="PL"/>
        <w:rPr>
          <w:snapToGrid w:val="0"/>
          <w:lang w:eastAsia="zh-CN"/>
        </w:rPr>
      </w:pPr>
      <w:r>
        <w:rPr>
          <w:snapToGrid w:val="0"/>
          <w:lang w:eastAsia="zh-CN"/>
        </w:rPr>
        <w:tab/>
      </w:r>
      <w:r>
        <w:rPr>
          <w:snapToGrid w:val="0"/>
        </w:rPr>
        <w:t>FiveGProSeAuthorized</w:t>
      </w:r>
      <w:r>
        <w:rPr>
          <w:snapToGrid w:val="0"/>
          <w:lang w:eastAsia="zh-CN"/>
        </w:rPr>
        <w:t>,</w:t>
      </w:r>
    </w:p>
    <w:p w14:paraId="39DB08AB" w14:textId="77777777" w:rsidR="009758DF" w:rsidRDefault="009758DF" w:rsidP="009758DF">
      <w:pPr>
        <w:pStyle w:val="PL"/>
        <w:rPr>
          <w:snapToGrid w:val="0"/>
          <w:lang w:eastAsia="zh-CN"/>
        </w:rPr>
      </w:pPr>
      <w:r>
        <w:rPr>
          <w:snapToGrid w:val="0"/>
          <w:lang w:eastAsia="zh-CN"/>
        </w:rPr>
        <w:tab/>
        <w:t>FiveGProSePC5QoSParameters,</w:t>
      </w:r>
    </w:p>
    <w:p w14:paraId="22E84E8E" w14:textId="77777777" w:rsidR="009758DF" w:rsidRDefault="009758DF" w:rsidP="009758DF">
      <w:pPr>
        <w:pStyle w:val="PL"/>
        <w:rPr>
          <w:snapToGrid w:val="0"/>
          <w:lang w:val="en-US" w:eastAsia="zh-CN"/>
        </w:rPr>
      </w:pPr>
      <w:r>
        <w:rPr>
          <w:snapToGrid w:val="0"/>
        </w:rPr>
        <w:tab/>
        <w:t>ServedCellSpecificInfoReq</w:t>
      </w:r>
      <w:r>
        <w:t>-NR,</w:t>
      </w:r>
    </w:p>
    <w:p w14:paraId="451A6D89" w14:textId="77777777" w:rsidR="009758DF" w:rsidRDefault="009758DF" w:rsidP="009758DF">
      <w:pPr>
        <w:pStyle w:val="PL"/>
        <w:rPr>
          <w:snapToGrid w:val="0"/>
          <w:lang w:val="en-US" w:eastAsia="zh-CN"/>
        </w:rPr>
      </w:pPr>
      <w:r>
        <w:rPr>
          <w:snapToGrid w:val="0"/>
          <w:lang w:val="en-US" w:eastAsia="zh-CN"/>
        </w:rPr>
        <w:tab/>
        <w:t>NRPagingeDRXInformation,</w:t>
      </w:r>
    </w:p>
    <w:p w14:paraId="21E8F358" w14:textId="77777777" w:rsidR="009758DF" w:rsidRDefault="009758DF" w:rsidP="009758DF">
      <w:pPr>
        <w:pStyle w:val="PL"/>
        <w:rPr>
          <w:lang w:eastAsia="zh-CN"/>
        </w:rPr>
      </w:pPr>
      <w:r>
        <w:rPr>
          <w:snapToGrid w:val="0"/>
          <w:lang w:val="en-US" w:eastAsia="zh-CN"/>
        </w:rPr>
        <w:tab/>
        <w:t>NRPagingeDRXInformationforRRCINACTIVE,</w:t>
      </w:r>
    </w:p>
    <w:p w14:paraId="00CC30E4" w14:textId="77777777" w:rsidR="009758DF" w:rsidRDefault="009758DF" w:rsidP="009758DF">
      <w:pPr>
        <w:pStyle w:val="PL"/>
        <w:rPr>
          <w:lang w:eastAsia="zh-CN"/>
        </w:rPr>
      </w:pPr>
      <w:r>
        <w:rPr>
          <w:lang w:eastAsia="zh-CN"/>
        </w:rPr>
        <w:tab/>
        <w:t>SDTSupportRequest,</w:t>
      </w:r>
    </w:p>
    <w:p w14:paraId="347C5DF7" w14:textId="77777777" w:rsidR="009758DF" w:rsidRDefault="009758DF" w:rsidP="009758DF">
      <w:pPr>
        <w:pStyle w:val="PL"/>
        <w:rPr>
          <w:snapToGrid w:val="0"/>
          <w:lang w:eastAsia="ko-KR"/>
        </w:rPr>
      </w:pPr>
      <w:r>
        <w:rPr>
          <w:snapToGrid w:val="0"/>
        </w:rPr>
        <w:tab/>
        <w:t>SDT-Termination-Request,</w:t>
      </w:r>
    </w:p>
    <w:p w14:paraId="222D9CFB" w14:textId="77777777" w:rsidR="009758DF" w:rsidRDefault="009758DF" w:rsidP="009758DF">
      <w:pPr>
        <w:pStyle w:val="PL"/>
      </w:pPr>
      <w:r>
        <w:tab/>
        <w:t>SDTPartialUEContextInfo,</w:t>
      </w:r>
    </w:p>
    <w:p w14:paraId="4AEC1CC4" w14:textId="77777777" w:rsidR="009758DF" w:rsidRDefault="009758DF" w:rsidP="009758DF">
      <w:pPr>
        <w:pStyle w:val="PL"/>
      </w:pPr>
      <w:r>
        <w:tab/>
        <w:t>SDTDataForwardingDRBList,</w:t>
      </w:r>
    </w:p>
    <w:p w14:paraId="5F1869A6" w14:textId="77777777" w:rsidR="009758DF" w:rsidRDefault="009758DF" w:rsidP="009758DF">
      <w:pPr>
        <w:pStyle w:val="PL"/>
        <w:rPr>
          <w:lang w:eastAsia="zh-CN"/>
        </w:rPr>
      </w:pPr>
      <w:r>
        <w:rPr>
          <w:snapToGrid w:val="0"/>
          <w:lang w:val="en-US" w:eastAsia="zh-CN"/>
        </w:rPr>
        <w:tab/>
      </w:r>
      <w:r>
        <w:rPr>
          <w:snapToGrid w:val="0"/>
        </w:rPr>
        <w:t>PEIPSassistanceInformation,</w:t>
      </w:r>
    </w:p>
    <w:p w14:paraId="4699F0C0" w14:textId="77777777" w:rsidR="009758DF" w:rsidRDefault="009758DF" w:rsidP="009758DF">
      <w:pPr>
        <w:pStyle w:val="PL"/>
        <w:rPr>
          <w:rFonts w:eastAsia="DengXian"/>
          <w:snapToGrid w:val="0"/>
          <w:lang w:val="en-US" w:eastAsia="zh-CN"/>
        </w:rPr>
      </w:pPr>
      <w:r>
        <w:rPr>
          <w:rFonts w:eastAsia="DengXian"/>
          <w:snapToGrid w:val="0"/>
          <w:lang w:val="en-US" w:eastAsia="zh-CN"/>
        </w:rPr>
        <w:tab/>
        <w:t>UESliceMaximumBitRateList,</w:t>
      </w:r>
    </w:p>
    <w:p w14:paraId="1AB5E1B9" w14:textId="77777777" w:rsidR="009758DF" w:rsidRDefault="009758DF" w:rsidP="009758DF">
      <w:pPr>
        <w:pStyle w:val="PL"/>
        <w:rPr>
          <w:rFonts w:eastAsia="DengXian"/>
          <w:lang w:eastAsia="zh-CN"/>
        </w:rPr>
      </w:pPr>
      <w:r>
        <w:rPr>
          <w:rFonts w:eastAsia="DengXian"/>
          <w:snapToGrid w:val="0"/>
          <w:lang w:val="en-US" w:eastAsia="zh-CN"/>
        </w:rPr>
        <w:tab/>
      </w:r>
      <w:r>
        <w:rPr>
          <w:rFonts w:eastAsia="DengXian"/>
          <w:snapToGrid w:val="0"/>
          <w:lang w:eastAsia="zh-CN"/>
        </w:rPr>
        <w:t>PagingCause,</w:t>
      </w:r>
    </w:p>
    <w:p w14:paraId="4EA1463B" w14:textId="77777777" w:rsidR="009758DF" w:rsidRDefault="009758DF" w:rsidP="009758DF">
      <w:pPr>
        <w:pStyle w:val="PL"/>
        <w:spacing w:line="0" w:lineRule="atLeast"/>
        <w:rPr>
          <w:snapToGrid w:val="0"/>
          <w:lang w:eastAsia="ko-KR"/>
        </w:rPr>
      </w:pPr>
      <w:r>
        <w:rPr>
          <w:snapToGrid w:val="0"/>
        </w:rPr>
        <w:tab/>
        <w:t>MDTPLMN</w:t>
      </w:r>
      <w:r>
        <w:rPr>
          <w:rFonts w:eastAsia="SimSun"/>
          <w:snapToGrid w:val="0"/>
          <w:lang w:val="en-US" w:eastAsia="zh-CN"/>
        </w:rPr>
        <w:t>Modification</w:t>
      </w:r>
      <w:r>
        <w:rPr>
          <w:snapToGrid w:val="0"/>
        </w:rPr>
        <w:t>List,</w:t>
      </w:r>
    </w:p>
    <w:p w14:paraId="1C101EFA" w14:textId="77777777" w:rsidR="009758DF" w:rsidRDefault="009758DF" w:rsidP="009758DF">
      <w:pPr>
        <w:pStyle w:val="PL"/>
        <w:spacing w:line="0" w:lineRule="atLeast"/>
        <w:rPr>
          <w:snapToGrid w:val="0"/>
        </w:rPr>
      </w:pPr>
      <w:r>
        <w:rPr>
          <w:snapToGrid w:val="0"/>
        </w:rPr>
        <w:tab/>
        <w:t>F1-terminatingIAB-donorIndicator,</w:t>
      </w:r>
    </w:p>
    <w:p w14:paraId="3181129F" w14:textId="77777777" w:rsidR="009758DF" w:rsidRDefault="009758DF" w:rsidP="009758DF">
      <w:pPr>
        <w:pStyle w:val="PL"/>
        <w:spacing w:line="0" w:lineRule="atLeast"/>
        <w:rPr>
          <w:snapToGrid w:val="0"/>
        </w:rPr>
      </w:pPr>
      <w:r>
        <w:rPr>
          <w:snapToGrid w:val="0"/>
        </w:rPr>
        <w:tab/>
        <w:t>SRB-ID,</w:t>
      </w:r>
    </w:p>
    <w:p w14:paraId="3F260299" w14:textId="3FB42146" w:rsidR="00A51470" w:rsidRDefault="009758DF" w:rsidP="009758DF">
      <w:pPr>
        <w:pStyle w:val="PL"/>
        <w:spacing w:line="0" w:lineRule="atLeast"/>
        <w:rPr>
          <w:ins w:id="369" w:author="Ericsson User" w:date="2023-02-15T13:53:00Z"/>
          <w:snapToGrid w:val="0"/>
        </w:rPr>
      </w:pPr>
      <w:r>
        <w:rPr>
          <w:rFonts w:eastAsia="DengXian"/>
          <w:snapToGrid w:val="0"/>
          <w:lang w:eastAsia="zh-CN"/>
        </w:rPr>
        <w:tab/>
      </w:r>
      <w:r>
        <w:rPr>
          <w:snapToGrid w:val="0"/>
        </w:rPr>
        <w:t>AdditionalListofPDUSessionResourceChangeConfirmInfo-SNterminated</w:t>
      </w:r>
      <w:ins w:id="370" w:author="Ericsson User" w:date="2023-02-15T13:53:00Z">
        <w:r w:rsidR="00A51470">
          <w:rPr>
            <w:snapToGrid w:val="0"/>
          </w:rPr>
          <w:t>,</w:t>
        </w:r>
      </w:ins>
    </w:p>
    <w:p w14:paraId="303E77FB" w14:textId="77777777" w:rsidR="00A51470" w:rsidRPr="00F47421" w:rsidRDefault="00A51470" w:rsidP="00A51470">
      <w:pPr>
        <w:pStyle w:val="PL"/>
        <w:spacing w:line="0" w:lineRule="atLeast"/>
        <w:rPr>
          <w:snapToGrid w:val="0"/>
        </w:rPr>
      </w:pPr>
      <w:ins w:id="371" w:author="Ericsson User" w:date="2023-02-15T13:53:00Z">
        <w:r>
          <w:rPr>
            <w:snapToGrid w:val="0"/>
          </w:rPr>
          <w:tab/>
          <w:t>NID</w:t>
        </w:r>
      </w:ins>
    </w:p>
    <w:p w14:paraId="678DAE33" w14:textId="77777777" w:rsidR="00A51470" w:rsidRPr="00FD0425" w:rsidRDefault="00A51470" w:rsidP="00A51470">
      <w:pPr>
        <w:pStyle w:val="PL"/>
        <w:rPr>
          <w:snapToGrid w:val="0"/>
        </w:rPr>
      </w:pPr>
    </w:p>
    <w:p w14:paraId="4160C873" w14:textId="77777777" w:rsidR="00A51470" w:rsidRPr="00FD0425" w:rsidRDefault="00A51470" w:rsidP="00A51470">
      <w:pPr>
        <w:pStyle w:val="PL"/>
      </w:pPr>
    </w:p>
    <w:p w14:paraId="38F6A929" w14:textId="77777777" w:rsidR="00A51470" w:rsidRPr="00FD0425" w:rsidRDefault="00A51470" w:rsidP="00A51470">
      <w:pPr>
        <w:pStyle w:val="PL"/>
        <w:rPr>
          <w:snapToGrid w:val="0"/>
        </w:rPr>
      </w:pPr>
      <w:r w:rsidRPr="00FD0425">
        <w:rPr>
          <w:snapToGrid w:val="0"/>
        </w:rPr>
        <w:t>FROM XnAP-IEs</w:t>
      </w:r>
    </w:p>
    <w:p w14:paraId="69C46B60" w14:textId="77777777" w:rsidR="00A51470" w:rsidRPr="00FD0425" w:rsidRDefault="00A51470" w:rsidP="00A51470">
      <w:pPr>
        <w:pStyle w:val="PL"/>
        <w:rPr>
          <w:snapToGrid w:val="0"/>
        </w:rPr>
      </w:pPr>
    </w:p>
    <w:p w14:paraId="2F5827C7" w14:textId="77777777" w:rsidR="00A51470" w:rsidRPr="00FD0425" w:rsidRDefault="00A51470" w:rsidP="00A51470">
      <w:pPr>
        <w:pStyle w:val="PL"/>
        <w:rPr>
          <w:snapToGrid w:val="0"/>
        </w:rPr>
      </w:pPr>
      <w:r w:rsidRPr="00FD0425">
        <w:rPr>
          <w:snapToGrid w:val="0"/>
        </w:rPr>
        <w:tab/>
        <w:t>PrivateIE-Container{},</w:t>
      </w:r>
    </w:p>
    <w:p w14:paraId="63FAD854" w14:textId="77777777" w:rsidR="00A51470" w:rsidRPr="00FD0425" w:rsidRDefault="00A51470" w:rsidP="00A51470">
      <w:pPr>
        <w:pStyle w:val="PL"/>
        <w:rPr>
          <w:snapToGrid w:val="0"/>
        </w:rPr>
      </w:pPr>
      <w:r w:rsidRPr="00FD0425">
        <w:rPr>
          <w:snapToGrid w:val="0"/>
        </w:rPr>
        <w:tab/>
        <w:t>ProtocolExtensionContainer{},</w:t>
      </w:r>
    </w:p>
    <w:p w14:paraId="294A02F5" w14:textId="77777777" w:rsidR="00A51470" w:rsidRPr="00FD0425" w:rsidRDefault="00A51470" w:rsidP="00A51470">
      <w:pPr>
        <w:pStyle w:val="PL"/>
        <w:rPr>
          <w:snapToGrid w:val="0"/>
        </w:rPr>
      </w:pPr>
      <w:r w:rsidRPr="00FD0425">
        <w:rPr>
          <w:snapToGrid w:val="0"/>
        </w:rPr>
        <w:tab/>
        <w:t>ProtocolIE-Container{},</w:t>
      </w:r>
    </w:p>
    <w:p w14:paraId="17602ED3" w14:textId="77777777" w:rsidR="00A51470" w:rsidRPr="00FD0425" w:rsidRDefault="00A51470" w:rsidP="00A51470">
      <w:pPr>
        <w:pStyle w:val="PL"/>
        <w:rPr>
          <w:snapToGrid w:val="0"/>
        </w:rPr>
      </w:pPr>
      <w:r w:rsidRPr="00FD0425">
        <w:rPr>
          <w:snapToGrid w:val="0"/>
        </w:rPr>
        <w:tab/>
        <w:t>ProtocolIE-ContainerList{},</w:t>
      </w:r>
    </w:p>
    <w:p w14:paraId="5FF10282" w14:textId="77777777" w:rsidR="00A51470" w:rsidRPr="00FD0425" w:rsidRDefault="00A51470" w:rsidP="00A51470">
      <w:pPr>
        <w:pStyle w:val="PL"/>
        <w:rPr>
          <w:snapToGrid w:val="0"/>
        </w:rPr>
      </w:pPr>
      <w:r w:rsidRPr="00FD0425">
        <w:rPr>
          <w:snapToGrid w:val="0"/>
        </w:rPr>
        <w:tab/>
        <w:t>ProtocolIE-ContainerPair{},</w:t>
      </w:r>
    </w:p>
    <w:p w14:paraId="3BFA155C" w14:textId="77777777" w:rsidR="00A51470" w:rsidRPr="00FD0425" w:rsidRDefault="00A51470" w:rsidP="00A51470">
      <w:pPr>
        <w:pStyle w:val="PL"/>
        <w:rPr>
          <w:snapToGrid w:val="0"/>
        </w:rPr>
      </w:pPr>
      <w:r w:rsidRPr="00FD0425">
        <w:rPr>
          <w:snapToGrid w:val="0"/>
        </w:rPr>
        <w:tab/>
        <w:t>ProtocolIE-ContainerPairList{},</w:t>
      </w:r>
    </w:p>
    <w:p w14:paraId="041245FD" w14:textId="77777777" w:rsidR="00A51470" w:rsidRPr="00FD0425" w:rsidRDefault="00A51470" w:rsidP="00A51470">
      <w:pPr>
        <w:pStyle w:val="PL"/>
        <w:rPr>
          <w:snapToGrid w:val="0"/>
        </w:rPr>
      </w:pPr>
      <w:r w:rsidRPr="00FD0425">
        <w:rPr>
          <w:snapToGrid w:val="0"/>
        </w:rPr>
        <w:tab/>
        <w:t>ProtocolIE-Single-Container{},</w:t>
      </w:r>
    </w:p>
    <w:p w14:paraId="4C13AD09" w14:textId="77777777" w:rsidR="00A51470" w:rsidRPr="00FD0425" w:rsidRDefault="00A51470" w:rsidP="00A51470">
      <w:pPr>
        <w:pStyle w:val="PL"/>
        <w:rPr>
          <w:snapToGrid w:val="0"/>
        </w:rPr>
      </w:pPr>
      <w:r w:rsidRPr="00FD0425">
        <w:rPr>
          <w:snapToGrid w:val="0"/>
        </w:rPr>
        <w:tab/>
        <w:t>XNAP-PRIVATE-IES,</w:t>
      </w:r>
    </w:p>
    <w:p w14:paraId="29E21FF7" w14:textId="77777777" w:rsidR="00A51470" w:rsidRPr="00FD0425" w:rsidRDefault="00A51470" w:rsidP="00A51470">
      <w:pPr>
        <w:pStyle w:val="PL"/>
        <w:rPr>
          <w:snapToGrid w:val="0"/>
        </w:rPr>
      </w:pPr>
      <w:r w:rsidRPr="00FD0425">
        <w:rPr>
          <w:snapToGrid w:val="0"/>
        </w:rPr>
        <w:tab/>
        <w:t>XNAP-PROTOCOL-EXTENSION,</w:t>
      </w:r>
    </w:p>
    <w:p w14:paraId="62F11D92" w14:textId="77777777" w:rsidR="00A51470" w:rsidRPr="00FD0425" w:rsidRDefault="00A51470" w:rsidP="00A51470">
      <w:pPr>
        <w:pStyle w:val="PL"/>
        <w:rPr>
          <w:snapToGrid w:val="0"/>
        </w:rPr>
      </w:pPr>
      <w:r w:rsidRPr="00FD0425">
        <w:rPr>
          <w:snapToGrid w:val="0"/>
        </w:rPr>
        <w:tab/>
        <w:t>XNAP-PROTOCOL-IES,</w:t>
      </w:r>
    </w:p>
    <w:p w14:paraId="570857E2" w14:textId="77777777" w:rsidR="00A51470" w:rsidRPr="00FD0425" w:rsidRDefault="00A51470" w:rsidP="00A51470">
      <w:pPr>
        <w:pStyle w:val="PL"/>
        <w:rPr>
          <w:snapToGrid w:val="0"/>
        </w:rPr>
      </w:pPr>
      <w:r w:rsidRPr="00FD0425">
        <w:rPr>
          <w:snapToGrid w:val="0"/>
        </w:rPr>
        <w:lastRenderedPageBreak/>
        <w:tab/>
        <w:t>XNAP-PROTOCOL-IES-PAIR</w:t>
      </w:r>
    </w:p>
    <w:p w14:paraId="76205DE1" w14:textId="77777777" w:rsidR="00A51470" w:rsidRPr="00FD0425" w:rsidRDefault="00A51470" w:rsidP="00A51470">
      <w:pPr>
        <w:pStyle w:val="PL"/>
        <w:rPr>
          <w:snapToGrid w:val="0"/>
        </w:rPr>
      </w:pPr>
      <w:r w:rsidRPr="00FD0425">
        <w:rPr>
          <w:snapToGrid w:val="0"/>
        </w:rPr>
        <w:t>FROM XnAP-Containers</w:t>
      </w:r>
    </w:p>
    <w:p w14:paraId="52BE6657" w14:textId="77777777" w:rsidR="00A51470" w:rsidRPr="00FD0425" w:rsidRDefault="00A51470" w:rsidP="00A51470">
      <w:pPr>
        <w:pStyle w:val="PL"/>
        <w:rPr>
          <w:snapToGrid w:val="0"/>
        </w:rPr>
      </w:pPr>
    </w:p>
    <w:p w14:paraId="6D68FD21" w14:textId="77777777" w:rsidR="00A51470" w:rsidRPr="00FD0425" w:rsidRDefault="00A51470" w:rsidP="00A51470">
      <w:pPr>
        <w:pStyle w:val="PL"/>
      </w:pPr>
    </w:p>
    <w:p w14:paraId="79C0F658" w14:textId="77777777" w:rsidR="009758DF" w:rsidRDefault="009758DF" w:rsidP="009758DF">
      <w:pPr>
        <w:pStyle w:val="PL"/>
        <w:rPr>
          <w:lang w:val="fr-FR" w:eastAsia="ko-KR"/>
        </w:rPr>
      </w:pPr>
      <w:r>
        <w:rPr>
          <w:lang w:val="fr-FR"/>
        </w:rPr>
        <w:tab/>
        <w:t>id-ActivatedServedCells,</w:t>
      </w:r>
    </w:p>
    <w:p w14:paraId="7AB7821B" w14:textId="77777777" w:rsidR="009758DF" w:rsidRDefault="009758DF" w:rsidP="009758DF">
      <w:pPr>
        <w:pStyle w:val="PL"/>
      </w:pPr>
      <w:r>
        <w:rPr>
          <w:lang w:val="fr-FR"/>
        </w:rPr>
        <w:tab/>
      </w:r>
      <w:r>
        <w:t>id-ActivationIDforCellActivation,</w:t>
      </w:r>
    </w:p>
    <w:p w14:paraId="6D0734A0" w14:textId="77777777" w:rsidR="009758DF" w:rsidRDefault="009758DF" w:rsidP="009758DF">
      <w:pPr>
        <w:pStyle w:val="PL"/>
      </w:pPr>
      <w:r>
        <w:rPr>
          <w:snapToGrid w:val="0"/>
        </w:rPr>
        <w:tab/>
        <w:t>id-AdditionalDRBIDs,</w:t>
      </w:r>
    </w:p>
    <w:p w14:paraId="487AD0D7" w14:textId="77777777" w:rsidR="009758DF" w:rsidRDefault="009758DF" w:rsidP="009758DF">
      <w:pPr>
        <w:pStyle w:val="PL"/>
        <w:rPr>
          <w:snapToGrid w:val="0"/>
        </w:rPr>
      </w:pPr>
      <w:r>
        <w:rPr>
          <w:snapToGrid w:val="0"/>
        </w:rPr>
        <w:tab/>
        <w:t>id-AMF-Region-Information,</w:t>
      </w:r>
    </w:p>
    <w:p w14:paraId="2AAAA58B" w14:textId="77777777" w:rsidR="009758DF" w:rsidRDefault="009758DF" w:rsidP="009758DF">
      <w:pPr>
        <w:pStyle w:val="PL"/>
        <w:rPr>
          <w:snapToGrid w:val="0"/>
        </w:rPr>
      </w:pPr>
      <w:r>
        <w:rPr>
          <w:snapToGrid w:val="0"/>
        </w:rPr>
        <w:tab/>
        <w:t>id-AMF-Region-Information-To-Add,</w:t>
      </w:r>
    </w:p>
    <w:p w14:paraId="6F9D8C60" w14:textId="77777777" w:rsidR="009758DF" w:rsidRDefault="009758DF" w:rsidP="009758DF">
      <w:pPr>
        <w:pStyle w:val="PL"/>
        <w:rPr>
          <w:snapToGrid w:val="0"/>
        </w:rPr>
      </w:pPr>
      <w:r>
        <w:rPr>
          <w:snapToGrid w:val="0"/>
        </w:rPr>
        <w:tab/>
        <w:t>id-AMF-Region-Information-To-Delete,</w:t>
      </w:r>
    </w:p>
    <w:p w14:paraId="0A1F38A3" w14:textId="77777777" w:rsidR="009758DF" w:rsidRDefault="009758DF" w:rsidP="009758DF">
      <w:pPr>
        <w:pStyle w:val="PL"/>
        <w:rPr>
          <w:snapToGrid w:val="0"/>
        </w:rPr>
      </w:pPr>
      <w:r>
        <w:rPr>
          <w:snapToGrid w:val="0"/>
        </w:rPr>
        <w:tab/>
        <w:t>id-AssistanceDataForRANPaging,</w:t>
      </w:r>
    </w:p>
    <w:p w14:paraId="6ACC7F22" w14:textId="77777777" w:rsidR="009758DF" w:rsidRDefault="009758DF" w:rsidP="009758DF">
      <w:pPr>
        <w:pStyle w:val="PL"/>
      </w:pPr>
      <w:r>
        <w:rPr>
          <w:snapToGrid w:val="0"/>
        </w:rPr>
        <w:tab/>
        <w:t>id-AvailableDRBIDs</w:t>
      </w:r>
      <w:r>
        <w:t>,</w:t>
      </w:r>
    </w:p>
    <w:p w14:paraId="423624DA" w14:textId="77777777" w:rsidR="009758DF" w:rsidRDefault="009758DF" w:rsidP="009758DF">
      <w:pPr>
        <w:pStyle w:val="PL"/>
      </w:pPr>
      <w:r>
        <w:tab/>
        <w:t>id-Cause,</w:t>
      </w:r>
    </w:p>
    <w:p w14:paraId="32308F72" w14:textId="77777777" w:rsidR="009758DF" w:rsidRDefault="009758DF" w:rsidP="009758DF">
      <w:pPr>
        <w:pStyle w:val="PL"/>
        <w:rPr>
          <w:snapToGrid w:val="0"/>
        </w:rPr>
      </w:pPr>
      <w:r>
        <w:rPr>
          <w:snapToGrid w:val="0"/>
        </w:rPr>
        <w:tab/>
        <w:t>id-cellAssistanceInfo-EUTRA,</w:t>
      </w:r>
    </w:p>
    <w:p w14:paraId="0BFBD080" w14:textId="77777777" w:rsidR="009758DF" w:rsidRDefault="009758DF" w:rsidP="009758DF">
      <w:pPr>
        <w:pStyle w:val="PL"/>
        <w:rPr>
          <w:snapToGrid w:val="0"/>
        </w:rPr>
      </w:pPr>
      <w:r>
        <w:rPr>
          <w:snapToGrid w:val="0"/>
        </w:rPr>
        <w:tab/>
        <w:t>id-cellAssistanceInfo-NR,</w:t>
      </w:r>
    </w:p>
    <w:p w14:paraId="567A67EF" w14:textId="77777777" w:rsidR="009758DF" w:rsidRDefault="009758DF" w:rsidP="009758DF">
      <w:pPr>
        <w:pStyle w:val="PL"/>
        <w:rPr>
          <w:snapToGrid w:val="0"/>
        </w:rPr>
      </w:pPr>
      <w:r>
        <w:rPr>
          <w:snapToGrid w:val="0"/>
        </w:rPr>
        <w:tab/>
        <w:t>id-CellAndCapacityAssistanceInfo-EUTRA,</w:t>
      </w:r>
    </w:p>
    <w:p w14:paraId="30F226D3" w14:textId="77777777" w:rsidR="009758DF" w:rsidRDefault="009758DF" w:rsidP="009758DF">
      <w:pPr>
        <w:pStyle w:val="PL"/>
        <w:rPr>
          <w:snapToGrid w:val="0"/>
        </w:rPr>
      </w:pPr>
      <w:r>
        <w:rPr>
          <w:snapToGrid w:val="0"/>
        </w:rPr>
        <w:tab/>
        <w:t>id-CellAndCapacityAssistanceInfo-NR,</w:t>
      </w:r>
    </w:p>
    <w:p w14:paraId="54C82ED0" w14:textId="77777777" w:rsidR="009758DF" w:rsidRDefault="009758DF" w:rsidP="009758DF">
      <w:pPr>
        <w:pStyle w:val="PL"/>
        <w:rPr>
          <w:snapToGrid w:val="0"/>
        </w:rPr>
      </w:pPr>
      <w:r>
        <w:rPr>
          <w:snapToGrid w:val="0"/>
        </w:rPr>
        <w:tab/>
        <w:t>id-ConfigurationUpdateInitiatingNodeChoice,</w:t>
      </w:r>
    </w:p>
    <w:p w14:paraId="1EB8CA51" w14:textId="77777777" w:rsidR="009758DF" w:rsidRDefault="009758DF" w:rsidP="009758DF">
      <w:pPr>
        <w:pStyle w:val="PL"/>
      </w:pPr>
      <w:r>
        <w:tab/>
        <w:t>id-UEContextID,</w:t>
      </w:r>
    </w:p>
    <w:p w14:paraId="3236365B" w14:textId="77777777" w:rsidR="009758DF" w:rsidRDefault="009758DF" w:rsidP="009758DF">
      <w:pPr>
        <w:pStyle w:val="PL"/>
        <w:rPr>
          <w:snapToGrid w:val="0"/>
        </w:rPr>
      </w:pPr>
      <w:r>
        <w:rPr>
          <w:snapToGrid w:val="0"/>
        </w:rPr>
        <w:tab/>
        <w:t>id-CriticalityDiagnostics,</w:t>
      </w:r>
    </w:p>
    <w:p w14:paraId="64D00BFC" w14:textId="77777777" w:rsidR="009758DF" w:rsidRDefault="009758DF" w:rsidP="009758DF">
      <w:pPr>
        <w:pStyle w:val="PL"/>
        <w:rPr>
          <w:snapToGrid w:val="0"/>
        </w:rPr>
      </w:pPr>
      <w:r>
        <w:rPr>
          <w:snapToGrid w:val="0"/>
        </w:rPr>
        <w:tab/>
        <w:t>id-XnUAddressInfoperPDUSession-List,</w:t>
      </w:r>
    </w:p>
    <w:p w14:paraId="1C68B4F7" w14:textId="77777777" w:rsidR="009758DF" w:rsidRDefault="009758DF" w:rsidP="009758DF">
      <w:pPr>
        <w:pStyle w:val="PL"/>
        <w:rPr>
          <w:snapToGrid w:val="0"/>
        </w:rPr>
      </w:pPr>
      <w:r>
        <w:rPr>
          <w:snapToGrid w:val="0"/>
        </w:rPr>
        <w:tab/>
        <w:t>id-DesiredActNotificationLevel,</w:t>
      </w:r>
    </w:p>
    <w:p w14:paraId="77F32937" w14:textId="77777777" w:rsidR="009758DF" w:rsidRDefault="009758DF" w:rsidP="009758DF">
      <w:pPr>
        <w:pStyle w:val="PL"/>
        <w:rPr>
          <w:snapToGrid w:val="0"/>
        </w:rPr>
      </w:pPr>
      <w:r>
        <w:rPr>
          <w:snapToGrid w:val="0"/>
        </w:rPr>
        <w:tab/>
      </w:r>
      <w:r>
        <w:t>id-</w:t>
      </w:r>
      <w:r>
        <w:rPr>
          <w:snapToGrid w:val="0"/>
        </w:rPr>
        <w:t>DRBsSubjectToStatusTransfer-List,</w:t>
      </w:r>
    </w:p>
    <w:p w14:paraId="468119BE" w14:textId="77777777" w:rsidR="009758DF" w:rsidRDefault="009758DF" w:rsidP="009758DF">
      <w:pPr>
        <w:pStyle w:val="PL"/>
        <w:rPr>
          <w:snapToGrid w:val="0"/>
        </w:rPr>
      </w:pPr>
      <w:r>
        <w:rPr>
          <w:snapToGrid w:val="0"/>
        </w:rPr>
        <w:tab/>
        <w:t>id-ExpectedUEBehaviour,</w:t>
      </w:r>
    </w:p>
    <w:p w14:paraId="61C5641D" w14:textId="77777777" w:rsidR="009758DF" w:rsidRDefault="009758DF" w:rsidP="009758DF">
      <w:pPr>
        <w:pStyle w:val="PL"/>
        <w:rPr>
          <w:snapToGrid w:val="0"/>
        </w:rPr>
      </w:pPr>
      <w:r>
        <w:rPr>
          <w:snapToGrid w:val="0"/>
          <w:lang w:val="en-US"/>
        </w:rPr>
        <w:tab/>
      </w:r>
      <w:r>
        <w:rPr>
          <w:snapToGrid w:val="0"/>
        </w:rPr>
        <w:t>id-</w:t>
      </w:r>
      <w:r>
        <w:rPr>
          <w:snapToGrid w:val="0"/>
          <w:lang w:val="en-US" w:eastAsia="zh-CN"/>
        </w:rPr>
        <w:t>ExtendedUEIdentityIndexValue,</w:t>
      </w:r>
    </w:p>
    <w:p w14:paraId="6C9EA16C" w14:textId="77777777" w:rsidR="009758DF" w:rsidRDefault="009758DF" w:rsidP="009758DF">
      <w:pPr>
        <w:pStyle w:val="PL"/>
        <w:rPr>
          <w:snapToGrid w:val="0"/>
        </w:rPr>
      </w:pPr>
      <w:r>
        <w:rPr>
          <w:snapToGrid w:val="0"/>
        </w:rPr>
        <w:tab/>
        <w:t>id-FiveGCMobilityRestrictionListContainer,</w:t>
      </w:r>
    </w:p>
    <w:p w14:paraId="1CA393DD" w14:textId="77777777" w:rsidR="009758DF" w:rsidRDefault="009758DF" w:rsidP="009758DF">
      <w:pPr>
        <w:pStyle w:val="PL"/>
        <w:rPr>
          <w:snapToGrid w:val="0"/>
        </w:rPr>
      </w:pPr>
      <w:r>
        <w:rPr>
          <w:snapToGrid w:val="0"/>
        </w:rPr>
        <w:tab/>
        <w:t>id-GlobalNG-RAN-node-ID,</w:t>
      </w:r>
    </w:p>
    <w:p w14:paraId="4A6C40DA" w14:textId="77777777" w:rsidR="009758DF" w:rsidRDefault="009758DF" w:rsidP="009758DF">
      <w:pPr>
        <w:pStyle w:val="PL"/>
      </w:pPr>
      <w:r>
        <w:tab/>
        <w:t>id-GUAMI,</w:t>
      </w:r>
    </w:p>
    <w:p w14:paraId="3600D48C" w14:textId="77777777" w:rsidR="009758DF" w:rsidRDefault="009758DF" w:rsidP="009758DF">
      <w:pPr>
        <w:pStyle w:val="PL"/>
      </w:pPr>
      <w:r>
        <w:tab/>
      </w:r>
      <w:r>
        <w:rPr>
          <w:snapToGrid w:val="0"/>
        </w:rPr>
        <w:t>id-</w:t>
      </w:r>
      <w:r>
        <w:t>indexToRatFrequSelectionPriority,</w:t>
      </w:r>
    </w:p>
    <w:p w14:paraId="58E6C12B" w14:textId="77777777" w:rsidR="009758DF" w:rsidRDefault="009758DF" w:rsidP="009758DF">
      <w:pPr>
        <w:pStyle w:val="PL"/>
        <w:rPr>
          <w:snapToGrid w:val="0"/>
        </w:rPr>
      </w:pPr>
      <w:r>
        <w:rPr>
          <w:snapToGrid w:val="0"/>
        </w:rPr>
        <w:tab/>
        <w:t>id-List-of-served-cells-E-UTRA,</w:t>
      </w:r>
    </w:p>
    <w:p w14:paraId="278D854F" w14:textId="77777777" w:rsidR="009758DF" w:rsidRDefault="009758DF" w:rsidP="009758DF">
      <w:pPr>
        <w:pStyle w:val="PL"/>
        <w:rPr>
          <w:snapToGrid w:val="0"/>
        </w:rPr>
      </w:pPr>
      <w:r>
        <w:rPr>
          <w:snapToGrid w:val="0"/>
        </w:rPr>
        <w:tab/>
        <w:t>id-List-of-served-cells-NR,</w:t>
      </w:r>
    </w:p>
    <w:p w14:paraId="7B3FF6BF" w14:textId="77777777" w:rsidR="009758DF" w:rsidRDefault="009758DF" w:rsidP="009758DF">
      <w:pPr>
        <w:pStyle w:val="PL"/>
        <w:rPr>
          <w:snapToGrid w:val="0"/>
        </w:rPr>
      </w:pPr>
      <w:r>
        <w:rPr>
          <w:snapToGrid w:val="0"/>
        </w:rPr>
        <w:tab/>
        <w:t>id-LocationInformationSN,</w:t>
      </w:r>
    </w:p>
    <w:p w14:paraId="5FE9EF6D" w14:textId="77777777" w:rsidR="009758DF" w:rsidRDefault="009758DF" w:rsidP="009758DF">
      <w:pPr>
        <w:pStyle w:val="PL"/>
        <w:rPr>
          <w:snapToGrid w:val="0"/>
        </w:rPr>
      </w:pPr>
      <w:r>
        <w:rPr>
          <w:snapToGrid w:val="0"/>
        </w:rPr>
        <w:tab/>
        <w:t>id-LocationInformationSNReporting,</w:t>
      </w:r>
    </w:p>
    <w:p w14:paraId="2C93141F" w14:textId="77777777" w:rsidR="009758DF" w:rsidRDefault="009758DF" w:rsidP="009758DF">
      <w:pPr>
        <w:pStyle w:val="PL"/>
        <w:rPr>
          <w:snapToGrid w:val="0"/>
        </w:rPr>
      </w:pPr>
      <w:r>
        <w:rPr>
          <w:snapToGrid w:val="0"/>
        </w:rPr>
        <w:tab/>
        <w:t>id-</w:t>
      </w:r>
      <w:proofErr w:type="spellStart"/>
      <w:r>
        <w:rPr>
          <w:noProof w:val="0"/>
          <w:snapToGrid w:val="0"/>
        </w:rPr>
        <w:t>LocationReportingInformation</w:t>
      </w:r>
      <w:proofErr w:type="spellEnd"/>
      <w:r>
        <w:rPr>
          <w:noProof w:val="0"/>
          <w:snapToGrid w:val="0"/>
        </w:rPr>
        <w:t>,</w:t>
      </w:r>
    </w:p>
    <w:p w14:paraId="2177B5D7" w14:textId="77777777" w:rsidR="009758DF" w:rsidRDefault="009758DF" w:rsidP="009758DF">
      <w:pPr>
        <w:pStyle w:val="PL"/>
        <w:rPr>
          <w:snapToGrid w:val="0"/>
        </w:rPr>
      </w:pPr>
      <w:r>
        <w:rPr>
          <w:snapToGrid w:val="0"/>
        </w:rPr>
        <w:tab/>
        <w:t>id-LTEUESidelinkAggregateMaximumBitRate,</w:t>
      </w:r>
    </w:p>
    <w:p w14:paraId="0887C503" w14:textId="77777777" w:rsidR="009758DF" w:rsidRDefault="009758DF" w:rsidP="009758DF">
      <w:pPr>
        <w:pStyle w:val="PL"/>
        <w:rPr>
          <w:snapToGrid w:val="0"/>
        </w:rPr>
      </w:pPr>
      <w:r>
        <w:rPr>
          <w:snapToGrid w:val="0"/>
        </w:rPr>
        <w:tab/>
        <w:t>id-LTEV2XServicesAuthorized,</w:t>
      </w:r>
    </w:p>
    <w:p w14:paraId="5B9DB7A4" w14:textId="77777777" w:rsidR="009758DF" w:rsidRDefault="009758DF" w:rsidP="009758DF">
      <w:pPr>
        <w:pStyle w:val="PL"/>
      </w:pPr>
      <w:r>
        <w:tab/>
        <w:t>id-MAC-I,</w:t>
      </w:r>
    </w:p>
    <w:p w14:paraId="4C9AE738" w14:textId="77777777" w:rsidR="009758DF" w:rsidRDefault="009758DF" w:rsidP="009758DF">
      <w:pPr>
        <w:pStyle w:val="PL"/>
      </w:pPr>
      <w:r>
        <w:tab/>
        <w:t>id-MaskedIMEISV,</w:t>
      </w:r>
    </w:p>
    <w:p w14:paraId="6DA5249C" w14:textId="77777777" w:rsidR="009758DF" w:rsidRDefault="009758DF" w:rsidP="009758DF">
      <w:pPr>
        <w:pStyle w:val="PL"/>
        <w:rPr>
          <w:rFonts w:eastAsia="SimSun"/>
          <w:snapToGrid w:val="0"/>
        </w:rPr>
      </w:pPr>
      <w:r>
        <w:rPr>
          <w:noProof w:val="0"/>
          <w:snapToGrid w:val="0"/>
        </w:rPr>
        <w:tab/>
        <w:t>id-MDT-Configuration,</w:t>
      </w:r>
    </w:p>
    <w:p w14:paraId="737A69A2" w14:textId="77777777" w:rsidR="009758DF" w:rsidRDefault="009758DF" w:rsidP="009758DF">
      <w:pPr>
        <w:pStyle w:val="PL"/>
      </w:pPr>
      <w:r>
        <w:rPr>
          <w:rFonts w:eastAsia="SimSun"/>
          <w:snapToGrid w:val="0"/>
        </w:rPr>
        <w:tab/>
        <w:t>id-MDTPLMNList</w:t>
      </w:r>
      <w:r>
        <w:t>,</w:t>
      </w:r>
    </w:p>
    <w:p w14:paraId="3A335A85" w14:textId="77777777" w:rsidR="009758DF" w:rsidRDefault="009758DF" w:rsidP="009758DF">
      <w:pPr>
        <w:pStyle w:val="PL"/>
      </w:pPr>
      <w:r>
        <w:tab/>
      </w:r>
      <w:r>
        <w:rPr>
          <w:snapToGrid w:val="0"/>
        </w:rPr>
        <w:t>id-MN-to-SN-Container,</w:t>
      </w:r>
    </w:p>
    <w:p w14:paraId="5F248518" w14:textId="77777777" w:rsidR="009758DF" w:rsidRDefault="009758DF" w:rsidP="009758DF">
      <w:pPr>
        <w:pStyle w:val="PL"/>
      </w:pPr>
      <w:r>
        <w:tab/>
      </w:r>
      <w:r>
        <w:rPr>
          <w:snapToGrid w:val="0"/>
        </w:rPr>
        <w:t>id-MobilityRestrictionList,</w:t>
      </w:r>
    </w:p>
    <w:p w14:paraId="1712CF53" w14:textId="77777777" w:rsidR="009758DF" w:rsidRDefault="009758DF" w:rsidP="009758DF">
      <w:pPr>
        <w:pStyle w:val="PL"/>
        <w:rPr>
          <w:snapToGrid w:val="0"/>
        </w:rPr>
      </w:pPr>
      <w:r>
        <w:rPr>
          <w:snapToGrid w:val="0"/>
        </w:rPr>
        <w:tab/>
        <w:t>id-M-NG-RANnodeUEXnAPID,</w:t>
      </w:r>
    </w:p>
    <w:p w14:paraId="47A86251" w14:textId="77777777" w:rsidR="009758DF" w:rsidRDefault="009758DF" w:rsidP="009758DF">
      <w:pPr>
        <w:pStyle w:val="PL"/>
      </w:pPr>
      <w:r>
        <w:tab/>
        <w:t>id-new-NG-RAN-Cell-Identity,</w:t>
      </w:r>
    </w:p>
    <w:p w14:paraId="21D09BFD" w14:textId="77777777" w:rsidR="009758DF" w:rsidRDefault="009758DF" w:rsidP="009758DF">
      <w:pPr>
        <w:pStyle w:val="PL"/>
        <w:rPr>
          <w:snapToGrid w:val="0"/>
        </w:rPr>
      </w:pPr>
      <w:r>
        <w:rPr>
          <w:snapToGrid w:val="0"/>
        </w:rPr>
        <w:tab/>
        <w:t>id-newNG-RANnodeUEXnAPID,</w:t>
      </w:r>
    </w:p>
    <w:p w14:paraId="5AFCF53A" w14:textId="77777777" w:rsidR="009758DF" w:rsidRDefault="009758DF" w:rsidP="009758DF">
      <w:pPr>
        <w:pStyle w:val="PL"/>
        <w:rPr>
          <w:snapToGrid w:val="0"/>
        </w:rPr>
      </w:pPr>
      <w:r>
        <w:rPr>
          <w:snapToGrid w:val="0"/>
        </w:rPr>
        <w:tab/>
        <w:t>id-NRUESidelinkAggregateMaximumBitRate,</w:t>
      </w:r>
    </w:p>
    <w:p w14:paraId="35589461" w14:textId="77777777" w:rsidR="009758DF" w:rsidRDefault="009758DF" w:rsidP="009758DF">
      <w:pPr>
        <w:pStyle w:val="PL"/>
        <w:rPr>
          <w:snapToGrid w:val="0"/>
        </w:rPr>
      </w:pPr>
      <w:r>
        <w:rPr>
          <w:snapToGrid w:val="0"/>
        </w:rPr>
        <w:tab/>
        <w:t>id-NRV2XServicesAuthorized,</w:t>
      </w:r>
    </w:p>
    <w:p w14:paraId="22410CB4" w14:textId="77777777" w:rsidR="009758DF" w:rsidRDefault="009758DF" w:rsidP="009758DF">
      <w:pPr>
        <w:pStyle w:val="PL"/>
        <w:rPr>
          <w:snapToGrid w:val="0"/>
        </w:rPr>
      </w:pPr>
      <w:r>
        <w:rPr>
          <w:snapToGrid w:val="0"/>
        </w:rPr>
        <w:tab/>
        <w:t>id-oldNG-RANnodeUEXnAPID,</w:t>
      </w:r>
    </w:p>
    <w:p w14:paraId="34912976" w14:textId="77777777" w:rsidR="009758DF" w:rsidRDefault="009758DF" w:rsidP="009758DF">
      <w:pPr>
        <w:pStyle w:val="PL"/>
        <w:rPr>
          <w:snapToGrid w:val="0"/>
        </w:rPr>
      </w:pPr>
      <w:r>
        <w:rPr>
          <w:snapToGrid w:val="0"/>
        </w:rPr>
        <w:tab/>
        <w:t>id-OldtoNewNG-RANnodeResumeContainer,</w:t>
      </w:r>
    </w:p>
    <w:p w14:paraId="3FF06610" w14:textId="77777777" w:rsidR="009758DF" w:rsidRDefault="009758DF" w:rsidP="009758DF">
      <w:pPr>
        <w:pStyle w:val="PL"/>
        <w:rPr>
          <w:rFonts w:eastAsia="SimSun"/>
          <w:snapToGrid w:val="0"/>
        </w:rPr>
      </w:pPr>
      <w:r>
        <w:rPr>
          <w:snapToGrid w:val="0"/>
        </w:rPr>
        <w:tab/>
      </w:r>
      <w:r>
        <w:rPr>
          <w:rFonts w:eastAsia="SimSun"/>
          <w:snapToGrid w:val="0"/>
        </w:rPr>
        <w:t>id-PagingCause,</w:t>
      </w:r>
    </w:p>
    <w:p w14:paraId="0488579F" w14:textId="77777777" w:rsidR="009758DF" w:rsidRDefault="009758DF" w:rsidP="009758DF">
      <w:pPr>
        <w:pStyle w:val="PL"/>
        <w:rPr>
          <w:snapToGrid w:val="0"/>
        </w:rPr>
      </w:pPr>
      <w:r>
        <w:rPr>
          <w:snapToGrid w:val="0"/>
        </w:rPr>
        <w:tab/>
        <w:t>id-PagingDRX,</w:t>
      </w:r>
    </w:p>
    <w:p w14:paraId="7D962023" w14:textId="77777777" w:rsidR="009758DF" w:rsidRDefault="009758DF" w:rsidP="009758DF">
      <w:pPr>
        <w:pStyle w:val="PL"/>
        <w:rPr>
          <w:snapToGrid w:val="0"/>
        </w:rPr>
      </w:pPr>
      <w:r>
        <w:rPr>
          <w:snapToGrid w:val="0"/>
        </w:rPr>
        <w:tab/>
        <w:t>id-EUTRAPagingeDRXInformation,</w:t>
      </w:r>
    </w:p>
    <w:p w14:paraId="035BD375" w14:textId="77777777" w:rsidR="009758DF" w:rsidRDefault="009758DF" w:rsidP="009758DF">
      <w:pPr>
        <w:pStyle w:val="PL"/>
        <w:rPr>
          <w:snapToGrid w:val="0"/>
        </w:rPr>
      </w:pPr>
      <w:r>
        <w:rPr>
          <w:snapToGrid w:val="0"/>
        </w:rPr>
        <w:tab/>
        <w:t>id-</w:t>
      </w:r>
      <w:r>
        <w:rPr>
          <w:snapToGrid w:val="0"/>
          <w:lang w:eastAsia="zh-CN"/>
        </w:rPr>
        <w:t>PagingPriority</w:t>
      </w:r>
      <w:r>
        <w:rPr>
          <w:snapToGrid w:val="0"/>
        </w:rPr>
        <w:t>,</w:t>
      </w:r>
    </w:p>
    <w:p w14:paraId="74CBE2FA" w14:textId="77777777" w:rsidR="009758DF" w:rsidRDefault="009758DF" w:rsidP="009758DF">
      <w:pPr>
        <w:pStyle w:val="PL"/>
        <w:rPr>
          <w:snapToGrid w:val="0"/>
        </w:rPr>
      </w:pPr>
      <w:r>
        <w:rPr>
          <w:snapToGrid w:val="0"/>
          <w:lang w:eastAsia="zh-CN"/>
        </w:rPr>
        <w:lastRenderedPageBreak/>
        <w:tab/>
      </w:r>
      <w:r>
        <w:rPr>
          <w:snapToGrid w:val="0"/>
        </w:rPr>
        <w:t>id-PartialListIndicator-EUTRA,</w:t>
      </w:r>
    </w:p>
    <w:p w14:paraId="4CCF88DB" w14:textId="77777777" w:rsidR="009758DF" w:rsidRDefault="009758DF" w:rsidP="009758DF">
      <w:pPr>
        <w:pStyle w:val="PL"/>
        <w:rPr>
          <w:snapToGrid w:val="0"/>
        </w:rPr>
      </w:pPr>
      <w:r>
        <w:rPr>
          <w:snapToGrid w:val="0"/>
        </w:rPr>
        <w:tab/>
        <w:t>id-PartialListIndicator-NR,</w:t>
      </w:r>
    </w:p>
    <w:p w14:paraId="50C21319" w14:textId="77777777" w:rsidR="009758DF" w:rsidRDefault="009758DF" w:rsidP="009758DF">
      <w:pPr>
        <w:pStyle w:val="PL"/>
        <w:rPr>
          <w:snapToGrid w:val="0"/>
        </w:rPr>
      </w:pPr>
      <w:r>
        <w:rPr>
          <w:snapToGrid w:val="0"/>
        </w:rPr>
        <w:tab/>
        <w:t>id-PCellID,</w:t>
      </w:r>
    </w:p>
    <w:p w14:paraId="4063823E" w14:textId="77777777" w:rsidR="009758DF" w:rsidRDefault="009758DF" w:rsidP="009758DF">
      <w:pPr>
        <w:pStyle w:val="PL"/>
        <w:rPr>
          <w:snapToGrid w:val="0"/>
        </w:rPr>
      </w:pPr>
      <w:r>
        <w:rPr>
          <w:snapToGrid w:val="0"/>
        </w:rPr>
        <w:tab/>
        <w:t>id-PDUSessionResourceSecondaryRATUsageList,</w:t>
      </w:r>
    </w:p>
    <w:p w14:paraId="44886E66" w14:textId="77777777" w:rsidR="009758DF" w:rsidRDefault="009758DF" w:rsidP="009758DF">
      <w:pPr>
        <w:pStyle w:val="PL"/>
        <w:rPr>
          <w:snapToGrid w:val="0"/>
        </w:rPr>
      </w:pPr>
      <w:r>
        <w:rPr>
          <w:snapToGrid w:val="0"/>
        </w:rPr>
        <w:tab/>
        <w:t>id-PDUSessionResourcesActivityNotifyList</w:t>
      </w:r>
      <w:r>
        <w:t>,</w:t>
      </w:r>
    </w:p>
    <w:p w14:paraId="41000BC8" w14:textId="77777777" w:rsidR="009758DF" w:rsidRDefault="009758DF" w:rsidP="009758DF">
      <w:pPr>
        <w:pStyle w:val="PL"/>
        <w:rPr>
          <w:snapToGrid w:val="0"/>
        </w:rPr>
      </w:pPr>
      <w:r>
        <w:rPr>
          <w:snapToGrid w:val="0"/>
        </w:rPr>
        <w:tab/>
        <w:t>id-PDUSessionResourcesAdmitted-List,</w:t>
      </w:r>
    </w:p>
    <w:p w14:paraId="39D0D17F" w14:textId="77777777" w:rsidR="009758DF" w:rsidRDefault="009758DF" w:rsidP="009758DF">
      <w:pPr>
        <w:pStyle w:val="PL"/>
        <w:rPr>
          <w:snapToGrid w:val="0"/>
        </w:rPr>
      </w:pPr>
      <w:r>
        <w:rPr>
          <w:snapToGrid w:val="0"/>
        </w:rPr>
        <w:tab/>
        <w:t>id-PDUSessionResourcesNotAdmitted-List,</w:t>
      </w:r>
    </w:p>
    <w:p w14:paraId="1B01C6D0" w14:textId="77777777" w:rsidR="009758DF" w:rsidRDefault="009758DF" w:rsidP="009758DF">
      <w:pPr>
        <w:pStyle w:val="PL"/>
        <w:rPr>
          <w:snapToGrid w:val="0"/>
        </w:rPr>
      </w:pPr>
      <w:r>
        <w:rPr>
          <w:snapToGrid w:val="0"/>
        </w:rPr>
        <w:tab/>
        <w:t>id-PDUSessionResourcesNotifyList,</w:t>
      </w:r>
    </w:p>
    <w:p w14:paraId="2E34CC97" w14:textId="77777777" w:rsidR="009758DF" w:rsidRDefault="009758DF" w:rsidP="009758DF">
      <w:pPr>
        <w:pStyle w:val="PL"/>
        <w:rPr>
          <w:snapToGrid w:val="0"/>
        </w:rPr>
      </w:pPr>
      <w:r>
        <w:rPr>
          <w:snapToGrid w:val="0"/>
        </w:rPr>
        <w:tab/>
        <w:t>id-PDUSessionToBeAddedAddReq,</w:t>
      </w:r>
    </w:p>
    <w:p w14:paraId="3A998B15" w14:textId="77777777" w:rsidR="009758DF" w:rsidRDefault="009758DF" w:rsidP="009758DF">
      <w:pPr>
        <w:pStyle w:val="PL"/>
        <w:rPr>
          <w:snapToGrid w:val="0"/>
        </w:rPr>
      </w:pPr>
      <w:r>
        <w:tab/>
      </w:r>
      <w:r>
        <w:rPr>
          <w:snapToGrid w:val="0"/>
        </w:rPr>
        <w:t>id-PDUSessionToBeReleased-RelReqAck,</w:t>
      </w:r>
    </w:p>
    <w:p w14:paraId="2F797062" w14:textId="77777777" w:rsidR="009758DF" w:rsidRDefault="009758DF" w:rsidP="009758DF">
      <w:pPr>
        <w:pStyle w:val="PL"/>
        <w:rPr>
          <w:snapToGrid w:val="0"/>
        </w:rPr>
      </w:pPr>
      <w:r>
        <w:rPr>
          <w:snapToGrid w:val="0"/>
        </w:rPr>
        <w:tab/>
        <w:t>id-procedureStage,</w:t>
      </w:r>
    </w:p>
    <w:p w14:paraId="60D92B94" w14:textId="77777777" w:rsidR="009758DF" w:rsidRDefault="009758DF" w:rsidP="009758DF">
      <w:pPr>
        <w:pStyle w:val="PL"/>
        <w:rPr>
          <w:snapToGrid w:val="0"/>
        </w:rPr>
      </w:pPr>
      <w:r>
        <w:rPr>
          <w:snapToGrid w:val="0"/>
        </w:rPr>
        <w:tab/>
        <w:t>id-</w:t>
      </w:r>
      <w:r>
        <w:rPr>
          <w:snapToGrid w:val="0"/>
          <w:lang w:eastAsia="zh-CN"/>
        </w:rPr>
        <w:t>RANPagingArea</w:t>
      </w:r>
      <w:r>
        <w:rPr>
          <w:snapToGrid w:val="0"/>
        </w:rPr>
        <w:t>,</w:t>
      </w:r>
    </w:p>
    <w:p w14:paraId="0669ADA7" w14:textId="77777777" w:rsidR="009758DF" w:rsidRDefault="009758DF" w:rsidP="009758DF">
      <w:pPr>
        <w:pStyle w:val="PL"/>
        <w:rPr>
          <w:snapToGrid w:val="0"/>
        </w:rPr>
      </w:pPr>
      <w:r>
        <w:rPr>
          <w:snapToGrid w:val="0"/>
        </w:rPr>
        <w:tab/>
        <w:t>id-requestedSplitSRB,</w:t>
      </w:r>
    </w:p>
    <w:p w14:paraId="1F378DD3" w14:textId="77777777" w:rsidR="009758DF" w:rsidRDefault="009758DF" w:rsidP="009758DF">
      <w:pPr>
        <w:pStyle w:val="PL"/>
        <w:rPr>
          <w:snapToGrid w:val="0"/>
        </w:rPr>
      </w:pPr>
      <w:r>
        <w:rPr>
          <w:snapToGrid w:val="0"/>
        </w:rPr>
        <w:tab/>
        <w:t>id-RequiredNumberOfDRBIDs,</w:t>
      </w:r>
    </w:p>
    <w:p w14:paraId="3148AD4C" w14:textId="77777777" w:rsidR="009758DF" w:rsidRDefault="009758DF" w:rsidP="009758DF">
      <w:pPr>
        <w:pStyle w:val="PL"/>
      </w:pPr>
      <w:r>
        <w:rPr>
          <w:snapToGrid w:val="0"/>
        </w:rPr>
        <w:tab/>
      </w:r>
      <w:r>
        <w:t>id-ResetRequestTypeInfo,</w:t>
      </w:r>
    </w:p>
    <w:p w14:paraId="4C2D07B0" w14:textId="77777777" w:rsidR="009758DF" w:rsidRDefault="009758DF" w:rsidP="009758DF">
      <w:pPr>
        <w:pStyle w:val="PL"/>
      </w:pPr>
      <w:r>
        <w:rPr>
          <w:snapToGrid w:val="0"/>
        </w:rPr>
        <w:tab/>
      </w:r>
      <w:r>
        <w:t>id-ResetResponseTypeInfo,</w:t>
      </w:r>
    </w:p>
    <w:p w14:paraId="768CC4EC" w14:textId="77777777" w:rsidR="009758DF" w:rsidRDefault="009758DF" w:rsidP="009758DF">
      <w:pPr>
        <w:pStyle w:val="PL"/>
      </w:pPr>
      <w:r>
        <w:tab/>
        <w:t>id-RespondingNodeTypeConfigUpdateAck,</w:t>
      </w:r>
    </w:p>
    <w:p w14:paraId="116B97B6" w14:textId="77777777" w:rsidR="009758DF" w:rsidRDefault="009758DF" w:rsidP="009758DF">
      <w:pPr>
        <w:pStyle w:val="PL"/>
      </w:pPr>
      <w:bookmarkStart w:id="372" w:name="_Hlk519075372"/>
      <w:r>
        <w:rPr>
          <w:snapToGrid w:val="0"/>
        </w:rPr>
        <w:tab/>
        <w:t>id-</w:t>
      </w:r>
      <w:r>
        <w:t>RRCResumeCause,</w:t>
      </w:r>
    </w:p>
    <w:p w14:paraId="67A7CBE6" w14:textId="77777777" w:rsidR="009758DF" w:rsidRDefault="009758DF" w:rsidP="009758DF">
      <w:pPr>
        <w:pStyle w:val="PL"/>
      </w:pPr>
      <w:r>
        <w:tab/>
        <w:t>id-</w:t>
      </w:r>
      <w:r>
        <w:rPr>
          <w:snapToGrid w:val="0"/>
        </w:rPr>
        <w:t>SCGreconfigNotification,</w:t>
      </w:r>
    </w:p>
    <w:p w14:paraId="2B462BE5" w14:textId="77777777" w:rsidR="009758DF" w:rsidRDefault="009758DF" w:rsidP="009758DF">
      <w:pPr>
        <w:pStyle w:val="PL"/>
        <w:rPr>
          <w:snapToGrid w:val="0"/>
        </w:rPr>
      </w:pPr>
      <w:r>
        <w:rPr>
          <w:snapToGrid w:val="0"/>
        </w:rPr>
        <w:tab/>
      </w:r>
      <w:r>
        <w:rPr>
          <w:rStyle w:val="PLChar"/>
        </w:rPr>
        <w:t>id-selectedPLMN,</w:t>
      </w:r>
    </w:p>
    <w:bookmarkEnd w:id="372"/>
    <w:p w14:paraId="3E0EB4E7" w14:textId="77777777" w:rsidR="009758DF" w:rsidRDefault="009758DF" w:rsidP="009758DF">
      <w:pPr>
        <w:pStyle w:val="PL"/>
      </w:pPr>
      <w:r>
        <w:tab/>
        <w:t>id-ServedCellsToActivate,</w:t>
      </w:r>
    </w:p>
    <w:p w14:paraId="553ECB0C" w14:textId="77777777" w:rsidR="009758DF" w:rsidRDefault="009758DF" w:rsidP="009758DF">
      <w:pPr>
        <w:pStyle w:val="PL"/>
        <w:rPr>
          <w:snapToGrid w:val="0"/>
        </w:rPr>
      </w:pPr>
      <w:r>
        <w:rPr>
          <w:snapToGrid w:val="0"/>
        </w:rPr>
        <w:tab/>
        <w:t>id-servedCellsToUpdate-E-UTRA,</w:t>
      </w:r>
    </w:p>
    <w:p w14:paraId="65006FFC" w14:textId="77777777" w:rsidR="009758DF" w:rsidRDefault="009758DF" w:rsidP="009758DF">
      <w:pPr>
        <w:pStyle w:val="PL"/>
        <w:rPr>
          <w:snapToGrid w:val="0"/>
        </w:rPr>
      </w:pPr>
      <w:r>
        <w:rPr>
          <w:snapToGrid w:val="0"/>
        </w:rPr>
        <w:tab/>
        <w:t>id-ServedCellsToUpdateInitiatingNodeChoice,</w:t>
      </w:r>
    </w:p>
    <w:p w14:paraId="5CD51493" w14:textId="77777777" w:rsidR="009758DF" w:rsidRDefault="009758DF" w:rsidP="009758DF">
      <w:pPr>
        <w:pStyle w:val="PL"/>
        <w:rPr>
          <w:snapToGrid w:val="0"/>
        </w:rPr>
      </w:pPr>
      <w:r>
        <w:rPr>
          <w:snapToGrid w:val="0"/>
        </w:rPr>
        <w:tab/>
        <w:t>id-servedCellsToUpdate-NR,</w:t>
      </w:r>
    </w:p>
    <w:p w14:paraId="7583392B" w14:textId="77777777" w:rsidR="009758DF" w:rsidRDefault="009758DF" w:rsidP="009758DF">
      <w:pPr>
        <w:pStyle w:val="PL"/>
      </w:pPr>
      <w:r>
        <w:tab/>
        <w:t>id-source</w:t>
      </w:r>
      <w:r>
        <w:rPr>
          <w:snapToGrid w:val="0"/>
        </w:rPr>
        <w:t>NG-RANnodeUEXnAPID</w:t>
      </w:r>
      <w:r>
        <w:t>,</w:t>
      </w:r>
    </w:p>
    <w:p w14:paraId="46352ACB" w14:textId="77777777" w:rsidR="009758DF" w:rsidRDefault="009758DF" w:rsidP="009758DF">
      <w:pPr>
        <w:pStyle w:val="PL"/>
      </w:pPr>
      <w:r>
        <w:rPr>
          <w:snapToGrid w:val="0"/>
        </w:rPr>
        <w:tab/>
        <w:t>id-SpareDRBIDs,</w:t>
      </w:r>
    </w:p>
    <w:p w14:paraId="00B79779" w14:textId="77777777" w:rsidR="009758DF" w:rsidRDefault="009758DF" w:rsidP="009758DF">
      <w:pPr>
        <w:pStyle w:val="PL"/>
        <w:rPr>
          <w:snapToGrid w:val="0"/>
        </w:rPr>
      </w:pPr>
      <w:r>
        <w:tab/>
      </w:r>
      <w:r>
        <w:rPr>
          <w:snapToGrid w:val="0"/>
        </w:rPr>
        <w:t>id-S-NG-RANnodeMaxIPDataRate-UL,</w:t>
      </w:r>
    </w:p>
    <w:p w14:paraId="1E3ABBC0" w14:textId="77777777" w:rsidR="009758DF" w:rsidRDefault="009758DF" w:rsidP="009758DF">
      <w:pPr>
        <w:pStyle w:val="PL"/>
      </w:pPr>
      <w:r>
        <w:rPr>
          <w:snapToGrid w:val="0"/>
        </w:rPr>
        <w:tab/>
        <w:t>id-S-NG-RANnodeMaxIPDataRate-DL,</w:t>
      </w:r>
    </w:p>
    <w:p w14:paraId="4E417078" w14:textId="77777777" w:rsidR="009758DF" w:rsidRDefault="009758DF" w:rsidP="009758DF">
      <w:pPr>
        <w:pStyle w:val="PL"/>
        <w:rPr>
          <w:snapToGrid w:val="0"/>
        </w:rPr>
      </w:pPr>
      <w:r>
        <w:rPr>
          <w:snapToGrid w:val="0"/>
        </w:rPr>
        <w:tab/>
        <w:t>id-S-NG-RANnodeUEXnAPID,</w:t>
      </w:r>
    </w:p>
    <w:p w14:paraId="3F848805" w14:textId="77777777" w:rsidR="009758DF" w:rsidRDefault="009758DF" w:rsidP="009758DF">
      <w:pPr>
        <w:pStyle w:val="PL"/>
        <w:rPr>
          <w:snapToGrid w:val="0"/>
        </w:rPr>
      </w:pPr>
      <w:r>
        <w:rPr>
          <w:snapToGrid w:val="0"/>
        </w:rPr>
        <w:tab/>
        <w:t>id-TAISupport-list,</w:t>
      </w:r>
    </w:p>
    <w:p w14:paraId="5A62F07F" w14:textId="77777777" w:rsidR="009758DF" w:rsidRDefault="009758DF" w:rsidP="009758DF">
      <w:pPr>
        <w:pStyle w:val="PL"/>
        <w:rPr>
          <w:snapToGrid w:val="0"/>
        </w:rPr>
      </w:pPr>
      <w:r>
        <w:rPr>
          <w:snapToGrid w:val="0"/>
        </w:rPr>
        <w:tab/>
        <w:t>id-Target2SourceNG-RANnodeTranspContainer,</w:t>
      </w:r>
    </w:p>
    <w:p w14:paraId="20B11952" w14:textId="77777777" w:rsidR="009758DF" w:rsidRDefault="009758DF" w:rsidP="009758DF">
      <w:pPr>
        <w:pStyle w:val="PL"/>
        <w:rPr>
          <w:snapToGrid w:val="0"/>
        </w:rPr>
      </w:pPr>
      <w:r>
        <w:tab/>
      </w:r>
      <w:r>
        <w:rPr>
          <w:snapToGrid w:val="0"/>
        </w:rPr>
        <w:t>id-targetCellGlobalID,</w:t>
      </w:r>
    </w:p>
    <w:p w14:paraId="452528D1" w14:textId="77777777" w:rsidR="009758DF" w:rsidRDefault="009758DF" w:rsidP="009758DF">
      <w:pPr>
        <w:pStyle w:val="PL"/>
      </w:pPr>
      <w:r>
        <w:tab/>
        <w:t>id-target</w:t>
      </w:r>
      <w:r>
        <w:rPr>
          <w:snapToGrid w:val="0"/>
        </w:rPr>
        <w:t>NG-RANnodeUEXnAPID</w:t>
      </w:r>
      <w:r>
        <w:t>,</w:t>
      </w:r>
    </w:p>
    <w:p w14:paraId="3D9BC573" w14:textId="77777777" w:rsidR="009758DF" w:rsidRDefault="009758DF" w:rsidP="009758DF">
      <w:pPr>
        <w:pStyle w:val="PL"/>
        <w:rPr>
          <w:noProof w:val="0"/>
          <w:snapToGrid w:val="0"/>
        </w:rPr>
      </w:pPr>
      <w:r>
        <w:rPr>
          <w:noProof w:val="0"/>
          <w:snapToGrid w:val="0"/>
        </w:rPr>
        <w:tab/>
        <w:t>id-</w:t>
      </w:r>
      <w:proofErr w:type="spellStart"/>
      <w:r>
        <w:rPr>
          <w:noProof w:val="0"/>
          <w:snapToGrid w:val="0"/>
        </w:rPr>
        <w:t>TimeToWait</w:t>
      </w:r>
      <w:proofErr w:type="spellEnd"/>
      <w:r>
        <w:rPr>
          <w:noProof w:val="0"/>
          <w:snapToGrid w:val="0"/>
        </w:rPr>
        <w:t>,</w:t>
      </w:r>
    </w:p>
    <w:p w14:paraId="1BF2995B" w14:textId="77777777" w:rsidR="009758DF" w:rsidRDefault="009758DF" w:rsidP="009758DF">
      <w:pPr>
        <w:pStyle w:val="PL"/>
        <w:rPr>
          <w:snapToGrid w:val="0"/>
        </w:rPr>
      </w:pPr>
      <w:r>
        <w:rPr>
          <w:snapToGrid w:val="0"/>
        </w:rPr>
        <w:tab/>
        <w:t>id-TNLA-To-Add-List,</w:t>
      </w:r>
    </w:p>
    <w:p w14:paraId="44F203F6" w14:textId="77777777" w:rsidR="009758DF" w:rsidRDefault="009758DF" w:rsidP="009758DF">
      <w:pPr>
        <w:pStyle w:val="PL"/>
        <w:rPr>
          <w:snapToGrid w:val="0"/>
        </w:rPr>
      </w:pPr>
      <w:r>
        <w:rPr>
          <w:snapToGrid w:val="0"/>
        </w:rPr>
        <w:tab/>
        <w:t>id-TNLA-To-Update-List,</w:t>
      </w:r>
    </w:p>
    <w:p w14:paraId="138ECE49" w14:textId="77777777" w:rsidR="009758DF" w:rsidRDefault="009758DF" w:rsidP="009758DF">
      <w:pPr>
        <w:pStyle w:val="PL"/>
        <w:rPr>
          <w:snapToGrid w:val="0"/>
        </w:rPr>
      </w:pPr>
      <w:r>
        <w:rPr>
          <w:snapToGrid w:val="0"/>
        </w:rPr>
        <w:tab/>
        <w:t>id-TNLA-To-Remove-List,</w:t>
      </w:r>
    </w:p>
    <w:p w14:paraId="688C78CB" w14:textId="77777777" w:rsidR="009758DF" w:rsidRDefault="009758DF" w:rsidP="009758DF">
      <w:pPr>
        <w:pStyle w:val="PL"/>
        <w:rPr>
          <w:snapToGrid w:val="0"/>
        </w:rPr>
      </w:pPr>
      <w:r>
        <w:rPr>
          <w:snapToGrid w:val="0"/>
        </w:rPr>
        <w:tab/>
        <w:t>id-TNLA-Setup-List,</w:t>
      </w:r>
    </w:p>
    <w:p w14:paraId="7002FF60" w14:textId="77777777" w:rsidR="009758DF" w:rsidRDefault="009758DF" w:rsidP="009758DF">
      <w:pPr>
        <w:pStyle w:val="PL"/>
        <w:rPr>
          <w:snapToGrid w:val="0"/>
        </w:rPr>
      </w:pPr>
      <w:r>
        <w:rPr>
          <w:snapToGrid w:val="0"/>
        </w:rPr>
        <w:tab/>
        <w:t>id-TNLA-Failed-To-Setup-List,</w:t>
      </w:r>
    </w:p>
    <w:p w14:paraId="3E0BFAD7" w14:textId="77777777" w:rsidR="009758DF" w:rsidRDefault="009758DF" w:rsidP="009758DF">
      <w:pPr>
        <w:pStyle w:val="PL"/>
      </w:pPr>
      <w:r>
        <w:tab/>
        <w:t>id-TraceActivation,</w:t>
      </w:r>
    </w:p>
    <w:p w14:paraId="6CA2D269" w14:textId="77777777" w:rsidR="009758DF" w:rsidRDefault="009758DF" w:rsidP="009758DF">
      <w:pPr>
        <w:pStyle w:val="PL"/>
        <w:rPr>
          <w:snapToGrid w:val="0"/>
        </w:rPr>
      </w:pPr>
      <w:r>
        <w:tab/>
      </w:r>
      <w:r>
        <w:rPr>
          <w:snapToGrid w:val="0"/>
        </w:rPr>
        <w:t>id-UEContextInfoHORequest,</w:t>
      </w:r>
    </w:p>
    <w:p w14:paraId="3D6EEAD9" w14:textId="77777777" w:rsidR="009758DF" w:rsidRDefault="009758DF" w:rsidP="009758DF">
      <w:pPr>
        <w:pStyle w:val="PL"/>
        <w:rPr>
          <w:snapToGrid w:val="0"/>
        </w:rPr>
      </w:pPr>
      <w:r>
        <w:rPr>
          <w:snapToGrid w:val="0"/>
        </w:rPr>
        <w:tab/>
        <w:t>id-UEContextInfoRetrUECtxtResp,</w:t>
      </w:r>
    </w:p>
    <w:p w14:paraId="63346577" w14:textId="77777777" w:rsidR="009758DF" w:rsidRDefault="009758DF" w:rsidP="009758DF">
      <w:pPr>
        <w:pStyle w:val="PL"/>
        <w:rPr>
          <w:snapToGrid w:val="0"/>
        </w:rPr>
      </w:pPr>
      <w:r>
        <w:rPr>
          <w:snapToGrid w:val="0"/>
        </w:rPr>
        <w:tab/>
        <w:t>id-</w:t>
      </w:r>
      <w:r>
        <w:t>UEContextKeptIndicator,</w:t>
      </w:r>
    </w:p>
    <w:p w14:paraId="6C256FE1" w14:textId="77777777" w:rsidR="009758DF" w:rsidRDefault="009758DF" w:rsidP="009758DF">
      <w:pPr>
        <w:pStyle w:val="PL"/>
        <w:rPr>
          <w:snapToGrid w:val="0"/>
        </w:rPr>
      </w:pPr>
      <w:r>
        <w:rPr>
          <w:snapToGrid w:val="0"/>
        </w:rPr>
        <w:tab/>
        <w:t>id-UEContextRefAtSN-HORequest,</w:t>
      </w:r>
    </w:p>
    <w:p w14:paraId="7341E8EC" w14:textId="77777777" w:rsidR="009758DF" w:rsidRDefault="009758DF" w:rsidP="009758DF">
      <w:pPr>
        <w:pStyle w:val="PL"/>
        <w:rPr>
          <w:snapToGrid w:val="0"/>
        </w:rPr>
      </w:pPr>
      <w:r>
        <w:rPr>
          <w:snapToGrid w:val="0"/>
        </w:rPr>
        <w:tab/>
        <w:t>id-</w:t>
      </w:r>
      <w:proofErr w:type="spellStart"/>
      <w:r>
        <w:rPr>
          <w:noProof w:val="0"/>
          <w:szCs w:val="16"/>
        </w:rPr>
        <w:t>UEHistoryInformation</w:t>
      </w:r>
      <w:proofErr w:type="spellEnd"/>
      <w:r>
        <w:rPr>
          <w:noProof w:val="0"/>
          <w:szCs w:val="16"/>
        </w:rPr>
        <w:t>,</w:t>
      </w:r>
    </w:p>
    <w:p w14:paraId="42918C03" w14:textId="77777777" w:rsidR="009758DF" w:rsidRDefault="009758DF" w:rsidP="009758DF">
      <w:pPr>
        <w:pStyle w:val="PL"/>
        <w:rPr>
          <w:snapToGrid w:val="0"/>
        </w:rPr>
      </w:pPr>
      <w:r>
        <w:rPr>
          <w:snapToGrid w:val="0"/>
        </w:rPr>
        <w:tab/>
        <w:t>id-UEIdentityIndexValue,</w:t>
      </w:r>
    </w:p>
    <w:p w14:paraId="64B526AE" w14:textId="77777777" w:rsidR="009758DF" w:rsidRDefault="009758DF" w:rsidP="009758DF">
      <w:pPr>
        <w:pStyle w:val="PL"/>
        <w:rPr>
          <w:snapToGrid w:val="0"/>
        </w:rPr>
      </w:pPr>
      <w:r>
        <w:rPr>
          <w:snapToGrid w:val="0"/>
        </w:rPr>
        <w:tab/>
        <w:t>id-UERANPagingIdentity,</w:t>
      </w:r>
    </w:p>
    <w:p w14:paraId="1499C804" w14:textId="77777777" w:rsidR="009758DF" w:rsidRDefault="009758DF" w:rsidP="009758DF">
      <w:pPr>
        <w:pStyle w:val="PL"/>
        <w:rPr>
          <w:snapToGrid w:val="0"/>
        </w:rPr>
      </w:pPr>
      <w:r>
        <w:rPr>
          <w:snapToGrid w:val="0"/>
        </w:rPr>
        <w:tab/>
        <w:t>id-</w:t>
      </w:r>
      <w:r>
        <w:t>UESecurityCapabilities,</w:t>
      </w:r>
    </w:p>
    <w:p w14:paraId="6A9AFD05" w14:textId="77777777" w:rsidR="009758DF" w:rsidRDefault="009758DF" w:rsidP="009758DF">
      <w:pPr>
        <w:pStyle w:val="PL"/>
        <w:rPr>
          <w:snapToGrid w:val="0"/>
        </w:rPr>
      </w:pPr>
      <w:r>
        <w:rPr>
          <w:snapToGrid w:val="0"/>
        </w:rPr>
        <w:tab/>
        <w:t>id-UserPlaneTrafficActivityReport</w:t>
      </w:r>
      <w:r>
        <w:t>,</w:t>
      </w:r>
    </w:p>
    <w:p w14:paraId="56E9922A" w14:textId="77777777" w:rsidR="009758DF" w:rsidRDefault="009758DF" w:rsidP="009758DF">
      <w:pPr>
        <w:pStyle w:val="PL"/>
        <w:rPr>
          <w:snapToGrid w:val="0"/>
        </w:rPr>
      </w:pPr>
      <w:r>
        <w:rPr>
          <w:snapToGrid w:val="0"/>
        </w:rPr>
        <w:tab/>
        <w:t>id-XnRemovalThreshold,</w:t>
      </w:r>
    </w:p>
    <w:p w14:paraId="59993DEE" w14:textId="77777777" w:rsidR="009758DF" w:rsidRDefault="009758DF" w:rsidP="009758DF">
      <w:pPr>
        <w:pStyle w:val="PL"/>
      </w:pPr>
      <w:r>
        <w:rPr>
          <w:snapToGrid w:val="0"/>
        </w:rPr>
        <w:tab/>
        <w:t>id-PDUSessionAdmittedAddedAddReqAck</w:t>
      </w:r>
      <w:r>
        <w:t>,</w:t>
      </w:r>
    </w:p>
    <w:p w14:paraId="66E9CA25" w14:textId="77777777" w:rsidR="009758DF" w:rsidRDefault="009758DF" w:rsidP="009758DF">
      <w:pPr>
        <w:pStyle w:val="PL"/>
      </w:pPr>
      <w:r>
        <w:rPr>
          <w:snapToGrid w:val="0"/>
        </w:rPr>
        <w:tab/>
        <w:t>id-PDUSessionNotAdmittedAddReqAck</w:t>
      </w:r>
      <w:r>
        <w:t>,</w:t>
      </w:r>
    </w:p>
    <w:p w14:paraId="31FCE2DB" w14:textId="77777777" w:rsidR="009758DF" w:rsidRDefault="009758DF" w:rsidP="009758DF">
      <w:pPr>
        <w:pStyle w:val="PL"/>
      </w:pPr>
      <w:r>
        <w:rPr>
          <w:snapToGrid w:val="0"/>
        </w:rPr>
        <w:tab/>
        <w:t>id-SN-to-MN-Container</w:t>
      </w:r>
      <w:r>
        <w:t>,</w:t>
      </w:r>
    </w:p>
    <w:p w14:paraId="4D97B73C" w14:textId="77777777" w:rsidR="009758DF" w:rsidRDefault="009758DF" w:rsidP="009758DF">
      <w:pPr>
        <w:pStyle w:val="PL"/>
      </w:pPr>
      <w:r>
        <w:rPr>
          <w:snapToGrid w:val="0"/>
        </w:rPr>
        <w:lastRenderedPageBreak/>
        <w:tab/>
        <w:t>id-RRCConfigIndication</w:t>
      </w:r>
      <w:r>
        <w:t>,</w:t>
      </w:r>
    </w:p>
    <w:p w14:paraId="505D642B" w14:textId="77777777" w:rsidR="009758DF" w:rsidRDefault="009758DF" w:rsidP="009758DF">
      <w:pPr>
        <w:pStyle w:val="PL"/>
      </w:pPr>
      <w:r>
        <w:tab/>
      </w:r>
      <w:r>
        <w:rPr>
          <w:snapToGrid w:val="0"/>
        </w:rPr>
        <w:t>id-SplitSRB-RRCTransfer,</w:t>
      </w:r>
    </w:p>
    <w:p w14:paraId="29D8AAA0" w14:textId="77777777" w:rsidR="009758DF" w:rsidRDefault="009758DF" w:rsidP="009758DF">
      <w:pPr>
        <w:pStyle w:val="PL"/>
        <w:rPr>
          <w:snapToGrid w:val="0"/>
        </w:rPr>
      </w:pPr>
      <w:r>
        <w:rPr>
          <w:snapToGrid w:val="0"/>
        </w:rPr>
        <w:tab/>
        <w:t>id-UEReportRRCTransfer,</w:t>
      </w:r>
    </w:p>
    <w:p w14:paraId="78169044" w14:textId="77777777" w:rsidR="009758DF" w:rsidRDefault="009758DF" w:rsidP="009758DF">
      <w:pPr>
        <w:pStyle w:val="PL"/>
        <w:rPr>
          <w:snapToGrid w:val="0"/>
        </w:rPr>
      </w:pPr>
      <w:r>
        <w:tab/>
      </w:r>
      <w:r>
        <w:rPr>
          <w:snapToGrid w:val="0"/>
        </w:rPr>
        <w:t>id-PDUSessionReleasedList-RelConf,</w:t>
      </w:r>
    </w:p>
    <w:p w14:paraId="14A9803C" w14:textId="77777777" w:rsidR="009758DF" w:rsidRDefault="009758DF" w:rsidP="009758DF">
      <w:pPr>
        <w:pStyle w:val="PL"/>
        <w:rPr>
          <w:snapToGrid w:val="0"/>
        </w:rPr>
      </w:pPr>
      <w:r>
        <w:rPr>
          <w:snapToGrid w:val="0"/>
        </w:rPr>
        <w:tab/>
        <w:t>id-BearersSubjectToCounterCheck,</w:t>
      </w:r>
    </w:p>
    <w:p w14:paraId="45A93744" w14:textId="77777777" w:rsidR="009758DF" w:rsidRDefault="009758DF" w:rsidP="009758DF">
      <w:pPr>
        <w:pStyle w:val="PL"/>
        <w:rPr>
          <w:snapToGrid w:val="0"/>
        </w:rPr>
      </w:pPr>
      <w:r>
        <w:rPr>
          <w:snapToGrid w:val="0"/>
        </w:rPr>
        <w:tab/>
        <w:t>id-PDUSessionToBeReleasedList-RelRqd,</w:t>
      </w:r>
    </w:p>
    <w:p w14:paraId="07BA11C2" w14:textId="77777777" w:rsidR="009758DF" w:rsidRDefault="009758DF" w:rsidP="009758DF">
      <w:pPr>
        <w:pStyle w:val="PL"/>
        <w:rPr>
          <w:snapToGrid w:val="0"/>
        </w:rPr>
      </w:pPr>
      <w:r>
        <w:rPr>
          <w:snapToGrid w:val="0"/>
        </w:rPr>
        <w:tab/>
      </w:r>
      <w:r>
        <w:t>id-ResponseInfo-ReconfCompl,</w:t>
      </w:r>
    </w:p>
    <w:p w14:paraId="08480217" w14:textId="77777777" w:rsidR="009758DF" w:rsidRDefault="009758DF" w:rsidP="009758DF">
      <w:pPr>
        <w:pStyle w:val="PL"/>
      </w:pPr>
      <w:r>
        <w:rPr>
          <w:snapToGrid w:val="0"/>
        </w:rPr>
        <w:tab/>
        <w:t>id-initiatingNodeType-ResourceCoordRequest</w:t>
      </w:r>
      <w:r>
        <w:t>,</w:t>
      </w:r>
    </w:p>
    <w:p w14:paraId="4D84F230" w14:textId="77777777" w:rsidR="009758DF" w:rsidRDefault="009758DF" w:rsidP="009758DF">
      <w:pPr>
        <w:pStyle w:val="PL"/>
      </w:pPr>
      <w:r>
        <w:rPr>
          <w:snapToGrid w:val="0"/>
        </w:rPr>
        <w:tab/>
        <w:t>id-respondingNodeType-ResourceCoordResponse</w:t>
      </w:r>
      <w:r>
        <w:t>,</w:t>
      </w:r>
    </w:p>
    <w:p w14:paraId="004C005F" w14:textId="77777777" w:rsidR="009758DF" w:rsidRDefault="009758DF" w:rsidP="009758DF">
      <w:pPr>
        <w:pStyle w:val="PL"/>
        <w:rPr>
          <w:snapToGrid w:val="0"/>
        </w:rPr>
      </w:pPr>
      <w:r>
        <w:rPr>
          <w:snapToGrid w:val="0"/>
        </w:rPr>
        <w:tab/>
        <w:t>id-PDUSessionToBeReleased-RelReq,</w:t>
      </w:r>
    </w:p>
    <w:p w14:paraId="7EB6E352" w14:textId="77777777" w:rsidR="009758DF" w:rsidRDefault="009758DF" w:rsidP="009758DF">
      <w:pPr>
        <w:pStyle w:val="PL"/>
        <w:rPr>
          <w:snapToGrid w:val="0"/>
        </w:rPr>
      </w:pPr>
      <w:r>
        <w:rPr>
          <w:snapToGrid w:val="0"/>
        </w:rPr>
        <w:tab/>
        <w:t>id-PDUSession-SNChangeRequired-List,</w:t>
      </w:r>
    </w:p>
    <w:p w14:paraId="493BC470" w14:textId="77777777" w:rsidR="009758DF" w:rsidRDefault="009758DF" w:rsidP="009758DF">
      <w:pPr>
        <w:pStyle w:val="PL"/>
        <w:rPr>
          <w:snapToGrid w:val="0"/>
        </w:rPr>
      </w:pPr>
      <w:r>
        <w:rPr>
          <w:snapToGrid w:val="0"/>
        </w:rPr>
        <w:tab/>
        <w:t>id-PDUSession-SNChangeConfirm-List,</w:t>
      </w:r>
    </w:p>
    <w:p w14:paraId="14EBEA76" w14:textId="77777777" w:rsidR="009758DF" w:rsidRDefault="009758DF" w:rsidP="009758DF">
      <w:pPr>
        <w:pStyle w:val="PL"/>
        <w:rPr>
          <w:snapToGrid w:val="0"/>
        </w:rPr>
      </w:pPr>
      <w:r>
        <w:rPr>
          <w:snapToGrid w:val="0"/>
        </w:rPr>
        <w:tab/>
        <w:t>id-PDCPChangeIndication,</w:t>
      </w:r>
    </w:p>
    <w:p w14:paraId="398E6851" w14:textId="77777777" w:rsidR="009758DF" w:rsidRDefault="009758DF" w:rsidP="009758DF">
      <w:pPr>
        <w:pStyle w:val="PL"/>
        <w:rPr>
          <w:rFonts w:eastAsia="SimSun"/>
          <w:snapToGrid w:val="0"/>
          <w:lang w:eastAsia="zh-CN"/>
        </w:rPr>
      </w:pPr>
      <w:r>
        <w:rPr>
          <w:snapToGrid w:val="0"/>
          <w:lang w:val="en-US"/>
        </w:rPr>
        <w:tab/>
        <w:t>id-PC5QoSParameters,</w:t>
      </w:r>
    </w:p>
    <w:p w14:paraId="2744AECA" w14:textId="77777777" w:rsidR="009758DF" w:rsidRDefault="009758DF" w:rsidP="009758DF">
      <w:pPr>
        <w:pStyle w:val="PL"/>
        <w:rPr>
          <w:snapToGrid w:val="0"/>
          <w:lang w:eastAsia="ko-KR"/>
        </w:rPr>
      </w:pPr>
      <w:r>
        <w:rPr>
          <w:snapToGrid w:val="0"/>
        </w:rPr>
        <w:tab/>
        <w:t>id-SCGConfigurationQuery,</w:t>
      </w:r>
    </w:p>
    <w:p w14:paraId="10F23A2D" w14:textId="77777777" w:rsidR="009758DF" w:rsidRDefault="009758DF" w:rsidP="009758DF">
      <w:pPr>
        <w:pStyle w:val="PL"/>
        <w:rPr>
          <w:snapToGrid w:val="0"/>
        </w:rPr>
      </w:pPr>
      <w:r>
        <w:rPr>
          <w:snapToGrid w:val="0"/>
        </w:rPr>
        <w:tab/>
        <w:t>id-UEContextInfo-SNModRequest,</w:t>
      </w:r>
    </w:p>
    <w:p w14:paraId="37AE8C11" w14:textId="77777777" w:rsidR="009758DF" w:rsidRDefault="009758DF" w:rsidP="009758DF">
      <w:pPr>
        <w:pStyle w:val="PL"/>
        <w:rPr>
          <w:snapToGrid w:val="0"/>
        </w:rPr>
      </w:pPr>
      <w:r>
        <w:rPr>
          <w:snapToGrid w:val="0"/>
        </w:rPr>
        <w:tab/>
        <w:t>id-requestedSplitSRBrelease,</w:t>
      </w:r>
    </w:p>
    <w:p w14:paraId="3E403919" w14:textId="77777777" w:rsidR="009758DF" w:rsidRDefault="009758DF" w:rsidP="009758DF">
      <w:pPr>
        <w:pStyle w:val="PL"/>
        <w:rPr>
          <w:snapToGrid w:val="0"/>
        </w:rPr>
      </w:pPr>
      <w:r>
        <w:rPr>
          <w:snapToGrid w:val="0"/>
        </w:rPr>
        <w:tab/>
        <w:t>id-PDUSessionAdmitted-SNModResponse,</w:t>
      </w:r>
    </w:p>
    <w:p w14:paraId="40DB5484" w14:textId="77777777" w:rsidR="009758DF" w:rsidRDefault="009758DF" w:rsidP="009758DF">
      <w:pPr>
        <w:pStyle w:val="PL"/>
        <w:rPr>
          <w:snapToGrid w:val="0"/>
        </w:rPr>
      </w:pPr>
      <w:r>
        <w:rPr>
          <w:snapToGrid w:val="0"/>
        </w:rPr>
        <w:tab/>
        <w:t>id-PDUSessionNotAdmitted-SNModResponse,</w:t>
      </w:r>
    </w:p>
    <w:p w14:paraId="39461D07" w14:textId="77777777" w:rsidR="009758DF" w:rsidRDefault="009758DF" w:rsidP="009758DF">
      <w:pPr>
        <w:pStyle w:val="PL"/>
        <w:rPr>
          <w:snapToGrid w:val="0"/>
        </w:rPr>
      </w:pPr>
      <w:r>
        <w:rPr>
          <w:snapToGrid w:val="0"/>
        </w:rPr>
        <w:tab/>
        <w:t>id-admittedSplitSRB,</w:t>
      </w:r>
    </w:p>
    <w:p w14:paraId="51D45D8C" w14:textId="77777777" w:rsidR="009758DF" w:rsidRDefault="009758DF" w:rsidP="009758DF">
      <w:pPr>
        <w:pStyle w:val="PL"/>
        <w:rPr>
          <w:snapToGrid w:val="0"/>
        </w:rPr>
      </w:pPr>
      <w:r>
        <w:rPr>
          <w:snapToGrid w:val="0"/>
        </w:rPr>
        <w:tab/>
        <w:t>id-admittedSplitSRBrelease,</w:t>
      </w:r>
    </w:p>
    <w:p w14:paraId="5B15B30D" w14:textId="77777777" w:rsidR="009758DF" w:rsidRDefault="009758DF" w:rsidP="009758DF">
      <w:pPr>
        <w:pStyle w:val="PL"/>
        <w:rPr>
          <w:snapToGrid w:val="0"/>
        </w:rPr>
      </w:pPr>
      <w:r>
        <w:rPr>
          <w:snapToGrid w:val="0"/>
        </w:rPr>
        <w:tab/>
      </w:r>
      <w:r>
        <w:t>id-PDUSessionAdmittedModSNModConfirm,</w:t>
      </w:r>
    </w:p>
    <w:p w14:paraId="6A82E8D7" w14:textId="77777777" w:rsidR="009758DF" w:rsidRDefault="009758DF" w:rsidP="009758DF">
      <w:pPr>
        <w:pStyle w:val="PL"/>
      </w:pPr>
      <w:r>
        <w:tab/>
        <w:t>id-PDUSessionReleasedSNModConfirm,</w:t>
      </w:r>
    </w:p>
    <w:p w14:paraId="3B2B6842" w14:textId="77777777" w:rsidR="009758DF" w:rsidRDefault="009758DF" w:rsidP="009758DF">
      <w:pPr>
        <w:pStyle w:val="PL"/>
      </w:pPr>
      <w:r>
        <w:rPr>
          <w:snapToGrid w:val="0"/>
        </w:rPr>
        <w:tab/>
      </w:r>
      <w:r>
        <w:t>id-s-ng-RANnode-SecurityKey,</w:t>
      </w:r>
    </w:p>
    <w:p w14:paraId="0B4B71E3" w14:textId="77777777" w:rsidR="009758DF" w:rsidRDefault="009758DF" w:rsidP="009758DF">
      <w:pPr>
        <w:pStyle w:val="PL"/>
      </w:pPr>
      <w:r>
        <w:rPr>
          <w:snapToGrid w:val="0"/>
        </w:rPr>
        <w:tab/>
      </w:r>
      <w:r>
        <w:t>id-PDUSessionToBeModifiedSNModRequired,</w:t>
      </w:r>
    </w:p>
    <w:p w14:paraId="685CD6FF" w14:textId="77777777" w:rsidR="009758DF" w:rsidRDefault="009758DF" w:rsidP="009758DF">
      <w:pPr>
        <w:pStyle w:val="PL"/>
      </w:pPr>
      <w:r>
        <w:tab/>
        <w:t>id-S-NG-RANnodeUE-AMBR,</w:t>
      </w:r>
    </w:p>
    <w:p w14:paraId="4CB0E40E" w14:textId="77777777" w:rsidR="009758DF" w:rsidRDefault="009758DF" w:rsidP="009758DF">
      <w:pPr>
        <w:pStyle w:val="PL"/>
      </w:pPr>
      <w:r>
        <w:tab/>
        <w:t>id-PDUSessionToBeReleasedSNModRequired,</w:t>
      </w:r>
    </w:p>
    <w:p w14:paraId="3929CABF" w14:textId="77777777" w:rsidR="009758DF" w:rsidRDefault="009758DF" w:rsidP="009758DF">
      <w:pPr>
        <w:pStyle w:val="PL"/>
      </w:pPr>
      <w:r>
        <w:tab/>
        <w:t>id-target-S-NG-RANnodeID,</w:t>
      </w:r>
    </w:p>
    <w:p w14:paraId="1353DD2D" w14:textId="77777777" w:rsidR="009758DF" w:rsidRDefault="009758DF" w:rsidP="009758DF">
      <w:pPr>
        <w:pStyle w:val="PL"/>
      </w:pPr>
      <w:r>
        <w:tab/>
        <w:t>id-S-NSSAI,</w:t>
      </w:r>
    </w:p>
    <w:p w14:paraId="1358CE62" w14:textId="77777777" w:rsidR="009758DF" w:rsidRDefault="009758DF" w:rsidP="009758DF">
      <w:pPr>
        <w:pStyle w:val="PL"/>
      </w:pPr>
      <w:r>
        <w:tab/>
        <w:t>id-MR-DC-ResourceCoordinationInfo,</w:t>
      </w:r>
    </w:p>
    <w:p w14:paraId="50F24092" w14:textId="77777777" w:rsidR="009758DF" w:rsidRDefault="009758DF" w:rsidP="009758DF">
      <w:pPr>
        <w:pStyle w:val="PL"/>
      </w:pPr>
      <w:r>
        <w:tab/>
        <w:t>id-RANPagingFailure,</w:t>
      </w:r>
    </w:p>
    <w:p w14:paraId="78A3F900" w14:textId="77777777" w:rsidR="009758DF" w:rsidRDefault="009758DF" w:rsidP="009758DF">
      <w:pPr>
        <w:pStyle w:val="PL"/>
      </w:pPr>
      <w:r>
        <w:tab/>
        <w:t>id-UERadioCapabilityForPaging,</w:t>
      </w:r>
    </w:p>
    <w:p w14:paraId="45947EA5" w14:textId="77777777" w:rsidR="009758DF" w:rsidRDefault="009758DF" w:rsidP="009758DF">
      <w:pPr>
        <w:pStyle w:val="PL"/>
      </w:pPr>
      <w:r>
        <w:tab/>
        <w:t>id-PDUSessionDataForwarding-SNModResponse,</w:t>
      </w:r>
    </w:p>
    <w:p w14:paraId="6CCB4D57" w14:textId="77777777" w:rsidR="009758DF" w:rsidRDefault="009758DF" w:rsidP="009758DF">
      <w:pPr>
        <w:pStyle w:val="PL"/>
      </w:pPr>
      <w:r>
        <w:tab/>
        <w:t>id-Secondary-MN-Xn-U-TNLInfoatM,</w:t>
      </w:r>
    </w:p>
    <w:p w14:paraId="4E62F4CC" w14:textId="77777777" w:rsidR="009758DF" w:rsidRDefault="009758DF" w:rsidP="009758DF">
      <w:pPr>
        <w:pStyle w:val="PL"/>
      </w:pPr>
      <w:r>
        <w:tab/>
        <w:t>id-NE-DC-TDM-Pattern,</w:t>
      </w:r>
    </w:p>
    <w:p w14:paraId="4556090E" w14:textId="77777777" w:rsidR="009758DF" w:rsidRDefault="009758DF" w:rsidP="009758DF">
      <w:pPr>
        <w:pStyle w:val="PL"/>
        <w:rPr>
          <w:noProof w:val="0"/>
          <w:snapToGrid w:val="0"/>
          <w:lang w:eastAsia="zh-CN"/>
        </w:rPr>
      </w:pPr>
      <w:r>
        <w:tab/>
      </w:r>
      <w:r>
        <w:rPr>
          <w:noProof w:val="0"/>
          <w:snapToGrid w:val="0"/>
          <w:lang w:eastAsia="zh-CN"/>
        </w:rPr>
        <w:t>id-</w:t>
      </w:r>
      <w:proofErr w:type="spellStart"/>
      <w:r>
        <w:rPr>
          <w:noProof w:val="0"/>
          <w:snapToGrid w:val="0"/>
          <w:lang w:eastAsia="zh-CN"/>
        </w:rPr>
        <w:t>InterfaceInstanceIndication</w:t>
      </w:r>
      <w:proofErr w:type="spellEnd"/>
      <w:r>
        <w:rPr>
          <w:noProof w:val="0"/>
          <w:snapToGrid w:val="0"/>
          <w:lang w:eastAsia="zh-CN"/>
        </w:rPr>
        <w:t>,</w:t>
      </w:r>
    </w:p>
    <w:p w14:paraId="10A63ADA" w14:textId="77777777" w:rsidR="009758DF" w:rsidRDefault="009758DF" w:rsidP="009758DF">
      <w:pPr>
        <w:pStyle w:val="PL"/>
        <w:rPr>
          <w:lang w:eastAsia="ko-KR"/>
        </w:rPr>
      </w:pPr>
      <w:r>
        <w:tab/>
        <w:t>id-S-NG-RANnode-Addition-Trigger-Ind,</w:t>
      </w:r>
    </w:p>
    <w:p w14:paraId="542C6BBA" w14:textId="77777777" w:rsidR="009758DF" w:rsidRDefault="009758DF" w:rsidP="009758DF">
      <w:pPr>
        <w:pStyle w:val="PL"/>
        <w:rPr>
          <w:lang w:eastAsia="zh-CN"/>
        </w:rPr>
      </w:pPr>
      <w:r>
        <w:tab/>
      </w:r>
      <w:r>
        <w:rPr>
          <w:lang w:eastAsia="zh-CN"/>
        </w:rPr>
        <w:t>id-</w:t>
      </w:r>
      <w:r>
        <w:rPr>
          <w:snapToGrid w:val="0"/>
          <w:lang w:eastAsia="zh-CN"/>
        </w:rPr>
        <w:t>SNTriggered</w:t>
      </w:r>
      <w:r>
        <w:rPr>
          <w:lang w:eastAsia="zh-CN"/>
        </w:rPr>
        <w:t>,</w:t>
      </w:r>
    </w:p>
    <w:p w14:paraId="472D90B1" w14:textId="77777777" w:rsidR="009758DF" w:rsidRDefault="009758DF" w:rsidP="009758DF">
      <w:pPr>
        <w:pStyle w:val="PL"/>
        <w:rPr>
          <w:lang w:eastAsia="ko-KR"/>
        </w:rPr>
      </w:pPr>
      <w:r>
        <w:tab/>
        <w:t>id-DRBs-transferred-to-MN,</w:t>
      </w:r>
    </w:p>
    <w:p w14:paraId="3A14B323" w14:textId="77777777" w:rsidR="009758DF" w:rsidRDefault="009758DF" w:rsidP="009758DF">
      <w:pPr>
        <w:pStyle w:val="PL"/>
      </w:pPr>
      <w:r>
        <w:tab/>
        <w:t>id-TNLConfigurationInfo,</w:t>
      </w:r>
    </w:p>
    <w:p w14:paraId="47292194" w14:textId="77777777" w:rsidR="009758DF" w:rsidRDefault="009758DF" w:rsidP="009758DF">
      <w:pPr>
        <w:pStyle w:val="PL"/>
        <w:rPr>
          <w:rFonts w:cs="Courier New"/>
          <w:lang w:val="en-US"/>
        </w:rPr>
      </w:pPr>
      <w:r>
        <w:rPr>
          <w:rFonts w:cs="Courier New"/>
          <w:lang w:val="en-US"/>
        </w:rPr>
        <w:tab/>
        <w:t>id-MessageOversizeNotification,</w:t>
      </w:r>
    </w:p>
    <w:p w14:paraId="0FF9F8C5" w14:textId="77777777" w:rsidR="009758DF" w:rsidRDefault="009758DF" w:rsidP="009758DF">
      <w:pPr>
        <w:pStyle w:val="PL"/>
      </w:pPr>
      <w:r>
        <w:tab/>
        <w:t>id-NG-RANTraceID,</w:t>
      </w:r>
    </w:p>
    <w:p w14:paraId="03C9546B" w14:textId="77777777" w:rsidR="009758DF" w:rsidRDefault="009758DF" w:rsidP="009758DF">
      <w:pPr>
        <w:pStyle w:val="PL"/>
      </w:pPr>
      <w:r>
        <w:tab/>
        <w:t>id-FastMCGRecoveryRRCTransfer-SN-to-MN,</w:t>
      </w:r>
    </w:p>
    <w:p w14:paraId="5DB83ED9" w14:textId="77777777" w:rsidR="009758DF" w:rsidRDefault="009758DF" w:rsidP="009758DF">
      <w:pPr>
        <w:pStyle w:val="PL"/>
      </w:pPr>
      <w:r>
        <w:tab/>
        <w:t>id-FastMCGRecoveryRRCTransfer-MN-to-SN,</w:t>
      </w:r>
    </w:p>
    <w:p w14:paraId="004FEA98" w14:textId="77777777" w:rsidR="009758DF" w:rsidRDefault="009758DF" w:rsidP="009758DF">
      <w:pPr>
        <w:pStyle w:val="PL"/>
      </w:pPr>
      <w:r>
        <w:tab/>
        <w:t>id-RequestedFastMCGRecoveryViaSRB3,</w:t>
      </w:r>
    </w:p>
    <w:p w14:paraId="14E781F1" w14:textId="77777777" w:rsidR="009758DF" w:rsidRDefault="009758DF" w:rsidP="009758DF">
      <w:pPr>
        <w:pStyle w:val="PL"/>
      </w:pPr>
      <w:r>
        <w:tab/>
        <w:t>id-A</w:t>
      </w:r>
      <w:r>
        <w:rPr>
          <w:lang w:eastAsia="ja-JP"/>
        </w:rPr>
        <w:t>vailable</w:t>
      </w:r>
      <w:r>
        <w:t>FastMCGRecoveryViaSRB3,</w:t>
      </w:r>
    </w:p>
    <w:p w14:paraId="1070C14A" w14:textId="77777777" w:rsidR="009758DF" w:rsidRDefault="009758DF" w:rsidP="009758DF">
      <w:pPr>
        <w:pStyle w:val="PL"/>
      </w:pPr>
      <w:r>
        <w:tab/>
        <w:t>id-RequestedFastMCGRecoveryViaSRB3Release,</w:t>
      </w:r>
    </w:p>
    <w:p w14:paraId="50B3E158" w14:textId="77777777" w:rsidR="009758DF" w:rsidRDefault="009758DF" w:rsidP="009758DF">
      <w:pPr>
        <w:pStyle w:val="PL"/>
      </w:pPr>
      <w:r>
        <w:tab/>
        <w:t>id-ReleaseFastMCGRecoveryViaSRB3,</w:t>
      </w:r>
    </w:p>
    <w:p w14:paraId="1FD8D879" w14:textId="77777777" w:rsidR="009758DF" w:rsidRDefault="009758DF" w:rsidP="009758DF">
      <w:pPr>
        <w:pStyle w:val="PL"/>
      </w:pPr>
      <w:r>
        <w:tab/>
        <w:t>id-CHOinformation-Req,</w:t>
      </w:r>
    </w:p>
    <w:p w14:paraId="5CF56E66" w14:textId="77777777" w:rsidR="009758DF" w:rsidRDefault="009758DF" w:rsidP="009758DF">
      <w:pPr>
        <w:pStyle w:val="PL"/>
      </w:pPr>
      <w:r>
        <w:tab/>
        <w:t>id-CHOinformation-Ack,</w:t>
      </w:r>
    </w:p>
    <w:p w14:paraId="4E993418" w14:textId="77777777" w:rsidR="009758DF" w:rsidRDefault="009758DF" w:rsidP="009758DF">
      <w:pPr>
        <w:pStyle w:val="PL"/>
      </w:pPr>
      <w:r>
        <w:tab/>
      </w:r>
      <w:r>
        <w:rPr>
          <w:snapToGrid w:val="0"/>
        </w:rPr>
        <w:t>id-targetCellsToCancel,</w:t>
      </w:r>
    </w:p>
    <w:p w14:paraId="66704BEA" w14:textId="77777777" w:rsidR="009758DF" w:rsidRDefault="009758DF" w:rsidP="009758DF">
      <w:pPr>
        <w:pStyle w:val="PL"/>
      </w:pPr>
      <w:r>
        <w:tab/>
      </w:r>
      <w:r>
        <w:rPr>
          <w:snapToGrid w:val="0"/>
        </w:rPr>
        <w:t>id-requestedTargetCellGlobalID,</w:t>
      </w:r>
    </w:p>
    <w:p w14:paraId="7D1D4FFB" w14:textId="77777777" w:rsidR="009758DF" w:rsidRDefault="009758DF" w:rsidP="009758DF">
      <w:pPr>
        <w:pStyle w:val="PL"/>
      </w:pPr>
      <w:r>
        <w:tab/>
        <w:t>id-DAPSResponseInfo-List,</w:t>
      </w:r>
    </w:p>
    <w:p w14:paraId="689259AD" w14:textId="77777777" w:rsidR="009758DF" w:rsidRDefault="009758DF" w:rsidP="009758DF">
      <w:pPr>
        <w:pStyle w:val="PL"/>
      </w:pPr>
      <w:r>
        <w:lastRenderedPageBreak/>
        <w:tab/>
        <w:t>id-CHO-MRDC-EarlyDataForwarding,</w:t>
      </w:r>
    </w:p>
    <w:p w14:paraId="518727AD" w14:textId="77777777" w:rsidR="009758DF" w:rsidRDefault="009758DF" w:rsidP="009758DF">
      <w:pPr>
        <w:pStyle w:val="PL"/>
      </w:pPr>
      <w:r>
        <w:tab/>
        <w:t>id-CHO-MRDC-Indicator,</w:t>
      </w:r>
    </w:p>
    <w:p w14:paraId="4909EBEB" w14:textId="77777777" w:rsidR="009758DF" w:rsidRDefault="009758DF" w:rsidP="009758DF">
      <w:pPr>
        <w:pStyle w:val="PL"/>
      </w:pPr>
      <w:r>
        <w:tab/>
        <w:t>id-MobilityInformation,</w:t>
      </w:r>
    </w:p>
    <w:p w14:paraId="1CAC6892" w14:textId="77777777" w:rsidR="009758DF" w:rsidRDefault="009758DF" w:rsidP="009758DF">
      <w:pPr>
        <w:pStyle w:val="PL"/>
      </w:pPr>
      <w:r>
        <w:tab/>
        <w:t>id-InitiatingCondition-FailureIndication,</w:t>
      </w:r>
    </w:p>
    <w:p w14:paraId="1D34667C" w14:textId="77777777" w:rsidR="009758DF" w:rsidRDefault="009758DF" w:rsidP="009758DF">
      <w:pPr>
        <w:pStyle w:val="PL"/>
      </w:pPr>
      <w:r>
        <w:tab/>
        <w:t>id-UEHistoryInformationFromTheUE,</w:t>
      </w:r>
    </w:p>
    <w:p w14:paraId="7E4C546C" w14:textId="77777777" w:rsidR="009758DF" w:rsidRDefault="009758DF" w:rsidP="009758DF">
      <w:pPr>
        <w:pStyle w:val="PL"/>
      </w:pPr>
      <w:r>
        <w:tab/>
        <w:t>id-HandoverReportType,</w:t>
      </w:r>
    </w:p>
    <w:p w14:paraId="514FA7F9" w14:textId="77777777" w:rsidR="009758DF" w:rsidRDefault="009758DF" w:rsidP="009758DF">
      <w:pPr>
        <w:pStyle w:val="PL"/>
      </w:pPr>
      <w:r>
        <w:tab/>
        <w:t>id-HandoverCause,</w:t>
      </w:r>
    </w:p>
    <w:p w14:paraId="77EBD54B" w14:textId="77777777" w:rsidR="009758DF" w:rsidRDefault="009758DF" w:rsidP="009758DF">
      <w:pPr>
        <w:pStyle w:val="PL"/>
      </w:pPr>
      <w:r>
        <w:tab/>
        <w:t>id-SourceCellCGI,</w:t>
      </w:r>
    </w:p>
    <w:p w14:paraId="2D629648" w14:textId="77777777" w:rsidR="009758DF" w:rsidRDefault="009758DF" w:rsidP="009758DF">
      <w:pPr>
        <w:pStyle w:val="PL"/>
      </w:pPr>
      <w:r>
        <w:tab/>
        <w:t>id-TargetCellCGI,</w:t>
      </w:r>
    </w:p>
    <w:p w14:paraId="3A2C21B2" w14:textId="77777777" w:rsidR="009758DF" w:rsidRDefault="009758DF" w:rsidP="009758DF">
      <w:pPr>
        <w:pStyle w:val="PL"/>
      </w:pPr>
      <w:r>
        <w:tab/>
        <w:t>id-ReEstablishmentCellCGI,</w:t>
      </w:r>
    </w:p>
    <w:p w14:paraId="4A1585D3" w14:textId="77777777" w:rsidR="009758DF" w:rsidRDefault="009758DF" w:rsidP="009758DF">
      <w:pPr>
        <w:pStyle w:val="PL"/>
      </w:pPr>
      <w:r>
        <w:tab/>
        <w:t>id-TargetCellinEUTRAN,</w:t>
      </w:r>
    </w:p>
    <w:p w14:paraId="36BBD987" w14:textId="77777777" w:rsidR="009758DF" w:rsidRDefault="009758DF" w:rsidP="009758DF">
      <w:pPr>
        <w:pStyle w:val="PL"/>
      </w:pPr>
      <w:r>
        <w:tab/>
        <w:t>id-SourceCellCRNTI,</w:t>
      </w:r>
    </w:p>
    <w:p w14:paraId="5F94DCC5" w14:textId="77777777" w:rsidR="009758DF" w:rsidRDefault="009758DF" w:rsidP="009758DF">
      <w:pPr>
        <w:pStyle w:val="PL"/>
      </w:pPr>
      <w:r>
        <w:tab/>
        <w:t>id-UERLFReportContainer,</w:t>
      </w:r>
    </w:p>
    <w:p w14:paraId="6CE64B67" w14:textId="77777777" w:rsidR="009758DF" w:rsidRDefault="009758DF" w:rsidP="009758DF">
      <w:pPr>
        <w:pStyle w:val="PL"/>
      </w:pPr>
      <w:r>
        <w:tab/>
        <w:t>id-NGRAN-Node1-Measurement-ID,</w:t>
      </w:r>
    </w:p>
    <w:p w14:paraId="59E7A674" w14:textId="77777777" w:rsidR="009758DF" w:rsidRDefault="009758DF" w:rsidP="009758DF">
      <w:pPr>
        <w:pStyle w:val="PL"/>
      </w:pPr>
      <w:r>
        <w:tab/>
        <w:t>id-NGRAN-Node2-Measurement-ID,</w:t>
      </w:r>
    </w:p>
    <w:p w14:paraId="26E989AF" w14:textId="77777777" w:rsidR="009758DF" w:rsidRDefault="009758DF" w:rsidP="009758DF">
      <w:pPr>
        <w:pStyle w:val="PL"/>
      </w:pPr>
      <w:r>
        <w:tab/>
        <w:t>id-RegistrationRequest,</w:t>
      </w:r>
    </w:p>
    <w:p w14:paraId="6853B45F" w14:textId="77777777" w:rsidR="009758DF" w:rsidRDefault="009758DF" w:rsidP="009758DF">
      <w:pPr>
        <w:pStyle w:val="PL"/>
      </w:pPr>
      <w:r>
        <w:tab/>
        <w:t>id-ReportCharacteristics,</w:t>
      </w:r>
    </w:p>
    <w:p w14:paraId="6E3B8A62" w14:textId="77777777" w:rsidR="009758DF" w:rsidRDefault="009758DF" w:rsidP="009758DF">
      <w:pPr>
        <w:pStyle w:val="PL"/>
      </w:pPr>
      <w:r>
        <w:tab/>
        <w:t>id-CellToReport,</w:t>
      </w:r>
    </w:p>
    <w:p w14:paraId="7D38C4B0" w14:textId="77777777" w:rsidR="009758DF" w:rsidRDefault="009758DF" w:rsidP="009758DF">
      <w:pPr>
        <w:pStyle w:val="PL"/>
      </w:pPr>
      <w:r>
        <w:tab/>
        <w:t>id-ReportingPeriodicity,</w:t>
      </w:r>
    </w:p>
    <w:p w14:paraId="05DE9425" w14:textId="77777777" w:rsidR="009758DF" w:rsidRDefault="009758DF" w:rsidP="009758DF">
      <w:pPr>
        <w:pStyle w:val="PL"/>
      </w:pPr>
      <w:r>
        <w:tab/>
        <w:t>id-CellMeasurementResult,</w:t>
      </w:r>
    </w:p>
    <w:p w14:paraId="46E5FAD3" w14:textId="77777777" w:rsidR="009758DF" w:rsidRDefault="009758DF" w:rsidP="009758DF">
      <w:pPr>
        <w:pStyle w:val="PL"/>
      </w:pPr>
      <w:r>
        <w:tab/>
        <w:t>id-NG-RANnode1CellID,</w:t>
      </w:r>
    </w:p>
    <w:p w14:paraId="7FD45102" w14:textId="77777777" w:rsidR="009758DF" w:rsidRDefault="009758DF" w:rsidP="009758DF">
      <w:pPr>
        <w:pStyle w:val="PL"/>
      </w:pPr>
      <w:r>
        <w:tab/>
        <w:t>id-NG-RANnode2CellID,</w:t>
      </w:r>
    </w:p>
    <w:p w14:paraId="0F34AA32" w14:textId="77777777" w:rsidR="009758DF" w:rsidRDefault="009758DF" w:rsidP="009758DF">
      <w:pPr>
        <w:pStyle w:val="PL"/>
      </w:pPr>
      <w:r>
        <w:tab/>
        <w:t>id-NG-RANnode1MobilityParameters,</w:t>
      </w:r>
    </w:p>
    <w:p w14:paraId="72720C5D" w14:textId="77777777" w:rsidR="009758DF" w:rsidRDefault="009758DF" w:rsidP="009758DF">
      <w:pPr>
        <w:pStyle w:val="PL"/>
      </w:pPr>
      <w:r>
        <w:tab/>
        <w:t>id-NG-RANnode2ProposedMobilityParameters,</w:t>
      </w:r>
    </w:p>
    <w:p w14:paraId="1C514193" w14:textId="77777777" w:rsidR="009758DF" w:rsidRDefault="009758DF" w:rsidP="009758DF">
      <w:pPr>
        <w:pStyle w:val="PL"/>
      </w:pPr>
      <w:r>
        <w:tab/>
        <w:t>id-MobilityParametersModificationRange,</w:t>
      </w:r>
    </w:p>
    <w:p w14:paraId="744D6C8E" w14:textId="77777777" w:rsidR="009758DF" w:rsidRDefault="009758DF" w:rsidP="009758DF">
      <w:pPr>
        <w:pStyle w:val="PL"/>
      </w:pPr>
      <w:r>
        <w:tab/>
        <w:t>id-RACHReportInformation,</w:t>
      </w:r>
    </w:p>
    <w:p w14:paraId="594A80B7" w14:textId="77777777" w:rsidR="009758DF" w:rsidRDefault="009758DF" w:rsidP="009758DF">
      <w:pPr>
        <w:pStyle w:val="PL"/>
        <w:rPr>
          <w:rFonts w:eastAsia="SimSun"/>
          <w:lang w:eastAsia="zh-CN"/>
        </w:rPr>
      </w:pPr>
      <w:r>
        <w:rPr>
          <w:noProof w:val="0"/>
          <w:snapToGrid w:val="0"/>
          <w:lang w:eastAsia="zh-CN"/>
        </w:rPr>
        <w:tab/>
      </w:r>
      <w:r>
        <w:rPr>
          <w:snapToGrid w:val="0"/>
          <w:lang w:eastAsia="zh-CN"/>
        </w:rPr>
        <w:t>id-IABNodeIndication,</w:t>
      </w:r>
    </w:p>
    <w:p w14:paraId="1A38D382" w14:textId="77777777" w:rsidR="009758DF" w:rsidRDefault="009758DF" w:rsidP="009758DF">
      <w:pPr>
        <w:pStyle w:val="PL"/>
        <w:rPr>
          <w:lang w:eastAsia="ko-KR"/>
        </w:rPr>
      </w:pPr>
      <w:r>
        <w:rPr>
          <w:lang w:eastAsia="zh-CN"/>
        </w:rPr>
        <w:tab/>
        <w:t>id-</w:t>
      </w:r>
      <w:r>
        <w:rPr>
          <w:snapToGrid w:val="0"/>
          <w:lang w:eastAsia="zh-CN"/>
        </w:rPr>
        <w:t>UERadioCapabilityID,</w:t>
      </w:r>
    </w:p>
    <w:p w14:paraId="1116F2B4" w14:textId="77777777" w:rsidR="009758DF" w:rsidRDefault="009758DF" w:rsidP="009758DF">
      <w:pPr>
        <w:pStyle w:val="PL"/>
      </w:pPr>
      <w:r>
        <w:rPr>
          <w:snapToGrid w:val="0"/>
        </w:rPr>
        <w:tab/>
        <w:t>id-SCGIndicator,</w:t>
      </w:r>
    </w:p>
    <w:p w14:paraId="38699A04" w14:textId="77777777" w:rsidR="009758DF" w:rsidRDefault="009758DF" w:rsidP="009758DF">
      <w:pPr>
        <w:pStyle w:val="PL"/>
        <w:rPr>
          <w:snapToGrid w:val="0"/>
          <w:lang w:val="en-US" w:eastAsia="zh-CN"/>
        </w:rPr>
      </w:pPr>
      <w:r>
        <w:rPr>
          <w:snapToGrid w:val="0"/>
        </w:rPr>
        <w:tab/>
        <w:t>id-</w:t>
      </w:r>
      <w:r>
        <w:rPr>
          <w:snapToGrid w:val="0"/>
          <w:lang w:val="en-US" w:eastAsia="zh-CN"/>
        </w:rPr>
        <w:t>UESpecificDRX</w:t>
      </w:r>
      <w:r>
        <w:rPr>
          <w:snapToGrid w:val="0"/>
        </w:rPr>
        <w:t>,</w:t>
      </w:r>
    </w:p>
    <w:p w14:paraId="46464EE3" w14:textId="77777777" w:rsidR="009758DF" w:rsidRDefault="009758DF" w:rsidP="009758DF">
      <w:pPr>
        <w:pStyle w:val="PL"/>
        <w:rPr>
          <w:lang w:eastAsia="ko-KR"/>
        </w:rPr>
      </w:pPr>
      <w:r>
        <w:rPr>
          <w:snapToGrid w:val="0"/>
          <w:lang w:eastAsia="zh-CN"/>
        </w:rPr>
        <w:tab/>
      </w:r>
      <w:r>
        <w:rPr>
          <w:noProof w:val="0"/>
          <w:snapToGrid w:val="0"/>
          <w:lang w:eastAsia="zh-CN"/>
        </w:rPr>
        <w:t>id-</w:t>
      </w:r>
      <w:proofErr w:type="spellStart"/>
      <w:r>
        <w:rPr>
          <w:noProof w:val="0"/>
          <w:snapToGrid w:val="0"/>
          <w:lang w:eastAsia="zh-CN"/>
        </w:rPr>
        <w:t>PDUSession</w:t>
      </w:r>
      <w:r>
        <w:rPr>
          <w:noProof w:val="0"/>
          <w:snapToGrid w:val="0"/>
        </w:rPr>
        <w:t>ExpectedUEActivityBehaviour</w:t>
      </w:r>
      <w:proofErr w:type="spellEnd"/>
      <w:r>
        <w:rPr>
          <w:noProof w:val="0"/>
          <w:snapToGrid w:val="0"/>
        </w:rPr>
        <w:t>,</w:t>
      </w:r>
    </w:p>
    <w:p w14:paraId="124D4697" w14:textId="77777777" w:rsidR="009758DF" w:rsidRDefault="009758DF" w:rsidP="009758DF">
      <w:pPr>
        <w:pStyle w:val="PL"/>
        <w:rPr>
          <w:snapToGrid w:val="0"/>
        </w:rPr>
      </w:pPr>
      <w:r>
        <w:rPr>
          <w:snapToGrid w:val="0"/>
        </w:rPr>
        <w:tab/>
        <w:t>id-DirectForwardingPath</w:t>
      </w:r>
      <w:r>
        <w:rPr>
          <w:rFonts w:eastAsia="Batang"/>
        </w:rPr>
        <w:t>Availability</w:t>
      </w:r>
      <w:r>
        <w:rPr>
          <w:snapToGrid w:val="0"/>
        </w:rPr>
        <w:t>,</w:t>
      </w:r>
    </w:p>
    <w:p w14:paraId="3999C674" w14:textId="77777777" w:rsidR="009758DF" w:rsidRDefault="009758DF" w:rsidP="009758DF">
      <w:pPr>
        <w:pStyle w:val="PL"/>
        <w:rPr>
          <w:snapToGrid w:val="0"/>
        </w:rPr>
      </w:pPr>
      <w:r>
        <w:rPr>
          <w:snapToGrid w:val="0"/>
        </w:rPr>
        <w:tab/>
        <w:t>id-SourceNG-RAN-node-ID,</w:t>
      </w:r>
    </w:p>
    <w:p w14:paraId="5B5F2170" w14:textId="77777777" w:rsidR="009758DF" w:rsidRDefault="009758DF" w:rsidP="009758DF">
      <w:pPr>
        <w:pStyle w:val="PL"/>
        <w:rPr>
          <w:lang w:eastAsia="zh-CN"/>
        </w:rPr>
      </w:pPr>
      <w:r>
        <w:tab/>
      </w:r>
      <w:r>
        <w:rPr>
          <w:lang w:eastAsia="zh-CN"/>
        </w:rPr>
        <w:t>id-</w:t>
      </w:r>
      <w:r>
        <w:rPr>
          <w:snapToGrid w:val="0"/>
          <w:lang w:eastAsia="zh-CN"/>
        </w:rPr>
        <w:t>TargetNodeID,</w:t>
      </w:r>
    </w:p>
    <w:p w14:paraId="6B92A299" w14:textId="77777777" w:rsidR="009758DF" w:rsidRDefault="009758DF" w:rsidP="009758DF">
      <w:pPr>
        <w:pStyle w:val="PL"/>
        <w:rPr>
          <w:snapToGrid w:val="0"/>
          <w:lang w:eastAsia="zh-CN"/>
        </w:rPr>
      </w:pPr>
      <w:r>
        <w:rPr>
          <w:snapToGrid w:val="0"/>
          <w:lang w:eastAsia="zh-CN"/>
        </w:rPr>
        <w:tab/>
        <w:t>id-ManagementBasedMDTPLMNList,</w:t>
      </w:r>
    </w:p>
    <w:p w14:paraId="7374AA69" w14:textId="77777777" w:rsidR="009758DF" w:rsidRDefault="009758DF" w:rsidP="009758DF">
      <w:pPr>
        <w:pStyle w:val="PL"/>
        <w:rPr>
          <w:snapToGrid w:val="0"/>
          <w:lang w:eastAsia="zh-CN"/>
        </w:rPr>
      </w:pPr>
      <w:r>
        <w:rPr>
          <w:snapToGrid w:val="0"/>
          <w:lang w:eastAsia="zh-CN"/>
        </w:rPr>
        <w:tab/>
        <w:t>id-PrivacyIndicator,</w:t>
      </w:r>
    </w:p>
    <w:p w14:paraId="5DBA6E76" w14:textId="77777777" w:rsidR="009758DF" w:rsidRDefault="009758DF" w:rsidP="009758DF">
      <w:pPr>
        <w:pStyle w:val="PL"/>
        <w:rPr>
          <w:snapToGrid w:val="0"/>
          <w:lang w:eastAsia="zh-CN"/>
        </w:rPr>
      </w:pPr>
      <w:r>
        <w:rPr>
          <w:snapToGrid w:val="0"/>
          <w:lang w:eastAsia="zh-CN"/>
        </w:rPr>
        <w:tab/>
        <w:t>id-TraceCollectionEntityIPAddress,</w:t>
      </w:r>
    </w:p>
    <w:p w14:paraId="542C897F" w14:textId="77777777" w:rsidR="009758DF" w:rsidRDefault="009758DF" w:rsidP="009758DF">
      <w:pPr>
        <w:pStyle w:val="PL"/>
        <w:rPr>
          <w:lang w:eastAsia="ko-KR"/>
        </w:rPr>
      </w:pPr>
      <w:r>
        <w:tab/>
        <w:t>id-TraceCollectionEntityURI,</w:t>
      </w:r>
    </w:p>
    <w:p w14:paraId="4BA3A4CD" w14:textId="77777777" w:rsidR="009758DF" w:rsidRDefault="009758DF" w:rsidP="009758DF">
      <w:pPr>
        <w:pStyle w:val="PL"/>
        <w:rPr>
          <w:snapToGrid w:val="0"/>
        </w:rPr>
      </w:pPr>
      <w:r>
        <w:rPr>
          <w:snapToGrid w:val="0"/>
        </w:rPr>
        <w:tab/>
        <w:t>id-MBS-Session-ID,</w:t>
      </w:r>
    </w:p>
    <w:p w14:paraId="5FF63A3E" w14:textId="77777777" w:rsidR="009758DF" w:rsidRDefault="009758DF" w:rsidP="009758DF">
      <w:pPr>
        <w:pStyle w:val="PL"/>
        <w:tabs>
          <w:tab w:val="left" w:pos="4556"/>
        </w:tabs>
        <w:rPr>
          <w:noProof w:val="0"/>
          <w:snapToGrid w:val="0"/>
        </w:rPr>
      </w:pPr>
      <w:r>
        <w:rPr>
          <w:noProof w:val="0"/>
          <w:snapToGrid w:val="0"/>
        </w:rPr>
        <w:tab/>
        <w:t>id-</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snapToGrid w:val="0"/>
        </w:rPr>
        <w:t>,</w:t>
      </w:r>
    </w:p>
    <w:p w14:paraId="04253A56" w14:textId="77777777" w:rsidR="009758DF" w:rsidRDefault="009758DF" w:rsidP="009758DF">
      <w:pPr>
        <w:pStyle w:val="PL"/>
      </w:pPr>
      <w:r>
        <w:rPr>
          <w:noProof w:val="0"/>
          <w:snapToGrid w:val="0"/>
        </w:rPr>
        <w:tab/>
        <w:t>id-</w:t>
      </w:r>
      <w:proofErr w:type="spellStart"/>
      <w:r>
        <w:rPr>
          <w:noProof w:val="0"/>
          <w:snapToGrid w:val="0"/>
        </w:rPr>
        <w:t>MulticastRANPagingArea</w:t>
      </w:r>
      <w:proofErr w:type="spellEnd"/>
      <w:r>
        <w:rPr>
          <w:noProof w:val="0"/>
          <w:snapToGrid w:val="0"/>
        </w:rPr>
        <w:t>,</w:t>
      </w:r>
    </w:p>
    <w:p w14:paraId="233BB89B" w14:textId="77777777" w:rsidR="009758DF" w:rsidRDefault="009758DF" w:rsidP="009758DF">
      <w:pPr>
        <w:pStyle w:val="PL"/>
        <w:rPr>
          <w:rFonts w:eastAsia="CG Times (WN)"/>
        </w:rPr>
      </w:pPr>
      <w:r>
        <w:tab/>
        <w:t>id-</w:t>
      </w:r>
      <w:r>
        <w:rPr>
          <w:rFonts w:eastAsia="CG Times (WN)"/>
        </w:rPr>
        <w:t>MBS-SessionInformation-List,</w:t>
      </w:r>
    </w:p>
    <w:p w14:paraId="4525D119" w14:textId="77777777" w:rsidR="009758DF" w:rsidRDefault="009758DF" w:rsidP="009758DF">
      <w:pPr>
        <w:pStyle w:val="PL"/>
      </w:pPr>
      <w:r>
        <w:tab/>
        <w:t>id-MBS-SessionInformationResponse-List,</w:t>
      </w:r>
    </w:p>
    <w:p w14:paraId="56D38E29" w14:textId="77777777" w:rsidR="009758DF" w:rsidRDefault="009758DF" w:rsidP="009758DF">
      <w:pPr>
        <w:pStyle w:val="PL"/>
      </w:pPr>
      <w:r>
        <w:tab/>
        <w:t>id-</w:t>
      </w:r>
      <w:r>
        <w:rPr>
          <w:lang w:eastAsia="ja-JP"/>
        </w:rPr>
        <w:t>SuccessfulHO</w:t>
      </w:r>
      <w:r>
        <w:t>ReportInformation,</w:t>
      </w:r>
    </w:p>
    <w:p w14:paraId="0D01B22F" w14:textId="77777777" w:rsidR="009758DF" w:rsidRDefault="009758DF" w:rsidP="009758DF">
      <w:pPr>
        <w:pStyle w:val="PL"/>
        <w:rPr>
          <w:snapToGrid w:val="0"/>
          <w:lang w:val="en-US" w:eastAsia="zh-CN"/>
        </w:rPr>
      </w:pPr>
      <w:r>
        <w:tab/>
        <w:t>id-</w:t>
      </w:r>
      <w:r>
        <w:rPr>
          <w:lang w:eastAsia="zh-CN"/>
        </w:rPr>
        <w:t>PSCellHistoryInformationRetrieve</w:t>
      </w:r>
      <w:r>
        <w:t>,</w:t>
      </w:r>
    </w:p>
    <w:p w14:paraId="151D6F26" w14:textId="77777777" w:rsidR="009758DF" w:rsidRDefault="009758DF" w:rsidP="009758DF">
      <w:pPr>
        <w:pStyle w:val="PL"/>
        <w:rPr>
          <w:noProof w:val="0"/>
          <w:snapToGrid w:val="0"/>
          <w:lang w:eastAsia="ko-KR"/>
        </w:rPr>
      </w:pPr>
      <w:r>
        <w:rPr>
          <w:noProof w:val="0"/>
          <w:snapToGrid w:val="0"/>
        </w:rPr>
        <w:tab/>
        <w:t>id-</w:t>
      </w:r>
      <w:proofErr w:type="spellStart"/>
      <w:r>
        <w:rPr>
          <w:noProof w:val="0"/>
          <w:snapToGrid w:val="0"/>
        </w:rPr>
        <w:t>SSBOffsets</w:t>
      </w:r>
      <w:proofErr w:type="spellEnd"/>
      <w:r>
        <w:rPr>
          <w:noProof w:val="0"/>
          <w:snapToGrid w:val="0"/>
        </w:rPr>
        <w:t>-List,</w:t>
      </w:r>
    </w:p>
    <w:p w14:paraId="253DAF84" w14:textId="77777777" w:rsidR="009758DF" w:rsidRDefault="009758DF" w:rsidP="009758DF">
      <w:pPr>
        <w:pStyle w:val="PL"/>
        <w:rPr>
          <w:noProof w:val="0"/>
          <w:snapToGrid w:val="0"/>
        </w:rPr>
      </w:pPr>
      <w:r>
        <w:rPr>
          <w:noProof w:val="0"/>
          <w:snapToGrid w:val="0"/>
        </w:rPr>
        <w:tab/>
        <w:t>id-NG-RANnode2SSBOffsetsModificationRange,</w:t>
      </w:r>
    </w:p>
    <w:p w14:paraId="4A8322F5" w14:textId="77777777" w:rsidR="009758DF" w:rsidRDefault="009758DF" w:rsidP="009758DF">
      <w:pPr>
        <w:pStyle w:val="PL"/>
        <w:rPr>
          <w:lang w:eastAsia="en-GB"/>
        </w:rPr>
      </w:pPr>
      <w:r>
        <w:tab/>
        <w:t>id-Coverage-Modification-List</w:t>
      </w:r>
      <w:r>
        <w:rPr>
          <w:lang w:eastAsia="en-GB"/>
        </w:rPr>
        <w:t>,</w:t>
      </w:r>
    </w:p>
    <w:p w14:paraId="23E10033" w14:textId="77777777" w:rsidR="009758DF" w:rsidRDefault="009758DF" w:rsidP="009758DF">
      <w:pPr>
        <w:pStyle w:val="PL"/>
        <w:rPr>
          <w:noProof w:val="0"/>
          <w:snapToGrid w:val="0"/>
          <w:lang w:eastAsia="zh-CN"/>
        </w:rPr>
      </w:pPr>
      <w:r>
        <w:rPr>
          <w:noProof w:val="0"/>
          <w:snapToGrid w:val="0"/>
          <w:lang w:eastAsia="zh-CN"/>
        </w:rPr>
        <w:tab/>
        <w:t>id-</w:t>
      </w:r>
      <w:proofErr w:type="spellStart"/>
      <w:r>
        <w:rPr>
          <w:rFonts w:eastAsia="Malgun Gothic"/>
        </w:rPr>
        <w:t>Source</w:t>
      </w:r>
      <w:r>
        <w:rPr>
          <w:noProof w:val="0"/>
          <w:snapToGrid w:val="0"/>
          <w:lang w:eastAsia="zh-CN"/>
        </w:rPr>
        <w:t>PSCellCGI</w:t>
      </w:r>
      <w:proofErr w:type="spellEnd"/>
      <w:r>
        <w:rPr>
          <w:noProof w:val="0"/>
          <w:snapToGrid w:val="0"/>
          <w:lang w:eastAsia="zh-CN"/>
        </w:rPr>
        <w:t>,</w:t>
      </w:r>
    </w:p>
    <w:p w14:paraId="09D16D49" w14:textId="77777777" w:rsidR="009758DF" w:rsidRDefault="009758DF" w:rsidP="009758DF">
      <w:pPr>
        <w:pStyle w:val="PL"/>
        <w:rPr>
          <w:noProof w:val="0"/>
          <w:snapToGrid w:val="0"/>
          <w:lang w:eastAsia="zh-CN"/>
        </w:rPr>
      </w:pPr>
      <w:r>
        <w:rPr>
          <w:noProof w:val="0"/>
          <w:snapToGrid w:val="0"/>
          <w:lang w:eastAsia="zh-CN"/>
        </w:rPr>
        <w:tab/>
        <w:t>id-</w:t>
      </w:r>
      <w:proofErr w:type="spellStart"/>
      <w:r>
        <w:rPr>
          <w:noProof w:val="0"/>
          <w:snapToGrid w:val="0"/>
          <w:lang w:eastAsia="zh-CN"/>
        </w:rPr>
        <w:t>FailedPSCellCGI</w:t>
      </w:r>
      <w:proofErr w:type="spellEnd"/>
      <w:r>
        <w:rPr>
          <w:noProof w:val="0"/>
          <w:snapToGrid w:val="0"/>
          <w:lang w:eastAsia="zh-CN"/>
        </w:rPr>
        <w:t>,</w:t>
      </w:r>
    </w:p>
    <w:p w14:paraId="425A4B4F" w14:textId="77777777" w:rsidR="009758DF" w:rsidRDefault="009758DF" w:rsidP="009758DF">
      <w:pPr>
        <w:pStyle w:val="PL"/>
        <w:rPr>
          <w:noProof w:val="0"/>
          <w:snapToGrid w:val="0"/>
          <w:lang w:eastAsia="zh-CN"/>
        </w:rPr>
      </w:pPr>
      <w:r>
        <w:rPr>
          <w:noProof w:val="0"/>
          <w:snapToGrid w:val="0"/>
          <w:lang w:eastAsia="zh-CN"/>
        </w:rPr>
        <w:tab/>
        <w:t>id-</w:t>
      </w:r>
      <w:proofErr w:type="spellStart"/>
      <w:r>
        <w:rPr>
          <w:noProof w:val="0"/>
          <w:snapToGrid w:val="0"/>
          <w:lang w:eastAsia="zh-CN"/>
        </w:rPr>
        <w:t>SCGFailureReportContainer</w:t>
      </w:r>
      <w:proofErr w:type="spellEnd"/>
      <w:r>
        <w:rPr>
          <w:noProof w:val="0"/>
          <w:snapToGrid w:val="0"/>
          <w:lang w:eastAsia="zh-CN"/>
        </w:rPr>
        <w:t>,</w:t>
      </w:r>
    </w:p>
    <w:p w14:paraId="1D07DB9C" w14:textId="77777777" w:rsidR="009758DF" w:rsidRDefault="009758DF" w:rsidP="009758DF">
      <w:pPr>
        <w:pStyle w:val="PL"/>
        <w:rPr>
          <w:lang w:eastAsia="ko-KR"/>
        </w:rPr>
      </w:pPr>
      <w:r>
        <w:rPr>
          <w:snapToGrid w:val="0"/>
        </w:rPr>
        <w:tab/>
        <w:t>id-</w:t>
      </w:r>
      <w:r>
        <w:t>SNMobilityInformation,</w:t>
      </w:r>
    </w:p>
    <w:p w14:paraId="5180B534" w14:textId="77777777" w:rsidR="009758DF" w:rsidRDefault="009758DF" w:rsidP="009758DF">
      <w:pPr>
        <w:pStyle w:val="PL"/>
        <w:rPr>
          <w:snapToGrid w:val="0"/>
        </w:rPr>
      </w:pPr>
      <w:r>
        <w:rPr>
          <w:snapToGrid w:val="0"/>
        </w:rPr>
        <w:tab/>
        <w:t>id-SourcePSCellID,</w:t>
      </w:r>
    </w:p>
    <w:p w14:paraId="51B47B4F" w14:textId="77777777" w:rsidR="009758DF" w:rsidRDefault="009758DF" w:rsidP="009758DF">
      <w:pPr>
        <w:pStyle w:val="PL"/>
        <w:rPr>
          <w:lang w:eastAsia="ja-JP"/>
        </w:rPr>
      </w:pPr>
      <w:r>
        <w:rPr>
          <w:snapToGrid w:val="0"/>
        </w:rPr>
        <w:lastRenderedPageBreak/>
        <w:tab/>
        <w:t>id-</w:t>
      </w:r>
      <w:r>
        <w:rPr>
          <w:lang w:eastAsia="ja-JP"/>
        </w:rPr>
        <w:t>SuitablePSCellCGI,</w:t>
      </w:r>
    </w:p>
    <w:p w14:paraId="13EB635D" w14:textId="77777777" w:rsidR="009758DF" w:rsidRDefault="009758DF" w:rsidP="009758DF">
      <w:pPr>
        <w:pStyle w:val="PL"/>
        <w:rPr>
          <w:lang w:eastAsia="ja-JP"/>
        </w:rPr>
      </w:pPr>
      <w:r>
        <w:rPr>
          <w:lang w:eastAsia="ja-JP"/>
        </w:rPr>
        <w:tab/>
        <w:t>id-PSCellChangeHistory,</w:t>
      </w:r>
    </w:p>
    <w:p w14:paraId="484F9C35" w14:textId="77777777" w:rsidR="009758DF" w:rsidRDefault="009758DF" w:rsidP="009758DF">
      <w:pPr>
        <w:pStyle w:val="PL"/>
        <w:rPr>
          <w:noProof w:val="0"/>
          <w:snapToGrid w:val="0"/>
          <w:lang w:eastAsia="ko-KR"/>
        </w:rPr>
      </w:pPr>
      <w:r>
        <w:rPr>
          <w:noProof w:val="0"/>
          <w:snapToGrid w:val="0"/>
        </w:rPr>
        <w:tab/>
        <w:t>id-</w:t>
      </w:r>
      <w:proofErr w:type="spellStart"/>
      <w:r>
        <w:rPr>
          <w:noProof w:val="0"/>
          <w:snapToGrid w:val="0"/>
        </w:rPr>
        <w:t>CHOConfiguration</w:t>
      </w:r>
      <w:proofErr w:type="spellEnd"/>
      <w:r>
        <w:rPr>
          <w:noProof w:val="0"/>
          <w:snapToGrid w:val="0"/>
        </w:rPr>
        <w:t>,</w:t>
      </w:r>
    </w:p>
    <w:p w14:paraId="31288AA7" w14:textId="77777777" w:rsidR="009758DF" w:rsidRDefault="009758DF" w:rsidP="009758DF">
      <w:pPr>
        <w:pStyle w:val="PL"/>
        <w:rPr>
          <w:noProof w:val="0"/>
          <w:snapToGrid w:val="0"/>
        </w:rPr>
      </w:pPr>
      <w:r>
        <w:rPr>
          <w:noProof w:val="0"/>
          <w:snapToGrid w:val="0"/>
        </w:rPr>
        <w:tab/>
        <w:t>id-</w:t>
      </w:r>
      <w:proofErr w:type="spellStart"/>
      <w:r>
        <w:t>SCGUEHistoryInformation</w:t>
      </w:r>
      <w:proofErr w:type="spellEnd"/>
      <w:r>
        <w:t>,</w:t>
      </w:r>
    </w:p>
    <w:p w14:paraId="7B5BE3A2" w14:textId="77777777" w:rsidR="009758DF" w:rsidRDefault="009758DF" w:rsidP="009758DF">
      <w:pPr>
        <w:pStyle w:val="PL"/>
        <w:rPr>
          <w:rFonts w:cs="Courier New"/>
          <w:noProof w:val="0"/>
          <w:snapToGrid w:val="0"/>
          <w:szCs w:val="16"/>
        </w:rPr>
      </w:pPr>
      <w:r>
        <w:rPr>
          <w:rFonts w:cs="Courier New"/>
          <w:snapToGrid w:val="0"/>
          <w:szCs w:val="16"/>
          <w:lang w:eastAsia="zh-CN"/>
        </w:rPr>
        <w:tab/>
        <w:t>id-</w:t>
      </w:r>
      <w:r>
        <w:rPr>
          <w:rFonts w:cs="Courier New"/>
          <w:snapToGrid w:val="0"/>
          <w:szCs w:val="16"/>
        </w:rPr>
        <w:t>F1C</w:t>
      </w:r>
      <w:r>
        <w:rPr>
          <w:rFonts w:cs="Courier New"/>
          <w:snapToGrid w:val="0"/>
          <w:szCs w:val="16"/>
          <w:lang w:val="en-US" w:eastAsia="zh-CN"/>
        </w:rPr>
        <w:t>TrafficContainer</w:t>
      </w:r>
      <w:r>
        <w:rPr>
          <w:rFonts w:cs="Courier New"/>
          <w:snapToGrid w:val="0"/>
          <w:szCs w:val="16"/>
          <w:lang w:eastAsia="zh-CN"/>
        </w:rPr>
        <w:t>,</w:t>
      </w:r>
    </w:p>
    <w:p w14:paraId="0F38BC2F" w14:textId="77777777" w:rsidR="009758DF" w:rsidRDefault="009758DF" w:rsidP="009758DF">
      <w:pPr>
        <w:pStyle w:val="PL"/>
        <w:rPr>
          <w:rFonts w:cs="Courier New"/>
          <w:snapToGrid w:val="0"/>
          <w:szCs w:val="16"/>
          <w:lang w:val="en-US" w:eastAsia="zh-CN"/>
        </w:rPr>
      </w:pPr>
      <w:r>
        <w:rPr>
          <w:rFonts w:cs="Courier New"/>
          <w:noProof w:val="0"/>
          <w:snapToGrid w:val="0"/>
          <w:szCs w:val="16"/>
        </w:rPr>
        <w:tab/>
      </w:r>
      <w:r>
        <w:rPr>
          <w:rFonts w:cs="Courier New"/>
          <w:snapToGrid w:val="0"/>
          <w:szCs w:val="16"/>
          <w:lang w:eastAsia="zh-CN"/>
        </w:rPr>
        <w:t>id-NoPDUSessionIndication,</w:t>
      </w:r>
    </w:p>
    <w:p w14:paraId="0E981425" w14:textId="77777777" w:rsidR="009758DF" w:rsidRDefault="009758DF" w:rsidP="009758DF">
      <w:pPr>
        <w:pStyle w:val="PL"/>
        <w:rPr>
          <w:rFonts w:cs="Courier New"/>
          <w:snapToGrid w:val="0"/>
          <w:szCs w:val="16"/>
          <w:lang w:eastAsia="ko-KR"/>
        </w:rPr>
      </w:pPr>
      <w:r>
        <w:rPr>
          <w:rFonts w:cs="Courier New"/>
          <w:snapToGrid w:val="0"/>
          <w:szCs w:val="16"/>
          <w:lang w:val="en-US" w:eastAsia="zh-CN"/>
        </w:rPr>
        <w:tab/>
      </w:r>
      <w:r>
        <w:rPr>
          <w:rFonts w:cs="Courier New"/>
          <w:snapToGrid w:val="0"/>
          <w:szCs w:val="16"/>
        </w:rPr>
        <w:t>id-F1-Terminating-</w:t>
      </w:r>
      <w:r>
        <w:rPr>
          <w:rFonts w:eastAsia="SimSun" w:cs="Courier New"/>
          <w:snapToGrid w:val="0"/>
          <w:szCs w:val="16"/>
          <w:lang w:val="en-US" w:eastAsia="zh-CN"/>
        </w:rPr>
        <w:t>IAB-</w:t>
      </w:r>
      <w:r>
        <w:rPr>
          <w:rFonts w:cs="Courier New"/>
          <w:snapToGrid w:val="0"/>
          <w:szCs w:val="16"/>
        </w:rPr>
        <w:t>DonorUEXnAPID,</w:t>
      </w:r>
    </w:p>
    <w:p w14:paraId="7B498456" w14:textId="77777777" w:rsidR="009758DF" w:rsidRDefault="009758DF" w:rsidP="009758DF">
      <w:pPr>
        <w:pStyle w:val="PL"/>
        <w:rPr>
          <w:rFonts w:cs="Courier New"/>
          <w:snapToGrid w:val="0"/>
          <w:szCs w:val="16"/>
          <w:lang w:val="en-US" w:eastAsia="zh-CN"/>
        </w:rPr>
      </w:pPr>
      <w:r>
        <w:rPr>
          <w:rFonts w:cs="Courier New"/>
          <w:snapToGrid w:val="0"/>
          <w:szCs w:val="16"/>
        </w:rPr>
        <w:tab/>
        <w:t>id-nonF1-Terminating-</w:t>
      </w:r>
      <w:r>
        <w:rPr>
          <w:rFonts w:eastAsia="SimSun" w:cs="Courier New"/>
          <w:snapToGrid w:val="0"/>
          <w:szCs w:val="16"/>
          <w:lang w:val="en-US" w:eastAsia="zh-CN"/>
        </w:rPr>
        <w:t>IAB-</w:t>
      </w:r>
      <w:r>
        <w:rPr>
          <w:rFonts w:cs="Courier New"/>
          <w:snapToGrid w:val="0"/>
          <w:szCs w:val="16"/>
        </w:rPr>
        <w:t>DonorUEXnAPID,</w:t>
      </w:r>
    </w:p>
    <w:p w14:paraId="4E66E096" w14:textId="77777777" w:rsidR="009758DF" w:rsidRDefault="009758DF" w:rsidP="009758DF">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zCs w:val="16"/>
        </w:rPr>
        <w:t>IAB-TNL-Address-Request</w:t>
      </w:r>
      <w:r>
        <w:rPr>
          <w:rFonts w:cs="Courier New"/>
          <w:snapToGrid w:val="0"/>
          <w:szCs w:val="16"/>
          <w:lang w:val="en-US" w:eastAsia="zh-CN"/>
        </w:rPr>
        <w:t>,</w:t>
      </w:r>
    </w:p>
    <w:p w14:paraId="5BC2B262" w14:textId="77777777" w:rsidR="009758DF" w:rsidRDefault="009758DF" w:rsidP="009758DF">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zCs w:val="16"/>
        </w:rPr>
        <w:t>IAB-TNL-Address-Response</w:t>
      </w:r>
      <w:r>
        <w:rPr>
          <w:rFonts w:cs="Courier New"/>
          <w:snapToGrid w:val="0"/>
          <w:szCs w:val="16"/>
          <w:lang w:val="en-US" w:eastAsia="zh-CN"/>
        </w:rPr>
        <w:t>,</w:t>
      </w:r>
    </w:p>
    <w:p w14:paraId="574235EA" w14:textId="77777777" w:rsidR="009758DF" w:rsidRDefault="009758DF" w:rsidP="009758DF">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TrafficToBeAddedList,</w:t>
      </w:r>
    </w:p>
    <w:p w14:paraId="221B2375" w14:textId="77777777" w:rsidR="009758DF" w:rsidRDefault="009758DF" w:rsidP="009758DF">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TrafficToBeModifiedList,</w:t>
      </w:r>
    </w:p>
    <w:p w14:paraId="062C03FE" w14:textId="77777777" w:rsidR="009758DF" w:rsidRDefault="009758DF" w:rsidP="009758DF">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proofErr w:type="spellStart"/>
      <w:r>
        <w:rPr>
          <w:rFonts w:cs="Courier New"/>
          <w:snapToGrid w:val="0"/>
          <w:szCs w:val="16"/>
        </w:rPr>
        <w:t>TrafficToBeReleaseInformation</w:t>
      </w:r>
      <w:proofErr w:type="spellEnd"/>
      <w:r>
        <w:rPr>
          <w:rFonts w:cs="Courier New"/>
          <w:snapToGrid w:val="0"/>
          <w:szCs w:val="16"/>
          <w:lang w:val="en-US" w:eastAsia="zh-CN"/>
        </w:rPr>
        <w:t>,</w:t>
      </w:r>
    </w:p>
    <w:p w14:paraId="61A1DB7F" w14:textId="77777777" w:rsidR="009758DF" w:rsidRDefault="009758DF" w:rsidP="009758DF">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TrafficAddedList,</w:t>
      </w:r>
    </w:p>
    <w:p w14:paraId="196E8822" w14:textId="77777777" w:rsidR="009758DF" w:rsidRDefault="009758DF" w:rsidP="009758DF">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TrafficModifiedList,</w:t>
      </w:r>
    </w:p>
    <w:p w14:paraId="40693088" w14:textId="77777777" w:rsidR="009758DF" w:rsidRDefault="009758DF" w:rsidP="009758DF">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TrafficNotAddedList,</w:t>
      </w:r>
    </w:p>
    <w:p w14:paraId="1E77A361" w14:textId="77777777" w:rsidR="009758DF" w:rsidRDefault="009758DF" w:rsidP="009758DF">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TrafficNotModifiedList,</w:t>
      </w:r>
      <w:r>
        <w:rPr>
          <w:rFonts w:cs="Courier New"/>
          <w:snapToGrid w:val="0"/>
          <w:szCs w:val="16"/>
          <w:lang w:val="en-US"/>
        </w:rPr>
        <w:t xml:space="preserve"> </w:t>
      </w:r>
    </w:p>
    <w:p w14:paraId="6EC38F23" w14:textId="77777777" w:rsidR="009758DF" w:rsidRDefault="009758DF" w:rsidP="009758DF">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TrafficRequiredToBeModifiedList,</w:t>
      </w:r>
    </w:p>
    <w:p w14:paraId="5F5715D1" w14:textId="77777777" w:rsidR="009758DF" w:rsidRDefault="009758DF" w:rsidP="009758DF">
      <w:pPr>
        <w:pStyle w:val="PL"/>
        <w:rPr>
          <w:rFonts w:cs="Courier New"/>
          <w:snapToGrid w:val="0"/>
          <w:szCs w:val="16"/>
          <w:lang w:val="en-US" w:eastAsia="zh-CN"/>
        </w:rPr>
      </w:pPr>
      <w:r>
        <w:rPr>
          <w:rFonts w:cs="Courier New"/>
          <w:noProof w:val="0"/>
          <w:snapToGrid w:val="0"/>
          <w:szCs w:val="16"/>
          <w:lang w:eastAsia="zh-CN"/>
        </w:rPr>
        <w:tab/>
        <w:t>id-</w:t>
      </w:r>
      <w:r>
        <w:rPr>
          <w:rFonts w:cs="Courier New"/>
          <w:snapToGrid w:val="0"/>
          <w:szCs w:val="16"/>
          <w:lang w:val="en-US" w:eastAsia="zh-CN"/>
        </w:rPr>
        <w:t>TrafficRequiredModifiedList,</w:t>
      </w:r>
    </w:p>
    <w:p w14:paraId="2AECE68B" w14:textId="77777777" w:rsidR="009758DF" w:rsidRDefault="009758DF" w:rsidP="009758DF">
      <w:pPr>
        <w:pStyle w:val="PL"/>
        <w:rPr>
          <w:rFonts w:cs="Courier New"/>
          <w:snapToGrid w:val="0"/>
          <w:szCs w:val="16"/>
          <w:lang w:val="en-US" w:eastAsia="zh-CN"/>
        </w:rPr>
      </w:pPr>
      <w:r>
        <w:rPr>
          <w:rFonts w:cs="Courier New"/>
          <w:snapToGrid w:val="0"/>
          <w:szCs w:val="16"/>
          <w:lang w:val="en-US" w:eastAsia="zh-CN"/>
        </w:rPr>
        <w:tab/>
        <w:t>id-TrafficReleasedList,</w:t>
      </w:r>
    </w:p>
    <w:p w14:paraId="5D552063" w14:textId="77777777" w:rsidR="009758DF" w:rsidRDefault="009758DF" w:rsidP="009758DF">
      <w:pPr>
        <w:pStyle w:val="PL"/>
        <w:rPr>
          <w:rFonts w:cs="Courier New"/>
          <w:snapToGrid w:val="0"/>
          <w:szCs w:val="16"/>
          <w:lang w:val="en-US" w:eastAsia="zh-CN"/>
        </w:rPr>
      </w:pPr>
      <w:r>
        <w:rPr>
          <w:rFonts w:cs="Courier New"/>
          <w:snapToGrid w:val="0"/>
          <w:szCs w:val="16"/>
          <w:lang w:val="en-US" w:eastAsia="zh-CN"/>
        </w:rPr>
        <w:tab/>
        <w:t>id-IABTNLAddressToBeAdded,</w:t>
      </w:r>
    </w:p>
    <w:p w14:paraId="25C85128" w14:textId="77777777" w:rsidR="009758DF" w:rsidRDefault="009758DF" w:rsidP="009758DF">
      <w:pPr>
        <w:pStyle w:val="PL"/>
        <w:tabs>
          <w:tab w:val="clear" w:pos="3840"/>
        </w:tabs>
        <w:rPr>
          <w:rFonts w:cs="Courier New"/>
          <w:snapToGrid w:val="0"/>
          <w:szCs w:val="16"/>
          <w:lang w:val="en-US" w:eastAsia="zh-CN"/>
        </w:rPr>
      </w:pPr>
      <w:r>
        <w:rPr>
          <w:rFonts w:cs="Courier New"/>
          <w:snapToGrid w:val="0"/>
          <w:szCs w:val="16"/>
          <w:lang w:val="en-US" w:eastAsia="zh-CN"/>
        </w:rPr>
        <w:tab/>
        <w:t>id-IABTNLAddressToBeReleasedList,</w:t>
      </w:r>
    </w:p>
    <w:p w14:paraId="10DE212F" w14:textId="77777777" w:rsidR="009758DF" w:rsidRDefault="009758DF" w:rsidP="009758DF">
      <w:pPr>
        <w:pStyle w:val="PL"/>
        <w:rPr>
          <w:rFonts w:cs="Courier New"/>
          <w:snapToGrid w:val="0"/>
          <w:szCs w:val="16"/>
          <w:lang w:val="en-US" w:eastAsia="zh-CN"/>
        </w:rPr>
      </w:pPr>
      <w:r>
        <w:rPr>
          <w:rFonts w:cs="Courier New"/>
          <w:snapToGrid w:val="0"/>
          <w:szCs w:val="16"/>
          <w:lang w:val="en-US" w:eastAsia="zh-CN"/>
        </w:rPr>
        <w:tab/>
        <w:t>id-BoundaryNodeCellsList,</w:t>
      </w:r>
    </w:p>
    <w:p w14:paraId="34ABBDA6" w14:textId="77777777" w:rsidR="009758DF" w:rsidRDefault="009758DF" w:rsidP="009758DF">
      <w:pPr>
        <w:pStyle w:val="PL"/>
        <w:rPr>
          <w:rFonts w:cs="Courier New"/>
          <w:snapToGrid w:val="0"/>
          <w:szCs w:val="16"/>
          <w:lang w:val="en-US" w:eastAsia="zh-CN"/>
        </w:rPr>
      </w:pPr>
      <w:r>
        <w:rPr>
          <w:rFonts w:cs="Courier New"/>
          <w:snapToGrid w:val="0"/>
          <w:szCs w:val="16"/>
          <w:lang w:val="en-US" w:eastAsia="zh-CN"/>
        </w:rPr>
        <w:tab/>
        <w:t>id-ParentNodeCellsList,</w:t>
      </w:r>
    </w:p>
    <w:p w14:paraId="3B975E46" w14:textId="77777777" w:rsidR="009758DF" w:rsidRDefault="009758DF" w:rsidP="009758DF">
      <w:pPr>
        <w:pStyle w:val="PL"/>
        <w:rPr>
          <w:rFonts w:cs="Courier New"/>
          <w:snapToGrid w:val="0"/>
          <w:szCs w:val="16"/>
          <w:lang w:val="en-US" w:eastAsia="zh-CN"/>
        </w:rPr>
      </w:pPr>
      <w:r>
        <w:rPr>
          <w:rFonts w:cs="Courier New"/>
          <w:snapToGrid w:val="0"/>
          <w:szCs w:val="16"/>
          <w:lang w:val="en-US" w:eastAsia="zh-CN"/>
        </w:rPr>
        <w:tab/>
        <w:t>id-IABTNLAddressException,</w:t>
      </w:r>
    </w:p>
    <w:p w14:paraId="39087C85" w14:textId="77777777" w:rsidR="009758DF" w:rsidRDefault="009758DF" w:rsidP="009758DF">
      <w:pPr>
        <w:pStyle w:val="PL"/>
        <w:rPr>
          <w:lang w:eastAsia="ko-KR"/>
        </w:rPr>
      </w:pPr>
      <w:bookmarkStart w:id="373" w:name="_Hlk94693817"/>
      <w:r>
        <w:tab/>
        <w:t>id-</w:t>
      </w:r>
      <w:r>
        <w:rPr>
          <w:snapToGrid w:val="0"/>
        </w:rPr>
        <w:t>CHOinformation-AddReq,</w:t>
      </w:r>
      <w:bookmarkEnd w:id="373"/>
    </w:p>
    <w:p w14:paraId="159DD309" w14:textId="77777777" w:rsidR="009758DF" w:rsidRDefault="009758DF" w:rsidP="009758DF">
      <w:pPr>
        <w:pStyle w:val="PL"/>
      </w:pPr>
      <w:r>
        <w:tab/>
        <w:t>id-</w:t>
      </w:r>
      <w:r>
        <w:rPr>
          <w:snapToGrid w:val="0"/>
        </w:rPr>
        <w:t>CHOinformation-ModReq,</w:t>
      </w:r>
    </w:p>
    <w:p w14:paraId="62B5B624" w14:textId="77777777" w:rsidR="009758DF" w:rsidRDefault="009758DF" w:rsidP="009758DF">
      <w:pPr>
        <w:pStyle w:val="PL"/>
      </w:pPr>
      <w:r>
        <w:rPr>
          <w:noProof w:val="0"/>
          <w:snapToGrid w:val="0"/>
        </w:rPr>
        <w:tab/>
        <w:t>id-</w:t>
      </w:r>
      <w:proofErr w:type="spellStart"/>
      <w:r>
        <w:rPr>
          <w:snapToGrid w:val="0"/>
          <w:lang w:eastAsia="zh-CN"/>
        </w:rPr>
        <w:t>TimeSynchronizationAssistanceInformation</w:t>
      </w:r>
      <w:proofErr w:type="spellEnd"/>
      <w:r>
        <w:rPr>
          <w:snapToGrid w:val="0"/>
          <w:lang w:eastAsia="zh-CN"/>
        </w:rPr>
        <w:t>,</w:t>
      </w:r>
    </w:p>
    <w:p w14:paraId="701973EB" w14:textId="77777777" w:rsidR="009758DF" w:rsidRDefault="009758DF" w:rsidP="009758DF">
      <w:pPr>
        <w:pStyle w:val="PL"/>
      </w:pPr>
      <w:r>
        <w:rPr>
          <w:szCs w:val="16"/>
        </w:rPr>
        <w:tab/>
      </w:r>
      <w:r>
        <w:t>id-SCGActivationRequest,</w:t>
      </w:r>
    </w:p>
    <w:p w14:paraId="1B80ED58" w14:textId="77777777" w:rsidR="009758DF" w:rsidRDefault="009758DF" w:rsidP="009758DF">
      <w:pPr>
        <w:pStyle w:val="PL"/>
      </w:pPr>
      <w:r>
        <w:rPr>
          <w:szCs w:val="16"/>
        </w:rPr>
        <w:tab/>
        <w:t>id-</w:t>
      </w:r>
      <w:r>
        <w:t>SCGActivationStatus,</w:t>
      </w:r>
    </w:p>
    <w:p w14:paraId="3C1DFCE5" w14:textId="77777777" w:rsidR="009758DF" w:rsidRDefault="009758DF" w:rsidP="009758DF">
      <w:pPr>
        <w:pStyle w:val="PL"/>
      </w:pPr>
      <w:r>
        <w:tab/>
        <w:t>id-</w:t>
      </w:r>
      <w:r>
        <w:rPr>
          <w:snapToGrid w:val="0"/>
          <w:lang w:eastAsia="zh-CN"/>
        </w:rPr>
        <w:t>CPAInformationRequest</w:t>
      </w:r>
      <w:r>
        <w:t>,</w:t>
      </w:r>
    </w:p>
    <w:p w14:paraId="657BB24F" w14:textId="77777777" w:rsidR="009758DF" w:rsidRDefault="009758DF" w:rsidP="009758DF">
      <w:pPr>
        <w:pStyle w:val="PL"/>
      </w:pPr>
      <w:r>
        <w:tab/>
        <w:t>id-CPAInformationAck,</w:t>
      </w:r>
    </w:p>
    <w:p w14:paraId="557467BA" w14:textId="77777777" w:rsidR="009758DF" w:rsidRDefault="009758DF" w:rsidP="009758DF">
      <w:pPr>
        <w:pStyle w:val="PL"/>
      </w:pPr>
      <w:r>
        <w:tab/>
        <w:t>id-CPCInformationRequired,</w:t>
      </w:r>
    </w:p>
    <w:p w14:paraId="6DBC1B0A" w14:textId="77777777" w:rsidR="009758DF" w:rsidRDefault="009758DF" w:rsidP="009758DF">
      <w:pPr>
        <w:pStyle w:val="PL"/>
      </w:pPr>
      <w:r>
        <w:tab/>
        <w:t>id-CPCInformationConfirm,</w:t>
      </w:r>
    </w:p>
    <w:p w14:paraId="646651FB" w14:textId="77777777" w:rsidR="009758DF" w:rsidRDefault="009758DF" w:rsidP="009758DF">
      <w:pPr>
        <w:pStyle w:val="PL"/>
      </w:pPr>
      <w:r>
        <w:tab/>
        <w:t>id-CPAInformationModReq,</w:t>
      </w:r>
    </w:p>
    <w:p w14:paraId="4463F40F" w14:textId="77777777" w:rsidR="009758DF" w:rsidRDefault="009758DF" w:rsidP="009758DF">
      <w:pPr>
        <w:pStyle w:val="PL"/>
      </w:pPr>
      <w:r>
        <w:tab/>
        <w:t>id-</w:t>
      </w:r>
      <w:r>
        <w:rPr>
          <w:lang w:eastAsia="zh-CN"/>
        </w:rPr>
        <w:t>CPAInformationModReqAck,</w:t>
      </w:r>
    </w:p>
    <w:p w14:paraId="4996B02D" w14:textId="77777777" w:rsidR="009758DF" w:rsidRDefault="009758DF" w:rsidP="009758DF">
      <w:pPr>
        <w:pStyle w:val="PL"/>
        <w:rPr>
          <w:snapToGrid w:val="0"/>
        </w:rPr>
      </w:pPr>
      <w:r>
        <w:rPr>
          <w:snapToGrid w:val="0"/>
        </w:rPr>
        <w:tab/>
        <w:t>id-CPC-DataForwarding-Indicator,</w:t>
      </w:r>
    </w:p>
    <w:p w14:paraId="34F18830" w14:textId="77777777" w:rsidR="009758DF" w:rsidRDefault="009758DF" w:rsidP="009758DF">
      <w:pPr>
        <w:pStyle w:val="PL"/>
        <w:rPr>
          <w:rFonts w:eastAsia="Malgun Gothic"/>
          <w:snapToGrid w:val="0"/>
        </w:rPr>
      </w:pPr>
      <w:r>
        <w:rPr>
          <w:rFonts w:eastAsia="Malgun Gothic"/>
          <w:snapToGrid w:val="0"/>
        </w:rPr>
        <w:tab/>
        <w:t>id-CPCInformationUpdate,</w:t>
      </w:r>
    </w:p>
    <w:p w14:paraId="31026B1C" w14:textId="77777777" w:rsidR="009758DF" w:rsidRDefault="009758DF" w:rsidP="009758DF">
      <w:pPr>
        <w:pStyle w:val="PL"/>
        <w:rPr>
          <w:rFonts w:eastAsia="Malgun Gothic"/>
        </w:rPr>
      </w:pPr>
      <w:r>
        <w:rPr>
          <w:snapToGrid w:val="0"/>
        </w:rPr>
        <w:tab/>
        <w:t>id-CPACInformationModRequired,</w:t>
      </w:r>
    </w:p>
    <w:p w14:paraId="44D3EA90" w14:textId="77777777" w:rsidR="009758DF" w:rsidRDefault="009758DF" w:rsidP="009758DF">
      <w:pPr>
        <w:pStyle w:val="PL"/>
      </w:pPr>
      <w:r>
        <w:tab/>
        <w:t>id-QMCConfigInfo,</w:t>
      </w:r>
    </w:p>
    <w:p w14:paraId="10DA648A" w14:textId="77777777" w:rsidR="009758DF" w:rsidRDefault="009758DF" w:rsidP="009758DF">
      <w:pPr>
        <w:pStyle w:val="PL"/>
        <w:rPr>
          <w:snapToGrid w:val="0"/>
        </w:rPr>
      </w:pPr>
      <w:r>
        <w:tab/>
      </w:r>
      <w:r>
        <w:rPr>
          <w:snapToGrid w:val="0"/>
        </w:rPr>
        <w:t>id-Local-NG-RAN-Node-Identifier,</w:t>
      </w:r>
    </w:p>
    <w:p w14:paraId="254FCDE3" w14:textId="77777777" w:rsidR="009758DF" w:rsidRDefault="009758DF" w:rsidP="009758DF">
      <w:pPr>
        <w:pStyle w:val="PL"/>
        <w:rPr>
          <w:snapToGrid w:val="0"/>
        </w:rPr>
      </w:pPr>
      <w:r>
        <w:tab/>
      </w:r>
      <w:r>
        <w:rPr>
          <w:snapToGrid w:val="0"/>
        </w:rPr>
        <w:t>id-Neighbour-NG-RAN-Node-List,</w:t>
      </w:r>
    </w:p>
    <w:p w14:paraId="019A4972" w14:textId="77777777" w:rsidR="009758DF" w:rsidRDefault="009758DF" w:rsidP="009758DF">
      <w:pPr>
        <w:pStyle w:val="PL"/>
        <w:rPr>
          <w:snapToGrid w:val="0"/>
          <w:lang w:val="en-US" w:eastAsia="zh-CN"/>
        </w:rPr>
      </w:pPr>
      <w:r>
        <w:tab/>
      </w:r>
      <w:r>
        <w:rPr>
          <w:snapToGrid w:val="0"/>
        </w:rPr>
        <w:t>id-Local-NG-RAN-Node-Identifier-Removal</w:t>
      </w:r>
      <w:r>
        <w:rPr>
          <w:snapToGrid w:val="0"/>
          <w:lang w:val="en-US" w:eastAsia="zh-CN"/>
        </w:rPr>
        <w:t>,</w:t>
      </w:r>
    </w:p>
    <w:p w14:paraId="170054F0" w14:textId="77777777" w:rsidR="009758DF" w:rsidRDefault="009758DF" w:rsidP="009758DF">
      <w:pPr>
        <w:pStyle w:val="PL"/>
        <w:rPr>
          <w:snapToGrid w:val="0"/>
          <w:lang w:eastAsia="ko-KR"/>
        </w:rPr>
      </w:pPr>
      <w:r>
        <w:rPr>
          <w:snapToGrid w:val="0"/>
        </w:rPr>
        <w:tab/>
        <w:t>id-FiveGProSeAuthorized,</w:t>
      </w:r>
    </w:p>
    <w:p w14:paraId="02C72959" w14:textId="77777777" w:rsidR="009758DF" w:rsidRDefault="009758DF" w:rsidP="009758DF">
      <w:pPr>
        <w:pStyle w:val="PL"/>
        <w:rPr>
          <w:snapToGrid w:val="0"/>
        </w:rPr>
      </w:pPr>
      <w:r>
        <w:rPr>
          <w:snapToGrid w:val="0"/>
        </w:rPr>
        <w:tab/>
        <w:t>id-FiveGProSePC5QoSParameters,</w:t>
      </w:r>
    </w:p>
    <w:p w14:paraId="2D89F61D" w14:textId="77777777" w:rsidR="009758DF" w:rsidRDefault="009758DF" w:rsidP="009758DF">
      <w:pPr>
        <w:pStyle w:val="PL"/>
      </w:pPr>
      <w:r>
        <w:rPr>
          <w:snapToGrid w:val="0"/>
        </w:rPr>
        <w:tab/>
        <w:t>id-FiveGProSeUEPC5AggregateMaximumBitRate,</w:t>
      </w:r>
    </w:p>
    <w:p w14:paraId="20B39044" w14:textId="77777777" w:rsidR="009758DF" w:rsidRDefault="009758DF" w:rsidP="009758DF">
      <w:pPr>
        <w:pStyle w:val="PL"/>
        <w:rPr>
          <w:noProof w:val="0"/>
          <w:snapToGrid w:val="0"/>
        </w:rPr>
      </w:pPr>
      <w:r>
        <w:rPr>
          <w:noProof w:val="0"/>
          <w:snapToGrid w:val="0"/>
        </w:rPr>
        <w:tab/>
      </w:r>
      <w:bookmarkStart w:id="374" w:name="_Hlk87374041"/>
      <w:r>
        <w:rPr>
          <w:noProof w:val="0"/>
          <w:snapToGrid w:val="0"/>
        </w:rPr>
        <w:t>id-</w:t>
      </w:r>
      <w:proofErr w:type="spellStart"/>
      <w:r>
        <w:rPr>
          <w:snapToGrid w:val="0"/>
        </w:rPr>
        <w:t>ServedCellSpecificInfoReq</w:t>
      </w:r>
      <w:proofErr w:type="spellEnd"/>
      <w:r>
        <w:t>-NR</w:t>
      </w:r>
      <w:bookmarkEnd w:id="374"/>
      <w:r>
        <w:t>,</w:t>
      </w:r>
    </w:p>
    <w:p w14:paraId="23B24BBF" w14:textId="77777777" w:rsidR="009758DF" w:rsidRDefault="009758DF" w:rsidP="009758DF">
      <w:pPr>
        <w:pStyle w:val="PL"/>
        <w:rPr>
          <w:snapToGrid w:val="0"/>
        </w:rPr>
      </w:pPr>
      <w:r>
        <w:rPr>
          <w:snapToGrid w:val="0"/>
        </w:rPr>
        <w:tab/>
        <w:t>id-NRPagingeDRXInformation,</w:t>
      </w:r>
    </w:p>
    <w:p w14:paraId="0A10A1B7" w14:textId="77777777" w:rsidR="009758DF" w:rsidRDefault="009758DF" w:rsidP="009758DF">
      <w:pPr>
        <w:pStyle w:val="PL"/>
      </w:pPr>
      <w:r>
        <w:rPr>
          <w:snapToGrid w:val="0"/>
        </w:rPr>
        <w:tab/>
        <w:t>id-NRPagingeDRXInformationforRRCINACTIVE,</w:t>
      </w:r>
    </w:p>
    <w:p w14:paraId="3B18919B" w14:textId="77777777" w:rsidR="009758DF" w:rsidRDefault="009758DF" w:rsidP="009758DF">
      <w:pPr>
        <w:pStyle w:val="PL"/>
        <w:rPr>
          <w:lang w:eastAsia="zh-CN"/>
        </w:rPr>
      </w:pPr>
      <w:r>
        <w:rPr>
          <w:snapToGrid w:val="0"/>
        </w:rPr>
        <w:tab/>
        <w:t>id-</w:t>
      </w:r>
      <w:r>
        <w:rPr>
          <w:lang w:eastAsia="zh-CN"/>
        </w:rPr>
        <w:t>SDTSupportRequest,</w:t>
      </w:r>
    </w:p>
    <w:p w14:paraId="3896B845" w14:textId="77777777" w:rsidR="009758DF" w:rsidRDefault="009758DF" w:rsidP="009758DF">
      <w:pPr>
        <w:pStyle w:val="PL"/>
        <w:rPr>
          <w:snapToGrid w:val="0"/>
          <w:lang w:eastAsia="ko-KR"/>
        </w:rPr>
      </w:pPr>
      <w:r>
        <w:rPr>
          <w:snapToGrid w:val="0"/>
        </w:rPr>
        <w:tab/>
        <w:t>id-SDT-SRB-between-NewNode-OldNode,</w:t>
      </w:r>
    </w:p>
    <w:p w14:paraId="0927FFD8" w14:textId="77777777" w:rsidR="009758DF" w:rsidRDefault="009758DF" w:rsidP="009758DF">
      <w:pPr>
        <w:pStyle w:val="PL"/>
        <w:rPr>
          <w:snapToGrid w:val="0"/>
        </w:rPr>
      </w:pPr>
      <w:r>
        <w:rPr>
          <w:snapToGrid w:val="0"/>
        </w:rPr>
        <w:tab/>
        <w:t>id-SDT-Termination-Request,</w:t>
      </w:r>
    </w:p>
    <w:p w14:paraId="5E8EAD9A" w14:textId="77777777" w:rsidR="009758DF" w:rsidRDefault="009758DF" w:rsidP="009758DF">
      <w:pPr>
        <w:pStyle w:val="PL"/>
      </w:pPr>
      <w:r>
        <w:tab/>
        <w:t>id-SDTPartialUEContextInfo,</w:t>
      </w:r>
    </w:p>
    <w:p w14:paraId="22A6C643" w14:textId="77777777" w:rsidR="009758DF" w:rsidRDefault="009758DF" w:rsidP="009758DF">
      <w:pPr>
        <w:pStyle w:val="PL"/>
      </w:pPr>
      <w:r>
        <w:lastRenderedPageBreak/>
        <w:tab/>
        <w:t>id-SDTDataForwardingDRBList,</w:t>
      </w:r>
    </w:p>
    <w:p w14:paraId="7310BF98" w14:textId="77777777" w:rsidR="009758DF" w:rsidRDefault="009758DF" w:rsidP="009758DF">
      <w:pPr>
        <w:pStyle w:val="PL"/>
      </w:pPr>
      <w:r>
        <w:rPr>
          <w:snapToGrid w:val="0"/>
        </w:rPr>
        <w:tab/>
      </w:r>
      <w:r>
        <w:t>id-</w:t>
      </w:r>
      <w:r>
        <w:rPr>
          <w:snapToGrid w:val="0"/>
        </w:rPr>
        <w:t>PEIPSassistanceInformation</w:t>
      </w:r>
      <w:r>
        <w:rPr>
          <w:rFonts w:cs="Courier New"/>
        </w:rPr>
        <w:t>,</w:t>
      </w:r>
    </w:p>
    <w:p w14:paraId="64932074" w14:textId="77777777" w:rsidR="009758DF" w:rsidRDefault="009758DF" w:rsidP="009758DF">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7B50F441" w14:textId="77777777" w:rsidR="009758DF" w:rsidRDefault="009758DF" w:rsidP="009758DF">
      <w:pPr>
        <w:pStyle w:val="PL"/>
        <w:rPr>
          <w:rFonts w:eastAsia="DengXian"/>
          <w:lang w:eastAsia="ko-KR"/>
        </w:rPr>
      </w:pPr>
      <w:r>
        <w:rPr>
          <w:rFonts w:eastAsia="DengXian"/>
          <w:snapToGrid w:val="0"/>
          <w:lang w:eastAsia="zh-CN"/>
        </w:rPr>
        <w:tab/>
        <w:t>id-S-NG-RANnodeUE-Slice-MBR</w:t>
      </w:r>
      <w:r>
        <w:rPr>
          <w:rFonts w:eastAsia="DengXian"/>
          <w:snapToGrid w:val="0"/>
        </w:rPr>
        <w:t>,</w:t>
      </w:r>
    </w:p>
    <w:p w14:paraId="6BB753F4" w14:textId="77777777" w:rsidR="009758DF" w:rsidRDefault="009758DF" w:rsidP="009758DF">
      <w:pPr>
        <w:pStyle w:val="PL"/>
        <w:rPr>
          <w:rFonts w:eastAsia="DengXian"/>
          <w:snapToGrid w:val="0"/>
          <w:lang w:eastAsia="zh-CN"/>
        </w:rPr>
      </w:pPr>
      <w:r>
        <w:rPr>
          <w:rFonts w:eastAsia="DengXian"/>
          <w:snapToGrid w:val="0"/>
          <w:lang w:eastAsia="zh-CN"/>
        </w:rPr>
        <w:tab/>
        <w:t>id-ManagementBasedMDTPLMNModificationList,</w:t>
      </w:r>
    </w:p>
    <w:p w14:paraId="731C98AC" w14:textId="77777777" w:rsidR="009758DF" w:rsidRDefault="009758DF" w:rsidP="009758DF">
      <w:pPr>
        <w:pStyle w:val="PL"/>
        <w:rPr>
          <w:rFonts w:eastAsia="DengXian"/>
          <w:snapToGrid w:val="0"/>
          <w:lang w:eastAsia="zh-CN"/>
        </w:rPr>
      </w:pPr>
      <w:r>
        <w:rPr>
          <w:rFonts w:eastAsia="DengXian"/>
          <w:snapToGrid w:val="0"/>
          <w:lang w:eastAsia="zh-CN"/>
        </w:rPr>
        <w:tab/>
        <w:t>id-F1-terminatingIAB-donorIndicator,</w:t>
      </w:r>
    </w:p>
    <w:p w14:paraId="0DD4826A" w14:textId="08367C1F" w:rsidR="00A51470" w:rsidRPr="009758DF" w:rsidRDefault="009758DF" w:rsidP="00A51470">
      <w:pPr>
        <w:pStyle w:val="PL"/>
        <w:rPr>
          <w:ins w:id="375" w:author="Ericsson User" w:date="2023-02-15T13:53:00Z"/>
          <w:rFonts w:eastAsia="DengXian"/>
          <w:snapToGrid w:val="0"/>
          <w:lang w:eastAsia="zh-CN"/>
        </w:rPr>
      </w:pPr>
      <w:r>
        <w:rPr>
          <w:rFonts w:eastAsia="DengXian"/>
          <w:snapToGrid w:val="0"/>
          <w:lang w:eastAsia="zh-CN"/>
        </w:rPr>
        <w:tab/>
        <w:t>id-</w:t>
      </w:r>
      <w:r>
        <w:rPr>
          <w:snapToGrid w:val="0"/>
        </w:rPr>
        <w:t>AdditionalListofPDUSessionResourceChangeConfirmInfo-SNterminated,</w:t>
      </w:r>
    </w:p>
    <w:p w14:paraId="2C9BE3D7" w14:textId="77777777" w:rsidR="00A51470" w:rsidRDefault="00A51470" w:rsidP="00A51470">
      <w:pPr>
        <w:pStyle w:val="PL"/>
        <w:rPr>
          <w:rFonts w:eastAsia="DengXian"/>
          <w:snapToGrid w:val="0"/>
          <w:lang w:eastAsia="zh-CN"/>
        </w:rPr>
      </w:pPr>
      <w:ins w:id="376" w:author="Ericsson User" w:date="2023-02-15T13:53:00Z">
        <w:r>
          <w:rPr>
            <w:snapToGrid w:val="0"/>
          </w:rPr>
          <w:tab/>
        </w:r>
        <w:r w:rsidRPr="007E6716">
          <w:rPr>
            <w:snapToGrid w:val="0"/>
          </w:rPr>
          <w:t>id-</w:t>
        </w:r>
        <w:r>
          <w:rPr>
            <w:snapToGrid w:val="0"/>
          </w:rPr>
          <w:t>SelectedNID,</w:t>
        </w:r>
      </w:ins>
    </w:p>
    <w:p w14:paraId="738085F2" w14:textId="77777777" w:rsidR="00A51470" w:rsidRPr="00FD0425" w:rsidRDefault="00A51470" w:rsidP="00A51470">
      <w:pPr>
        <w:pStyle w:val="PL"/>
      </w:pPr>
    </w:p>
    <w:p w14:paraId="249F82C3" w14:textId="77777777" w:rsidR="00A51470" w:rsidRPr="00FD0425" w:rsidRDefault="00A51470" w:rsidP="00A51470">
      <w:pPr>
        <w:pStyle w:val="PL"/>
      </w:pPr>
    </w:p>
    <w:p w14:paraId="16683168" w14:textId="77777777" w:rsidR="00A51470" w:rsidRPr="00FD0425" w:rsidRDefault="00A51470" w:rsidP="00A51470">
      <w:pPr>
        <w:pStyle w:val="PL"/>
        <w:rPr>
          <w:snapToGrid w:val="0"/>
        </w:rPr>
      </w:pPr>
    </w:p>
    <w:p w14:paraId="363C2FF5" w14:textId="77777777" w:rsidR="00A51470" w:rsidRPr="00FD0425" w:rsidRDefault="00A51470" w:rsidP="00A51470">
      <w:pPr>
        <w:pStyle w:val="PL"/>
        <w:rPr>
          <w:snapToGrid w:val="0"/>
        </w:rPr>
      </w:pPr>
      <w:r w:rsidRPr="00FD0425">
        <w:rPr>
          <w:snapToGrid w:val="0"/>
        </w:rPr>
        <w:tab/>
        <w:t>maxnoofCellsinNG-RANnode,</w:t>
      </w:r>
    </w:p>
    <w:p w14:paraId="3E08A74A" w14:textId="77777777" w:rsidR="00A51470" w:rsidRPr="00FD0425" w:rsidRDefault="00A51470" w:rsidP="00A51470">
      <w:pPr>
        <w:pStyle w:val="PL"/>
      </w:pPr>
      <w:r w:rsidRPr="00FD0425">
        <w:tab/>
        <w:t>maxnoofDRBs,</w:t>
      </w:r>
    </w:p>
    <w:p w14:paraId="6D06A130" w14:textId="77777777" w:rsidR="00A51470" w:rsidRPr="00FD0425" w:rsidRDefault="00A51470" w:rsidP="00A51470">
      <w:pPr>
        <w:pStyle w:val="PL"/>
      </w:pPr>
      <w:r w:rsidRPr="00FD0425">
        <w:rPr>
          <w:snapToGrid w:val="0"/>
        </w:rPr>
        <w:tab/>
        <w:t>maxnoofPDUSessio</w:t>
      </w:r>
      <w:r w:rsidRPr="00FD0425">
        <w:t>ns,</w:t>
      </w:r>
    </w:p>
    <w:p w14:paraId="3262B070" w14:textId="77777777" w:rsidR="00A51470" w:rsidRPr="00FD0425" w:rsidRDefault="00A51470" w:rsidP="00A51470">
      <w:pPr>
        <w:pStyle w:val="PL"/>
      </w:pPr>
      <w:r w:rsidRPr="00FD0425">
        <w:tab/>
        <w:t>maxnoofQoSFlows</w:t>
      </w:r>
      <w:r>
        <w:t>,</w:t>
      </w:r>
    </w:p>
    <w:p w14:paraId="0F179839" w14:textId="77777777" w:rsidR="00A51470" w:rsidRPr="00867CF7" w:rsidRDefault="00A51470" w:rsidP="00A51470">
      <w:pPr>
        <w:pStyle w:val="PL"/>
        <w:rPr>
          <w:rFonts w:eastAsia="Malgun Gothic"/>
        </w:rPr>
      </w:pPr>
      <w:r w:rsidRPr="00867CF7">
        <w:rPr>
          <w:rFonts w:eastAsia="Malgun Gothic"/>
        </w:rPr>
        <w:tab/>
        <w:t>maxnoofServedCellsIAB,</w:t>
      </w:r>
    </w:p>
    <w:p w14:paraId="17378CE4" w14:textId="77777777" w:rsidR="00A51470" w:rsidRPr="00867CF7" w:rsidRDefault="00A51470" w:rsidP="00A51470">
      <w:pPr>
        <w:pStyle w:val="PL"/>
        <w:rPr>
          <w:rFonts w:eastAsia="Malgun Gothic"/>
        </w:rPr>
      </w:pPr>
      <w:r w:rsidRPr="00867CF7">
        <w:rPr>
          <w:rFonts w:eastAsia="Malgun Gothic"/>
        </w:rPr>
        <w:tab/>
        <w:t>maxnoofTrafficIndexEntries,</w:t>
      </w:r>
    </w:p>
    <w:p w14:paraId="4924B38F" w14:textId="77777777" w:rsidR="00A51470" w:rsidRPr="00867CF7" w:rsidRDefault="00A51470" w:rsidP="00A51470">
      <w:pPr>
        <w:pStyle w:val="PL"/>
        <w:rPr>
          <w:rFonts w:eastAsia="Malgun Gothic"/>
        </w:rPr>
      </w:pPr>
      <w:r w:rsidRPr="00867CF7">
        <w:rPr>
          <w:rFonts w:eastAsia="Malgun Gothic"/>
        </w:rPr>
        <w:tab/>
        <w:t>maxnoofTLAsIAB,</w:t>
      </w:r>
    </w:p>
    <w:p w14:paraId="20095FA6" w14:textId="77777777" w:rsidR="00A51470" w:rsidRPr="00867CF7" w:rsidRDefault="00A51470" w:rsidP="00A51470">
      <w:pPr>
        <w:pStyle w:val="PL"/>
        <w:rPr>
          <w:rFonts w:eastAsia="Malgun Gothic"/>
        </w:rPr>
      </w:pPr>
      <w:r w:rsidRPr="00867CF7">
        <w:rPr>
          <w:rFonts w:eastAsia="Malgun Gothic"/>
        </w:rPr>
        <w:tab/>
        <w:t>maxnoofBAPControlPDURLCCHs,</w:t>
      </w:r>
    </w:p>
    <w:p w14:paraId="22A72FF5" w14:textId="77777777" w:rsidR="00A51470" w:rsidRDefault="00A51470" w:rsidP="00A51470">
      <w:pPr>
        <w:pStyle w:val="PL"/>
        <w:rPr>
          <w:rFonts w:eastAsia="Malgun Gothic"/>
        </w:rPr>
      </w:pPr>
      <w:r w:rsidRPr="00867CF7">
        <w:rPr>
          <w:rFonts w:eastAsia="Malgun Gothic"/>
        </w:rPr>
        <w:tab/>
        <w:t>maxnoofServingCells</w:t>
      </w:r>
    </w:p>
    <w:p w14:paraId="02E79CE1" w14:textId="77777777" w:rsidR="00A51470" w:rsidRPr="00867CF7" w:rsidRDefault="00A51470" w:rsidP="00A51470">
      <w:pPr>
        <w:pStyle w:val="PL"/>
        <w:rPr>
          <w:rFonts w:eastAsia="Malgun Gothic"/>
        </w:rPr>
      </w:pPr>
    </w:p>
    <w:p w14:paraId="0A7A132C" w14:textId="77777777" w:rsidR="00A51470" w:rsidRPr="00FD0425" w:rsidRDefault="00A51470" w:rsidP="00A51470">
      <w:pPr>
        <w:pStyle w:val="PL"/>
        <w:rPr>
          <w:snapToGrid w:val="0"/>
        </w:rPr>
      </w:pPr>
      <w:r w:rsidRPr="00FD0425">
        <w:rPr>
          <w:snapToGrid w:val="0"/>
        </w:rPr>
        <w:t>FROM XnAP-Constants;</w:t>
      </w:r>
    </w:p>
    <w:p w14:paraId="083E31A4" w14:textId="77777777" w:rsidR="00A51470" w:rsidRPr="00CE63E2" w:rsidRDefault="00A51470" w:rsidP="00A5147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451A6B7" w14:textId="77777777" w:rsidR="009758DF" w:rsidRDefault="009758DF" w:rsidP="009758DF">
      <w:pPr>
        <w:pStyle w:val="PL"/>
        <w:rPr>
          <w:snapToGrid w:val="0"/>
          <w:lang w:eastAsia="ko-KR"/>
        </w:rPr>
      </w:pPr>
      <w:r>
        <w:rPr>
          <w:snapToGrid w:val="0"/>
        </w:rPr>
        <w:t>-- **************************************************************</w:t>
      </w:r>
    </w:p>
    <w:p w14:paraId="7B75A793" w14:textId="77777777" w:rsidR="009758DF" w:rsidRDefault="009758DF" w:rsidP="009758DF">
      <w:pPr>
        <w:pStyle w:val="PL"/>
        <w:rPr>
          <w:snapToGrid w:val="0"/>
        </w:rPr>
      </w:pPr>
      <w:r>
        <w:rPr>
          <w:snapToGrid w:val="0"/>
        </w:rPr>
        <w:t>--</w:t>
      </w:r>
    </w:p>
    <w:p w14:paraId="6BAA9E39" w14:textId="77777777" w:rsidR="009758DF" w:rsidRDefault="009758DF" w:rsidP="009758DF">
      <w:pPr>
        <w:pStyle w:val="PL"/>
        <w:outlineLvl w:val="3"/>
        <w:rPr>
          <w:snapToGrid w:val="0"/>
        </w:rPr>
      </w:pPr>
      <w:r>
        <w:rPr>
          <w:snapToGrid w:val="0"/>
        </w:rPr>
        <w:t>-- S-NODE ADDITION REQUEST</w:t>
      </w:r>
    </w:p>
    <w:p w14:paraId="0B84D93C" w14:textId="77777777" w:rsidR="009758DF" w:rsidRDefault="009758DF" w:rsidP="009758DF">
      <w:pPr>
        <w:pStyle w:val="PL"/>
        <w:rPr>
          <w:snapToGrid w:val="0"/>
        </w:rPr>
      </w:pPr>
      <w:r>
        <w:rPr>
          <w:snapToGrid w:val="0"/>
        </w:rPr>
        <w:t>--</w:t>
      </w:r>
    </w:p>
    <w:p w14:paraId="028E9543" w14:textId="77777777" w:rsidR="009758DF" w:rsidRDefault="009758DF" w:rsidP="009758DF">
      <w:pPr>
        <w:pStyle w:val="PL"/>
        <w:rPr>
          <w:snapToGrid w:val="0"/>
        </w:rPr>
      </w:pPr>
      <w:r>
        <w:rPr>
          <w:snapToGrid w:val="0"/>
        </w:rPr>
        <w:t>-- **************************************************************</w:t>
      </w:r>
    </w:p>
    <w:p w14:paraId="3300E33D" w14:textId="77777777" w:rsidR="009758DF" w:rsidRDefault="009758DF" w:rsidP="009758DF">
      <w:pPr>
        <w:pStyle w:val="PL"/>
      </w:pPr>
    </w:p>
    <w:p w14:paraId="441A61F8" w14:textId="77777777" w:rsidR="009758DF" w:rsidRDefault="009758DF" w:rsidP="009758DF">
      <w:pPr>
        <w:pStyle w:val="PL"/>
        <w:rPr>
          <w:snapToGrid w:val="0"/>
        </w:rPr>
      </w:pPr>
      <w:r>
        <w:rPr>
          <w:snapToGrid w:val="0"/>
        </w:rPr>
        <w:t>SNodeAdditionRequest ::= SEQUENCE {</w:t>
      </w:r>
    </w:p>
    <w:p w14:paraId="432D4A86" w14:textId="77777777" w:rsidR="009758DF" w:rsidRDefault="009758DF" w:rsidP="009758DF">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SNodeAdditionRequest-IEs}},</w:t>
      </w:r>
    </w:p>
    <w:p w14:paraId="3B90D1F1" w14:textId="77777777" w:rsidR="009758DF" w:rsidRDefault="009758DF" w:rsidP="009758DF">
      <w:pPr>
        <w:pStyle w:val="PL"/>
        <w:rPr>
          <w:snapToGrid w:val="0"/>
        </w:rPr>
      </w:pPr>
      <w:r>
        <w:rPr>
          <w:snapToGrid w:val="0"/>
        </w:rPr>
        <w:tab/>
        <w:t>...</w:t>
      </w:r>
    </w:p>
    <w:p w14:paraId="3DD2ED88" w14:textId="77777777" w:rsidR="009758DF" w:rsidRDefault="009758DF" w:rsidP="009758DF">
      <w:pPr>
        <w:pStyle w:val="PL"/>
        <w:rPr>
          <w:snapToGrid w:val="0"/>
        </w:rPr>
      </w:pPr>
      <w:r>
        <w:rPr>
          <w:snapToGrid w:val="0"/>
        </w:rPr>
        <w:t>}</w:t>
      </w:r>
    </w:p>
    <w:p w14:paraId="5FEF5238" w14:textId="77777777" w:rsidR="009758DF" w:rsidRDefault="009758DF" w:rsidP="009758DF">
      <w:pPr>
        <w:pStyle w:val="PL"/>
        <w:rPr>
          <w:snapToGrid w:val="0"/>
        </w:rPr>
      </w:pPr>
    </w:p>
    <w:p w14:paraId="7B322A0C" w14:textId="77777777" w:rsidR="009758DF" w:rsidRDefault="009758DF" w:rsidP="009758DF">
      <w:pPr>
        <w:pStyle w:val="PL"/>
        <w:rPr>
          <w:snapToGrid w:val="0"/>
        </w:rPr>
      </w:pPr>
      <w:r>
        <w:rPr>
          <w:snapToGrid w:val="0"/>
        </w:rPr>
        <w:t>SNodeAdditionRequest-IEs XNAP-PROTOCOL-IES ::= {</w:t>
      </w:r>
    </w:p>
    <w:p w14:paraId="4E840A4A" w14:textId="77777777" w:rsidR="009758DF" w:rsidRDefault="009758DF" w:rsidP="009758DF">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A8BA382" w14:textId="77777777" w:rsidR="009758DF" w:rsidRDefault="009758DF" w:rsidP="009758DF">
      <w:pPr>
        <w:pStyle w:val="PL"/>
        <w:rPr>
          <w:rStyle w:val="PLChar"/>
        </w:rPr>
      </w:pPr>
      <w:r>
        <w:rPr>
          <w:snapToGrid w:val="0"/>
        </w:rPr>
        <w:tab/>
        <w:t>{ ID id-</w:t>
      </w:r>
      <w:r>
        <w:t>UESecurityCapabilities</w:t>
      </w:r>
      <w:r>
        <w:tab/>
      </w:r>
      <w:r>
        <w:tab/>
      </w:r>
      <w:r>
        <w:tab/>
      </w:r>
      <w:r>
        <w:tab/>
        <w:t>CRITICALITY reject</w:t>
      </w:r>
      <w:r>
        <w:tab/>
      </w:r>
      <w:r>
        <w:tab/>
        <w:t xml:space="preserve">TYPE </w:t>
      </w:r>
      <w:r>
        <w:rPr>
          <w:rStyle w:val="PLChar"/>
        </w:rPr>
        <w:t>UESecurityCapabilities</w:t>
      </w:r>
      <w:r>
        <w:rPr>
          <w:rStyle w:val="PLChar"/>
        </w:rPr>
        <w:tab/>
      </w:r>
      <w:r>
        <w:rPr>
          <w:rStyle w:val="PLChar"/>
        </w:rPr>
        <w:tab/>
      </w:r>
      <w:r>
        <w:rPr>
          <w:rStyle w:val="PLChar"/>
        </w:rPr>
        <w:tab/>
      </w:r>
      <w:r>
        <w:rPr>
          <w:rStyle w:val="PLChar"/>
        </w:rPr>
        <w:tab/>
      </w:r>
      <w:r>
        <w:rPr>
          <w:rStyle w:val="PLChar"/>
        </w:rPr>
        <w:tab/>
      </w:r>
      <w:r>
        <w:rPr>
          <w:rStyle w:val="PLChar"/>
        </w:rPr>
        <w:tab/>
        <w:t>PRESENCE mandatory}|</w:t>
      </w:r>
    </w:p>
    <w:p w14:paraId="1A0C77EA" w14:textId="77777777" w:rsidR="009758DF" w:rsidRDefault="009758DF" w:rsidP="009758DF">
      <w:pPr>
        <w:pStyle w:val="PL"/>
      </w:pPr>
      <w:r>
        <w:tab/>
        <w:t>{ ID id-s-ng-RANnode-SecurityKey</w:t>
      </w:r>
      <w:r>
        <w:tab/>
      </w:r>
      <w:r>
        <w:tab/>
      </w:r>
      <w:r>
        <w:tab/>
        <w:t>CRITICALITY reject</w:t>
      </w:r>
      <w:r>
        <w:tab/>
      </w:r>
      <w:r>
        <w:tab/>
        <w:t>TYPE S-NG-RANnode-SecurityKey</w:t>
      </w:r>
      <w:r>
        <w:tab/>
      </w:r>
      <w:r>
        <w:tab/>
      </w:r>
      <w:r>
        <w:tab/>
      </w:r>
      <w:r>
        <w:tab/>
      </w:r>
      <w:r>
        <w:tab/>
      </w:r>
      <w:r>
        <w:rPr>
          <w:rStyle w:val="PLChar"/>
        </w:rPr>
        <w:t>PRESENCE mandatory}|</w:t>
      </w:r>
    </w:p>
    <w:p w14:paraId="6B60FCA2" w14:textId="77777777" w:rsidR="009758DF" w:rsidRDefault="009758DF" w:rsidP="009758DF">
      <w:pPr>
        <w:pStyle w:val="PL"/>
        <w:rPr>
          <w:rStyle w:val="PLChar"/>
        </w:rPr>
      </w:pPr>
      <w:r>
        <w:rPr>
          <w:snapToGrid w:val="0"/>
        </w:rPr>
        <w:tab/>
        <w:t>{ ID id-S-NG-RANnodeUE-AMBR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UEAggregateMaximumBitRate</w:t>
      </w:r>
      <w:r>
        <w:tab/>
      </w:r>
      <w:r>
        <w:tab/>
      </w:r>
      <w:r>
        <w:tab/>
      </w:r>
      <w:r>
        <w:tab/>
      </w:r>
      <w:r>
        <w:tab/>
      </w:r>
      <w:r>
        <w:rPr>
          <w:rStyle w:val="PLChar"/>
        </w:rPr>
        <w:t>PRESENCE mandatory}|</w:t>
      </w:r>
    </w:p>
    <w:p w14:paraId="02C8CEA3" w14:textId="77777777" w:rsidR="009758DF" w:rsidRDefault="009758DF" w:rsidP="009758DF">
      <w:pPr>
        <w:pStyle w:val="PL"/>
        <w:rPr>
          <w:rStyle w:val="PLChar"/>
        </w:rPr>
      </w:pPr>
      <w:r>
        <w:rPr>
          <w:rStyle w:val="PLChar"/>
        </w:rPr>
        <w:tab/>
        <w:t>{ ID id-selectedPLMN</w:t>
      </w:r>
      <w:r>
        <w:rPr>
          <w:rStyle w:val="PLChar"/>
        </w:rPr>
        <w:tab/>
      </w:r>
      <w:r>
        <w:rPr>
          <w:rStyle w:val="PLChar"/>
        </w:rPr>
        <w:tab/>
      </w:r>
      <w:r>
        <w:rPr>
          <w:rStyle w:val="PLChar"/>
        </w:rPr>
        <w:tab/>
      </w:r>
      <w:r>
        <w:rPr>
          <w:rStyle w:val="PLChar"/>
        </w:rPr>
        <w:tab/>
      </w:r>
      <w:r>
        <w:rPr>
          <w:rStyle w:val="PLChar"/>
        </w:rPr>
        <w:tab/>
      </w:r>
      <w:r>
        <w:rPr>
          <w:rStyle w:val="PLChar"/>
        </w:rPr>
        <w:tab/>
      </w:r>
      <w:r>
        <w:rPr>
          <w:snapToGrid w:val="0"/>
        </w:rPr>
        <w:t>CRITICALITY ignore</w:t>
      </w:r>
      <w:r>
        <w:rPr>
          <w:snapToGrid w:val="0"/>
        </w:rPr>
        <w:tab/>
      </w:r>
      <w:r>
        <w:rPr>
          <w:snapToGrid w:val="0"/>
        </w:rPr>
        <w:tab/>
        <w:t xml:space="preserve">TYPE </w:t>
      </w:r>
      <w:r>
        <w:rPr>
          <w:noProof w:val="0"/>
          <w:snapToGrid w:val="0"/>
        </w:rPr>
        <w:t>PLMN-Identity</w:t>
      </w:r>
      <w:r>
        <w:rPr>
          <w:noProof w:val="0"/>
          <w:snapToGrid w:val="0"/>
        </w:rPr>
        <w:tab/>
      </w:r>
      <w:r>
        <w:rPr>
          <w:noProof w:val="0"/>
          <w:snapToGrid w:val="0"/>
        </w:rPr>
        <w:tab/>
      </w:r>
      <w:r>
        <w:rPr>
          <w:noProof w:val="0"/>
          <w:snapToGrid w:val="0"/>
        </w:rPr>
        <w:tab/>
      </w:r>
      <w:r>
        <w:tab/>
      </w:r>
      <w:r>
        <w:rPr>
          <w:rStyle w:val="PLChar"/>
        </w:rPr>
        <w:tab/>
      </w:r>
      <w:r>
        <w:tab/>
      </w:r>
      <w:r>
        <w:tab/>
      </w:r>
      <w:r>
        <w:tab/>
      </w:r>
      <w:r>
        <w:tab/>
      </w:r>
      <w:r>
        <w:rPr>
          <w:rStyle w:val="PLChar"/>
        </w:rPr>
        <w:t>PRESENCE optional }|</w:t>
      </w:r>
    </w:p>
    <w:p w14:paraId="6CABF963" w14:textId="77777777" w:rsidR="009758DF" w:rsidRDefault="009758DF" w:rsidP="009758DF">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Style w:val="PLChar"/>
        </w:rPr>
        <w:t>MobilityRestrictionList</w:t>
      </w:r>
      <w:r>
        <w:rPr>
          <w:rStyle w:val="PLChar"/>
        </w:rPr>
        <w:tab/>
      </w:r>
      <w:r>
        <w:tab/>
      </w:r>
      <w:r>
        <w:tab/>
      </w:r>
      <w:r>
        <w:tab/>
      </w:r>
      <w:r>
        <w:tab/>
      </w:r>
      <w:r>
        <w:tab/>
      </w:r>
      <w:r>
        <w:rPr>
          <w:rStyle w:val="PLChar"/>
        </w:rPr>
        <w:t>PRESENCE optional }|</w:t>
      </w:r>
    </w:p>
    <w:p w14:paraId="1C8B3152" w14:textId="77777777" w:rsidR="009758DF" w:rsidRDefault="009758DF" w:rsidP="009758DF">
      <w:pPr>
        <w:pStyle w:val="PL"/>
        <w:rPr>
          <w:rStyle w:val="PLChar"/>
        </w:rPr>
      </w:pPr>
      <w:r>
        <w:rPr>
          <w:snapToGrid w:val="0"/>
        </w:rPr>
        <w:tab/>
        <w:t>{ ID id-</w:t>
      </w:r>
      <w:r>
        <w:t>indexToRatFrequSelectionPriority</w:t>
      </w:r>
      <w:r>
        <w:rPr>
          <w:snapToGrid w:val="0"/>
        </w:rPr>
        <w:tab/>
        <w:t>CRITICALITY reject</w:t>
      </w:r>
      <w:r>
        <w:rPr>
          <w:snapToGrid w:val="0"/>
        </w:rPr>
        <w:tab/>
      </w:r>
      <w:r>
        <w:rPr>
          <w:snapToGrid w:val="0"/>
        </w:rPr>
        <w:tab/>
        <w:t xml:space="preserve">TYPE </w:t>
      </w:r>
      <w:r>
        <w:t>RFSP-Index</w:t>
      </w:r>
      <w:r>
        <w:tab/>
      </w:r>
      <w:r>
        <w:tab/>
      </w:r>
      <w:r>
        <w:tab/>
      </w:r>
      <w:r>
        <w:tab/>
      </w:r>
      <w:r>
        <w:rPr>
          <w:rStyle w:val="PLChar"/>
        </w:rPr>
        <w:tab/>
      </w:r>
      <w:r>
        <w:tab/>
      </w:r>
      <w:r>
        <w:tab/>
      </w:r>
      <w:r>
        <w:tab/>
      </w:r>
      <w:r>
        <w:tab/>
      </w:r>
      <w:r>
        <w:tab/>
      </w:r>
      <w:r>
        <w:rPr>
          <w:rStyle w:val="PLChar"/>
        </w:rPr>
        <w:t>PRESENCE optional }|</w:t>
      </w:r>
    </w:p>
    <w:p w14:paraId="22EFE5FE" w14:textId="77777777" w:rsidR="009758DF" w:rsidRDefault="009758DF" w:rsidP="009758DF">
      <w:pPr>
        <w:pStyle w:val="PL"/>
        <w:rPr>
          <w:snapToGrid w:val="0"/>
        </w:rPr>
      </w:pPr>
      <w:r>
        <w:rPr>
          <w:snapToGrid w:val="0"/>
        </w:rPr>
        <w:tab/>
        <w:t>{ ID id-PDUSessionToBeAddedAddReq</w:t>
      </w:r>
      <w:r>
        <w:rPr>
          <w:snapToGrid w:val="0"/>
        </w:rPr>
        <w:tab/>
      </w:r>
      <w:r>
        <w:rPr>
          <w:snapToGrid w:val="0"/>
        </w:rPr>
        <w:tab/>
      </w:r>
      <w:r>
        <w:rPr>
          <w:snapToGrid w:val="0"/>
        </w:rPr>
        <w:tab/>
        <w:t>CRITICALITY reject</w:t>
      </w:r>
      <w:r>
        <w:rPr>
          <w:snapToGrid w:val="0"/>
        </w:rPr>
        <w:tab/>
      </w:r>
      <w:r>
        <w:rPr>
          <w:snapToGrid w:val="0"/>
        </w:rPr>
        <w:tab/>
        <w:t>TYPE PDUSessionToBeAddedAddReq</w:t>
      </w:r>
      <w:r>
        <w:rPr>
          <w:snapToGrid w:val="0"/>
        </w:rPr>
        <w:tab/>
      </w:r>
      <w:r>
        <w:rPr>
          <w:snapToGrid w:val="0"/>
        </w:rPr>
        <w:tab/>
      </w:r>
      <w:r>
        <w:rPr>
          <w:snapToGrid w:val="0"/>
        </w:rPr>
        <w:tab/>
      </w:r>
      <w:r>
        <w:rPr>
          <w:snapToGrid w:val="0"/>
        </w:rPr>
        <w:tab/>
      </w:r>
      <w:r>
        <w:rPr>
          <w:snapToGrid w:val="0"/>
        </w:rPr>
        <w:tab/>
        <w:t>PRESENCE mandatory}|</w:t>
      </w:r>
    </w:p>
    <w:p w14:paraId="6856F486" w14:textId="77777777" w:rsidR="009758DF" w:rsidRDefault="009758DF" w:rsidP="009758DF">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AEF9BCF" w14:textId="77777777" w:rsidR="009758DF" w:rsidRDefault="009758DF" w:rsidP="009758DF">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53939F5" w14:textId="77777777" w:rsidR="009758DF" w:rsidRDefault="009758DF" w:rsidP="009758DF">
      <w:pPr>
        <w:pStyle w:val="PL"/>
        <w:rPr>
          <w:snapToGrid w:val="0"/>
        </w:rPr>
      </w:pPr>
      <w:r>
        <w:rPr>
          <w:snapToGrid w:val="0"/>
        </w:rPr>
        <w:tab/>
        <w:t>{ ID id-ExpectedUEBehaviour</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F7112E3" w14:textId="77777777" w:rsidR="009758DF" w:rsidRDefault="009758DF" w:rsidP="009758DF">
      <w:pPr>
        <w:pStyle w:val="PL"/>
        <w:rPr>
          <w:snapToGrid w:val="0"/>
        </w:rPr>
      </w:pPr>
      <w:r>
        <w:rPr>
          <w:snapToGrid w:val="0"/>
        </w:rPr>
        <w:tab/>
        <w:t>{ ID id-requestedSplitSRB</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FEE9915" w14:textId="77777777" w:rsidR="009758DF" w:rsidRDefault="009758DF" w:rsidP="009758DF">
      <w:pPr>
        <w:pStyle w:val="PL"/>
        <w:rPr>
          <w:snapToGrid w:val="0"/>
        </w:rPr>
      </w:pPr>
      <w:r>
        <w:rPr>
          <w:snapToGrid w:val="0"/>
        </w:rPr>
        <w:tab/>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F7395F7" w14:textId="77777777" w:rsidR="009758DF" w:rsidRDefault="009758DF" w:rsidP="009758DF">
      <w:pPr>
        <w:pStyle w:val="PL"/>
        <w:rPr>
          <w:snapToGrid w:val="0"/>
        </w:rPr>
      </w:pPr>
      <w:r>
        <w:rPr>
          <w:snapToGrid w:val="0"/>
        </w:rPr>
        <w:tab/>
        <w:t>{ ID id-DesiredActNotificationLevel</w:t>
      </w:r>
      <w:r>
        <w:rPr>
          <w:snapToGrid w:val="0"/>
        </w:rPr>
        <w:tab/>
      </w:r>
      <w:r>
        <w:rPr>
          <w:snapToGrid w:val="0"/>
        </w:rPr>
        <w:tab/>
      </w:r>
      <w:r>
        <w:rPr>
          <w:snapToGrid w:val="0"/>
        </w:rPr>
        <w:tab/>
        <w:t>CRITICALITY ignore</w:t>
      </w:r>
      <w:r>
        <w:rPr>
          <w:snapToGrid w:val="0"/>
        </w:rPr>
        <w:tab/>
      </w:r>
      <w:r>
        <w:rPr>
          <w:snapToGrid w:val="0"/>
        </w:rPr>
        <w:tab/>
        <w:t>TYPE DesiredActNotificationLevel</w:t>
      </w:r>
      <w:r>
        <w:rPr>
          <w:snapToGrid w:val="0"/>
        </w:rPr>
        <w:tab/>
      </w:r>
      <w:r>
        <w:rPr>
          <w:snapToGrid w:val="0"/>
        </w:rPr>
        <w:tab/>
      </w:r>
      <w:r>
        <w:rPr>
          <w:snapToGrid w:val="0"/>
        </w:rPr>
        <w:tab/>
      </w:r>
      <w:r>
        <w:rPr>
          <w:snapToGrid w:val="0"/>
        </w:rPr>
        <w:tab/>
        <w:t>PRESENCE optional }|</w:t>
      </w:r>
    </w:p>
    <w:p w14:paraId="404D0EAE" w14:textId="77777777" w:rsidR="009758DF" w:rsidRDefault="009758DF" w:rsidP="009758DF">
      <w:pPr>
        <w:pStyle w:val="PL"/>
        <w:rPr>
          <w:snapToGrid w:val="0"/>
        </w:rPr>
      </w:pPr>
      <w:r>
        <w:rPr>
          <w:snapToGrid w:val="0"/>
        </w:rPr>
        <w:tab/>
        <w:t>{ ID id-AvailableDRBIDs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conditional}</w:t>
      </w:r>
    </w:p>
    <w:p w14:paraId="6738FD0E" w14:textId="77777777" w:rsidR="009758DF" w:rsidRDefault="009758DF" w:rsidP="009758DF">
      <w:pPr>
        <w:pStyle w:val="PL"/>
        <w:rPr>
          <w:snapToGrid w:val="0"/>
        </w:rPr>
      </w:pPr>
      <w:r>
        <w:rPr>
          <w:snapToGrid w:val="0"/>
        </w:rPr>
        <w:t xml:space="preserve"> -- The IE shall be present if there is at least one  PDUSessionResourceSetupInfo-SNterminated included --|</w:t>
      </w:r>
    </w:p>
    <w:p w14:paraId="1050E5BE" w14:textId="77777777" w:rsidR="009758DF" w:rsidRDefault="009758DF" w:rsidP="009758DF">
      <w:pPr>
        <w:pStyle w:val="PL"/>
        <w:rPr>
          <w:snapToGrid w:val="0"/>
        </w:rPr>
      </w:pPr>
      <w:r>
        <w:rPr>
          <w:snapToGrid w:val="0"/>
        </w:rPr>
        <w:lastRenderedPageBreak/>
        <w:tab/>
        <w:t>{ ID id-S-NG-RANnodeMaxIPDataRate-UL</w:t>
      </w:r>
      <w:r>
        <w:rPr>
          <w:snapToGrid w:val="0"/>
        </w:rPr>
        <w:tab/>
      </w:r>
      <w:r>
        <w:rPr>
          <w:snapToGrid w:val="0"/>
        </w:rPr>
        <w:tab/>
        <w:t>CRITICALITY reject</w:t>
      </w:r>
      <w:r>
        <w:rPr>
          <w:snapToGrid w:val="0"/>
        </w:rPr>
        <w:tab/>
      </w:r>
      <w:r>
        <w:rPr>
          <w:snapToGrid w:val="0"/>
        </w:rPr>
        <w:tab/>
        <w:t xml:space="preserve">TYPE </w:t>
      </w:r>
      <w:r>
        <w:rPr>
          <w:rFonts w:eastAsia="Batang"/>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A8A73D5" w14:textId="77777777" w:rsidR="009758DF" w:rsidRDefault="009758DF" w:rsidP="009758DF">
      <w:pPr>
        <w:pStyle w:val="PL"/>
        <w:rPr>
          <w:snapToGrid w:val="0"/>
        </w:rPr>
      </w:pPr>
      <w:r>
        <w:rPr>
          <w:snapToGrid w:val="0"/>
        </w:rPr>
        <w:tab/>
        <w:t>{ ID id-S-NG-RANnodeMaxIPDataRate-DL</w:t>
      </w:r>
      <w:r>
        <w:rPr>
          <w:snapToGrid w:val="0"/>
        </w:rPr>
        <w:tab/>
      </w:r>
      <w:r>
        <w:rPr>
          <w:snapToGrid w:val="0"/>
        </w:rPr>
        <w:tab/>
        <w:t>CRITICALITY reject</w:t>
      </w:r>
      <w:r>
        <w:rPr>
          <w:snapToGrid w:val="0"/>
        </w:rPr>
        <w:tab/>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C8A62A1" w14:textId="77777777" w:rsidR="009758DF" w:rsidRDefault="009758DF" w:rsidP="009758DF">
      <w:pPr>
        <w:pStyle w:val="PL"/>
        <w:rPr>
          <w:snapToGrid w:val="0"/>
        </w:rPr>
      </w:pPr>
      <w:r>
        <w:rPr>
          <w:snapToGrid w:val="0"/>
        </w:rPr>
        <w:tab/>
        <w:t>{ ID id-LocationInformationSNReporting</w:t>
      </w:r>
      <w:r>
        <w:rPr>
          <w:snapToGrid w:val="0"/>
        </w:rPr>
        <w:tab/>
      </w:r>
      <w:r>
        <w:rPr>
          <w:snapToGrid w:val="0"/>
        </w:rPr>
        <w:tab/>
        <w:t>CRITICALITY ignore</w:t>
      </w:r>
      <w:r>
        <w:rPr>
          <w:snapToGrid w:val="0"/>
        </w:rPr>
        <w:tab/>
      </w:r>
      <w:r>
        <w:rPr>
          <w:snapToGrid w:val="0"/>
        </w:rPr>
        <w:tab/>
        <w:t>TYPE LocationInformationSNReporting</w:t>
      </w:r>
      <w:r>
        <w:rPr>
          <w:snapToGrid w:val="0"/>
        </w:rPr>
        <w:tab/>
      </w:r>
      <w:r>
        <w:rPr>
          <w:snapToGrid w:val="0"/>
        </w:rPr>
        <w:tab/>
      </w:r>
      <w:r>
        <w:rPr>
          <w:snapToGrid w:val="0"/>
        </w:rPr>
        <w:tab/>
        <w:t>PRESENCE optional }|</w:t>
      </w:r>
    </w:p>
    <w:p w14:paraId="63F6B9CA" w14:textId="77777777" w:rsidR="009758DF" w:rsidRDefault="009758DF" w:rsidP="009758DF">
      <w:pPr>
        <w:pStyle w:val="PL"/>
        <w:rPr>
          <w:snapToGrid w:val="0"/>
        </w:rPr>
      </w:pPr>
      <w:r>
        <w:rPr>
          <w:snapToGrid w:val="0"/>
        </w:rPr>
        <w:tab/>
        <w:t>{ ID id-MR-DC-ResourceCoordinationInfo</w:t>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p>
    <w:p w14:paraId="0B426B9A" w14:textId="77777777" w:rsidR="009758DF" w:rsidRDefault="009758DF" w:rsidP="009758DF">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E26B808" w14:textId="77777777" w:rsidR="009758DF" w:rsidRDefault="009758DF" w:rsidP="009758DF">
      <w:pPr>
        <w:pStyle w:val="PL"/>
        <w:rPr>
          <w:snapToGrid w:val="0"/>
        </w:rPr>
      </w:pPr>
      <w:r>
        <w:rPr>
          <w:snapToGrid w:val="0"/>
        </w:rPr>
        <w:tab/>
        <w:t>{ ID id-NE-DC-TDM-Pattern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E6ED083" w14:textId="77777777" w:rsidR="009758DF" w:rsidRDefault="009758DF" w:rsidP="009758DF">
      <w:pPr>
        <w:pStyle w:val="PL"/>
        <w:rPr>
          <w:snapToGrid w:val="0"/>
        </w:rPr>
      </w:pPr>
      <w:r>
        <w:rPr>
          <w:snapToGrid w:val="0"/>
        </w:rPr>
        <w:tab/>
        <w:t>{ ID id-S-NG-RANnode-Addition-Trigger-Ind</w:t>
      </w:r>
      <w:r>
        <w:rPr>
          <w:snapToGrid w:val="0"/>
        </w:rPr>
        <w:tab/>
        <w:t>CRITICALITY reject</w:t>
      </w:r>
      <w:r>
        <w:rPr>
          <w:snapToGrid w:val="0"/>
        </w:rPr>
        <w:tab/>
      </w:r>
      <w:r>
        <w:rPr>
          <w:snapToGrid w:val="0"/>
        </w:rPr>
        <w:tab/>
        <w:t>TYPE S-NG-RANnode-Addition-Trigger-Ind</w:t>
      </w:r>
      <w:r>
        <w:rPr>
          <w:snapToGrid w:val="0"/>
        </w:rPr>
        <w:tab/>
      </w:r>
      <w:r>
        <w:rPr>
          <w:snapToGrid w:val="0"/>
        </w:rPr>
        <w:tab/>
        <w:t>PRESENCE optional }|</w:t>
      </w:r>
    </w:p>
    <w:p w14:paraId="7C4227F9" w14:textId="77777777" w:rsidR="009758DF" w:rsidRDefault="009758DF" w:rsidP="009758DF">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1047B5D" w14:textId="77777777" w:rsidR="009758DF" w:rsidRDefault="009758DF" w:rsidP="009758DF">
      <w:pPr>
        <w:pStyle w:val="PL"/>
        <w:rPr>
          <w:snapToGrid w:val="0"/>
        </w:rPr>
      </w:pPr>
      <w:r>
        <w:rPr>
          <w:snapToGrid w:val="0"/>
        </w:rPr>
        <w:tab/>
        <w:t>{ ID id-RequestedFastMCGRecoveryViaSRB3</w:t>
      </w:r>
      <w:r>
        <w:rPr>
          <w:snapToGrid w:val="0"/>
        </w:rPr>
        <w:tab/>
      </w:r>
      <w:r>
        <w:rPr>
          <w:snapToGrid w:val="0"/>
        </w:rPr>
        <w:tab/>
        <w:t>CRITICALITY ignore</w:t>
      </w:r>
      <w:r>
        <w:rPr>
          <w:snapToGrid w:val="0"/>
        </w:rPr>
        <w:tab/>
      </w:r>
      <w:r>
        <w:rPr>
          <w:snapToGrid w:val="0"/>
        </w:rPr>
        <w:tab/>
        <w:t>TYPE RequestedFastMCGRecoveryViaSRB3</w:t>
      </w:r>
      <w:r>
        <w:rPr>
          <w:snapToGrid w:val="0"/>
        </w:rPr>
        <w:tab/>
      </w:r>
      <w:r>
        <w:rPr>
          <w:snapToGrid w:val="0"/>
        </w:rPr>
        <w:tab/>
      </w:r>
      <w:r>
        <w:rPr>
          <w:snapToGrid w:val="0"/>
        </w:rPr>
        <w:tab/>
        <w:t>PRESENCE optional }|</w:t>
      </w:r>
    </w:p>
    <w:p w14:paraId="73FD54A8" w14:textId="77777777" w:rsidR="009758DF" w:rsidRDefault="009758DF" w:rsidP="009758DF">
      <w:pPr>
        <w:pStyle w:val="PL"/>
        <w:rPr>
          <w:snapToGrid w:val="0"/>
        </w:rPr>
      </w:pPr>
      <w:r>
        <w:rPr>
          <w:snapToGrid w:val="0"/>
        </w:rPr>
        <w:tab/>
        <w:t>{ ID id-</w:t>
      </w:r>
      <w:r>
        <w:rPr>
          <w:snapToGrid w:val="0"/>
          <w:lang w:eastAsia="zh-CN"/>
        </w:rPr>
        <w:t>UERadioCapabilityID</w:t>
      </w:r>
      <w:r>
        <w:rPr>
          <w:snapToGrid w:val="0"/>
        </w:rPr>
        <w:tab/>
      </w:r>
      <w:r>
        <w:rPr>
          <w:snapToGrid w:val="0"/>
        </w:rPr>
        <w:tab/>
      </w:r>
      <w:r>
        <w:rPr>
          <w:snapToGrid w:val="0"/>
        </w:rPr>
        <w:tab/>
      </w:r>
      <w:r>
        <w:rPr>
          <w:snapToGrid w:val="0"/>
        </w:rPr>
        <w:tab/>
      </w:r>
      <w:r>
        <w:rPr>
          <w:snapToGrid w:val="0"/>
        </w:rPr>
        <w:tab/>
        <w:t xml:space="preserve">CRITICALITY </w:t>
      </w:r>
      <w:r>
        <w:rPr>
          <w:snapToGrid w:val="0"/>
          <w:lang w:eastAsia="zh-CN"/>
        </w:rPr>
        <w:t>reject</w:t>
      </w:r>
      <w:r>
        <w:rPr>
          <w:snapToGrid w:val="0"/>
        </w:rPr>
        <w:tab/>
      </w:r>
      <w:r>
        <w:rPr>
          <w:snapToGrid w:val="0"/>
        </w:rPr>
        <w:tab/>
        <w:t xml:space="preserve">TYPE </w:t>
      </w:r>
      <w:r>
        <w:rPr>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8A5A1DF" w14:textId="77777777" w:rsidR="009758DF" w:rsidRDefault="009758DF" w:rsidP="009758DF">
      <w:pPr>
        <w:pStyle w:val="PL"/>
        <w:rPr>
          <w:snapToGrid w:val="0"/>
        </w:rPr>
      </w:pPr>
      <w:r>
        <w:rPr>
          <w:snapToGrid w:val="0"/>
        </w:rPr>
        <w:tab/>
        <w:t>{ ID id-SourceNG-RAN-node-ID</w:t>
      </w:r>
      <w:r>
        <w:rPr>
          <w:snapToGrid w:val="0"/>
        </w:rPr>
        <w:tab/>
      </w:r>
      <w:r>
        <w:rPr>
          <w:snapToGrid w:val="0"/>
        </w:rPr>
        <w:tab/>
      </w:r>
      <w:r>
        <w:rPr>
          <w:snapToGrid w:val="0"/>
        </w:rPr>
        <w:tab/>
      </w:r>
      <w:r>
        <w:rPr>
          <w:snapToGrid w:val="0"/>
        </w:rPr>
        <w:tab/>
        <w:t xml:space="preserve">CRITICALITY </w:t>
      </w:r>
      <w:r>
        <w:rPr>
          <w:snapToGrid w:val="0"/>
          <w:lang w:eastAsia="zh-CN"/>
        </w:rPr>
        <w:t>ignore</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53FD721" w14:textId="77777777" w:rsidR="009758DF" w:rsidRDefault="009758DF" w:rsidP="009758DF">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D2CF523" w14:textId="77777777" w:rsidR="009758DF" w:rsidRDefault="009758DF" w:rsidP="009758DF">
      <w:pPr>
        <w:pStyle w:val="PL"/>
        <w:rPr>
          <w:snapToGrid w:val="0"/>
        </w:rPr>
      </w:pPr>
      <w:r>
        <w:rPr>
          <w:snapToGrid w:val="0"/>
        </w:rPr>
        <w:tab/>
        <w:t>{ ID id-UEHistoryInformation</w:t>
      </w:r>
      <w:r>
        <w:rPr>
          <w:snapToGrid w:val="0"/>
        </w:rPr>
        <w:tab/>
      </w:r>
      <w:r>
        <w:rPr>
          <w:snapToGrid w:val="0"/>
        </w:rPr>
        <w:tab/>
      </w:r>
      <w:r>
        <w:rPr>
          <w:snapToGrid w:val="0"/>
        </w:rPr>
        <w:tab/>
      </w:r>
      <w:r>
        <w:rPr>
          <w:snapToGrid w:val="0"/>
        </w:rPr>
        <w:tab/>
        <w:t>CRITICALITY ignore</w:t>
      </w:r>
      <w:r>
        <w:rPr>
          <w:snapToGrid w:val="0"/>
        </w:rPr>
        <w:tab/>
      </w:r>
      <w:r>
        <w:rPr>
          <w:snapToGrid w:val="0"/>
        </w:rPr>
        <w:tab/>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0C52BFD" w14:textId="77777777" w:rsidR="009758DF" w:rsidRDefault="009758DF" w:rsidP="009758DF">
      <w:pPr>
        <w:pStyle w:val="PL"/>
        <w:rPr>
          <w:snapToGrid w:val="0"/>
        </w:rPr>
      </w:pPr>
      <w:r>
        <w:rPr>
          <w:snapToGrid w:val="0"/>
        </w:rPr>
        <w:tab/>
        <w:t>{ ID id-UEHistoryInformationFromTheUE</w:t>
      </w:r>
      <w:r>
        <w:rPr>
          <w:snapToGrid w:val="0"/>
        </w:rPr>
        <w:tab/>
      </w:r>
      <w:r>
        <w:rPr>
          <w:snapToGrid w:val="0"/>
        </w:rPr>
        <w:tab/>
        <w:t>CRITICALITY ignore</w:t>
      </w:r>
      <w:r>
        <w:rPr>
          <w:snapToGrid w:val="0"/>
        </w:rPr>
        <w:tab/>
      </w:r>
      <w:r>
        <w:rPr>
          <w:snapToGrid w:val="0"/>
        </w:rPr>
        <w:tab/>
        <w:t>TYPE UEHistoryInformationFromTheUE</w:t>
      </w:r>
      <w:r>
        <w:rPr>
          <w:snapToGrid w:val="0"/>
        </w:rPr>
        <w:tab/>
      </w:r>
      <w:r>
        <w:rPr>
          <w:snapToGrid w:val="0"/>
        </w:rPr>
        <w:tab/>
      </w:r>
      <w:r>
        <w:rPr>
          <w:snapToGrid w:val="0"/>
        </w:rPr>
        <w:tab/>
      </w:r>
      <w:r>
        <w:rPr>
          <w:snapToGrid w:val="0"/>
        </w:rPr>
        <w:tab/>
        <w:t>PRESENCE optional }|</w:t>
      </w:r>
    </w:p>
    <w:p w14:paraId="47354E72" w14:textId="77777777" w:rsidR="009758DF" w:rsidRDefault="009758DF" w:rsidP="009758DF">
      <w:pPr>
        <w:pStyle w:val="PL"/>
        <w:rPr>
          <w:rFonts w:cs="Courier New"/>
          <w:szCs w:val="16"/>
        </w:rPr>
      </w:pPr>
      <w:r>
        <w:rPr>
          <w:snapToGrid w:val="0"/>
        </w:rPr>
        <w:tab/>
        <w:t>{ ID id-PSCellChangeHistory</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PSCellChangeHistory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rFonts w:cs="Courier New"/>
          <w:snapToGrid w:val="0"/>
          <w:szCs w:val="16"/>
        </w:rPr>
        <w:t>|</w:t>
      </w:r>
    </w:p>
    <w:p w14:paraId="630F3478" w14:textId="77777777" w:rsidR="009758DF" w:rsidRDefault="009758DF" w:rsidP="009758DF">
      <w:pPr>
        <w:pStyle w:val="PL"/>
        <w:rPr>
          <w:rFonts w:cs="Courier New"/>
          <w:snapToGrid w:val="0"/>
          <w:szCs w:val="16"/>
        </w:rPr>
      </w:pPr>
      <w:r>
        <w:rPr>
          <w:rFonts w:cs="Courier New"/>
          <w:snapToGrid w:val="0"/>
          <w:szCs w:val="16"/>
        </w:rPr>
        <w:tab/>
        <w:t>{ ID id-IABNodeIndication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TYPE IABNodeIndication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optional }|</w:t>
      </w:r>
    </w:p>
    <w:p w14:paraId="595CBD41" w14:textId="77777777" w:rsidR="009758DF" w:rsidRDefault="009758DF" w:rsidP="009758DF">
      <w:pPr>
        <w:pStyle w:val="PL"/>
        <w:rPr>
          <w:noProof w:val="0"/>
        </w:rPr>
      </w:pPr>
      <w:r>
        <w:rPr>
          <w:rFonts w:cs="Courier New"/>
          <w:snapToGrid w:val="0"/>
          <w:szCs w:val="16"/>
        </w:rPr>
        <w:tab/>
      </w:r>
      <w:r>
        <w:rPr>
          <w:rFonts w:cs="Courier New"/>
          <w:snapToGrid w:val="0"/>
          <w:szCs w:val="16"/>
          <w:lang w:eastAsia="zh-CN"/>
        </w:rPr>
        <w:t>{ ID 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ignore</w:t>
      </w:r>
      <w:r>
        <w:rPr>
          <w:rFonts w:cs="Courier New"/>
          <w:snapToGrid w:val="0"/>
          <w:szCs w:val="16"/>
          <w:lang w:eastAsia="zh-CN"/>
        </w:rPr>
        <w:tab/>
      </w:r>
      <w:r>
        <w:rPr>
          <w:rFonts w:cs="Courier New"/>
          <w:snapToGrid w:val="0"/>
          <w:szCs w:val="16"/>
          <w:lang w:eastAsia="zh-CN"/>
        </w:rPr>
        <w:tab/>
        <w:t>TYPE 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bookmarkStart w:id="377" w:name="_Hlk94696615"/>
      <w:r>
        <w:rPr>
          <w:noProof w:val="0"/>
        </w:rPr>
        <w:t>|</w:t>
      </w:r>
    </w:p>
    <w:p w14:paraId="55D54266" w14:textId="77777777" w:rsidR="009758DF" w:rsidRDefault="009758DF" w:rsidP="009758DF">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377"/>
      <w:r>
        <w:t>|</w:t>
      </w:r>
    </w:p>
    <w:p w14:paraId="71613073" w14:textId="77777777" w:rsidR="009758DF" w:rsidRDefault="009758DF" w:rsidP="009758DF">
      <w:pPr>
        <w:pStyle w:val="PL"/>
      </w:pPr>
      <w:r>
        <w:tab/>
        <w:t>{ ID id-SCGActivationRequest</w:t>
      </w:r>
      <w:r>
        <w:tab/>
      </w:r>
      <w:r>
        <w:tab/>
      </w:r>
      <w:r>
        <w:tab/>
      </w:r>
      <w:r>
        <w:tab/>
        <w:t>CRITICALITY ignore</w:t>
      </w:r>
      <w:r>
        <w:tab/>
      </w:r>
      <w:r>
        <w:tab/>
        <w:t>TYPE SCGActivationRequest</w:t>
      </w:r>
      <w:r>
        <w:tab/>
      </w:r>
      <w:r>
        <w:tab/>
      </w:r>
      <w:r>
        <w:tab/>
      </w:r>
      <w:r>
        <w:tab/>
      </w:r>
      <w:r>
        <w:tab/>
      </w:r>
      <w:r>
        <w:tab/>
      </w:r>
      <w:r>
        <w:tab/>
        <w:t>PRESENCE optional }|</w:t>
      </w:r>
    </w:p>
    <w:p w14:paraId="388C8D1C" w14:textId="77777777" w:rsidR="009758DF" w:rsidRDefault="009758DF" w:rsidP="009758DF">
      <w:pPr>
        <w:pStyle w:val="PL"/>
        <w:rPr>
          <w:rFonts w:eastAsia="DengXian"/>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DengXian"/>
          <w:snapToGrid w:val="0"/>
        </w:rPr>
        <w:t>|</w:t>
      </w:r>
    </w:p>
    <w:p w14:paraId="030E4337" w14:textId="77777777" w:rsidR="009758DF" w:rsidRDefault="009758DF" w:rsidP="009758DF">
      <w:pPr>
        <w:pStyle w:val="PL"/>
        <w:rPr>
          <w:rFonts w:eastAsia="DengXian"/>
          <w:snapToGrid w:val="0"/>
        </w:rPr>
      </w:pPr>
      <w:r>
        <w:rPr>
          <w:rFonts w:eastAsia="DengXian"/>
          <w:snapToGrid w:val="0"/>
        </w:rPr>
        <w:tab/>
      </w:r>
      <w:r>
        <w:rPr>
          <w:rFonts w:eastAsia="DengXian"/>
          <w:snapToGrid w:val="0"/>
          <w:lang w:eastAsia="zh-CN"/>
        </w:rPr>
        <w:t>{ ID id-S-NG-RANnodeUE-Slice-MBR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r>
        <w:rPr>
          <w:rFonts w:eastAsia="DengXian"/>
          <w:snapToGrid w:val="0"/>
        </w:rPr>
        <w:t>|</w:t>
      </w:r>
    </w:p>
    <w:p w14:paraId="5FB81019" w14:textId="553558DD" w:rsidR="00A51470" w:rsidRDefault="009758DF" w:rsidP="009758DF">
      <w:pPr>
        <w:pStyle w:val="PL"/>
        <w:rPr>
          <w:ins w:id="378" w:author="Ericsson User" w:date="2023-02-15T13:52:00Z"/>
          <w:snapToGrid w:val="0"/>
        </w:rPr>
      </w:pPr>
      <w:r>
        <w:rPr>
          <w:rFonts w:eastAsia="DengXian"/>
          <w:snapToGrid w:val="0"/>
          <w:lang w:eastAsia="zh-CN"/>
        </w:rPr>
        <w:tab/>
        <w:t>{ ID id-F1-terminatingIAB-donor</w:t>
      </w:r>
      <w:r>
        <w:rPr>
          <w:rFonts w:eastAsia="DengXian"/>
          <w:snapToGrid w:val="0"/>
          <w:lang w:val="en-US" w:eastAsia="zh-CN"/>
        </w:rPr>
        <w:t>I</w:t>
      </w:r>
      <w:r>
        <w:rPr>
          <w:rFonts w:eastAsia="DengXian"/>
          <w:snapToGrid w:val="0"/>
          <w:lang w:eastAsia="zh-CN"/>
        </w:rPr>
        <w:t>ndicator</w:t>
      </w:r>
      <w:r>
        <w:rPr>
          <w:rFonts w:eastAsia="DengXian"/>
          <w:snapToGrid w:val="0"/>
          <w:lang w:eastAsia="zh-CN"/>
        </w:rPr>
        <w:tab/>
      </w:r>
      <w:r>
        <w:rPr>
          <w:rFonts w:eastAsia="DengXian"/>
          <w:snapToGrid w:val="0"/>
          <w:lang w:val="en-US" w:eastAsia="zh-CN"/>
        </w:rPr>
        <w:tab/>
      </w:r>
      <w:r>
        <w:rPr>
          <w:rFonts w:eastAsia="DengXian"/>
          <w:snapToGrid w:val="0"/>
          <w:lang w:eastAsia="zh-CN"/>
        </w:rPr>
        <w:t xml:space="preserve">CRITICALITY </w:t>
      </w:r>
      <w:r>
        <w:rPr>
          <w:rFonts w:eastAsia="DengXian"/>
          <w:snapToGrid w:val="0"/>
          <w:lang w:val="en-US" w:eastAsia="zh-CN"/>
        </w:rPr>
        <w:t>reject</w:t>
      </w:r>
      <w:r>
        <w:rPr>
          <w:rFonts w:eastAsia="DengXian"/>
          <w:snapToGrid w:val="0"/>
          <w:lang w:eastAsia="zh-CN"/>
        </w:rPr>
        <w:tab/>
      </w:r>
      <w:r>
        <w:rPr>
          <w:rFonts w:eastAsia="DengXian"/>
          <w:snapToGrid w:val="0"/>
          <w:lang w:eastAsia="zh-CN"/>
        </w:rPr>
        <w:tab/>
      </w:r>
      <w:r>
        <w:rPr>
          <w:rFonts w:eastAsia="DengXian"/>
          <w:snapToGrid w:val="0"/>
        </w:rPr>
        <w:t>TYPE</w:t>
      </w:r>
      <w:r>
        <w:rPr>
          <w:rFonts w:eastAsia="DengXian"/>
          <w:snapToGrid w:val="0"/>
          <w:lang w:val="en-US" w:eastAsia="zh-CN"/>
        </w:rPr>
        <w:t xml:space="preserve"> </w:t>
      </w:r>
      <w:r>
        <w:rPr>
          <w:rFonts w:eastAsia="DengXian"/>
          <w:snapToGrid w:val="0"/>
          <w:lang w:eastAsia="zh-CN"/>
        </w:rPr>
        <w:t>F1-terminatingIAB-donor</w:t>
      </w:r>
      <w:r>
        <w:rPr>
          <w:rFonts w:eastAsia="DengXian"/>
          <w:snapToGrid w:val="0"/>
          <w:lang w:val="en-US" w:eastAsia="zh-CN"/>
        </w:rPr>
        <w:t>I</w:t>
      </w:r>
      <w:r>
        <w:rPr>
          <w:rFonts w:eastAsia="DengXian"/>
          <w:snapToGrid w:val="0"/>
          <w:lang w:eastAsia="zh-CN"/>
        </w:rPr>
        <w:t>ndicator</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eastAsia="zh-CN"/>
        </w:rPr>
        <w:t xml:space="preserve">PRESENCE optional </w:t>
      </w:r>
      <w:r>
        <w:rPr>
          <w:snapToGrid w:val="0"/>
        </w:rPr>
        <w:t>}</w:t>
      </w:r>
      <w:ins w:id="379" w:author="Ericsson User" w:date="2023-02-15T13:52:00Z">
        <w:r w:rsidR="00A51470">
          <w:rPr>
            <w:snapToGrid w:val="0"/>
          </w:rPr>
          <w:t>|</w:t>
        </w:r>
      </w:ins>
    </w:p>
    <w:p w14:paraId="334E6D6B" w14:textId="77777777" w:rsidR="00A51470" w:rsidRPr="00FD0425" w:rsidRDefault="00A51470" w:rsidP="00A51470">
      <w:pPr>
        <w:pStyle w:val="PL"/>
        <w:rPr>
          <w:snapToGrid w:val="0"/>
        </w:rPr>
      </w:pPr>
      <w:ins w:id="380" w:author="Ericsson User" w:date="2023-02-15T13:52:00Z">
        <w:r>
          <w:rPr>
            <w:snapToGrid w:val="0"/>
          </w:rPr>
          <w:tab/>
          <w:t xml:space="preserve">{ ID </w:t>
        </w:r>
        <w:r w:rsidRPr="007E6716">
          <w:rPr>
            <w:snapToGrid w:val="0"/>
          </w:rPr>
          <w:t>id-</w:t>
        </w:r>
        <w:r>
          <w:rPr>
            <w:snapToGrid w:val="0"/>
          </w:rPr>
          <w:t>SelectedNID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w:t>
        </w:r>
        <w:r>
          <w:rPr>
            <w:snapToGrid w:val="0"/>
          </w:rPr>
          <w:tab/>
          <w:t>ignore</w:t>
        </w:r>
        <w:r>
          <w:rPr>
            <w:snapToGrid w:val="0"/>
          </w:rPr>
          <w:tab/>
        </w:r>
        <w:r>
          <w:rPr>
            <w:snapToGrid w:val="0"/>
            <w:lang w:val="en-US" w:eastAsia="zh-CN"/>
          </w:rPr>
          <w:tab/>
        </w:r>
        <w:r>
          <w:rPr>
            <w:snapToGrid w:val="0"/>
          </w:rPr>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r w:rsidRPr="00FD0425">
        <w:rPr>
          <w:snapToGrid w:val="0"/>
        </w:rPr>
        <w:t>,</w:t>
      </w:r>
    </w:p>
    <w:p w14:paraId="62C86FA5" w14:textId="77777777" w:rsidR="00A51470" w:rsidRPr="00FD0425" w:rsidRDefault="00A51470" w:rsidP="00A51470">
      <w:pPr>
        <w:pStyle w:val="PL"/>
        <w:rPr>
          <w:snapToGrid w:val="0"/>
        </w:rPr>
      </w:pPr>
      <w:r w:rsidRPr="00FD0425">
        <w:rPr>
          <w:snapToGrid w:val="0"/>
        </w:rPr>
        <w:tab/>
        <w:t>...</w:t>
      </w:r>
    </w:p>
    <w:p w14:paraId="3E6FFB9C" w14:textId="77777777" w:rsidR="00A51470" w:rsidRPr="00FD0425" w:rsidRDefault="00A51470" w:rsidP="00A51470">
      <w:pPr>
        <w:pStyle w:val="PL"/>
        <w:rPr>
          <w:snapToGrid w:val="0"/>
        </w:rPr>
      </w:pPr>
      <w:r w:rsidRPr="00FD0425">
        <w:rPr>
          <w:snapToGrid w:val="0"/>
        </w:rPr>
        <w:t>}</w:t>
      </w:r>
    </w:p>
    <w:p w14:paraId="69147460" w14:textId="77777777" w:rsidR="00A51470" w:rsidRPr="00FD0425" w:rsidRDefault="00A51470" w:rsidP="00A51470">
      <w:pPr>
        <w:pStyle w:val="PL"/>
        <w:rPr>
          <w:snapToGrid w:val="0"/>
        </w:rPr>
      </w:pPr>
    </w:p>
    <w:p w14:paraId="50C16582" w14:textId="77777777" w:rsidR="00A51470" w:rsidRPr="00FD0425" w:rsidRDefault="00A51470" w:rsidP="00A51470">
      <w:pPr>
        <w:pStyle w:val="PL"/>
        <w:rPr>
          <w:snapToGrid w:val="0"/>
        </w:rPr>
      </w:pPr>
      <w:r w:rsidRPr="00FD0425">
        <w:rPr>
          <w:snapToGrid w:val="0"/>
        </w:rPr>
        <w:t>PDUSessionToBeAddedAddReq ::= SEQUENCE (SIZE(1..maxnoofPDUSessions)) OF PDUSessionToBeAddedAddReq-Item</w:t>
      </w:r>
    </w:p>
    <w:p w14:paraId="266015E1" w14:textId="77777777" w:rsidR="00A51470" w:rsidRPr="00FD0425" w:rsidRDefault="00A51470" w:rsidP="00A51470">
      <w:pPr>
        <w:pStyle w:val="PL"/>
        <w:rPr>
          <w:snapToGrid w:val="0"/>
        </w:rPr>
      </w:pPr>
    </w:p>
    <w:p w14:paraId="4F34108F" w14:textId="77777777" w:rsidR="00A51470" w:rsidRPr="00FD0425" w:rsidRDefault="00A51470" w:rsidP="00A51470">
      <w:pPr>
        <w:pStyle w:val="PL"/>
        <w:rPr>
          <w:snapToGrid w:val="0"/>
        </w:rPr>
      </w:pPr>
      <w:r w:rsidRPr="00FD0425">
        <w:rPr>
          <w:snapToGrid w:val="0"/>
        </w:rPr>
        <w:t>PDUSessionToBeAddedAddReq-Item ::= SEQUENCE {</w:t>
      </w:r>
    </w:p>
    <w:p w14:paraId="1B6C2427" w14:textId="77777777" w:rsidR="00A51470" w:rsidRPr="00FD0425" w:rsidRDefault="00A51470" w:rsidP="00A5147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EB3BCB8" w14:textId="77777777" w:rsidR="00A51470" w:rsidRPr="00FD0425" w:rsidRDefault="00A51470" w:rsidP="00A51470">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705B9C6F" w14:textId="77777777" w:rsidR="00A51470" w:rsidRPr="00FD0425" w:rsidRDefault="00A51470" w:rsidP="00A51470">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058D3401" w14:textId="77777777" w:rsidR="00A51470" w:rsidRPr="00FD0425" w:rsidRDefault="00A51470" w:rsidP="00A5147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1510D093" w14:textId="77777777" w:rsidR="00A51470" w:rsidRPr="00FD0425" w:rsidRDefault="00A51470" w:rsidP="00A5147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411E5272" w14:textId="77777777" w:rsidR="00A51470" w:rsidRPr="00FD0425" w:rsidRDefault="00A51470" w:rsidP="00A51470">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434DBE59" w14:textId="77777777" w:rsidR="00A51470" w:rsidRPr="00FD0425" w:rsidRDefault="00A51470" w:rsidP="00A51470">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188C3B7E" w14:textId="77777777" w:rsidR="00A51470" w:rsidRPr="00FD0425" w:rsidRDefault="00A51470" w:rsidP="00A51470">
      <w:pPr>
        <w:pStyle w:val="PL"/>
        <w:rPr>
          <w:snapToGrid w:val="0"/>
        </w:rPr>
      </w:pPr>
      <w:r w:rsidRPr="00FD0425">
        <w:rPr>
          <w:lang w:eastAsia="ja-JP"/>
        </w:rPr>
        <w:t>-- abnormal conditions as specified in clause 8.3.1.4 apply.</w:t>
      </w:r>
    </w:p>
    <w:p w14:paraId="56D31E79" w14:textId="77777777" w:rsidR="00A51470" w:rsidRPr="00FD0425" w:rsidRDefault="00A51470" w:rsidP="00A51470">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PDUSessionToBeAddedAddReq</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C44EFA8" w14:textId="77777777" w:rsidR="00A51470" w:rsidRPr="00FD0425" w:rsidRDefault="00A51470" w:rsidP="00A51470">
      <w:pPr>
        <w:pStyle w:val="PL"/>
      </w:pPr>
      <w:r w:rsidRPr="00FD0425">
        <w:tab/>
        <w:t>...</w:t>
      </w:r>
    </w:p>
    <w:p w14:paraId="7BAAE8DA" w14:textId="77777777" w:rsidR="00A51470" w:rsidRPr="00FD0425" w:rsidRDefault="00A51470" w:rsidP="00A51470">
      <w:pPr>
        <w:pStyle w:val="PL"/>
      </w:pPr>
      <w:r w:rsidRPr="00FD0425">
        <w:t>}</w:t>
      </w:r>
    </w:p>
    <w:p w14:paraId="66B3F7E4" w14:textId="77777777" w:rsidR="00A51470" w:rsidRPr="00FD0425" w:rsidRDefault="00A51470" w:rsidP="00A51470">
      <w:pPr>
        <w:pStyle w:val="PL"/>
      </w:pPr>
    </w:p>
    <w:p w14:paraId="2139DA0B" w14:textId="77777777" w:rsidR="00A51470" w:rsidRPr="00FD0425" w:rsidRDefault="00A51470" w:rsidP="00A51470">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436EA745" w14:textId="77777777" w:rsidR="00A51470" w:rsidRPr="00FD0425" w:rsidRDefault="00A51470" w:rsidP="00A51470">
      <w:pPr>
        <w:pStyle w:val="PL"/>
        <w:rPr>
          <w:noProof w:val="0"/>
          <w:snapToGrid w:val="0"/>
          <w:lang w:eastAsia="zh-CN"/>
        </w:rPr>
      </w:pPr>
      <w:r w:rsidRPr="00FD0425">
        <w:rPr>
          <w:noProof w:val="0"/>
          <w:snapToGrid w:val="0"/>
          <w:lang w:eastAsia="zh-CN"/>
        </w:rPr>
        <w:tab/>
        <w:t>...</w:t>
      </w:r>
    </w:p>
    <w:p w14:paraId="0713E2A7" w14:textId="77777777" w:rsidR="00A51470" w:rsidRPr="00FD0425" w:rsidRDefault="00A51470" w:rsidP="00A51470">
      <w:pPr>
        <w:pStyle w:val="PL"/>
        <w:rPr>
          <w:noProof w:val="0"/>
          <w:snapToGrid w:val="0"/>
          <w:lang w:eastAsia="zh-CN"/>
        </w:rPr>
      </w:pPr>
      <w:r w:rsidRPr="00FD0425">
        <w:rPr>
          <w:noProof w:val="0"/>
          <w:snapToGrid w:val="0"/>
          <w:lang w:eastAsia="zh-CN"/>
        </w:rPr>
        <w:t>}</w:t>
      </w:r>
    </w:p>
    <w:p w14:paraId="20EAD951" w14:textId="77777777" w:rsidR="00A51470" w:rsidRPr="00FD0425" w:rsidRDefault="00A51470" w:rsidP="00A51470">
      <w:pPr>
        <w:pStyle w:val="PL"/>
        <w:rPr>
          <w:noProof w:val="0"/>
          <w:snapToGrid w:val="0"/>
          <w:lang w:eastAsia="zh-CN"/>
        </w:rPr>
      </w:pPr>
    </w:p>
    <w:p w14:paraId="6C9FB830" w14:textId="77777777" w:rsidR="00A51470" w:rsidRPr="00FD0425" w:rsidRDefault="00A51470" w:rsidP="00A51470">
      <w:pPr>
        <w:pStyle w:val="PL"/>
      </w:pPr>
      <w:r w:rsidRPr="00FD0425">
        <w:t>RequestedFastMCGRecoveryViaSRB3 ::= ENUMERATED {true, ...}</w:t>
      </w:r>
    </w:p>
    <w:p w14:paraId="4669F961" w14:textId="77777777" w:rsidR="00A51470" w:rsidRPr="00CE63E2" w:rsidRDefault="00A51470" w:rsidP="00A5147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E693E9C" w14:textId="77777777" w:rsidR="009758DF" w:rsidRDefault="009758DF" w:rsidP="009758DF">
      <w:pPr>
        <w:pStyle w:val="PL"/>
        <w:rPr>
          <w:snapToGrid w:val="0"/>
          <w:lang w:eastAsia="ko-KR"/>
        </w:rPr>
      </w:pPr>
      <w:r>
        <w:rPr>
          <w:snapToGrid w:val="0"/>
        </w:rPr>
        <w:t>-- **************************************************************</w:t>
      </w:r>
    </w:p>
    <w:p w14:paraId="1693C3D0" w14:textId="77777777" w:rsidR="009758DF" w:rsidRDefault="009758DF" w:rsidP="009758DF">
      <w:pPr>
        <w:pStyle w:val="PL"/>
        <w:rPr>
          <w:snapToGrid w:val="0"/>
        </w:rPr>
      </w:pPr>
      <w:r>
        <w:rPr>
          <w:snapToGrid w:val="0"/>
        </w:rPr>
        <w:t>--</w:t>
      </w:r>
    </w:p>
    <w:p w14:paraId="3DCBAD92" w14:textId="77777777" w:rsidR="009758DF" w:rsidRDefault="009758DF" w:rsidP="009758DF">
      <w:pPr>
        <w:pStyle w:val="PL"/>
        <w:outlineLvl w:val="3"/>
        <w:rPr>
          <w:snapToGrid w:val="0"/>
        </w:rPr>
      </w:pPr>
      <w:r>
        <w:rPr>
          <w:snapToGrid w:val="0"/>
        </w:rPr>
        <w:t>-- S-NODE MODIFICATION REQUEST</w:t>
      </w:r>
    </w:p>
    <w:p w14:paraId="49CE9DEB" w14:textId="77777777" w:rsidR="009758DF" w:rsidRDefault="009758DF" w:rsidP="009758DF">
      <w:pPr>
        <w:pStyle w:val="PL"/>
        <w:rPr>
          <w:snapToGrid w:val="0"/>
        </w:rPr>
      </w:pPr>
      <w:r>
        <w:rPr>
          <w:snapToGrid w:val="0"/>
        </w:rPr>
        <w:t>--</w:t>
      </w:r>
    </w:p>
    <w:p w14:paraId="168D1F15" w14:textId="77777777" w:rsidR="009758DF" w:rsidRDefault="009758DF" w:rsidP="009758DF">
      <w:pPr>
        <w:pStyle w:val="PL"/>
        <w:rPr>
          <w:snapToGrid w:val="0"/>
        </w:rPr>
      </w:pPr>
      <w:r>
        <w:rPr>
          <w:snapToGrid w:val="0"/>
        </w:rPr>
        <w:lastRenderedPageBreak/>
        <w:t>-- **************************************************************</w:t>
      </w:r>
    </w:p>
    <w:p w14:paraId="3EEE32E2" w14:textId="77777777" w:rsidR="009758DF" w:rsidRDefault="009758DF" w:rsidP="009758DF">
      <w:pPr>
        <w:pStyle w:val="PL"/>
        <w:rPr>
          <w:snapToGrid w:val="0"/>
        </w:rPr>
      </w:pPr>
    </w:p>
    <w:p w14:paraId="5322E22A" w14:textId="77777777" w:rsidR="009758DF" w:rsidRDefault="009758DF" w:rsidP="009758DF">
      <w:pPr>
        <w:pStyle w:val="PL"/>
        <w:rPr>
          <w:snapToGrid w:val="0"/>
        </w:rPr>
      </w:pPr>
      <w:r>
        <w:rPr>
          <w:snapToGrid w:val="0"/>
        </w:rPr>
        <w:t>SNodeModificationRequest ::= SEQUENCE {</w:t>
      </w:r>
    </w:p>
    <w:p w14:paraId="7C4B4BD5" w14:textId="77777777" w:rsidR="009758DF" w:rsidRDefault="009758DF" w:rsidP="009758DF">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SNodeModificationRequest-IEs}},</w:t>
      </w:r>
    </w:p>
    <w:p w14:paraId="6FA91DC4" w14:textId="77777777" w:rsidR="009758DF" w:rsidRDefault="009758DF" w:rsidP="009758DF">
      <w:pPr>
        <w:pStyle w:val="PL"/>
        <w:rPr>
          <w:snapToGrid w:val="0"/>
        </w:rPr>
      </w:pPr>
      <w:r>
        <w:rPr>
          <w:snapToGrid w:val="0"/>
        </w:rPr>
        <w:tab/>
        <w:t>...</w:t>
      </w:r>
    </w:p>
    <w:p w14:paraId="45E7DDEA" w14:textId="77777777" w:rsidR="009758DF" w:rsidRDefault="009758DF" w:rsidP="009758DF">
      <w:pPr>
        <w:pStyle w:val="PL"/>
        <w:rPr>
          <w:snapToGrid w:val="0"/>
        </w:rPr>
      </w:pPr>
      <w:r>
        <w:rPr>
          <w:snapToGrid w:val="0"/>
        </w:rPr>
        <w:t>}</w:t>
      </w:r>
    </w:p>
    <w:p w14:paraId="6B3941A2" w14:textId="77777777" w:rsidR="009758DF" w:rsidRDefault="009758DF" w:rsidP="009758DF">
      <w:pPr>
        <w:pStyle w:val="PL"/>
        <w:rPr>
          <w:snapToGrid w:val="0"/>
        </w:rPr>
      </w:pPr>
    </w:p>
    <w:p w14:paraId="0E97C5B6" w14:textId="77777777" w:rsidR="009758DF" w:rsidRDefault="009758DF" w:rsidP="009758DF">
      <w:pPr>
        <w:pStyle w:val="PL"/>
        <w:rPr>
          <w:snapToGrid w:val="0"/>
        </w:rPr>
      </w:pPr>
      <w:r>
        <w:rPr>
          <w:snapToGrid w:val="0"/>
        </w:rPr>
        <w:t>SNodeModificationRequest-IEs XNAP-PROTOCOL-IES ::= {</w:t>
      </w:r>
    </w:p>
    <w:p w14:paraId="6F889348" w14:textId="77777777" w:rsidR="009758DF" w:rsidRDefault="009758DF" w:rsidP="009758DF">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5872BE3" w14:textId="77777777" w:rsidR="009758DF" w:rsidRDefault="009758DF" w:rsidP="009758DF">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DAB91B0" w14:textId="77777777" w:rsidR="009758DF" w:rsidRDefault="009758DF" w:rsidP="009758DF">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A00C7D6" w14:textId="77777777" w:rsidR="009758DF" w:rsidRDefault="009758DF" w:rsidP="009758DF">
      <w:pPr>
        <w:pStyle w:val="PL"/>
      </w:pPr>
      <w:r>
        <w:rPr>
          <w:snapToGrid w:val="0"/>
        </w:rPr>
        <w:tab/>
        <w:t>{ ID id-PDCPChangeIndication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PDCPChangeIndication</w:t>
      </w:r>
      <w:r>
        <w:tab/>
      </w:r>
      <w:r>
        <w:tab/>
      </w:r>
      <w:r>
        <w:tab/>
      </w:r>
      <w:r>
        <w:tab/>
      </w:r>
      <w:r>
        <w:tab/>
      </w:r>
      <w:r>
        <w:tab/>
        <w:t>PRESENCE optional }|</w:t>
      </w:r>
    </w:p>
    <w:p w14:paraId="5AFF0760" w14:textId="77777777" w:rsidR="009758DF" w:rsidRDefault="009758DF" w:rsidP="009758DF">
      <w:pPr>
        <w:pStyle w:val="PL"/>
        <w:rPr>
          <w:rStyle w:val="PLChar"/>
        </w:rPr>
      </w:pPr>
      <w:r>
        <w:rPr>
          <w:rStyle w:val="PLChar"/>
        </w:rPr>
        <w:tab/>
        <w:t>{ ID id-selectedPLMN</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snapToGrid w:val="0"/>
        </w:rPr>
        <w:t>CRITICALITY ignore</w:t>
      </w:r>
      <w:r>
        <w:rPr>
          <w:snapToGrid w:val="0"/>
        </w:rPr>
        <w:tab/>
      </w:r>
      <w:r>
        <w:rPr>
          <w:snapToGrid w:val="0"/>
        </w:rPr>
        <w:tab/>
        <w:t xml:space="preserve">TYPE </w:t>
      </w:r>
      <w:r>
        <w:rPr>
          <w:noProof w:val="0"/>
          <w:snapToGrid w:val="0"/>
        </w:rPr>
        <w:t>PLMN-Identity</w:t>
      </w:r>
      <w:r>
        <w:rPr>
          <w:noProof w:val="0"/>
          <w:snapToGrid w:val="0"/>
        </w:rPr>
        <w:tab/>
      </w:r>
      <w:r>
        <w:rPr>
          <w:noProof w:val="0"/>
          <w:snapToGrid w:val="0"/>
        </w:rPr>
        <w:tab/>
      </w:r>
      <w:r>
        <w:rPr>
          <w:noProof w:val="0"/>
          <w:snapToGrid w:val="0"/>
        </w:rPr>
        <w:tab/>
      </w:r>
      <w:r>
        <w:rPr>
          <w:noProof w:val="0"/>
          <w:snapToGrid w:val="0"/>
        </w:rPr>
        <w:tab/>
      </w:r>
      <w:r>
        <w:rPr>
          <w:rStyle w:val="PLChar"/>
        </w:rPr>
        <w:tab/>
      </w:r>
      <w:r>
        <w:tab/>
      </w:r>
      <w:r>
        <w:tab/>
      </w:r>
      <w:r>
        <w:tab/>
      </w:r>
      <w:r>
        <w:tab/>
      </w:r>
      <w:r>
        <w:rPr>
          <w:rStyle w:val="PLChar"/>
        </w:rPr>
        <w:t>PRESENCE optional }|</w:t>
      </w:r>
    </w:p>
    <w:p w14:paraId="04CAD548" w14:textId="77777777" w:rsidR="009758DF" w:rsidRDefault="009758DF" w:rsidP="009758DF">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Style w:val="PLChar"/>
        </w:rPr>
        <w:t>MobilityRestrictionList</w:t>
      </w:r>
      <w:r>
        <w:rPr>
          <w:rStyle w:val="PLChar"/>
        </w:rPr>
        <w:tab/>
      </w:r>
      <w:r>
        <w:tab/>
      </w:r>
      <w:r>
        <w:tab/>
      </w:r>
      <w:r>
        <w:tab/>
      </w:r>
      <w:r>
        <w:tab/>
      </w:r>
      <w:r>
        <w:rPr>
          <w:rStyle w:val="PLChar"/>
        </w:rPr>
        <w:t>PRESENCE optional }|</w:t>
      </w:r>
    </w:p>
    <w:p w14:paraId="7464D1BE" w14:textId="77777777" w:rsidR="009758DF" w:rsidRDefault="009758DF" w:rsidP="009758DF">
      <w:pPr>
        <w:pStyle w:val="PL"/>
        <w:rPr>
          <w:rStyle w:val="PLChar"/>
        </w:rPr>
      </w:pPr>
      <w:r>
        <w:rPr>
          <w:snapToGrid w:val="0"/>
        </w:rPr>
        <w:tab/>
        <w:t>{ ID id-SCGConfigurationQuery</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SCGConfigurationQuery</w:t>
      </w:r>
      <w:r>
        <w:rPr>
          <w:rStyle w:val="PLChar"/>
        </w:rPr>
        <w:tab/>
      </w:r>
      <w:r>
        <w:tab/>
      </w:r>
      <w:r>
        <w:tab/>
      </w:r>
      <w:r>
        <w:tab/>
      </w:r>
      <w:r>
        <w:tab/>
      </w:r>
      <w:r>
        <w:tab/>
      </w:r>
      <w:r>
        <w:rPr>
          <w:rStyle w:val="PLChar"/>
        </w:rPr>
        <w:t>PRESENCE optional }|</w:t>
      </w:r>
    </w:p>
    <w:p w14:paraId="5ACF54C4" w14:textId="77777777" w:rsidR="009758DF" w:rsidRDefault="009758DF" w:rsidP="009758DF">
      <w:pPr>
        <w:pStyle w:val="PL"/>
        <w:rPr>
          <w:rStyle w:val="PLChar"/>
        </w:rPr>
      </w:pPr>
      <w:r>
        <w:rPr>
          <w:snapToGrid w:val="0"/>
        </w:rPr>
        <w:tab/>
        <w:t>{ ID id-UEContextInfo-SNModRequest</w:t>
      </w:r>
      <w:r>
        <w:rPr>
          <w:snapToGrid w:val="0"/>
        </w:rPr>
        <w:tab/>
      </w:r>
      <w:r>
        <w:rPr>
          <w:snapToGrid w:val="0"/>
        </w:rPr>
        <w:tab/>
      </w:r>
      <w:r>
        <w:rPr>
          <w:snapToGrid w:val="0"/>
        </w:rPr>
        <w:tab/>
      </w:r>
      <w:r>
        <w:rPr>
          <w:snapToGrid w:val="0"/>
        </w:rPr>
        <w:tab/>
        <w:t>CRITICALITY reject</w:t>
      </w:r>
      <w:r>
        <w:rPr>
          <w:snapToGrid w:val="0"/>
        </w:rPr>
        <w:tab/>
      </w:r>
      <w:r>
        <w:rPr>
          <w:snapToGrid w:val="0"/>
        </w:rPr>
        <w:tab/>
        <w:t>TYPE UEContextInfo-SNModRequest</w:t>
      </w:r>
      <w:r>
        <w:tab/>
      </w:r>
      <w:r>
        <w:tab/>
      </w:r>
      <w:r>
        <w:tab/>
      </w:r>
      <w:r>
        <w:tab/>
      </w:r>
      <w:r>
        <w:rPr>
          <w:rStyle w:val="PLChar"/>
        </w:rPr>
        <w:t>PRESENCE optional }|</w:t>
      </w:r>
    </w:p>
    <w:p w14:paraId="5EF3CF06" w14:textId="77777777" w:rsidR="009758DF" w:rsidRDefault="009758DF" w:rsidP="009758DF">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A5A01A1" w14:textId="77777777" w:rsidR="009758DF" w:rsidRDefault="009758DF" w:rsidP="009758DF">
      <w:pPr>
        <w:pStyle w:val="PL"/>
        <w:rPr>
          <w:snapToGrid w:val="0"/>
        </w:rPr>
      </w:pPr>
      <w:r>
        <w:rPr>
          <w:snapToGrid w:val="0"/>
        </w:rPr>
        <w:tab/>
        <w:t>{ ID id-requestedSplitSRB</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9FD5F44" w14:textId="77777777" w:rsidR="009758DF" w:rsidRDefault="009758DF" w:rsidP="009758DF">
      <w:pPr>
        <w:pStyle w:val="PL"/>
        <w:rPr>
          <w:snapToGrid w:val="0"/>
        </w:rPr>
      </w:pPr>
      <w:r>
        <w:rPr>
          <w:snapToGrid w:val="0"/>
        </w:rPr>
        <w:tab/>
        <w:t>{ ID id-requestedSplitSRBrelease</w:t>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83CB57C" w14:textId="77777777" w:rsidR="009758DF" w:rsidRDefault="009758DF" w:rsidP="009758DF">
      <w:pPr>
        <w:pStyle w:val="PL"/>
        <w:rPr>
          <w:snapToGrid w:val="0"/>
        </w:rPr>
      </w:pPr>
      <w:r>
        <w:rPr>
          <w:snapToGrid w:val="0"/>
        </w:rPr>
        <w:tab/>
        <w:t>{ ID id-DesiredActNotificationLevel</w:t>
      </w:r>
      <w:r>
        <w:rPr>
          <w:snapToGrid w:val="0"/>
        </w:rPr>
        <w:tab/>
      </w:r>
      <w:r>
        <w:rPr>
          <w:snapToGrid w:val="0"/>
        </w:rPr>
        <w:tab/>
      </w:r>
      <w:r>
        <w:rPr>
          <w:snapToGrid w:val="0"/>
        </w:rPr>
        <w:tab/>
      </w:r>
      <w:r>
        <w:rPr>
          <w:snapToGrid w:val="0"/>
        </w:rPr>
        <w:tab/>
        <w:t>CRITICALITY ignore</w:t>
      </w:r>
      <w:r>
        <w:rPr>
          <w:snapToGrid w:val="0"/>
        </w:rPr>
        <w:tab/>
      </w:r>
      <w:r>
        <w:rPr>
          <w:snapToGrid w:val="0"/>
        </w:rPr>
        <w:tab/>
        <w:t>TYPE DesiredActNotificationLevel</w:t>
      </w:r>
      <w:r>
        <w:rPr>
          <w:snapToGrid w:val="0"/>
        </w:rPr>
        <w:tab/>
      </w:r>
      <w:r>
        <w:rPr>
          <w:snapToGrid w:val="0"/>
        </w:rPr>
        <w:tab/>
      </w:r>
      <w:r>
        <w:rPr>
          <w:snapToGrid w:val="0"/>
        </w:rPr>
        <w:tab/>
      </w:r>
      <w:r>
        <w:rPr>
          <w:snapToGrid w:val="0"/>
        </w:rPr>
        <w:tab/>
        <w:t>PRESENCE optional }|</w:t>
      </w:r>
    </w:p>
    <w:p w14:paraId="1C0AFA3D" w14:textId="77777777" w:rsidR="009758DF" w:rsidRDefault="009758DF" w:rsidP="009758DF">
      <w:pPr>
        <w:pStyle w:val="PL"/>
        <w:rPr>
          <w:snapToGrid w:val="0"/>
        </w:rPr>
      </w:pPr>
      <w:r>
        <w:rPr>
          <w:snapToGrid w:val="0"/>
        </w:rPr>
        <w:tab/>
        <w:t>{ ID id-AdditionalDRBIDs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C2EC5BB" w14:textId="77777777" w:rsidR="009758DF" w:rsidRDefault="009758DF" w:rsidP="009758DF">
      <w:pPr>
        <w:pStyle w:val="PL"/>
        <w:rPr>
          <w:snapToGrid w:val="0"/>
        </w:rPr>
      </w:pPr>
      <w:r>
        <w:rPr>
          <w:snapToGrid w:val="0"/>
        </w:rPr>
        <w:tab/>
        <w:t>{ ID id-S-NG-RANnodeMaxIPDataRate-UL</w:t>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9649363" w14:textId="77777777" w:rsidR="009758DF" w:rsidRDefault="009758DF" w:rsidP="009758DF">
      <w:pPr>
        <w:pStyle w:val="PL"/>
        <w:rPr>
          <w:snapToGrid w:val="0"/>
        </w:rPr>
      </w:pPr>
      <w:r>
        <w:rPr>
          <w:snapToGrid w:val="0"/>
        </w:rPr>
        <w:tab/>
        <w:t>{ ID id-S-NG-RANnodeMaxIPDataRate-DL</w:t>
      </w:r>
      <w:r>
        <w:rPr>
          <w:snapToGrid w:val="0"/>
        </w:rPr>
        <w:tab/>
      </w:r>
      <w:r>
        <w:rPr>
          <w:snapToGrid w:val="0"/>
        </w:rPr>
        <w:tab/>
      </w:r>
      <w:r>
        <w:rPr>
          <w:snapToGrid w:val="0"/>
        </w:rPr>
        <w:tab/>
        <w:t>CRITICALITY reject</w:t>
      </w:r>
      <w:r>
        <w:rPr>
          <w:snapToGrid w:val="0"/>
        </w:rPr>
        <w:tab/>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27731EF" w14:textId="77777777" w:rsidR="009758DF" w:rsidRDefault="009758DF" w:rsidP="009758DF">
      <w:pPr>
        <w:pStyle w:val="PL"/>
        <w:rPr>
          <w:snapToGrid w:val="0"/>
        </w:rPr>
      </w:pPr>
      <w:r>
        <w:rPr>
          <w:snapToGrid w:val="0"/>
        </w:rPr>
        <w:tab/>
        <w:t>{ ID id-LocationInformationSNReporting</w:t>
      </w:r>
      <w:r>
        <w:rPr>
          <w:snapToGrid w:val="0"/>
        </w:rPr>
        <w:tab/>
      </w:r>
      <w:r>
        <w:rPr>
          <w:snapToGrid w:val="0"/>
        </w:rPr>
        <w:tab/>
      </w:r>
      <w:r>
        <w:rPr>
          <w:snapToGrid w:val="0"/>
        </w:rPr>
        <w:tab/>
        <w:t>CRITICALITY ignore</w:t>
      </w:r>
      <w:r>
        <w:rPr>
          <w:snapToGrid w:val="0"/>
        </w:rPr>
        <w:tab/>
      </w:r>
      <w:r>
        <w:rPr>
          <w:snapToGrid w:val="0"/>
        </w:rPr>
        <w:tab/>
        <w:t>TYPE LocationInformationSNReporting</w:t>
      </w:r>
      <w:r>
        <w:rPr>
          <w:snapToGrid w:val="0"/>
        </w:rPr>
        <w:tab/>
      </w:r>
      <w:r>
        <w:rPr>
          <w:snapToGrid w:val="0"/>
        </w:rPr>
        <w:tab/>
      </w:r>
      <w:r>
        <w:rPr>
          <w:snapToGrid w:val="0"/>
        </w:rPr>
        <w:tab/>
        <w:t>PRESENCE optional }|</w:t>
      </w:r>
    </w:p>
    <w:p w14:paraId="31C33FB1" w14:textId="77777777" w:rsidR="009758DF" w:rsidRDefault="009758DF" w:rsidP="009758DF">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p>
    <w:p w14:paraId="2A6F470A" w14:textId="77777777" w:rsidR="009758DF" w:rsidRDefault="009758DF" w:rsidP="009758DF">
      <w:pPr>
        <w:pStyle w:val="PL"/>
        <w:rPr>
          <w:snapToGrid w:val="0"/>
        </w:rPr>
      </w:pPr>
      <w:r>
        <w:rPr>
          <w:snapToGrid w:val="0"/>
        </w:rPr>
        <w:tab/>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A051E08" w14:textId="77777777" w:rsidR="009758DF" w:rsidRDefault="009758DF" w:rsidP="009758DF">
      <w:pPr>
        <w:pStyle w:val="PL"/>
        <w:rPr>
          <w:snapToGrid w:val="0"/>
        </w:rPr>
      </w:pPr>
      <w:r>
        <w:rPr>
          <w:snapToGrid w:val="0"/>
        </w:rPr>
        <w:tab/>
        <w:t>{ ID id-NE-DC-TDM-Pattern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15DD2C1" w14:textId="77777777" w:rsidR="009758DF" w:rsidRDefault="009758DF" w:rsidP="009758DF">
      <w:pPr>
        <w:pStyle w:val="PL"/>
        <w:rPr>
          <w:snapToGrid w:val="0"/>
        </w:rPr>
      </w:pPr>
      <w:r>
        <w:rPr>
          <w:snapToGrid w:val="0"/>
        </w:rPr>
        <w:tab/>
        <w:t>{ ID id-RequestedFastMCGRecoveryViaSRB3</w:t>
      </w:r>
      <w:r>
        <w:rPr>
          <w:snapToGrid w:val="0"/>
        </w:rPr>
        <w:tab/>
      </w:r>
      <w:r>
        <w:rPr>
          <w:snapToGrid w:val="0"/>
        </w:rPr>
        <w:tab/>
      </w:r>
      <w:r>
        <w:rPr>
          <w:snapToGrid w:val="0"/>
        </w:rPr>
        <w:tab/>
        <w:t>CRITICALITY ignore</w:t>
      </w:r>
      <w:r>
        <w:rPr>
          <w:snapToGrid w:val="0"/>
        </w:rPr>
        <w:tab/>
      </w:r>
      <w:r>
        <w:rPr>
          <w:snapToGrid w:val="0"/>
        </w:rPr>
        <w:tab/>
        <w:t>TYPE RequestedFastMCGRecoveryViaSRB3</w:t>
      </w:r>
      <w:r>
        <w:rPr>
          <w:snapToGrid w:val="0"/>
        </w:rPr>
        <w:tab/>
      </w:r>
      <w:r>
        <w:rPr>
          <w:snapToGrid w:val="0"/>
        </w:rPr>
        <w:tab/>
      </w:r>
      <w:r>
        <w:rPr>
          <w:snapToGrid w:val="0"/>
        </w:rPr>
        <w:tab/>
        <w:t>PRESENCE optional }|</w:t>
      </w:r>
    </w:p>
    <w:p w14:paraId="076AF249" w14:textId="77777777" w:rsidR="009758DF" w:rsidRDefault="009758DF" w:rsidP="009758DF">
      <w:pPr>
        <w:pStyle w:val="PL"/>
        <w:rPr>
          <w:snapToGrid w:val="0"/>
          <w:lang w:eastAsia="zh-CN"/>
        </w:rPr>
      </w:pPr>
      <w:r>
        <w:rPr>
          <w:snapToGrid w:val="0"/>
        </w:rPr>
        <w:tab/>
        <w:t>{ ID id-RequestedFastMCGRecoveryViaSRB3Release</w:t>
      </w:r>
      <w:r>
        <w:rPr>
          <w:snapToGrid w:val="0"/>
        </w:rPr>
        <w:tab/>
        <w:t>CRITICALITY ignore</w:t>
      </w:r>
      <w:r>
        <w:rPr>
          <w:snapToGrid w:val="0"/>
        </w:rPr>
        <w:tab/>
      </w:r>
      <w:r>
        <w:rPr>
          <w:snapToGrid w:val="0"/>
        </w:rPr>
        <w:tab/>
        <w:t>TYPE RequestedFastMCGRecoveryViaSRB3Release</w:t>
      </w:r>
      <w:r>
        <w:rPr>
          <w:snapToGrid w:val="0"/>
        </w:rPr>
        <w:tab/>
        <w:t>PRESENCE optional }</w:t>
      </w:r>
      <w:r>
        <w:rPr>
          <w:snapToGrid w:val="0"/>
          <w:lang w:eastAsia="zh-CN"/>
        </w:rPr>
        <w:t>|</w:t>
      </w:r>
    </w:p>
    <w:p w14:paraId="2CDD8887" w14:textId="77777777" w:rsidR="009758DF" w:rsidRDefault="009758DF" w:rsidP="009758DF">
      <w:pPr>
        <w:pStyle w:val="PL"/>
        <w:rPr>
          <w:snapToGrid w:val="0"/>
          <w:lang w:eastAsia="zh-CN"/>
        </w:rPr>
      </w:pPr>
      <w:r>
        <w:rPr>
          <w:snapToGrid w:val="0"/>
        </w:rPr>
        <w:tab/>
        <w:t>{ ID id-</w:t>
      </w:r>
      <w:r>
        <w:rPr>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49CB7640" w14:textId="77777777" w:rsidR="009758DF" w:rsidRDefault="009758DF" w:rsidP="009758DF">
      <w:pPr>
        <w:pStyle w:val="PL"/>
        <w:rPr>
          <w:noProof w:val="0"/>
          <w:lang w:eastAsia="ko-KR"/>
        </w:rPr>
      </w:pPr>
      <w:r>
        <w:rPr>
          <w:snapToGrid w:val="0"/>
          <w:lang w:eastAsia="zh-CN"/>
        </w:rPr>
        <w:tab/>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381" w:name="_Hlk94696641"/>
      <w:r>
        <w:rPr>
          <w:noProof w:val="0"/>
        </w:rPr>
        <w:t>|</w:t>
      </w:r>
    </w:p>
    <w:p w14:paraId="1D845739" w14:textId="77777777" w:rsidR="009758DF" w:rsidRDefault="009758DF" w:rsidP="009758DF">
      <w:pPr>
        <w:pStyle w:val="PL"/>
        <w:rPr>
          <w:snapToGrid w:val="0"/>
        </w:rPr>
      </w:pPr>
      <w:r>
        <w:rPr>
          <w:snapToGrid w:val="0"/>
        </w:rPr>
        <w:tab/>
        <w:t>{ ID id-PSCellHistoryInformationRetrieve</w:t>
      </w:r>
      <w:r>
        <w:rPr>
          <w:snapToGrid w:val="0"/>
        </w:rPr>
        <w:tab/>
      </w:r>
      <w:r>
        <w:rPr>
          <w:snapToGrid w:val="0"/>
        </w:rPr>
        <w:tab/>
        <w:t>CRITICALITY ignore</w:t>
      </w:r>
      <w:r>
        <w:rPr>
          <w:snapToGrid w:val="0"/>
        </w:rPr>
        <w:tab/>
      </w:r>
      <w:r>
        <w:rPr>
          <w:snapToGrid w:val="0"/>
        </w:rPr>
        <w:tab/>
        <w:t>TYPE PSCellHistoryInformationRetrieve</w:t>
      </w:r>
      <w:r>
        <w:rPr>
          <w:snapToGrid w:val="0"/>
        </w:rPr>
        <w:tab/>
      </w:r>
      <w:r>
        <w:rPr>
          <w:snapToGrid w:val="0"/>
        </w:rPr>
        <w:tab/>
        <w:t>PRESENCE optional }|</w:t>
      </w:r>
    </w:p>
    <w:p w14:paraId="7912D8F4" w14:textId="77777777" w:rsidR="009758DF" w:rsidRDefault="009758DF" w:rsidP="009758DF">
      <w:pPr>
        <w:pStyle w:val="PL"/>
        <w:rPr>
          <w:snapToGrid w:val="0"/>
        </w:rPr>
      </w:pPr>
      <w:r>
        <w:tab/>
      </w:r>
      <w:r>
        <w:rPr>
          <w:snapToGrid w:val="0"/>
        </w:rPr>
        <w:t>{ ID id-UEHistoryInformationFromTheUE</w:t>
      </w:r>
      <w:r>
        <w:rPr>
          <w:snapToGrid w:val="0"/>
        </w:rPr>
        <w:tab/>
      </w:r>
      <w:r>
        <w:rPr>
          <w:snapToGrid w:val="0"/>
        </w:rPr>
        <w:tab/>
      </w:r>
      <w:r>
        <w:rPr>
          <w:snapToGrid w:val="0"/>
        </w:rPr>
        <w:tab/>
        <w:t>CRITICALITY ignore</w:t>
      </w:r>
      <w:r>
        <w:rPr>
          <w:snapToGrid w:val="0"/>
        </w:rPr>
        <w:tab/>
      </w:r>
      <w:r>
        <w:rPr>
          <w:snapToGrid w:val="0"/>
        </w:rPr>
        <w:tab/>
        <w:t>TYPE UEHistoryInformationFromTheUE</w:t>
      </w:r>
      <w:r>
        <w:rPr>
          <w:snapToGrid w:val="0"/>
        </w:rPr>
        <w:tab/>
      </w:r>
      <w:r>
        <w:rPr>
          <w:snapToGrid w:val="0"/>
        </w:rPr>
        <w:tab/>
      </w:r>
      <w:r>
        <w:rPr>
          <w:snapToGrid w:val="0"/>
        </w:rPr>
        <w:tab/>
        <w:t>PRESENCE optional }|</w:t>
      </w:r>
    </w:p>
    <w:p w14:paraId="631A1222" w14:textId="77777777" w:rsidR="009758DF" w:rsidRDefault="009758DF" w:rsidP="009758DF">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381"/>
      <w:r>
        <w:t>|</w:t>
      </w:r>
    </w:p>
    <w:p w14:paraId="7A36882D" w14:textId="77777777" w:rsidR="009758DF" w:rsidRDefault="009758DF" w:rsidP="009758DF">
      <w:pPr>
        <w:pStyle w:val="PL"/>
        <w:rPr>
          <w:snapToGrid w:val="0"/>
        </w:rPr>
      </w:pPr>
      <w:r>
        <w:tab/>
        <w:t>{ ID id-SCGActivationRequest</w:t>
      </w:r>
      <w:r>
        <w:tab/>
      </w:r>
      <w:r>
        <w:tab/>
      </w:r>
      <w:r>
        <w:tab/>
      </w:r>
      <w:r>
        <w:tab/>
      </w:r>
      <w:r>
        <w:tab/>
        <w:t>CRITICALITY ignore</w:t>
      </w:r>
      <w:r>
        <w:tab/>
      </w:r>
      <w:r>
        <w:tab/>
        <w:t>TYPE SCGActivationRequest</w:t>
      </w:r>
      <w:r>
        <w:tab/>
      </w:r>
      <w:r>
        <w:tab/>
      </w:r>
      <w:r>
        <w:tab/>
      </w:r>
      <w:r>
        <w:tab/>
      </w:r>
      <w:r>
        <w:tab/>
      </w:r>
      <w:r>
        <w:tab/>
        <w:t>PRESENCE optional }</w:t>
      </w:r>
      <w:r>
        <w:rPr>
          <w:snapToGrid w:val="0"/>
          <w:lang w:eastAsia="zh-CN"/>
        </w:rPr>
        <w:t>|</w:t>
      </w:r>
    </w:p>
    <w:p w14:paraId="191320C8" w14:textId="77777777" w:rsidR="009758DF" w:rsidRDefault="009758DF" w:rsidP="009758DF">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t>PRESENCE optional }|</w:t>
      </w:r>
    </w:p>
    <w:p w14:paraId="0DDD6B01" w14:textId="77777777" w:rsidR="009758DF" w:rsidRDefault="009758DF" w:rsidP="009758DF">
      <w:pPr>
        <w:pStyle w:val="PL"/>
        <w:rPr>
          <w:rFonts w:eastAsia="DengXian"/>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DengXian"/>
          <w:snapToGrid w:val="0"/>
        </w:rPr>
        <w:t>|</w:t>
      </w:r>
    </w:p>
    <w:p w14:paraId="025ED0BF" w14:textId="77777777" w:rsidR="009758DF" w:rsidRDefault="009758DF" w:rsidP="009758DF">
      <w:pPr>
        <w:pStyle w:val="PL"/>
        <w:spacing w:line="0" w:lineRule="atLeast"/>
        <w:rPr>
          <w:rFonts w:eastAsia="SimSun"/>
          <w:snapToGrid w:val="0"/>
          <w:lang w:val="en-US" w:eastAsia="zh-CN"/>
        </w:rPr>
      </w:pPr>
      <w:r>
        <w:rPr>
          <w:rFonts w:eastAsia="DengXian"/>
          <w:snapToGrid w:val="0"/>
        </w:rPr>
        <w:tab/>
      </w:r>
      <w:r>
        <w:rPr>
          <w:rFonts w:eastAsia="DengXian"/>
          <w:snapToGrid w:val="0"/>
          <w:lang w:eastAsia="zh-CN"/>
        </w:rPr>
        <w:t>{ ID id-S-NG-RANnodeUE-Slice-MBR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CRITICALITY </w:t>
      </w:r>
      <w:r>
        <w:rPr>
          <w:rFonts w:eastAsia="DengXian"/>
          <w:snapToGrid w:val="0"/>
          <w:lang w:val="en-US" w:eastAsia="zh-CN"/>
        </w:rPr>
        <w:t>ignore</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r>
        <w:rPr>
          <w:rFonts w:eastAsia="SimSun"/>
          <w:snapToGrid w:val="0"/>
          <w:lang w:val="en-US" w:eastAsia="zh-CN"/>
        </w:rPr>
        <w:t>|</w:t>
      </w:r>
    </w:p>
    <w:p w14:paraId="3799D480" w14:textId="0A7AD887" w:rsidR="00A51470" w:rsidRDefault="009758DF" w:rsidP="009758DF">
      <w:pPr>
        <w:pStyle w:val="PL"/>
        <w:rPr>
          <w:ins w:id="382" w:author="Ericsson User" w:date="2023-02-15T13:51:00Z"/>
          <w:snapToGrid w:val="0"/>
        </w:rPr>
      </w:pPr>
      <w:r>
        <w:rPr>
          <w:snapToGrid w:val="0"/>
        </w:rPr>
        <w:tab/>
        <w:t>{ ID id-ManagementBasedMDTPLMN</w:t>
      </w:r>
      <w:r>
        <w:rPr>
          <w:rFonts w:eastAsia="SimSun"/>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eastAsia="SimSun"/>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t>PRESENCE optional }</w:t>
      </w:r>
      <w:ins w:id="383" w:author="Ericsson User" w:date="2023-02-15T13:51:00Z">
        <w:r w:rsidR="00A51470">
          <w:rPr>
            <w:snapToGrid w:val="0"/>
          </w:rPr>
          <w:t>|</w:t>
        </w:r>
      </w:ins>
    </w:p>
    <w:p w14:paraId="2379F8C9" w14:textId="77777777" w:rsidR="00A51470" w:rsidRPr="00FD0425" w:rsidRDefault="00A51470" w:rsidP="00A51470">
      <w:pPr>
        <w:pStyle w:val="PL"/>
        <w:rPr>
          <w:snapToGrid w:val="0"/>
        </w:rPr>
      </w:pPr>
      <w:ins w:id="384" w:author="Ericsson User" w:date="2023-02-15T13:51:00Z">
        <w:r>
          <w:rPr>
            <w:snapToGrid w:val="0"/>
          </w:rPr>
          <w:tab/>
          <w:t xml:space="preserve">{ ID </w:t>
        </w:r>
        <w:r w:rsidRPr="007E6716">
          <w:rPr>
            <w:snapToGrid w:val="0"/>
          </w:rPr>
          <w:t>id-</w:t>
        </w:r>
        <w:r>
          <w:rPr>
            <w:snapToGrid w:val="0"/>
          </w:rPr>
          <w:t>SelectedNID</w:t>
        </w:r>
      </w:ins>
      <w:ins w:id="385" w:author="Ericsson User" w:date="2023-02-15T13:5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w:t>
        </w:r>
        <w:r>
          <w:rPr>
            <w:snapToGrid w:val="0"/>
          </w:rPr>
          <w:tab/>
          <w:t>ignore</w:t>
        </w:r>
        <w:r>
          <w:rPr>
            <w:snapToGrid w:val="0"/>
          </w:rPr>
          <w:tab/>
        </w:r>
        <w:r>
          <w:rPr>
            <w:snapToGrid w:val="0"/>
            <w:lang w:val="en-US" w:eastAsia="zh-CN"/>
          </w:rPr>
          <w:tab/>
        </w:r>
        <w:r>
          <w:rPr>
            <w:snapToGrid w:val="0"/>
          </w:rPr>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r w:rsidRPr="00FD0425">
        <w:rPr>
          <w:snapToGrid w:val="0"/>
        </w:rPr>
        <w:t>,</w:t>
      </w:r>
    </w:p>
    <w:p w14:paraId="1949F909" w14:textId="77777777" w:rsidR="00A51470" w:rsidRPr="00FD0425" w:rsidRDefault="00A51470" w:rsidP="00A51470">
      <w:pPr>
        <w:pStyle w:val="PL"/>
        <w:rPr>
          <w:snapToGrid w:val="0"/>
        </w:rPr>
      </w:pPr>
      <w:r w:rsidRPr="00FD0425">
        <w:rPr>
          <w:snapToGrid w:val="0"/>
        </w:rPr>
        <w:tab/>
        <w:t>...</w:t>
      </w:r>
    </w:p>
    <w:p w14:paraId="45E382B8" w14:textId="77777777" w:rsidR="00A51470" w:rsidRPr="00FD0425" w:rsidRDefault="00A51470" w:rsidP="00A51470">
      <w:pPr>
        <w:pStyle w:val="PL"/>
        <w:rPr>
          <w:snapToGrid w:val="0"/>
        </w:rPr>
      </w:pPr>
      <w:r w:rsidRPr="00FD0425">
        <w:rPr>
          <w:snapToGrid w:val="0"/>
        </w:rPr>
        <w:t>}</w:t>
      </w:r>
    </w:p>
    <w:p w14:paraId="441AAC61" w14:textId="77777777" w:rsidR="00A51470" w:rsidRPr="00FD0425" w:rsidRDefault="00A51470" w:rsidP="00A51470">
      <w:pPr>
        <w:pStyle w:val="PL"/>
        <w:rPr>
          <w:snapToGrid w:val="0"/>
        </w:rPr>
      </w:pPr>
    </w:p>
    <w:p w14:paraId="4E53CF6B" w14:textId="77777777" w:rsidR="00A51470" w:rsidRPr="00FD0425" w:rsidRDefault="00A51470" w:rsidP="00A51470">
      <w:pPr>
        <w:pStyle w:val="PL"/>
        <w:rPr>
          <w:snapToGrid w:val="0"/>
        </w:rPr>
      </w:pPr>
      <w:r w:rsidRPr="00FD0425">
        <w:rPr>
          <w:snapToGrid w:val="0"/>
        </w:rPr>
        <w:t>UEContextInfo-SNModRequest ::= SEQUENCE {</w:t>
      </w:r>
    </w:p>
    <w:p w14:paraId="00490EF9" w14:textId="77777777" w:rsidR="00A51470" w:rsidRPr="00FD0425" w:rsidRDefault="00A51470" w:rsidP="00A51470">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0DD0046F" w14:textId="77777777" w:rsidR="00A51470" w:rsidRPr="00FD0425" w:rsidRDefault="00A51470" w:rsidP="00A51470">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0046BC9E" w14:textId="77777777" w:rsidR="00A51470" w:rsidRPr="00FD0425" w:rsidRDefault="00A51470" w:rsidP="00A51470">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34BEB446" w14:textId="77777777" w:rsidR="00A51470" w:rsidRPr="00FD0425" w:rsidRDefault="00A51470" w:rsidP="00A51470">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316BA48" w14:textId="77777777" w:rsidR="00A51470" w:rsidRPr="00FD0425" w:rsidRDefault="00A51470" w:rsidP="00A51470">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69F50FD1" w14:textId="77777777" w:rsidR="00A51470" w:rsidRPr="00FD0425" w:rsidRDefault="00A51470" w:rsidP="00A51470">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796CBB32" w14:textId="77777777" w:rsidR="00A51470" w:rsidRPr="00FD0425" w:rsidRDefault="00A51470" w:rsidP="00A51470">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5B5675D5" w14:textId="77777777" w:rsidR="00A51470" w:rsidRPr="00FD0425" w:rsidRDefault="00A51470" w:rsidP="00A51470">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1EF35235" w14:textId="77777777" w:rsidR="00A51470" w:rsidRPr="00FD0425" w:rsidRDefault="00A51470" w:rsidP="00A51470">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UEContextInfo-SNModRequest</w:t>
      </w:r>
      <w:r w:rsidRPr="00FD0425">
        <w:t>-ExtIEs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77A58F52" w14:textId="77777777" w:rsidR="00A51470" w:rsidRPr="00FD0425" w:rsidRDefault="00A51470" w:rsidP="00A51470">
      <w:pPr>
        <w:pStyle w:val="PL"/>
      </w:pPr>
      <w:r w:rsidRPr="00FD0425">
        <w:lastRenderedPageBreak/>
        <w:tab/>
        <w:t>...</w:t>
      </w:r>
    </w:p>
    <w:p w14:paraId="2578355A" w14:textId="77777777" w:rsidR="00A51470" w:rsidRPr="00FD0425" w:rsidRDefault="00A51470" w:rsidP="00A51470">
      <w:pPr>
        <w:pStyle w:val="PL"/>
      </w:pPr>
      <w:r w:rsidRPr="00FD0425">
        <w:t>}</w:t>
      </w:r>
    </w:p>
    <w:p w14:paraId="0FA37B37" w14:textId="77777777" w:rsidR="00A51470" w:rsidRPr="00FD0425" w:rsidRDefault="00A51470" w:rsidP="00A51470">
      <w:pPr>
        <w:pStyle w:val="PL"/>
      </w:pPr>
    </w:p>
    <w:p w14:paraId="0DBAA554" w14:textId="77777777" w:rsidR="00A51470" w:rsidRPr="00FD0425" w:rsidRDefault="00A51470" w:rsidP="00A51470">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4C6551C5" w14:textId="77777777" w:rsidR="00A51470" w:rsidRPr="00FD0425" w:rsidRDefault="00A51470" w:rsidP="00A51470">
      <w:pPr>
        <w:pStyle w:val="PL"/>
        <w:rPr>
          <w:noProof w:val="0"/>
          <w:snapToGrid w:val="0"/>
          <w:lang w:eastAsia="zh-CN"/>
        </w:rPr>
      </w:pPr>
      <w:r w:rsidRPr="00FD0425">
        <w:rPr>
          <w:noProof w:val="0"/>
          <w:snapToGrid w:val="0"/>
          <w:lang w:eastAsia="zh-CN"/>
        </w:rPr>
        <w:tab/>
        <w:t>...</w:t>
      </w:r>
    </w:p>
    <w:p w14:paraId="65FECCA1" w14:textId="77777777" w:rsidR="00A51470" w:rsidRPr="00FD0425" w:rsidRDefault="00A51470" w:rsidP="00A51470">
      <w:pPr>
        <w:pStyle w:val="PL"/>
        <w:rPr>
          <w:noProof w:val="0"/>
          <w:snapToGrid w:val="0"/>
          <w:lang w:eastAsia="zh-CN"/>
        </w:rPr>
      </w:pPr>
      <w:r w:rsidRPr="00FD0425">
        <w:rPr>
          <w:noProof w:val="0"/>
          <w:snapToGrid w:val="0"/>
          <w:lang w:eastAsia="zh-CN"/>
        </w:rPr>
        <w:t>}</w:t>
      </w:r>
    </w:p>
    <w:p w14:paraId="7AFD2310" w14:textId="77777777" w:rsidR="00A51470" w:rsidRPr="00FD0425" w:rsidRDefault="00A51470" w:rsidP="00A51470">
      <w:pPr>
        <w:pStyle w:val="PL"/>
        <w:rPr>
          <w:snapToGrid w:val="0"/>
        </w:rPr>
      </w:pPr>
    </w:p>
    <w:p w14:paraId="5C371033" w14:textId="77777777" w:rsidR="00A51470" w:rsidRPr="00FD0425" w:rsidRDefault="00A51470" w:rsidP="00A51470">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47756A3D" w14:textId="77777777" w:rsidR="00A51470" w:rsidRPr="00FD0425" w:rsidRDefault="00A51470" w:rsidP="00A51470">
      <w:pPr>
        <w:pStyle w:val="PL"/>
        <w:rPr>
          <w:snapToGrid w:val="0"/>
        </w:rPr>
      </w:pPr>
    </w:p>
    <w:p w14:paraId="7E798DB5" w14:textId="77777777" w:rsidR="00A51470" w:rsidRPr="00FD0425" w:rsidRDefault="00A51470" w:rsidP="00A51470">
      <w:pPr>
        <w:pStyle w:val="PL"/>
        <w:rPr>
          <w:snapToGrid w:val="0"/>
        </w:rPr>
      </w:pPr>
      <w:r w:rsidRPr="00FD0425">
        <w:rPr>
          <w:snapToGrid w:val="0"/>
        </w:rPr>
        <w:t>PDUSessionsToBeAdded-SNModRequest-Item ::= SEQUENCE {</w:t>
      </w:r>
    </w:p>
    <w:p w14:paraId="183E5A02" w14:textId="77777777" w:rsidR="00A51470" w:rsidRPr="00FD0425" w:rsidRDefault="00A51470" w:rsidP="00A5147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B0FBEF1" w14:textId="77777777" w:rsidR="00A51470" w:rsidRPr="00FD0425" w:rsidRDefault="00A51470" w:rsidP="00A51470">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161CF094" w14:textId="77777777" w:rsidR="00A51470" w:rsidRPr="00FD0425" w:rsidRDefault="00A51470" w:rsidP="00A51470">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6F462D1D" w14:textId="77777777" w:rsidR="00A51470" w:rsidRPr="00FD0425" w:rsidRDefault="00A51470" w:rsidP="00A5147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723D9915" w14:textId="77777777" w:rsidR="00A51470" w:rsidRPr="00FD0425" w:rsidRDefault="00A51470" w:rsidP="00A5147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4026BC08" w14:textId="77777777" w:rsidR="00A51470" w:rsidRPr="00FD0425" w:rsidRDefault="00A51470" w:rsidP="00A5147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29084D0F" w14:textId="77777777" w:rsidR="00A51470" w:rsidRPr="00FD0425" w:rsidRDefault="00A51470" w:rsidP="00A51470">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3E80FD3C" w14:textId="77777777" w:rsidR="00A51470" w:rsidRPr="00FD0425" w:rsidRDefault="00A51470" w:rsidP="00A51470">
      <w:pPr>
        <w:pStyle w:val="PL"/>
        <w:rPr>
          <w:snapToGrid w:val="0"/>
        </w:rPr>
      </w:pPr>
      <w:r w:rsidRPr="00FD0425">
        <w:rPr>
          <w:lang w:eastAsia="ja-JP"/>
        </w:rPr>
        <w:t>-- abnormal conditions as specified in clause 8.3.3.4 apply.</w:t>
      </w:r>
    </w:p>
    <w:p w14:paraId="757FB6E4" w14:textId="77777777" w:rsidR="00A51470" w:rsidRPr="00FD0425" w:rsidRDefault="00A51470" w:rsidP="00A51470">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PDUSessionsToBeAdded</w:t>
      </w:r>
      <w:proofErr w:type="spellEnd"/>
      <w:r w:rsidRPr="00FD0425">
        <w:rPr>
          <w:snapToGrid w:val="0"/>
        </w:rPr>
        <w:t>-SNModRequest-Item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F984FB3" w14:textId="77777777" w:rsidR="00A51470" w:rsidRPr="00FD0425" w:rsidRDefault="00A51470" w:rsidP="00A51470">
      <w:pPr>
        <w:pStyle w:val="PL"/>
      </w:pPr>
      <w:r w:rsidRPr="00FD0425">
        <w:tab/>
        <w:t>...</w:t>
      </w:r>
    </w:p>
    <w:p w14:paraId="51365E11" w14:textId="77777777" w:rsidR="00A51470" w:rsidRPr="00FD0425" w:rsidRDefault="00A51470" w:rsidP="00A51470">
      <w:pPr>
        <w:pStyle w:val="PL"/>
      </w:pPr>
      <w:r w:rsidRPr="00FD0425">
        <w:t>}</w:t>
      </w:r>
    </w:p>
    <w:p w14:paraId="2DC39C6D" w14:textId="77777777" w:rsidR="00A51470" w:rsidRPr="00FD0425" w:rsidRDefault="00A51470" w:rsidP="00A51470">
      <w:pPr>
        <w:pStyle w:val="PL"/>
      </w:pPr>
    </w:p>
    <w:p w14:paraId="4454CACD" w14:textId="77777777" w:rsidR="00A51470" w:rsidRDefault="00A51470" w:rsidP="00A51470">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03F50613" w14:textId="77777777" w:rsidR="00A51470" w:rsidRPr="00FD0425" w:rsidRDefault="00A51470" w:rsidP="00A51470">
      <w:pPr>
        <w:pStyle w:val="PL"/>
        <w:rPr>
          <w:noProof w:val="0"/>
          <w:snapToGrid w:val="0"/>
          <w:lang w:eastAsia="zh-CN"/>
        </w:rPr>
      </w:pPr>
      <w:r>
        <w:rPr>
          <w:noProof w:val="0"/>
          <w:snapToGrid w:val="0"/>
          <w:lang w:eastAsia="zh-CN"/>
        </w:rPr>
        <w:tab/>
      </w:r>
      <w:r w:rsidRPr="00FD0425">
        <w:rPr>
          <w:noProof w:val="0"/>
          <w:snapToGrid w:val="0"/>
          <w:lang w:eastAsia="zh-CN"/>
        </w:rPr>
        <w:t>{ID id-</w:t>
      </w:r>
      <w:proofErr w:type="spellStart"/>
      <w:r>
        <w:rPr>
          <w:noProof w:val="0"/>
          <w:snapToGrid w:val="0"/>
          <w:lang w:eastAsia="zh-CN"/>
        </w:rPr>
        <w:t>PDUSession</w:t>
      </w:r>
      <w:r w:rsidRPr="00FD0425">
        <w:rPr>
          <w:noProof w:val="0"/>
          <w:snapToGrid w:val="0"/>
        </w:rPr>
        <w:t>ExpectedUEActivityBehaviour</w:t>
      </w:r>
      <w:proofErr w:type="spellEnd"/>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proofErr w:type="spellStart"/>
      <w:r w:rsidRPr="00FD0425">
        <w:rPr>
          <w:noProof w:val="0"/>
          <w:snapToGrid w:val="0"/>
        </w:rPr>
        <w:t>ExpectedUEActivityBehaviour</w:t>
      </w:r>
      <w:proofErr w:type="spellEnd"/>
      <w:r w:rsidRPr="00FD0425">
        <w:rPr>
          <w:noProof w:val="0"/>
          <w:snapToGrid w:val="0"/>
          <w:lang w:eastAsia="zh-CN"/>
        </w:rPr>
        <w:tab/>
      </w:r>
      <w:r w:rsidRPr="00FD0425">
        <w:rPr>
          <w:noProof w:val="0"/>
          <w:snapToGrid w:val="0"/>
          <w:lang w:eastAsia="zh-CN"/>
        </w:rPr>
        <w:tab/>
        <w:t>PRESENCE optional},</w:t>
      </w:r>
    </w:p>
    <w:p w14:paraId="69F6B415" w14:textId="77777777" w:rsidR="00A51470" w:rsidRPr="00FD0425" w:rsidRDefault="00A51470" w:rsidP="00A51470">
      <w:pPr>
        <w:pStyle w:val="PL"/>
        <w:rPr>
          <w:noProof w:val="0"/>
          <w:snapToGrid w:val="0"/>
          <w:lang w:eastAsia="zh-CN"/>
        </w:rPr>
      </w:pPr>
      <w:r w:rsidRPr="00FD0425">
        <w:rPr>
          <w:noProof w:val="0"/>
          <w:snapToGrid w:val="0"/>
          <w:lang w:eastAsia="zh-CN"/>
        </w:rPr>
        <w:tab/>
        <w:t>...</w:t>
      </w:r>
    </w:p>
    <w:p w14:paraId="386777C6" w14:textId="77777777" w:rsidR="00A51470" w:rsidRPr="00FD0425" w:rsidRDefault="00A51470" w:rsidP="00A51470">
      <w:pPr>
        <w:pStyle w:val="PL"/>
        <w:rPr>
          <w:noProof w:val="0"/>
          <w:snapToGrid w:val="0"/>
          <w:lang w:eastAsia="zh-CN"/>
        </w:rPr>
      </w:pPr>
      <w:r w:rsidRPr="00FD0425">
        <w:rPr>
          <w:noProof w:val="0"/>
          <w:snapToGrid w:val="0"/>
          <w:lang w:eastAsia="zh-CN"/>
        </w:rPr>
        <w:t>}</w:t>
      </w:r>
    </w:p>
    <w:p w14:paraId="746AC137" w14:textId="77777777" w:rsidR="00A51470" w:rsidRPr="00FD0425" w:rsidRDefault="00A51470" w:rsidP="00A51470">
      <w:pPr>
        <w:pStyle w:val="PL"/>
        <w:rPr>
          <w:snapToGrid w:val="0"/>
        </w:rPr>
      </w:pPr>
    </w:p>
    <w:p w14:paraId="3E835676" w14:textId="77777777" w:rsidR="00A51470" w:rsidRPr="00FD0425" w:rsidRDefault="00A51470" w:rsidP="00A51470">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4F98D3E5" w14:textId="77777777" w:rsidR="00A51470" w:rsidRPr="00FD0425" w:rsidRDefault="00A51470" w:rsidP="00A51470">
      <w:pPr>
        <w:pStyle w:val="PL"/>
        <w:rPr>
          <w:snapToGrid w:val="0"/>
        </w:rPr>
      </w:pPr>
    </w:p>
    <w:p w14:paraId="3505C8AA" w14:textId="77777777" w:rsidR="00A51470" w:rsidRPr="00FD0425" w:rsidRDefault="00A51470" w:rsidP="00A51470">
      <w:pPr>
        <w:pStyle w:val="PL"/>
        <w:rPr>
          <w:snapToGrid w:val="0"/>
        </w:rPr>
      </w:pPr>
      <w:r w:rsidRPr="00FD0425">
        <w:rPr>
          <w:snapToGrid w:val="0"/>
        </w:rPr>
        <w:t>PDUSessionsToBeModified-SNModRequest-Item ::= SEQUENCE {</w:t>
      </w:r>
    </w:p>
    <w:p w14:paraId="39EFFEBF" w14:textId="77777777" w:rsidR="00A51470" w:rsidRPr="00FD0425" w:rsidRDefault="00A51470" w:rsidP="00A5147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70CA8D2" w14:textId="77777777" w:rsidR="00A51470" w:rsidRPr="00FD0425" w:rsidRDefault="00A51470" w:rsidP="00A51470">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4BB56C69" w14:textId="77777777" w:rsidR="00A51470" w:rsidRPr="00FD0425" w:rsidRDefault="00A51470" w:rsidP="00A5147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0A0CD61C" w14:textId="77777777" w:rsidR="00A51470" w:rsidRPr="00FD0425" w:rsidRDefault="00A51470" w:rsidP="00A5147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297E9B1C" w14:textId="77777777" w:rsidR="00A51470" w:rsidRPr="00FD0425" w:rsidRDefault="00A51470" w:rsidP="00A5147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791137B7" w14:textId="77777777" w:rsidR="00A51470" w:rsidRPr="00FD0425" w:rsidRDefault="00A51470" w:rsidP="00A51470">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249370AD" w14:textId="77777777" w:rsidR="00A51470" w:rsidRPr="00FD0425" w:rsidRDefault="00A51470" w:rsidP="00A51470">
      <w:pPr>
        <w:pStyle w:val="PL"/>
        <w:rPr>
          <w:snapToGrid w:val="0"/>
        </w:rPr>
      </w:pPr>
      <w:r w:rsidRPr="00FD0425">
        <w:rPr>
          <w:lang w:eastAsia="ja-JP"/>
        </w:rPr>
        <w:t>-- abnormal conditions as specified in clause 8.3.3.4 apply.</w:t>
      </w:r>
    </w:p>
    <w:p w14:paraId="475666CD" w14:textId="77777777" w:rsidR="00A51470" w:rsidRPr="00FD0425" w:rsidRDefault="00A51470" w:rsidP="00A51470">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PDUSessionsToBeModified</w:t>
      </w:r>
      <w:proofErr w:type="spellEnd"/>
      <w:r w:rsidRPr="00FD0425">
        <w:rPr>
          <w:snapToGrid w:val="0"/>
        </w:rPr>
        <w:t>-SNModRequest-Item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8B2AB06" w14:textId="77777777" w:rsidR="00A51470" w:rsidRPr="00FD0425" w:rsidRDefault="00A51470" w:rsidP="00A51470">
      <w:pPr>
        <w:pStyle w:val="PL"/>
      </w:pPr>
      <w:r w:rsidRPr="00FD0425">
        <w:tab/>
        <w:t>...</w:t>
      </w:r>
    </w:p>
    <w:p w14:paraId="5957FC3D" w14:textId="77777777" w:rsidR="00A51470" w:rsidRPr="00FD0425" w:rsidRDefault="00A51470" w:rsidP="00A51470">
      <w:pPr>
        <w:pStyle w:val="PL"/>
      </w:pPr>
      <w:r w:rsidRPr="00FD0425">
        <w:t>}</w:t>
      </w:r>
    </w:p>
    <w:p w14:paraId="1F74A20E" w14:textId="77777777" w:rsidR="00A51470" w:rsidRPr="00FD0425" w:rsidRDefault="00A51470" w:rsidP="00A51470">
      <w:pPr>
        <w:pStyle w:val="PL"/>
      </w:pPr>
    </w:p>
    <w:p w14:paraId="5879AA28" w14:textId="77777777" w:rsidR="00A51470" w:rsidRPr="00FD0425" w:rsidRDefault="00A51470" w:rsidP="00A51470">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4E81ADC7" w14:textId="77777777" w:rsidR="00A51470" w:rsidRDefault="00A51470" w:rsidP="00A51470">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r>
        <w:rPr>
          <w:noProof w:val="0"/>
          <w:snapToGrid w:val="0"/>
          <w:lang w:eastAsia="zh-CN"/>
        </w:rPr>
        <w:t>|</w:t>
      </w:r>
    </w:p>
    <w:p w14:paraId="5FF47EB0" w14:textId="77777777" w:rsidR="00A51470" w:rsidRPr="00FD0425" w:rsidRDefault="00A51470" w:rsidP="00A51470">
      <w:pPr>
        <w:pStyle w:val="PL"/>
        <w:rPr>
          <w:noProof w:val="0"/>
          <w:snapToGrid w:val="0"/>
          <w:lang w:eastAsia="zh-CN"/>
        </w:rPr>
      </w:pPr>
      <w:r>
        <w:rPr>
          <w:noProof w:val="0"/>
          <w:snapToGrid w:val="0"/>
          <w:lang w:eastAsia="zh-CN"/>
        </w:rPr>
        <w:tab/>
      </w:r>
      <w:r w:rsidRPr="00FD0425">
        <w:rPr>
          <w:noProof w:val="0"/>
          <w:snapToGrid w:val="0"/>
          <w:lang w:eastAsia="zh-CN"/>
        </w:rPr>
        <w:t>{ID id-</w:t>
      </w:r>
      <w:proofErr w:type="spellStart"/>
      <w:r>
        <w:rPr>
          <w:noProof w:val="0"/>
          <w:snapToGrid w:val="0"/>
          <w:lang w:eastAsia="zh-CN"/>
        </w:rPr>
        <w:t>PDUSession</w:t>
      </w:r>
      <w:r w:rsidRPr="00FD0425">
        <w:rPr>
          <w:noProof w:val="0"/>
          <w:snapToGrid w:val="0"/>
        </w:rPr>
        <w:t>ExpectedUEActivityBehaviour</w:t>
      </w:r>
      <w:proofErr w:type="spellEnd"/>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proofErr w:type="spellStart"/>
      <w:r w:rsidRPr="00FD0425">
        <w:rPr>
          <w:noProof w:val="0"/>
          <w:snapToGrid w:val="0"/>
        </w:rPr>
        <w:t>ExpectedUEActivityBehaviour</w:t>
      </w:r>
      <w:proofErr w:type="spellEnd"/>
      <w:r w:rsidRPr="00FD0425">
        <w:rPr>
          <w:noProof w:val="0"/>
          <w:snapToGrid w:val="0"/>
          <w:lang w:eastAsia="zh-CN"/>
        </w:rPr>
        <w:tab/>
      </w:r>
      <w:r w:rsidRPr="00FD0425">
        <w:rPr>
          <w:noProof w:val="0"/>
          <w:snapToGrid w:val="0"/>
          <w:lang w:eastAsia="zh-CN"/>
        </w:rPr>
        <w:tab/>
        <w:t>PRESENCE optional},</w:t>
      </w:r>
    </w:p>
    <w:p w14:paraId="41AD0625" w14:textId="77777777" w:rsidR="00A51470" w:rsidRPr="00FD0425" w:rsidRDefault="00A51470" w:rsidP="00A51470">
      <w:pPr>
        <w:pStyle w:val="PL"/>
        <w:rPr>
          <w:noProof w:val="0"/>
          <w:snapToGrid w:val="0"/>
          <w:lang w:eastAsia="zh-CN"/>
        </w:rPr>
      </w:pPr>
      <w:r w:rsidRPr="00FD0425">
        <w:rPr>
          <w:noProof w:val="0"/>
          <w:snapToGrid w:val="0"/>
          <w:lang w:eastAsia="zh-CN"/>
        </w:rPr>
        <w:tab/>
        <w:t>...</w:t>
      </w:r>
    </w:p>
    <w:p w14:paraId="25D19BF9" w14:textId="77777777" w:rsidR="00A51470" w:rsidRPr="00FD0425" w:rsidRDefault="00A51470" w:rsidP="00A51470">
      <w:pPr>
        <w:pStyle w:val="PL"/>
        <w:rPr>
          <w:noProof w:val="0"/>
          <w:snapToGrid w:val="0"/>
          <w:lang w:eastAsia="zh-CN"/>
        </w:rPr>
      </w:pPr>
      <w:r w:rsidRPr="00FD0425">
        <w:rPr>
          <w:noProof w:val="0"/>
          <w:snapToGrid w:val="0"/>
          <w:lang w:eastAsia="zh-CN"/>
        </w:rPr>
        <w:t>}</w:t>
      </w:r>
    </w:p>
    <w:p w14:paraId="755973D3" w14:textId="77777777" w:rsidR="00A51470" w:rsidRPr="00FD0425" w:rsidRDefault="00A51470" w:rsidP="00A51470">
      <w:pPr>
        <w:pStyle w:val="PL"/>
        <w:rPr>
          <w:snapToGrid w:val="0"/>
        </w:rPr>
      </w:pPr>
    </w:p>
    <w:p w14:paraId="03BD53BA" w14:textId="77777777" w:rsidR="00A51470" w:rsidRPr="00FD0425" w:rsidRDefault="00A51470" w:rsidP="00A51470">
      <w:pPr>
        <w:pStyle w:val="PL"/>
        <w:rPr>
          <w:snapToGrid w:val="0"/>
        </w:rPr>
      </w:pPr>
      <w:r w:rsidRPr="00FD0425">
        <w:rPr>
          <w:snapToGrid w:val="0"/>
        </w:rPr>
        <w:t>PDUSessionsToBeReleased-SNModRequest-List ::= SEQUENCE {</w:t>
      </w:r>
    </w:p>
    <w:p w14:paraId="1141B39B" w14:textId="77777777" w:rsidR="00A51470" w:rsidRPr="00FD0425" w:rsidRDefault="00A51470" w:rsidP="00A51470">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2093FB28" w14:textId="77777777" w:rsidR="00A51470" w:rsidRPr="00FD0425" w:rsidRDefault="00A51470" w:rsidP="00A51470">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PDUSessionsToBeReleased</w:t>
      </w:r>
      <w:proofErr w:type="spellEnd"/>
      <w:r w:rsidRPr="00FD0425">
        <w:rPr>
          <w:snapToGrid w:val="0"/>
        </w:rPr>
        <w:t>-SNModRequest-List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816E9B2" w14:textId="77777777" w:rsidR="00A51470" w:rsidRPr="00FD0425" w:rsidRDefault="00A51470" w:rsidP="00A51470">
      <w:pPr>
        <w:pStyle w:val="PL"/>
      </w:pPr>
      <w:r w:rsidRPr="00FD0425">
        <w:tab/>
        <w:t>...</w:t>
      </w:r>
    </w:p>
    <w:p w14:paraId="52104C65" w14:textId="77777777" w:rsidR="00A51470" w:rsidRPr="00FD0425" w:rsidRDefault="00A51470" w:rsidP="00A51470">
      <w:pPr>
        <w:pStyle w:val="PL"/>
      </w:pPr>
      <w:r w:rsidRPr="00FD0425">
        <w:t>}</w:t>
      </w:r>
    </w:p>
    <w:p w14:paraId="564FACC3" w14:textId="77777777" w:rsidR="00A51470" w:rsidRPr="00FD0425" w:rsidRDefault="00A51470" w:rsidP="00A51470">
      <w:pPr>
        <w:pStyle w:val="PL"/>
      </w:pPr>
    </w:p>
    <w:p w14:paraId="49A38829" w14:textId="77777777" w:rsidR="00A51470" w:rsidRPr="00FD0425" w:rsidRDefault="00A51470" w:rsidP="00A51470">
      <w:pPr>
        <w:pStyle w:val="PL"/>
        <w:rPr>
          <w:noProof w:val="0"/>
          <w:snapToGrid w:val="0"/>
          <w:lang w:eastAsia="zh-CN"/>
        </w:rPr>
      </w:pPr>
      <w:r w:rsidRPr="00FD0425">
        <w:rPr>
          <w:snapToGrid w:val="0"/>
        </w:rPr>
        <w:lastRenderedPageBreak/>
        <w:t>PDUSessionsToBeReleased-SNModRequest-List</w:t>
      </w:r>
      <w:r w:rsidRPr="00FD0425">
        <w:t xml:space="preserve">-ExtIEs </w:t>
      </w:r>
      <w:r w:rsidRPr="00FD0425">
        <w:rPr>
          <w:noProof w:val="0"/>
          <w:snapToGrid w:val="0"/>
          <w:lang w:eastAsia="zh-CN"/>
        </w:rPr>
        <w:t>XNAP-PROTOCOL-EXTENSION ::= {</w:t>
      </w:r>
    </w:p>
    <w:p w14:paraId="21AB6623" w14:textId="77777777" w:rsidR="00A51470" w:rsidRPr="00FD0425" w:rsidRDefault="00A51470" w:rsidP="00A51470">
      <w:pPr>
        <w:pStyle w:val="PL"/>
        <w:rPr>
          <w:noProof w:val="0"/>
          <w:snapToGrid w:val="0"/>
          <w:lang w:eastAsia="zh-CN"/>
        </w:rPr>
      </w:pPr>
      <w:r w:rsidRPr="00FD0425">
        <w:rPr>
          <w:noProof w:val="0"/>
          <w:snapToGrid w:val="0"/>
          <w:lang w:eastAsia="zh-CN"/>
        </w:rPr>
        <w:tab/>
        <w:t>...</w:t>
      </w:r>
    </w:p>
    <w:p w14:paraId="477A0D01" w14:textId="77777777" w:rsidR="00A51470" w:rsidRPr="00FD0425" w:rsidRDefault="00A51470" w:rsidP="00A51470">
      <w:pPr>
        <w:pStyle w:val="PL"/>
        <w:rPr>
          <w:noProof w:val="0"/>
          <w:snapToGrid w:val="0"/>
          <w:lang w:eastAsia="zh-CN"/>
        </w:rPr>
      </w:pPr>
      <w:r w:rsidRPr="00FD0425">
        <w:rPr>
          <w:noProof w:val="0"/>
          <w:snapToGrid w:val="0"/>
          <w:lang w:eastAsia="zh-CN"/>
        </w:rPr>
        <w:t>}</w:t>
      </w:r>
    </w:p>
    <w:p w14:paraId="3051B35C" w14:textId="77777777" w:rsidR="00A51470" w:rsidRPr="00FD0425" w:rsidRDefault="00A51470" w:rsidP="00A51470">
      <w:pPr>
        <w:pStyle w:val="PL"/>
        <w:rPr>
          <w:snapToGrid w:val="0"/>
        </w:rPr>
      </w:pPr>
    </w:p>
    <w:p w14:paraId="495A9BA6" w14:textId="77777777" w:rsidR="00A51470" w:rsidRPr="00FD0425" w:rsidRDefault="00A51470" w:rsidP="00A51470">
      <w:pPr>
        <w:pStyle w:val="PL"/>
        <w:rPr>
          <w:snapToGrid w:val="0"/>
        </w:rPr>
      </w:pPr>
      <w:r w:rsidRPr="00FD0425">
        <w:rPr>
          <w:snapToGrid w:val="0"/>
        </w:rPr>
        <w:t>RequestedFastMCGRecoveryViaSRB3Release ::= ENUMERATED {true, ...}</w:t>
      </w:r>
    </w:p>
    <w:p w14:paraId="3412173B" w14:textId="77777777" w:rsidR="00A51470" w:rsidRPr="00CE63E2" w:rsidRDefault="00A51470" w:rsidP="00A51470">
      <w:pPr>
        <w:pStyle w:val="FirstChange"/>
      </w:pPr>
      <w:r w:rsidRPr="00CE63E2">
        <w:t xml:space="preserve">&lt;&lt;&lt;&lt;&lt;&lt;&lt;&lt;&lt;&lt;&lt;&lt;&lt;&lt;&lt;&lt;&lt;&lt;&lt;&lt; </w:t>
      </w:r>
      <w:r>
        <w:t xml:space="preserve">Next Change </w:t>
      </w:r>
      <w:r w:rsidRPr="00CE63E2">
        <w:t>&gt;&gt;&gt;&gt;&gt;&gt;&gt;&gt;&gt;&gt;&gt;&gt;&gt;&gt;&gt;&gt;&gt;&gt;&gt;&gt;</w:t>
      </w:r>
    </w:p>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14:paraId="117B04CD" w14:textId="77777777" w:rsidR="009758DF" w:rsidRDefault="009758DF" w:rsidP="009758DF">
      <w:pPr>
        <w:pStyle w:val="Heading3"/>
        <w:rPr>
          <w:lang w:eastAsia="ko-KR"/>
        </w:rPr>
      </w:pPr>
      <w:r>
        <w:t>9.3.5</w:t>
      </w:r>
      <w:r>
        <w:tab/>
        <w:t>Information Element definitions</w:t>
      </w:r>
    </w:p>
    <w:p w14:paraId="3773F408" w14:textId="77777777" w:rsidR="009758DF" w:rsidRDefault="009758DF" w:rsidP="009758DF">
      <w:pPr>
        <w:pStyle w:val="PL"/>
        <w:rPr>
          <w:noProof w:val="0"/>
          <w:snapToGrid w:val="0"/>
        </w:rPr>
      </w:pPr>
      <w:r>
        <w:rPr>
          <w:noProof w:val="0"/>
          <w:snapToGrid w:val="0"/>
        </w:rPr>
        <w:t>-- ASN1START</w:t>
      </w:r>
    </w:p>
    <w:p w14:paraId="76659C49" w14:textId="77777777" w:rsidR="009758DF" w:rsidRDefault="009758DF" w:rsidP="009758DF">
      <w:pPr>
        <w:pStyle w:val="PL"/>
      </w:pPr>
      <w:r>
        <w:t>-- **************************************************************</w:t>
      </w:r>
    </w:p>
    <w:p w14:paraId="3329A45E" w14:textId="77777777" w:rsidR="009758DF" w:rsidRDefault="009758DF" w:rsidP="009758DF">
      <w:pPr>
        <w:pStyle w:val="PL"/>
      </w:pPr>
      <w:r>
        <w:t>--</w:t>
      </w:r>
    </w:p>
    <w:p w14:paraId="5F9369C3" w14:textId="77777777" w:rsidR="009758DF" w:rsidRDefault="009758DF" w:rsidP="009758DF">
      <w:pPr>
        <w:pStyle w:val="PL"/>
      </w:pPr>
      <w:r>
        <w:t>-- Information Element Definitions</w:t>
      </w:r>
    </w:p>
    <w:p w14:paraId="354D3FD9" w14:textId="77777777" w:rsidR="009758DF" w:rsidRDefault="009758DF" w:rsidP="009758DF">
      <w:pPr>
        <w:pStyle w:val="PL"/>
      </w:pPr>
      <w:r>
        <w:t>--</w:t>
      </w:r>
    </w:p>
    <w:p w14:paraId="6F9731C9" w14:textId="77777777" w:rsidR="009758DF" w:rsidRDefault="009758DF" w:rsidP="009758DF">
      <w:pPr>
        <w:pStyle w:val="PL"/>
      </w:pPr>
      <w:r>
        <w:t>-- **************************************************************</w:t>
      </w:r>
    </w:p>
    <w:p w14:paraId="165DD094" w14:textId="77777777" w:rsidR="009758DF" w:rsidRDefault="009758DF" w:rsidP="009758DF">
      <w:pPr>
        <w:pStyle w:val="PL"/>
      </w:pPr>
    </w:p>
    <w:p w14:paraId="28176840" w14:textId="77777777" w:rsidR="009758DF" w:rsidRDefault="009758DF" w:rsidP="009758DF">
      <w:pPr>
        <w:pStyle w:val="PL"/>
      </w:pPr>
      <w:r>
        <w:t>XnAP-IEs {</w:t>
      </w:r>
    </w:p>
    <w:p w14:paraId="250738B7" w14:textId="77777777" w:rsidR="009758DF" w:rsidRDefault="009758DF" w:rsidP="009758DF">
      <w:pPr>
        <w:pStyle w:val="PL"/>
      </w:pPr>
      <w:r>
        <w:t>itu-t (0) identified-organization (4) etsi (0) mobileDomain (0)</w:t>
      </w:r>
    </w:p>
    <w:p w14:paraId="211799AD" w14:textId="77777777" w:rsidR="009758DF" w:rsidRDefault="009758DF" w:rsidP="009758DF">
      <w:pPr>
        <w:pStyle w:val="PL"/>
      </w:pPr>
      <w:r>
        <w:t>ngran-access (22) modules (3) xnap (2) version1 (1) xnap-IEs (2) }</w:t>
      </w:r>
    </w:p>
    <w:p w14:paraId="216F497B" w14:textId="77777777" w:rsidR="009758DF" w:rsidRDefault="009758DF" w:rsidP="009758DF">
      <w:pPr>
        <w:pStyle w:val="PL"/>
      </w:pPr>
    </w:p>
    <w:p w14:paraId="4562C009" w14:textId="77777777" w:rsidR="009758DF" w:rsidRDefault="009758DF" w:rsidP="009758DF">
      <w:pPr>
        <w:pStyle w:val="PL"/>
      </w:pPr>
      <w:r>
        <w:t>DEFINITIONS AUTOMATIC TAGS ::=</w:t>
      </w:r>
    </w:p>
    <w:p w14:paraId="786DF6A1" w14:textId="77777777" w:rsidR="009758DF" w:rsidRDefault="009758DF" w:rsidP="009758DF">
      <w:pPr>
        <w:pStyle w:val="PL"/>
      </w:pPr>
    </w:p>
    <w:p w14:paraId="2D9B64C4" w14:textId="77777777" w:rsidR="009758DF" w:rsidRDefault="009758DF" w:rsidP="009758DF">
      <w:pPr>
        <w:pStyle w:val="PL"/>
      </w:pPr>
      <w:r>
        <w:t>BEGIN</w:t>
      </w:r>
    </w:p>
    <w:p w14:paraId="3D758ACB" w14:textId="77777777" w:rsidR="009758DF" w:rsidRDefault="009758DF" w:rsidP="009758DF">
      <w:pPr>
        <w:pStyle w:val="PL"/>
      </w:pPr>
    </w:p>
    <w:p w14:paraId="615A748C" w14:textId="77777777" w:rsidR="009758DF" w:rsidRDefault="009758DF" w:rsidP="009758DF">
      <w:pPr>
        <w:pStyle w:val="PL"/>
      </w:pPr>
      <w:r>
        <w:t>IMPORTS</w:t>
      </w:r>
    </w:p>
    <w:p w14:paraId="663600CA" w14:textId="77777777" w:rsidR="009758DF" w:rsidRDefault="009758DF" w:rsidP="009758DF">
      <w:pPr>
        <w:pStyle w:val="PL"/>
      </w:pPr>
    </w:p>
    <w:p w14:paraId="40C92EBB" w14:textId="77777777" w:rsidR="009758DF" w:rsidRDefault="009758DF" w:rsidP="009758DF">
      <w:pPr>
        <w:pStyle w:val="PL"/>
        <w:rPr>
          <w:lang w:eastAsia="ja-JP"/>
        </w:rPr>
      </w:pPr>
    </w:p>
    <w:p w14:paraId="0112A49D" w14:textId="77777777" w:rsidR="009758DF" w:rsidRDefault="009758DF" w:rsidP="009758DF">
      <w:pPr>
        <w:pStyle w:val="PL"/>
        <w:rPr>
          <w:lang w:eastAsia="ja-JP"/>
        </w:rPr>
      </w:pPr>
      <w:r>
        <w:rPr>
          <w:lang w:eastAsia="ja-JP"/>
        </w:rPr>
        <w:tab/>
        <w:t>id-CNTypeRestrictionsForEquivalent,</w:t>
      </w:r>
    </w:p>
    <w:p w14:paraId="4341C4FF" w14:textId="77777777" w:rsidR="009758DF" w:rsidRDefault="009758DF" w:rsidP="009758DF">
      <w:pPr>
        <w:pStyle w:val="PL"/>
        <w:rPr>
          <w:lang w:eastAsia="ja-JP"/>
        </w:rPr>
      </w:pPr>
      <w:r>
        <w:rPr>
          <w:lang w:eastAsia="ja-JP"/>
        </w:rPr>
        <w:tab/>
        <w:t>id-CNTypeRestrictionsForServing,</w:t>
      </w:r>
    </w:p>
    <w:p w14:paraId="4D2F39B0" w14:textId="77777777" w:rsidR="009758DF" w:rsidRDefault="009758DF" w:rsidP="009758DF">
      <w:pPr>
        <w:pStyle w:val="PL"/>
        <w:rPr>
          <w:lang w:eastAsia="ja-JP"/>
        </w:rPr>
      </w:pPr>
      <w:r>
        <w:rPr>
          <w:lang w:eastAsia="ja-JP"/>
        </w:rPr>
        <w:tab/>
        <w:t>id-Additional-UL-NG-U-TNLatUPF-List,</w:t>
      </w:r>
    </w:p>
    <w:p w14:paraId="27C4EC15" w14:textId="77777777" w:rsidR="009758DF" w:rsidRDefault="009758DF" w:rsidP="009758DF">
      <w:pPr>
        <w:pStyle w:val="PL"/>
        <w:rPr>
          <w:noProof w:val="0"/>
          <w:snapToGrid w:val="0"/>
        </w:rPr>
      </w:pPr>
      <w:bookmarkStart w:id="386" w:name="_Hlk36619637"/>
      <w:r>
        <w:rPr>
          <w:snapToGrid w:val="0"/>
        </w:rPr>
        <w:tab/>
        <w:t>id-ConfiguredTACIndication,</w:t>
      </w:r>
      <w:bookmarkEnd w:id="386"/>
    </w:p>
    <w:p w14:paraId="48A19E9F" w14:textId="77777777" w:rsidR="009758DF" w:rsidRDefault="009758DF" w:rsidP="009758DF">
      <w:pPr>
        <w:pStyle w:val="PL"/>
        <w:rPr>
          <w:lang w:eastAsia="ja-JP"/>
        </w:rPr>
      </w:pPr>
      <w:r>
        <w:rPr>
          <w:lang w:eastAsia="ja-JP"/>
        </w:rPr>
        <w:tab/>
        <w:t>id-AlternativeQoSParaSetList,</w:t>
      </w:r>
    </w:p>
    <w:p w14:paraId="7B4F0E0E" w14:textId="77777777" w:rsidR="009758DF" w:rsidRDefault="009758DF" w:rsidP="009758DF">
      <w:pPr>
        <w:pStyle w:val="PL"/>
        <w:rPr>
          <w:lang w:eastAsia="ja-JP"/>
        </w:rPr>
      </w:pPr>
      <w:r>
        <w:rPr>
          <w:lang w:eastAsia="ja-JP"/>
        </w:rPr>
        <w:tab/>
        <w:t>id-CurrentQoSParaSetIndex,</w:t>
      </w:r>
    </w:p>
    <w:p w14:paraId="22DB1630" w14:textId="77777777" w:rsidR="009758DF" w:rsidRDefault="009758DF" w:rsidP="009758DF">
      <w:pPr>
        <w:pStyle w:val="PL"/>
        <w:rPr>
          <w:lang w:eastAsia="ja-JP"/>
        </w:rPr>
      </w:pPr>
      <w:r>
        <w:rPr>
          <w:lang w:eastAsia="ja-JP"/>
        </w:rPr>
        <w:tab/>
        <w:t>id-DefaultDRB-Allowed,</w:t>
      </w:r>
    </w:p>
    <w:p w14:paraId="49EF06E1" w14:textId="77777777" w:rsidR="009758DF" w:rsidRDefault="009758DF" w:rsidP="009758DF">
      <w:pPr>
        <w:pStyle w:val="PL"/>
        <w:rPr>
          <w:noProof w:val="0"/>
          <w:snapToGrid w:val="0"/>
          <w:lang w:eastAsia="zh-CN"/>
        </w:rPr>
      </w:pPr>
      <w:r>
        <w:rPr>
          <w:snapToGrid w:val="0"/>
        </w:rPr>
        <w:tab/>
      </w:r>
      <w:r>
        <w:rPr>
          <w:noProof w:val="0"/>
          <w:snapToGrid w:val="0"/>
          <w:lang w:eastAsia="zh-CN"/>
        </w:rPr>
        <w:t>id-</w:t>
      </w:r>
      <w:proofErr w:type="spellStart"/>
      <w:r>
        <w:rPr>
          <w:noProof w:val="0"/>
          <w:snapToGrid w:val="0"/>
          <w:lang w:eastAsia="zh-CN"/>
        </w:rPr>
        <w:t>DLCarrierList</w:t>
      </w:r>
      <w:proofErr w:type="spellEnd"/>
      <w:r>
        <w:rPr>
          <w:noProof w:val="0"/>
          <w:snapToGrid w:val="0"/>
          <w:lang w:eastAsia="zh-CN"/>
        </w:rPr>
        <w:t>,</w:t>
      </w:r>
    </w:p>
    <w:p w14:paraId="71E7BE9A" w14:textId="77777777" w:rsidR="009758DF" w:rsidRDefault="009758DF" w:rsidP="009758DF">
      <w:pPr>
        <w:pStyle w:val="PL"/>
        <w:rPr>
          <w:lang w:eastAsia="ja-JP"/>
        </w:rPr>
      </w:pPr>
      <w:r>
        <w:rPr>
          <w:lang w:eastAsia="ja-JP"/>
        </w:rPr>
        <w:tab/>
        <w:t>id-EndpointIPAddressAndPort,</w:t>
      </w:r>
    </w:p>
    <w:p w14:paraId="6288041E" w14:textId="77777777" w:rsidR="009758DF" w:rsidRDefault="009758DF" w:rsidP="009758DF">
      <w:pPr>
        <w:pStyle w:val="PL"/>
        <w:rPr>
          <w:rFonts w:eastAsia="SimSun"/>
          <w:lang w:val="en-US" w:eastAsia="zh-CN"/>
        </w:rPr>
      </w:pPr>
      <w:r>
        <w:rPr>
          <w:lang w:eastAsia="ja-JP"/>
        </w:rPr>
        <w:tab/>
      </w:r>
      <w:r>
        <w:rPr>
          <w:rFonts w:eastAsia="SimSun"/>
          <w:lang w:val="en-US" w:eastAsia="zh-CN"/>
        </w:rPr>
        <w:t>id-ExtendedReportIntervalMDT,</w:t>
      </w:r>
    </w:p>
    <w:p w14:paraId="1712DB93" w14:textId="77777777" w:rsidR="009758DF" w:rsidRDefault="009758DF" w:rsidP="009758DF">
      <w:pPr>
        <w:pStyle w:val="PL"/>
        <w:rPr>
          <w:lang w:eastAsia="ja-JP"/>
        </w:rPr>
      </w:pPr>
      <w:r>
        <w:rPr>
          <w:lang w:eastAsia="ja-JP"/>
        </w:rPr>
        <w:tab/>
        <w:t>id-ExtendedTAISliceSupportList,</w:t>
      </w:r>
    </w:p>
    <w:p w14:paraId="497E66BA" w14:textId="77777777" w:rsidR="009758DF" w:rsidRDefault="009758DF" w:rsidP="009758DF">
      <w:pPr>
        <w:pStyle w:val="PL"/>
        <w:rPr>
          <w:lang w:eastAsia="ja-JP"/>
        </w:rPr>
      </w:pPr>
      <w:r>
        <w:rPr>
          <w:lang w:eastAsia="ja-JP"/>
        </w:rPr>
        <w:tab/>
        <w:t>id-FiveGCMobilityRestrictionListContainer,</w:t>
      </w:r>
    </w:p>
    <w:p w14:paraId="1137BC9F" w14:textId="77777777" w:rsidR="009758DF" w:rsidRDefault="009758DF" w:rsidP="009758DF">
      <w:pPr>
        <w:pStyle w:val="PL"/>
        <w:rPr>
          <w:snapToGrid w:val="0"/>
          <w:lang w:eastAsia="zh-CN"/>
        </w:rPr>
      </w:pPr>
      <w:r>
        <w:rPr>
          <w:lang w:eastAsia="ja-JP"/>
        </w:rPr>
        <w:tab/>
        <w:t>id-SecondarydataF</w:t>
      </w:r>
      <w:r>
        <w:rPr>
          <w:snapToGrid w:val="0"/>
        </w:rPr>
        <w:t>orwardingInfoFromTarget</w:t>
      </w:r>
      <w:r>
        <w:rPr>
          <w:snapToGrid w:val="0"/>
          <w:lang w:eastAsia="zh-CN"/>
        </w:rPr>
        <w:t>-List,</w:t>
      </w:r>
    </w:p>
    <w:p w14:paraId="224BEB71" w14:textId="77777777" w:rsidR="009758DF" w:rsidRDefault="009758DF" w:rsidP="009758DF">
      <w:pPr>
        <w:pStyle w:val="PL"/>
        <w:rPr>
          <w:noProof w:val="0"/>
          <w:lang w:eastAsia="ko-KR"/>
        </w:rPr>
      </w:pPr>
      <w:r>
        <w:rPr>
          <w:noProof w:val="0"/>
        </w:rPr>
        <w:tab/>
        <w:t>id-</w:t>
      </w:r>
      <w:proofErr w:type="spellStart"/>
      <w:r>
        <w:rPr>
          <w:noProof w:val="0"/>
        </w:rPr>
        <w:t>LastE</w:t>
      </w:r>
      <w:proofErr w:type="spellEnd"/>
      <w:r>
        <w:rPr>
          <w:noProof w:val="0"/>
        </w:rPr>
        <w:t>-</w:t>
      </w:r>
      <w:proofErr w:type="spellStart"/>
      <w:r>
        <w:rPr>
          <w:noProof w:val="0"/>
        </w:rPr>
        <w:t>UTRANPLMNIdentity</w:t>
      </w:r>
      <w:proofErr w:type="spellEnd"/>
      <w:r>
        <w:rPr>
          <w:noProof w:val="0"/>
        </w:rPr>
        <w:t>,</w:t>
      </w:r>
    </w:p>
    <w:p w14:paraId="5594130F" w14:textId="77777777" w:rsidR="009758DF" w:rsidRDefault="009758DF" w:rsidP="009758DF">
      <w:pPr>
        <w:pStyle w:val="PL"/>
        <w:rPr>
          <w:noProof w:val="0"/>
        </w:rPr>
      </w:pPr>
      <w:r>
        <w:rPr>
          <w:noProof w:val="0"/>
        </w:rPr>
        <w:tab/>
        <w:t>id-</w:t>
      </w:r>
      <w:proofErr w:type="spellStart"/>
      <w:r>
        <w:rPr>
          <w:noProof w:val="0"/>
        </w:rPr>
        <w:t>IntendedTDD</w:t>
      </w:r>
      <w:proofErr w:type="spellEnd"/>
      <w:r>
        <w:rPr>
          <w:noProof w:val="0"/>
        </w:rPr>
        <w:t>-DL-</w:t>
      </w:r>
      <w:proofErr w:type="spellStart"/>
      <w:r>
        <w:rPr>
          <w:noProof w:val="0"/>
        </w:rPr>
        <w:t>ULConfiguration</w:t>
      </w:r>
      <w:proofErr w:type="spellEnd"/>
      <w:r>
        <w:rPr>
          <w:noProof w:val="0"/>
        </w:rPr>
        <w:t>-NR,</w:t>
      </w:r>
    </w:p>
    <w:p w14:paraId="2CAC0B74" w14:textId="77777777" w:rsidR="009758DF" w:rsidRDefault="009758DF" w:rsidP="009758DF">
      <w:pPr>
        <w:pStyle w:val="PL"/>
        <w:rPr>
          <w:noProof w:val="0"/>
        </w:rPr>
      </w:pPr>
      <w:r>
        <w:rPr>
          <w:noProof w:val="0"/>
        </w:rPr>
        <w:tab/>
        <w:t>id-</w:t>
      </w:r>
      <w:proofErr w:type="spellStart"/>
      <w:r>
        <w:rPr>
          <w:noProof w:val="0"/>
        </w:rPr>
        <w:t>MaxIPrate</w:t>
      </w:r>
      <w:proofErr w:type="spellEnd"/>
      <w:r>
        <w:rPr>
          <w:noProof w:val="0"/>
        </w:rPr>
        <w:t>-DL,</w:t>
      </w:r>
    </w:p>
    <w:p w14:paraId="5F403549" w14:textId="77777777" w:rsidR="009758DF" w:rsidRDefault="009758DF" w:rsidP="009758DF">
      <w:pPr>
        <w:pStyle w:val="PL"/>
        <w:rPr>
          <w:noProof w:val="0"/>
        </w:rPr>
      </w:pPr>
      <w:r>
        <w:tab/>
        <w:t>id-SecurityResult,</w:t>
      </w:r>
    </w:p>
    <w:p w14:paraId="3D490AAF" w14:textId="77777777" w:rsidR="009758DF" w:rsidRDefault="009758DF" w:rsidP="009758DF">
      <w:pPr>
        <w:pStyle w:val="PL"/>
      </w:pPr>
      <w:r>
        <w:tab/>
        <w:t>id-OldQoSFlowMap-ULendmarkerexpected,</w:t>
      </w:r>
    </w:p>
    <w:p w14:paraId="362BBB42" w14:textId="77777777" w:rsidR="009758DF" w:rsidRDefault="009758DF" w:rsidP="009758DF">
      <w:pPr>
        <w:pStyle w:val="PL"/>
      </w:pPr>
      <w:r>
        <w:tab/>
        <w:t>id-PDUSessionCommonNetworkInstance,</w:t>
      </w:r>
    </w:p>
    <w:p w14:paraId="46BBAB18" w14:textId="77777777" w:rsidR="009758DF" w:rsidRDefault="009758DF" w:rsidP="009758DF">
      <w:pPr>
        <w:pStyle w:val="PL"/>
      </w:pPr>
      <w:r>
        <w:tab/>
        <w:t>id-PDUSession-PairID,</w:t>
      </w:r>
    </w:p>
    <w:p w14:paraId="289F8293" w14:textId="77777777" w:rsidR="009758DF" w:rsidRDefault="009758DF" w:rsidP="009758DF">
      <w:pPr>
        <w:pStyle w:val="PL"/>
      </w:pPr>
      <w:r>
        <w:tab/>
      </w:r>
      <w:r>
        <w:rPr>
          <w:noProof w:val="0"/>
          <w:snapToGrid w:val="0"/>
          <w:lang w:eastAsia="zh-CN"/>
        </w:rPr>
        <w:t>id-BPLMN-ID-Info-EUTRA,</w:t>
      </w:r>
    </w:p>
    <w:p w14:paraId="0A61067D" w14:textId="77777777" w:rsidR="009758DF" w:rsidRDefault="009758DF" w:rsidP="009758DF">
      <w:pPr>
        <w:pStyle w:val="PL"/>
      </w:pPr>
      <w:r>
        <w:rPr>
          <w:noProof w:val="0"/>
        </w:rPr>
        <w:tab/>
      </w:r>
      <w:r>
        <w:rPr>
          <w:noProof w:val="0"/>
          <w:snapToGrid w:val="0"/>
          <w:lang w:eastAsia="zh-CN"/>
        </w:rPr>
        <w:t>id-BPLMN-ID-Info-NR,</w:t>
      </w:r>
    </w:p>
    <w:p w14:paraId="4742AF05" w14:textId="77777777" w:rsidR="009758DF" w:rsidRDefault="009758DF" w:rsidP="009758DF">
      <w:pPr>
        <w:pStyle w:val="PL"/>
      </w:pPr>
      <w:r>
        <w:tab/>
        <w:t>id-DRBsNotAdmittedSetupModifyList,</w:t>
      </w:r>
    </w:p>
    <w:p w14:paraId="644122D7" w14:textId="77777777" w:rsidR="009758DF" w:rsidRDefault="009758DF" w:rsidP="009758DF">
      <w:pPr>
        <w:pStyle w:val="PL"/>
      </w:pPr>
      <w:r>
        <w:tab/>
        <w:t>id-Secondary-MN-Xn-U-TNLInfoatM,</w:t>
      </w:r>
    </w:p>
    <w:p w14:paraId="31E26BA5" w14:textId="77777777" w:rsidR="009758DF" w:rsidRDefault="009758DF" w:rsidP="009758DF">
      <w:pPr>
        <w:pStyle w:val="PL"/>
      </w:pPr>
      <w:r>
        <w:tab/>
        <w:t>id-ULForwardingProposal,</w:t>
      </w:r>
    </w:p>
    <w:p w14:paraId="5648751A" w14:textId="77777777" w:rsidR="009758DF" w:rsidRDefault="009758DF" w:rsidP="009758DF">
      <w:pPr>
        <w:pStyle w:val="PL"/>
      </w:pPr>
      <w:r>
        <w:lastRenderedPageBreak/>
        <w:tab/>
        <w:t>id-DRB-IDs-takenintouse,</w:t>
      </w:r>
    </w:p>
    <w:p w14:paraId="34C15052" w14:textId="77777777" w:rsidR="009758DF" w:rsidRDefault="009758DF" w:rsidP="009758DF">
      <w:pPr>
        <w:pStyle w:val="PL"/>
      </w:pPr>
      <w:r>
        <w:tab/>
        <w:t>id-SplitSessionIndicator,</w:t>
      </w:r>
    </w:p>
    <w:p w14:paraId="77332683" w14:textId="77777777" w:rsidR="009758DF" w:rsidRDefault="009758DF" w:rsidP="009758DF">
      <w:pPr>
        <w:pStyle w:val="PL"/>
        <w:rPr>
          <w:snapToGrid w:val="0"/>
        </w:rPr>
      </w:pPr>
      <w:r>
        <w:rPr>
          <w:snapToGrid w:val="0"/>
        </w:rPr>
        <w:tab/>
        <w:t>id-NonGBRResources-Offered,</w:t>
      </w:r>
    </w:p>
    <w:p w14:paraId="00596FCC" w14:textId="77777777" w:rsidR="009758DF" w:rsidRDefault="009758DF" w:rsidP="009758DF">
      <w:pPr>
        <w:pStyle w:val="PL"/>
      </w:pPr>
      <w:r>
        <w:tab/>
        <w:t>id-MDT-Configuration,</w:t>
      </w:r>
    </w:p>
    <w:p w14:paraId="0222907F" w14:textId="77777777" w:rsidR="009758DF" w:rsidRDefault="009758DF" w:rsidP="009758DF">
      <w:pPr>
        <w:pStyle w:val="PL"/>
      </w:pPr>
      <w:r>
        <w:tab/>
        <w:t>id-TraceCollectionEntityURI,</w:t>
      </w:r>
    </w:p>
    <w:p w14:paraId="030E1223" w14:textId="77777777" w:rsidR="009758DF" w:rsidRDefault="009758DF" w:rsidP="009758DF">
      <w:pPr>
        <w:pStyle w:val="PL"/>
        <w:rPr>
          <w:noProof w:val="0"/>
          <w:snapToGrid w:val="0"/>
          <w:lang w:eastAsia="zh-CN"/>
        </w:rPr>
      </w:pPr>
      <w:r>
        <w:rPr>
          <w:snapToGrid w:val="0"/>
        </w:rPr>
        <w:tab/>
      </w:r>
      <w:r>
        <w:rPr>
          <w:noProof w:val="0"/>
          <w:snapToGrid w:val="0"/>
          <w:lang w:eastAsia="zh-CN"/>
        </w:rPr>
        <w:t>id-NPN-Broadcast-Information,</w:t>
      </w:r>
    </w:p>
    <w:p w14:paraId="4DDA7AD4" w14:textId="77777777" w:rsidR="009758DF" w:rsidRDefault="009758DF" w:rsidP="009758DF">
      <w:pPr>
        <w:pStyle w:val="PL"/>
        <w:rPr>
          <w:snapToGrid w:val="0"/>
          <w:lang w:eastAsia="ko-KR"/>
        </w:rPr>
      </w:pPr>
      <w:r>
        <w:rPr>
          <w:noProof w:val="0"/>
          <w:snapToGrid w:val="0"/>
          <w:lang w:eastAsia="zh-CN"/>
        </w:rPr>
        <w:tab/>
      </w:r>
      <w:r>
        <w:rPr>
          <w:snapToGrid w:val="0"/>
        </w:rPr>
        <w:t>id-NPNPagingAssistanceInformation,</w:t>
      </w:r>
    </w:p>
    <w:p w14:paraId="51A704D3" w14:textId="77777777" w:rsidR="009758DF" w:rsidRDefault="009758DF" w:rsidP="009758DF">
      <w:pPr>
        <w:pStyle w:val="PL"/>
        <w:rPr>
          <w:noProof w:val="0"/>
          <w:snapToGrid w:val="0"/>
          <w:lang w:eastAsia="zh-CN"/>
        </w:rPr>
      </w:pPr>
      <w:r>
        <w:rPr>
          <w:snapToGrid w:val="0"/>
        </w:rPr>
        <w:tab/>
        <w:t>id-NPNMobilityInformation,</w:t>
      </w:r>
    </w:p>
    <w:p w14:paraId="0F70E0BB" w14:textId="77777777" w:rsidR="009758DF" w:rsidRDefault="009758DF" w:rsidP="009758DF">
      <w:pPr>
        <w:pStyle w:val="PL"/>
        <w:rPr>
          <w:noProof w:val="0"/>
          <w:snapToGrid w:val="0"/>
          <w:lang w:eastAsia="ko-KR"/>
        </w:rPr>
      </w:pPr>
      <w:r>
        <w:rPr>
          <w:noProof w:val="0"/>
          <w:snapToGrid w:val="0"/>
        </w:rPr>
        <w:tab/>
        <w:t>id-NPN-Support,</w:t>
      </w:r>
    </w:p>
    <w:p w14:paraId="786A23BF" w14:textId="77777777" w:rsidR="009758DF" w:rsidRDefault="009758DF" w:rsidP="009758DF">
      <w:pPr>
        <w:pStyle w:val="PL"/>
        <w:rPr>
          <w:noProof w:val="0"/>
          <w:snapToGrid w:val="0"/>
          <w:lang w:eastAsia="zh-CN"/>
        </w:rPr>
      </w:pPr>
      <w:r>
        <w:rPr>
          <w:noProof w:val="0"/>
          <w:snapToGrid w:val="0"/>
          <w:lang w:eastAsia="zh-CN"/>
        </w:rPr>
        <w:tab/>
        <w:t>id-</w:t>
      </w:r>
      <w:proofErr w:type="spellStart"/>
      <w:r>
        <w:rPr>
          <w:noProof w:val="0"/>
          <w:snapToGrid w:val="0"/>
          <w:lang w:eastAsia="zh-CN"/>
        </w:rPr>
        <w:t>LTEUESidelinkAggregateMaximumBitRate</w:t>
      </w:r>
      <w:proofErr w:type="spellEnd"/>
      <w:r>
        <w:rPr>
          <w:noProof w:val="0"/>
          <w:snapToGrid w:val="0"/>
          <w:lang w:eastAsia="zh-CN"/>
        </w:rPr>
        <w:t>,</w:t>
      </w:r>
    </w:p>
    <w:p w14:paraId="1AEA50F9" w14:textId="77777777" w:rsidR="009758DF" w:rsidRDefault="009758DF" w:rsidP="009758DF">
      <w:pPr>
        <w:pStyle w:val="PL"/>
        <w:rPr>
          <w:noProof w:val="0"/>
          <w:snapToGrid w:val="0"/>
          <w:lang w:eastAsia="zh-CN"/>
        </w:rPr>
      </w:pPr>
      <w:r>
        <w:rPr>
          <w:noProof w:val="0"/>
          <w:snapToGrid w:val="0"/>
          <w:lang w:eastAsia="zh-CN"/>
        </w:rPr>
        <w:tab/>
        <w:t>id-</w:t>
      </w:r>
      <w:proofErr w:type="spellStart"/>
      <w:r>
        <w:rPr>
          <w:noProof w:val="0"/>
          <w:snapToGrid w:val="0"/>
          <w:lang w:eastAsia="zh-CN"/>
        </w:rPr>
        <w:t>NRUESidelinkAggregateMaximumBitRate</w:t>
      </w:r>
      <w:proofErr w:type="spellEnd"/>
      <w:r>
        <w:rPr>
          <w:noProof w:val="0"/>
          <w:snapToGrid w:val="0"/>
          <w:lang w:eastAsia="zh-CN"/>
        </w:rPr>
        <w:t>,</w:t>
      </w:r>
    </w:p>
    <w:p w14:paraId="2A311A3A" w14:textId="77777777" w:rsidR="009758DF" w:rsidRDefault="009758DF" w:rsidP="009758DF">
      <w:pPr>
        <w:pStyle w:val="PL"/>
        <w:rPr>
          <w:lang w:eastAsia="ko-KR"/>
        </w:rPr>
      </w:pPr>
      <w:r>
        <w:tab/>
        <w:t xml:space="preserve">id-ExtendedRATRestrictionInformation, </w:t>
      </w:r>
    </w:p>
    <w:p w14:paraId="38C7FEA2" w14:textId="77777777" w:rsidR="009758DF" w:rsidRDefault="009758DF" w:rsidP="009758DF">
      <w:pPr>
        <w:pStyle w:val="PL"/>
      </w:pPr>
      <w:r>
        <w:tab/>
        <w:t>id-QoSMonitoringRequest,</w:t>
      </w:r>
    </w:p>
    <w:p w14:paraId="6B806557" w14:textId="77777777" w:rsidR="009758DF" w:rsidRDefault="009758DF" w:rsidP="009758DF">
      <w:pPr>
        <w:pStyle w:val="PL"/>
        <w:rPr>
          <w:rFonts w:eastAsia="SimSun"/>
          <w:lang w:val="en-US" w:eastAsia="zh-CN"/>
        </w:rPr>
      </w:pPr>
      <w:r>
        <w:tab/>
      </w:r>
      <w:r>
        <w:rPr>
          <w:rFonts w:eastAsia="SimSun"/>
          <w:lang w:val="en-US" w:eastAsia="zh-CN"/>
        </w:rPr>
        <w:t>id-QoSMonitoringDisabled,</w:t>
      </w:r>
    </w:p>
    <w:p w14:paraId="37BCA84D" w14:textId="77777777" w:rsidR="009758DF" w:rsidRDefault="009758DF" w:rsidP="009758DF">
      <w:pPr>
        <w:pStyle w:val="PL"/>
        <w:rPr>
          <w:rFonts w:cs="Courier New"/>
          <w:lang w:eastAsia="ko-KR"/>
        </w:rPr>
      </w:pPr>
      <w:r>
        <w:rPr>
          <w:snapToGrid w:val="0"/>
        </w:rPr>
        <w:tab/>
        <w:t>id-QosMonitoringReportingFrequency,</w:t>
      </w:r>
    </w:p>
    <w:p w14:paraId="5B9168D0" w14:textId="77777777" w:rsidR="009758DF" w:rsidRDefault="009758DF" w:rsidP="009758DF">
      <w:pPr>
        <w:pStyle w:val="PL"/>
        <w:rPr>
          <w:snapToGrid w:val="0"/>
        </w:rPr>
      </w:pPr>
      <w:r>
        <w:tab/>
        <w:t>id-DAPSRequestInfo,</w:t>
      </w:r>
      <w:r>
        <w:rPr>
          <w:snapToGrid w:val="0"/>
        </w:rPr>
        <w:t xml:space="preserve"> </w:t>
      </w:r>
    </w:p>
    <w:p w14:paraId="746EE168" w14:textId="77777777" w:rsidR="009758DF" w:rsidRDefault="009758DF" w:rsidP="009758DF">
      <w:pPr>
        <w:pStyle w:val="PL"/>
        <w:rPr>
          <w:snapToGrid w:val="0"/>
        </w:rPr>
      </w:pPr>
      <w:r>
        <w:tab/>
      </w:r>
      <w:r>
        <w:rPr>
          <w:snapToGrid w:val="0"/>
        </w:rPr>
        <w:t>id-OffsetOfNbiotChannelNumberToDL-EARFCN</w:t>
      </w:r>
      <w:r>
        <w:rPr>
          <w:snapToGrid w:val="0"/>
          <w:lang w:eastAsia="zh-CN"/>
        </w:rPr>
        <w:t>,</w:t>
      </w:r>
    </w:p>
    <w:p w14:paraId="5CCA378F" w14:textId="77777777" w:rsidR="009758DF" w:rsidRDefault="009758DF" w:rsidP="009758DF">
      <w:pPr>
        <w:pStyle w:val="PL"/>
        <w:rPr>
          <w:snapToGrid w:val="0"/>
          <w:lang w:eastAsia="zh-CN"/>
        </w:rPr>
      </w:pPr>
      <w:r>
        <w:rPr>
          <w:snapToGrid w:val="0"/>
        </w:rPr>
        <w:tab/>
        <w:t>id-OffsetOfNbiotChannelNumberToUL-EARFCN</w:t>
      </w:r>
      <w:r>
        <w:rPr>
          <w:snapToGrid w:val="0"/>
          <w:lang w:eastAsia="zh-CN"/>
        </w:rPr>
        <w:t>,</w:t>
      </w:r>
    </w:p>
    <w:p w14:paraId="54C24EA0" w14:textId="77777777" w:rsidR="009758DF" w:rsidRDefault="009758DF" w:rsidP="009758DF">
      <w:pPr>
        <w:pStyle w:val="PL"/>
        <w:rPr>
          <w:lang w:eastAsia="ko-KR"/>
        </w:rPr>
      </w:pPr>
      <w:r>
        <w:rPr>
          <w:noProof w:val="0"/>
          <w:snapToGrid w:val="0"/>
        </w:rPr>
        <w:tab/>
        <w:t>id-</w:t>
      </w:r>
      <w:proofErr w:type="spellStart"/>
      <w:r>
        <w:rPr>
          <w:noProof w:val="0"/>
          <w:snapToGrid w:val="0"/>
        </w:rPr>
        <w:t>NBIoT</w:t>
      </w:r>
      <w:proofErr w:type="spellEnd"/>
      <w:r>
        <w:rPr>
          <w:noProof w:val="0"/>
          <w:snapToGrid w:val="0"/>
        </w:rPr>
        <w:t>-UL-DL-</w:t>
      </w:r>
      <w:proofErr w:type="spellStart"/>
      <w:r>
        <w:rPr>
          <w:noProof w:val="0"/>
          <w:snapToGrid w:val="0"/>
        </w:rPr>
        <w:t>AlignmentOffset</w:t>
      </w:r>
      <w:proofErr w:type="spellEnd"/>
      <w:r>
        <w:rPr>
          <w:noProof w:val="0"/>
          <w:snapToGrid w:val="0"/>
        </w:rPr>
        <w:t>,</w:t>
      </w:r>
    </w:p>
    <w:p w14:paraId="3D4F3C9F" w14:textId="77777777" w:rsidR="009758DF" w:rsidRDefault="009758DF" w:rsidP="009758DF">
      <w:pPr>
        <w:pStyle w:val="PL"/>
      </w:pPr>
      <w:r>
        <w:rPr>
          <w:noProof w:val="0"/>
          <w:snapToGrid w:val="0"/>
          <w:lang w:eastAsia="zh-CN"/>
        </w:rPr>
        <w:tab/>
        <w:t>id-</w:t>
      </w:r>
      <w:proofErr w:type="spellStart"/>
      <w:r>
        <w:t>TDDULDLConfigurationCommonNR</w:t>
      </w:r>
      <w:proofErr w:type="spellEnd"/>
      <w:r>
        <w:rPr>
          <w:noProof w:val="0"/>
          <w:snapToGrid w:val="0"/>
          <w:lang w:eastAsia="zh-CN"/>
        </w:rPr>
        <w:t>,</w:t>
      </w:r>
    </w:p>
    <w:p w14:paraId="23D57A34" w14:textId="77777777" w:rsidR="009758DF" w:rsidRDefault="009758DF" w:rsidP="009758DF">
      <w:pPr>
        <w:pStyle w:val="PL"/>
        <w:rPr>
          <w:lang w:eastAsia="zh-CN"/>
        </w:rPr>
      </w:pPr>
      <w:r>
        <w:rPr>
          <w:noProof w:val="0"/>
          <w:snapToGrid w:val="0"/>
          <w:lang w:eastAsia="zh-CN"/>
        </w:rPr>
        <w:tab/>
        <w:t>id-</w:t>
      </w:r>
      <w:proofErr w:type="spellStart"/>
      <w:r>
        <w:rPr>
          <w:noProof w:val="0"/>
          <w:snapToGrid w:val="0"/>
          <w:lang w:eastAsia="zh-CN"/>
        </w:rPr>
        <w:t>CarrierList</w:t>
      </w:r>
      <w:proofErr w:type="spellEnd"/>
      <w:r>
        <w:rPr>
          <w:noProof w:val="0"/>
          <w:snapToGrid w:val="0"/>
          <w:lang w:eastAsia="zh-CN"/>
        </w:rPr>
        <w:t>,</w:t>
      </w:r>
    </w:p>
    <w:p w14:paraId="4FBDD995" w14:textId="77777777" w:rsidR="009758DF" w:rsidRDefault="009758DF" w:rsidP="009758DF">
      <w:pPr>
        <w:pStyle w:val="PL"/>
        <w:rPr>
          <w:noProof w:val="0"/>
          <w:snapToGrid w:val="0"/>
          <w:lang w:eastAsia="zh-CN"/>
        </w:rPr>
      </w:pPr>
      <w:r>
        <w:rPr>
          <w:snapToGrid w:val="0"/>
        </w:rPr>
        <w:tab/>
      </w:r>
      <w:r>
        <w:rPr>
          <w:noProof w:val="0"/>
          <w:snapToGrid w:val="0"/>
          <w:lang w:eastAsia="zh-CN"/>
        </w:rPr>
        <w:t>id-</w:t>
      </w:r>
      <w:proofErr w:type="spellStart"/>
      <w:r>
        <w:rPr>
          <w:noProof w:val="0"/>
          <w:snapToGrid w:val="0"/>
          <w:lang w:eastAsia="zh-CN"/>
        </w:rPr>
        <w:t>ULCarrierList</w:t>
      </w:r>
      <w:proofErr w:type="spellEnd"/>
      <w:r>
        <w:rPr>
          <w:noProof w:val="0"/>
          <w:snapToGrid w:val="0"/>
          <w:lang w:eastAsia="zh-CN"/>
        </w:rPr>
        <w:t>,</w:t>
      </w:r>
    </w:p>
    <w:p w14:paraId="415107EA" w14:textId="77777777" w:rsidR="009758DF" w:rsidRDefault="009758DF" w:rsidP="009758DF">
      <w:pPr>
        <w:pStyle w:val="PL"/>
        <w:rPr>
          <w:noProof w:val="0"/>
          <w:snapToGrid w:val="0"/>
          <w:lang w:eastAsia="zh-CN"/>
        </w:rPr>
      </w:pPr>
      <w:r>
        <w:rPr>
          <w:snapToGrid w:val="0"/>
        </w:rPr>
        <w:tab/>
      </w:r>
      <w:r>
        <w:rPr>
          <w:noProof w:val="0"/>
          <w:snapToGrid w:val="0"/>
          <w:lang w:eastAsia="zh-CN"/>
        </w:rPr>
        <w:t>id-FrequencyShift7p5khz,</w:t>
      </w:r>
    </w:p>
    <w:p w14:paraId="5CA96D3B" w14:textId="77777777" w:rsidR="009758DF" w:rsidRDefault="009758DF" w:rsidP="009758DF">
      <w:pPr>
        <w:pStyle w:val="PL"/>
        <w:rPr>
          <w:lang w:eastAsia="ko-KR"/>
        </w:rPr>
      </w:pPr>
      <w:r>
        <w:rPr>
          <w:snapToGrid w:val="0"/>
        </w:rPr>
        <w:tab/>
      </w:r>
      <w:r>
        <w:rPr>
          <w:noProof w:val="0"/>
          <w:snapToGrid w:val="0"/>
          <w:lang w:eastAsia="zh-CN"/>
        </w:rPr>
        <w:t>id-SSB-</w:t>
      </w:r>
      <w:proofErr w:type="spellStart"/>
      <w:r>
        <w:rPr>
          <w:noProof w:val="0"/>
          <w:snapToGrid w:val="0"/>
          <w:lang w:eastAsia="zh-CN"/>
        </w:rPr>
        <w:t>PositionsInBurst</w:t>
      </w:r>
      <w:proofErr w:type="spellEnd"/>
      <w:r>
        <w:rPr>
          <w:noProof w:val="0"/>
          <w:snapToGrid w:val="0"/>
          <w:lang w:eastAsia="zh-CN"/>
        </w:rPr>
        <w:t>,</w:t>
      </w:r>
    </w:p>
    <w:p w14:paraId="6AD04660" w14:textId="77777777" w:rsidR="009758DF" w:rsidRDefault="009758DF" w:rsidP="009758DF">
      <w:pPr>
        <w:pStyle w:val="PL"/>
        <w:rPr>
          <w:lang w:eastAsia="zh-CN"/>
        </w:rPr>
      </w:pPr>
      <w:r>
        <w:rPr>
          <w:snapToGrid w:val="0"/>
        </w:rPr>
        <w:tab/>
        <w:t>id-</w:t>
      </w:r>
      <w:proofErr w:type="spellStart"/>
      <w:r>
        <w:rPr>
          <w:noProof w:val="0"/>
          <w:snapToGrid w:val="0"/>
          <w:lang w:eastAsia="zh-CN"/>
        </w:rPr>
        <w:t>NRCellPRACHConfig</w:t>
      </w:r>
      <w:proofErr w:type="spellEnd"/>
      <w:r>
        <w:rPr>
          <w:snapToGrid w:val="0"/>
        </w:rPr>
        <w:t>,</w:t>
      </w:r>
    </w:p>
    <w:p w14:paraId="5328B7D3" w14:textId="77777777" w:rsidR="009758DF" w:rsidRDefault="009758DF" w:rsidP="009758DF">
      <w:pPr>
        <w:pStyle w:val="PL"/>
        <w:rPr>
          <w:noProof w:val="0"/>
          <w:snapToGrid w:val="0"/>
          <w:lang w:eastAsia="zh-CN"/>
        </w:rPr>
      </w:pPr>
      <w:r>
        <w:rPr>
          <w:snapToGrid w:val="0"/>
        </w:rPr>
        <w:tab/>
        <w:t>id-Redundant-UL-NG-U-TNLatUPF,</w:t>
      </w:r>
      <w:bookmarkStart w:id="387" w:name="_Hlk34814094"/>
    </w:p>
    <w:p w14:paraId="5C2109AB" w14:textId="77777777" w:rsidR="009758DF" w:rsidRDefault="009758DF" w:rsidP="009758DF">
      <w:pPr>
        <w:pStyle w:val="PL"/>
        <w:rPr>
          <w:snapToGrid w:val="0"/>
        </w:rPr>
      </w:pPr>
      <w:r>
        <w:rPr>
          <w:noProof w:val="0"/>
          <w:snapToGrid w:val="0"/>
          <w:lang w:eastAsia="zh-CN"/>
        </w:rPr>
        <w:tab/>
        <w:t>id-Redundant-DL-NG-U-</w:t>
      </w:r>
      <w:proofErr w:type="spellStart"/>
      <w:r>
        <w:rPr>
          <w:noProof w:val="0"/>
          <w:snapToGrid w:val="0"/>
          <w:lang w:eastAsia="zh-CN"/>
        </w:rPr>
        <w:t>TNLatNG</w:t>
      </w:r>
      <w:proofErr w:type="spellEnd"/>
      <w:r>
        <w:rPr>
          <w:noProof w:val="0"/>
          <w:snapToGrid w:val="0"/>
          <w:lang w:eastAsia="zh-CN"/>
        </w:rPr>
        <w:t>-RAN,</w:t>
      </w:r>
    </w:p>
    <w:bookmarkEnd w:id="387"/>
    <w:p w14:paraId="7A7CD429" w14:textId="77777777" w:rsidR="009758DF" w:rsidRDefault="009758DF" w:rsidP="009758DF">
      <w:pPr>
        <w:pStyle w:val="PL"/>
        <w:rPr>
          <w:snapToGrid w:val="0"/>
          <w:lang w:eastAsia="ko-KR"/>
        </w:rPr>
      </w:pPr>
      <w:r>
        <w:rPr>
          <w:snapToGrid w:val="0"/>
        </w:rPr>
        <w:tab/>
        <w:t>id-CNPacketDelayBudgetDownlink,</w:t>
      </w:r>
    </w:p>
    <w:p w14:paraId="21E43071" w14:textId="77777777" w:rsidR="009758DF" w:rsidRDefault="009758DF" w:rsidP="009758DF">
      <w:pPr>
        <w:pStyle w:val="PL"/>
        <w:rPr>
          <w:snapToGrid w:val="0"/>
          <w:lang w:val="en-US"/>
        </w:rPr>
      </w:pPr>
      <w:r>
        <w:rPr>
          <w:snapToGrid w:val="0"/>
        </w:rPr>
        <w:tab/>
      </w:r>
      <w:r>
        <w:rPr>
          <w:snapToGrid w:val="0"/>
          <w:lang w:val="en-US"/>
        </w:rPr>
        <w:t>id-CNPacketDelayBudgetUplink,</w:t>
      </w:r>
    </w:p>
    <w:p w14:paraId="4A232928" w14:textId="77777777" w:rsidR="009758DF" w:rsidRDefault="009758DF" w:rsidP="009758DF">
      <w:pPr>
        <w:pStyle w:val="PL"/>
        <w:rPr>
          <w:snapToGrid w:val="0"/>
          <w:lang w:val="en-US"/>
        </w:rPr>
      </w:pPr>
      <w:r>
        <w:rPr>
          <w:snapToGrid w:val="0"/>
          <w:lang w:val="en-US"/>
        </w:rPr>
        <w:tab/>
      </w:r>
      <w:r>
        <w:rPr>
          <w:noProof w:val="0"/>
          <w:snapToGrid w:val="0"/>
          <w:lang w:val="en-US"/>
        </w:rPr>
        <w:t>id-</w:t>
      </w:r>
      <w:proofErr w:type="spellStart"/>
      <w:r>
        <w:rPr>
          <w:noProof w:val="0"/>
          <w:snapToGrid w:val="0"/>
          <w:lang w:val="en-US"/>
        </w:rPr>
        <w:t>ExtendedPacketDelayBudget</w:t>
      </w:r>
      <w:proofErr w:type="spellEnd"/>
      <w:r>
        <w:rPr>
          <w:snapToGrid w:val="0"/>
          <w:lang w:val="en-US"/>
        </w:rPr>
        <w:t>,</w:t>
      </w:r>
    </w:p>
    <w:p w14:paraId="41EEAFA9" w14:textId="77777777" w:rsidR="009758DF" w:rsidRDefault="009758DF" w:rsidP="009758DF">
      <w:pPr>
        <w:pStyle w:val="PL"/>
        <w:rPr>
          <w:snapToGrid w:val="0"/>
        </w:rPr>
      </w:pPr>
      <w:r>
        <w:rPr>
          <w:snapToGrid w:val="0"/>
          <w:lang w:val="en-US"/>
        </w:rPr>
        <w:tab/>
      </w:r>
      <w:r>
        <w:rPr>
          <w:snapToGrid w:val="0"/>
        </w:rPr>
        <w:t>id-Additional-Redundant-UL-NG-U-TNLatUPF-List,</w:t>
      </w:r>
    </w:p>
    <w:p w14:paraId="7CD5AED9" w14:textId="77777777" w:rsidR="009758DF" w:rsidRDefault="009758DF" w:rsidP="009758DF">
      <w:pPr>
        <w:pStyle w:val="PL"/>
        <w:rPr>
          <w:snapToGrid w:val="0"/>
        </w:rPr>
      </w:pPr>
      <w:r>
        <w:rPr>
          <w:snapToGrid w:val="0"/>
        </w:rPr>
        <w:tab/>
        <w:t>id-RedundantCommonNetworkInstance,</w:t>
      </w:r>
    </w:p>
    <w:p w14:paraId="2CA1AD79" w14:textId="77777777" w:rsidR="009758DF" w:rsidRDefault="009758DF" w:rsidP="009758DF">
      <w:pPr>
        <w:pStyle w:val="PL"/>
        <w:rPr>
          <w:snapToGrid w:val="0"/>
        </w:rPr>
      </w:pPr>
      <w:r>
        <w:rPr>
          <w:snapToGrid w:val="0"/>
        </w:rPr>
        <w:tab/>
        <w:t>id-TSCTrafficCharacteristics,</w:t>
      </w:r>
    </w:p>
    <w:p w14:paraId="5188D180" w14:textId="77777777" w:rsidR="009758DF" w:rsidRDefault="009758DF" w:rsidP="009758DF">
      <w:pPr>
        <w:pStyle w:val="PL"/>
        <w:rPr>
          <w:snapToGrid w:val="0"/>
        </w:rPr>
      </w:pPr>
      <w:r>
        <w:rPr>
          <w:snapToGrid w:val="0"/>
        </w:rPr>
        <w:tab/>
        <w:t>id-RedundantQoSFlowIndicator,</w:t>
      </w:r>
    </w:p>
    <w:p w14:paraId="08D9ED7A" w14:textId="77777777" w:rsidR="009758DF" w:rsidRDefault="009758DF" w:rsidP="009758DF">
      <w:pPr>
        <w:pStyle w:val="PL"/>
        <w:rPr>
          <w:snapToGrid w:val="0"/>
        </w:rPr>
      </w:pPr>
      <w:r>
        <w:rPr>
          <w:snapToGrid w:val="0"/>
        </w:rPr>
        <w:tab/>
        <w:t>id-Additional-PDCP-Duplication-TNL-List,</w:t>
      </w:r>
    </w:p>
    <w:p w14:paraId="2B7809DC" w14:textId="77777777" w:rsidR="009758DF" w:rsidRDefault="009758DF" w:rsidP="009758DF">
      <w:pPr>
        <w:pStyle w:val="PL"/>
        <w:rPr>
          <w:snapToGrid w:val="0"/>
        </w:rPr>
      </w:pPr>
      <w:r>
        <w:rPr>
          <w:snapToGrid w:val="0"/>
        </w:rPr>
        <w:tab/>
        <w:t>id-RedundantPDUSessionInformation,</w:t>
      </w:r>
    </w:p>
    <w:p w14:paraId="371EFAAA" w14:textId="77777777" w:rsidR="009758DF" w:rsidRDefault="009758DF" w:rsidP="009758DF">
      <w:pPr>
        <w:pStyle w:val="PL"/>
        <w:rPr>
          <w:snapToGrid w:val="0"/>
        </w:rPr>
      </w:pPr>
      <w:r>
        <w:rPr>
          <w:snapToGrid w:val="0"/>
        </w:rPr>
        <w:tab/>
        <w:t>id-UsedRSNInformation,</w:t>
      </w:r>
    </w:p>
    <w:p w14:paraId="3A831902" w14:textId="77777777" w:rsidR="009758DF" w:rsidRDefault="009758DF" w:rsidP="009758DF">
      <w:pPr>
        <w:pStyle w:val="PL"/>
      </w:pPr>
      <w:r>
        <w:tab/>
        <w:t>id-RLCDuplicationInformation,</w:t>
      </w:r>
    </w:p>
    <w:p w14:paraId="526345FB" w14:textId="77777777" w:rsidR="009758DF" w:rsidRDefault="009758DF" w:rsidP="009758DF">
      <w:pPr>
        <w:pStyle w:val="PL"/>
      </w:pPr>
      <w:r>
        <w:tab/>
        <w:t>id-CSI-RSTransmissionIndication,</w:t>
      </w:r>
    </w:p>
    <w:p w14:paraId="4580895F" w14:textId="77777777" w:rsidR="009758DF" w:rsidRDefault="009758DF" w:rsidP="009758DF">
      <w:pPr>
        <w:pStyle w:val="PL"/>
      </w:pPr>
      <w:r>
        <w:tab/>
        <w:t>id-UERadioCapabilityID,</w:t>
      </w:r>
    </w:p>
    <w:p w14:paraId="6F22DD85" w14:textId="77777777" w:rsidR="009758DF" w:rsidRDefault="009758DF" w:rsidP="009758DF">
      <w:pPr>
        <w:pStyle w:val="PL"/>
      </w:pPr>
      <w:r>
        <w:tab/>
        <w:t>id-secondary-SN-UL-PDCP-UP-TNLInfo,</w:t>
      </w:r>
    </w:p>
    <w:p w14:paraId="2799399E" w14:textId="77777777" w:rsidR="009758DF" w:rsidRDefault="009758DF" w:rsidP="009758DF">
      <w:pPr>
        <w:pStyle w:val="PL"/>
        <w:rPr>
          <w:snapToGrid w:val="0"/>
        </w:rPr>
      </w:pPr>
      <w:r>
        <w:tab/>
        <w:t>id-</w:t>
      </w:r>
      <w:r>
        <w:rPr>
          <w:snapToGrid w:val="0"/>
        </w:rPr>
        <w:t>pdcpDuplicationConfiguration,</w:t>
      </w:r>
    </w:p>
    <w:p w14:paraId="3C443771" w14:textId="77777777" w:rsidR="009758DF" w:rsidRDefault="009758DF" w:rsidP="009758DF">
      <w:pPr>
        <w:pStyle w:val="PL"/>
        <w:rPr>
          <w:snapToGrid w:val="0"/>
        </w:rPr>
      </w:pPr>
      <w:r>
        <w:rPr>
          <w:snapToGrid w:val="0"/>
        </w:rPr>
        <w:tab/>
        <w:t>id-duplicationActivation,</w:t>
      </w:r>
    </w:p>
    <w:p w14:paraId="200FCA1C" w14:textId="77777777" w:rsidR="009758DF" w:rsidRDefault="009758DF" w:rsidP="009758DF">
      <w:pPr>
        <w:pStyle w:val="PL"/>
        <w:rPr>
          <w:snapToGrid w:val="0"/>
        </w:rPr>
      </w:pPr>
      <w:r>
        <w:rPr>
          <w:snapToGrid w:val="0"/>
          <w:lang w:eastAsia="zh-CN"/>
        </w:rPr>
        <w:tab/>
        <w:t>id-NPRACHConfiguration,</w:t>
      </w:r>
    </w:p>
    <w:p w14:paraId="18C968C5" w14:textId="77777777" w:rsidR="009758DF" w:rsidRDefault="009758DF" w:rsidP="009758DF">
      <w:pPr>
        <w:pStyle w:val="PL"/>
        <w:rPr>
          <w:rFonts w:eastAsia="SimSun"/>
          <w:snapToGrid w:val="0"/>
          <w:lang w:eastAsia="ko-KR"/>
        </w:rPr>
      </w:pPr>
      <w:r>
        <w:rPr>
          <w:rFonts w:eastAsia="SimSun"/>
          <w:snapToGrid w:val="0"/>
        </w:rPr>
        <w:tab/>
        <w:t>id-QoSFlowsMappedtoDRB-SetupResponse-MNterminated,</w:t>
      </w:r>
    </w:p>
    <w:p w14:paraId="01C503D2" w14:textId="77777777" w:rsidR="009758DF" w:rsidRDefault="009758DF" w:rsidP="009758DF">
      <w:pPr>
        <w:pStyle w:val="PL"/>
        <w:rPr>
          <w:snapToGrid w:val="0"/>
        </w:rPr>
      </w:pPr>
      <w:r>
        <w:rPr>
          <w:snapToGrid w:val="0"/>
        </w:rPr>
        <w:tab/>
        <w:t>id-DL-scheduling-PDCCH-CCE-usage,</w:t>
      </w:r>
    </w:p>
    <w:p w14:paraId="7E302FE1" w14:textId="77777777" w:rsidR="009758DF" w:rsidRDefault="009758DF" w:rsidP="009758DF">
      <w:pPr>
        <w:pStyle w:val="PL"/>
        <w:rPr>
          <w:snapToGrid w:val="0"/>
        </w:rPr>
      </w:pPr>
      <w:r>
        <w:rPr>
          <w:snapToGrid w:val="0"/>
        </w:rPr>
        <w:tab/>
        <w:t>id-UL-scheduling-PDCCH-CCE-usage,</w:t>
      </w:r>
    </w:p>
    <w:p w14:paraId="19A9CB78" w14:textId="77777777" w:rsidR="009758DF" w:rsidRDefault="009758DF" w:rsidP="009758DF">
      <w:pPr>
        <w:pStyle w:val="PL"/>
        <w:rPr>
          <w:snapToGrid w:val="0"/>
        </w:rPr>
      </w:pPr>
      <w:r>
        <w:rPr>
          <w:rFonts w:eastAsia="SimSun"/>
          <w:snapToGrid w:val="0"/>
        </w:rPr>
        <w:tab/>
      </w:r>
      <w:r>
        <w:rPr>
          <w:snapToGrid w:val="0"/>
        </w:rPr>
        <w:t>id-SFN-Offset,</w:t>
      </w:r>
    </w:p>
    <w:p w14:paraId="21EF8766" w14:textId="77777777" w:rsidR="009758DF" w:rsidRDefault="009758DF" w:rsidP="009758DF">
      <w:pPr>
        <w:pStyle w:val="PL"/>
        <w:rPr>
          <w:szCs w:val="16"/>
        </w:rPr>
      </w:pPr>
      <w:r>
        <w:tab/>
      </w:r>
      <w:r>
        <w:rPr>
          <w:snapToGrid w:val="0"/>
        </w:rPr>
        <w:t>id-QoS-Mapping-Information,</w:t>
      </w:r>
    </w:p>
    <w:p w14:paraId="7D2A0E7F" w14:textId="77777777" w:rsidR="009758DF" w:rsidRDefault="009758DF" w:rsidP="009758DF">
      <w:pPr>
        <w:pStyle w:val="PL"/>
        <w:rPr>
          <w:rFonts w:eastAsia="SimSun"/>
          <w:snapToGrid w:val="0"/>
        </w:rPr>
      </w:pPr>
      <w:r>
        <w:rPr>
          <w:rFonts w:eastAsia="SimSun"/>
          <w:snapToGrid w:val="0"/>
        </w:rPr>
        <w:tab/>
        <w:t>id-AdditionLocationInformation,</w:t>
      </w:r>
    </w:p>
    <w:p w14:paraId="517B120D" w14:textId="77777777" w:rsidR="009758DF" w:rsidRDefault="009758DF" w:rsidP="009758DF">
      <w:pPr>
        <w:pStyle w:val="PL"/>
        <w:rPr>
          <w:snapToGrid w:val="0"/>
          <w:lang w:eastAsia="zh-CN"/>
        </w:rPr>
      </w:pPr>
      <w:r>
        <w:rPr>
          <w:rFonts w:eastAsia="SimSun"/>
          <w:snapToGrid w:val="0"/>
        </w:rPr>
        <w:tab/>
      </w:r>
      <w:r>
        <w:rPr>
          <w:snapToGrid w:val="0"/>
          <w:lang w:eastAsia="zh-CN"/>
        </w:rPr>
        <w:t>id-dataForwardingInfoFromTargetE-UTRANnode,</w:t>
      </w:r>
    </w:p>
    <w:p w14:paraId="7970568F" w14:textId="77777777" w:rsidR="009758DF" w:rsidRDefault="009758DF" w:rsidP="009758DF">
      <w:pPr>
        <w:pStyle w:val="PL"/>
        <w:rPr>
          <w:lang w:val="en-US" w:eastAsia="ko-KR"/>
        </w:rPr>
      </w:pPr>
      <w:bookmarkStart w:id="388" w:name="_Hlk89168732"/>
      <w:r>
        <w:rPr>
          <w:lang w:eastAsia="ja-JP"/>
        </w:rPr>
        <w:tab/>
        <w:t>id-Cause,</w:t>
      </w:r>
      <w:bookmarkEnd w:id="388"/>
    </w:p>
    <w:p w14:paraId="65B5A3FB" w14:textId="77777777" w:rsidR="009758DF" w:rsidRDefault="009758DF" w:rsidP="009758DF">
      <w:pPr>
        <w:pStyle w:val="PL"/>
        <w:rPr>
          <w:lang w:val="en-US"/>
        </w:rPr>
      </w:pPr>
      <w:r>
        <w:rPr>
          <w:snapToGrid w:val="0"/>
        </w:rPr>
        <w:tab/>
        <w:t>id-S</w:t>
      </w:r>
      <w:proofErr w:type="spellStart"/>
      <w:r>
        <w:rPr>
          <w:noProof w:val="0"/>
          <w:snapToGrid w:val="0"/>
        </w:rPr>
        <w:t>ecurityIndication</w:t>
      </w:r>
      <w:proofErr w:type="spellEnd"/>
      <w:r>
        <w:rPr>
          <w:noProof w:val="0"/>
          <w:snapToGrid w:val="0"/>
        </w:rPr>
        <w:t>,</w:t>
      </w:r>
    </w:p>
    <w:p w14:paraId="0460D417" w14:textId="77777777" w:rsidR="009758DF" w:rsidRDefault="009758DF" w:rsidP="009758DF">
      <w:pPr>
        <w:pStyle w:val="PL"/>
        <w:rPr>
          <w:lang w:val="en-US"/>
        </w:rPr>
      </w:pPr>
      <w:r>
        <w:rPr>
          <w:lang w:eastAsia="ja-JP"/>
        </w:rPr>
        <w:lastRenderedPageBreak/>
        <w:tab/>
      </w:r>
      <w:r>
        <w:rPr>
          <w:noProof w:val="0"/>
          <w:snapToGrid w:val="0"/>
          <w:lang w:eastAsia="zh-CN"/>
        </w:rPr>
        <w:t>id-</w:t>
      </w:r>
      <w:proofErr w:type="spellStart"/>
      <w:r>
        <w:rPr>
          <w:noProof w:val="0"/>
          <w:snapToGrid w:val="0"/>
          <w:lang w:eastAsia="zh-CN"/>
        </w:rPr>
        <w:t>RRCConnReestab</w:t>
      </w:r>
      <w:proofErr w:type="spellEnd"/>
      <w:r>
        <w:rPr>
          <w:noProof w:val="0"/>
          <w:snapToGrid w:val="0"/>
          <w:lang w:eastAsia="zh-CN"/>
        </w:rPr>
        <w:t>-Indicator,</w:t>
      </w:r>
    </w:p>
    <w:p w14:paraId="11B52C28" w14:textId="77777777" w:rsidR="009758DF" w:rsidRDefault="009758DF" w:rsidP="009758DF">
      <w:pPr>
        <w:pStyle w:val="PL"/>
      </w:pPr>
      <w:r>
        <w:tab/>
        <w:t>id-SourceDLForwardingIPAddress,</w:t>
      </w:r>
    </w:p>
    <w:p w14:paraId="6E6BBE0A" w14:textId="77777777" w:rsidR="009758DF" w:rsidRDefault="009758DF" w:rsidP="009758DF">
      <w:pPr>
        <w:pStyle w:val="PL"/>
      </w:pPr>
      <w:r>
        <w:tab/>
        <w:t>id-Source</w:t>
      </w:r>
      <w:r>
        <w:rPr>
          <w:lang w:eastAsia="zh-CN"/>
        </w:rPr>
        <w:t>Node</w:t>
      </w:r>
      <w:r>
        <w:t>DLForwardingIPAddress,</w:t>
      </w:r>
    </w:p>
    <w:p w14:paraId="366678B9" w14:textId="77777777" w:rsidR="009758DF" w:rsidRDefault="009758DF" w:rsidP="009758DF">
      <w:pPr>
        <w:pStyle w:val="PL"/>
        <w:rPr>
          <w:snapToGrid w:val="0"/>
        </w:rPr>
      </w:pPr>
      <w:r>
        <w:rPr>
          <w:snapToGrid w:val="0"/>
        </w:rPr>
        <w:tab/>
        <w:t>id-M4ReportAmount</w:t>
      </w:r>
      <w:r>
        <w:rPr>
          <w:snapToGrid w:val="0"/>
          <w:lang w:val="en-US" w:eastAsia="zh-CN"/>
        </w:rPr>
        <w:t>,</w:t>
      </w:r>
    </w:p>
    <w:p w14:paraId="14322B0D" w14:textId="77777777" w:rsidR="009758DF" w:rsidRDefault="009758DF" w:rsidP="009758DF">
      <w:pPr>
        <w:pStyle w:val="PL"/>
        <w:rPr>
          <w:snapToGrid w:val="0"/>
          <w:lang w:val="en-US" w:eastAsia="zh-CN"/>
        </w:rPr>
      </w:pPr>
      <w:r>
        <w:rPr>
          <w:snapToGrid w:val="0"/>
        </w:rPr>
        <w:tab/>
        <w:t>id-M</w:t>
      </w:r>
      <w:r>
        <w:rPr>
          <w:snapToGrid w:val="0"/>
          <w:lang w:val="en-US" w:eastAsia="zh-CN"/>
        </w:rPr>
        <w:t>5</w:t>
      </w:r>
      <w:r>
        <w:rPr>
          <w:snapToGrid w:val="0"/>
        </w:rPr>
        <w:t>ReportAmount</w:t>
      </w:r>
      <w:r>
        <w:rPr>
          <w:snapToGrid w:val="0"/>
          <w:lang w:val="en-US" w:eastAsia="zh-CN"/>
        </w:rPr>
        <w:t>,</w:t>
      </w:r>
    </w:p>
    <w:p w14:paraId="63AA3D08" w14:textId="77777777" w:rsidR="009758DF" w:rsidRDefault="009758DF" w:rsidP="009758DF">
      <w:pPr>
        <w:pStyle w:val="PL"/>
        <w:rPr>
          <w:snapToGrid w:val="0"/>
          <w:lang w:val="en-US" w:eastAsia="zh-CN"/>
        </w:rPr>
      </w:pPr>
      <w:r>
        <w:rPr>
          <w:snapToGrid w:val="0"/>
        </w:rPr>
        <w:tab/>
        <w:t>id-M</w:t>
      </w:r>
      <w:r>
        <w:rPr>
          <w:snapToGrid w:val="0"/>
          <w:lang w:val="en-US" w:eastAsia="zh-CN"/>
        </w:rPr>
        <w:t>6</w:t>
      </w:r>
      <w:r>
        <w:rPr>
          <w:snapToGrid w:val="0"/>
        </w:rPr>
        <w:t>ReportAmount</w:t>
      </w:r>
      <w:r>
        <w:rPr>
          <w:snapToGrid w:val="0"/>
          <w:lang w:val="en-US" w:eastAsia="zh-CN"/>
        </w:rPr>
        <w:t>,</w:t>
      </w:r>
    </w:p>
    <w:p w14:paraId="14F4354C" w14:textId="77777777" w:rsidR="009758DF" w:rsidRDefault="009758DF" w:rsidP="009758DF">
      <w:pPr>
        <w:pStyle w:val="PL"/>
        <w:rPr>
          <w:snapToGrid w:val="0"/>
          <w:lang w:val="en-US" w:eastAsia="zh-CN"/>
        </w:rPr>
      </w:pPr>
      <w:r>
        <w:rPr>
          <w:snapToGrid w:val="0"/>
        </w:rPr>
        <w:tab/>
        <w:t>id-M</w:t>
      </w:r>
      <w:r>
        <w:rPr>
          <w:snapToGrid w:val="0"/>
          <w:lang w:val="en-US" w:eastAsia="zh-CN"/>
        </w:rPr>
        <w:t>7</w:t>
      </w:r>
      <w:r>
        <w:rPr>
          <w:snapToGrid w:val="0"/>
        </w:rPr>
        <w:t>ReportAmount</w:t>
      </w:r>
      <w:r>
        <w:rPr>
          <w:snapToGrid w:val="0"/>
          <w:lang w:val="en-US" w:eastAsia="zh-CN"/>
        </w:rPr>
        <w:t>,</w:t>
      </w:r>
    </w:p>
    <w:p w14:paraId="77AD72D5" w14:textId="77777777" w:rsidR="009758DF" w:rsidRDefault="009758DF" w:rsidP="009758DF">
      <w:pPr>
        <w:pStyle w:val="PL"/>
        <w:rPr>
          <w:szCs w:val="16"/>
          <w:lang w:eastAsia="ko-KR"/>
        </w:rPr>
      </w:pPr>
      <w:r>
        <w:rPr>
          <w:szCs w:val="16"/>
        </w:rPr>
        <w:tab/>
        <w:t>id-BeamMeasurementIndicationM1,</w:t>
      </w:r>
    </w:p>
    <w:p w14:paraId="541B477E" w14:textId="77777777" w:rsidR="009758DF" w:rsidRDefault="009758DF" w:rsidP="009758DF">
      <w:pPr>
        <w:pStyle w:val="PL"/>
      </w:pPr>
      <w:r>
        <w:rPr>
          <w:lang w:eastAsia="ja-JP"/>
        </w:rPr>
        <w:tab/>
      </w:r>
      <w:r>
        <w:t>id-Supported-MBS-FSA-ID-List,</w:t>
      </w:r>
    </w:p>
    <w:p w14:paraId="35929F31" w14:textId="77777777" w:rsidR="009758DF" w:rsidRDefault="009758DF" w:rsidP="009758DF">
      <w:pPr>
        <w:pStyle w:val="PL"/>
      </w:pPr>
      <w:r>
        <w:tab/>
        <w:t>id-MBS-SessionAssociatedInformation,</w:t>
      </w:r>
    </w:p>
    <w:p w14:paraId="54F1DC4A" w14:textId="77777777" w:rsidR="009758DF" w:rsidRDefault="009758DF" w:rsidP="009758DF">
      <w:pPr>
        <w:pStyle w:val="PL"/>
      </w:pPr>
      <w:r>
        <w:tab/>
        <w:t>id-MBS-SessionInformation-List,</w:t>
      </w:r>
    </w:p>
    <w:p w14:paraId="5D9CD348" w14:textId="77777777" w:rsidR="009758DF" w:rsidRDefault="009758DF" w:rsidP="009758DF">
      <w:pPr>
        <w:pStyle w:val="PL"/>
      </w:pPr>
      <w:r>
        <w:tab/>
        <w:t>id-SliceRadioResourceStatus-List,</w:t>
      </w:r>
    </w:p>
    <w:p w14:paraId="6462472C" w14:textId="77777777" w:rsidR="009758DF" w:rsidRDefault="009758DF" w:rsidP="009758DF">
      <w:pPr>
        <w:pStyle w:val="PL"/>
        <w:rPr>
          <w:lang w:val="en-US" w:eastAsia="ja-JP"/>
        </w:rPr>
      </w:pPr>
      <w:r>
        <w:tab/>
        <w:t>id-C</w:t>
      </w:r>
      <w:r>
        <w:rPr>
          <w:lang w:val="en-US" w:eastAsia="ja-JP"/>
        </w:rPr>
        <w:t>ompositeAvailableCapacitySupplementaryUplink,</w:t>
      </w:r>
    </w:p>
    <w:p w14:paraId="295150E8" w14:textId="77777777" w:rsidR="009758DF" w:rsidRDefault="009758DF" w:rsidP="009758DF">
      <w:pPr>
        <w:pStyle w:val="PL"/>
        <w:rPr>
          <w:snapToGrid w:val="0"/>
          <w:lang w:eastAsia="ko-KR"/>
        </w:rPr>
      </w:pPr>
      <w:r>
        <w:rPr>
          <w:noProof w:val="0"/>
          <w:snapToGrid w:val="0"/>
        </w:rPr>
        <w:tab/>
        <w:t>id-</w:t>
      </w:r>
      <w:proofErr w:type="spellStart"/>
      <w:r>
        <w:rPr>
          <w:snapToGrid w:val="0"/>
        </w:rPr>
        <w:t>SSBOffsets</w:t>
      </w:r>
      <w:proofErr w:type="spellEnd"/>
      <w:r>
        <w:rPr>
          <w:snapToGrid w:val="0"/>
        </w:rPr>
        <w:t>-List,</w:t>
      </w:r>
    </w:p>
    <w:p w14:paraId="2F9999AB" w14:textId="77777777" w:rsidR="009758DF" w:rsidRDefault="009758DF" w:rsidP="009758DF">
      <w:pPr>
        <w:pStyle w:val="PL"/>
        <w:rPr>
          <w:noProof w:val="0"/>
          <w:snapToGrid w:val="0"/>
        </w:rPr>
      </w:pPr>
      <w:r>
        <w:rPr>
          <w:snapToGrid w:val="0"/>
        </w:rPr>
        <w:tab/>
      </w:r>
      <w:r>
        <w:rPr>
          <w:noProof w:val="0"/>
          <w:snapToGrid w:val="0"/>
        </w:rPr>
        <w:t>id-NG-RANnode2SSBOffsetsModificationRange,</w:t>
      </w:r>
    </w:p>
    <w:p w14:paraId="32A8F03E" w14:textId="77777777" w:rsidR="009758DF" w:rsidRDefault="009758DF" w:rsidP="009758DF">
      <w:pPr>
        <w:pStyle w:val="PL"/>
      </w:pPr>
      <w:r>
        <w:tab/>
        <w:t>id-NR-U-Channel-List,</w:t>
      </w:r>
    </w:p>
    <w:p w14:paraId="16153A11" w14:textId="77777777" w:rsidR="009758DF" w:rsidRDefault="009758DF" w:rsidP="009758DF">
      <w:pPr>
        <w:pStyle w:val="PL"/>
      </w:pPr>
      <w:r>
        <w:tab/>
        <w:t>id-NR-U-ChannelInfo-List,</w:t>
      </w:r>
    </w:p>
    <w:p w14:paraId="476152DA" w14:textId="77777777" w:rsidR="009758DF" w:rsidRDefault="009758DF" w:rsidP="009758DF">
      <w:pPr>
        <w:pStyle w:val="PL"/>
      </w:pPr>
      <w:r>
        <w:tab/>
        <w:t>id-MIMOPRBusageInformation,</w:t>
      </w:r>
    </w:p>
    <w:p w14:paraId="7BB44344" w14:textId="77777777" w:rsidR="009758DF" w:rsidRDefault="009758DF" w:rsidP="009758DF">
      <w:pPr>
        <w:pStyle w:val="PL"/>
      </w:pPr>
      <w:r>
        <w:tab/>
      </w:r>
      <w:r>
        <w:rPr>
          <w:snapToGrid w:val="0"/>
        </w:rPr>
        <w:t>id-</w:t>
      </w:r>
      <w:r>
        <w:rPr>
          <w:lang w:eastAsia="ja-JP"/>
        </w:rPr>
        <w:t>UEAssistantIdentifier,</w:t>
      </w:r>
    </w:p>
    <w:p w14:paraId="4D85923F" w14:textId="77777777" w:rsidR="009758DF" w:rsidRDefault="009758DF" w:rsidP="009758DF">
      <w:pPr>
        <w:pStyle w:val="PL"/>
        <w:rPr>
          <w:rFonts w:cs="Courier New"/>
          <w:snapToGrid w:val="0"/>
          <w:szCs w:val="16"/>
        </w:rPr>
      </w:pPr>
      <w:r>
        <w:rPr>
          <w:rFonts w:cs="Courier New"/>
          <w:snapToGrid w:val="0"/>
          <w:szCs w:val="16"/>
        </w:rPr>
        <w:tab/>
        <w:t>id-IAB-MT-Cell-List,</w:t>
      </w:r>
    </w:p>
    <w:p w14:paraId="18484F2F" w14:textId="77777777" w:rsidR="009758DF" w:rsidRDefault="009758DF" w:rsidP="009758DF">
      <w:pPr>
        <w:pStyle w:val="PL"/>
        <w:rPr>
          <w:rFonts w:cs="Courier New"/>
          <w:szCs w:val="16"/>
          <w:lang w:val="en-US" w:eastAsia="zh-CN"/>
        </w:rPr>
      </w:pPr>
      <w:r>
        <w:rPr>
          <w:rFonts w:cs="Courier New"/>
          <w:snapToGrid w:val="0"/>
          <w:szCs w:val="16"/>
        </w:rPr>
        <w:tab/>
      </w:r>
      <w:r>
        <w:rPr>
          <w:rFonts w:cs="Courier New"/>
          <w:snapToGrid w:val="0"/>
          <w:szCs w:val="16"/>
          <w:lang w:eastAsia="zh-CN"/>
        </w:rPr>
        <w:t>id-NoPDUSessionIndication,</w:t>
      </w:r>
    </w:p>
    <w:p w14:paraId="29127ED0" w14:textId="77777777" w:rsidR="009758DF" w:rsidRDefault="009758DF" w:rsidP="009758DF">
      <w:pPr>
        <w:pStyle w:val="PL"/>
        <w:rPr>
          <w:rFonts w:cs="Courier New"/>
          <w:szCs w:val="16"/>
          <w:lang w:val="en-US" w:eastAsia="zh-CN"/>
        </w:rPr>
      </w:pPr>
      <w:r>
        <w:rPr>
          <w:rFonts w:cs="Courier New"/>
          <w:szCs w:val="16"/>
          <w:lang w:val="en-US" w:eastAsia="zh-CN"/>
        </w:rPr>
        <w:tab/>
        <w:t>id-permutation,</w:t>
      </w:r>
    </w:p>
    <w:p w14:paraId="4597C901" w14:textId="77777777" w:rsidR="009758DF" w:rsidRDefault="009758DF" w:rsidP="009758DF">
      <w:pPr>
        <w:pStyle w:val="PL"/>
        <w:rPr>
          <w:rFonts w:cs="Courier New"/>
          <w:szCs w:val="16"/>
        </w:rPr>
      </w:pPr>
      <w:r>
        <w:rPr>
          <w:rFonts w:cs="Courier New"/>
          <w:szCs w:val="16"/>
          <w:lang w:val="en-US" w:eastAsia="zh-CN"/>
        </w:rPr>
        <w:tab/>
      </w:r>
      <w:r>
        <w:rPr>
          <w:rFonts w:cs="Courier New"/>
          <w:snapToGrid w:val="0"/>
          <w:szCs w:val="16"/>
        </w:rPr>
        <w:t>id-UL-</w:t>
      </w:r>
      <w:r>
        <w:rPr>
          <w:rFonts w:cs="Courier New"/>
          <w:szCs w:val="16"/>
        </w:rPr>
        <w:t>GNB-DU-Cell-Resource-Configuration,</w:t>
      </w:r>
    </w:p>
    <w:p w14:paraId="6B07043A" w14:textId="77777777" w:rsidR="009758DF" w:rsidRDefault="009758DF" w:rsidP="009758DF">
      <w:pPr>
        <w:pStyle w:val="PL"/>
        <w:rPr>
          <w:rFonts w:cs="Courier New"/>
          <w:noProof w:val="0"/>
          <w:snapToGrid w:val="0"/>
          <w:szCs w:val="16"/>
          <w:lang w:val="fr-FR" w:eastAsia="zh-CN"/>
        </w:rPr>
      </w:pPr>
      <w:r>
        <w:rPr>
          <w:rFonts w:cs="Courier New"/>
          <w:noProof w:val="0"/>
          <w:snapToGrid w:val="0"/>
          <w:szCs w:val="16"/>
          <w:lang w:eastAsia="zh-CN"/>
        </w:rPr>
        <w:tab/>
      </w:r>
      <w:r>
        <w:rPr>
          <w:rFonts w:cs="Courier New"/>
          <w:noProof w:val="0"/>
          <w:snapToGrid w:val="0"/>
          <w:szCs w:val="16"/>
          <w:lang w:val="fr-FR" w:eastAsia="zh-CN"/>
        </w:rPr>
        <w:t>id-DL-GNB-DU-</w:t>
      </w:r>
      <w:proofErr w:type="spellStart"/>
      <w:r>
        <w:rPr>
          <w:rFonts w:cs="Courier New"/>
          <w:noProof w:val="0"/>
          <w:snapToGrid w:val="0"/>
          <w:szCs w:val="16"/>
          <w:lang w:val="fr-FR" w:eastAsia="zh-CN"/>
        </w:rPr>
        <w:t>Cell</w:t>
      </w:r>
      <w:proofErr w:type="spellEnd"/>
      <w:r>
        <w:rPr>
          <w:rFonts w:cs="Courier New"/>
          <w:noProof w:val="0"/>
          <w:snapToGrid w:val="0"/>
          <w:szCs w:val="16"/>
          <w:lang w:val="fr-FR" w:eastAsia="zh-CN"/>
        </w:rPr>
        <w:t>-Resource-Configuration,</w:t>
      </w:r>
    </w:p>
    <w:p w14:paraId="073A0F3F" w14:textId="77777777" w:rsidR="009758DF" w:rsidRDefault="009758DF" w:rsidP="009758DF">
      <w:pPr>
        <w:pStyle w:val="PL"/>
        <w:rPr>
          <w:rFonts w:eastAsia="MS Mincho" w:cs="Courier New"/>
          <w:szCs w:val="16"/>
          <w:lang w:eastAsia="ja-JP"/>
        </w:rPr>
      </w:pPr>
      <w:r>
        <w:rPr>
          <w:rFonts w:cs="Courier New"/>
          <w:noProof w:val="0"/>
          <w:snapToGrid w:val="0"/>
          <w:szCs w:val="16"/>
          <w:lang w:val="fr-FR" w:eastAsia="zh-CN"/>
        </w:rPr>
        <w:tab/>
      </w:r>
      <w:r>
        <w:rPr>
          <w:rFonts w:cs="Courier New"/>
          <w:noProof w:val="0"/>
          <w:snapToGrid w:val="0"/>
          <w:szCs w:val="16"/>
          <w:lang w:eastAsia="zh-CN"/>
        </w:rPr>
        <w:t>id-</w:t>
      </w:r>
      <w:proofErr w:type="spellStart"/>
      <w:r>
        <w:rPr>
          <w:rFonts w:cs="Courier New"/>
          <w:noProof w:val="0"/>
          <w:snapToGrid w:val="0"/>
          <w:szCs w:val="16"/>
          <w:lang w:eastAsia="zh-CN"/>
        </w:rPr>
        <w:t>tdd</w:t>
      </w:r>
      <w:proofErr w:type="spellEnd"/>
      <w:r>
        <w:rPr>
          <w:rFonts w:cs="Courier New"/>
          <w:noProof w:val="0"/>
          <w:snapToGrid w:val="0"/>
          <w:szCs w:val="16"/>
          <w:lang w:eastAsia="zh-CN"/>
        </w:rPr>
        <w:t>-GNB-DU-Cell-Resource-Configuration,</w:t>
      </w:r>
    </w:p>
    <w:p w14:paraId="5967A632" w14:textId="77777777" w:rsidR="009758DF" w:rsidRDefault="009758DF" w:rsidP="009758DF">
      <w:pPr>
        <w:pStyle w:val="PL"/>
        <w:rPr>
          <w:lang w:val="en-US" w:eastAsia="ko-KR"/>
        </w:rPr>
      </w:pPr>
      <w:r>
        <w:rPr>
          <w:lang w:val="en-US"/>
        </w:rPr>
        <w:tab/>
        <w:t>id-Additional-Measurement-Timing-Configuration-List,</w:t>
      </w:r>
    </w:p>
    <w:p w14:paraId="785FC2D9" w14:textId="77777777" w:rsidR="009758DF" w:rsidRDefault="009758DF" w:rsidP="009758DF">
      <w:pPr>
        <w:pStyle w:val="PL"/>
        <w:rPr>
          <w:snapToGrid w:val="0"/>
        </w:rPr>
      </w:pPr>
      <w:r>
        <w:rPr>
          <w:snapToGrid w:val="0"/>
        </w:rPr>
        <w:tab/>
        <w:t>id-SurvivalTime,</w:t>
      </w:r>
    </w:p>
    <w:p w14:paraId="0CC2F440" w14:textId="77777777" w:rsidR="009758DF" w:rsidRDefault="009758DF" w:rsidP="009758DF">
      <w:pPr>
        <w:pStyle w:val="PL"/>
        <w:rPr>
          <w:snapToGrid w:val="0"/>
        </w:rPr>
      </w:pPr>
      <w:r>
        <w:rPr>
          <w:snapToGrid w:val="0"/>
        </w:rPr>
        <w:tab/>
        <w:t>id-Local-NG-RAN-Node-Identifier,</w:t>
      </w:r>
    </w:p>
    <w:p w14:paraId="2E20E0A4" w14:textId="77777777" w:rsidR="009758DF" w:rsidRDefault="009758DF" w:rsidP="009758DF">
      <w:pPr>
        <w:pStyle w:val="PL"/>
        <w:rPr>
          <w:snapToGrid w:val="0"/>
        </w:rPr>
      </w:pPr>
      <w:r>
        <w:rPr>
          <w:snapToGrid w:val="0"/>
        </w:rPr>
        <w:tab/>
        <w:t>id-Neighbour-NG-RAN-Node-List,</w:t>
      </w:r>
    </w:p>
    <w:p w14:paraId="3E56BF8E" w14:textId="77777777" w:rsidR="009758DF" w:rsidRDefault="009758DF" w:rsidP="009758DF">
      <w:pPr>
        <w:pStyle w:val="PL"/>
        <w:rPr>
          <w:lang w:val="en-US"/>
        </w:rPr>
      </w:pPr>
      <w:r>
        <w:rPr>
          <w:snapToGrid w:val="0"/>
        </w:rPr>
        <w:tab/>
        <w:t>id-FiveGProSeUEPC5AggregateMaximumBitRate,</w:t>
      </w:r>
    </w:p>
    <w:p w14:paraId="20FF8B78" w14:textId="77777777" w:rsidR="009758DF" w:rsidRDefault="009758DF" w:rsidP="009758DF">
      <w:pPr>
        <w:pStyle w:val="PL"/>
      </w:pPr>
      <w:r>
        <w:rPr>
          <w:snapToGrid w:val="0"/>
          <w:lang w:eastAsia="zh-CN"/>
        </w:rPr>
        <w:tab/>
        <w:t>id-Redcap-Bcast-Information,</w:t>
      </w:r>
    </w:p>
    <w:p w14:paraId="06964F1E" w14:textId="77777777" w:rsidR="009758DF" w:rsidRDefault="009758DF" w:rsidP="009758DF">
      <w:pPr>
        <w:pStyle w:val="PL"/>
        <w:rPr>
          <w:rFonts w:eastAsia="DengXian"/>
          <w:lang w:val="en-US"/>
        </w:rPr>
      </w:pPr>
      <w:r>
        <w:rPr>
          <w:rFonts w:eastAsia="DengXian"/>
          <w:lang w:eastAsia="ja-JP"/>
        </w:rPr>
        <w:tab/>
        <w:t>id-</w:t>
      </w:r>
      <w:r>
        <w:rPr>
          <w:rFonts w:eastAsia="DengXian"/>
          <w:snapToGrid w:val="0"/>
          <w:lang w:eastAsia="zh-CN"/>
        </w:rPr>
        <w:t>UESliceMaximumBitRateList,</w:t>
      </w:r>
    </w:p>
    <w:p w14:paraId="4F65E12D" w14:textId="77777777" w:rsidR="009758DF" w:rsidRDefault="009758DF" w:rsidP="009758DF">
      <w:pPr>
        <w:pStyle w:val="PL"/>
        <w:rPr>
          <w:rFonts w:eastAsia="SimSun"/>
          <w:lang w:eastAsia="ja-JP"/>
        </w:rPr>
      </w:pPr>
      <w:r>
        <w:rPr>
          <w:rFonts w:eastAsia="SimSun"/>
          <w:lang w:eastAsia="ja-JP"/>
        </w:rPr>
        <w:tab/>
        <w:t>id-PositioningInformation,</w:t>
      </w:r>
    </w:p>
    <w:p w14:paraId="127C6CCB" w14:textId="77777777" w:rsidR="009758DF" w:rsidRDefault="009758DF" w:rsidP="009758DF">
      <w:pPr>
        <w:pStyle w:val="PL"/>
        <w:rPr>
          <w:rFonts w:eastAsia="SimSun"/>
          <w:lang w:eastAsia="en-GB"/>
        </w:rPr>
      </w:pPr>
      <w:r>
        <w:rPr>
          <w:rFonts w:eastAsia="SimSun"/>
          <w:lang w:eastAsia="en-GB"/>
        </w:rPr>
        <w:tab/>
      </w:r>
      <w:r>
        <w:t>id-ServedCellSpecificInfoReq-NR,</w:t>
      </w:r>
    </w:p>
    <w:p w14:paraId="4A665B5F" w14:textId="77777777" w:rsidR="009758DF" w:rsidRDefault="009758DF" w:rsidP="009758DF">
      <w:pPr>
        <w:pStyle w:val="PL"/>
        <w:rPr>
          <w:lang w:eastAsia="ko-KR"/>
        </w:rPr>
      </w:pPr>
      <w:r>
        <w:tab/>
        <w:t>id-TAINSAGSupportList,</w:t>
      </w:r>
    </w:p>
    <w:p w14:paraId="53CC2B1F" w14:textId="77777777" w:rsidR="009758DF" w:rsidRDefault="009758DF" w:rsidP="009758DF">
      <w:pPr>
        <w:pStyle w:val="PL"/>
        <w:rPr>
          <w:rFonts w:eastAsia="SimSun"/>
          <w:lang w:eastAsia="en-GB"/>
        </w:rPr>
      </w:pPr>
      <w:r>
        <w:rPr>
          <w:rFonts w:eastAsia="SimSun"/>
          <w:lang w:eastAsia="en-GB"/>
        </w:rPr>
        <w:tab/>
        <w:t>id-earlyMeasurement,</w:t>
      </w:r>
    </w:p>
    <w:p w14:paraId="5A9F1568" w14:textId="77777777" w:rsidR="009758DF" w:rsidRDefault="009758DF" w:rsidP="009758DF">
      <w:pPr>
        <w:pStyle w:val="PL"/>
        <w:rPr>
          <w:rFonts w:eastAsia="Malgun Gothic"/>
          <w:szCs w:val="16"/>
          <w:lang w:eastAsia="ko-KR"/>
        </w:rPr>
      </w:pPr>
      <w:r>
        <w:rPr>
          <w:rFonts w:eastAsia="Malgun Gothic"/>
          <w:szCs w:val="16"/>
        </w:rPr>
        <w:tab/>
      </w:r>
      <w:r>
        <w:rPr>
          <w:lang w:eastAsia="ja-JP"/>
        </w:rPr>
        <w:t>id-BeamMeasurementsReportConfiguration,</w:t>
      </w:r>
    </w:p>
    <w:p w14:paraId="24052C1F" w14:textId="77777777" w:rsidR="009758DF" w:rsidRDefault="009758DF" w:rsidP="009758DF">
      <w:pPr>
        <w:pStyle w:val="PL"/>
        <w:rPr>
          <w:lang w:eastAsia="zh-CN"/>
        </w:rPr>
      </w:pPr>
      <w:r>
        <w:rPr>
          <w:rFonts w:eastAsia="Malgun Gothic"/>
          <w:szCs w:val="16"/>
        </w:rPr>
        <w:tab/>
      </w:r>
      <w:r>
        <w:rPr>
          <w:snapToGrid w:val="0"/>
          <w:lang w:eastAsia="zh-CN"/>
        </w:rPr>
        <w:t>id-</w:t>
      </w:r>
      <w:r>
        <w:rPr>
          <w:rFonts w:cs="Arial"/>
          <w:szCs w:val="18"/>
          <w:lang w:eastAsia="zh-CN"/>
        </w:rPr>
        <w:t>CoverageModificationCause,</w:t>
      </w:r>
    </w:p>
    <w:p w14:paraId="757A65F8" w14:textId="77777777" w:rsidR="009758DF" w:rsidRDefault="009758DF" w:rsidP="009758DF">
      <w:pPr>
        <w:pStyle w:val="PL"/>
        <w:rPr>
          <w:rFonts w:eastAsia="Malgun Gothic"/>
          <w:szCs w:val="16"/>
          <w:lang w:eastAsia="ko-KR"/>
        </w:rPr>
      </w:pPr>
      <w:r>
        <w:rPr>
          <w:snapToGrid w:val="0"/>
          <w:lang w:eastAsia="zh-CN"/>
        </w:rPr>
        <w:tab/>
        <w:t>id-</w:t>
      </w:r>
      <w:r>
        <w:rPr>
          <w:snapToGrid w:val="0"/>
          <w:lang w:eastAsia="en-GB"/>
        </w:rPr>
        <w:t>UERLFReportContainerLTE</w:t>
      </w:r>
      <w:r>
        <w:rPr>
          <w:snapToGrid w:val="0"/>
          <w:lang w:eastAsia="zh-CN"/>
        </w:rPr>
        <w:t>Extension,</w:t>
      </w:r>
    </w:p>
    <w:p w14:paraId="35CFD155" w14:textId="73A6CA96" w:rsidR="00A51470" w:rsidRDefault="009758DF" w:rsidP="009758DF">
      <w:pPr>
        <w:pStyle w:val="PL"/>
        <w:rPr>
          <w:ins w:id="389" w:author="Ericsson User" w:date="2023-02-15T08:04:00Z"/>
          <w:rFonts w:eastAsia="SimSun"/>
          <w:snapToGrid w:val="0"/>
          <w:lang w:eastAsia="zh-CN"/>
        </w:rPr>
      </w:pPr>
      <w:r>
        <w:rPr>
          <w:rFonts w:eastAsia="SimSun"/>
          <w:snapToGrid w:val="0"/>
          <w:lang w:eastAsia="zh-CN"/>
        </w:rPr>
        <w:tab/>
        <w:t>id-ExcessPacketDelayThresholdConfiguration,</w:t>
      </w:r>
    </w:p>
    <w:p w14:paraId="009E8A04" w14:textId="77777777" w:rsidR="00A51470" w:rsidRPr="005065FC" w:rsidRDefault="00A51470" w:rsidP="00A51470">
      <w:pPr>
        <w:pStyle w:val="PL"/>
        <w:rPr>
          <w:rFonts w:eastAsia="SimSun"/>
          <w:snapToGrid w:val="0"/>
          <w:lang w:eastAsia="zh-CN"/>
        </w:rPr>
      </w:pPr>
      <w:ins w:id="390" w:author="Ericsson User" w:date="2023-02-15T08:04:00Z">
        <w:r>
          <w:rPr>
            <w:rFonts w:eastAsia="SimSun"/>
            <w:snapToGrid w:val="0"/>
            <w:lang w:eastAsia="zh-CN"/>
          </w:rPr>
          <w:tab/>
        </w:r>
      </w:ins>
      <w:ins w:id="391" w:author="Ericsson User" w:date="2023-02-15T08:05:00Z">
        <w:r w:rsidRPr="007E6716">
          <w:rPr>
            <w:snapToGrid w:val="0"/>
          </w:rPr>
          <w:t>id-</w:t>
        </w:r>
        <w:r>
          <w:rPr>
            <w:snapToGrid w:val="0"/>
          </w:rPr>
          <w:t>EquivalentSNPNs,</w:t>
        </w:r>
      </w:ins>
    </w:p>
    <w:p w14:paraId="3C330151" w14:textId="77777777" w:rsidR="009758DF" w:rsidRDefault="009758DF" w:rsidP="009758DF">
      <w:pPr>
        <w:pStyle w:val="PL"/>
        <w:rPr>
          <w:lang w:eastAsia="ja-JP"/>
        </w:rPr>
      </w:pPr>
      <w:r>
        <w:tab/>
      </w:r>
      <w:r>
        <w:rPr>
          <w:lang w:eastAsia="ja-JP"/>
        </w:rPr>
        <w:t>maxEARFCN,</w:t>
      </w:r>
    </w:p>
    <w:p w14:paraId="0BC65134" w14:textId="77777777" w:rsidR="009758DF" w:rsidRDefault="009758DF" w:rsidP="009758DF">
      <w:pPr>
        <w:pStyle w:val="PL"/>
        <w:rPr>
          <w:lang w:eastAsia="ko-KR"/>
        </w:rPr>
      </w:pPr>
      <w:r>
        <w:tab/>
        <w:t>maxnoofAllowedAreas,</w:t>
      </w:r>
    </w:p>
    <w:p w14:paraId="5225E406" w14:textId="77777777" w:rsidR="009758DF" w:rsidRDefault="009758DF" w:rsidP="009758DF">
      <w:pPr>
        <w:pStyle w:val="PL"/>
      </w:pPr>
      <w:r>
        <w:tab/>
        <w:t>maxnoofAMFRegions,</w:t>
      </w:r>
    </w:p>
    <w:p w14:paraId="12A9937F" w14:textId="77777777" w:rsidR="009758DF" w:rsidRDefault="009758DF" w:rsidP="009758DF">
      <w:pPr>
        <w:pStyle w:val="PL"/>
      </w:pPr>
      <w:r>
        <w:tab/>
        <w:t>maxnoofAoIs,</w:t>
      </w:r>
    </w:p>
    <w:p w14:paraId="0E8C3666" w14:textId="77777777" w:rsidR="009758DF" w:rsidRDefault="009758DF" w:rsidP="009758DF">
      <w:pPr>
        <w:pStyle w:val="PL"/>
      </w:pPr>
      <w:r>
        <w:tab/>
        <w:t>maxnoofBPLMNs,</w:t>
      </w:r>
    </w:p>
    <w:p w14:paraId="340F9091" w14:textId="77777777" w:rsidR="009758DF" w:rsidRDefault="009758DF" w:rsidP="009758DF">
      <w:pPr>
        <w:pStyle w:val="PL"/>
      </w:pPr>
      <w:r>
        <w:tab/>
      </w:r>
      <w:proofErr w:type="spellStart"/>
      <w:r>
        <w:rPr>
          <w:noProof w:val="0"/>
          <w:snapToGrid w:val="0"/>
        </w:rPr>
        <w:t>maxnoofCAGs</w:t>
      </w:r>
      <w:proofErr w:type="spellEnd"/>
      <w:r>
        <w:rPr>
          <w:noProof w:val="0"/>
          <w:snapToGrid w:val="0"/>
        </w:rPr>
        <w:t>,</w:t>
      </w:r>
    </w:p>
    <w:p w14:paraId="5429D647" w14:textId="77777777" w:rsidR="009758DF" w:rsidRDefault="009758DF" w:rsidP="009758DF">
      <w:pPr>
        <w:pStyle w:val="PL"/>
      </w:pPr>
      <w:r>
        <w:rPr>
          <w:noProof w:val="0"/>
          <w:snapToGrid w:val="0"/>
        </w:rPr>
        <w:tab/>
      </w:r>
      <w:proofErr w:type="spellStart"/>
      <w:r>
        <w:rPr>
          <w:noProof w:val="0"/>
          <w:snapToGrid w:val="0"/>
        </w:rPr>
        <w:t>maxnoofCAGsperPLMN</w:t>
      </w:r>
      <w:proofErr w:type="spellEnd"/>
      <w:r>
        <w:rPr>
          <w:noProof w:val="0"/>
          <w:snapToGrid w:val="0"/>
        </w:rPr>
        <w:t>,</w:t>
      </w:r>
    </w:p>
    <w:p w14:paraId="640E4632" w14:textId="77777777" w:rsidR="009758DF" w:rsidRDefault="009758DF" w:rsidP="009758DF">
      <w:pPr>
        <w:pStyle w:val="PL"/>
      </w:pPr>
      <w:r>
        <w:tab/>
        <w:t>maxnoofCellsinAoI,</w:t>
      </w:r>
    </w:p>
    <w:p w14:paraId="12A7D54B" w14:textId="77777777" w:rsidR="009758DF" w:rsidRDefault="009758DF" w:rsidP="009758DF">
      <w:pPr>
        <w:pStyle w:val="PL"/>
      </w:pPr>
      <w:r>
        <w:tab/>
        <w:t>maxnoofCellsinNG-RANnode,</w:t>
      </w:r>
    </w:p>
    <w:p w14:paraId="4BAE4BA7" w14:textId="77777777" w:rsidR="009758DF" w:rsidRDefault="009758DF" w:rsidP="009758DF">
      <w:pPr>
        <w:pStyle w:val="PL"/>
      </w:pPr>
      <w:r>
        <w:tab/>
        <w:t>maxnoofCellsinRNA,</w:t>
      </w:r>
    </w:p>
    <w:p w14:paraId="7899225A" w14:textId="77777777" w:rsidR="009758DF" w:rsidRDefault="009758DF" w:rsidP="009758DF">
      <w:pPr>
        <w:pStyle w:val="PL"/>
        <w:rPr>
          <w:noProof w:val="0"/>
          <w:szCs w:val="16"/>
        </w:rPr>
      </w:pPr>
      <w:r>
        <w:rPr>
          <w:noProof w:val="0"/>
          <w:szCs w:val="16"/>
        </w:rPr>
        <w:tab/>
      </w:r>
      <w:proofErr w:type="spellStart"/>
      <w:r>
        <w:rPr>
          <w:noProof w:val="0"/>
          <w:szCs w:val="16"/>
        </w:rPr>
        <w:t>maxnoofCellsinUEHistoryInfo</w:t>
      </w:r>
      <w:proofErr w:type="spellEnd"/>
      <w:r>
        <w:rPr>
          <w:noProof w:val="0"/>
          <w:szCs w:val="16"/>
        </w:rPr>
        <w:t>,</w:t>
      </w:r>
    </w:p>
    <w:p w14:paraId="25C7CAFC" w14:textId="77777777" w:rsidR="009758DF" w:rsidRDefault="009758DF" w:rsidP="009758DF">
      <w:pPr>
        <w:pStyle w:val="PL"/>
        <w:rPr>
          <w:noProof w:val="0"/>
          <w:szCs w:val="16"/>
        </w:rPr>
      </w:pPr>
      <w:r>
        <w:rPr>
          <w:noProof w:val="0"/>
          <w:snapToGrid w:val="0"/>
        </w:rPr>
        <w:tab/>
      </w:r>
      <w:proofErr w:type="spellStart"/>
      <w:r>
        <w:rPr>
          <w:noProof w:val="0"/>
          <w:snapToGrid w:val="0"/>
        </w:rPr>
        <w:t>maxnoofCellsUEMovingTrajectory</w:t>
      </w:r>
      <w:proofErr w:type="spellEnd"/>
      <w:r>
        <w:rPr>
          <w:noProof w:val="0"/>
          <w:snapToGrid w:val="0"/>
        </w:rPr>
        <w:t>,</w:t>
      </w:r>
    </w:p>
    <w:p w14:paraId="7CC2FBC9" w14:textId="77777777" w:rsidR="009758DF" w:rsidRDefault="009758DF" w:rsidP="009758DF">
      <w:pPr>
        <w:pStyle w:val="PL"/>
      </w:pPr>
      <w:r>
        <w:lastRenderedPageBreak/>
        <w:tab/>
        <w:t>maxnoofDRBs,</w:t>
      </w:r>
    </w:p>
    <w:p w14:paraId="5F4250D8" w14:textId="77777777" w:rsidR="009758DF" w:rsidRDefault="009758DF" w:rsidP="009758DF">
      <w:pPr>
        <w:pStyle w:val="PL"/>
        <w:rPr>
          <w:noProof w:val="0"/>
          <w:snapToGrid w:val="0"/>
        </w:rPr>
      </w:pPr>
      <w:r>
        <w:tab/>
      </w:r>
      <w:proofErr w:type="spellStart"/>
      <w:r>
        <w:rPr>
          <w:noProof w:val="0"/>
          <w:snapToGrid w:val="0"/>
        </w:rPr>
        <w:t>maxnoofEPLMNs</w:t>
      </w:r>
      <w:proofErr w:type="spellEnd"/>
      <w:r>
        <w:rPr>
          <w:noProof w:val="0"/>
          <w:snapToGrid w:val="0"/>
        </w:rPr>
        <w:t>,</w:t>
      </w:r>
    </w:p>
    <w:p w14:paraId="0E244E01" w14:textId="77777777" w:rsidR="009758DF" w:rsidRDefault="009758DF" w:rsidP="009758DF">
      <w:pPr>
        <w:pStyle w:val="PL"/>
      </w:pPr>
      <w:r>
        <w:rPr>
          <w:noProof w:val="0"/>
          <w:snapToGrid w:val="0"/>
          <w:lang w:eastAsia="zh-CN"/>
        </w:rPr>
        <w:tab/>
        <w:t>maxnoofEPLMNsplus1,</w:t>
      </w:r>
    </w:p>
    <w:p w14:paraId="21D1468B" w14:textId="77777777" w:rsidR="009758DF" w:rsidRDefault="009758DF" w:rsidP="009758DF">
      <w:pPr>
        <w:pStyle w:val="PL"/>
      </w:pPr>
      <w:r>
        <w:rPr>
          <w:noProof w:val="0"/>
          <w:snapToGrid w:val="0"/>
        </w:rPr>
        <w:tab/>
      </w:r>
      <w:r>
        <w:t>maxnoofEUTRABands,</w:t>
      </w:r>
    </w:p>
    <w:p w14:paraId="748C1597" w14:textId="77777777" w:rsidR="009758DF" w:rsidRDefault="009758DF" w:rsidP="009758DF">
      <w:pPr>
        <w:pStyle w:val="PL"/>
        <w:rPr>
          <w:noProof w:val="0"/>
          <w:snapToGrid w:val="0"/>
        </w:rPr>
      </w:pPr>
      <w:r>
        <w:rPr>
          <w:noProof w:val="0"/>
          <w:snapToGrid w:val="0"/>
        </w:rPr>
        <w:tab/>
      </w:r>
      <w:proofErr w:type="spellStart"/>
      <w:r>
        <w:rPr>
          <w:noProof w:val="0"/>
          <w:snapToGrid w:val="0"/>
        </w:rPr>
        <w:t>maxnoofEUTRABPLMNs</w:t>
      </w:r>
      <w:proofErr w:type="spellEnd"/>
      <w:r>
        <w:rPr>
          <w:noProof w:val="0"/>
          <w:snapToGrid w:val="0"/>
        </w:rPr>
        <w:t>,</w:t>
      </w:r>
    </w:p>
    <w:p w14:paraId="3D252C8E" w14:textId="77777777" w:rsidR="009758DF" w:rsidRDefault="009758DF" w:rsidP="009758DF">
      <w:pPr>
        <w:pStyle w:val="PL"/>
      </w:pPr>
      <w:r>
        <w:tab/>
        <w:t>maxnoofForbiddenTACs,</w:t>
      </w:r>
    </w:p>
    <w:p w14:paraId="562B103D" w14:textId="77777777" w:rsidR="009758DF" w:rsidRDefault="009758DF" w:rsidP="009758DF">
      <w:pPr>
        <w:pStyle w:val="PL"/>
      </w:pPr>
      <w:r>
        <w:tab/>
        <w:t>maxnoofMBSFNEUTRA,</w:t>
      </w:r>
    </w:p>
    <w:p w14:paraId="4D1AC708" w14:textId="77777777" w:rsidR="009758DF" w:rsidRDefault="009758DF" w:rsidP="009758DF">
      <w:pPr>
        <w:pStyle w:val="PL"/>
      </w:pPr>
      <w:r>
        <w:tab/>
        <w:t>maxnoofMultiConnectivityMinusOne,</w:t>
      </w:r>
    </w:p>
    <w:p w14:paraId="175253B4" w14:textId="77777777" w:rsidR="009758DF" w:rsidRDefault="009758DF" w:rsidP="009758DF">
      <w:pPr>
        <w:pStyle w:val="PL"/>
      </w:pPr>
      <w:r>
        <w:tab/>
        <w:t>maxnoofNeighbours,</w:t>
      </w:r>
    </w:p>
    <w:p w14:paraId="4C61D30B" w14:textId="77777777" w:rsidR="009758DF" w:rsidRDefault="009758DF" w:rsidP="009758DF">
      <w:pPr>
        <w:pStyle w:val="PL"/>
      </w:pPr>
      <w:r>
        <w:rPr>
          <w:noProof w:val="0"/>
          <w:snapToGrid w:val="0"/>
        </w:rPr>
        <w:tab/>
      </w:r>
      <w:proofErr w:type="spellStart"/>
      <w:r>
        <w:rPr>
          <w:noProof w:val="0"/>
          <w:snapToGrid w:val="0"/>
        </w:rPr>
        <w:t>maxnoofNIDs</w:t>
      </w:r>
      <w:proofErr w:type="spellEnd"/>
      <w:r>
        <w:rPr>
          <w:noProof w:val="0"/>
          <w:snapToGrid w:val="0"/>
        </w:rPr>
        <w:t>,</w:t>
      </w:r>
    </w:p>
    <w:p w14:paraId="5FEA1EBE" w14:textId="77777777" w:rsidR="009758DF" w:rsidRDefault="009758DF" w:rsidP="009758DF">
      <w:pPr>
        <w:pStyle w:val="PL"/>
      </w:pPr>
      <w:r>
        <w:tab/>
        <w:t>maxnoofNRCellBands,</w:t>
      </w:r>
    </w:p>
    <w:p w14:paraId="33AA3F62" w14:textId="77777777" w:rsidR="009758DF" w:rsidRDefault="009758DF" w:rsidP="009758DF">
      <w:pPr>
        <w:pStyle w:val="PL"/>
        <w:rPr>
          <w:noProof w:val="0"/>
          <w:szCs w:val="16"/>
        </w:rPr>
      </w:pPr>
      <w:r>
        <w:tab/>
      </w:r>
      <w:proofErr w:type="spellStart"/>
      <w:r>
        <w:rPr>
          <w:noProof w:val="0"/>
          <w:szCs w:val="16"/>
        </w:rPr>
        <w:t>maxnoofPDUSessions</w:t>
      </w:r>
      <w:proofErr w:type="spellEnd"/>
      <w:r>
        <w:rPr>
          <w:noProof w:val="0"/>
          <w:szCs w:val="16"/>
        </w:rPr>
        <w:t>,</w:t>
      </w:r>
    </w:p>
    <w:p w14:paraId="254E5CB5" w14:textId="77777777" w:rsidR="009758DF" w:rsidRDefault="009758DF" w:rsidP="009758DF">
      <w:pPr>
        <w:pStyle w:val="PL"/>
      </w:pPr>
      <w:r>
        <w:tab/>
        <w:t>maxnoofPLMNs,</w:t>
      </w:r>
    </w:p>
    <w:p w14:paraId="4A4757E1" w14:textId="77777777" w:rsidR="009758DF" w:rsidRDefault="009758DF" w:rsidP="009758DF">
      <w:pPr>
        <w:pStyle w:val="PL"/>
        <w:rPr>
          <w:rFonts w:cs="Arial"/>
          <w:lang w:eastAsia="zh-CN"/>
        </w:rPr>
      </w:pPr>
      <w:r>
        <w:rPr>
          <w:rFonts w:cs="Arial"/>
          <w:lang w:eastAsia="zh-CN"/>
        </w:rPr>
        <w:tab/>
        <w:t>maxnoofProtectedResourcePatterns,</w:t>
      </w:r>
    </w:p>
    <w:p w14:paraId="2E03418F" w14:textId="77777777" w:rsidR="009758DF" w:rsidRDefault="009758DF" w:rsidP="009758DF">
      <w:pPr>
        <w:pStyle w:val="PL"/>
        <w:rPr>
          <w:lang w:eastAsia="ko-KR"/>
        </w:rPr>
      </w:pPr>
      <w:r>
        <w:tab/>
        <w:t>maxnoofQoSFlows,</w:t>
      </w:r>
    </w:p>
    <w:p w14:paraId="4DF6D73A" w14:textId="77777777" w:rsidR="009758DF" w:rsidRDefault="009758DF" w:rsidP="009758DF">
      <w:pPr>
        <w:pStyle w:val="PL"/>
      </w:pPr>
      <w:r>
        <w:tab/>
        <w:t>maxnoofQoSParaSets,</w:t>
      </w:r>
    </w:p>
    <w:p w14:paraId="11ABA277" w14:textId="77777777" w:rsidR="009758DF" w:rsidRDefault="009758DF" w:rsidP="009758DF">
      <w:pPr>
        <w:pStyle w:val="PL"/>
      </w:pPr>
      <w:r>
        <w:tab/>
        <w:t>maxnoofRANAreaCodes,</w:t>
      </w:r>
    </w:p>
    <w:p w14:paraId="00847345" w14:textId="77777777" w:rsidR="009758DF" w:rsidRDefault="009758DF" w:rsidP="009758DF">
      <w:pPr>
        <w:pStyle w:val="PL"/>
      </w:pPr>
      <w:r>
        <w:tab/>
        <w:t>maxnoofRANAreasinRNA,</w:t>
      </w:r>
    </w:p>
    <w:p w14:paraId="7446CED8" w14:textId="77777777" w:rsidR="009758DF" w:rsidRDefault="009758DF" w:rsidP="009758DF">
      <w:pPr>
        <w:pStyle w:val="PL"/>
      </w:pPr>
      <w:r>
        <w:tab/>
        <w:t>maxnoofSCellGroups,</w:t>
      </w:r>
    </w:p>
    <w:p w14:paraId="5B7A17D3" w14:textId="77777777" w:rsidR="009758DF" w:rsidRDefault="009758DF" w:rsidP="009758DF">
      <w:pPr>
        <w:pStyle w:val="PL"/>
      </w:pPr>
      <w:r>
        <w:tab/>
        <w:t>maxnoofSCellGroupsplus1,</w:t>
      </w:r>
    </w:p>
    <w:p w14:paraId="75F0D97C" w14:textId="77777777" w:rsidR="009758DF" w:rsidRDefault="009758DF" w:rsidP="009758DF">
      <w:pPr>
        <w:pStyle w:val="PL"/>
        <w:rPr>
          <w:noProof w:val="0"/>
          <w:snapToGrid w:val="0"/>
          <w:lang w:eastAsia="zh-CN"/>
        </w:rPr>
      </w:pPr>
      <w:r>
        <w:rPr>
          <w:noProof w:val="0"/>
          <w:snapToGrid w:val="0"/>
        </w:rPr>
        <w:tab/>
      </w:r>
      <w:proofErr w:type="spellStart"/>
      <w:r>
        <w:rPr>
          <w:noProof w:val="0"/>
          <w:snapToGrid w:val="0"/>
        </w:rPr>
        <w:t>maxnoofSliceItems</w:t>
      </w:r>
      <w:proofErr w:type="spellEnd"/>
      <w:r>
        <w:rPr>
          <w:noProof w:val="0"/>
          <w:snapToGrid w:val="0"/>
        </w:rPr>
        <w:t>,</w:t>
      </w:r>
    </w:p>
    <w:p w14:paraId="33D4501A" w14:textId="77777777" w:rsidR="009758DF" w:rsidRDefault="009758DF" w:rsidP="009758DF">
      <w:pPr>
        <w:pStyle w:val="PL"/>
        <w:rPr>
          <w:noProof w:val="0"/>
          <w:snapToGrid w:val="0"/>
          <w:lang w:eastAsia="ko-KR"/>
        </w:rPr>
      </w:pPr>
      <w:r>
        <w:rPr>
          <w:noProof w:val="0"/>
          <w:snapToGrid w:val="0"/>
        </w:rPr>
        <w:tab/>
      </w:r>
      <w:proofErr w:type="spellStart"/>
      <w:r>
        <w:rPr>
          <w:noProof w:val="0"/>
          <w:snapToGrid w:val="0"/>
        </w:rPr>
        <w:t>maxnoofExtSliceItems</w:t>
      </w:r>
      <w:proofErr w:type="spellEnd"/>
      <w:r>
        <w:rPr>
          <w:noProof w:val="0"/>
          <w:snapToGrid w:val="0"/>
        </w:rPr>
        <w:t>,</w:t>
      </w:r>
    </w:p>
    <w:p w14:paraId="7311B834" w14:textId="77777777" w:rsidR="009758DF" w:rsidRDefault="009758DF" w:rsidP="009758DF">
      <w:pPr>
        <w:pStyle w:val="PL"/>
        <w:rPr>
          <w:noProof w:val="0"/>
          <w:snapToGrid w:val="0"/>
        </w:rPr>
      </w:pPr>
      <w:r>
        <w:rPr>
          <w:noProof w:val="0"/>
          <w:snapToGrid w:val="0"/>
        </w:rPr>
        <w:tab/>
      </w:r>
      <w:proofErr w:type="spellStart"/>
      <w:r>
        <w:rPr>
          <w:noProof w:val="0"/>
          <w:snapToGrid w:val="0"/>
        </w:rPr>
        <w:t>maxnoofSNPNIDs</w:t>
      </w:r>
      <w:proofErr w:type="spellEnd"/>
      <w:r>
        <w:rPr>
          <w:noProof w:val="0"/>
          <w:snapToGrid w:val="0"/>
        </w:rPr>
        <w:t>,</w:t>
      </w:r>
    </w:p>
    <w:p w14:paraId="09D49D07" w14:textId="77777777" w:rsidR="009758DF" w:rsidRDefault="009758DF" w:rsidP="009758DF">
      <w:pPr>
        <w:pStyle w:val="PL"/>
      </w:pPr>
      <w:r>
        <w:tab/>
        <w:t>maxnoofsupportedTACs,</w:t>
      </w:r>
    </w:p>
    <w:p w14:paraId="3C98CC04" w14:textId="77777777" w:rsidR="009758DF" w:rsidRDefault="009758DF" w:rsidP="009758DF">
      <w:pPr>
        <w:pStyle w:val="PL"/>
      </w:pPr>
      <w:r>
        <w:tab/>
        <w:t>maxnoofsupportedPLMNs,</w:t>
      </w:r>
    </w:p>
    <w:p w14:paraId="4CD79151" w14:textId="77777777" w:rsidR="009758DF" w:rsidRDefault="009758DF" w:rsidP="009758DF">
      <w:pPr>
        <w:pStyle w:val="PL"/>
      </w:pPr>
      <w:r>
        <w:tab/>
        <w:t>maxnoofTAI,</w:t>
      </w:r>
    </w:p>
    <w:p w14:paraId="04EE9E6E" w14:textId="77777777" w:rsidR="009758DF" w:rsidRDefault="009758DF" w:rsidP="009758DF">
      <w:pPr>
        <w:pStyle w:val="PL"/>
      </w:pPr>
      <w:r>
        <w:tab/>
        <w:t>maxnoofTAIsinAoI,</w:t>
      </w:r>
    </w:p>
    <w:p w14:paraId="514098CF" w14:textId="77777777" w:rsidR="009758DF" w:rsidRDefault="009758DF" w:rsidP="009758DF">
      <w:pPr>
        <w:pStyle w:val="PL"/>
      </w:pPr>
      <w:r>
        <w:tab/>
      </w:r>
      <w:r>
        <w:rPr>
          <w:snapToGrid w:val="0"/>
        </w:rPr>
        <w:t>maxnoofTNLAssociations,</w:t>
      </w:r>
    </w:p>
    <w:p w14:paraId="3633158A" w14:textId="77777777" w:rsidR="009758DF" w:rsidRDefault="009758DF" w:rsidP="009758DF">
      <w:pPr>
        <w:pStyle w:val="PL"/>
        <w:rPr>
          <w:snapToGrid w:val="0"/>
        </w:rPr>
      </w:pPr>
      <w:r>
        <w:tab/>
      </w:r>
      <w:r>
        <w:rPr>
          <w:snapToGrid w:val="0"/>
        </w:rPr>
        <w:t>maxnoofUEContexts,</w:t>
      </w:r>
    </w:p>
    <w:p w14:paraId="60CE2EE4" w14:textId="77777777" w:rsidR="009758DF" w:rsidRDefault="009758DF" w:rsidP="009758DF">
      <w:pPr>
        <w:pStyle w:val="PL"/>
      </w:pPr>
      <w:r>
        <w:tab/>
        <w:t>maxNRARFCN,</w:t>
      </w:r>
    </w:p>
    <w:p w14:paraId="60E9BFE9" w14:textId="77777777" w:rsidR="009758DF" w:rsidRDefault="009758DF" w:rsidP="009758DF">
      <w:pPr>
        <w:pStyle w:val="PL"/>
      </w:pPr>
      <w:r>
        <w:tab/>
        <w:t>maxNrOfErrors,</w:t>
      </w:r>
    </w:p>
    <w:p w14:paraId="02743ABF" w14:textId="77777777" w:rsidR="009758DF" w:rsidRDefault="009758DF" w:rsidP="009758DF">
      <w:pPr>
        <w:pStyle w:val="PL"/>
      </w:pPr>
      <w:r>
        <w:tab/>
        <w:t>maxnoofRANNodesinAoI,</w:t>
      </w:r>
    </w:p>
    <w:p w14:paraId="3FFE507B" w14:textId="77777777" w:rsidR="009758DF" w:rsidRDefault="009758DF" w:rsidP="009758DF">
      <w:pPr>
        <w:pStyle w:val="PL"/>
      </w:pPr>
      <w:r>
        <w:tab/>
        <w:t>maxnooftimeperiods,</w:t>
      </w:r>
    </w:p>
    <w:p w14:paraId="1A626723" w14:textId="77777777" w:rsidR="009758DF" w:rsidRDefault="009758DF" w:rsidP="009758DF">
      <w:pPr>
        <w:pStyle w:val="PL"/>
      </w:pPr>
      <w:r>
        <w:tab/>
        <w:t>maxnoofslots,</w:t>
      </w:r>
    </w:p>
    <w:p w14:paraId="4C1B7C23" w14:textId="77777777" w:rsidR="009758DF" w:rsidRDefault="009758DF" w:rsidP="009758DF">
      <w:pPr>
        <w:pStyle w:val="PL"/>
      </w:pPr>
      <w:r>
        <w:tab/>
        <w:t>maxnoofExtTLAs,</w:t>
      </w:r>
    </w:p>
    <w:p w14:paraId="55761D0F" w14:textId="77777777" w:rsidR="009758DF" w:rsidRDefault="009758DF" w:rsidP="009758DF">
      <w:pPr>
        <w:pStyle w:val="PL"/>
      </w:pPr>
      <w:r>
        <w:tab/>
        <w:t>maxnoofGTPTLAs,</w:t>
      </w:r>
    </w:p>
    <w:p w14:paraId="2F45BA31" w14:textId="77777777" w:rsidR="009758DF" w:rsidRDefault="009758DF" w:rsidP="009758DF">
      <w:pPr>
        <w:pStyle w:val="PL"/>
      </w:pPr>
      <w:r>
        <w:tab/>
      </w:r>
      <w:r>
        <w:rPr>
          <w:snapToGrid w:val="0"/>
        </w:rPr>
        <w:t>maxnoofCHOcells,</w:t>
      </w:r>
    </w:p>
    <w:p w14:paraId="2104B94D" w14:textId="77777777" w:rsidR="009758DF" w:rsidRDefault="009758DF" w:rsidP="009758DF">
      <w:pPr>
        <w:pStyle w:val="PL"/>
      </w:pPr>
      <w:r>
        <w:tab/>
        <w:t>maxnoofPC5QoSFlows,</w:t>
      </w:r>
    </w:p>
    <w:p w14:paraId="4D458E19" w14:textId="77777777" w:rsidR="009758DF" w:rsidRDefault="009758DF" w:rsidP="009758DF">
      <w:pPr>
        <w:pStyle w:val="PL"/>
      </w:pPr>
      <w:r>
        <w:tab/>
        <w:t>maxnoofSSBAreas,</w:t>
      </w:r>
    </w:p>
    <w:p w14:paraId="006927BB" w14:textId="77777777" w:rsidR="009758DF" w:rsidRDefault="009758DF" w:rsidP="009758DF">
      <w:pPr>
        <w:pStyle w:val="PL"/>
      </w:pPr>
      <w:r>
        <w:tab/>
        <w:t>maxnoofNRSCSs,</w:t>
      </w:r>
    </w:p>
    <w:p w14:paraId="5D25F1D2" w14:textId="77777777" w:rsidR="009758DF" w:rsidRDefault="009758DF" w:rsidP="009758DF">
      <w:pPr>
        <w:pStyle w:val="PL"/>
      </w:pPr>
      <w:r>
        <w:tab/>
        <w:t>maxnoofPhysicalResourceBlocks,</w:t>
      </w:r>
    </w:p>
    <w:p w14:paraId="13BAEAAC" w14:textId="77777777" w:rsidR="009758DF" w:rsidRDefault="009758DF" w:rsidP="009758DF">
      <w:pPr>
        <w:pStyle w:val="PL"/>
      </w:pPr>
      <w:r>
        <w:tab/>
        <w:t>maxnoofRACHReports,</w:t>
      </w:r>
    </w:p>
    <w:p w14:paraId="04C98122" w14:textId="77777777" w:rsidR="009758DF" w:rsidRDefault="009758DF" w:rsidP="009758DF">
      <w:pPr>
        <w:pStyle w:val="PL"/>
        <w:rPr>
          <w:snapToGrid w:val="0"/>
        </w:rPr>
      </w:pPr>
      <w:r>
        <w:rPr>
          <w:snapToGrid w:val="0"/>
        </w:rPr>
        <w:tab/>
        <w:t>maxnoofAdditionalPDCPDuplicationTNL,</w:t>
      </w:r>
    </w:p>
    <w:p w14:paraId="416BB51E" w14:textId="77777777" w:rsidR="009758DF" w:rsidRDefault="009758DF" w:rsidP="009758DF">
      <w:pPr>
        <w:pStyle w:val="PL"/>
        <w:rPr>
          <w:snapToGrid w:val="0"/>
        </w:rPr>
      </w:pPr>
      <w:r>
        <w:rPr>
          <w:snapToGrid w:val="0"/>
        </w:rPr>
        <w:tab/>
        <w:t>maxnoofRLCDuplicationstate,</w:t>
      </w:r>
    </w:p>
    <w:p w14:paraId="5C10097A" w14:textId="77777777" w:rsidR="009758DF" w:rsidRDefault="009758DF" w:rsidP="009758DF">
      <w:pPr>
        <w:pStyle w:val="PL"/>
        <w:rPr>
          <w:noProof w:val="0"/>
          <w:snapToGrid w:val="0"/>
        </w:rPr>
      </w:pPr>
      <w:r>
        <w:rPr>
          <w:noProof w:val="0"/>
          <w:snapToGrid w:val="0"/>
        </w:rPr>
        <w:tab/>
      </w:r>
      <w:proofErr w:type="spellStart"/>
      <w:r>
        <w:rPr>
          <w:noProof w:val="0"/>
          <w:snapToGrid w:val="0"/>
        </w:rPr>
        <w:t>maxnoofBluetoothName</w:t>
      </w:r>
      <w:proofErr w:type="spellEnd"/>
      <w:r>
        <w:rPr>
          <w:noProof w:val="0"/>
          <w:snapToGrid w:val="0"/>
        </w:rPr>
        <w:t>,</w:t>
      </w:r>
    </w:p>
    <w:p w14:paraId="6E487565" w14:textId="77777777" w:rsidR="009758DF" w:rsidRDefault="009758DF" w:rsidP="009758DF">
      <w:pPr>
        <w:pStyle w:val="PL"/>
        <w:rPr>
          <w:noProof w:val="0"/>
          <w:snapToGrid w:val="0"/>
        </w:rPr>
      </w:pPr>
      <w:r>
        <w:rPr>
          <w:noProof w:val="0"/>
          <w:snapToGrid w:val="0"/>
        </w:rPr>
        <w:tab/>
      </w:r>
      <w:proofErr w:type="spellStart"/>
      <w:r>
        <w:rPr>
          <w:noProof w:val="0"/>
          <w:snapToGrid w:val="0"/>
        </w:rPr>
        <w:t>maxnoofCellIDforMDT</w:t>
      </w:r>
      <w:proofErr w:type="spellEnd"/>
      <w:r>
        <w:rPr>
          <w:noProof w:val="0"/>
          <w:snapToGrid w:val="0"/>
        </w:rPr>
        <w:t>,</w:t>
      </w:r>
    </w:p>
    <w:p w14:paraId="6CCC88FE" w14:textId="77777777" w:rsidR="009758DF" w:rsidRDefault="009758DF" w:rsidP="009758DF">
      <w:pPr>
        <w:pStyle w:val="PL"/>
        <w:rPr>
          <w:noProof w:val="0"/>
          <w:snapToGrid w:val="0"/>
        </w:rPr>
      </w:pPr>
      <w:r>
        <w:rPr>
          <w:noProof w:val="0"/>
          <w:snapToGrid w:val="0"/>
        </w:rPr>
        <w:tab/>
      </w:r>
      <w:proofErr w:type="spellStart"/>
      <w:r>
        <w:rPr>
          <w:noProof w:val="0"/>
          <w:snapToGrid w:val="0"/>
        </w:rPr>
        <w:t>maxnoofMDTPLMNs</w:t>
      </w:r>
      <w:proofErr w:type="spellEnd"/>
      <w:r>
        <w:rPr>
          <w:noProof w:val="0"/>
          <w:snapToGrid w:val="0"/>
        </w:rPr>
        <w:t>,</w:t>
      </w:r>
    </w:p>
    <w:p w14:paraId="7DB0684A" w14:textId="77777777" w:rsidR="009758DF" w:rsidRDefault="009758DF" w:rsidP="009758DF">
      <w:pPr>
        <w:pStyle w:val="PL"/>
        <w:rPr>
          <w:snapToGrid w:val="0"/>
          <w:lang w:val="en-US"/>
        </w:rPr>
      </w:pPr>
      <w:r>
        <w:rPr>
          <w:snapToGrid w:val="0"/>
        </w:rPr>
        <w:tab/>
      </w:r>
      <w:r>
        <w:rPr>
          <w:snapToGrid w:val="0"/>
          <w:lang w:val="en-US"/>
        </w:rPr>
        <w:t>maxnoofTAforMDT,</w:t>
      </w:r>
    </w:p>
    <w:p w14:paraId="739DCE00" w14:textId="77777777" w:rsidR="009758DF" w:rsidRDefault="009758DF" w:rsidP="009758DF">
      <w:pPr>
        <w:pStyle w:val="PL"/>
        <w:rPr>
          <w:noProof w:val="0"/>
          <w:snapToGrid w:val="0"/>
          <w:lang w:val="en-US"/>
        </w:rPr>
      </w:pPr>
      <w:r>
        <w:rPr>
          <w:noProof w:val="0"/>
          <w:snapToGrid w:val="0"/>
          <w:lang w:val="en-US"/>
        </w:rPr>
        <w:tab/>
      </w:r>
      <w:proofErr w:type="spellStart"/>
      <w:r>
        <w:rPr>
          <w:noProof w:val="0"/>
          <w:snapToGrid w:val="0"/>
          <w:lang w:val="en-US"/>
        </w:rPr>
        <w:t>maxnoofWLANName</w:t>
      </w:r>
      <w:proofErr w:type="spellEnd"/>
      <w:r>
        <w:rPr>
          <w:noProof w:val="0"/>
          <w:snapToGrid w:val="0"/>
          <w:lang w:val="en-US"/>
        </w:rPr>
        <w:t>,</w:t>
      </w:r>
    </w:p>
    <w:p w14:paraId="07F4BE3B" w14:textId="77777777" w:rsidR="009758DF" w:rsidRDefault="009758DF" w:rsidP="009758DF">
      <w:pPr>
        <w:pStyle w:val="PL"/>
        <w:rPr>
          <w:snapToGrid w:val="0"/>
          <w:lang w:val="en-US"/>
        </w:rPr>
      </w:pPr>
      <w:r>
        <w:rPr>
          <w:noProof w:val="0"/>
          <w:snapToGrid w:val="0"/>
        </w:rPr>
        <w:tab/>
      </w:r>
      <w:proofErr w:type="spellStart"/>
      <w:r>
        <w:rPr>
          <w:noProof w:val="0"/>
          <w:snapToGrid w:val="0"/>
          <w:lang w:val="en-US"/>
        </w:rPr>
        <w:t>maxnoofSensorName</w:t>
      </w:r>
      <w:proofErr w:type="spellEnd"/>
      <w:r>
        <w:rPr>
          <w:noProof w:val="0"/>
          <w:snapToGrid w:val="0"/>
          <w:lang w:val="en-US"/>
        </w:rPr>
        <w:t>,</w:t>
      </w:r>
    </w:p>
    <w:p w14:paraId="53328405" w14:textId="77777777" w:rsidR="009758DF" w:rsidRDefault="009758DF" w:rsidP="009758DF">
      <w:pPr>
        <w:pStyle w:val="PL"/>
        <w:rPr>
          <w:noProof w:val="0"/>
          <w:snapToGrid w:val="0"/>
          <w:lang w:val="en-US"/>
        </w:rPr>
      </w:pPr>
      <w:r>
        <w:rPr>
          <w:noProof w:val="0"/>
          <w:snapToGrid w:val="0"/>
          <w:lang w:val="en-US"/>
        </w:rPr>
        <w:tab/>
      </w:r>
      <w:proofErr w:type="spellStart"/>
      <w:r>
        <w:rPr>
          <w:noProof w:val="0"/>
          <w:snapToGrid w:val="0"/>
          <w:lang w:val="en-US"/>
        </w:rPr>
        <w:t>maxnoofNeighPCIforMDT</w:t>
      </w:r>
      <w:proofErr w:type="spellEnd"/>
      <w:r>
        <w:rPr>
          <w:noProof w:val="0"/>
          <w:snapToGrid w:val="0"/>
          <w:lang w:val="en-US"/>
        </w:rPr>
        <w:t>,</w:t>
      </w:r>
    </w:p>
    <w:p w14:paraId="53FFA28F" w14:textId="77777777" w:rsidR="009758DF" w:rsidRDefault="009758DF" w:rsidP="009758DF">
      <w:pPr>
        <w:pStyle w:val="PL"/>
        <w:rPr>
          <w:rFonts w:eastAsia="SimSun"/>
          <w:lang w:val="en-US" w:eastAsia="zh-CN"/>
        </w:rPr>
      </w:pPr>
      <w:r>
        <w:rPr>
          <w:noProof w:val="0"/>
          <w:snapToGrid w:val="0"/>
          <w:lang w:val="en-US"/>
        </w:rPr>
        <w:tab/>
      </w:r>
      <w:proofErr w:type="spellStart"/>
      <w:r>
        <w:rPr>
          <w:noProof w:val="0"/>
          <w:snapToGrid w:val="0"/>
          <w:lang w:val="en-US"/>
        </w:rPr>
        <w:t>maxnoofFreqforMDT</w:t>
      </w:r>
      <w:proofErr w:type="spellEnd"/>
      <w:r>
        <w:rPr>
          <w:noProof w:val="0"/>
          <w:snapToGrid w:val="0"/>
          <w:lang w:val="en-US"/>
        </w:rPr>
        <w:t>,</w:t>
      </w:r>
    </w:p>
    <w:p w14:paraId="110C33A0" w14:textId="77777777" w:rsidR="009758DF" w:rsidRDefault="009758DF" w:rsidP="009758DF">
      <w:pPr>
        <w:pStyle w:val="PL"/>
        <w:rPr>
          <w:rFonts w:eastAsia="SimSun"/>
          <w:lang w:val="en-US" w:eastAsia="zh-CN"/>
        </w:rPr>
      </w:pPr>
      <w:r>
        <w:tab/>
        <w:t>maxnoofNonAnchorCarrierFreqConfig,</w:t>
      </w:r>
    </w:p>
    <w:p w14:paraId="1C253547" w14:textId="77777777" w:rsidR="009758DF" w:rsidRDefault="009758DF" w:rsidP="009758DF">
      <w:pPr>
        <w:pStyle w:val="PL"/>
        <w:rPr>
          <w:szCs w:val="16"/>
          <w:lang w:eastAsia="ko-KR"/>
        </w:rPr>
      </w:pPr>
      <w:r>
        <w:rPr>
          <w:szCs w:val="16"/>
        </w:rPr>
        <w:lastRenderedPageBreak/>
        <w:tab/>
        <w:t>maxnoofDataForwardingTunneltoE-UTRAN,</w:t>
      </w:r>
    </w:p>
    <w:p w14:paraId="5A79A874" w14:textId="77777777" w:rsidR="009758DF" w:rsidRDefault="009758DF" w:rsidP="009758DF">
      <w:pPr>
        <w:pStyle w:val="PL"/>
        <w:rPr>
          <w:noProof w:val="0"/>
          <w:szCs w:val="16"/>
        </w:rPr>
      </w:pPr>
      <w:r>
        <w:rPr>
          <w:szCs w:val="16"/>
        </w:rPr>
        <w:tab/>
      </w:r>
      <w:proofErr w:type="spellStart"/>
      <w:r>
        <w:rPr>
          <w:noProof w:val="0"/>
          <w:szCs w:val="16"/>
        </w:rPr>
        <w:t>maxnoofUEIDIndicesforMBSPaging</w:t>
      </w:r>
      <w:proofErr w:type="spellEnd"/>
      <w:r>
        <w:rPr>
          <w:noProof w:val="0"/>
          <w:szCs w:val="16"/>
        </w:rPr>
        <w:t>,</w:t>
      </w:r>
    </w:p>
    <w:p w14:paraId="084044CF" w14:textId="77777777" w:rsidR="009758DF" w:rsidRDefault="009758DF" w:rsidP="009758DF">
      <w:pPr>
        <w:pStyle w:val="PL"/>
      </w:pPr>
      <w:r>
        <w:rPr>
          <w:noProof w:val="0"/>
          <w:szCs w:val="16"/>
        </w:rPr>
        <w:tab/>
      </w:r>
      <w:proofErr w:type="spellStart"/>
      <w:r>
        <w:rPr>
          <w:noProof w:val="0"/>
          <w:szCs w:val="16"/>
        </w:rPr>
        <w:t>maxnoofMBSFSAs</w:t>
      </w:r>
      <w:proofErr w:type="spellEnd"/>
      <w:r>
        <w:t>,</w:t>
      </w:r>
    </w:p>
    <w:p w14:paraId="249C646F" w14:textId="77777777" w:rsidR="009758DF" w:rsidRDefault="009758DF" w:rsidP="009758DF">
      <w:pPr>
        <w:pStyle w:val="PL"/>
      </w:pPr>
      <w:r>
        <w:tab/>
        <w:t>maxnoofMBSQoSFlows,</w:t>
      </w:r>
    </w:p>
    <w:p w14:paraId="1EC5C8BF" w14:textId="77777777" w:rsidR="009758DF" w:rsidRDefault="009758DF" w:rsidP="009758DF">
      <w:pPr>
        <w:pStyle w:val="PL"/>
      </w:pPr>
      <w:r>
        <w:tab/>
        <w:t>maxnoofMRBs,</w:t>
      </w:r>
    </w:p>
    <w:p w14:paraId="24B319BC" w14:textId="77777777" w:rsidR="009758DF" w:rsidRDefault="009758DF" w:rsidP="009758DF">
      <w:pPr>
        <w:pStyle w:val="PL"/>
      </w:pPr>
      <w:r>
        <w:tab/>
        <w:t>maxnoofCellsforMBS,</w:t>
      </w:r>
    </w:p>
    <w:p w14:paraId="05EF0CAE" w14:textId="77777777" w:rsidR="009758DF" w:rsidRDefault="009758DF" w:rsidP="009758DF">
      <w:pPr>
        <w:pStyle w:val="PL"/>
      </w:pPr>
      <w:r>
        <w:tab/>
        <w:t>maxnoofMBSServiceAreaInformation,</w:t>
      </w:r>
    </w:p>
    <w:p w14:paraId="3EC61859" w14:textId="77777777" w:rsidR="009758DF" w:rsidRDefault="009758DF" w:rsidP="009758DF">
      <w:pPr>
        <w:pStyle w:val="PL"/>
      </w:pPr>
      <w:r>
        <w:tab/>
        <w:t>maxnoofTAIforMBS,</w:t>
      </w:r>
    </w:p>
    <w:p w14:paraId="50A0DD75" w14:textId="77777777" w:rsidR="009758DF" w:rsidRDefault="009758DF" w:rsidP="009758DF">
      <w:pPr>
        <w:pStyle w:val="PL"/>
      </w:pPr>
      <w:r>
        <w:tab/>
        <w:t>maxnoofAssociatedMBSSessions,</w:t>
      </w:r>
    </w:p>
    <w:p w14:paraId="465CA426" w14:textId="77777777" w:rsidR="009758DF" w:rsidRDefault="009758DF" w:rsidP="009758DF">
      <w:pPr>
        <w:pStyle w:val="PL"/>
        <w:rPr>
          <w:rFonts w:eastAsia="SimSun"/>
          <w:lang w:val="en-US" w:eastAsia="zh-CN"/>
        </w:rPr>
      </w:pPr>
      <w:r>
        <w:tab/>
        <w:t>maxnoofMBSSessions,</w:t>
      </w:r>
    </w:p>
    <w:p w14:paraId="6B122D0E" w14:textId="77777777" w:rsidR="009758DF" w:rsidRDefault="009758DF" w:rsidP="009758DF">
      <w:pPr>
        <w:pStyle w:val="PL"/>
        <w:rPr>
          <w:noProof w:val="0"/>
          <w:snapToGrid w:val="0"/>
          <w:lang w:eastAsia="ko-KR"/>
        </w:rPr>
      </w:pPr>
      <w:r>
        <w:rPr>
          <w:noProof w:val="0"/>
          <w:snapToGrid w:val="0"/>
        </w:rPr>
        <w:tab/>
      </w:r>
      <w:proofErr w:type="spellStart"/>
      <w:r>
        <w:rPr>
          <w:noProof w:val="0"/>
          <w:snapToGrid w:val="0"/>
        </w:rPr>
        <w:t>maxnoof</w:t>
      </w:r>
      <w:r>
        <w:rPr>
          <w:lang w:eastAsia="zh-CN"/>
        </w:rPr>
        <w:t>SuccessfulHO</w:t>
      </w:r>
      <w:r>
        <w:rPr>
          <w:noProof w:val="0"/>
          <w:snapToGrid w:val="0"/>
        </w:rPr>
        <w:t>Reports</w:t>
      </w:r>
      <w:proofErr w:type="spellEnd"/>
      <w:r>
        <w:rPr>
          <w:noProof w:val="0"/>
          <w:snapToGrid w:val="0"/>
        </w:rPr>
        <w:t>,</w:t>
      </w:r>
    </w:p>
    <w:p w14:paraId="33575777" w14:textId="77777777" w:rsidR="009758DF" w:rsidRDefault="009758DF" w:rsidP="009758DF">
      <w:pPr>
        <w:pStyle w:val="PL"/>
        <w:rPr>
          <w:noProof w:val="0"/>
          <w:snapToGrid w:val="0"/>
          <w:lang w:val="en-US"/>
        </w:rPr>
      </w:pPr>
      <w:r>
        <w:rPr>
          <w:noProof w:val="0"/>
          <w:snapToGrid w:val="0"/>
          <w:lang w:val="sv-SE"/>
        </w:rPr>
        <w:tab/>
      </w:r>
      <w:proofErr w:type="spellStart"/>
      <w:r>
        <w:rPr>
          <w:noProof w:val="0"/>
          <w:snapToGrid w:val="0"/>
          <w:lang w:val="en-US"/>
        </w:rPr>
        <w:t>maxnoofPSCellsPerSN</w:t>
      </w:r>
      <w:proofErr w:type="spellEnd"/>
      <w:r>
        <w:rPr>
          <w:noProof w:val="0"/>
          <w:snapToGrid w:val="0"/>
          <w:lang w:val="en-US"/>
        </w:rPr>
        <w:t>,</w:t>
      </w:r>
    </w:p>
    <w:p w14:paraId="38C340EE" w14:textId="77777777" w:rsidR="009758DF" w:rsidRDefault="009758DF" w:rsidP="009758DF">
      <w:pPr>
        <w:pStyle w:val="PL"/>
        <w:rPr>
          <w:szCs w:val="16"/>
        </w:rPr>
      </w:pPr>
      <w:r>
        <w:rPr>
          <w:noProof w:val="0"/>
          <w:snapToGrid w:val="0"/>
          <w:lang w:val="en-US"/>
        </w:rPr>
        <w:tab/>
      </w:r>
      <w:proofErr w:type="spellStart"/>
      <w:r>
        <w:rPr>
          <w:noProof w:val="0"/>
          <w:snapToGrid w:val="0"/>
          <w:lang w:val="en-US"/>
        </w:rPr>
        <w:t>maxnoofNR-UChannelIDs</w:t>
      </w:r>
      <w:proofErr w:type="spellEnd"/>
      <w:r>
        <w:rPr>
          <w:szCs w:val="16"/>
        </w:rPr>
        <w:t>,</w:t>
      </w:r>
    </w:p>
    <w:p w14:paraId="359EB5FD" w14:textId="77777777" w:rsidR="009758DF" w:rsidRDefault="009758DF" w:rsidP="009758DF">
      <w:pPr>
        <w:pStyle w:val="PL"/>
        <w:rPr>
          <w:lang w:eastAsia="ja-JP"/>
        </w:rPr>
      </w:pPr>
      <w:r>
        <w:rPr>
          <w:lang w:eastAsia="ja-JP"/>
        </w:rPr>
        <w:tab/>
        <w:t>maxnoofCellsinCHO,</w:t>
      </w:r>
    </w:p>
    <w:p w14:paraId="24B88859" w14:textId="77777777" w:rsidR="009758DF" w:rsidRDefault="009758DF" w:rsidP="009758DF">
      <w:pPr>
        <w:pStyle w:val="PL"/>
        <w:rPr>
          <w:lang w:val="en-US" w:eastAsia="zh-CN"/>
        </w:rPr>
      </w:pPr>
      <w:r>
        <w:rPr>
          <w:lang w:eastAsia="ja-JP"/>
        </w:rPr>
        <w:tab/>
        <w:t>maxnoofCHO</w:t>
      </w:r>
      <w:r>
        <w:rPr>
          <w:lang w:eastAsia="zh-CN"/>
        </w:rPr>
        <w:t>executioncond,</w:t>
      </w:r>
    </w:p>
    <w:p w14:paraId="56538537" w14:textId="77777777" w:rsidR="009758DF" w:rsidRDefault="009758DF" w:rsidP="009758DF">
      <w:pPr>
        <w:pStyle w:val="PL"/>
        <w:rPr>
          <w:rFonts w:cs="Courier New"/>
          <w:szCs w:val="16"/>
          <w:lang w:eastAsia="ko-KR"/>
        </w:rPr>
      </w:pPr>
      <w:r>
        <w:rPr>
          <w:rFonts w:cs="Courier New"/>
          <w:szCs w:val="16"/>
        </w:rPr>
        <w:tab/>
        <w:t>maxnoof</w:t>
      </w:r>
      <w:r>
        <w:rPr>
          <w:rFonts w:cs="Courier New"/>
          <w:snapToGrid w:val="0"/>
          <w:szCs w:val="16"/>
        </w:rPr>
        <w:t>ServingCells</w:t>
      </w:r>
      <w:r>
        <w:rPr>
          <w:rFonts w:cs="Courier New"/>
          <w:szCs w:val="16"/>
        </w:rPr>
        <w:t>,</w:t>
      </w:r>
    </w:p>
    <w:p w14:paraId="5D2A6260" w14:textId="77777777" w:rsidR="009758DF" w:rsidRDefault="009758DF" w:rsidP="009758DF">
      <w:pPr>
        <w:pStyle w:val="PL"/>
        <w:rPr>
          <w:rFonts w:cs="Courier New"/>
          <w:szCs w:val="16"/>
        </w:rPr>
      </w:pPr>
      <w:r>
        <w:rPr>
          <w:rFonts w:cs="Courier New"/>
          <w:szCs w:val="16"/>
        </w:rPr>
        <w:tab/>
      </w:r>
      <w:r>
        <w:rPr>
          <w:rFonts w:cs="Courier New"/>
          <w:snapToGrid w:val="0"/>
          <w:szCs w:val="16"/>
        </w:rPr>
        <w:t>maxnoofBHInfo,</w:t>
      </w:r>
    </w:p>
    <w:p w14:paraId="3E0CDD15" w14:textId="77777777" w:rsidR="009758DF" w:rsidRDefault="009758DF" w:rsidP="009758DF">
      <w:pPr>
        <w:pStyle w:val="PL"/>
        <w:rPr>
          <w:rFonts w:cs="Courier New"/>
          <w:szCs w:val="16"/>
        </w:rPr>
      </w:pPr>
      <w:r>
        <w:rPr>
          <w:rFonts w:cs="Courier New"/>
          <w:szCs w:val="16"/>
        </w:rPr>
        <w:tab/>
        <w:t>maxnoofTLAsIAB,</w:t>
      </w:r>
    </w:p>
    <w:p w14:paraId="0E8A512A" w14:textId="77777777" w:rsidR="009758DF" w:rsidRDefault="009758DF" w:rsidP="009758DF">
      <w:pPr>
        <w:pStyle w:val="PL"/>
        <w:rPr>
          <w:rFonts w:cs="Courier New"/>
          <w:snapToGrid w:val="0"/>
          <w:szCs w:val="16"/>
        </w:rPr>
      </w:pPr>
      <w:r>
        <w:rPr>
          <w:rFonts w:cs="Courier New"/>
          <w:szCs w:val="16"/>
        </w:rPr>
        <w:tab/>
      </w:r>
      <w:r>
        <w:rPr>
          <w:rFonts w:cs="Courier New"/>
          <w:snapToGrid w:val="0"/>
          <w:szCs w:val="16"/>
        </w:rPr>
        <w:t>maxnoofTrafficIndexEntries,</w:t>
      </w:r>
    </w:p>
    <w:p w14:paraId="6B586643" w14:textId="77777777" w:rsidR="009758DF" w:rsidRDefault="009758DF" w:rsidP="009758DF">
      <w:pPr>
        <w:pStyle w:val="PL"/>
        <w:rPr>
          <w:rFonts w:cs="Courier New"/>
          <w:snapToGrid w:val="0"/>
          <w:szCs w:val="16"/>
        </w:rPr>
      </w:pPr>
      <w:r>
        <w:rPr>
          <w:rFonts w:cs="Courier New"/>
          <w:snapToGrid w:val="0"/>
          <w:szCs w:val="16"/>
        </w:rPr>
        <w:tab/>
        <w:t>maxnoofBAPControlPDURLCCHs,</w:t>
      </w:r>
    </w:p>
    <w:p w14:paraId="39580669" w14:textId="77777777" w:rsidR="009758DF" w:rsidRDefault="009758DF" w:rsidP="009758DF">
      <w:pPr>
        <w:pStyle w:val="PL"/>
        <w:rPr>
          <w:rFonts w:cs="Courier New"/>
          <w:szCs w:val="16"/>
          <w:lang w:eastAsia="ja-JP"/>
        </w:rPr>
      </w:pPr>
      <w:r>
        <w:rPr>
          <w:rFonts w:cs="Courier New"/>
          <w:szCs w:val="16"/>
          <w:lang w:eastAsia="ja-JP"/>
        </w:rPr>
        <w:tab/>
        <w:t>maxnoofServedCellsIAB</w:t>
      </w:r>
      <w:r>
        <w:rPr>
          <w:rFonts w:cs="Courier New"/>
          <w:snapToGrid w:val="0"/>
          <w:szCs w:val="16"/>
        </w:rPr>
        <w:t>,</w:t>
      </w:r>
    </w:p>
    <w:p w14:paraId="00FABD8B" w14:textId="77777777" w:rsidR="009758DF" w:rsidRDefault="009758DF" w:rsidP="009758DF">
      <w:pPr>
        <w:pStyle w:val="PL"/>
        <w:rPr>
          <w:rFonts w:cs="Courier New"/>
          <w:szCs w:val="16"/>
          <w:lang w:eastAsia="ja-JP"/>
        </w:rPr>
      </w:pPr>
      <w:r>
        <w:rPr>
          <w:rFonts w:cs="Courier New"/>
          <w:szCs w:val="16"/>
          <w:lang w:eastAsia="ja-JP"/>
        </w:rPr>
        <w:tab/>
        <w:t>maxnoofDUFSlots</w:t>
      </w:r>
      <w:r>
        <w:rPr>
          <w:rFonts w:cs="Courier New"/>
          <w:snapToGrid w:val="0"/>
          <w:szCs w:val="16"/>
        </w:rPr>
        <w:t>,</w:t>
      </w:r>
    </w:p>
    <w:p w14:paraId="2E463758" w14:textId="77777777" w:rsidR="009758DF" w:rsidRDefault="009758DF" w:rsidP="009758DF">
      <w:pPr>
        <w:pStyle w:val="PL"/>
        <w:rPr>
          <w:rFonts w:cs="Courier New"/>
          <w:szCs w:val="16"/>
          <w:lang w:eastAsia="ja-JP"/>
        </w:rPr>
      </w:pPr>
      <w:r>
        <w:rPr>
          <w:rFonts w:cs="Courier New"/>
          <w:szCs w:val="16"/>
          <w:lang w:eastAsia="ja-JP"/>
        </w:rPr>
        <w:tab/>
        <w:t>maxnoofSymbols</w:t>
      </w:r>
      <w:r>
        <w:rPr>
          <w:rFonts w:cs="Courier New"/>
          <w:snapToGrid w:val="0"/>
          <w:szCs w:val="16"/>
        </w:rPr>
        <w:t>,</w:t>
      </w:r>
    </w:p>
    <w:p w14:paraId="56C5E723" w14:textId="77777777" w:rsidR="009758DF" w:rsidRDefault="009758DF" w:rsidP="009758DF">
      <w:pPr>
        <w:pStyle w:val="PL"/>
        <w:rPr>
          <w:rFonts w:cs="Courier New"/>
          <w:snapToGrid w:val="0"/>
          <w:szCs w:val="16"/>
          <w:lang w:eastAsia="ko-KR"/>
        </w:rPr>
      </w:pPr>
      <w:r>
        <w:rPr>
          <w:rFonts w:cs="Courier New"/>
          <w:szCs w:val="16"/>
          <w:lang w:eastAsia="ja-JP"/>
        </w:rPr>
        <w:tab/>
        <w:t>maxnoofHSNASlots</w:t>
      </w:r>
      <w:r>
        <w:rPr>
          <w:rFonts w:cs="Courier New"/>
          <w:snapToGrid w:val="0"/>
          <w:szCs w:val="16"/>
        </w:rPr>
        <w:t>,</w:t>
      </w:r>
    </w:p>
    <w:p w14:paraId="01410997" w14:textId="77777777" w:rsidR="009758DF" w:rsidRDefault="009758DF" w:rsidP="009758DF">
      <w:pPr>
        <w:pStyle w:val="PL"/>
        <w:rPr>
          <w:rFonts w:cs="Courier New"/>
          <w:snapToGrid w:val="0"/>
          <w:szCs w:val="16"/>
        </w:rPr>
      </w:pPr>
      <w:r>
        <w:rPr>
          <w:rFonts w:cs="Courier New"/>
          <w:szCs w:val="16"/>
          <w:lang w:eastAsia="ja-JP"/>
        </w:rPr>
        <w:tab/>
        <w:t>maxnoofRBsetsPerCell</w:t>
      </w:r>
      <w:r>
        <w:rPr>
          <w:rFonts w:cs="Courier New"/>
          <w:snapToGrid w:val="0"/>
          <w:szCs w:val="16"/>
        </w:rPr>
        <w:t>,</w:t>
      </w:r>
    </w:p>
    <w:p w14:paraId="371995CF" w14:textId="77777777" w:rsidR="009758DF" w:rsidRDefault="009758DF" w:rsidP="009758DF">
      <w:pPr>
        <w:pStyle w:val="PL"/>
        <w:rPr>
          <w:rFonts w:cs="Courier New"/>
          <w:szCs w:val="16"/>
          <w:lang w:eastAsia="ja-JP"/>
        </w:rPr>
      </w:pPr>
      <w:r>
        <w:rPr>
          <w:rFonts w:cs="Courier New"/>
          <w:szCs w:val="16"/>
          <w:lang w:eastAsia="ja-JP"/>
        </w:rPr>
        <w:tab/>
        <w:t>maxnoofChildIABNodes</w:t>
      </w:r>
      <w:r>
        <w:rPr>
          <w:rFonts w:cs="Courier New"/>
          <w:snapToGrid w:val="0"/>
          <w:szCs w:val="16"/>
        </w:rPr>
        <w:t>,</w:t>
      </w:r>
    </w:p>
    <w:p w14:paraId="6B9509A1" w14:textId="77777777" w:rsidR="009758DF" w:rsidRDefault="009758DF" w:rsidP="009758DF">
      <w:pPr>
        <w:pStyle w:val="PL"/>
        <w:rPr>
          <w:rFonts w:cs="Courier New"/>
          <w:szCs w:val="16"/>
          <w:lang w:eastAsia="ja-JP"/>
        </w:rPr>
      </w:pPr>
      <w:r>
        <w:rPr>
          <w:rFonts w:cs="Courier New"/>
          <w:szCs w:val="16"/>
          <w:lang w:eastAsia="ja-JP"/>
        </w:rPr>
        <w:tab/>
        <w:t>maxnoofIABSTCInfo,</w:t>
      </w:r>
    </w:p>
    <w:p w14:paraId="4F9F4C37" w14:textId="77777777" w:rsidR="009758DF" w:rsidRDefault="009758DF" w:rsidP="009758DF">
      <w:pPr>
        <w:pStyle w:val="PL"/>
        <w:rPr>
          <w:lang w:eastAsia="ko-KR"/>
        </w:rPr>
      </w:pPr>
      <w:r>
        <w:tab/>
        <w:t>maxnoofPSCellCandidates,</w:t>
      </w:r>
    </w:p>
    <w:p w14:paraId="2D3BB505" w14:textId="77777777" w:rsidR="009758DF" w:rsidRDefault="009758DF" w:rsidP="009758DF">
      <w:pPr>
        <w:pStyle w:val="PL"/>
      </w:pPr>
      <w:r>
        <w:tab/>
      </w:r>
      <w:r>
        <w:rPr>
          <w:snapToGrid w:val="0"/>
        </w:rPr>
        <w:t>maxnoofTargetSNs,</w:t>
      </w:r>
    </w:p>
    <w:p w14:paraId="669C4EE4" w14:textId="77777777" w:rsidR="009758DF" w:rsidRDefault="009758DF" w:rsidP="009758DF">
      <w:pPr>
        <w:pStyle w:val="PL"/>
        <w:rPr>
          <w:rFonts w:eastAsia="SimSun"/>
          <w:lang w:val="en-US" w:eastAsia="zh-CN"/>
        </w:rPr>
      </w:pPr>
      <w:r>
        <w:rPr>
          <w:rFonts w:eastAsia="SimSun"/>
          <w:lang w:val="en-US" w:eastAsia="zh-CN"/>
        </w:rPr>
        <w:tab/>
        <w:t>maxnoofUEAppLayerMeas,</w:t>
      </w:r>
    </w:p>
    <w:p w14:paraId="158B6503" w14:textId="77777777" w:rsidR="009758DF" w:rsidRDefault="009758DF" w:rsidP="009758DF">
      <w:pPr>
        <w:pStyle w:val="PL"/>
        <w:rPr>
          <w:rFonts w:eastAsia="SimSun"/>
          <w:lang w:val="en-US" w:eastAsia="zh-CN"/>
        </w:rPr>
      </w:pPr>
      <w:r>
        <w:rPr>
          <w:rFonts w:eastAsia="SimSun"/>
          <w:lang w:val="en-US" w:eastAsia="zh-CN"/>
        </w:rPr>
        <w:tab/>
        <w:t>maxnoofSNSSAIforQMC,</w:t>
      </w:r>
    </w:p>
    <w:p w14:paraId="1FAED1F3" w14:textId="77777777" w:rsidR="009758DF" w:rsidRDefault="009758DF" w:rsidP="009758DF">
      <w:pPr>
        <w:pStyle w:val="PL"/>
        <w:rPr>
          <w:rFonts w:eastAsia="SimSun"/>
          <w:lang w:val="en-US" w:eastAsia="zh-CN"/>
        </w:rPr>
      </w:pPr>
      <w:r>
        <w:rPr>
          <w:rFonts w:eastAsia="SimSun"/>
          <w:lang w:val="en-US" w:eastAsia="zh-CN"/>
        </w:rPr>
        <w:tab/>
        <w:t>maxnoofCellIDforQMC,</w:t>
      </w:r>
    </w:p>
    <w:p w14:paraId="10B9110D" w14:textId="77777777" w:rsidR="009758DF" w:rsidRDefault="009758DF" w:rsidP="009758DF">
      <w:pPr>
        <w:pStyle w:val="PL"/>
        <w:rPr>
          <w:rFonts w:eastAsia="SimSun"/>
          <w:lang w:val="en-US" w:eastAsia="zh-CN"/>
        </w:rPr>
      </w:pPr>
      <w:r>
        <w:rPr>
          <w:rFonts w:eastAsia="SimSun"/>
          <w:lang w:val="en-US" w:eastAsia="zh-CN"/>
        </w:rPr>
        <w:tab/>
        <w:t>maxnoofPLMNforQMC,</w:t>
      </w:r>
    </w:p>
    <w:p w14:paraId="26CFD4EC" w14:textId="77777777" w:rsidR="009758DF" w:rsidRDefault="009758DF" w:rsidP="009758DF">
      <w:pPr>
        <w:pStyle w:val="PL"/>
        <w:rPr>
          <w:rFonts w:eastAsia="SimSun"/>
          <w:lang w:val="en-US" w:eastAsia="zh-CN"/>
        </w:rPr>
      </w:pPr>
      <w:r>
        <w:rPr>
          <w:rFonts w:eastAsia="SimSun"/>
          <w:lang w:val="en-US" w:eastAsia="zh-CN"/>
        </w:rPr>
        <w:tab/>
        <w:t>maxnoofTAforQMC,</w:t>
      </w:r>
    </w:p>
    <w:p w14:paraId="0E283A3A" w14:textId="77777777" w:rsidR="009758DF" w:rsidRDefault="009758DF" w:rsidP="009758DF">
      <w:pPr>
        <w:pStyle w:val="PL"/>
        <w:rPr>
          <w:lang w:eastAsia="ko-KR"/>
        </w:rPr>
      </w:pPr>
      <w:r>
        <w:tab/>
        <w:t>maxnoofMTCItems,</w:t>
      </w:r>
    </w:p>
    <w:p w14:paraId="384E8A67" w14:textId="77777777" w:rsidR="009758DF" w:rsidRDefault="009758DF" w:rsidP="009758DF">
      <w:pPr>
        <w:pStyle w:val="PL"/>
      </w:pPr>
      <w:r>
        <w:tab/>
        <w:t>maxnoofCSIRSconfigurations,</w:t>
      </w:r>
    </w:p>
    <w:p w14:paraId="38206843" w14:textId="77777777" w:rsidR="009758DF" w:rsidRDefault="009758DF" w:rsidP="009758DF">
      <w:pPr>
        <w:pStyle w:val="PL"/>
      </w:pPr>
      <w:r>
        <w:tab/>
        <w:t>maxnoofCSIRSneighbourCells,</w:t>
      </w:r>
    </w:p>
    <w:p w14:paraId="4E4C99D2" w14:textId="77777777" w:rsidR="009758DF" w:rsidRDefault="009758DF" w:rsidP="009758DF">
      <w:pPr>
        <w:pStyle w:val="PL"/>
        <w:rPr>
          <w:rFonts w:eastAsia="SimSun"/>
          <w:lang w:val="en-US" w:eastAsia="zh-CN"/>
        </w:rPr>
      </w:pPr>
      <w:r>
        <w:tab/>
        <w:t>maxnoofCSIRSneighbourCellsInMTC,</w:t>
      </w:r>
    </w:p>
    <w:p w14:paraId="6BB5F211" w14:textId="77777777" w:rsidR="009758DF" w:rsidRDefault="009758DF" w:rsidP="009758DF">
      <w:pPr>
        <w:pStyle w:val="PL"/>
        <w:rPr>
          <w:lang w:val="en-US" w:eastAsia="zh-CN"/>
        </w:rPr>
      </w:pPr>
      <w:r>
        <w:tab/>
      </w:r>
      <w:r>
        <w:rPr>
          <w:lang w:val="en-US" w:eastAsia="zh-CN"/>
        </w:rPr>
        <w:t>maxnoofNeighbour-NG-RAN-Nodes,</w:t>
      </w:r>
    </w:p>
    <w:p w14:paraId="3E145BC7" w14:textId="77777777" w:rsidR="009758DF" w:rsidRDefault="009758DF" w:rsidP="009758DF">
      <w:pPr>
        <w:pStyle w:val="PL"/>
        <w:rPr>
          <w:lang w:eastAsia="ko-KR"/>
        </w:rPr>
      </w:pPr>
      <w:r>
        <w:rPr>
          <w:snapToGrid w:val="0"/>
        </w:rPr>
        <w:tab/>
        <w:t>maxnoofSRBs,</w:t>
      </w:r>
    </w:p>
    <w:p w14:paraId="2E11C6D2" w14:textId="77777777" w:rsidR="009758DF" w:rsidRDefault="009758DF" w:rsidP="009758DF">
      <w:pPr>
        <w:pStyle w:val="PL"/>
      </w:pPr>
      <w:r>
        <w:rPr>
          <w:rFonts w:eastAsia="DengXian"/>
        </w:rPr>
        <w:tab/>
        <w:t>maxnoofSMBR</w:t>
      </w:r>
      <w:r>
        <w:t>,</w:t>
      </w:r>
    </w:p>
    <w:p w14:paraId="7B0544D8" w14:textId="77777777" w:rsidR="009758DF" w:rsidRDefault="009758DF" w:rsidP="009758DF">
      <w:pPr>
        <w:pStyle w:val="PL"/>
      </w:pPr>
      <w:r>
        <w:tab/>
        <w:t>maxnoofNSAGs</w:t>
      </w:r>
      <w:r>
        <w:rPr>
          <w:rFonts w:eastAsia="DengXian"/>
        </w:rPr>
        <w:t>,</w:t>
      </w:r>
    </w:p>
    <w:p w14:paraId="142F1B84" w14:textId="77777777" w:rsidR="009758DF" w:rsidRDefault="009758DF" w:rsidP="009758DF">
      <w:pPr>
        <w:pStyle w:val="PL"/>
        <w:rPr>
          <w:rFonts w:eastAsia="DengXian"/>
        </w:rPr>
      </w:pPr>
      <w:r>
        <w:rPr>
          <w:rFonts w:eastAsia="DengXian"/>
        </w:rPr>
        <w:tab/>
      </w:r>
      <w:r>
        <w:rPr>
          <w:szCs w:val="21"/>
        </w:rPr>
        <w:t>maxnoofRBsetsPerCell1</w:t>
      </w:r>
      <w:r>
        <w:rPr>
          <w:rFonts w:eastAsia="DengXian"/>
        </w:rPr>
        <w:t>,</w:t>
      </w:r>
    </w:p>
    <w:p w14:paraId="6E3F52F8" w14:textId="77777777" w:rsidR="009758DF" w:rsidRDefault="009758DF" w:rsidP="009758DF">
      <w:pPr>
        <w:pStyle w:val="PL"/>
        <w:rPr>
          <w:rFonts w:eastAsia="SimSun"/>
        </w:rPr>
      </w:pPr>
      <w:r>
        <w:rPr>
          <w:rFonts w:eastAsia="SimSun"/>
          <w:lang w:val="en-US" w:eastAsia="zh-CN"/>
        </w:rPr>
        <w:tab/>
      </w:r>
      <w:r>
        <w:t>maxnoofTargetSNsMinusOne</w:t>
      </w:r>
      <w:r>
        <w:rPr>
          <w:rFonts w:eastAsia="SimSun"/>
        </w:rPr>
        <w:t>,</w:t>
      </w:r>
    </w:p>
    <w:p w14:paraId="5A63C930" w14:textId="5AD2014B" w:rsidR="00A51470" w:rsidRPr="009758DF" w:rsidRDefault="009758DF" w:rsidP="00A51470">
      <w:pPr>
        <w:pStyle w:val="PL"/>
        <w:rPr>
          <w:ins w:id="392" w:author="Ericsson User" w:date="2023-02-15T08:01:00Z"/>
          <w:rFonts w:eastAsia="SimSun"/>
          <w:lang w:val="en-US" w:eastAsia="zh-CN"/>
        </w:rPr>
      </w:pPr>
      <w:r>
        <w:rPr>
          <w:rFonts w:eastAsia="SimSun"/>
        </w:rPr>
        <w:tab/>
        <w:t>maxnoofThresholdsForExcessPacketDelay</w:t>
      </w:r>
      <w:ins w:id="393" w:author="Ericsson User" w:date="2023-02-15T08:01:00Z">
        <w:r w:rsidR="00A51470">
          <w:rPr>
            <w:rFonts w:eastAsia="SimSun"/>
          </w:rPr>
          <w:t>,</w:t>
        </w:r>
      </w:ins>
    </w:p>
    <w:p w14:paraId="412A2C13" w14:textId="77777777" w:rsidR="00A51470" w:rsidRDefault="00A51470" w:rsidP="00A51470">
      <w:pPr>
        <w:pStyle w:val="PL"/>
        <w:rPr>
          <w:rFonts w:eastAsia="SimSun"/>
          <w:lang w:val="en-US" w:eastAsia="zh-CN"/>
        </w:rPr>
      </w:pPr>
      <w:ins w:id="394" w:author="Ericsson User" w:date="2023-02-15T08:01:00Z">
        <w:r>
          <w:rPr>
            <w:rFonts w:eastAsia="SimSun"/>
          </w:rPr>
          <w:tab/>
        </w:r>
        <w:proofErr w:type="spellStart"/>
        <w:r>
          <w:rPr>
            <w:noProof w:val="0"/>
            <w:snapToGrid w:val="0"/>
          </w:rPr>
          <w:t>maxnoofESNPNs</w:t>
        </w:r>
      </w:ins>
      <w:proofErr w:type="spellEnd"/>
    </w:p>
    <w:p w14:paraId="09E9B57D" w14:textId="77777777" w:rsidR="00A51470" w:rsidRPr="00FD0425" w:rsidRDefault="00A51470" w:rsidP="00A51470">
      <w:pPr>
        <w:pStyle w:val="PL"/>
      </w:pPr>
    </w:p>
    <w:p w14:paraId="65E4350E" w14:textId="77777777" w:rsidR="00A51470" w:rsidRPr="00FD0425" w:rsidRDefault="00A51470" w:rsidP="00A51470">
      <w:pPr>
        <w:pStyle w:val="PL"/>
      </w:pPr>
      <w:r w:rsidRPr="00FD0425">
        <w:t>FROM XnAP-Constants</w:t>
      </w:r>
    </w:p>
    <w:p w14:paraId="7ED44036" w14:textId="77777777" w:rsidR="00A51470" w:rsidRPr="00FD0425" w:rsidRDefault="00A51470" w:rsidP="00A51470">
      <w:pPr>
        <w:pStyle w:val="PL"/>
      </w:pPr>
    </w:p>
    <w:p w14:paraId="2FB04790" w14:textId="77777777" w:rsidR="00A51470" w:rsidRPr="00FD0425" w:rsidRDefault="00A51470" w:rsidP="00A51470">
      <w:pPr>
        <w:pStyle w:val="PL"/>
        <w:rPr>
          <w:snapToGrid w:val="0"/>
        </w:rPr>
      </w:pPr>
      <w:r w:rsidRPr="00FD0425">
        <w:rPr>
          <w:snapToGrid w:val="0"/>
        </w:rPr>
        <w:tab/>
        <w:t>Criticality,</w:t>
      </w:r>
    </w:p>
    <w:p w14:paraId="18B6212D" w14:textId="77777777" w:rsidR="00A51470" w:rsidRPr="00FD0425" w:rsidRDefault="00A51470" w:rsidP="00A51470">
      <w:pPr>
        <w:pStyle w:val="PL"/>
        <w:rPr>
          <w:snapToGrid w:val="0"/>
        </w:rPr>
      </w:pPr>
      <w:r w:rsidRPr="00FD0425">
        <w:rPr>
          <w:snapToGrid w:val="0"/>
        </w:rPr>
        <w:tab/>
        <w:t>ProcedureCode,</w:t>
      </w:r>
    </w:p>
    <w:p w14:paraId="1E23883A" w14:textId="77777777" w:rsidR="00A51470" w:rsidRPr="00FD0425" w:rsidRDefault="00A51470" w:rsidP="00A51470">
      <w:pPr>
        <w:pStyle w:val="PL"/>
        <w:rPr>
          <w:snapToGrid w:val="0"/>
        </w:rPr>
      </w:pPr>
      <w:r w:rsidRPr="00FD0425">
        <w:rPr>
          <w:snapToGrid w:val="0"/>
        </w:rPr>
        <w:tab/>
        <w:t>ProtocolIE-ID,</w:t>
      </w:r>
    </w:p>
    <w:p w14:paraId="542DDA7B" w14:textId="77777777" w:rsidR="00A51470" w:rsidRPr="00FD0425" w:rsidRDefault="00A51470" w:rsidP="00A51470">
      <w:pPr>
        <w:pStyle w:val="PL"/>
        <w:rPr>
          <w:snapToGrid w:val="0"/>
        </w:rPr>
      </w:pPr>
      <w:r w:rsidRPr="00FD0425">
        <w:rPr>
          <w:snapToGrid w:val="0"/>
        </w:rPr>
        <w:tab/>
        <w:t>TriggeringMessage</w:t>
      </w:r>
    </w:p>
    <w:p w14:paraId="7E239079" w14:textId="77777777" w:rsidR="00A51470" w:rsidRPr="00FD0425" w:rsidRDefault="00A51470" w:rsidP="00A51470">
      <w:pPr>
        <w:pStyle w:val="PL"/>
        <w:rPr>
          <w:snapToGrid w:val="0"/>
        </w:rPr>
      </w:pPr>
      <w:r w:rsidRPr="00FD0425">
        <w:rPr>
          <w:snapToGrid w:val="0"/>
        </w:rPr>
        <w:lastRenderedPageBreak/>
        <w:t>FROM XnAP-CommonDataTypes</w:t>
      </w:r>
    </w:p>
    <w:p w14:paraId="356A7276" w14:textId="77777777" w:rsidR="00A51470" w:rsidRPr="00FD0425" w:rsidRDefault="00A51470" w:rsidP="00A51470">
      <w:pPr>
        <w:pStyle w:val="PL"/>
        <w:rPr>
          <w:snapToGrid w:val="0"/>
        </w:rPr>
      </w:pPr>
    </w:p>
    <w:p w14:paraId="4FB5E020" w14:textId="77777777" w:rsidR="00A51470" w:rsidRPr="00FD0425" w:rsidRDefault="00A51470" w:rsidP="00A51470">
      <w:pPr>
        <w:pStyle w:val="PL"/>
        <w:rPr>
          <w:snapToGrid w:val="0"/>
        </w:rPr>
      </w:pPr>
      <w:r w:rsidRPr="00FD0425">
        <w:rPr>
          <w:snapToGrid w:val="0"/>
        </w:rPr>
        <w:tab/>
        <w:t>ProtocolExtensionContainer{},</w:t>
      </w:r>
    </w:p>
    <w:p w14:paraId="0F63FB80" w14:textId="77777777" w:rsidR="00A51470" w:rsidRPr="00FD0425" w:rsidRDefault="00A51470" w:rsidP="00A51470">
      <w:pPr>
        <w:pStyle w:val="PL"/>
        <w:rPr>
          <w:snapToGrid w:val="0"/>
        </w:rPr>
      </w:pPr>
      <w:r w:rsidRPr="00FD0425">
        <w:rPr>
          <w:snapToGrid w:val="0"/>
        </w:rPr>
        <w:tab/>
        <w:t>ProtocolIE-Single-Container{},</w:t>
      </w:r>
    </w:p>
    <w:p w14:paraId="09B4291B" w14:textId="77777777" w:rsidR="00A51470" w:rsidRPr="00FD0425" w:rsidRDefault="00A51470" w:rsidP="00A51470">
      <w:pPr>
        <w:pStyle w:val="PL"/>
        <w:rPr>
          <w:snapToGrid w:val="0"/>
        </w:rPr>
      </w:pPr>
      <w:r w:rsidRPr="00FD0425">
        <w:rPr>
          <w:snapToGrid w:val="0"/>
        </w:rPr>
        <w:tab/>
      </w:r>
    </w:p>
    <w:p w14:paraId="5F99AED9" w14:textId="77777777" w:rsidR="00A51470" w:rsidRPr="00FD0425" w:rsidRDefault="00A51470" w:rsidP="00A51470">
      <w:pPr>
        <w:pStyle w:val="PL"/>
        <w:rPr>
          <w:snapToGrid w:val="0"/>
        </w:rPr>
      </w:pPr>
      <w:r w:rsidRPr="00FD0425">
        <w:rPr>
          <w:snapToGrid w:val="0"/>
        </w:rPr>
        <w:tab/>
        <w:t>XNAP-PROTOCOL-EXTENSION,</w:t>
      </w:r>
    </w:p>
    <w:p w14:paraId="25D5A3F5" w14:textId="77777777" w:rsidR="00A51470" w:rsidRPr="00FD0425" w:rsidRDefault="00A51470" w:rsidP="00A51470">
      <w:pPr>
        <w:pStyle w:val="PL"/>
        <w:rPr>
          <w:snapToGrid w:val="0"/>
        </w:rPr>
      </w:pPr>
      <w:r w:rsidRPr="00FD0425">
        <w:rPr>
          <w:snapToGrid w:val="0"/>
        </w:rPr>
        <w:tab/>
        <w:t>XNAP-PROTOCOL-IES</w:t>
      </w:r>
    </w:p>
    <w:p w14:paraId="0FFFC1C7" w14:textId="77777777" w:rsidR="00A51470" w:rsidRPr="00FD0425" w:rsidRDefault="00A51470" w:rsidP="00A51470">
      <w:pPr>
        <w:pStyle w:val="PL"/>
        <w:rPr>
          <w:snapToGrid w:val="0"/>
        </w:rPr>
      </w:pPr>
      <w:r w:rsidRPr="00FD0425">
        <w:rPr>
          <w:snapToGrid w:val="0"/>
        </w:rPr>
        <w:t>FROM XnAP-Containers;</w:t>
      </w:r>
    </w:p>
    <w:p w14:paraId="61B9A59D" w14:textId="77777777" w:rsidR="00A51470" w:rsidRPr="00FD0425" w:rsidRDefault="00A51470" w:rsidP="00A51470">
      <w:pPr>
        <w:pStyle w:val="PL"/>
      </w:pPr>
    </w:p>
    <w:p w14:paraId="2A136C53" w14:textId="77777777" w:rsidR="00A51470" w:rsidRPr="00FD0425" w:rsidRDefault="00A51470" w:rsidP="00A51470">
      <w:pPr>
        <w:pStyle w:val="PL"/>
      </w:pPr>
    </w:p>
    <w:p w14:paraId="462F8265" w14:textId="77777777" w:rsidR="00A51470" w:rsidRPr="00FD0425" w:rsidRDefault="00A51470" w:rsidP="00A51470">
      <w:pPr>
        <w:pStyle w:val="PL"/>
        <w:outlineLvl w:val="3"/>
      </w:pPr>
      <w:r w:rsidRPr="00FD0425">
        <w:t>-- A</w:t>
      </w:r>
    </w:p>
    <w:p w14:paraId="27AA3928" w14:textId="77777777" w:rsidR="00A51470" w:rsidRPr="00CE63E2" w:rsidRDefault="00A51470" w:rsidP="00A5147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85F6C8D" w14:textId="77777777" w:rsidR="00A51470" w:rsidRDefault="00A51470" w:rsidP="00A51470">
      <w:pPr>
        <w:pStyle w:val="PL"/>
        <w:rPr>
          <w:ins w:id="395" w:author="Ericsson User" w:date="2023-02-15T08:00:00Z"/>
          <w:noProof w:val="0"/>
          <w:snapToGrid w:val="0"/>
        </w:rPr>
      </w:pPr>
      <w:proofErr w:type="spellStart"/>
      <w:ins w:id="396" w:author="Ericsson User" w:date="2023-02-15T08:00:00Z">
        <w:r>
          <w:rPr>
            <w:noProof w:val="0"/>
            <w:snapToGrid w:val="0"/>
          </w:rPr>
          <w:t>EquivalentSNPNs</w:t>
        </w:r>
        <w:proofErr w:type="spellEnd"/>
        <w:r>
          <w:rPr>
            <w:noProof w:val="0"/>
            <w:snapToGrid w:val="0"/>
          </w:rPr>
          <w:t xml:space="preserve"> ::= SEQUENCE (SIZE(1..maxnoofESNPNs)) OF </w:t>
        </w:r>
        <w:proofErr w:type="spellStart"/>
        <w:r>
          <w:rPr>
            <w:noProof w:val="0"/>
            <w:snapToGrid w:val="0"/>
          </w:rPr>
          <w:t>SNPNIdentity</w:t>
        </w:r>
        <w:proofErr w:type="spellEnd"/>
      </w:ins>
    </w:p>
    <w:p w14:paraId="0FD43FD5" w14:textId="77777777" w:rsidR="00A51470" w:rsidRPr="00CE63E2" w:rsidRDefault="00A51470" w:rsidP="00A5147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CA1835A" w14:textId="77777777" w:rsidR="00A51470" w:rsidRDefault="00A51470" w:rsidP="00A51470">
      <w:pPr>
        <w:pStyle w:val="PL"/>
        <w:rPr>
          <w:snapToGrid w:val="0"/>
        </w:rPr>
      </w:pPr>
      <w:r>
        <w:rPr>
          <w:snapToGrid w:val="0"/>
        </w:rPr>
        <w:t>NPNMobilityInformation-SNPN ::= SEQUENCE {</w:t>
      </w:r>
    </w:p>
    <w:p w14:paraId="3B38FDA5" w14:textId="77777777" w:rsidR="00A51470" w:rsidRPr="00FD0425" w:rsidRDefault="00A51470" w:rsidP="00A51470">
      <w:pPr>
        <w:pStyle w:val="PL"/>
        <w:rPr>
          <w:snapToGrid w:val="0"/>
        </w:rPr>
      </w:pPr>
      <w:r>
        <w:rPr>
          <w:snapToGrid w:val="0"/>
        </w:rPr>
        <w:tab/>
        <w:t>serving-NID</w:t>
      </w:r>
      <w:r>
        <w:rPr>
          <w:snapToGrid w:val="0"/>
        </w:rPr>
        <w:tab/>
      </w:r>
      <w:r>
        <w:rPr>
          <w:snapToGrid w:val="0"/>
        </w:rPr>
        <w:tab/>
      </w:r>
      <w:r>
        <w:rPr>
          <w:snapToGrid w:val="0"/>
        </w:rPr>
        <w:tab/>
      </w:r>
      <w:r>
        <w:rPr>
          <w:snapToGrid w:val="0"/>
        </w:rPr>
        <w:tab/>
      </w:r>
      <w:r>
        <w:rPr>
          <w:snapToGrid w:val="0"/>
        </w:rPr>
        <w:tab/>
        <w:t>NID,</w:t>
      </w:r>
    </w:p>
    <w:p w14:paraId="146776A4" w14:textId="77777777" w:rsidR="00A51470" w:rsidRPr="00FD0425" w:rsidRDefault="00A51470" w:rsidP="00A51470">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Pr>
          <w:snapToGrid w:val="0"/>
        </w:rPr>
        <w:t>NPNMobilityInformation</w:t>
      </w:r>
      <w:proofErr w:type="spellEnd"/>
      <w:r>
        <w:rPr>
          <w:snapToGrid w:val="0"/>
        </w:rPr>
        <w:t>-SNPN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03F20EE" w14:textId="77777777" w:rsidR="00A51470" w:rsidRPr="00FD0425" w:rsidRDefault="00A51470" w:rsidP="00A51470">
      <w:pPr>
        <w:pStyle w:val="PL"/>
      </w:pPr>
      <w:r w:rsidRPr="00FD0425">
        <w:tab/>
        <w:t>...</w:t>
      </w:r>
    </w:p>
    <w:p w14:paraId="70DF42DE" w14:textId="77777777" w:rsidR="00A51470" w:rsidRPr="00FD0425" w:rsidRDefault="00A51470" w:rsidP="00A51470">
      <w:pPr>
        <w:pStyle w:val="PL"/>
      </w:pPr>
      <w:r w:rsidRPr="00FD0425">
        <w:t>}</w:t>
      </w:r>
    </w:p>
    <w:p w14:paraId="40153AE1" w14:textId="77777777" w:rsidR="00A51470" w:rsidRPr="00FD0425" w:rsidRDefault="00A51470" w:rsidP="00A51470">
      <w:pPr>
        <w:pStyle w:val="PL"/>
      </w:pPr>
    </w:p>
    <w:p w14:paraId="0980A9E0" w14:textId="77777777" w:rsidR="00A51470" w:rsidRPr="00FD0425" w:rsidRDefault="00A51470" w:rsidP="00A51470">
      <w:pPr>
        <w:pStyle w:val="PL"/>
        <w:rPr>
          <w:noProof w:val="0"/>
          <w:snapToGrid w:val="0"/>
          <w:lang w:eastAsia="zh-CN"/>
        </w:rPr>
      </w:pPr>
      <w:r>
        <w:rPr>
          <w:snapToGrid w:val="0"/>
        </w:rPr>
        <w:t>NPNMobilityInformation-SNPN</w:t>
      </w:r>
      <w:r w:rsidRPr="00FD0425">
        <w:t xml:space="preserve">-ExtIEs </w:t>
      </w:r>
      <w:r w:rsidRPr="00FD0425">
        <w:rPr>
          <w:noProof w:val="0"/>
          <w:snapToGrid w:val="0"/>
          <w:lang w:eastAsia="zh-CN"/>
        </w:rPr>
        <w:t>XNAP-PROTOCOL-EXTENSION ::= {</w:t>
      </w:r>
    </w:p>
    <w:p w14:paraId="2801AB93" w14:textId="77777777" w:rsidR="00A51470" w:rsidRPr="00FD0425" w:rsidRDefault="00A51470" w:rsidP="00A51470">
      <w:pPr>
        <w:pStyle w:val="PL"/>
        <w:rPr>
          <w:ins w:id="397" w:author="Ericsson User" w:date="2023-02-15T08:04:00Z"/>
          <w:snapToGrid w:val="0"/>
        </w:rPr>
      </w:pPr>
      <w:ins w:id="398" w:author="Ericsson User" w:date="2023-02-15T08:04:00Z">
        <w:r>
          <w:rPr>
            <w:snapToGrid w:val="0"/>
          </w:rPr>
          <w:tab/>
        </w:r>
        <w:r w:rsidRPr="007E6716">
          <w:rPr>
            <w:snapToGrid w:val="0"/>
          </w:rPr>
          <w:t>{ ID id-</w:t>
        </w:r>
        <w:r>
          <w:rPr>
            <w:snapToGrid w:val="0"/>
          </w:rPr>
          <w:t>EquivalentSNPNs</w:t>
        </w:r>
        <w:r w:rsidRPr="007E6716">
          <w:rPr>
            <w:snapToGrid w:val="0"/>
          </w:rPr>
          <w:tab/>
        </w:r>
        <w:r w:rsidRPr="007E6716">
          <w:rPr>
            <w:snapToGrid w:val="0"/>
          </w:rPr>
          <w:tab/>
          <w:t xml:space="preserve">CRITICALITY </w:t>
        </w:r>
        <w:r>
          <w:rPr>
            <w:snapToGrid w:val="0"/>
          </w:rPr>
          <w:t>reject</w:t>
        </w:r>
        <w:r w:rsidRPr="007E6716">
          <w:rPr>
            <w:snapToGrid w:val="0"/>
          </w:rPr>
          <w:tab/>
          <w:t xml:space="preserve">EXTENSION </w:t>
        </w:r>
        <w:proofErr w:type="spellStart"/>
        <w:r>
          <w:rPr>
            <w:noProof w:val="0"/>
            <w:snapToGrid w:val="0"/>
          </w:rPr>
          <w:t>EquivalentSNPNs</w:t>
        </w:r>
        <w:proofErr w:type="spellEnd"/>
        <w:r>
          <w:rPr>
            <w:noProof w:val="0"/>
            <w:snapToGrid w:val="0"/>
          </w:rPr>
          <w:tab/>
        </w:r>
        <w:r w:rsidRPr="007E6716">
          <w:rPr>
            <w:snapToGrid w:val="0"/>
          </w:rPr>
          <w:t>PRESENCE optional}</w:t>
        </w:r>
        <w:r>
          <w:rPr>
            <w:snapToGrid w:val="0"/>
          </w:rPr>
          <w:t>,</w:t>
        </w:r>
      </w:ins>
    </w:p>
    <w:p w14:paraId="631FFEE4" w14:textId="77777777" w:rsidR="00A51470" w:rsidRPr="00FD0425" w:rsidRDefault="00A51470" w:rsidP="00A51470">
      <w:pPr>
        <w:pStyle w:val="PL"/>
        <w:rPr>
          <w:noProof w:val="0"/>
          <w:snapToGrid w:val="0"/>
          <w:lang w:eastAsia="zh-CN"/>
        </w:rPr>
      </w:pPr>
      <w:r w:rsidRPr="00FD0425">
        <w:rPr>
          <w:noProof w:val="0"/>
          <w:snapToGrid w:val="0"/>
          <w:lang w:eastAsia="zh-CN"/>
        </w:rPr>
        <w:tab/>
        <w:t>...</w:t>
      </w:r>
    </w:p>
    <w:p w14:paraId="5D825E86" w14:textId="77777777" w:rsidR="00A51470" w:rsidRPr="00FD0425" w:rsidRDefault="00A51470" w:rsidP="00A51470">
      <w:pPr>
        <w:pStyle w:val="PL"/>
        <w:rPr>
          <w:noProof w:val="0"/>
          <w:snapToGrid w:val="0"/>
          <w:lang w:eastAsia="zh-CN"/>
        </w:rPr>
      </w:pPr>
      <w:r w:rsidRPr="00FD0425">
        <w:rPr>
          <w:noProof w:val="0"/>
          <w:snapToGrid w:val="0"/>
          <w:lang w:eastAsia="zh-CN"/>
        </w:rPr>
        <w:t>}</w:t>
      </w:r>
    </w:p>
    <w:p w14:paraId="6D711185" w14:textId="77777777" w:rsidR="00A51470" w:rsidRPr="00CE63E2" w:rsidRDefault="00A51470" w:rsidP="00A5147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5BA092A" w14:textId="77777777" w:rsidR="00A51470" w:rsidRDefault="00A51470" w:rsidP="00A51470">
      <w:pPr>
        <w:pStyle w:val="PL"/>
        <w:rPr>
          <w:ins w:id="399" w:author="Ericsson User" w:date="2023-02-15T06:48:00Z"/>
          <w:noProof w:val="0"/>
        </w:rPr>
      </w:pPr>
      <w:proofErr w:type="spellStart"/>
      <w:ins w:id="400" w:author="Ericsson User" w:date="2023-02-15T06:48:00Z">
        <w:r>
          <w:rPr>
            <w:noProof w:val="0"/>
          </w:rPr>
          <w:t>SNPNI</w:t>
        </w:r>
      </w:ins>
      <w:ins w:id="401" w:author="Ericsson User" w:date="2023-02-15T06:50:00Z">
        <w:r>
          <w:rPr>
            <w:noProof w:val="0"/>
          </w:rPr>
          <w:t>dentity</w:t>
        </w:r>
      </w:ins>
      <w:proofErr w:type="spellEnd"/>
      <w:ins w:id="402" w:author="Ericsson User" w:date="2023-02-15T06:48:00Z">
        <w:r>
          <w:rPr>
            <w:noProof w:val="0"/>
          </w:rPr>
          <w:t xml:space="preserve"> ::= SEQUENCE {</w:t>
        </w:r>
      </w:ins>
    </w:p>
    <w:p w14:paraId="6CFE4ED2" w14:textId="77777777" w:rsidR="00A51470" w:rsidRPr="001D2E49" w:rsidRDefault="00A51470" w:rsidP="00A51470">
      <w:pPr>
        <w:pStyle w:val="PL"/>
        <w:rPr>
          <w:ins w:id="403" w:author="Ericsson User" w:date="2023-02-15T06:48:00Z"/>
          <w:noProof w:val="0"/>
          <w:snapToGrid w:val="0"/>
        </w:rPr>
      </w:pPr>
      <w:ins w:id="404" w:author="Ericsson User" w:date="2023-02-15T06:48:00Z">
        <w:r w:rsidRPr="001D2E49">
          <w:rPr>
            <w:noProof w:val="0"/>
            <w:snapToGrid w:val="0"/>
          </w:rPr>
          <w:tab/>
        </w:r>
        <w:proofErr w:type="spellStart"/>
        <w:r>
          <w:rPr>
            <w:noProof w:val="0"/>
            <w:snapToGrid w:val="0"/>
          </w:rPr>
          <w:t>plmnID</w:t>
        </w:r>
        <w:proofErr w:type="spellEnd"/>
        <w:r>
          <w:rPr>
            <w:noProof w:val="0"/>
            <w:snapToGrid w:val="0"/>
          </w:rPr>
          <w:tab/>
        </w:r>
        <w:r>
          <w:rPr>
            <w:noProof w:val="0"/>
            <w:snapToGrid w:val="0"/>
          </w:rPr>
          <w:tab/>
        </w:r>
        <w:r>
          <w:rPr>
            <w:noProof w:val="0"/>
            <w:snapToGrid w:val="0"/>
          </w:rPr>
          <w:tab/>
        </w:r>
        <w:r>
          <w:rPr>
            <w:noProof w:val="0"/>
            <w:snapToGrid w:val="0"/>
          </w:rPr>
          <w:tab/>
        </w:r>
      </w:ins>
      <w:proofErr w:type="spellStart"/>
      <w:ins w:id="405" w:author="Ericsson User" w:date="2023-02-15T06:49:00Z">
        <w:r>
          <w:rPr>
            <w:noProof w:val="0"/>
            <w:snapToGrid w:val="0"/>
          </w:rPr>
          <w:t>PLMNIdentity</w:t>
        </w:r>
      </w:ins>
      <w:proofErr w:type="spellEnd"/>
      <w:ins w:id="406" w:author="Ericsson User" w:date="2023-02-15T06:48:00Z">
        <w:r w:rsidRPr="001D2E49">
          <w:rPr>
            <w:noProof w:val="0"/>
            <w:snapToGrid w:val="0"/>
          </w:rPr>
          <w:t>,</w:t>
        </w:r>
      </w:ins>
    </w:p>
    <w:p w14:paraId="7322C1D3" w14:textId="77777777" w:rsidR="00A51470" w:rsidRPr="001D2E49" w:rsidRDefault="00A51470" w:rsidP="00A51470">
      <w:pPr>
        <w:pStyle w:val="PL"/>
        <w:rPr>
          <w:ins w:id="407" w:author="Ericsson User" w:date="2023-02-15T06:48:00Z"/>
          <w:noProof w:val="0"/>
          <w:snapToGrid w:val="0"/>
        </w:rPr>
      </w:pPr>
      <w:ins w:id="408" w:author="Ericsson User" w:date="2023-02-15T06:48:00Z">
        <w:r w:rsidRPr="001D2E49">
          <w:rPr>
            <w:noProof w:val="0"/>
            <w:snapToGrid w:val="0"/>
          </w:rPr>
          <w:tab/>
        </w:r>
      </w:ins>
      <w:proofErr w:type="spellStart"/>
      <w:ins w:id="409" w:author="Ericsson User" w:date="2023-02-15T06:55:00Z">
        <w:r>
          <w:rPr>
            <w:noProof w:val="0"/>
            <w:snapToGrid w:val="0"/>
          </w:rPr>
          <w:t>nid</w:t>
        </w:r>
        <w:proofErr w:type="spellEnd"/>
        <w:r>
          <w:rPr>
            <w:noProof w:val="0"/>
            <w:snapToGrid w:val="0"/>
          </w:rPr>
          <w:tab/>
        </w:r>
        <w:r>
          <w:rPr>
            <w:noProof w:val="0"/>
            <w:snapToGrid w:val="0"/>
          </w:rPr>
          <w:tab/>
        </w:r>
      </w:ins>
      <w:ins w:id="410" w:author="Ericsson User" w:date="2023-02-15T06:48:00Z">
        <w:r w:rsidRPr="001D2E49">
          <w:rPr>
            <w:noProof w:val="0"/>
            <w:snapToGrid w:val="0"/>
          </w:rPr>
          <w:tab/>
        </w:r>
        <w:r w:rsidRPr="001D2E49">
          <w:rPr>
            <w:noProof w:val="0"/>
            <w:snapToGrid w:val="0"/>
          </w:rPr>
          <w:tab/>
        </w:r>
        <w:r>
          <w:rPr>
            <w:noProof w:val="0"/>
            <w:snapToGrid w:val="0"/>
          </w:rPr>
          <w:tab/>
          <w:t>NID</w:t>
        </w:r>
        <w:r w:rsidRPr="001D2E49">
          <w:rPr>
            <w:noProof w:val="0"/>
            <w:snapToGrid w:val="0"/>
          </w:rPr>
          <w:t>,</w:t>
        </w:r>
      </w:ins>
    </w:p>
    <w:p w14:paraId="1772BF74" w14:textId="77777777" w:rsidR="00A51470" w:rsidRPr="001D2E49" w:rsidRDefault="00A51470" w:rsidP="00A51470">
      <w:pPr>
        <w:pStyle w:val="PL"/>
        <w:rPr>
          <w:ins w:id="411" w:author="Ericsson User" w:date="2023-02-15T06:48:00Z"/>
          <w:noProof w:val="0"/>
          <w:snapToGrid w:val="0"/>
        </w:rPr>
      </w:pPr>
      <w:ins w:id="412" w:author="Ericsson User" w:date="2023-02-15T06:48:00Z">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Pr>
            <w:noProof w:val="0"/>
          </w:rPr>
          <w:t>SNPN</w:t>
        </w:r>
      </w:ins>
      <w:ins w:id="413" w:author="Ericsson User" w:date="2023-02-15T06:49:00Z">
        <w:r>
          <w:rPr>
            <w:noProof w:val="0"/>
          </w:rPr>
          <w:t>I</w:t>
        </w:r>
      </w:ins>
      <w:ins w:id="414" w:author="Ericsson User" w:date="2023-02-15T06:50:00Z">
        <w:r>
          <w:rPr>
            <w:noProof w:val="0"/>
          </w:rPr>
          <w:t>dentity</w:t>
        </w:r>
      </w:ins>
      <w:ins w:id="415" w:author="Ericsson User" w:date="2023-02-15T06:48:00Z">
        <w:r w:rsidRPr="001D2E49">
          <w:rPr>
            <w:noProof w:val="0"/>
            <w:snapToGrid w:val="0"/>
          </w:rPr>
          <w:t>-ExtIEs</w:t>
        </w:r>
        <w:proofErr w:type="spellEnd"/>
        <w:r w:rsidRPr="001D2E49">
          <w:rPr>
            <w:noProof w:val="0"/>
            <w:snapToGrid w:val="0"/>
          </w:rPr>
          <w:t>} }</w:t>
        </w:r>
        <w:r w:rsidRPr="001D2E49">
          <w:rPr>
            <w:noProof w:val="0"/>
            <w:snapToGrid w:val="0"/>
          </w:rPr>
          <w:tab/>
          <w:t>OPTIONAL,</w:t>
        </w:r>
      </w:ins>
    </w:p>
    <w:p w14:paraId="28278C19" w14:textId="77777777" w:rsidR="00A51470" w:rsidRPr="001D2E49" w:rsidRDefault="00A51470" w:rsidP="00A51470">
      <w:pPr>
        <w:pStyle w:val="PL"/>
        <w:rPr>
          <w:ins w:id="416" w:author="Ericsson User" w:date="2023-02-15T06:48:00Z"/>
          <w:noProof w:val="0"/>
          <w:snapToGrid w:val="0"/>
        </w:rPr>
      </w:pPr>
      <w:ins w:id="417" w:author="Ericsson User" w:date="2023-02-15T06:48:00Z">
        <w:r w:rsidRPr="001D2E49">
          <w:rPr>
            <w:noProof w:val="0"/>
            <w:snapToGrid w:val="0"/>
          </w:rPr>
          <w:tab/>
          <w:t>...</w:t>
        </w:r>
      </w:ins>
    </w:p>
    <w:p w14:paraId="10367573" w14:textId="77777777" w:rsidR="00A51470" w:rsidRDefault="00A51470" w:rsidP="00A51470">
      <w:pPr>
        <w:pStyle w:val="PL"/>
        <w:rPr>
          <w:ins w:id="418" w:author="Ericsson User" w:date="2023-02-15T06:49:00Z"/>
          <w:noProof w:val="0"/>
          <w:snapToGrid w:val="0"/>
        </w:rPr>
      </w:pPr>
      <w:ins w:id="419" w:author="Ericsson User" w:date="2023-02-15T06:48:00Z">
        <w:r w:rsidRPr="001D2E49">
          <w:rPr>
            <w:noProof w:val="0"/>
            <w:snapToGrid w:val="0"/>
          </w:rPr>
          <w:t>}</w:t>
        </w:r>
      </w:ins>
    </w:p>
    <w:p w14:paraId="14447281" w14:textId="77777777" w:rsidR="00A51470" w:rsidRPr="001D2E49" w:rsidRDefault="00A51470" w:rsidP="00A51470">
      <w:pPr>
        <w:pStyle w:val="PL"/>
        <w:rPr>
          <w:ins w:id="420" w:author="Ericsson User" w:date="2023-02-15T06:48:00Z"/>
          <w:noProof w:val="0"/>
          <w:snapToGrid w:val="0"/>
        </w:rPr>
      </w:pPr>
    </w:p>
    <w:p w14:paraId="20E97B68" w14:textId="77777777" w:rsidR="00A51470" w:rsidRPr="001D2E49" w:rsidRDefault="00A51470" w:rsidP="00A51470">
      <w:pPr>
        <w:pStyle w:val="PL"/>
        <w:rPr>
          <w:ins w:id="421" w:author="Ericsson User" w:date="2023-02-15T06:49:00Z"/>
          <w:noProof w:val="0"/>
          <w:snapToGrid w:val="0"/>
        </w:rPr>
      </w:pPr>
      <w:proofErr w:type="spellStart"/>
      <w:ins w:id="422" w:author="Ericsson User" w:date="2023-02-15T06:49:00Z">
        <w:r>
          <w:rPr>
            <w:noProof w:val="0"/>
          </w:rPr>
          <w:t>SNPN</w:t>
        </w:r>
      </w:ins>
      <w:ins w:id="423" w:author="Ericsson User" w:date="2023-02-15T06:50:00Z">
        <w:r>
          <w:rPr>
            <w:noProof w:val="0"/>
          </w:rPr>
          <w:t>Identity</w:t>
        </w:r>
      </w:ins>
      <w:ins w:id="424" w:author="Ericsson User" w:date="2023-02-15T06:49:00Z">
        <w:r w:rsidRPr="001D2E49">
          <w:rPr>
            <w:noProof w:val="0"/>
            <w:snapToGrid w:val="0"/>
          </w:rPr>
          <w:t>-ExtIEs</w:t>
        </w:r>
        <w:proofErr w:type="spellEnd"/>
        <w:r w:rsidRPr="001D2E49">
          <w:rPr>
            <w:noProof w:val="0"/>
            <w:snapToGrid w:val="0"/>
          </w:rPr>
          <w:t xml:space="preserve"> </w:t>
        </w:r>
      </w:ins>
      <w:ins w:id="425" w:author="Ericsson User" w:date="2023-02-15T08:01:00Z">
        <w:r>
          <w:rPr>
            <w:noProof w:val="0"/>
            <w:snapToGrid w:val="0"/>
          </w:rPr>
          <w:t>XNAP</w:t>
        </w:r>
      </w:ins>
      <w:ins w:id="426" w:author="Ericsson User" w:date="2023-02-15T06:49:00Z">
        <w:r w:rsidRPr="001D2E49">
          <w:rPr>
            <w:noProof w:val="0"/>
            <w:snapToGrid w:val="0"/>
          </w:rPr>
          <w:t>-PROTOCOL-EXTENSION ::= {</w:t>
        </w:r>
      </w:ins>
    </w:p>
    <w:p w14:paraId="383015A1" w14:textId="77777777" w:rsidR="00A51470" w:rsidRPr="001D2E49" w:rsidRDefault="00A51470" w:rsidP="00A51470">
      <w:pPr>
        <w:pStyle w:val="PL"/>
        <w:rPr>
          <w:ins w:id="427" w:author="Ericsson User" w:date="2023-02-15T06:49:00Z"/>
          <w:noProof w:val="0"/>
          <w:snapToGrid w:val="0"/>
        </w:rPr>
      </w:pPr>
      <w:ins w:id="428" w:author="Ericsson User" w:date="2023-02-15T06:49:00Z">
        <w:r w:rsidRPr="001D2E49">
          <w:rPr>
            <w:noProof w:val="0"/>
            <w:snapToGrid w:val="0"/>
          </w:rPr>
          <w:tab/>
          <w:t>...</w:t>
        </w:r>
      </w:ins>
    </w:p>
    <w:p w14:paraId="27BA9AF4" w14:textId="77777777" w:rsidR="00A51470" w:rsidRPr="001D2E49" w:rsidRDefault="00A51470" w:rsidP="00A51470">
      <w:pPr>
        <w:pStyle w:val="PL"/>
        <w:rPr>
          <w:ins w:id="429" w:author="Ericsson User" w:date="2023-02-15T06:49:00Z"/>
          <w:noProof w:val="0"/>
          <w:snapToGrid w:val="0"/>
        </w:rPr>
      </w:pPr>
      <w:ins w:id="430" w:author="Ericsson User" w:date="2023-02-15T06:49:00Z">
        <w:r w:rsidRPr="001D2E49">
          <w:rPr>
            <w:noProof w:val="0"/>
            <w:snapToGrid w:val="0"/>
          </w:rPr>
          <w:t>}</w:t>
        </w:r>
      </w:ins>
    </w:p>
    <w:p w14:paraId="3CD757D6" w14:textId="77777777" w:rsidR="00A51470" w:rsidRDefault="00A51470" w:rsidP="00A51470">
      <w:pPr>
        <w:pStyle w:val="PL"/>
        <w:rPr>
          <w:ins w:id="431" w:author="Ericsson User" w:date="2023-02-15T06:48:00Z"/>
          <w:noProof w:val="0"/>
        </w:rPr>
      </w:pPr>
    </w:p>
    <w:p w14:paraId="2C517460" w14:textId="77777777" w:rsidR="00A51470" w:rsidRPr="00CE63E2" w:rsidRDefault="00A51470" w:rsidP="00A5147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BEA533A" w14:textId="77777777" w:rsidR="00A51470" w:rsidRPr="00FD0425" w:rsidRDefault="00A51470" w:rsidP="00A51470">
      <w:pPr>
        <w:pStyle w:val="Heading3"/>
      </w:pPr>
      <w:bookmarkStart w:id="432" w:name="_Toc20955410"/>
      <w:bookmarkStart w:id="433" w:name="_Toc29991618"/>
      <w:bookmarkStart w:id="434" w:name="_Toc36556021"/>
      <w:bookmarkStart w:id="435" w:name="_Toc44497806"/>
      <w:bookmarkStart w:id="436" w:name="_Toc45108193"/>
      <w:bookmarkStart w:id="437" w:name="_Toc45901813"/>
      <w:bookmarkStart w:id="438" w:name="_Toc51850894"/>
      <w:bookmarkStart w:id="439" w:name="_Toc56693898"/>
      <w:bookmarkStart w:id="440" w:name="_Toc64447442"/>
      <w:bookmarkStart w:id="441" w:name="_Toc66286936"/>
      <w:bookmarkStart w:id="442" w:name="_Toc74151634"/>
      <w:bookmarkStart w:id="443" w:name="_Toc88654108"/>
      <w:bookmarkStart w:id="444" w:name="_Toc97904464"/>
      <w:bookmarkStart w:id="445" w:name="_Toc98868602"/>
      <w:bookmarkStart w:id="446" w:name="_Toc105174888"/>
      <w:bookmarkStart w:id="447" w:name="_Toc106109725"/>
      <w:bookmarkStart w:id="448" w:name="_Toc113825547"/>
      <w:bookmarkStart w:id="449" w:name="_Toc120033704"/>
      <w:r w:rsidRPr="00FD0425">
        <w:t>9.3.7</w:t>
      </w:r>
      <w:r w:rsidRPr="00FD0425">
        <w:tab/>
        <w:t>Constant definitions</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7787B56E" w14:textId="77777777" w:rsidR="00A51470" w:rsidRPr="00FD0425" w:rsidRDefault="00A51470" w:rsidP="00A51470">
      <w:pPr>
        <w:pStyle w:val="PL"/>
        <w:rPr>
          <w:noProof w:val="0"/>
          <w:snapToGrid w:val="0"/>
        </w:rPr>
      </w:pPr>
      <w:r w:rsidRPr="00FD0425">
        <w:rPr>
          <w:noProof w:val="0"/>
          <w:snapToGrid w:val="0"/>
        </w:rPr>
        <w:t>-- ASN1START</w:t>
      </w:r>
    </w:p>
    <w:p w14:paraId="2C48233D" w14:textId="77777777" w:rsidR="00A51470" w:rsidRPr="00FD0425" w:rsidRDefault="00A51470" w:rsidP="00A51470">
      <w:pPr>
        <w:pStyle w:val="PL"/>
      </w:pPr>
      <w:r w:rsidRPr="00FD0425">
        <w:t>-- **************************************************************</w:t>
      </w:r>
    </w:p>
    <w:p w14:paraId="667CB2C0" w14:textId="77777777" w:rsidR="00A51470" w:rsidRPr="00FD0425" w:rsidRDefault="00A51470" w:rsidP="00A51470">
      <w:pPr>
        <w:pStyle w:val="PL"/>
      </w:pPr>
      <w:r w:rsidRPr="00FD0425">
        <w:t>--</w:t>
      </w:r>
    </w:p>
    <w:p w14:paraId="58E2568D" w14:textId="77777777" w:rsidR="00A51470" w:rsidRPr="00FD0425" w:rsidRDefault="00A51470" w:rsidP="00A51470">
      <w:pPr>
        <w:pStyle w:val="PL"/>
      </w:pPr>
      <w:r w:rsidRPr="00FD0425">
        <w:t>-- Constant definitions</w:t>
      </w:r>
    </w:p>
    <w:p w14:paraId="7E1F4127" w14:textId="77777777" w:rsidR="00A51470" w:rsidRPr="00FD0425" w:rsidRDefault="00A51470" w:rsidP="00A51470">
      <w:pPr>
        <w:pStyle w:val="PL"/>
      </w:pPr>
      <w:r w:rsidRPr="00FD0425">
        <w:t>--</w:t>
      </w:r>
    </w:p>
    <w:p w14:paraId="10135E85" w14:textId="77777777" w:rsidR="00A51470" w:rsidRPr="00FD0425" w:rsidRDefault="00A51470" w:rsidP="00A51470">
      <w:pPr>
        <w:pStyle w:val="PL"/>
      </w:pPr>
      <w:r w:rsidRPr="00FD0425">
        <w:t>-- **************************************************************</w:t>
      </w:r>
    </w:p>
    <w:p w14:paraId="521DD6C7" w14:textId="77777777" w:rsidR="00A51470" w:rsidRPr="00FD0425" w:rsidRDefault="00A51470" w:rsidP="00A51470">
      <w:pPr>
        <w:pStyle w:val="PL"/>
      </w:pPr>
    </w:p>
    <w:p w14:paraId="5DC56E8D" w14:textId="77777777" w:rsidR="00A51470" w:rsidRPr="00FD0425" w:rsidRDefault="00A51470" w:rsidP="00A51470">
      <w:pPr>
        <w:pStyle w:val="PL"/>
      </w:pPr>
      <w:r w:rsidRPr="00FD0425">
        <w:t>XnAP-Constants {</w:t>
      </w:r>
    </w:p>
    <w:p w14:paraId="7A2F0464" w14:textId="77777777" w:rsidR="00A51470" w:rsidRPr="00FD0425" w:rsidRDefault="00A51470" w:rsidP="00A51470">
      <w:pPr>
        <w:pStyle w:val="PL"/>
      </w:pPr>
      <w:r w:rsidRPr="00FD0425">
        <w:lastRenderedPageBreak/>
        <w:t>itu-t (0) identified-organization (4) etsi (0) mobileDomain (0)</w:t>
      </w:r>
    </w:p>
    <w:p w14:paraId="78C8631D" w14:textId="77777777" w:rsidR="00A51470" w:rsidRPr="00FD0425" w:rsidRDefault="00A51470" w:rsidP="00A51470">
      <w:pPr>
        <w:pStyle w:val="PL"/>
      </w:pPr>
      <w:r w:rsidRPr="00FD0425">
        <w:t>ngran-Access (22) modules (3) xnap (2) version1 (1) xnap-Constants (4) }</w:t>
      </w:r>
    </w:p>
    <w:p w14:paraId="3A8F5A3A" w14:textId="77777777" w:rsidR="00A51470" w:rsidRPr="00FD0425" w:rsidRDefault="00A51470" w:rsidP="00A51470">
      <w:pPr>
        <w:pStyle w:val="PL"/>
      </w:pPr>
    </w:p>
    <w:p w14:paraId="2885454E" w14:textId="77777777" w:rsidR="00A51470" w:rsidRPr="00FD0425" w:rsidRDefault="00A51470" w:rsidP="00A51470">
      <w:pPr>
        <w:pStyle w:val="PL"/>
      </w:pPr>
      <w:r w:rsidRPr="00FD0425">
        <w:t>DEFINITIONS AUTOMATIC TAGS ::=</w:t>
      </w:r>
    </w:p>
    <w:p w14:paraId="1BC079D6" w14:textId="77777777" w:rsidR="00A51470" w:rsidRPr="00FD0425" w:rsidRDefault="00A51470" w:rsidP="00A51470">
      <w:pPr>
        <w:pStyle w:val="PL"/>
      </w:pPr>
    </w:p>
    <w:p w14:paraId="420EB892" w14:textId="77777777" w:rsidR="00A51470" w:rsidRPr="00FD0425" w:rsidRDefault="00A51470" w:rsidP="00A51470">
      <w:pPr>
        <w:pStyle w:val="PL"/>
      </w:pPr>
      <w:r w:rsidRPr="00FD0425">
        <w:t>BEGIN</w:t>
      </w:r>
    </w:p>
    <w:p w14:paraId="49CB8ADC" w14:textId="77777777" w:rsidR="00A51470" w:rsidRPr="00FD0425" w:rsidRDefault="00A51470" w:rsidP="00A51470">
      <w:pPr>
        <w:pStyle w:val="PL"/>
      </w:pPr>
    </w:p>
    <w:p w14:paraId="209B0140" w14:textId="77777777" w:rsidR="00A51470" w:rsidRPr="00FD0425" w:rsidRDefault="00A51470" w:rsidP="00A51470">
      <w:pPr>
        <w:pStyle w:val="PL"/>
      </w:pPr>
      <w:r w:rsidRPr="00FD0425">
        <w:t>IMPORTS</w:t>
      </w:r>
    </w:p>
    <w:p w14:paraId="758BBA3B" w14:textId="77777777" w:rsidR="00A51470" w:rsidRPr="00FD0425" w:rsidRDefault="00A51470" w:rsidP="00A51470">
      <w:pPr>
        <w:pStyle w:val="PL"/>
      </w:pPr>
      <w:r w:rsidRPr="00FD0425">
        <w:tab/>
        <w:t>ProcedureCode,</w:t>
      </w:r>
    </w:p>
    <w:p w14:paraId="0C745C4D" w14:textId="77777777" w:rsidR="00A51470" w:rsidRPr="00FD0425" w:rsidRDefault="00A51470" w:rsidP="00A51470">
      <w:pPr>
        <w:pStyle w:val="PL"/>
      </w:pPr>
      <w:r w:rsidRPr="00FD0425">
        <w:tab/>
        <w:t>ProtocolIE-ID</w:t>
      </w:r>
    </w:p>
    <w:p w14:paraId="6705BAFB" w14:textId="77777777" w:rsidR="00A51470" w:rsidRPr="00FD0425" w:rsidRDefault="00A51470" w:rsidP="00A51470">
      <w:pPr>
        <w:pStyle w:val="PL"/>
      </w:pPr>
      <w:r w:rsidRPr="00FD0425">
        <w:t>FROM XnAP-CommonDataTypes;</w:t>
      </w:r>
    </w:p>
    <w:p w14:paraId="61E3142F" w14:textId="77777777" w:rsidR="00A51470" w:rsidRPr="00FD0425" w:rsidRDefault="00A51470" w:rsidP="00A51470">
      <w:pPr>
        <w:pStyle w:val="PL"/>
      </w:pPr>
    </w:p>
    <w:p w14:paraId="5F8A4995" w14:textId="77777777" w:rsidR="00A51470" w:rsidRPr="00FD0425" w:rsidRDefault="00A51470" w:rsidP="00A51470">
      <w:pPr>
        <w:pStyle w:val="PL"/>
      </w:pPr>
      <w:r w:rsidRPr="00FD0425">
        <w:t>-- **************************************************************</w:t>
      </w:r>
    </w:p>
    <w:p w14:paraId="5735B24B" w14:textId="77777777" w:rsidR="00A51470" w:rsidRPr="00FD0425" w:rsidRDefault="00A51470" w:rsidP="00A51470">
      <w:pPr>
        <w:pStyle w:val="PL"/>
      </w:pPr>
      <w:r w:rsidRPr="00FD0425">
        <w:t>--</w:t>
      </w:r>
    </w:p>
    <w:p w14:paraId="4205C6EE" w14:textId="77777777" w:rsidR="00A51470" w:rsidRPr="00FD0425" w:rsidRDefault="00A51470" w:rsidP="00A51470">
      <w:pPr>
        <w:pStyle w:val="PL"/>
        <w:outlineLvl w:val="3"/>
      </w:pPr>
      <w:r w:rsidRPr="00FD0425">
        <w:t>-- Elementary Procedures</w:t>
      </w:r>
    </w:p>
    <w:p w14:paraId="72AD7093" w14:textId="77777777" w:rsidR="00A51470" w:rsidRPr="00FD0425" w:rsidRDefault="00A51470" w:rsidP="00A51470">
      <w:pPr>
        <w:pStyle w:val="PL"/>
      </w:pPr>
      <w:r w:rsidRPr="00FD0425">
        <w:t>--</w:t>
      </w:r>
    </w:p>
    <w:p w14:paraId="02C4A8A0" w14:textId="77777777" w:rsidR="00A51470" w:rsidRPr="00FD0425" w:rsidRDefault="00A51470" w:rsidP="00A51470">
      <w:pPr>
        <w:pStyle w:val="PL"/>
      </w:pPr>
      <w:r w:rsidRPr="00FD0425">
        <w:t>-- **************************************************************</w:t>
      </w:r>
    </w:p>
    <w:p w14:paraId="4D85A0EC" w14:textId="77777777" w:rsidR="00A51470" w:rsidRPr="00FD0425" w:rsidRDefault="00A51470" w:rsidP="00A51470">
      <w:pPr>
        <w:pStyle w:val="PL"/>
      </w:pPr>
    </w:p>
    <w:p w14:paraId="1A7B4A51" w14:textId="77777777" w:rsidR="00A51470" w:rsidRPr="00FD0425" w:rsidRDefault="00A51470" w:rsidP="00A51470">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06DEC1F9" w14:textId="77777777" w:rsidR="00A51470" w:rsidRPr="00FD0425" w:rsidRDefault="00A51470" w:rsidP="00A51470">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2AC417F1" w14:textId="77777777" w:rsidR="00A51470" w:rsidRPr="00FD0425" w:rsidRDefault="00A51470" w:rsidP="00A51470">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3FD75204" w14:textId="77777777" w:rsidR="00A51470" w:rsidRPr="00FD0425" w:rsidRDefault="00A51470" w:rsidP="00A51470">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427238A6" w14:textId="77777777" w:rsidR="00A51470" w:rsidRPr="00FD0425" w:rsidRDefault="00A51470" w:rsidP="00A51470">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32F3FFF0" w14:textId="77777777" w:rsidR="00A51470" w:rsidRPr="00FD0425" w:rsidRDefault="00A51470" w:rsidP="00A51470">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55AE668A" w14:textId="77777777" w:rsidR="00A51470" w:rsidRPr="00FD0425" w:rsidRDefault="00A51470" w:rsidP="00A51470">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1EA0997F" w14:textId="77777777" w:rsidR="00A51470" w:rsidRPr="00FD0425" w:rsidRDefault="00A51470" w:rsidP="00A51470">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122D5D0E" w14:textId="77777777" w:rsidR="00A51470" w:rsidRPr="00FD0425" w:rsidRDefault="00A51470" w:rsidP="00A51470">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7157933C" w14:textId="77777777" w:rsidR="00A51470" w:rsidRPr="00FD0425" w:rsidRDefault="00A51470" w:rsidP="00A51470">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47B86AFE" w14:textId="77777777" w:rsidR="00A51470" w:rsidRPr="00FD0425" w:rsidRDefault="00A51470" w:rsidP="00A51470">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08ED7868" w14:textId="77777777" w:rsidR="00A51470" w:rsidRPr="00FD0425" w:rsidRDefault="00A51470" w:rsidP="00A51470">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1930D100" w14:textId="77777777" w:rsidR="00A51470" w:rsidRPr="00FD0425" w:rsidRDefault="00A51470" w:rsidP="00A51470">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00CEAEB7" w14:textId="77777777" w:rsidR="00A51470" w:rsidRPr="00FD0425" w:rsidRDefault="00A51470" w:rsidP="00A51470">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1411616C" w14:textId="77777777" w:rsidR="00A51470" w:rsidRPr="00FD0425" w:rsidRDefault="00A51470" w:rsidP="00A51470">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79D335E3" w14:textId="77777777" w:rsidR="00A51470" w:rsidRPr="00FD0425" w:rsidRDefault="00A51470" w:rsidP="00A51470">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36C74003" w14:textId="77777777" w:rsidR="00A51470" w:rsidRPr="00FD0425" w:rsidRDefault="00A51470" w:rsidP="00A51470">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14EF7C99" w14:textId="77777777" w:rsidR="00A51470" w:rsidRPr="00FD0425" w:rsidRDefault="00A51470" w:rsidP="00A51470">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428BB453" w14:textId="77777777" w:rsidR="00A51470" w:rsidRPr="00FD0425" w:rsidRDefault="00A51470" w:rsidP="00A51470">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0491BD95" w14:textId="77777777" w:rsidR="00A51470" w:rsidRPr="00FD0425" w:rsidRDefault="00A51470" w:rsidP="00A51470">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6622A00B" w14:textId="77777777" w:rsidR="00A51470" w:rsidRPr="00FD0425" w:rsidRDefault="00A51470" w:rsidP="00A51470">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5962B88F" w14:textId="77777777" w:rsidR="00A51470" w:rsidRPr="00FD0425" w:rsidRDefault="00A51470" w:rsidP="00A51470">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3B4F3BBD" w14:textId="77777777" w:rsidR="00A51470" w:rsidRPr="00FD0425" w:rsidRDefault="00A51470" w:rsidP="00A51470">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69B389D0" w14:textId="77777777" w:rsidR="00A51470" w:rsidRPr="00FD0425" w:rsidRDefault="00A51470" w:rsidP="00A51470">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27BAEDB2" w14:textId="77777777" w:rsidR="00A51470" w:rsidRPr="00FD0425" w:rsidRDefault="00A51470" w:rsidP="00A51470">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493D862D" w14:textId="77777777" w:rsidR="00A51470" w:rsidRPr="00FD0425" w:rsidRDefault="00A51470" w:rsidP="00A51470">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5851553F" w14:textId="77777777" w:rsidR="00A51470" w:rsidRPr="00FD0425" w:rsidRDefault="00A51470" w:rsidP="00A51470">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4340371D" w14:textId="77777777" w:rsidR="00A51470" w:rsidRPr="00FD0425" w:rsidRDefault="00A51470" w:rsidP="00A51470">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118F3C96" w14:textId="77777777" w:rsidR="00A51470" w:rsidRPr="00FD0425" w:rsidRDefault="00A51470" w:rsidP="00A51470">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3F14134B" w14:textId="77777777" w:rsidR="00A51470" w:rsidRDefault="00A51470" w:rsidP="00A51470">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0035050F" w14:textId="77777777" w:rsidR="00A51470" w:rsidRPr="007E6716" w:rsidRDefault="00A51470" w:rsidP="00A51470">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0D0FB7A4" w14:textId="77777777" w:rsidR="00A51470" w:rsidRPr="007E6716" w:rsidRDefault="00A51470" w:rsidP="00A51470">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2F04C1FB" w14:textId="77777777" w:rsidR="00A51470" w:rsidRDefault="00A51470" w:rsidP="00A51470">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64929343" w14:textId="77777777" w:rsidR="00A51470" w:rsidRDefault="00A51470" w:rsidP="00A51470">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6628612B" w14:textId="77777777" w:rsidR="00A51470" w:rsidRDefault="00A51470" w:rsidP="00A51470">
      <w:pPr>
        <w:pStyle w:val="PL"/>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36249F77" w14:textId="77777777" w:rsidR="00A51470" w:rsidRDefault="00A51470" w:rsidP="00A51470">
      <w:pPr>
        <w:pStyle w:val="PL"/>
        <w:spacing w:line="0" w:lineRule="atLeast"/>
        <w:rPr>
          <w:noProof w:val="0"/>
          <w:snapToGrid w:val="0"/>
        </w:rPr>
      </w:pPr>
      <w:r>
        <w:rPr>
          <w:noProof w:val="0"/>
          <w:snapToGrid w:val="0"/>
        </w:rPr>
        <w:lastRenderedPageBreak/>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360660D6" w14:textId="77777777" w:rsidR="00A51470" w:rsidRDefault="00A51470" w:rsidP="00A51470">
      <w:pPr>
        <w:pStyle w:val="PL"/>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2DBDCBF5" w14:textId="77777777" w:rsidR="00A51470" w:rsidRPr="00FD0425" w:rsidRDefault="00A51470" w:rsidP="00A51470">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65464427" w14:textId="77777777" w:rsidR="00A51470" w:rsidRDefault="00A51470" w:rsidP="00A51470">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53B17751" w14:textId="77777777" w:rsidR="00A51470" w:rsidRPr="00FD0425" w:rsidRDefault="00A51470" w:rsidP="00A51470">
      <w:pPr>
        <w:pStyle w:val="PL"/>
        <w:rPr>
          <w:noProof w:val="0"/>
          <w:snapToGrid w:val="0"/>
        </w:rPr>
      </w:pPr>
      <w:r w:rsidRPr="009010F5">
        <w:rPr>
          <w:noProof w:val="0"/>
          <w:snapToGrid w:val="0"/>
        </w:rPr>
        <w:t>id-</w:t>
      </w:r>
      <w:proofErr w:type="spellStart"/>
      <w:r w:rsidRPr="009010F5">
        <w:rPr>
          <w:noProof w:val="0"/>
          <w:snapToGrid w:val="0"/>
        </w:rPr>
        <w:t>RANMulticastGroupPaging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5A3B2E86" w14:textId="77777777" w:rsidR="00A51470" w:rsidRDefault="00A51470" w:rsidP="00A51470">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2B74AB30" w14:textId="77777777" w:rsidR="00A51470" w:rsidRPr="003865BF" w:rsidRDefault="00A51470" w:rsidP="00A51470">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35D8287B" w14:textId="77777777" w:rsidR="00A51470" w:rsidRPr="00FD0425" w:rsidRDefault="00A51470" w:rsidP="00A51470">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4095BA92" w14:textId="77777777" w:rsidR="00A51470" w:rsidRPr="00F57544" w:rsidRDefault="00A51470" w:rsidP="00A51470">
      <w:pPr>
        <w:pStyle w:val="PL"/>
        <w:snapToGrid w:val="0"/>
        <w:rPr>
          <w:rFonts w:eastAsia="DengXian" w:cs="Courier New"/>
          <w:snapToGrid w:val="0"/>
          <w:szCs w:val="16"/>
          <w:lang w:eastAsia="zh-CN"/>
        </w:rPr>
      </w:pPr>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4B233C3E" w14:textId="77777777" w:rsidR="00A51470" w:rsidRPr="00F57544" w:rsidRDefault="00A51470" w:rsidP="00A51470">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21CB021F" w14:textId="77777777" w:rsidR="00A51470" w:rsidRPr="00F57544" w:rsidRDefault="00A51470" w:rsidP="00A51470">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041D32D0" w14:textId="77777777" w:rsidR="00A51470" w:rsidRPr="00F57544" w:rsidRDefault="00A51470" w:rsidP="00A51470">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6F32F6FA" w14:textId="77777777" w:rsidR="00A51470" w:rsidRPr="00FD0425" w:rsidRDefault="00A51470" w:rsidP="00A51470">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1139D57A" w14:textId="77777777" w:rsidR="00A51470" w:rsidRPr="00FD0425" w:rsidRDefault="00A51470" w:rsidP="00A51470">
      <w:pPr>
        <w:pStyle w:val="PL"/>
        <w:spacing w:line="0" w:lineRule="atLeast"/>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72BF5826" w14:textId="77777777" w:rsidR="00A51470" w:rsidRPr="00FD0425" w:rsidRDefault="00A51470" w:rsidP="00A51470">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31A597CD" w14:textId="77777777" w:rsidR="00A51470" w:rsidRPr="00FD0425" w:rsidRDefault="00A51470" w:rsidP="00A51470">
      <w:pPr>
        <w:pStyle w:val="PL"/>
        <w:rPr>
          <w:snapToGrid w:val="0"/>
        </w:rPr>
      </w:pPr>
    </w:p>
    <w:p w14:paraId="38BD5FD3" w14:textId="77777777" w:rsidR="00A51470" w:rsidRPr="00FD0425" w:rsidRDefault="00A51470" w:rsidP="00A51470">
      <w:pPr>
        <w:pStyle w:val="PL"/>
      </w:pPr>
    </w:p>
    <w:p w14:paraId="5411FF03" w14:textId="77777777" w:rsidR="00A51470" w:rsidRPr="00FD0425" w:rsidRDefault="00A51470" w:rsidP="00A51470">
      <w:pPr>
        <w:pStyle w:val="PL"/>
        <w:rPr>
          <w:rFonts w:eastAsia="Batang"/>
        </w:rPr>
      </w:pPr>
    </w:p>
    <w:p w14:paraId="5170FC5E" w14:textId="77777777" w:rsidR="00A51470" w:rsidRPr="00FD0425" w:rsidRDefault="00A51470" w:rsidP="00A51470">
      <w:pPr>
        <w:pStyle w:val="PL"/>
      </w:pPr>
      <w:r w:rsidRPr="00FD0425">
        <w:t>-- **************************************************************</w:t>
      </w:r>
    </w:p>
    <w:p w14:paraId="768E79A9" w14:textId="77777777" w:rsidR="00A51470" w:rsidRPr="00FD0425" w:rsidRDefault="00A51470" w:rsidP="00A51470">
      <w:pPr>
        <w:pStyle w:val="PL"/>
      </w:pPr>
      <w:r w:rsidRPr="00FD0425">
        <w:t>--</w:t>
      </w:r>
    </w:p>
    <w:p w14:paraId="52DE4E97" w14:textId="77777777" w:rsidR="00A51470" w:rsidRPr="00FD0425" w:rsidRDefault="00A51470" w:rsidP="00A51470">
      <w:pPr>
        <w:pStyle w:val="PL"/>
        <w:outlineLvl w:val="3"/>
      </w:pPr>
      <w:r w:rsidRPr="00FD0425">
        <w:t>-- Lists</w:t>
      </w:r>
    </w:p>
    <w:p w14:paraId="3579DCFC" w14:textId="77777777" w:rsidR="00A51470" w:rsidRPr="00FD0425" w:rsidRDefault="00A51470" w:rsidP="00A51470">
      <w:pPr>
        <w:pStyle w:val="PL"/>
      </w:pPr>
      <w:r w:rsidRPr="00FD0425">
        <w:t>--</w:t>
      </w:r>
    </w:p>
    <w:p w14:paraId="1F1F7921" w14:textId="77777777" w:rsidR="00A51470" w:rsidRPr="00FD0425" w:rsidRDefault="00A51470" w:rsidP="00A51470">
      <w:pPr>
        <w:pStyle w:val="PL"/>
      </w:pPr>
      <w:r w:rsidRPr="00FD0425">
        <w:t>-- **************************************************************</w:t>
      </w:r>
    </w:p>
    <w:p w14:paraId="1576A8B4" w14:textId="77777777" w:rsidR="00A51470" w:rsidRPr="00FD0425" w:rsidRDefault="00A51470" w:rsidP="00A51470">
      <w:pPr>
        <w:pStyle w:val="PL"/>
      </w:pPr>
    </w:p>
    <w:p w14:paraId="0432C056" w14:textId="77777777" w:rsidR="00A51470" w:rsidRPr="00FD0425" w:rsidRDefault="00A51470" w:rsidP="00A51470">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2A094689" w14:textId="77777777" w:rsidR="00A51470" w:rsidRPr="00FD0425" w:rsidRDefault="00A51470" w:rsidP="00A51470">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40E3BE73" w14:textId="77777777" w:rsidR="00A51470" w:rsidRPr="00FD0425" w:rsidRDefault="00A51470" w:rsidP="00A51470">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7C0E22F5" w14:textId="77777777" w:rsidR="00A51470" w:rsidRPr="00FD0425" w:rsidRDefault="00A51470" w:rsidP="00A51470">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45600165" w14:textId="77777777" w:rsidR="00A51470" w:rsidRPr="009D59B4" w:rsidRDefault="00A51470" w:rsidP="00A51470">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0F226B38" w14:textId="77777777" w:rsidR="00A51470" w:rsidRPr="00FD0425" w:rsidRDefault="00A51470" w:rsidP="00A51470">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3677E98F" w14:textId="77777777" w:rsidR="00A51470" w:rsidRPr="00FD0425" w:rsidRDefault="00A51470" w:rsidP="00A51470">
      <w:pPr>
        <w:pStyle w:val="PL"/>
        <w:rPr>
          <w:lang w:eastAsia="ja-JP"/>
        </w:rPr>
      </w:pPr>
      <w:proofErr w:type="spellStart"/>
      <w:r w:rsidRPr="00FD0425">
        <w:rPr>
          <w:noProof w:val="0"/>
          <w:snapToGrid w:val="0"/>
        </w:rPr>
        <w:t>maxnoof</w:t>
      </w:r>
      <w:r>
        <w:rPr>
          <w:noProof w:val="0"/>
          <w:snapToGrid w:val="0"/>
        </w:rPr>
        <w:t>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3147DEDA" w14:textId="77777777" w:rsidR="00A51470" w:rsidRDefault="00A51470" w:rsidP="00A51470">
      <w:pPr>
        <w:pStyle w:val="PL"/>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2D3D2B1C" w14:textId="77777777" w:rsidR="00A51470" w:rsidRPr="00E5334B" w:rsidRDefault="00A51470" w:rsidP="00A51470">
      <w:pPr>
        <w:pStyle w:val="PL"/>
        <w:spacing w:line="0" w:lineRule="atLeast"/>
        <w:rPr>
          <w:noProof w:val="0"/>
          <w:snapToGrid w:val="0"/>
          <w:lang w:val="sv-SE"/>
        </w:rPr>
      </w:pPr>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1EABA9D0" w14:textId="77777777" w:rsidR="00A51470" w:rsidRPr="00FD0425" w:rsidRDefault="00A51470" w:rsidP="00A51470">
      <w:pPr>
        <w:pStyle w:val="PL"/>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3A9E65D5" w14:textId="77777777" w:rsidR="00A51470" w:rsidRPr="00FD0425" w:rsidRDefault="00A51470" w:rsidP="00A51470">
      <w:pPr>
        <w:pStyle w:val="PL"/>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69B56AFA" w14:textId="77777777" w:rsidR="00A51470" w:rsidRPr="00FD0425" w:rsidRDefault="00A51470" w:rsidP="00A51470">
      <w:pPr>
        <w:pStyle w:val="PL"/>
      </w:pPr>
      <w:r w:rsidRPr="00FD0425">
        <w:t>maxnoofCellsinNG-RANnode</w:t>
      </w:r>
      <w:r w:rsidRPr="00FD0425">
        <w:tab/>
      </w:r>
      <w:r w:rsidRPr="00FD0425">
        <w:tab/>
      </w:r>
      <w:r w:rsidRPr="00FD0425">
        <w:tab/>
      </w:r>
      <w:r w:rsidRPr="00FD0425">
        <w:tab/>
      </w:r>
      <w:r w:rsidRPr="00FD0425">
        <w:tab/>
        <w:t>INTEGER ::= 16384</w:t>
      </w:r>
    </w:p>
    <w:p w14:paraId="6FD5E769" w14:textId="77777777" w:rsidR="00A51470" w:rsidRPr="00FD0425" w:rsidRDefault="00A51470" w:rsidP="00A51470">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7C1BAB3D" w14:textId="77777777" w:rsidR="00A51470" w:rsidRPr="00FD0425" w:rsidRDefault="00A51470" w:rsidP="00A51470">
      <w:pPr>
        <w:pStyle w:val="PL"/>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4C854C5A" w14:textId="77777777" w:rsidR="00A51470" w:rsidRPr="00FD0425" w:rsidRDefault="00A51470" w:rsidP="00A51470">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30CF0904" w14:textId="77777777" w:rsidR="00A51470" w:rsidRPr="00FD0425" w:rsidRDefault="00A51470" w:rsidP="00A51470">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11999CA6" w14:textId="77777777" w:rsidR="00A51470" w:rsidRPr="00FD0425" w:rsidRDefault="00A51470" w:rsidP="00A51470">
      <w:pPr>
        <w:pStyle w:val="PL"/>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4D1B36A4" w14:textId="77777777" w:rsidR="00A51470" w:rsidRPr="00FD0425" w:rsidRDefault="00A51470" w:rsidP="00A51470">
      <w:pPr>
        <w:pStyle w:val="PL"/>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280BFD1C" w14:textId="77777777" w:rsidR="00A51470" w:rsidRPr="00473E54" w:rsidRDefault="00A51470" w:rsidP="00A51470">
      <w:pPr>
        <w:pStyle w:val="PL"/>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6EF9D23E" w14:textId="77777777" w:rsidR="00A51470" w:rsidRPr="00FD0425" w:rsidRDefault="00A51470" w:rsidP="00A51470">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010381C6" w14:textId="77777777" w:rsidR="00A51470" w:rsidRPr="00FD0425" w:rsidRDefault="00A51470" w:rsidP="00A51470">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Pr>
          <w:rFonts w:eastAsia="MS Mincho" w:cs="Arial"/>
          <w:lang w:eastAsia="ja-JP"/>
        </w:rPr>
        <w:tab/>
      </w:r>
      <w:r w:rsidRPr="00FD0425">
        <w:rPr>
          <w:rFonts w:eastAsia="MS Mincho" w:cs="Arial"/>
          <w:lang w:eastAsia="ja-JP"/>
        </w:rPr>
        <w:t>INTEGER ::= 4096</w:t>
      </w:r>
    </w:p>
    <w:p w14:paraId="7E96361C" w14:textId="77777777" w:rsidR="00A51470" w:rsidRPr="009354E2" w:rsidRDefault="00A51470" w:rsidP="00A51470">
      <w:pPr>
        <w:pStyle w:val="PL"/>
        <w:rPr>
          <w:noProof w:val="0"/>
          <w:snapToGrid w:val="0"/>
          <w:lang w:val="sv-SE"/>
        </w:rPr>
      </w:pPr>
      <w:r w:rsidRPr="009354E2">
        <w:rPr>
          <w:rFonts w:eastAsia="SimSun"/>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63A6BE51" w14:textId="77777777" w:rsidR="00A51470" w:rsidRPr="00FD0425" w:rsidRDefault="00A51470" w:rsidP="00A51470">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0EE00F42" w14:textId="77777777" w:rsidR="00A51470" w:rsidRPr="00E5334B" w:rsidRDefault="00A51470" w:rsidP="00A51470">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44B604AF" w14:textId="77777777" w:rsidR="00A51470" w:rsidRPr="00FD0425" w:rsidRDefault="00A51470" w:rsidP="00A51470">
      <w:pPr>
        <w:pStyle w:val="PL"/>
      </w:pPr>
      <w:r w:rsidRPr="00FD0425">
        <w:t>maxnoofMultiConnectivityMinusOne</w:t>
      </w:r>
      <w:r>
        <w:tab/>
      </w:r>
      <w:r>
        <w:tab/>
      </w:r>
      <w:r>
        <w:tab/>
      </w:r>
      <w:r w:rsidRPr="00FD0425">
        <w:t>INTEGER ::= 3</w:t>
      </w:r>
    </w:p>
    <w:p w14:paraId="15DE7FC6" w14:textId="77777777" w:rsidR="00A51470" w:rsidRPr="00FD0425" w:rsidRDefault="00A51470" w:rsidP="00A51470">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13D88C60" w14:textId="77777777" w:rsidR="00A51470" w:rsidRPr="009354E2" w:rsidRDefault="00A51470" w:rsidP="00A51470">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758DF040" w14:textId="77777777" w:rsidR="00A51470" w:rsidRDefault="00A51470" w:rsidP="00A51470">
      <w:pPr>
        <w:pStyle w:val="PL"/>
      </w:pPr>
      <w:proofErr w:type="spellStart"/>
      <w:r w:rsidRPr="009354E2">
        <w:rPr>
          <w:noProof w:val="0"/>
          <w:snapToGrid w:val="0"/>
        </w:rPr>
        <w:t>maxnoofNIDs</w:t>
      </w:r>
      <w:proofErr w:type="spellEnd"/>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6146BBFD" w14:textId="77777777" w:rsidR="00A51470" w:rsidRPr="00FD0425" w:rsidRDefault="00A51470" w:rsidP="00A51470">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71A6B2BF" w14:textId="77777777" w:rsidR="00A51470" w:rsidRPr="00FD0425" w:rsidRDefault="00A51470" w:rsidP="00A51470">
      <w:pPr>
        <w:pStyle w:val="PL"/>
      </w:pPr>
      <w:r w:rsidRPr="00FD0425">
        <w:rPr>
          <w:rFonts w:eastAsia="MS Mincho" w:cs="Arial"/>
          <w:lang w:eastAsia="ja-JP"/>
        </w:rPr>
        <w:lastRenderedPageBreak/>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2324416D" w14:textId="77777777" w:rsidR="00A51470" w:rsidRPr="00FD0425" w:rsidRDefault="00A51470" w:rsidP="00A51470">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40EEA5C6" w14:textId="77777777" w:rsidR="00A51470" w:rsidRPr="00FD0425" w:rsidRDefault="00A51470" w:rsidP="00A51470">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1E5A7918" w14:textId="77777777" w:rsidR="00A51470" w:rsidRPr="00FD0425" w:rsidRDefault="00A51470" w:rsidP="00A51470">
      <w:pPr>
        <w:pStyle w:val="PL"/>
      </w:pPr>
      <w:proofErr w:type="spellStart"/>
      <w:r w:rsidRPr="00FD0425">
        <w:rPr>
          <w:noProof w:val="0"/>
        </w:rPr>
        <w:t>maxnoofQoSFlows</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0FE4513B" w14:textId="77777777" w:rsidR="00A51470" w:rsidRPr="009354E2" w:rsidRDefault="00A51470" w:rsidP="00A51470">
      <w:pPr>
        <w:pStyle w:val="PL"/>
        <w:rPr>
          <w:noProof w:val="0"/>
        </w:rPr>
      </w:pPr>
      <w:proofErr w:type="spellStart"/>
      <w:r w:rsidRPr="009354E2">
        <w:rPr>
          <w:noProof w:val="0"/>
        </w:rPr>
        <w:t>maxnoofQoSParaSets</w:t>
      </w:r>
      <w:proofErr w:type="spellEnd"/>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450D1129" w14:textId="77777777" w:rsidR="00A51470" w:rsidRPr="00FD0425" w:rsidRDefault="00A51470" w:rsidP="00A51470">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21582BBC" w14:textId="77777777" w:rsidR="00A51470" w:rsidRPr="00FD0425" w:rsidRDefault="00A51470" w:rsidP="00A51470">
      <w:pPr>
        <w:pStyle w:val="PL"/>
      </w:pPr>
      <w:r w:rsidRPr="00FD0425">
        <w:t>maxnoofRANAreasinRNA</w:t>
      </w:r>
      <w:r w:rsidRPr="00FD0425">
        <w:tab/>
      </w:r>
      <w:r w:rsidRPr="00FD0425">
        <w:tab/>
      </w:r>
      <w:r w:rsidRPr="00FD0425">
        <w:tab/>
      </w:r>
      <w:r w:rsidRPr="00FD0425">
        <w:tab/>
      </w:r>
      <w:r w:rsidRPr="00FD0425">
        <w:tab/>
      </w:r>
      <w:r w:rsidRPr="00FD0425">
        <w:tab/>
        <w:t>INTEGER ::= 16</w:t>
      </w:r>
    </w:p>
    <w:p w14:paraId="4E929CF8" w14:textId="77777777" w:rsidR="00A51470" w:rsidRPr="00FD0425" w:rsidRDefault="00A51470" w:rsidP="00A51470">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699CAF7B" w14:textId="77777777" w:rsidR="00A51470" w:rsidRPr="00FD0425" w:rsidRDefault="00A51470" w:rsidP="00A51470">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3B04F646" w14:textId="77777777" w:rsidR="00A51470" w:rsidRPr="00FD0425" w:rsidRDefault="00A51470" w:rsidP="00A51470">
      <w:pPr>
        <w:pStyle w:val="PL"/>
      </w:pPr>
      <w:r w:rsidRPr="00FD0425">
        <w:t>maxnoofSCellGroupsplus1</w:t>
      </w:r>
      <w:r w:rsidRPr="00FD0425">
        <w:tab/>
      </w:r>
      <w:r w:rsidRPr="00FD0425">
        <w:tab/>
      </w:r>
      <w:r w:rsidRPr="00FD0425">
        <w:tab/>
      </w:r>
      <w:r w:rsidRPr="00FD0425">
        <w:tab/>
      </w:r>
      <w:r w:rsidRPr="00FD0425">
        <w:tab/>
      </w:r>
      <w:r w:rsidRPr="00FD0425">
        <w:tab/>
        <w:t>INTEGER ::= 4</w:t>
      </w:r>
    </w:p>
    <w:p w14:paraId="4868A72F" w14:textId="77777777" w:rsidR="00A51470" w:rsidRPr="009354E2" w:rsidRDefault="00A51470" w:rsidP="00A51470">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71E2820C" w14:textId="77777777" w:rsidR="00A51470" w:rsidRPr="00FD0425" w:rsidRDefault="00A51470" w:rsidP="00A51470">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19A40D9C" w14:textId="77777777" w:rsidR="00A51470" w:rsidRPr="00FD0425" w:rsidRDefault="00A51470" w:rsidP="00A51470">
      <w:pPr>
        <w:pStyle w:val="PL"/>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45AAC7E7" w14:textId="77777777" w:rsidR="00A51470" w:rsidRPr="00FD0425" w:rsidRDefault="00A51470" w:rsidP="00A51470">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43C3C588" w14:textId="77777777" w:rsidR="00A51470" w:rsidRPr="00FD0425" w:rsidRDefault="00A51470" w:rsidP="00A51470">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487DB95D" w14:textId="77777777" w:rsidR="00A51470" w:rsidRPr="00E5334B" w:rsidRDefault="00A51470" w:rsidP="00A51470">
      <w:pPr>
        <w:pStyle w:val="PL"/>
        <w:spacing w:line="0" w:lineRule="atLeast"/>
        <w:rPr>
          <w:noProof w:val="0"/>
          <w:snapToGrid w:val="0"/>
          <w:lang w:val="sv-SE"/>
        </w:rPr>
      </w:pPr>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1A3CFF27" w14:textId="77777777" w:rsidR="00A51470" w:rsidRPr="00FD0425" w:rsidRDefault="00A51470" w:rsidP="00A51470">
      <w:pPr>
        <w:pStyle w:val="PL"/>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311530E5" w14:textId="77777777" w:rsidR="00A51470" w:rsidRPr="00FD0425" w:rsidRDefault="00A51470" w:rsidP="00A51470">
      <w:pPr>
        <w:pStyle w:val="PL"/>
      </w:pPr>
      <w:proofErr w:type="spellStart"/>
      <w:r w:rsidRPr="00FD0425">
        <w:rPr>
          <w:noProof w:val="0"/>
          <w:snapToGrid w:val="0"/>
          <w:lang w:eastAsia="zh-CN"/>
        </w:rPr>
        <w:t>maxnoofTAIsinAoI</w:t>
      </w:r>
      <w:proofErr w:type="spellEnd"/>
      <w:r w:rsidRPr="00FD0425">
        <w:t xml:space="preserve"> </w:t>
      </w:r>
      <w:r w:rsidRPr="00FD0425">
        <w:tab/>
      </w:r>
      <w:r w:rsidRPr="00FD0425">
        <w:tab/>
      </w:r>
      <w:r w:rsidRPr="00FD0425">
        <w:tab/>
      </w:r>
      <w:r w:rsidRPr="00FD0425">
        <w:tab/>
      </w:r>
      <w:r w:rsidRPr="00FD0425">
        <w:tab/>
      </w:r>
      <w:r w:rsidRPr="00FD0425">
        <w:tab/>
      </w:r>
      <w:r w:rsidRPr="00FD0425">
        <w:tab/>
        <w:t>INTEGER ::= 16</w:t>
      </w:r>
    </w:p>
    <w:p w14:paraId="15017DBD" w14:textId="77777777" w:rsidR="00A51470" w:rsidRPr="00FD0425" w:rsidRDefault="00A51470" w:rsidP="00A51470">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75416624" w14:textId="77777777" w:rsidR="00A51470" w:rsidRPr="00FD0425" w:rsidRDefault="00A51470" w:rsidP="00A51470">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68F872E7" w14:textId="77777777" w:rsidR="00A51470" w:rsidRPr="00FD0425" w:rsidRDefault="00A51470" w:rsidP="00A51470">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1E5D03A1" w14:textId="77777777" w:rsidR="00A51470" w:rsidRPr="00FD0425" w:rsidRDefault="00A51470" w:rsidP="00A51470">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7160E6B1" w14:textId="77777777" w:rsidR="00A51470" w:rsidRPr="00FD0425" w:rsidRDefault="00A51470" w:rsidP="00A51470">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2D7EFEC6" w14:textId="77777777" w:rsidR="00A51470" w:rsidRPr="00FD0425" w:rsidRDefault="00A51470" w:rsidP="00A51470">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7C00D01C" w14:textId="77777777" w:rsidR="00A51470" w:rsidRPr="00FD0425" w:rsidRDefault="00A51470" w:rsidP="00A51470">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463CCEBD" w14:textId="77777777" w:rsidR="00A51470" w:rsidRPr="00FD0425" w:rsidRDefault="00A51470" w:rsidP="00A51470">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25D3F936" w14:textId="77777777" w:rsidR="00A51470" w:rsidRDefault="00A51470" w:rsidP="00A51470">
      <w:pPr>
        <w:pStyle w:val="PL"/>
      </w:pPr>
      <w:r>
        <w:t>maxnoofCHOcells</w:t>
      </w:r>
      <w:r>
        <w:tab/>
      </w:r>
      <w:r>
        <w:tab/>
      </w:r>
      <w:r>
        <w:tab/>
      </w:r>
      <w:r>
        <w:tab/>
      </w:r>
      <w:r>
        <w:tab/>
      </w:r>
      <w:r>
        <w:tab/>
      </w:r>
      <w:r>
        <w:tab/>
      </w:r>
      <w:r>
        <w:tab/>
        <w:t>INTEGER ::= 8</w:t>
      </w:r>
    </w:p>
    <w:p w14:paraId="500C4A35" w14:textId="77777777" w:rsidR="00A51470" w:rsidRPr="00DA6DDA" w:rsidRDefault="00A51470" w:rsidP="00A51470">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0287B8F0" w14:textId="77777777" w:rsidR="00A51470" w:rsidRPr="00826BC3" w:rsidRDefault="00A51470" w:rsidP="00A51470">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2BCE6EF5" w14:textId="77777777" w:rsidR="00A51470" w:rsidRDefault="00A51470" w:rsidP="00A51470">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29838772" w14:textId="77777777" w:rsidR="00A51470" w:rsidRDefault="00A51470" w:rsidP="00A51470">
      <w:pPr>
        <w:pStyle w:val="PL"/>
      </w:pPr>
      <w:r w:rsidRPr="00C16193">
        <w:t>max</w:t>
      </w:r>
      <w:r>
        <w:t>noof</w:t>
      </w:r>
      <w:r w:rsidRPr="00C16193">
        <w:t>NRSCSs</w:t>
      </w:r>
      <w:r>
        <w:tab/>
      </w:r>
      <w:r>
        <w:tab/>
      </w:r>
      <w:r>
        <w:tab/>
      </w:r>
      <w:r>
        <w:tab/>
      </w:r>
      <w:r>
        <w:tab/>
      </w:r>
      <w:r>
        <w:tab/>
      </w:r>
      <w:r>
        <w:tab/>
      </w:r>
      <w:r>
        <w:tab/>
        <w:t>INTEGER ::= 5</w:t>
      </w:r>
    </w:p>
    <w:p w14:paraId="35EFF41C" w14:textId="77777777" w:rsidR="00A51470" w:rsidRDefault="00A51470" w:rsidP="00A51470">
      <w:pPr>
        <w:pStyle w:val="PL"/>
      </w:pPr>
      <w:r w:rsidRPr="00203B54">
        <w:t>maxnoofPhysicalResourceBlocks</w:t>
      </w:r>
      <w:r>
        <w:tab/>
      </w:r>
      <w:r>
        <w:tab/>
      </w:r>
      <w:r>
        <w:tab/>
      </w:r>
      <w:r>
        <w:tab/>
        <w:t>INTEGER ::= 275</w:t>
      </w:r>
    </w:p>
    <w:p w14:paraId="5174ABE4" w14:textId="77777777" w:rsidR="00A51470" w:rsidRPr="003E02F9" w:rsidRDefault="00A51470" w:rsidP="00A51470">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03F31BE1" w14:textId="77777777" w:rsidR="00A51470" w:rsidRPr="003E02F9" w:rsidRDefault="00A51470" w:rsidP="00A51470">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2081363F" w14:textId="77777777" w:rsidR="00A51470" w:rsidRPr="009D59B4" w:rsidRDefault="00A51470" w:rsidP="00A51470">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180AC882" w14:textId="77777777" w:rsidR="00A51470" w:rsidRDefault="00A51470" w:rsidP="00A51470">
      <w:pPr>
        <w:pStyle w:val="PL"/>
        <w:rPr>
          <w:noProof w:val="0"/>
          <w:snapToGrid w:val="0"/>
          <w:lang w:val="sv-SE"/>
        </w:rPr>
      </w:pPr>
      <w:r>
        <w:t>maxnoofNonAnchorCarrierFreqConfig</w:t>
      </w:r>
      <w:r>
        <w:tab/>
      </w:r>
      <w:r>
        <w:tab/>
      </w:r>
      <w:r>
        <w:tab/>
        <w:t>INTEGER ::= 15</w:t>
      </w:r>
    </w:p>
    <w:p w14:paraId="70BAF0DA" w14:textId="77777777" w:rsidR="00A51470" w:rsidRDefault="00A51470" w:rsidP="00A51470">
      <w:pPr>
        <w:pStyle w:val="PL"/>
      </w:pPr>
      <w:r w:rsidRPr="00A74C53">
        <w:t>maxnoofDataForwardingTunneltoE-UTRAN</w:t>
      </w:r>
      <w:r>
        <w:tab/>
      </w:r>
      <w:r w:rsidRPr="00FD0425">
        <w:tab/>
        <w:t xml:space="preserve">INTEGER ::= </w:t>
      </w:r>
      <w:r>
        <w:t>256</w:t>
      </w:r>
    </w:p>
    <w:p w14:paraId="4EB6BBED" w14:textId="77777777" w:rsidR="00A51470" w:rsidRDefault="00A51470" w:rsidP="00A51470">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5354601E" w14:textId="77777777" w:rsidR="00A51470" w:rsidRDefault="00A51470" w:rsidP="00A51470">
      <w:pPr>
        <w:pStyle w:val="PL"/>
      </w:pPr>
      <w:proofErr w:type="spellStart"/>
      <w:r w:rsidRPr="00D20357">
        <w:rPr>
          <w:noProof w:val="0"/>
          <w:szCs w:val="16"/>
        </w:rPr>
        <w:t>maxnoofUEIDIndicesforMBSPaging</w:t>
      </w:r>
      <w:proofErr w:type="spellEnd"/>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66F843C0" w14:textId="77777777" w:rsidR="00A51470" w:rsidRPr="005E00C3" w:rsidRDefault="00A51470" w:rsidP="00A51470">
      <w:pPr>
        <w:pStyle w:val="PL"/>
        <w:rPr>
          <w:rFonts w:cs="Courier New"/>
          <w:noProof w:val="0"/>
          <w:snapToGrid w:val="0"/>
        </w:rPr>
      </w:pPr>
      <w:proofErr w:type="spellStart"/>
      <w:r w:rsidRPr="005E00C3">
        <w:rPr>
          <w:rFonts w:cs="Courier New"/>
          <w:noProof w:val="0"/>
          <w:snapToGrid w:val="0"/>
        </w:rPr>
        <w:t>maxnoofMBSQoSFlows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5D4C0952" w14:textId="77777777" w:rsidR="00A51470" w:rsidRPr="005E00C3" w:rsidRDefault="00A51470" w:rsidP="00A51470">
      <w:pPr>
        <w:pStyle w:val="PL"/>
        <w:rPr>
          <w:rFonts w:cs="Courier New"/>
          <w:noProof w:val="0"/>
          <w:snapToGrid w:val="0"/>
        </w:rPr>
      </w:pPr>
      <w:proofErr w:type="spellStart"/>
      <w:r w:rsidRPr="005E00C3">
        <w:rPr>
          <w:rFonts w:cs="Courier New"/>
          <w:noProof w:val="0"/>
          <w:snapToGrid w:val="0"/>
        </w:rPr>
        <w:t>maxnoofMRBs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490E7032" w14:textId="77777777" w:rsidR="00A51470" w:rsidRPr="005E00C3" w:rsidRDefault="00A51470" w:rsidP="00A51470">
      <w:pPr>
        <w:pStyle w:val="PL"/>
        <w:rPr>
          <w:rFonts w:cs="Courier New"/>
          <w:noProof w:val="0"/>
        </w:rPr>
      </w:pPr>
      <w:proofErr w:type="spellStart"/>
      <w:r w:rsidRPr="005E00C3">
        <w:rPr>
          <w:rFonts w:cs="Courier New"/>
          <w:noProof w:val="0"/>
        </w:rPr>
        <w:t>maxnoofCellsforMBS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49F30D19" w14:textId="77777777" w:rsidR="00A51470" w:rsidRPr="005E00C3" w:rsidRDefault="00A51470" w:rsidP="00A51470">
      <w:pPr>
        <w:pStyle w:val="PL"/>
        <w:rPr>
          <w:rFonts w:eastAsia="Symbol" w:cs="Courier New"/>
          <w:noProof w:val="0"/>
          <w:snapToGrid w:val="0"/>
        </w:rPr>
      </w:pPr>
      <w:proofErr w:type="spellStart"/>
      <w:r w:rsidRPr="005E00C3">
        <w:rPr>
          <w:rFonts w:eastAsia="Symbol" w:cs="Courier New"/>
          <w:noProof w:val="0"/>
          <w:snapToGrid w:val="0"/>
        </w:rPr>
        <w:t>maxnoofMBSServiceAreaInformation</w:t>
      </w:r>
      <w:proofErr w:type="spellEnd"/>
      <w:r>
        <w:rPr>
          <w:rFonts w:cs="Courier New"/>
        </w:rPr>
        <w:tab/>
      </w:r>
      <w:r w:rsidRPr="005E00C3">
        <w:rPr>
          <w:rFonts w:cs="Courier New"/>
        </w:rPr>
        <w:tab/>
      </w:r>
      <w:r w:rsidRPr="005E00C3">
        <w:rPr>
          <w:rFonts w:cs="Courier New"/>
        </w:rPr>
        <w:tab/>
      </w:r>
      <w:r>
        <w:rPr>
          <w:rFonts w:cs="Courier New"/>
        </w:rPr>
        <w:tab/>
      </w:r>
      <w:r w:rsidRPr="005E00C3">
        <w:rPr>
          <w:rFonts w:cs="Courier New"/>
        </w:rPr>
        <w:t>INTEGER ::= 256</w:t>
      </w:r>
    </w:p>
    <w:p w14:paraId="0C4A573F" w14:textId="77777777" w:rsidR="00A51470" w:rsidRPr="005E00C3" w:rsidRDefault="00A51470" w:rsidP="00A51470">
      <w:pPr>
        <w:pStyle w:val="PL"/>
        <w:rPr>
          <w:rFonts w:cs="Courier New"/>
        </w:rPr>
      </w:pPr>
      <w:proofErr w:type="spellStart"/>
      <w:r w:rsidRPr="005E00C3">
        <w:rPr>
          <w:rFonts w:cs="Courier New"/>
          <w:noProof w:val="0"/>
        </w:rPr>
        <w:t>maxnoofTAIforMBS</w:t>
      </w:r>
      <w:proofErr w:type="spellEnd"/>
      <w:r w:rsidRPr="005E00C3">
        <w:rPr>
          <w:rFonts w:cs="Courier New"/>
        </w:rPr>
        <w:t xml:space="preserve">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1B01B33A" w14:textId="77777777" w:rsidR="00A51470" w:rsidRPr="005E00C3" w:rsidRDefault="00A51470" w:rsidP="00A51470">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2B457969" w14:textId="77777777" w:rsidR="00A51470" w:rsidRPr="005E00C3" w:rsidRDefault="00A51470" w:rsidP="00A51470">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234F739C" w14:textId="77777777" w:rsidR="00A51470" w:rsidRDefault="00A51470" w:rsidP="00A51470">
      <w:pPr>
        <w:pStyle w:val="PL"/>
      </w:pPr>
      <w:r w:rsidRPr="00671591">
        <w:t>maxnoof</w:t>
      </w:r>
      <w:r>
        <w:rPr>
          <w:lang w:eastAsia="zh-CN"/>
        </w:rPr>
        <w:t>SuccessfulHO</w:t>
      </w:r>
      <w:r>
        <w:t>Reports</w:t>
      </w:r>
      <w:r>
        <w:tab/>
      </w:r>
      <w:r>
        <w:tab/>
      </w:r>
      <w:r>
        <w:tab/>
      </w:r>
      <w:r>
        <w:tab/>
      </w:r>
      <w:r>
        <w:tab/>
        <w:t>INTEGER ::= 64</w:t>
      </w:r>
      <w:r w:rsidRPr="00587CC8">
        <w:t xml:space="preserve"> </w:t>
      </w:r>
    </w:p>
    <w:p w14:paraId="3A12DF92" w14:textId="77777777" w:rsidR="00A51470" w:rsidRDefault="00A51470" w:rsidP="00A51470">
      <w:pPr>
        <w:pStyle w:val="PL"/>
      </w:pPr>
      <w:r w:rsidRPr="008B585C">
        <w:rPr>
          <w:noProof w:val="0"/>
          <w:snapToGrid w:val="0"/>
          <w:lang w:val="sv-SE"/>
        </w:rPr>
        <w:t xml:space="preserve">maxnoofPSCellsPerSN </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0117AADA" w14:textId="77777777" w:rsidR="00A51470" w:rsidRDefault="00A51470" w:rsidP="00A51470">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 xml:space="preserve">16 </w:t>
      </w:r>
    </w:p>
    <w:p w14:paraId="04021343" w14:textId="77777777" w:rsidR="00A51470" w:rsidRDefault="00A51470" w:rsidP="00A51470">
      <w:pPr>
        <w:pStyle w:val="PL"/>
      </w:pPr>
      <w:r>
        <w:rPr>
          <w:lang w:eastAsia="ja-JP"/>
        </w:rPr>
        <w:t>maxnoofCellsinCHO</w:t>
      </w:r>
      <w:r>
        <w:tab/>
      </w:r>
      <w:r>
        <w:tab/>
      </w:r>
      <w:r>
        <w:tab/>
      </w:r>
      <w:r>
        <w:tab/>
      </w:r>
      <w:r>
        <w:tab/>
      </w:r>
      <w:r>
        <w:tab/>
      </w:r>
      <w:r>
        <w:tab/>
      </w:r>
      <w:r w:rsidRPr="00FD0425">
        <w:t xml:space="preserve">INTEGER ::= </w:t>
      </w:r>
      <w:r>
        <w:t>8</w:t>
      </w:r>
    </w:p>
    <w:p w14:paraId="5EA9AF4E" w14:textId="77777777" w:rsidR="00A51470" w:rsidRPr="00172370" w:rsidRDefault="00A51470" w:rsidP="00A51470">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2EB730FD" w14:textId="77777777" w:rsidR="00A51470" w:rsidRPr="00F155FB" w:rsidRDefault="00A51470" w:rsidP="00A51470">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44DF38D8" w14:textId="77777777" w:rsidR="00A51470" w:rsidRPr="00F155FB" w:rsidRDefault="00A51470" w:rsidP="00A51470">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429495A1" w14:textId="77777777" w:rsidR="00A51470" w:rsidRPr="00F155FB" w:rsidRDefault="00A51470" w:rsidP="00A51470">
      <w:pPr>
        <w:pStyle w:val="PL"/>
      </w:pPr>
      <w:r w:rsidRPr="00F155FB">
        <w:lastRenderedPageBreak/>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593D0F30" w14:textId="77777777" w:rsidR="00A51470" w:rsidRPr="00F57544" w:rsidRDefault="00A51470" w:rsidP="00A51470">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167C8C24" w14:textId="77777777" w:rsidR="00A51470" w:rsidRPr="00F57544" w:rsidRDefault="00A51470" w:rsidP="00A51470">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4319038A" w14:textId="77777777" w:rsidR="00A51470" w:rsidRPr="00F57544" w:rsidRDefault="00A51470" w:rsidP="00A51470">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31A9A365" w14:textId="77777777" w:rsidR="00A51470" w:rsidRPr="00791720" w:rsidRDefault="00A51470" w:rsidP="00A51470">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53EE207F" w14:textId="77777777" w:rsidR="00A51470" w:rsidRPr="00791720" w:rsidRDefault="00A51470" w:rsidP="00A51470">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71619AED" w14:textId="77777777" w:rsidR="00A51470" w:rsidRPr="00791720" w:rsidRDefault="00A51470" w:rsidP="00A51470">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48815A6D" w14:textId="77777777" w:rsidR="00A51470" w:rsidRPr="00791720" w:rsidRDefault="00A51470" w:rsidP="00A51470">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2576E9D5" w14:textId="77777777" w:rsidR="00A51470" w:rsidRPr="00791720" w:rsidRDefault="00A51470" w:rsidP="00A51470">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5DF548E0" w14:textId="77777777" w:rsidR="00A51470" w:rsidRPr="00791720" w:rsidRDefault="00A51470" w:rsidP="00A51470">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25F99191" w14:textId="77777777" w:rsidR="00A51470" w:rsidRPr="00791720" w:rsidRDefault="00A51470" w:rsidP="00A51470">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7252397F" w14:textId="77777777" w:rsidR="00A51470" w:rsidRDefault="00A51470" w:rsidP="00A51470">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5774A476" w14:textId="77777777" w:rsidR="00A51470" w:rsidRPr="00F155FB" w:rsidRDefault="00A51470" w:rsidP="00A51470">
      <w:pPr>
        <w:pStyle w:val="PL"/>
      </w:pPr>
      <w:r w:rsidRPr="00791720">
        <w:t xml:space="preserve">maxnoofTargetSNs </w:t>
      </w:r>
      <w:r w:rsidRPr="00791720">
        <w:tab/>
      </w:r>
      <w:r w:rsidRPr="00791720">
        <w:tab/>
      </w:r>
      <w:r w:rsidRPr="00791720">
        <w:tab/>
      </w:r>
      <w:r w:rsidRPr="00791720">
        <w:tab/>
      </w:r>
      <w:r w:rsidRPr="00791720">
        <w:tab/>
      </w:r>
      <w:r w:rsidRPr="00791720">
        <w:tab/>
      </w:r>
      <w:r w:rsidRPr="00791720">
        <w:tab/>
        <w:t>INTEGER ::= 8</w:t>
      </w:r>
    </w:p>
    <w:p w14:paraId="30D62F4A" w14:textId="77777777" w:rsidR="00A51470" w:rsidRPr="009148ED" w:rsidRDefault="00A51470" w:rsidP="00A51470">
      <w:pPr>
        <w:pStyle w:val="PL"/>
        <w:rPr>
          <w:noProof w:val="0"/>
          <w:snapToGrid w:val="0"/>
        </w:rPr>
      </w:pPr>
      <w:proofErr w:type="spellStart"/>
      <w:r w:rsidRPr="009148ED">
        <w:rPr>
          <w:noProof w:val="0"/>
          <w:snapToGrid w:val="0"/>
        </w:rPr>
        <w:t>maxnoofUEAppLayerMeas</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23E0FD5B" w14:textId="77777777" w:rsidR="00A51470" w:rsidRPr="009148ED" w:rsidRDefault="00A51470" w:rsidP="00A51470">
      <w:pPr>
        <w:pStyle w:val="PL"/>
        <w:rPr>
          <w:noProof w:val="0"/>
          <w:snapToGrid w:val="0"/>
        </w:rPr>
      </w:pPr>
      <w:proofErr w:type="spellStart"/>
      <w:r w:rsidRPr="009148ED">
        <w:rPr>
          <w:noProof w:val="0"/>
          <w:snapToGrid w:val="0"/>
        </w:rPr>
        <w:t>maxnoofSNSSAIforQMC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09644CE0" w14:textId="77777777" w:rsidR="00A51470" w:rsidRPr="009148ED" w:rsidRDefault="00A51470" w:rsidP="00A51470">
      <w:pPr>
        <w:pStyle w:val="PL"/>
        <w:rPr>
          <w:noProof w:val="0"/>
          <w:snapToGrid w:val="0"/>
        </w:rPr>
      </w:pPr>
      <w:proofErr w:type="spellStart"/>
      <w:r w:rsidRPr="009148ED">
        <w:rPr>
          <w:noProof w:val="0"/>
          <w:snapToGrid w:val="0"/>
        </w:rPr>
        <w:t>maxnoofCellIDforQMC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67E5E56B" w14:textId="77777777" w:rsidR="00A51470" w:rsidRPr="009148ED" w:rsidRDefault="00A51470" w:rsidP="00A51470">
      <w:pPr>
        <w:pStyle w:val="PL"/>
        <w:rPr>
          <w:noProof w:val="0"/>
          <w:snapToGrid w:val="0"/>
        </w:rPr>
      </w:pPr>
      <w:proofErr w:type="spellStart"/>
      <w:r w:rsidRPr="009148ED">
        <w:rPr>
          <w:noProof w:val="0"/>
          <w:snapToGrid w:val="0"/>
        </w:rPr>
        <w:t>maxnoofPLMNforQMC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799F34FA" w14:textId="77777777" w:rsidR="00A51470" w:rsidRPr="00A639F1" w:rsidRDefault="00A51470" w:rsidP="00A51470">
      <w:pPr>
        <w:pStyle w:val="PL"/>
        <w:rPr>
          <w:noProof w:val="0"/>
          <w:snapToGrid w:val="0"/>
        </w:rPr>
      </w:pPr>
      <w:proofErr w:type="spellStart"/>
      <w:r w:rsidRPr="009148ED">
        <w:rPr>
          <w:noProof w:val="0"/>
          <w:snapToGrid w:val="0"/>
        </w:rPr>
        <w:t>maxnoofTAforQMC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6BC0455E" w14:textId="77777777" w:rsidR="00A51470" w:rsidRPr="00791720" w:rsidRDefault="00A51470" w:rsidP="00A51470">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4A320C60" w14:textId="77777777" w:rsidR="00A51470" w:rsidRPr="00791720" w:rsidRDefault="00A51470" w:rsidP="00A51470">
      <w:pPr>
        <w:pStyle w:val="PL"/>
      </w:pPr>
      <w:r w:rsidRPr="00791720">
        <w:t>maxnoofCSIRSconfigurations</w:t>
      </w:r>
      <w:r w:rsidRPr="00791720">
        <w:tab/>
      </w:r>
      <w:r w:rsidRPr="00791720">
        <w:tab/>
      </w:r>
      <w:r w:rsidRPr="00791720">
        <w:tab/>
      </w:r>
      <w:r w:rsidRPr="00791720">
        <w:tab/>
      </w:r>
      <w:r w:rsidRPr="00791720">
        <w:tab/>
        <w:t>INTEGER ::= 96</w:t>
      </w:r>
    </w:p>
    <w:p w14:paraId="7D11A7FF" w14:textId="77777777" w:rsidR="00A51470" w:rsidRPr="00791720" w:rsidRDefault="00A51470" w:rsidP="00A51470">
      <w:pPr>
        <w:pStyle w:val="PL"/>
      </w:pPr>
      <w:r w:rsidRPr="00791720">
        <w:t>maxnoofCSIRSneighbourCells</w:t>
      </w:r>
      <w:r w:rsidRPr="00791720">
        <w:tab/>
      </w:r>
      <w:r w:rsidRPr="00791720">
        <w:tab/>
      </w:r>
      <w:r w:rsidRPr="00791720">
        <w:tab/>
      </w:r>
      <w:r w:rsidRPr="00791720">
        <w:tab/>
      </w:r>
      <w:r w:rsidRPr="00791720">
        <w:tab/>
        <w:t>INTEGER ::= 16</w:t>
      </w:r>
    </w:p>
    <w:p w14:paraId="2966DBC6" w14:textId="77777777" w:rsidR="00A51470" w:rsidRPr="00791720" w:rsidRDefault="00A51470" w:rsidP="00A51470">
      <w:pPr>
        <w:pStyle w:val="PL"/>
      </w:pPr>
      <w:r w:rsidRPr="00791720">
        <w:t>maxnoofCSIRSneighbourCellsInMTC</w:t>
      </w:r>
      <w:r w:rsidRPr="00791720">
        <w:tab/>
      </w:r>
      <w:r w:rsidRPr="00791720">
        <w:tab/>
      </w:r>
      <w:r w:rsidRPr="00791720">
        <w:tab/>
      </w:r>
      <w:r w:rsidRPr="00791720">
        <w:tab/>
        <w:t>INTEGER ::= 16</w:t>
      </w:r>
    </w:p>
    <w:p w14:paraId="6A09F166" w14:textId="77777777" w:rsidR="00A51470" w:rsidRPr="003A1147" w:rsidRDefault="00A51470" w:rsidP="00A51470">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1A7ED848" w14:textId="77777777" w:rsidR="00A51470" w:rsidRDefault="00A51470" w:rsidP="00A51470">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0F3C1029" w14:textId="77777777" w:rsidR="00A51470" w:rsidRPr="00F155FB" w:rsidRDefault="00A51470" w:rsidP="00A51470">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0E44ABBF" w14:textId="77777777" w:rsidR="00A51470" w:rsidRDefault="00A51470" w:rsidP="00A51470">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7B7D705C" w14:textId="77777777" w:rsidR="00A51470" w:rsidRDefault="00A51470" w:rsidP="00A51470">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164C7F8C" w14:textId="77777777" w:rsidR="00A51470" w:rsidRDefault="00A51470" w:rsidP="00A51470">
      <w:pPr>
        <w:pStyle w:val="PL"/>
        <w:rPr>
          <w:ins w:id="450" w:author="Ericsson User" w:date="2023-02-15T08:02:00Z"/>
          <w:snapToGrid w:val="0"/>
        </w:rPr>
      </w:pPr>
      <w:r w:rsidRPr="005065FC">
        <w:rPr>
          <w:snapToGrid w:val="0"/>
        </w:rPr>
        <w:t>maxnoofThresholds</w:t>
      </w:r>
      <w:r>
        <w:rPr>
          <w:rFonts w:eastAsia="SimSun"/>
          <w:snapToGrid w:val="0"/>
          <w:lang w:eastAsia="en-GB"/>
        </w:rPr>
        <w:t>ForExcessPacketDelay</w:t>
      </w:r>
      <w:r w:rsidRPr="005065FC">
        <w:rPr>
          <w:snapToGrid w:val="0"/>
        </w:rPr>
        <w:tab/>
      </w:r>
      <w:r w:rsidRPr="005065FC">
        <w:rPr>
          <w:snapToGrid w:val="0"/>
        </w:rPr>
        <w:tab/>
        <w:t>INTEGER ::= 255</w:t>
      </w:r>
    </w:p>
    <w:p w14:paraId="0FC5D6BC" w14:textId="77777777" w:rsidR="00A51470" w:rsidRPr="005065FC" w:rsidRDefault="00A51470" w:rsidP="00A51470">
      <w:pPr>
        <w:pStyle w:val="PL"/>
        <w:rPr>
          <w:snapToGrid w:val="0"/>
        </w:rPr>
      </w:pPr>
      <w:proofErr w:type="spellStart"/>
      <w:ins w:id="451" w:author="Ericsson User" w:date="2023-02-15T08:02:00Z">
        <w:r>
          <w:rPr>
            <w:noProof w:val="0"/>
            <w:snapToGrid w:val="0"/>
          </w:rPr>
          <w:t>maxnoofESNPNs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065FC">
          <w:rPr>
            <w:snapToGrid w:val="0"/>
          </w:rPr>
          <w:t xml:space="preserve">INTEGER ::= </w:t>
        </w:r>
        <w:r>
          <w:rPr>
            <w:snapToGrid w:val="0"/>
          </w:rPr>
          <w:t>15</w:t>
        </w:r>
      </w:ins>
    </w:p>
    <w:p w14:paraId="33CB989B" w14:textId="77777777" w:rsidR="00A51470" w:rsidRPr="00FD0425" w:rsidRDefault="00A51470" w:rsidP="00A51470">
      <w:pPr>
        <w:pStyle w:val="PL"/>
      </w:pPr>
    </w:p>
    <w:p w14:paraId="24AA2F87" w14:textId="77777777" w:rsidR="00A51470" w:rsidRPr="00FD0425" w:rsidRDefault="00A51470" w:rsidP="00A51470">
      <w:pPr>
        <w:pStyle w:val="PL"/>
      </w:pPr>
      <w:r w:rsidRPr="00FD0425">
        <w:t>-- **************************************************************</w:t>
      </w:r>
    </w:p>
    <w:p w14:paraId="2FEE10E1" w14:textId="77777777" w:rsidR="00A51470" w:rsidRPr="00FD0425" w:rsidRDefault="00A51470" w:rsidP="00A51470">
      <w:pPr>
        <w:pStyle w:val="PL"/>
      </w:pPr>
      <w:r w:rsidRPr="00FD0425">
        <w:t>--</w:t>
      </w:r>
    </w:p>
    <w:p w14:paraId="5B0A627A" w14:textId="77777777" w:rsidR="00A51470" w:rsidRPr="00FD0425" w:rsidRDefault="00A51470" w:rsidP="00A51470">
      <w:pPr>
        <w:pStyle w:val="PL"/>
        <w:outlineLvl w:val="3"/>
      </w:pPr>
      <w:r w:rsidRPr="00FD0425">
        <w:t>-- IEs</w:t>
      </w:r>
    </w:p>
    <w:p w14:paraId="3870BAE3" w14:textId="77777777" w:rsidR="00A51470" w:rsidRPr="00FD0425" w:rsidRDefault="00A51470" w:rsidP="00A51470">
      <w:pPr>
        <w:pStyle w:val="PL"/>
      </w:pPr>
      <w:r w:rsidRPr="00FD0425">
        <w:t>--</w:t>
      </w:r>
    </w:p>
    <w:p w14:paraId="57BE64C4" w14:textId="77777777" w:rsidR="00A51470" w:rsidRPr="00FD0425" w:rsidRDefault="00A51470" w:rsidP="00A51470">
      <w:pPr>
        <w:pStyle w:val="PL"/>
      </w:pPr>
      <w:r w:rsidRPr="00FD0425">
        <w:t>-- **************************************************************</w:t>
      </w:r>
    </w:p>
    <w:p w14:paraId="3E2C85ED" w14:textId="77777777" w:rsidR="00A51470" w:rsidRPr="00FD0425" w:rsidRDefault="00A51470" w:rsidP="00A51470">
      <w:pPr>
        <w:pStyle w:val="PL"/>
      </w:pPr>
    </w:p>
    <w:p w14:paraId="4D1A9CF4" w14:textId="77777777" w:rsidR="00A51470" w:rsidRPr="00CE63E2" w:rsidRDefault="00A51470" w:rsidP="00A5147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1041DE7" w14:textId="77777777" w:rsidR="00A51470" w:rsidRPr="00F20CA7" w:rsidRDefault="00A51470" w:rsidP="00A51470">
      <w:pPr>
        <w:pStyle w:val="PL"/>
        <w:rPr>
          <w:rFonts w:eastAsia="SimSun"/>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SimSun"/>
          <w:snapToGrid w:val="0"/>
          <w:lang w:val="it-IT"/>
        </w:rPr>
        <w:t xml:space="preserve">ProtocolIE-ID ::= </w:t>
      </w:r>
      <w:r>
        <w:rPr>
          <w:rFonts w:eastAsia="SimSun"/>
          <w:snapToGrid w:val="0"/>
          <w:lang w:val="it-IT"/>
        </w:rPr>
        <w:t>361</w:t>
      </w:r>
    </w:p>
    <w:p w14:paraId="65FBD18D" w14:textId="77777777" w:rsidR="00A51470" w:rsidRDefault="00A51470" w:rsidP="00A51470">
      <w:pPr>
        <w:pStyle w:val="PL"/>
        <w:rPr>
          <w:rFonts w:eastAsia="SimSun"/>
          <w:snapToGrid w:val="0"/>
          <w:lang w:val="en-US" w:eastAsia="zh-CN"/>
        </w:rPr>
      </w:pPr>
      <w:r>
        <w:rPr>
          <w:rFonts w:eastAsia="SimSun" w:hint="eastAsia"/>
          <w:snapToGrid w:val="0"/>
          <w:lang w:val="en-US" w:eastAsia="zh-CN"/>
        </w:rPr>
        <w:t>id-</w:t>
      </w:r>
      <w:r>
        <w:rPr>
          <w:snapToGrid w:val="0"/>
        </w:rPr>
        <w:t>ManagementBasedMDTPLMNModificationList</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it-IT"/>
        </w:rPr>
        <w:t xml:space="preserve">ProtocolIE-ID ::= </w:t>
      </w:r>
      <w:r>
        <w:rPr>
          <w:rFonts w:eastAsia="SimSun" w:hint="eastAsia"/>
          <w:snapToGrid w:val="0"/>
          <w:lang w:val="en-US" w:eastAsia="zh-CN"/>
        </w:rPr>
        <w:t>3</w:t>
      </w:r>
      <w:r>
        <w:rPr>
          <w:rFonts w:eastAsia="SimSun"/>
          <w:snapToGrid w:val="0"/>
          <w:lang w:val="en-US" w:eastAsia="zh-CN"/>
        </w:rPr>
        <w:t>62</w:t>
      </w:r>
    </w:p>
    <w:p w14:paraId="08A2F5A1" w14:textId="77777777" w:rsidR="00A51470" w:rsidRDefault="00A51470" w:rsidP="00A51470">
      <w:pPr>
        <w:pStyle w:val="PL"/>
        <w:rPr>
          <w:rFonts w:eastAsia="SimSun"/>
          <w:snapToGrid w:val="0"/>
          <w:lang w:val="en-US" w:eastAsia="zh-CN"/>
        </w:rPr>
      </w:pPr>
      <w:r>
        <w:rPr>
          <w:rFonts w:eastAsia="DengXian" w:hint="eastAsia"/>
          <w:snapToGrid w:val="0"/>
          <w:lang w:val="en-US" w:eastAsia="zh-CN"/>
        </w:rPr>
        <w:t>id-</w:t>
      </w:r>
      <w:r>
        <w:rPr>
          <w:rFonts w:eastAsia="DengXian"/>
          <w:snapToGrid w:val="0"/>
          <w:lang w:val="fr-FR" w:eastAsia="zh-CN"/>
        </w:rPr>
        <w:t>F1-terminatingIAB-donor</w:t>
      </w:r>
      <w:r>
        <w:rPr>
          <w:rFonts w:eastAsia="DengXian" w:hint="eastAsia"/>
          <w:snapToGrid w:val="0"/>
          <w:lang w:val="en-US" w:eastAsia="zh-CN"/>
        </w:rPr>
        <w:t>I</w:t>
      </w:r>
      <w:r>
        <w:rPr>
          <w:rFonts w:eastAsia="DengXian"/>
          <w:snapToGrid w:val="0"/>
          <w:lang w:val="fr-FR"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363</w:t>
      </w:r>
    </w:p>
    <w:p w14:paraId="6EB5C813" w14:textId="77777777" w:rsidR="00A51470" w:rsidRDefault="00A51470" w:rsidP="00A51470">
      <w:pPr>
        <w:pStyle w:val="PL"/>
        <w:rPr>
          <w:rFonts w:eastAsia="SimSun"/>
          <w:snapToGrid w:val="0"/>
          <w:lang w:eastAsia="zh-CN"/>
        </w:rPr>
      </w:pPr>
      <w:r>
        <w:rPr>
          <w:snapToGrid w:val="0"/>
        </w:rPr>
        <w:t>id-</w:t>
      </w:r>
      <w:r>
        <w:rPr>
          <w:rFonts w:hint="eastAsia"/>
          <w:snapToGrid w:val="0"/>
        </w:rPr>
        <w:t>TAINSAGSupportList</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w:t>
      </w:r>
      <w:r>
        <w:rPr>
          <w:rFonts w:eastAsia="SimSun" w:hint="eastAsia"/>
          <w:snapToGrid w:val="0"/>
          <w:lang w:eastAsia="zh-CN"/>
        </w:rPr>
        <w:t xml:space="preserve">rotocolIE-ID ::= </w:t>
      </w:r>
      <w:r>
        <w:rPr>
          <w:rFonts w:eastAsia="SimSun"/>
          <w:snapToGrid w:val="0"/>
          <w:lang w:eastAsia="zh-CN"/>
        </w:rPr>
        <w:t>364</w:t>
      </w:r>
    </w:p>
    <w:p w14:paraId="4EC96FA5" w14:textId="77777777" w:rsidR="00A51470" w:rsidRDefault="00A51470" w:rsidP="00A51470">
      <w:pPr>
        <w:pStyle w:val="PL"/>
        <w:rPr>
          <w:snapToGrid w:val="0"/>
          <w:lang w:val="en-US" w:eastAsia="zh-CN"/>
        </w:rPr>
      </w:pPr>
      <w:r>
        <w:rPr>
          <w:rFonts w:eastAsia="DengXian" w:hint="eastAsia"/>
          <w:snapToGrid w:val="0"/>
          <w:lang w:val="en-US" w:eastAsia="zh-CN"/>
        </w:rPr>
        <w:t>id-</w:t>
      </w:r>
      <w:r>
        <w:rPr>
          <w:snapToGrid w:val="0"/>
        </w:rPr>
        <w:t>SCGreconfigNotification</w:t>
      </w:r>
      <w:r>
        <w:rPr>
          <w:snapToGrid w:val="0"/>
        </w:rPr>
        <w:tab/>
      </w:r>
      <w:r>
        <w:rPr>
          <w:snapToGrid w:val="0"/>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365</w:t>
      </w:r>
    </w:p>
    <w:p w14:paraId="20CCF8C4" w14:textId="77777777" w:rsidR="00A51470" w:rsidRPr="0004715B" w:rsidRDefault="00A51470" w:rsidP="00A51470">
      <w:pPr>
        <w:pStyle w:val="PL"/>
        <w:rPr>
          <w:snapToGrid w:val="0"/>
        </w:rPr>
      </w:pPr>
      <w:r>
        <w:rPr>
          <w:rFonts w:eastAsia="SimSun"/>
          <w:snapToGrid w:val="0"/>
        </w:rPr>
        <w:t>i</w:t>
      </w:r>
      <w:r w:rsidRPr="0004715B">
        <w:rPr>
          <w:rFonts w:eastAsia="SimSun"/>
          <w:snapToGrid w:val="0"/>
        </w:rPr>
        <w:t>d-</w:t>
      </w:r>
      <w:r w:rsidRPr="0004715B">
        <w:rPr>
          <w:snapToGrid w:val="0"/>
        </w:rPr>
        <w:t>earlyMeasurement</w:t>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rFonts w:eastAsia="SimSun"/>
          <w:snapToGrid w:val="0"/>
          <w:lang w:val="it-IT"/>
        </w:rPr>
        <w:t xml:space="preserve">ProtocolIE-ID ::= </w:t>
      </w:r>
      <w:r>
        <w:rPr>
          <w:rFonts w:eastAsia="SimSun"/>
          <w:snapToGrid w:val="0"/>
          <w:lang w:val="en-US" w:eastAsia="zh-CN"/>
        </w:rPr>
        <w:t>366</w:t>
      </w:r>
    </w:p>
    <w:p w14:paraId="7270394A" w14:textId="77777777" w:rsidR="00A51470" w:rsidRPr="00BC15E5" w:rsidRDefault="00A51470" w:rsidP="00A51470">
      <w:pPr>
        <w:pStyle w:val="PL"/>
        <w:rPr>
          <w:rFonts w:eastAsia="SimSun"/>
          <w:snapToGrid w:val="0"/>
          <w:lang w:val="en-US" w:eastAsia="zh-CN"/>
        </w:rPr>
      </w:pPr>
      <w:r w:rsidRPr="00BC15E5">
        <w:rPr>
          <w:rFonts w:eastAsia="SimSun"/>
          <w:snapToGrid w:val="0"/>
        </w:rPr>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367</w:t>
      </w:r>
    </w:p>
    <w:p w14:paraId="5652ADAA" w14:textId="77777777" w:rsidR="00A51470" w:rsidRPr="00141567" w:rsidRDefault="00A51470" w:rsidP="00A51470">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3CDD2E3F" w14:textId="77777777" w:rsidR="00A51470" w:rsidRDefault="00A51470" w:rsidP="00A51470">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0C43F86A" w14:textId="77777777" w:rsidR="00A51470" w:rsidRDefault="00A51470" w:rsidP="00A51470">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269D9F99" w14:textId="77777777" w:rsidR="00A51470" w:rsidRDefault="00A51470" w:rsidP="00A51470">
      <w:pPr>
        <w:pStyle w:val="PL"/>
        <w:rPr>
          <w:ins w:id="452" w:author="Ericsson User" w:date="2023-02-15T08:05:00Z"/>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0800870E" w14:textId="77777777" w:rsidR="00A51470" w:rsidRPr="005065FC" w:rsidRDefault="00A51470" w:rsidP="00A51470">
      <w:pPr>
        <w:pStyle w:val="PL"/>
        <w:rPr>
          <w:ins w:id="453" w:author="Ericsson User" w:date="2023-02-15T13:51:00Z"/>
          <w:rFonts w:eastAsia="SimSun"/>
          <w:snapToGrid w:val="0"/>
          <w:lang w:eastAsia="zh-CN"/>
        </w:rPr>
      </w:pPr>
      <w:ins w:id="454" w:author="Ericsson User" w:date="2023-02-15T13:51:00Z">
        <w:r w:rsidRPr="007E6716">
          <w:rPr>
            <w:snapToGrid w:val="0"/>
          </w:rPr>
          <w:t>id-</w:t>
        </w:r>
        <w:r>
          <w:rPr>
            <w:snapToGrid w:val="0"/>
          </w:rPr>
          <w:t>SelectedNID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C15E5">
          <w:rPr>
            <w:rFonts w:eastAsia="SimSun"/>
            <w:snapToGrid w:val="0"/>
          </w:rPr>
          <w:t xml:space="preserve">ProtocolIE-ID ::= </w:t>
        </w:r>
        <w:r>
          <w:rPr>
            <w:rFonts w:eastAsia="SimSun"/>
            <w:snapToGrid w:val="0"/>
          </w:rPr>
          <w:t xml:space="preserve">998 </w:t>
        </w:r>
        <w:r w:rsidRPr="00A641C6">
          <w:rPr>
            <w:rFonts w:eastAsia="SimSun"/>
            <w:snapToGrid w:val="0"/>
            <w:highlight w:val="yellow"/>
          </w:rPr>
          <w:t>-- to be allocated</w:t>
        </w:r>
      </w:ins>
    </w:p>
    <w:p w14:paraId="1749C8BB" w14:textId="77777777" w:rsidR="00A51470" w:rsidRPr="005065FC" w:rsidRDefault="00A51470" w:rsidP="00A51470">
      <w:pPr>
        <w:pStyle w:val="PL"/>
        <w:rPr>
          <w:rFonts w:eastAsia="SimSun"/>
          <w:snapToGrid w:val="0"/>
          <w:lang w:eastAsia="zh-CN"/>
        </w:rPr>
      </w:pPr>
      <w:ins w:id="455" w:author="Ericsson User" w:date="2023-02-15T08:05:00Z">
        <w:r w:rsidRPr="007E6716">
          <w:rPr>
            <w:snapToGrid w:val="0"/>
          </w:rPr>
          <w:t>id-</w:t>
        </w:r>
        <w:r>
          <w:rPr>
            <w:snapToGrid w:val="0"/>
          </w:rPr>
          <w:t>EquivalentSNPNs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C15E5">
          <w:rPr>
            <w:rFonts w:eastAsia="SimSun"/>
            <w:snapToGrid w:val="0"/>
          </w:rPr>
          <w:t xml:space="preserve">ProtocolIE-ID ::= </w:t>
        </w:r>
        <w:r>
          <w:rPr>
            <w:rFonts w:eastAsia="SimSun"/>
            <w:snapToGrid w:val="0"/>
          </w:rPr>
          <w:t xml:space="preserve">999 </w:t>
        </w:r>
        <w:r w:rsidRPr="00A641C6">
          <w:rPr>
            <w:rFonts w:eastAsia="SimSun"/>
            <w:snapToGrid w:val="0"/>
            <w:highlight w:val="yellow"/>
          </w:rPr>
          <w:t>-- to be allocated</w:t>
        </w:r>
      </w:ins>
    </w:p>
    <w:p w14:paraId="04A65A98" w14:textId="77777777" w:rsidR="00A51470" w:rsidRPr="002B4083" w:rsidRDefault="00A51470" w:rsidP="00A51470">
      <w:pPr>
        <w:pStyle w:val="PL"/>
        <w:rPr>
          <w:snapToGrid w:val="0"/>
          <w:lang w:eastAsia="zh-CN"/>
        </w:rPr>
      </w:pPr>
    </w:p>
    <w:p w14:paraId="7CEE3695" w14:textId="77777777" w:rsidR="00A51470" w:rsidRPr="00F47421" w:rsidRDefault="00A51470" w:rsidP="00A51470">
      <w:pPr>
        <w:pStyle w:val="PL"/>
        <w:rPr>
          <w:snapToGrid w:val="0"/>
          <w:lang w:val="en-US" w:eastAsia="zh-CN"/>
        </w:rPr>
      </w:pPr>
    </w:p>
    <w:p w14:paraId="59B0E943" w14:textId="77777777" w:rsidR="00A51470" w:rsidRPr="00FD0425" w:rsidRDefault="00A51470" w:rsidP="00A51470">
      <w:pPr>
        <w:pStyle w:val="PL"/>
        <w:rPr>
          <w:snapToGrid w:val="0"/>
        </w:rPr>
      </w:pPr>
      <w:r w:rsidRPr="00FD0425">
        <w:rPr>
          <w:snapToGrid w:val="0"/>
        </w:rPr>
        <w:t>END</w:t>
      </w:r>
    </w:p>
    <w:p w14:paraId="72F1A859" w14:textId="77777777" w:rsidR="00A51470" w:rsidRPr="00FD0425" w:rsidRDefault="00A51470" w:rsidP="00A51470">
      <w:pPr>
        <w:pStyle w:val="PL"/>
        <w:rPr>
          <w:noProof w:val="0"/>
          <w:snapToGrid w:val="0"/>
        </w:rPr>
      </w:pPr>
      <w:r w:rsidRPr="00FD0425">
        <w:rPr>
          <w:noProof w:val="0"/>
          <w:snapToGrid w:val="0"/>
        </w:rPr>
        <w:t>-- ASN1STOP</w:t>
      </w:r>
    </w:p>
    <w:p w14:paraId="3BD44595" w14:textId="77777777" w:rsidR="00A51470" w:rsidRPr="00521482" w:rsidRDefault="00A51470" w:rsidP="00A51470">
      <w:pPr>
        <w:pStyle w:val="PL"/>
        <w:rPr>
          <w:rFonts w:eastAsia="Malgun Gothic"/>
        </w:rPr>
      </w:pPr>
    </w:p>
    <w:bookmarkEnd w:id="200"/>
    <w:p w14:paraId="597E4AA8" w14:textId="77777777" w:rsidR="00A51470" w:rsidRPr="00CE63E2" w:rsidRDefault="00A51470" w:rsidP="00A5147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D02ED97" w14:textId="77777777" w:rsidR="00A51470" w:rsidRDefault="00A51470" w:rsidP="00A5147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54619C89" w14:textId="77777777" w:rsidR="00A51470" w:rsidRDefault="00A51470" w:rsidP="00A51470">
      <w:pPr>
        <w:rPr>
          <w:noProof/>
        </w:rPr>
      </w:pPr>
    </w:p>
    <w:p w14:paraId="68C9CD36" w14:textId="77777777" w:rsidR="001E41F3" w:rsidRPr="00A51470" w:rsidRDefault="001E41F3" w:rsidP="00A51470"/>
    <w:sectPr w:rsidR="001E41F3" w:rsidRPr="00A51470" w:rsidSect="003E147D">
      <w:headerReference w:type="even" r:id="rId28"/>
      <w:headerReference w:type="default" r:id="rId29"/>
      <w:headerReference w:type="first" r:id="rId3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78225" w14:textId="77777777" w:rsidR="000E6008" w:rsidRDefault="000E6008">
      <w:r>
        <w:separator/>
      </w:r>
    </w:p>
  </w:endnote>
  <w:endnote w:type="continuationSeparator" w:id="0">
    <w:p w14:paraId="50C5B7EB" w14:textId="77777777" w:rsidR="000E6008" w:rsidRDefault="000E6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73FC2" w14:textId="77777777" w:rsidR="00A51470" w:rsidRDefault="00A514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EEDEF" w14:textId="77777777" w:rsidR="00A51470" w:rsidRDefault="00A514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4A885" w14:textId="77777777" w:rsidR="00A51470" w:rsidRDefault="00A514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55BE4" w14:textId="77777777" w:rsidR="000E6008" w:rsidRDefault="000E6008">
      <w:r>
        <w:separator/>
      </w:r>
    </w:p>
  </w:footnote>
  <w:footnote w:type="continuationSeparator" w:id="0">
    <w:p w14:paraId="3858FC9A" w14:textId="77777777" w:rsidR="000E6008" w:rsidRDefault="000E6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F1613" w14:textId="77777777" w:rsidR="00A51470" w:rsidRDefault="00A514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B2601" w14:textId="77777777" w:rsidR="00A51470" w:rsidRDefault="00A514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7114" w14:textId="77777777" w:rsidR="00A51470" w:rsidRDefault="00A514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4F280" w14:textId="77777777" w:rsidR="00A51470" w:rsidRDefault="00A5147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ADE0D" w14:textId="77777777" w:rsidR="00A51470" w:rsidRDefault="00A5147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0664A" w14:textId="77777777" w:rsidR="00A51470" w:rsidRDefault="00A5147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442451932">
    <w:abstractNumId w:val="10"/>
  </w:num>
  <w:num w:numId="2" w16cid:durableId="1317220327">
    <w:abstractNumId w:val="9"/>
  </w:num>
  <w:num w:numId="3" w16cid:durableId="1526600267">
    <w:abstractNumId w:val="7"/>
  </w:num>
  <w:num w:numId="4" w16cid:durableId="178474444">
    <w:abstractNumId w:val="6"/>
  </w:num>
  <w:num w:numId="5" w16cid:durableId="1547983432">
    <w:abstractNumId w:val="5"/>
  </w:num>
  <w:num w:numId="6" w16cid:durableId="903031832">
    <w:abstractNumId w:val="4"/>
  </w:num>
  <w:num w:numId="7" w16cid:durableId="1631201014">
    <w:abstractNumId w:val="8"/>
  </w:num>
  <w:num w:numId="8" w16cid:durableId="1466855209">
    <w:abstractNumId w:val="3"/>
  </w:num>
  <w:num w:numId="9" w16cid:durableId="898396614">
    <w:abstractNumId w:val="2"/>
  </w:num>
  <w:num w:numId="10" w16cid:durableId="2076926458">
    <w:abstractNumId w:val="1"/>
  </w:num>
  <w:num w:numId="11" w16cid:durableId="1906528360">
    <w:abstractNumId w:val="0"/>
  </w:num>
  <w:num w:numId="12" w16cid:durableId="2113209516">
    <w:abstractNumId w:val="15"/>
  </w:num>
  <w:num w:numId="13" w16cid:durableId="1709211590">
    <w:abstractNumId w:val="13"/>
  </w:num>
  <w:num w:numId="14" w16cid:durableId="421530765">
    <w:abstractNumId w:val="14"/>
  </w:num>
  <w:num w:numId="15" w16cid:durableId="771778434">
    <w:abstractNumId w:val="11"/>
  </w:num>
  <w:num w:numId="16" w16cid:durableId="98123459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BE"/>
    <w:rsid w:val="00022E4A"/>
    <w:rsid w:val="000A6394"/>
    <w:rsid w:val="000B7FED"/>
    <w:rsid w:val="000C038A"/>
    <w:rsid w:val="000C6598"/>
    <w:rsid w:val="000D05FE"/>
    <w:rsid w:val="000D44B3"/>
    <w:rsid w:val="000E6008"/>
    <w:rsid w:val="00105B38"/>
    <w:rsid w:val="00137A4D"/>
    <w:rsid w:val="00145D43"/>
    <w:rsid w:val="00192C46"/>
    <w:rsid w:val="001A08B3"/>
    <w:rsid w:val="001A7B60"/>
    <w:rsid w:val="001B52F0"/>
    <w:rsid w:val="001B7A65"/>
    <w:rsid w:val="001E41F3"/>
    <w:rsid w:val="00205FD1"/>
    <w:rsid w:val="00243BBC"/>
    <w:rsid w:val="002475D0"/>
    <w:rsid w:val="0026004D"/>
    <w:rsid w:val="002640DD"/>
    <w:rsid w:val="00275D12"/>
    <w:rsid w:val="00284FEB"/>
    <w:rsid w:val="002860C4"/>
    <w:rsid w:val="002B5741"/>
    <w:rsid w:val="002D3B2A"/>
    <w:rsid w:val="002E472E"/>
    <w:rsid w:val="002E595B"/>
    <w:rsid w:val="002E5F5D"/>
    <w:rsid w:val="00305409"/>
    <w:rsid w:val="003609EF"/>
    <w:rsid w:val="0036231A"/>
    <w:rsid w:val="00374DD4"/>
    <w:rsid w:val="003C5A0C"/>
    <w:rsid w:val="003E147D"/>
    <w:rsid w:val="003E1A36"/>
    <w:rsid w:val="00410371"/>
    <w:rsid w:val="004136E0"/>
    <w:rsid w:val="00420CD3"/>
    <w:rsid w:val="004242F1"/>
    <w:rsid w:val="00443339"/>
    <w:rsid w:val="0046617F"/>
    <w:rsid w:val="00487B9E"/>
    <w:rsid w:val="004B75B7"/>
    <w:rsid w:val="004B792C"/>
    <w:rsid w:val="004E5548"/>
    <w:rsid w:val="005141D9"/>
    <w:rsid w:val="0051580D"/>
    <w:rsid w:val="0054399B"/>
    <w:rsid w:val="00547111"/>
    <w:rsid w:val="00581F7F"/>
    <w:rsid w:val="00592D74"/>
    <w:rsid w:val="005E2C44"/>
    <w:rsid w:val="005F3897"/>
    <w:rsid w:val="005F738D"/>
    <w:rsid w:val="00621188"/>
    <w:rsid w:val="006257ED"/>
    <w:rsid w:val="00653DE4"/>
    <w:rsid w:val="00665C47"/>
    <w:rsid w:val="00681E59"/>
    <w:rsid w:val="00695808"/>
    <w:rsid w:val="006B46FB"/>
    <w:rsid w:val="006E21FB"/>
    <w:rsid w:val="007031AA"/>
    <w:rsid w:val="00792342"/>
    <w:rsid w:val="007977A8"/>
    <w:rsid w:val="007A37A1"/>
    <w:rsid w:val="007B512A"/>
    <w:rsid w:val="007C2097"/>
    <w:rsid w:val="007D6A07"/>
    <w:rsid w:val="007F7259"/>
    <w:rsid w:val="008040A8"/>
    <w:rsid w:val="008279FA"/>
    <w:rsid w:val="008626E7"/>
    <w:rsid w:val="00870EE7"/>
    <w:rsid w:val="008863B9"/>
    <w:rsid w:val="008A4446"/>
    <w:rsid w:val="008A45A6"/>
    <w:rsid w:val="008D3CCC"/>
    <w:rsid w:val="008F3789"/>
    <w:rsid w:val="008F686C"/>
    <w:rsid w:val="009148DE"/>
    <w:rsid w:val="00941E30"/>
    <w:rsid w:val="0096390E"/>
    <w:rsid w:val="009758DF"/>
    <w:rsid w:val="009777D9"/>
    <w:rsid w:val="00991B88"/>
    <w:rsid w:val="009A5753"/>
    <w:rsid w:val="009A579D"/>
    <w:rsid w:val="009D3FCF"/>
    <w:rsid w:val="009E3297"/>
    <w:rsid w:val="009F734F"/>
    <w:rsid w:val="00A246B6"/>
    <w:rsid w:val="00A47E70"/>
    <w:rsid w:val="00A50CF0"/>
    <w:rsid w:val="00A51470"/>
    <w:rsid w:val="00A7671C"/>
    <w:rsid w:val="00AA2CBC"/>
    <w:rsid w:val="00AC5820"/>
    <w:rsid w:val="00AD1CD8"/>
    <w:rsid w:val="00B1431A"/>
    <w:rsid w:val="00B258BB"/>
    <w:rsid w:val="00B67B97"/>
    <w:rsid w:val="00B968C8"/>
    <w:rsid w:val="00BA3EC5"/>
    <w:rsid w:val="00BA51D9"/>
    <w:rsid w:val="00BB5DFC"/>
    <w:rsid w:val="00BC2E54"/>
    <w:rsid w:val="00BD279D"/>
    <w:rsid w:val="00BD6BB8"/>
    <w:rsid w:val="00BF7A9F"/>
    <w:rsid w:val="00C57CAC"/>
    <w:rsid w:val="00C66BA2"/>
    <w:rsid w:val="00C870F6"/>
    <w:rsid w:val="00C95985"/>
    <w:rsid w:val="00CC5026"/>
    <w:rsid w:val="00CC68D0"/>
    <w:rsid w:val="00CD5128"/>
    <w:rsid w:val="00D03F9A"/>
    <w:rsid w:val="00D06D51"/>
    <w:rsid w:val="00D24991"/>
    <w:rsid w:val="00D43DD9"/>
    <w:rsid w:val="00D50255"/>
    <w:rsid w:val="00D640EF"/>
    <w:rsid w:val="00D66520"/>
    <w:rsid w:val="00D8198D"/>
    <w:rsid w:val="00D84AE9"/>
    <w:rsid w:val="00DE34CF"/>
    <w:rsid w:val="00E02962"/>
    <w:rsid w:val="00E13F3D"/>
    <w:rsid w:val="00E31698"/>
    <w:rsid w:val="00E34898"/>
    <w:rsid w:val="00E53B3B"/>
    <w:rsid w:val="00EB09B7"/>
    <w:rsid w:val="00EE7D7C"/>
    <w:rsid w:val="00F25D98"/>
    <w:rsid w:val="00F300FB"/>
    <w:rsid w:val="00F33278"/>
    <w:rsid w:val="00F42F2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TALChar">
    <w:name w:val="TAL Char"/>
    <w:link w:val="TAL"/>
    <w:qFormat/>
    <w:rsid w:val="00E02962"/>
    <w:rPr>
      <w:rFonts w:ascii="Arial" w:hAnsi="Arial"/>
      <w:sz w:val="18"/>
      <w:lang w:val="en-GB" w:eastAsia="en-US"/>
    </w:rPr>
  </w:style>
  <w:style w:type="character" w:customStyle="1" w:styleId="TACChar">
    <w:name w:val="TAC Char"/>
    <w:link w:val="TAC"/>
    <w:qFormat/>
    <w:rsid w:val="00E02962"/>
    <w:rPr>
      <w:rFonts w:ascii="Arial" w:hAnsi="Arial"/>
      <w:sz w:val="18"/>
      <w:lang w:val="en-GB" w:eastAsia="en-US"/>
    </w:rPr>
  </w:style>
  <w:style w:type="character" w:customStyle="1" w:styleId="TAHChar">
    <w:name w:val="TAH Char"/>
    <w:link w:val="TAH"/>
    <w:qFormat/>
    <w:rsid w:val="00E02962"/>
    <w:rPr>
      <w:rFonts w:ascii="Arial" w:hAnsi="Arial"/>
      <w:b/>
      <w:sz w:val="18"/>
      <w:lang w:val="en-GB" w:eastAsia="en-US"/>
    </w:rPr>
  </w:style>
  <w:style w:type="paragraph" w:styleId="Revision">
    <w:name w:val="Revision"/>
    <w:hidden/>
    <w:uiPriority w:val="99"/>
    <w:semiHidden/>
    <w:rsid w:val="00E02962"/>
    <w:rPr>
      <w:rFonts w:ascii="Times New Roman" w:hAnsi="Times New Roman"/>
      <w:lang w:val="en-GB" w:eastAsia="en-US"/>
    </w:rPr>
  </w:style>
  <w:style w:type="character" w:customStyle="1" w:styleId="Heading1Char">
    <w:name w:val="Heading 1 Char"/>
    <w:link w:val="Heading1"/>
    <w:rsid w:val="003E147D"/>
    <w:rPr>
      <w:rFonts w:ascii="Arial" w:hAnsi="Arial"/>
      <w:sz w:val="36"/>
      <w:lang w:val="en-GB" w:eastAsia="en-US"/>
    </w:rPr>
  </w:style>
  <w:style w:type="character" w:customStyle="1" w:styleId="Heading2Char">
    <w:name w:val="Heading 2 Char"/>
    <w:link w:val="Heading2"/>
    <w:rsid w:val="003E147D"/>
    <w:rPr>
      <w:rFonts w:ascii="Arial" w:hAnsi="Arial"/>
      <w:sz w:val="32"/>
      <w:lang w:val="en-GB" w:eastAsia="en-US"/>
    </w:rPr>
  </w:style>
  <w:style w:type="character" w:customStyle="1" w:styleId="Heading3Char">
    <w:name w:val="Heading 3 Char"/>
    <w:link w:val="Heading3"/>
    <w:rsid w:val="003E147D"/>
    <w:rPr>
      <w:rFonts w:ascii="Arial" w:hAnsi="Arial"/>
      <w:sz w:val="28"/>
      <w:lang w:val="en-GB" w:eastAsia="en-US"/>
    </w:rPr>
  </w:style>
  <w:style w:type="character" w:customStyle="1" w:styleId="Heading4Char">
    <w:name w:val="Heading 4 Char"/>
    <w:link w:val="Heading4"/>
    <w:rsid w:val="003E147D"/>
    <w:rPr>
      <w:rFonts w:ascii="Arial" w:hAnsi="Arial"/>
      <w:sz w:val="24"/>
      <w:lang w:val="en-GB" w:eastAsia="en-US"/>
    </w:rPr>
  </w:style>
  <w:style w:type="character" w:customStyle="1" w:styleId="Heading6Char">
    <w:name w:val="Heading 6 Char"/>
    <w:link w:val="Heading6"/>
    <w:rsid w:val="003E147D"/>
    <w:rPr>
      <w:rFonts w:ascii="Arial" w:hAnsi="Arial"/>
      <w:lang w:val="en-GB" w:eastAsia="en-US"/>
    </w:rPr>
  </w:style>
  <w:style w:type="character" w:customStyle="1" w:styleId="Heading8Char">
    <w:name w:val="Heading 8 Char"/>
    <w:link w:val="Heading8"/>
    <w:rsid w:val="003E147D"/>
    <w:rPr>
      <w:rFonts w:ascii="Arial" w:hAnsi="Arial"/>
      <w:sz w:val="36"/>
      <w:lang w:val="en-GB" w:eastAsia="en-US"/>
    </w:rPr>
  </w:style>
  <w:style w:type="character" w:customStyle="1" w:styleId="Heading9Char">
    <w:name w:val="Heading 9 Char"/>
    <w:link w:val="Heading9"/>
    <w:rsid w:val="003E147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147D"/>
    <w:rPr>
      <w:rFonts w:ascii="Arial" w:hAnsi="Arial"/>
      <w:b/>
      <w:noProof/>
      <w:sz w:val="18"/>
      <w:lang w:val="en-GB" w:eastAsia="en-US"/>
    </w:rPr>
  </w:style>
  <w:style w:type="character" w:customStyle="1" w:styleId="FooterChar">
    <w:name w:val="Footer Char"/>
    <w:link w:val="Footer"/>
    <w:rsid w:val="003E147D"/>
    <w:rPr>
      <w:rFonts w:ascii="Arial" w:hAnsi="Arial"/>
      <w:b/>
      <w:i/>
      <w:noProof/>
      <w:sz w:val="18"/>
      <w:lang w:val="en-GB" w:eastAsia="en-US"/>
    </w:rPr>
  </w:style>
  <w:style w:type="character" w:customStyle="1" w:styleId="NOChar">
    <w:name w:val="NO Char"/>
    <w:link w:val="NO"/>
    <w:qFormat/>
    <w:rsid w:val="003E147D"/>
    <w:rPr>
      <w:rFonts w:ascii="Times New Roman" w:hAnsi="Times New Roman"/>
      <w:lang w:val="en-GB" w:eastAsia="en-US"/>
    </w:rPr>
  </w:style>
  <w:style w:type="character" w:customStyle="1" w:styleId="PLChar">
    <w:name w:val="PL Char"/>
    <w:link w:val="PL"/>
    <w:qFormat/>
    <w:rsid w:val="003E147D"/>
    <w:rPr>
      <w:rFonts w:ascii="Courier New" w:hAnsi="Courier New"/>
      <w:noProof/>
      <w:sz w:val="16"/>
      <w:lang w:val="en-GB" w:eastAsia="en-US"/>
    </w:rPr>
  </w:style>
  <w:style w:type="character" w:customStyle="1" w:styleId="EXChar">
    <w:name w:val="EX Char"/>
    <w:link w:val="EX"/>
    <w:qFormat/>
    <w:locked/>
    <w:rsid w:val="003E147D"/>
    <w:rPr>
      <w:rFonts w:ascii="Times New Roman" w:hAnsi="Times New Roman"/>
      <w:lang w:val="en-GB" w:eastAsia="en-US"/>
    </w:rPr>
  </w:style>
  <w:style w:type="character" w:customStyle="1" w:styleId="B1Char">
    <w:name w:val="B1 Char"/>
    <w:link w:val="B1"/>
    <w:qFormat/>
    <w:rsid w:val="003E147D"/>
    <w:rPr>
      <w:rFonts w:ascii="Times New Roman" w:hAnsi="Times New Roman"/>
      <w:lang w:val="en-GB" w:eastAsia="en-US"/>
    </w:rPr>
  </w:style>
  <w:style w:type="character" w:customStyle="1" w:styleId="EditorsNoteChar">
    <w:name w:val="Editor's Note Char"/>
    <w:aliases w:val="EN Char"/>
    <w:link w:val="EditorsNote"/>
    <w:rsid w:val="003E147D"/>
    <w:rPr>
      <w:rFonts w:ascii="Times New Roman" w:hAnsi="Times New Roman"/>
      <w:color w:val="FF0000"/>
      <w:lang w:val="en-GB" w:eastAsia="en-US"/>
    </w:rPr>
  </w:style>
  <w:style w:type="character" w:customStyle="1" w:styleId="THChar">
    <w:name w:val="TH Char"/>
    <w:link w:val="TH"/>
    <w:qFormat/>
    <w:rsid w:val="003E147D"/>
    <w:rPr>
      <w:rFonts w:ascii="Arial" w:hAnsi="Arial"/>
      <w:b/>
      <w:lang w:val="en-GB" w:eastAsia="en-US"/>
    </w:rPr>
  </w:style>
  <w:style w:type="character" w:customStyle="1" w:styleId="TFChar">
    <w:name w:val="TF Char"/>
    <w:link w:val="TF"/>
    <w:qFormat/>
    <w:rsid w:val="003E147D"/>
    <w:rPr>
      <w:rFonts w:ascii="Arial" w:hAnsi="Arial"/>
      <w:b/>
      <w:lang w:val="en-GB" w:eastAsia="en-US"/>
    </w:rPr>
  </w:style>
  <w:style w:type="character" w:customStyle="1" w:styleId="B2Char">
    <w:name w:val="B2 Char"/>
    <w:link w:val="B2"/>
    <w:rsid w:val="003E147D"/>
    <w:rPr>
      <w:rFonts w:ascii="Times New Roman" w:hAnsi="Times New Roman"/>
      <w:lang w:val="en-GB" w:eastAsia="en-US"/>
    </w:rPr>
  </w:style>
  <w:style w:type="character" w:customStyle="1" w:styleId="B3Char">
    <w:name w:val="B3 Char"/>
    <w:link w:val="B3"/>
    <w:rsid w:val="003E147D"/>
    <w:rPr>
      <w:rFonts w:ascii="Times New Roman" w:hAnsi="Times New Roman"/>
      <w:lang w:val="en-GB" w:eastAsia="en-US"/>
    </w:rPr>
  </w:style>
  <w:style w:type="paragraph" w:customStyle="1" w:styleId="TAJ">
    <w:name w:val="TAJ"/>
    <w:basedOn w:val="TH"/>
    <w:rsid w:val="003E147D"/>
    <w:pPr>
      <w:overflowPunct w:val="0"/>
      <w:autoSpaceDE w:val="0"/>
      <w:autoSpaceDN w:val="0"/>
      <w:adjustRightInd w:val="0"/>
      <w:textAlignment w:val="baseline"/>
    </w:pPr>
    <w:rPr>
      <w:lang w:eastAsia="ko-KR"/>
    </w:rPr>
  </w:style>
  <w:style w:type="paragraph" w:customStyle="1" w:styleId="TALLeft1cm">
    <w:name w:val="TAL + Left:  1 cm"/>
    <w:basedOn w:val="TAL"/>
    <w:rsid w:val="003E147D"/>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3E147D"/>
    <w:rPr>
      <w:color w:val="2B579A"/>
      <w:shd w:val="clear" w:color="auto" w:fill="E6E6E6"/>
    </w:rPr>
  </w:style>
  <w:style w:type="character" w:customStyle="1" w:styleId="DocumentMapChar">
    <w:name w:val="Document Map Char"/>
    <w:link w:val="DocumentMap"/>
    <w:rsid w:val="003E147D"/>
    <w:rPr>
      <w:rFonts w:ascii="Tahoma" w:hAnsi="Tahoma" w:cs="Tahoma"/>
      <w:shd w:val="clear" w:color="auto" w:fill="000080"/>
      <w:lang w:val="en-GB" w:eastAsia="en-US"/>
    </w:rPr>
  </w:style>
  <w:style w:type="paragraph" w:customStyle="1" w:styleId="TALLeft0">
    <w:name w:val="TAL + Left:  0"/>
    <w:aliases w:val="4 cm"/>
    <w:basedOn w:val="TAL"/>
    <w:rsid w:val="003E147D"/>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3E147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3E147D"/>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3E147D"/>
    <w:rPr>
      <w:rFonts w:ascii="Arial" w:hAnsi="Arial"/>
      <w:b/>
      <w:lang w:val="en-GB" w:eastAsia="ko-KR"/>
    </w:rPr>
  </w:style>
  <w:style w:type="paragraph" w:styleId="ListParagraph">
    <w:name w:val="List Paragraph"/>
    <w:basedOn w:val="Normal"/>
    <w:uiPriority w:val="34"/>
    <w:qFormat/>
    <w:rsid w:val="003E147D"/>
    <w:pPr>
      <w:overflowPunct w:val="0"/>
      <w:autoSpaceDE w:val="0"/>
      <w:autoSpaceDN w:val="0"/>
      <w:adjustRightInd w:val="0"/>
      <w:ind w:firstLineChars="200" w:firstLine="420"/>
      <w:textAlignment w:val="baseline"/>
    </w:pPr>
    <w:rPr>
      <w:rFonts w:eastAsia="SimSun"/>
    </w:rPr>
  </w:style>
  <w:style w:type="character" w:customStyle="1" w:styleId="FootnoteTextChar">
    <w:name w:val="Footnote Text Char"/>
    <w:link w:val="FootnoteText"/>
    <w:rsid w:val="003E147D"/>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42566">
      <w:bodyDiv w:val="1"/>
      <w:marLeft w:val="0"/>
      <w:marRight w:val="0"/>
      <w:marTop w:val="0"/>
      <w:marBottom w:val="0"/>
      <w:divBdr>
        <w:top w:val="none" w:sz="0" w:space="0" w:color="auto"/>
        <w:left w:val="none" w:sz="0" w:space="0" w:color="auto"/>
        <w:bottom w:val="none" w:sz="0" w:space="0" w:color="auto"/>
        <w:right w:val="none" w:sz="0" w:space="0" w:color="auto"/>
      </w:divBdr>
    </w:div>
    <w:div w:id="466900495">
      <w:bodyDiv w:val="1"/>
      <w:marLeft w:val="0"/>
      <w:marRight w:val="0"/>
      <w:marTop w:val="0"/>
      <w:marBottom w:val="0"/>
      <w:divBdr>
        <w:top w:val="none" w:sz="0" w:space="0" w:color="auto"/>
        <w:left w:val="none" w:sz="0" w:space="0" w:color="auto"/>
        <w:bottom w:val="none" w:sz="0" w:space="0" w:color="auto"/>
        <w:right w:val="none" w:sz="0" w:space="0" w:color="auto"/>
      </w:divBdr>
    </w:div>
    <w:div w:id="689721223">
      <w:bodyDiv w:val="1"/>
      <w:marLeft w:val="0"/>
      <w:marRight w:val="0"/>
      <w:marTop w:val="0"/>
      <w:marBottom w:val="0"/>
      <w:divBdr>
        <w:top w:val="none" w:sz="0" w:space="0" w:color="auto"/>
        <w:left w:val="none" w:sz="0" w:space="0" w:color="auto"/>
        <w:bottom w:val="none" w:sz="0" w:space="0" w:color="auto"/>
        <w:right w:val="none" w:sz="0" w:space="0" w:color="auto"/>
      </w:divBdr>
    </w:div>
    <w:div w:id="861893431">
      <w:bodyDiv w:val="1"/>
      <w:marLeft w:val="0"/>
      <w:marRight w:val="0"/>
      <w:marTop w:val="0"/>
      <w:marBottom w:val="0"/>
      <w:divBdr>
        <w:top w:val="none" w:sz="0" w:space="0" w:color="auto"/>
        <w:left w:val="none" w:sz="0" w:space="0" w:color="auto"/>
        <w:bottom w:val="none" w:sz="0" w:space="0" w:color="auto"/>
        <w:right w:val="none" w:sz="0" w:space="0" w:color="auto"/>
      </w:divBdr>
    </w:div>
    <w:div w:id="867646342">
      <w:bodyDiv w:val="1"/>
      <w:marLeft w:val="0"/>
      <w:marRight w:val="0"/>
      <w:marTop w:val="0"/>
      <w:marBottom w:val="0"/>
      <w:divBdr>
        <w:top w:val="none" w:sz="0" w:space="0" w:color="auto"/>
        <w:left w:val="none" w:sz="0" w:space="0" w:color="auto"/>
        <w:bottom w:val="none" w:sz="0" w:space="0" w:color="auto"/>
        <w:right w:val="none" w:sz="0" w:space="0" w:color="auto"/>
      </w:divBdr>
    </w:div>
    <w:div w:id="962342941">
      <w:bodyDiv w:val="1"/>
      <w:marLeft w:val="0"/>
      <w:marRight w:val="0"/>
      <w:marTop w:val="0"/>
      <w:marBottom w:val="0"/>
      <w:divBdr>
        <w:top w:val="none" w:sz="0" w:space="0" w:color="auto"/>
        <w:left w:val="none" w:sz="0" w:space="0" w:color="auto"/>
        <w:bottom w:val="none" w:sz="0" w:space="0" w:color="auto"/>
        <w:right w:val="none" w:sz="0" w:space="0" w:color="auto"/>
      </w:divBdr>
    </w:div>
    <w:div w:id="1098990893">
      <w:bodyDiv w:val="1"/>
      <w:marLeft w:val="0"/>
      <w:marRight w:val="0"/>
      <w:marTop w:val="0"/>
      <w:marBottom w:val="0"/>
      <w:divBdr>
        <w:top w:val="none" w:sz="0" w:space="0" w:color="auto"/>
        <w:left w:val="none" w:sz="0" w:space="0" w:color="auto"/>
        <w:bottom w:val="none" w:sz="0" w:space="0" w:color="auto"/>
        <w:right w:val="none" w:sz="0" w:space="0" w:color="auto"/>
      </w:divBdr>
    </w:div>
    <w:div w:id="1511798206">
      <w:bodyDiv w:val="1"/>
      <w:marLeft w:val="0"/>
      <w:marRight w:val="0"/>
      <w:marTop w:val="0"/>
      <w:marBottom w:val="0"/>
      <w:divBdr>
        <w:top w:val="none" w:sz="0" w:space="0" w:color="auto"/>
        <w:left w:val="none" w:sz="0" w:space="0" w:color="auto"/>
        <w:bottom w:val="none" w:sz="0" w:space="0" w:color="auto"/>
        <w:right w:val="none" w:sz="0" w:space="0" w:color="auto"/>
      </w:divBdr>
    </w:div>
    <w:div w:id="1656908205">
      <w:bodyDiv w:val="1"/>
      <w:marLeft w:val="0"/>
      <w:marRight w:val="0"/>
      <w:marTop w:val="0"/>
      <w:marBottom w:val="0"/>
      <w:divBdr>
        <w:top w:val="none" w:sz="0" w:space="0" w:color="auto"/>
        <w:left w:val="none" w:sz="0" w:space="0" w:color="auto"/>
        <w:bottom w:val="none" w:sz="0" w:space="0" w:color="auto"/>
        <w:right w:val="none" w:sz="0" w:space="0" w:color="auto"/>
      </w:divBdr>
    </w:div>
    <w:div w:id="1851143522">
      <w:bodyDiv w:val="1"/>
      <w:marLeft w:val="0"/>
      <w:marRight w:val="0"/>
      <w:marTop w:val="0"/>
      <w:marBottom w:val="0"/>
      <w:divBdr>
        <w:top w:val="none" w:sz="0" w:space="0" w:color="auto"/>
        <w:left w:val="none" w:sz="0" w:space="0" w:color="auto"/>
        <w:bottom w:val="none" w:sz="0" w:space="0" w:color="auto"/>
        <w:right w:val="none" w:sz="0" w:space="0" w:color="auto"/>
      </w:divBdr>
    </w:div>
    <w:div w:id="2056004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7.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header" Target="header6.xml"/><Relationship Id="rId30" Type="http://schemas.openxmlformats.org/officeDocument/2006/relationships/header" Target="header9.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FC121-AE69-43BE-AF42-09A5B5BD6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20BC78-7C4C-4102-9B60-5384BB451E5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BFE2558-13AD-4216-A2F2-FFF6AB7636EC}">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40</Pages>
  <Words>10868</Words>
  <Characters>61951</Characters>
  <Application>Microsoft Office Word</Application>
  <DocSecurity>0</DocSecurity>
  <Lines>516</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2023-04-06T15:50:00Z</dcterms:created>
  <dcterms:modified xsi:type="dcterms:W3CDTF">2023-04-06T15:50:00Z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