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321D1" w14:textId="32655CD2" w:rsidR="007750F5" w:rsidRPr="007D3E81" w:rsidRDefault="007750F5" w:rsidP="007750F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 w:rsidRPr="007D3E81">
        <w:rPr>
          <w:rFonts w:cs="Arial"/>
          <w:b/>
          <w:sz w:val="24"/>
          <w:szCs w:val="24"/>
        </w:rPr>
        <w:tab/>
      </w:r>
      <w:r w:rsidRPr="007750F5">
        <w:rPr>
          <w:rFonts w:cs="Arial"/>
          <w:b/>
          <w:bCs/>
          <w:sz w:val="26"/>
          <w:szCs w:val="26"/>
        </w:rPr>
        <w:t>R3-231137</w:t>
      </w:r>
    </w:p>
    <w:p w14:paraId="52451B34" w14:textId="3DE1272C" w:rsidR="007750F5" w:rsidRDefault="007750F5" w:rsidP="007750F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616020">
        <w:rPr>
          <w:b/>
          <w:noProof/>
          <w:sz w:val="24"/>
        </w:rPr>
        <w:t>Electronic meeting, 17 Apr – 26 Apr, 2023</w:t>
      </w:r>
    </w:p>
    <w:p w14:paraId="01A89230" w14:textId="77777777" w:rsidR="007750F5" w:rsidRDefault="007750F5" w:rsidP="007750F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07B7D" w:rsidR="001E41F3" w:rsidRPr="00410371" w:rsidRDefault="003E13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428F4E" w:rsidR="001E41F3" w:rsidRPr="00410371" w:rsidRDefault="00C853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58235" w:rsidR="001E41F3" w:rsidRPr="00410371" w:rsidRDefault="00210B4C" w:rsidP="0065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C853C4">
              <w:rPr>
                <w:b/>
                <w:noProof/>
                <w:sz w:val="28"/>
              </w:rPr>
              <w:t>4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5D2E0" w:rsidR="001E41F3" w:rsidRDefault="003F64F5" w:rsidP="00654925">
            <w:pPr>
              <w:pStyle w:val="CRCoverPage"/>
              <w:spacing w:after="0"/>
              <w:ind w:left="100"/>
              <w:rPr>
                <w:noProof/>
              </w:rPr>
            </w:pPr>
            <w:r w:rsidRPr="003F64F5">
              <w:t>(BLCR to 38.401) for L1L2Mob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79E86" w:rsidR="001E41F3" w:rsidRPr="00951971" w:rsidRDefault="00C81EB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Huawei</w:t>
            </w:r>
            <w:r w:rsidR="00990170">
              <w:rPr>
                <w:noProof/>
              </w:rPr>
              <w:t>, Ericsson</w:t>
            </w:r>
            <w:r w:rsidR="00951971">
              <w:rPr>
                <w:noProof/>
                <w:lang w:val="en-US"/>
              </w:rPr>
              <w:t xml:space="preserve">, </w:t>
            </w:r>
            <w:r w:rsidR="00951971" w:rsidRPr="00951971">
              <w:rPr>
                <w:noProof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0EB1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 w:rsidRPr="008558BF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F455D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6E7D86">
              <w:t>0</w:t>
            </w:r>
            <w:r w:rsidR="007750F5">
              <w:t>4</w:t>
            </w:r>
            <w:r>
              <w:t>-</w:t>
            </w:r>
            <w:r w:rsidR="006E7D86">
              <w:t>0</w:t>
            </w:r>
            <w:r w:rsidR="007750F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631538" w:rsidR="00306FF6" w:rsidRDefault="007A4F63" w:rsidP="007A4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to introduce the L1/L2 inter-cell mobility function into the stage 2 specfication.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47D2BF" w14:textId="2C304F1D" w:rsidR="00F73B49" w:rsidRDefault="00F73B49" w:rsidP="00F73B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117</w:t>
            </w:r>
            <w:r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49A2F595" w14:textId="77777777" w:rsidR="001E41F3" w:rsidRDefault="00351EB0" w:rsidP="00F73B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message flow for</w:t>
            </w:r>
            <w:r w:rsidR="00EF6E78">
              <w:rPr>
                <w:noProof/>
                <w:lang w:eastAsia="zh-CN"/>
              </w:rPr>
              <w:t xml:space="preserve"> </w:t>
            </w:r>
            <w:r w:rsidR="00EF6E78">
              <w:rPr>
                <w:rFonts w:hint="eastAsia"/>
                <w:noProof/>
                <w:lang w:eastAsia="zh-CN"/>
              </w:rPr>
              <w:t>intra</w:t>
            </w:r>
            <w:r w:rsidR="00EF6E78">
              <w:rPr>
                <w:noProof/>
                <w:lang w:eastAsia="zh-CN"/>
              </w:rPr>
              <w:t>-DU</w:t>
            </w:r>
            <w:r>
              <w:rPr>
                <w:noProof/>
                <w:lang w:eastAsia="zh-CN"/>
              </w:rPr>
              <w:t xml:space="preserve"> L1/L2 </w:t>
            </w:r>
            <w:r w:rsidR="00EF6E78">
              <w:rPr>
                <w:noProof/>
                <w:lang w:eastAsia="zh-CN"/>
              </w:rPr>
              <w:t xml:space="preserve">inter-cell mobility </w:t>
            </w:r>
            <w:r>
              <w:rPr>
                <w:noProof/>
                <w:lang w:eastAsia="zh-CN"/>
              </w:rPr>
              <w:t>procedur</w:t>
            </w:r>
            <w:r w:rsidR="009C06E0">
              <w:rPr>
                <w:noProof/>
                <w:lang w:val="en-US" w:eastAsia="zh-CN"/>
              </w:rPr>
              <w:t>e</w:t>
            </w:r>
            <w:r>
              <w:rPr>
                <w:noProof/>
                <w:lang w:eastAsia="zh-CN"/>
              </w:rPr>
              <w:t xml:space="preserve"> is introduced.</w:t>
            </w:r>
          </w:p>
          <w:p w14:paraId="10C88AA7" w14:textId="77777777" w:rsidR="00F73B49" w:rsidRDefault="00F73B49" w:rsidP="00F73B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118:</w:t>
            </w:r>
          </w:p>
          <w:p w14:paraId="4B9BE8C8" w14:textId="77777777" w:rsid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val="en-US" w:eastAsia="zh-CN"/>
              </w:rPr>
              <w:t xml:space="preserve"> the inter-DU LTM procedure in TP </w:t>
            </w:r>
            <w:r w:rsidRPr="00F73B49">
              <w:rPr>
                <w:noProof/>
                <w:lang w:val="en-US" w:eastAsia="zh-CN"/>
              </w:rPr>
              <w:t>R3-226913</w:t>
            </w:r>
            <w:r>
              <w:rPr>
                <w:noProof/>
                <w:lang w:val="en-US" w:eastAsia="zh-CN"/>
              </w:rPr>
              <w:t>.</w:t>
            </w:r>
          </w:p>
          <w:p w14:paraId="677C69EC" w14:textId="1EF08FBC" w:rsidR="00F73B49" w:rsidRDefault="006E7D86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#</w:t>
            </w:r>
            <w:r>
              <w:rPr>
                <w:noProof/>
                <w:lang w:val="en-US" w:eastAsia="zh-CN"/>
              </w:rPr>
              <w:t>119</w:t>
            </w:r>
            <w:r w:rsidR="00FB6F01">
              <w:rPr>
                <w:noProof/>
                <w:lang w:val="en-US" w:eastAsia="zh-CN"/>
              </w:rPr>
              <w:t>:</w:t>
            </w:r>
          </w:p>
          <w:p w14:paraId="365C6543" w14:textId="12B0073C" w:rsidR="006E7D86" w:rsidRDefault="006E7D86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Added the TPs in </w:t>
            </w:r>
            <w:r w:rsidRPr="006E7D86">
              <w:rPr>
                <w:noProof/>
                <w:lang w:val="en-US" w:eastAsia="zh-CN"/>
              </w:rPr>
              <w:t>R3-231026</w:t>
            </w:r>
            <w:r>
              <w:rPr>
                <w:noProof/>
                <w:lang w:val="en-US" w:eastAsia="zh-CN"/>
              </w:rPr>
              <w:t xml:space="preserve"> and </w:t>
            </w:r>
            <w:r w:rsidRPr="006E7D86">
              <w:rPr>
                <w:noProof/>
                <w:lang w:val="en-US" w:eastAsia="zh-CN"/>
              </w:rPr>
              <w:t>R3-231027</w:t>
            </w:r>
            <w:r>
              <w:rPr>
                <w:noProof/>
                <w:lang w:val="en-US" w:eastAsia="zh-CN"/>
              </w:rPr>
              <w:t>.</w:t>
            </w:r>
          </w:p>
          <w:p w14:paraId="31C656EC" w14:textId="373E2E21" w:rsidR="00F73B49" w:rsidRP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3EFF4" w:rsidR="001E41F3" w:rsidRDefault="00AF4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Intra-DU </w:t>
            </w:r>
            <w:r w:rsidR="00654925">
              <w:rPr>
                <w:noProof/>
                <w:lang w:eastAsia="zh-CN"/>
              </w:rPr>
              <w:t xml:space="preserve">L1/L2 </w:t>
            </w:r>
            <w:r w:rsidR="0007437C">
              <w:rPr>
                <w:noProof/>
                <w:lang w:eastAsia="zh-CN"/>
              </w:rPr>
              <w:t>inter-cell mobility</w:t>
            </w:r>
            <w:r w:rsidR="00654925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BE2C0" w:rsidR="001E41F3" w:rsidRDefault="00654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</w:t>
            </w:r>
            <w:r w:rsidR="00AF4540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A4813" w14:textId="77777777" w:rsidR="008863B9" w:rsidRDefault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Rev#1, update according to comments in #117bis-e meeting.</w:t>
            </w:r>
          </w:p>
          <w:p w14:paraId="4B9DA958" w14:textId="77777777" w:rsidR="008A0F90" w:rsidRDefault="008A0F90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Rev#2, further update according to comments in #117bis-e meeting.</w:t>
            </w:r>
          </w:p>
          <w:p w14:paraId="79B5D8E4" w14:textId="77777777" w:rsidR="00AB2962" w:rsidRDefault="00AB2962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ev#3, </w:t>
            </w:r>
            <w:r>
              <w:rPr>
                <w:noProof/>
              </w:rPr>
              <w:t>further update according to comments in #117bis-e meeting.</w:t>
            </w:r>
          </w:p>
          <w:p w14:paraId="774A3A10" w14:textId="77777777" w:rsidR="00734C6D" w:rsidRDefault="00734C6D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ev#4, resubmission to #118 meeting.</w:t>
            </w:r>
          </w:p>
          <w:p w14:paraId="639FCA66" w14:textId="454DADE9" w:rsidR="00F73B49" w:rsidRDefault="00F73B49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ev#5, </w:t>
            </w:r>
            <w:r w:rsidR="000011F4" w:rsidRPr="000011F4">
              <w:rPr>
                <w:noProof/>
                <w:lang w:eastAsia="zh-CN"/>
              </w:rPr>
              <w:t>R3-226930</w:t>
            </w:r>
            <w:r w:rsidR="000011F4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merge the TP in </w:t>
            </w:r>
            <w:r w:rsidRPr="00F73B49">
              <w:rPr>
                <w:noProof/>
                <w:lang w:val="en-US" w:eastAsia="zh-CN"/>
              </w:rPr>
              <w:t>R3-226913</w:t>
            </w:r>
            <w:r>
              <w:rPr>
                <w:noProof/>
                <w:lang w:val="en-US" w:eastAsia="zh-CN"/>
              </w:rPr>
              <w:t xml:space="preserve"> from #118 meeting.</w:t>
            </w:r>
          </w:p>
          <w:p w14:paraId="062049C7" w14:textId="77777777" w:rsidR="009B3DD1" w:rsidRDefault="009B3DD1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ev#6, resubmission to #119 meeting.</w:t>
            </w:r>
          </w:p>
          <w:p w14:paraId="4648338B" w14:textId="77777777" w:rsidR="006E7D86" w:rsidRDefault="006E7D86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7, </w:t>
            </w:r>
            <w:r w:rsidRPr="006E7D86">
              <w:rPr>
                <w:noProof/>
                <w:lang w:eastAsia="zh-CN"/>
              </w:rPr>
              <w:t>R3-23</w:t>
            </w:r>
            <w:r>
              <w:rPr>
                <w:noProof/>
                <w:lang w:eastAsia="zh-CN"/>
              </w:rPr>
              <w:t xml:space="preserve">1048, </w:t>
            </w:r>
            <w:r>
              <w:rPr>
                <w:rFonts w:hint="eastAsia"/>
                <w:noProof/>
                <w:lang w:eastAsia="zh-CN"/>
              </w:rPr>
              <w:t>merge</w:t>
            </w:r>
            <w:r>
              <w:rPr>
                <w:noProof/>
                <w:lang w:val="en-US" w:eastAsia="zh-CN"/>
              </w:rPr>
              <w:t xml:space="preserve"> TPs in #119 meeting.</w:t>
            </w:r>
          </w:p>
          <w:p w14:paraId="6ACA4173" w14:textId="19D2C8B8" w:rsidR="007750F5" w:rsidRPr="000D65CA" w:rsidRDefault="007750F5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el</w:t>
            </w:r>
            <w:r w:rsidRPr="007750F5">
              <w:rPr>
                <w:noProof/>
                <w:lang w:eastAsia="zh-CN"/>
              </w:rPr>
              <w:t>#8, R3-231137, resubmit to #119b-e based on 17.4.0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5C452D" w:rsidR="001E41F3" w:rsidRPr="002854BA" w:rsidRDefault="002854BA" w:rsidP="002854BA">
      <w:pPr>
        <w:jc w:val="center"/>
        <w:rPr>
          <w:b/>
          <w:noProof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lastRenderedPageBreak/>
        <w:t>--------------------------------------------------------- the start of change -------------------------------------------------------------</w:t>
      </w:r>
    </w:p>
    <w:p w14:paraId="6EC644BC" w14:textId="6D2E348F" w:rsidR="00C8687A" w:rsidRPr="007D134A" w:rsidRDefault="00C8687A" w:rsidP="00C868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" w:author="作者"/>
          <w:rFonts w:ascii="Arial" w:eastAsia="Times New Roman" w:hAnsi="Arial"/>
          <w:sz w:val="24"/>
          <w:lang w:eastAsia="ja-JP"/>
        </w:rPr>
      </w:pPr>
      <w:ins w:id="3" w:author="作者">
        <w:r w:rsidRPr="007D134A">
          <w:rPr>
            <w:rFonts w:ascii="Arial" w:eastAsia="Times New Roman" w:hAnsi="Arial"/>
            <w:sz w:val="24"/>
            <w:lang w:eastAsia="ko-KR"/>
          </w:rPr>
          <w:t>8.2.1.X</w:t>
        </w:r>
        <w:r w:rsidRPr="007D134A">
          <w:rPr>
            <w:rFonts w:ascii="Arial" w:eastAsia="Times New Roman" w:hAnsi="Arial"/>
            <w:sz w:val="24"/>
            <w:lang w:eastAsia="ko-KR"/>
          </w:rPr>
          <w:tab/>
          <w:t xml:space="preserve">Intra-gNB-DU L1/L2 </w:t>
        </w:r>
        <w:r w:rsidR="00551921">
          <w:rPr>
            <w:rFonts w:ascii="Arial" w:eastAsia="Times New Roman" w:hAnsi="Arial" w:hint="eastAsia"/>
            <w:sz w:val="24"/>
            <w:lang w:eastAsia="ko-KR"/>
          </w:rPr>
          <w:t>Triggered</w:t>
        </w:r>
        <w:r>
          <w:rPr>
            <w:rFonts w:ascii="Arial" w:eastAsia="Times New Roman" w:hAnsi="Arial"/>
            <w:sz w:val="24"/>
            <w:lang w:val="sv-SE" w:eastAsia="ko-KR"/>
          </w:rPr>
          <w:t xml:space="preserve"> Mobility</w:t>
        </w:r>
        <w:r w:rsidRPr="007D134A"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14:paraId="4747DB41" w14:textId="59C3ACB9" w:rsidR="00C8687A" w:rsidRDefault="00C8687A" w:rsidP="00C8687A">
      <w:pPr>
        <w:overflowPunct w:val="0"/>
        <w:autoSpaceDE w:val="0"/>
        <w:autoSpaceDN w:val="0"/>
        <w:adjustRightInd w:val="0"/>
        <w:textAlignment w:val="baseline"/>
        <w:rPr>
          <w:ins w:id="4" w:author="作者"/>
          <w:rFonts w:eastAsia="Times New Roman"/>
          <w:lang w:eastAsia="ja-JP"/>
        </w:rPr>
      </w:pPr>
      <w:ins w:id="5" w:author="作者">
        <w:r w:rsidRPr="002854BA">
          <w:rPr>
            <w:rFonts w:eastAsia="Times New Roman"/>
            <w:lang w:eastAsia="ja-JP"/>
          </w:rPr>
          <w:t xml:space="preserve">This procedure is used for the case when the UE moves within the same gNB-DU during NR operation for L1/L2 </w:t>
        </w:r>
        <w:r w:rsidR="00774777">
          <w:rPr>
            <w:rFonts w:eastAsia="Times New Roman" w:hint="eastAsia"/>
            <w:lang w:eastAsia="ja-JP"/>
          </w:rPr>
          <w:t>triggered</w:t>
        </w:r>
        <w:r>
          <w:rPr>
            <w:rFonts w:eastAsia="Times New Roman"/>
            <w:lang w:eastAsia="ja-JP"/>
          </w:rPr>
          <w:t xml:space="preserve"> mobility</w:t>
        </w:r>
        <w:r w:rsidRPr="002854BA">
          <w:rPr>
            <w:rFonts w:eastAsia="Times New Roman"/>
            <w:lang w:eastAsia="ja-JP"/>
          </w:rPr>
          <w:t>. Figure 8.2.1.x-</w:t>
        </w:r>
        <w:r w:rsidR="00774777">
          <w:rPr>
            <w:rFonts w:eastAsia="Times New Roman"/>
            <w:lang w:eastAsia="ja-JP"/>
          </w:rPr>
          <w:t>1</w:t>
        </w:r>
        <w:r w:rsidRPr="002854BA">
          <w:rPr>
            <w:rFonts w:eastAsia="Times New Roman"/>
            <w:lang w:eastAsia="ja-JP"/>
          </w:rPr>
          <w:t xml:space="preserve"> shows the intra-gNB-DU L1/L2 </w:t>
        </w:r>
        <w:r w:rsidR="00774777">
          <w:rPr>
            <w:rFonts w:eastAsia="Times New Roman" w:hint="eastAsia"/>
            <w:lang w:eastAsia="ja-JP"/>
          </w:rPr>
          <w:t>triggered</w:t>
        </w:r>
        <w:r>
          <w:rPr>
            <w:rFonts w:eastAsia="Times New Roman"/>
            <w:lang w:eastAsia="ja-JP"/>
          </w:rPr>
          <w:t xml:space="preserve"> </w:t>
        </w:r>
        <w:r w:rsidRPr="002854BA">
          <w:rPr>
            <w:rFonts w:eastAsia="Times New Roman"/>
            <w:lang w:eastAsia="ja-JP"/>
          </w:rPr>
          <w:t>mobility procedure for intra-NR.</w:t>
        </w:r>
        <w:r w:rsidR="006C07DC">
          <w:rPr>
            <w:rFonts w:eastAsia="Times New Roman"/>
            <w:lang w:eastAsia="ja-JP"/>
          </w:rPr>
          <w:t>.</w:t>
        </w:r>
      </w:ins>
    </w:p>
    <w:p w14:paraId="0BA5A1C5" w14:textId="49AF7693" w:rsidR="00774777" w:rsidRPr="00FB6F01" w:rsidRDefault="00774777" w:rsidP="00C8687A">
      <w:pPr>
        <w:overflowPunct w:val="0"/>
        <w:autoSpaceDE w:val="0"/>
        <w:autoSpaceDN w:val="0"/>
        <w:adjustRightInd w:val="0"/>
        <w:textAlignment w:val="baseline"/>
        <w:rPr>
          <w:ins w:id="6" w:author="作者"/>
          <w:rFonts w:eastAsia="MS Mincho"/>
          <w:lang w:eastAsia="ja-JP"/>
        </w:rPr>
      </w:pPr>
      <w:ins w:id="7" w:author="作者">
        <w:r>
          <w:rPr>
            <w:rFonts w:eastAsia="等线"/>
            <w:bCs/>
            <w:sz w:val="18"/>
          </w:rPr>
          <w:object w:dxaOrig="10820" w:dyaOrig="11260" w14:anchorId="6C3BB5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Object 9" o:spid="_x0000_i1025" type="#_x0000_t75" style="width:458.65pt;height:480.3pt;mso-wrap-style:square;mso-position-horizontal-relative:page;mso-position-vertical-relative:page" o:ole="">
              <v:imagedata r:id="rId13" o:title=""/>
            </v:shape>
            <o:OLEObject Type="Embed" ProgID="Mscgen.Chart" ShapeID="Object 9" DrawAspect="Content" ObjectID="_1742387378" r:id="rId14"/>
          </w:object>
        </w:r>
      </w:ins>
    </w:p>
    <w:p w14:paraId="72E119CB" w14:textId="787D4DC2" w:rsidR="00C8687A" w:rsidRDefault="00C8687A" w:rsidP="00C8687A">
      <w:pPr>
        <w:pStyle w:val="TF"/>
        <w:rPr>
          <w:lang w:val="en-US"/>
        </w:rPr>
      </w:pPr>
      <w:ins w:id="8" w:author="作者">
        <w:r w:rsidRPr="00095D3C">
          <w:rPr>
            <w:lang w:val="en-US"/>
          </w:rPr>
          <w:t xml:space="preserve">Figure 8.2.1.x-1: Intra-gNB-DU L1/L2 </w:t>
        </w:r>
        <w:r w:rsidR="00774777">
          <w:rPr>
            <w:rFonts w:eastAsia="宋体" w:hint="eastAsia"/>
            <w:lang w:val="en-US" w:eastAsia="zh-CN"/>
          </w:rPr>
          <w:t>Triggered</w:t>
        </w:r>
        <w:r w:rsidR="00774777">
          <w:rPr>
            <w:rFonts w:eastAsia="宋体"/>
            <w:lang w:val="en-US" w:eastAsia="zh-CN"/>
          </w:rPr>
          <w:t xml:space="preserve"> </w:t>
        </w:r>
        <w:r w:rsidRPr="00095D3C">
          <w:rPr>
            <w:lang w:val="en-US"/>
          </w:rPr>
          <w:t>Mobility</w:t>
        </w:r>
      </w:ins>
    </w:p>
    <w:p w14:paraId="756F5792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" w:author="作者"/>
          <w:rFonts w:eastAsia="宋体"/>
          <w:szCs w:val="22"/>
          <w:lang w:eastAsia="zh-CN"/>
        </w:rPr>
      </w:pPr>
      <w:ins w:id="10" w:author="作者">
        <w:r>
          <w:rPr>
            <w:rFonts w:eastAsia="宋体"/>
            <w:szCs w:val="22"/>
            <w:lang w:eastAsia="zh-CN"/>
          </w:rPr>
          <w:t xml:space="preserve">The UE sends a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(L3 measurement result </w:t>
        </w:r>
        <w:r w:rsidRPr="009653DF">
          <w:rPr>
            <w:rFonts w:eastAsia="宋体"/>
            <w:szCs w:val="22"/>
            <w:lang w:eastAsia="zh-CN"/>
          </w:rPr>
          <w:t>FFS</w:t>
        </w:r>
        <w:r>
          <w:rPr>
            <w:rFonts w:eastAsia="宋体"/>
            <w:szCs w:val="22"/>
            <w:lang w:eastAsia="zh-CN"/>
          </w:rPr>
          <w:t>) to the gNB-DU</w:t>
        </w:r>
        <w:r>
          <w:rPr>
            <w:rFonts w:eastAsia="Times New Roman"/>
            <w:bCs/>
          </w:rPr>
          <w:t xml:space="preserve"> containing  measurements of neighboring cells</w:t>
        </w:r>
        <w:r>
          <w:rPr>
            <w:rFonts w:eastAsia="宋体"/>
            <w:szCs w:val="22"/>
            <w:lang w:eastAsia="zh-CN"/>
          </w:rPr>
          <w:t xml:space="preserve">. The gNB-DU sends an UL RRC MESSAGE TRANSFER message conveying the received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gNB-CU. </w:t>
        </w:r>
      </w:ins>
    </w:p>
    <w:p w14:paraId="4B7F6C95" w14:textId="7A1D09F4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1" w:author="作者"/>
          <w:rFonts w:eastAsia="宋体"/>
          <w:szCs w:val="22"/>
          <w:lang w:eastAsia="zh-CN"/>
        </w:rPr>
      </w:pPr>
      <w:ins w:id="12" w:author="作者">
        <w:r>
          <w:rPr>
            <w:rFonts w:eastAsia="宋体"/>
            <w:szCs w:val="22"/>
            <w:lang w:eastAsia="zh-CN"/>
          </w:rPr>
          <w:t xml:space="preserve">The gNB-CU determines to initiate L1/L2 </w:t>
        </w:r>
        <w:r w:rsidR="00774777">
          <w:rPr>
            <w:rFonts w:eastAsia="宋体" w:hint="eastAsia"/>
            <w:szCs w:val="22"/>
            <w:lang w:val="en-US" w:eastAsia="zh-CN"/>
          </w:rPr>
          <w:t>triggered</w:t>
        </w:r>
        <w:r w:rsidR="00774777"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mobility configuration. </w:t>
        </w:r>
      </w:ins>
    </w:p>
    <w:p w14:paraId="7275635F" w14:textId="68B325DC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3" w:author="作者"/>
          <w:rFonts w:eastAsia="宋体"/>
          <w:szCs w:val="22"/>
          <w:lang w:eastAsia="zh-CN"/>
        </w:rPr>
      </w:pPr>
      <w:ins w:id="14" w:author="作者">
        <w:r>
          <w:rPr>
            <w:rFonts w:eastAsia="宋体"/>
            <w:szCs w:val="22"/>
            <w:lang w:eastAsia="zh-CN"/>
          </w:rPr>
          <w:t xml:space="preserve">The gNB-CU sends a UE CONTEXT MODIFICATION REQUEST message to the gNB-DU containing the target candidate cells. </w:t>
        </w:r>
      </w:ins>
    </w:p>
    <w:p w14:paraId="521B5BBA" w14:textId="60431B01" w:rsidR="00E25792" w:rsidRPr="00E25792" w:rsidRDefault="00774777" w:rsidP="00E2579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5" w:author="作者"/>
          <w:rFonts w:eastAsia="宋体"/>
          <w:szCs w:val="22"/>
          <w:lang w:eastAsia="zh-CN"/>
        </w:rPr>
      </w:pPr>
      <w:ins w:id="16" w:author="作者">
        <w:r>
          <w:rPr>
            <w:rFonts w:eastAsia="宋体" w:hint="eastAsia"/>
            <w:szCs w:val="22"/>
            <w:lang w:eastAsia="zh-CN"/>
          </w:rPr>
          <w:lastRenderedPageBreak/>
          <w:t xml:space="preserve">If the gNB-DU </w:t>
        </w:r>
        <w:r>
          <w:rPr>
            <w:rFonts w:eastAsia="宋体" w:hint="eastAsia"/>
            <w:szCs w:val="22"/>
            <w:lang w:val="en-US" w:eastAsia="zh-CN"/>
          </w:rPr>
          <w:t>accepts</w:t>
        </w:r>
        <w:r>
          <w:rPr>
            <w:rFonts w:eastAsia="宋体" w:hint="eastAsia"/>
            <w:szCs w:val="22"/>
            <w:lang w:eastAsia="zh-CN"/>
          </w:rPr>
          <w:t xml:space="preserve"> the request of LTM configuration</w:t>
        </w:r>
        <w:r w:rsidR="00C8687A">
          <w:rPr>
            <w:rFonts w:eastAsia="宋体"/>
            <w:szCs w:val="22"/>
            <w:lang w:eastAsia="zh-CN"/>
          </w:rPr>
          <w:t xml:space="preserve">, </w:t>
        </w:r>
        <w:r>
          <w:rPr>
            <w:rFonts w:eastAsia="宋体" w:hint="eastAsia"/>
            <w:szCs w:val="22"/>
            <w:lang w:eastAsia="zh-CN"/>
          </w:rPr>
          <w:t>it</w:t>
        </w:r>
        <w:r>
          <w:rPr>
            <w:rFonts w:eastAsia="宋体"/>
            <w:szCs w:val="22"/>
            <w:lang w:val="en-US" w:eastAsia="zh-CN"/>
          </w:rPr>
          <w:t xml:space="preserve"> </w:t>
        </w:r>
        <w:r w:rsidR="00C8687A">
          <w:rPr>
            <w:rFonts w:eastAsia="宋体"/>
            <w:szCs w:val="22"/>
            <w:lang w:eastAsia="zh-CN"/>
          </w:rPr>
          <w:t xml:space="preserve">responds </w:t>
        </w:r>
        <w:r>
          <w:rPr>
            <w:rFonts w:eastAsia="宋体" w:hint="eastAsia"/>
            <w:szCs w:val="22"/>
            <w:lang w:eastAsia="zh-CN"/>
          </w:rPr>
          <w:t>to the gNB-CU</w:t>
        </w:r>
        <w:r>
          <w:rPr>
            <w:rFonts w:eastAsia="宋体" w:hint="eastAsia"/>
            <w:szCs w:val="22"/>
            <w:lang w:val="en-US" w:eastAsia="zh-CN"/>
          </w:rPr>
          <w:t xml:space="preserve"> </w:t>
        </w:r>
        <w:r w:rsidR="00C8687A">
          <w:rPr>
            <w:rFonts w:eastAsia="宋体"/>
            <w:szCs w:val="22"/>
            <w:lang w:eastAsia="zh-CN"/>
          </w:rPr>
          <w:t xml:space="preserve">with a UE CONTEXT MODIFICATION RESPONSE message including the generated lower layer RRC configurations </w:t>
        </w:r>
        <w:r>
          <w:rPr>
            <w:rFonts w:eastAsia="宋体"/>
            <w:szCs w:val="22"/>
            <w:lang w:eastAsia="zh-CN"/>
          </w:rPr>
          <w:t xml:space="preserve">for </w:t>
        </w:r>
        <w:r w:rsidR="00C8687A">
          <w:rPr>
            <w:rFonts w:eastAsia="宋体"/>
            <w:szCs w:val="22"/>
            <w:lang w:eastAsia="zh-CN"/>
          </w:rPr>
          <w:t>the accepted target candidate cell(s).</w:t>
        </w:r>
        <w:r w:rsidR="00E25792" w:rsidRPr="00E25792">
          <w:t xml:space="preserve"> </w:t>
        </w:r>
      </w:ins>
    </w:p>
    <w:p w14:paraId="1C722C26" w14:textId="7E9AC4CF" w:rsidR="00C8687A" w:rsidRDefault="00E25792" w:rsidP="00E25792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7" w:author="作者"/>
          <w:rFonts w:eastAsia="宋体"/>
          <w:szCs w:val="22"/>
          <w:lang w:eastAsia="zh-CN"/>
        </w:rPr>
      </w:pPr>
      <w:ins w:id="18" w:author="作者">
        <w:r w:rsidRPr="00E25792">
          <w:rPr>
            <w:rFonts w:eastAsia="宋体"/>
            <w:szCs w:val="22"/>
            <w:lang w:eastAsia="zh-CN"/>
          </w:rPr>
          <w:t>FFS for Step 3 and Step 4: either a single or multiple UE Context Modification procedure(s) should be used.</w:t>
        </w:r>
      </w:ins>
    </w:p>
    <w:p w14:paraId="3FA0EFF2" w14:textId="5AEFD365" w:rsidR="00E25792" w:rsidRDefault="00C8687A" w:rsidP="00E2579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9" w:author="作者"/>
          <w:rFonts w:eastAsia="宋体"/>
          <w:szCs w:val="22"/>
          <w:lang w:eastAsia="zh-CN"/>
        </w:rPr>
      </w:pPr>
      <w:ins w:id="20" w:author="作者">
        <w:r>
          <w:rPr>
            <w:rFonts w:eastAsia="宋体"/>
            <w:szCs w:val="22"/>
            <w:lang w:eastAsia="zh-CN"/>
          </w:rPr>
          <w:t xml:space="preserve">The gNB-CU sends a DL RRC MESSAGE TRANSFER message to the gNB-DU, which includes </w:t>
        </w:r>
        <w:r w:rsidR="00E25792">
          <w:rPr>
            <w:rFonts w:eastAsia="宋体"/>
            <w:szCs w:val="22"/>
            <w:lang w:eastAsia="zh-CN"/>
          </w:rPr>
          <w:t>the</w:t>
        </w:r>
        <w:r>
          <w:rPr>
            <w:rFonts w:eastAsia="宋体"/>
            <w:szCs w:val="22"/>
            <w:lang w:eastAsia="zh-CN"/>
          </w:rPr>
          <w:t xml:space="preserve"> generated </w:t>
        </w:r>
        <w:proofErr w:type="spellStart"/>
        <w:r w:rsidRPr="00FB6F01">
          <w:rPr>
            <w:rFonts w:eastAsia="宋体"/>
            <w:i/>
            <w:szCs w:val="22"/>
            <w:lang w:eastAsia="zh-CN"/>
          </w:rPr>
          <w:t>RRCReconfiguration</w:t>
        </w:r>
        <w:proofErr w:type="spellEnd"/>
        <w:r>
          <w:rPr>
            <w:rFonts w:eastAsia="宋体"/>
            <w:szCs w:val="22"/>
            <w:lang w:eastAsia="zh-CN"/>
          </w:rPr>
          <w:t xml:space="preserve"> message with the L1/L2 </w:t>
        </w:r>
        <w:r w:rsidR="00E25792">
          <w:rPr>
            <w:rFonts w:eastAsia="宋体" w:hint="eastAsia"/>
            <w:szCs w:val="22"/>
            <w:lang w:val="en-US" w:eastAsia="zh-CN"/>
          </w:rPr>
          <w:t>triggered</w:t>
        </w:r>
        <w:r w:rsidR="00E25792"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mobility configuration. </w:t>
        </w:r>
      </w:ins>
    </w:p>
    <w:p w14:paraId="6314725D" w14:textId="1C21EE0F" w:rsidR="00C8687A" w:rsidRDefault="00E25792" w:rsidP="00FB6F01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21" w:author="作者"/>
          <w:rFonts w:eastAsia="宋体"/>
          <w:szCs w:val="22"/>
          <w:lang w:eastAsia="zh-CN"/>
        </w:rPr>
      </w:pPr>
      <w:ins w:id="22" w:author="作者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FS: whether it is DL RRC MESSAGE TRANSFER message or UE Context Modification Request message.</w:t>
        </w:r>
      </w:ins>
    </w:p>
    <w:p w14:paraId="22743B58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3" w:author="作者"/>
          <w:rFonts w:eastAsia="Malgun Gothic"/>
          <w:szCs w:val="22"/>
        </w:rPr>
      </w:pPr>
      <w:ins w:id="24" w:author="作者">
        <w:r>
          <w:rPr>
            <w:rFonts w:eastAsia="Malgun Gothic"/>
            <w:szCs w:val="22"/>
          </w:rPr>
          <w:t xml:space="preserve">The gNB-DU forwards the received </w:t>
        </w:r>
        <w:proofErr w:type="spellStart"/>
        <w:r>
          <w:rPr>
            <w:rFonts w:eastAsia="Malgun Gothic"/>
            <w:i/>
            <w:szCs w:val="22"/>
          </w:rPr>
          <w:t>RRCReconfiguration</w:t>
        </w:r>
        <w:proofErr w:type="spellEnd"/>
        <w:r>
          <w:rPr>
            <w:rFonts w:eastAsia="Malgun Gothic"/>
            <w:szCs w:val="22"/>
          </w:rPr>
          <w:t xml:space="preserve"> message to the UE.</w:t>
        </w:r>
      </w:ins>
    </w:p>
    <w:p w14:paraId="6015657A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5" w:author="作者"/>
          <w:rFonts w:eastAsia="宋体"/>
          <w:szCs w:val="22"/>
        </w:rPr>
      </w:pPr>
      <w:ins w:id="26" w:author="作者">
        <w:r>
          <w:rPr>
            <w:rFonts w:eastAsia="宋体"/>
            <w:szCs w:val="22"/>
            <w:lang w:eastAsia="zh-CN"/>
          </w:rPr>
          <w:t xml:space="preserve">The UE responds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with an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61E939FB" w14:textId="77777777" w:rsidR="00E25792" w:rsidRDefault="00C8687A" w:rsidP="00E2579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7" w:author="作者"/>
          <w:rFonts w:eastAsia="宋体"/>
          <w:szCs w:val="22"/>
        </w:rPr>
      </w:pPr>
      <w:ins w:id="28" w:author="作者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forwards the</w:t>
        </w:r>
        <w:r>
          <w:rPr>
            <w:rFonts w:eastAsia="宋体"/>
            <w:i/>
            <w:szCs w:val="22"/>
            <w:lang w:eastAsia="zh-CN"/>
          </w:rPr>
          <w:t xml:space="preserve">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gNB-CU via an UL RRC MESSAGE TRANSFER message. </w:t>
        </w:r>
      </w:ins>
    </w:p>
    <w:p w14:paraId="2FE2D03D" w14:textId="4B622B20" w:rsidR="00C8687A" w:rsidRDefault="00E25792" w:rsidP="00FB6F01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29" w:author="作者"/>
          <w:rFonts w:eastAsia="宋体"/>
          <w:szCs w:val="22"/>
        </w:rPr>
      </w:pPr>
      <w:ins w:id="30" w:author="作者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FS: whether it is UL RRC MESSAGE TRANSFER message or UE Context Modification Response message.</w:t>
        </w:r>
      </w:ins>
    </w:p>
    <w:p w14:paraId="2B5B829D" w14:textId="3D8DA5B4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1" w:author="作者"/>
          <w:rFonts w:eastAsia="宋体"/>
          <w:szCs w:val="22"/>
        </w:rPr>
      </w:pPr>
      <w:ins w:id="32" w:author="作者">
        <w:r>
          <w:rPr>
            <w:rFonts w:ascii="Times" w:eastAsia="Malgun Gothic" w:hAnsi="Times"/>
            <w:szCs w:val="22"/>
          </w:rPr>
          <w:t xml:space="preserve">The UE sends the </w:t>
        </w:r>
        <w:r w:rsidR="00E25792">
          <w:rPr>
            <w:rFonts w:ascii="Times" w:eastAsia="宋体" w:hAnsi="Times" w:hint="eastAsia"/>
            <w:szCs w:val="22"/>
            <w:lang w:val="en-US" w:eastAsia="zh-CN"/>
          </w:rPr>
          <w:t>lower layer</w:t>
        </w:r>
        <w:r w:rsidR="00E25792">
          <w:rPr>
            <w:rFonts w:ascii="Times" w:eastAsia="Malgun Gothic" w:hAnsi="Times"/>
            <w:szCs w:val="22"/>
          </w:rPr>
          <w:t xml:space="preserve"> </w:t>
        </w:r>
        <w:r>
          <w:rPr>
            <w:rFonts w:ascii="Times" w:eastAsia="Malgun Gothic" w:hAnsi="Times"/>
            <w:szCs w:val="22"/>
          </w:rPr>
          <w:t>measurement result to the gNB</w:t>
        </w:r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>DU. The gNB-DU decides to execute L1/L2 inter-cell mobility.</w:t>
        </w:r>
      </w:ins>
    </w:p>
    <w:p w14:paraId="60800AF9" w14:textId="6437597C" w:rsidR="007C63E3" w:rsidRDefault="00C8687A" w:rsidP="007C63E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3" w:author="作者"/>
          <w:rFonts w:ascii="Times" w:eastAsia="Malgun Gothic" w:hAnsi="Times"/>
        </w:rPr>
      </w:pPr>
      <w:ins w:id="34" w:author="作者">
        <w:r>
          <w:rPr>
            <w:rFonts w:ascii="Times" w:eastAsia="Malgun Gothic" w:hAnsi="Times"/>
          </w:rPr>
          <w:t xml:space="preserve">The gNB-DU sends the </w:t>
        </w:r>
        <w:r w:rsidR="00E25792">
          <w:rPr>
            <w:rFonts w:ascii="Times" w:eastAsia="Malgun Gothic" w:hAnsi="Times"/>
          </w:rPr>
          <w:t xml:space="preserve">LTM </w:t>
        </w:r>
        <w:r>
          <w:rPr>
            <w:rFonts w:ascii="Times" w:eastAsia="Malgun Gothic" w:hAnsi="Times"/>
          </w:rPr>
          <w:t>command to the UE.</w:t>
        </w:r>
        <w:r w:rsidR="007C63E3" w:rsidRPr="007C63E3">
          <w:rPr>
            <w:rFonts w:ascii="Times" w:eastAsia="Malgun Gothic" w:hAnsi="Times"/>
          </w:rPr>
          <w:t xml:space="preserve"> </w:t>
        </w:r>
      </w:ins>
    </w:p>
    <w:p w14:paraId="2B31E0E7" w14:textId="77777777" w:rsidR="007C63E3" w:rsidRDefault="007C63E3" w:rsidP="007C63E3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ins w:id="35" w:author="作者"/>
          <w:rFonts w:ascii="Times" w:eastAsia="宋体" w:hAnsi="Times"/>
          <w:lang w:val="en-US" w:eastAsia="zh-CN"/>
        </w:rPr>
      </w:pPr>
      <w:ins w:id="36" w:author="作者">
        <w:r>
          <w:rPr>
            <w:rFonts w:ascii="Times" w:eastAsia="Malgun Gothic" w:hAnsi="Times" w:hint="eastAsia"/>
          </w:rPr>
          <w:t>Editor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note: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The </w:t>
        </w:r>
        <w:r>
          <w:rPr>
            <w:rFonts w:ascii="Times" w:eastAsia="宋体" w:hAnsi="Times" w:hint="eastAsia"/>
            <w:lang w:val="en-US" w:eastAsia="zh-CN"/>
          </w:rPr>
          <w:t>LTM</w:t>
        </w:r>
        <w:r>
          <w:rPr>
            <w:rFonts w:ascii="Times" w:eastAsia="Malgun Gothic" w:hAnsi="Times" w:hint="eastAsia"/>
          </w:rPr>
          <w:t xml:space="preserve"> command needs to be updated according to RAN2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discussion</w:t>
        </w:r>
        <w:r>
          <w:rPr>
            <w:rFonts w:ascii="Times" w:eastAsia="宋体" w:hAnsi="Times" w:hint="eastAsia"/>
            <w:lang w:val="en-US" w:eastAsia="zh-CN"/>
          </w:rPr>
          <w:t>.</w:t>
        </w:r>
      </w:ins>
    </w:p>
    <w:p w14:paraId="338DCDB8" w14:textId="77777777" w:rsidR="007C63E3" w:rsidRDefault="007C63E3" w:rsidP="007C63E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7" w:author="作者"/>
          <w:rFonts w:ascii="Times" w:eastAsia="Malgun Gothic" w:hAnsi="Times"/>
        </w:rPr>
      </w:pPr>
      <w:ins w:id="38" w:author="作者">
        <w:r>
          <w:rPr>
            <w:rFonts w:ascii="Times" w:eastAsia="Malgun Gothic" w:hAnsi="Times" w:hint="eastAsia"/>
          </w:rPr>
          <w:t xml:space="preserve">The gNB-DU </w:t>
        </w:r>
        <w:r>
          <w:rPr>
            <w:rFonts w:ascii="Times" w:eastAsia="宋体" w:hAnsi="Times" w:hint="eastAsia"/>
            <w:lang w:val="en-US" w:eastAsia="zh-CN"/>
          </w:rPr>
          <w:t>signals</w:t>
        </w:r>
        <w:r>
          <w:rPr>
            <w:rFonts w:ascii="Times" w:eastAsia="Malgun Gothic" w:hAnsi="Times" w:hint="eastAsia"/>
          </w:rPr>
          <w:t xml:space="preserve"> the gNB-CU about the initiation of the L1/L2 triggered mobility command to the UE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>including the Target cell ID.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</w:ins>
    </w:p>
    <w:p w14:paraId="70AE7B54" w14:textId="6219D07A" w:rsidR="00C8687A" w:rsidRDefault="007C63E3" w:rsidP="00FB6F01">
      <w:pPr>
        <w:pStyle w:val="af3"/>
        <w:overflowPunct w:val="0"/>
        <w:autoSpaceDE w:val="0"/>
        <w:autoSpaceDN w:val="0"/>
        <w:adjustRightInd w:val="0"/>
        <w:spacing w:after="120" w:line="300" w:lineRule="auto"/>
        <w:ind w:left="644" w:firstLineChars="0" w:firstLine="0"/>
        <w:jc w:val="both"/>
        <w:textAlignment w:val="baseline"/>
        <w:rPr>
          <w:ins w:id="39" w:author="作者"/>
          <w:rFonts w:ascii="Times" w:eastAsia="Malgun Gothic" w:hAnsi="Times"/>
        </w:rPr>
      </w:pPr>
      <w:ins w:id="40" w:author="作者">
        <w:r>
          <w:rPr>
            <w:rFonts w:ascii="Times" w:eastAsia="宋体" w:hAnsi="Times" w:hint="eastAsia"/>
            <w:lang w:val="en-US" w:eastAsia="zh-CN"/>
          </w:rPr>
          <w:t>FFS: introduce new message or reuse legacy message.</w:t>
        </w:r>
      </w:ins>
    </w:p>
    <w:p w14:paraId="70BE2B7E" w14:textId="4BB3EAE8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1" w:author="作者"/>
          <w:rFonts w:ascii="Times" w:eastAsia="Malgun Gothic" w:hAnsi="Times"/>
        </w:rPr>
      </w:pPr>
      <w:ins w:id="42" w:author="作者">
        <w:r>
          <w:rPr>
            <w:rFonts w:ascii="Times" w:eastAsia="Malgun Gothic" w:hAnsi="Times"/>
          </w:rPr>
          <w:t xml:space="preserve">FFS: </w:t>
        </w:r>
        <w:r w:rsidR="007C63E3">
          <w:rPr>
            <w:rFonts w:eastAsia="宋体"/>
            <w:lang w:val="en-US" w:eastAsia="zh-CN"/>
          </w:rPr>
          <w:t>H</w:t>
        </w:r>
        <w:r w:rsidR="007C63E3">
          <w:rPr>
            <w:rFonts w:eastAsia="Malgun Gothic"/>
          </w:rPr>
          <w:t>ow the target gNB-DU detects the UE access</w:t>
        </w:r>
        <w:r>
          <w:rPr>
            <w:rFonts w:ascii="Times" w:eastAsia="Malgun Gothic" w:hAnsi="Times"/>
          </w:rPr>
          <w:t>.</w:t>
        </w:r>
      </w:ins>
    </w:p>
    <w:p w14:paraId="4A9762DB" w14:textId="390153E5" w:rsidR="00C8687A" w:rsidRDefault="00FB7F03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3" w:author="作者"/>
          <w:rFonts w:ascii="Times" w:eastAsia="Malgun Gothic" w:hAnsi="Times"/>
        </w:rPr>
      </w:pPr>
      <w:ins w:id="44" w:author="作者">
        <w:r>
          <w:rPr>
            <w:rFonts w:eastAsia="Malgun Gothic"/>
          </w:rPr>
          <w:t>The target gNB-DU sends the ACCESS SUCCESS message to the gNB-CU with the target Cell ID</w:t>
        </w:r>
        <w:r w:rsidR="00C8687A">
          <w:rPr>
            <w:rFonts w:ascii="Times" w:eastAsia="Malgun Gothic" w:hAnsi="Times"/>
          </w:rPr>
          <w:t>.</w:t>
        </w:r>
      </w:ins>
    </w:p>
    <w:p w14:paraId="2CB83C8F" w14:textId="02FC41B3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5" w:author="作者"/>
          <w:rFonts w:ascii="Times" w:eastAsia="Malgun Gothic" w:hAnsi="Times"/>
        </w:rPr>
      </w:pPr>
      <w:ins w:id="46" w:author="作者">
        <w:r w:rsidRPr="00FB6F01">
          <w:rPr>
            <w:rFonts w:ascii="Times" w:eastAsia="Malgun Gothic" w:hAnsi="Times"/>
          </w:rPr>
          <w:t>FFS:</w:t>
        </w:r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gNB-CU may send the UE </w:t>
        </w:r>
        <w:r w:rsidR="00FB7F03">
          <w:rPr>
            <w:rFonts w:eastAsia="Malgun Gothic"/>
          </w:rPr>
          <w:t>CONTEXT MODIFICATION</w:t>
        </w:r>
        <w:r>
          <w:rPr>
            <w:rFonts w:ascii="Times" w:eastAsia="Malgun Gothic" w:hAnsi="Times"/>
          </w:rPr>
          <w:t xml:space="preserve"> message to the gNB-DU to release the resources of prepared cells.</w:t>
        </w:r>
      </w:ins>
    </w:p>
    <w:p w14:paraId="32F7FAFD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7" w:author="作者"/>
          <w:rFonts w:ascii="Times" w:eastAsia="Malgun Gothic" w:hAnsi="Times"/>
        </w:rPr>
      </w:pPr>
      <w:ins w:id="48" w:author="作者">
        <w:r w:rsidRPr="00FB6F01">
          <w:rPr>
            <w:rFonts w:ascii="Times" w:eastAsia="Malgun Gothic" w:hAnsi="Times"/>
          </w:rPr>
          <w:t>FFS:</w:t>
        </w:r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gNB-DU </w:t>
        </w:r>
        <w:r w:rsidRPr="001E4FB8">
          <w:rPr>
            <w:rFonts w:ascii="Times" w:eastAsia="Malgun Gothic" w:hAnsi="Times"/>
          </w:rPr>
          <w:t>responds with a UE CONTEXT MODIFICATION RESPONSE message</w:t>
        </w:r>
        <w:r>
          <w:rPr>
            <w:rFonts w:ascii="Times" w:eastAsia="Malgun Gothic" w:hAnsi="Times"/>
          </w:rPr>
          <w:t>.</w:t>
        </w:r>
      </w:ins>
    </w:p>
    <w:p w14:paraId="789F831F" w14:textId="77777777" w:rsidR="006170DF" w:rsidRDefault="006170DF" w:rsidP="002854BA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66BE1846" w14:textId="1A76283D" w:rsidR="002854BA" w:rsidRDefault="002854BA" w:rsidP="002854BA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</w:t>
      </w:r>
      <w:r w:rsidR="00655402">
        <w:rPr>
          <w:b/>
          <w:noProof/>
          <w:color w:val="FF0000"/>
          <w:highlight w:val="yellow"/>
          <w:lang w:eastAsia="zh-CN"/>
        </w:rPr>
        <w:t xml:space="preserve">Next </w:t>
      </w:r>
      <w:r w:rsidRPr="00F7790D">
        <w:rPr>
          <w:b/>
          <w:noProof/>
          <w:color w:val="FF0000"/>
          <w:highlight w:val="yellow"/>
          <w:lang w:eastAsia="zh-CN"/>
        </w:rPr>
        <w:t>change -------------------------------------------------------------</w:t>
      </w:r>
    </w:p>
    <w:p w14:paraId="41F26448" w14:textId="77777777" w:rsidR="006170DF" w:rsidRDefault="006170DF" w:rsidP="002854BA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0AA5EDCB" w14:textId="77777777" w:rsidR="006170DF" w:rsidRDefault="006170DF" w:rsidP="006170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9" w:author="作者"/>
          <w:rFonts w:ascii="Arial" w:hAnsi="Arial"/>
          <w:sz w:val="24"/>
          <w:lang w:eastAsia="ja-JP"/>
        </w:rPr>
      </w:pPr>
      <w:ins w:id="50" w:author="作者">
        <w:r>
          <w:rPr>
            <w:rFonts w:ascii="Arial" w:hAnsi="Arial"/>
            <w:sz w:val="24"/>
            <w:lang w:eastAsia="ko-KR"/>
          </w:rPr>
          <w:t>8.2.1.Y</w:t>
        </w:r>
        <w:r>
          <w:rPr>
            <w:rFonts w:ascii="Arial" w:hAnsi="Arial"/>
            <w:sz w:val="24"/>
            <w:lang w:eastAsia="ko-KR"/>
          </w:rPr>
          <w:tab/>
          <w:t xml:space="preserve">Inter-gNB-DU L1/L2 Triggered Mobility </w:t>
        </w:r>
      </w:ins>
    </w:p>
    <w:p w14:paraId="1AA02963" w14:textId="77777777" w:rsidR="006170DF" w:rsidRDefault="006170DF" w:rsidP="006170DF">
      <w:pPr>
        <w:overflowPunct w:val="0"/>
        <w:autoSpaceDE w:val="0"/>
        <w:autoSpaceDN w:val="0"/>
        <w:adjustRightInd w:val="0"/>
        <w:textAlignment w:val="baseline"/>
        <w:rPr>
          <w:ins w:id="51" w:author="作者"/>
          <w:rFonts w:eastAsia="宋体"/>
          <w:b/>
          <w:bCs/>
          <w:lang w:val="en-US" w:eastAsia="zh-CN"/>
        </w:rPr>
      </w:pPr>
      <w:ins w:id="52" w:author="作者">
        <w:r>
          <w:rPr>
            <w:lang w:eastAsia="ja-JP"/>
          </w:rPr>
          <w:t>This procedure is used for the case when the UE moves from one gNB-DU to another gNB-DU within the same gNB-CU during NR operation for L1/L2 Triggered Mobility. Figure 8.2.1.Y-1 shows the inter-gNB-DU L1/L2 Triggered Mobility procedure for intra-NR.</w:t>
        </w:r>
      </w:ins>
    </w:p>
    <w:p w14:paraId="0D608DFD" w14:textId="137254A0" w:rsidR="006170DF" w:rsidRDefault="006170DF" w:rsidP="006170DF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3" w:author="作者"/>
          <w:rFonts w:eastAsia="等线"/>
          <w:bCs/>
          <w:noProof/>
          <w:sz w:val="18"/>
        </w:rPr>
      </w:pPr>
    </w:p>
    <w:bookmarkStart w:id="54" w:name="OLE_LINK38"/>
    <w:bookmarkStart w:id="55" w:name="OLE_LINK39"/>
    <w:p w14:paraId="1C77613E" w14:textId="1D2BCED4" w:rsidR="00A01FC8" w:rsidRDefault="00A01FC8" w:rsidP="006170DF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6" w:author="作者"/>
          <w:rFonts w:eastAsia="宋体"/>
          <w:b/>
          <w:bCs/>
          <w:lang w:val="en-US" w:eastAsia="zh-CN"/>
        </w:rPr>
      </w:pPr>
      <w:ins w:id="57" w:author="作者">
        <w:r>
          <w:rPr>
            <w:rFonts w:eastAsia="等线"/>
            <w:bCs/>
            <w:sz w:val="18"/>
          </w:rPr>
          <w:object w:dxaOrig="9733" w:dyaOrig="9330" w14:anchorId="50BD57E9">
            <v:shape id="_x0000_i1026" type="#_x0000_t75" style="width:481.95pt;height:461.95pt" o:ole="">
              <v:imagedata r:id="rId15" o:title=""/>
            </v:shape>
            <o:OLEObject Type="Embed" ProgID="Mscgen.Chart" ShapeID="_x0000_i1026" DrawAspect="Content" ObjectID="_1742387379" r:id="rId16"/>
          </w:object>
        </w:r>
      </w:ins>
      <w:bookmarkEnd w:id="54"/>
      <w:bookmarkEnd w:id="55"/>
    </w:p>
    <w:p w14:paraId="4C33E047" w14:textId="77777777" w:rsidR="006170DF" w:rsidRDefault="006170DF" w:rsidP="006170DF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58" w:author="作者"/>
          <w:rFonts w:eastAsia="宋体"/>
          <w:b/>
          <w:bCs/>
          <w:lang w:val="en-US" w:eastAsia="zh-CN"/>
        </w:rPr>
      </w:pPr>
      <w:ins w:id="59" w:author="作者">
        <w:r>
          <w:rPr>
            <w:b/>
            <w:lang w:eastAsia="ja-JP"/>
          </w:rPr>
          <w:t>Figure 8.2.1.Y-1</w:t>
        </w:r>
        <w:r>
          <w:rPr>
            <w:rFonts w:eastAsia="宋体"/>
            <w:b/>
            <w:bCs/>
            <w:lang w:val="en-US" w:eastAsia="zh-CN"/>
          </w:rPr>
          <w:t>: inter gNB-DU L1/L2 Triggered Mobility</w:t>
        </w:r>
      </w:ins>
    </w:p>
    <w:p w14:paraId="7D2FD490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ins w:id="60" w:author="作者"/>
          <w:rFonts w:eastAsia="宋体"/>
          <w:lang w:val="en-US" w:eastAsia="zh-CN"/>
        </w:rPr>
      </w:pPr>
      <w:ins w:id="61" w:author="作者">
        <w:r w:rsidRPr="003005F8">
          <w:rPr>
            <w:rFonts w:eastAsia="宋体"/>
            <w:lang w:val="en-US" w:eastAsia="zh-CN"/>
          </w:rPr>
          <w:t xml:space="preserve">The UE sends a </w:t>
        </w:r>
        <w:proofErr w:type="spellStart"/>
        <w:r w:rsidRPr="003005F8">
          <w:rPr>
            <w:rFonts w:eastAsia="宋体"/>
            <w:i/>
            <w:lang w:val="en-US" w:eastAsia="zh-CN"/>
          </w:rPr>
          <w:t>MeasurementReport</w:t>
        </w:r>
        <w:proofErr w:type="spellEnd"/>
        <w:r w:rsidRPr="003005F8">
          <w:rPr>
            <w:rFonts w:eastAsia="宋体"/>
            <w:lang w:val="en-US" w:eastAsia="zh-CN"/>
          </w:rPr>
          <w:t xml:space="preserve"> message (L3 measurement result </w:t>
        </w:r>
        <w:r w:rsidRPr="00FB6F01">
          <w:rPr>
            <w:rFonts w:eastAsia="宋体"/>
            <w:lang w:val="en-US" w:eastAsia="zh-CN"/>
          </w:rPr>
          <w:t>FFS</w:t>
        </w:r>
        <w:r w:rsidRPr="003005F8">
          <w:rPr>
            <w:rFonts w:eastAsia="宋体"/>
            <w:lang w:val="en-US" w:eastAsia="zh-CN"/>
          </w:rPr>
          <w:t xml:space="preserve">) to the source gNB-DU containing  measurements of neighboring cells. The source gNB-DU sends an UL RRC MESSAGE TRANSFER message conveying the received </w:t>
        </w:r>
        <w:proofErr w:type="spellStart"/>
        <w:r w:rsidRPr="003005F8">
          <w:rPr>
            <w:rFonts w:eastAsia="宋体"/>
            <w:i/>
            <w:lang w:val="en-US" w:eastAsia="zh-CN"/>
          </w:rPr>
          <w:t>MeasurementReport</w:t>
        </w:r>
        <w:proofErr w:type="spellEnd"/>
        <w:r w:rsidRPr="003005F8">
          <w:rPr>
            <w:rFonts w:eastAsia="宋体"/>
            <w:lang w:val="en-US" w:eastAsia="zh-CN"/>
          </w:rPr>
          <w:t xml:space="preserve"> message to the gNB-CU. </w:t>
        </w:r>
      </w:ins>
    </w:p>
    <w:p w14:paraId="2EFA912C" w14:textId="242530C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62" w:author="作者"/>
          <w:rFonts w:eastAsia="宋体"/>
          <w:lang w:val="en-US" w:eastAsia="zh-CN"/>
        </w:rPr>
      </w:pPr>
      <w:ins w:id="63" w:author="作者">
        <w:r w:rsidRPr="003005F8">
          <w:rPr>
            <w:rFonts w:eastAsia="宋体"/>
            <w:lang w:val="en-US" w:eastAsia="zh-CN"/>
          </w:rPr>
          <w:t xml:space="preserve">The gNB-CU determines to initiate L1/L2 </w:t>
        </w:r>
        <w:r w:rsidR="00A01FC8" w:rsidRPr="003005F8">
          <w:rPr>
            <w:rFonts w:eastAsia="宋体" w:hint="eastAsia"/>
            <w:lang w:val="en-US" w:eastAsia="zh-CN"/>
          </w:rPr>
          <w:t>triggered</w:t>
        </w:r>
        <w:r w:rsidR="00A01FC8" w:rsidRPr="003005F8">
          <w:rPr>
            <w:rFonts w:eastAsia="宋体"/>
            <w:lang w:val="en-US" w:eastAsia="zh-CN"/>
          </w:rPr>
          <w:t xml:space="preserve"> </w:t>
        </w:r>
        <w:r w:rsidRPr="003005F8">
          <w:rPr>
            <w:rFonts w:eastAsia="宋体"/>
            <w:lang w:val="en-US" w:eastAsia="zh-CN"/>
          </w:rPr>
          <w:t xml:space="preserve">mobility configuration. </w:t>
        </w:r>
      </w:ins>
    </w:p>
    <w:p w14:paraId="5DA01E5F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4" w:author="作者"/>
          <w:rFonts w:eastAsia="宋体"/>
          <w:lang w:val="en-US" w:eastAsia="zh-CN"/>
        </w:rPr>
      </w:pPr>
      <w:ins w:id="65" w:author="作者">
        <w:r w:rsidRPr="003005F8">
          <w:rPr>
            <w:rFonts w:eastAsia="宋体"/>
            <w:lang w:val="en-US" w:eastAsia="zh-CN"/>
          </w:rPr>
          <w:t xml:space="preserve">The gNB-CU sends a UE CONTEXT SETUP REQUEST message to the candidate gNB-DU, containing the target candidate cells. </w:t>
        </w:r>
      </w:ins>
    </w:p>
    <w:p w14:paraId="62BA1719" w14:textId="77777777" w:rsidR="006170DF" w:rsidRPr="003005F8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66" w:author="作者"/>
          <w:rFonts w:eastAsia="宋体"/>
          <w:lang w:val="en-US" w:eastAsia="zh-CN"/>
        </w:rPr>
      </w:pPr>
      <w:ins w:id="67" w:author="作者">
        <w:r w:rsidRPr="00FB6F01">
          <w:rPr>
            <w:rFonts w:eastAsia="宋体"/>
            <w:lang w:val="en-US" w:eastAsia="zh-CN"/>
          </w:rPr>
          <w:t>FFS for Step 3 and Step 4: either a single or multiple UE Context Setup procedure(s) should be used.</w:t>
        </w:r>
      </w:ins>
    </w:p>
    <w:p w14:paraId="18150C33" w14:textId="41CD140A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8" w:author="作者"/>
          <w:rFonts w:eastAsia="宋体"/>
          <w:lang w:val="en-US" w:eastAsia="ja-JP"/>
        </w:rPr>
      </w:pPr>
      <w:ins w:id="69" w:author="作者">
        <w:r w:rsidRPr="003005F8">
          <w:rPr>
            <w:rFonts w:eastAsia="宋体"/>
            <w:lang w:val="en-US" w:eastAsia="zh-CN"/>
          </w:rPr>
          <w:t>If the candidate gNB-DU accept</w:t>
        </w:r>
        <w:r w:rsidR="006221F3" w:rsidRPr="003005F8">
          <w:rPr>
            <w:rFonts w:eastAsia="宋体"/>
            <w:lang w:val="en-US" w:eastAsia="zh-CN"/>
          </w:rPr>
          <w:t>s</w:t>
        </w:r>
        <w:r w:rsidRPr="003005F8">
          <w:rPr>
            <w:rFonts w:eastAsia="宋体"/>
            <w:lang w:val="en-US" w:eastAsia="zh-CN"/>
          </w:rPr>
          <w:t xml:space="preserve"> the request of LTM configuration, it responds to the gNB-CU with a UE CONTEXT SETUP RESPONSE message including the </w:t>
        </w:r>
        <w:r w:rsidRPr="003005F8">
          <w:rPr>
            <w:rFonts w:eastAsia="宋体"/>
            <w:szCs w:val="22"/>
            <w:lang w:val="en-US" w:eastAsia="zh-CN"/>
          </w:rPr>
          <w:t>generated lower layer RRC configuration for the</w:t>
        </w:r>
        <w:r w:rsidRPr="003005F8">
          <w:rPr>
            <w:rFonts w:eastAsia="宋体"/>
            <w:iCs/>
            <w:lang w:val="en-US" w:eastAsia="zh-CN"/>
          </w:rPr>
          <w:t xml:space="preserve"> accepted target candidate cell(s).</w:t>
        </w:r>
      </w:ins>
    </w:p>
    <w:p w14:paraId="7A81CC80" w14:textId="7386A3FD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0" w:author="作者"/>
          <w:rFonts w:eastAsia="宋体"/>
          <w:lang w:val="en-US" w:eastAsia="ko-KR"/>
        </w:rPr>
      </w:pPr>
      <w:ins w:id="71" w:author="作者">
        <w:r w:rsidRPr="003005F8">
          <w:rPr>
            <w:rFonts w:eastAsia="宋体"/>
            <w:lang w:val="en-US" w:eastAsia="zh-CN"/>
          </w:rPr>
          <w:t xml:space="preserve">The gNB-CU sends a DL RRC MESSAGE TRANSFER message to the source gNB-DU, which includes the generated </w:t>
        </w:r>
        <w:proofErr w:type="spellStart"/>
        <w:r w:rsidRPr="003005F8">
          <w:rPr>
            <w:rFonts w:eastAsia="宋体"/>
            <w:i/>
            <w:lang w:val="en-US" w:eastAsia="zh-CN"/>
          </w:rPr>
          <w:t>RRCReconfiguration</w:t>
        </w:r>
        <w:proofErr w:type="spellEnd"/>
        <w:r w:rsidRPr="003005F8">
          <w:rPr>
            <w:rFonts w:eastAsia="宋体"/>
            <w:lang w:val="en-US" w:eastAsia="zh-CN"/>
          </w:rPr>
          <w:t xml:space="preserve"> message with the L1/L2 </w:t>
        </w:r>
        <w:r w:rsidR="006221F3" w:rsidRPr="003005F8">
          <w:rPr>
            <w:rFonts w:eastAsia="宋体"/>
            <w:lang w:val="en-US" w:eastAsia="zh-CN"/>
          </w:rPr>
          <w:t xml:space="preserve">triggered </w:t>
        </w:r>
        <w:r w:rsidRPr="003005F8">
          <w:rPr>
            <w:rFonts w:eastAsia="宋体"/>
            <w:lang w:val="en-US" w:eastAsia="zh-CN"/>
          </w:rPr>
          <w:t>mobility configuration.</w:t>
        </w:r>
      </w:ins>
    </w:p>
    <w:p w14:paraId="608F51BE" w14:textId="77777777" w:rsidR="006170DF" w:rsidRPr="003005F8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72" w:author="作者"/>
          <w:rFonts w:eastAsia="宋体"/>
          <w:lang w:val="en-US" w:eastAsia="ko-KR"/>
        </w:rPr>
      </w:pPr>
      <w:ins w:id="73" w:author="作者">
        <w:r w:rsidRPr="00FB6F01">
          <w:rPr>
            <w:rFonts w:eastAsia="宋体"/>
            <w:lang w:val="en-US" w:eastAsia="zh-CN"/>
          </w:rPr>
          <w:lastRenderedPageBreak/>
          <w:t>FFS: whether it is DL RRC MESSAGE TRANSFER message or UE Context Modification Request message.</w:t>
        </w:r>
      </w:ins>
    </w:p>
    <w:p w14:paraId="753FE0FA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4" w:author="作者"/>
          <w:rFonts w:eastAsia="Malgun Gothic"/>
          <w:lang w:eastAsia="zh-CN"/>
        </w:rPr>
      </w:pPr>
      <w:ins w:id="75" w:author="作者">
        <w:r w:rsidRPr="003005F8">
          <w:rPr>
            <w:rFonts w:eastAsia="Malgun Gothic"/>
            <w:lang w:eastAsia="zh-CN"/>
          </w:rPr>
          <w:t xml:space="preserve">The source gNB-DU forwards the received </w:t>
        </w:r>
        <w:proofErr w:type="spellStart"/>
        <w:r w:rsidRPr="003005F8">
          <w:rPr>
            <w:rFonts w:eastAsia="Malgun Gothic"/>
            <w:i/>
            <w:lang w:eastAsia="zh-CN"/>
          </w:rPr>
          <w:t>RRCReconfiguration</w:t>
        </w:r>
        <w:proofErr w:type="spellEnd"/>
        <w:r w:rsidRPr="003005F8">
          <w:rPr>
            <w:rFonts w:eastAsia="Malgun Gothic"/>
            <w:lang w:eastAsia="zh-CN"/>
          </w:rPr>
          <w:t xml:space="preserve"> message to the UE.</w:t>
        </w:r>
      </w:ins>
    </w:p>
    <w:p w14:paraId="2EA6D9CC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6" w:author="作者"/>
          <w:rFonts w:eastAsia="宋体"/>
          <w:lang w:val="en-US" w:eastAsia="ja-JP"/>
        </w:rPr>
      </w:pPr>
      <w:ins w:id="77" w:author="作者">
        <w:r w:rsidRPr="003005F8">
          <w:rPr>
            <w:rFonts w:eastAsia="宋体"/>
            <w:lang w:val="en-US" w:eastAsia="zh-CN"/>
          </w:rPr>
          <w:t xml:space="preserve">The UE responds to 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 with an </w:t>
        </w:r>
        <w:proofErr w:type="spellStart"/>
        <w:r w:rsidRPr="003005F8">
          <w:rPr>
            <w:rFonts w:eastAsia="宋体"/>
            <w:i/>
            <w:lang w:val="en-US" w:eastAsia="zh-CN"/>
          </w:rPr>
          <w:t>RRCReconfigurationComplete</w:t>
        </w:r>
        <w:proofErr w:type="spellEnd"/>
        <w:r w:rsidRPr="003005F8">
          <w:rPr>
            <w:rFonts w:eastAsia="宋体"/>
            <w:lang w:val="en-US" w:eastAsia="zh-CN"/>
          </w:rPr>
          <w:t xml:space="preserve"> message.</w:t>
        </w:r>
      </w:ins>
    </w:p>
    <w:p w14:paraId="51FE2E11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8" w:author="作者"/>
          <w:rFonts w:eastAsia="宋体"/>
          <w:lang w:val="en-US" w:eastAsia="ja-JP"/>
        </w:rPr>
      </w:pPr>
      <w:ins w:id="79" w:author="作者">
        <w:r w:rsidRPr="003005F8">
          <w:rPr>
            <w:rFonts w:eastAsia="宋体"/>
            <w:lang w:val="en-US" w:eastAsia="zh-CN"/>
          </w:rPr>
          <w:t xml:space="preserve">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>-DU forwards the</w:t>
        </w:r>
        <w:r w:rsidRPr="003005F8">
          <w:rPr>
            <w:rFonts w:eastAsia="宋体"/>
            <w:i/>
            <w:lang w:val="en-US" w:eastAsia="zh-CN"/>
          </w:rPr>
          <w:t xml:space="preserve"> </w:t>
        </w:r>
        <w:proofErr w:type="spellStart"/>
        <w:r w:rsidRPr="003005F8">
          <w:rPr>
            <w:rFonts w:eastAsia="宋体"/>
            <w:i/>
            <w:lang w:val="en-US" w:eastAsia="zh-CN"/>
          </w:rPr>
          <w:t>RRCReconfigurationComplete</w:t>
        </w:r>
        <w:proofErr w:type="spellEnd"/>
        <w:r w:rsidRPr="003005F8">
          <w:rPr>
            <w:rFonts w:eastAsia="宋体"/>
            <w:lang w:val="en-US" w:eastAsia="zh-CN"/>
          </w:rPr>
          <w:t xml:space="preserve"> message to the gNB-CU via an UL RRC MESSAGE TRANSFER message. </w:t>
        </w:r>
      </w:ins>
    </w:p>
    <w:p w14:paraId="1F3A1C8B" w14:textId="77777777" w:rsidR="006170DF" w:rsidRPr="003005F8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80" w:author="作者"/>
          <w:rFonts w:eastAsia="宋体"/>
          <w:lang w:val="en-US" w:eastAsia="ja-JP"/>
        </w:rPr>
      </w:pPr>
      <w:ins w:id="81" w:author="作者">
        <w:r w:rsidRPr="006C07DC">
          <w:rPr>
            <w:rFonts w:eastAsia="宋体"/>
            <w:lang w:val="en-US" w:eastAsia="zh-CN"/>
          </w:rPr>
          <w:t>FFS: whether it is UL RRC MESSAGE TRANSFER message or UE Context Modification Response message.</w:t>
        </w:r>
      </w:ins>
    </w:p>
    <w:p w14:paraId="1365B639" w14:textId="511A4D8E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82" w:author="作者"/>
          <w:rFonts w:ascii="Times" w:eastAsia="Malgun Gothic" w:hAnsi="Times"/>
          <w:szCs w:val="22"/>
          <w:lang w:eastAsia="zh-CN"/>
        </w:rPr>
      </w:pPr>
      <w:ins w:id="83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UE sends </w:t>
        </w:r>
        <w:r w:rsidR="009D354B" w:rsidRPr="003005F8">
          <w:rPr>
            <w:rFonts w:ascii="Times" w:eastAsia="Malgun Gothic" w:hAnsi="Times"/>
            <w:szCs w:val="22"/>
            <w:lang w:eastAsia="zh-CN"/>
          </w:rPr>
          <w:t xml:space="preserve">the </w:t>
        </w:r>
        <w:r w:rsidRPr="003005F8">
          <w:rPr>
            <w:rFonts w:ascii="Times" w:eastAsia="Malgun Gothic" w:hAnsi="Times"/>
            <w:szCs w:val="22"/>
            <w:lang w:eastAsia="zh-CN"/>
          </w:rPr>
          <w:t xml:space="preserve">lower layer measurement result to the source gNB-DU. </w:t>
        </w:r>
      </w:ins>
    </w:p>
    <w:p w14:paraId="400C6540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84" w:author="作者"/>
          <w:rFonts w:eastAsia="Malgun Gothic"/>
          <w:lang w:eastAsia="zh-CN"/>
        </w:rPr>
      </w:pPr>
      <w:ins w:id="85" w:author="作者">
        <w:r w:rsidRPr="003005F8">
          <w:rPr>
            <w:rFonts w:eastAsia="Malgun Gothic"/>
            <w:lang w:eastAsia="zh-CN"/>
          </w:rPr>
          <w:t>The source gNB-DU decides to execute L1/</w:t>
        </w:r>
        <w:r w:rsidRPr="003005F8">
          <w:rPr>
            <w:rFonts w:eastAsia="Malgun Gothic" w:hint="eastAsia"/>
            <w:lang w:val="en-US" w:eastAsia="zh-CN"/>
          </w:rPr>
          <w:t>L</w:t>
        </w:r>
        <w:r w:rsidRPr="003005F8">
          <w:rPr>
            <w:rFonts w:eastAsia="Malgun Gothic"/>
            <w:lang w:eastAsia="zh-CN"/>
          </w:rPr>
          <w:t>2 triggered mobility to a candidate target cell.</w:t>
        </w:r>
      </w:ins>
    </w:p>
    <w:p w14:paraId="36951919" w14:textId="0F4E1161" w:rsidR="006170DF" w:rsidRPr="003005F8" w:rsidRDefault="006170DF" w:rsidP="006170DF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86" w:author="作者"/>
          <w:rFonts w:eastAsia="Malgun Gothic"/>
          <w:lang w:eastAsia="zh-CN"/>
        </w:rPr>
      </w:pPr>
      <w:ins w:id="87" w:author="作者">
        <w:r w:rsidRPr="00FB6F01">
          <w:rPr>
            <w:rFonts w:eastAsia="Malgun Gothic"/>
            <w:lang w:eastAsia="zh-CN"/>
          </w:rPr>
          <w:t xml:space="preserve">FFS: Notifying the LTM </w:t>
        </w:r>
        <w:r w:rsidR="009D354B" w:rsidRPr="00FB6F01">
          <w:rPr>
            <w:rFonts w:eastAsia="Malgun Gothic"/>
            <w:lang w:eastAsia="zh-CN"/>
          </w:rPr>
          <w:t xml:space="preserve">triggering </w:t>
        </w:r>
        <w:r w:rsidRPr="00FB6F01">
          <w:rPr>
            <w:rFonts w:eastAsia="Malgun Gothic"/>
            <w:lang w:eastAsia="zh-CN"/>
          </w:rPr>
          <w:t>decision to the other nodes as well.</w:t>
        </w:r>
      </w:ins>
    </w:p>
    <w:p w14:paraId="10F0AD8D" w14:textId="5881F879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88" w:author="作者"/>
          <w:rFonts w:ascii="Times" w:eastAsia="Malgun Gothic" w:hAnsi="Times"/>
          <w:szCs w:val="22"/>
          <w:lang w:eastAsia="zh-CN"/>
        </w:rPr>
      </w:pPr>
      <w:ins w:id="89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source gNB-DU sends </w:t>
        </w:r>
        <w:r w:rsidR="009D354B" w:rsidRPr="003005F8">
          <w:rPr>
            <w:rFonts w:ascii="Times" w:eastAsia="Malgun Gothic" w:hAnsi="Times"/>
            <w:szCs w:val="22"/>
            <w:lang w:eastAsia="zh-CN"/>
          </w:rPr>
          <w:t xml:space="preserve">LTM </w:t>
        </w:r>
        <w:r w:rsidRPr="003005F8">
          <w:rPr>
            <w:rFonts w:ascii="Times" w:eastAsia="Malgun Gothic" w:hAnsi="Times"/>
            <w:szCs w:val="22"/>
            <w:lang w:eastAsia="zh-CN"/>
          </w:rPr>
          <w:t xml:space="preserve">command to the UE. </w:t>
        </w:r>
      </w:ins>
    </w:p>
    <w:p w14:paraId="0458228C" w14:textId="0BEBA717" w:rsidR="009D354B" w:rsidRPr="00FB6F01" w:rsidRDefault="006170DF" w:rsidP="009D354B">
      <w:pPr>
        <w:overflowPunct w:val="0"/>
        <w:autoSpaceDE w:val="0"/>
        <w:autoSpaceDN w:val="0"/>
        <w:adjustRightInd w:val="0"/>
        <w:spacing w:after="120" w:line="300" w:lineRule="auto"/>
        <w:ind w:firstLine="280"/>
        <w:jc w:val="both"/>
        <w:textAlignment w:val="baseline"/>
        <w:rPr>
          <w:ins w:id="90" w:author="作者"/>
          <w:rFonts w:eastAsia="Malgun Gothic"/>
          <w:lang w:eastAsia="zh-CN"/>
        </w:rPr>
      </w:pPr>
      <w:ins w:id="91" w:author="作者">
        <w:r w:rsidRPr="00FB6F01">
          <w:rPr>
            <w:rFonts w:eastAsia="Malgun Gothic"/>
            <w:lang w:eastAsia="zh-CN"/>
          </w:rPr>
          <w:t>Editor’s note:</w:t>
        </w:r>
        <w:r w:rsidR="009D354B" w:rsidRPr="00FB6F01">
          <w:rPr>
            <w:rFonts w:eastAsia="Malgun Gothic"/>
            <w:lang w:eastAsia="zh-CN"/>
          </w:rPr>
          <w:t xml:space="preserve"> </w:t>
        </w:r>
        <w:r w:rsidRPr="00FB6F01">
          <w:rPr>
            <w:rFonts w:eastAsia="Malgun Gothic"/>
            <w:lang w:eastAsia="zh-CN"/>
          </w:rPr>
          <w:t xml:space="preserve">The </w:t>
        </w:r>
        <w:r w:rsidR="009D354B" w:rsidRPr="00FB6F01">
          <w:rPr>
            <w:rFonts w:eastAsia="Malgun Gothic"/>
            <w:lang w:val="en-US" w:eastAsia="zh-CN"/>
          </w:rPr>
          <w:t>LTM</w:t>
        </w:r>
        <w:r w:rsidR="009D354B" w:rsidRPr="00FB6F01">
          <w:rPr>
            <w:rFonts w:eastAsia="Malgun Gothic"/>
            <w:lang w:eastAsia="zh-CN"/>
          </w:rPr>
          <w:t xml:space="preserve"> command</w:t>
        </w:r>
        <w:r w:rsidRPr="00FB6F01">
          <w:rPr>
            <w:rFonts w:eastAsia="Malgun Gothic"/>
            <w:lang w:eastAsia="zh-CN"/>
          </w:rPr>
          <w:t xml:space="preserve"> needs to be updated according to RAN2’s discussion.</w:t>
        </w:r>
        <w:r w:rsidR="009D354B" w:rsidRPr="00FB6F01">
          <w:rPr>
            <w:rFonts w:eastAsia="Malgun Gothic"/>
            <w:lang w:eastAsia="zh-CN"/>
          </w:rPr>
          <w:t xml:space="preserve"> </w:t>
        </w:r>
      </w:ins>
    </w:p>
    <w:p w14:paraId="443210A7" w14:textId="77777777" w:rsidR="009D354B" w:rsidRPr="00FB6F01" w:rsidRDefault="009D354B" w:rsidP="003005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2" w:author="作者"/>
          <w:rFonts w:eastAsia="Malgun Gothic"/>
          <w:lang w:eastAsia="zh-CN"/>
        </w:rPr>
      </w:pPr>
      <w:ins w:id="93" w:author="作者">
        <w:r w:rsidRPr="00FB6F01">
          <w:rPr>
            <w:lang w:eastAsia="zh-CN"/>
          </w:rPr>
          <w:t xml:space="preserve">The </w:t>
        </w:r>
        <w:r w:rsidRPr="00FB6F01">
          <w:rPr>
            <w:lang w:val="en-US" w:eastAsia="zh-CN"/>
          </w:rPr>
          <w:t xml:space="preserve">source </w:t>
        </w:r>
        <w:r w:rsidRPr="00FB6F01">
          <w:rPr>
            <w:lang w:eastAsia="zh-CN"/>
          </w:rPr>
          <w:t>gNB-DU signals the gNB-CU about the initiation of the L1/L2 triggered mobility command to the UE</w:t>
        </w:r>
        <w:r w:rsidRPr="00FB6F01">
          <w:rPr>
            <w:lang w:val="en-US" w:eastAsia="zh-CN"/>
          </w:rPr>
          <w:t xml:space="preserve"> including the Target cell ID</w:t>
        </w:r>
        <w:r w:rsidRPr="00FB6F01">
          <w:rPr>
            <w:lang w:eastAsia="zh-CN"/>
          </w:rPr>
          <w:t>.</w:t>
        </w:r>
      </w:ins>
    </w:p>
    <w:p w14:paraId="44AD0BFF" w14:textId="5881F797" w:rsidR="009D354B" w:rsidRPr="00FB6F01" w:rsidRDefault="009D354B" w:rsidP="003005F8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94" w:author="作者"/>
          <w:lang w:eastAsia="zh-CN"/>
        </w:rPr>
      </w:pPr>
      <w:ins w:id="95" w:author="作者">
        <w:r w:rsidRPr="00FB6F01">
          <w:rPr>
            <w:rFonts w:eastAsia="Malgun Gothic"/>
            <w:lang w:eastAsia="zh-CN"/>
          </w:rPr>
          <w:t>FFS: introduce new message or reuse legacy message.</w:t>
        </w:r>
      </w:ins>
    </w:p>
    <w:p w14:paraId="0AE845B9" w14:textId="4CF42F9F" w:rsidR="006170DF" w:rsidRPr="00FB6F01" w:rsidRDefault="006170DF" w:rsidP="009D35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6" w:author="作者"/>
          <w:lang w:eastAsia="zh-CN"/>
        </w:rPr>
      </w:pPr>
      <w:ins w:id="97" w:author="作者">
        <w:r w:rsidRPr="00FB6F01">
          <w:rPr>
            <w:lang w:eastAsia="zh-CN"/>
          </w:rPr>
          <w:t>FFS:  how the target gNB-DU detects the UE access and whether there is an F1 impact.</w:t>
        </w:r>
      </w:ins>
    </w:p>
    <w:p w14:paraId="4ED3B55C" w14:textId="682C5A14" w:rsidR="009D354B" w:rsidRPr="00FB6F01" w:rsidRDefault="009D354B" w:rsidP="00DD37F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8" w:author="作者"/>
          <w:lang w:eastAsia="zh-CN"/>
        </w:rPr>
      </w:pPr>
      <w:bookmarkStart w:id="99" w:name="OLE_LINK1"/>
      <w:ins w:id="100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target gNB-DU sends the ACCESS SUCCESS message to the gNB-CU with the target </w:t>
        </w:r>
        <w:r w:rsidRPr="003005F8">
          <w:rPr>
            <w:rFonts w:ascii="Times" w:eastAsia="Malgun Gothic" w:hAnsi="Times" w:hint="eastAsia"/>
            <w:szCs w:val="22"/>
            <w:lang w:val="en-US" w:eastAsia="zh-CN"/>
          </w:rPr>
          <w:t>c</w:t>
        </w:r>
        <w:r w:rsidRPr="003005F8">
          <w:rPr>
            <w:rFonts w:ascii="Times" w:eastAsia="Malgun Gothic" w:hAnsi="Times"/>
            <w:szCs w:val="22"/>
            <w:lang w:eastAsia="zh-CN"/>
          </w:rPr>
          <w:t>ell ID.</w:t>
        </w:r>
        <w:bookmarkEnd w:id="99"/>
      </w:ins>
    </w:p>
    <w:p w14:paraId="0BC77033" w14:textId="77777777" w:rsidR="006170DF" w:rsidRPr="003005F8" w:rsidRDefault="006170DF" w:rsidP="00DD37F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1" w:author="作者"/>
          <w:lang w:eastAsia="zh-CN"/>
        </w:rPr>
      </w:pPr>
      <w:ins w:id="102" w:author="作者">
        <w:r w:rsidRPr="00B258BE">
          <w:rPr>
            <w:rFonts w:ascii="Times" w:eastAsia="Malgun Gothic" w:hAnsi="Times"/>
            <w:szCs w:val="22"/>
            <w:lang w:eastAsia="zh-CN"/>
          </w:rPr>
          <w:t>FFS</w:t>
        </w:r>
        <w:r w:rsidRPr="00FB6F01">
          <w:rPr>
            <w:lang w:eastAsia="zh-CN"/>
          </w:rPr>
          <w:t>: For inter-DU L1/L2 Triggered Mobility, whether and how to release the source cell/prepared cells’ resources in the source gNB-DU is FFS.</w:t>
        </w:r>
      </w:ins>
    </w:p>
    <w:p w14:paraId="230BC3E6" w14:textId="15671B95" w:rsidR="00655402" w:rsidRPr="006170DF" w:rsidRDefault="00655402" w:rsidP="006170DF">
      <w:pPr>
        <w:rPr>
          <w:b/>
          <w:noProof/>
          <w:color w:val="FF0000"/>
          <w:lang w:eastAsia="zh-CN"/>
        </w:rPr>
      </w:pPr>
    </w:p>
    <w:p w14:paraId="647D100E" w14:textId="77777777" w:rsidR="00655402" w:rsidRPr="002854BA" w:rsidRDefault="00655402" w:rsidP="00655402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p w14:paraId="2F99F27B" w14:textId="3FF819DF" w:rsidR="00655402" w:rsidRDefault="00655402" w:rsidP="002854BA">
      <w:pPr>
        <w:jc w:val="center"/>
        <w:rPr>
          <w:b/>
          <w:noProof/>
          <w:color w:val="FF0000"/>
          <w:lang w:eastAsia="zh-CN"/>
        </w:rPr>
      </w:pPr>
    </w:p>
    <w:p w14:paraId="2C055AE7" w14:textId="77777777" w:rsidR="00655402" w:rsidRPr="002854BA" w:rsidRDefault="00655402" w:rsidP="002854BA">
      <w:pPr>
        <w:jc w:val="center"/>
        <w:rPr>
          <w:b/>
          <w:noProof/>
          <w:color w:val="FF0000"/>
          <w:lang w:eastAsia="zh-CN"/>
        </w:rPr>
      </w:pPr>
    </w:p>
    <w:sectPr w:rsidR="00655402" w:rsidRPr="002854B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4668F" w16cex:dateUtc="2022-10-14T13:51:00Z"/>
  <w16cex:commentExtensible w16cex:durableId="26F2FE69" w16cex:dateUtc="2022-10-13T19:15:00Z"/>
  <w16cex:commentExtensible w16cex:durableId="26F4672C" w16cex:dateUtc="2022-10-14T13:54:00Z"/>
  <w16cex:commentExtensible w16cex:durableId="26F46772" w16cex:dateUtc="2022-10-14T13:55:00Z"/>
  <w16cex:commentExtensible w16cex:durableId="26F467C7" w16cex:dateUtc="2022-10-14T13:57:00Z"/>
  <w16cex:commentExtensible w16cex:durableId="26F46803" w16cex:dateUtc="2022-10-14T13:58:00Z"/>
  <w16cex:commentExtensible w16cex:durableId="26F468A9" w16cex:dateUtc="2022-10-14T14:00:00Z"/>
  <w16cex:commentExtensible w16cex:durableId="26F4695A" w16cex:dateUtc="2022-10-14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88A5D" w14:textId="77777777" w:rsidR="008D1EB8" w:rsidRDefault="008D1EB8">
      <w:r>
        <w:separator/>
      </w:r>
    </w:p>
  </w:endnote>
  <w:endnote w:type="continuationSeparator" w:id="0">
    <w:p w14:paraId="3DCB0247" w14:textId="77777777" w:rsidR="008D1EB8" w:rsidRDefault="008D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2A0D9" w14:textId="77777777" w:rsidR="008D1EB8" w:rsidRDefault="008D1EB8">
      <w:r>
        <w:separator/>
      </w:r>
    </w:p>
  </w:footnote>
  <w:footnote w:type="continuationSeparator" w:id="0">
    <w:p w14:paraId="78B6A387" w14:textId="77777777" w:rsidR="008D1EB8" w:rsidRDefault="008D1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01CC" w:rsidRDefault="00550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01CC" w:rsidRDefault="00550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01CC" w:rsidRDefault="00550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42297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6598"/>
    <w:rsid w:val="000D44B3"/>
    <w:rsid w:val="000D65CA"/>
    <w:rsid w:val="000E5121"/>
    <w:rsid w:val="00104B76"/>
    <w:rsid w:val="00130393"/>
    <w:rsid w:val="001367CC"/>
    <w:rsid w:val="00145A91"/>
    <w:rsid w:val="00145D43"/>
    <w:rsid w:val="0014699D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B49AE"/>
    <w:rsid w:val="002B5741"/>
    <w:rsid w:val="002E0198"/>
    <w:rsid w:val="002E049A"/>
    <w:rsid w:val="002E472E"/>
    <w:rsid w:val="002E5C83"/>
    <w:rsid w:val="002F5BB4"/>
    <w:rsid w:val="003005F8"/>
    <w:rsid w:val="00305409"/>
    <w:rsid w:val="00306FF6"/>
    <w:rsid w:val="00315F2E"/>
    <w:rsid w:val="00320DAD"/>
    <w:rsid w:val="00324180"/>
    <w:rsid w:val="00351EB0"/>
    <w:rsid w:val="003609EF"/>
    <w:rsid w:val="0036175E"/>
    <w:rsid w:val="0036231A"/>
    <w:rsid w:val="00374DD4"/>
    <w:rsid w:val="00397DF0"/>
    <w:rsid w:val="003B6E6A"/>
    <w:rsid w:val="003D423E"/>
    <w:rsid w:val="003E13D7"/>
    <w:rsid w:val="003E1A36"/>
    <w:rsid w:val="003E3CB1"/>
    <w:rsid w:val="003F64F5"/>
    <w:rsid w:val="00405335"/>
    <w:rsid w:val="00410371"/>
    <w:rsid w:val="00416B6B"/>
    <w:rsid w:val="00416BEB"/>
    <w:rsid w:val="004242F1"/>
    <w:rsid w:val="00442163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7111"/>
    <w:rsid w:val="005501CC"/>
    <w:rsid w:val="00551921"/>
    <w:rsid w:val="005646B1"/>
    <w:rsid w:val="00565888"/>
    <w:rsid w:val="005912F5"/>
    <w:rsid w:val="00592D74"/>
    <w:rsid w:val="005C6A71"/>
    <w:rsid w:val="005C78AE"/>
    <w:rsid w:val="005D1540"/>
    <w:rsid w:val="005D39F8"/>
    <w:rsid w:val="005E2C44"/>
    <w:rsid w:val="006170DF"/>
    <w:rsid w:val="00621188"/>
    <w:rsid w:val="006221F3"/>
    <w:rsid w:val="006257ED"/>
    <w:rsid w:val="00632372"/>
    <w:rsid w:val="00637E21"/>
    <w:rsid w:val="00653DE4"/>
    <w:rsid w:val="00654925"/>
    <w:rsid w:val="00655402"/>
    <w:rsid w:val="006601B1"/>
    <w:rsid w:val="00665457"/>
    <w:rsid w:val="00665C47"/>
    <w:rsid w:val="00674DEA"/>
    <w:rsid w:val="00695808"/>
    <w:rsid w:val="006B46FB"/>
    <w:rsid w:val="006C07DC"/>
    <w:rsid w:val="006C16A0"/>
    <w:rsid w:val="006C6A4C"/>
    <w:rsid w:val="006E21FB"/>
    <w:rsid w:val="006E7D86"/>
    <w:rsid w:val="006F77E7"/>
    <w:rsid w:val="007111D4"/>
    <w:rsid w:val="007139CF"/>
    <w:rsid w:val="0071506A"/>
    <w:rsid w:val="007222C9"/>
    <w:rsid w:val="00734C6D"/>
    <w:rsid w:val="00774777"/>
    <w:rsid w:val="007750F5"/>
    <w:rsid w:val="00783D22"/>
    <w:rsid w:val="00792342"/>
    <w:rsid w:val="00792FC0"/>
    <w:rsid w:val="007977A8"/>
    <w:rsid w:val="007A238E"/>
    <w:rsid w:val="007A258E"/>
    <w:rsid w:val="007A4F63"/>
    <w:rsid w:val="007B512A"/>
    <w:rsid w:val="007C0E9A"/>
    <w:rsid w:val="007C2097"/>
    <w:rsid w:val="007C63E3"/>
    <w:rsid w:val="007D134A"/>
    <w:rsid w:val="007D6A07"/>
    <w:rsid w:val="007D7848"/>
    <w:rsid w:val="007E269A"/>
    <w:rsid w:val="007F4560"/>
    <w:rsid w:val="007F7259"/>
    <w:rsid w:val="008040A8"/>
    <w:rsid w:val="00822C1E"/>
    <w:rsid w:val="008279FA"/>
    <w:rsid w:val="00837F6D"/>
    <w:rsid w:val="008427F8"/>
    <w:rsid w:val="00851B2D"/>
    <w:rsid w:val="008558BF"/>
    <w:rsid w:val="008559F8"/>
    <w:rsid w:val="008626E7"/>
    <w:rsid w:val="00870EE7"/>
    <w:rsid w:val="008863B9"/>
    <w:rsid w:val="0089729B"/>
    <w:rsid w:val="008A0F90"/>
    <w:rsid w:val="008A3A78"/>
    <w:rsid w:val="008A45A6"/>
    <w:rsid w:val="008D1EB8"/>
    <w:rsid w:val="008D3CCC"/>
    <w:rsid w:val="008F1234"/>
    <w:rsid w:val="008F3789"/>
    <w:rsid w:val="008F686C"/>
    <w:rsid w:val="009005C0"/>
    <w:rsid w:val="009024A2"/>
    <w:rsid w:val="009055C0"/>
    <w:rsid w:val="009148DE"/>
    <w:rsid w:val="00926930"/>
    <w:rsid w:val="00932B54"/>
    <w:rsid w:val="00941E30"/>
    <w:rsid w:val="00944775"/>
    <w:rsid w:val="00945D11"/>
    <w:rsid w:val="00951971"/>
    <w:rsid w:val="009653DF"/>
    <w:rsid w:val="00973779"/>
    <w:rsid w:val="009756DB"/>
    <w:rsid w:val="009777D9"/>
    <w:rsid w:val="00990170"/>
    <w:rsid w:val="00991B88"/>
    <w:rsid w:val="00994B65"/>
    <w:rsid w:val="00996B30"/>
    <w:rsid w:val="00997BC0"/>
    <w:rsid w:val="009A46DD"/>
    <w:rsid w:val="009A5753"/>
    <w:rsid w:val="009A579D"/>
    <w:rsid w:val="009A6032"/>
    <w:rsid w:val="009B2D7B"/>
    <w:rsid w:val="009B3DD1"/>
    <w:rsid w:val="009C06E0"/>
    <w:rsid w:val="009C4D79"/>
    <w:rsid w:val="009C61A3"/>
    <w:rsid w:val="009D354B"/>
    <w:rsid w:val="009E3297"/>
    <w:rsid w:val="009E5DAB"/>
    <w:rsid w:val="009F68D8"/>
    <w:rsid w:val="009F734F"/>
    <w:rsid w:val="00A00177"/>
    <w:rsid w:val="00A01FC8"/>
    <w:rsid w:val="00A246B6"/>
    <w:rsid w:val="00A36EA0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A2CBC"/>
    <w:rsid w:val="00AB2962"/>
    <w:rsid w:val="00AB40BE"/>
    <w:rsid w:val="00AC5820"/>
    <w:rsid w:val="00AD1CD8"/>
    <w:rsid w:val="00AD42CF"/>
    <w:rsid w:val="00AE58C9"/>
    <w:rsid w:val="00AF19FF"/>
    <w:rsid w:val="00AF1B81"/>
    <w:rsid w:val="00AF4540"/>
    <w:rsid w:val="00AF51A1"/>
    <w:rsid w:val="00B05BDC"/>
    <w:rsid w:val="00B16900"/>
    <w:rsid w:val="00B258BB"/>
    <w:rsid w:val="00B258BE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F56"/>
    <w:rsid w:val="00C81EB8"/>
    <w:rsid w:val="00C853C4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D0230A"/>
    <w:rsid w:val="00D03F9A"/>
    <w:rsid w:val="00D05DD1"/>
    <w:rsid w:val="00D06D51"/>
    <w:rsid w:val="00D101DB"/>
    <w:rsid w:val="00D24991"/>
    <w:rsid w:val="00D44C72"/>
    <w:rsid w:val="00D50255"/>
    <w:rsid w:val="00D55F96"/>
    <w:rsid w:val="00D61EA4"/>
    <w:rsid w:val="00D66520"/>
    <w:rsid w:val="00D84AE9"/>
    <w:rsid w:val="00DD37F9"/>
    <w:rsid w:val="00DE34CF"/>
    <w:rsid w:val="00DF3D83"/>
    <w:rsid w:val="00E02D42"/>
    <w:rsid w:val="00E0776E"/>
    <w:rsid w:val="00E07B4F"/>
    <w:rsid w:val="00E13F3D"/>
    <w:rsid w:val="00E25792"/>
    <w:rsid w:val="00E2633B"/>
    <w:rsid w:val="00E341A0"/>
    <w:rsid w:val="00E34898"/>
    <w:rsid w:val="00E54A29"/>
    <w:rsid w:val="00E55FDA"/>
    <w:rsid w:val="00E7698C"/>
    <w:rsid w:val="00EB09B7"/>
    <w:rsid w:val="00EB1406"/>
    <w:rsid w:val="00ED3A13"/>
    <w:rsid w:val="00EE7D7C"/>
    <w:rsid w:val="00EF6385"/>
    <w:rsid w:val="00EF6E78"/>
    <w:rsid w:val="00F2179C"/>
    <w:rsid w:val="00F25D98"/>
    <w:rsid w:val="00F300FB"/>
    <w:rsid w:val="00F319E9"/>
    <w:rsid w:val="00F5211B"/>
    <w:rsid w:val="00F64F05"/>
    <w:rsid w:val="00F73B49"/>
    <w:rsid w:val="00F7790D"/>
    <w:rsid w:val="00FB6386"/>
    <w:rsid w:val="00FB6F01"/>
    <w:rsid w:val="00FB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af4"/>
    <w:uiPriority w:val="34"/>
    <w:qFormat/>
    <w:rsid w:val="00C1274E"/>
    <w:pPr>
      <w:ind w:firstLineChars="200" w:firstLine="420"/>
    </w:pPr>
  </w:style>
  <w:style w:type="character" w:customStyle="1" w:styleId="af4">
    <w:name w:val="列表段落 字符"/>
    <w:link w:val="af3"/>
    <w:uiPriority w:val="34"/>
    <w:qFormat/>
    <w:locked/>
    <w:rsid w:val="001469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699D"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2E5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79386-8EE1-4E65-825A-4C0FBE12E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1194</Words>
  <Characters>6811</Characters>
  <Application>Microsoft Office Word</Application>
  <DocSecurity>0</DocSecurity>
  <Lines>56</Lines>
  <Paragraphs>15</Paragraphs>
  <ScaleCrop>false</ScaleCrop>
  <Company/>
  <LinksUpToDate>false</LinksUpToDate>
  <CharactersWithSpaces>7990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6</cp:revision>
  <dcterms:created xsi:type="dcterms:W3CDTF">2023-03-29T06:36:00Z</dcterms:created>
  <dcterms:modified xsi:type="dcterms:W3CDTF">2023-04-07T07:42:00Z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(3)rqdKBYGrr32P3fe1QHYqfj6lF0iwmNv4FyfBdwVSVZ8ZyLqf2tG5BsuwEt4xuVvZazDhzqyt
mgC2oo7nXgYlwE/J8dPByKLTvtgNeE1Mwsm9Ya9ifjAtcNWvkHUPpHPCCuurDvw/LJ3ypNty
O899Gj2nFTyPDWGxiSgCYG88YDv9mS5y+y7Crtz1OSQyLwEBEggqzoeJuOZC+kAKosjGIu+5
8DbZDVCTYMOIFoXafx</vt:lpwstr>
  </property>
  <property fmtid="{D5CDD505-2E9C-101B-9397-08002B2CF9AE}" pid="3" name="_2015_ms_pID_7253431">
    <vt:lpwstr>dmlp6Ua+EmJavT/VKGALi/huTImAn6lxm8STI+QDlknF7EWErvoE7T
5nY67l2Jgv6FQhpSO4wixu1i+LpoorBbJOf1/K5EiH80tV1Hwq92aXrjwZKVzlGpY4K6LFm/
v+JdNWBHt/9VFxGFpFboh9CaKGu3d6ESTilFHCwh3h/lfRYbNDxn5bF1X7G+2ULtOX1v8g0L
5fQS5xNf752D2ihZ92WL+zibt3s5sHO38Qo6</vt:lpwstr>
  </property>
  <property fmtid="{D5CDD505-2E9C-101B-9397-08002B2CF9AE}" pid="4" name="_2015_ms_pID_7253432">
    <vt:lpwstr>4g==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1680852187</vt:lpwstr>
  </property>
</Properties>
</file>