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7328D2C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E41C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0551E">
        <w:rPr>
          <w:b/>
          <w:i/>
          <w:noProof/>
          <w:sz w:val="28"/>
        </w:rPr>
        <w:t>R</w:t>
      </w:r>
      <w:r w:rsidR="009D7A8E">
        <w:rPr>
          <w:b/>
          <w:i/>
          <w:noProof/>
          <w:sz w:val="28"/>
        </w:rPr>
        <w:t>3-2</w:t>
      </w:r>
      <w:r w:rsidR="00DA2447">
        <w:rPr>
          <w:b/>
          <w:i/>
          <w:noProof/>
          <w:sz w:val="28"/>
        </w:rPr>
        <w:t>2</w:t>
      </w:r>
      <w:r w:rsidR="003D23C3">
        <w:rPr>
          <w:b/>
          <w:i/>
          <w:noProof/>
          <w:sz w:val="28"/>
        </w:rPr>
        <w:t>6</w:t>
      </w:r>
      <w:r w:rsidR="00A0551E">
        <w:rPr>
          <w:b/>
          <w:i/>
          <w:noProof/>
          <w:sz w:val="28"/>
        </w:rPr>
        <w:t>825</w:t>
      </w:r>
    </w:p>
    <w:p w14:paraId="6AFADFC5" w14:textId="2B389702" w:rsidR="00060C06" w:rsidRDefault="00E41CE3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060C06">
        <w:rPr>
          <w:b/>
          <w:noProof/>
          <w:sz w:val="24"/>
        </w:rPr>
        <w:t xml:space="preserve">, </w:t>
      </w:r>
      <w:r w:rsidR="000C3853">
        <w:rPr>
          <w:b/>
          <w:noProof/>
          <w:sz w:val="24"/>
        </w:rPr>
        <w:t>1</w:t>
      </w:r>
      <w:r>
        <w:rPr>
          <w:b/>
          <w:noProof/>
          <w:sz w:val="24"/>
        </w:rPr>
        <w:t>4-</w:t>
      </w:r>
      <w:r w:rsidR="000C3853">
        <w:rPr>
          <w:b/>
          <w:noProof/>
          <w:sz w:val="24"/>
        </w:rPr>
        <w:t xml:space="preserve">18 </w:t>
      </w:r>
      <w:r>
        <w:rPr>
          <w:b/>
          <w:noProof/>
          <w:sz w:val="24"/>
        </w:rPr>
        <w:t>November</w:t>
      </w:r>
      <w:r w:rsidR="00060C0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AD4ED1" w:rsidR="001E41F3" w:rsidRPr="00410371" w:rsidRDefault="002939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02BC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6C9C4" w:rsidR="001E41F3" w:rsidRPr="00410371" w:rsidRDefault="002939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7A8E" w:rsidRPr="009D7A8E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276CC" w:rsidR="001E41F3" w:rsidRPr="00410371" w:rsidRDefault="00A05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74313" w:rsidR="001E41F3" w:rsidRPr="00410371" w:rsidRDefault="00293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02BCB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F97B76">
              <w:rPr>
                <w:b/>
                <w:noProof/>
                <w:sz w:val="28"/>
              </w:rPr>
              <w:t>2</w:t>
            </w:r>
            <w:r w:rsidR="00402BCB">
              <w:rPr>
                <w:b/>
                <w:noProof/>
                <w:sz w:val="28"/>
              </w:rPr>
              <w:t>.</w:t>
            </w:r>
            <w:r w:rsidR="00F97B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3D444F" w:rsidR="00F25D98" w:rsidRDefault="00FE2E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2478B" w:rsidR="00F25D98" w:rsidRDefault="00FE2E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4813C" w:rsidR="001E41F3" w:rsidRDefault="0029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402BCB">
              <w:t>Network-Controlled Repeaters Authorization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4CB89" w:rsidR="001E41F3" w:rsidRDefault="0029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6C0605">
              <w:rPr>
                <w:noProof/>
              </w:rPr>
              <w:t xml:space="preserve">, </w:t>
            </w:r>
            <w:r w:rsidR="001F6092">
              <w:rPr>
                <w:noProof/>
              </w:rPr>
              <w:t xml:space="preserve">CATT, </w:t>
            </w:r>
            <w:r w:rsidR="00CB500F">
              <w:rPr>
                <w:noProof/>
              </w:rPr>
              <w:t xml:space="preserve">Nokia, Nokia Shanghai Bell, </w:t>
            </w:r>
            <w:r w:rsidR="001F6092">
              <w:rPr>
                <w:noProof/>
              </w:rPr>
              <w:t xml:space="preserve">Samsung, </w:t>
            </w:r>
            <w:r w:rsidR="00CC072F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93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321BB" w:rsidR="001E41F3" w:rsidRDefault="0029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DOCPROPERTY  RelatedWis  \* </w:instrText>
            </w:r>
            <w:r>
              <w:instrText>MERGEFORMAT</w:instrText>
            </w:r>
            <w:r>
              <w:fldChar w:fldCharType="separate"/>
            </w:r>
            <w:r w:rsidR="00402BCB" w:rsidRPr="00402BCB">
              <w:rPr>
                <w:noProof/>
              </w:rPr>
              <w:t>NR_netcon_repeater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5BCAA" w:rsidR="001E41F3" w:rsidRDefault="0029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402BCB">
              <w:rPr>
                <w:noProof/>
              </w:rPr>
              <w:t>2022-</w:t>
            </w:r>
            <w:r w:rsidR="00A0551E">
              <w:rPr>
                <w:noProof/>
              </w:rPr>
              <w:t>11</w:t>
            </w:r>
            <w:r w:rsidR="00402BCB">
              <w:rPr>
                <w:noProof/>
              </w:rPr>
              <w:t>-</w:t>
            </w:r>
            <w:r w:rsidR="00957A8A">
              <w:rPr>
                <w:noProof/>
              </w:rPr>
              <w:t>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17F54" w:rsidR="001E41F3" w:rsidRDefault="002939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402B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F0274" w:rsidR="001E41F3" w:rsidRDefault="0029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02BC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66179" w:rsidR="001E41F3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Controlled Repeaters need to be authorized </w:t>
            </w:r>
            <w:r w:rsidR="001005E6">
              <w:rPr>
                <w:noProof/>
              </w:rPr>
              <w:t>by</w:t>
            </w:r>
            <w:r>
              <w:rPr>
                <w:noProof/>
              </w:rPr>
              <w:t xml:space="preserve"> the network. </w:t>
            </w:r>
            <w:r w:rsidR="00625CF1">
              <w:rPr>
                <w:noProof/>
              </w:rPr>
              <w:t>RAN3 has agreed that a</w:t>
            </w:r>
            <w:r>
              <w:rPr>
                <w:noProof/>
              </w:rPr>
              <w:t xml:space="preserve">uthorization information </w:t>
            </w:r>
            <w:r w:rsidR="007D3FBF">
              <w:rPr>
                <w:noProof/>
              </w:rPr>
              <w:t xml:space="preserve">is sent </w:t>
            </w:r>
            <w:r w:rsidR="002A417D">
              <w:rPr>
                <w:noProof/>
              </w:rPr>
              <w:t>by the AMF to the gNB in context handling messages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5460A" w:rsidR="001E41F3" w:rsidRPr="00415E04" w:rsidRDefault="00415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>
              <w:rPr>
                <w:i/>
                <w:iCs/>
                <w:noProof/>
              </w:rPr>
              <w:t>Network Controlled Repeater Authorized</w:t>
            </w:r>
            <w:r>
              <w:rPr>
                <w:noProof/>
              </w:rPr>
              <w:t xml:space="preserve">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72DF5" w:rsidR="001E41F3" w:rsidRDefault="00FE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8A1DA" w:rsidR="001E41F3" w:rsidRDefault="002B2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8.3.4.2, 9.2.2.1, 9.2.2.7, 9.3.1.x (new), </w:t>
            </w:r>
            <w:r w:rsidR="00FB54CB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5AFCF3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A6D450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BD955" w:rsidR="001E41F3" w:rsidRDefault="00FE2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3FA4E4B8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09DEFBE" w14:textId="77777777" w:rsidR="0092164D" w:rsidRPr="001D2E49" w:rsidRDefault="0092164D" w:rsidP="0092164D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6034C86" w14:textId="77777777" w:rsidR="0092164D" w:rsidRPr="001D2E49" w:rsidRDefault="0092164D" w:rsidP="0092164D">
      <w:pPr>
        <w:pStyle w:val="TH"/>
      </w:pPr>
      <w:r w:rsidRPr="001D2E49">
        <w:object w:dxaOrig="6893" w:dyaOrig="2427" w14:anchorId="7F04A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2pt" o:ole="">
            <v:imagedata r:id="rId20" o:title=""/>
          </v:shape>
          <o:OLEObject Type="Embed" ProgID="Visio.Drawing.11" ShapeID="_x0000_i1025" DrawAspect="Content" ObjectID="_1730269468" r:id="rId21"/>
        </w:object>
      </w:r>
    </w:p>
    <w:p w14:paraId="779B9E4C" w14:textId="77777777" w:rsidR="0092164D" w:rsidRPr="001D2E49" w:rsidRDefault="0092164D" w:rsidP="0092164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14BFEC" w14:textId="77777777" w:rsidR="0092164D" w:rsidRPr="001D2E49" w:rsidRDefault="0092164D" w:rsidP="0092164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F139361" w14:textId="77777777" w:rsidR="0092164D" w:rsidRPr="001D2E49" w:rsidRDefault="0092164D" w:rsidP="0092164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09D77D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D9CBBCA" w14:textId="77777777" w:rsidR="0092164D" w:rsidRPr="001D2E49" w:rsidRDefault="0092164D" w:rsidP="0092164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0DD0514" w14:textId="77777777" w:rsidR="0092164D" w:rsidRPr="001D2E49" w:rsidRDefault="0092164D" w:rsidP="0092164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6A18C228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52DD55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1037D1FB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87F373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53761930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74B128F7" w14:textId="77777777" w:rsidR="0092164D" w:rsidRPr="001D2E49" w:rsidRDefault="0092164D" w:rsidP="0092164D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4B7D8676" w14:textId="77777777" w:rsidR="0092164D" w:rsidRDefault="0092164D" w:rsidP="0092164D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299C4B17" w14:textId="77777777" w:rsidR="0092164D" w:rsidRPr="001D2E49" w:rsidRDefault="0092164D" w:rsidP="0092164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6BF96C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5ABAA43F" w14:textId="77777777" w:rsidR="0092164D" w:rsidRDefault="0092164D" w:rsidP="0092164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453BEC5D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26E77FB5" w14:textId="77777777" w:rsidR="0092164D" w:rsidRDefault="0092164D" w:rsidP="0092164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1A1B0704" w14:textId="77777777" w:rsidR="0092164D" w:rsidRDefault="0092164D" w:rsidP="0092164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19E8EA24" w14:textId="77777777" w:rsidR="0092164D" w:rsidRPr="00A31AAB" w:rsidRDefault="0092164D" w:rsidP="0092164D">
      <w:pPr>
        <w:pStyle w:val="B1"/>
        <w:rPr>
          <w:rFonts w:eastAsia="SimSun"/>
        </w:rPr>
      </w:pPr>
      <w:r w:rsidRPr="00567372">
        <w:lastRenderedPageBreak/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176B17B6" w14:textId="77777777" w:rsidR="0092164D" w:rsidRPr="00FA22D3" w:rsidRDefault="0092164D" w:rsidP="0092164D">
      <w:pPr>
        <w:pStyle w:val="B1"/>
      </w:pPr>
      <w:r>
        <w:t>-</w:t>
      </w:r>
      <w:r>
        <w:tab/>
        <w:t>if supported, store the received IAB Authorization information in the UE context;</w:t>
      </w:r>
    </w:p>
    <w:p w14:paraId="0279502D" w14:textId="77777777" w:rsidR="0092164D" w:rsidRDefault="0092164D" w:rsidP="0092164D">
      <w:pPr>
        <w:pStyle w:val="B1"/>
        <w:rPr>
          <w:lang w:eastAsia="zh-CN"/>
        </w:rPr>
      </w:pPr>
      <w:bookmarkStart w:id="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03058486" w14:textId="77777777" w:rsidR="0092164D" w:rsidRPr="002A087D" w:rsidRDefault="0092164D" w:rsidP="0092164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5"/>
    <w:p w14:paraId="60867852" w14:textId="77777777" w:rsidR="0055624B" w:rsidRDefault="0055624B" w:rsidP="0055624B">
      <w:pPr>
        <w:pStyle w:val="B1"/>
        <w:rPr>
          <w:ins w:id="26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27" w:author="Ericsson User" w:date="2022-09-21T09:02:00Z">
        <w:r>
          <w:rPr>
            <w:lang w:eastAsia="zh-CN"/>
          </w:rPr>
          <w:t>;</w:t>
        </w:r>
      </w:ins>
    </w:p>
    <w:p w14:paraId="6421A3F3" w14:textId="0B1F038B" w:rsidR="0055624B" w:rsidRPr="00D01440" w:rsidRDefault="0055624B" w:rsidP="0055624B">
      <w:pPr>
        <w:pStyle w:val="B1"/>
        <w:rPr>
          <w:lang w:eastAsia="zh-CN"/>
        </w:rPr>
      </w:pPr>
      <w:ins w:id="28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29" w:author="Ericsson User" w:date="2022-09-26T13:53:00Z">
        <w:r w:rsidR="0037426E">
          <w:rPr>
            <w:lang w:eastAsia="zh-CN"/>
          </w:rPr>
          <w:t>, if supported,</w:t>
        </w:r>
      </w:ins>
      <w:ins w:id="30" w:author="Ericsson User" w:date="2022-09-21T09:02:00Z">
        <w:r>
          <w:rPr>
            <w:lang w:eastAsia="zh-CN"/>
          </w:rPr>
          <w:t xml:space="preserve"> in the UE </w:t>
        </w:r>
      </w:ins>
      <w:ins w:id="31" w:author="Ericsson User" w:date="2022-09-21T09:13:00Z">
        <w:r w:rsidR="00F726A1">
          <w:rPr>
            <w:lang w:eastAsia="zh-CN"/>
          </w:rPr>
          <w:t>c</w:t>
        </w:r>
      </w:ins>
      <w:ins w:id="32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66315F06" w14:textId="77777777" w:rsidR="0092164D" w:rsidRPr="001D2E49" w:rsidRDefault="0092164D" w:rsidP="0092164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F174412" w14:textId="77777777" w:rsidR="0092164D" w:rsidRPr="001D2E49" w:rsidRDefault="0092164D" w:rsidP="0092164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44BC2004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3A32D86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330C77D" w14:textId="77777777" w:rsidR="0092164D" w:rsidRPr="001D2E49" w:rsidRDefault="0092164D" w:rsidP="0092164D">
      <w:pPr>
        <w:pStyle w:val="Heading4"/>
      </w:pPr>
      <w:bookmarkStart w:id="33" w:name="_Toc20954868"/>
      <w:bookmarkStart w:id="34" w:name="_Toc29503305"/>
      <w:bookmarkStart w:id="35" w:name="_Toc29503889"/>
      <w:bookmarkStart w:id="36" w:name="_Toc29504473"/>
      <w:bookmarkStart w:id="37" w:name="_Toc36552919"/>
      <w:bookmarkStart w:id="38" w:name="_Toc36554646"/>
      <w:bookmarkStart w:id="39" w:name="_Toc45651899"/>
      <w:bookmarkStart w:id="40" w:name="_Toc45658331"/>
      <w:bookmarkStart w:id="41" w:name="_Toc45720151"/>
      <w:bookmarkStart w:id="42" w:name="_Toc45798031"/>
      <w:bookmarkStart w:id="43" w:name="_Toc45897420"/>
      <w:bookmarkStart w:id="44" w:name="_Toc51745620"/>
      <w:bookmarkStart w:id="45" w:name="_Toc64445884"/>
      <w:bookmarkStart w:id="46" w:name="_Toc73981754"/>
      <w:bookmarkStart w:id="47" w:name="_Toc88651843"/>
      <w:bookmarkStart w:id="48" w:name="_Toc97890886"/>
      <w:bookmarkStart w:id="49" w:name="_Toc99122961"/>
      <w:bookmarkStart w:id="50" w:name="_Toc99661764"/>
      <w:bookmarkStart w:id="51" w:name="_Toc105151825"/>
      <w:bookmarkStart w:id="52" w:name="_Toc105173631"/>
      <w:bookmarkStart w:id="53" w:name="_Toc106108630"/>
      <w:bookmarkStart w:id="54" w:name="_Toc106122535"/>
      <w:bookmarkStart w:id="55" w:name="_Toc107409088"/>
      <w:bookmarkStart w:id="56" w:name="_Toc112756277"/>
      <w:r w:rsidRPr="001D2E49">
        <w:t>8.3.4.2</w:t>
      </w:r>
      <w:r w:rsidRPr="001D2E49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161DD55" w14:textId="77777777" w:rsidR="0092164D" w:rsidRPr="001D2E49" w:rsidRDefault="0092164D" w:rsidP="0092164D">
      <w:pPr>
        <w:pStyle w:val="TH"/>
      </w:pPr>
      <w:r w:rsidRPr="001D2E49">
        <w:object w:dxaOrig="6893" w:dyaOrig="2427" w14:anchorId="0CE89F37">
          <v:shape id="_x0000_i1026" type="#_x0000_t75" style="width:345pt;height:121.2pt" o:ole="">
            <v:imagedata r:id="rId22" o:title=""/>
          </v:shape>
          <o:OLEObject Type="Embed" ProgID="Visio.Drawing.11" ShapeID="_x0000_i1026" DrawAspect="Content" ObjectID="_1730269469" r:id="rId23"/>
        </w:object>
      </w:r>
    </w:p>
    <w:p w14:paraId="7274ADF6" w14:textId="77777777" w:rsidR="0092164D" w:rsidRPr="001D2E49" w:rsidRDefault="0092164D" w:rsidP="0092164D">
      <w:pPr>
        <w:pStyle w:val="TF"/>
      </w:pPr>
      <w:r w:rsidRPr="001D2E49">
        <w:t>Figure 8.3.4.2-1: UE context modification: successful operation</w:t>
      </w:r>
    </w:p>
    <w:p w14:paraId="0142BD64" w14:textId="77777777" w:rsidR="0092164D" w:rsidRPr="001D2E49" w:rsidRDefault="0092164D" w:rsidP="0092164D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8686517" w14:textId="77777777" w:rsidR="0092164D" w:rsidRPr="00E67E0D" w:rsidRDefault="0092164D" w:rsidP="0092164D">
      <w:pPr>
        <w:pStyle w:val="B1"/>
      </w:pPr>
      <w:r>
        <w:t>-</w:t>
      </w:r>
      <w:r>
        <w:tab/>
        <w:t>if supported, store the received IAB Authorization information in the UE context</w:t>
      </w:r>
      <w:r w:rsidRPr="00E67E0D">
        <w:t>.</w:t>
      </w:r>
    </w:p>
    <w:p w14:paraId="273FCDD7" w14:textId="77777777" w:rsidR="004425DE" w:rsidRPr="00532DDA" w:rsidRDefault="004425DE" w:rsidP="004425DE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2D1890" w14:textId="77777777" w:rsidR="0092164D" w:rsidRDefault="0092164D" w:rsidP="0092164D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66140A3D" w14:textId="77777777" w:rsidR="0092164D" w:rsidRDefault="0092164D" w:rsidP="0092164D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9D9B804" w14:textId="77777777" w:rsidR="0092164D" w:rsidRDefault="0092164D" w:rsidP="0092164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0753830" w14:textId="77777777" w:rsidR="0092164D" w:rsidRDefault="0092164D" w:rsidP="0092164D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E5C141E" w14:textId="6416661B" w:rsidR="004425DE" w:rsidRPr="004425DE" w:rsidRDefault="004425DE" w:rsidP="0055624B">
      <w:pPr>
        <w:tabs>
          <w:tab w:val="right" w:pos="9641"/>
        </w:tabs>
      </w:pPr>
      <w:ins w:id="57" w:author="Ericsson User" w:date="2022-09-21T09:06:00Z">
        <w:r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</w:t>
        </w:r>
      </w:ins>
      <w:ins w:id="58" w:author="Ericsson User" w:date="2022-09-21T09:07:00Z">
        <w:r>
          <w:t>message, the NG-RAN node shall</w:t>
        </w:r>
      </w:ins>
      <w:ins w:id="59" w:author="Ericsson User" w:date="2022-09-26T13:53:00Z">
        <w:r w:rsidR="0037426E">
          <w:t>, if supported,</w:t>
        </w:r>
      </w:ins>
      <w:ins w:id="60" w:author="Ericsson User" w:date="2022-09-21T09:07:00Z">
        <w:r>
          <w:t xml:space="preserve"> update its Network Controlled Repeater Authorization information for the UE accordingly</w:t>
        </w:r>
      </w:ins>
      <w:ins w:id="61" w:author="Ericsson User 2" w:date="2022-11-17T19:16:00Z">
        <w:r w:rsidR="003E6636">
          <w:t xml:space="preserve"> and take it into account when configuring UE information</w:t>
        </w:r>
      </w:ins>
      <w:ins w:id="62" w:author="Ericsson User" w:date="2022-09-21T09:07:00Z">
        <w:r>
          <w:t>.</w:t>
        </w:r>
      </w:ins>
    </w:p>
    <w:p w14:paraId="56F8D3E1" w14:textId="77777777" w:rsidR="0055624B" w:rsidRPr="001D2E49" w:rsidRDefault="0055624B" w:rsidP="0055624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E539DA" w14:textId="77777777" w:rsidR="0055624B" w:rsidRPr="001D2E49" w:rsidRDefault="0055624B" w:rsidP="0055624B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4EE9353D" w14:textId="77777777" w:rsidR="0055624B" w:rsidRPr="001D2E49" w:rsidRDefault="0055624B" w:rsidP="0055624B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5295F850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3814D6E" w14:textId="77777777" w:rsidR="00BC5172" w:rsidRPr="001D2E49" w:rsidRDefault="00BC5172" w:rsidP="00BC5172">
      <w:pPr>
        <w:pStyle w:val="Heading3"/>
      </w:pPr>
      <w:bookmarkStart w:id="63" w:name="_Toc112756595"/>
      <w:bookmarkStart w:id="64" w:name="_Toc20955081"/>
      <w:bookmarkStart w:id="65" w:name="_Toc29503527"/>
      <w:bookmarkStart w:id="66" w:name="_Toc29504111"/>
      <w:bookmarkStart w:id="67" w:name="_Toc29504695"/>
      <w:bookmarkStart w:id="68" w:name="_Toc36553141"/>
      <w:bookmarkStart w:id="69" w:name="_Toc36554868"/>
      <w:bookmarkStart w:id="70" w:name="_Toc45652163"/>
      <w:bookmarkStart w:id="71" w:name="_Toc45658595"/>
      <w:bookmarkStart w:id="72" w:name="_Toc45720415"/>
      <w:bookmarkStart w:id="73" w:name="_Toc45798295"/>
      <w:bookmarkStart w:id="74" w:name="_Toc45897684"/>
      <w:bookmarkStart w:id="75" w:name="_Toc51745888"/>
      <w:bookmarkStart w:id="76" w:name="_Toc64446152"/>
      <w:bookmarkStart w:id="77" w:name="_Toc73982022"/>
      <w:bookmarkStart w:id="78" w:name="_Toc88652111"/>
      <w:bookmarkStart w:id="79" w:name="_Toc97891154"/>
      <w:bookmarkStart w:id="80" w:name="_Toc99123273"/>
      <w:bookmarkStart w:id="81" w:name="_Toc99662078"/>
      <w:bookmarkStart w:id="82" w:name="_Toc105152144"/>
      <w:bookmarkStart w:id="83" w:name="_Toc105173950"/>
      <w:bookmarkStart w:id="84" w:name="_Toc106108948"/>
      <w:bookmarkStart w:id="85" w:name="_Toc106122853"/>
      <w:bookmarkStart w:id="86" w:name="_Toc107409406"/>
      <w:r w:rsidRPr="001D2E49">
        <w:t>9.2.2</w:t>
      </w:r>
      <w:r w:rsidRPr="001D2E49">
        <w:tab/>
        <w:t>UE Context Management Messages</w:t>
      </w:r>
      <w:bookmarkEnd w:id="63"/>
    </w:p>
    <w:p w14:paraId="52845D2F" w14:textId="77777777" w:rsidR="00BC5172" w:rsidRPr="001D2E49" w:rsidRDefault="00BC5172" w:rsidP="00BC5172">
      <w:pPr>
        <w:pStyle w:val="Heading4"/>
        <w:rPr>
          <w:lang w:eastAsia="zh-CN"/>
        </w:rPr>
      </w:pPr>
      <w:bookmarkStart w:id="87" w:name="_Toc112756596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87"/>
    </w:p>
    <w:p w14:paraId="3AF7C751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request the setup of a UE context.</w:t>
      </w:r>
    </w:p>
    <w:p w14:paraId="4EA62FD6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C5172" w:rsidRPr="001D2E49" w14:paraId="06F1D50C" w14:textId="77777777" w:rsidTr="00D920A7">
        <w:tc>
          <w:tcPr>
            <w:tcW w:w="2268" w:type="dxa"/>
          </w:tcPr>
          <w:p w14:paraId="5886148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ACEA5E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FA2D3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6D667EB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5D987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AEA48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EAE221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2ACE6C3E" w14:textId="77777777" w:rsidTr="00D920A7">
        <w:tc>
          <w:tcPr>
            <w:tcW w:w="2268" w:type="dxa"/>
          </w:tcPr>
          <w:p w14:paraId="0686E4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FFEDCD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6A2B5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0CCA1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0B2DF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2D773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38E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7D470A7E" w14:textId="77777777" w:rsidTr="00D920A7">
        <w:tc>
          <w:tcPr>
            <w:tcW w:w="2268" w:type="dxa"/>
          </w:tcPr>
          <w:p w14:paraId="4C1B5A11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05B2C5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C0201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9B746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BCCBA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2082F6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CF45B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9548E6B" w14:textId="77777777" w:rsidTr="00D920A7">
        <w:tc>
          <w:tcPr>
            <w:tcW w:w="2268" w:type="dxa"/>
          </w:tcPr>
          <w:p w14:paraId="296A6FE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3538239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B7C35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CD932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A943CD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EF5BA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9CC59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41C52CB4" w14:textId="77777777" w:rsidTr="00D920A7">
        <w:tc>
          <w:tcPr>
            <w:tcW w:w="2268" w:type="dxa"/>
          </w:tcPr>
          <w:p w14:paraId="5BE85592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B2797F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CE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72C6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02AD1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5AC159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C6336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ED8F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140F8FD" w14:textId="77777777" w:rsidTr="00D920A7">
        <w:tc>
          <w:tcPr>
            <w:tcW w:w="2268" w:type="dxa"/>
          </w:tcPr>
          <w:p w14:paraId="4450D41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BE5B3B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662BB41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A8BD1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56AA99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F8F35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9B9F7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5759DC61" w14:textId="77777777" w:rsidTr="00D920A7">
        <w:tc>
          <w:tcPr>
            <w:tcW w:w="2268" w:type="dxa"/>
          </w:tcPr>
          <w:p w14:paraId="049CBF4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C62D792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F4A82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E4794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020E46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9154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3434F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FAE6AA" w14:textId="77777777" w:rsidTr="00D920A7">
        <w:tc>
          <w:tcPr>
            <w:tcW w:w="2268" w:type="dxa"/>
          </w:tcPr>
          <w:p w14:paraId="2D68554C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69D193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3DCBC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3867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1CF3BDA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BF8BC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14E0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E39D58B" w14:textId="77777777" w:rsidTr="00D920A7">
        <w:tc>
          <w:tcPr>
            <w:tcW w:w="2268" w:type="dxa"/>
          </w:tcPr>
          <w:p w14:paraId="4F6FE139" w14:textId="77777777" w:rsidR="00BC5172" w:rsidRPr="001D2E49" w:rsidRDefault="00BC5172" w:rsidP="00D920A7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2201CE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501918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8399A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EBD6D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9DBCFD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8094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E522BE9" w14:textId="77777777" w:rsidTr="00D920A7">
        <w:tc>
          <w:tcPr>
            <w:tcW w:w="2268" w:type="dxa"/>
          </w:tcPr>
          <w:p w14:paraId="4BC21807" w14:textId="77777777" w:rsidR="00BC5172" w:rsidRPr="001D2E49" w:rsidRDefault="00BC5172" w:rsidP="00D920A7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702098E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9710B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7690FE1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492E49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80AA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9DC9C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B043715" w14:textId="77777777" w:rsidTr="00D920A7">
        <w:tc>
          <w:tcPr>
            <w:tcW w:w="2268" w:type="dxa"/>
          </w:tcPr>
          <w:p w14:paraId="616B73F5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24C6554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D833D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C4A71F0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F01D7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7101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21FD6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089A71CF" w14:textId="77777777" w:rsidTr="00D920A7">
        <w:tc>
          <w:tcPr>
            <w:tcW w:w="2268" w:type="dxa"/>
          </w:tcPr>
          <w:p w14:paraId="2BC1FD77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4C259A1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9558B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79680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3999B96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96B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DC042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97C62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36B43ACF" w14:textId="77777777" w:rsidTr="00D920A7">
        <w:tc>
          <w:tcPr>
            <w:tcW w:w="2268" w:type="dxa"/>
          </w:tcPr>
          <w:p w14:paraId="280CD45D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F3BB62D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C88D48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8E0A7B9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4D8F304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3B475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2C408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58FE0195" w14:textId="77777777" w:rsidTr="00D920A7">
        <w:tc>
          <w:tcPr>
            <w:tcW w:w="2268" w:type="dxa"/>
          </w:tcPr>
          <w:p w14:paraId="3B40E0C8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42FC1A5E" w14:textId="77777777" w:rsidR="00BC5172" w:rsidRPr="001D2E49" w:rsidRDefault="00BC5172" w:rsidP="00D920A7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5C8C6D73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4FC4CC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93D8ECB" w14:textId="77777777" w:rsidR="00BC5172" w:rsidRPr="001D2E49" w:rsidDel="00DB51C0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99BBC9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169DD0B5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C74E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</w:p>
        </w:tc>
      </w:tr>
      <w:tr w:rsidR="00BC5172" w:rsidRPr="001D2E49" w14:paraId="47170C7C" w14:textId="77777777" w:rsidTr="00D920A7">
        <w:tc>
          <w:tcPr>
            <w:tcW w:w="2268" w:type="dxa"/>
          </w:tcPr>
          <w:p w14:paraId="238FA366" w14:textId="77777777" w:rsidR="00BC5172" w:rsidRPr="001D2E49" w:rsidRDefault="00BC5172" w:rsidP="00D920A7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587C339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FD499F3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A22D48D" w14:textId="77777777" w:rsidR="00BC5172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540CD75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5216F019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5505CCD1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8F50A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C5172" w:rsidRPr="001D2E49" w14:paraId="3048CBF4" w14:textId="77777777" w:rsidTr="00D920A7">
        <w:tc>
          <w:tcPr>
            <w:tcW w:w="2268" w:type="dxa"/>
          </w:tcPr>
          <w:p w14:paraId="5A46D2C1" w14:textId="77777777" w:rsidR="00BC5172" w:rsidRPr="001D2E49" w:rsidRDefault="00BC5172" w:rsidP="00D920A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A100A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71DEA1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F766F5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1D999CC5" w14:textId="77777777" w:rsidR="00BC5172" w:rsidRPr="001D2E49" w:rsidRDefault="00BC5172" w:rsidP="00D920A7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91FEE5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718A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051CB82C" w14:textId="77777777" w:rsidTr="00D920A7">
        <w:tc>
          <w:tcPr>
            <w:tcW w:w="2268" w:type="dxa"/>
          </w:tcPr>
          <w:p w14:paraId="73C525F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D4E0B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97CA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D0496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39D688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0218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D2A55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69E9E328" w14:textId="77777777" w:rsidTr="00D920A7">
        <w:tc>
          <w:tcPr>
            <w:tcW w:w="2268" w:type="dxa"/>
          </w:tcPr>
          <w:p w14:paraId="39D215C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4B992F35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4D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0C7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DEDC78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0B9D5F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A102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1EC58F88" w14:textId="77777777" w:rsidTr="00D920A7">
        <w:tc>
          <w:tcPr>
            <w:tcW w:w="2268" w:type="dxa"/>
          </w:tcPr>
          <w:p w14:paraId="4CBC5CA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13A8A4A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D8381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ED747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229AFC6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12A0C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6DE2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25FFF5E0" w14:textId="77777777" w:rsidTr="00D920A7">
        <w:tc>
          <w:tcPr>
            <w:tcW w:w="2268" w:type="dxa"/>
          </w:tcPr>
          <w:p w14:paraId="1C201692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60EA16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3A9E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A95AC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2A0B908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B472E5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A88B9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7B6240D" w14:textId="77777777" w:rsidTr="00D920A7">
        <w:tc>
          <w:tcPr>
            <w:tcW w:w="2268" w:type="dxa"/>
          </w:tcPr>
          <w:p w14:paraId="678859E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4EEEB34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C231B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FADF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0354627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512CA4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A742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193D94B" w14:textId="77777777" w:rsidTr="00D920A7">
        <w:tc>
          <w:tcPr>
            <w:tcW w:w="2268" w:type="dxa"/>
          </w:tcPr>
          <w:p w14:paraId="0191EF8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569FAC1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9AE8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FC5D26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2326A24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2C28E1" w14:textId="77777777" w:rsidR="00BC5172" w:rsidRPr="001D2E49" w:rsidRDefault="00BC5172" w:rsidP="00D920A7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29043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B090E73" w14:textId="77777777" w:rsidTr="00D920A7">
        <w:tc>
          <w:tcPr>
            <w:tcW w:w="2268" w:type="dxa"/>
          </w:tcPr>
          <w:p w14:paraId="500403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4FD11B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B9CF85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F0D6B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568DBA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C06F7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80E61E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7E0C9E6D" w14:textId="77777777" w:rsidTr="00D920A7">
        <w:tc>
          <w:tcPr>
            <w:tcW w:w="2268" w:type="dxa"/>
          </w:tcPr>
          <w:p w14:paraId="357C2DD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7F85A3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A8DAA7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1D8EBD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9DC99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FE9F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47F83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3534686" w14:textId="77777777" w:rsidTr="00D920A7">
        <w:tc>
          <w:tcPr>
            <w:tcW w:w="2268" w:type="dxa"/>
          </w:tcPr>
          <w:p w14:paraId="4526B3A2" w14:textId="77777777" w:rsidR="00BC5172" w:rsidRPr="001D2E49" w:rsidRDefault="00BC5172" w:rsidP="00D920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78C62763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E2037D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ACBC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76C5C8F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CBC6382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24244B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C5172" w:rsidRPr="001D2E49" w14:paraId="6846FCC9" w14:textId="77777777" w:rsidTr="00D920A7">
        <w:tc>
          <w:tcPr>
            <w:tcW w:w="2268" w:type="dxa"/>
          </w:tcPr>
          <w:p w14:paraId="6CC549F0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7B26310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F45CA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0751C38" w14:textId="77777777" w:rsidR="00BC5172" w:rsidRPr="001D2E49" w:rsidRDefault="00BC5172" w:rsidP="00D920A7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17C84EE9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880DD1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0870E93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67FD4FBB" w14:textId="77777777" w:rsidTr="00D920A7">
        <w:tc>
          <w:tcPr>
            <w:tcW w:w="2268" w:type="dxa"/>
          </w:tcPr>
          <w:p w14:paraId="065C8DA1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27B20E77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4E1AED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FC5BA0" w14:textId="77777777" w:rsidR="00BC5172" w:rsidRPr="001D2E49" w:rsidRDefault="00BC5172" w:rsidP="00D920A7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C53B88E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2DBF899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DCFD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F5B5517" w14:textId="77777777" w:rsidTr="00D920A7">
        <w:tc>
          <w:tcPr>
            <w:tcW w:w="2268" w:type="dxa"/>
          </w:tcPr>
          <w:p w14:paraId="7BE8B07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8C5D46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871C530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FA69981" w14:textId="77777777" w:rsidR="00BC5172" w:rsidRPr="001D2E49" w:rsidRDefault="00BC5172" w:rsidP="00D920A7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55BC640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CD15DA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703297C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5547BB27" w14:textId="77777777" w:rsidTr="00D920A7">
        <w:tc>
          <w:tcPr>
            <w:tcW w:w="2268" w:type="dxa"/>
          </w:tcPr>
          <w:p w14:paraId="3DDBFB11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B3B9F5B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D3A46" w14:textId="77777777" w:rsidR="00BC5172" w:rsidRPr="001D2E49" w:rsidRDefault="00BC5172" w:rsidP="00D920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89195EE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543180BC" w14:textId="77777777" w:rsidR="00BC5172" w:rsidRPr="001D2E49" w:rsidRDefault="00BC5172" w:rsidP="00D920A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0A248BC2" w14:textId="77777777" w:rsidR="00BC5172" w:rsidRPr="001D2E49" w:rsidRDefault="00BC5172" w:rsidP="00D920A7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254B0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450B058B" w14:textId="77777777" w:rsidTr="00D920A7">
        <w:tc>
          <w:tcPr>
            <w:tcW w:w="2268" w:type="dxa"/>
          </w:tcPr>
          <w:p w14:paraId="3BE3B17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291CFEF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6D7164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A3DD3F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E6BA483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92FB5A" w14:textId="77777777" w:rsidR="00BC5172" w:rsidRPr="001D2E49" w:rsidRDefault="00BC5172" w:rsidP="00D920A7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BC1634A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35D128A3" w14:textId="77777777" w:rsidTr="00D920A7">
        <w:tc>
          <w:tcPr>
            <w:tcW w:w="2268" w:type="dxa"/>
          </w:tcPr>
          <w:p w14:paraId="52E0827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09FA927C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264CD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7210CB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58FB338E" w14:textId="77777777" w:rsidR="00BC5172" w:rsidRPr="001D2E49" w:rsidRDefault="00BC5172" w:rsidP="00D920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F5B96F" w14:textId="77777777" w:rsidR="00BC5172" w:rsidRPr="001D2E49" w:rsidRDefault="00BC5172" w:rsidP="00D920A7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68D7B1E9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C5172" w:rsidRPr="001D2E49" w14:paraId="2D8A82AE" w14:textId="77777777" w:rsidTr="00D920A7">
        <w:tc>
          <w:tcPr>
            <w:tcW w:w="2268" w:type="dxa"/>
          </w:tcPr>
          <w:p w14:paraId="3410CBC2" w14:textId="77777777" w:rsidR="00BC5172" w:rsidRPr="00333468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0365A37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3C41AD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BB06DF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A76F6E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EA6D15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6799F7" w14:textId="77777777" w:rsidR="00BC5172" w:rsidRPr="00367E0D" w:rsidRDefault="00BC5172" w:rsidP="00D920A7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C5172" w:rsidRPr="001D2E49" w14:paraId="71B41A5D" w14:textId="77777777" w:rsidTr="00D920A7">
        <w:tc>
          <w:tcPr>
            <w:tcW w:w="2268" w:type="dxa"/>
          </w:tcPr>
          <w:p w14:paraId="35C4210F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034F9BE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5DB7D4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56216A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7F0B1DCA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82BF86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AFA5C4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0D3913" w14:textId="77777777" w:rsidTr="00D920A7">
        <w:tc>
          <w:tcPr>
            <w:tcW w:w="2268" w:type="dxa"/>
          </w:tcPr>
          <w:p w14:paraId="25644FB5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14529837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A63811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C1C5F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32D4236B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5F8A6E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4E472B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59ED4582" w14:textId="77777777" w:rsidTr="00D920A7">
        <w:tc>
          <w:tcPr>
            <w:tcW w:w="2268" w:type="dxa"/>
          </w:tcPr>
          <w:p w14:paraId="6B5382CA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7DCD6701" w14:textId="77777777" w:rsidR="00BC5172" w:rsidRPr="005F52A9" w:rsidRDefault="00BC5172" w:rsidP="00D920A7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F599A8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14AB75" w14:textId="77777777" w:rsidR="00BC5172" w:rsidRPr="00367E0D" w:rsidRDefault="00BC5172" w:rsidP="00D920A7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C0270C9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AD9B39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28A921" w14:textId="77777777" w:rsidR="00BC5172" w:rsidRPr="005F52A9" w:rsidRDefault="00BC5172" w:rsidP="00D920A7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C5172" w:rsidRPr="001D2E49" w14:paraId="4FAB5CDC" w14:textId="77777777" w:rsidTr="00D920A7">
        <w:tc>
          <w:tcPr>
            <w:tcW w:w="2268" w:type="dxa"/>
          </w:tcPr>
          <w:p w14:paraId="7E9062F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432912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22F747C8" w14:textId="77777777" w:rsidR="00BC5172" w:rsidRPr="00B549FB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8989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E6C655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7887C8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DFDE0F1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7EC4D284" w14:textId="77777777" w:rsidTr="00D920A7">
        <w:tc>
          <w:tcPr>
            <w:tcW w:w="2268" w:type="dxa"/>
          </w:tcPr>
          <w:p w14:paraId="7C163F8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C913068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8FAEF8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C30D1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3EDA146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F4DA6B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10242AD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C5172" w:rsidRPr="001D2E49" w14:paraId="640E8412" w14:textId="77777777" w:rsidTr="00D920A7">
        <w:tc>
          <w:tcPr>
            <w:tcW w:w="2268" w:type="dxa"/>
          </w:tcPr>
          <w:p w14:paraId="5FCD12E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95B18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6DA59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97624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7A2F33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15A987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98129B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28E58B4" w14:textId="77777777" w:rsidTr="00D920A7">
        <w:tc>
          <w:tcPr>
            <w:tcW w:w="2268" w:type="dxa"/>
          </w:tcPr>
          <w:p w14:paraId="1BEDA1FC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066C10E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D00A0F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A1ED37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BA44DEF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4E9666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ECB952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BAE3F7A" w14:textId="77777777" w:rsidTr="00D920A7">
        <w:tc>
          <w:tcPr>
            <w:tcW w:w="2268" w:type="dxa"/>
          </w:tcPr>
          <w:p w14:paraId="19EDCA0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26C6A2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320EF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744882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B0E80F7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6764020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86CE89" w14:textId="77777777" w:rsidR="00BC5172" w:rsidRPr="00A3338D" w:rsidRDefault="00BC5172" w:rsidP="00D920A7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C5172" w:rsidRPr="001D2E49" w14:paraId="2CDD9E4F" w14:textId="77777777" w:rsidTr="00D920A7">
        <w:tc>
          <w:tcPr>
            <w:tcW w:w="2268" w:type="dxa"/>
          </w:tcPr>
          <w:p w14:paraId="26C5FFC4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4F1D0E1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716F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B67CECE" w14:textId="77777777" w:rsidR="00BC5172" w:rsidRPr="00DE2228" w:rsidRDefault="00BC5172" w:rsidP="00D920A7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875719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9406B3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D1CE22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C5172" w:rsidRPr="001D2E49" w14:paraId="1B9E3A42" w14:textId="77777777" w:rsidTr="00D920A7">
        <w:tc>
          <w:tcPr>
            <w:tcW w:w="2268" w:type="dxa"/>
          </w:tcPr>
          <w:p w14:paraId="4D0EF9C4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5290AF77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A84B3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A5A2E6F" w14:textId="77777777" w:rsidR="00BC5172" w:rsidRDefault="00BC5172" w:rsidP="00D920A7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30B42DAB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48CEB1" w14:textId="77777777" w:rsidR="00BC5172" w:rsidRDefault="00BC5172" w:rsidP="00D920A7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032E206A" w14:textId="77777777" w:rsidR="00BC5172" w:rsidRDefault="00BC5172" w:rsidP="00D920A7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C5172" w:rsidRPr="001D2E49" w14:paraId="1944F1CE" w14:textId="77777777" w:rsidTr="00D920A7">
        <w:tc>
          <w:tcPr>
            <w:tcW w:w="2268" w:type="dxa"/>
          </w:tcPr>
          <w:p w14:paraId="202DAEDA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399A682" w14:textId="77777777" w:rsidR="00BC5172" w:rsidRPr="00090D8A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957D6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9F7B5E5" w14:textId="77777777" w:rsidR="00BC5172" w:rsidRPr="00134F74" w:rsidRDefault="00BC5172" w:rsidP="00D920A7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5F0A1337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0901CF1" w14:textId="77777777" w:rsidR="00BC5172" w:rsidRPr="00090D8A" w:rsidRDefault="00BC5172" w:rsidP="00D920A7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53B31BF9" w14:textId="77777777" w:rsidR="00BC5172" w:rsidRPr="00090D8A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159BB597" w14:textId="77777777" w:rsidTr="00D920A7">
        <w:tc>
          <w:tcPr>
            <w:tcW w:w="2268" w:type="dxa"/>
          </w:tcPr>
          <w:p w14:paraId="04FD3738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013C087C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1E25CE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A9D48D8" w14:textId="77777777" w:rsidR="00BC5172" w:rsidRDefault="00BC5172" w:rsidP="00D920A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5F007955" w14:textId="77777777" w:rsidR="00BC5172" w:rsidRPr="00582F95" w:rsidRDefault="00BC5172" w:rsidP="00D920A7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303B9D2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A09A561" w14:textId="77777777" w:rsidR="00BC5172" w:rsidRPr="00AF649C" w:rsidRDefault="00BC5172" w:rsidP="00D920A7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F1A78DE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C5172" w:rsidRPr="001D2E49" w14:paraId="570C3B76" w14:textId="77777777" w:rsidTr="00D920A7">
        <w:tc>
          <w:tcPr>
            <w:tcW w:w="2268" w:type="dxa"/>
          </w:tcPr>
          <w:p w14:paraId="11922CA3" w14:textId="77777777" w:rsidR="00BC5172" w:rsidRPr="004B662C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FC72755" w14:textId="77777777" w:rsidR="00BC5172" w:rsidRPr="00432E75" w:rsidRDefault="00BC5172" w:rsidP="00D920A7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3CB19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767D52" w14:textId="77777777" w:rsidR="00BC5172" w:rsidRDefault="00BC5172" w:rsidP="00D920A7">
            <w:pPr>
              <w:pStyle w:val="TAL"/>
              <w:rPr>
                <w:rFonts w:eastAsia="SimSun"/>
              </w:rPr>
            </w:pPr>
            <w:r w:rsidRPr="00670F1F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9B28FDA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456899" w14:textId="77777777" w:rsidR="00BC5172" w:rsidRPr="00432E75" w:rsidRDefault="00BC5172" w:rsidP="00D920A7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CA9D95" w14:textId="77777777" w:rsidR="00BC5172" w:rsidRPr="00432E75" w:rsidRDefault="00BC5172" w:rsidP="00D920A7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C5172" w:rsidRPr="001D2E49" w14:paraId="20281F30" w14:textId="77777777" w:rsidTr="00D920A7">
        <w:tc>
          <w:tcPr>
            <w:tcW w:w="2268" w:type="dxa"/>
          </w:tcPr>
          <w:p w14:paraId="0B521216" w14:textId="77777777" w:rsidR="00BC5172" w:rsidRPr="00670F1F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68C7EE7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ED4480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69C182" w14:textId="77777777" w:rsidR="00BC5172" w:rsidRPr="00670F1F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3F317E5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C932A3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87F4B" w14:textId="77777777" w:rsidR="00BC5172" w:rsidRPr="00670F1F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49B99AD7" w14:textId="77777777" w:rsidTr="00D920A7">
        <w:tc>
          <w:tcPr>
            <w:tcW w:w="2268" w:type="dxa"/>
          </w:tcPr>
          <w:p w14:paraId="3E413E18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7F7E766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75153D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BC8F3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6CE0FF6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471CF2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2E3BD1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2048BCAC" w14:textId="77777777" w:rsidTr="00D920A7">
        <w:tc>
          <w:tcPr>
            <w:tcW w:w="2268" w:type="dxa"/>
          </w:tcPr>
          <w:p w14:paraId="707602BE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A542EA7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8EB1C9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471BE7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06062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47A2FD6" w14:textId="77777777" w:rsidR="00BC5172" w:rsidRDefault="00BC5172" w:rsidP="00D920A7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4E8A075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C5172" w:rsidRPr="001D2E49" w14:paraId="5FDF7E13" w14:textId="77777777" w:rsidTr="00D920A7">
        <w:tc>
          <w:tcPr>
            <w:tcW w:w="2268" w:type="dxa"/>
          </w:tcPr>
          <w:p w14:paraId="217AD612" w14:textId="77777777" w:rsidR="00BC5172" w:rsidRPr="00D11FEF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073443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0D8783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14A500" w14:textId="77777777" w:rsidR="00BC5172" w:rsidRPr="003C0C9C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60AD25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833DED8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8E7B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518AB66C" w14:textId="77777777" w:rsidTr="00D920A7">
        <w:tc>
          <w:tcPr>
            <w:tcW w:w="2268" w:type="dxa"/>
          </w:tcPr>
          <w:p w14:paraId="1BF48A21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0F63C4B2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7D96B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0AB65A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802816D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2BF2A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0922D9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C5172" w:rsidRPr="001D2E49" w14:paraId="64359A19" w14:textId="77777777" w:rsidTr="00D920A7">
        <w:tc>
          <w:tcPr>
            <w:tcW w:w="2268" w:type="dxa"/>
          </w:tcPr>
          <w:p w14:paraId="51853409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E2A1F33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0FBD0E1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7890A33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F5924C9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9E52031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610C44D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47A94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1059C0" w14:textId="77777777" w:rsidTr="00D920A7">
        <w:tc>
          <w:tcPr>
            <w:tcW w:w="2268" w:type="dxa"/>
          </w:tcPr>
          <w:p w14:paraId="7765AFC8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131591C8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865E87" w14:textId="77777777" w:rsidR="00BC5172" w:rsidRPr="00A3338D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E535B6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024A6A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BEC17D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5C540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D8C8BA1" w14:textId="77777777" w:rsidTr="00D920A7">
        <w:trPr>
          <w:ins w:id="88" w:author="Ericsson User" w:date="2022-09-21T09:14:00Z"/>
        </w:trPr>
        <w:tc>
          <w:tcPr>
            <w:tcW w:w="2268" w:type="dxa"/>
          </w:tcPr>
          <w:p w14:paraId="13AA734B" w14:textId="77777777" w:rsidR="00BC5172" w:rsidRPr="000E3DB6" w:rsidRDefault="00BC5172" w:rsidP="00D920A7">
            <w:pPr>
              <w:pStyle w:val="TAL"/>
              <w:rPr>
                <w:ins w:id="89" w:author="Ericsson User" w:date="2022-09-21T09:14:00Z"/>
              </w:rPr>
            </w:pPr>
            <w:ins w:id="90" w:author="Ericsson User" w:date="2022-09-21T09:14:00Z">
              <w:r>
                <w:t>Network Controlled Repeater A</w:t>
              </w:r>
            </w:ins>
            <w:ins w:id="91" w:author="Ericsson User" w:date="2022-09-21T09:15:00Z">
              <w:r>
                <w:t>uthorized</w:t>
              </w:r>
            </w:ins>
          </w:p>
        </w:tc>
        <w:tc>
          <w:tcPr>
            <w:tcW w:w="1020" w:type="dxa"/>
          </w:tcPr>
          <w:p w14:paraId="0D15B8D9" w14:textId="77777777" w:rsidR="00BC5172" w:rsidRDefault="00BC5172" w:rsidP="00D920A7">
            <w:pPr>
              <w:pStyle w:val="TAL"/>
              <w:rPr>
                <w:ins w:id="92" w:author="Ericsson User" w:date="2022-09-21T09:14:00Z"/>
                <w:lang w:eastAsia="zh-CN"/>
              </w:rPr>
            </w:pPr>
            <w:ins w:id="93" w:author="Ericsson User" w:date="2022-09-21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56123F1" w14:textId="77777777" w:rsidR="00BC5172" w:rsidRPr="00A3338D" w:rsidRDefault="00BC5172" w:rsidP="00D920A7">
            <w:pPr>
              <w:pStyle w:val="TAL"/>
              <w:rPr>
                <w:ins w:id="94" w:author="Ericsson User" w:date="2022-09-21T09:14:00Z"/>
                <w:lang w:eastAsia="zh-CN"/>
              </w:rPr>
            </w:pPr>
          </w:p>
        </w:tc>
        <w:tc>
          <w:tcPr>
            <w:tcW w:w="1587" w:type="dxa"/>
          </w:tcPr>
          <w:p w14:paraId="4AAC967D" w14:textId="77777777" w:rsidR="00BC5172" w:rsidRPr="00485037" w:rsidRDefault="00BC5172" w:rsidP="00D920A7">
            <w:pPr>
              <w:pStyle w:val="TAL"/>
              <w:rPr>
                <w:ins w:id="95" w:author="Ericsson User" w:date="2022-09-21T09:14:00Z"/>
                <w:lang w:eastAsia="zh-CN"/>
              </w:rPr>
            </w:pPr>
            <w:ins w:id="96" w:author="Ericsson User" w:date="2022-09-21T09:15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</w:tcPr>
          <w:p w14:paraId="5A160D41" w14:textId="77777777" w:rsidR="00BC5172" w:rsidRDefault="00BC5172" w:rsidP="00D920A7">
            <w:pPr>
              <w:pStyle w:val="TAL"/>
              <w:rPr>
                <w:ins w:id="97" w:author="Ericsson User" w:date="2022-09-21T09:14:00Z"/>
                <w:lang w:eastAsia="zh-CN"/>
              </w:rPr>
            </w:pPr>
          </w:p>
        </w:tc>
        <w:tc>
          <w:tcPr>
            <w:tcW w:w="1080" w:type="dxa"/>
          </w:tcPr>
          <w:p w14:paraId="1B075A45" w14:textId="77777777" w:rsidR="00BC5172" w:rsidRDefault="00BC5172" w:rsidP="00D920A7">
            <w:pPr>
              <w:pStyle w:val="TAC"/>
              <w:rPr>
                <w:ins w:id="98" w:author="Ericsson User" w:date="2022-09-21T09:14:00Z"/>
                <w:lang w:eastAsia="zh-CN"/>
              </w:rPr>
            </w:pPr>
            <w:ins w:id="99" w:author="Ericsson User" w:date="2022-09-21T09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41ED2E0" w14:textId="5D3F1777" w:rsidR="00BC5172" w:rsidRDefault="006C71ED" w:rsidP="00D920A7">
            <w:pPr>
              <w:pStyle w:val="TAC"/>
              <w:rPr>
                <w:ins w:id="100" w:author="Ericsson User" w:date="2022-09-21T09:14:00Z"/>
                <w:lang w:eastAsia="zh-CN"/>
              </w:rPr>
            </w:pPr>
            <w:ins w:id="101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E4FDFFB" w14:textId="77777777" w:rsidR="00BC5172" w:rsidRPr="001D2E49" w:rsidRDefault="00BC5172" w:rsidP="00BC517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464DD2CA" w14:textId="77777777" w:rsidTr="00D920A7">
        <w:tc>
          <w:tcPr>
            <w:tcW w:w="3288" w:type="dxa"/>
          </w:tcPr>
          <w:p w14:paraId="39509A18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434528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07853085" w14:textId="77777777" w:rsidTr="00D920A7">
        <w:tc>
          <w:tcPr>
            <w:tcW w:w="3288" w:type="dxa"/>
          </w:tcPr>
          <w:p w14:paraId="329C648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4C8698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BA314F1" w14:textId="77777777" w:rsidR="00BC5172" w:rsidRPr="001D2E49" w:rsidRDefault="00BC5172" w:rsidP="00BC5172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C5172" w:rsidRPr="001D2E49" w14:paraId="7F195514" w14:textId="77777777" w:rsidTr="00D920A7">
        <w:tc>
          <w:tcPr>
            <w:tcW w:w="3288" w:type="dxa"/>
          </w:tcPr>
          <w:p w14:paraId="5A6724FC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4202C3AB" w14:textId="77777777" w:rsidR="00BC5172" w:rsidRPr="001D2E49" w:rsidRDefault="00BC5172" w:rsidP="00D920A7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C5172" w:rsidRPr="001D2E49" w14:paraId="11161B6E" w14:textId="77777777" w:rsidTr="00D920A7">
        <w:tc>
          <w:tcPr>
            <w:tcW w:w="3288" w:type="dxa"/>
          </w:tcPr>
          <w:p w14:paraId="09E1D7E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38257C1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2710B9" w14:textId="77777777" w:rsidR="00BC5172" w:rsidRPr="001D2E49" w:rsidRDefault="00BC5172" w:rsidP="00BC5172">
      <w:pPr>
        <w:rPr>
          <w:lang w:eastAsia="zh-CN"/>
        </w:rPr>
      </w:pPr>
    </w:p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15AB3884" w14:textId="397DB4DA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D4B9C4A" w14:textId="77777777" w:rsidR="00BC5172" w:rsidRPr="001D2E49" w:rsidRDefault="00BC5172" w:rsidP="00BC5172">
      <w:pPr>
        <w:pStyle w:val="Heading4"/>
      </w:pPr>
      <w:bookmarkStart w:id="102" w:name="_Toc112756602"/>
      <w:bookmarkStart w:id="103" w:name="_Toc20955088"/>
      <w:bookmarkStart w:id="104" w:name="_Toc29503534"/>
      <w:bookmarkStart w:id="105" w:name="_Toc29504118"/>
      <w:bookmarkStart w:id="106" w:name="_Toc29504702"/>
      <w:bookmarkStart w:id="107" w:name="_Toc36553148"/>
      <w:bookmarkStart w:id="108" w:name="_Toc36554875"/>
      <w:bookmarkStart w:id="109" w:name="_Toc45652170"/>
      <w:bookmarkStart w:id="110" w:name="_Toc45658602"/>
      <w:bookmarkStart w:id="111" w:name="_Toc45720422"/>
      <w:bookmarkStart w:id="112" w:name="_Toc45798302"/>
      <w:bookmarkStart w:id="113" w:name="_Toc45897691"/>
      <w:bookmarkStart w:id="114" w:name="_Toc51745895"/>
      <w:bookmarkStart w:id="115" w:name="_Toc64446159"/>
      <w:bookmarkStart w:id="116" w:name="_Toc73982029"/>
      <w:bookmarkStart w:id="117" w:name="_Toc88652118"/>
      <w:bookmarkStart w:id="118" w:name="_Toc97891161"/>
      <w:bookmarkStart w:id="119" w:name="_Toc99123280"/>
      <w:bookmarkStart w:id="120" w:name="_Toc99662085"/>
      <w:bookmarkStart w:id="121" w:name="_Toc105152151"/>
      <w:bookmarkStart w:id="122" w:name="_Toc105173957"/>
      <w:bookmarkStart w:id="123" w:name="_Toc106108955"/>
      <w:bookmarkStart w:id="124" w:name="_Toc106122860"/>
      <w:bookmarkStart w:id="125" w:name="_Toc107409413"/>
      <w:r w:rsidRPr="001D2E49">
        <w:lastRenderedPageBreak/>
        <w:t>9.2.2.7</w:t>
      </w:r>
      <w:r w:rsidRPr="001D2E49">
        <w:tab/>
        <w:t>UE CONTEXT MODIFICATION REQUEST</w:t>
      </w:r>
      <w:bookmarkEnd w:id="102"/>
    </w:p>
    <w:p w14:paraId="08B7C530" w14:textId="77777777" w:rsidR="00BC5172" w:rsidRPr="001D2E49" w:rsidRDefault="00BC5172" w:rsidP="00BC5172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D14711F" w14:textId="77777777" w:rsidR="00BC5172" w:rsidRPr="001D2E49" w:rsidRDefault="00BC5172" w:rsidP="00BC5172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5172" w:rsidRPr="001D2E49" w14:paraId="2889C966" w14:textId="77777777" w:rsidTr="00D920A7">
        <w:tc>
          <w:tcPr>
            <w:tcW w:w="2160" w:type="dxa"/>
          </w:tcPr>
          <w:p w14:paraId="64446BF4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EE6A99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7C4C31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83E120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603C9F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02A237" w14:textId="77777777" w:rsidR="00BC5172" w:rsidRPr="001D2E49" w:rsidRDefault="00BC5172" w:rsidP="00D920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15D498" w14:textId="77777777" w:rsidR="00BC5172" w:rsidRPr="001D2E49" w:rsidRDefault="00BC5172" w:rsidP="00D920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C5172" w:rsidRPr="001D2E49" w14:paraId="6B1696CD" w14:textId="77777777" w:rsidTr="00D920A7">
        <w:tc>
          <w:tcPr>
            <w:tcW w:w="2160" w:type="dxa"/>
          </w:tcPr>
          <w:p w14:paraId="4900236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55AD5A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C21F3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351EE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EF898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7B619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5CF457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98E7D5" w14:textId="77777777" w:rsidTr="00D920A7">
        <w:tc>
          <w:tcPr>
            <w:tcW w:w="2160" w:type="dxa"/>
          </w:tcPr>
          <w:p w14:paraId="5CA4379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2F4DB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840A44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8AA1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B5AF59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8B9969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933E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BADAB39" w14:textId="77777777" w:rsidTr="00D920A7">
        <w:tc>
          <w:tcPr>
            <w:tcW w:w="2160" w:type="dxa"/>
          </w:tcPr>
          <w:p w14:paraId="240291CD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A01A8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26513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073A5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B57249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241CD5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72FF0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1FDA547F" w14:textId="77777777" w:rsidTr="00D920A7">
        <w:tc>
          <w:tcPr>
            <w:tcW w:w="2160" w:type="dxa"/>
          </w:tcPr>
          <w:p w14:paraId="408E65BA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31E1570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CD391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7A7CA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350C332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1288DA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18E3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C5172" w:rsidRPr="001D2E49" w14:paraId="1A442D38" w14:textId="77777777" w:rsidTr="00D920A7">
        <w:tc>
          <w:tcPr>
            <w:tcW w:w="2160" w:type="dxa"/>
          </w:tcPr>
          <w:p w14:paraId="15E85BF0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E1BCAD3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40C2D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7E8E50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266A5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AEFF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588F6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7D7FF906" w14:textId="77777777" w:rsidTr="00D920A7">
        <w:tc>
          <w:tcPr>
            <w:tcW w:w="2160" w:type="dxa"/>
          </w:tcPr>
          <w:p w14:paraId="44878DBE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F55880B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50D5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1D6DF8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310A493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8681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31B685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19AF8822" w14:textId="77777777" w:rsidTr="00D920A7">
        <w:tc>
          <w:tcPr>
            <w:tcW w:w="2160" w:type="dxa"/>
          </w:tcPr>
          <w:p w14:paraId="31814667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776B48F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9B54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9AD45A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2755189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9D304D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52AC7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C5172" w:rsidRPr="001D2E49" w14:paraId="03E72E8F" w14:textId="77777777" w:rsidTr="00D920A7">
        <w:tc>
          <w:tcPr>
            <w:tcW w:w="2160" w:type="dxa"/>
          </w:tcPr>
          <w:p w14:paraId="7E06429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1356436" w14:textId="77777777" w:rsidR="00BC5172" w:rsidRPr="001D2E49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523ED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42768E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4ECB105C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3F6D0A" w14:textId="77777777" w:rsidR="00BC5172" w:rsidRPr="001D2E49" w:rsidRDefault="00BC5172" w:rsidP="00D920A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70DC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47344ECF" w14:textId="77777777" w:rsidTr="00D920A7">
        <w:tc>
          <w:tcPr>
            <w:tcW w:w="2160" w:type="dxa"/>
          </w:tcPr>
          <w:p w14:paraId="56F1D31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163B89C6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12CCD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C06CF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45213E49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F4858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718EF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142C60EB" w14:textId="77777777" w:rsidTr="00D920A7">
        <w:tc>
          <w:tcPr>
            <w:tcW w:w="2160" w:type="dxa"/>
          </w:tcPr>
          <w:p w14:paraId="3CC027B4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32BFE953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66F33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8C50B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0900E22F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1E1EC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774BABB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C5172" w:rsidRPr="001D2E49" w14:paraId="6C9A4F65" w14:textId="77777777" w:rsidTr="00D920A7">
        <w:tc>
          <w:tcPr>
            <w:tcW w:w="2160" w:type="dxa"/>
          </w:tcPr>
          <w:p w14:paraId="058EDEB5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02763B" w14:textId="77777777" w:rsidR="00BC5172" w:rsidRPr="001D2E49" w:rsidRDefault="00BC5172" w:rsidP="00D920A7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A7EA34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4ABF9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19A429A5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9DE5E1B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CD105E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9C8D4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C5172" w:rsidRPr="001D2E49" w14:paraId="2FC1B404" w14:textId="77777777" w:rsidTr="00D920A7">
        <w:tc>
          <w:tcPr>
            <w:tcW w:w="2160" w:type="dxa"/>
          </w:tcPr>
          <w:p w14:paraId="76E4C27C" w14:textId="77777777" w:rsidR="00BC5172" w:rsidRPr="001D2E49" w:rsidRDefault="00BC5172" w:rsidP="00D920A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4106055C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86D12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4D0C6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23E296FA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C6C571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916AF9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C5172" w:rsidRPr="001D2E49" w14:paraId="04F1897F" w14:textId="77777777" w:rsidTr="00D920A7">
        <w:tc>
          <w:tcPr>
            <w:tcW w:w="2160" w:type="dxa"/>
          </w:tcPr>
          <w:p w14:paraId="3523C3F6" w14:textId="77777777" w:rsidR="00BC5172" w:rsidRPr="001D2E49" w:rsidRDefault="00BC5172" w:rsidP="00D920A7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8218B49" w14:textId="77777777" w:rsidR="00BC5172" w:rsidRPr="001D2E49" w:rsidRDefault="00BC5172" w:rsidP="00D920A7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E93DF7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FB33C1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56FD32E0" w14:textId="77777777" w:rsidR="00BC5172" w:rsidRPr="001D2E49" w:rsidRDefault="00BC5172" w:rsidP="00D920A7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A95AB51" w14:textId="77777777" w:rsidR="00BC5172" w:rsidRPr="001D2E49" w:rsidRDefault="00BC5172" w:rsidP="00D920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A2A80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9D55CD" w14:textId="77777777" w:rsidR="00BC5172" w:rsidRPr="001D2E49" w:rsidRDefault="00BC5172" w:rsidP="00D920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C5172" w:rsidRPr="001D2E49" w14:paraId="35697DE5" w14:textId="77777777" w:rsidTr="00D920A7">
        <w:tc>
          <w:tcPr>
            <w:tcW w:w="2160" w:type="dxa"/>
          </w:tcPr>
          <w:p w14:paraId="41346F74" w14:textId="77777777" w:rsidR="00BC5172" w:rsidRPr="001D2E49" w:rsidRDefault="00BC5172" w:rsidP="00D920A7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13A49653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27B82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D1A83D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282FD26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A678C7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6744436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C5172" w:rsidRPr="001D2E49" w14:paraId="0BBC4FDA" w14:textId="77777777" w:rsidTr="00D920A7">
        <w:tc>
          <w:tcPr>
            <w:tcW w:w="2160" w:type="dxa"/>
          </w:tcPr>
          <w:p w14:paraId="2B0F8F76" w14:textId="77777777" w:rsidR="00BC5172" w:rsidRPr="001D2E49" w:rsidRDefault="00BC5172" w:rsidP="00D920A7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0EFF7078" w14:textId="77777777" w:rsidR="00BC5172" w:rsidRPr="001D2E49" w:rsidRDefault="00BC5172" w:rsidP="00D920A7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88A73D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28A4363" w14:textId="77777777" w:rsidR="00BC5172" w:rsidRPr="001D2E49" w:rsidRDefault="00BC5172" w:rsidP="00D920A7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3D480FC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92CF11" w14:textId="77777777" w:rsidR="00BC5172" w:rsidRPr="001D2E49" w:rsidRDefault="00BC5172" w:rsidP="00D920A7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6B1E7D5D" w14:textId="77777777" w:rsidR="00BC5172" w:rsidRPr="001D2E49" w:rsidRDefault="00BC5172" w:rsidP="00D920A7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C5172" w:rsidRPr="001D2E49" w14:paraId="7C535D1F" w14:textId="77777777" w:rsidTr="00D920A7">
        <w:tc>
          <w:tcPr>
            <w:tcW w:w="2160" w:type="dxa"/>
          </w:tcPr>
          <w:p w14:paraId="5250036F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62A09DBA" w14:textId="77777777" w:rsidR="00BC5172" w:rsidRPr="00A67DE0" w:rsidRDefault="00BC5172" w:rsidP="00D920A7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CFD1B2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AC6D6F" w14:textId="77777777" w:rsidR="00BC5172" w:rsidRDefault="00BC5172" w:rsidP="00D920A7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4AEF180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78F904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8F5E4B3" w14:textId="77777777" w:rsidR="00BC5172" w:rsidRPr="00A67DE0" w:rsidRDefault="00BC5172" w:rsidP="00D920A7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C5172" w:rsidRPr="001D2E49" w14:paraId="5BC102D5" w14:textId="77777777" w:rsidTr="00D920A7">
        <w:tc>
          <w:tcPr>
            <w:tcW w:w="2160" w:type="dxa"/>
          </w:tcPr>
          <w:p w14:paraId="25287403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BF75369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A479F1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8AEF4D2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5AF2F06F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FEAB7D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2905BA1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34AB64C0" w14:textId="77777777" w:rsidTr="00D920A7">
        <w:tc>
          <w:tcPr>
            <w:tcW w:w="2160" w:type="dxa"/>
          </w:tcPr>
          <w:p w14:paraId="1696969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A1C30AB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683D5BB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AAB36F5" w14:textId="77777777" w:rsidR="00BC5172" w:rsidRPr="00FD7418" w:rsidRDefault="00BC5172" w:rsidP="00D920A7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75682E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E66A9" w14:textId="77777777" w:rsidR="00BC5172" w:rsidRPr="00FD7418" w:rsidRDefault="00BC5172" w:rsidP="00D920A7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145250E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C5172" w:rsidRPr="001D2E49" w14:paraId="26877441" w14:textId="77777777" w:rsidTr="00D920A7">
        <w:tc>
          <w:tcPr>
            <w:tcW w:w="2160" w:type="dxa"/>
          </w:tcPr>
          <w:p w14:paraId="2E44EB59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250587C1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5C97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A7E7F40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31E4636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1C59C17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01F101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3AAB8773" w14:textId="77777777" w:rsidTr="00D920A7">
        <w:tc>
          <w:tcPr>
            <w:tcW w:w="2160" w:type="dxa"/>
          </w:tcPr>
          <w:p w14:paraId="3583A0A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15B6111D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4BB4A1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165C47" w14:textId="77777777" w:rsidR="00BC5172" w:rsidRPr="00FD7418" w:rsidRDefault="00BC5172" w:rsidP="00D920A7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14DED64E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3D01EE4" w14:textId="77777777" w:rsidR="00BC5172" w:rsidRPr="00FD7418" w:rsidRDefault="00BC5172" w:rsidP="00D920A7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3DDF48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761053BE" w14:textId="77777777" w:rsidTr="00D920A7">
        <w:tc>
          <w:tcPr>
            <w:tcW w:w="2160" w:type="dxa"/>
          </w:tcPr>
          <w:p w14:paraId="61782CC1" w14:textId="77777777" w:rsidR="00BC5172" w:rsidRPr="00FD7418" w:rsidRDefault="00BC5172" w:rsidP="00D920A7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5A59CA1E" w14:textId="77777777" w:rsidR="00BC5172" w:rsidRPr="00FD7418" w:rsidRDefault="00BC5172" w:rsidP="00D920A7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ABD13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860F88" w14:textId="77777777" w:rsidR="00BC5172" w:rsidRPr="00FD7418" w:rsidRDefault="00BC5172" w:rsidP="00D920A7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6D0ECB7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BA08632" w14:textId="77777777" w:rsidR="00BC5172" w:rsidRPr="00FD7418" w:rsidRDefault="00BC5172" w:rsidP="00D920A7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4910A6" w14:textId="77777777" w:rsidR="00BC5172" w:rsidRPr="00FD7418" w:rsidRDefault="00BC5172" w:rsidP="00D920A7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C5172" w:rsidRPr="001D2E49" w14:paraId="55D06F60" w14:textId="77777777" w:rsidTr="00D920A7">
        <w:tc>
          <w:tcPr>
            <w:tcW w:w="2160" w:type="dxa"/>
          </w:tcPr>
          <w:p w14:paraId="6B699D00" w14:textId="77777777" w:rsidR="00BC5172" w:rsidRPr="00BE24FC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4DB9084D" w14:textId="77777777" w:rsidR="00BC5172" w:rsidRPr="007116E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80633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E6A13E3" w14:textId="77777777" w:rsidR="00BC5172" w:rsidRPr="00E738CE" w:rsidRDefault="00BC5172" w:rsidP="00D920A7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3689B113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B5AF5ED" w14:textId="77777777" w:rsidR="00BC5172" w:rsidRPr="008921C9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995EA3" w14:textId="77777777" w:rsidR="00BC5172" w:rsidRPr="00917812" w:rsidRDefault="00BC5172" w:rsidP="00D920A7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C5172" w:rsidRPr="001D2E49" w14:paraId="5140FDF6" w14:textId="77777777" w:rsidTr="00D920A7">
        <w:tc>
          <w:tcPr>
            <w:tcW w:w="2160" w:type="dxa"/>
          </w:tcPr>
          <w:p w14:paraId="384D9FC0" w14:textId="77777777" w:rsidR="00BC5172" w:rsidRPr="003E5FA8" w:rsidRDefault="00BC5172" w:rsidP="00D920A7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14F6557B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3A032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1980D91" w14:textId="77777777" w:rsidR="00BC5172" w:rsidRPr="003E5FA8" w:rsidRDefault="00BC5172" w:rsidP="00D920A7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14D4D11" w14:textId="77777777" w:rsidR="00BC5172" w:rsidRPr="00AB57CE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D925367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6622C" w14:textId="77777777" w:rsidR="00BC5172" w:rsidRPr="003E5FA8" w:rsidRDefault="00BC5172" w:rsidP="00D920A7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C5172" w:rsidRPr="001D2E49" w14:paraId="7EBECBED" w14:textId="77777777" w:rsidTr="00D920A7">
        <w:tc>
          <w:tcPr>
            <w:tcW w:w="2160" w:type="dxa"/>
          </w:tcPr>
          <w:p w14:paraId="455BA740" w14:textId="77777777" w:rsidR="00BC5172" w:rsidRPr="00AF649C" w:rsidRDefault="00BC5172" w:rsidP="00D920A7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82C16C4" w14:textId="77777777" w:rsidR="00BC5172" w:rsidRPr="00AF649C" w:rsidRDefault="00BC5172" w:rsidP="00D920A7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725935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D537B3" w14:textId="77777777" w:rsidR="00BC5172" w:rsidRPr="00582F95" w:rsidRDefault="00BC5172" w:rsidP="00D920A7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25C681CE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B6E8304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A51FB8" w14:textId="77777777" w:rsidR="00BC5172" w:rsidRPr="00AF649C" w:rsidRDefault="00BC5172" w:rsidP="00D920A7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C5172" w:rsidRPr="001D2E49" w14:paraId="71535653" w14:textId="77777777" w:rsidTr="00D920A7">
        <w:tc>
          <w:tcPr>
            <w:tcW w:w="2160" w:type="dxa"/>
          </w:tcPr>
          <w:p w14:paraId="78A24D7D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583A12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C95E69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379971" w14:textId="77777777" w:rsidR="00BC5172" w:rsidRPr="0057284B" w:rsidRDefault="00BC5172" w:rsidP="00D920A7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25065FD7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97822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85A0C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E10AD19" w14:textId="77777777" w:rsidTr="00D920A7">
        <w:tc>
          <w:tcPr>
            <w:tcW w:w="2160" w:type="dxa"/>
          </w:tcPr>
          <w:p w14:paraId="25239CE6" w14:textId="77777777" w:rsidR="00BC5172" w:rsidRPr="0057284B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6246E903" w14:textId="77777777" w:rsidR="00BC5172" w:rsidRPr="0057284B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66008A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2F8FEA" w14:textId="77777777" w:rsidR="00BC5172" w:rsidRPr="0057284B" w:rsidRDefault="00BC5172" w:rsidP="00D920A7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4CB0DF6B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7FCCA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29A0F4" w14:textId="77777777" w:rsidR="00BC5172" w:rsidRPr="0057284B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7C3074D" w14:textId="77777777" w:rsidTr="00D920A7">
        <w:tc>
          <w:tcPr>
            <w:tcW w:w="2160" w:type="dxa"/>
          </w:tcPr>
          <w:p w14:paraId="70CD66A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12E90FCF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2102F93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1FDD6CC" w14:textId="77777777" w:rsidR="00BC5172" w:rsidRPr="00473D4E" w:rsidRDefault="00BC5172" w:rsidP="00D920A7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5226130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9B48887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65120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4FC6DDD1" w14:textId="77777777" w:rsidTr="00D920A7">
        <w:tc>
          <w:tcPr>
            <w:tcW w:w="2160" w:type="dxa"/>
          </w:tcPr>
          <w:p w14:paraId="1FFBE42D" w14:textId="77777777" w:rsidR="00BC5172" w:rsidRDefault="00BC5172" w:rsidP="00D920A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1D6D459A" w14:textId="77777777" w:rsidR="00BC5172" w:rsidRDefault="00BC5172" w:rsidP="00D920A7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13E1B7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9C6E8E0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2EE0801D" w14:textId="77777777" w:rsidR="00BC5172" w:rsidRPr="0015377A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759FAED9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03C4A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B0976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5172" w:rsidRPr="001D2E49" w14:paraId="7B05D65F" w14:textId="77777777" w:rsidTr="00D920A7">
        <w:tc>
          <w:tcPr>
            <w:tcW w:w="2160" w:type="dxa"/>
          </w:tcPr>
          <w:p w14:paraId="1B386EA0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5EF89F7A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0B03BC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9AF2C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4B618275" w14:textId="77777777" w:rsidR="00BC5172" w:rsidRDefault="00BC5172" w:rsidP="00D920A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D6A721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D69B05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002E44C" w14:textId="77777777" w:rsidTr="00D920A7">
        <w:tc>
          <w:tcPr>
            <w:tcW w:w="2160" w:type="dxa"/>
          </w:tcPr>
          <w:p w14:paraId="29FDE643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0C77539D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8CF5526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502659A" w14:textId="77777777" w:rsidR="00BC5172" w:rsidRPr="009A44DA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680093C5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7931C9B3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613CFC4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164FDF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2962B52F" w14:textId="77777777" w:rsidTr="00D920A7">
        <w:tc>
          <w:tcPr>
            <w:tcW w:w="2160" w:type="dxa"/>
          </w:tcPr>
          <w:p w14:paraId="59FCF99F" w14:textId="77777777" w:rsidR="00BC5172" w:rsidRDefault="00BC5172" w:rsidP="00D920A7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59012393" w14:textId="77777777" w:rsidR="00BC5172" w:rsidRDefault="00BC5172" w:rsidP="00D920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BE9DF0" w14:textId="77777777" w:rsidR="00BC5172" w:rsidRPr="001D2E49" w:rsidRDefault="00BC5172" w:rsidP="00D920A7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ABDCA5D" w14:textId="77777777" w:rsidR="00BC5172" w:rsidRDefault="00BC5172" w:rsidP="00D920A7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5E094B3E" w14:textId="77777777" w:rsidR="00BC5172" w:rsidRDefault="00BC5172" w:rsidP="00D920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598744C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B25B3A" w14:textId="77777777" w:rsidR="00BC5172" w:rsidRDefault="00BC5172" w:rsidP="00D920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C5172" w:rsidRPr="001D2E49" w14:paraId="1CD273D3" w14:textId="77777777" w:rsidTr="00D920A7">
        <w:trPr>
          <w:ins w:id="126" w:author="Ericsson User" w:date="2022-09-21T09:13:00Z"/>
        </w:trPr>
        <w:tc>
          <w:tcPr>
            <w:tcW w:w="2160" w:type="dxa"/>
          </w:tcPr>
          <w:p w14:paraId="278E35A5" w14:textId="77777777" w:rsidR="00BC5172" w:rsidRPr="000E3DB6" w:rsidRDefault="00BC5172" w:rsidP="00D920A7">
            <w:pPr>
              <w:pStyle w:val="TAL"/>
              <w:rPr>
                <w:ins w:id="127" w:author="Ericsson User" w:date="2022-09-21T09:13:00Z"/>
              </w:rPr>
            </w:pPr>
            <w:ins w:id="128" w:author="Ericsson User" w:date="2022-09-21T09:13:00Z">
              <w:r>
                <w:t>Network Controlled Repeater Authorized</w:t>
              </w:r>
            </w:ins>
          </w:p>
        </w:tc>
        <w:tc>
          <w:tcPr>
            <w:tcW w:w="1080" w:type="dxa"/>
          </w:tcPr>
          <w:p w14:paraId="15ACC739" w14:textId="77777777" w:rsidR="00BC5172" w:rsidRDefault="00BC5172" w:rsidP="00D920A7">
            <w:pPr>
              <w:pStyle w:val="TAL"/>
              <w:rPr>
                <w:ins w:id="129" w:author="Ericsson User" w:date="2022-09-21T09:13:00Z"/>
                <w:lang w:eastAsia="zh-CN"/>
              </w:rPr>
            </w:pPr>
            <w:ins w:id="130" w:author="Ericsson User" w:date="2022-09-21T09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06385BD" w14:textId="77777777" w:rsidR="00BC5172" w:rsidRPr="001D2E49" w:rsidRDefault="00BC5172" w:rsidP="00D920A7">
            <w:pPr>
              <w:pStyle w:val="TAL"/>
              <w:rPr>
                <w:ins w:id="131" w:author="Ericsson User" w:date="2022-09-21T09:13:00Z"/>
                <w:lang w:eastAsia="ja-JP"/>
              </w:rPr>
            </w:pPr>
          </w:p>
        </w:tc>
        <w:tc>
          <w:tcPr>
            <w:tcW w:w="1512" w:type="dxa"/>
          </w:tcPr>
          <w:p w14:paraId="250E67B2" w14:textId="77777777" w:rsidR="00BC5172" w:rsidRPr="00485037" w:rsidRDefault="00BC5172" w:rsidP="00D920A7">
            <w:pPr>
              <w:pStyle w:val="TAL"/>
              <w:rPr>
                <w:ins w:id="132" w:author="Ericsson User" w:date="2022-09-21T09:13:00Z"/>
                <w:lang w:eastAsia="zh-CN"/>
              </w:rPr>
            </w:pPr>
            <w:ins w:id="133" w:author="Ericsson User" w:date="2022-09-21T09:13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4ACEECF" w14:textId="77777777" w:rsidR="00BC5172" w:rsidRDefault="00BC5172" w:rsidP="00D920A7">
            <w:pPr>
              <w:pStyle w:val="TAL"/>
              <w:rPr>
                <w:ins w:id="134" w:author="Ericsson User" w:date="2022-09-21T09:13:00Z"/>
                <w:lang w:eastAsia="zh-CN"/>
              </w:rPr>
            </w:pPr>
          </w:p>
        </w:tc>
        <w:tc>
          <w:tcPr>
            <w:tcW w:w="1080" w:type="dxa"/>
          </w:tcPr>
          <w:p w14:paraId="69523830" w14:textId="77777777" w:rsidR="00BC5172" w:rsidRDefault="00BC5172" w:rsidP="00D920A7">
            <w:pPr>
              <w:pStyle w:val="TAC"/>
              <w:rPr>
                <w:ins w:id="135" w:author="Ericsson User" w:date="2022-09-21T09:13:00Z"/>
                <w:lang w:eastAsia="zh-CN"/>
              </w:rPr>
            </w:pPr>
            <w:ins w:id="136" w:author="Ericsson User" w:date="2022-09-21T09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2428419" w14:textId="386EA7EE" w:rsidR="00BC5172" w:rsidRDefault="006C71ED" w:rsidP="00D920A7">
            <w:pPr>
              <w:pStyle w:val="TAC"/>
              <w:rPr>
                <w:ins w:id="137" w:author="Ericsson User" w:date="2022-09-21T09:13:00Z"/>
                <w:lang w:eastAsia="zh-CN"/>
              </w:rPr>
            </w:pPr>
            <w:ins w:id="138" w:author="Ericsson User" w:date="2022-09-26T13:5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ACDA23E" w14:textId="77777777" w:rsidR="00BC5172" w:rsidRPr="001D2E49" w:rsidRDefault="00BC5172" w:rsidP="00BC517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64A3DEAB" w14:textId="22BCDA3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062663F" w14:textId="173838A3" w:rsidR="002B23EA" w:rsidRPr="009973B8" w:rsidRDefault="002B23EA" w:rsidP="002B23EA">
      <w:pPr>
        <w:pStyle w:val="Heading4"/>
        <w:rPr>
          <w:ins w:id="139" w:author="Ericsson User" w:date="2022-09-21T09:10:00Z"/>
        </w:rPr>
      </w:pPr>
      <w:bookmarkStart w:id="140" w:name="_Toc45652414"/>
      <w:bookmarkStart w:id="141" w:name="_Toc45658846"/>
      <w:bookmarkStart w:id="142" w:name="_Toc45720666"/>
      <w:bookmarkStart w:id="143" w:name="_Toc45798544"/>
      <w:bookmarkStart w:id="144" w:name="_Toc45897933"/>
      <w:bookmarkStart w:id="145" w:name="_Toc51746137"/>
      <w:bookmarkStart w:id="146" w:name="_Toc64446401"/>
      <w:bookmarkStart w:id="147" w:name="_Toc73982271"/>
      <w:bookmarkStart w:id="148" w:name="_Toc88652360"/>
      <w:bookmarkStart w:id="149" w:name="_Toc97891403"/>
      <w:bookmarkStart w:id="150" w:name="_Toc99123546"/>
      <w:bookmarkStart w:id="151" w:name="_Toc99662351"/>
      <w:bookmarkStart w:id="152" w:name="_Toc105152418"/>
      <w:bookmarkStart w:id="153" w:name="_Toc105174224"/>
      <w:bookmarkStart w:id="154" w:name="_Toc106109222"/>
      <w:bookmarkStart w:id="155" w:name="_Toc107409680"/>
      <w:ins w:id="156" w:author="Ericsson User" w:date="2022-09-21T09:10:00Z">
        <w:r>
          <w:t>9.3</w:t>
        </w:r>
        <w:r w:rsidRPr="009973B8">
          <w:t>.1.</w:t>
        </w:r>
      </w:ins>
      <w:ins w:id="157" w:author="Ericsson User" w:date="2022-09-21T09:11:00Z">
        <w:r w:rsidR="00F726A1">
          <w:t>x</w:t>
        </w:r>
      </w:ins>
      <w:ins w:id="158" w:author="Ericsson User" w:date="2022-09-21T09:10:00Z">
        <w:r w:rsidRPr="009973B8">
          <w:tab/>
        </w:r>
      </w:ins>
      <w:ins w:id="159" w:author="Ericsson User" w:date="2022-09-21T09:11:00Z">
        <w:r w:rsidR="00F726A1">
          <w:t>Network Controlled Repeater</w:t>
        </w:r>
      </w:ins>
      <w:ins w:id="160" w:author="Ericsson User" w:date="2022-09-21T09:10:00Z">
        <w:r w:rsidRPr="009973B8">
          <w:t xml:space="preserve"> Authorized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39F96AA2" w14:textId="4C8D208D" w:rsidR="002B23EA" w:rsidRPr="009973B8" w:rsidRDefault="002B23EA" w:rsidP="002B23EA">
      <w:pPr>
        <w:rPr>
          <w:ins w:id="161" w:author="Ericsson User" w:date="2022-09-21T09:10:00Z"/>
          <w:lang w:eastAsia="zh-CN"/>
        </w:rPr>
      </w:pPr>
      <w:ins w:id="162" w:author="Ericsson User" w:date="2022-09-21T09:10:00Z">
        <w:r w:rsidRPr="009973B8">
          <w:t xml:space="preserve">This IE provides </w:t>
        </w:r>
        <w:r w:rsidRPr="009973B8">
          <w:rPr>
            <w:lang w:eastAsia="zh-CN"/>
          </w:rPr>
          <w:t xml:space="preserve">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</w:t>
        </w:r>
      </w:ins>
      <w:ins w:id="163" w:author="Ericsson User" w:date="2022-09-21T09:11:00Z">
        <w:r w:rsidR="00F726A1">
          <w:t>act as a Network Controlled Repeater</w:t>
        </w:r>
      </w:ins>
      <w:ins w:id="164" w:author="Ericsson User" w:date="2022-09-21T09:10:00Z">
        <w:r w:rsidRPr="009973B8">
          <w:rPr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B23EA" w:rsidRPr="00D56B75" w14:paraId="26453754" w14:textId="77777777" w:rsidTr="00EC5A63">
        <w:trPr>
          <w:ins w:id="165" w:author="Ericsson User" w:date="2022-09-21T09:10:00Z"/>
        </w:trPr>
        <w:tc>
          <w:tcPr>
            <w:tcW w:w="2551" w:type="dxa"/>
          </w:tcPr>
          <w:p w14:paraId="307CAA56" w14:textId="77777777" w:rsidR="002B23EA" w:rsidRPr="00D56B75" w:rsidRDefault="002B23EA" w:rsidP="00EC5A63">
            <w:pPr>
              <w:pStyle w:val="TAH"/>
              <w:rPr>
                <w:ins w:id="166" w:author="Ericsson User" w:date="2022-09-21T09:10:00Z"/>
              </w:rPr>
            </w:pPr>
            <w:ins w:id="167" w:author="Ericsson User" w:date="2022-09-21T09:10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399F64C8" w14:textId="77777777" w:rsidR="002B23EA" w:rsidRPr="00D56B75" w:rsidRDefault="002B23EA" w:rsidP="00EC5A63">
            <w:pPr>
              <w:pStyle w:val="TAH"/>
              <w:rPr>
                <w:ins w:id="168" w:author="Ericsson User" w:date="2022-09-21T09:10:00Z"/>
              </w:rPr>
            </w:pPr>
            <w:ins w:id="169" w:author="Ericsson User" w:date="2022-09-21T09:10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2EA27B2" w14:textId="77777777" w:rsidR="002B23EA" w:rsidRPr="00D56B75" w:rsidRDefault="002B23EA" w:rsidP="00EC5A63">
            <w:pPr>
              <w:pStyle w:val="TAH"/>
              <w:rPr>
                <w:ins w:id="170" w:author="Ericsson User" w:date="2022-09-21T09:10:00Z"/>
              </w:rPr>
            </w:pPr>
            <w:ins w:id="171" w:author="Ericsson User" w:date="2022-09-21T09:10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5C01A5BD" w14:textId="77777777" w:rsidR="002B23EA" w:rsidRPr="00D56B75" w:rsidRDefault="002B23EA" w:rsidP="00EC5A63">
            <w:pPr>
              <w:pStyle w:val="TAH"/>
              <w:rPr>
                <w:ins w:id="172" w:author="Ericsson User" w:date="2022-09-21T09:10:00Z"/>
              </w:rPr>
            </w:pPr>
            <w:ins w:id="173" w:author="Ericsson User" w:date="2022-09-21T09:10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464027D7" w14:textId="77777777" w:rsidR="002B23EA" w:rsidRPr="00D56B75" w:rsidRDefault="002B23EA" w:rsidP="00EC5A63">
            <w:pPr>
              <w:pStyle w:val="TAH"/>
              <w:rPr>
                <w:ins w:id="174" w:author="Ericsson User" w:date="2022-09-21T09:10:00Z"/>
              </w:rPr>
            </w:pPr>
            <w:ins w:id="175" w:author="Ericsson User" w:date="2022-09-21T09:10:00Z">
              <w:r w:rsidRPr="00D56B75">
                <w:t>Semantics description</w:t>
              </w:r>
            </w:ins>
          </w:p>
        </w:tc>
      </w:tr>
      <w:tr w:rsidR="002B23EA" w:rsidRPr="00D56B75" w14:paraId="1CC0504C" w14:textId="77777777" w:rsidTr="00EC5A63">
        <w:trPr>
          <w:ins w:id="176" w:author="Ericsson User" w:date="2022-09-21T09:10:00Z"/>
        </w:trPr>
        <w:tc>
          <w:tcPr>
            <w:tcW w:w="2551" w:type="dxa"/>
          </w:tcPr>
          <w:p w14:paraId="48684B49" w14:textId="24D4C0C5" w:rsidR="002B23EA" w:rsidRPr="00D56B75" w:rsidRDefault="00F726A1" w:rsidP="00EC5A63">
            <w:pPr>
              <w:pStyle w:val="TAL"/>
              <w:rPr>
                <w:ins w:id="177" w:author="Ericsson User" w:date="2022-09-21T09:10:00Z"/>
              </w:rPr>
            </w:pPr>
            <w:ins w:id="178" w:author="Ericsson User" w:date="2022-09-21T09:11:00Z">
              <w:r>
                <w:rPr>
                  <w:lang w:eastAsia="ja-JP"/>
                </w:rPr>
                <w:t>Network Controlled Repeater</w:t>
              </w:r>
            </w:ins>
            <w:ins w:id="179" w:author="Ericsson User 2" w:date="2022-11-17T19:20:00Z">
              <w:r w:rsidR="00283630">
                <w:rPr>
                  <w:lang w:eastAsia="ja-JP"/>
                </w:rPr>
                <w:t xml:space="preserve"> Authorized</w:t>
              </w:r>
            </w:ins>
          </w:p>
        </w:tc>
        <w:tc>
          <w:tcPr>
            <w:tcW w:w="1020" w:type="dxa"/>
          </w:tcPr>
          <w:p w14:paraId="641D0B14" w14:textId="36BF2250" w:rsidR="002B23EA" w:rsidRPr="00D56B75" w:rsidRDefault="00385F2E" w:rsidP="00EC5A63">
            <w:pPr>
              <w:pStyle w:val="TAL"/>
              <w:rPr>
                <w:ins w:id="180" w:author="Ericsson User" w:date="2022-09-21T09:10:00Z"/>
              </w:rPr>
            </w:pPr>
            <w:ins w:id="181" w:author="Ericsson User" w:date="2022-09-26T13:51:00Z">
              <w:r>
                <w:t>M</w:t>
              </w:r>
            </w:ins>
          </w:p>
        </w:tc>
        <w:tc>
          <w:tcPr>
            <w:tcW w:w="1474" w:type="dxa"/>
          </w:tcPr>
          <w:p w14:paraId="493EFD1E" w14:textId="77777777" w:rsidR="002B23EA" w:rsidRPr="00D56B75" w:rsidRDefault="002B23EA" w:rsidP="00EC5A63">
            <w:pPr>
              <w:pStyle w:val="TAL"/>
              <w:rPr>
                <w:ins w:id="182" w:author="Ericsson User" w:date="2022-09-21T09:10:00Z"/>
              </w:rPr>
            </w:pPr>
          </w:p>
        </w:tc>
        <w:tc>
          <w:tcPr>
            <w:tcW w:w="1871" w:type="dxa"/>
          </w:tcPr>
          <w:p w14:paraId="10815599" w14:textId="77777777" w:rsidR="002B23EA" w:rsidRPr="00D56B75" w:rsidRDefault="002B23EA" w:rsidP="00EC5A63">
            <w:pPr>
              <w:pStyle w:val="TAL"/>
              <w:rPr>
                <w:ins w:id="183" w:author="Ericsson User" w:date="2022-09-21T09:10:00Z"/>
              </w:rPr>
            </w:pPr>
            <w:ins w:id="184" w:author="Ericsson User" w:date="2022-09-21T09:10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CBD7F0F" w14:textId="2B2F3190" w:rsidR="002B23EA" w:rsidRPr="00D56B75" w:rsidRDefault="002B23EA" w:rsidP="00EC5A63">
            <w:pPr>
              <w:pStyle w:val="TAL"/>
              <w:rPr>
                <w:ins w:id="185" w:author="Ericsson User" w:date="2022-09-21T09:10:00Z"/>
                <w:snapToGrid w:val="0"/>
              </w:rPr>
            </w:pPr>
            <w:ins w:id="186" w:author="Ericsson User" w:date="2022-09-21T09:10:00Z">
              <w:r w:rsidRPr="00D56B75">
                <w:rPr>
                  <w:snapToGrid w:val="0"/>
                </w:rPr>
                <w:t xml:space="preserve">Indicates whether the UE is authorized as </w:t>
              </w:r>
            </w:ins>
            <w:ins w:id="187" w:author="Ericsson User" w:date="2022-09-21T09:11:00Z">
              <w:r w:rsidR="00F726A1">
                <w:rPr>
                  <w:lang w:eastAsia="ja-JP"/>
                </w:rPr>
                <w:t>Network Controlled Repeater</w:t>
              </w:r>
            </w:ins>
          </w:p>
        </w:tc>
      </w:tr>
    </w:tbl>
    <w:p w14:paraId="420B8E20" w14:textId="77777777" w:rsidR="002B23EA" w:rsidRPr="00532DDA" w:rsidRDefault="002B23EA" w:rsidP="00E742C5">
      <w:pPr>
        <w:rPr>
          <w:b/>
          <w:lang w:val="en-US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1518E" w14:textId="77777777" w:rsidR="00D64C71" w:rsidRPr="001D2E49" w:rsidRDefault="00D64C71" w:rsidP="00D64C71">
      <w:pPr>
        <w:pStyle w:val="Heading3"/>
      </w:pPr>
      <w:bookmarkStart w:id="188" w:name="_Toc20955355"/>
      <w:bookmarkStart w:id="189" w:name="_Toc29503808"/>
      <w:bookmarkStart w:id="190" w:name="_Toc29504392"/>
      <w:bookmarkStart w:id="191" w:name="_Toc29504976"/>
      <w:bookmarkStart w:id="192" w:name="_Toc36553429"/>
      <w:bookmarkStart w:id="193" w:name="_Toc36555156"/>
      <w:bookmarkStart w:id="194" w:name="_Toc45652555"/>
      <w:bookmarkStart w:id="195" w:name="_Toc45658987"/>
      <w:bookmarkStart w:id="196" w:name="_Toc45720807"/>
      <w:bookmarkStart w:id="197" w:name="_Toc45798687"/>
      <w:bookmarkStart w:id="198" w:name="_Toc45898076"/>
      <w:bookmarkStart w:id="199" w:name="_Toc51746283"/>
      <w:bookmarkStart w:id="200" w:name="_Toc64446548"/>
      <w:bookmarkStart w:id="201" w:name="_Toc73982418"/>
      <w:bookmarkStart w:id="202" w:name="_Toc88652508"/>
      <w:bookmarkStart w:id="203" w:name="_Toc97891552"/>
      <w:bookmarkStart w:id="204" w:name="_Toc99123757"/>
      <w:bookmarkStart w:id="205" w:name="_Toc99662563"/>
      <w:bookmarkStart w:id="206" w:name="_Toc105152642"/>
      <w:bookmarkStart w:id="207" w:name="_Toc105174448"/>
      <w:bookmarkStart w:id="208" w:name="_Toc106109446"/>
      <w:bookmarkStart w:id="209" w:name="_Toc107409904"/>
      <w:r w:rsidRPr="001D2E49">
        <w:lastRenderedPageBreak/>
        <w:t>9.4.4</w:t>
      </w:r>
      <w:r w:rsidRPr="001D2E49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6DFF491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A3E8B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23D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9478B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5BE90B0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581A7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C907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103FE0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DA3E16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30BCE7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46FC8A2A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14D4C6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D797292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72D32B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C00657C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4642244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7B18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E194A7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D10AF0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64ED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C7981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032E486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19D02C5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5163A4E" w14:textId="77777777" w:rsidR="000F21E4" w:rsidRPr="00532DDA" w:rsidRDefault="000F21E4" w:rsidP="000F21E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0B1B9D8" w14:textId="77777777" w:rsidR="000F21E4" w:rsidRDefault="000F21E4" w:rsidP="00D64C71">
      <w:pPr>
        <w:pStyle w:val="PL"/>
        <w:rPr>
          <w:noProof w:val="0"/>
          <w:snapToGrid w:val="0"/>
        </w:rPr>
      </w:pPr>
    </w:p>
    <w:p w14:paraId="707D301F" w14:textId="77777777" w:rsidR="00D70299" w:rsidRPr="00367E0D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DAC0F79" w14:textId="77777777" w:rsidR="00D70299" w:rsidRDefault="00D70299" w:rsidP="00D70299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1CDA5253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E950AEC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6D0F898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09DDB89D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A0006E6" w14:textId="77777777" w:rsidR="00D70299" w:rsidRPr="001F5312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E157150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7A8AFAD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D6860BB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3853BA7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7F24C9C8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15DEF19" w14:textId="77777777" w:rsidR="00D70299" w:rsidRPr="001D2E49" w:rsidRDefault="00D70299" w:rsidP="00D70299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0F191FF5" w14:textId="0782258D" w:rsidR="000F21E4" w:rsidRPr="001D2E49" w:rsidRDefault="000F21E4" w:rsidP="00D64C71">
      <w:pPr>
        <w:pStyle w:val="PL"/>
        <w:rPr>
          <w:noProof w:val="0"/>
        </w:rPr>
      </w:pPr>
      <w:ins w:id="210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312A3F03" w14:textId="77777777" w:rsidR="00D70299" w:rsidRPr="001D2E49" w:rsidRDefault="00D70299" w:rsidP="00D7029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C02B4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33495727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FA13F86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080EAEAE" w14:textId="77777777" w:rsidR="00D70299" w:rsidRPr="004E1DCF" w:rsidRDefault="00D70299" w:rsidP="00D70299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36500920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77AE82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01288CEA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BB2ACB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09811A3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44E991E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4F8F8B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A3467A1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13602E" w14:textId="77777777" w:rsidR="00C35FF6" w:rsidRDefault="00C35FF6" w:rsidP="00D64C71">
      <w:pPr>
        <w:pStyle w:val="PL"/>
        <w:rPr>
          <w:noProof w:val="0"/>
          <w:snapToGrid w:val="0"/>
        </w:rPr>
      </w:pPr>
      <w:bookmarkStart w:id="211" w:name="_Hlk512956689"/>
    </w:p>
    <w:p w14:paraId="416965D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0373B85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9741BBB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6588FE7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E9568E2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54E58961" w14:textId="77777777" w:rsidR="00D70299" w:rsidRPr="001F5312" w:rsidRDefault="00D70299" w:rsidP="00D702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4D441E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DF20C5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9CF7CD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17F5B9F3" w14:textId="77777777" w:rsidR="00D70299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8EB5154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069BEA3F" w14:textId="77777777" w:rsidR="00D70299" w:rsidRPr="00DE4581" w:rsidRDefault="00D70299" w:rsidP="00D7029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67627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3B9DB10" w14:textId="32755701" w:rsidR="000F21E4" w:rsidRPr="001D2E49" w:rsidRDefault="000F21E4" w:rsidP="00D64C71">
      <w:pPr>
        <w:pStyle w:val="PL"/>
        <w:rPr>
          <w:noProof w:val="0"/>
          <w:snapToGrid w:val="0"/>
        </w:rPr>
      </w:pPr>
      <w:ins w:id="212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5B2CE0A0" w14:textId="433C8B87" w:rsidR="00D70299" w:rsidRPr="001D2E49" w:rsidRDefault="00D64C71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D70299" w:rsidRPr="001D2E49">
        <w:rPr>
          <w:noProof w:val="0"/>
          <w:snapToGrid w:val="0"/>
        </w:rPr>
        <w:t>id-</w:t>
      </w:r>
      <w:proofErr w:type="spellStart"/>
      <w:r w:rsidR="00D70299" w:rsidRPr="001D2E49">
        <w:rPr>
          <w:noProof w:val="0"/>
          <w:snapToGrid w:val="0"/>
        </w:rPr>
        <w:t>NewAMF</w:t>
      </w:r>
      <w:proofErr w:type="spellEnd"/>
      <w:r w:rsidR="00D70299" w:rsidRPr="001D2E49">
        <w:rPr>
          <w:noProof w:val="0"/>
          <w:snapToGrid w:val="0"/>
        </w:rPr>
        <w:t>-UE-NGAP-ID,</w:t>
      </w:r>
    </w:p>
    <w:p w14:paraId="63B2502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4AB92BC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CD13BB3" w14:textId="77777777" w:rsidR="00D70299" w:rsidRPr="001D2E49" w:rsidRDefault="00D70299" w:rsidP="00D702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41EC03A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6556F1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693B97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C400571" w14:textId="77777777" w:rsidR="00D70299" w:rsidRPr="004E1DCF" w:rsidRDefault="00D70299" w:rsidP="00D70299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F1DA4C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3F465EC0" w14:textId="77777777" w:rsidR="00D70299" w:rsidRPr="00C02D3C" w:rsidRDefault="00D70299" w:rsidP="00D70299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9ADAF0A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720CA74" w14:textId="77777777" w:rsidR="00D7029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003AA5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57AAC28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67CF7A08" w14:textId="4CF525FB" w:rsidR="00C35FF6" w:rsidRPr="001D2E49" w:rsidRDefault="00C35FF6" w:rsidP="00D70299">
      <w:pPr>
        <w:pStyle w:val="PL"/>
        <w:rPr>
          <w:noProof w:val="0"/>
          <w:snapToGrid w:val="0"/>
        </w:rPr>
      </w:pPr>
    </w:p>
    <w:bookmarkEnd w:id="211"/>
    <w:p w14:paraId="28EC293A" w14:textId="77777777" w:rsidR="00D64C71" w:rsidRPr="00532DDA" w:rsidRDefault="00D64C71" w:rsidP="00D64C7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BF4868B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DA6B8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CA6AA" w14:textId="77777777" w:rsidR="00D70299" w:rsidRPr="001D2E49" w:rsidRDefault="00D70299" w:rsidP="00D702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972823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F9D27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0B12E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3AE086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4B5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12BA0E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F7876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73E21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B52083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5AAD162F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8E5B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057E5" w14:textId="77777777" w:rsidR="00D70299" w:rsidRPr="001D2E49" w:rsidRDefault="00D70299" w:rsidP="00D702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5C8C68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7611A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690D664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6D7D8B2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45116D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35E4FEE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13DFD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F724D" w14:textId="77777777" w:rsidR="00D70299" w:rsidRPr="001D2E49" w:rsidRDefault="00D70299" w:rsidP="00D70299">
      <w:pPr>
        <w:pStyle w:val="PL"/>
        <w:rPr>
          <w:noProof w:val="0"/>
          <w:snapToGrid w:val="0"/>
        </w:rPr>
      </w:pPr>
    </w:p>
    <w:p w14:paraId="2A50F87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7F580CA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EA10F9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9A043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9F764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C89A7FC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E4F3E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32D3D7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F5C289" w14:textId="77777777" w:rsidR="00D70299" w:rsidRPr="001D2E49" w:rsidRDefault="00D70299" w:rsidP="00D702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34DD0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105EE3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50248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055980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475911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30CBA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017D7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380A9D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FBF994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A2AD16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D6E475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073092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DF499A" w14:textId="77777777" w:rsidR="00D70299" w:rsidRPr="001D2E49" w:rsidRDefault="00D70299" w:rsidP="00D702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175664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759EBB4" w14:textId="77777777" w:rsidR="00D70299" w:rsidRDefault="00D70299" w:rsidP="00D702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FB44D21" w14:textId="77777777" w:rsidR="00D70299" w:rsidRDefault="00D70299" w:rsidP="00D702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2FFD037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AE3B708" w14:textId="77777777" w:rsidR="00D70299" w:rsidRDefault="00D70299" w:rsidP="00D7029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CF17AB5" w14:textId="77777777" w:rsidR="00D70299" w:rsidRPr="00E04349" w:rsidRDefault="00D70299" w:rsidP="00D70299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66FD528F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F552BDE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180970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D2F986D" w14:textId="77777777" w:rsidR="00D70299" w:rsidRDefault="00D70299" w:rsidP="00D70299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5F76B1D" w14:textId="77777777" w:rsidR="00D70299" w:rsidRDefault="00D70299" w:rsidP="00D70299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FD4DF05" w14:textId="77777777" w:rsidR="00D70299" w:rsidRDefault="00D70299" w:rsidP="00D702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7CB875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FBD1ADF" w14:textId="77777777" w:rsidR="00D70299" w:rsidRDefault="00D70299" w:rsidP="00D702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BCC9F4" w14:textId="77777777" w:rsidR="00D70299" w:rsidRDefault="00D70299" w:rsidP="00D70299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9C99E5" w14:textId="77777777" w:rsidR="00D70299" w:rsidRDefault="00D70299" w:rsidP="00D70299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57C88A3B" w14:textId="77777777" w:rsidR="00D70299" w:rsidRPr="00A200C1" w:rsidRDefault="00D70299" w:rsidP="00D70299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36BE16F" w14:textId="77777777" w:rsidR="00D70299" w:rsidRDefault="00D70299" w:rsidP="00D70299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CB43DA9" w14:textId="77777777" w:rsidR="00D70299" w:rsidRDefault="00D70299" w:rsidP="00D702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9AE4A2B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E60424A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DDBF597" w14:textId="77777777" w:rsidR="00D70299" w:rsidRDefault="00D70299" w:rsidP="00D702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CB75E0E" w14:textId="77777777" w:rsidR="00C66AD1" w:rsidRDefault="00C35FF6" w:rsidP="00C35FF6">
      <w:pPr>
        <w:pStyle w:val="PL"/>
        <w:rPr>
          <w:ins w:id="213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4" w:author="Ericsson User" w:date="2022-09-21T09:34:00Z">
        <w:r w:rsidR="00C66AD1">
          <w:rPr>
            <w:rFonts w:cs="Courier New"/>
            <w:snapToGrid w:val="0"/>
          </w:rPr>
          <w:t>|</w:t>
        </w:r>
      </w:ins>
    </w:p>
    <w:p w14:paraId="0F37E636" w14:textId="5A315495" w:rsidR="00C35FF6" w:rsidRPr="001D2E49" w:rsidRDefault="00C66AD1" w:rsidP="00C35FF6">
      <w:pPr>
        <w:pStyle w:val="PL"/>
        <w:rPr>
          <w:noProof w:val="0"/>
          <w:snapToGrid w:val="0"/>
        </w:rPr>
      </w:pPr>
      <w:ins w:id="215" w:author="Ericsson User" w:date="2022-09-21T09:34:00Z">
        <w:r>
          <w:rPr>
            <w:rFonts w:cs="Courier New"/>
            <w:snapToGrid w:val="0"/>
          </w:rPr>
          <w:lastRenderedPageBreak/>
          <w:tab/>
        </w:r>
        <w:r>
          <w:rPr>
            <w:rFonts w:cs="Courier New" w:hint="eastAsia"/>
            <w:snapToGrid w:val="0"/>
          </w:rPr>
          <w:t>{ ID</w:t>
        </w:r>
      </w:ins>
      <w:ins w:id="216" w:author="Ericsson User" w:date="2022-09-21T09:35:00Z"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7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18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C35FF6" w:rsidRPr="001D2E49">
        <w:rPr>
          <w:noProof w:val="0"/>
          <w:snapToGrid w:val="0"/>
        </w:rPr>
        <w:t>,</w:t>
      </w:r>
    </w:p>
    <w:p w14:paraId="6E87620B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93FEF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6A6B0" w14:textId="77777777" w:rsidR="00C35FF6" w:rsidRPr="001D2E49" w:rsidRDefault="00C35FF6" w:rsidP="00C35FF6">
      <w:pPr>
        <w:pStyle w:val="PL"/>
        <w:spacing w:line="0" w:lineRule="atLeast"/>
        <w:rPr>
          <w:noProof w:val="0"/>
          <w:snapToGrid w:val="0"/>
        </w:rPr>
      </w:pPr>
    </w:p>
    <w:p w14:paraId="2295B170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ACCEC21" w14:textId="77777777" w:rsidR="00C35FF6" w:rsidRDefault="00C35FF6" w:rsidP="00C35FF6">
      <w:pPr>
        <w:pStyle w:val="PL"/>
        <w:rPr>
          <w:noProof w:val="0"/>
          <w:snapToGrid w:val="0"/>
        </w:rPr>
      </w:pPr>
    </w:p>
    <w:p w14:paraId="73F9211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774287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40007E" w14:textId="77777777" w:rsidR="00946999" w:rsidRPr="001D2E49" w:rsidRDefault="00946999" w:rsidP="00946999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335FDE9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BAB7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DAED4" w14:textId="77777777" w:rsidR="00946999" w:rsidRPr="001D2E49" w:rsidRDefault="00946999" w:rsidP="00946999">
      <w:pPr>
        <w:pStyle w:val="PL"/>
        <w:rPr>
          <w:noProof w:val="0"/>
        </w:rPr>
      </w:pPr>
    </w:p>
    <w:p w14:paraId="00C8B04B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1FE65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4812F" w14:textId="77777777" w:rsidR="00946999" w:rsidRPr="001D2E49" w:rsidRDefault="00946999" w:rsidP="009469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B6CA46E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ECE29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CCB9F" w14:textId="77777777" w:rsidR="00946999" w:rsidRPr="001D2E49" w:rsidRDefault="00946999" w:rsidP="00946999">
      <w:pPr>
        <w:pStyle w:val="PL"/>
        <w:rPr>
          <w:noProof w:val="0"/>
          <w:snapToGrid w:val="0"/>
        </w:rPr>
      </w:pPr>
    </w:p>
    <w:p w14:paraId="20DC8D6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828D01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60C3632F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0ECB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554B5" w14:textId="77777777" w:rsidR="00946999" w:rsidRPr="001D2E49" w:rsidRDefault="00946999" w:rsidP="00946999">
      <w:pPr>
        <w:pStyle w:val="PL"/>
        <w:rPr>
          <w:noProof w:val="0"/>
        </w:rPr>
      </w:pPr>
    </w:p>
    <w:p w14:paraId="44CFA11C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C6484A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25143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345991" w14:textId="77777777" w:rsidR="00946999" w:rsidRPr="001D2E49" w:rsidRDefault="00946999" w:rsidP="009469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5D14E6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F793E4" w14:textId="77777777" w:rsidR="00946999" w:rsidRPr="001D2E49" w:rsidRDefault="00946999" w:rsidP="009469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6F197F4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5F248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88A4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ACE9B5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8E9588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0B2E8A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53D72" w14:textId="77777777" w:rsidR="00946999" w:rsidRPr="001D2E49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132C08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78D2539" w14:textId="77777777" w:rsidR="00946999" w:rsidRDefault="00946999" w:rsidP="00946999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CD9A7FD" w14:textId="77777777" w:rsidR="00946999" w:rsidRPr="00F34838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50E7C29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7BE1646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2694C0D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9779A5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229080" w14:textId="77777777" w:rsidR="00946999" w:rsidRDefault="00946999" w:rsidP="0094699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B0E4502" w14:textId="77777777" w:rsidR="00946999" w:rsidRDefault="00946999" w:rsidP="009469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4D7A34A5" w14:textId="77777777" w:rsidR="00946999" w:rsidRDefault="00946999" w:rsidP="009469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4426C64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634518FC" w14:textId="77777777" w:rsidR="00946999" w:rsidRPr="00654683" w:rsidRDefault="00946999" w:rsidP="00946999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6CDC6186" w14:textId="77777777" w:rsidR="00946999" w:rsidRDefault="00946999" w:rsidP="00946999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D9633AF" w14:textId="77777777" w:rsidR="00946999" w:rsidRDefault="00946999" w:rsidP="00946999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49B0E4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snapToGrid w:val="0"/>
        </w:rPr>
        <w:lastRenderedPageBreak/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413FF62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E39234C" w14:textId="77777777" w:rsidR="00946999" w:rsidRDefault="00946999" w:rsidP="00946999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DC610AD" w14:textId="77777777" w:rsidR="006056F2" w:rsidRDefault="00C35FF6" w:rsidP="006056F2">
      <w:pPr>
        <w:pStyle w:val="PL"/>
        <w:rPr>
          <w:ins w:id="219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20" w:author="Ericsson User" w:date="2022-09-21T09:36:00Z">
        <w:r w:rsidR="006056F2">
          <w:rPr>
            <w:rFonts w:cs="Courier New"/>
            <w:snapToGrid w:val="0"/>
          </w:rPr>
          <w:t>|</w:t>
        </w:r>
      </w:ins>
    </w:p>
    <w:p w14:paraId="7F2D8D55" w14:textId="1809C921" w:rsidR="00C35FF6" w:rsidRPr="001D2E49" w:rsidRDefault="006056F2" w:rsidP="006056F2">
      <w:pPr>
        <w:pStyle w:val="PL"/>
        <w:rPr>
          <w:noProof w:val="0"/>
          <w:snapToGrid w:val="0"/>
        </w:rPr>
      </w:pPr>
      <w:ins w:id="221" w:author="Ericsson User" w:date="2022-09-21T09:36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</w:t>
        </w:r>
        <w:r>
          <w:rPr>
            <w:rFonts w:cs="Courier New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22" w:author="Ericsson User" w:date="2022-09-26T13:51:00Z">
        <w:r w:rsidR="006C71ED">
          <w:rPr>
            <w:rFonts w:cs="Courier New"/>
            <w:snapToGrid w:val="0"/>
          </w:rPr>
          <w:t>ignore</w:t>
        </w:r>
      </w:ins>
      <w:ins w:id="223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 w:rsidR="00EF64EA">
          <w:rPr>
            <w:rFonts w:cs="Courier New"/>
            <w:snapToGrid w:val="0"/>
          </w:rPr>
          <w:tab/>
        </w:r>
        <w:r w:rsidR="00EF64EA"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>}</w:t>
        </w:r>
      </w:ins>
      <w:r w:rsidR="00C35FF6" w:rsidRPr="001D2E49">
        <w:rPr>
          <w:noProof w:val="0"/>
          <w:snapToGrid w:val="0"/>
        </w:rPr>
        <w:t>,</w:t>
      </w:r>
    </w:p>
    <w:p w14:paraId="1193EAB2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6908" w14:textId="77777777" w:rsidR="00C35FF6" w:rsidRPr="001D2E49" w:rsidRDefault="00C35FF6" w:rsidP="00C35FF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8D44DA" w14:textId="77777777" w:rsidR="00C35FF6" w:rsidRPr="001D2E49" w:rsidRDefault="00C35FF6" w:rsidP="00C35FF6">
      <w:pPr>
        <w:pStyle w:val="PL"/>
        <w:rPr>
          <w:noProof w:val="0"/>
          <w:snapToGrid w:val="0"/>
        </w:rPr>
      </w:pPr>
    </w:p>
    <w:p w14:paraId="50BB012C" w14:textId="77777777" w:rsidR="00C35FF6" w:rsidRPr="00532DDA" w:rsidRDefault="00C35FF6" w:rsidP="00C35FF6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EF4B3E" w14:textId="5313E5A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64BA968" w14:textId="77777777" w:rsidR="002C49FA" w:rsidRPr="001D2E49" w:rsidRDefault="002C49FA" w:rsidP="002C49FA">
      <w:pPr>
        <w:pStyle w:val="Heading3"/>
      </w:pPr>
      <w:bookmarkStart w:id="224" w:name="_Toc20955356"/>
      <w:bookmarkStart w:id="225" w:name="_Toc29503809"/>
      <w:bookmarkStart w:id="226" w:name="_Toc29504393"/>
      <w:bookmarkStart w:id="227" w:name="_Toc29504977"/>
      <w:bookmarkStart w:id="228" w:name="_Toc36553430"/>
      <w:bookmarkStart w:id="229" w:name="_Toc36555157"/>
      <w:bookmarkStart w:id="230" w:name="_Toc45652556"/>
      <w:bookmarkStart w:id="231" w:name="_Toc45658988"/>
      <w:bookmarkStart w:id="232" w:name="_Toc45720808"/>
      <w:bookmarkStart w:id="233" w:name="_Toc45798688"/>
      <w:bookmarkStart w:id="234" w:name="_Toc45898077"/>
      <w:bookmarkStart w:id="235" w:name="_Toc51746284"/>
      <w:bookmarkStart w:id="236" w:name="_Toc64446549"/>
      <w:bookmarkStart w:id="237" w:name="_Toc73982419"/>
      <w:bookmarkStart w:id="238" w:name="_Toc88652509"/>
      <w:bookmarkStart w:id="239" w:name="_Toc97891553"/>
      <w:bookmarkStart w:id="240" w:name="_Toc99123758"/>
      <w:bookmarkStart w:id="241" w:name="_Toc99662564"/>
      <w:bookmarkStart w:id="242" w:name="_Toc105152643"/>
      <w:bookmarkStart w:id="243" w:name="_Toc105174449"/>
      <w:bookmarkStart w:id="244" w:name="_Toc106109447"/>
      <w:bookmarkStart w:id="245" w:name="_Toc107409905"/>
      <w:r w:rsidRPr="001D2E49">
        <w:t>9.4.5</w:t>
      </w:r>
      <w:r w:rsidRPr="001D2E49">
        <w:tab/>
        <w:t>Information Element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54B5C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38104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D4CE5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FC4D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C2C56E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0EE7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5EFED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E921223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CECE04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C23F40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301653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77960A69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21A46E5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551E96A2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1859DB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E005FA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F627244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205BC02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210A6142" w14:textId="77777777" w:rsidR="00A92619" w:rsidRPr="001D2E49" w:rsidRDefault="00A92619" w:rsidP="00A92619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2641F43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4B4300F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4896197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0571D7D8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7B7221DA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9A4B9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0F814937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E28E0E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70AF71" w14:textId="77777777" w:rsidR="00A92619" w:rsidRPr="001D2E49" w:rsidRDefault="00A92619" w:rsidP="00A92619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073B5F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157D83A1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0B2F8258" w14:textId="77777777" w:rsidR="00A92619" w:rsidRPr="001D2E49" w:rsidRDefault="00A92619" w:rsidP="00A92619">
      <w:pPr>
        <w:pStyle w:val="PL"/>
        <w:rPr>
          <w:noProof w:val="0"/>
          <w:snapToGrid w:val="0"/>
        </w:rPr>
      </w:pPr>
    </w:p>
    <w:p w14:paraId="38A82F0E" w14:textId="77777777" w:rsidR="00A92619" w:rsidRPr="001D2E49" w:rsidRDefault="00A92619" w:rsidP="00A9261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 xml:space="preserve"> ::= OCTET STRING</w:t>
      </w:r>
    </w:p>
    <w:p w14:paraId="2721F1B2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5C4209B0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6C7A7E79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3252EA7C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E4581">
        <w:rPr>
          <w:noProof w:val="0"/>
          <w:snapToGrid w:val="0"/>
        </w:rPr>
        <w:t xml:space="preserve">... </w:t>
      </w:r>
    </w:p>
    <w:p w14:paraId="31FA5AB5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C76AC6A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FC15678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 xml:space="preserve"> ::= ENUMERATED {</w:t>
      </w:r>
    </w:p>
    <w:p w14:paraId="571F0C17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5D1FA7AB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27038B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3DA0E6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45526328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04B2D9F0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C5F8EF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58FBD40C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002AD0C" w14:textId="77777777" w:rsidR="00A92619" w:rsidRDefault="00A92619" w:rsidP="00A92619">
      <w:pPr>
        <w:pStyle w:val="PL"/>
        <w:rPr>
          <w:noProof w:val="0"/>
          <w:snapToGrid w:val="0"/>
        </w:rPr>
      </w:pPr>
    </w:p>
    <w:p w14:paraId="11B5734A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::= ENUMERATED {</w:t>
      </w:r>
    </w:p>
    <w:p w14:paraId="79148DC2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48F4E4E" w14:textId="77777777" w:rsidR="00A92619" w:rsidRDefault="00A92619" w:rsidP="00A9261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8BBBF82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5AEA868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587F70E0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C1A2C13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0319A18F" w14:textId="77777777" w:rsidR="00A92619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9579776" w14:textId="77777777" w:rsidR="00A92619" w:rsidRPr="00B931DD" w:rsidRDefault="00A92619" w:rsidP="00A92619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005A394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2055089F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938752F" w14:textId="77777777" w:rsidR="00A92619" w:rsidRPr="00DE4581" w:rsidRDefault="00A92619" w:rsidP="00A92619">
      <w:pPr>
        <w:pStyle w:val="PL"/>
        <w:rPr>
          <w:noProof w:val="0"/>
          <w:snapToGrid w:val="0"/>
        </w:rPr>
      </w:pPr>
    </w:p>
    <w:p w14:paraId="05F480EE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1002D519" w14:textId="77777777" w:rsidR="00A92619" w:rsidRPr="008711EA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B5E11E" w14:textId="77777777" w:rsidR="00A92619" w:rsidRPr="00DE4581" w:rsidRDefault="00A92619" w:rsidP="00A9261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8A2F36" w14:textId="77777777" w:rsidR="00A92619" w:rsidRDefault="00A92619" w:rsidP="00A92619">
      <w:pPr>
        <w:pStyle w:val="PL"/>
      </w:pPr>
    </w:p>
    <w:p w14:paraId="23B34792" w14:textId="2AF9713F" w:rsidR="002C49FA" w:rsidRDefault="002C49FA" w:rsidP="002C49FA">
      <w:pPr>
        <w:pStyle w:val="PL"/>
        <w:rPr>
          <w:ins w:id="246" w:author="Ericsson User" w:date="2022-09-21T09:38:00Z"/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3E7A3E40" w14:textId="72B2F836" w:rsidR="00151DB9" w:rsidRDefault="00151DB9" w:rsidP="002C49FA">
      <w:pPr>
        <w:pStyle w:val="PL"/>
        <w:rPr>
          <w:ins w:id="247" w:author="Ericsson User" w:date="2022-09-21T09:38:00Z"/>
          <w:noProof w:val="0"/>
          <w:snapToGrid w:val="0"/>
        </w:rPr>
      </w:pPr>
    </w:p>
    <w:p w14:paraId="59066A23" w14:textId="31F4C42B" w:rsidR="00151DB9" w:rsidRDefault="00151DB9" w:rsidP="00283630">
      <w:pPr>
        <w:pStyle w:val="PL"/>
        <w:rPr>
          <w:ins w:id="248" w:author="Ericsson User" w:date="2022-09-23T13:43:00Z"/>
          <w:noProof w:val="0"/>
          <w:snapToGrid w:val="0"/>
        </w:rPr>
      </w:pPr>
      <w:proofErr w:type="spellStart"/>
      <w:ins w:id="249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50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51" w:author="Ericsson User" w:date="2022-09-21T10:11:00Z">
        <w:r w:rsidR="007F33CB">
          <w:rPr>
            <w:noProof w:val="0"/>
            <w:snapToGrid w:val="0"/>
          </w:rPr>
          <w:t>{</w:t>
        </w:r>
      </w:ins>
      <w:ins w:id="252" w:author="Ericsson User" w:date="2022-09-21T09:39:00Z">
        <w:r>
          <w:rPr>
            <w:noProof w:val="0"/>
            <w:snapToGrid w:val="0"/>
          </w:rPr>
          <w:t>authorized, not-authorized, ...</w:t>
        </w:r>
      </w:ins>
      <w:ins w:id="253" w:author="Ericsson User" w:date="2022-09-21T10:11:00Z">
        <w:r w:rsidR="007F33CB">
          <w:rPr>
            <w:noProof w:val="0"/>
            <w:snapToGrid w:val="0"/>
          </w:rPr>
          <w:t>}</w:t>
        </w:r>
      </w:ins>
    </w:p>
    <w:p w14:paraId="2FCD679C" w14:textId="77777777" w:rsidR="002C49FA" w:rsidRPr="001D2E49" w:rsidRDefault="002C49FA" w:rsidP="002C49FA">
      <w:pPr>
        <w:pStyle w:val="PL"/>
      </w:pPr>
    </w:p>
    <w:p w14:paraId="2096664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44DF514B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463E825D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71BF4A3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684FCAA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DCB5E" w14:textId="77777777" w:rsidR="009E01DA" w:rsidRPr="001D2E49" w:rsidRDefault="009E01DA" w:rsidP="009E01D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A52C" w14:textId="77777777" w:rsidR="009E01DA" w:rsidRPr="001D2E49" w:rsidRDefault="009E01DA" w:rsidP="009E01DA">
      <w:pPr>
        <w:pStyle w:val="PL"/>
        <w:rPr>
          <w:noProof w:val="0"/>
          <w:snapToGrid w:val="0"/>
        </w:rPr>
      </w:pPr>
    </w:p>
    <w:p w14:paraId="554117B2" w14:textId="1FBD7B64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FBF5286" w14:textId="77777777" w:rsidR="002C49FA" w:rsidRPr="00532DDA" w:rsidRDefault="002C49FA" w:rsidP="002C49F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28647A3" w14:textId="77777777" w:rsidR="002C49FA" w:rsidRPr="001D2E49" w:rsidRDefault="002C49FA" w:rsidP="002C49FA">
      <w:pPr>
        <w:pStyle w:val="Heading3"/>
      </w:pPr>
      <w:bookmarkStart w:id="254" w:name="_Toc20955358"/>
      <w:bookmarkStart w:id="255" w:name="_Toc29503811"/>
      <w:bookmarkStart w:id="256" w:name="_Toc29504395"/>
      <w:bookmarkStart w:id="257" w:name="_Toc29504979"/>
      <w:bookmarkStart w:id="258" w:name="_Toc36553432"/>
      <w:bookmarkStart w:id="259" w:name="_Toc36555159"/>
      <w:bookmarkStart w:id="260" w:name="_Toc45652558"/>
      <w:bookmarkStart w:id="261" w:name="_Toc45658990"/>
      <w:bookmarkStart w:id="262" w:name="_Toc45720810"/>
      <w:bookmarkStart w:id="263" w:name="_Toc45798690"/>
      <w:bookmarkStart w:id="264" w:name="_Toc45898079"/>
      <w:bookmarkStart w:id="265" w:name="_Toc51746286"/>
      <w:bookmarkStart w:id="266" w:name="_Toc64446551"/>
      <w:bookmarkStart w:id="267" w:name="_Toc73982421"/>
      <w:bookmarkStart w:id="268" w:name="_Toc88652511"/>
      <w:bookmarkStart w:id="269" w:name="_Toc97891555"/>
      <w:bookmarkStart w:id="270" w:name="_Toc99123760"/>
      <w:bookmarkStart w:id="271" w:name="_Toc99662566"/>
      <w:bookmarkStart w:id="272" w:name="_Toc105152645"/>
      <w:bookmarkStart w:id="273" w:name="_Toc105174451"/>
      <w:bookmarkStart w:id="274" w:name="_Toc106109449"/>
      <w:bookmarkStart w:id="275" w:name="_Toc107409907"/>
      <w:r w:rsidRPr="001D2E49">
        <w:t>9.4.7</w:t>
      </w:r>
      <w:r w:rsidRPr="001D2E49">
        <w:tab/>
        <w:t>Constant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647702D7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4B4EF03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2180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A1ECB6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502E64B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C5D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8373627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9252B5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1FD8DA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2F93E9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74A287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3000AE5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AEB19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7FE06CE8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BF0C2C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F42D29F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96E1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4678C" w14:textId="77777777" w:rsidR="002C49FA" w:rsidRPr="001D2E49" w:rsidRDefault="002C49FA" w:rsidP="002C49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F4525B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42014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0F6B82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179C19E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A9B0EFB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</w:p>
    <w:p w14:paraId="099A9F62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BE1312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59280BCC" w14:textId="77777777" w:rsidR="002C49FA" w:rsidRPr="001D2E49" w:rsidRDefault="002C49FA" w:rsidP="002C49FA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70596E64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3D36F55C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7678A5E" w14:textId="77777777" w:rsidR="002C49FA" w:rsidRPr="001F5312" w:rsidRDefault="002C49FA" w:rsidP="002C49F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F5312">
        <w:rPr>
          <w:noProof w:val="0"/>
          <w:lang w:val="fr-FR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6A341223" w14:textId="77777777" w:rsidR="002C49FA" w:rsidRPr="007D5041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6AA8A852" w14:textId="77777777" w:rsidR="002C49FA" w:rsidRDefault="002C49FA" w:rsidP="002C49FA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34E494C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4D5EDDF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B7577FC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7488EE0A" w14:textId="77777777" w:rsidR="002C49FA" w:rsidRDefault="002C49FA" w:rsidP="002C49FA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420DA43" w14:textId="67BA4873" w:rsidR="002C49FA" w:rsidRDefault="002C49FA" w:rsidP="002C49FA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029DF14" w14:textId="77777777" w:rsidR="009E01DA" w:rsidRPr="0004715B" w:rsidRDefault="009E01DA" w:rsidP="009E01DA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07A555E" w14:textId="0CDFAA2C" w:rsidR="009E01DA" w:rsidRDefault="009E01DA" w:rsidP="002C49FA">
      <w:pPr>
        <w:pStyle w:val="PL"/>
        <w:rPr>
          <w:ins w:id="276" w:author="Ericsson User" w:date="2022-09-21T09:40:00Z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037E109" w14:textId="5CD0666A" w:rsidR="00237E4E" w:rsidRDefault="00237E4E" w:rsidP="002C49FA">
      <w:pPr>
        <w:pStyle w:val="PL"/>
        <w:rPr>
          <w:snapToGrid w:val="0"/>
        </w:rPr>
      </w:pPr>
      <w:ins w:id="277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78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3B621415" w14:textId="77777777" w:rsidR="002C49FA" w:rsidRPr="001D2E49" w:rsidRDefault="002C49FA" w:rsidP="002C49FA">
      <w:pPr>
        <w:pStyle w:val="PL"/>
        <w:rPr>
          <w:snapToGrid w:val="0"/>
        </w:rPr>
      </w:pPr>
    </w:p>
    <w:p w14:paraId="3CA93801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42D6580D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3FCD4D2" w14:textId="77777777" w:rsidR="002C49FA" w:rsidRPr="001D2E49" w:rsidRDefault="002C49FA" w:rsidP="002C4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57D5DED" w14:textId="77777777" w:rsidR="002C49FA" w:rsidRPr="001D2E49" w:rsidRDefault="002C49FA" w:rsidP="002C49FA">
      <w:pPr>
        <w:pStyle w:val="PL"/>
        <w:rPr>
          <w:noProof w:val="0"/>
          <w:snapToGrid w:val="0"/>
        </w:rPr>
      </w:pP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C"/>
    <w:rsid w:val="00022E4A"/>
    <w:rsid w:val="00060C06"/>
    <w:rsid w:val="000A3308"/>
    <w:rsid w:val="000A6394"/>
    <w:rsid w:val="000B7FED"/>
    <w:rsid w:val="000C038A"/>
    <w:rsid w:val="000C3853"/>
    <w:rsid w:val="000C6598"/>
    <w:rsid w:val="000D44B3"/>
    <w:rsid w:val="000F21E4"/>
    <w:rsid w:val="001005E6"/>
    <w:rsid w:val="00145D43"/>
    <w:rsid w:val="00151DB9"/>
    <w:rsid w:val="00192C46"/>
    <w:rsid w:val="001A08B3"/>
    <w:rsid w:val="001A2CA0"/>
    <w:rsid w:val="001A7B60"/>
    <w:rsid w:val="001B52F0"/>
    <w:rsid w:val="001B7A65"/>
    <w:rsid w:val="001E41F3"/>
    <w:rsid w:val="001E5369"/>
    <w:rsid w:val="001F6092"/>
    <w:rsid w:val="00222D5C"/>
    <w:rsid w:val="00237E4E"/>
    <w:rsid w:val="0026004D"/>
    <w:rsid w:val="002640DD"/>
    <w:rsid w:val="00275D12"/>
    <w:rsid w:val="00283630"/>
    <w:rsid w:val="00284FEB"/>
    <w:rsid w:val="002860C4"/>
    <w:rsid w:val="002939E5"/>
    <w:rsid w:val="002A417D"/>
    <w:rsid w:val="002B23EA"/>
    <w:rsid w:val="002B5741"/>
    <w:rsid w:val="002C49FA"/>
    <w:rsid w:val="002E472E"/>
    <w:rsid w:val="00305409"/>
    <w:rsid w:val="003609EF"/>
    <w:rsid w:val="0036231A"/>
    <w:rsid w:val="0037426E"/>
    <w:rsid w:val="00374DD4"/>
    <w:rsid w:val="00385F2E"/>
    <w:rsid w:val="003D23C3"/>
    <w:rsid w:val="003E1A36"/>
    <w:rsid w:val="003E6636"/>
    <w:rsid w:val="003F0729"/>
    <w:rsid w:val="00402BCB"/>
    <w:rsid w:val="00410371"/>
    <w:rsid w:val="00415E04"/>
    <w:rsid w:val="004242F1"/>
    <w:rsid w:val="004425DE"/>
    <w:rsid w:val="004B75B7"/>
    <w:rsid w:val="0050562D"/>
    <w:rsid w:val="0051580D"/>
    <w:rsid w:val="005367F5"/>
    <w:rsid w:val="00542524"/>
    <w:rsid w:val="00547111"/>
    <w:rsid w:val="0055624B"/>
    <w:rsid w:val="00592D74"/>
    <w:rsid w:val="005E2C44"/>
    <w:rsid w:val="005F054C"/>
    <w:rsid w:val="005F5DB5"/>
    <w:rsid w:val="006056F2"/>
    <w:rsid w:val="00615694"/>
    <w:rsid w:val="00621188"/>
    <w:rsid w:val="006257ED"/>
    <w:rsid w:val="00625CF1"/>
    <w:rsid w:val="00665C47"/>
    <w:rsid w:val="00695808"/>
    <w:rsid w:val="006B46FB"/>
    <w:rsid w:val="006C0605"/>
    <w:rsid w:val="006C71ED"/>
    <w:rsid w:val="006E21FB"/>
    <w:rsid w:val="00703930"/>
    <w:rsid w:val="007176FF"/>
    <w:rsid w:val="00792342"/>
    <w:rsid w:val="007977A8"/>
    <w:rsid w:val="007B512A"/>
    <w:rsid w:val="007C2097"/>
    <w:rsid w:val="007D3FBF"/>
    <w:rsid w:val="007D6A07"/>
    <w:rsid w:val="007F33C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64D"/>
    <w:rsid w:val="00941E30"/>
    <w:rsid w:val="00946999"/>
    <w:rsid w:val="00957A8A"/>
    <w:rsid w:val="009777D9"/>
    <w:rsid w:val="00991B88"/>
    <w:rsid w:val="009A5753"/>
    <w:rsid w:val="009A579D"/>
    <w:rsid w:val="009D7A8E"/>
    <w:rsid w:val="009E01DA"/>
    <w:rsid w:val="009E3297"/>
    <w:rsid w:val="009F734F"/>
    <w:rsid w:val="00A0551E"/>
    <w:rsid w:val="00A246B6"/>
    <w:rsid w:val="00A4097B"/>
    <w:rsid w:val="00A47E70"/>
    <w:rsid w:val="00A50CF0"/>
    <w:rsid w:val="00A7671C"/>
    <w:rsid w:val="00A92619"/>
    <w:rsid w:val="00AA2CBC"/>
    <w:rsid w:val="00AC5820"/>
    <w:rsid w:val="00AD1CD8"/>
    <w:rsid w:val="00B258BB"/>
    <w:rsid w:val="00B4331E"/>
    <w:rsid w:val="00B67B97"/>
    <w:rsid w:val="00B94CF6"/>
    <w:rsid w:val="00B968C8"/>
    <w:rsid w:val="00BA3EC5"/>
    <w:rsid w:val="00BA51D9"/>
    <w:rsid w:val="00BB5DFC"/>
    <w:rsid w:val="00BC5172"/>
    <w:rsid w:val="00BD279D"/>
    <w:rsid w:val="00BD6BB8"/>
    <w:rsid w:val="00C35FF6"/>
    <w:rsid w:val="00C66AD1"/>
    <w:rsid w:val="00C66BA2"/>
    <w:rsid w:val="00C95985"/>
    <w:rsid w:val="00CB500F"/>
    <w:rsid w:val="00CB6AEC"/>
    <w:rsid w:val="00CC072F"/>
    <w:rsid w:val="00CC5026"/>
    <w:rsid w:val="00CC5641"/>
    <w:rsid w:val="00CC68D0"/>
    <w:rsid w:val="00D03F9A"/>
    <w:rsid w:val="00D06D51"/>
    <w:rsid w:val="00D24991"/>
    <w:rsid w:val="00D50255"/>
    <w:rsid w:val="00D64C71"/>
    <w:rsid w:val="00D66520"/>
    <w:rsid w:val="00D70299"/>
    <w:rsid w:val="00DA2447"/>
    <w:rsid w:val="00DE34CF"/>
    <w:rsid w:val="00E13F3D"/>
    <w:rsid w:val="00E34898"/>
    <w:rsid w:val="00E41CE3"/>
    <w:rsid w:val="00E742C5"/>
    <w:rsid w:val="00EB09B7"/>
    <w:rsid w:val="00EE7D7C"/>
    <w:rsid w:val="00EF64EA"/>
    <w:rsid w:val="00F22766"/>
    <w:rsid w:val="00F25D98"/>
    <w:rsid w:val="00F300FB"/>
    <w:rsid w:val="00F726A1"/>
    <w:rsid w:val="00F97B76"/>
    <w:rsid w:val="00FB54CB"/>
    <w:rsid w:val="00FB6386"/>
    <w:rsid w:val="00FE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562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624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624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562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24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5624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64C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5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9.vsd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28B55-BBC4-4DB4-A47E-57FBB3D3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A9F1-112E-4A20-A234-BEA5EAAFA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16</Pages>
  <Words>3576</Words>
  <Characters>26769</Characters>
  <Application>Microsoft Office Word</Application>
  <DocSecurity>0</DocSecurity>
  <Lines>223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Gino Masini</cp:lastModifiedBy>
  <cp:revision>66</cp:revision>
  <cp:lastPrinted>1899-12-31T23:00:00Z</cp:lastPrinted>
  <dcterms:created xsi:type="dcterms:W3CDTF">2020-02-03T08:32:00Z</dcterms:created>
  <dcterms:modified xsi:type="dcterms:W3CDTF">2022-11-18T08:38:00Z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