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6EE7B" w14:textId="746F4D4A" w:rsidR="00C111CB" w:rsidRDefault="00C111CB" w:rsidP="00B3653F">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#118</w:t>
      </w:r>
      <w:r>
        <w:rPr>
          <w:rFonts w:cs="Arial"/>
          <w:bCs/>
          <w:noProof w:val="0"/>
          <w:sz w:val="24"/>
        </w:rPr>
        <w:tab/>
      </w:r>
      <w:r>
        <w:rPr>
          <w:rFonts w:cs="Arial"/>
          <w:bCs/>
          <w:noProof w:val="0"/>
          <w:sz w:val="24"/>
          <w:lang w:eastAsia="ja-JP"/>
        </w:rPr>
        <w:t>R3-22</w:t>
      </w:r>
      <w:r w:rsidR="00CC691A">
        <w:rPr>
          <w:rFonts w:cs="Arial"/>
          <w:bCs/>
          <w:noProof w:val="0"/>
          <w:sz w:val="24"/>
          <w:lang w:eastAsia="ja-JP"/>
        </w:rPr>
        <w:t>6736</w:t>
      </w:r>
    </w:p>
    <w:p w14:paraId="1F67C3D8" w14:textId="77777777" w:rsidR="00C111CB" w:rsidRDefault="00C111CB" w:rsidP="00B3653F">
      <w:pPr>
        <w:pStyle w:val="CRCoverPage"/>
        <w:outlineLvl w:val="0"/>
        <w:rPr>
          <w:b/>
          <w:noProof/>
          <w:sz w:val="24"/>
        </w:rPr>
      </w:pPr>
      <w:bookmarkStart w:id="2" w:name="_Hlk19781143"/>
      <w:r>
        <w:rPr>
          <w:b/>
          <w:noProof/>
          <w:sz w:val="24"/>
        </w:rPr>
        <w:t>Toulouse, France, 14</w:t>
      </w:r>
      <w:r w:rsidRPr="00EB2397">
        <w:rPr>
          <w:b/>
          <w:noProof/>
          <w:sz w:val="24"/>
          <w:vertAlign w:val="superscript"/>
        </w:rPr>
        <w:t>th</w:t>
      </w:r>
      <w:r>
        <w:rPr>
          <w:b/>
          <w:noProof/>
          <w:sz w:val="24"/>
        </w:rPr>
        <w:t xml:space="preserve"> - 18</w:t>
      </w:r>
      <w:r w:rsidRPr="00EB2397">
        <w:rPr>
          <w:b/>
          <w:noProof/>
          <w:sz w:val="24"/>
          <w:vertAlign w:val="superscript"/>
        </w:rPr>
        <w:t>th</w:t>
      </w:r>
      <w:r>
        <w:rPr>
          <w:b/>
          <w:noProof/>
          <w:sz w:val="24"/>
        </w:rPr>
        <w:t xml:space="preserve"> November 2022</w:t>
      </w:r>
    </w:p>
    <w:bookmarkEnd w:id="0"/>
    <w:bookmarkEnd w:id="2"/>
    <w:p w14:paraId="6AD1032B" w14:textId="77777777" w:rsidR="00C111CB" w:rsidRDefault="00C111CB" w:rsidP="00B3653F">
      <w:pPr>
        <w:pStyle w:val="Header"/>
        <w:rPr>
          <w:rFonts w:cs="Arial"/>
          <w:bCs/>
          <w:noProof w:val="0"/>
          <w:sz w:val="24"/>
          <w:lang w:eastAsia="ja-JP"/>
        </w:rPr>
      </w:pPr>
    </w:p>
    <w:p w14:paraId="6F737052" w14:textId="77777777" w:rsidR="00C111CB" w:rsidRDefault="00C111CB" w:rsidP="00B3653F">
      <w:pPr>
        <w:pStyle w:val="Header"/>
        <w:rPr>
          <w:rFonts w:cs="Arial"/>
          <w:bCs/>
          <w:noProof w:val="0"/>
          <w:sz w:val="24"/>
          <w:lang w:eastAsia="ja-JP"/>
        </w:rPr>
      </w:pPr>
    </w:p>
    <w:p w14:paraId="3AA8E29D" w14:textId="77777777" w:rsidR="00C111CB" w:rsidRDefault="00C111CB" w:rsidP="00B3653F">
      <w:pPr>
        <w:pStyle w:val="a"/>
        <w:rPr>
          <w:lang w:eastAsia="ja-JP"/>
        </w:rPr>
      </w:pPr>
      <w:r>
        <w:t>Agenda Item:</w:t>
      </w:r>
      <w:r>
        <w:tab/>
        <w:t>32</w:t>
      </w:r>
    </w:p>
    <w:p w14:paraId="7C0A7F5E" w14:textId="77777777" w:rsidR="00C111CB" w:rsidRDefault="00C111CB" w:rsidP="00B3653F">
      <w:pPr>
        <w:pStyle w:val="a"/>
        <w:ind w:left="1985" w:hanging="1985"/>
        <w:rPr>
          <w:lang w:eastAsia="ja-JP"/>
        </w:rPr>
      </w:pPr>
      <w:r>
        <w:t>Source:</w:t>
      </w:r>
      <w:r>
        <w:tab/>
        <w:t>Ericsson</w:t>
      </w:r>
    </w:p>
    <w:p w14:paraId="39C52D4A" w14:textId="77777777" w:rsidR="00C111CB" w:rsidRDefault="00C111CB" w:rsidP="00B3653F">
      <w:pPr>
        <w:pStyle w:val="a"/>
        <w:ind w:left="1985" w:hanging="1985"/>
      </w:pPr>
      <w:r>
        <w:t>T</w:t>
      </w:r>
      <w:r w:rsidRPr="00B50379">
        <w:t>itle:</w:t>
      </w:r>
      <w:r w:rsidRPr="00B50379">
        <w:tab/>
      </w:r>
      <w:r w:rsidRPr="00486473">
        <w:t>[TP for TS 36.423] Proposed X</w:t>
      </w:r>
      <w:r>
        <w:t>2</w:t>
      </w:r>
      <w:r w:rsidRPr="00486473">
        <w:t>AP corrections of references to RRC</w:t>
      </w:r>
    </w:p>
    <w:p w14:paraId="5C673856" w14:textId="77777777" w:rsidR="00C111CB" w:rsidRDefault="00C111CB" w:rsidP="00B3653F">
      <w:pPr>
        <w:pStyle w:val="a"/>
        <w:ind w:left="1985" w:hanging="1985"/>
        <w:rPr>
          <w:lang w:eastAsia="ja-JP"/>
        </w:rPr>
      </w:pPr>
      <w:r>
        <w:t>Document for:</w:t>
      </w:r>
      <w:r>
        <w:tab/>
        <w:t>Discussion</w:t>
      </w:r>
    </w:p>
    <w:p w14:paraId="7EE92DE1" w14:textId="77777777" w:rsidR="00C111CB" w:rsidRDefault="00C111CB" w:rsidP="00B3653F">
      <w:pPr>
        <w:pStyle w:val="Heading1"/>
        <w:rPr>
          <w:rFonts w:cs="Arial"/>
        </w:rPr>
      </w:pPr>
      <w:r>
        <w:rPr>
          <w:rFonts w:cs="Arial"/>
        </w:rPr>
        <w:t>1</w:t>
      </w:r>
      <w:r>
        <w:rPr>
          <w:rFonts w:cs="Arial"/>
        </w:rPr>
        <w:tab/>
        <w:t>Introduction</w:t>
      </w:r>
    </w:p>
    <w:p w14:paraId="52920D7E" w14:textId="77777777" w:rsidR="00C111CB" w:rsidRPr="00EE0733" w:rsidRDefault="00C111CB" w:rsidP="00B3653F">
      <w:pPr>
        <w:pStyle w:val="Discussion"/>
      </w:pPr>
      <w:r>
        <w:t>This document is to present the corrections in TS 36.423 related to references to RRC, i.e., both TSs 36.331 and 38.</w:t>
      </w:r>
      <w:bookmarkStart w:id="3" w:name="_Hlk48630882"/>
      <w:r>
        <w:t>331.</w:t>
      </w:r>
    </w:p>
    <w:bookmarkEnd w:id="3"/>
    <w:p w14:paraId="481C853F" w14:textId="77777777" w:rsidR="00C111CB" w:rsidRPr="00EE0733" w:rsidRDefault="00C111CB" w:rsidP="00B3653F">
      <w:pPr>
        <w:pStyle w:val="Heading1"/>
      </w:pPr>
      <w:r>
        <w:t>2</w:t>
      </w:r>
      <w:r>
        <w:tab/>
        <w:t xml:space="preserve">Text Proposal </w:t>
      </w:r>
    </w:p>
    <w:p w14:paraId="0930A000" w14:textId="77777777" w:rsidR="00C111CB" w:rsidRDefault="00C111CB" w:rsidP="00B3653F">
      <w:pPr>
        <w:pStyle w:val="FirstChange"/>
      </w:pPr>
      <w:bookmarkStart w:id="4" w:name="_Toc367182965"/>
      <w:r w:rsidRPr="00CE63E2">
        <w:t>&lt;&lt;&lt;&lt;&lt;&lt;&lt;&lt;&lt;&lt;&lt;&lt;&lt;&lt;&lt;&lt;&lt;&lt;&lt;&lt; First Change</w:t>
      </w:r>
      <w:r>
        <w:t xml:space="preserve"> </w:t>
      </w:r>
      <w:r w:rsidRPr="00CE63E2">
        <w:t>&gt;&gt;&gt;&gt;&gt;&gt;&gt;&gt;&gt;&gt;&gt;&gt;&gt;&gt;&gt;&gt;&gt;&gt;&gt;&gt;</w:t>
      </w:r>
    </w:p>
    <w:p w14:paraId="2976D8DF" w14:textId="77777777" w:rsidR="00C111CB" w:rsidRPr="00C37D2B" w:rsidRDefault="00C111CB" w:rsidP="00B3653F">
      <w:pPr>
        <w:pStyle w:val="Heading1"/>
      </w:pPr>
      <w:bookmarkStart w:id="5" w:name="_Toc45104107"/>
      <w:bookmarkStart w:id="6" w:name="_Toc45227603"/>
      <w:bookmarkStart w:id="7" w:name="_Toc45891417"/>
      <w:bookmarkStart w:id="8" w:name="_Toc51764059"/>
      <w:bookmarkStart w:id="9" w:name="_Toc56528060"/>
      <w:bookmarkStart w:id="10" w:name="_Toc64382027"/>
      <w:bookmarkStart w:id="11" w:name="_Toc66283602"/>
      <w:bookmarkStart w:id="12" w:name="_Toc67910978"/>
      <w:bookmarkStart w:id="13" w:name="_Toc73979756"/>
      <w:bookmarkStart w:id="14" w:name="_Toc88650480"/>
      <w:bookmarkStart w:id="15" w:name="_Toc97885607"/>
      <w:bookmarkStart w:id="16" w:name="_Toc98882732"/>
      <w:bookmarkStart w:id="17" w:name="_Toc105523268"/>
      <w:bookmarkStart w:id="18" w:name="_Toc106130812"/>
      <w:bookmarkStart w:id="19" w:name="_Toc113839963"/>
      <w:r w:rsidRPr="00C37D2B">
        <w:t>9</w:t>
      </w:r>
      <w:r w:rsidRPr="00C37D2B">
        <w:tab/>
        <w:t>Elements for X2AP Communication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6AB7AE" w14:textId="77777777" w:rsidR="00C111CB" w:rsidRPr="00C37D2B" w:rsidRDefault="00C111CB" w:rsidP="00B3653F">
      <w:pPr>
        <w:pStyle w:val="Heading2"/>
      </w:pPr>
      <w:bookmarkStart w:id="20" w:name="_Toc20954363"/>
      <w:bookmarkStart w:id="21" w:name="_Toc29902367"/>
      <w:bookmarkStart w:id="22" w:name="_Toc29906371"/>
      <w:bookmarkStart w:id="23" w:name="_Toc36550361"/>
      <w:bookmarkStart w:id="24" w:name="_Toc45104108"/>
      <w:bookmarkStart w:id="25" w:name="_Toc45227604"/>
      <w:bookmarkStart w:id="26" w:name="_Toc45891418"/>
      <w:bookmarkStart w:id="27" w:name="_Toc51764060"/>
      <w:bookmarkStart w:id="28" w:name="_Toc56528061"/>
      <w:bookmarkStart w:id="29" w:name="_Toc64382028"/>
      <w:bookmarkStart w:id="30" w:name="_Toc66283603"/>
      <w:bookmarkStart w:id="31" w:name="_Toc67910979"/>
      <w:bookmarkStart w:id="32" w:name="_Toc73979757"/>
      <w:bookmarkStart w:id="33" w:name="_Toc88650481"/>
      <w:bookmarkStart w:id="34" w:name="_Toc97885608"/>
      <w:bookmarkStart w:id="35" w:name="_Toc98882733"/>
      <w:bookmarkStart w:id="36" w:name="_Toc105523269"/>
      <w:bookmarkStart w:id="37" w:name="_Toc106130813"/>
      <w:bookmarkStart w:id="38" w:name="_Toc113839964"/>
      <w:r w:rsidRPr="00C37D2B">
        <w:t>9.0</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C1571CA" w14:textId="77777777" w:rsidR="00C111CB" w:rsidRPr="00C37D2B" w:rsidRDefault="00C111CB" w:rsidP="00B3653F">
      <w:r w:rsidRPr="00C37D2B">
        <w:t>Sub clauses 9.1 and 9.2 describe the structure of the messages and information elements required for the X2AP protocol in tabular format. Sub clause 9.3 provides the corresponding ASN.1 definition.</w:t>
      </w:r>
    </w:p>
    <w:p w14:paraId="6DBB3B94" w14:textId="77777777" w:rsidR="00C111CB" w:rsidRPr="00C37D2B" w:rsidRDefault="00C111CB" w:rsidP="00B3653F">
      <w:r w:rsidRPr="00C37D2B">
        <w:t>The following attributes are used for the tabular description of the messages and information elements: Presence, Range Criticality and Assigned Criticality. Their definition and use can be found in TS 36.413 [4].</w:t>
      </w:r>
    </w:p>
    <w:p w14:paraId="42E99DDE" w14:textId="77777777" w:rsidR="00C111CB" w:rsidRDefault="00C111CB" w:rsidP="00B3653F">
      <w:pPr>
        <w:pStyle w:val="NO"/>
      </w:pPr>
      <w:r w:rsidRPr="00C37D2B">
        <w:t>NOTE:</w:t>
      </w:r>
      <w:r w:rsidRPr="00C37D2B">
        <w:tab/>
        <w:t>The messages have been defined in accordance to the guidelines specified in TR 25.921 [30].</w:t>
      </w:r>
    </w:p>
    <w:p w14:paraId="175A264B" w14:textId="77777777" w:rsidR="00C111CB" w:rsidRDefault="00C111CB" w:rsidP="00B3653F">
      <w:pPr>
        <w:pStyle w:val="NO"/>
      </w:pPr>
    </w:p>
    <w:p w14:paraId="787BBA26" w14:textId="77777777" w:rsidR="00C111CB" w:rsidRPr="00C37D2B" w:rsidRDefault="00C111CB" w:rsidP="00B3653F">
      <w:pPr>
        <w:pStyle w:val="Heading2"/>
      </w:pPr>
      <w:r w:rsidRPr="00C37D2B">
        <w:t>9.1</w:t>
      </w:r>
      <w:r w:rsidRPr="00C37D2B">
        <w:tab/>
        <w:t>Message Functional Definition and Content</w:t>
      </w:r>
    </w:p>
    <w:p w14:paraId="3DA138C5" w14:textId="77777777" w:rsidR="00C111CB" w:rsidRPr="00C37D2B" w:rsidRDefault="00C111CB" w:rsidP="00B3653F">
      <w:pPr>
        <w:pStyle w:val="Heading3"/>
      </w:pPr>
      <w:r w:rsidRPr="00C37D2B">
        <w:t>9.1.1</w:t>
      </w:r>
      <w:r w:rsidRPr="00C37D2B">
        <w:tab/>
        <w:t>Messages for Basic Mobility Procedures</w:t>
      </w:r>
    </w:p>
    <w:p w14:paraId="6D0BA5DF" w14:textId="77777777" w:rsidR="00C111CB" w:rsidRPr="00C37D2B" w:rsidRDefault="00C111CB" w:rsidP="00B3653F">
      <w:pPr>
        <w:pStyle w:val="Heading4"/>
      </w:pPr>
      <w:r w:rsidRPr="00C37D2B">
        <w:t>9.1.1.1</w:t>
      </w:r>
      <w:r w:rsidRPr="00C37D2B">
        <w:tab/>
        <w:t>HANDOVER REQUEST</w:t>
      </w:r>
    </w:p>
    <w:p w14:paraId="72E740B6" w14:textId="77777777" w:rsidR="00C111CB" w:rsidRPr="00C37D2B" w:rsidRDefault="00C111CB" w:rsidP="00B3653F">
      <w:r w:rsidRPr="00C37D2B">
        <w:t>This message is sent by the source eNB to the target eNB to request the preparation of resources for a handover.</w:t>
      </w:r>
    </w:p>
    <w:p w14:paraId="2CAA8B1E" w14:textId="77777777" w:rsidR="00C111CB" w:rsidRPr="00C37D2B" w:rsidRDefault="00C111CB" w:rsidP="00B3653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CDC0646" w14:textId="77777777" w:rsidTr="00C5229B">
        <w:tc>
          <w:tcPr>
            <w:tcW w:w="2578" w:type="dxa"/>
          </w:tcPr>
          <w:p w14:paraId="25A7C143"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FADE622" w14:textId="77777777" w:rsidR="00C111CB" w:rsidRPr="00C37D2B" w:rsidRDefault="00C111CB" w:rsidP="00C5229B">
            <w:pPr>
              <w:pStyle w:val="TAH"/>
              <w:rPr>
                <w:lang w:eastAsia="ja-JP"/>
              </w:rPr>
            </w:pPr>
            <w:r w:rsidRPr="00C37D2B">
              <w:rPr>
                <w:lang w:eastAsia="ja-JP"/>
              </w:rPr>
              <w:t>Presence</w:t>
            </w:r>
          </w:p>
        </w:tc>
        <w:tc>
          <w:tcPr>
            <w:tcW w:w="1526" w:type="dxa"/>
          </w:tcPr>
          <w:p w14:paraId="3D626212" w14:textId="77777777" w:rsidR="00C111CB" w:rsidRPr="00C37D2B" w:rsidRDefault="00C111CB" w:rsidP="00C5229B">
            <w:pPr>
              <w:pStyle w:val="TAH"/>
              <w:rPr>
                <w:lang w:eastAsia="ja-JP"/>
              </w:rPr>
            </w:pPr>
            <w:r w:rsidRPr="00C37D2B">
              <w:rPr>
                <w:lang w:eastAsia="ja-JP"/>
              </w:rPr>
              <w:t>Range</w:t>
            </w:r>
          </w:p>
        </w:tc>
        <w:tc>
          <w:tcPr>
            <w:tcW w:w="1260" w:type="dxa"/>
          </w:tcPr>
          <w:p w14:paraId="02591D77" w14:textId="77777777" w:rsidR="00C111CB" w:rsidRPr="00C37D2B" w:rsidRDefault="00C111CB" w:rsidP="00C5229B">
            <w:pPr>
              <w:pStyle w:val="TAH"/>
              <w:rPr>
                <w:lang w:eastAsia="ja-JP"/>
              </w:rPr>
            </w:pPr>
            <w:r w:rsidRPr="00C37D2B">
              <w:rPr>
                <w:lang w:eastAsia="ja-JP"/>
              </w:rPr>
              <w:t>IE type and reference</w:t>
            </w:r>
          </w:p>
        </w:tc>
        <w:tc>
          <w:tcPr>
            <w:tcW w:w="1800" w:type="dxa"/>
          </w:tcPr>
          <w:p w14:paraId="2FCC184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3CD130C" w14:textId="77777777" w:rsidR="00C111CB" w:rsidRPr="00C37D2B" w:rsidRDefault="00C111CB" w:rsidP="00C5229B">
            <w:pPr>
              <w:pStyle w:val="TAH"/>
              <w:rPr>
                <w:b w:val="0"/>
                <w:lang w:eastAsia="ja-JP"/>
              </w:rPr>
            </w:pPr>
            <w:r w:rsidRPr="00C37D2B">
              <w:rPr>
                <w:lang w:eastAsia="ja-JP"/>
              </w:rPr>
              <w:t>Criticality</w:t>
            </w:r>
          </w:p>
        </w:tc>
        <w:tc>
          <w:tcPr>
            <w:tcW w:w="1137" w:type="dxa"/>
          </w:tcPr>
          <w:p w14:paraId="2D60925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CF22BD8" w14:textId="77777777" w:rsidTr="00C5229B">
        <w:tc>
          <w:tcPr>
            <w:tcW w:w="2578" w:type="dxa"/>
          </w:tcPr>
          <w:p w14:paraId="4FE99B5F" w14:textId="77777777" w:rsidR="00C111CB" w:rsidRPr="00C37D2B" w:rsidRDefault="00C111CB" w:rsidP="00C5229B">
            <w:pPr>
              <w:pStyle w:val="TAL"/>
              <w:rPr>
                <w:lang w:eastAsia="ja-JP"/>
              </w:rPr>
            </w:pPr>
            <w:r w:rsidRPr="00C37D2B">
              <w:rPr>
                <w:lang w:eastAsia="ja-JP"/>
              </w:rPr>
              <w:t>Message Type</w:t>
            </w:r>
          </w:p>
        </w:tc>
        <w:tc>
          <w:tcPr>
            <w:tcW w:w="1104" w:type="dxa"/>
          </w:tcPr>
          <w:p w14:paraId="4FFA73BC" w14:textId="77777777" w:rsidR="00C111CB" w:rsidRPr="00C37D2B" w:rsidRDefault="00C111CB" w:rsidP="00C5229B">
            <w:pPr>
              <w:pStyle w:val="TAL"/>
              <w:rPr>
                <w:lang w:eastAsia="ja-JP"/>
              </w:rPr>
            </w:pPr>
            <w:r w:rsidRPr="00C37D2B">
              <w:rPr>
                <w:lang w:eastAsia="ja-JP"/>
              </w:rPr>
              <w:t>M</w:t>
            </w:r>
          </w:p>
        </w:tc>
        <w:tc>
          <w:tcPr>
            <w:tcW w:w="1526" w:type="dxa"/>
          </w:tcPr>
          <w:p w14:paraId="5636E689" w14:textId="77777777" w:rsidR="00C111CB" w:rsidRPr="00C37D2B" w:rsidRDefault="00C111CB" w:rsidP="00C5229B">
            <w:pPr>
              <w:pStyle w:val="TAL"/>
              <w:rPr>
                <w:lang w:eastAsia="ja-JP"/>
              </w:rPr>
            </w:pPr>
          </w:p>
        </w:tc>
        <w:tc>
          <w:tcPr>
            <w:tcW w:w="1260" w:type="dxa"/>
          </w:tcPr>
          <w:p w14:paraId="1336FD8C" w14:textId="77777777" w:rsidR="00C111CB" w:rsidRPr="00C37D2B" w:rsidRDefault="00C111CB" w:rsidP="00C5229B">
            <w:pPr>
              <w:pStyle w:val="TAL"/>
              <w:rPr>
                <w:lang w:eastAsia="ja-JP"/>
              </w:rPr>
            </w:pPr>
            <w:r w:rsidRPr="00C37D2B">
              <w:rPr>
                <w:lang w:eastAsia="ja-JP"/>
              </w:rPr>
              <w:t>9.2.13</w:t>
            </w:r>
          </w:p>
        </w:tc>
        <w:tc>
          <w:tcPr>
            <w:tcW w:w="1800" w:type="dxa"/>
          </w:tcPr>
          <w:p w14:paraId="3FA9AD4A" w14:textId="77777777" w:rsidR="00C111CB" w:rsidRPr="00C37D2B" w:rsidRDefault="00C111CB" w:rsidP="00C5229B">
            <w:pPr>
              <w:pStyle w:val="TAL"/>
              <w:rPr>
                <w:lang w:eastAsia="ja-JP"/>
              </w:rPr>
            </w:pPr>
          </w:p>
        </w:tc>
        <w:tc>
          <w:tcPr>
            <w:tcW w:w="1080" w:type="dxa"/>
          </w:tcPr>
          <w:p w14:paraId="6B69CA05" w14:textId="77777777" w:rsidR="00C111CB" w:rsidRPr="00C37D2B" w:rsidRDefault="00C111CB" w:rsidP="00C5229B">
            <w:pPr>
              <w:pStyle w:val="TAC"/>
            </w:pPr>
            <w:r w:rsidRPr="00C37D2B">
              <w:t>YES</w:t>
            </w:r>
          </w:p>
        </w:tc>
        <w:tc>
          <w:tcPr>
            <w:tcW w:w="1137" w:type="dxa"/>
          </w:tcPr>
          <w:p w14:paraId="54780F5C" w14:textId="77777777" w:rsidR="00C111CB" w:rsidRPr="00C37D2B" w:rsidRDefault="00C111CB" w:rsidP="00C5229B">
            <w:pPr>
              <w:pStyle w:val="TAC"/>
            </w:pPr>
            <w:r w:rsidRPr="00C37D2B">
              <w:t>reject</w:t>
            </w:r>
          </w:p>
        </w:tc>
      </w:tr>
      <w:tr w:rsidR="00C111CB" w:rsidRPr="00C37D2B" w14:paraId="76F2044E" w14:textId="77777777" w:rsidTr="00C5229B">
        <w:tc>
          <w:tcPr>
            <w:tcW w:w="2578" w:type="dxa"/>
          </w:tcPr>
          <w:p w14:paraId="1188B4C5" w14:textId="77777777" w:rsidR="00C111CB" w:rsidRPr="00C37D2B" w:rsidRDefault="00C111CB" w:rsidP="00C5229B">
            <w:pPr>
              <w:pStyle w:val="TAL"/>
              <w:rPr>
                <w:lang w:eastAsia="ja-JP"/>
              </w:rPr>
            </w:pPr>
            <w:r w:rsidRPr="00C37D2B">
              <w:rPr>
                <w:lang w:eastAsia="ja-JP"/>
              </w:rPr>
              <w:t>Old eNB UE X2AP ID</w:t>
            </w:r>
          </w:p>
        </w:tc>
        <w:tc>
          <w:tcPr>
            <w:tcW w:w="1104" w:type="dxa"/>
          </w:tcPr>
          <w:p w14:paraId="448B9EFE" w14:textId="77777777" w:rsidR="00C111CB" w:rsidRPr="00C37D2B" w:rsidRDefault="00C111CB" w:rsidP="00C5229B">
            <w:pPr>
              <w:pStyle w:val="TAL"/>
              <w:rPr>
                <w:lang w:eastAsia="ja-JP"/>
              </w:rPr>
            </w:pPr>
            <w:r w:rsidRPr="00C37D2B">
              <w:rPr>
                <w:lang w:eastAsia="ja-JP"/>
              </w:rPr>
              <w:t>M</w:t>
            </w:r>
          </w:p>
        </w:tc>
        <w:tc>
          <w:tcPr>
            <w:tcW w:w="1526" w:type="dxa"/>
          </w:tcPr>
          <w:p w14:paraId="3B5F3D4E" w14:textId="77777777" w:rsidR="00C111CB" w:rsidRPr="00C37D2B" w:rsidRDefault="00C111CB" w:rsidP="00C5229B">
            <w:pPr>
              <w:pStyle w:val="TAL"/>
              <w:rPr>
                <w:lang w:eastAsia="ja-JP"/>
              </w:rPr>
            </w:pPr>
          </w:p>
        </w:tc>
        <w:tc>
          <w:tcPr>
            <w:tcW w:w="1260" w:type="dxa"/>
          </w:tcPr>
          <w:p w14:paraId="4FBFBAAB" w14:textId="77777777" w:rsidR="00C111CB" w:rsidRPr="00C37D2B" w:rsidRDefault="00C111CB" w:rsidP="00C5229B">
            <w:pPr>
              <w:pStyle w:val="TAL"/>
              <w:rPr>
                <w:snapToGrid w:val="0"/>
                <w:lang w:eastAsia="ja-JP"/>
              </w:rPr>
            </w:pPr>
            <w:r w:rsidRPr="00C37D2B">
              <w:rPr>
                <w:snapToGrid w:val="0"/>
                <w:lang w:eastAsia="ja-JP"/>
              </w:rPr>
              <w:t>eNB UE X2AP ID</w:t>
            </w:r>
          </w:p>
          <w:p w14:paraId="09690A1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DB4D146" w14:textId="77777777" w:rsidR="00C111CB" w:rsidRPr="00C37D2B" w:rsidRDefault="00C111CB" w:rsidP="00C5229B">
            <w:pPr>
              <w:pStyle w:val="TAL"/>
              <w:rPr>
                <w:lang w:eastAsia="ja-JP"/>
              </w:rPr>
            </w:pPr>
            <w:r w:rsidRPr="00C37D2B">
              <w:rPr>
                <w:lang w:eastAsia="ja-JP"/>
              </w:rPr>
              <w:t>Allocated at the source eNB</w:t>
            </w:r>
          </w:p>
        </w:tc>
        <w:tc>
          <w:tcPr>
            <w:tcW w:w="1080" w:type="dxa"/>
          </w:tcPr>
          <w:p w14:paraId="3CCD37C2" w14:textId="77777777" w:rsidR="00C111CB" w:rsidRPr="00C37D2B" w:rsidRDefault="00C111CB" w:rsidP="00C5229B">
            <w:pPr>
              <w:pStyle w:val="TAC"/>
            </w:pPr>
            <w:r w:rsidRPr="00C37D2B">
              <w:t>YES</w:t>
            </w:r>
          </w:p>
        </w:tc>
        <w:tc>
          <w:tcPr>
            <w:tcW w:w="1137" w:type="dxa"/>
          </w:tcPr>
          <w:p w14:paraId="27E0D256" w14:textId="77777777" w:rsidR="00C111CB" w:rsidRPr="00C37D2B" w:rsidRDefault="00C111CB" w:rsidP="00C5229B">
            <w:pPr>
              <w:pStyle w:val="TAC"/>
            </w:pPr>
            <w:r w:rsidRPr="00C37D2B">
              <w:t>reject</w:t>
            </w:r>
          </w:p>
        </w:tc>
      </w:tr>
      <w:tr w:rsidR="00C111CB" w:rsidRPr="00C37D2B" w14:paraId="45BC4E0C" w14:textId="77777777" w:rsidTr="00C5229B">
        <w:tc>
          <w:tcPr>
            <w:tcW w:w="2578" w:type="dxa"/>
          </w:tcPr>
          <w:p w14:paraId="3D9C2716" w14:textId="77777777" w:rsidR="00C111CB" w:rsidRPr="00C37D2B" w:rsidRDefault="00C111CB" w:rsidP="00C5229B">
            <w:pPr>
              <w:pStyle w:val="TAL"/>
              <w:rPr>
                <w:lang w:eastAsia="ja-JP"/>
              </w:rPr>
            </w:pPr>
            <w:r w:rsidRPr="00C37D2B">
              <w:rPr>
                <w:lang w:eastAsia="ja-JP"/>
              </w:rPr>
              <w:t>Cause</w:t>
            </w:r>
          </w:p>
        </w:tc>
        <w:tc>
          <w:tcPr>
            <w:tcW w:w="1104" w:type="dxa"/>
          </w:tcPr>
          <w:p w14:paraId="2A944F7C" w14:textId="77777777" w:rsidR="00C111CB" w:rsidRPr="00C37D2B" w:rsidRDefault="00C111CB" w:rsidP="00C5229B">
            <w:pPr>
              <w:pStyle w:val="TAL"/>
              <w:rPr>
                <w:lang w:eastAsia="ja-JP"/>
              </w:rPr>
            </w:pPr>
            <w:r w:rsidRPr="00C37D2B">
              <w:rPr>
                <w:lang w:eastAsia="ja-JP"/>
              </w:rPr>
              <w:t>M</w:t>
            </w:r>
          </w:p>
        </w:tc>
        <w:tc>
          <w:tcPr>
            <w:tcW w:w="1526" w:type="dxa"/>
          </w:tcPr>
          <w:p w14:paraId="16BA0F62" w14:textId="77777777" w:rsidR="00C111CB" w:rsidRPr="00C37D2B" w:rsidRDefault="00C111CB" w:rsidP="00C5229B">
            <w:pPr>
              <w:pStyle w:val="TAL"/>
              <w:rPr>
                <w:lang w:eastAsia="ja-JP"/>
              </w:rPr>
            </w:pPr>
          </w:p>
        </w:tc>
        <w:tc>
          <w:tcPr>
            <w:tcW w:w="1260" w:type="dxa"/>
          </w:tcPr>
          <w:p w14:paraId="7AECD314"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A6A941C" w14:textId="77777777" w:rsidR="00C111CB" w:rsidRPr="00C37D2B" w:rsidRDefault="00C111CB" w:rsidP="00C5229B">
            <w:pPr>
              <w:pStyle w:val="TAL"/>
              <w:rPr>
                <w:lang w:eastAsia="ja-JP"/>
              </w:rPr>
            </w:pPr>
          </w:p>
        </w:tc>
        <w:tc>
          <w:tcPr>
            <w:tcW w:w="1080" w:type="dxa"/>
          </w:tcPr>
          <w:p w14:paraId="15C0DB1A" w14:textId="77777777" w:rsidR="00C111CB" w:rsidRPr="00C37D2B" w:rsidRDefault="00C111CB" w:rsidP="00C5229B">
            <w:pPr>
              <w:pStyle w:val="TAC"/>
            </w:pPr>
            <w:r w:rsidRPr="00C37D2B">
              <w:t>YES</w:t>
            </w:r>
          </w:p>
        </w:tc>
        <w:tc>
          <w:tcPr>
            <w:tcW w:w="1137" w:type="dxa"/>
          </w:tcPr>
          <w:p w14:paraId="22A241A0" w14:textId="77777777" w:rsidR="00C111CB" w:rsidRPr="00C37D2B" w:rsidRDefault="00C111CB" w:rsidP="00C5229B">
            <w:pPr>
              <w:pStyle w:val="TAC"/>
            </w:pPr>
            <w:r w:rsidRPr="00C37D2B">
              <w:t>ignore</w:t>
            </w:r>
          </w:p>
        </w:tc>
      </w:tr>
      <w:tr w:rsidR="00C111CB" w:rsidRPr="00C37D2B" w14:paraId="6AF6EFBD" w14:textId="77777777" w:rsidTr="00C5229B">
        <w:tc>
          <w:tcPr>
            <w:tcW w:w="2578" w:type="dxa"/>
          </w:tcPr>
          <w:p w14:paraId="640B01AB" w14:textId="77777777" w:rsidR="00C111CB" w:rsidRPr="00C37D2B" w:rsidRDefault="00C111CB" w:rsidP="00C5229B">
            <w:pPr>
              <w:pStyle w:val="TAL"/>
              <w:rPr>
                <w:lang w:eastAsia="ja-JP"/>
              </w:rPr>
            </w:pPr>
            <w:r w:rsidRPr="00C37D2B">
              <w:rPr>
                <w:lang w:eastAsia="ja-JP"/>
              </w:rPr>
              <w:t>Target Cell ID</w:t>
            </w:r>
          </w:p>
        </w:tc>
        <w:tc>
          <w:tcPr>
            <w:tcW w:w="1104" w:type="dxa"/>
          </w:tcPr>
          <w:p w14:paraId="154BD8C3" w14:textId="77777777" w:rsidR="00C111CB" w:rsidRPr="00C37D2B" w:rsidRDefault="00C111CB" w:rsidP="00C5229B">
            <w:pPr>
              <w:pStyle w:val="TAL"/>
              <w:rPr>
                <w:lang w:eastAsia="ja-JP"/>
              </w:rPr>
            </w:pPr>
            <w:r w:rsidRPr="00C37D2B">
              <w:rPr>
                <w:lang w:eastAsia="ja-JP"/>
              </w:rPr>
              <w:t>M</w:t>
            </w:r>
          </w:p>
        </w:tc>
        <w:tc>
          <w:tcPr>
            <w:tcW w:w="1526" w:type="dxa"/>
          </w:tcPr>
          <w:p w14:paraId="19C769F0" w14:textId="77777777" w:rsidR="00C111CB" w:rsidRPr="00C37D2B" w:rsidRDefault="00C111CB" w:rsidP="00C5229B">
            <w:pPr>
              <w:pStyle w:val="TAL"/>
              <w:rPr>
                <w:lang w:eastAsia="ja-JP"/>
              </w:rPr>
            </w:pPr>
          </w:p>
        </w:tc>
        <w:tc>
          <w:tcPr>
            <w:tcW w:w="1260" w:type="dxa"/>
          </w:tcPr>
          <w:p w14:paraId="1237DF67" w14:textId="77777777" w:rsidR="00C111CB" w:rsidRPr="00C37D2B" w:rsidRDefault="00C111CB" w:rsidP="00C5229B">
            <w:pPr>
              <w:pStyle w:val="TAL"/>
              <w:rPr>
                <w:lang w:eastAsia="ja-JP"/>
              </w:rPr>
            </w:pPr>
            <w:r w:rsidRPr="00C37D2B">
              <w:rPr>
                <w:lang w:eastAsia="ja-JP"/>
              </w:rPr>
              <w:t>ECGI</w:t>
            </w:r>
          </w:p>
          <w:p w14:paraId="04822346" w14:textId="77777777" w:rsidR="00C111CB" w:rsidRPr="00C37D2B" w:rsidRDefault="00C111CB" w:rsidP="00C5229B">
            <w:pPr>
              <w:pStyle w:val="TAL"/>
              <w:rPr>
                <w:lang w:eastAsia="ja-JP"/>
              </w:rPr>
            </w:pPr>
            <w:r w:rsidRPr="00C37D2B">
              <w:rPr>
                <w:lang w:eastAsia="ja-JP"/>
              </w:rPr>
              <w:t>9.2.14</w:t>
            </w:r>
          </w:p>
        </w:tc>
        <w:tc>
          <w:tcPr>
            <w:tcW w:w="1800" w:type="dxa"/>
          </w:tcPr>
          <w:p w14:paraId="0F8FF865" w14:textId="77777777" w:rsidR="00C111CB" w:rsidRPr="00C37D2B" w:rsidRDefault="00C111CB" w:rsidP="00C5229B">
            <w:pPr>
              <w:pStyle w:val="TAL"/>
              <w:rPr>
                <w:lang w:eastAsia="ja-JP"/>
              </w:rPr>
            </w:pPr>
          </w:p>
        </w:tc>
        <w:tc>
          <w:tcPr>
            <w:tcW w:w="1080" w:type="dxa"/>
          </w:tcPr>
          <w:p w14:paraId="2138E481" w14:textId="77777777" w:rsidR="00C111CB" w:rsidRPr="00C37D2B" w:rsidRDefault="00C111CB" w:rsidP="00C5229B">
            <w:pPr>
              <w:pStyle w:val="TAC"/>
            </w:pPr>
            <w:r w:rsidRPr="00C37D2B">
              <w:t>YES</w:t>
            </w:r>
          </w:p>
        </w:tc>
        <w:tc>
          <w:tcPr>
            <w:tcW w:w="1137" w:type="dxa"/>
          </w:tcPr>
          <w:p w14:paraId="1EA2E9FA" w14:textId="77777777" w:rsidR="00C111CB" w:rsidRPr="00C37D2B" w:rsidRDefault="00C111CB" w:rsidP="00C5229B">
            <w:pPr>
              <w:pStyle w:val="TAC"/>
            </w:pPr>
            <w:r w:rsidRPr="00C37D2B">
              <w:t>reject</w:t>
            </w:r>
          </w:p>
        </w:tc>
      </w:tr>
      <w:tr w:rsidR="00C111CB" w:rsidRPr="00C37D2B" w14:paraId="67CCB1D5" w14:textId="77777777" w:rsidTr="00C5229B">
        <w:tc>
          <w:tcPr>
            <w:tcW w:w="2578" w:type="dxa"/>
          </w:tcPr>
          <w:p w14:paraId="1E581049" w14:textId="77777777" w:rsidR="00C111CB" w:rsidRPr="00C37D2B" w:rsidRDefault="00C111CB" w:rsidP="00C5229B">
            <w:pPr>
              <w:pStyle w:val="TAL"/>
              <w:rPr>
                <w:lang w:eastAsia="ja-JP"/>
              </w:rPr>
            </w:pPr>
            <w:r w:rsidRPr="00C37D2B">
              <w:rPr>
                <w:bCs/>
                <w:lang w:eastAsia="ja-JP"/>
              </w:rPr>
              <w:t>GUMMEI</w:t>
            </w:r>
          </w:p>
        </w:tc>
        <w:tc>
          <w:tcPr>
            <w:tcW w:w="1104" w:type="dxa"/>
          </w:tcPr>
          <w:p w14:paraId="33758647" w14:textId="77777777" w:rsidR="00C111CB" w:rsidRPr="00C37D2B" w:rsidRDefault="00C111CB" w:rsidP="00C5229B">
            <w:pPr>
              <w:pStyle w:val="TAL"/>
              <w:rPr>
                <w:lang w:eastAsia="ja-JP"/>
              </w:rPr>
            </w:pPr>
            <w:r w:rsidRPr="00C37D2B">
              <w:rPr>
                <w:lang w:eastAsia="ja-JP"/>
              </w:rPr>
              <w:t>M</w:t>
            </w:r>
          </w:p>
        </w:tc>
        <w:tc>
          <w:tcPr>
            <w:tcW w:w="1526" w:type="dxa"/>
          </w:tcPr>
          <w:p w14:paraId="3EAD2FC1" w14:textId="77777777" w:rsidR="00C111CB" w:rsidRPr="00C37D2B" w:rsidRDefault="00C111CB" w:rsidP="00C5229B">
            <w:pPr>
              <w:pStyle w:val="TAL"/>
              <w:rPr>
                <w:i/>
                <w:lang w:eastAsia="ja-JP"/>
              </w:rPr>
            </w:pPr>
          </w:p>
        </w:tc>
        <w:tc>
          <w:tcPr>
            <w:tcW w:w="1260" w:type="dxa"/>
          </w:tcPr>
          <w:p w14:paraId="150DD06A" w14:textId="77777777" w:rsidR="00C111CB" w:rsidRPr="00C37D2B" w:rsidRDefault="00C111CB" w:rsidP="00C5229B">
            <w:pPr>
              <w:pStyle w:val="TAL"/>
              <w:rPr>
                <w:lang w:eastAsia="ja-JP"/>
              </w:rPr>
            </w:pPr>
            <w:r w:rsidRPr="00C37D2B">
              <w:rPr>
                <w:snapToGrid w:val="0"/>
                <w:lang w:eastAsia="ja-JP"/>
              </w:rPr>
              <w:t>9.2.16</w:t>
            </w:r>
          </w:p>
        </w:tc>
        <w:tc>
          <w:tcPr>
            <w:tcW w:w="1800" w:type="dxa"/>
          </w:tcPr>
          <w:p w14:paraId="4E01290E" w14:textId="77777777" w:rsidR="00C111CB" w:rsidRPr="00C37D2B" w:rsidRDefault="00C111CB" w:rsidP="00C5229B">
            <w:pPr>
              <w:pStyle w:val="TAL"/>
              <w:rPr>
                <w:lang w:eastAsia="ja-JP"/>
              </w:rPr>
            </w:pPr>
          </w:p>
        </w:tc>
        <w:tc>
          <w:tcPr>
            <w:tcW w:w="1080" w:type="dxa"/>
          </w:tcPr>
          <w:p w14:paraId="1D90E0EB" w14:textId="77777777" w:rsidR="00C111CB" w:rsidRPr="00C37D2B" w:rsidRDefault="00C111CB" w:rsidP="00C5229B">
            <w:pPr>
              <w:pStyle w:val="TAC"/>
            </w:pPr>
            <w:r w:rsidRPr="00C37D2B">
              <w:t>YES</w:t>
            </w:r>
          </w:p>
        </w:tc>
        <w:tc>
          <w:tcPr>
            <w:tcW w:w="1137" w:type="dxa"/>
          </w:tcPr>
          <w:p w14:paraId="5A116140" w14:textId="77777777" w:rsidR="00C111CB" w:rsidRPr="00C37D2B" w:rsidRDefault="00C111CB" w:rsidP="00C5229B">
            <w:pPr>
              <w:pStyle w:val="TAC"/>
            </w:pPr>
            <w:r w:rsidRPr="00C37D2B">
              <w:t>reject</w:t>
            </w:r>
          </w:p>
        </w:tc>
      </w:tr>
      <w:tr w:rsidR="00C111CB" w:rsidRPr="00C37D2B" w14:paraId="6B5E44DF" w14:textId="77777777" w:rsidTr="00C5229B">
        <w:tc>
          <w:tcPr>
            <w:tcW w:w="2578" w:type="dxa"/>
          </w:tcPr>
          <w:p w14:paraId="32CF3390"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51F9E677" w14:textId="77777777" w:rsidR="00C111CB" w:rsidRPr="00C37D2B" w:rsidRDefault="00C111CB" w:rsidP="00C5229B">
            <w:pPr>
              <w:pStyle w:val="TAL"/>
              <w:rPr>
                <w:lang w:eastAsia="ja-JP"/>
              </w:rPr>
            </w:pPr>
          </w:p>
        </w:tc>
        <w:tc>
          <w:tcPr>
            <w:tcW w:w="1526" w:type="dxa"/>
          </w:tcPr>
          <w:p w14:paraId="7B0B442F" w14:textId="77777777" w:rsidR="00C111CB" w:rsidRPr="00C37D2B" w:rsidRDefault="00C111CB" w:rsidP="00C5229B">
            <w:pPr>
              <w:pStyle w:val="TAL"/>
              <w:rPr>
                <w:i/>
                <w:lang w:eastAsia="ja-JP"/>
              </w:rPr>
            </w:pPr>
            <w:r w:rsidRPr="00C37D2B">
              <w:rPr>
                <w:i/>
                <w:lang w:eastAsia="ja-JP"/>
              </w:rPr>
              <w:t>1</w:t>
            </w:r>
          </w:p>
        </w:tc>
        <w:tc>
          <w:tcPr>
            <w:tcW w:w="1260" w:type="dxa"/>
          </w:tcPr>
          <w:p w14:paraId="7A43C0EC" w14:textId="77777777" w:rsidR="00C111CB" w:rsidRPr="00C37D2B" w:rsidRDefault="00C111CB" w:rsidP="00C5229B">
            <w:pPr>
              <w:pStyle w:val="TAL"/>
              <w:rPr>
                <w:lang w:eastAsia="ja-JP"/>
              </w:rPr>
            </w:pPr>
          </w:p>
        </w:tc>
        <w:tc>
          <w:tcPr>
            <w:tcW w:w="1800" w:type="dxa"/>
          </w:tcPr>
          <w:p w14:paraId="144D15B3" w14:textId="77777777" w:rsidR="00C111CB" w:rsidRPr="00C37D2B" w:rsidRDefault="00C111CB" w:rsidP="00C5229B">
            <w:pPr>
              <w:pStyle w:val="TAL"/>
              <w:rPr>
                <w:lang w:eastAsia="ja-JP"/>
              </w:rPr>
            </w:pPr>
          </w:p>
        </w:tc>
        <w:tc>
          <w:tcPr>
            <w:tcW w:w="1080" w:type="dxa"/>
          </w:tcPr>
          <w:p w14:paraId="6C462028" w14:textId="77777777" w:rsidR="00C111CB" w:rsidRPr="00C37D2B" w:rsidRDefault="00C111CB" w:rsidP="00C5229B">
            <w:pPr>
              <w:pStyle w:val="TAC"/>
            </w:pPr>
            <w:r w:rsidRPr="00C37D2B">
              <w:t>YES</w:t>
            </w:r>
          </w:p>
        </w:tc>
        <w:tc>
          <w:tcPr>
            <w:tcW w:w="1137" w:type="dxa"/>
          </w:tcPr>
          <w:p w14:paraId="594C9E35" w14:textId="77777777" w:rsidR="00C111CB" w:rsidRPr="00C37D2B" w:rsidRDefault="00C111CB" w:rsidP="00C5229B">
            <w:pPr>
              <w:pStyle w:val="TAC"/>
            </w:pPr>
            <w:r w:rsidRPr="00C37D2B">
              <w:t>reject</w:t>
            </w:r>
          </w:p>
        </w:tc>
      </w:tr>
      <w:tr w:rsidR="00C111CB" w:rsidRPr="00C37D2B" w14:paraId="48B50AA0" w14:textId="77777777" w:rsidTr="00C5229B">
        <w:tc>
          <w:tcPr>
            <w:tcW w:w="2578" w:type="dxa"/>
          </w:tcPr>
          <w:p w14:paraId="1A851540" w14:textId="77777777" w:rsidR="00C111CB" w:rsidRPr="00C37D2B" w:rsidRDefault="00C111CB" w:rsidP="00C5229B">
            <w:pPr>
              <w:pStyle w:val="TAL"/>
              <w:ind w:left="142"/>
              <w:rPr>
                <w:lang w:eastAsia="ja-JP"/>
              </w:rPr>
            </w:pPr>
            <w:r w:rsidRPr="00C37D2B">
              <w:rPr>
                <w:lang w:eastAsia="ja-JP"/>
              </w:rPr>
              <w:t>&gt;MME UE S1AP ID</w:t>
            </w:r>
          </w:p>
        </w:tc>
        <w:tc>
          <w:tcPr>
            <w:tcW w:w="1104" w:type="dxa"/>
          </w:tcPr>
          <w:p w14:paraId="7E8D0400" w14:textId="77777777" w:rsidR="00C111CB" w:rsidRPr="00C37D2B" w:rsidRDefault="00C111CB" w:rsidP="00C5229B">
            <w:pPr>
              <w:pStyle w:val="TAL"/>
              <w:rPr>
                <w:lang w:eastAsia="ja-JP"/>
              </w:rPr>
            </w:pPr>
            <w:r w:rsidRPr="00C37D2B">
              <w:rPr>
                <w:lang w:eastAsia="ja-JP"/>
              </w:rPr>
              <w:t>M</w:t>
            </w:r>
          </w:p>
        </w:tc>
        <w:tc>
          <w:tcPr>
            <w:tcW w:w="1526" w:type="dxa"/>
          </w:tcPr>
          <w:p w14:paraId="02DF6658" w14:textId="77777777" w:rsidR="00C111CB" w:rsidRPr="00C37D2B" w:rsidRDefault="00C111CB" w:rsidP="00C5229B">
            <w:pPr>
              <w:pStyle w:val="TAL"/>
              <w:rPr>
                <w:i/>
                <w:lang w:eastAsia="ja-JP"/>
              </w:rPr>
            </w:pPr>
          </w:p>
        </w:tc>
        <w:tc>
          <w:tcPr>
            <w:tcW w:w="1260" w:type="dxa"/>
          </w:tcPr>
          <w:p w14:paraId="4F65F8A3"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60067AD" w14:textId="77777777" w:rsidR="00C111CB" w:rsidRPr="00C37D2B" w:rsidRDefault="00C111CB" w:rsidP="00C5229B">
            <w:pPr>
              <w:pStyle w:val="TAL"/>
              <w:rPr>
                <w:lang w:eastAsia="ja-JP"/>
              </w:rPr>
            </w:pPr>
            <w:r w:rsidRPr="00C37D2B">
              <w:rPr>
                <w:lang w:eastAsia="ja-JP"/>
              </w:rPr>
              <w:t>MME UE S1AP ID allocated at the MME</w:t>
            </w:r>
          </w:p>
        </w:tc>
        <w:tc>
          <w:tcPr>
            <w:tcW w:w="1080" w:type="dxa"/>
          </w:tcPr>
          <w:p w14:paraId="289615E4" w14:textId="77777777" w:rsidR="00C111CB" w:rsidRPr="00C37D2B" w:rsidRDefault="00C111CB" w:rsidP="00C5229B">
            <w:pPr>
              <w:pStyle w:val="TAC"/>
            </w:pPr>
            <w:r w:rsidRPr="00C37D2B">
              <w:t>–</w:t>
            </w:r>
          </w:p>
        </w:tc>
        <w:tc>
          <w:tcPr>
            <w:tcW w:w="1137" w:type="dxa"/>
          </w:tcPr>
          <w:p w14:paraId="20D28E97" w14:textId="77777777" w:rsidR="00C111CB" w:rsidRPr="00C37D2B" w:rsidRDefault="00C111CB" w:rsidP="00C5229B">
            <w:pPr>
              <w:pStyle w:val="TAC"/>
            </w:pPr>
          </w:p>
        </w:tc>
      </w:tr>
      <w:tr w:rsidR="00C111CB" w:rsidRPr="00C37D2B" w14:paraId="147DBED3" w14:textId="77777777" w:rsidTr="00C5229B">
        <w:tc>
          <w:tcPr>
            <w:tcW w:w="2578" w:type="dxa"/>
          </w:tcPr>
          <w:p w14:paraId="646578C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23D8917D" w14:textId="77777777" w:rsidR="00C111CB" w:rsidRPr="00C37D2B" w:rsidRDefault="00C111CB" w:rsidP="00C5229B">
            <w:pPr>
              <w:pStyle w:val="TAL"/>
              <w:rPr>
                <w:lang w:eastAsia="ja-JP"/>
              </w:rPr>
            </w:pPr>
            <w:r w:rsidRPr="00C37D2B">
              <w:rPr>
                <w:lang w:eastAsia="ja-JP"/>
              </w:rPr>
              <w:t>M</w:t>
            </w:r>
          </w:p>
        </w:tc>
        <w:tc>
          <w:tcPr>
            <w:tcW w:w="1526" w:type="dxa"/>
          </w:tcPr>
          <w:p w14:paraId="46523EA7" w14:textId="77777777" w:rsidR="00C111CB" w:rsidRPr="00C37D2B" w:rsidRDefault="00C111CB" w:rsidP="00C5229B">
            <w:pPr>
              <w:pStyle w:val="TAL"/>
              <w:rPr>
                <w:i/>
                <w:lang w:eastAsia="ja-JP"/>
              </w:rPr>
            </w:pPr>
          </w:p>
        </w:tc>
        <w:tc>
          <w:tcPr>
            <w:tcW w:w="1260" w:type="dxa"/>
          </w:tcPr>
          <w:p w14:paraId="5C3A6921" w14:textId="77777777" w:rsidR="00C111CB" w:rsidRPr="00C37D2B" w:rsidRDefault="00C111CB" w:rsidP="00C5229B">
            <w:pPr>
              <w:pStyle w:val="TAL"/>
              <w:rPr>
                <w:lang w:eastAsia="ja-JP"/>
              </w:rPr>
            </w:pPr>
            <w:r w:rsidRPr="00C37D2B">
              <w:rPr>
                <w:lang w:eastAsia="ja-JP"/>
              </w:rPr>
              <w:t>9.2.29</w:t>
            </w:r>
          </w:p>
        </w:tc>
        <w:tc>
          <w:tcPr>
            <w:tcW w:w="1800" w:type="dxa"/>
          </w:tcPr>
          <w:p w14:paraId="47DFF65F" w14:textId="77777777" w:rsidR="00C111CB" w:rsidRPr="00C37D2B" w:rsidRDefault="00C111CB" w:rsidP="00C5229B">
            <w:pPr>
              <w:pStyle w:val="TAL"/>
              <w:rPr>
                <w:lang w:eastAsia="ja-JP"/>
              </w:rPr>
            </w:pPr>
          </w:p>
        </w:tc>
        <w:tc>
          <w:tcPr>
            <w:tcW w:w="1080" w:type="dxa"/>
          </w:tcPr>
          <w:p w14:paraId="75FB7D1D" w14:textId="77777777" w:rsidR="00C111CB" w:rsidRPr="00C37D2B" w:rsidRDefault="00C111CB" w:rsidP="00C5229B">
            <w:pPr>
              <w:pStyle w:val="TAC"/>
            </w:pPr>
            <w:r w:rsidRPr="00C37D2B">
              <w:t>–</w:t>
            </w:r>
          </w:p>
        </w:tc>
        <w:tc>
          <w:tcPr>
            <w:tcW w:w="1137" w:type="dxa"/>
          </w:tcPr>
          <w:p w14:paraId="4BFBC33C" w14:textId="77777777" w:rsidR="00C111CB" w:rsidRPr="00C37D2B" w:rsidRDefault="00C111CB" w:rsidP="00C5229B">
            <w:pPr>
              <w:pStyle w:val="TAC"/>
            </w:pPr>
          </w:p>
        </w:tc>
      </w:tr>
      <w:tr w:rsidR="00C111CB" w:rsidRPr="00C37D2B" w14:paraId="3B08D90D" w14:textId="77777777" w:rsidTr="00C5229B">
        <w:tc>
          <w:tcPr>
            <w:tcW w:w="2578" w:type="dxa"/>
          </w:tcPr>
          <w:p w14:paraId="370E58F4" w14:textId="77777777" w:rsidR="00C111CB" w:rsidRPr="00C37D2B" w:rsidRDefault="00C111CB" w:rsidP="00C5229B">
            <w:pPr>
              <w:pStyle w:val="TAL"/>
              <w:ind w:left="142"/>
              <w:rPr>
                <w:lang w:eastAsia="ja-JP"/>
              </w:rPr>
            </w:pPr>
            <w:r w:rsidRPr="00C37D2B">
              <w:rPr>
                <w:lang w:eastAsia="ja-JP"/>
              </w:rPr>
              <w:t>&gt;AS Security Information</w:t>
            </w:r>
          </w:p>
        </w:tc>
        <w:tc>
          <w:tcPr>
            <w:tcW w:w="1104" w:type="dxa"/>
          </w:tcPr>
          <w:p w14:paraId="3C775A3D" w14:textId="77777777" w:rsidR="00C111CB" w:rsidRPr="00C37D2B" w:rsidRDefault="00C111CB" w:rsidP="00C5229B">
            <w:pPr>
              <w:pStyle w:val="TAL"/>
              <w:rPr>
                <w:lang w:eastAsia="ja-JP"/>
              </w:rPr>
            </w:pPr>
            <w:r w:rsidRPr="00C37D2B">
              <w:rPr>
                <w:lang w:eastAsia="ja-JP"/>
              </w:rPr>
              <w:t>M</w:t>
            </w:r>
          </w:p>
        </w:tc>
        <w:tc>
          <w:tcPr>
            <w:tcW w:w="1526" w:type="dxa"/>
          </w:tcPr>
          <w:p w14:paraId="49CDA895" w14:textId="77777777" w:rsidR="00C111CB" w:rsidRPr="00C37D2B" w:rsidRDefault="00C111CB" w:rsidP="00C5229B">
            <w:pPr>
              <w:pStyle w:val="TAL"/>
              <w:rPr>
                <w:i/>
                <w:lang w:eastAsia="ja-JP"/>
              </w:rPr>
            </w:pPr>
          </w:p>
        </w:tc>
        <w:tc>
          <w:tcPr>
            <w:tcW w:w="1260" w:type="dxa"/>
          </w:tcPr>
          <w:p w14:paraId="71C92E79" w14:textId="77777777" w:rsidR="00C111CB" w:rsidRPr="00C37D2B" w:rsidRDefault="00C111CB" w:rsidP="00C5229B">
            <w:pPr>
              <w:pStyle w:val="TAL"/>
              <w:rPr>
                <w:lang w:eastAsia="ja-JP"/>
              </w:rPr>
            </w:pPr>
            <w:r w:rsidRPr="00C37D2B">
              <w:rPr>
                <w:lang w:eastAsia="ja-JP"/>
              </w:rPr>
              <w:t>9.2.30</w:t>
            </w:r>
          </w:p>
        </w:tc>
        <w:tc>
          <w:tcPr>
            <w:tcW w:w="1800" w:type="dxa"/>
          </w:tcPr>
          <w:p w14:paraId="4E08C9B3" w14:textId="77777777" w:rsidR="00C111CB" w:rsidRPr="00C37D2B" w:rsidRDefault="00C111CB" w:rsidP="00C5229B">
            <w:pPr>
              <w:pStyle w:val="TAL"/>
              <w:rPr>
                <w:lang w:eastAsia="ja-JP"/>
              </w:rPr>
            </w:pPr>
          </w:p>
        </w:tc>
        <w:tc>
          <w:tcPr>
            <w:tcW w:w="1080" w:type="dxa"/>
          </w:tcPr>
          <w:p w14:paraId="422EA7AD" w14:textId="77777777" w:rsidR="00C111CB" w:rsidRPr="00C37D2B" w:rsidRDefault="00C111CB" w:rsidP="00C5229B">
            <w:pPr>
              <w:pStyle w:val="TAC"/>
            </w:pPr>
            <w:r w:rsidRPr="00C37D2B">
              <w:t>–</w:t>
            </w:r>
          </w:p>
        </w:tc>
        <w:tc>
          <w:tcPr>
            <w:tcW w:w="1137" w:type="dxa"/>
          </w:tcPr>
          <w:p w14:paraId="12E374E9" w14:textId="77777777" w:rsidR="00C111CB" w:rsidRPr="00C37D2B" w:rsidRDefault="00C111CB" w:rsidP="00C5229B">
            <w:pPr>
              <w:pStyle w:val="TAC"/>
            </w:pPr>
          </w:p>
        </w:tc>
      </w:tr>
      <w:tr w:rsidR="00C111CB" w:rsidRPr="00C37D2B" w14:paraId="5150973A" w14:textId="77777777" w:rsidTr="00C5229B">
        <w:tc>
          <w:tcPr>
            <w:tcW w:w="2578" w:type="dxa"/>
          </w:tcPr>
          <w:p w14:paraId="5D7B895C" w14:textId="77777777" w:rsidR="00C111CB" w:rsidRPr="00C37D2B" w:rsidRDefault="00C111CB" w:rsidP="00C5229B">
            <w:pPr>
              <w:pStyle w:val="TAL"/>
              <w:ind w:left="142"/>
              <w:rPr>
                <w:lang w:eastAsia="ja-JP"/>
              </w:rPr>
            </w:pPr>
            <w:r w:rsidRPr="00C37D2B">
              <w:rPr>
                <w:lang w:eastAsia="ja-JP"/>
              </w:rPr>
              <w:t>&gt;UE Aggregate Maximum Bit Rate</w:t>
            </w:r>
          </w:p>
        </w:tc>
        <w:tc>
          <w:tcPr>
            <w:tcW w:w="1104" w:type="dxa"/>
          </w:tcPr>
          <w:p w14:paraId="67516CC1" w14:textId="77777777" w:rsidR="00C111CB" w:rsidRPr="00C37D2B" w:rsidRDefault="00C111CB" w:rsidP="00C5229B">
            <w:pPr>
              <w:pStyle w:val="TAL"/>
              <w:rPr>
                <w:lang w:eastAsia="ja-JP"/>
              </w:rPr>
            </w:pPr>
            <w:r w:rsidRPr="00C37D2B">
              <w:rPr>
                <w:lang w:eastAsia="ja-JP"/>
              </w:rPr>
              <w:t>M</w:t>
            </w:r>
          </w:p>
        </w:tc>
        <w:tc>
          <w:tcPr>
            <w:tcW w:w="1526" w:type="dxa"/>
          </w:tcPr>
          <w:p w14:paraId="39C61C41" w14:textId="77777777" w:rsidR="00C111CB" w:rsidRPr="00C37D2B" w:rsidRDefault="00C111CB" w:rsidP="00C5229B">
            <w:pPr>
              <w:pStyle w:val="TAL"/>
              <w:rPr>
                <w:i/>
                <w:lang w:eastAsia="ja-JP"/>
              </w:rPr>
            </w:pPr>
          </w:p>
        </w:tc>
        <w:tc>
          <w:tcPr>
            <w:tcW w:w="1260" w:type="dxa"/>
          </w:tcPr>
          <w:p w14:paraId="0036B1EC" w14:textId="77777777" w:rsidR="00C111CB" w:rsidRPr="00C37D2B" w:rsidRDefault="00C111CB" w:rsidP="00C5229B">
            <w:pPr>
              <w:pStyle w:val="TAL"/>
              <w:rPr>
                <w:lang w:eastAsia="ja-JP"/>
              </w:rPr>
            </w:pPr>
            <w:r w:rsidRPr="00C37D2B">
              <w:rPr>
                <w:lang w:eastAsia="ja-JP"/>
              </w:rPr>
              <w:t>9.2.12</w:t>
            </w:r>
          </w:p>
        </w:tc>
        <w:tc>
          <w:tcPr>
            <w:tcW w:w="1800" w:type="dxa"/>
          </w:tcPr>
          <w:p w14:paraId="4D546913" w14:textId="77777777" w:rsidR="00C111CB" w:rsidRPr="00C37D2B" w:rsidRDefault="00C111CB" w:rsidP="00C5229B">
            <w:pPr>
              <w:pStyle w:val="TAL"/>
              <w:rPr>
                <w:lang w:eastAsia="ja-JP"/>
              </w:rPr>
            </w:pPr>
          </w:p>
        </w:tc>
        <w:tc>
          <w:tcPr>
            <w:tcW w:w="1080" w:type="dxa"/>
          </w:tcPr>
          <w:p w14:paraId="3A4FDC8A" w14:textId="77777777" w:rsidR="00C111CB" w:rsidRPr="00C37D2B" w:rsidRDefault="00C111CB" w:rsidP="00C5229B">
            <w:pPr>
              <w:pStyle w:val="TAC"/>
            </w:pPr>
            <w:r w:rsidRPr="00C37D2B">
              <w:t>–</w:t>
            </w:r>
          </w:p>
        </w:tc>
        <w:tc>
          <w:tcPr>
            <w:tcW w:w="1137" w:type="dxa"/>
          </w:tcPr>
          <w:p w14:paraId="24CC6BCE" w14:textId="77777777" w:rsidR="00C111CB" w:rsidRPr="00C37D2B" w:rsidRDefault="00C111CB" w:rsidP="00C5229B">
            <w:pPr>
              <w:pStyle w:val="TAC"/>
            </w:pPr>
          </w:p>
        </w:tc>
      </w:tr>
      <w:tr w:rsidR="00C111CB" w:rsidRPr="00C37D2B" w14:paraId="30F80DA4" w14:textId="77777777" w:rsidTr="00C5229B">
        <w:tc>
          <w:tcPr>
            <w:tcW w:w="2578" w:type="dxa"/>
          </w:tcPr>
          <w:p w14:paraId="1BC65A4C"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82E15D" w14:textId="77777777" w:rsidR="00C111CB" w:rsidRPr="00C37D2B" w:rsidRDefault="00C111CB" w:rsidP="00C5229B">
            <w:pPr>
              <w:pStyle w:val="TAL"/>
              <w:rPr>
                <w:lang w:eastAsia="ja-JP"/>
              </w:rPr>
            </w:pPr>
            <w:r w:rsidRPr="00C37D2B">
              <w:rPr>
                <w:lang w:eastAsia="ja-JP"/>
              </w:rPr>
              <w:t>O</w:t>
            </w:r>
          </w:p>
        </w:tc>
        <w:tc>
          <w:tcPr>
            <w:tcW w:w="1526" w:type="dxa"/>
          </w:tcPr>
          <w:p w14:paraId="6F0C78C3" w14:textId="77777777" w:rsidR="00C111CB" w:rsidRPr="00C37D2B" w:rsidRDefault="00C111CB" w:rsidP="00C5229B">
            <w:pPr>
              <w:pStyle w:val="TAL"/>
              <w:rPr>
                <w:i/>
                <w:lang w:eastAsia="ja-JP"/>
              </w:rPr>
            </w:pPr>
          </w:p>
        </w:tc>
        <w:tc>
          <w:tcPr>
            <w:tcW w:w="1260" w:type="dxa"/>
          </w:tcPr>
          <w:p w14:paraId="4C81B1B9" w14:textId="77777777" w:rsidR="00C111CB" w:rsidRPr="00C37D2B" w:rsidRDefault="00C111CB" w:rsidP="00C5229B">
            <w:pPr>
              <w:pStyle w:val="TAL"/>
              <w:rPr>
                <w:lang w:eastAsia="ja-JP"/>
              </w:rPr>
            </w:pPr>
            <w:r w:rsidRPr="00C37D2B">
              <w:rPr>
                <w:lang w:eastAsia="ja-JP"/>
              </w:rPr>
              <w:t>9.2.25</w:t>
            </w:r>
          </w:p>
        </w:tc>
        <w:tc>
          <w:tcPr>
            <w:tcW w:w="1800" w:type="dxa"/>
          </w:tcPr>
          <w:p w14:paraId="268BDACE" w14:textId="77777777" w:rsidR="00C111CB" w:rsidRPr="00C37D2B" w:rsidRDefault="00C111CB" w:rsidP="00C5229B">
            <w:pPr>
              <w:pStyle w:val="TAL"/>
              <w:rPr>
                <w:lang w:eastAsia="ja-JP"/>
              </w:rPr>
            </w:pPr>
          </w:p>
        </w:tc>
        <w:tc>
          <w:tcPr>
            <w:tcW w:w="1080" w:type="dxa"/>
          </w:tcPr>
          <w:p w14:paraId="5E55C715" w14:textId="77777777" w:rsidR="00C111CB" w:rsidRPr="00C37D2B" w:rsidRDefault="00C111CB" w:rsidP="00C5229B">
            <w:pPr>
              <w:pStyle w:val="TAC"/>
            </w:pPr>
            <w:r w:rsidRPr="00C37D2B">
              <w:t>–</w:t>
            </w:r>
          </w:p>
        </w:tc>
        <w:tc>
          <w:tcPr>
            <w:tcW w:w="1137" w:type="dxa"/>
          </w:tcPr>
          <w:p w14:paraId="1BC35DF4" w14:textId="77777777" w:rsidR="00C111CB" w:rsidRPr="00C37D2B" w:rsidRDefault="00C111CB" w:rsidP="00C5229B">
            <w:pPr>
              <w:pStyle w:val="TAC"/>
            </w:pPr>
          </w:p>
        </w:tc>
      </w:tr>
      <w:tr w:rsidR="00C111CB" w:rsidRPr="00C37D2B" w14:paraId="61149CE0" w14:textId="77777777" w:rsidTr="00C5229B">
        <w:tc>
          <w:tcPr>
            <w:tcW w:w="2578" w:type="dxa"/>
          </w:tcPr>
          <w:p w14:paraId="373028AA" w14:textId="77777777" w:rsidR="00C111CB" w:rsidRPr="00C37D2B" w:rsidRDefault="00C111CB" w:rsidP="00C5229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D94E4AA" w14:textId="77777777" w:rsidR="00C111CB" w:rsidRPr="00C37D2B" w:rsidRDefault="00C111CB" w:rsidP="00C5229B">
            <w:pPr>
              <w:pStyle w:val="TAL"/>
              <w:rPr>
                <w:lang w:eastAsia="ja-JP"/>
              </w:rPr>
            </w:pPr>
          </w:p>
        </w:tc>
        <w:tc>
          <w:tcPr>
            <w:tcW w:w="1526" w:type="dxa"/>
          </w:tcPr>
          <w:p w14:paraId="64151E9B" w14:textId="77777777" w:rsidR="00C111CB" w:rsidRPr="00C37D2B" w:rsidRDefault="00C111CB" w:rsidP="00C5229B">
            <w:pPr>
              <w:pStyle w:val="TAL"/>
              <w:rPr>
                <w:i/>
                <w:lang w:eastAsia="ja-JP"/>
              </w:rPr>
            </w:pPr>
            <w:r w:rsidRPr="00C37D2B">
              <w:rPr>
                <w:i/>
                <w:lang w:eastAsia="ja-JP"/>
              </w:rPr>
              <w:t>1</w:t>
            </w:r>
          </w:p>
        </w:tc>
        <w:tc>
          <w:tcPr>
            <w:tcW w:w="1260" w:type="dxa"/>
          </w:tcPr>
          <w:p w14:paraId="1943F9C7" w14:textId="77777777" w:rsidR="00C111CB" w:rsidRPr="00C37D2B" w:rsidRDefault="00C111CB" w:rsidP="00C5229B">
            <w:pPr>
              <w:pStyle w:val="TAL"/>
              <w:rPr>
                <w:lang w:eastAsia="ja-JP"/>
              </w:rPr>
            </w:pPr>
          </w:p>
        </w:tc>
        <w:tc>
          <w:tcPr>
            <w:tcW w:w="1800" w:type="dxa"/>
          </w:tcPr>
          <w:p w14:paraId="5FD1F61F" w14:textId="77777777" w:rsidR="00C111CB" w:rsidRPr="00C37D2B" w:rsidRDefault="00C111CB" w:rsidP="00C5229B">
            <w:pPr>
              <w:pStyle w:val="TAL"/>
              <w:rPr>
                <w:lang w:eastAsia="ja-JP"/>
              </w:rPr>
            </w:pPr>
          </w:p>
        </w:tc>
        <w:tc>
          <w:tcPr>
            <w:tcW w:w="1080" w:type="dxa"/>
          </w:tcPr>
          <w:p w14:paraId="14DBF142" w14:textId="77777777" w:rsidR="00C111CB" w:rsidRPr="00C37D2B" w:rsidRDefault="00C111CB" w:rsidP="00C5229B">
            <w:pPr>
              <w:pStyle w:val="TAC"/>
              <w:rPr>
                <w:bCs/>
              </w:rPr>
            </w:pPr>
            <w:r w:rsidRPr="00C37D2B">
              <w:rPr>
                <w:bCs/>
              </w:rPr>
              <w:t>–</w:t>
            </w:r>
          </w:p>
        </w:tc>
        <w:tc>
          <w:tcPr>
            <w:tcW w:w="1137" w:type="dxa"/>
          </w:tcPr>
          <w:p w14:paraId="54C33D54" w14:textId="77777777" w:rsidR="00C111CB" w:rsidRPr="00C37D2B" w:rsidRDefault="00C111CB" w:rsidP="00C5229B">
            <w:pPr>
              <w:pStyle w:val="TAC"/>
            </w:pPr>
          </w:p>
        </w:tc>
      </w:tr>
      <w:tr w:rsidR="00C111CB" w:rsidRPr="00C37D2B" w14:paraId="2C152F27" w14:textId="77777777" w:rsidTr="00C5229B">
        <w:tc>
          <w:tcPr>
            <w:tcW w:w="2578" w:type="dxa"/>
          </w:tcPr>
          <w:p w14:paraId="6ED323A6" w14:textId="77777777" w:rsidR="00C111CB" w:rsidRPr="00C37D2B" w:rsidRDefault="00C111CB" w:rsidP="00C5229B">
            <w:pPr>
              <w:pStyle w:val="TAL"/>
              <w:ind w:left="284"/>
              <w:rPr>
                <w:b/>
                <w:bCs/>
                <w:lang w:eastAsia="ja-JP"/>
              </w:rPr>
            </w:pPr>
            <w:r w:rsidRPr="00C37D2B">
              <w:rPr>
                <w:rFonts w:eastAsia="MS Mincho"/>
                <w:b/>
                <w:bCs/>
                <w:lang w:eastAsia="ja-JP"/>
              </w:rPr>
              <w:t>&gt;&gt;E-RABs To Be Setup Item</w:t>
            </w:r>
          </w:p>
        </w:tc>
        <w:tc>
          <w:tcPr>
            <w:tcW w:w="1104" w:type="dxa"/>
          </w:tcPr>
          <w:p w14:paraId="350B952F" w14:textId="77777777" w:rsidR="00C111CB" w:rsidRPr="00C37D2B" w:rsidRDefault="00C111CB" w:rsidP="00C5229B">
            <w:pPr>
              <w:pStyle w:val="TAL"/>
              <w:rPr>
                <w:lang w:eastAsia="ja-JP"/>
              </w:rPr>
            </w:pPr>
          </w:p>
        </w:tc>
        <w:tc>
          <w:tcPr>
            <w:tcW w:w="1526" w:type="dxa"/>
          </w:tcPr>
          <w:p w14:paraId="18670BE9"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4440A955" w14:textId="77777777" w:rsidR="00C111CB" w:rsidRPr="00C37D2B" w:rsidRDefault="00C111CB" w:rsidP="00C5229B">
            <w:pPr>
              <w:pStyle w:val="TAL"/>
              <w:rPr>
                <w:lang w:eastAsia="ja-JP"/>
              </w:rPr>
            </w:pPr>
          </w:p>
        </w:tc>
        <w:tc>
          <w:tcPr>
            <w:tcW w:w="1800" w:type="dxa"/>
          </w:tcPr>
          <w:p w14:paraId="7FAD0ADA" w14:textId="77777777" w:rsidR="00C111CB" w:rsidRPr="00C37D2B" w:rsidRDefault="00C111CB" w:rsidP="00C5229B">
            <w:pPr>
              <w:pStyle w:val="TAL"/>
              <w:rPr>
                <w:lang w:eastAsia="ja-JP"/>
              </w:rPr>
            </w:pPr>
          </w:p>
        </w:tc>
        <w:tc>
          <w:tcPr>
            <w:tcW w:w="1080" w:type="dxa"/>
          </w:tcPr>
          <w:p w14:paraId="2C863965" w14:textId="77777777" w:rsidR="00C111CB" w:rsidRPr="00C37D2B" w:rsidRDefault="00C111CB" w:rsidP="00C5229B">
            <w:pPr>
              <w:pStyle w:val="TAC"/>
            </w:pPr>
            <w:r w:rsidRPr="00C37D2B">
              <w:t>EACH</w:t>
            </w:r>
          </w:p>
        </w:tc>
        <w:tc>
          <w:tcPr>
            <w:tcW w:w="1137" w:type="dxa"/>
          </w:tcPr>
          <w:p w14:paraId="34549642" w14:textId="77777777" w:rsidR="00C111CB" w:rsidRPr="00C37D2B" w:rsidRDefault="00C111CB" w:rsidP="00C5229B">
            <w:pPr>
              <w:pStyle w:val="TAC"/>
            </w:pPr>
            <w:r w:rsidRPr="00C37D2B">
              <w:t>ignore</w:t>
            </w:r>
          </w:p>
        </w:tc>
      </w:tr>
      <w:tr w:rsidR="00C111CB" w:rsidRPr="00C37D2B" w14:paraId="17330709" w14:textId="77777777" w:rsidTr="00C5229B">
        <w:tc>
          <w:tcPr>
            <w:tcW w:w="2578" w:type="dxa"/>
          </w:tcPr>
          <w:p w14:paraId="43BEC874" w14:textId="77777777" w:rsidR="00C111CB" w:rsidRPr="00C37D2B" w:rsidRDefault="00C111CB" w:rsidP="00C5229B">
            <w:pPr>
              <w:pStyle w:val="TAL"/>
              <w:ind w:left="425"/>
              <w:rPr>
                <w:lang w:eastAsia="ja-JP"/>
              </w:rPr>
            </w:pPr>
            <w:r w:rsidRPr="00C37D2B">
              <w:rPr>
                <w:lang w:eastAsia="ja-JP"/>
              </w:rPr>
              <w:t>&gt;&gt;&gt;E-RAB ID</w:t>
            </w:r>
          </w:p>
        </w:tc>
        <w:tc>
          <w:tcPr>
            <w:tcW w:w="1104" w:type="dxa"/>
          </w:tcPr>
          <w:p w14:paraId="091CE974" w14:textId="77777777" w:rsidR="00C111CB" w:rsidRPr="00C37D2B" w:rsidRDefault="00C111CB" w:rsidP="00C5229B">
            <w:pPr>
              <w:pStyle w:val="TAL"/>
              <w:rPr>
                <w:lang w:eastAsia="ja-JP"/>
              </w:rPr>
            </w:pPr>
            <w:r w:rsidRPr="00C37D2B">
              <w:rPr>
                <w:lang w:eastAsia="ja-JP"/>
              </w:rPr>
              <w:t>M</w:t>
            </w:r>
          </w:p>
        </w:tc>
        <w:tc>
          <w:tcPr>
            <w:tcW w:w="1526" w:type="dxa"/>
          </w:tcPr>
          <w:p w14:paraId="3534BC6A" w14:textId="77777777" w:rsidR="00C111CB" w:rsidRPr="00C37D2B" w:rsidRDefault="00C111CB" w:rsidP="00C5229B">
            <w:pPr>
              <w:pStyle w:val="TAL"/>
              <w:rPr>
                <w:i/>
                <w:lang w:eastAsia="ja-JP"/>
              </w:rPr>
            </w:pPr>
          </w:p>
        </w:tc>
        <w:tc>
          <w:tcPr>
            <w:tcW w:w="1260" w:type="dxa"/>
          </w:tcPr>
          <w:p w14:paraId="432D0DF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27DA64E" w14:textId="77777777" w:rsidR="00C111CB" w:rsidRPr="00C37D2B" w:rsidRDefault="00C111CB" w:rsidP="00C5229B">
            <w:pPr>
              <w:pStyle w:val="TAL"/>
              <w:rPr>
                <w:lang w:eastAsia="ja-JP"/>
              </w:rPr>
            </w:pPr>
          </w:p>
        </w:tc>
        <w:tc>
          <w:tcPr>
            <w:tcW w:w="1080" w:type="dxa"/>
          </w:tcPr>
          <w:p w14:paraId="1961D58E" w14:textId="77777777" w:rsidR="00C111CB" w:rsidRPr="00C37D2B" w:rsidRDefault="00C111CB" w:rsidP="00C5229B">
            <w:pPr>
              <w:pStyle w:val="TAC"/>
              <w:rPr>
                <w:bCs/>
              </w:rPr>
            </w:pPr>
            <w:r w:rsidRPr="00C37D2B">
              <w:rPr>
                <w:bCs/>
              </w:rPr>
              <w:t>–</w:t>
            </w:r>
          </w:p>
        </w:tc>
        <w:tc>
          <w:tcPr>
            <w:tcW w:w="1137" w:type="dxa"/>
          </w:tcPr>
          <w:p w14:paraId="594A6C8B" w14:textId="77777777" w:rsidR="00C111CB" w:rsidRPr="00C37D2B" w:rsidRDefault="00C111CB" w:rsidP="00C5229B">
            <w:pPr>
              <w:pStyle w:val="TAC"/>
            </w:pPr>
          </w:p>
        </w:tc>
      </w:tr>
      <w:tr w:rsidR="00C111CB" w:rsidRPr="00C37D2B" w14:paraId="3DF0EAF8" w14:textId="77777777" w:rsidTr="00C5229B">
        <w:tc>
          <w:tcPr>
            <w:tcW w:w="2578" w:type="dxa"/>
          </w:tcPr>
          <w:p w14:paraId="1BA1A562" w14:textId="77777777" w:rsidR="00C111CB" w:rsidRPr="00C37D2B" w:rsidRDefault="00C111CB" w:rsidP="00C5229B">
            <w:pPr>
              <w:pStyle w:val="TAL"/>
              <w:ind w:left="425"/>
              <w:rPr>
                <w:lang w:eastAsia="ja-JP"/>
              </w:rPr>
            </w:pPr>
            <w:r w:rsidRPr="00C37D2B">
              <w:rPr>
                <w:lang w:eastAsia="ja-JP"/>
              </w:rPr>
              <w:t>&gt;&gt;&gt;E-RAB Level QoS Parameters</w:t>
            </w:r>
          </w:p>
        </w:tc>
        <w:tc>
          <w:tcPr>
            <w:tcW w:w="1104" w:type="dxa"/>
          </w:tcPr>
          <w:p w14:paraId="23527486" w14:textId="77777777" w:rsidR="00C111CB" w:rsidRPr="00C37D2B" w:rsidRDefault="00C111CB" w:rsidP="00C5229B">
            <w:pPr>
              <w:pStyle w:val="TAL"/>
              <w:rPr>
                <w:lang w:eastAsia="ja-JP"/>
              </w:rPr>
            </w:pPr>
            <w:r w:rsidRPr="00C37D2B">
              <w:rPr>
                <w:lang w:eastAsia="ja-JP"/>
              </w:rPr>
              <w:t>M</w:t>
            </w:r>
          </w:p>
        </w:tc>
        <w:tc>
          <w:tcPr>
            <w:tcW w:w="1526" w:type="dxa"/>
          </w:tcPr>
          <w:p w14:paraId="2D4CFCF1" w14:textId="77777777" w:rsidR="00C111CB" w:rsidRPr="00C37D2B" w:rsidRDefault="00C111CB" w:rsidP="00C5229B">
            <w:pPr>
              <w:pStyle w:val="TAL"/>
              <w:rPr>
                <w:i/>
                <w:lang w:eastAsia="ja-JP"/>
              </w:rPr>
            </w:pPr>
          </w:p>
        </w:tc>
        <w:tc>
          <w:tcPr>
            <w:tcW w:w="1260" w:type="dxa"/>
          </w:tcPr>
          <w:p w14:paraId="7D906F3B" w14:textId="77777777" w:rsidR="00C111CB" w:rsidRPr="00C37D2B" w:rsidRDefault="00C111CB" w:rsidP="00C5229B">
            <w:pPr>
              <w:pStyle w:val="TAL"/>
              <w:rPr>
                <w:lang w:eastAsia="ja-JP"/>
              </w:rPr>
            </w:pPr>
            <w:r w:rsidRPr="00C37D2B">
              <w:rPr>
                <w:lang w:eastAsia="ja-JP"/>
              </w:rPr>
              <w:t>9.2.9</w:t>
            </w:r>
          </w:p>
        </w:tc>
        <w:tc>
          <w:tcPr>
            <w:tcW w:w="1800" w:type="dxa"/>
          </w:tcPr>
          <w:p w14:paraId="290827CA"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38EB45E0" w14:textId="77777777" w:rsidR="00C111CB" w:rsidRPr="00C37D2B" w:rsidRDefault="00C111CB" w:rsidP="00C5229B">
            <w:pPr>
              <w:pStyle w:val="TAC"/>
              <w:rPr>
                <w:bCs/>
              </w:rPr>
            </w:pPr>
            <w:r w:rsidRPr="00C37D2B">
              <w:rPr>
                <w:bCs/>
              </w:rPr>
              <w:t>–</w:t>
            </w:r>
          </w:p>
        </w:tc>
        <w:tc>
          <w:tcPr>
            <w:tcW w:w="1137" w:type="dxa"/>
          </w:tcPr>
          <w:p w14:paraId="34E485E1" w14:textId="77777777" w:rsidR="00C111CB" w:rsidRPr="00C37D2B" w:rsidRDefault="00C111CB" w:rsidP="00C5229B">
            <w:pPr>
              <w:pStyle w:val="TAC"/>
            </w:pPr>
          </w:p>
        </w:tc>
      </w:tr>
      <w:tr w:rsidR="00C111CB" w:rsidRPr="00C37D2B" w14:paraId="7DE27501" w14:textId="77777777" w:rsidTr="00C5229B">
        <w:tc>
          <w:tcPr>
            <w:tcW w:w="2578" w:type="dxa"/>
          </w:tcPr>
          <w:p w14:paraId="5E730AF4" w14:textId="77777777" w:rsidR="00C111CB" w:rsidRPr="00C37D2B" w:rsidRDefault="00C111CB" w:rsidP="00C5229B">
            <w:pPr>
              <w:pStyle w:val="TAL"/>
              <w:ind w:left="425"/>
              <w:rPr>
                <w:lang w:eastAsia="ja-JP"/>
              </w:rPr>
            </w:pPr>
            <w:r w:rsidRPr="00C37D2B">
              <w:rPr>
                <w:lang w:eastAsia="ja-JP"/>
              </w:rPr>
              <w:t xml:space="preserve">&gt;&gt;&gt;DL Forwarding </w:t>
            </w:r>
          </w:p>
        </w:tc>
        <w:tc>
          <w:tcPr>
            <w:tcW w:w="1104" w:type="dxa"/>
          </w:tcPr>
          <w:p w14:paraId="7E780AD4" w14:textId="77777777" w:rsidR="00C111CB" w:rsidRPr="00C37D2B" w:rsidRDefault="00C111CB" w:rsidP="00C5229B">
            <w:pPr>
              <w:pStyle w:val="TAL"/>
              <w:rPr>
                <w:lang w:eastAsia="ja-JP"/>
              </w:rPr>
            </w:pPr>
            <w:r w:rsidRPr="00C37D2B">
              <w:rPr>
                <w:lang w:eastAsia="ja-JP"/>
              </w:rPr>
              <w:t>O</w:t>
            </w:r>
          </w:p>
        </w:tc>
        <w:tc>
          <w:tcPr>
            <w:tcW w:w="1526" w:type="dxa"/>
          </w:tcPr>
          <w:p w14:paraId="5E445F33" w14:textId="77777777" w:rsidR="00C111CB" w:rsidRPr="00C37D2B" w:rsidRDefault="00C111CB" w:rsidP="00C5229B">
            <w:pPr>
              <w:pStyle w:val="TAL"/>
              <w:rPr>
                <w:i/>
                <w:lang w:eastAsia="ja-JP"/>
              </w:rPr>
            </w:pPr>
          </w:p>
        </w:tc>
        <w:tc>
          <w:tcPr>
            <w:tcW w:w="1260" w:type="dxa"/>
          </w:tcPr>
          <w:p w14:paraId="00050EDC" w14:textId="77777777" w:rsidR="00C111CB" w:rsidRPr="00C37D2B" w:rsidRDefault="00C111CB" w:rsidP="00C5229B">
            <w:pPr>
              <w:pStyle w:val="TAL"/>
              <w:rPr>
                <w:lang w:eastAsia="ja-JP"/>
              </w:rPr>
            </w:pPr>
            <w:r w:rsidRPr="00C37D2B">
              <w:rPr>
                <w:lang w:eastAsia="ja-JP"/>
              </w:rPr>
              <w:t>9.2.5</w:t>
            </w:r>
          </w:p>
        </w:tc>
        <w:tc>
          <w:tcPr>
            <w:tcW w:w="1800" w:type="dxa"/>
          </w:tcPr>
          <w:p w14:paraId="5D17AD8A" w14:textId="77777777" w:rsidR="00C111CB" w:rsidRPr="00C37D2B" w:rsidRDefault="00C111CB" w:rsidP="00C5229B">
            <w:pPr>
              <w:pStyle w:val="TAL"/>
              <w:rPr>
                <w:lang w:eastAsia="ja-JP"/>
              </w:rPr>
            </w:pPr>
          </w:p>
        </w:tc>
        <w:tc>
          <w:tcPr>
            <w:tcW w:w="1080" w:type="dxa"/>
          </w:tcPr>
          <w:p w14:paraId="706979FF" w14:textId="77777777" w:rsidR="00C111CB" w:rsidRPr="00C37D2B" w:rsidRDefault="00C111CB" w:rsidP="00C5229B">
            <w:pPr>
              <w:pStyle w:val="TAC"/>
              <w:rPr>
                <w:bCs/>
              </w:rPr>
            </w:pPr>
            <w:r w:rsidRPr="00C37D2B">
              <w:t>–</w:t>
            </w:r>
          </w:p>
        </w:tc>
        <w:tc>
          <w:tcPr>
            <w:tcW w:w="1137" w:type="dxa"/>
          </w:tcPr>
          <w:p w14:paraId="197A24CC" w14:textId="77777777" w:rsidR="00C111CB" w:rsidRPr="00C37D2B" w:rsidRDefault="00C111CB" w:rsidP="00C5229B">
            <w:pPr>
              <w:pStyle w:val="TAC"/>
            </w:pPr>
          </w:p>
        </w:tc>
      </w:tr>
      <w:tr w:rsidR="00C111CB" w:rsidRPr="00C37D2B" w14:paraId="6F9EE28F" w14:textId="77777777" w:rsidTr="00C5229B">
        <w:tc>
          <w:tcPr>
            <w:tcW w:w="2578" w:type="dxa"/>
          </w:tcPr>
          <w:p w14:paraId="73AFB1D4" w14:textId="77777777" w:rsidR="00C111CB" w:rsidRPr="00C37D2B" w:rsidRDefault="00C111CB" w:rsidP="00C5229B">
            <w:pPr>
              <w:pStyle w:val="TAL"/>
              <w:ind w:left="425"/>
              <w:rPr>
                <w:lang w:eastAsia="ja-JP"/>
              </w:rPr>
            </w:pPr>
            <w:r w:rsidRPr="00C37D2B">
              <w:rPr>
                <w:lang w:eastAsia="ja-JP"/>
              </w:rPr>
              <w:t>&gt;&gt;&gt;UL GTP Tunnel Endpoint</w:t>
            </w:r>
          </w:p>
        </w:tc>
        <w:tc>
          <w:tcPr>
            <w:tcW w:w="1104" w:type="dxa"/>
          </w:tcPr>
          <w:p w14:paraId="364605A2" w14:textId="77777777" w:rsidR="00C111CB" w:rsidRPr="00C37D2B" w:rsidRDefault="00C111CB" w:rsidP="00C5229B">
            <w:pPr>
              <w:pStyle w:val="TAL"/>
              <w:rPr>
                <w:lang w:eastAsia="ja-JP"/>
              </w:rPr>
            </w:pPr>
            <w:r w:rsidRPr="00C37D2B">
              <w:rPr>
                <w:lang w:eastAsia="ja-JP"/>
              </w:rPr>
              <w:t>M</w:t>
            </w:r>
          </w:p>
        </w:tc>
        <w:tc>
          <w:tcPr>
            <w:tcW w:w="1526" w:type="dxa"/>
          </w:tcPr>
          <w:p w14:paraId="3752D5D1" w14:textId="77777777" w:rsidR="00C111CB" w:rsidRPr="00C37D2B" w:rsidRDefault="00C111CB" w:rsidP="00C5229B">
            <w:pPr>
              <w:pStyle w:val="TAL"/>
              <w:rPr>
                <w:i/>
                <w:lang w:eastAsia="ja-JP"/>
              </w:rPr>
            </w:pPr>
          </w:p>
        </w:tc>
        <w:tc>
          <w:tcPr>
            <w:tcW w:w="1260" w:type="dxa"/>
          </w:tcPr>
          <w:p w14:paraId="7FE1951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11E86"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6D9CB0B3" w14:textId="77777777" w:rsidR="00C111CB" w:rsidRPr="00C37D2B" w:rsidRDefault="00C111CB" w:rsidP="00C5229B">
            <w:pPr>
              <w:pStyle w:val="TAC"/>
            </w:pPr>
            <w:r w:rsidRPr="00C37D2B">
              <w:t>–</w:t>
            </w:r>
          </w:p>
        </w:tc>
        <w:tc>
          <w:tcPr>
            <w:tcW w:w="1137" w:type="dxa"/>
          </w:tcPr>
          <w:p w14:paraId="2F33C1CF" w14:textId="77777777" w:rsidR="00C111CB" w:rsidRPr="00C37D2B" w:rsidRDefault="00C111CB" w:rsidP="00C5229B">
            <w:pPr>
              <w:pStyle w:val="TAC"/>
            </w:pPr>
          </w:p>
        </w:tc>
      </w:tr>
      <w:tr w:rsidR="00C111CB" w:rsidRPr="00C37D2B" w14:paraId="35F203C3" w14:textId="77777777" w:rsidTr="00C5229B">
        <w:tc>
          <w:tcPr>
            <w:tcW w:w="2578" w:type="dxa"/>
          </w:tcPr>
          <w:p w14:paraId="3D668947" w14:textId="77777777" w:rsidR="00C111CB" w:rsidRPr="00C37D2B" w:rsidRDefault="00C111CB" w:rsidP="00C5229B">
            <w:pPr>
              <w:pStyle w:val="TAL"/>
              <w:ind w:left="425"/>
              <w:rPr>
                <w:lang w:eastAsia="ja-JP"/>
              </w:rPr>
            </w:pPr>
            <w:r w:rsidRPr="00C37D2B">
              <w:rPr>
                <w:lang w:eastAsia="ja-JP"/>
              </w:rPr>
              <w:t>&gt;&gt;&gt;Bearer Type</w:t>
            </w:r>
          </w:p>
        </w:tc>
        <w:tc>
          <w:tcPr>
            <w:tcW w:w="1104" w:type="dxa"/>
          </w:tcPr>
          <w:p w14:paraId="21AD300D" w14:textId="77777777" w:rsidR="00C111CB" w:rsidRPr="00C37D2B" w:rsidRDefault="00C111CB" w:rsidP="00C5229B">
            <w:pPr>
              <w:pStyle w:val="TAL"/>
              <w:rPr>
                <w:lang w:eastAsia="ja-JP"/>
              </w:rPr>
            </w:pPr>
            <w:r w:rsidRPr="00C37D2B">
              <w:rPr>
                <w:lang w:eastAsia="ja-JP"/>
              </w:rPr>
              <w:t>O</w:t>
            </w:r>
          </w:p>
        </w:tc>
        <w:tc>
          <w:tcPr>
            <w:tcW w:w="1526" w:type="dxa"/>
          </w:tcPr>
          <w:p w14:paraId="0C19329A" w14:textId="77777777" w:rsidR="00C111CB" w:rsidRPr="00C37D2B" w:rsidRDefault="00C111CB" w:rsidP="00C5229B">
            <w:pPr>
              <w:pStyle w:val="TAL"/>
              <w:rPr>
                <w:i/>
                <w:lang w:eastAsia="ja-JP"/>
              </w:rPr>
            </w:pPr>
          </w:p>
        </w:tc>
        <w:tc>
          <w:tcPr>
            <w:tcW w:w="1260" w:type="dxa"/>
          </w:tcPr>
          <w:p w14:paraId="3DB6E32F" w14:textId="77777777" w:rsidR="00C111CB" w:rsidRPr="00C37D2B" w:rsidRDefault="00C111CB" w:rsidP="00C5229B">
            <w:pPr>
              <w:pStyle w:val="TAL"/>
              <w:rPr>
                <w:lang w:eastAsia="ja-JP"/>
              </w:rPr>
            </w:pPr>
            <w:r w:rsidRPr="00C37D2B">
              <w:rPr>
                <w:lang w:eastAsia="ja-JP"/>
              </w:rPr>
              <w:t>9.2.92</w:t>
            </w:r>
          </w:p>
        </w:tc>
        <w:tc>
          <w:tcPr>
            <w:tcW w:w="1800" w:type="dxa"/>
          </w:tcPr>
          <w:p w14:paraId="2C36667B" w14:textId="77777777" w:rsidR="00C111CB" w:rsidRPr="00C37D2B" w:rsidRDefault="00C111CB" w:rsidP="00C5229B">
            <w:pPr>
              <w:pStyle w:val="TAL"/>
              <w:rPr>
                <w:lang w:eastAsia="ja-JP"/>
              </w:rPr>
            </w:pPr>
          </w:p>
        </w:tc>
        <w:tc>
          <w:tcPr>
            <w:tcW w:w="1080" w:type="dxa"/>
          </w:tcPr>
          <w:p w14:paraId="3E063F72" w14:textId="77777777" w:rsidR="00C111CB" w:rsidRPr="00C37D2B" w:rsidRDefault="00C111CB" w:rsidP="00C5229B">
            <w:pPr>
              <w:pStyle w:val="TAC"/>
            </w:pPr>
            <w:r w:rsidRPr="00C37D2B">
              <w:t>YES</w:t>
            </w:r>
          </w:p>
        </w:tc>
        <w:tc>
          <w:tcPr>
            <w:tcW w:w="1137" w:type="dxa"/>
          </w:tcPr>
          <w:p w14:paraId="10BCCC30" w14:textId="77777777" w:rsidR="00C111CB" w:rsidRPr="00C37D2B" w:rsidRDefault="00C111CB" w:rsidP="00C5229B">
            <w:pPr>
              <w:pStyle w:val="TAC"/>
            </w:pPr>
            <w:r w:rsidRPr="00C37D2B">
              <w:t>reject</w:t>
            </w:r>
          </w:p>
        </w:tc>
      </w:tr>
      <w:tr w:rsidR="00C111CB" w:rsidRPr="00C37D2B" w14:paraId="5E6892A4" w14:textId="77777777" w:rsidTr="00C5229B">
        <w:tc>
          <w:tcPr>
            <w:tcW w:w="2578" w:type="dxa"/>
          </w:tcPr>
          <w:p w14:paraId="20871DC4" w14:textId="77777777" w:rsidR="00C111CB" w:rsidRPr="00C37D2B" w:rsidRDefault="00C111CB" w:rsidP="00C5229B">
            <w:pPr>
              <w:pStyle w:val="TAL"/>
              <w:ind w:left="425"/>
              <w:rPr>
                <w:lang w:eastAsia="ja-JP"/>
              </w:rPr>
            </w:pPr>
            <w:r w:rsidRPr="0096724A">
              <w:t xml:space="preserve">&gt;&gt;&gt;DAPS </w:t>
            </w:r>
            <w:r>
              <w:t xml:space="preserve">Request </w:t>
            </w:r>
            <w:r w:rsidRPr="0096724A">
              <w:t>Information</w:t>
            </w:r>
          </w:p>
        </w:tc>
        <w:tc>
          <w:tcPr>
            <w:tcW w:w="1104" w:type="dxa"/>
          </w:tcPr>
          <w:p w14:paraId="7A8DBE71" w14:textId="77777777" w:rsidR="00C111CB" w:rsidRPr="00C37D2B" w:rsidRDefault="00C111CB" w:rsidP="00C5229B">
            <w:pPr>
              <w:pStyle w:val="TAL"/>
              <w:rPr>
                <w:lang w:eastAsia="ja-JP"/>
              </w:rPr>
            </w:pPr>
            <w:r w:rsidRPr="0096724A">
              <w:t>O</w:t>
            </w:r>
          </w:p>
        </w:tc>
        <w:tc>
          <w:tcPr>
            <w:tcW w:w="1526" w:type="dxa"/>
          </w:tcPr>
          <w:p w14:paraId="2ACFF7E1" w14:textId="77777777" w:rsidR="00C111CB" w:rsidRPr="00C37D2B" w:rsidRDefault="00C111CB" w:rsidP="00C5229B">
            <w:pPr>
              <w:pStyle w:val="TAL"/>
              <w:rPr>
                <w:i/>
                <w:lang w:eastAsia="ja-JP"/>
              </w:rPr>
            </w:pPr>
          </w:p>
        </w:tc>
        <w:tc>
          <w:tcPr>
            <w:tcW w:w="1260" w:type="dxa"/>
          </w:tcPr>
          <w:p w14:paraId="07652BEA" w14:textId="77777777" w:rsidR="00C111CB" w:rsidRPr="00C37D2B" w:rsidRDefault="00C111CB" w:rsidP="00C5229B">
            <w:pPr>
              <w:pStyle w:val="TAL"/>
              <w:rPr>
                <w:lang w:eastAsia="ja-JP"/>
              </w:rPr>
            </w:pPr>
            <w:r w:rsidRPr="0096724A">
              <w:t>9.2.</w:t>
            </w:r>
            <w:r>
              <w:t>154</w:t>
            </w:r>
          </w:p>
        </w:tc>
        <w:tc>
          <w:tcPr>
            <w:tcW w:w="1800" w:type="dxa"/>
          </w:tcPr>
          <w:p w14:paraId="4F5253D3" w14:textId="77777777" w:rsidR="00C111CB" w:rsidRPr="00C37D2B" w:rsidRDefault="00C111CB" w:rsidP="00C5229B">
            <w:pPr>
              <w:pStyle w:val="TAL"/>
              <w:rPr>
                <w:lang w:eastAsia="ja-JP"/>
              </w:rPr>
            </w:pPr>
          </w:p>
        </w:tc>
        <w:tc>
          <w:tcPr>
            <w:tcW w:w="1080" w:type="dxa"/>
          </w:tcPr>
          <w:p w14:paraId="246698C0" w14:textId="77777777" w:rsidR="00C111CB" w:rsidRPr="00C37D2B" w:rsidRDefault="00C111CB" w:rsidP="00C5229B">
            <w:pPr>
              <w:pStyle w:val="TAC"/>
            </w:pPr>
            <w:r w:rsidRPr="0096724A">
              <w:t>YES</w:t>
            </w:r>
          </w:p>
        </w:tc>
        <w:tc>
          <w:tcPr>
            <w:tcW w:w="1137" w:type="dxa"/>
          </w:tcPr>
          <w:p w14:paraId="0EFEC217" w14:textId="77777777" w:rsidR="00C111CB" w:rsidRPr="00C37D2B" w:rsidRDefault="00C111CB" w:rsidP="00C5229B">
            <w:pPr>
              <w:pStyle w:val="TAC"/>
            </w:pPr>
            <w:r w:rsidRPr="0096724A">
              <w:t>ignore</w:t>
            </w:r>
          </w:p>
        </w:tc>
      </w:tr>
      <w:tr w:rsidR="00C111CB" w:rsidRPr="00C37D2B" w14:paraId="794E079C" w14:textId="77777777" w:rsidTr="00C5229B">
        <w:tc>
          <w:tcPr>
            <w:tcW w:w="2578" w:type="dxa"/>
          </w:tcPr>
          <w:p w14:paraId="6CCE96CF"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4C7C7F5B" w14:textId="77777777" w:rsidR="00C111CB" w:rsidRPr="00C37D2B" w:rsidRDefault="00C111CB" w:rsidP="00C5229B">
            <w:pPr>
              <w:pStyle w:val="TAL"/>
              <w:rPr>
                <w:lang w:eastAsia="ja-JP"/>
              </w:rPr>
            </w:pPr>
            <w:r w:rsidRPr="00FF1BAF">
              <w:rPr>
                <w:lang w:eastAsia="ja-JP"/>
              </w:rPr>
              <w:t>O</w:t>
            </w:r>
          </w:p>
        </w:tc>
        <w:tc>
          <w:tcPr>
            <w:tcW w:w="1526" w:type="dxa"/>
          </w:tcPr>
          <w:p w14:paraId="5F2E9F26" w14:textId="77777777" w:rsidR="00C111CB" w:rsidRPr="00C37D2B" w:rsidRDefault="00C111CB" w:rsidP="00C5229B">
            <w:pPr>
              <w:pStyle w:val="TAL"/>
              <w:rPr>
                <w:i/>
                <w:lang w:eastAsia="ja-JP"/>
              </w:rPr>
            </w:pPr>
          </w:p>
        </w:tc>
        <w:tc>
          <w:tcPr>
            <w:tcW w:w="1260" w:type="dxa"/>
          </w:tcPr>
          <w:p w14:paraId="1A9C4D8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7956C38D" w14:textId="77777777" w:rsidR="00C111CB" w:rsidRPr="00C37D2B" w:rsidRDefault="00C111CB" w:rsidP="00C5229B">
            <w:pPr>
              <w:pStyle w:val="TAL"/>
              <w:rPr>
                <w:lang w:eastAsia="ja-JP"/>
              </w:rPr>
            </w:pPr>
          </w:p>
        </w:tc>
        <w:tc>
          <w:tcPr>
            <w:tcW w:w="1080" w:type="dxa"/>
          </w:tcPr>
          <w:p w14:paraId="1098E911" w14:textId="77777777" w:rsidR="00C111CB" w:rsidRPr="00C37D2B" w:rsidRDefault="00C111CB" w:rsidP="00C5229B">
            <w:pPr>
              <w:pStyle w:val="TAC"/>
            </w:pPr>
            <w:r w:rsidRPr="00FF1BAF">
              <w:t>YES</w:t>
            </w:r>
          </w:p>
        </w:tc>
        <w:tc>
          <w:tcPr>
            <w:tcW w:w="1137" w:type="dxa"/>
          </w:tcPr>
          <w:p w14:paraId="5531F9EE" w14:textId="77777777" w:rsidR="00C111CB" w:rsidRPr="00C37D2B" w:rsidRDefault="00C111CB" w:rsidP="00C5229B">
            <w:pPr>
              <w:pStyle w:val="TAC"/>
            </w:pPr>
            <w:r>
              <w:rPr>
                <w:rFonts w:hint="eastAsia"/>
                <w:lang w:eastAsia="zh-CN"/>
              </w:rPr>
              <w:t>i</w:t>
            </w:r>
            <w:r>
              <w:rPr>
                <w:lang w:eastAsia="zh-CN"/>
              </w:rPr>
              <w:t>gnore</w:t>
            </w:r>
          </w:p>
        </w:tc>
      </w:tr>
      <w:tr w:rsidR="00C111CB" w:rsidRPr="00C37D2B" w14:paraId="06266D0C" w14:textId="77777777" w:rsidTr="00C5229B">
        <w:tc>
          <w:tcPr>
            <w:tcW w:w="2578" w:type="dxa"/>
          </w:tcPr>
          <w:p w14:paraId="4186D7F2" w14:textId="77777777" w:rsidR="00C111CB" w:rsidRPr="0096724A" w:rsidRDefault="00C111CB" w:rsidP="00C5229B">
            <w:pPr>
              <w:pStyle w:val="TAL"/>
              <w:ind w:left="425"/>
            </w:pPr>
            <w:r w:rsidRPr="00C37D2B">
              <w:t>&gt;&gt;</w:t>
            </w:r>
            <w:r>
              <w:t>&gt;Source</w:t>
            </w:r>
            <w:r w:rsidRPr="00C37D2B">
              <w:t xml:space="preserve"> </w:t>
            </w:r>
            <w:r>
              <w:t>DL Forwarding IP Address</w:t>
            </w:r>
          </w:p>
        </w:tc>
        <w:tc>
          <w:tcPr>
            <w:tcW w:w="1104" w:type="dxa"/>
          </w:tcPr>
          <w:p w14:paraId="6D172485" w14:textId="77777777" w:rsidR="00C111CB" w:rsidRPr="0096724A" w:rsidRDefault="00C111CB" w:rsidP="00C5229B">
            <w:pPr>
              <w:pStyle w:val="TAL"/>
            </w:pPr>
            <w:r>
              <w:t>O</w:t>
            </w:r>
          </w:p>
        </w:tc>
        <w:tc>
          <w:tcPr>
            <w:tcW w:w="1526" w:type="dxa"/>
          </w:tcPr>
          <w:p w14:paraId="2BE0F8B4" w14:textId="77777777" w:rsidR="00C111CB" w:rsidRPr="00C37D2B" w:rsidRDefault="00C111CB" w:rsidP="00C5229B">
            <w:pPr>
              <w:pStyle w:val="TAL"/>
              <w:rPr>
                <w:i/>
                <w:lang w:eastAsia="ja-JP"/>
              </w:rPr>
            </w:pPr>
          </w:p>
        </w:tc>
        <w:tc>
          <w:tcPr>
            <w:tcW w:w="1260" w:type="dxa"/>
          </w:tcPr>
          <w:p w14:paraId="70B1EAED" w14:textId="77777777" w:rsidR="00C111CB" w:rsidRPr="0096724A" w:rsidRDefault="00C111CB" w:rsidP="00C5229B">
            <w:pPr>
              <w:pStyle w:val="TAL"/>
            </w:pPr>
            <w:r w:rsidRPr="007C0B2A">
              <w:t>BIT STRING (1..160, ...)</w:t>
            </w:r>
          </w:p>
        </w:tc>
        <w:tc>
          <w:tcPr>
            <w:tcW w:w="1800" w:type="dxa"/>
          </w:tcPr>
          <w:p w14:paraId="748E889F"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1B1C25CA" w14:textId="77777777" w:rsidR="00C111CB" w:rsidRPr="0096724A" w:rsidRDefault="00C111CB" w:rsidP="00C5229B">
            <w:pPr>
              <w:pStyle w:val="TAC"/>
            </w:pPr>
            <w:r>
              <w:t>YES</w:t>
            </w:r>
          </w:p>
        </w:tc>
        <w:tc>
          <w:tcPr>
            <w:tcW w:w="1137" w:type="dxa"/>
          </w:tcPr>
          <w:p w14:paraId="21E26AC3" w14:textId="77777777" w:rsidR="00C111CB" w:rsidRPr="0096724A" w:rsidRDefault="00C111CB" w:rsidP="00C5229B">
            <w:pPr>
              <w:pStyle w:val="TAC"/>
            </w:pPr>
            <w:r>
              <w:t>ignore</w:t>
            </w:r>
          </w:p>
        </w:tc>
      </w:tr>
      <w:tr w:rsidR="00C111CB" w:rsidRPr="00C37D2B" w14:paraId="4AE0DB35" w14:textId="77777777" w:rsidTr="00C5229B">
        <w:tc>
          <w:tcPr>
            <w:tcW w:w="2578" w:type="dxa"/>
          </w:tcPr>
          <w:p w14:paraId="0B320D4D" w14:textId="77777777" w:rsidR="00C111CB" w:rsidRPr="00C37D2B" w:rsidRDefault="00C111CB" w:rsidP="00C5229B">
            <w:pPr>
              <w:pStyle w:val="TAL"/>
              <w:ind w:left="425"/>
            </w:pPr>
            <w:r w:rsidRPr="00C37D2B">
              <w:rPr>
                <w:lang w:eastAsia="ja-JP"/>
              </w:rPr>
              <w:t>&gt;&gt;&gt;</w:t>
            </w:r>
            <w:r>
              <w:rPr>
                <w:lang w:eastAsia="ja-JP"/>
              </w:rPr>
              <w:t>Security Indication</w:t>
            </w:r>
          </w:p>
        </w:tc>
        <w:tc>
          <w:tcPr>
            <w:tcW w:w="1104" w:type="dxa"/>
          </w:tcPr>
          <w:p w14:paraId="1A34EF55" w14:textId="77777777" w:rsidR="00C111CB" w:rsidRDefault="00C111CB" w:rsidP="00C5229B">
            <w:pPr>
              <w:pStyle w:val="TAL"/>
            </w:pPr>
            <w:r>
              <w:rPr>
                <w:lang w:eastAsia="ja-JP"/>
              </w:rPr>
              <w:t>O</w:t>
            </w:r>
          </w:p>
        </w:tc>
        <w:tc>
          <w:tcPr>
            <w:tcW w:w="1526" w:type="dxa"/>
          </w:tcPr>
          <w:p w14:paraId="7BCE57BB" w14:textId="77777777" w:rsidR="00C111CB" w:rsidRPr="00C37D2B" w:rsidRDefault="00C111CB" w:rsidP="00C5229B">
            <w:pPr>
              <w:pStyle w:val="TAL"/>
              <w:rPr>
                <w:i/>
                <w:lang w:eastAsia="ja-JP"/>
              </w:rPr>
            </w:pPr>
          </w:p>
        </w:tc>
        <w:tc>
          <w:tcPr>
            <w:tcW w:w="1260" w:type="dxa"/>
          </w:tcPr>
          <w:p w14:paraId="3608A88E" w14:textId="77777777" w:rsidR="00C111CB" w:rsidRPr="007C0B2A" w:rsidRDefault="00C111CB" w:rsidP="00C5229B">
            <w:pPr>
              <w:pStyle w:val="TAL"/>
            </w:pPr>
            <w:r w:rsidRPr="00857691">
              <w:rPr>
                <w:lang w:eastAsia="ja-JP"/>
              </w:rPr>
              <w:t>9.2.181</w:t>
            </w:r>
          </w:p>
        </w:tc>
        <w:tc>
          <w:tcPr>
            <w:tcW w:w="1800" w:type="dxa"/>
          </w:tcPr>
          <w:p w14:paraId="053720BD" w14:textId="77777777" w:rsidR="00C111CB" w:rsidRPr="007C0B2A" w:rsidRDefault="00C111CB" w:rsidP="00C5229B">
            <w:pPr>
              <w:pStyle w:val="TAL"/>
              <w:rPr>
                <w:lang w:eastAsia="ja-JP"/>
              </w:rPr>
            </w:pPr>
          </w:p>
        </w:tc>
        <w:tc>
          <w:tcPr>
            <w:tcW w:w="1080" w:type="dxa"/>
          </w:tcPr>
          <w:p w14:paraId="2EEF9B46" w14:textId="77777777" w:rsidR="00C111CB" w:rsidRDefault="00C111CB" w:rsidP="00C5229B">
            <w:pPr>
              <w:pStyle w:val="TAC"/>
            </w:pPr>
            <w:r>
              <w:rPr>
                <w:rFonts w:hint="eastAsia"/>
                <w:lang w:eastAsia="zh-CN"/>
              </w:rPr>
              <w:t>Y</w:t>
            </w:r>
            <w:r>
              <w:rPr>
                <w:lang w:eastAsia="zh-CN"/>
              </w:rPr>
              <w:t>ES</w:t>
            </w:r>
          </w:p>
        </w:tc>
        <w:tc>
          <w:tcPr>
            <w:tcW w:w="1137" w:type="dxa"/>
          </w:tcPr>
          <w:p w14:paraId="39249124" w14:textId="77777777" w:rsidR="00C111CB" w:rsidRDefault="00C111CB" w:rsidP="00C5229B">
            <w:pPr>
              <w:pStyle w:val="TAC"/>
            </w:pPr>
            <w:r>
              <w:rPr>
                <w:rFonts w:cs="Arial"/>
                <w:lang w:eastAsia="zh-CN"/>
              </w:rPr>
              <w:t>reject</w:t>
            </w:r>
          </w:p>
        </w:tc>
      </w:tr>
      <w:tr w:rsidR="00C111CB" w:rsidRPr="00C37D2B" w14:paraId="7B9AA830" w14:textId="77777777" w:rsidTr="00C5229B">
        <w:tc>
          <w:tcPr>
            <w:tcW w:w="2578" w:type="dxa"/>
          </w:tcPr>
          <w:p w14:paraId="2F4664E2" w14:textId="77777777" w:rsidR="00C111CB" w:rsidRPr="00C37D2B" w:rsidRDefault="00C111CB" w:rsidP="00C5229B">
            <w:pPr>
              <w:pStyle w:val="TAL"/>
              <w:ind w:left="142"/>
              <w:rPr>
                <w:rFonts w:eastAsia="MS Mincho"/>
                <w:bCs/>
                <w:lang w:eastAsia="ja-JP"/>
              </w:rPr>
            </w:pPr>
            <w:r w:rsidRPr="00C37D2B">
              <w:rPr>
                <w:lang w:eastAsia="ja-JP"/>
              </w:rPr>
              <w:t>&gt;RRC Context</w:t>
            </w:r>
          </w:p>
        </w:tc>
        <w:tc>
          <w:tcPr>
            <w:tcW w:w="1104" w:type="dxa"/>
          </w:tcPr>
          <w:p w14:paraId="3A9909C5" w14:textId="77777777" w:rsidR="00C111CB" w:rsidRPr="00C37D2B" w:rsidRDefault="00C111CB" w:rsidP="00C5229B">
            <w:pPr>
              <w:pStyle w:val="TAL"/>
              <w:rPr>
                <w:lang w:eastAsia="ja-JP"/>
              </w:rPr>
            </w:pPr>
            <w:r w:rsidRPr="00C37D2B">
              <w:rPr>
                <w:lang w:eastAsia="ja-JP"/>
              </w:rPr>
              <w:t>M</w:t>
            </w:r>
          </w:p>
        </w:tc>
        <w:tc>
          <w:tcPr>
            <w:tcW w:w="1526" w:type="dxa"/>
          </w:tcPr>
          <w:p w14:paraId="1C1891FA" w14:textId="77777777" w:rsidR="00C111CB" w:rsidRPr="00C37D2B" w:rsidRDefault="00C111CB" w:rsidP="00C5229B">
            <w:pPr>
              <w:pStyle w:val="TAL"/>
              <w:rPr>
                <w:i/>
                <w:lang w:eastAsia="ja-JP"/>
              </w:rPr>
            </w:pPr>
          </w:p>
        </w:tc>
        <w:tc>
          <w:tcPr>
            <w:tcW w:w="1260" w:type="dxa"/>
          </w:tcPr>
          <w:p w14:paraId="75A4DB44"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07CA96D" w14:textId="77777777" w:rsidR="00C111CB" w:rsidRPr="00C37D2B" w:rsidRDefault="00C111CB" w:rsidP="00C5229B">
            <w:pPr>
              <w:pStyle w:val="TAL"/>
              <w:rPr>
                <w:lang w:eastAsia="ja-JP"/>
              </w:rPr>
            </w:pPr>
            <w:r w:rsidRPr="00C37D2B">
              <w:rPr>
                <w:lang w:eastAsia="ja-JP"/>
              </w:rPr>
              <w:t xml:space="preserve">Includes the </w:t>
            </w:r>
            <w:del w:id="39" w:author="Ericsson" w:date="2022-11-03T08:21:00Z">
              <w:r w:rsidRPr="00C37D2B" w:rsidDel="009B1A38">
                <w:rPr>
                  <w:lang w:eastAsia="ja-JP"/>
                </w:rPr>
                <w:delText xml:space="preserve">RRC </w:delText>
              </w:r>
            </w:del>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w:t>
            </w:r>
            <w:del w:id="40" w:author="Ericsson" w:date="2022-11-03T08:22:00Z">
              <w:r w:rsidRPr="00C37D2B" w:rsidDel="009B1A38">
                <w:rPr>
                  <w:lang w:eastAsia="ja-JP"/>
                </w:rPr>
                <w:delText xml:space="preserve">RRC </w:delText>
              </w:r>
            </w:del>
            <w:r w:rsidRPr="00C37D2B">
              <w:rPr>
                <w:i/>
                <w:lang w:eastAsia="ja-JP"/>
              </w:rPr>
              <w:t>HandoverPreparationInformation-NB</w:t>
            </w:r>
            <w:r w:rsidRPr="00C37D2B">
              <w:rPr>
                <w:lang w:eastAsia="ja-JP"/>
              </w:rPr>
              <w:t xml:space="preserve"> message as defined in 10.6.2 of TS 36.331 [9].</w:t>
            </w:r>
          </w:p>
        </w:tc>
        <w:tc>
          <w:tcPr>
            <w:tcW w:w="1080" w:type="dxa"/>
          </w:tcPr>
          <w:p w14:paraId="597C9FD3" w14:textId="77777777" w:rsidR="00C111CB" w:rsidRPr="00C37D2B" w:rsidRDefault="00C111CB" w:rsidP="00C5229B">
            <w:pPr>
              <w:pStyle w:val="TAC"/>
              <w:rPr>
                <w:bCs/>
              </w:rPr>
            </w:pPr>
            <w:r w:rsidRPr="00C37D2B">
              <w:rPr>
                <w:bCs/>
              </w:rPr>
              <w:t>–</w:t>
            </w:r>
          </w:p>
        </w:tc>
        <w:tc>
          <w:tcPr>
            <w:tcW w:w="1137" w:type="dxa"/>
          </w:tcPr>
          <w:p w14:paraId="1D0C4AB4" w14:textId="77777777" w:rsidR="00C111CB" w:rsidRPr="00C37D2B" w:rsidRDefault="00C111CB" w:rsidP="00C5229B">
            <w:pPr>
              <w:pStyle w:val="TAC"/>
            </w:pPr>
          </w:p>
        </w:tc>
      </w:tr>
      <w:tr w:rsidR="00C111CB" w:rsidRPr="00C37D2B" w14:paraId="130598B1" w14:textId="77777777" w:rsidTr="00C5229B">
        <w:tc>
          <w:tcPr>
            <w:tcW w:w="2578" w:type="dxa"/>
          </w:tcPr>
          <w:p w14:paraId="7733409B" w14:textId="77777777" w:rsidR="00C111CB" w:rsidRPr="00C37D2B" w:rsidRDefault="00C111CB" w:rsidP="00C5229B">
            <w:pPr>
              <w:pStyle w:val="TAL"/>
              <w:ind w:left="142"/>
              <w:rPr>
                <w:bCs/>
                <w:lang w:eastAsia="ja-JP"/>
              </w:rPr>
            </w:pPr>
            <w:r w:rsidRPr="00C37D2B">
              <w:rPr>
                <w:lang w:eastAsia="ja-JP"/>
              </w:rPr>
              <w:t>&gt;Handover Restriction List</w:t>
            </w:r>
          </w:p>
        </w:tc>
        <w:tc>
          <w:tcPr>
            <w:tcW w:w="1104" w:type="dxa"/>
          </w:tcPr>
          <w:p w14:paraId="04426E3A" w14:textId="77777777" w:rsidR="00C111CB" w:rsidRPr="00C37D2B" w:rsidRDefault="00C111CB" w:rsidP="00C5229B">
            <w:pPr>
              <w:pStyle w:val="TAL"/>
              <w:rPr>
                <w:lang w:eastAsia="ja-JP"/>
              </w:rPr>
            </w:pPr>
            <w:r w:rsidRPr="00C37D2B">
              <w:rPr>
                <w:lang w:eastAsia="ja-JP"/>
              </w:rPr>
              <w:t>O</w:t>
            </w:r>
          </w:p>
        </w:tc>
        <w:tc>
          <w:tcPr>
            <w:tcW w:w="1526" w:type="dxa"/>
          </w:tcPr>
          <w:p w14:paraId="038B5A8D" w14:textId="77777777" w:rsidR="00C111CB" w:rsidRPr="00C37D2B" w:rsidRDefault="00C111CB" w:rsidP="00C5229B">
            <w:pPr>
              <w:pStyle w:val="TAL"/>
              <w:rPr>
                <w:lang w:eastAsia="ja-JP"/>
              </w:rPr>
            </w:pPr>
          </w:p>
        </w:tc>
        <w:tc>
          <w:tcPr>
            <w:tcW w:w="1260" w:type="dxa"/>
          </w:tcPr>
          <w:p w14:paraId="141D7E89" w14:textId="77777777" w:rsidR="00C111CB" w:rsidRPr="00C37D2B" w:rsidRDefault="00C111CB" w:rsidP="00C5229B">
            <w:pPr>
              <w:pStyle w:val="TAL"/>
              <w:rPr>
                <w:lang w:eastAsia="ja-JP"/>
              </w:rPr>
            </w:pPr>
            <w:r w:rsidRPr="00C37D2B">
              <w:rPr>
                <w:lang w:eastAsia="ja-JP"/>
              </w:rPr>
              <w:t>9.2.3</w:t>
            </w:r>
          </w:p>
        </w:tc>
        <w:tc>
          <w:tcPr>
            <w:tcW w:w="1800" w:type="dxa"/>
          </w:tcPr>
          <w:p w14:paraId="4A8C00CC" w14:textId="77777777" w:rsidR="00C111CB" w:rsidRPr="00C37D2B" w:rsidRDefault="00C111CB" w:rsidP="00C5229B">
            <w:pPr>
              <w:pStyle w:val="TAL"/>
              <w:rPr>
                <w:lang w:eastAsia="ja-JP"/>
              </w:rPr>
            </w:pPr>
          </w:p>
        </w:tc>
        <w:tc>
          <w:tcPr>
            <w:tcW w:w="1080" w:type="dxa"/>
          </w:tcPr>
          <w:p w14:paraId="78076055" w14:textId="77777777" w:rsidR="00C111CB" w:rsidRPr="00C37D2B" w:rsidRDefault="00C111CB" w:rsidP="00C5229B">
            <w:pPr>
              <w:pStyle w:val="TAC"/>
              <w:rPr>
                <w:bCs/>
              </w:rPr>
            </w:pPr>
            <w:r w:rsidRPr="00C37D2B">
              <w:rPr>
                <w:bCs/>
              </w:rPr>
              <w:t>–</w:t>
            </w:r>
          </w:p>
        </w:tc>
        <w:tc>
          <w:tcPr>
            <w:tcW w:w="1137" w:type="dxa"/>
          </w:tcPr>
          <w:p w14:paraId="4E078EFF" w14:textId="77777777" w:rsidR="00C111CB" w:rsidRPr="00C37D2B" w:rsidRDefault="00C111CB" w:rsidP="00C5229B">
            <w:pPr>
              <w:pStyle w:val="TAC"/>
            </w:pPr>
          </w:p>
        </w:tc>
      </w:tr>
      <w:tr w:rsidR="00C111CB" w:rsidRPr="00C37D2B" w14:paraId="4CB43C5A" w14:textId="77777777" w:rsidTr="00C5229B">
        <w:tc>
          <w:tcPr>
            <w:tcW w:w="2578" w:type="dxa"/>
          </w:tcPr>
          <w:p w14:paraId="58BF7FC9" w14:textId="77777777" w:rsidR="00C111CB" w:rsidRPr="00C37D2B" w:rsidRDefault="00C111CB" w:rsidP="00C5229B">
            <w:pPr>
              <w:pStyle w:val="TAL"/>
              <w:ind w:left="142"/>
              <w:rPr>
                <w:lang w:eastAsia="ja-JP"/>
              </w:rPr>
            </w:pPr>
            <w:r w:rsidRPr="00C37D2B">
              <w:rPr>
                <w:lang w:eastAsia="ja-JP"/>
              </w:rPr>
              <w:t>&gt;Location Reporting Information</w:t>
            </w:r>
          </w:p>
        </w:tc>
        <w:tc>
          <w:tcPr>
            <w:tcW w:w="1104" w:type="dxa"/>
          </w:tcPr>
          <w:p w14:paraId="459638C8" w14:textId="77777777" w:rsidR="00C111CB" w:rsidRPr="00C37D2B" w:rsidRDefault="00C111CB" w:rsidP="00C5229B">
            <w:pPr>
              <w:pStyle w:val="TAL"/>
              <w:rPr>
                <w:lang w:eastAsia="ja-JP"/>
              </w:rPr>
            </w:pPr>
            <w:r w:rsidRPr="00C37D2B">
              <w:rPr>
                <w:lang w:eastAsia="ja-JP"/>
              </w:rPr>
              <w:t>O</w:t>
            </w:r>
          </w:p>
        </w:tc>
        <w:tc>
          <w:tcPr>
            <w:tcW w:w="1526" w:type="dxa"/>
          </w:tcPr>
          <w:p w14:paraId="2F0D26AD" w14:textId="77777777" w:rsidR="00C111CB" w:rsidRPr="00C37D2B" w:rsidRDefault="00C111CB" w:rsidP="00C5229B">
            <w:pPr>
              <w:pStyle w:val="TAL"/>
              <w:rPr>
                <w:lang w:eastAsia="ja-JP"/>
              </w:rPr>
            </w:pPr>
          </w:p>
        </w:tc>
        <w:tc>
          <w:tcPr>
            <w:tcW w:w="1260" w:type="dxa"/>
          </w:tcPr>
          <w:p w14:paraId="26918268" w14:textId="77777777" w:rsidR="00C111CB" w:rsidRPr="00C37D2B" w:rsidRDefault="00C111CB" w:rsidP="00C5229B">
            <w:pPr>
              <w:pStyle w:val="TAL"/>
              <w:rPr>
                <w:lang w:eastAsia="ja-JP"/>
              </w:rPr>
            </w:pPr>
            <w:r w:rsidRPr="00C37D2B">
              <w:rPr>
                <w:lang w:eastAsia="ja-JP"/>
              </w:rPr>
              <w:t>9.2.21</w:t>
            </w:r>
          </w:p>
        </w:tc>
        <w:tc>
          <w:tcPr>
            <w:tcW w:w="1800" w:type="dxa"/>
          </w:tcPr>
          <w:p w14:paraId="3744952A"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080" w:type="dxa"/>
          </w:tcPr>
          <w:p w14:paraId="5D1B4DBD" w14:textId="77777777" w:rsidR="00C111CB" w:rsidRPr="00C37D2B" w:rsidRDefault="00C111CB" w:rsidP="00C5229B">
            <w:pPr>
              <w:pStyle w:val="TAC"/>
            </w:pPr>
            <w:r w:rsidRPr="00C37D2B">
              <w:rPr>
                <w:bCs/>
              </w:rPr>
              <w:t>–</w:t>
            </w:r>
          </w:p>
        </w:tc>
        <w:tc>
          <w:tcPr>
            <w:tcW w:w="1137" w:type="dxa"/>
          </w:tcPr>
          <w:p w14:paraId="7B82318F" w14:textId="77777777" w:rsidR="00C111CB" w:rsidRPr="00C37D2B" w:rsidRDefault="00C111CB" w:rsidP="00C5229B">
            <w:pPr>
              <w:pStyle w:val="TAC"/>
            </w:pPr>
          </w:p>
        </w:tc>
      </w:tr>
      <w:tr w:rsidR="00C111CB" w:rsidRPr="00C37D2B" w14:paraId="57B9E9A4" w14:textId="77777777" w:rsidTr="00C5229B">
        <w:tc>
          <w:tcPr>
            <w:tcW w:w="2578" w:type="dxa"/>
            <w:tcBorders>
              <w:top w:val="single" w:sz="4" w:space="0" w:color="auto"/>
              <w:left w:val="single" w:sz="4" w:space="0" w:color="auto"/>
              <w:bottom w:val="single" w:sz="4" w:space="0" w:color="auto"/>
              <w:right w:val="single" w:sz="4" w:space="0" w:color="auto"/>
            </w:tcBorders>
          </w:tcPr>
          <w:p w14:paraId="397C16D9" w14:textId="77777777" w:rsidR="00C111CB" w:rsidRPr="00C37D2B" w:rsidRDefault="00C111CB" w:rsidP="00C5229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5479D"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1948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FF10A5" w14:textId="77777777" w:rsidR="00C111CB" w:rsidRPr="00C37D2B" w:rsidRDefault="00C111CB" w:rsidP="00C5229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2E61F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71C46E"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899F88" w14:textId="77777777" w:rsidR="00C111CB" w:rsidRPr="00C37D2B" w:rsidRDefault="00C111CB" w:rsidP="00C5229B">
            <w:pPr>
              <w:pStyle w:val="TAC"/>
            </w:pPr>
            <w:r w:rsidRPr="00C37D2B">
              <w:t>ignore</w:t>
            </w:r>
          </w:p>
        </w:tc>
      </w:tr>
      <w:tr w:rsidR="00C111CB" w:rsidRPr="00C37D2B" w14:paraId="59237D9B" w14:textId="77777777" w:rsidTr="00C5229B">
        <w:tc>
          <w:tcPr>
            <w:tcW w:w="2578" w:type="dxa"/>
            <w:tcBorders>
              <w:top w:val="single" w:sz="4" w:space="0" w:color="auto"/>
              <w:left w:val="single" w:sz="4" w:space="0" w:color="auto"/>
              <w:bottom w:val="single" w:sz="4" w:space="0" w:color="auto"/>
              <w:right w:val="single" w:sz="4" w:space="0" w:color="auto"/>
            </w:tcBorders>
          </w:tcPr>
          <w:p w14:paraId="12450C20" w14:textId="77777777" w:rsidR="00C111CB" w:rsidRPr="00C37D2B" w:rsidRDefault="00C111CB" w:rsidP="00C5229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EEEF6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63431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10DEBC" w14:textId="77777777" w:rsidR="00C111CB" w:rsidRPr="00C37D2B" w:rsidRDefault="00C111CB" w:rsidP="00C5229B">
            <w:pPr>
              <w:pStyle w:val="TAL"/>
              <w:rPr>
                <w:lang w:eastAsia="ja-JP"/>
              </w:rPr>
            </w:pPr>
            <w:r w:rsidRPr="00C37D2B">
              <w:rPr>
                <w:lang w:eastAsia="ja-JP"/>
              </w:rPr>
              <w:t>MDT PLMN List</w:t>
            </w:r>
          </w:p>
          <w:p w14:paraId="333D99EE" w14:textId="77777777" w:rsidR="00C111CB" w:rsidRPr="00C37D2B" w:rsidRDefault="00C111CB" w:rsidP="00C5229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470BD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9D07E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45CF02" w14:textId="77777777" w:rsidR="00C111CB" w:rsidRPr="00C37D2B" w:rsidRDefault="00C111CB" w:rsidP="00C5229B">
            <w:pPr>
              <w:pStyle w:val="TAC"/>
            </w:pPr>
            <w:r w:rsidRPr="00C37D2B">
              <w:t>ignore</w:t>
            </w:r>
          </w:p>
        </w:tc>
      </w:tr>
      <w:tr w:rsidR="00C111CB" w:rsidRPr="00C37D2B" w14:paraId="083E31CF" w14:textId="77777777" w:rsidTr="00C5229B">
        <w:tc>
          <w:tcPr>
            <w:tcW w:w="2578" w:type="dxa"/>
            <w:tcBorders>
              <w:top w:val="single" w:sz="4" w:space="0" w:color="auto"/>
              <w:left w:val="single" w:sz="4" w:space="0" w:color="auto"/>
              <w:bottom w:val="single" w:sz="4" w:space="0" w:color="auto"/>
              <w:right w:val="single" w:sz="4" w:space="0" w:color="auto"/>
            </w:tcBorders>
          </w:tcPr>
          <w:p w14:paraId="41968324" w14:textId="77777777" w:rsidR="00C111CB" w:rsidRPr="00C37D2B" w:rsidRDefault="00C111CB" w:rsidP="00C5229B">
            <w:pPr>
              <w:pStyle w:val="TAL"/>
              <w:ind w:left="142"/>
              <w:rPr>
                <w:rFonts w:eastAsia="Batang"/>
                <w:b/>
                <w:bCs/>
                <w:lang w:eastAsia="ja-JP"/>
              </w:rPr>
            </w:pPr>
            <w:r w:rsidRPr="00C37D2B">
              <w:rPr>
                <w:lang w:eastAsia="ja-JP"/>
              </w:rPr>
              <w:lastRenderedPageBreak/>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631E221"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BCF4F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0E6D91" w14:textId="77777777" w:rsidR="00C111CB" w:rsidRPr="00C37D2B" w:rsidRDefault="00C111CB" w:rsidP="00C5229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28E123F" w14:textId="77777777" w:rsidR="00C111CB" w:rsidRPr="00C37D2B" w:rsidRDefault="00C111CB" w:rsidP="00C5229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F5EB8B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E0A59D" w14:textId="77777777" w:rsidR="00C111CB" w:rsidRPr="00C37D2B" w:rsidRDefault="00C111CB" w:rsidP="00C5229B">
            <w:pPr>
              <w:pStyle w:val="TAC"/>
            </w:pPr>
            <w:r>
              <w:rPr>
                <w:lang w:eastAsia="zh-CN"/>
              </w:rPr>
              <w:t>i</w:t>
            </w:r>
            <w:r w:rsidRPr="00C37D2B">
              <w:rPr>
                <w:lang w:eastAsia="zh-CN"/>
              </w:rPr>
              <w:t>gnore</w:t>
            </w:r>
          </w:p>
        </w:tc>
      </w:tr>
      <w:tr w:rsidR="00C111CB" w:rsidRPr="00C37D2B" w14:paraId="0DE110D5" w14:textId="77777777" w:rsidTr="00C5229B">
        <w:tc>
          <w:tcPr>
            <w:tcW w:w="2578" w:type="dxa"/>
            <w:tcBorders>
              <w:top w:val="single" w:sz="4" w:space="0" w:color="auto"/>
              <w:left w:val="single" w:sz="4" w:space="0" w:color="auto"/>
              <w:bottom w:val="single" w:sz="4" w:space="0" w:color="auto"/>
              <w:right w:val="single" w:sz="4" w:space="0" w:color="auto"/>
            </w:tcBorders>
          </w:tcPr>
          <w:p w14:paraId="55098766" w14:textId="77777777" w:rsidR="00C111CB" w:rsidRPr="00C37D2B" w:rsidRDefault="00C111CB" w:rsidP="00C5229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699C2C8B" w14:textId="77777777" w:rsidR="00C111CB" w:rsidRPr="00C37D2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765BE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3E34A6" w14:textId="77777777" w:rsidR="00C111CB" w:rsidRPr="00C37D2B" w:rsidRDefault="00C111CB" w:rsidP="00C5229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E76656C"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F1DC503" w14:textId="77777777" w:rsidR="00C111CB" w:rsidRPr="00C37D2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41BE9B2" w14:textId="77777777" w:rsidR="00C111CB" w:rsidRPr="00C37D2B" w:rsidRDefault="00C111CB" w:rsidP="00C5229B">
            <w:pPr>
              <w:pStyle w:val="TAC"/>
              <w:rPr>
                <w:lang w:eastAsia="zh-CN"/>
              </w:rPr>
            </w:pPr>
            <w:r>
              <w:rPr>
                <w:lang w:eastAsia="zh-CN"/>
              </w:rPr>
              <w:t>ignore</w:t>
            </w:r>
          </w:p>
        </w:tc>
      </w:tr>
      <w:tr w:rsidR="00C111CB" w:rsidRPr="00C37D2B" w14:paraId="03056888" w14:textId="77777777" w:rsidTr="00C5229B">
        <w:tc>
          <w:tcPr>
            <w:tcW w:w="2578" w:type="dxa"/>
            <w:tcBorders>
              <w:top w:val="single" w:sz="4" w:space="0" w:color="auto"/>
              <w:left w:val="single" w:sz="4" w:space="0" w:color="auto"/>
              <w:bottom w:val="single" w:sz="4" w:space="0" w:color="auto"/>
              <w:right w:val="single" w:sz="4" w:space="0" w:color="auto"/>
            </w:tcBorders>
          </w:tcPr>
          <w:p w14:paraId="0E4F7394" w14:textId="77777777" w:rsidR="00C111CB" w:rsidRDefault="00C111CB" w:rsidP="00C5229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911B116" w14:textId="77777777" w:rsidR="00C111C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C354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E9E3AA7" w14:textId="77777777" w:rsidR="00C111CB" w:rsidRDefault="00C111CB" w:rsidP="00C5229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73CECB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52E0DB" w14:textId="77777777" w:rsidR="00C111C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89155E" w14:textId="77777777" w:rsidR="00C111CB" w:rsidRDefault="00C111CB" w:rsidP="00C5229B">
            <w:pPr>
              <w:pStyle w:val="TAC"/>
              <w:rPr>
                <w:lang w:eastAsia="zh-CN"/>
              </w:rPr>
            </w:pPr>
            <w:r w:rsidRPr="00C37D2B">
              <w:rPr>
                <w:lang w:eastAsia="zh-CN"/>
              </w:rPr>
              <w:t>ignore</w:t>
            </w:r>
          </w:p>
        </w:tc>
      </w:tr>
      <w:tr w:rsidR="00C111CB" w:rsidRPr="00C37D2B" w14:paraId="7A47A220" w14:textId="77777777" w:rsidTr="00C5229B">
        <w:tc>
          <w:tcPr>
            <w:tcW w:w="2578" w:type="dxa"/>
            <w:tcBorders>
              <w:top w:val="single" w:sz="4" w:space="0" w:color="auto"/>
              <w:left w:val="single" w:sz="4" w:space="0" w:color="auto"/>
              <w:bottom w:val="single" w:sz="4" w:space="0" w:color="auto"/>
              <w:right w:val="single" w:sz="4" w:space="0" w:color="auto"/>
            </w:tcBorders>
          </w:tcPr>
          <w:p w14:paraId="0187D16C" w14:textId="77777777" w:rsidR="00C111CB" w:rsidRDefault="00C111CB" w:rsidP="00C5229B">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279DB0F" w14:textId="77777777" w:rsidR="00C111CB" w:rsidRDefault="00C111CB" w:rsidP="00C5229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7D5B03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D5836C" w14:textId="77777777" w:rsidR="00C111CB" w:rsidRDefault="00C111CB" w:rsidP="00C5229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591F997A" w14:textId="77777777" w:rsidR="00C111CB" w:rsidRPr="00C37D2B" w:rsidRDefault="00C111CB" w:rsidP="00C5229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C4FD5F5" w14:textId="77777777" w:rsidR="00C111CB" w:rsidRDefault="00C111CB" w:rsidP="00C5229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DCFDC6B"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2E0DFB55" w14:textId="77777777" w:rsidTr="00C5229B">
        <w:tc>
          <w:tcPr>
            <w:tcW w:w="2578" w:type="dxa"/>
            <w:tcBorders>
              <w:top w:val="single" w:sz="4" w:space="0" w:color="auto"/>
              <w:left w:val="single" w:sz="4" w:space="0" w:color="auto"/>
              <w:bottom w:val="single" w:sz="4" w:space="0" w:color="auto"/>
              <w:right w:val="single" w:sz="4" w:space="0" w:color="auto"/>
            </w:tcBorders>
          </w:tcPr>
          <w:p w14:paraId="29239ABD"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5F41AE7" w14:textId="77777777" w:rsidR="00C111CB" w:rsidRPr="00AA5DA2"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B8EC6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5124A0" w14:textId="77777777" w:rsidR="00C111CB" w:rsidRDefault="00C111CB" w:rsidP="00C5229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40F6CA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6BE537C" w14:textId="77777777" w:rsidR="00C111CB" w:rsidRPr="00AA5DA2"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95A5FE" w14:textId="77777777" w:rsidR="00C111CB" w:rsidRDefault="00C111CB" w:rsidP="00C5229B">
            <w:pPr>
              <w:pStyle w:val="TAC"/>
              <w:rPr>
                <w:lang w:eastAsia="zh-CN"/>
              </w:rPr>
            </w:pPr>
            <w:r>
              <w:rPr>
                <w:lang w:eastAsia="zh-CN"/>
              </w:rPr>
              <w:t>reject</w:t>
            </w:r>
          </w:p>
        </w:tc>
      </w:tr>
      <w:tr w:rsidR="00C111CB" w:rsidRPr="00C37D2B" w14:paraId="3F02B578" w14:textId="77777777" w:rsidTr="00C5229B">
        <w:tc>
          <w:tcPr>
            <w:tcW w:w="2578" w:type="dxa"/>
            <w:tcBorders>
              <w:top w:val="single" w:sz="4" w:space="0" w:color="auto"/>
              <w:left w:val="single" w:sz="4" w:space="0" w:color="auto"/>
              <w:bottom w:val="single" w:sz="4" w:space="0" w:color="auto"/>
              <w:right w:val="single" w:sz="4" w:space="0" w:color="auto"/>
            </w:tcBorders>
          </w:tcPr>
          <w:p w14:paraId="696FC198" w14:textId="77777777" w:rsidR="00C111CB" w:rsidRPr="00C37D2B" w:rsidRDefault="00C111CB" w:rsidP="00C5229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F62DCA0" w14:textId="77777777" w:rsidR="00C111CB" w:rsidRPr="00C37D2B" w:rsidRDefault="00C111CB" w:rsidP="00C5229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EB6E25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169D32" w14:textId="77777777" w:rsidR="00C111CB" w:rsidRDefault="00C111CB" w:rsidP="00C5229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3993C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8AD9446" w14:textId="77777777" w:rsidR="00C111CB" w:rsidRPr="00C37D2B" w:rsidRDefault="00C111CB" w:rsidP="00C5229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361E2F20" w14:textId="77777777" w:rsidR="00C111CB" w:rsidRDefault="00C111CB" w:rsidP="00C5229B">
            <w:pPr>
              <w:pStyle w:val="TAC"/>
              <w:rPr>
                <w:lang w:eastAsia="zh-CN"/>
              </w:rPr>
            </w:pPr>
            <w:r>
              <w:rPr>
                <w:lang w:eastAsia="zh-CN"/>
              </w:rPr>
              <w:t>ignore</w:t>
            </w:r>
          </w:p>
        </w:tc>
      </w:tr>
      <w:tr w:rsidR="00C111CB" w:rsidRPr="00C37D2B" w14:paraId="1643274D" w14:textId="77777777" w:rsidTr="00C5229B">
        <w:tc>
          <w:tcPr>
            <w:tcW w:w="2578" w:type="dxa"/>
          </w:tcPr>
          <w:p w14:paraId="65F88413" w14:textId="77777777" w:rsidR="00C111CB" w:rsidRPr="00C37D2B" w:rsidRDefault="00C111CB" w:rsidP="00C5229B">
            <w:pPr>
              <w:pStyle w:val="TAL"/>
              <w:rPr>
                <w:lang w:eastAsia="ja-JP"/>
              </w:rPr>
            </w:pPr>
            <w:r w:rsidRPr="00C37D2B">
              <w:rPr>
                <w:lang w:eastAsia="ja-JP"/>
              </w:rPr>
              <w:t>UE History Information</w:t>
            </w:r>
          </w:p>
        </w:tc>
        <w:tc>
          <w:tcPr>
            <w:tcW w:w="1104" w:type="dxa"/>
          </w:tcPr>
          <w:p w14:paraId="09EFB1AF" w14:textId="77777777" w:rsidR="00C111CB" w:rsidRPr="00C37D2B" w:rsidRDefault="00C111CB" w:rsidP="00C5229B">
            <w:pPr>
              <w:pStyle w:val="TAL"/>
              <w:rPr>
                <w:lang w:eastAsia="ja-JP"/>
              </w:rPr>
            </w:pPr>
            <w:r w:rsidRPr="00C37D2B">
              <w:rPr>
                <w:lang w:eastAsia="ja-JP"/>
              </w:rPr>
              <w:t>M</w:t>
            </w:r>
          </w:p>
        </w:tc>
        <w:tc>
          <w:tcPr>
            <w:tcW w:w="1526" w:type="dxa"/>
          </w:tcPr>
          <w:p w14:paraId="4B8045D0" w14:textId="77777777" w:rsidR="00C111CB" w:rsidRPr="00C37D2B" w:rsidRDefault="00C111CB" w:rsidP="00C5229B">
            <w:pPr>
              <w:pStyle w:val="TAL"/>
              <w:rPr>
                <w:lang w:eastAsia="ja-JP"/>
              </w:rPr>
            </w:pPr>
          </w:p>
        </w:tc>
        <w:tc>
          <w:tcPr>
            <w:tcW w:w="1260" w:type="dxa"/>
          </w:tcPr>
          <w:p w14:paraId="13032218" w14:textId="77777777" w:rsidR="00C111CB" w:rsidRPr="00C37D2B" w:rsidRDefault="00C111CB" w:rsidP="00C5229B">
            <w:pPr>
              <w:pStyle w:val="TAL"/>
              <w:rPr>
                <w:lang w:eastAsia="ja-JP"/>
              </w:rPr>
            </w:pPr>
            <w:r w:rsidRPr="00C37D2B">
              <w:rPr>
                <w:snapToGrid w:val="0"/>
                <w:lang w:eastAsia="ja-JP"/>
              </w:rPr>
              <w:t>9.2.38</w:t>
            </w:r>
          </w:p>
        </w:tc>
        <w:tc>
          <w:tcPr>
            <w:tcW w:w="1800" w:type="dxa"/>
          </w:tcPr>
          <w:p w14:paraId="7A3FAAE9" w14:textId="77777777" w:rsidR="00C111CB" w:rsidRPr="00C37D2B" w:rsidRDefault="00C111CB" w:rsidP="00C5229B">
            <w:pPr>
              <w:pStyle w:val="TAL"/>
              <w:rPr>
                <w:lang w:eastAsia="ja-JP"/>
              </w:rPr>
            </w:pPr>
            <w:r w:rsidRPr="00C37D2B">
              <w:rPr>
                <w:lang w:eastAsia="ja-JP"/>
              </w:rPr>
              <w:t>Same definition as in TS 36.413 [4]</w:t>
            </w:r>
          </w:p>
        </w:tc>
        <w:tc>
          <w:tcPr>
            <w:tcW w:w="1080" w:type="dxa"/>
          </w:tcPr>
          <w:p w14:paraId="778CB5AF" w14:textId="77777777" w:rsidR="00C111CB" w:rsidRPr="00C37D2B" w:rsidRDefault="00C111CB" w:rsidP="00C5229B">
            <w:pPr>
              <w:pStyle w:val="TAC"/>
            </w:pPr>
            <w:r w:rsidRPr="00C37D2B">
              <w:t>YES</w:t>
            </w:r>
          </w:p>
        </w:tc>
        <w:tc>
          <w:tcPr>
            <w:tcW w:w="1137" w:type="dxa"/>
          </w:tcPr>
          <w:p w14:paraId="6C230351" w14:textId="77777777" w:rsidR="00C111CB" w:rsidRPr="00C37D2B" w:rsidRDefault="00C111CB" w:rsidP="00C5229B">
            <w:pPr>
              <w:pStyle w:val="TAC"/>
            </w:pPr>
            <w:r w:rsidRPr="00C37D2B">
              <w:t>ignore</w:t>
            </w:r>
          </w:p>
        </w:tc>
      </w:tr>
      <w:tr w:rsidR="00C111CB" w:rsidRPr="00C37D2B" w14:paraId="3479FAA7" w14:textId="77777777" w:rsidTr="00C5229B">
        <w:tc>
          <w:tcPr>
            <w:tcW w:w="2578" w:type="dxa"/>
          </w:tcPr>
          <w:p w14:paraId="2947659A" w14:textId="77777777" w:rsidR="00C111CB" w:rsidRPr="00C37D2B" w:rsidRDefault="00C111CB" w:rsidP="00C5229B">
            <w:pPr>
              <w:pStyle w:val="TAL"/>
              <w:rPr>
                <w:bCs/>
                <w:lang w:eastAsia="ja-JP"/>
              </w:rPr>
            </w:pPr>
            <w:r w:rsidRPr="00C37D2B">
              <w:rPr>
                <w:rFonts w:eastAsia="Batang"/>
                <w:lang w:eastAsia="ja-JP"/>
              </w:rPr>
              <w:t>Trace Activation</w:t>
            </w:r>
          </w:p>
        </w:tc>
        <w:tc>
          <w:tcPr>
            <w:tcW w:w="1104" w:type="dxa"/>
          </w:tcPr>
          <w:p w14:paraId="33119A5D" w14:textId="77777777" w:rsidR="00C111CB" w:rsidRPr="00C37D2B" w:rsidRDefault="00C111CB" w:rsidP="00C5229B">
            <w:pPr>
              <w:pStyle w:val="TAL"/>
              <w:rPr>
                <w:lang w:eastAsia="ja-JP"/>
              </w:rPr>
            </w:pPr>
            <w:r w:rsidRPr="00C37D2B">
              <w:rPr>
                <w:lang w:eastAsia="ja-JP"/>
              </w:rPr>
              <w:t>O</w:t>
            </w:r>
          </w:p>
        </w:tc>
        <w:tc>
          <w:tcPr>
            <w:tcW w:w="1526" w:type="dxa"/>
          </w:tcPr>
          <w:p w14:paraId="455BBE52" w14:textId="77777777" w:rsidR="00C111CB" w:rsidRPr="00C37D2B" w:rsidRDefault="00C111CB" w:rsidP="00C5229B">
            <w:pPr>
              <w:pStyle w:val="TAL"/>
              <w:rPr>
                <w:lang w:eastAsia="ja-JP"/>
              </w:rPr>
            </w:pPr>
          </w:p>
        </w:tc>
        <w:tc>
          <w:tcPr>
            <w:tcW w:w="1260" w:type="dxa"/>
          </w:tcPr>
          <w:p w14:paraId="6BA13624" w14:textId="77777777" w:rsidR="00C111CB" w:rsidRPr="00C37D2B" w:rsidRDefault="00C111CB" w:rsidP="00C5229B">
            <w:pPr>
              <w:pStyle w:val="TAL"/>
              <w:rPr>
                <w:lang w:eastAsia="ja-JP"/>
              </w:rPr>
            </w:pPr>
            <w:r w:rsidRPr="00C37D2B">
              <w:rPr>
                <w:lang w:eastAsia="ja-JP"/>
              </w:rPr>
              <w:t>9.2.2</w:t>
            </w:r>
          </w:p>
        </w:tc>
        <w:tc>
          <w:tcPr>
            <w:tcW w:w="1800" w:type="dxa"/>
          </w:tcPr>
          <w:p w14:paraId="22A6E191" w14:textId="77777777" w:rsidR="00C111CB" w:rsidRPr="00C37D2B" w:rsidRDefault="00C111CB" w:rsidP="00C5229B">
            <w:pPr>
              <w:pStyle w:val="TAL"/>
              <w:rPr>
                <w:lang w:eastAsia="ja-JP"/>
              </w:rPr>
            </w:pPr>
          </w:p>
        </w:tc>
        <w:tc>
          <w:tcPr>
            <w:tcW w:w="1080" w:type="dxa"/>
          </w:tcPr>
          <w:p w14:paraId="77282D19" w14:textId="77777777" w:rsidR="00C111CB" w:rsidRPr="00C37D2B" w:rsidRDefault="00C111CB" w:rsidP="00C5229B">
            <w:pPr>
              <w:pStyle w:val="TAC"/>
            </w:pPr>
            <w:r w:rsidRPr="00C37D2B">
              <w:t>YES</w:t>
            </w:r>
          </w:p>
        </w:tc>
        <w:tc>
          <w:tcPr>
            <w:tcW w:w="1137" w:type="dxa"/>
          </w:tcPr>
          <w:p w14:paraId="5B57057A" w14:textId="77777777" w:rsidR="00C111CB" w:rsidRPr="00C37D2B" w:rsidRDefault="00C111CB" w:rsidP="00C5229B">
            <w:pPr>
              <w:pStyle w:val="TAC"/>
            </w:pPr>
            <w:r w:rsidRPr="00C37D2B">
              <w:t>ignore</w:t>
            </w:r>
          </w:p>
        </w:tc>
      </w:tr>
      <w:tr w:rsidR="00C111CB" w:rsidRPr="00C37D2B" w14:paraId="3501C0B8" w14:textId="77777777" w:rsidTr="00C5229B">
        <w:tc>
          <w:tcPr>
            <w:tcW w:w="2578" w:type="dxa"/>
          </w:tcPr>
          <w:p w14:paraId="4691B0A2" w14:textId="77777777" w:rsidR="00C111CB" w:rsidRPr="00C37D2B" w:rsidRDefault="00C111CB" w:rsidP="00C5229B">
            <w:pPr>
              <w:pStyle w:val="TAL"/>
              <w:rPr>
                <w:rFonts w:eastAsia="Batang"/>
                <w:lang w:eastAsia="ja-JP"/>
              </w:rPr>
            </w:pPr>
            <w:r w:rsidRPr="00C37D2B">
              <w:rPr>
                <w:rFonts w:eastAsia="Batang"/>
                <w:lang w:eastAsia="ja-JP"/>
              </w:rPr>
              <w:t>SRVCC Operation Possible</w:t>
            </w:r>
          </w:p>
        </w:tc>
        <w:tc>
          <w:tcPr>
            <w:tcW w:w="1104" w:type="dxa"/>
          </w:tcPr>
          <w:p w14:paraId="5E321A21" w14:textId="77777777" w:rsidR="00C111CB" w:rsidRPr="00C37D2B" w:rsidRDefault="00C111CB" w:rsidP="00C5229B">
            <w:pPr>
              <w:pStyle w:val="TAL"/>
              <w:rPr>
                <w:lang w:eastAsia="ja-JP"/>
              </w:rPr>
            </w:pPr>
            <w:r w:rsidRPr="00C37D2B">
              <w:rPr>
                <w:lang w:eastAsia="ja-JP"/>
              </w:rPr>
              <w:t>O</w:t>
            </w:r>
          </w:p>
        </w:tc>
        <w:tc>
          <w:tcPr>
            <w:tcW w:w="1526" w:type="dxa"/>
          </w:tcPr>
          <w:p w14:paraId="432157AD" w14:textId="77777777" w:rsidR="00C111CB" w:rsidRPr="00C37D2B" w:rsidRDefault="00C111CB" w:rsidP="00C5229B">
            <w:pPr>
              <w:pStyle w:val="TAL"/>
              <w:rPr>
                <w:lang w:eastAsia="ja-JP"/>
              </w:rPr>
            </w:pPr>
          </w:p>
        </w:tc>
        <w:tc>
          <w:tcPr>
            <w:tcW w:w="1260" w:type="dxa"/>
          </w:tcPr>
          <w:p w14:paraId="712D7311" w14:textId="77777777" w:rsidR="00C111CB" w:rsidRPr="00C37D2B" w:rsidRDefault="00C111CB" w:rsidP="00C5229B">
            <w:pPr>
              <w:pStyle w:val="TAL"/>
              <w:rPr>
                <w:lang w:eastAsia="ja-JP"/>
              </w:rPr>
            </w:pPr>
            <w:r w:rsidRPr="00C37D2B">
              <w:rPr>
                <w:lang w:eastAsia="ja-JP"/>
              </w:rPr>
              <w:t>9.2.33</w:t>
            </w:r>
          </w:p>
        </w:tc>
        <w:tc>
          <w:tcPr>
            <w:tcW w:w="1800" w:type="dxa"/>
          </w:tcPr>
          <w:p w14:paraId="77A4509A" w14:textId="77777777" w:rsidR="00C111CB" w:rsidRPr="00C37D2B" w:rsidRDefault="00C111CB" w:rsidP="00C5229B">
            <w:pPr>
              <w:pStyle w:val="TAL"/>
              <w:rPr>
                <w:lang w:eastAsia="ja-JP"/>
              </w:rPr>
            </w:pPr>
          </w:p>
        </w:tc>
        <w:tc>
          <w:tcPr>
            <w:tcW w:w="1080" w:type="dxa"/>
          </w:tcPr>
          <w:p w14:paraId="75B526D8" w14:textId="77777777" w:rsidR="00C111CB" w:rsidRPr="00C37D2B" w:rsidRDefault="00C111CB" w:rsidP="00C5229B">
            <w:pPr>
              <w:pStyle w:val="TAC"/>
            </w:pPr>
            <w:r w:rsidRPr="00C37D2B">
              <w:t>YES</w:t>
            </w:r>
          </w:p>
        </w:tc>
        <w:tc>
          <w:tcPr>
            <w:tcW w:w="1137" w:type="dxa"/>
          </w:tcPr>
          <w:p w14:paraId="41A012E5" w14:textId="77777777" w:rsidR="00C111CB" w:rsidRPr="00C37D2B" w:rsidRDefault="00C111CB" w:rsidP="00C5229B">
            <w:pPr>
              <w:pStyle w:val="TAC"/>
            </w:pPr>
            <w:r w:rsidRPr="00C37D2B">
              <w:t>ignore</w:t>
            </w:r>
          </w:p>
        </w:tc>
      </w:tr>
      <w:tr w:rsidR="00C111CB" w:rsidRPr="00C37D2B" w14:paraId="754066EA" w14:textId="77777777" w:rsidTr="00C5229B">
        <w:tc>
          <w:tcPr>
            <w:tcW w:w="2578" w:type="dxa"/>
          </w:tcPr>
          <w:p w14:paraId="1F4B3168" w14:textId="77777777" w:rsidR="00C111CB" w:rsidRPr="00C37D2B" w:rsidRDefault="00C111CB" w:rsidP="00C5229B">
            <w:pPr>
              <w:pStyle w:val="TAL"/>
              <w:rPr>
                <w:lang w:eastAsia="zh-CN"/>
              </w:rPr>
            </w:pPr>
            <w:r w:rsidRPr="00C37D2B">
              <w:rPr>
                <w:lang w:eastAsia="zh-CN"/>
              </w:rPr>
              <w:t>CSG Membership Status</w:t>
            </w:r>
          </w:p>
        </w:tc>
        <w:tc>
          <w:tcPr>
            <w:tcW w:w="1104" w:type="dxa"/>
          </w:tcPr>
          <w:p w14:paraId="22B31F1A" w14:textId="77777777" w:rsidR="00C111CB" w:rsidRPr="00C37D2B" w:rsidRDefault="00C111CB" w:rsidP="00C5229B">
            <w:pPr>
              <w:pStyle w:val="TAL"/>
            </w:pPr>
            <w:r w:rsidRPr="00C37D2B">
              <w:t>O</w:t>
            </w:r>
          </w:p>
        </w:tc>
        <w:tc>
          <w:tcPr>
            <w:tcW w:w="1526" w:type="dxa"/>
          </w:tcPr>
          <w:p w14:paraId="4CBCE463" w14:textId="77777777" w:rsidR="00C111CB" w:rsidRPr="00C37D2B" w:rsidRDefault="00C111CB" w:rsidP="00C5229B">
            <w:pPr>
              <w:pStyle w:val="TAL"/>
              <w:rPr>
                <w:lang w:eastAsia="ja-JP"/>
              </w:rPr>
            </w:pPr>
          </w:p>
        </w:tc>
        <w:tc>
          <w:tcPr>
            <w:tcW w:w="1260" w:type="dxa"/>
          </w:tcPr>
          <w:p w14:paraId="05928FCC" w14:textId="77777777" w:rsidR="00C111CB" w:rsidRPr="00C37D2B" w:rsidRDefault="00C111CB" w:rsidP="00C5229B">
            <w:pPr>
              <w:pStyle w:val="TAL"/>
            </w:pPr>
            <w:r w:rsidRPr="00C37D2B">
              <w:t>9.2.52</w:t>
            </w:r>
          </w:p>
        </w:tc>
        <w:tc>
          <w:tcPr>
            <w:tcW w:w="1800" w:type="dxa"/>
          </w:tcPr>
          <w:p w14:paraId="62A332D0" w14:textId="77777777" w:rsidR="00C111CB" w:rsidRPr="00C37D2B" w:rsidRDefault="00C111CB" w:rsidP="00C5229B">
            <w:pPr>
              <w:pStyle w:val="TAL"/>
            </w:pPr>
          </w:p>
        </w:tc>
        <w:tc>
          <w:tcPr>
            <w:tcW w:w="1080" w:type="dxa"/>
          </w:tcPr>
          <w:p w14:paraId="29E14E20" w14:textId="77777777" w:rsidR="00C111CB" w:rsidRPr="00C37D2B" w:rsidRDefault="00C111CB" w:rsidP="00C5229B">
            <w:pPr>
              <w:pStyle w:val="TAC"/>
              <w:rPr>
                <w:lang w:eastAsia="zh-CN"/>
              </w:rPr>
            </w:pPr>
            <w:r w:rsidRPr="00C37D2B">
              <w:rPr>
                <w:lang w:eastAsia="zh-CN"/>
              </w:rPr>
              <w:t>YES</w:t>
            </w:r>
          </w:p>
        </w:tc>
        <w:tc>
          <w:tcPr>
            <w:tcW w:w="1137" w:type="dxa"/>
          </w:tcPr>
          <w:p w14:paraId="437EDF11" w14:textId="77777777" w:rsidR="00C111CB" w:rsidRPr="00C37D2B" w:rsidRDefault="00C111CB" w:rsidP="00C5229B">
            <w:pPr>
              <w:pStyle w:val="TAC"/>
              <w:rPr>
                <w:lang w:eastAsia="zh-CN"/>
              </w:rPr>
            </w:pPr>
            <w:r w:rsidRPr="00C37D2B">
              <w:t>reject</w:t>
            </w:r>
          </w:p>
        </w:tc>
      </w:tr>
      <w:tr w:rsidR="00C111CB" w:rsidRPr="00C37D2B" w14:paraId="4E8C8DE9" w14:textId="77777777" w:rsidTr="00C5229B">
        <w:tc>
          <w:tcPr>
            <w:tcW w:w="2578" w:type="dxa"/>
            <w:tcBorders>
              <w:top w:val="single" w:sz="4" w:space="0" w:color="auto"/>
              <w:left w:val="single" w:sz="4" w:space="0" w:color="auto"/>
              <w:bottom w:val="single" w:sz="4" w:space="0" w:color="auto"/>
              <w:right w:val="single" w:sz="4" w:space="0" w:color="auto"/>
            </w:tcBorders>
          </w:tcPr>
          <w:p w14:paraId="42B913BF" w14:textId="77777777" w:rsidR="00C111CB" w:rsidRPr="00C37D2B" w:rsidRDefault="00C111CB" w:rsidP="00C5229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137603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7362B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9FEC69" w14:textId="77777777" w:rsidR="00C111CB" w:rsidRPr="00C37D2B" w:rsidRDefault="00C111CB" w:rsidP="00C5229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373D6CBC" w14:textId="77777777" w:rsidR="00C111CB" w:rsidRPr="00C37D2B" w:rsidRDefault="00C111CB" w:rsidP="00C5229B">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A81340D"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B6A2B3" w14:textId="77777777" w:rsidR="00C111CB" w:rsidRPr="00C37D2B" w:rsidRDefault="00C111CB" w:rsidP="00C5229B">
            <w:pPr>
              <w:pStyle w:val="TAC"/>
            </w:pPr>
            <w:r w:rsidRPr="00C37D2B">
              <w:t>ignore</w:t>
            </w:r>
          </w:p>
        </w:tc>
      </w:tr>
      <w:tr w:rsidR="00C111CB" w:rsidRPr="00C37D2B" w14:paraId="5BE4E27B" w14:textId="77777777" w:rsidTr="00C5229B">
        <w:tc>
          <w:tcPr>
            <w:tcW w:w="2578" w:type="dxa"/>
            <w:tcBorders>
              <w:top w:val="single" w:sz="4" w:space="0" w:color="auto"/>
              <w:left w:val="single" w:sz="4" w:space="0" w:color="auto"/>
              <w:bottom w:val="single" w:sz="4" w:space="0" w:color="auto"/>
              <w:right w:val="single" w:sz="4" w:space="0" w:color="auto"/>
            </w:tcBorders>
          </w:tcPr>
          <w:p w14:paraId="012CF82B"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53938E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48C0F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20DC20" w14:textId="77777777" w:rsidR="00C111CB" w:rsidRPr="00C37D2B" w:rsidRDefault="00C111CB" w:rsidP="00C5229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A9A5FE"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F51F07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82F45A" w14:textId="77777777" w:rsidR="00C111CB" w:rsidRPr="00C37D2B" w:rsidRDefault="00C111CB" w:rsidP="00C5229B">
            <w:pPr>
              <w:pStyle w:val="TAC"/>
            </w:pPr>
            <w:r w:rsidRPr="00C37D2B">
              <w:t>ignore</w:t>
            </w:r>
          </w:p>
        </w:tc>
      </w:tr>
      <w:tr w:rsidR="00C111CB" w:rsidRPr="00C37D2B" w14:paraId="1094C77C" w14:textId="77777777" w:rsidTr="00C5229B">
        <w:tc>
          <w:tcPr>
            <w:tcW w:w="2578" w:type="dxa"/>
            <w:tcBorders>
              <w:top w:val="single" w:sz="4" w:space="0" w:color="auto"/>
              <w:left w:val="single" w:sz="4" w:space="0" w:color="auto"/>
              <w:bottom w:val="single" w:sz="4" w:space="0" w:color="auto"/>
              <w:right w:val="single" w:sz="4" w:space="0" w:color="auto"/>
            </w:tcBorders>
          </w:tcPr>
          <w:p w14:paraId="76D174F4" w14:textId="77777777" w:rsidR="00C111CB" w:rsidRPr="00C37D2B" w:rsidRDefault="00C111CB" w:rsidP="00C5229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C80A08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9B973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03EA19" w14:textId="77777777" w:rsidR="00C111CB" w:rsidRPr="00C37D2B" w:rsidRDefault="00C111CB" w:rsidP="00C5229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2389CDE" w14:textId="77777777" w:rsidR="00C111CB" w:rsidRPr="00C37D2B" w:rsidRDefault="00C111CB" w:rsidP="00C5229B">
            <w:pPr>
              <w:pStyle w:val="TAL"/>
            </w:pPr>
            <w:ins w:id="41" w:author="Ericsson" w:date="2022-11-02T22:04:00Z">
              <w:r>
                <w:t xml:space="preserve">Includes the </w:t>
              </w:r>
            </w:ins>
            <w:r w:rsidRPr="00C5153C">
              <w:rPr>
                <w:i/>
                <w:iCs/>
                <w:rPrChange w:id="42" w:author="Ericsson" w:date="2022-11-02T22:04:00Z">
                  <w:rPr/>
                </w:rPrChange>
              </w:rPr>
              <w:t>VisitedCellInfoList</w:t>
            </w:r>
            <w:r w:rsidRPr="00C37D2B">
              <w:t xml:space="preserve"> </w:t>
            </w:r>
            <w:ins w:id="43" w:author="Ericsson" w:date="2022-11-02T22:04:00Z">
              <w:r>
                <w:t xml:space="preserve">IE </w:t>
              </w:r>
            </w:ins>
            <w:r w:rsidRPr="00C37D2B">
              <w:t xml:space="preserve">contained in the </w:t>
            </w:r>
            <w:r w:rsidRPr="009B1A38">
              <w:rPr>
                <w:i/>
                <w:iCs/>
                <w:rPrChange w:id="44" w:author="Ericsson" w:date="2022-11-03T08:22:00Z">
                  <w:rPr/>
                </w:rPrChange>
              </w:rPr>
              <w:t>UEInformationResponse</w:t>
            </w:r>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0E6DE0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12D54" w14:textId="77777777" w:rsidR="00C111CB" w:rsidRPr="00C37D2B" w:rsidRDefault="00C111CB" w:rsidP="00C5229B">
            <w:pPr>
              <w:pStyle w:val="TAC"/>
            </w:pPr>
            <w:r w:rsidRPr="00C37D2B">
              <w:t>ignore</w:t>
            </w:r>
          </w:p>
        </w:tc>
      </w:tr>
      <w:tr w:rsidR="00C111CB" w:rsidRPr="00C37D2B" w14:paraId="10B39515" w14:textId="77777777" w:rsidTr="00C5229B">
        <w:tc>
          <w:tcPr>
            <w:tcW w:w="2578" w:type="dxa"/>
            <w:tcBorders>
              <w:top w:val="single" w:sz="4" w:space="0" w:color="auto"/>
              <w:left w:val="single" w:sz="4" w:space="0" w:color="auto"/>
              <w:bottom w:val="single" w:sz="4" w:space="0" w:color="auto"/>
              <w:right w:val="single" w:sz="4" w:space="0" w:color="auto"/>
            </w:tcBorders>
          </w:tcPr>
          <w:p w14:paraId="36B59CF7"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0537D0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F16D4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FB46D7" w14:textId="77777777" w:rsidR="00C111CB" w:rsidRPr="00C37D2B" w:rsidRDefault="00C111CB" w:rsidP="00C5229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FD9897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7B482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8C3400" w14:textId="77777777" w:rsidR="00C111CB" w:rsidRPr="00C37D2B" w:rsidRDefault="00C111CB" w:rsidP="00C5229B">
            <w:pPr>
              <w:pStyle w:val="TAC"/>
            </w:pPr>
            <w:r w:rsidRPr="00C37D2B">
              <w:t>ignore</w:t>
            </w:r>
          </w:p>
        </w:tc>
      </w:tr>
      <w:tr w:rsidR="00C111CB" w:rsidRPr="00C37D2B" w14:paraId="5A993E9E" w14:textId="77777777" w:rsidTr="00C5229B">
        <w:tc>
          <w:tcPr>
            <w:tcW w:w="2578" w:type="dxa"/>
            <w:tcBorders>
              <w:top w:val="single" w:sz="4" w:space="0" w:color="auto"/>
              <w:left w:val="single" w:sz="4" w:space="0" w:color="auto"/>
              <w:bottom w:val="single" w:sz="4" w:space="0" w:color="auto"/>
              <w:right w:val="single" w:sz="4" w:space="0" w:color="auto"/>
            </w:tcBorders>
          </w:tcPr>
          <w:p w14:paraId="546AF921" w14:textId="77777777" w:rsidR="00C111CB" w:rsidRPr="00C37D2B" w:rsidRDefault="00C111CB" w:rsidP="00C5229B">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6E4512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0A7A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0A237E" w14:textId="77777777" w:rsidR="00C111CB" w:rsidRPr="00C37D2B" w:rsidRDefault="00C111CB" w:rsidP="00C5229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9006BF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039EE38"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74A2E1" w14:textId="77777777" w:rsidR="00C111CB" w:rsidRPr="00C37D2B" w:rsidRDefault="00C111CB" w:rsidP="00C5229B">
            <w:pPr>
              <w:pStyle w:val="TAC"/>
            </w:pPr>
            <w:r w:rsidRPr="00C37D2B">
              <w:t>ignore</w:t>
            </w:r>
          </w:p>
        </w:tc>
      </w:tr>
      <w:tr w:rsidR="00C111CB" w:rsidRPr="00C37D2B" w14:paraId="140895AE" w14:textId="77777777" w:rsidTr="00C5229B">
        <w:tc>
          <w:tcPr>
            <w:tcW w:w="2578" w:type="dxa"/>
            <w:tcBorders>
              <w:top w:val="single" w:sz="4" w:space="0" w:color="auto"/>
              <w:left w:val="single" w:sz="4" w:space="0" w:color="auto"/>
              <w:bottom w:val="single" w:sz="4" w:space="0" w:color="auto"/>
              <w:right w:val="single" w:sz="4" w:space="0" w:color="auto"/>
            </w:tcBorders>
          </w:tcPr>
          <w:p w14:paraId="44042C08" w14:textId="77777777" w:rsidR="00C111CB" w:rsidRPr="00C37D2B" w:rsidRDefault="00C111CB" w:rsidP="00C5229B">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6F1A19A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57FBD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64E920"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B506D2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7786D0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FB62C3" w14:textId="77777777" w:rsidR="00C111CB" w:rsidRPr="00C37D2B" w:rsidRDefault="00C111CB" w:rsidP="00C5229B">
            <w:pPr>
              <w:pStyle w:val="TAC"/>
            </w:pPr>
            <w:r w:rsidRPr="00C37D2B">
              <w:t>ignore</w:t>
            </w:r>
          </w:p>
        </w:tc>
      </w:tr>
      <w:tr w:rsidR="00C111CB" w:rsidRPr="00C37D2B" w14:paraId="141E7AE4" w14:textId="77777777" w:rsidTr="00C5229B">
        <w:tc>
          <w:tcPr>
            <w:tcW w:w="2578" w:type="dxa"/>
            <w:tcBorders>
              <w:top w:val="single" w:sz="4" w:space="0" w:color="auto"/>
              <w:left w:val="single" w:sz="4" w:space="0" w:color="auto"/>
              <w:bottom w:val="single" w:sz="4" w:space="0" w:color="auto"/>
              <w:right w:val="single" w:sz="4" w:space="0" w:color="auto"/>
            </w:tcBorders>
          </w:tcPr>
          <w:p w14:paraId="2862E896" w14:textId="77777777" w:rsidR="00C111CB" w:rsidRPr="00C37D2B" w:rsidRDefault="00C111CB" w:rsidP="00C5229B">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5819B0E"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8265C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C1048C" w14:textId="77777777" w:rsidR="00C111CB" w:rsidRPr="00C37D2B" w:rsidRDefault="00C111CB" w:rsidP="00C5229B">
            <w:pPr>
              <w:pStyle w:val="TAL"/>
            </w:pPr>
            <w:r w:rsidRPr="00C37D2B">
              <w:t>Global eNB ID</w:t>
            </w:r>
          </w:p>
          <w:p w14:paraId="01D83DB0" w14:textId="77777777" w:rsidR="00C111CB" w:rsidRPr="00C37D2B" w:rsidRDefault="00C111CB" w:rsidP="00C5229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FC33FB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06FFA7D"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2E9884B" w14:textId="77777777" w:rsidR="00C111CB" w:rsidRPr="00C37D2B" w:rsidRDefault="00C111CB" w:rsidP="00C5229B">
            <w:pPr>
              <w:pStyle w:val="TAC"/>
            </w:pPr>
          </w:p>
        </w:tc>
      </w:tr>
      <w:tr w:rsidR="00C111CB" w:rsidRPr="00C37D2B" w14:paraId="48764BBB" w14:textId="77777777" w:rsidTr="00C5229B">
        <w:tc>
          <w:tcPr>
            <w:tcW w:w="2578" w:type="dxa"/>
            <w:tcBorders>
              <w:top w:val="single" w:sz="4" w:space="0" w:color="auto"/>
              <w:left w:val="single" w:sz="4" w:space="0" w:color="auto"/>
              <w:bottom w:val="single" w:sz="4" w:space="0" w:color="auto"/>
              <w:right w:val="single" w:sz="4" w:space="0" w:color="auto"/>
            </w:tcBorders>
          </w:tcPr>
          <w:p w14:paraId="705D47E7" w14:textId="77777777" w:rsidR="00C111CB" w:rsidRPr="00C37D2B" w:rsidRDefault="00C111CB" w:rsidP="00C5229B">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59C6945"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7F5B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FACDD" w14:textId="77777777" w:rsidR="00C111CB" w:rsidRPr="00C37D2B" w:rsidRDefault="00C111CB" w:rsidP="00C5229B">
            <w:pPr>
              <w:pStyle w:val="TAL"/>
            </w:pPr>
            <w:r w:rsidRPr="00C37D2B">
              <w:t>eNB UE X2AP ID</w:t>
            </w:r>
          </w:p>
          <w:p w14:paraId="71C78B80" w14:textId="77777777" w:rsidR="00C111CB" w:rsidRPr="00C37D2B" w:rsidRDefault="00C111CB" w:rsidP="00C5229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F3F98F3" w14:textId="77777777" w:rsidR="00C111CB" w:rsidRPr="00C37D2B" w:rsidRDefault="00C111CB" w:rsidP="00C5229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5DB680A"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32FF3B" w14:textId="77777777" w:rsidR="00C111CB" w:rsidRPr="00C37D2B" w:rsidRDefault="00C111CB" w:rsidP="00C5229B">
            <w:pPr>
              <w:pStyle w:val="TAC"/>
            </w:pPr>
          </w:p>
        </w:tc>
      </w:tr>
      <w:tr w:rsidR="00C111CB" w:rsidRPr="00C37D2B" w14:paraId="4BE66B8D" w14:textId="77777777" w:rsidTr="00C5229B">
        <w:tc>
          <w:tcPr>
            <w:tcW w:w="2578" w:type="dxa"/>
            <w:tcBorders>
              <w:top w:val="single" w:sz="4" w:space="0" w:color="auto"/>
              <w:left w:val="single" w:sz="4" w:space="0" w:color="auto"/>
              <w:bottom w:val="single" w:sz="4" w:space="0" w:color="auto"/>
              <w:right w:val="single" w:sz="4" w:space="0" w:color="auto"/>
            </w:tcBorders>
          </w:tcPr>
          <w:p w14:paraId="7D4421D7" w14:textId="77777777" w:rsidR="00C111CB" w:rsidRPr="00C37D2B" w:rsidRDefault="00C111CB" w:rsidP="00C5229B">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39D33E4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09D9E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FA3DA7" w14:textId="77777777" w:rsidR="00C111CB" w:rsidRPr="00C37D2B" w:rsidRDefault="00C111CB" w:rsidP="00C5229B">
            <w:pPr>
              <w:pStyle w:val="TAL"/>
            </w:pPr>
            <w:r w:rsidRPr="00C37D2B">
              <w:t>Extended eNB UE X2AP ID</w:t>
            </w:r>
          </w:p>
          <w:p w14:paraId="171C0085"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84CA16B" w14:textId="77777777" w:rsidR="00C111CB" w:rsidRPr="00C37D2B" w:rsidRDefault="00C111CB" w:rsidP="00C5229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ED95B11"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8762CF" w14:textId="77777777" w:rsidR="00C111CB" w:rsidRPr="00C37D2B" w:rsidRDefault="00C111CB" w:rsidP="00C5229B">
            <w:pPr>
              <w:pStyle w:val="TAC"/>
            </w:pPr>
          </w:p>
        </w:tc>
      </w:tr>
      <w:tr w:rsidR="00C111CB" w:rsidRPr="00C37D2B" w14:paraId="13E798FD" w14:textId="77777777" w:rsidTr="00C5229B">
        <w:tc>
          <w:tcPr>
            <w:tcW w:w="2578" w:type="dxa"/>
            <w:tcBorders>
              <w:top w:val="single" w:sz="4" w:space="0" w:color="auto"/>
              <w:left w:val="single" w:sz="4" w:space="0" w:color="auto"/>
              <w:bottom w:val="single" w:sz="4" w:space="0" w:color="auto"/>
              <w:right w:val="single" w:sz="4" w:space="0" w:color="auto"/>
            </w:tcBorders>
          </w:tcPr>
          <w:p w14:paraId="61B8DD95" w14:textId="77777777" w:rsidR="00C111CB" w:rsidRPr="00C37D2B" w:rsidRDefault="00C111CB" w:rsidP="00C5229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C19836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3044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58B771" w14:textId="77777777" w:rsidR="00C111CB" w:rsidRPr="00C37D2B" w:rsidRDefault="00C111CB" w:rsidP="00C5229B">
            <w:pPr>
              <w:pStyle w:val="TAL"/>
            </w:pPr>
            <w:r w:rsidRPr="00C37D2B">
              <w:t>Extended eNB UE X2AP ID</w:t>
            </w:r>
          </w:p>
          <w:p w14:paraId="4982501A"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747DE6C" w14:textId="77777777" w:rsidR="00C111CB" w:rsidRPr="00C37D2B" w:rsidRDefault="00C111CB" w:rsidP="00C5229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0B2C9B1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45C01B" w14:textId="77777777" w:rsidR="00C111CB" w:rsidRPr="00C37D2B" w:rsidRDefault="00C111CB" w:rsidP="00C5229B">
            <w:pPr>
              <w:pStyle w:val="TAC"/>
            </w:pPr>
            <w:r w:rsidRPr="00C37D2B">
              <w:t>reject</w:t>
            </w:r>
          </w:p>
        </w:tc>
      </w:tr>
      <w:tr w:rsidR="00C111CB" w:rsidRPr="00C37D2B" w14:paraId="01E04DFE" w14:textId="77777777" w:rsidTr="00C5229B">
        <w:tc>
          <w:tcPr>
            <w:tcW w:w="2578" w:type="dxa"/>
            <w:tcBorders>
              <w:top w:val="single" w:sz="4" w:space="0" w:color="auto"/>
              <w:left w:val="single" w:sz="4" w:space="0" w:color="auto"/>
              <w:bottom w:val="single" w:sz="4" w:space="0" w:color="auto"/>
              <w:right w:val="single" w:sz="4" w:space="0" w:color="auto"/>
            </w:tcBorders>
          </w:tcPr>
          <w:p w14:paraId="36E4D8D5" w14:textId="77777777" w:rsidR="00C111CB" w:rsidRPr="00C37D2B" w:rsidRDefault="00C111CB" w:rsidP="00C5229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45F42B1"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8E359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AA27DC" w14:textId="77777777" w:rsidR="00C111CB" w:rsidRPr="00C37D2B" w:rsidRDefault="00C111CB" w:rsidP="00C5229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59C80C7F"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A943B5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B5D605" w14:textId="77777777" w:rsidR="00C111CB" w:rsidRPr="00C37D2B" w:rsidRDefault="00C111CB" w:rsidP="00C5229B">
            <w:pPr>
              <w:pStyle w:val="TAC"/>
            </w:pPr>
            <w:r w:rsidRPr="00C37D2B">
              <w:t>ignore</w:t>
            </w:r>
          </w:p>
        </w:tc>
      </w:tr>
      <w:tr w:rsidR="00C111CB" w:rsidRPr="00C37D2B" w14:paraId="43521597" w14:textId="77777777" w:rsidTr="00C5229B">
        <w:tc>
          <w:tcPr>
            <w:tcW w:w="2578" w:type="dxa"/>
            <w:tcBorders>
              <w:top w:val="single" w:sz="4" w:space="0" w:color="auto"/>
              <w:left w:val="single" w:sz="4" w:space="0" w:color="auto"/>
              <w:bottom w:val="single" w:sz="4" w:space="0" w:color="auto"/>
              <w:right w:val="single" w:sz="4" w:space="0" w:color="auto"/>
            </w:tcBorders>
          </w:tcPr>
          <w:p w14:paraId="151CCA64" w14:textId="77777777" w:rsidR="00C111CB" w:rsidRPr="00C37D2B" w:rsidRDefault="00C111CB" w:rsidP="00C5229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C8D0BE4"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0DDEB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26688E"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985C10A"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B4B71F9"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605964" w14:textId="77777777" w:rsidR="00C111CB" w:rsidRPr="00C37D2B" w:rsidRDefault="00C111CB" w:rsidP="00C5229B">
            <w:pPr>
              <w:pStyle w:val="TAC"/>
            </w:pPr>
            <w:r w:rsidRPr="00C37D2B">
              <w:t>ignore</w:t>
            </w:r>
          </w:p>
        </w:tc>
      </w:tr>
      <w:tr w:rsidR="00C111CB" w:rsidRPr="00C37D2B" w14:paraId="6794ACB1" w14:textId="77777777" w:rsidTr="00C5229B">
        <w:tc>
          <w:tcPr>
            <w:tcW w:w="2578" w:type="dxa"/>
            <w:tcBorders>
              <w:top w:val="single" w:sz="4" w:space="0" w:color="auto"/>
              <w:left w:val="single" w:sz="4" w:space="0" w:color="auto"/>
              <w:bottom w:val="single" w:sz="4" w:space="0" w:color="auto"/>
              <w:right w:val="single" w:sz="4" w:space="0" w:color="auto"/>
            </w:tcBorders>
          </w:tcPr>
          <w:p w14:paraId="3F13078A" w14:textId="77777777" w:rsidR="00C111CB" w:rsidRPr="00C37D2B" w:rsidRDefault="00C111CB" w:rsidP="00C5229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58151020"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B18710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B58F89" w14:textId="77777777" w:rsidR="00C111CB" w:rsidRPr="00C37D2B" w:rsidRDefault="00C111CB" w:rsidP="00C5229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57503A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EB02F6"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DD7314" w14:textId="77777777" w:rsidR="00C111CB" w:rsidRPr="00C37D2B" w:rsidRDefault="00C111CB" w:rsidP="00C5229B">
            <w:pPr>
              <w:pStyle w:val="TAC"/>
            </w:pPr>
          </w:p>
        </w:tc>
      </w:tr>
      <w:tr w:rsidR="00C111CB" w:rsidRPr="00C37D2B" w14:paraId="4180DF39" w14:textId="77777777" w:rsidTr="00C5229B">
        <w:tc>
          <w:tcPr>
            <w:tcW w:w="2578" w:type="dxa"/>
            <w:tcBorders>
              <w:top w:val="single" w:sz="4" w:space="0" w:color="auto"/>
              <w:left w:val="single" w:sz="4" w:space="0" w:color="auto"/>
              <w:bottom w:val="single" w:sz="4" w:space="0" w:color="auto"/>
              <w:right w:val="single" w:sz="4" w:space="0" w:color="auto"/>
            </w:tcBorders>
          </w:tcPr>
          <w:p w14:paraId="4DB1E7C1" w14:textId="77777777" w:rsidR="00C111CB" w:rsidRPr="00C37D2B" w:rsidRDefault="00C111CB" w:rsidP="00C5229B">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3D14AEB4"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D7F16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337BB" w14:textId="77777777" w:rsidR="00C111CB" w:rsidRPr="00C37D2B" w:rsidRDefault="00C111CB" w:rsidP="00C5229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7FDEA4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11B4F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958DF71" w14:textId="77777777" w:rsidR="00C111CB" w:rsidRPr="00C37D2B" w:rsidRDefault="00C111CB" w:rsidP="00C5229B">
            <w:pPr>
              <w:pStyle w:val="TAC"/>
            </w:pPr>
          </w:p>
        </w:tc>
      </w:tr>
      <w:tr w:rsidR="00C111CB" w:rsidRPr="00C37D2B" w14:paraId="5BC915CA" w14:textId="77777777" w:rsidTr="00C5229B">
        <w:tc>
          <w:tcPr>
            <w:tcW w:w="2578" w:type="dxa"/>
            <w:tcBorders>
              <w:top w:val="single" w:sz="4" w:space="0" w:color="auto"/>
              <w:left w:val="single" w:sz="4" w:space="0" w:color="auto"/>
              <w:bottom w:val="single" w:sz="4" w:space="0" w:color="auto"/>
              <w:right w:val="single" w:sz="4" w:space="0" w:color="auto"/>
            </w:tcBorders>
          </w:tcPr>
          <w:p w14:paraId="08007124" w14:textId="77777777" w:rsidR="00C111CB" w:rsidRPr="00C37D2B" w:rsidRDefault="00C111CB" w:rsidP="00C5229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40126FB"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4127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A0BB4A" w14:textId="77777777" w:rsidR="00C111CB" w:rsidRPr="00C37D2B" w:rsidRDefault="00C111CB" w:rsidP="00C5229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A3DDB3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21015A4" w14:textId="77777777" w:rsidR="00C111CB" w:rsidRPr="003841C6"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1AF8D7" w14:textId="77777777" w:rsidR="00C111CB" w:rsidRPr="00C37D2B" w:rsidRDefault="00C111CB" w:rsidP="00C5229B">
            <w:pPr>
              <w:pStyle w:val="TAC"/>
            </w:pPr>
            <w:r w:rsidRPr="00C37D2B">
              <w:t>ignore</w:t>
            </w:r>
          </w:p>
        </w:tc>
      </w:tr>
      <w:tr w:rsidR="00C111CB" w:rsidRPr="00C37D2B" w14:paraId="1AC027C5" w14:textId="77777777" w:rsidTr="00C5229B">
        <w:tc>
          <w:tcPr>
            <w:tcW w:w="2578" w:type="dxa"/>
            <w:tcBorders>
              <w:top w:val="single" w:sz="4" w:space="0" w:color="auto"/>
              <w:left w:val="single" w:sz="4" w:space="0" w:color="auto"/>
              <w:bottom w:val="single" w:sz="4" w:space="0" w:color="auto"/>
              <w:right w:val="single" w:sz="4" w:space="0" w:color="auto"/>
            </w:tcBorders>
          </w:tcPr>
          <w:p w14:paraId="4C55BD60" w14:textId="77777777" w:rsidR="00C111CB" w:rsidRPr="00C37D2B" w:rsidRDefault="00C111CB" w:rsidP="00C5229B">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104EE14C" w14:textId="77777777" w:rsidR="00C111CB" w:rsidRPr="00C37D2B" w:rsidRDefault="00C111CB" w:rsidP="00C5229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D25D6C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AD9D0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726D343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8D767" w14:textId="77777777" w:rsidR="00C111CB" w:rsidRPr="00C37D2B" w:rsidRDefault="00C111CB" w:rsidP="00C5229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C77E3" w14:textId="77777777" w:rsidR="00C111CB" w:rsidRPr="00C37D2B" w:rsidRDefault="00C111CB" w:rsidP="00C5229B">
            <w:pPr>
              <w:pStyle w:val="TAC"/>
            </w:pPr>
            <w:r w:rsidRPr="00C37D2B">
              <w:rPr>
                <w:rFonts w:eastAsia="Geneva"/>
              </w:rPr>
              <w:t>ignore</w:t>
            </w:r>
          </w:p>
        </w:tc>
      </w:tr>
      <w:tr w:rsidR="00C111CB" w:rsidRPr="00C37D2B" w14:paraId="725BBD88" w14:textId="77777777" w:rsidTr="00C5229B">
        <w:tc>
          <w:tcPr>
            <w:tcW w:w="2578" w:type="dxa"/>
            <w:tcBorders>
              <w:top w:val="single" w:sz="4" w:space="0" w:color="auto"/>
              <w:left w:val="single" w:sz="4" w:space="0" w:color="auto"/>
              <w:bottom w:val="single" w:sz="4" w:space="0" w:color="auto"/>
              <w:right w:val="single" w:sz="4" w:space="0" w:color="auto"/>
            </w:tcBorders>
          </w:tcPr>
          <w:p w14:paraId="58C25E0C" w14:textId="77777777" w:rsidR="00C111CB" w:rsidRPr="00C37D2B" w:rsidRDefault="00C111CB" w:rsidP="00C5229B">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39ED604"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F85214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59B798" w14:textId="77777777" w:rsidR="00C111CB" w:rsidRPr="00C37D2B" w:rsidRDefault="00C111CB" w:rsidP="00C5229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9E51B2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54FBEA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52B0F7" w14:textId="77777777" w:rsidR="00C111CB" w:rsidRPr="00C37D2B" w:rsidRDefault="00C111CB" w:rsidP="00C5229B">
            <w:pPr>
              <w:pStyle w:val="TAC"/>
            </w:pPr>
          </w:p>
        </w:tc>
      </w:tr>
      <w:tr w:rsidR="00C111CB" w:rsidRPr="00C37D2B" w14:paraId="111C66F0" w14:textId="77777777" w:rsidTr="00C5229B">
        <w:tc>
          <w:tcPr>
            <w:tcW w:w="2578" w:type="dxa"/>
            <w:tcBorders>
              <w:top w:val="single" w:sz="4" w:space="0" w:color="auto"/>
              <w:left w:val="single" w:sz="4" w:space="0" w:color="auto"/>
              <w:bottom w:val="single" w:sz="4" w:space="0" w:color="auto"/>
              <w:right w:val="single" w:sz="4" w:space="0" w:color="auto"/>
            </w:tcBorders>
          </w:tcPr>
          <w:p w14:paraId="44830763" w14:textId="77777777" w:rsidR="00C111CB" w:rsidRPr="00C37D2B" w:rsidRDefault="00C111CB" w:rsidP="00C5229B">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71BF39E7"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1D440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DC8D815" w14:textId="77777777" w:rsidR="00C111CB" w:rsidRPr="00EE5530" w:rsidRDefault="00C111CB" w:rsidP="00C5229B">
            <w:pPr>
              <w:pStyle w:val="TAL"/>
              <w:rPr>
                <w:rFonts w:eastAsia="Geneva"/>
                <w:lang w:val="sv-SE"/>
              </w:rPr>
            </w:pPr>
            <w:r w:rsidRPr="00EE5530">
              <w:rPr>
                <w:rFonts w:eastAsia="Geneva"/>
                <w:lang w:val="sv-SE"/>
              </w:rPr>
              <w:t>en-gNB UE X2AP ID</w:t>
            </w:r>
          </w:p>
          <w:p w14:paraId="6D164EEE" w14:textId="77777777" w:rsidR="00C111CB" w:rsidRPr="00EE5530" w:rsidRDefault="00C111CB" w:rsidP="00C5229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0BDEEE3C" w14:textId="77777777" w:rsidR="00C111CB" w:rsidRPr="00C37D2B" w:rsidRDefault="00C111CB" w:rsidP="00C5229B">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02662B53" w14:textId="77777777" w:rsidR="00C111CB" w:rsidRPr="00C37D2B" w:rsidRDefault="00C111CB" w:rsidP="00C5229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498B31F" w14:textId="77777777" w:rsidR="00C111CB" w:rsidRPr="00C37D2B" w:rsidRDefault="00C111CB" w:rsidP="00C5229B">
            <w:pPr>
              <w:pStyle w:val="TAC"/>
            </w:pPr>
          </w:p>
        </w:tc>
      </w:tr>
      <w:tr w:rsidR="00C111CB" w:rsidRPr="00C37D2B" w14:paraId="77747691" w14:textId="77777777" w:rsidTr="00C5229B">
        <w:tc>
          <w:tcPr>
            <w:tcW w:w="2578" w:type="dxa"/>
            <w:tcBorders>
              <w:top w:val="single" w:sz="4" w:space="0" w:color="auto"/>
              <w:left w:val="single" w:sz="4" w:space="0" w:color="auto"/>
              <w:bottom w:val="single" w:sz="4" w:space="0" w:color="auto"/>
              <w:right w:val="single" w:sz="4" w:space="0" w:color="auto"/>
            </w:tcBorders>
          </w:tcPr>
          <w:p w14:paraId="09A5B1EC" w14:textId="77777777" w:rsidR="00C111CB" w:rsidRPr="00C37D2B" w:rsidRDefault="00C111CB" w:rsidP="00C5229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34A76F12" w14:textId="77777777" w:rsidR="00C111CB" w:rsidRPr="00C37D2B" w:rsidRDefault="00C111CB" w:rsidP="00C5229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5CD23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F874AD" w14:textId="77777777" w:rsidR="00C111CB" w:rsidRPr="00C37D2B" w:rsidRDefault="00C111CB" w:rsidP="00C5229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3A0C04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8FD3CD0" w14:textId="77777777" w:rsidR="00C111CB" w:rsidRPr="00C37D2B" w:rsidRDefault="00C111CB" w:rsidP="00C5229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12B9F2" w14:textId="77777777" w:rsidR="00C111CB" w:rsidRPr="00C37D2B" w:rsidRDefault="00C111CB" w:rsidP="00C5229B">
            <w:pPr>
              <w:pStyle w:val="TAC"/>
            </w:pPr>
            <w:r w:rsidRPr="00C37D2B">
              <w:rPr>
                <w:rFonts w:cs="Arial"/>
                <w:bCs/>
                <w:lang w:eastAsia="ja-JP"/>
              </w:rPr>
              <w:t>ignore</w:t>
            </w:r>
          </w:p>
        </w:tc>
      </w:tr>
      <w:tr w:rsidR="00C111CB" w:rsidRPr="00C37D2B" w14:paraId="6621BA1B" w14:textId="77777777" w:rsidTr="00C5229B">
        <w:tc>
          <w:tcPr>
            <w:tcW w:w="2578" w:type="dxa"/>
            <w:tcBorders>
              <w:top w:val="single" w:sz="4" w:space="0" w:color="auto"/>
              <w:left w:val="single" w:sz="4" w:space="0" w:color="auto"/>
              <w:bottom w:val="single" w:sz="4" w:space="0" w:color="auto"/>
              <w:right w:val="single" w:sz="4" w:space="0" w:color="auto"/>
            </w:tcBorders>
          </w:tcPr>
          <w:p w14:paraId="49F589F8" w14:textId="77777777" w:rsidR="00C111CB" w:rsidRPr="00C37D2B" w:rsidRDefault="00C111CB" w:rsidP="00C5229B">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BBABB2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AA624A"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89A7CC" w14:textId="77777777" w:rsidR="00C111CB" w:rsidRPr="00C37D2B" w:rsidRDefault="00C111CB" w:rsidP="00C5229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4FF6FAC6"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0FF6A9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A871C6" w14:textId="77777777" w:rsidR="00C111CB" w:rsidRPr="00C37D2B" w:rsidRDefault="00C111CB" w:rsidP="00C5229B">
            <w:pPr>
              <w:pStyle w:val="TAC"/>
            </w:pPr>
            <w:r w:rsidRPr="00C37D2B">
              <w:t>ignore</w:t>
            </w:r>
          </w:p>
        </w:tc>
      </w:tr>
      <w:tr w:rsidR="00C111CB" w:rsidRPr="00C37D2B" w14:paraId="54FE8E2E" w14:textId="77777777" w:rsidTr="00C5229B">
        <w:tc>
          <w:tcPr>
            <w:tcW w:w="2578" w:type="dxa"/>
            <w:tcBorders>
              <w:top w:val="single" w:sz="4" w:space="0" w:color="auto"/>
              <w:left w:val="single" w:sz="4" w:space="0" w:color="auto"/>
              <w:bottom w:val="single" w:sz="4" w:space="0" w:color="auto"/>
              <w:right w:val="single" w:sz="4" w:space="0" w:color="auto"/>
            </w:tcBorders>
          </w:tcPr>
          <w:p w14:paraId="36ED7D58" w14:textId="77777777" w:rsidR="00C111CB" w:rsidRPr="00C37D2B" w:rsidRDefault="00C111CB" w:rsidP="00C5229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FEE6326" w14:textId="77777777" w:rsidR="00C111CB" w:rsidRPr="00C37D2B" w:rsidRDefault="00C111CB" w:rsidP="00C5229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E7BE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C4114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2D6B74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2417E94" w14:textId="77777777" w:rsidR="00C111CB" w:rsidRPr="00C37D2B" w:rsidRDefault="00C111CB" w:rsidP="00C5229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1A331" w14:textId="77777777" w:rsidR="00C111CB" w:rsidRPr="00C37D2B" w:rsidRDefault="00C111CB" w:rsidP="00C5229B">
            <w:pPr>
              <w:pStyle w:val="TAC"/>
            </w:pPr>
            <w:r>
              <w:rPr>
                <w:rFonts w:eastAsia="Batang" w:cs="Arial"/>
                <w:lang w:eastAsia="ja-JP"/>
              </w:rPr>
              <w:t>reject</w:t>
            </w:r>
          </w:p>
        </w:tc>
      </w:tr>
      <w:tr w:rsidR="00C111CB" w:rsidRPr="00C37D2B" w14:paraId="7BC783A5" w14:textId="77777777" w:rsidTr="00C5229B">
        <w:tc>
          <w:tcPr>
            <w:tcW w:w="2578" w:type="dxa"/>
            <w:tcBorders>
              <w:top w:val="single" w:sz="4" w:space="0" w:color="auto"/>
              <w:left w:val="single" w:sz="4" w:space="0" w:color="auto"/>
              <w:bottom w:val="single" w:sz="4" w:space="0" w:color="auto"/>
              <w:right w:val="single" w:sz="4" w:space="0" w:color="auto"/>
            </w:tcBorders>
          </w:tcPr>
          <w:p w14:paraId="44A14C75" w14:textId="77777777" w:rsidR="00C111CB" w:rsidRPr="00B6743F" w:rsidRDefault="00C111CB" w:rsidP="00C5229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7AFF04DC" w14:textId="77777777" w:rsidR="00C111CB" w:rsidRPr="00C37D2B" w:rsidRDefault="00C111CB" w:rsidP="00C5229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46A5C6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673488" w14:textId="77777777" w:rsidR="00C111CB" w:rsidRPr="00C37D2B" w:rsidRDefault="00C111CB" w:rsidP="00C5229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55714D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8C6F78A"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131989" w14:textId="77777777" w:rsidR="00C111CB" w:rsidRPr="00C37D2B" w:rsidRDefault="00C111CB" w:rsidP="00C5229B">
            <w:pPr>
              <w:pStyle w:val="TAC"/>
            </w:pPr>
          </w:p>
        </w:tc>
      </w:tr>
      <w:tr w:rsidR="00C111CB" w:rsidRPr="00C37D2B" w14:paraId="3608D992" w14:textId="77777777" w:rsidTr="00C5229B">
        <w:tc>
          <w:tcPr>
            <w:tcW w:w="2578" w:type="dxa"/>
            <w:tcBorders>
              <w:top w:val="single" w:sz="4" w:space="0" w:color="auto"/>
              <w:left w:val="single" w:sz="4" w:space="0" w:color="auto"/>
              <w:bottom w:val="single" w:sz="4" w:space="0" w:color="auto"/>
              <w:right w:val="single" w:sz="4" w:space="0" w:color="auto"/>
            </w:tcBorders>
          </w:tcPr>
          <w:p w14:paraId="301239D8" w14:textId="77777777" w:rsidR="00C111CB" w:rsidRPr="00B6743F" w:rsidRDefault="00C111CB" w:rsidP="00C5229B">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4641D255" w14:textId="77777777" w:rsidR="00C111CB" w:rsidRPr="00C37D2B" w:rsidRDefault="00C111CB" w:rsidP="00C5229B">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662EEFE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B74A43"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5FA8CD25" w14:textId="77777777" w:rsidR="00C111CB" w:rsidRPr="00C37D2B" w:rsidRDefault="00C111CB" w:rsidP="00C5229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9D2F85A" w14:textId="77777777" w:rsidR="00C111CB" w:rsidRPr="00C37D2B" w:rsidRDefault="00C111CB" w:rsidP="00C5229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D8E94D2"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F02D5B" w14:textId="77777777" w:rsidR="00C111CB" w:rsidRPr="00C37D2B" w:rsidRDefault="00C111CB" w:rsidP="00C5229B">
            <w:pPr>
              <w:pStyle w:val="TAC"/>
            </w:pPr>
          </w:p>
        </w:tc>
      </w:tr>
      <w:tr w:rsidR="00C111CB" w:rsidRPr="00C37D2B" w14:paraId="40E5AB35" w14:textId="77777777" w:rsidTr="00C5229B">
        <w:tc>
          <w:tcPr>
            <w:tcW w:w="2578" w:type="dxa"/>
            <w:tcBorders>
              <w:top w:val="single" w:sz="4" w:space="0" w:color="auto"/>
              <w:left w:val="single" w:sz="4" w:space="0" w:color="auto"/>
              <w:bottom w:val="single" w:sz="4" w:space="0" w:color="auto"/>
              <w:right w:val="single" w:sz="4" w:space="0" w:color="auto"/>
            </w:tcBorders>
          </w:tcPr>
          <w:p w14:paraId="0C8F83E5" w14:textId="77777777" w:rsidR="00C111CB" w:rsidRPr="00B6743F" w:rsidRDefault="00C111CB" w:rsidP="00C5229B">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C39119" w14:textId="77777777" w:rsidR="00C111CB" w:rsidRPr="00C37D2B" w:rsidRDefault="00C111CB" w:rsidP="00C5229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2730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23B2A0"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0488913A" w14:textId="77777777" w:rsidR="00C111CB" w:rsidRPr="00C37D2B" w:rsidRDefault="00C111CB" w:rsidP="00C5229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3808A2" w14:textId="77777777" w:rsidR="00C111CB" w:rsidRPr="00C37D2B" w:rsidRDefault="00C111CB" w:rsidP="00C5229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2EAFE8EC"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8776CF" w14:textId="77777777" w:rsidR="00C111CB" w:rsidRPr="00C37D2B" w:rsidRDefault="00C111CB" w:rsidP="00C5229B">
            <w:pPr>
              <w:pStyle w:val="TAC"/>
            </w:pPr>
          </w:p>
        </w:tc>
      </w:tr>
      <w:tr w:rsidR="00C111CB" w:rsidRPr="00C37D2B" w14:paraId="5E2373FA" w14:textId="77777777" w:rsidTr="00C5229B">
        <w:tc>
          <w:tcPr>
            <w:tcW w:w="2578" w:type="dxa"/>
            <w:tcBorders>
              <w:top w:val="single" w:sz="4" w:space="0" w:color="auto"/>
              <w:left w:val="single" w:sz="4" w:space="0" w:color="auto"/>
              <w:bottom w:val="single" w:sz="4" w:space="0" w:color="auto"/>
              <w:right w:val="single" w:sz="4" w:space="0" w:color="auto"/>
            </w:tcBorders>
          </w:tcPr>
          <w:p w14:paraId="45E5D916" w14:textId="77777777" w:rsidR="00C111CB" w:rsidRPr="00B6743F" w:rsidRDefault="00C111CB" w:rsidP="00C5229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C5E9C0" w14:textId="77777777" w:rsidR="00C111CB" w:rsidRPr="00C37D2B" w:rsidRDefault="00C111CB" w:rsidP="00C5229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52C8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AA700A" w14:textId="77777777" w:rsidR="00C111CB" w:rsidRPr="00C37D2B" w:rsidRDefault="00C111CB" w:rsidP="00C5229B">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60991B8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CC1F975"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8C0187" w14:textId="77777777" w:rsidR="00C111CB" w:rsidRPr="00C37D2B" w:rsidRDefault="00C111CB" w:rsidP="00C5229B">
            <w:pPr>
              <w:pStyle w:val="TAC"/>
            </w:pPr>
          </w:p>
        </w:tc>
      </w:tr>
      <w:tr w:rsidR="00C111CB" w:rsidRPr="00C37D2B" w14:paraId="2A2735E6" w14:textId="77777777" w:rsidTr="00C5229B">
        <w:tc>
          <w:tcPr>
            <w:tcW w:w="2578" w:type="dxa"/>
            <w:tcBorders>
              <w:top w:val="single" w:sz="4" w:space="0" w:color="auto"/>
              <w:left w:val="single" w:sz="4" w:space="0" w:color="auto"/>
              <w:bottom w:val="single" w:sz="4" w:space="0" w:color="auto"/>
              <w:right w:val="single" w:sz="4" w:space="0" w:color="auto"/>
            </w:tcBorders>
          </w:tcPr>
          <w:p w14:paraId="11253928" w14:textId="77777777" w:rsidR="00C111CB" w:rsidRPr="00391643" w:rsidRDefault="00C111CB" w:rsidP="00C5229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C0E6642" w14:textId="77777777" w:rsidR="00C111CB" w:rsidRPr="00391643" w:rsidRDefault="00C111CB" w:rsidP="00C5229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F75CAB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EDC489" w14:textId="77777777" w:rsidR="00C111CB" w:rsidRPr="00391643" w:rsidRDefault="00C111CB" w:rsidP="00C5229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099AC9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FCBA4" w14:textId="77777777" w:rsidR="00C111CB" w:rsidRPr="00C37D2B" w:rsidRDefault="00C111CB" w:rsidP="00C5229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B42CCA" w14:textId="77777777" w:rsidR="00C111CB" w:rsidRPr="00C37D2B" w:rsidRDefault="00C111CB" w:rsidP="00C5229B">
            <w:pPr>
              <w:pStyle w:val="TAC"/>
            </w:pPr>
            <w:r w:rsidRPr="00AA5DA2">
              <w:t>ignore</w:t>
            </w:r>
          </w:p>
        </w:tc>
      </w:tr>
      <w:tr w:rsidR="00C111CB" w:rsidRPr="00C37D2B" w14:paraId="2E9B8B4D" w14:textId="77777777" w:rsidTr="00C5229B">
        <w:tc>
          <w:tcPr>
            <w:tcW w:w="2578" w:type="dxa"/>
            <w:tcBorders>
              <w:top w:val="single" w:sz="4" w:space="0" w:color="auto"/>
              <w:left w:val="single" w:sz="4" w:space="0" w:color="auto"/>
              <w:bottom w:val="single" w:sz="4" w:space="0" w:color="auto"/>
              <w:right w:val="single" w:sz="4" w:space="0" w:color="auto"/>
            </w:tcBorders>
          </w:tcPr>
          <w:p w14:paraId="3D4B7D57" w14:textId="77777777" w:rsidR="00C111CB" w:rsidRPr="00391643" w:rsidRDefault="00C111CB" w:rsidP="00C5229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41442B5" w14:textId="77777777" w:rsidR="00C111CB" w:rsidRPr="00391643" w:rsidRDefault="00C111CB" w:rsidP="00C5229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84FD3E5"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0F698" w14:textId="77777777" w:rsidR="00C111CB" w:rsidRPr="00391643" w:rsidRDefault="00C111CB" w:rsidP="00C5229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3810F78" w14:textId="77777777" w:rsidR="00C111CB" w:rsidRPr="00C37D2B" w:rsidRDefault="00C111CB" w:rsidP="00C5229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3B37CC" w14:textId="77777777" w:rsidR="00C111CB" w:rsidRPr="00C37D2B" w:rsidRDefault="00C111CB" w:rsidP="00C5229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D878B4" w14:textId="77777777" w:rsidR="00C111CB" w:rsidRPr="00C37D2B" w:rsidRDefault="00C111CB" w:rsidP="00C5229B">
            <w:pPr>
              <w:pStyle w:val="TAC"/>
            </w:pPr>
            <w:r w:rsidRPr="00855F2E">
              <w:t>ignore</w:t>
            </w:r>
          </w:p>
        </w:tc>
      </w:tr>
      <w:tr w:rsidR="00C111CB" w:rsidRPr="00C37D2B" w14:paraId="5325DAEC" w14:textId="77777777" w:rsidTr="00C5229B">
        <w:tc>
          <w:tcPr>
            <w:tcW w:w="2578" w:type="dxa"/>
            <w:tcBorders>
              <w:top w:val="single" w:sz="4" w:space="0" w:color="auto"/>
              <w:left w:val="single" w:sz="4" w:space="0" w:color="auto"/>
              <w:bottom w:val="single" w:sz="4" w:space="0" w:color="auto"/>
              <w:right w:val="single" w:sz="4" w:space="0" w:color="auto"/>
            </w:tcBorders>
          </w:tcPr>
          <w:p w14:paraId="203BD0D5" w14:textId="77777777" w:rsidR="00C111CB" w:rsidRPr="00281BEA" w:rsidRDefault="00C111CB" w:rsidP="00C5229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1C73646" w14:textId="77777777" w:rsidR="00C111CB" w:rsidRPr="00341ECF" w:rsidRDefault="00C111CB" w:rsidP="00C5229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79EC6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6FF8FF" w14:textId="77777777" w:rsidR="00C111CB" w:rsidRPr="00712AA0"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4B041F4" w14:textId="77777777" w:rsidR="00C111CB" w:rsidRPr="00855F2E"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EF605" w14:textId="77777777" w:rsidR="00C111CB" w:rsidRPr="00855F2E"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C91097D" w14:textId="77777777" w:rsidR="00C111CB" w:rsidRPr="00855F2E" w:rsidRDefault="00C111CB" w:rsidP="00C5229B">
            <w:pPr>
              <w:pStyle w:val="TAC"/>
            </w:pPr>
            <w:r>
              <w:t>reject</w:t>
            </w:r>
          </w:p>
        </w:tc>
      </w:tr>
    </w:tbl>
    <w:p w14:paraId="6E4C79C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B88F02" w14:textId="77777777" w:rsidTr="00C5229B">
        <w:tc>
          <w:tcPr>
            <w:tcW w:w="3686" w:type="dxa"/>
          </w:tcPr>
          <w:p w14:paraId="06E7E225" w14:textId="77777777" w:rsidR="00C111CB" w:rsidRPr="00C37D2B" w:rsidRDefault="00C111CB" w:rsidP="00C5229B">
            <w:pPr>
              <w:pStyle w:val="TAH"/>
              <w:rPr>
                <w:lang w:eastAsia="ja-JP"/>
              </w:rPr>
            </w:pPr>
            <w:r w:rsidRPr="00C37D2B">
              <w:rPr>
                <w:lang w:eastAsia="ja-JP"/>
              </w:rPr>
              <w:t>Range bound</w:t>
            </w:r>
          </w:p>
        </w:tc>
        <w:tc>
          <w:tcPr>
            <w:tcW w:w="5670" w:type="dxa"/>
          </w:tcPr>
          <w:p w14:paraId="08DB50D4" w14:textId="77777777" w:rsidR="00C111CB" w:rsidRPr="00C37D2B" w:rsidRDefault="00C111CB" w:rsidP="00C5229B">
            <w:pPr>
              <w:pStyle w:val="TAH"/>
              <w:rPr>
                <w:lang w:eastAsia="ja-JP"/>
              </w:rPr>
            </w:pPr>
            <w:r w:rsidRPr="00C37D2B">
              <w:rPr>
                <w:lang w:eastAsia="ja-JP"/>
              </w:rPr>
              <w:t>Explanation</w:t>
            </w:r>
          </w:p>
        </w:tc>
      </w:tr>
      <w:tr w:rsidR="00C111CB" w:rsidRPr="00C37D2B" w14:paraId="6B3397B3" w14:textId="77777777" w:rsidTr="00C5229B">
        <w:tc>
          <w:tcPr>
            <w:tcW w:w="3686" w:type="dxa"/>
          </w:tcPr>
          <w:p w14:paraId="23533032" w14:textId="77777777" w:rsidR="00C111CB" w:rsidRPr="00C37D2B" w:rsidRDefault="00C111CB" w:rsidP="00C5229B">
            <w:pPr>
              <w:pStyle w:val="TAL"/>
              <w:rPr>
                <w:lang w:eastAsia="ja-JP"/>
              </w:rPr>
            </w:pPr>
            <w:r w:rsidRPr="00C37D2B">
              <w:rPr>
                <w:lang w:eastAsia="ja-JP"/>
              </w:rPr>
              <w:t>maxnoofBearers</w:t>
            </w:r>
          </w:p>
        </w:tc>
        <w:tc>
          <w:tcPr>
            <w:tcW w:w="5670" w:type="dxa"/>
          </w:tcPr>
          <w:p w14:paraId="496CBA4A" w14:textId="77777777" w:rsidR="00C111CB" w:rsidRPr="00C37D2B" w:rsidRDefault="00C111CB" w:rsidP="00C5229B">
            <w:pPr>
              <w:pStyle w:val="TAL"/>
              <w:rPr>
                <w:lang w:eastAsia="ja-JP"/>
              </w:rPr>
            </w:pPr>
            <w:r w:rsidRPr="00C37D2B">
              <w:rPr>
                <w:lang w:eastAsia="ja-JP"/>
              </w:rPr>
              <w:t>Maximum no. of E-RABs. Value is 256</w:t>
            </w:r>
          </w:p>
        </w:tc>
      </w:tr>
      <w:tr w:rsidR="00C111CB" w:rsidRPr="00C37D2B" w14:paraId="3247C9BB" w14:textId="77777777" w:rsidTr="00C5229B">
        <w:tc>
          <w:tcPr>
            <w:tcW w:w="3686" w:type="dxa"/>
          </w:tcPr>
          <w:p w14:paraId="354FA0AB" w14:textId="77777777" w:rsidR="00C111CB" w:rsidRPr="00C37D2B" w:rsidRDefault="00C111CB" w:rsidP="00C5229B">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4AD396AA" w14:textId="77777777" w:rsidR="00C111CB" w:rsidRPr="00C37D2B" w:rsidRDefault="00C111CB" w:rsidP="00C5229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712D9D6" w14:textId="77777777" w:rsidR="00C111CB" w:rsidRDefault="00C111CB" w:rsidP="00B3653F">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111CB" w14:paraId="31F2A5F1"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793BA47B" w14:textId="77777777" w:rsidR="00C111CB" w:rsidRDefault="00C111CB" w:rsidP="00C5229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021F64D" w14:textId="77777777" w:rsidR="00C111CB" w:rsidRDefault="00C111CB" w:rsidP="00C5229B">
            <w:pPr>
              <w:pStyle w:val="TAH"/>
              <w:rPr>
                <w:lang w:eastAsia="ja-JP"/>
              </w:rPr>
            </w:pPr>
            <w:r>
              <w:t>Explanation</w:t>
            </w:r>
          </w:p>
        </w:tc>
      </w:tr>
      <w:tr w:rsidR="00C111CB" w14:paraId="2D08E068"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44D4CA58" w14:textId="77777777" w:rsidR="00C111CB" w:rsidRDefault="00C111CB" w:rsidP="00C5229B">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3263783F" w14:textId="77777777" w:rsidR="00C111CB" w:rsidRDefault="00C111CB" w:rsidP="00C5229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4895AF40" w14:textId="77777777" w:rsidR="00C111CB" w:rsidRPr="00C37D2B" w:rsidRDefault="00C111CB" w:rsidP="00B3653F"/>
    <w:p w14:paraId="3171104E" w14:textId="77777777" w:rsidR="00C111CB" w:rsidRPr="00C37D2B" w:rsidRDefault="00C111CB" w:rsidP="00B3653F">
      <w:pPr>
        <w:pStyle w:val="Heading4"/>
      </w:pPr>
      <w:r w:rsidRPr="00C37D2B">
        <w:t>9.1.1.2</w:t>
      </w:r>
      <w:r w:rsidRPr="00C37D2B">
        <w:tab/>
        <w:t>HANDOVER REQUEST ACKNOWLEDGE</w:t>
      </w:r>
    </w:p>
    <w:p w14:paraId="598B42F2" w14:textId="77777777" w:rsidR="00C111CB" w:rsidRPr="00C37D2B" w:rsidRDefault="00C111CB" w:rsidP="00B3653F">
      <w:r w:rsidRPr="00C37D2B">
        <w:t>This message is sent by the target eNB to inform the source eNB about the prepared resources at the target.</w:t>
      </w:r>
    </w:p>
    <w:p w14:paraId="4E942A1C" w14:textId="77777777" w:rsidR="00C111CB" w:rsidRPr="00C37D2B" w:rsidRDefault="00C111CB" w:rsidP="00B3653F">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F397946" w14:textId="77777777" w:rsidTr="00C5229B">
        <w:tc>
          <w:tcPr>
            <w:tcW w:w="2578" w:type="dxa"/>
          </w:tcPr>
          <w:p w14:paraId="2520591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6507079F" w14:textId="77777777" w:rsidR="00C111CB" w:rsidRPr="00C37D2B" w:rsidRDefault="00C111CB" w:rsidP="00C5229B">
            <w:pPr>
              <w:pStyle w:val="TAH"/>
              <w:rPr>
                <w:lang w:eastAsia="ja-JP"/>
              </w:rPr>
            </w:pPr>
            <w:r w:rsidRPr="00C37D2B">
              <w:rPr>
                <w:lang w:eastAsia="ja-JP"/>
              </w:rPr>
              <w:t>Presence</w:t>
            </w:r>
          </w:p>
        </w:tc>
        <w:tc>
          <w:tcPr>
            <w:tcW w:w="1694" w:type="dxa"/>
          </w:tcPr>
          <w:p w14:paraId="59BC3C0C" w14:textId="77777777" w:rsidR="00C111CB" w:rsidRPr="00C37D2B" w:rsidRDefault="00C111CB" w:rsidP="00C5229B">
            <w:pPr>
              <w:pStyle w:val="TAH"/>
              <w:rPr>
                <w:lang w:eastAsia="ja-JP"/>
              </w:rPr>
            </w:pPr>
            <w:r w:rsidRPr="00C37D2B">
              <w:rPr>
                <w:lang w:eastAsia="ja-JP"/>
              </w:rPr>
              <w:t>Range</w:t>
            </w:r>
          </w:p>
        </w:tc>
        <w:tc>
          <w:tcPr>
            <w:tcW w:w="1273" w:type="dxa"/>
          </w:tcPr>
          <w:p w14:paraId="255877AC"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DF3B6C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9B70FF0"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B2D6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AA47C85" w14:textId="77777777" w:rsidTr="00C5229B">
        <w:tc>
          <w:tcPr>
            <w:tcW w:w="2578" w:type="dxa"/>
          </w:tcPr>
          <w:p w14:paraId="1AEE3664" w14:textId="77777777" w:rsidR="00C111CB" w:rsidRPr="00C37D2B" w:rsidRDefault="00C111CB" w:rsidP="00C5229B">
            <w:pPr>
              <w:pStyle w:val="TAL"/>
              <w:rPr>
                <w:lang w:eastAsia="ja-JP"/>
              </w:rPr>
            </w:pPr>
            <w:r w:rsidRPr="00C37D2B">
              <w:rPr>
                <w:lang w:eastAsia="ja-JP"/>
              </w:rPr>
              <w:t>Message Type</w:t>
            </w:r>
          </w:p>
        </w:tc>
        <w:tc>
          <w:tcPr>
            <w:tcW w:w="1104" w:type="dxa"/>
          </w:tcPr>
          <w:p w14:paraId="3FA96A80" w14:textId="77777777" w:rsidR="00C111CB" w:rsidRPr="00C37D2B" w:rsidRDefault="00C111CB" w:rsidP="00C5229B">
            <w:pPr>
              <w:pStyle w:val="TAL"/>
              <w:rPr>
                <w:lang w:eastAsia="ja-JP"/>
              </w:rPr>
            </w:pPr>
            <w:r w:rsidRPr="00C37D2B">
              <w:rPr>
                <w:lang w:eastAsia="ja-JP"/>
              </w:rPr>
              <w:t>M</w:t>
            </w:r>
          </w:p>
        </w:tc>
        <w:tc>
          <w:tcPr>
            <w:tcW w:w="1694" w:type="dxa"/>
          </w:tcPr>
          <w:p w14:paraId="616797F9" w14:textId="77777777" w:rsidR="00C111CB" w:rsidRPr="00C37D2B" w:rsidRDefault="00C111CB" w:rsidP="00C5229B">
            <w:pPr>
              <w:pStyle w:val="TAL"/>
              <w:rPr>
                <w:szCs w:val="18"/>
                <w:lang w:eastAsia="ja-JP"/>
              </w:rPr>
            </w:pPr>
          </w:p>
        </w:tc>
        <w:tc>
          <w:tcPr>
            <w:tcW w:w="1273" w:type="dxa"/>
          </w:tcPr>
          <w:p w14:paraId="5E3E25BD" w14:textId="77777777" w:rsidR="00C111CB" w:rsidRPr="00C37D2B" w:rsidRDefault="00C111CB" w:rsidP="00C5229B">
            <w:pPr>
              <w:pStyle w:val="TAL"/>
              <w:rPr>
                <w:lang w:eastAsia="ja-JP"/>
              </w:rPr>
            </w:pPr>
            <w:r w:rsidRPr="00C37D2B">
              <w:rPr>
                <w:lang w:eastAsia="ja-JP"/>
              </w:rPr>
              <w:t>9.2.13</w:t>
            </w:r>
          </w:p>
        </w:tc>
        <w:tc>
          <w:tcPr>
            <w:tcW w:w="1274" w:type="dxa"/>
          </w:tcPr>
          <w:p w14:paraId="113AAE49" w14:textId="77777777" w:rsidR="00C111CB" w:rsidRPr="00C37D2B" w:rsidRDefault="00C111CB" w:rsidP="00C5229B">
            <w:pPr>
              <w:pStyle w:val="TAL"/>
              <w:rPr>
                <w:szCs w:val="18"/>
                <w:lang w:eastAsia="ja-JP"/>
              </w:rPr>
            </w:pPr>
          </w:p>
        </w:tc>
        <w:tc>
          <w:tcPr>
            <w:tcW w:w="1288" w:type="dxa"/>
          </w:tcPr>
          <w:p w14:paraId="133CEC35" w14:textId="77777777" w:rsidR="00C111CB" w:rsidRPr="00C37D2B" w:rsidRDefault="00C111CB" w:rsidP="00C5229B">
            <w:pPr>
              <w:pStyle w:val="TAC"/>
              <w:rPr>
                <w:lang w:eastAsia="ja-JP"/>
              </w:rPr>
            </w:pPr>
            <w:r w:rsidRPr="00C37D2B">
              <w:rPr>
                <w:lang w:eastAsia="ja-JP"/>
              </w:rPr>
              <w:t>YES</w:t>
            </w:r>
          </w:p>
        </w:tc>
        <w:tc>
          <w:tcPr>
            <w:tcW w:w="1274" w:type="dxa"/>
          </w:tcPr>
          <w:p w14:paraId="233E5DE2" w14:textId="77777777" w:rsidR="00C111CB" w:rsidRPr="00C37D2B" w:rsidRDefault="00C111CB" w:rsidP="00C5229B">
            <w:pPr>
              <w:pStyle w:val="TAC"/>
              <w:rPr>
                <w:lang w:eastAsia="ja-JP"/>
              </w:rPr>
            </w:pPr>
            <w:r w:rsidRPr="00C37D2B">
              <w:rPr>
                <w:lang w:eastAsia="ja-JP"/>
              </w:rPr>
              <w:t>reject</w:t>
            </w:r>
          </w:p>
        </w:tc>
      </w:tr>
      <w:tr w:rsidR="00C111CB" w:rsidRPr="00C37D2B" w14:paraId="1D51A583" w14:textId="77777777" w:rsidTr="00C5229B">
        <w:tc>
          <w:tcPr>
            <w:tcW w:w="2578" w:type="dxa"/>
          </w:tcPr>
          <w:p w14:paraId="0349D6DB" w14:textId="77777777" w:rsidR="00C111CB" w:rsidRPr="00C37D2B" w:rsidRDefault="00C111CB" w:rsidP="00C5229B">
            <w:pPr>
              <w:pStyle w:val="TAL"/>
              <w:rPr>
                <w:lang w:eastAsia="ja-JP"/>
              </w:rPr>
            </w:pPr>
            <w:r w:rsidRPr="00C37D2B">
              <w:rPr>
                <w:lang w:eastAsia="ja-JP"/>
              </w:rPr>
              <w:t>Old eNB UE X2AP ID</w:t>
            </w:r>
          </w:p>
        </w:tc>
        <w:tc>
          <w:tcPr>
            <w:tcW w:w="1104" w:type="dxa"/>
          </w:tcPr>
          <w:p w14:paraId="42C44F8C" w14:textId="77777777" w:rsidR="00C111CB" w:rsidRPr="00C37D2B" w:rsidRDefault="00C111CB" w:rsidP="00C5229B">
            <w:pPr>
              <w:pStyle w:val="TAL"/>
              <w:rPr>
                <w:lang w:eastAsia="ja-JP"/>
              </w:rPr>
            </w:pPr>
            <w:r w:rsidRPr="00C37D2B">
              <w:rPr>
                <w:lang w:eastAsia="ja-JP"/>
              </w:rPr>
              <w:t>M</w:t>
            </w:r>
          </w:p>
        </w:tc>
        <w:tc>
          <w:tcPr>
            <w:tcW w:w="1694" w:type="dxa"/>
          </w:tcPr>
          <w:p w14:paraId="002C8C5A" w14:textId="77777777" w:rsidR="00C111CB" w:rsidRPr="00C37D2B" w:rsidRDefault="00C111CB" w:rsidP="00C5229B">
            <w:pPr>
              <w:pStyle w:val="TAL"/>
              <w:rPr>
                <w:szCs w:val="18"/>
                <w:lang w:eastAsia="ja-JP"/>
              </w:rPr>
            </w:pPr>
          </w:p>
        </w:tc>
        <w:tc>
          <w:tcPr>
            <w:tcW w:w="1273" w:type="dxa"/>
          </w:tcPr>
          <w:p w14:paraId="4810FEAF" w14:textId="77777777" w:rsidR="00C111CB" w:rsidRPr="00C37D2B" w:rsidRDefault="00C111CB" w:rsidP="00C5229B">
            <w:pPr>
              <w:pStyle w:val="TAL"/>
              <w:rPr>
                <w:snapToGrid w:val="0"/>
                <w:lang w:eastAsia="ja-JP"/>
              </w:rPr>
            </w:pPr>
            <w:r w:rsidRPr="00C37D2B">
              <w:rPr>
                <w:snapToGrid w:val="0"/>
                <w:lang w:eastAsia="ja-JP"/>
              </w:rPr>
              <w:t>eNB UE X2AP ID</w:t>
            </w:r>
          </w:p>
          <w:p w14:paraId="4F075CF0"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885317C"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288" w:type="dxa"/>
          </w:tcPr>
          <w:p w14:paraId="58C85B21" w14:textId="77777777" w:rsidR="00C111CB" w:rsidRPr="00C37D2B" w:rsidRDefault="00C111CB" w:rsidP="00C5229B">
            <w:pPr>
              <w:pStyle w:val="TAC"/>
              <w:rPr>
                <w:lang w:eastAsia="ja-JP"/>
              </w:rPr>
            </w:pPr>
            <w:r w:rsidRPr="00C37D2B">
              <w:rPr>
                <w:lang w:eastAsia="ja-JP"/>
              </w:rPr>
              <w:t>YES</w:t>
            </w:r>
          </w:p>
        </w:tc>
        <w:tc>
          <w:tcPr>
            <w:tcW w:w="1274" w:type="dxa"/>
          </w:tcPr>
          <w:p w14:paraId="195CEF36" w14:textId="77777777" w:rsidR="00C111CB" w:rsidRPr="00C37D2B" w:rsidRDefault="00C111CB" w:rsidP="00C5229B">
            <w:pPr>
              <w:pStyle w:val="TAC"/>
              <w:rPr>
                <w:lang w:eastAsia="ja-JP"/>
              </w:rPr>
            </w:pPr>
            <w:r w:rsidRPr="00C37D2B">
              <w:rPr>
                <w:lang w:eastAsia="ja-JP"/>
              </w:rPr>
              <w:t>ignore</w:t>
            </w:r>
          </w:p>
        </w:tc>
      </w:tr>
      <w:tr w:rsidR="00C111CB" w:rsidRPr="00C37D2B" w14:paraId="07DED977" w14:textId="77777777" w:rsidTr="00C5229B">
        <w:tc>
          <w:tcPr>
            <w:tcW w:w="2578" w:type="dxa"/>
          </w:tcPr>
          <w:p w14:paraId="60476396" w14:textId="77777777" w:rsidR="00C111CB" w:rsidRPr="00C37D2B" w:rsidRDefault="00C111CB" w:rsidP="00C5229B">
            <w:pPr>
              <w:pStyle w:val="TAL"/>
              <w:rPr>
                <w:lang w:eastAsia="ja-JP"/>
              </w:rPr>
            </w:pPr>
            <w:r w:rsidRPr="00C37D2B">
              <w:rPr>
                <w:lang w:eastAsia="ja-JP"/>
              </w:rPr>
              <w:t>New eNB UE X2AP ID</w:t>
            </w:r>
          </w:p>
        </w:tc>
        <w:tc>
          <w:tcPr>
            <w:tcW w:w="1104" w:type="dxa"/>
          </w:tcPr>
          <w:p w14:paraId="2DC458E5" w14:textId="77777777" w:rsidR="00C111CB" w:rsidRPr="00C37D2B" w:rsidRDefault="00C111CB" w:rsidP="00C5229B">
            <w:pPr>
              <w:pStyle w:val="TAL"/>
              <w:rPr>
                <w:lang w:eastAsia="ja-JP"/>
              </w:rPr>
            </w:pPr>
            <w:r w:rsidRPr="00C37D2B">
              <w:rPr>
                <w:lang w:eastAsia="ja-JP"/>
              </w:rPr>
              <w:t>M</w:t>
            </w:r>
          </w:p>
        </w:tc>
        <w:tc>
          <w:tcPr>
            <w:tcW w:w="1694" w:type="dxa"/>
          </w:tcPr>
          <w:p w14:paraId="60931624" w14:textId="77777777" w:rsidR="00C111CB" w:rsidRPr="00C37D2B" w:rsidRDefault="00C111CB" w:rsidP="00C5229B">
            <w:pPr>
              <w:pStyle w:val="TAL"/>
              <w:rPr>
                <w:szCs w:val="18"/>
                <w:lang w:eastAsia="ja-JP"/>
              </w:rPr>
            </w:pPr>
          </w:p>
        </w:tc>
        <w:tc>
          <w:tcPr>
            <w:tcW w:w="1273" w:type="dxa"/>
          </w:tcPr>
          <w:p w14:paraId="05C551D3" w14:textId="77777777" w:rsidR="00C111CB" w:rsidRPr="00C37D2B" w:rsidRDefault="00C111CB" w:rsidP="00C5229B">
            <w:pPr>
              <w:pStyle w:val="TAL"/>
              <w:rPr>
                <w:snapToGrid w:val="0"/>
                <w:lang w:eastAsia="ja-JP"/>
              </w:rPr>
            </w:pPr>
            <w:r w:rsidRPr="00C37D2B">
              <w:rPr>
                <w:snapToGrid w:val="0"/>
                <w:lang w:eastAsia="ja-JP"/>
              </w:rPr>
              <w:t>eNB UE X2AP ID</w:t>
            </w:r>
          </w:p>
          <w:p w14:paraId="7DE0D0F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4BD47E2"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288" w:type="dxa"/>
          </w:tcPr>
          <w:p w14:paraId="5C7B6CC3" w14:textId="77777777" w:rsidR="00C111CB" w:rsidRPr="00C37D2B" w:rsidRDefault="00C111CB" w:rsidP="00C5229B">
            <w:pPr>
              <w:pStyle w:val="TAC"/>
              <w:rPr>
                <w:lang w:eastAsia="ja-JP"/>
              </w:rPr>
            </w:pPr>
            <w:r w:rsidRPr="00C37D2B">
              <w:rPr>
                <w:lang w:eastAsia="ja-JP"/>
              </w:rPr>
              <w:t>YES</w:t>
            </w:r>
          </w:p>
        </w:tc>
        <w:tc>
          <w:tcPr>
            <w:tcW w:w="1274" w:type="dxa"/>
          </w:tcPr>
          <w:p w14:paraId="06084F82" w14:textId="77777777" w:rsidR="00C111CB" w:rsidRPr="00C37D2B" w:rsidRDefault="00C111CB" w:rsidP="00C5229B">
            <w:pPr>
              <w:pStyle w:val="TAC"/>
              <w:rPr>
                <w:lang w:eastAsia="ja-JP"/>
              </w:rPr>
            </w:pPr>
            <w:r w:rsidRPr="00C37D2B">
              <w:rPr>
                <w:lang w:eastAsia="ja-JP"/>
              </w:rPr>
              <w:t>ignore</w:t>
            </w:r>
          </w:p>
        </w:tc>
      </w:tr>
      <w:tr w:rsidR="00C111CB" w:rsidRPr="00C37D2B" w14:paraId="3B4FD8DE" w14:textId="77777777" w:rsidTr="00C5229B">
        <w:tc>
          <w:tcPr>
            <w:tcW w:w="2578" w:type="dxa"/>
          </w:tcPr>
          <w:p w14:paraId="0B49564B" w14:textId="77777777" w:rsidR="00C111CB" w:rsidRPr="00C37D2B" w:rsidRDefault="00C111CB" w:rsidP="00C5229B">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1780273B" w14:textId="77777777" w:rsidR="00C111CB" w:rsidRPr="00C37D2B" w:rsidRDefault="00C111CB" w:rsidP="00C5229B">
            <w:pPr>
              <w:pStyle w:val="TAL"/>
              <w:rPr>
                <w:lang w:eastAsia="ja-JP"/>
              </w:rPr>
            </w:pPr>
          </w:p>
        </w:tc>
        <w:tc>
          <w:tcPr>
            <w:tcW w:w="1694" w:type="dxa"/>
          </w:tcPr>
          <w:p w14:paraId="2A6DCDD0"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517D7410" w14:textId="77777777" w:rsidR="00C111CB" w:rsidRPr="00C37D2B" w:rsidRDefault="00C111CB" w:rsidP="00C5229B">
            <w:pPr>
              <w:pStyle w:val="TAL"/>
              <w:rPr>
                <w:lang w:eastAsia="ja-JP"/>
              </w:rPr>
            </w:pPr>
          </w:p>
        </w:tc>
        <w:tc>
          <w:tcPr>
            <w:tcW w:w="1274" w:type="dxa"/>
          </w:tcPr>
          <w:p w14:paraId="54DA58F0" w14:textId="77777777" w:rsidR="00C111CB" w:rsidRPr="00C37D2B" w:rsidRDefault="00C111CB" w:rsidP="00C5229B">
            <w:pPr>
              <w:pStyle w:val="TAL"/>
              <w:rPr>
                <w:szCs w:val="18"/>
                <w:lang w:eastAsia="ja-JP"/>
              </w:rPr>
            </w:pPr>
          </w:p>
        </w:tc>
        <w:tc>
          <w:tcPr>
            <w:tcW w:w="1288" w:type="dxa"/>
          </w:tcPr>
          <w:p w14:paraId="5792C1D5" w14:textId="77777777" w:rsidR="00C111CB" w:rsidRPr="00C37D2B" w:rsidRDefault="00C111CB" w:rsidP="00C5229B">
            <w:pPr>
              <w:pStyle w:val="TAC"/>
              <w:rPr>
                <w:lang w:eastAsia="ja-JP"/>
              </w:rPr>
            </w:pPr>
            <w:r w:rsidRPr="00C37D2B">
              <w:rPr>
                <w:lang w:eastAsia="ja-JP"/>
              </w:rPr>
              <w:t>YES</w:t>
            </w:r>
          </w:p>
        </w:tc>
        <w:tc>
          <w:tcPr>
            <w:tcW w:w="1274" w:type="dxa"/>
          </w:tcPr>
          <w:p w14:paraId="3422EFA2" w14:textId="77777777" w:rsidR="00C111CB" w:rsidRPr="00C37D2B" w:rsidRDefault="00C111CB" w:rsidP="00C5229B">
            <w:pPr>
              <w:pStyle w:val="TAC"/>
              <w:rPr>
                <w:lang w:eastAsia="ja-JP"/>
              </w:rPr>
            </w:pPr>
            <w:r w:rsidRPr="00C37D2B">
              <w:rPr>
                <w:lang w:eastAsia="ja-JP"/>
              </w:rPr>
              <w:t>ignore</w:t>
            </w:r>
          </w:p>
        </w:tc>
      </w:tr>
      <w:tr w:rsidR="00C111CB" w:rsidRPr="00C37D2B" w14:paraId="469DE225" w14:textId="77777777" w:rsidTr="00C5229B">
        <w:tc>
          <w:tcPr>
            <w:tcW w:w="2578" w:type="dxa"/>
          </w:tcPr>
          <w:p w14:paraId="013F8D47" w14:textId="77777777" w:rsidR="00C111CB" w:rsidRPr="00C37D2B" w:rsidRDefault="00C111CB" w:rsidP="00C5229B">
            <w:pPr>
              <w:pStyle w:val="TAL"/>
              <w:ind w:left="142"/>
              <w:rPr>
                <w:b/>
                <w:bCs/>
                <w:lang w:eastAsia="ja-JP"/>
              </w:rPr>
            </w:pPr>
            <w:r w:rsidRPr="00C37D2B">
              <w:rPr>
                <w:rFonts w:eastAsia="MS Mincho"/>
                <w:b/>
                <w:bCs/>
                <w:lang w:eastAsia="ja-JP"/>
              </w:rPr>
              <w:t>&gt;E-RABs Admitted Item</w:t>
            </w:r>
          </w:p>
        </w:tc>
        <w:tc>
          <w:tcPr>
            <w:tcW w:w="1104" w:type="dxa"/>
          </w:tcPr>
          <w:p w14:paraId="7E1B7AFC" w14:textId="77777777" w:rsidR="00C111CB" w:rsidRPr="00C37D2B" w:rsidRDefault="00C111CB" w:rsidP="00C5229B">
            <w:pPr>
              <w:pStyle w:val="TAL"/>
              <w:rPr>
                <w:lang w:eastAsia="ja-JP"/>
              </w:rPr>
            </w:pPr>
          </w:p>
        </w:tc>
        <w:tc>
          <w:tcPr>
            <w:tcW w:w="1694" w:type="dxa"/>
          </w:tcPr>
          <w:p w14:paraId="7F4A1D77"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273" w:type="dxa"/>
          </w:tcPr>
          <w:p w14:paraId="595956A4" w14:textId="77777777" w:rsidR="00C111CB" w:rsidRPr="00C37D2B" w:rsidRDefault="00C111CB" w:rsidP="00C5229B">
            <w:pPr>
              <w:pStyle w:val="TAL"/>
              <w:rPr>
                <w:lang w:eastAsia="ja-JP"/>
              </w:rPr>
            </w:pPr>
          </w:p>
        </w:tc>
        <w:tc>
          <w:tcPr>
            <w:tcW w:w="1274" w:type="dxa"/>
          </w:tcPr>
          <w:p w14:paraId="535DA785" w14:textId="77777777" w:rsidR="00C111CB" w:rsidRPr="00C37D2B" w:rsidRDefault="00C111CB" w:rsidP="00C5229B">
            <w:pPr>
              <w:pStyle w:val="TAL"/>
              <w:rPr>
                <w:szCs w:val="18"/>
                <w:lang w:eastAsia="ja-JP"/>
              </w:rPr>
            </w:pPr>
          </w:p>
        </w:tc>
        <w:tc>
          <w:tcPr>
            <w:tcW w:w="1288" w:type="dxa"/>
          </w:tcPr>
          <w:p w14:paraId="4AF08044" w14:textId="77777777" w:rsidR="00C111CB" w:rsidRPr="00C37D2B" w:rsidRDefault="00C111CB" w:rsidP="00C5229B">
            <w:pPr>
              <w:pStyle w:val="TAC"/>
              <w:rPr>
                <w:lang w:eastAsia="ja-JP"/>
              </w:rPr>
            </w:pPr>
            <w:r w:rsidRPr="00C37D2B">
              <w:rPr>
                <w:lang w:eastAsia="ja-JP"/>
              </w:rPr>
              <w:t>EACH</w:t>
            </w:r>
          </w:p>
        </w:tc>
        <w:tc>
          <w:tcPr>
            <w:tcW w:w="1274" w:type="dxa"/>
          </w:tcPr>
          <w:p w14:paraId="0775A093" w14:textId="77777777" w:rsidR="00C111CB" w:rsidRPr="00C37D2B" w:rsidRDefault="00C111CB" w:rsidP="00C5229B">
            <w:pPr>
              <w:pStyle w:val="TAC"/>
              <w:rPr>
                <w:lang w:eastAsia="ja-JP"/>
              </w:rPr>
            </w:pPr>
            <w:r w:rsidRPr="00C37D2B">
              <w:rPr>
                <w:lang w:eastAsia="ja-JP"/>
              </w:rPr>
              <w:t>ignore</w:t>
            </w:r>
          </w:p>
        </w:tc>
      </w:tr>
      <w:tr w:rsidR="00C111CB" w:rsidRPr="00C37D2B" w14:paraId="1A711623" w14:textId="77777777" w:rsidTr="00C5229B">
        <w:tc>
          <w:tcPr>
            <w:tcW w:w="2578" w:type="dxa"/>
          </w:tcPr>
          <w:p w14:paraId="31F98EDE" w14:textId="77777777" w:rsidR="00C111CB" w:rsidRPr="00C37D2B" w:rsidRDefault="00C111CB" w:rsidP="00C5229B">
            <w:pPr>
              <w:pStyle w:val="TALLeft1cm"/>
              <w:ind w:left="284"/>
              <w:rPr>
                <w:lang w:val="en-GB"/>
              </w:rPr>
            </w:pPr>
            <w:r w:rsidRPr="00C37D2B">
              <w:rPr>
                <w:lang w:val="en-GB"/>
              </w:rPr>
              <w:t>&gt;&gt;E-RAB ID</w:t>
            </w:r>
          </w:p>
        </w:tc>
        <w:tc>
          <w:tcPr>
            <w:tcW w:w="1104" w:type="dxa"/>
          </w:tcPr>
          <w:p w14:paraId="4DEAA3EE" w14:textId="77777777" w:rsidR="00C111CB" w:rsidRPr="00C37D2B" w:rsidRDefault="00C111CB" w:rsidP="00C5229B">
            <w:pPr>
              <w:pStyle w:val="TAL"/>
              <w:rPr>
                <w:lang w:eastAsia="ja-JP"/>
              </w:rPr>
            </w:pPr>
            <w:r w:rsidRPr="00C37D2B">
              <w:rPr>
                <w:lang w:eastAsia="ja-JP"/>
              </w:rPr>
              <w:t>M</w:t>
            </w:r>
          </w:p>
        </w:tc>
        <w:tc>
          <w:tcPr>
            <w:tcW w:w="1694" w:type="dxa"/>
          </w:tcPr>
          <w:p w14:paraId="3D9FADAA" w14:textId="77777777" w:rsidR="00C111CB" w:rsidRPr="00C37D2B" w:rsidRDefault="00C111CB" w:rsidP="00C5229B">
            <w:pPr>
              <w:pStyle w:val="TAL"/>
              <w:rPr>
                <w:i/>
                <w:szCs w:val="18"/>
                <w:lang w:eastAsia="ja-JP"/>
              </w:rPr>
            </w:pPr>
          </w:p>
        </w:tc>
        <w:tc>
          <w:tcPr>
            <w:tcW w:w="1273" w:type="dxa"/>
          </w:tcPr>
          <w:p w14:paraId="31D6222F"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EEA2D3A" w14:textId="77777777" w:rsidR="00C111CB" w:rsidRPr="00C37D2B" w:rsidRDefault="00C111CB" w:rsidP="00C5229B">
            <w:pPr>
              <w:pStyle w:val="TAL"/>
              <w:rPr>
                <w:szCs w:val="18"/>
                <w:lang w:eastAsia="ja-JP"/>
              </w:rPr>
            </w:pPr>
          </w:p>
        </w:tc>
        <w:tc>
          <w:tcPr>
            <w:tcW w:w="1288" w:type="dxa"/>
          </w:tcPr>
          <w:p w14:paraId="78D60733" w14:textId="77777777" w:rsidR="00C111CB" w:rsidRPr="00C37D2B" w:rsidRDefault="00C111CB" w:rsidP="00C5229B">
            <w:pPr>
              <w:pStyle w:val="TAC"/>
              <w:rPr>
                <w:bCs/>
                <w:lang w:eastAsia="ja-JP"/>
              </w:rPr>
            </w:pPr>
            <w:r w:rsidRPr="00C37D2B">
              <w:rPr>
                <w:bCs/>
                <w:lang w:eastAsia="ja-JP"/>
              </w:rPr>
              <w:t>–</w:t>
            </w:r>
          </w:p>
        </w:tc>
        <w:tc>
          <w:tcPr>
            <w:tcW w:w="1274" w:type="dxa"/>
          </w:tcPr>
          <w:p w14:paraId="45DF168E" w14:textId="77777777" w:rsidR="00C111CB" w:rsidRPr="00C37D2B" w:rsidRDefault="00C111CB" w:rsidP="00C5229B">
            <w:pPr>
              <w:pStyle w:val="TAC"/>
              <w:rPr>
                <w:lang w:eastAsia="ja-JP"/>
              </w:rPr>
            </w:pPr>
          </w:p>
        </w:tc>
      </w:tr>
      <w:tr w:rsidR="00C111CB" w:rsidRPr="00C37D2B" w14:paraId="1CFF73F4" w14:textId="77777777" w:rsidTr="00C5229B">
        <w:tc>
          <w:tcPr>
            <w:tcW w:w="2578" w:type="dxa"/>
          </w:tcPr>
          <w:p w14:paraId="7F6AFA4D" w14:textId="77777777" w:rsidR="00C111CB" w:rsidRPr="00C37D2B" w:rsidRDefault="00C111CB" w:rsidP="00C5229B">
            <w:pPr>
              <w:pStyle w:val="TALLeft1cm"/>
              <w:ind w:left="284"/>
              <w:rPr>
                <w:lang w:val="en-GB"/>
              </w:rPr>
            </w:pPr>
            <w:r w:rsidRPr="00C37D2B">
              <w:rPr>
                <w:lang w:val="en-GB"/>
              </w:rPr>
              <w:t>&gt;&gt;UL GTP Tunnel Endpoint</w:t>
            </w:r>
          </w:p>
        </w:tc>
        <w:tc>
          <w:tcPr>
            <w:tcW w:w="1104" w:type="dxa"/>
          </w:tcPr>
          <w:p w14:paraId="46116803" w14:textId="77777777" w:rsidR="00C111CB" w:rsidRPr="00C37D2B" w:rsidRDefault="00C111CB" w:rsidP="00C5229B">
            <w:pPr>
              <w:pStyle w:val="TAL"/>
              <w:rPr>
                <w:lang w:eastAsia="ja-JP"/>
              </w:rPr>
            </w:pPr>
            <w:r w:rsidRPr="00C37D2B">
              <w:rPr>
                <w:lang w:eastAsia="ja-JP"/>
              </w:rPr>
              <w:t>O</w:t>
            </w:r>
          </w:p>
        </w:tc>
        <w:tc>
          <w:tcPr>
            <w:tcW w:w="1694" w:type="dxa"/>
          </w:tcPr>
          <w:p w14:paraId="24D027AA" w14:textId="77777777" w:rsidR="00C111CB" w:rsidRPr="00C37D2B" w:rsidRDefault="00C111CB" w:rsidP="00C5229B">
            <w:pPr>
              <w:pStyle w:val="TAL"/>
              <w:rPr>
                <w:i/>
                <w:szCs w:val="18"/>
                <w:lang w:eastAsia="ja-JP"/>
              </w:rPr>
            </w:pPr>
          </w:p>
        </w:tc>
        <w:tc>
          <w:tcPr>
            <w:tcW w:w="1273" w:type="dxa"/>
          </w:tcPr>
          <w:p w14:paraId="608E5FCD"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0FE1A68"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3F47E6F1" w14:textId="77777777" w:rsidR="00C111CB" w:rsidRPr="00C37D2B" w:rsidRDefault="00C111CB" w:rsidP="00C5229B">
            <w:pPr>
              <w:pStyle w:val="TAC"/>
              <w:rPr>
                <w:bCs/>
                <w:lang w:eastAsia="ja-JP"/>
              </w:rPr>
            </w:pPr>
            <w:r w:rsidRPr="00C37D2B">
              <w:rPr>
                <w:lang w:eastAsia="ja-JP"/>
              </w:rPr>
              <w:t>–</w:t>
            </w:r>
          </w:p>
        </w:tc>
        <w:tc>
          <w:tcPr>
            <w:tcW w:w="1274" w:type="dxa"/>
          </w:tcPr>
          <w:p w14:paraId="44737940" w14:textId="77777777" w:rsidR="00C111CB" w:rsidRPr="00C37D2B" w:rsidRDefault="00C111CB" w:rsidP="00C5229B">
            <w:pPr>
              <w:pStyle w:val="TAC"/>
              <w:rPr>
                <w:lang w:eastAsia="ja-JP"/>
              </w:rPr>
            </w:pPr>
          </w:p>
        </w:tc>
      </w:tr>
      <w:tr w:rsidR="00C111CB" w:rsidRPr="00C37D2B" w14:paraId="118F48DC" w14:textId="77777777" w:rsidTr="00C5229B">
        <w:tc>
          <w:tcPr>
            <w:tcW w:w="2578" w:type="dxa"/>
          </w:tcPr>
          <w:p w14:paraId="0F101A1B" w14:textId="77777777" w:rsidR="00C111CB" w:rsidRPr="00C37D2B" w:rsidRDefault="00C111CB" w:rsidP="00C5229B">
            <w:pPr>
              <w:pStyle w:val="TALLeft1cm"/>
              <w:ind w:left="284"/>
              <w:rPr>
                <w:rFonts w:eastAsia="MS Mincho"/>
                <w:b/>
                <w:lang w:val="en-GB"/>
              </w:rPr>
            </w:pPr>
            <w:r w:rsidRPr="00C37D2B">
              <w:rPr>
                <w:lang w:val="en-GB"/>
              </w:rPr>
              <w:t>&gt;&gt;DL GTP Tunnel Endpoint</w:t>
            </w:r>
          </w:p>
        </w:tc>
        <w:tc>
          <w:tcPr>
            <w:tcW w:w="1104" w:type="dxa"/>
          </w:tcPr>
          <w:p w14:paraId="77C635B4" w14:textId="77777777" w:rsidR="00C111CB" w:rsidRPr="00C37D2B" w:rsidRDefault="00C111CB" w:rsidP="00C5229B">
            <w:pPr>
              <w:pStyle w:val="TAL"/>
              <w:rPr>
                <w:lang w:eastAsia="ja-JP"/>
              </w:rPr>
            </w:pPr>
            <w:r w:rsidRPr="00C37D2B">
              <w:rPr>
                <w:lang w:eastAsia="ja-JP"/>
              </w:rPr>
              <w:t>O</w:t>
            </w:r>
          </w:p>
        </w:tc>
        <w:tc>
          <w:tcPr>
            <w:tcW w:w="1694" w:type="dxa"/>
          </w:tcPr>
          <w:p w14:paraId="0A072791" w14:textId="77777777" w:rsidR="00C111CB" w:rsidRPr="00C37D2B" w:rsidRDefault="00C111CB" w:rsidP="00C5229B">
            <w:pPr>
              <w:pStyle w:val="TAL"/>
              <w:rPr>
                <w:i/>
                <w:szCs w:val="18"/>
                <w:lang w:eastAsia="ja-JP"/>
              </w:rPr>
            </w:pPr>
          </w:p>
        </w:tc>
        <w:tc>
          <w:tcPr>
            <w:tcW w:w="1273" w:type="dxa"/>
          </w:tcPr>
          <w:p w14:paraId="4F858BD0"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15195DC"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41EEF6F5" w14:textId="77777777" w:rsidR="00C111CB" w:rsidRPr="00C37D2B" w:rsidRDefault="00C111CB" w:rsidP="00C5229B">
            <w:pPr>
              <w:pStyle w:val="TAC"/>
              <w:rPr>
                <w:bCs/>
                <w:lang w:eastAsia="ja-JP"/>
              </w:rPr>
            </w:pPr>
            <w:r w:rsidRPr="00C37D2B">
              <w:rPr>
                <w:bCs/>
                <w:lang w:eastAsia="ja-JP"/>
              </w:rPr>
              <w:t>–</w:t>
            </w:r>
          </w:p>
        </w:tc>
        <w:tc>
          <w:tcPr>
            <w:tcW w:w="1274" w:type="dxa"/>
          </w:tcPr>
          <w:p w14:paraId="0784ED46" w14:textId="77777777" w:rsidR="00C111CB" w:rsidRPr="00C37D2B" w:rsidRDefault="00C111CB" w:rsidP="00C5229B">
            <w:pPr>
              <w:pStyle w:val="TAC"/>
              <w:rPr>
                <w:lang w:eastAsia="ja-JP"/>
              </w:rPr>
            </w:pPr>
          </w:p>
        </w:tc>
      </w:tr>
      <w:tr w:rsidR="00C111CB" w:rsidRPr="00C37D2B" w14:paraId="54176E29" w14:textId="77777777" w:rsidTr="00C5229B">
        <w:tc>
          <w:tcPr>
            <w:tcW w:w="2578" w:type="dxa"/>
          </w:tcPr>
          <w:p w14:paraId="40EADCC4" w14:textId="77777777" w:rsidR="00C111CB" w:rsidRPr="00C37D2B" w:rsidRDefault="00C111CB" w:rsidP="00C5229B">
            <w:pPr>
              <w:pStyle w:val="TALLeft1cm"/>
              <w:ind w:left="284"/>
              <w:rPr>
                <w:lang w:val="en-GB"/>
              </w:rPr>
            </w:pPr>
            <w:r>
              <w:rPr>
                <w:lang w:val="en-GB"/>
              </w:rPr>
              <w:t>&gt;&gt;DAPS Response Information</w:t>
            </w:r>
          </w:p>
        </w:tc>
        <w:tc>
          <w:tcPr>
            <w:tcW w:w="1104" w:type="dxa"/>
          </w:tcPr>
          <w:p w14:paraId="0D241190" w14:textId="77777777" w:rsidR="00C111CB" w:rsidRPr="00C37D2B" w:rsidRDefault="00C111CB" w:rsidP="00C5229B">
            <w:pPr>
              <w:pStyle w:val="TAL"/>
              <w:rPr>
                <w:lang w:eastAsia="ja-JP"/>
              </w:rPr>
            </w:pPr>
            <w:r>
              <w:rPr>
                <w:lang w:eastAsia="ja-JP"/>
              </w:rPr>
              <w:t>O</w:t>
            </w:r>
          </w:p>
        </w:tc>
        <w:tc>
          <w:tcPr>
            <w:tcW w:w="1694" w:type="dxa"/>
          </w:tcPr>
          <w:p w14:paraId="3BC28A4B" w14:textId="77777777" w:rsidR="00C111CB" w:rsidRPr="00C37D2B" w:rsidRDefault="00C111CB" w:rsidP="00C5229B">
            <w:pPr>
              <w:pStyle w:val="TAL"/>
              <w:rPr>
                <w:i/>
                <w:szCs w:val="18"/>
                <w:lang w:eastAsia="ja-JP"/>
              </w:rPr>
            </w:pPr>
          </w:p>
        </w:tc>
        <w:tc>
          <w:tcPr>
            <w:tcW w:w="1273" w:type="dxa"/>
          </w:tcPr>
          <w:p w14:paraId="314035F0" w14:textId="77777777" w:rsidR="00C111CB" w:rsidRPr="00C37D2B" w:rsidRDefault="00C111CB" w:rsidP="00C5229B">
            <w:pPr>
              <w:pStyle w:val="TAL"/>
              <w:rPr>
                <w:lang w:eastAsia="ja-JP"/>
              </w:rPr>
            </w:pPr>
            <w:r w:rsidRPr="00C33869">
              <w:rPr>
                <w:lang w:eastAsia="ja-JP"/>
              </w:rPr>
              <w:t>9.2.155</w:t>
            </w:r>
          </w:p>
        </w:tc>
        <w:tc>
          <w:tcPr>
            <w:tcW w:w="1274" w:type="dxa"/>
          </w:tcPr>
          <w:p w14:paraId="07621819" w14:textId="77777777" w:rsidR="00C111CB" w:rsidRPr="00C37D2B" w:rsidRDefault="00C111CB" w:rsidP="00C5229B">
            <w:pPr>
              <w:pStyle w:val="TAL"/>
              <w:rPr>
                <w:szCs w:val="18"/>
                <w:lang w:eastAsia="ja-JP"/>
              </w:rPr>
            </w:pPr>
          </w:p>
        </w:tc>
        <w:tc>
          <w:tcPr>
            <w:tcW w:w="1288" w:type="dxa"/>
          </w:tcPr>
          <w:p w14:paraId="59433DBD" w14:textId="77777777" w:rsidR="00C111CB" w:rsidRPr="00C37D2B" w:rsidRDefault="00C111CB" w:rsidP="00C5229B">
            <w:pPr>
              <w:pStyle w:val="TAC"/>
              <w:rPr>
                <w:bCs/>
                <w:lang w:eastAsia="ja-JP"/>
              </w:rPr>
            </w:pPr>
            <w:r>
              <w:rPr>
                <w:bCs/>
                <w:lang w:eastAsia="ja-JP"/>
              </w:rPr>
              <w:t>YES</w:t>
            </w:r>
          </w:p>
        </w:tc>
        <w:tc>
          <w:tcPr>
            <w:tcW w:w="1274" w:type="dxa"/>
          </w:tcPr>
          <w:p w14:paraId="03A46085" w14:textId="77777777" w:rsidR="00C111CB" w:rsidRPr="00C37D2B" w:rsidRDefault="00C111CB" w:rsidP="00C5229B">
            <w:pPr>
              <w:pStyle w:val="TAC"/>
              <w:rPr>
                <w:lang w:eastAsia="ja-JP"/>
              </w:rPr>
            </w:pPr>
            <w:r>
              <w:rPr>
                <w:lang w:eastAsia="ja-JP"/>
              </w:rPr>
              <w:t>reject</w:t>
            </w:r>
          </w:p>
        </w:tc>
      </w:tr>
      <w:tr w:rsidR="00C111CB" w:rsidRPr="00C37D2B" w14:paraId="254FCF9C" w14:textId="77777777" w:rsidTr="00C5229B">
        <w:tc>
          <w:tcPr>
            <w:tcW w:w="2578" w:type="dxa"/>
          </w:tcPr>
          <w:p w14:paraId="21E9FC4E" w14:textId="77777777" w:rsidR="00C111CB" w:rsidRPr="00C37D2B" w:rsidRDefault="00C111CB" w:rsidP="00C5229B">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2880F4E9" w14:textId="77777777" w:rsidR="00C111CB" w:rsidRPr="00C37D2B" w:rsidRDefault="00C111CB" w:rsidP="00C5229B">
            <w:pPr>
              <w:pStyle w:val="TAL"/>
              <w:rPr>
                <w:lang w:eastAsia="ja-JP"/>
              </w:rPr>
            </w:pPr>
            <w:r w:rsidRPr="00C37D2B">
              <w:rPr>
                <w:lang w:eastAsia="ja-JP"/>
              </w:rPr>
              <w:t>O</w:t>
            </w:r>
          </w:p>
        </w:tc>
        <w:tc>
          <w:tcPr>
            <w:tcW w:w="1694" w:type="dxa"/>
          </w:tcPr>
          <w:p w14:paraId="76404770" w14:textId="77777777" w:rsidR="00C111CB" w:rsidRPr="00C37D2B" w:rsidRDefault="00C111CB" w:rsidP="00C5229B">
            <w:pPr>
              <w:pStyle w:val="TAL"/>
              <w:rPr>
                <w:i/>
                <w:szCs w:val="18"/>
                <w:lang w:eastAsia="ja-JP"/>
              </w:rPr>
            </w:pPr>
          </w:p>
        </w:tc>
        <w:tc>
          <w:tcPr>
            <w:tcW w:w="1273" w:type="dxa"/>
          </w:tcPr>
          <w:p w14:paraId="1B0187C1" w14:textId="77777777" w:rsidR="00C111CB" w:rsidRPr="00C37D2B" w:rsidRDefault="00C111CB" w:rsidP="00C5229B">
            <w:pPr>
              <w:pStyle w:val="TAL"/>
              <w:rPr>
                <w:lang w:eastAsia="zh-CN"/>
              </w:rPr>
            </w:pPr>
            <w:r w:rsidRPr="00C37D2B">
              <w:rPr>
                <w:lang w:eastAsia="zh-CN"/>
              </w:rPr>
              <w:t>E-RAB List</w:t>
            </w:r>
          </w:p>
          <w:p w14:paraId="24C1B887" w14:textId="77777777" w:rsidR="00C111CB" w:rsidRPr="00C37D2B" w:rsidRDefault="00C111CB" w:rsidP="00C5229B">
            <w:pPr>
              <w:pStyle w:val="TAL"/>
              <w:rPr>
                <w:lang w:eastAsia="ja-JP"/>
              </w:rPr>
            </w:pPr>
            <w:r w:rsidRPr="00C37D2B">
              <w:rPr>
                <w:lang w:eastAsia="zh-CN"/>
              </w:rPr>
              <w:t>9.2.28</w:t>
            </w:r>
          </w:p>
        </w:tc>
        <w:tc>
          <w:tcPr>
            <w:tcW w:w="1274" w:type="dxa"/>
          </w:tcPr>
          <w:p w14:paraId="36D0DC79"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05A6E81A" w14:textId="77777777" w:rsidR="00C111CB" w:rsidRPr="00C37D2B" w:rsidRDefault="00C111CB" w:rsidP="00C5229B">
            <w:pPr>
              <w:pStyle w:val="TAC"/>
              <w:rPr>
                <w:bCs/>
                <w:lang w:eastAsia="ja-JP"/>
              </w:rPr>
            </w:pPr>
            <w:r w:rsidRPr="00C37D2B">
              <w:rPr>
                <w:bCs/>
                <w:lang w:eastAsia="ja-JP"/>
              </w:rPr>
              <w:t>YES</w:t>
            </w:r>
          </w:p>
        </w:tc>
        <w:tc>
          <w:tcPr>
            <w:tcW w:w="1274" w:type="dxa"/>
          </w:tcPr>
          <w:p w14:paraId="6F22CE43" w14:textId="77777777" w:rsidR="00C111CB" w:rsidRPr="00C37D2B" w:rsidRDefault="00C111CB" w:rsidP="00C5229B">
            <w:pPr>
              <w:pStyle w:val="TAC"/>
              <w:rPr>
                <w:lang w:eastAsia="ja-JP"/>
              </w:rPr>
            </w:pPr>
            <w:r w:rsidRPr="00C37D2B">
              <w:rPr>
                <w:lang w:eastAsia="ja-JP"/>
              </w:rPr>
              <w:t>ignore</w:t>
            </w:r>
          </w:p>
        </w:tc>
      </w:tr>
      <w:tr w:rsidR="00C111CB" w:rsidRPr="00C37D2B" w14:paraId="6BFE58BD" w14:textId="77777777" w:rsidTr="00C5229B">
        <w:tc>
          <w:tcPr>
            <w:tcW w:w="2578" w:type="dxa"/>
          </w:tcPr>
          <w:p w14:paraId="01DC637A" w14:textId="77777777" w:rsidR="00C111CB" w:rsidRPr="00C37D2B" w:rsidRDefault="00C111CB" w:rsidP="00C5229B">
            <w:pPr>
              <w:pStyle w:val="TAL"/>
              <w:rPr>
                <w:lang w:eastAsia="ja-JP"/>
              </w:rPr>
            </w:pPr>
            <w:r w:rsidRPr="00C37D2B">
              <w:rPr>
                <w:lang w:eastAsia="ja-JP"/>
              </w:rPr>
              <w:t>Target eNB To Source eNB Transparent Container</w:t>
            </w:r>
          </w:p>
        </w:tc>
        <w:tc>
          <w:tcPr>
            <w:tcW w:w="1104" w:type="dxa"/>
          </w:tcPr>
          <w:p w14:paraId="7EE0DD96" w14:textId="77777777" w:rsidR="00C111CB" w:rsidRPr="00C37D2B" w:rsidRDefault="00C111CB" w:rsidP="00C5229B">
            <w:pPr>
              <w:pStyle w:val="TAL"/>
              <w:rPr>
                <w:lang w:eastAsia="ja-JP"/>
              </w:rPr>
            </w:pPr>
            <w:r w:rsidRPr="00C37D2B">
              <w:rPr>
                <w:lang w:eastAsia="ja-JP"/>
              </w:rPr>
              <w:t>M</w:t>
            </w:r>
          </w:p>
        </w:tc>
        <w:tc>
          <w:tcPr>
            <w:tcW w:w="1694" w:type="dxa"/>
          </w:tcPr>
          <w:p w14:paraId="13A1D263" w14:textId="77777777" w:rsidR="00C111CB" w:rsidRPr="00C37D2B" w:rsidRDefault="00C111CB" w:rsidP="00C5229B">
            <w:pPr>
              <w:pStyle w:val="TAL"/>
              <w:rPr>
                <w:szCs w:val="18"/>
                <w:lang w:eastAsia="ja-JP"/>
              </w:rPr>
            </w:pPr>
          </w:p>
        </w:tc>
        <w:tc>
          <w:tcPr>
            <w:tcW w:w="1273" w:type="dxa"/>
          </w:tcPr>
          <w:p w14:paraId="4210D2F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1A7B2880" w14:textId="77777777" w:rsidR="00C111CB" w:rsidRPr="00C37D2B" w:rsidRDefault="00C111CB" w:rsidP="00C5229B">
            <w:pPr>
              <w:pStyle w:val="TAL"/>
              <w:rPr>
                <w:szCs w:val="18"/>
                <w:lang w:eastAsia="ja-JP"/>
              </w:rPr>
            </w:pPr>
            <w:r w:rsidRPr="00C37D2B">
              <w:rPr>
                <w:szCs w:val="18"/>
                <w:lang w:eastAsia="ja-JP"/>
              </w:rPr>
              <w:t xml:space="preserve">Includes the </w:t>
            </w:r>
            <w:del w:id="45" w:author="Ericsson" w:date="2022-11-02T22:06:00Z">
              <w:r w:rsidRPr="00C37D2B" w:rsidDel="00E72613">
                <w:rPr>
                  <w:szCs w:val="18"/>
                  <w:lang w:eastAsia="ja-JP"/>
                </w:rPr>
                <w:delText xml:space="preserve">RRC E-UTRA </w:delText>
              </w:r>
            </w:del>
            <w:r w:rsidRPr="005865B2">
              <w:rPr>
                <w:i/>
                <w:iCs/>
                <w:szCs w:val="18"/>
                <w:lang w:eastAsia="ja-JP"/>
                <w:rPrChange w:id="46" w:author="Ericsson" w:date="2022-11-02T22:06:00Z">
                  <w:rPr>
                    <w:szCs w:val="18"/>
                    <w:lang w:eastAsia="ja-JP"/>
                  </w:rPr>
                </w:rPrChange>
              </w:rPr>
              <w:t>Handover</w:t>
            </w:r>
            <w:del w:id="47" w:author="Ericsson" w:date="2022-11-03T08:22:00Z">
              <w:r w:rsidRPr="005865B2" w:rsidDel="009B1A38">
                <w:rPr>
                  <w:i/>
                  <w:iCs/>
                  <w:szCs w:val="18"/>
                  <w:lang w:eastAsia="ja-JP"/>
                  <w:rPrChange w:id="48" w:author="Ericsson" w:date="2022-11-02T22:06:00Z">
                    <w:rPr>
                      <w:szCs w:val="18"/>
                      <w:lang w:eastAsia="ja-JP"/>
                    </w:rPr>
                  </w:rPrChange>
                </w:rPr>
                <w:delText xml:space="preserve"> </w:delText>
              </w:r>
            </w:del>
            <w:r w:rsidRPr="005865B2">
              <w:rPr>
                <w:i/>
                <w:iCs/>
                <w:szCs w:val="18"/>
                <w:lang w:eastAsia="ja-JP"/>
                <w:rPrChange w:id="49" w:author="Ericsson" w:date="2022-11-02T22:06:00Z">
                  <w:rPr>
                    <w:szCs w:val="18"/>
                    <w:lang w:eastAsia="ja-JP"/>
                  </w:rPr>
                </w:rPrChange>
              </w:rPr>
              <w:t>Command</w:t>
            </w:r>
            <w:r w:rsidRPr="00C37D2B">
              <w:rPr>
                <w:szCs w:val="18"/>
                <w:lang w:eastAsia="ja-JP"/>
              </w:rPr>
              <w:t xml:space="preserve"> message as defined in s</w:t>
            </w:r>
            <w:r w:rsidRPr="00C37D2B">
              <w:rPr>
                <w:lang w:eastAsia="ja-JP"/>
              </w:rPr>
              <w:t>ubclause 10.2.2 in TS 36.331 [9]</w:t>
            </w:r>
          </w:p>
        </w:tc>
        <w:tc>
          <w:tcPr>
            <w:tcW w:w="1288" w:type="dxa"/>
          </w:tcPr>
          <w:p w14:paraId="01CD8242" w14:textId="77777777" w:rsidR="00C111CB" w:rsidRPr="00C37D2B" w:rsidRDefault="00C111CB" w:rsidP="00C5229B">
            <w:pPr>
              <w:pStyle w:val="TAC"/>
              <w:rPr>
                <w:lang w:eastAsia="ja-JP"/>
              </w:rPr>
            </w:pPr>
            <w:r w:rsidRPr="00C37D2B">
              <w:rPr>
                <w:lang w:eastAsia="ja-JP"/>
              </w:rPr>
              <w:t>YES</w:t>
            </w:r>
          </w:p>
        </w:tc>
        <w:tc>
          <w:tcPr>
            <w:tcW w:w="1274" w:type="dxa"/>
          </w:tcPr>
          <w:p w14:paraId="440AC397" w14:textId="77777777" w:rsidR="00C111CB" w:rsidRPr="00C37D2B" w:rsidRDefault="00C111CB" w:rsidP="00C5229B">
            <w:pPr>
              <w:pStyle w:val="TAC"/>
              <w:rPr>
                <w:lang w:eastAsia="ja-JP"/>
              </w:rPr>
            </w:pPr>
            <w:r w:rsidRPr="00C37D2B">
              <w:rPr>
                <w:lang w:eastAsia="ja-JP"/>
              </w:rPr>
              <w:t>ignore</w:t>
            </w:r>
          </w:p>
        </w:tc>
      </w:tr>
      <w:tr w:rsidR="00C111CB" w:rsidRPr="00C37D2B" w14:paraId="53C9D5E9" w14:textId="77777777" w:rsidTr="00C5229B">
        <w:tc>
          <w:tcPr>
            <w:tcW w:w="2578" w:type="dxa"/>
          </w:tcPr>
          <w:p w14:paraId="179F362F"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51EE75BA" w14:textId="77777777" w:rsidR="00C111CB" w:rsidRPr="00C37D2B" w:rsidRDefault="00C111CB" w:rsidP="00C5229B">
            <w:pPr>
              <w:pStyle w:val="TAL"/>
              <w:rPr>
                <w:lang w:eastAsia="ja-JP"/>
              </w:rPr>
            </w:pPr>
            <w:r w:rsidRPr="00C37D2B">
              <w:rPr>
                <w:lang w:eastAsia="ja-JP"/>
              </w:rPr>
              <w:t>O</w:t>
            </w:r>
          </w:p>
        </w:tc>
        <w:tc>
          <w:tcPr>
            <w:tcW w:w="1694" w:type="dxa"/>
          </w:tcPr>
          <w:p w14:paraId="44273371" w14:textId="77777777" w:rsidR="00C111CB" w:rsidRPr="00C37D2B" w:rsidRDefault="00C111CB" w:rsidP="00C5229B">
            <w:pPr>
              <w:pStyle w:val="TAL"/>
              <w:rPr>
                <w:szCs w:val="18"/>
                <w:lang w:eastAsia="ja-JP"/>
              </w:rPr>
            </w:pPr>
          </w:p>
        </w:tc>
        <w:tc>
          <w:tcPr>
            <w:tcW w:w="1273" w:type="dxa"/>
          </w:tcPr>
          <w:p w14:paraId="2EED4BD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6083767B" w14:textId="77777777" w:rsidR="00C111CB" w:rsidRPr="00C37D2B" w:rsidRDefault="00C111CB" w:rsidP="00C5229B">
            <w:pPr>
              <w:pStyle w:val="TAL"/>
              <w:rPr>
                <w:szCs w:val="18"/>
                <w:lang w:eastAsia="ja-JP"/>
              </w:rPr>
            </w:pPr>
          </w:p>
        </w:tc>
        <w:tc>
          <w:tcPr>
            <w:tcW w:w="1288" w:type="dxa"/>
          </w:tcPr>
          <w:p w14:paraId="2E6544CC" w14:textId="77777777" w:rsidR="00C111CB" w:rsidRPr="00C37D2B" w:rsidRDefault="00C111CB" w:rsidP="00C5229B">
            <w:pPr>
              <w:pStyle w:val="TAC"/>
              <w:rPr>
                <w:lang w:eastAsia="ja-JP"/>
              </w:rPr>
            </w:pPr>
            <w:r w:rsidRPr="00C37D2B">
              <w:rPr>
                <w:lang w:eastAsia="ja-JP"/>
              </w:rPr>
              <w:t>YES</w:t>
            </w:r>
          </w:p>
        </w:tc>
        <w:tc>
          <w:tcPr>
            <w:tcW w:w="1274" w:type="dxa"/>
          </w:tcPr>
          <w:p w14:paraId="7E0D001A" w14:textId="77777777" w:rsidR="00C111CB" w:rsidRPr="00C37D2B" w:rsidRDefault="00C111CB" w:rsidP="00C5229B">
            <w:pPr>
              <w:pStyle w:val="TAC"/>
              <w:rPr>
                <w:lang w:eastAsia="ja-JP"/>
              </w:rPr>
            </w:pPr>
            <w:r w:rsidRPr="00C37D2B">
              <w:rPr>
                <w:lang w:eastAsia="ja-JP"/>
              </w:rPr>
              <w:t>ignore</w:t>
            </w:r>
          </w:p>
        </w:tc>
      </w:tr>
      <w:tr w:rsidR="00C111CB" w:rsidRPr="00C37D2B" w14:paraId="210CDEC1" w14:textId="77777777" w:rsidTr="00C5229B">
        <w:tc>
          <w:tcPr>
            <w:tcW w:w="2578" w:type="dxa"/>
            <w:tcBorders>
              <w:top w:val="single" w:sz="4" w:space="0" w:color="auto"/>
              <w:left w:val="single" w:sz="4" w:space="0" w:color="auto"/>
              <w:bottom w:val="single" w:sz="4" w:space="0" w:color="auto"/>
              <w:right w:val="single" w:sz="4" w:space="0" w:color="auto"/>
            </w:tcBorders>
          </w:tcPr>
          <w:p w14:paraId="01203E37" w14:textId="77777777" w:rsidR="00C111CB" w:rsidRPr="00C37D2B" w:rsidRDefault="00C111CB" w:rsidP="00C5229B">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CFF6D0A"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07072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AA4565" w14:textId="77777777" w:rsidR="00C111CB" w:rsidRPr="00C37D2B" w:rsidRDefault="00C111CB" w:rsidP="00C5229B">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153538FE"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82125"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C5D1C" w14:textId="77777777" w:rsidR="00C111CB" w:rsidRPr="00C37D2B" w:rsidRDefault="00C111CB" w:rsidP="00C5229B">
            <w:pPr>
              <w:pStyle w:val="TAC"/>
              <w:rPr>
                <w:lang w:eastAsia="ja-JP"/>
              </w:rPr>
            </w:pPr>
            <w:r w:rsidRPr="00C37D2B">
              <w:rPr>
                <w:lang w:eastAsia="ja-JP"/>
              </w:rPr>
              <w:t>ignore</w:t>
            </w:r>
          </w:p>
        </w:tc>
      </w:tr>
      <w:tr w:rsidR="00C111CB" w:rsidRPr="00C37D2B" w14:paraId="39DAF4F2" w14:textId="77777777" w:rsidTr="00C5229B">
        <w:tc>
          <w:tcPr>
            <w:tcW w:w="2578" w:type="dxa"/>
            <w:tcBorders>
              <w:top w:val="single" w:sz="4" w:space="0" w:color="auto"/>
              <w:left w:val="single" w:sz="4" w:space="0" w:color="auto"/>
              <w:bottom w:val="single" w:sz="4" w:space="0" w:color="auto"/>
              <w:right w:val="single" w:sz="4" w:space="0" w:color="auto"/>
            </w:tcBorders>
          </w:tcPr>
          <w:p w14:paraId="05CA54F4"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E29C904"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411770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0FC91F" w14:textId="77777777" w:rsidR="00C111CB" w:rsidRPr="00C37D2B" w:rsidRDefault="00C111CB" w:rsidP="00C5229B">
            <w:pPr>
              <w:pStyle w:val="TAL"/>
              <w:rPr>
                <w:snapToGrid w:val="0"/>
                <w:lang w:eastAsia="ja-JP"/>
              </w:rPr>
            </w:pPr>
            <w:r w:rsidRPr="00C37D2B">
              <w:rPr>
                <w:snapToGrid w:val="0"/>
                <w:lang w:eastAsia="ja-JP"/>
              </w:rPr>
              <w:t>Extended eNB UE X2AP ID</w:t>
            </w:r>
          </w:p>
          <w:p w14:paraId="31A3569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3ED99E" w14:textId="77777777" w:rsidR="00C111CB" w:rsidRPr="00C37D2B" w:rsidRDefault="00C111CB" w:rsidP="00C5229B">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202F63A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EF507" w14:textId="77777777" w:rsidR="00C111CB" w:rsidRPr="00C37D2B" w:rsidRDefault="00C111CB" w:rsidP="00C5229B">
            <w:pPr>
              <w:pStyle w:val="TAC"/>
              <w:rPr>
                <w:lang w:eastAsia="ja-JP"/>
              </w:rPr>
            </w:pPr>
            <w:r w:rsidRPr="00C37D2B">
              <w:rPr>
                <w:lang w:eastAsia="ja-JP"/>
              </w:rPr>
              <w:t>ignore</w:t>
            </w:r>
          </w:p>
        </w:tc>
      </w:tr>
      <w:tr w:rsidR="00C111CB" w:rsidRPr="00C37D2B" w14:paraId="11CD78C9" w14:textId="77777777" w:rsidTr="00C5229B">
        <w:tc>
          <w:tcPr>
            <w:tcW w:w="2578" w:type="dxa"/>
            <w:tcBorders>
              <w:top w:val="single" w:sz="4" w:space="0" w:color="auto"/>
              <w:left w:val="single" w:sz="4" w:space="0" w:color="auto"/>
              <w:bottom w:val="single" w:sz="4" w:space="0" w:color="auto"/>
              <w:right w:val="single" w:sz="4" w:space="0" w:color="auto"/>
            </w:tcBorders>
          </w:tcPr>
          <w:p w14:paraId="1FF3B4DE"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36E710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EF30538"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1BE97E" w14:textId="77777777" w:rsidR="00C111CB" w:rsidRPr="00C37D2B" w:rsidRDefault="00C111CB" w:rsidP="00C5229B">
            <w:pPr>
              <w:pStyle w:val="TAL"/>
              <w:rPr>
                <w:snapToGrid w:val="0"/>
                <w:lang w:eastAsia="ja-JP"/>
              </w:rPr>
            </w:pPr>
            <w:r w:rsidRPr="00C37D2B">
              <w:rPr>
                <w:snapToGrid w:val="0"/>
                <w:lang w:eastAsia="ja-JP"/>
              </w:rPr>
              <w:t>Extended eNB UE X2AP ID</w:t>
            </w:r>
          </w:p>
          <w:p w14:paraId="05D970CD"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1C91CDA" w14:textId="77777777" w:rsidR="00C111CB" w:rsidRPr="00C37D2B" w:rsidRDefault="00C111CB" w:rsidP="00C5229B">
            <w:pPr>
              <w:pStyle w:val="TAL"/>
              <w:rPr>
                <w:lang w:eastAsia="ja-JP"/>
              </w:rPr>
            </w:pPr>
            <w:r w:rsidRPr="00C37D2B">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1B648966"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7DC5B" w14:textId="77777777" w:rsidR="00C111CB" w:rsidRPr="00C37D2B" w:rsidRDefault="00C111CB" w:rsidP="00C5229B">
            <w:pPr>
              <w:pStyle w:val="TAC"/>
              <w:rPr>
                <w:lang w:eastAsia="ja-JP"/>
              </w:rPr>
            </w:pPr>
            <w:r w:rsidRPr="00C37D2B">
              <w:rPr>
                <w:lang w:eastAsia="ja-JP"/>
              </w:rPr>
              <w:t>reject</w:t>
            </w:r>
          </w:p>
        </w:tc>
      </w:tr>
      <w:tr w:rsidR="00C111CB" w:rsidRPr="00C37D2B" w14:paraId="07C3A7C6" w14:textId="77777777" w:rsidTr="00C5229B">
        <w:tc>
          <w:tcPr>
            <w:tcW w:w="2578" w:type="dxa"/>
            <w:tcBorders>
              <w:top w:val="single" w:sz="4" w:space="0" w:color="auto"/>
              <w:left w:val="single" w:sz="4" w:space="0" w:color="auto"/>
              <w:bottom w:val="single" w:sz="4" w:space="0" w:color="auto"/>
              <w:right w:val="single" w:sz="4" w:space="0" w:color="auto"/>
            </w:tcBorders>
          </w:tcPr>
          <w:p w14:paraId="129F75E3" w14:textId="77777777" w:rsidR="00C111CB" w:rsidRPr="00C37D2B" w:rsidRDefault="00C111CB" w:rsidP="00C5229B">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A7A4828" w14:textId="77777777" w:rsidR="00C111CB" w:rsidRPr="00C37D2B" w:rsidRDefault="00C111CB" w:rsidP="00C5229B">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02ECCF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7A26E6" w14:textId="77777777" w:rsidR="00C111CB" w:rsidRPr="00C37D2B" w:rsidRDefault="00C111CB" w:rsidP="00C5229B">
            <w:pPr>
              <w:pStyle w:val="TAL"/>
              <w:rPr>
                <w:snapToGrid w:val="0"/>
              </w:rPr>
            </w:pPr>
            <w:r w:rsidRPr="00C37D2B">
              <w:rPr>
                <w:snapToGrid w:val="0"/>
              </w:rPr>
              <w:t>UE Context Kept Indicator</w:t>
            </w:r>
          </w:p>
          <w:p w14:paraId="5F333978" w14:textId="77777777" w:rsidR="00C111CB" w:rsidRPr="00C37D2B" w:rsidRDefault="00C111CB" w:rsidP="00C5229B">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4B308A6F" w14:textId="77777777" w:rsidR="00C111CB" w:rsidRPr="00C37D2B" w:rsidRDefault="00C111CB" w:rsidP="00C5229B">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203B9600" w14:textId="77777777" w:rsidR="00C111CB" w:rsidRPr="00C37D2B" w:rsidRDefault="00C111CB" w:rsidP="00C5229B">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28F63107" w14:textId="77777777" w:rsidR="00C111CB" w:rsidRPr="00C37D2B" w:rsidRDefault="00C111CB" w:rsidP="00C5229B">
            <w:pPr>
              <w:pStyle w:val="TAC"/>
              <w:rPr>
                <w:lang w:eastAsia="ja-JP"/>
              </w:rPr>
            </w:pPr>
            <w:r w:rsidRPr="00C37D2B">
              <w:t>ignore</w:t>
            </w:r>
          </w:p>
        </w:tc>
      </w:tr>
      <w:tr w:rsidR="00C111CB" w:rsidRPr="00C37D2B" w14:paraId="7F461E59" w14:textId="77777777" w:rsidTr="00C5229B">
        <w:tc>
          <w:tcPr>
            <w:tcW w:w="2578" w:type="dxa"/>
            <w:tcBorders>
              <w:top w:val="single" w:sz="4" w:space="0" w:color="auto"/>
              <w:left w:val="single" w:sz="4" w:space="0" w:color="auto"/>
              <w:bottom w:val="single" w:sz="4" w:space="0" w:color="auto"/>
              <w:right w:val="single" w:sz="4" w:space="0" w:color="auto"/>
            </w:tcBorders>
          </w:tcPr>
          <w:p w14:paraId="7807FC51" w14:textId="77777777" w:rsidR="00C111CB" w:rsidRPr="00C37D2B" w:rsidRDefault="00C111CB" w:rsidP="00C5229B">
            <w:pPr>
              <w:pStyle w:val="TAL"/>
            </w:pPr>
            <w:r w:rsidRPr="00C37D2B">
              <w:lastRenderedPageBreak/>
              <w:t>E-RABs transferred to MeNB</w:t>
            </w:r>
          </w:p>
        </w:tc>
        <w:tc>
          <w:tcPr>
            <w:tcW w:w="1104" w:type="dxa"/>
            <w:tcBorders>
              <w:top w:val="single" w:sz="4" w:space="0" w:color="auto"/>
              <w:left w:val="single" w:sz="4" w:space="0" w:color="auto"/>
              <w:bottom w:val="single" w:sz="4" w:space="0" w:color="auto"/>
              <w:right w:val="single" w:sz="4" w:space="0" w:color="auto"/>
            </w:tcBorders>
          </w:tcPr>
          <w:p w14:paraId="6567A1C4" w14:textId="77777777" w:rsidR="00C111CB" w:rsidRPr="00C37D2B" w:rsidRDefault="00C111CB" w:rsidP="00C5229B">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3B5BD3C"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298940" w14:textId="77777777" w:rsidR="00C111CB" w:rsidRPr="00C37D2B" w:rsidRDefault="00C111CB" w:rsidP="00C5229B">
            <w:pPr>
              <w:pStyle w:val="TAL"/>
              <w:rPr>
                <w:rFonts w:cs="Arial"/>
                <w:lang w:eastAsia="zh-CN"/>
              </w:rPr>
            </w:pPr>
            <w:r w:rsidRPr="00C37D2B">
              <w:rPr>
                <w:rFonts w:cs="Arial"/>
                <w:lang w:eastAsia="zh-CN"/>
              </w:rPr>
              <w:t>E-RAB List</w:t>
            </w:r>
          </w:p>
          <w:p w14:paraId="1A835004" w14:textId="77777777" w:rsidR="00C111CB" w:rsidRPr="00C37D2B" w:rsidRDefault="00C111CB" w:rsidP="00C5229B">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3AA1755B" w14:textId="77777777" w:rsidR="00C111CB" w:rsidRPr="00C37D2B" w:rsidRDefault="00C111CB" w:rsidP="00C5229B">
            <w:pPr>
              <w:pStyle w:val="TAL"/>
            </w:pPr>
            <w:r w:rsidRPr="00C37D2B">
              <w:rPr>
                <w:lang w:eastAsia="zh-CN"/>
              </w:rPr>
              <w:t>In case of EN-DC, indicates that SN Status is needed for the listed E-RABs from the SgNB..</w:t>
            </w:r>
          </w:p>
        </w:tc>
        <w:tc>
          <w:tcPr>
            <w:tcW w:w="1288" w:type="dxa"/>
            <w:tcBorders>
              <w:top w:val="single" w:sz="4" w:space="0" w:color="auto"/>
              <w:left w:val="single" w:sz="4" w:space="0" w:color="auto"/>
              <w:bottom w:val="single" w:sz="4" w:space="0" w:color="auto"/>
              <w:right w:val="single" w:sz="4" w:space="0" w:color="auto"/>
            </w:tcBorders>
          </w:tcPr>
          <w:p w14:paraId="5F1FFDF9" w14:textId="77777777" w:rsidR="00C111CB" w:rsidRPr="00C37D2B" w:rsidRDefault="00C111CB" w:rsidP="00C5229B">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95F1218" w14:textId="77777777" w:rsidR="00C111CB" w:rsidRPr="00C37D2B" w:rsidRDefault="00C111CB" w:rsidP="00C5229B">
            <w:pPr>
              <w:pStyle w:val="TAC"/>
            </w:pPr>
            <w:r w:rsidRPr="00C37D2B">
              <w:t>ignore</w:t>
            </w:r>
          </w:p>
        </w:tc>
      </w:tr>
      <w:tr w:rsidR="00C111CB" w:rsidRPr="00C37D2B" w14:paraId="0B9BD956" w14:textId="77777777" w:rsidTr="00C5229B">
        <w:tc>
          <w:tcPr>
            <w:tcW w:w="2578" w:type="dxa"/>
            <w:tcBorders>
              <w:top w:val="single" w:sz="4" w:space="0" w:color="auto"/>
              <w:left w:val="single" w:sz="4" w:space="0" w:color="auto"/>
              <w:bottom w:val="single" w:sz="4" w:space="0" w:color="auto"/>
              <w:right w:val="single" w:sz="4" w:space="0" w:color="auto"/>
            </w:tcBorders>
          </w:tcPr>
          <w:p w14:paraId="4007314C" w14:textId="77777777" w:rsidR="00C111CB" w:rsidRPr="00C37D2B" w:rsidRDefault="00C111CB" w:rsidP="00C5229B">
            <w:pPr>
              <w:pStyle w:val="TAL"/>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tcPr>
          <w:p w14:paraId="6EFAF8EA" w14:textId="77777777" w:rsidR="00C111CB" w:rsidRPr="00C37D2B" w:rsidRDefault="00C111CB" w:rsidP="00C5229B">
            <w:pPr>
              <w:pStyle w:val="TAL"/>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2C0DB7"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16DDC1" w14:textId="77777777" w:rsidR="00C111CB" w:rsidRPr="00C37D2B" w:rsidRDefault="00C111CB" w:rsidP="00C5229B">
            <w:pPr>
              <w:pStyle w:val="TAL"/>
              <w:rPr>
                <w:rFonts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E45F867"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573F3C" w14:textId="77777777" w:rsidR="00C111CB" w:rsidRPr="00C37D2B" w:rsidRDefault="00C111CB" w:rsidP="00C5229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21ED5D" w14:textId="77777777" w:rsidR="00C111CB" w:rsidRPr="00C37D2B" w:rsidRDefault="00C111CB" w:rsidP="00C5229B">
            <w:pPr>
              <w:pStyle w:val="TAC"/>
            </w:pPr>
            <w:r>
              <w:t>reject</w:t>
            </w:r>
          </w:p>
        </w:tc>
      </w:tr>
      <w:tr w:rsidR="00C111CB" w:rsidRPr="00C37D2B" w14:paraId="5948B201" w14:textId="77777777" w:rsidTr="00C5229B">
        <w:tc>
          <w:tcPr>
            <w:tcW w:w="2578" w:type="dxa"/>
            <w:tcBorders>
              <w:top w:val="single" w:sz="4" w:space="0" w:color="auto"/>
              <w:left w:val="single" w:sz="4" w:space="0" w:color="auto"/>
              <w:bottom w:val="single" w:sz="4" w:space="0" w:color="auto"/>
              <w:right w:val="single" w:sz="4" w:space="0" w:color="auto"/>
            </w:tcBorders>
          </w:tcPr>
          <w:p w14:paraId="74ED75D5" w14:textId="77777777" w:rsidR="00C111CB" w:rsidRPr="00C37D2B" w:rsidRDefault="00C111CB" w:rsidP="00C5229B">
            <w:pPr>
              <w:pStyle w:val="TAL"/>
              <w:ind w:left="142"/>
              <w:rPr>
                <w:lang w:eastAsia="zh-CN"/>
              </w:rPr>
            </w:pPr>
            <w:r w:rsidRPr="00B6743F">
              <w:rPr>
                <w:lang w:eastAsia="zh-CN"/>
              </w:rPr>
              <w:t>&gt;Requested Target Cell ID</w:t>
            </w:r>
          </w:p>
        </w:tc>
        <w:tc>
          <w:tcPr>
            <w:tcW w:w="1104" w:type="dxa"/>
            <w:tcBorders>
              <w:top w:val="single" w:sz="4" w:space="0" w:color="auto"/>
              <w:left w:val="single" w:sz="4" w:space="0" w:color="auto"/>
              <w:bottom w:val="single" w:sz="4" w:space="0" w:color="auto"/>
              <w:right w:val="single" w:sz="4" w:space="0" w:color="auto"/>
            </w:tcBorders>
          </w:tcPr>
          <w:p w14:paraId="54CE520E" w14:textId="77777777" w:rsidR="00C111CB" w:rsidRPr="00C37D2B" w:rsidRDefault="00C111CB" w:rsidP="00C5229B">
            <w:pPr>
              <w:pStyle w:val="TAL"/>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A2ECFA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E14170" w14:textId="77777777" w:rsidR="00C111CB" w:rsidRDefault="00C111CB" w:rsidP="00C5229B">
            <w:pPr>
              <w:pStyle w:val="TAL"/>
              <w:rPr>
                <w:szCs w:val="22"/>
                <w:lang w:eastAsia="ja-JP"/>
              </w:rPr>
            </w:pPr>
            <w:r>
              <w:rPr>
                <w:lang w:eastAsia="ja-JP"/>
              </w:rPr>
              <w:t>ECGI</w:t>
            </w:r>
          </w:p>
          <w:p w14:paraId="1C9844A0" w14:textId="77777777" w:rsidR="00C111CB" w:rsidRPr="00C37D2B" w:rsidRDefault="00C111CB" w:rsidP="00C5229B">
            <w:pPr>
              <w:pStyle w:val="TAL"/>
              <w:rPr>
                <w:rFonts w:cs="Arial"/>
                <w:lang w:eastAsia="zh-CN"/>
              </w:rPr>
            </w:pPr>
            <w:r>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188D66EC" w14:textId="77777777" w:rsidR="00C111CB" w:rsidRPr="00C37D2B" w:rsidRDefault="00C111CB" w:rsidP="00C5229B">
            <w:pPr>
              <w:pStyle w:val="TAL"/>
              <w:rPr>
                <w:lang w:eastAsia="zh-CN"/>
              </w:rPr>
            </w:pPr>
            <w:r>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03B23970"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523F06" w14:textId="77777777" w:rsidR="00C111CB" w:rsidRPr="00C37D2B" w:rsidRDefault="00C111CB" w:rsidP="00C5229B">
            <w:pPr>
              <w:pStyle w:val="TAC"/>
            </w:pPr>
          </w:p>
        </w:tc>
      </w:tr>
      <w:tr w:rsidR="00C111CB" w:rsidRPr="00C37D2B" w14:paraId="16B11326" w14:textId="77777777" w:rsidTr="00C5229B">
        <w:tc>
          <w:tcPr>
            <w:tcW w:w="2578" w:type="dxa"/>
            <w:tcBorders>
              <w:top w:val="single" w:sz="4" w:space="0" w:color="auto"/>
              <w:left w:val="single" w:sz="4" w:space="0" w:color="auto"/>
              <w:bottom w:val="single" w:sz="4" w:space="0" w:color="auto"/>
              <w:right w:val="single" w:sz="4" w:space="0" w:color="auto"/>
            </w:tcBorders>
          </w:tcPr>
          <w:p w14:paraId="54E1AE9F" w14:textId="77777777" w:rsidR="00C111CB" w:rsidRPr="00C37D2B" w:rsidRDefault="00C111CB" w:rsidP="00C5229B">
            <w:pPr>
              <w:pStyle w:val="TAL"/>
              <w:ind w:left="142"/>
              <w:rPr>
                <w:lang w:eastAsia="zh-CN"/>
              </w:rPr>
            </w:pPr>
            <w:r w:rsidRPr="00B6743F">
              <w:rPr>
                <w:lang w:eastAsia="zh-CN"/>
              </w:rPr>
              <w:t>&gt;Maximum Number of CHO Preparations</w:t>
            </w:r>
          </w:p>
        </w:tc>
        <w:tc>
          <w:tcPr>
            <w:tcW w:w="1104" w:type="dxa"/>
            <w:tcBorders>
              <w:top w:val="single" w:sz="4" w:space="0" w:color="auto"/>
              <w:left w:val="single" w:sz="4" w:space="0" w:color="auto"/>
              <w:bottom w:val="single" w:sz="4" w:space="0" w:color="auto"/>
              <w:right w:val="single" w:sz="4" w:space="0" w:color="auto"/>
            </w:tcBorders>
          </w:tcPr>
          <w:p w14:paraId="70F4F6EE" w14:textId="77777777" w:rsidR="00C111CB" w:rsidRPr="00C37D2B" w:rsidRDefault="00C111CB" w:rsidP="00C5229B">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00B1FB41"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00AA94" w14:textId="77777777" w:rsidR="00C111CB" w:rsidRPr="00C37D2B" w:rsidRDefault="00C111CB" w:rsidP="00C5229B">
            <w:pPr>
              <w:pStyle w:val="TAL"/>
              <w:rPr>
                <w:rFonts w:cs="Arial"/>
                <w:lang w:eastAsia="zh-CN"/>
              </w:rPr>
            </w:pPr>
            <w:r>
              <w:rPr>
                <w:snapToGrid w:val="0"/>
              </w:rPr>
              <w:t>9.2.156</w:t>
            </w:r>
          </w:p>
        </w:tc>
        <w:tc>
          <w:tcPr>
            <w:tcW w:w="1274" w:type="dxa"/>
            <w:tcBorders>
              <w:top w:val="single" w:sz="4" w:space="0" w:color="auto"/>
              <w:left w:val="single" w:sz="4" w:space="0" w:color="auto"/>
              <w:bottom w:val="single" w:sz="4" w:space="0" w:color="auto"/>
              <w:right w:val="single" w:sz="4" w:space="0" w:color="auto"/>
            </w:tcBorders>
          </w:tcPr>
          <w:p w14:paraId="7F9CD1EB"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2E2E17"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AAFCCE" w14:textId="77777777" w:rsidR="00C111CB" w:rsidRPr="00C37D2B" w:rsidRDefault="00C111CB" w:rsidP="00C5229B">
            <w:pPr>
              <w:pStyle w:val="TAC"/>
            </w:pPr>
          </w:p>
        </w:tc>
      </w:tr>
    </w:tbl>
    <w:p w14:paraId="2238680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82E409" w14:textId="77777777" w:rsidTr="00C5229B">
        <w:tc>
          <w:tcPr>
            <w:tcW w:w="3686" w:type="dxa"/>
          </w:tcPr>
          <w:p w14:paraId="68FAC7FA" w14:textId="77777777" w:rsidR="00C111CB" w:rsidRPr="00C37D2B" w:rsidRDefault="00C111CB" w:rsidP="00C5229B">
            <w:pPr>
              <w:pStyle w:val="TAH"/>
              <w:rPr>
                <w:lang w:eastAsia="ja-JP"/>
              </w:rPr>
            </w:pPr>
            <w:r w:rsidRPr="00C37D2B">
              <w:rPr>
                <w:lang w:eastAsia="ja-JP"/>
              </w:rPr>
              <w:t>Range bound</w:t>
            </w:r>
          </w:p>
        </w:tc>
        <w:tc>
          <w:tcPr>
            <w:tcW w:w="5670" w:type="dxa"/>
          </w:tcPr>
          <w:p w14:paraId="77D6A4F3" w14:textId="77777777" w:rsidR="00C111CB" w:rsidRPr="00C37D2B" w:rsidRDefault="00C111CB" w:rsidP="00C5229B">
            <w:pPr>
              <w:pStyle w:val="TAH"/>
              <w:rPr>
                <w:lang w:eastAsia="ja-JP"/>
              </w:rPr>
            </w:pPr>
            <w:r w:rsidRPr="00C37D2B">
              <w:rPr>
                <w:lang w:eastAsia="ja-JP"/>
              </w:rPr>
              <w:t>Explanation</w:t>
            </w:r>
          </w:p>
        </w:tc>
      </w:tr>
      <w:tr w:rsidR="00C111CB" w:rsidRPr="00C37D2B" w14:paraId="033F93AD" w14:textId="77777777" w:rsidTr="00C5229B">
        <w:tc>
          <w:tcPr>
            <w:tcW w:w="3686" w:type="dxa"/>
          </w:tcPr>
          <w:p w14:paraId="3872D428" w14:textId="77777777" w:rsidR="00C111CB" w:rsidRPr="00C37D2B" w:rsidRDefault="00C111CB" w:rsidP="00C5229B">
            <w:pPr>
              <w:pStyle w:val="TAL"/>
              <w:rPr>
                <w:lang w:eastAsia="ja-JP"/>
              </w:rPr>
            </w:pPr>
            <w:r w:rsidRPr="00C37D2B">
              <w:rPr>
                <w:lang w:eastAsia="ja-JP"/>
              </w:rPr>
              <w:t>maxnoofBearers</w:t>
            </w:r>
          </w:p>
        </w:tc>
        <w:tc>
          <w:tcPr>
            <w:tcW w:w="5670" w:type="dxa"/>
          </w:tcPr>
          <w:p w14:paraId="2841E6CA" w14:textId="77777777" w:rsidR="00C111CB" w:rsidRPr="00C37D2B" w:rsidRDefault="00C111CB" w:rsidP="00C5229B">
            <w:pPr>
              <w:pStyle w:val="TAL"/>
              <w:rPr>
                <w:lang w:eastAsia="ja-JP"/>
              </w:rPr>
            </w:pPr>
            <w:r w:rsidRPr="00C37D2B">
              <w:rPr>
                <w:lang w:eastAsia="ja-JP"/>
              </w:rPr>
              <w:t>Maximum no. of E-RABs. Value is 256</w:t>
            </w:r>
          </w:p>
        </w:tc>
      </w:tr>
    </w:tbl>
    <w:p w14:paraId="3911017B" w14:textId="77777777" w:rsidR="00C111CB" w:rsidRPr="00C37D2B" w:rsidRDefault="00C111CB" w:rsidP="00B3653F"/>
    <w:p w14:paraId="5C7296EA" w14:textId="77777777" w:rsidR="00C111CB" w:rsidRPr="00C37D2B" w:rsidRDefault="00C111CB" w:rsidP="00B3653F">
      <w:pPr>
        <w:pStyle w:val="Heading4"/>
      </w:pPr>
      <w:bookmarkStart w:id="50" w:name="_Toc20954368"/>
      <w:bookmarkStart w:id="51" w:name="_Toc29902372"/>
      <w:bookmarkStart w:id="52" w:name="_Toc29906376"/>
      <w:bookmarkStart w:id="53" w:name="_Toc36550366"/>
      <w:bookmarkStart w:id="54" w:name="_Toc45104113"/>
      <w:bookmarkStart w:id="55" w:name="_Toc45227609"/>
      <w:bookmarkStart w:id="56" w:name="_Toc45891423"/>
      <w:bookmarkStart w:id="57" w:name="_Toc51764065"/>
      <w:bookmarkStart w:id="58" w:name="_Toc56528066"/>
      <w:bookmarkStart w:id="59" w:name="_Toc64382033"/>
      <w:bookmarkStart w:id="60" w:name="_Toc66283608"/>
      <w:bookmarkStart w:id="61" w:name="_Toc67910984"/>
      <w:bookmarkStart w:id="62" w:name="_Toc73979762"/>
      <w:bookmarkStart w:id="63" w:name="_Toc88650486"/>
      <w:bookmarkStart w:id="64" w:name="_Toc97885613"/>
      <w:bookmarkStart w:id="65" w:name="_Toc98882738"/>
      <w:bookmarkStart w:id="66" w:name="_Toc105523274"/>
      <w:bookmarkStart w:id="67" w:name="_Toc106130818"/>
      <w:bookmarkStart w:id="68" w:name="_Toc113839969"/>
      <w:r w:rsidRPr="00C37D2B">
        <w:t>9.1.1.3</w:t>
      </w:r>
      <w:r w:rsidRPr="00C37D2B">
        <w:tab/>
        <w:t>HANDOVER PREPARATION FAILURE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3146793" w14:textId="77777777" w:rsidR="00C111CB" w:rsidRPr="00C37D2B" w:rsidRDefault="00C111CB" w:rsidP="00B3653F">
      <w:r w:rsidRPr="00C37D2B">
        <w:t>This message is sent by the target eNB to inform the source eNB that the Handover Preparation has failed.</w:t>
      </w:r>
    </w:p>
    <w:p w14:paraId="30D640B4" w14:textId="77777777" w:rsidR="00C111CB" w:rsidRPr="00C37D2B" w:rsidRDefault="00C111CB" w:rsidP="00B3653F">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41D1AC1" w14:textId="77777777" w:rsidTr="00C5229B">
        <w:tc>
          <w:tcPr>
            <w:tcW w:w="2578" w:type="dxa"/>
          </w:tcPr>
          <w:p w14:paraId="267D0C1D" w14:textId="77777777" w:rsidR="00C111CB" w:rsidRPr="00C37D2B" w:rsidRDefault="00C111CB" w:rsidP="00C5229B">
            <w:pPr>
              <w:pStyle w:val="TAH"/>
              <w:rPr>
                <w:lang w:eastAsia="ja-JP"/>
              </w:rPr>
            </w:pPr>
            <w:r w:rsidRPr="00C37D2B">
              <w:rPr>
                <w:lang w:eastAsia="ja-JP"/>
              </w:rPr>
              <w:t>IE/Group Name</w:t>
            </w:r>
          </w:p>
        </w:tc>
        <w:tc>
          <w:tcPr>
            <w:tcW w:w="1104" w:type="dxa"/>
          </w:tcPr>
          <w:p w14:paraId="26467C65" w14:textId="77777777" w:rsidR="00C111CB" w:rsidRPr="00C37D2B" w:rsidRDefault="00C111CB" w:rsidP="00C5229B">
            <w:pPr>
              <w:pStyle w:val="TAH"/>
              <w:rPr>
                <w:lang w:eastAsia="ja-JP"/>
              </w:rPr>
            </w:pPr>
            <w:r w:rsidRPr="00C37D2B">
              <w:rPr>
                <w:lang w:eastAsia="ja-JP"/>
              </w:rPr>
              <w:t>Presence</w:t>
            </w:r>
          </w:p>
        </w:tc>
        <w:tc>
          <w:tcPr>
            <w:tcW w:w="1694" w:type="dxa"/>
          </w:tcPr>
          <w:p w14:paraId="791EE995" w14:textId="77777777" w:rsidR="00C111CB" w:rsidRPr="00C37D2B" w:rsidRDefault="00C111CB" w:rsidP="00C5229B">
            <w:pPr>
              <w:pStyle w:val="TAH"/>
              <w:rPr>
                <w:lang w:eastAsia="ja-JP"/>
              </w:rPr>
            </w:pPr>
            <w:r w:rsidRPr="00C37D2B">
              <w:rPr>
                <w:lang w:eastAsia="ja-JP"/>
              </w:rPr>
              <w:t>Range</w:t>
            </w:r>
          </w:p>
        </w:tc>
        <w:tc>
          <w:tcPr>
            <w:tcW w:w="1273" w:type="dxa"/>
          </w:tcPr>
          <w:p w14:paraId="31F3F07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65DD2E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08702263" w14:textId="77777777" w:rsidR="00C111CB" w:rsidRPr="00C37D2B" w:rsidRDefault="00C111CB" w:rsidP="00C5229B">
            <w:pPr>
              <w:pStyle w:val="TAH"/>
              <w:rPr>
                <w:b w:val="0"/>
                <w:lang w:eastAsia="ja-JP"/>
              </w:rPr>
            </w:pPr>
            <w:r w:rsidRPr="00C37D2B">
              <w:rPr>
                <w:lang w:eastAsia="ja-JP"/>
              </w:rPr>
              <w:t>Criticality</w:t>
            </w:r>
          </w:p>
        </w:tc>
        <w:tc>
          <w:tcPr>
            <w:tcW w:w="1274" w:type="dxa"/>
          </w:tcPr>
          <w:p w14:paraId="50E3F43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05D6558" w14:textId="77777777" w:rsidTr="00C5229B">
        <w:tc>
          <w:tcPr>
            <w:tcW w:w="2578" w:type="dxa"/>
          </w:tcPr>
          <w:p w14:paraId="7B98351A" w14:textId="77777777" w:rsidR="00C111CB" w:rsidRPr="00C37D2B" w:rsidRDefault="00C111CB" w:rsidP="00C5229B">
            <w:pPr>
              <w:pStyle w:val="TAL"/>
              <w:rPr>
                <w:lang w:eastAsia="ja-JP"/>
              </w:rPr>
            </w:pPr>
            <w:r w:rsidRPr="00C37D2B">
              <w:rPr>
                <w:lang w:eastAsia="ja-JP"/>
              </w:rPr>
              <w:t>Message Type</w:t>
            </w:r>
          </w:p>
        </w:tc>
        <w:tc>
          <w:tcPr>
            <w:tcW w:w="1104" w:type="dxa"/>
          </w:tcPr>
          <w:p w14:paraId="193A223B" w14:textId="77777777" w:rsidR="00C111CB" w:rsidRPr="00C37D2B" w:rsidRDefault="00C111CB" w:rsidP="00C5229B">
            <w:pPr>
              <w:pStyle w:val="TAL"/>
              <w:rPr>
                <w:lang w:eastAsia="ja-JP"/>
              </w:rPr>
            </w:pPr>
            <w:r w:rsidRPr="00C37D2B">
              <w:rPr>
                <w:lang w:eastAsia="ja-JP"/>
              </w:rPr>
              <w:t>M</w:t>
            </w:r>
          </w:p>
        </w:tc>
        <w:tc>
          <w:tcPr>
            <w:tcW w:w="1694" w:type="dxa"/>
          </w:tcPr>
          <w:p w14:paraId="663FE79B" w14:textId="77777777" w:rsidR="00C111CB" w:rsidRPr="00C37D2B" w:rsidRDefault="00C111CB" w:rsidP="00C5229B">
            <w:pPr>
              <w:pStyle w:val="TAL"/>
              <w:rPr>
                <w:lang w:eastAsia="ja-JP"/>
              </w:rPr>
            </w:pPr>
          </w:p>
        </w:tc>
        <w:tc>
          <w:tcPr>
            <w:tcW w:w="1273" w:type="dxa"/>
          </w:tcPr>
          <w:p w14:paraId="3CA50BA9" w14:textId="77777777" w:rsidR="00C111CB" w:rsidRPr="00C37D2B" w:rsidRDefault="00C111CB" w:rsidP="00C5229B">
            <w:pPr>
              <w:pStyle w:val="TAL"/>
              <w:rPr>
                <w:lang w:eastAsia="ja-JP"/>
              </w:rPr>
            </w:pPr>
            <w:r w:rsidRPr="00C37D2B">
              <w:rPr>
                <w:lang w:eastAsia="ja-JP"/>
              </w:rPr>
              <w:t>9.2.13</w:t>
            </w:r>
          </w:p>
        </w:tc>
        <w:tc>
          <w:tcPr>
            <w:tcW w:w="1274" w:type="dxa"/>
          </w:tcPr>
          <w:p w14:paraId="22BD30E2" w14:textId="77777777" w:rsidR="00C111CB" w:rsidRPr="00C37D2B" w:rsidRDefault="00C111CB" w:rsidP="00C5229B">
            <w:pPr>
              <w:pStyle w:val="TAL"/>
              <w:rPr>
                <w:szCs w:val="18"/>
                <w:lang w:eastAsia="ja-JP"/>
              </w:rPr>
            </w:pPr>
          </w:p>
        </w:tc>
        <w:tc>
          <w:tcPr>
            <w:tcW w:w="1288" w:type="dxa"/>
          </w:tcPr>
          <w:p w14:paraId="4F090373" w14:textId="77777777" w:rsidR="00C111CB" w:rsidRPr="00C37D2B" w:rsidRDefault="00C111CB" w:rsidP="00C5229B">
            <w:pPr>
              <w:pStyle w:val="TAC"/>
              <w:rPr>
                <w:lang w:eastAsia="ja-JP"/>
              </w:rPr>
            </w:pPr>
            <w:r w:rsidRPr="00C37D2B">
              <w:rPr>
                <w:lang w:eastAsia="ja-JP"/>
              </w:rPr>
              <w:t>YES</w:t>
            </w:r>
          </w:p>
        </w:tc>
        <w:tc>
          <w:tcPr>
            <w:tcW w:w="1274" w:type="dxa"/>
          </w:tcPr>
          <w:p w14:paraId="27D63935" w14:textId="77777777" w:rsidR="00C111CB" w:rsidRPr="00C37D2B" w:rsidRDefault="00C111CB" w:rsidP="00C5229B">
            <w:pPr>
              <w:pStyle w:val="TAC"/>
              <w:rPr>
                <w:lang w:eastAsia="ja-JP"/>
              </w:rPr>
            </w:pPr>
            <w:r w:rsidRPr="00C37D2B">
              <w:rPr>
                <w:lang w:eastAsia="ja-JP"/>
              </w:rPr>
              <w:t>reject</w:t>
            </w:r>
          </w:p>
        </w:tc>
      </w:tr>
      <w:tr w:rsidR="00C111CB" w:rsidRPr="00C37D2B" w14:paraId="1AEAB4C5" w14:textId="77777777" w:rsidTr="00C5229B">
        <w:tc>
          <w:tcPr>
            <w:tcW w:w="2578" w:type="dxa"/>
          </w:tcPr>
          <w:p w14:paraId="7A05B88F" w14:textId="77777777" w:rsidR="00C111CB" w:rsidRPr="00C37D2B" w:rsidRDefault="00C111CB" w:rsidP="00C5229B">
            <w:pPr>
              <w:pStyle w:val="TAL"/>
              <w:rPr>
                <w:lang w:eastAsia="ja-JP"/>
              </w:rPr>
            </w:pPr>
            <w:r w:rsidRPr="00C37D2B">
              <w:rPr>
                <w:lang w:eastAsia="ja-JP"/>
              </w:rPr>
              <w:t>Old eNB UE X2AP ID</w:t>
            </w:r>
          </w:p>
        </w:tc>
        <w:tc>
          <w:tcPr>
            <w:tcW w:w="1104" w:type="dxa"/>
          </w:tcPr>
          <w:p w14:paraId="48862CC0" w14:textId="77777777" w:rsidR="00C111CB" w:rsidRPr="00C37D2B" w:rsidRDefault="00C111CB" w:rsidP="00C5229B">
            <w:pPr>
              <w:pStyle w:val="TAL"/>
              <w:rPr>
                <w:lang w:eastAsia="ja-JP"/>
              </w:rPr>
            </w:pPr>
            <w:r w:rsidRPr="00C37D2B">
              <w:rPr>
                <w:lang w:eastAsia="ja-JP"/>
              </w:rPr>
              <w:t>M</w:t>
            </w:r>
          </w:p>
        </w:tc>
        <w:tc>
          <w:tcPr>
            <w:tcW w:w="1694" w:type="dxa"/>
          </w:tcPr>
          <w:p w14:paraId="5E6FA3AE" w14:textId="77777777" w:rsidR="00C111CB" w:rsidRPr="00C37D2B" w:rsidRDefault="00C111CB" w:rsidP="00C5229B">
            <w:pPr>
              <w:pStyle w:val="TAL"/>
              <w:rPr>
                <w:lang w:eastAsia="ja-JP"/>
              </w:rPr>
            </w:pPr>
          </w:p>
        </w:tc>
        <w:tc>
          <w:tcPr>
            <w:tcW w:w="1273" w:type="dxa"/>
          </w:tcPr>
          <w:p w14:paraId="7BE7338F" w14:textId="77777777" w:rsidR="00C111CB" w:rsidRPr="00C37D2B" w:rsidRDefault="00C111CB" w:rsidP="00C5229B">
            <w:pPr>
              <w:pStyle w:val="TAL"/>
              <w:rPr>
                <w:snapToGrid w:val="0"/>
                <w:lang w:eastAsia="ja-JP"/>
              </w:rPr>
            </w:pPr>
            <w:r w:rsidRPr="00C37D2B">
              <w:rPr>
                <w:snapToGrid w:val="0"/>
                <w:lang w:eastAsia="ja-JP"/>
              </w:rPr>
              <w:t>eNB UE X2AP ID</w:t>
            </w:r>
          </w:p>
          <w:p w14:paraId="6FB1DD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5901387"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288" w:type="dxa"/>
          </w:tcPr>
          <w:p w14:paraId="5349D1C5" w14:textId="77777777" w:rsidR="00C111CB" w:rsidRPr="00C37D2B" w:rsidRDefault="00C111CB" w:rsidP="00C5229B">
            <w:pPr>
              <w:pStyle w:val="TAC"/>
              <w:rPr>
                <w:lang w:eastAsia="ja-JP"/>
              </w:rPr>
            </w:pPr>
            <w:r w:rsidRPr="00C37D2B">
              <w:rPr>
                <w:lang w:eastAsia="ja-JP"/>
              </w:rPr>
              <w:t>YES</w:t>
            </w:r>
          </w:p>
        </w:tc>
        <w:tc>
          <w:tcPr>
            <w:tcW w:w="1274" w:type="dxa"/>
          </w:tcPr>
          <w:p w14:paraId="52016774" w14:textId="77777777" w:rsidR="00C111CB" w:rsidRPr="00C37D2B" w:rsidRDefault="00C111CB" w:rsidP="00C5229B">
            <w:pPr>
              <w:pStyle w:val="TAC"/>
              <w:rPr>
                <w:lang w:eastAsia="ja-JP"/>
              </w:rPr>
            </w:pPr>
            <w:r w:rsidRPr="00C37D2B">
              <w:rPr>
                <w:lang w:eastAsia="ja-JP"/>
              </w:rPr>
              <w:t>ignore</w:t>
            </w:r>
          </w:p>
        </w:tc>
      </w:tr>
      <w:tr w:rsidR="00C111CB" w:rsidRPr="00C37D2B" w14:paraId="50D60B48" w14:textId="77777777" w:rsidTr="00C5229B">
        <w:tc>
          <w:tcPr>
            <w:tcW w:w="2578" w:type="dxa"/>
          </w:tcPr>
          <w:p w14:paraId="3925A50F" w14:textId="77777777" w:rsidR="00C111CB" w:rsidRPr="00C37D2B" w:rsidRDefault="00C111CB" w:rsidP="00C5229B">
            <w:pPr>
              <w:pStyle w:val="TAL"/>
              <w:rPr>
                <w:lang w:eastAsia="ja-JP"/>
              </w:rPr>
            </w:pPr>
            <w:r w:rsidRPr="00C37D2B">
              <w:rPr>
                <w:lang w:eastAsia="ja-JP"/>
              </w:rPr>
              <w:t>Cause</w:t>
            </w:r>
          </w:p>
        </w:tc>
        <w:tc>
          <w:tcPr>
            <w:tcW w:w="1104" w:type="dxa"/>
          </w:tcPr>
          <w:p w14:paraId="743A12D4" w14:textId="77777777" w:rsidR="00C111CB" w:rsidRPr="00C37D2B" w:rsidRDefault="00C111CB" w:rsidP="00C5229B">
            <w:pPr>
              <w:pStyle w:val="TAL"/>
              <w:rPr>
                <w:lang w:eastAsia="ja-JP"/>
              </w:rPr>
            </w:pPr>
            <w:r w:rsidRPr="00C37D2B">
              <w:rPr>
                <w:lang w:eastAsia="ja-JP"/>
              </w:rPr>
              <w:t>M</w:t>
            </w:r>
          </w:p>
        </w:tc>
        <w:tc>
          <w:tcPr>
            <w:tcW w:w="1694" w:type="dxa"/>
          </w:tcPr>
          <w:p w14:paraId="72F13BCF" w14:textId="77777777" w:rsidR="00C111CB" w:rsidRPr="00C37D2B" w:rsidRDefault="00C111CB" w:rsidP="00C5229B">
            <w:pPr>
              <w:pStyle w:val="TAL"/>
              <w:rPr>
                <w:lang w:eastAsia="ja-JP"/>
              </w:rPr>
            </w:pPr>
          </w:p>
        </w:tc>
        <w:tc>
          <w:tcPr>
            <w:tcW w:w="1273" w:type="dxa"/>
          </w:tcPr>
          <w:p w14:paraId="2B906A83" w14:textId="77777777" w:rsidR="00C111CB" w:rsidRPr="00C37D2B" w:rsidRDefault="00C111CB" w:rsidP="00C5229B">
            <w:pPr>
              <w:pStyle w:val="TAL"/>
              <w:rPr>
                <w:lang w:eastAsia="ja-JP"/>
              </w:rPr>
            </w:pPr>
            <w:r w:rsidRPr="00C37D2B">
              <w:rPr>
                <w:lang w:eastAsia="ja-JP"/>
              </w:rPr>
              <w:t>9.2.6</w:t>
            </w:r>
          </w:p>
        </w:tc>
        <w:tc>
          <w:tcPr>
            <w:tcW w:w="1274" w:type="dxa"/>
          </w:tcPr>
          <w:p w14:paraId="5E52F63C" w14:textId="77777777" w:rsidR="00C111CB" w:rsidRPr="00C37D2B" w:rsidRDefault="00C111CB" w:rsidP="00C5229B">
            <w:pPr>
              <w:pStyle w:val="TAL"/>
              <w:rPr>
                <w:szCs w:val="18"/>
                <w:lang w:eastAsia="ja-JP"/>
              </w:rPr>
            </w:pPr>
          </w:p>
        </w:tc>
        <w:tc>
          <w:tcPr>
            <w:tcW w:w="1288" w:type="dxa"/>
          </w:tcPr>
          <w:p w14:paraId="2FBD430D" w14:textId="77777777" w:rsidR="00C111CB" w:rsidRPr="00C37D2B" w:rsidRDefault="00C111CB" w:rsidP="00C5229B">
            <w:pPr>
              <w:pStyle w:val="TAC"/>
              <w:rPr>
                <w:lang w:eastAsia="ja-JP"/>
              </w:rPr>
            </w:pPr>
            <w:r w:rsidRPr="00C37D2B">
              <w:rPr>
                <w:lang w:eastAsia="ja-JP"/>
              </w:rPr>
              <w:t>YES</w:t>
            </w:r>
          </w:p>
        </w:tc>
        <w:tc>
          <w:tcPr>
            <w:tcW w:w="1274" w:type="dxa"/>
          </w:tcPr>
          <w:p w14:paraId="0AC208BE" w14:textId="77777777" w:rsidR="00C111CB" w:rsidRPr="00C37D2B" w:rsidRDefault="00C111CB" w:rsidP="00C5229B">
            <w:pPr>
              <w:pStyle w:val="TAC"/>
              <w:rPr>
                <w:lang w:eastAsia="ja-JP"/>
              </w:rPr>
            </w:pPr>
            <w:r w:rsidRPr="00C37D2B">
              <w:rPr>
                <w:lang w:eastAsia="ja-JP"/>
              </w:rPr>
              <w:t>ignore</w:t>
            </w:r>
          </w:p>
        </w:tc>
      </w:tr>
      <w:tr w:rsidR="00C111CB" w:rsidRPr="00C37D2B" w14:paraId="51D73FCA" w14:textId="77777777" w:rsidTr="00C5229B">
        <w:tc>
          <w:tcPr>
            <w:tcW w:w="2578" w:type="dxa"/>
          </w:tcPr>
          <w:p w14:paraId="3E7BB414" w14:textId="77777777" w:rsidR="00C111CB" w:rsidRPr="00C37D2B" w:rsidRDefault="00C111CB" w:rsidP="00C5229B">
            <w:pPr>
              <w:pStyle w:val="TAL"/>
            </w:pPr>
            <w:r w:rsidRPr="00C37D2B">
              <w:t>Criticality Diagnostics</w:t>
            </w:r>
          </w:p>
        </w:tc>
        <w:tc>
          <w:tcPr>
            <w:tcW w:w="1104" w:type="dxa"/>
          </w:tcPr>
          <w:p w14:paraId="2AB844D3" w14:textId="77777777" w:rsidR="00C111CB" w:rsidRPr="00C37D2B" w:rsidRDefault="00C111CB" w:rsidP="00C5229B">
            <w:pPr>
              <w:pStyle w:val="TAL"/>
            </w:pPr>
            <w:r w:rsidRPr="00C37D2B">
              <w:t>O</w:t>
            </w:r>
          </w:p>
        </w:tc>
        <w:tc>
          <w:tcPr>
            <w:tcW w:w="1694" w:type="dxa"/>
          </w:tcPr>
          <w:p w14:paraId="7A351928" w14:textId="77777777" w:rsidR="00C111CB" w:rsidRPr="00C37D2B" w:rsidRDefault="00C111CB" w:rsidP="00C5229B">
            <w:pPr>
              <w:pStyle w:val="TAL"/>
            </w:pPr>
          </w:p>
        </w:tc>
        <w:tc>
          <w:tcPr>
            <w:tcW w:w="1273" w:type="dxa"/>
          </w:tcPr>
          <w:p w14:paraId="621310CF" w14:textId="77777777" w:rsidR="00C111CB" w:rsidRPr="00C37D2B" w:rsidRDefault="00C111CB" w:rsidP="00C5229B">
            <w:pPr>
              <w:pStyle w:val="TAL"/>
            </w:pPr>
            <w:r w:rsidRPr="00C37D2B">
              <w:rPr>
                <w:snapToGrid w:val="0"/>
              </w:rPr>
              <w:t>9.2.7</w:t>
            </w:r>
          </w:p>
        </w:tc>
        <w:tc>
          <w:tcPr>
            <w:tcW w:w="1274" w:type="dxa"/>
          </w:tcPr>
          <w:p w14:paraId="1078CA04" w14:textId="77777777" w:rsidR="00C111CB" w:rsidRPr="00C37D2B" w:rsidRDefault="00C111CB" w:rsidP="00C5229B">
            <w:pPr>
              <w:pStyle w:val="TAL"/>
            </w:pPr>
          </w:p>
        </w:tc>
        <w:tc>
          <w:tcPr>
            <w:tcW w:w="1288" w:type="dxa"/>
          </w:tcPr>
          <w:p w14:paraId="04EAB5C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B4B465D"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4A3E6167" w14:textId="77777777" w:rsidTr="00C5229B">
        <w:tc>
          <w:tcPr>
            <w:tcW w:w="2578" w:type="dxa"/>
            <w:tcBorders>
              <w:top w:val="single" w:sz="4" w:space="0" w:color="auto"/>
              <w:left w:val="single" w:sz="4" w:space="0" w:color="auto"/>
              <w:bottom w:val="single" w:sz="4" w:space="0" w:color="auto"/>
              <w:right w:val="single" w:sz="4" w:space="0" w:color="auto"/>
            </w:tcBorders>
          </w:tcPr>
          <w:p w14:paraId="49B718B3"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03B6F96"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33477D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E5CB8C" w14:textId="77777777" w:rsidR="00C111CB" w:rsidRPr="00C37D2B" w:rsidRDefault="00C111CB" w:rsidP="00C5229B">
            <w:pPr>
              <w:pStyle w:val="TAL"/>
              <w:rPr>
                <w:snapToGrid w:val="0"/>
                <w:lang w:eastAsia="ja-JP"/>
              </w:rPr>
            </w:pPr>
            <w:r w:rsidRPr="00C37D2B">
              <w:rPr>
                <w:snapToGrid w:val="0"/>
                <w:lang w:eastAsia="ja-JP"/>
              </w:rPr>
              <w:t>Extended eNB UE X2AP ID</w:t>
            </w:r>
          </w:p>
          <w:p w14:paraId="70BE70E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4FF47B5" w14:textId="77777777" w:rsidR="00C111CB" w:rsidRPr="00C37D2B" w:rsidRDefault="00C111CB" w:rsidP="00C5229B">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606EBE4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57C2" w14:textId="77777777" w:rsidR="00C111CB" w:rsidRPr="00C37D2B" w:rsidRDefault="00C111CB" w:rsidP="00C5229B">
            <w:pPr>
              <w:pStyle w:val="TAC"/>
              <w:rPr>
                <w:bCs/>
                <w:lang w:eastAsia="ja-JP"/>
              </w:rPr>
            </w:pPr>
            <w:r w:rsidRPr="00C37D2B">
              <w:rPr>
                <w:bCs/>
                <w:lang w:eastAsia="ja-JP"/>
              </w:rPr>
              <w:t>ignore</w:t>
            </w:r>
          </w:p>
        </w:tc>
      </w:tr>
      <w:tr w:rsidR="00C111CB" w:rsidRPr="00C37D2B" w14:paraId="7CFAE821" w14:textId="77777777" w:rsidTr="00C5229B">
        <w:tc>
          <w:tcPr>
            <w:tcW w:w="2578" w:type="dxa"/>
            <w:tcBorders>
              <w:top w:val="single" w:sz="4" w:space="0" w:color="auto"/>
              <w:left w:val="single" w:sz="4" w:space="0" w:color="auto"/>
              <w:bottom w:val="single" w:sz="4" w:space="0" w:color="auto"/>
              <w:right w:val="single" w:sz="4" w:space="0" w:color="auto"/>
            </w:tcBorders>
          </w:tcPr>
          <w:p w14:paraId="562B8189" w14:textId="77777777" w:rsidR="00C111CB" w:rsidRPr="00C37D2B" w:rsidRDefault="00C111CB" w:rsidP="00C5229B">
            <w:pPr>
              <w:pStyle w:val="TAL"/>
              <w:rPr>
                <w:lang w:eastAsia="ja-JP"/>
              </w:rPr>
            </w:pPr>
            <w:r w:rsidRPr="00DE40A0">
              <w:rPr>
                <w:lang w:eastAsia="ja-JP"/>
              </w:rPr>
              <w:t>Requested Target Cell ID</w:t>
            </w:r>
          </w:p>
        </w:tc>
        <w:tc>
          <w:tcPr>
            <w:tcW w:w="1104" w:type="dxa"/>
            <w:tcBorders>
              <w:top w:val="single" w:sz="4" w:space="0" w:color="auto"/>
              <w:left w:val="single" w:sz="4" w:space="0" w:color="auto"/>
              <w:bottom w:val="single" w:sz="4" w:space="0" w:color="auto"/>
              <w:right w:val="single" w:sz="4" w:space="0" w:color="auto"/>
            </w:tcBorders>
          </w:tcPr>
          <w:p w14:paraId="5E154BCB" w14:textId="77777777" w:rsidR="00C111CB" w:rsidRPr="00C37D2B" w:rsidRDefault="00C111CB" w:rsidP="00C5229B">
            <w:pPr>
              <w:pStyle w:val="TAL"/>
              <w:rPr>
                <w:lang w:eastAsia="ja-JP"/>
              </w:rPr>
            </w:pPr>
            <w:r w:rsidRPr="00DE40A0">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209A194"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88AE1D" w14:textId="77777777" w:rsidR="00C111CB" w:rsidRPr="00DE40A0" w:rsidRDefault="00C111CB" w:rsidP="00C5229B">
            <w:pPr>
              <w:pStyle w:val="TAL"/>
              <w:rPr>
                <w:lang w:eastAsia="ja-JP"/>
              </w:rPr>
            </w:pPr>
            <w:r w:rsidRPr="00DE40A0">
              <w:rPr>
                <w:lang w:eastAsia="ja-JP"/>
              </w:rPr>
              <w:t>ECGI</w:t>
            </w:r>
          </w:p>
          <w:p w14:paraId="748C7868" w14:textId="77777777" w:rsidR="00C111CB" w:rsidRPr="00C37D2B" w:rsidRDefault="00C111CB" w:rsidP="00C5229B">
            <w:pPr>
              <w:pStyle w:val="TAL"/>
              <w:rPr>
                <w:snapToGrid w:val="0"/>
                <w:lang w:eastAsia="ja-JP"/>
              </w:rPr>
            </w:pPr>
            <w:r w:rsidRPr="00DE40A0">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4BF420F2" w14:textId="77777777" w:rsidR="00C111CB" w:rsidRPr="00C37D2B" w:rsidRDefault="00C111CB" w:rsidP="00C5229B">
            <w:pPr>
              <w:pStyle w:val="TAL"/>
              <w:rPr>
                <w:lang w:eastAsia="ja-JP"/>
              </w:rPr>
            </w:pPr>
            <w:r w:rsidRPr="00DE40A0">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6FA0C4CB" w14:textId="77777777" w:rsidR="00C111CB" w:rsidRPr="00C37D2B" w:rsidRDefault="00C111CB" w:rsidP="00C5229B">
            <w:pPr>
              <w:pStyle w:val="TAC"/>
              <w:rPr>
                <w:bCs/>
                <w:lang w:eastAsia="ja-JP"/>
              </w:rPr>
            </w:pPr>
            <w:r w:rsidRPr="00DE40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A9AA2" w14:textId="77777777" w:rsidR="00C111CB" w:rsidRPr="00C37D2B" w:rsidRDefault="00C111CB" w:rsidP="00C5229B">
            <w:pPr>
              <w:pStyle w:val="TAC"/>
              <w:rPr>
                <w:bCs/>
                <w:lang w:eastAsia="ja-JP"/>
              </w:rPr>
            </w:pPr>
            <w:r w:rsidRPr="00DE40A0">
              <w:rPr>
                <w:lang w:eastAsia="ja-JP"/>
              </w:rPr>
              <w:t>reject</w:t>
            </w:r>
          </w:p>
        </w:tc>
      </w:tr>
    </w:tbl>
    <w:p w14:paraId="40A82B6E" w14:textId="77777777" w:rsidR="00C111CB" w:rsidRPr="00C37D2B" w:rsidRDefault="00C111CB" w:rsidP="00B3653F"/>
    <w:p w14:paraId="0E96F51A" w14:textId="77777777" w:rsidR="00C111CB" w:rsidRPr="00C37D2B" w:rsidRDefault="00C111CB" w:rsidP="00B3653F">
      <w:pPr>
        <w:pStyle w:val="Heading4"/>
      </w:pPr>
      <w:bookmarkStart w:id="69" w:name="_Toc20954369"/>
      <w:bookmarkStart w:id="70" w:name="_Toc29902373"/>
      <w:bookmarkStart w:id="71" w:name="_Toc29906377"/>
      <w:bookmarkStart w:id="72" w:name="_Toc36550367"/>
      <w:bookmarkStart w:id="73" w:name="_Toc45104114"/>
      <w:bookmarkStart w:id="74" w:name="_Toc45227610"/>
      <w:bookmarkStart w:id="75" w:name="_Toc45891424"/>
      <w:bookmarkStart w:id="76" w:name="_Toc51764066"/>
      <w:bookmarkStart w:id="77" w:name="_Toc56528067"/>
      <w:bookmarkStart w:id="78" w:name="_Toc64382034"/>
      <w:bookmarkStart w:id="79" w:name="_Toc66283609"/>
      <w:bookmarkStart w:id="80" w:name="_Toc67910985"/>
      <w:bookmarkStart w:id="81" w:name="_Toc73979763"/>
      <w:bookmarkStart w:id="82" w:name="_Toc88650487"/>
      <w:bookmarkStart w:id="83" w:name="_Toc97885614"/>
      <w:bookmarkStart w:id="84" w:name="_Toc98882739"/>
      <w:bookmarkStart w:id="85" w:name="_Toc105523275"/>
      <w:bookmarkStart w:id="86" w:name="_Toc106130819"/>
      <w:bookmarkStart w:id="87" w:name="_Toc113839970"/>
      <w:r w:rsidRPr="00C37D2B">
        <w:t>9.1.1.4</w:t>
      </w:r>
      <w:r w:rsidRPr="00C37D2B">
        <w:tab/>
        <w:t>SN STATUS TRANSFER</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045ADA0" w14:textId="77777777" w:rsidR="00C111CB" w:rsidRPr="00C37D2B" w:rsidRDefault="00C111CB" w:rsidP="00B3653F">
      <w:r w:rsidRPr="00C37D2B">
        <w:t>This message is sent by the source eNB to the target eNB to transfer the uplink/downlink PDCP SN</w:t>
      </w:r>
      <w:r w:rsidRPr="00C37D2B">
        <w:rPr>
          <w:lang w:eastAsia="zh-CN"/>
        </w:rPr>
        <w:t xml:space="preserve"> and HFN</w:t>
      </w:r>
      <w:r w:rsidRPr="00C37D2B">
        <w:t xml:space="preserve"> status during a handover</w:t>
      </w:r>
      <w:r w:rsidRPr="00C37D2B">
        <w:rPr>
          <w:rFonts w:eastAsia="Symbol"/>
          <w:lang w:eastAsia="zh-TW"/>
        </w:rPr>
        <w:t xml:space="preserve"> </w:t>
      </w:r>
      <w:r w:rsidRPr="00C37D2B">
        <w:rPr>
          <w:lang w:eastAsia="zh-TW"/>
        </w:rPr>
        <w:t>or for EN-DC</w:t>
      </w:r>
      <w:r w:rsidRPr="00C37D2B">
        <w:t>.</w:t>
      </w:r>
    </w:p>
    <w:p w14:paraId="1C22C265" w14:textId="77777777" w:rsidR="00C111CB" w:rsidRPr="00C37D2B" w:rsidRDefault="00C111CB" w:rsidP="00B3653F">
      <w:r w:rsidRPr="00C37D2B">
        <w:t xml:space="preserve">Direction: source eNB </w:t>
      </w:r>
      <w:r w:rsidRPr="00C37D2B">
        <w:sym w:font="Symbol" w:char="F0AE"/>
      </w:r>
      <w:r w:rsidRPr="00C37D2B">
        <w:t xml:space="preserve"> target eNB (handover), eNB from which the E-RAB context is transferred </w:t>
      </w:r>
      <w:r w:rsidRPr="00C37D2B">
        <w:sym w:font="Symbol" w:char="F0AE"/>
      </w:r>
      <w:r w:rsidRPr="00C37D2B">
        <w:t xml:space="preserve"> eNB to which the E-RAB context is transferred (RRC connection re-establishment or dual connectivity), </w:t>
      </w:r>
      <w:r w:rsidRPr="00C37D2B">
        <w:rPr>
          <w:lang w:eastAsia="ja-JP"/>
        </w:rPr>
        <w:t>M</w:t>
      </w:r>
      <w:r w:rsidRPr="00C37D2B">
        <w:t xml:space="preserve">eNB/en-gNB from which the E-RAB context is transferred </w:t>
      </w:r>
      <w:r w:rsidRPr="00C37D2B">
        <w:sym w:font="Symbol" w:char="F0AE"/>
      </w:r>
      <w:r w:rsidRPr="00C37D2B">
        <w:t xml:space="preserve"> en-gNB/</w:t>
      </w:r>
      <w:r w:rsidRPr="00C37D2B">
        <w:rPr>
          <w:lang w:eastAsia="ja-JP"/>
        </w:rPr>
        <w:t>M</w:t>
      </w:r>
      <w:r w:rsidRPr="00C37D2B">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C37D2B" w14:paraId="6CD7F0D9" w14:textId="77777777" w:rsidTr="00C5229B">
        <w:tc>
          <w:tcPr>
            <w:tcW w:w="2578" w:type="dxa"/>
          </w:tcPr>
          <w:p w14:paraId="7C886C69"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8B4028A" w14:textId="77777777" w:rsidR="00C111CB" w:rsidRPr="00C37D2B" w:rsidRDefault="00C111CB" w:rsidP="00C5229B">
            <w:pPr>
              <w:pStyle w:val="TAH"/>
              <w:rPr>
                <w:lang w:eastAsia="ja-JP"/>
              </w:rPr>
            </w:pPr>
            <w:r w:rsidRPr="00C37D2B">
              <w:rPr>
                <w:lang w:eastAsia="ja-JP"/>
              </w:rPr>
              <w:t>Presence</w:t>
            </w:r>
          </w:p>
        </w:tc>
        <w:tc>
          <w:tcPr>
            <w:tcW w:w="1164" w:type="dxa"/>
          </w:tcPr>
          <w:p w14:paraId="4CD22E7D" w14:textId="77777777" w:rsidR="00C111CB" w:rsidRPr="00C37D2B" w:rsidRDefault="00C111CB" w:rsidP="00C5229B">
            <w:pPr>
              <w:pStyle w:val="TAH"/>
              <w:rPr>
                <w:lang w:eastAsia="ja-JP"/>
              </w:rPr>
            </w:pPr>
            <w:r w:rsidRPr="00C37D2B">
              <w:rPr>
                <w:lang w:eastAsia="ja-JP"/>
              </w:rPr>
              <w:t>Range</w:t>
            </w:r>
          </w:p>
        </w:tc>
        <w:tc>
          <w:tcPr>
            <w:tcW w:w="1276" w:type="dxa"/>
          </w:tcPr>
          <w:p w14:paraId="364E60C1" w14:textId="77777777" w:rsidR="00C111CB" w:rsidRPr="00C37D2B" w:rsidRDefault="00C111CB" w:rsidP="00C5229B">
            <w:pPr>
              <w:pStyle w:val="TAH"/>
              <w:rPr>
                <w:lang w:eastAsia="ja-JP"/>
              </w:rPr>
            </w:pPr>
            <w:r w:rsidRPr="00C37D2B">
              <w:rPr>
                <w:lang w:eastAsia="ja-JP"/>
              </w:rPr>
              <w:t>IE type and reference</w:t>
            </w:r>
          </w:p>
        </w:tc>
        <w:tc>
          <w:tcPr>
            <w:tcW w:w="2126" w:type="dxa"/>
          </w:tcPr>
          <w:p w14:paraId="77E2A2CD" w14:textId="77777777" w:rsidR="00C111CB" w:rsidRPr="00C37D2B" w:rsidRDefault="00C111CB" w:rsidP="00C5229B">
            <w:pPr>
              <w:pStyle w:val="TAH"/>
              <w:rPr>
                <w:lang w:eastAsia="ja-JP"/>
              </w:rPr>
            </w:pPr>
            <w:r w:rsidRPr="00C37D2B">
              <w:rPr>
                <w:lang w:eastAsia="ja-JP"/>
              </w:rPr>
              <w:t>Semantics description</w:t>
            </w:r>
          </w:p>
        </w:tc>
        <w:tc>
          <w:tcPr>
            <w:tcW w:w="1134" w:type="dxa"/>
          </w:tcPr>
          <w:p w14:paraId="4C8C98BE" w14:textId="77777777" w:rsidR="00C111CB" w:rsidRPr="00C37D2B" w:rsidRDefault="00C111CB" w:rsidP="00C5229B">
            <w:pPr>
              <w:pStyle w:val="TAH"/>
              <w:rPr>
                <w:b w:val="0"/>
                <w:lang w:eastAsia="ja-JP"/>
              </w:rPr>
            </w:pPr>
            <w:r w:rsidRPr="00C37D2B">
              <w:rPr>
                <w:lang w:eastAsia="ja-JP"/>
              </w:rPr>
              <w:t>Criticality</w:t>
            </w:r>
          </w:p>
        </w:tc>
        <w:tc>
          <w:tcPr>
            <w:tcW w:w="1103" w:type="dxa"/>
          </w:tcPr>
          <w:p w14:paraId="48CC9E0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8DDE4A6" w14:textId="77777777" w:rsidTr="00C5229B">
        <w:tc>
          <w:tcPr>
            <w:tcW w:w="2578" w:type="dxa"/>
          </w:tcPr>
          <w:p w14:paraId="333FA167" w14:textId="77777777" w:rsidR="00C111CB" w:rsidRPr="00C37D2B" w:rsidRDefault="00C111CB" w:rsidP="00C5229B">
            <w:pPr>
              <w:pStyle w:val="TAL"/>
              <w:rPr>
                <w:lang w:eastAsia="ja-JP"/>
              </w:rPr>
            </w:pPr>
            <w:r w:rsidRPr="00C37D2B">
              <w:rPr>
                <w:lang w:eastAsia="ja-JP"/>
              </w:rPr>
              <w:t>Message Type</w:t>
            </w:r>
          </w:p>
        </w:tc>
        <w:tc>
          <w:tcPr>
            <w:tcW w:w="1104" w:type="dxa"/>
          </w:tcPr>
          <w:p w14:paraId="2B1FCDE7" w14:textId="77777777" w:rsidR="00C111CB" w:rsidRPr="00C37D2B" w:rsidRDefault="00C111CB" w:rsidP="00C5229B">
            <w:pPr>
              <w:pStyle w:val="TAL"/>
              <w:rPr>
                <w:lang w:eastAsia="ja-JP"/>
              </w:rPr>
            </w:pPr>
            <w:r w:rsidRPr="00C37D2B">
              <w:rPr>
                <w:lang w:eastAsia="ja-JP"/>
              </w:rPr>
              <w:t>M</w:t>
            </w:r>
          </w:p>
        </w:tc>
        <w:tc>
          <w:tcPr>
            <w:tcW w:w="1164" w:type="dxa"/>
          </w:tcPr>
          <w:p w14:paraId="7E2AD674" w14:textId="77777777" w:rsidR="00C111CB" w:rsidRPr="00C37D2B" w:rsidRDefault="00C111CB" w:rsidP="00C5229B">
            <w:pPr>
              <w:pStyle w:val="TAL"/>
              <w:rPr>
                <w:lang w:eastAsia="ja-JP"/>
              </w:rPr>
            </w:pPr>
          </w:p>
        </w:tc>
        <w:tc>
          <w:tcPr>
            <w:tcW w:w="1276" w:type="dxa"/>
          </w:tcPr>
          <w:p w14:paraId="4C72218B" w14:textId="77777777" w:rsidR="00C111CB" w:rsidRPr="00C37D2B" w:rsidRDefault="00C111CB" w:rsidP="00C5229B">
            <w:pPr>
              <w:pStyle w:val="TAL"/>
              <w:rPr>
                <w:lang w:eastAsia="ja-JP"/>
              </w:rPr>
            </w:pPr>
            <w:r w:rsidRPr="00C37D2B">
              <w:rPr>
                <w:lang w:eastAsia="ja-JP"/>
              </w:rPr>
              <w:t>9.2.13</w:t>
            </w:r>
          </w:p>
        </w:tc>
        <w:tc>
          <w:tcPr>
            <w:tcW w:w="2126" w:type="dxa"/>
          </w:tcPr>
          <w:p w14:paraId="517D9FA5" w14:textId="77777777" w:rsidR="00C111CB" w:rsidRPr="00C37D2B" w:rsidRDefault="00C111CB" w:rsidP="00C5229B">
            <w:pPr>
              <w:pStyle w:val="TALNotBold"/>
              <w:spacing w:after="0"/>
              <w:rPr>
                <w:b w:val="0"/>
                <w:bCs/>
                <w:sz w:val="18"/>
                <w:szCs w:val="18"/>
                <w:lang w:eastAsia="ja-JP"/>
              </w:rPr>
            </w:pPr>
          </w:p>
        </w:tc>
        <w:tc>
          <w:tcPr>
            <w:tcW w:w="1134" w:type="dxa"/>
          </w:tcPr>
          <w:p w14:paraId="5B626816" w14:textId="77777777" w:rsidR="00C111CB" w:rsidRPr="00C37D2B" w:rsidRDefault="00C111CB" w:rsidP="00C5229B">
            <w:pPr>
              <w:pStyle w:val="TAC"/>
              <w:rPr>
                <w:lang w:eastAsia="ja-JP"/>
              </w:rPr>
            </w:pPr>
            <w:r w:rsidRPr="00C37D2B">
              <w:rPr>
                <w:lang w:eastAsia="ja-JP"/>
              </w:rPr>
              <w:t>YES</w:t>
            </w:r>
          </w:p>
        </w:tc>
        <w:tc>
          <w:tcPr>
            <w:tcW w:w="1103" w:type="dxa"/>
          </w:tcPr>
          <w:p w14:paraId="69400A74" w14:textId="77777777" w:rsidR="00C111CB" w:rsidRPr="00C37D2B" w:rsidRDefault="00C111CB" w:rsidP="00C5229B">
            <w:pPr>
              <w:pStyle w:val="TAC"/>
              <w:rPr>
                <w:lang w:eastAsia="ja-JP"/>
              </w:rPr>
            </w:pPr>
            <w:r w:rsidRPr="00C37D2B">
              <w:rPr>
                <w:lang w:eastAsia="ja-JP"/>
              </w:rPr>
              <w:t>ignore</w:t>
            </w:r>
          </w:p>
        </w:tc>
      </w:tr>
      <w:tr w:rsidR="00C111CB" w:rsidRPr="00C37D2B" w14:paraId="2EB3D68C" w14:textId="77777777" w:rsidTr="00C5229B">
        <w:tc>
          <w:tcPr>
            <w:tcW w:w="2578" w:type="dxa"/>
          </w:tcPr>
          <w:p w14:paraId="53998C58" w14:textId="77777777" w:rsidR="00C111CB" w:rsidRPr="00C37D2B" w:rsidRDefault="00C111CB" w:rsidP="00C5229B">
            <w:pPr>
              <w:pStyle w:val="TAL"/>
              <w:rPr>
                <w:lang w:eastAsia="ja-JP"/>
              </w:rPr>
            </w:pPr>
            <w:r w:rsidRPr="00C37D2B">
              <w:rPr>
                <w:lang w:eastAsia="ja-JP"/>
              </w:rPr>
              <w:t>Old eNB UE X2AP ID</w:t>
            </w:r>
          </w:p>
        </w:tc>
        <w:tc>
          <w:tcPr>
            <w:tcW w:w="1104" w:type="dxa"/>
          </w:tcPr>
          <w:p w14:paraId="44A9F638" w14:textId="77777777" w:rsidR="00C111CB" w:rsidRPr="00C37D2B" w:rsidRDefault="00C111CB" w:rsidP="00C5229B">
            <w:pPr>
              <w:pStyle w:val="TAL"/>
              <w:rPr>
                <w:lang w:eastAsia="ja-JP"/>
              </w:rPr>
            </w:pPr>
            <w:r w:rsidRPr="00C37D2B">
              <w:rPr>
                <w:lang w:eastAsia="ja-JP"/>
              </w:rPr>
              <w:t>M</w:t>
            </w:r>
          </w:p>
        </w:tc>
        <w:tc>
          <w:tcPr>
            <w:tcW w:w="1164" w:type="dxa"/>
          </w:tcPr>
          <w:p w14:paraId="47578B8C" w14:textId="77777777" w:rsidR="00C111CB" w:rsidRPr="00C37D2B" w:rsidRDefault="00C111CB" w:rsidP="00C5229B">
            <w:pPr>
              <w:pStyle w:val="TAL"/>
              <w:rPr>
                <w:lang w:eastAsia="ja-JP"/>
              </w:rPr>
            </w:pPr>
          </w:p>
        </w:tc>
        <w:tc>
          <w:tcPr>
            <w:tcW w:w="1276" w:type="dxa"/>
          </w:tcPr>
          <w:p w14:paraId="04916576" w14:textId="77777777" w:rsidR="00C111CB" w:rsidRPr="00C37D2B" w:rsidRDefault="00C111CB" w:rsidP="00C5229B">
            <w:pPr>
              <w:pStyle w:val="TAL"/>
              <w:rPr>
                <w:snapToGrid w:val="0"/>
                <w:lang w:eastAsia="ja-JP"/>
              </w:rPr>
            </w:pPr>
            <w:r w:rsidRPr="00C37D2B">
              <w:rPr>
                <w:snapToGrid w:val="0"/>
                <w:lang w:eastAsia="ja-JP"/>
              </w:rPr>
              <w:t>eNB UE X2AP ID</w:t>
            </w:r>
          </w:p>
          <w:p w14:paraId="58EE0D0C"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3F777381" w14:textId="77777777" w:rsidR="00C111CB" w:rsidRPr="00C37D2B" w:rsidRDefault="00C111CB" w:rsidP="00C5229B">
            <w:pPr>
              <w:pStyle w:val="TAL"/>
              <w:rPr>
                <w:lang w:eastAsia="ja-JP"/>
              </w:rPr>
            </w:pPr>
            <w:r w:rsidRPr="00C37D2B">
              <w:rPr>
                <w:lang w:eastAsia="ja-JP"/>
              </w:rPr>
              <w:t>Allocated for handover at the source eNB and for dual connectivity/EN-DC at the eNB from which the E-RAB context is transferred</w:t>
            </w:r>
          </w:p>
        </w:tc>
        <w:tc>
          <w:tcPr>
            <w:tcW w:w="1134" w:type="dxa"/>
          </w:tcPr>
          <w:p w14:paraId="6496F626" w14:textId="77777777" w:rsidR="00C111CB" w:rsidRPr="00C37D2B" w:rsidRDefault="00C111CB" w:rsidP="00C5229B">
            <w:pPr>
              <w:pStyle w:val="TAC"/>
              <w:rPr>
                <w:lang w:eastAsia="ja-JP"/>
              </w:rPr>
            </w:pPr>
            <w:r w:rsidRPr="00C37D2B">
              <w:rPr>
                <w:lang w:eastAsia="ja-JP"/>
              </w:rPr>
              <w:t>YES</w:t>
            </w:r>
          </w:p>
        </w:tc>
        <w:tc>
          <w:tcPr>
            <w:tcW w:w="1103" w:type="dxa"/>
          </w:tcPr>
          <w:p w14:paraId="0E6E0B4A" w14:textId="77777777" w:rsidR="00C111CB" w:rsidRPr="00C37D2B" w:rsidRDefault="00C111CB" w:rsidP="00C5229B">
            <w:pPr>
              <w:pStyle w:val="TAC"/>
              <w:rPr>
                <w:lang w:eastAsia="ja-JP"/>
              </w:rPr>
            </w:pPr>
            <w:r w:rsidRPr="00C37D2B">
              <w:rPr>
                <w:lang w:eastAsia="ja-JP"/>
              </w:rPr>
              <w:t>reject</w:t>
            </w:r>
          </w:p>
        </w:tc>
      </w:tr>
      <w:tr w:rsidR="00C111CB" w:rsidRPr="00C37D2B" w14:paraId="0A86DA46" w14:textId="77777777" w:rsidTr="00C5229B">
        <w:tc>
          <w:tcPr>
            <w:tcW w:w="2578" w:type="dxa"/>
          </w:tcPr>
          <w:p w14:paraId="443A8955" w14:textId="77777777" w:rsidR="00C111CB" w:rsidRPr="00C37D2B" w:rsidRDefault="00C111CB" w:rsidP="00C5229B">
            <w:pPr>
              <w:pStyle w:val="TAL"/>
              <w:rPr>
                <w:lang w:eastAsia="ja-JP"/>
              </w:rPr>
            </w:pPr>
            <w:r w:rsidRPr="00C37D2B">
              <w:rPr>
                <w:lang w:eastAsia="ja-JP"/>
              </w:rPr>
              <w:t>New eNB UE X2AP ID</w:t>
            </w:r>
          </w:p>
        </w:tc>
        <w:tc>
          <w:tcPr>
            <w:tcW w:w="1104" w:type="dxa"/>
          </w:tcPr>
          <w:p w14:paraId="14B35EDE" w14:textId="77777777" w:rsidR="00C111CB" w:rsidRPr="00C37D2B" w:rsidRDefault="00C111CB" w:rsidP="00C5229B">
            <w:pPr>
              <w:pStyle w:val="TAL"/>
              <w:rPr>
                <w:lang w:eastAsia="ja-JP"/>
              </w:rPr>
            </w:pPr>
            <w:r w:rsidRPr="00C37D2B">
              <w:rPr>
                <w:lang w:eastAsia="ja-JP"/>
              </w:rPr>
              <w:t>M</w:t>
            </w:r>
          </w:p>
        </w:tc>
        <w:tc>
          <w:tcPr>
            <w:tcW w:w="1164" w:type="dxa"/>
          </w:tcPr>
          <w:p w14:paraId="404B2E16" w14:textId="77777777" w:rsidR="00C111CB" w:rsidRPr="00C37D2B" w:rsidRDefault="00C111CB" w:rsidP="00C5229B">
            <w:pPr>
              <w:pStyle w:val="TAL"/>
              <w:rPr>
                <w:lang w:eastAsia="ja-JP"/>
              </w:rPr>
            </w:pPr>
          </w:p>
        </w:tc>
        <w:tc>
          <w:tcPr>
            <w:tcW w:w="1276" w:type="dxa"/>
          </w:tcPr>
          <w:p w14:paraId="1F33C7C1" w14:textId="77777777" w:rsidR="00C111CB" w:rsidRPr="00C37D2B" w:rsidRDefault="00C111CB" w:rsidP="00C5229B">
            <w:pPr>
              <w:pStyle w:val="TAL"/>
              <w:rPr>
                <w:snapToGrid w:val="0"/>
                <w:lang w:eastAsia="ja-JP"/>
              </w:rPr>
            </w:pPr>
            <w:r w:rsidRPr="00C37D2B">
              <w:rPr>
                <w:snapToGrid w:val="0"/>
                <w:lang w:eastAsia="ja-JP"/>
              </w:rPr>
              <w:t>eNB UE X2AP ID</w:t>
            </w:r>
          </w:p>
          <w:p w14:paraId="2082EEB6"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5A0C8D6A" w14:textId="77777777" w:rsidR="00C111CB" w:rsidRPr="00C37D2B" w:rsidRDefault="00C111CB" w:rsidP="00C5229B">
            <w:pPr>
              <w:pStyle w:val="TAL"/>
              <w:rPr>
                <w:lang w:eastAsia="ja-JP"/>
              </w:rPr>
            </w:pPr>
            <w:r w:rsidRPr="00C37D2B">
              <w:rPr>
                <w:lang w:eastAsia="ja-JP"/>
              </w:rPr>
              <w:t>Allocated for handover at the target eNB and for dual connectivity/EN-DC at the eNB to which the E-RAB context is transferred</w:t>
            </w:r>
          </w:p>
        </w:tc>
        <w:tc>
          <w:tcPr>
            <w:tcW w:w="1134" w:type="dxa"/>
          </w:tcPr>
          <w:p w14:paraId="2E99F86C" w14:textId="77777777" w:rsidR="00C111CB" w:rsidRPr="00C37D2B" w:rsidRDefault="00C111CB" w:rsidP="00C5229B">
            <w:pPr>
              <w:pStyle w:val="TAC"/>
              <w:rPr>
                <w:lang w:eastAsia="ja-JP"/>
              </w:rPr>
            </w:pPr>
            <w:r w:rsidRPr="00C37D2B">
              <w:rPr>
                <w:lang w:eastAsia="ja-JP"/>
              </w:rPr>
              <w:t>YES</w:t>
            </w:r>
          </w:p>
        </w:tc>
        <w:tc>
          <w:tcPr>
            <w:tcW w:w="1103" w:type="dxa"/>
          </w:tcPr>
          <w:p w14:paraId="63DC03B3" w14:textId="77777777" w:rsidR="00C111CB" w:rsidRPr="00C37D2B" w:rsidRDefault="00C111CB" w:rsidP="00C5229B">
            <w:pPr>
              <w:pStyle w:val="TAC"/>
              <w:rPr>
                <w:lang w:eastAsia="ja-JP"/>
              </w:rPr>
            </w:pPr>
            <w:r w:rsidRPr="00C37D2B">
              <w:rPr>
                <w:lang w:eastAsia="ja-JP"/>
              </w:rPr>
              <w:t>reject</w:t>
            </w:r>
          </w:p>
        </w:tc>
      </w:tr>
      <w:tr w:rsidR="00C111CB" w:rsidRPr="00C37D2B" w14:paraId="30BDA898" w14:textId="77777777" w:rsidTr="00C5229B">
        <w:tc>
          <w:tcPr>
            <w:tcW w:w="2578" w:type="dxa"/>
          </w:tcPr>
          <w:p w14:paraId="727066A6" w14:textId="77777777" w:rsidR="00C111CB" w:rsidRPr="00C37D2B" w:rsidRDefault="00C111CB" w:rsidP="00C5229B">
            <w:pPr>
              <w:pStyle w:val="TAL"/>
              <w:rPr>
                <w:bCs/>
                <w:lang w:eastAsia="ja-JP"/>
              </w:rPr>
            </w:pPr>
            <w:r w:rsidRPr="00C37D2B">
              <w:rPr>
                <w:b/>
                <w:bCs/>
                <w:lang w:eastAsia="ja-JP"/>
              </w:rPr>
              <w:t xml:space="preserve">E-RABs </w:t>
            </w:r>
            <w:r w:rsidRPr="00C37D2B">
              <w:rPr>
                <w:rFonts w:eastAsia="MS Mincho"/>
                <w:b/>
                <w:bCs/>
                <w:lang w:eastAsia="ja-JP"/>
              </w:rPr>
              <w:t>Subject To Status Transfer List</w:t>
            </w:r>
          </w:p>
        </w:tc>
        <w:tc>
          <w:tcPr>
            <w:tcW w:w="1104" w:type="dxa"/>
          </w:tcPr>
          <w:p w14:paraId="5D1EE97C" w14:textId="77777777" w:rsidR="00C111CB" w:rsidRPr="00C37D2B" w:rsidRDefault="00C111CB" w:rsidP="00C5229B">
            <w:pPr>
              <w:pStyle w:val="TAL"/>
              <w:rPr>
                <w:lang w:eastAsia="ja-JP"/>
              </w:rPr>
            </w:pPr>
          </w:p>
        </w:tc>
        <w:tc>
          <w:tcPr>
            <w:tcW w:w="1164" w:type="dxa"/>
          </w:tcPr>
          <w:p w14:paraId="05F02B91" w14:textId="77777777" w:rsidR="00C111CB" w:rsidRPr="00C37D2B" w:rsidRDefault="00C111CB" w:rsidP="00C5229B">
            <w:pPr>
              <w:pStyle w:val="TALNotBold"/>
              <w:spacing w:after="0"/>
              <w:jc w:val="left"/>
              <w:rPr>
                <w:b w:val="0"/>
                <w:bCs/>
                <w:i/>
                <w:sz w:val="16"/>
                <w:szCs w:val="16"/>
                <w:lang w:eastAsia="ja-JP"/>
              </w:rPr>
            </w:pPr>
            <w:r w:rsidRPr="00C37D2B">
              <w:rPr>
                <w:b w:val="0"/>
                <w:i/>
                <w:sz w:val="18"/>
                <w:lang w:eastAsia="ja-JP"/>
              </w:rPr>
              <w:t>1</w:t>
            </w:r>
          </w:p>
        </w:tc>
        <w:tc>
          <w:tcPr>
            <w:tcW w:w="1276" w:type="dxa"/>
          </w:tcPr>
          <w:p w14:paraId="69C41444" w14:textId="77777777" w:rsidR="00C111CB" w:rsidRPr="00C37D2B" w:rsidRDefault="00C111CB" w:rsidP="00C5229B">
            <w:pPr>
              <w:pStyle w:val="TAL"/>
              <w:rPr>
                <w:lang w:eastAsia="ja-JP"/>
              </w:rPr>
            </w:pPr>
          </w:p>
        </w:tc>
        <w:tc>
          <w:tcPr>
            <w:tcW w:w="2126" w:type="dxa"/>
          </w:tcPr>
          <w:p w14:paraId="224A768E" w14:textId="77777777" w:rsidR="00C111CB" w:rsidRPr="00C37D2B" w:rsidRDefault="00C111CB" w:rsidP="00C5229B">
            <w:pPr>
              <w:pStyle w:val="TAL"/>
              <w:rPr>
                <w:lang w:eastAsia="ja-JP"/>
              </w:rPr>
            </w:pPr>
          </w:p>
        </w:tc>
        <w:tc>
          <w:tcPr>
            <w:tcW w:w="1134" w:type="dxa"/>
          </w:tcPr>
          <w:p w14:paraId="1DB2F71C" w14:textId="77777777" w:rsidR="00C111CB" w:rsidRPr="00C37D2B" w:rsidRDefault="00C111CB" w:rsidP="00C5229B">
            <w:pPr>
              <w:pStyle w:val="TAC"/>
              <w:rPr>
                <w:lang w:eastAsia="ja-JP"/>
              </w:rPr>
            </w:pPr>
            <w:r w:rsidRPr="00C37D2B">
              <w:rPr>
                <w:lang w:eastAsia="ja-JP"/>
              </w:rPr>
              <w:t>YES</w:t>
            </w:r>
          </w:p>
        </w:tc>
        <w:tc>
          <w:tcPr>
            <w:tcW w:w="1103" w:type="dxa"/>
          </w:tcPr>
          <w:p w14:paraId="75BEB89F" w14:textId="77777777" w:rsidR="00C111CB" w:rsidRPr="00C37D2B" w:rsidRDefault="00C111CB" w:rsidP="00C5229B">
            <w:pPr>
              <w:pStyle w:val="TAC"/>
              <w:rPr>
                <w:lang w:eastAsia="ja-JP"/>
              </w:rPr>
            </w:pPr>
            <w:r w:rsidRPr="00C37D2B">
              <w:rPr>
                <w:lang w:eastAsia="ja-JP"/>
              </w:rPr>
              <w:t>ignore</w:t>
            </w:r>
          </w:p>
        </w:tc>
      </w:tr>
      <w:tr w:rsidR="00C111CB" w:rsidRPr="00C37D2B" w14:paraId="2EE2CD86" w14:textId="77777777" w:rsidTr="00C5229B">
        <w:tc>
          <w:tcPr>
            <w:tcW w:w="2578" w:type="dxa"/>
          </w:tcPr>
          <w:p w14:paraId="76F99A5E" w14:textId="77777777" w:rsidR="00C111CB" w:rsidRPr="00C37D2B" w:rsidRDefault="00C111CB" w:rsidP="00C5229B">
            <w:pPr>
              <w:pStyle w:val="TAL"/>
              <w:ind w:left="142"/>
              <w:rPr>
                <w:b/>
                <w:lang w:eastAsia="ja-JP"/>
              </w:rPr>
            </w:pPr>
            <w:r w:rsidRPr="00C37D2B">
              <w:rPr>
                <w:b/>
                <w:lang w:eastAsia="ja-JP"/>
              </w:rPr>
              <w:t xml:space="preserve">&gt;E-RABs </w:t>
            </w:r>
            <w:r w:rsidRPr="00C37D2B">
              <w:rPr>
                <w:rFonts w:eastAsia="MS Mincho"/>
                <w:b/>
                <w:lang w:eastAsia="ja-JP"/>
              </w:rPr>
              <w:t>Subject To Status Transfer Item</w:t>
            </w:r>
          </w:p>
        </w:tc>
        <w:tc>
          <w:tcPr>
            <w:tcW w:w="1104" w:type="dxa"/>
          </w:tcPr>
          <w:p w14:paraId="60A40F78" w14:textId="77777777" w:rsidR="00C111CB" w:rsidRPr="00C37D2B" w:rsidRDefault="00C111CB" w:rsidP="00C5229B">
            <w:pPr>
              <w:pStyle w:val="TAL"/>
              <w:rPr>
                <w:lang w:eastAsia="ja-JP"/>
              </w:rPr>
            </w:pPr>
          </w:p>
        </w:tc>
        <w:tc>
          <w:tcPr>
            <w:tcW w:w="1164" w:type="dxa"/>
          </w:tcPr>
          <w:p w14:paraId="10F24A3C" w14:textId="77777777" w:rsidR="00C111CB" w:rsidRPr="00C37D2B" w:rsidRDefault="00C111CB" w:rsidP="00C5229B">
            <w:pPr>
              <w:pStyle w:val="TAL"/>
              <w:rPr>
                <w:i/>
                <w:lang w:eastAsia="ja-JP"/>
              </w:rPr>
            </w:pPr>
            <w:r w:rsidRPr="00C37D2B">
              <w:rPr>
                <w:i/>
                <w:lang w:eastAsia="ja-JP"/>
              </w:rPr>
              <w:t>1 .. &lt;maxnoofBearers&gt;</w:t>
            </w:r>
          </w:p>
        </w:tc>
        <w:tc>
          <w:tcPr>
            <w:tcW w:w="1276" w:type="dxa"/>
          </w:tcPr>
          <w:p w14:paraId="3A1698E5" w14:textId="77777777" w:rsidR="00C111CB" w:rsidRPr="00C37D2B" w:rsidRDefault="00C111CB" w:rsidP="00C5229B">
            <w:pPr>
              <w:pStyle w:val="TAL"/>
              <w:rPr>
                <w:lang w:eastAsia="ja-JP"/>
              </w:rPr>
            </w:pPr>
          </w:p>
        </w:tc>
        <w:tc>
          <w:tcPr>
            <w:tcW w:w="2126" w:type="dxa"/>
          </w:tcPr>
          <w:p w14:paraId="0FF44C68" w14:textId="77777777" w:rsidR="00C111CB" w:rsidRPr="00C37D2B" w:rsidRDefault="00C111CB" w:rsidP="00C5229B">
            <w:pPr>
              <w:pStyle w:val="TAL"/>
              <w:rPr>
                <w:lang w:eastAsia="ja-JP"/>
              </w:rPr>
            </w:pPr>
          </w:p>
        </w:tc>
        <w:tc>
          <w:tcPr>
            <w:tcW w:w="1134" w:type="dxa"/>
          </w:tcPr>
          <w:p w14:paraId="2A23E2A3" w14:textId="77777777" w:rsidR="00C111CB" w:rsidRPr="00C37D2B" w:rsidRDefault="00C111CB" w:rsidP="00C5229B">
            <w:pPr>
              <w:pStyle w:val="TAC"/>
              <w:rPr>
                <w:lang w:eastAsia="ja-JP"/>
              </w:rPr>
            </w:pPr>
            <w:r w:rsidRPr="00C37D2B">
              <w:rPr>
                <w:lang w:eastAsia="ja-JP"/>
              </w:rPr>
              <w:t>EACH</w:t>
            </w:r>
          </w:p>
        </w:tc>
        <w:tc>
          <w:tcPr>
            <w:tcW w:w="1103" w:type="dxa"/>
          </w:tcPr>
          <w:p w14:paraId="3DBA4B2D" w14:textId="77777777" w:rsidR="00C111CB" w:rsidRPr="00C37D2B" w:rsidRDefault="00C111CB" w:rsidP="00C5229B">
            <w:pPr>
              <w:pStyle w:val="TAC"/>
              <w:rPr>
                <w:lang w:eastAsia="ja-JP"/>
              </w:rPr>
            </w:pPr>
            <w:r w:rsidRPr="00C37D2B">
              <w:rPr>
                <w:lang w:eastAsia="ja-JP"/>
              </w:rPr>
              <w:t>ignore</w:t>
            </w:r>
          </w:p>
        </w:tc>
      </w:tr>
      <w:tr w:rsidR="00C111CB" w:rsidRPr="00C37D2B" w14:paraId="2FBD6E19" w14:textId="77777777" w:rsidTr="00C5229B">
        <w:tc>
          <w:tcPr>
            <w:tcW w:w="2578" w:type="dxa"/>
          </w:tcPr>
          <w:p w14:paraId="4DF34ECB" w14:textId="77777777" w:rsidR="00C111CB" w:rsidRPr="00C37D2B" w:rsidRDefault="00C111CB" w:rsidP="00C5229B">
            <w:pPr>
              <w:pStyle w:val="TAL"/>
              <w:ind w:left="284"/>
              <w:rPr>
                <w:lang w:eastAsia="ja-JP"/>
              </w:rPr>
            </w:pPr>
            <w:r w:rsidRPr="00C37D2B">
              <w:rPr>
                <w:lang w:eastAsia="ja-JP"/>
              </w:rPr>
              <w:t>&gt;&gt;E-RAB ID</w:t>
            </w:r>
          </w:p>
        </w:tc>
        <w:tc>
          <w:tcPr>
            <w:tcW w:w="1104" w:type="dxa"/>
          </w:tcPr>
          <w:p w14:paraId="0A2295AB" w14:textId="77777777" w:rsidR="00C111CB" w:rsidRPr="00C37D2B" w:rsidRDefault="00C111CB" w:rsidP="00C5229B">
            <w:pPr>
              <w:pStyle w:val="TAL"/>
              <w:rPr>
                <w:lang w:eastAsia="ja-JP"/>
              </w:rPr>
            </w:pPr>
            <w:r w:rsidRPr="00C37D2B">
              <w:rPr>
                <w:lang w:eastAsia="ja-JP"/>
              </w:rPr>
              <w:t>M</w:t>
            </w:r>
          </w:p>
        </w:tc>
        <w:tc>
          <w:tcPr>
            <w:tcW w:w="1164" w:type="dxa"/>
          </w:tcPr>
          <w:p w14:paraId="6BD48561" w14:textId="77777777" w:rsidR="00C111CB" w:rsidRPr="00C37D2B" w:rsidRDefault="00C111CB" w:rsidP="00C5229B">
            <w:pPr>
              <w:pStyle w:val="TAL"/>
              <w:rPr>
                <w:lang w:eastAsia="ja-JP"/>
              </w:rPr>
            </w:pPr>
          </w:p>
        </w:tc>
        <w:tc>
          <w:tcPr>
            <w:tcW w:w="1276" w:type="dxa"/>
          </w:tcPr>
          <w:p w14:paraId="530DC649" w14:textId="77777777" w:rsidR="00C111CB" w:rsidRPr="00C37D2B" w:rsidRDefault="00C111CB" w:rsidP="00C5229B">
            <w:pPr>
              <w:pStyle w:val="TAL"/>
              <w:rPr>
                <w:lang w:eastAsia="ja-JP"/>
              </w:rPr>
            </w:pPr>
            <w:r w:rsidRPr="00C37D2B">
              <w:rPr>
                <w:snapToGrid w:val="0"/>
                <w:lang w:eastAsia="ja-JP"/>
              </w:rPr>
              <w:t>9.2.23</w:t>
            </w:r>
          </w:p>
        </w:tc>
        <w:tc>
          <w:tcPr>
            <w:tcW w:w="2126" w:type="dxa"/>
          </w:tcPr>
          <w:p w14:paraId="527CB5A9" w14:textId="77777777" w:rsidR="00C111CB" w:rsidRPr="00C37D2B" w:rsidRDefault="00C111CB" w:rsidP="00C5229B">
            <w:pPr>
              <w:pStyle w:val="TAL"/>
              <w:rPr>
                <w:lang w:eastAsia="ja-JP"/>
              </w:rPr>
            </w:pPr>
          </w:p>
        </w:tc>
        <w:tc>
          <w:tcPr>
            <w:tcW w:w="1134" w:type="dxa"/>
          </w:tcPr>
          <w:p w14:paraId="1551F7C1" w14:textId="77777777" w:rsidR="00C111CB" w:rsidRPr="00C37D2B" w:rsidRDefault="00C111CB" w:rsidP="00C5229B">
            <w:pPr>
              <w:pStyle w:val="TAC"/>
              <w:rPr>
                <w:lang w:eastAsia="ja-JP"/>
              </w:rPr>
            </w:pPr>
            <w:r w:rsidRPr="00C37D2B">
              <w:rPr>
                <w:lang w:eastAsia="ja-JP"/>
              </w:rPr>
              <w:t>–</w:t>
            </w:r>
          </w:p>
        </w:tc>
        <w:tc>
          <w:tcPr>
            <w:tcW w:w="1103" w:type="dxa"/>
          </w:tcPr>
          <w:p w14:paraId="049A550C" w14:textId="77777777" w:rsidR="00C111CB" w:rsidRPr="00C37D2B" w:rsidRDefault="00C111CB" w:rsidP="00C5229B">
            <w:pPr>
              <w:pStyle w:val="TAC"/>
              <w:rPr>
                <w:lang w:eastAsia="ja-JP"/>
              </w:rPr>
            </w:pPr>
          </w:p>
        </w:tc>
      </w:tr>
      <w:tr w:rsidR="00C111CB" w:rsidRPr="00C37D2B" w14:paraId="34601058" w14:textId="77777777" w:rsidTr="00C5229B">
        <w:tc>
          <w:tcPr>
            <w:tcW w:w="2578" w:type="dxa"/>
          </w:tcPr>
          <w:p w14:paraId="11358C87" w14:textId="77777777" w:rsidR="00C111CB" w:rsidRPr="00C37D2B" w:rsidRDefault="00C111CB" w:rsidP="00C5229B">
            <w:pPr>
              <w:pStyle w:val="TAL"/>
              <w:ind w:left="284"/>
              <w:rPr>
                <w:lang w:eastAsia="ja-JP"/>
              </w:rPr>
            </w:pPr>
            <w:r w:rsidRPr="00C37D2B">
              <w:rPr>
                <w:bCs/>
                <w:lang w:eastAsia="ja-JP"/>
              </w:rPr>
              <w:t>&gt;&gt;</w:t>
            </w:r>
            <w:r w:rsidRPr="00C37D2B">
              <w:rPr>
                <w:lang w:eastAsia="ja-JP"/>
              </w:rPr>
              <w:t>Receive Status Of UL PDCP SDUs</w:t>
            </w:r>
          </w:p>
        </w:tc>
        <w:tc>
          <w:tcPr>
            <w:tcW w:w="1104" w:type="dxa"/>
          </w:tcPr>
          <w:p w14:paraId="4E5CC98B" w14:textId="77777777" w:rsidR="00C111CB" w:rsidRPr="00C37D2B" w:rsidRDefault="00C111CB" w:rsidP="00C5229B">
            <w:pPr>
              <w:pStyle w:val="TAL"/>
              <w:rPr>
                <w:lang w:eastAsia="ja-JP"/>
              </w:rPr>
            </w:pPr>
            <w:r w:rsidRPr="00C37D2B">
              <w:rPr>
                <w:lang w:eastAsia="ja-JP"/>
              </w:rPr>
              <w:t>O</w:t>
            </w:r>
          </w:p>
        </w:tc>
        <w:tc>
          <w:tcPr>
            <w:tcW w:w="1164" w:type="dxa"/>
          </w:tcPr>
          <w:p w14:paraId="58ACC3AB" w14:textId="77777777" w:rsidR="00C111CB" w:rsidRPr="00C37D2B" w:rsidRDefault="00C111CB" w:rsidP="00C5229B">
            <w:pPr>
              <w:pStyle w:val="TALNotBold"/>
              <w:spacing w:after="0"/>
              <w:jc w:val="left"/>
              <w:rPr>
                <w:b w:val="0"/>
                <w:bCs/>
                <w:sz w:val="16"/>
                <w:szCs w:val="16"/>
                <w:lang w:eastAsia="ja-JP"/>
              </w:rPr>
            </w:pPr>
          </w:p>
        </w:tc>
        <w:tc>
          <w:tcPr>
            <w:tcW w:w="1276" w:type="dxa"/>
          </w:tcPr>
          <w:p w14:paraId="76DB5FB8" w14:textId="77777777" w:rsidR="00C111CB" w:rsidRPr="00C37D2B" w:rsidRDefault="00C111CB" w:rsidP="00C5229B">
            <w:pPr>
              <w:pStyle w:val="TAL"/>
              <w:rPr>
                <w:lang w:eastAsia="ja-JP"/>
              </w:rPr>
            </w:pPr>
            <w:r w:rsidRPr="00C37D2B">
              <w:rPr>
                <w:snapToGrid w:val="0"/>
                <w:lang w:eastAsia="ja-JP"/>
              </w:rPr>
              <w:t>BIT STRING (4096)</w:t>
            </w:r>
          </w:p>
        </w:tc>
        <w:tc>
          <w:tcPr>
            <w:tcW w:w="2126" w:type="dxa"/>
          </w:tcPr>
          <w:p w14:paraId="58F40590" w14:textId="77777777" w:rsidR="00C111CB" w:rsidRPr="00C37D2B" w:rsidRDefault="00C111CB" w:rsidP="00C5229B">
            <w:pPr>
              <w:pStyle w:val="TAL"/>
              <w:rPr>
                <w:rFonts w:eastAsia="SimSun" w:cs="Arial"/>
                <w:lang w:eastAsia="zh-CN"/>
              </w:rPr>
            </w:pPr>
            <w:r w:rsidRPr="00C37D2B">
              <w:rPr>
                <w:rFonts w:eastAsia="SimSun" w:cs="Arial"/>
                <w:lang w:eastAsia="zh-CN"/>
              </w:rPr>
              <w:t>PDCP Sequence Number = (First Missing SDU Number + bit position) modulo 4096</w:t>
            </w:r>
          </w:p>
          <w:p w14:paraId="2486388F" w14:textId="77777777" w:rsidR="00C111CB" w:rsidRPr="00C37D2B" w:rsidRDefault="00C111CB" w:rsidP="00C5229B">
            <w:pPr>
              <w:pStyle w:val="TAL"/>
              <w:rPr>
                <w:lang w:eastAsia="ja-JP"/>
              </w:rPr>
            </w:pPr>
          </w:p>
          <w:p w14:paraId="4C349838" w14:textId="77777777" w:rsidR="00C111CB" w:rsidRPr="00C37D2B" w:rsidRDefault="00C111CB" w:rsidP="00C5229B">
            <w:pPr>
              <w:pStyle w:val="TAL"/>
              <w:rPr>
                <w:rFonts w:eastAsia="SimSun" w:cs="Arial"/>
                <w:lang w:eastAsia="zh-CN"/>
              </w:rPr>
            </w:pPr>
            <w:r w:rsidRPr="00C37D2B">
              <w:rPr>
                <w:lang w:eastAsia="ja-JP"/>
              </w:rPr>
              <w:t xml:space="preserve">0: </w:t>
            </w:r>
            <w:r w:rsidRPr="00C37D2B">
              <w:rPr>
                <w:rFonts w:eastAsia="SimSun" w:cs="Arial"/>
                <w:lang w:eastAsia="zh-CN"/>
              </w:rPr>
              <w:t>PDCP SDU has not been received.</w:t>
            </w:r>
          </w:p>
          <w:p w14:paraId="18C0871F" w14:textId="77777777" w:rsidR="00C111CB" w:rsidRPr="00C37D2B" w:rsidRDefault="00C111CB" w:rsidP="00C5229B">
            <w:pPr>
              <w:pStyle w:val="TAL"/>
              <w:rPr>
                <w:lang w:eastAsia="ja-JP"/>
              </w:rPr>
            </w:pPr>
            <w:r w:rsidRPr="00C37D2B">
              <w:rPr>
                <w:rFonts w:eastAsia="SimSun" w:cs="Arial"/>
                <w:lang w:eastAsia="zh-CN"/>
              </w:rPr>
              <w:t>1: PDCP SDU has been received correctly.</w:t>
            </w:r>
          </w:p>
        </w:tc>
        <w:tc>
          <w:tcPr>
            <w:tcW w:w="1134" w:type="dxa"/>
          </w:tcPr>
          <w:p w14:paraId="2D0C5D85" w14:textId="77777777" w:rsidR="00C111CB" w:rsidRPr="00C37D2B" w:rsidRDefault="00C111CB" w:rsidP="00C5229B">
            <w:pPr>
              <w:pStyle w:val="TAC"/>
              <w:rPr>
                <w:lang w:eastAsia="ja-JP"/>
              </w:rPr>
            </w:pPr>
            <w:r w:rsidRPr="00C37D2B">
              <w:rPr>
                <w:lang w:eastAsia="ja-JP"/>
              </w:rPr>
              <w:t>–</w:t>
            </w:r>
          </w:p>
        </w:tc>
        <w:tc>
          <w:tcPr>
            <w:tcW w:w="1103" w:type="dxa"/>
          </w:tcPr>
          <w:p w14:paraId="4E6C8611" w14:textId="77777777" w:rsidR="00C111CB" w:rsidRPr="00C37D2B" w:rsidRDefault="00C111CB" w:rsidP="00C5229B">
            <w:pPr>
              <w:pStyle w:val="TAC"/>
              <w:rPr>
                <w:lang w:eastAsia="ja-JP"/>
              </w:rPr>
            </w:pPr>
          </w:p>
        </w:tc>
      </w:tr>
      <w:tr w:rsidR="00C111CB" w:rsidRPr="00C37D2B" w14:paraId="40460612" w14:textId="77777777" w:rsidTr="00C5229B">
        <w:tc>
          <w:tcPr>
            <w:tcW w:w="2578" w:type="dxa"/>
          </w:tcPr>
          <w:p w14:paraId="645FD576" w14:textId="77777777" w:rsidR="00C111CB" w:rsidRPr="00C37D2B" w:rsidRDefault="00C111CB" w:rsidP="00C5229B">
            <w:pPr>
              <w:pStyle w:val="TAL"/>
              <w:ind w:left="284"/>
              <w:rPr>
                <w:lang w:eastAsia="ja-JP"/>
              </w:rPr>
            </w:pPr>
            <w:r w:rsidRPr="00C37D2B">
              <w:rPr>
                <w:lang w:eastAsia="ja-JP"/>
              </w:rPr>
              <w:t>&gt;&gt;UL COUNT Value</w:t>
            </w:r>
          </w:p>
        </w:tc>
        <w:tc>
          <w:tcPr>
            <w:tcW w:w="1104" w:type="dxa"/>
          </w:tcPr>
          <w:p w14:paraId="4B8CF35F" w14:textId="77777777" w:rsidR="00C111CB" w:rsidRPr="00C37D2B" w:rsidRDefault="00C111CB" w:rsidP="00C5229B">
            <w:pPr>
              <w:pStyle w:val="TAL"/>
              <w:rPr>
                <w:lang w:eastAsia="ja-JP"/>
              </w:rPr>
            </w:pPr>
            <w:r w:rsidRPr="00C37D2B">
              <w:rPr>
                <w:lang w:eastAsia="ja-JP"/>
              </w:rPr>
              <w:t>M</w:t>
            </w:r>
          </w:p>
        </w:tc>
        <w:tc>
          <w:tcPr>
            <w:tcW w:w="1164" w:type="dxa"/>
          </w:tcPr>
          <w:p w14:paraId="796165BD" w14:textId="77777777" w:rsidR="00C111CB" w:rsidRPr="00C37D2B" w:rsidRDefault="00C111CB" w:rsidP="00C5229B">
            <w:pPr>
              <w:pStyle w:val="TAL"/>
              <w:rPr>
                <w:lang w:eastAsia="ja-JP"/>
              </w:rPr>
            </w:pPr>
          </w:p>
        </w:tc>
        <w:tc>
          <w:tcPr>
            <w:tcW w:w="1276" w:type="dxa"/>
          </w:tcPr>
          <w:p w14:paraId="288908E2" w14:textId="77777777" w:rsidR="00C111CB" w:rsidRPr="00C37D2B" w:rsidRDefault="00C111CB" w:rsidP="00C5229B">
            <w:pPr>
              <w:pStyle w:val="TAL"/>
              <w:rPr>
                <w:lang w:eastAsia="ja-JP"/>
              </w:rPr>
            </w:pPr>
            <w:r w:rsidRPr="00C37D2B">
              <w:rPr>
                <w:lang w:eastAsia="ja-JP"/>
              </w:rPr>
              <w:t>COUNT Value</w:t>
            </w:r>
          </w:p>
          <w:p w14:paraId="2C269E72" w14:textId="77777777" w:rsidR="00C111CB" w:rsidRPr="00C37D2B" w:rsidRDefault="00C111CB" w:rsidP="00C5229B">
            <w:pPr>
              <w:pStyle w:val="TAL"/>
              <w:rPr>
                <w:lang w:eastAsia="ja-JP"/>
              </w:rPr>
            </w:pPr>
            <w:r w:rsidRPr="00C37D2B">
              <w:rPr>
                <w:lang w:eastAsia="ja-JP"/>
              </w:rPr>
              <w:t>9.2.15</w:t>
            </w:r>
          </w:p>
        </w:tc>
        <w:tc>
          <w:tcPr>
            <w:tcW w:w="2126" w:type="dxa"/>
          </w:tcPr>
          <w:p w14:paraId="609934CF" w14:textId="77777777" w:rsidR="00C111CB" w:rsidRPr="00C37D2B" w:rsidRDefault="00C111CB" w:rsidP="00C5229B">
            <w:pPr>
              <w:pStyle w:val="TAL"/>
              <w:rPr>
                <w:rFonts w:eastAsia="SimSun"/>
                <w:lang w:eastAsia="zh-CN"/>
              </w:rPr>
            </w:pPr>
            <w:r w:rsidRPr="00C37D2B">
              <w:rPr>
                <w:lang w:eastAsia="ja-JP"/>
              </w:rPr>
              <w:t xml:space="preserve">PDCP-SN and Hyper Frame Number of the first missing </w:t>
            </w:r>
            <w:r w:rsidRPr="00C37D2B">
              <w:rPr>
                <w:rFonts w:eastAsia="SimSun"/>
                <w:lang w:eastAsia="zh-CN"/>
              </w:rPr>
              <w:t>UL SDU in case of 12 bit long PDCP-SN</w:t>
            </w:r>
          </w:p>
        </w:tc>
        <w:tc>
          <w:tcPr>
            <w:tcW w:w="1134" w:type="dxa"/>
          </w:tcPr>
          <w:p w14:paraId="708BC848" w14:textId="77777777" w:rsidR="00C111CB" w:rsidRPr="00C37D2B" w:rsidRDefault="00C111CB" w:rsidP="00C5229B">
            <w:pPr>
              <w:pStyle w:val="TAC"/>
              <w:rPr>
                <w:lang w:eastAsia="ja-JP"/>
              </w:rPr>
            </w:pPr>
            <w:r w:rsidRPr="00C37D2B">
              <w:rPr>
                <w:lang w:eastAsia="ja-JP"/>
              </w:rPr>
              <w:t>–</w:t>
            </w:r>
          </w:p>
        </w:tc>
        <w:tc>
          <w:tcPr>
            <w:tcW w:w="1103" w:type="dxa"/>
          </w:tcPr>
          <w:p w14:paraId="3D8F5F41" w14:textId="77777777" w:rsidR="00C111CB" w:rsidRPr="00C37D2B" w:rsidRDefault="00C111CB" w:rsidP="00C5229B">
            <w:pPr>
              <w:pStyle w:val="TAC"/>
              <w:rPr>
                <w:lang w:eastAsia="ja-JP"/>
              </w:rPr>
            </w:pPr>
          </w:p>
        </w:tc>
      </w:tr>
      <w:tr w:rsidR="00C111CB" w:rsidRPr="00C37D2B" w14:paraId="6480DE01" w14:textId="77777777" w:rsidTr="00C5229B">
        <w:tc>
          <w:tcPr>
            <w:tcW w:w="2578" w:type="dxa"/>
          </w:tcPr>
          <w:p w14:paraId="5963C8FD" w14:textId="77777777" w:rsidR="00C111CB" w:rsidRPr="00C37D2B" w:rsidRDefault="00C111CB" w:rsidP="00C5229B">
            <w:pPr>
              <w:pStyle w:val="TAL"/>
              <w:ind w:left="284"/>
              <w:rPr>
                <w:lang w:eastAsia="ja-JP"/>
              </w:rPr>
            </w:pPr>
            <w:r w:rsidRPr="00C37D2B">
              <w:rPr>
                <w:lang w:eastAsia="ja-JP"/>
              </w:rPr>
              <w:t>&gt;&gt;DL COUNT Value</w:t>
            </w:r>
          </w:p>
        </w:tc>
        <w:tc>
          <w:tcPr>
            <w:tcW w:w="1104" w:type="dxa"/>
          </w:tcPr>
          <w:p w14:paraId="642273B1" w14:textId="77777777" w:rsidR="00C111CB" w:rsidRPr="00C37D2B" w:rsidRDefault="00C111CB" w:rsidP="00C5229B">
            <w:pPr>
              <w:pStyle w:val="TAL"/>
              <w:rPr>
                <w:lang w:eastAsia="ja-JP"/>
              </w:rPr>
            </w:pPr>
            <w:r w:rsidRPr="00C37D2B">
              <w:rPr>
                <w:lang w:eastAsia="ja-JP"/>
              </w:rPr>
              <w:t>M</w:t>
            </w:r>
          </w:p>
        </w:tc>
        <w:tc>
          <w:tcPr>
            <w:tcW w:w="1164" w:type="dxa"/>
          </w:tcPr>
          <w:p w14:paraId="18BD28B7" w14:textId="77777777" w:rsidR="00C111CB" w:rsidRPr="00C37D2B" w:rsidRDefault="00C111CB" w:rsidP="00C5229B">
            <w:pPr>
              <w:pStyle w:val="TAL"/>
              <w:rPr>
                <w:lang w:eastAsia="ja-JP"/>
              </w:rPr>
            </w:pPr>
          </w:p>
        </w:tc>
        <w:tc>
          <w:tcPr>
            <w:tcW w:w="1276" w:type="dxa"/>
          </w:tcPr>
          <w:p w14:paraId="2BCFBF09" w14:textId="77777777" w:rsidR="00C111CB" w:rsidRPr="00C37D2B" w:rsidRDefault="00C111CB" w:rsidP="00C5229B">
            <w:pPr>
              <w:pStyle w:val="TAL"/>
              <w:rPr>
                <w:lang w:eastAsia="ja-JP"/>
              </w:rPr>
            </w:pPr>
            <w:r w:rsidRPr="00C37D2B">
              <w:rPr>
                <w:lang w:eastAsia="ja-JP"/>
              </w:rPr>
              <w:t>COUNT Value</w:t>
            </w:r>
          </w:p>
          <w:p w14:paraId="5BE08BD8" w14:textId="77777777" w:rsidR="00C111CB" w:rsidRPr="00C37D2B" w:rsidRDefault="00C111CB" w:rsidP="00C5229B">
            <w:pPr>
              <w:pStyle w:val="TAL"/>
              <w:rPr>
                <w:lang w:eastAsia="ja-JP"/>
              </w:rPr>
            </w:pPr>
            <w:r w:rsidRPr="00C37D2B">
              <w:rPr>
                <w:lang w:eastAsia="ja-JP"/>
              </w:rPr>
              <w:t>9.2.15</w:t>
            </w:r>
          </w:p>
        </w:tc>
        <w:tc>
          <w:tcPr>
            <w:tcW w:w="2126" w:type="dxa"/>
          </w:tcPr>
          <w:p w14:paraId="5061B390" w14:textId="77777777" w:rsidR="00C111CB" w:rsidRPr="00C37D2B" w:rsidRDefault="00C111CB" w:rsidP="00C5229B">
            <w:pPr>
              <w:pStyle w:val="TAL"/>
              <w:rPr>
                <w:lang w:eastAsia="ja-JP"/>
              </w:rPr>
            </w:pPr>
            <w:r w:rsidRPr="00C37D2B">
              <w:rPr>
                <w:lang w:eastAsia="ja-JP"/>
              </w:rPr>
              <w:t>PDCP-SN and Hyper frame number that the target eNB/en-gNB should assign for the next DL SDU not having an SN yet in case of 12 bit long PDCP-SN</w:t>
            </w:r>
          </w:p>
        </w:tc>
        <w:tc>
          <w:tcPr>
            <w:tcW w:w="1134" w:type="dxa"/>
          </w:tcPr>
          <w:p w14:paraId="4F3269D6" w14:textId="77777777" w:rsidR="00C111CB" w:rsidRPr="00C37D2B" w:rsidRDefault="00C111CB" w:rsidP="00C5229B">
            <w:pPr>
              <w:pStyle w:val="TAC"/>
              <w:rPr>
                <w:lang w:eastAsia="ja-JP"/>
              </w:rPr>
            </w:pPr>
            <w:r w:rsidRPr="00C37D2B">
              <w:rPr>
                <w:lang w:eastAsia="ja-JP"/>
              </w:rPr>
              <w:t>–</w:t>
            </w:r>
          </w:p>
        </w:tc>
        <w:tc>
          <w:tcPr>
            <w:tcW w:w="1103" w:type="dxa"/>
          </w:tcPr>
          <w:p w14:paraId="5C131E5E" w14:textId="77777777" w:rsidR="00C111CB" w:rsidRPr="00C37D2B" w:rsidRDefault="00C111CB" w:rsidP="00C5229B">
            <w:pPr>
              <w:pStyle w:val="TAC"/>
              <w:rPr>
                <w:lang w:eastAsia="ja-JP"/>
              </w:rPr>
            </w:pPr>
          </w:p>
        </w:tc>
      </w:tr>
      <w:tr w:rsidR="00C111CB" w:rsidRPr="00C37D2B" w14:paraId="61B8CFB6" w14:textId="77777777" w:rsidTr="00C5229B">
        <w:tc>
          <w:tcPr>
            <w:tcW w:w="2578" w:type="dxa"/>
          </w:tcPr>
          <w:p w14:paraId="3ED1AEBF" w14:textId="77777777" w:rsidR="00C111CB" w:rsidRPr="00C37D2B" w:rsidRDefault="00C111CB" w:rsidP="00C5229B">
            <w:pPr>
              <w:pStyle w:val="TAL"/>
              <w:ind w:left="284"/>
            </w:pPr>
            <w:r w:rsidRPr="00C37D2B">
              <w:t>&gt;&gt;Receive Status Of UL PDCP SDUs Extended</w:t>
            </w:r>
          </w:p>
        </w:tc>
        <w:tc>
          <w:tcPr>
            <w:tcW w:w="1104" w:type="dxa"/>
          </w:tcPr>
          <w:p w14:paraId="0D299BD3" w14:textId="77777777" w:rsidR="00C111CB" w:rsidRPr="00C37D2B" w:rsidRDefault="00C111CB" w:rsidP="00C5229B">
            <w:pPr>
              <w:pStyle w:val="TAL"/>
            </w:pPr>
            <w:r w:rsidRPr="00C37D2B">
              <w:t>O</w:t>
            </w:r>
          </w:p>
        </w:tc>
        <w:tc>
          <w:tcPr>
            <w:tcW w:w="1164" w:type="dxa"/>
          </w:tcPr>
          <w:p w14:paraId="104B973E" w14:textId="77777777" w:rsidR="00C111CB" w:rsidRPr="00C37D2B" w:rsidRDefault="00C111CB" w:rsidP="00C5229B">
            <w:pPr>
              <w:pStyle w:val="TAL"/>
              <w:rPr>
                <w:lang w:eastAsia="ja-JP"/>
              </w:rPr>
            </w:pPr>
          </w:p>
        </w:tc>
        <w:tc>
          <w:tcPr>
            <w:tcW w:w="1276" w:type="dxa"/>
          </w:tcPr>
          <w:p w14:paraId="3EF5D1BB" w14:textId="77777777" w:rsidR="00C111CB" w:rsidRPr="00C37D2B" w:rsidRDefault="00C111CB" w:rsidP="00C5229B">
            <w:pPr>
              <w:pStyle w:val="TAL"/>
            </w:pPr>
            <w:r w:rsidRPr="00C37D2B">
              <w:t>BIT STRING (1..16384)</w:t>
            </w:r>
          </w:p>
        </w:tc>
        <w:tc>
          <w:tcPr>
            <w:tcW w:w="2126" w:type="dxa"/>
          </w:tcPr>
          <w:p w14:paraId="777BD337" w14:textId="77777777" w:rsidR="00C111CB" w:rsidRPr="00C37D2B" w:rsidRDefault="00C111CB" w:rsidP="00C5229B">
            <w:pPr>
              <w:pStyle w:val="TAL"/>
              <w:rPr>
                <w:rFonts w:cs="Arial"/>
              </w:rPr>
            </w:pPr>
            <w:r w:rsidRPr="00C37D2B">
              <w:rPr>
                <w:rFonts w:cs="Arial"/>
              </w:rPr>
              <w:t>The IE is used in case of 15 bit long PDCP-SN in this release.</w:t>
            </w:r>
          </w:p>
          <w:p w14:paraId="6462CE7A" w14:textId="77777777" w:rsidR="00C111CB" w:rsidRPr="00C37D2B" w:rsidRDefault="00C111CB" w:rsidP="00C5229B">
            <w:pPr>
              <w:pStyle w:val="TAL"/>
              <w:rPr>
                <w:rFonts w:cs="Arial"/>
              </w:rPr>
            </w:pPr>
            <w:r w:rsidRPr="00C37D2B">
              <w:rPr>
                <w:rFonts w:cs="Arial"/>
              </w:rPr>
              <w:t>The first bit indicates the status of the SDU after the First Missing UL PDCP SDU.</w:t>
            </w:r>
          </w:p>
          <w:p w14:paraId="3D9814EF" w14:textId="77777777" w:rsidR="00C111CB" w:rsidRPr="00C37D2B" w:rsidRDefault="00C111CB" w:rsidP="00C5229B">
            <w:pPr>
              <w:pStyle w:val="TAL"/>
              <w:rPr>
                <w:rFonts w:cs="Arial"/>
              </w:rPr>
            </w:pPr>
            <w:r w:rsidRPr="00C37D2B">
              <w:rPr>
                <w:rFonts w:cs="Arial"/>
              </w:rPr>
              <w:t xml:space="preserve">The </w:t>
            </w:r>
            <w:r w:rsidRPr="00C37D2B">
              <w:rPr>
                <w:rFonts w:cs="Arial"/>
                <w:i/>
              </w:rPr>
              <w:t>N</w:t>
            </w:r>
            <w:r w:rsidRPr="00C37D2B">
              <w:rPr>
                <w:rFonts w:cs="Arial"/>
                <w:vertAlign w:val="superscript"/>
              </w:rPr>
              <w:t>th</w:t>
            </w:r>
            <w:r w:rsidRPr="00C37D2B">
              <w:rPr>
                <w:rFonts w:cs="Arial"/>
              </w:rPr>
              <w:t xml:space="preserve"> bit indicates the status of the UL PDCP SDU in position (</w:t>
            </w:r>
            <w:r w:rsidRPr="00C37D2B">
              <w:rPr>
                <w:rFonts w:cs="Arial"/>
                <w:i/>
              </w:rPr>
              <w:t>N</w:t>
            </w:r>
            <w:r w:rsidRPr="00C37D2B">
              <w:rPr>
                <w:rFonts w:cs="Arial"/>
              </w:rPr>
              <w:t xml:space="preserve"> + First Missing SDU Number) modulo (1 + the maximum value of the PDCP-SN).</w:t>
            </w:r>
          </w:p>
          <w:p w14:paraId="0E67DCE9" w14:textId="77777777" w:rsidR="00C111CB" w:rsidRPr="00C37D2B" w:rsidRDefault="00C111CB" w:rsidP="00C5229B">
            <w:pPr>
              <w:pStyle w:val="TAL"/>
              <w:rPr>
                <w:rFonts w:cs="Arial"/>
              </w:rPr>
            </w:pPr>
          </w:p>
          <w:p w14:paraId="41928015" w14:textId="77777777" w:rsidR="00C111CB" w:rsidRPr="00C37D2B" w:rsidRDefault="00C111CB" w:rsidP="00C5229B">
            <w:pPr>
              <w:pStyle w:val="TAL"/>
              <w:rPr>
                <w:rFonts w:eastAsia="SimSun" w:cs="Arial"/>
                <w:lang w:eastAsia="zh-CN"/>
              </w:rPr>
            </w:pPr>
            <w:r w:rsidRPr="00C37D2B">
              <w:t xml:space="preserve">0: </w:t>
            </w:r>
            <w:r w:rsidRPr="00C37D2B">
              <w:rPr>
                <w:rFonts w:eastAsia="SimSun" w:cs="Arial"/>
                <w:lang w:eastAsia="zh-CN"/>
              </w:rPr>
              <w:t>PDCP SDU has not been received.</w:t>
            </w:r>
          </w:p>
          <w:p w14:paraId="2C486A44" w14:textId="77777777" w:rsidR="00C111CB" w:rsidRPr="00C37D2B" w:rsidRDefault="00C111CB" w:rsidP="00C5229B">
            <w:pPr>
              <w:pStyle w:val="TAL"/>
              <w:rPr>
                <w:lang w:eastAsia="ja-JP"/>
              </w:rPr>
            </w:pPr>
            <w:r w:rsidRPr="00C37D2B">
              <w:rPr>
                <w:rFonts w:eastAsia="SimSun" w:cs="Arial"/>
                <w:lang w:eastAsia="zh-CN"/>
              </w:rPr>
              <w:t>1: PDCP SDU has been received correctly.</w:t>
            </w:r>
          </w:p>
        </w:tc>
        <w:tc>
          <w:tcPr>
            <w:tcW w:w="1134" w:type="dxa"/>
          </w:tcPr>
          <w:p w14:paraId="712174DD" w14:textId="77777777" w:rsidR="00C111CB" w:rsidRPr="00C37D2B" w:rsidRDefault="00C111CB" w:rsidP="00C5229B">
            <w:pPr>
              <w:pStyle w:val="TAC"/>
            </w:pPr>
            <w:r w:rsidRPr="00C37D2B">
              <w:t>YES</w:t>
            </w:r>
          </w:p>
        </w:tc>
        <w:tc>
          <w:tcPr>
            <w:tcW w:w="1103" w:type="dxa"/>
          </w:tcPr>
          <w:p w14:paraId="2B8D2B09" w14:textId="77777777" w:rsidR="00C111CB" w:rsidRPr="00C37D2B" w:rsidRDefault="00C111CB" w:rsidP="00C5229B">
            <w:pPr>
              <w:pStyle w:val="TAC"/>
              <w:rPr>
                <w:lang w:eastAsia="ja-JP"/>
              </w:rPr>
            </w:pPr>
            <w:r w:rsidRPr="00C37D2B">
              <w:t>ignore</w:t>
            </w:r>
          </w:p>
        </w:tc>
      </w:tr>
      <w:tr w:rsidR="00C111CB" w:rsidRPr="00C37D2B" w14:paraId="38B0AE73" w14:textId="77777777" w:rsidTr="00C5229B">
        <w:tc>
          <w:tcPr>
            <w:tcW w:w="2578" w:type="dxa"/>
          </w:tcPr>
          <w:p w14:paraId="0A0551FC" w14:textId="77777777" w:rsidR="00C111CB" w:rsidRPr="00C37D2B" w:rsidRDefault="00C111CB" w:rsidP="00C5229B">
            <w:pPr>
              <w:pStyle w:val="TAL"/>
              <w:ind w:left="284"/>
            </w:pPr>
            <w:r w:rsidRPr="00C37D2B">
              <w:lastRenderedPageBreak/>
              <w:t>&gt;&gt;UL COUNT Value Extended</w:t>
            </w:r>
          </w:p>
        </w:tc>
        <w:tc>
          <w:tcPr>
            <w:tcW w:w="1104" w:type="dxa"/>
          </w:tcPr>
          <w:p w14:paraId="0926F45C" w14:textId="77777777" w:rsidR="00C111CB" w:rsidRPr="00C37D2B" w:rsidRDefault="00C111CB" w:rsidP="00C5229B">
            <w:pPr>
              <w:pStyle w:val="TAL"/>
            </w:pPr>
            <w:r w:rsidRPr="00C37D2B">
              <w:t>O</w:t>
            </w:r>
          </w:p>
        </w:tc>
        <w:tc>
          <w:tcPr>
            <w:tcW w:w="1164" w:type="dxa"/>
          </w:tcPr>
          <w:p w14:paraId="36792FA9" w14:textId="77777777" w:rsidR="00C111CB" w:rsidRPr="00C37D2B" w:rsidRDefault="00C111CB" w:rsidP="00C5229B">
            <w:pPr>
              <w:pStyle w:val="TAL"/>
              <w:rPr>
                <w:lang w:eastAsia="ja-JP"/>
              </w:rPr>
            </w:pPr>
          </w:p>
        </w:tc>
        <w:tc>
          <w:tcPr>
            <w:tcW w:w="1276" w:type="dxa"/>
          </w:tcPr>
          <w:p w14:paraId="62262FBF" w14:textId="77777777" w:rsidR="00C111CB" w:rsidRPr="00C37D2B" w:rsidRDefault="00C111CB" w:rsidP="00C5229B">
            <w:pPr>
              <w:pStyle w:val="TAL"/>
            </w:pPr>
            <w:r w:rsidRPr="00C37D2B">
              <w:t>COUNT Value Extended 9.2.66</w:t>
            </w:r>
          </w:p>
        </w:tc>
        <w:tc>
          <w:tcPr>
            <w:tcW w:w="2126" w:type="dxa"/>
          </w:tcPr>
          <w:p w14:paraId="6E02ABEB" w14:textId="77777777" w:rsidR="00C111CB" w:rsidRPr="00C37D2B" w:rsidRDefault="00C111CB" w:rsidP="00C5229B">
            <w:pPr>
              <w:pStyle w:val="TAL"/>
              <w:rPr>
                <w:lang w:eastAsia="ja-JP"/>
              </w:rPr>
            </w:pPr>
            <w:r w:rsidRPr="00C37D2B">
              <w:rPr>
                <w:lang w:eastAsia="ja-JP"/>
              </w:rPr>
              <w:t xml:space="preserve">PDCP-SN and Hyper Frame Number of the first missing </w:t>
            </w:r>
            <w:r w:rsidRPr="00C37D2B">
              <w:rPr>
                <w:rFonts w:eastAsia="SimSun"/>
                <w:lang w:eastAsia="zh-CN"/>
              </w:rPr>
              <w:t>UL SDU</w:t>
            </w:r>
            <w:r w:rsidRPr="00C37D2B">
              <w:t xml:space="preserve"> in case of 15 bit long PDCP-SN</w:t>
            </w:r>
          </w:p>
        </w:tc>
        <w:tc>
          <w:tcPr>
            <w:tcW w:w="1134" w:type="dxa"/>
          </w:tcPr>
          <w:p w14:paraId="778A4809" w14:textId="77777777" w:rsidR="00C111CB" w:rsidRPr="00C37D2B" w:rsidRDefault="00C111CB" w:rsidP="00C5229B">
            <w:pPr>
              <w:pStyle w:val="TAC"/>
              <w:rPr>
                <w:lang w:eastAsia="ja-JP"/>
              </w:rPr>
            </w:pPr>
            <w:r w:rsidRPr="00C37D2B">
              <w:t>YES</w:t>
            </w:r>
          </w:p>
        </w:tc>
        <w:tc>
          <w:tcPr>
            <w:tcW w:w="1103" w:type="dxa"/>
          </w:tcPr>
          <w:p w14:paraId="0EFA703E" w14:textId="77777777" w:rsidR="00C111CB" w:rsidRPr="00C37D2B" w:rsidRDefault="00C111CB" w:rsidP="00C5229B">
            <w:pPr>
              <w:pStyle w:val="TAC"/>
              <w:rPr>
                <w:lang w:eastAsia="ja-JP"/>
              </w:rPr>
            </w:pPr>
            <w:r w:rsidRPr="00C37D2B">
              <w:t>ignore</w:t>
            </w:r>
          </w:p>
        </w:tc>
      </w:tr>
      <w:tr w:rsidR="00C111CB" w:rsidRPr="00C37D2B" w14:paraId="072A3845" w14:textId="77777777" w:rsidTr="00C5229B">
        <w:tc>
          <w:tcPr>
            <w:tcW w:w="2578" w:type="dxa"/>
          </w:tcPr>
          <w:p w14:paraId="6D2146E5" w14:textId="77777777" w:rsidR="00C111CB" w:rsidRPr="00C37D2B" w:rsidRDefault="00C111CB" w:rsidP="00C5229B">
            <w:pPr>
              <w:pStyle w:val="TAL"/>
              <w:ind w:left="284"/>
            </w:pPr>
            <w:r w:rsidRPr="00C37D2B">
              <w:t>&gt;&gt;DL COUNT Value Extended</w:t>
            </w:r>
          </w:p>
        </w:tc>
        <w:tc>
          <w:tcPr>
            <w:tcW w:w="1104" w:type="dxa"/>
          </w:tcPr>
          <w:p w14:paraId="30A9A638" w14:textId="77777777" w:rsidR="00C111CB" w:rsidRPr="00C37D2B" w:rsidRDefault="00C111CB" w:rsidP="00C5229B">
            <w:pPr>
              <w:pStyle w:val="TAL"/>
            </w:pPr>
            <w:r w:rsidRPr="00C37D2B">
              <w:t>O</w:t>
            </w:r>
          </w:p>
        </w:tc>
        <w:tc>
          <w:tcPr>
            <w:tcW w:w="1164" w:type="dxa"/>
          </w:tcPr>
          <w:p w14:paraId="775A82E3" w14:textId="77777777" w:rsidR="00C111CB" w:rsidRPr="00C37D2B" w:rsidRDefault="00C111CB" w:rsidP="00C5229B">
            <w:pPr>
              <w:pStyle w:val="TAL"/>
              <w:rPr>
                <w:lang w:eastAsia="ja-JP"/>
              </w:rPr>
            </w:pPr>
          </w:p>
        </w:tc>
        <w:tc>
          <w:tcPr>
            <w:tcW w:w="1276" w:type="dxa"/>
          </w:tcPr>
          <w:p w14:paraId="665C48C8" w14:textId="77777777" w:rsidR="00C111CB" w:rsidRPr="00C37D2B" w:rsidRDefault="00C111CB" w:rsidP="00C5229B">
            <w:pPr>
              <w:pStyle w:val="TAL"/>
            </w:pPr>
            <w:r w:rsidRPr="00C37D2B">
              <w:t>COUNT Value Extended 9.2.66</w:t>
            </w:r>
          </w:p>
        </w:tc>
        <w:tc>
          <w:tcPr>
            <w:tcW w:w="2126" w:type="dxa"/>
          </w:tcPr>
          <w:p w14:paraId="7D61067B" w14:textId="77777777" w:rsidR="00C111CB" w:rsidRPr="00C37D2B" w:rsidRDefault="00C111CB" w:rsidP="00C5229B">
            <w:pPr>
              <w:pStyle w:val="TAL"/>
            </w:pPr>
            <w:r w:rsidRPr="00C37D2B">
              <w:rPr>
                <w:lang w:eastAsia="ja-JP"/>
              </w:rPr>
              <w:t xml:space="preserve">PDCP-SN and Hyper </w:t>
            </w:r>
            <w:r w:rsidRPr="00C37D2B">
              <w:t>F</w:t>
            </w:r>
            <w:r w:rsidRPr="00C37D2B">
              <w:rPr>
                <w:lang w:eastAsia="ja-JP"/>
              </w:rPr>
              <w:t xml:space="preserve">rame </w:t>
            </w:r>
            <w:r w:rsidRPr="00C37D2B">
              <w:t>N</w:t>
            </w:r>
            <w:r w:rsidRPr="00C37D2B">
              <w:rPr>
                <w:lang w:eastAsia="ja-JP"/>
              </w:rPr>
              <w:t>umber that the target eNB/en-gNB should assign for the next DL SDU not having an SN yet</w:t>
            </w:r>
            <w:r w:rsidRPr="00C37D2B">
              <w:t xml:space="preserve"> in case of 15 bit long PDCP-SN</w:t>
            </w:r>
          </w:p>
        </w:tc>
        <w:tc>
          <w:tcPr>
            <w:tcW w:w="1134" w:type="dxa"/>
          </w:tcPr>
          <w:p w14:paraId="0E42971F" w14:textId="77777777" w:rsidR="00C111CB" w:rsidRPr="00C37D2B" w:rsidRDefault="00C111CB" w:rsidP="00C5229B">
            <w:pPr>
              <w:pStyle w:val="TAC"/>
              <w:rPr>
                <w:lang w:eastAsia="ja-JP"/>
              </w:rPr>
            </w:pPr>
            <w:r w:rsidRPr="00C37D2B">
              <w:t>YES</w:t>
            </w:r>
          </w:p>
        </w:tc>
        <w:tc>
          <w:tcPr>
            <w:tcW w:w="1103" w:type="dxa"/>
          </w:tcPr>
          <w:p w14:paraId="2BAC2C3F" w14:textId="77777777" w:rsidR="00C111CB" w:rsidRPr="00C37D2B" w:rsidRDefault="00C111CB" w:rsidP="00C5229B">
            <w:pPr>
              <w:pStyle w:val="TAC"/>
              <w:rPr>
                <w:lang w:eastAsia="ja-JP"/>
              </w:rPr>
            </w:pPr>
            <w:r w:rsidRPr="00C37D2B">
              <w:t>ignore</w:t>
            </w:r>
          </w:p>
        </w:tc>
      </w:tr>
      <w:tr w:rsidR="00C111CB" w:rsidRPr="00C37D2B" w14:paraId="35C64B7C" w14:textId="77777777" w:rsidTr="00C5229B">
        <w:tc>
          <w:tcPr>
            <w:tcW w:w="2578" w:type="dxa"/>
            <w:tcBorders>
              <w:top w:val="single" w:sz="4" w:space="0" w:color="auto"/>
              <w:left w:val="single" w:sz="4" w:space="0" w:color="auto"/>
              <w:bottom w:val="single" w:sz="4" w:space="0" w:color="auto"/>
              <w:right w:val="single" w:sz="4" w:space="0" w:color="auto"/>
            </w:tcBorders>
          </w:tcPr>
          <w:p w14:paraId="79BD5833" w14:textId="77777777" w:rsidR="00C111CB" w:rsidRPr="00C37D2B" w:rsidRDefault="00C111CB" w:rsidP="00C5229B">
            <w:pPr>
              <w:pStyle w:val="TAL"/>
              <w:ind w:left="283"/>
            </w:pPr>
            <w:r w:rsidRPr="00C37D2B">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6FED9203"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807761A"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A8469" w14:textId="77777777" w:rsidR="00C111CB" w:rsidRPr="00C37D2B" w:rsidRDefault="00C111CB" w:rsidP="00C5229B">
            <w:pPr>
              <w:pStyle w:val="TAL"/>
            </w:pPr>
            <w:r w:rsidRPr="00C37D2B">
              <w:t>BIT STRING (1..131072)</w:t>
            </w:r>
          </w:p>
        </w:tc>
        <w:tc>
          <w:tcPr>
            <w:tcW w:w="2126" w:type="dxa"/>
            <w:tcBorders>
              <w:top w:val="single" w:sz="4" w:space="0" w:color="auto"/>
              <w:left w:val="single" w:sz="4" w:space="0" w:color="auto"/>
              <w:bottom w:val="single" w:sz="4" w:space="0" w:color="auto"/>
              <w:right w:val="single" w:sz="4" w:space="0" w:color="auto"/>
            </w:tcBorders>
          </w:tcPr>
          <w:p w14:paraId="42C67621" w14:textId="77777777" w:rsidR="00C111CB" w:rsidRPr="00C37D2B" w:rsidRDefault="00C111CB" w:rsidP="00C5229B">
            <w:pPr>
              <w:pStyle w:val="TAL"/>
              <w:rPr>
                <w:lang w:eastAsia="ja-JP"/>
              </w:rPr>
            </w:pPr>
            <w:r w:rsidRPr="00C37D2B">
              <w:rPr>
                <w:lang w:eastAsia="ja-JP"/>
              </w:rPr>
              <w:t>The IE is used in case of 18 bit long PDCP-SN.</w:t>
            </w:r>
          </w:p>
          <w:p w14:paraId="52AE9C7D" w14:textId="77777777" w:rsidR="00C111CB" w:rsidRPr="00C37D2B" w:rsidRDefault="00C111CB" w:rsidP="00C5229B">
            <w:pPr>
              <w:pStyle w:val="TAL"/>
              <w:rPr>
                <w:lang w:eastAsia="ja-JP"/>
              </w:rPr>
            </w:pPr>
            <w:r w:rsidRPr="00C37D2B">
              <w:rPr>
                <w:lang w:eastAsia="ja-JP"/>
              </w:rPr>
              <w:t>The first bit indicates the status of the SDU after the First Missing UL PDCP SDU.</w:t>
            </w:r>
          </w:p>
          <w:p w14:paraId="0FB652B6" w14:textId="77777777" w:rsidR="00C111CB" w:rsidRPr="00C37D2B" w:rsidRDefault="00C111CB" w:rsidP="00C5229B">
            <w:pPr>
              <w:pStyle w:val="TAL"/>
              <w:rPr>
                <w:lang w:eastAsia="ja-JP"/>
              </w:rPr>
            </w:pPr>
            <w:r w:rsidRPr="00C37D2B">
              <w:rPr>
                <w:lang w:eastAsia="ja-JP"/>
              </w:rPr>
              <w:t>The Nth bit indicates the status of the UL PDCP SDU in position (N + First Missing SDU Number) modulo (1 + the maximum value of the PDCP-SN).</w:t>
            </w:r>
          </w:p>
          <w:p w14:paraId="608FC7CA" w14:textId="77777777" w:rsidR="00C111CB" w:rsidRPr="00C37D2B" w:rsidRDefault="00C111CB" w:rsidP="00C5229B">
            <w:pPr>
              <w:pStyle w:val="TAL"/>
              <w:rPr>
                <w:lang w:eastAsia="ja-JP"/>
              </w:rPr>
            </w:pPr>
          </w:p>
          <w:p w14:paraId="06F068A7" w14:textId="77777777" w:rsidR="00C111CB" w:rsidRPr="00C37D2B" w:rsidRDefault="00C111CB" w:rsidP="00C5229B">
            <w:pPr>
              <w:pStyle w:val="TAL"/>
              <w:rPr>
                <w:lang w:eastAsia="ja-JP"/>
              </w:rPr>
            </w:pPr>
            <w:r w:rsidRPr="00C37D2B">
              <w:rPr>
                <w:lang w:eastAsia="ja-JP"/>
              </w:rPr>
              <w:t>0: PDCP SDU has not been received.</w:t>
            </w:r>
          </w:p>
          <w:p w14:paraId="4FEB8118" w14:textId="77777777" w:rsidR="00C111CB" w:rsidRPr="00C37D2B" w:rsidRDefault="00C111CB" w:rsidP="00C5229B">
            <w:pPr>
              <w:pStyle w:val="TAL"/>
              <w:rPr>
                <w:lang w:eastAsia="ja-JP"/>
              </w:rPr>
            </w:pPr>
            <w:r w:rsidRPr="00C37D2B">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8C458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944275" w14:textId="77777777" w:rsidR="00C111CB" w:rsidRPr="00C37D2B" w:rsidRDefault="00C111CB" w:rsidP="00C5229B">
            <w:pPr>
              <w:pStyle w:val="TAC"/>
            </w:pPr>
            <w:r w:rsidRPr="00C37D2B">
              <w:t>ignore</w:t>
            </w:r>
          </w:p>
        </w:tc>
      </w:tr>
      <w:tr w:rsidR="00C111CB" w:rsidRPr="00C37D2B" w14:paraId="07B344E2" w14:textId="77777777" w:rsidTr="00C5229B">
        <w:tc>
          <w:tcPr>
            <w:tcW w:w="2578" w:type="dxa"/>
            <w:tcBorders>
              <w:top w:val="single" w:sz="4" w:space="0" w:color="auto"/>
              <w:left w:val="single" w:sz="4" w:space="0" w:color="auto"/>
              <w:bottom w:val="single" w:sz="4" w:space="0" w:color="auto"/>
              <w:right w:val="single" w:sz="4" w:space="0" w:color="auto"/>
            </w:tcBorders>
          </w:tcPr>
          <w:p w14:paraId="134AAABE" w14:textId="77777777" w:rsidR="00C111CB" w:rsidRPr="00C37D2B" w:rsidRDefault="00C111CB" w:rsidP="00C5229B">
            <w:pPr>
              <w:pStyle w:val="TAL"/>
              <w:ind w:left="283"/>
            </w:pPr>
            <w:r w:rsidRPr="00C37D2B">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284F492"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1A74BB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0FD084" w14:textId="77777777" w:rsidR="00C111CB" w:rsidRPr="00C37D2B" w:rsidRDefault="00C111CB" w:rsidP="00C5229B">
            <w:pPr>
              <w:pStyle w:val="TAL"/>
            </w:pPr>
            <w:r w:rsidRPr="00C37D2B">
              <w:t>COUNT Value for PDCP SN Length 18</w:t>
            </w:r>
          </w:p>
          <w:p w14:paraId="4BBF4486"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B4AA2A" w14:textId="77777777" w:rsidR="00C111CB" w:rsidRPr="00C37D2B" w:rsidRDefault="00C111CB" w:rsidP="00C5229B">
            <w:pPr>
              <w:pStyle w:val="TAL"/>
              <w:rPr>
                <w:lang w:eastAsia="ja-JP"/>
              </w:rPr>
            </w:pPr>
            <w:r w:rsidRPr="00C37D2B">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44F0CCC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4ED8925" w14:textId="77777777" w:rsidR="00C111CB" w:rsidRPr="00C37D2B" w:rsidRDefault="00C111CB" w:rsidP="00C5229B">
            <w:pPr>
              <w:pStyle w:val="TAC"/>
            </w:pPr>
            <w:r w:rsidRPr="00C37D2B">
              <w:t>ignore</w:t>
            </w:r>
          </w:p>
        </w:tc>
      </w:tr>
      <w:tr w:rsidR="00C111CB" w:rsidRPr="00C37D2B" w14:paraId="1A99469B" w14:textId="77777777" w:rsidTr="00C5229B">
        <w:tc>
          <w:tcPr>
            <w:tcW w:w="2578" w:type="dxa"/>
            <w:tcBorders>
              <w:top w:val="single" w:sz="4" w:space="0" w:color="auto"/>
              <w:left w:val="single" w:sz="4" w:space="0" w:color="auto"/>
              <w:bottom w:val="single" w:sz="4" w:space="0" w:color="auto"/>
              <w:right w:val="single" w:sz="4" w:space="0" w:color="auto"/>
            </w:tcBorders>
          </w:tcPr>
          <w:p w14:paraId="03664FEC" w14:textId="77777777" w:rsidR="00C111CB" w:rsidRPr="00C37D2B" w:rsidRDefault="00C111CB" w:rsidP="00C5229B">
            <w:pPr>
              <w:pStyle w:val="TAL"/>
              <w:ind w:left="283"/>
            </w:pPr>
            <w:r w:rsidRPr="00C37D2B">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714BE98"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1E086FD"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A77379" w14:textId="77777777" w:rsidR="00C111CB" w:rsidRPr="00C37D2B" w:rsidRDefault="00C111CB" w:rsidP="00C5229B">
            <w:pPr>
              <w:pStyle w:val="TAL"/>
            </w:pPr>
            <w:r w:rsidRPr="00C37D2B">
              <w:t>COUNT Value for PDCP SN Length 18</w:t>
            </w:r>
          </w:p>
          <w:p w14:paraId="7C05C172"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DB201D" w14:textId="77777777" w:rsidR="00C111CB" w:rsidRPr="00C37D2B" w:rsidRDefault="00C111CB" w:rsidP="00C5229B">
            <w:pPr>
              <w:pStyle w:val="TAL"/>
              <w:rPr>
                <w:lang w:eastAsia="ja-JP"/>
              </w:rPr>
            </w:pPr>
            <w:r w:rsidRPr="00C37D2B">
              <w:rPr>
                <w:lang w:eastAsia="ja-JP"/>
              </w:rPr>
              <w:t>PDCP-SN and Hyper Frame Number that the target eNB/en-gNB should assign for the next DL SDU not having an SN yet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86BA904"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3FC5F0" w14:textId="77777777" w:rsidR="00C111CB" w:rsidRPr="00C37D2B" w:rsidRDefault="00C111CB" w:rsidP="00C5229B">
            <w:pPr>
              <w:pStyle w:val="TAC"/>
            </w:pPr>
            <w:r w:rsidRPr="00C37D2B">
              <w:t>ignore</w:t>
            </w:r>
          </w:p>
        </w:tc>
      </w:tr>
      <w:tr w:rsidR="00C111CB" w:rsidRPr="00C37D2B" w14:paraId="62BFF23E" w14:textId="77777777" w:rsidTr="00C5229B">
        <w:tc>
          <w:tcPr>
            <w:tcW w:w="2578" w:type="dxa"/>
            <w:tcBorders>
              <w:top w:val="single" w:sz="4" w:space="0" w:color="auto"/>
              <w:left w:val="single" w:sz="4" w:space="0" w:color="auto"/>
              <w:bottom w:val="single" w:sz="4" w:space="0" w:color="auto"/>
              <w:right w:val="single" w:sz="4" w:space="0" w:color="auto"/>
            </w:tcBorders>
          </w:tcPr>
          <w:p w14:paraId="0536678D" w14:textId="77777777" w:rsidR="00C111CB" w:rsidRPr="00C37D2B" w:rsidRDefault="00C111CB" w:rsidP="00C5229B">
            <w:pPr>
              <w:pStyle w:val="TAL"/>
            </w:pPr>
            <w:r w:rsidRPr="00C37D2B">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32F4B64"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6BF387"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6A3E5D" w14:textId="77777777" w:rsidR="00C111CB" w:rsidRPr="00C37D2B" w:rsidRDefault="00C111CB" w:rsidP="00C5229B">
            <w:pPr>
              <w:pStyle w:val="TAL"/>
            </w:pPr>
            <w:r w:rsidRPr="00C37D2B">
              <w:t>Extended eNB UE X2AP ID</w:t>
            </w:r>
          </w:p>
          <w:p w14:paraId="06E731B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6E6B9266" w14:textId="77777777" w:rsidR="00C111CB" w:rsidRPr="00C37D2B" w:rsidRDefault="00C111CB" w:rsidP="00C5229B">
            <w:pPr>
              <w:pStyle w:val="TAL"/>
              <w:rPr>
                <w:lang w:eastAsia="ja-JP"/>
              </w:rPr>
            </w:pPr>
            <w:r w:rsidRPr="00C37D2B">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2FDC32A1"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D8F0502" w14:textId="77777777" w:rsidR="00C111CB" w:rsidRPr="00C37D2B" w:rsidRDefault="00C111CB" w:rsidP="00C5229B">
            <w:pPr>
              <w:pStyle w:val="TAC"/>
            </w:pPr>
            <w:r w:rsidRPr="00C37D2B">
              <w:t>reject</w:t>
            </w:r>
          </w:p>
        </w:tc>
      </w:tr>
      <w:tr w:rsidR="00C111CB" w:rsidRPr="00C37D2B" w14:paraId="01536950" w14:textId="77777777" w:rsidTr="00C5229B">
        <w:tc>
          <w:tcPr>
            <w:tcW w:w="2578" w:type="dxa"/>
            <w:tcBorders>
              <w:top w:val="single" w:sz="4" w:space="0" w:color="auto"/>
              <w:left w:val="single" w:sz="4" w:space="0" w:color="auto"/>
              <w:bottom w:val="single" w:sz="4" w:space="0" w:color="auto"/>
              <w:right w:val="single" w:sz="4" w:space="0" w:color="auto"/>
            </w:tcBorders>
          </w:tcPr>
          <w:p w14:paraId="78BD3087" w14:textId="77777777" w:rsidR="00C111CB" w:rsidRPr="00C37D2B" w:rsidRDefault="00C111CB" w:rsidP="00C5229B">
            <w:pPr>
              <w:pStyle w:val="TAL"/>
            </w:pPr>
            <w:r w:rsidRPr="00C37D2B">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CFB9C7D"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BAF1B30"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B2C79E" w14:textId="77777777" w:rsidR="00C111CB" w:rsidRPr="00C37D2B" w:rsidRDefault="00C111CB" w:rsidP="00C5229B">
            <w:pPr>
              <w:pStyle w:val="TAL"/>
            </w:pPr>
            <w:r w:rsidRPr="00C37D2B">
              <w:t>Extended eNB UE X2AP ID</w:t>
            </w:r>
          </w:p>
          <w:p w14:paraId="20A0E7A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57E45AEB" w14:textId="77777777" w:rsidR="00C111CB" w:rsidRPr="00C37D2B" w:rsidRDefault="00C111CB" w:rsidP="00C5229B">
            <w:pPr>
              <w:pStyle w:val="TAL"/>
              <w:rPr>
                <w:lang w:eastAsia="ja-JP"/>
              </w:rPr>
            </w:pPr>
            <w:r w:rsidRPr="00C37D2B">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6E80D45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002AC" w14:textId="77777777" w:rsidR="00C111CB" w:rsidRPr="00C37D2B" w:rsidRDefault="00C111CB" w:rsidP="00C5229B">
            <w:pPr>
              <w:pStyle w:val="TAC"/>
            </w:pPr>
            <w:r w:rsidRPr="00C37D2B">
              <w:t>reject</w:t>
            </w:r>
          </w:p>
        </w:tc>
      </w:tr>
      <w:tr w:rsidR="00C111CB" w:rsidRPr="00C37D2B" w14:paraId="758BCE39" w14:textId="77777777" w:rsidTr="00C5229B">
        <w:tc>
          <w:tcPr>
            <w:tcW w:w="2578" w:type="dxa"/>
            <w:tcBorders>
              <w:top w:val="single" w:sz="4" w:space="0" w:color="auto"/>
              <w:left w:val="single" w:sz="4" w:space="0" w:color="auto"/>
              <w:bottom w:val="single" w:sz="4" w:space="0" w:color="auto"/>
              <w:right w:val="single" w:sz="4" w:space="0" w:color="auto"/>
            </w:tcBorders>
          </w:tcPr>
          <w:p w14:paraId="77FBD9F5" w14:textId="77777777" w:rsidR="00C111CB" w:rsidRPr="00C37D2B" w:rsidRDefault="00C111CB" w:rsidP="00C5229B">
            <w:pPr>
              <w:pStyle w:val="TAL"/>
            </w:pPr>
            <w:r w:rsidRPr="00C37D2B">
              <w:t>SgNB UE X2AP ID</w:t>
            </w:r>
          </w:p>
        </w:tc>
        <w:tc>
          <w:tcPr>
            <w:tcW w:w="1104" w:type="dxa"/>
            <w:tcBorders>
              <w:top w:val="single" w:sz="4" w:space="0" w:color="auto"/>
              <w:left w:val="single" w:sz="4" w:space="0" w:color="auto"/>
              <w:bottom w:val="single" w:sz="4" w:space="0" w:color="auto"/>
              <w:right w:val="single" w:sz="4" w:space="0" w:color="auto"/>
            </w:tcBorders>
          </w:tcPr>
          <w:p w14:paraId="13E5792E"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65668B6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FE3F37"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19CBEA30" w14:textId="77777777" w:rsidR="00C111CB" w:rsidRPr="00EE5530" w:rsidRDefault="00C111CB" w:rsidP="00C5229B">
            <w:pPr>
              <w:pStyle w:val="TAL"/>
              <w:rPr>
                <w:lang w:val="sv-SE"/>
              </w:rPr>
            </w:pPr>
            <w:r w:rsidRPr="00EE5530">
              <w:rPr>
                <w:lang w:val="sv-SE"/>
              </w:rPr>
              <w:t>9.2.100</w:t>
            </w:r>
          </w:p>
        </w:tc>
        <w:tc>
          <w:tcPr>
            <w:tcW w:w="2126" w:type="dxa"/>
            <w:tcBorders>
              <w:top w:val="single" w:sz="4" w:space="0" w:color="auto"/>
              <w:left w:val="single" w:sz="4" w:space="0" w:color="auto"/>
              <w:bottom w:val="single" w:sz="4" w:space="0" w:color="auto"/>
              <w:right w:val="single" w:sz="4" w:space="0" w:color="auto"/>
            </w:tcBorders>
          </w:tcPr>
          <w:p w14:paraId="3EE3F8AC" w14:textId="77777777" w:rsidR="00C111CB" w:rsidRPr="00C37D2B" w:rsidRDefault="00C111CB" w:rsidP="00C5229B">
            <w:pPr>
              <w:pStyle w:val="TAL"/>
              <w:rPr>
                <w:lang w:eastAsia="ja-JP"/>
              </w:rPr>
            </w:pPr>
            <w:r w:rsidRPr="00C37D2B">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4AC7B207"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05A4AF" w14:textId="77777777" w:rsidR="00C111CB" w:rsidRPr="00C37D2B" w:rsidRDefault="00C111CB" w:rsidP="00C5229B">
            <w:pPr>
              <w:pStyle w:val="TAC"/>
            </w:pPr>
            <w:r w:rsidRPr="00C37D2B">
              <w:t>ignore</w:t>
            </w:r>
          </w:p>
        </w:tc>
      </w:tr>
    </w:tbl>
    <w:p w14:paraId="0F735C3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3676B60" w14:textId="77777777" w:rsidTr="00C5229B">
        <w:tc>
          <w:tcPr>
            <w:tcW w:w="3686" w:type="dxa"/>
          </w:tcPr>
          <w:p w14:paraId="57A48476" w14:textId="77777777" w:rsidR="00C111CB" w:rsidRPr="00C37D2B" w:rsidRDefault="00C111CB" w:rsidP="00C5229B">
            <w:pPr>
              <w:pStyle w:val="TAH"/>
              <w:rPr>
                <w:lang w:eastAsia="ja-JP"/>
              </w:rPr>
            </w:pPr>
            <w:r w:rsidRPr="00C37D2B">
              <w:rPr>
                <w:lang w:eastAsia="ja-JP"/>
              </w:rPr>
              <w:t>Range bound</w:t>
            </w:r>
          </w:p>
        </w:tc>
        <w:tc>
          <w:tcPr>
            <w:tcW w:w="5670" w:type="dxa"/>
          </w:tcPr>
          <w:p w14:paraId="5D7A99B4" w14:textId="77777777" w:rsidR="00C111CB" w:rsidRPr="00C37D2B" w:rsidRDefault="00C111CB" w:rsidP="00C5229B">
            <w:pPr>
              <w:pStyle w:val="TAH"/>
              <w:rPr>
                <w:lang w:eastAsia="ja-JP"/>
              </w:rPr>
            </w:pPr>
            <w:r w:rsidRPr="00C37D2B">
              <w:rPr>
                <w:lang w:eastAsia="ja-JP"/>
              </w:rPr>
              <w:t>Explanation</w:t>
            </w:r>
          </w:p>
        </w:tc>
      </w:tr>
      <w:tr w:rsidR="00C111CB" w:rsidRPr="00C37D2B" w14:paraId="27C68558" w14:textId="77777777" w:rsidTr="00C5229B">
        <w:tc>
          <w:tcPr>
            <w:tcW w:w="3686" w:type="dxa"/>
          </w:tcPr>
          <w:p w14:paraId="718F2BAC"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axnoofBearers</w:t>
            </w:r>
          </w:p>
        </w:tc>
        <w:tc>
          <w:tcPr>
            <w:tcW w:w="5670" w:type="dxa"/>
          </w:tcPr>
          <w:p w14:paraId="1C8B519C" w14:textId="77777777" w:rsidR="00C111CB" w:rsidRPr="00C37D2B" w:rsidRDefault="00C111CB" w:rsidP="00C5229B">
            <w:pPr>
              <w:pStyle w:val="TAL"/>
              <w:rPr>
                <w:lang w:eastAsia="ja-JP"/>
              </w:rPr>
            </w:pPr>
            <w:r w:rsidRPr="00C37D2B">
              <w:rPr>
                <w:lang w:eastAsia="ja-JP"/>
              </w:rPr>
              <w:t>Maximum no. of E-RABs. Value is 256.</w:t>
            </w:r>
          </w:p>
        </w:tc>
      </w:tr>
    </w:tbl>
    <w:p w14:paraId="05F6593D" w14:textId="77777777" w:rsidR="00C111CB" w:rsidRPr="00C37D2B" w:rsidRDefault="00C111CB" w:rsidP="00B3653F"/>
    <w:p w14:paraId="56CA2B96" w14:textId="77777777" w:rsidR="00C111CB" w:rsidRPr="00C37D2B" w:rsidRDefault="00C111CB" w:rsidP="00B3653F">
      <w:pPr>
        <w:pStyle w:val="Heading4"/>
      </w:pPr>
      <w:bookmarkStart w:id="88" w:name="_Toc20954370"/>
      <w:bookmarkStart w:id="89" w:name="_Toc29902374"/>
      <w:bookmarkStart w:id="90" w:name="_Toc29906378"/>
      <w:bookmarkStart w:id="91" w:name="_Toc36550368"/>
      <w:bookmarkStart w:id="92" w:name="_Toc45104115"/>
      <w:bookmarkStart w:id="93" w:name="_Toc45227611"/>
      <w:bookmarkStart w:id="94" w:name="_Toc45891425"/>
      <w:bookmarkStart w:id="95" w:name="_Toc51764067"/>
      <w:bookmarkStart w:id="96" w:name="_Toc56528068"/>
      <w:bookmarkStart w:id="97" w:name="_Toc64382035"/>
      <w:bookmarkStart w:id="98" w:name="_Toc66283610"/>
      <w:bookmarkStart w:id="99" w:name="_Toc67910986"/>
      <w:bookmarkStart w:id="100" w:name="_Toc73979764"/>
      <w:bookmarkStart w:id="101" w:name="_Toc88650488"/>
      <w:bookmarkStart w:id="102" w:name="_Toc97885615"/>
      <w:bookmarkStart w:id="103" w:name="_Toc98882740"/>
      <w:bookmarkStart w:id="104" w:name="_Toc105523276"/>
      <w:bookmarkStart w:id="105" w:name="_Toc106130820"/>
      <w:bookmarkStart w:id="106" w:name="_Toc113839971"/>
      <w:r w:rsidRPr="00C37D2B">
        <w:t>9.1.1.5</w:t>
      </w:r>
      <w:r w:rsidRPr="00C37D2B">
        <w:tab/>
        <w:t>UE CONTEXT RELEASE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4F6FCB3" w14:textId="77777777" w:rsidR="00C111CB" w:rsidRPr="00C37D2B" w:rsidRDefault="00C111CB" w:rsidP="00B3653F">
      <w:r w:rsidRPr="00C37D2B">
        <w:t>This message is sent by the target eNB to the source eNB to indicate that resources can be released.</w:t>
      </w:r>
    </w:p>
    <w:p w14:paraId="32492563" w14:textId="77777777" w:rsidR="00C111CB" w:rsidRPr="00C37D2B" w:rsidRDefault="00C111CB" w:rsidP="00B3653F">
      <w:r w:rsidRPr="00C37D2B">
        <w:t xml:space="preserve">Direction: target eNB </w:t>
      </w:r>
      <w:r w:rsidRPr="00C37D2B">
        <w:sym w:font="Symbol" w:char="F0AE"/>
      </w:r>
      <w:r w:rsidRPr="00C37D2B">
        <w:t xml:space="preserve"> source eNB (handover), MeNB </w:t>
      </w:r>
      <w:r w:rsidRPr="00C37D2B">
        <w:sym w:font="Symbol" w:char="F0AE"/>
      </w:r>
      <w:r w:rsidRPr="00C37D2B">
        <w:t xml:space="preserve"> SeNB (dual connectivity), MeNB </w:t>
      </w:r>
      <w:r w:rsidRPr="00C37D2B">
        <w:sym w:font="Symbol" w:char="F0AE"/>
      </w:r>
      <w:r w:rsidRPr="00C37D2B">
        <w:t xml:space="preserve"> en-gNB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C111CB" w:rsidRPr="00C37D2B" w14:paraId="4233C4CF" w14:textId="77777777" w:rsidTr="00C5229B">
        <w:tc>
          <w:tcPr>
            <w:tcW w:w="2578" w:type="dxa"/>
          </w:tcPr>
          <w:p w14:paraId="3B2C0FF2" w14:textId="77777777" w:rsidR="00C111CB" w:rsidRPr="00C37D2B" w:rsidRDefault="00C111CB" w:rsidP="00C5229B">
            <w:pPr>
              <w:pStyle w:val="TAH"/>
              <w:rPr>
                <w:lang w:eastAsia="ja-JP"/>
              </w:rPr>
            </w:pPr>
            <w:r w:rsidRPr="00C37D2B">
              <w:rPr>
                <w:lang w:eastAsia="ja-JP"/>
              </w:rPr>
              <w:t>IE/Group Name</w:t>
            </w:r>
          </w:p>
        </w:tc>
        <w:tc>
          <w:tcPr>
            <w:tcW w:w="1104" w:type="dxa"/>
          </w:tcPr>
          <w:p w14:paraId="246C8D9C" w14:textId="77777777" w:rsidR="00C111CB" w:rsidRPr="00C37D2B" w:rsidRDefault="00C111CB" w:rsidP="00C5229B">
            <w:pPr>
              <w:pStyle w:val="TAH"/>
              <w:rPr>
                <w:lang w:eastAsia="ja-JP"/>
              </w:rPr>
            </w:pPr>
            <w:r w:rsidRPr="00C37D2B">
              <w:rPr>
                <w:lang w:eastAsia="ja-JP"/>
              </w:rPr>
              <w:t>Presence</w:t>
            </w:r>
          </w:p>
        </w:tc>
        <w:tc>
          <w:tcPr>
            <w:tcW w:w="1022" w:type="dxa"/>
          </w:tcPr>
          <w:p w14:paraId="73815337" w14:textId="77777777" w:rsidR="00C111CB" w:rsidRPr="00C37D2B" w:rsidRDefault="00C111CB" w:rsidP="00C5229B">
            <w:pPr>
              <w:pStyle w:val="TAH"/>
              <w:rPr>
                <w:lang w:eastAsia="ja-JP"/>
              </w:rPr>
            </w:pPr>
            <w:r w:rsidRPr="00C37D2B">
              <w:rPr>
                <w:lang w:eastAsia="ja-JP"/>
              </w:rPr>
              <w:t>Range</w:t>
            </w:r>
          </w:p>
        </w:tc>
        <w:tc>
          <w:tcPr>
            <w:tcW w:w="1701" w:type="dxa"/>
          </w:tcPr>
          <w:p w14:paraId="43625200"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DF0AEE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73ADA4" w14:textId="77777777" w:rsidR="00C111CB" w:rsidRPr="00C37D2B" w:rsidRDefault="00C111CB" w:rsidP="00C5229B">
            <w:pPr>
              <w:pStyle w:val="TAH"/>
              <w:rPr>
                <w:b w:val="0"/>
                <w:lang w:eastAsia="ja-JP"/>
              </w:rPr>
            </w:pPr>
            <w:r w:rsidRPr="00C37D2B">
              <w:rPr>
                <w:lang w:eastAsia="ja-JP"/>
              </w:rPr>
              <w:t>Criticality</w:t>
            </w:r>
          </w:p>
        </w:tc>
        <w:tc>
          <w:tcPr>
            <w:tcW w:w="1103" w:type="dxa"/>
          </w:tcPr>
          <w:p w14:paraId="41D9238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167C0B2" w14:textId="77777777" w:rsidTr="00C5229B">
        <w:tc>
          <w:tcPr>
            <w:tcW w:w="2578" w:type="dxa"/>
          </w:tcPr>
          <w:p w14:paraId="571214D6" w14:textId="77777777" w:rsidR="00C111CB" w:rsidRPr="00C37D2B" w:rsidRDefault="00C111CB" w:rsidP="00C5229B">
            <w:pPr>
              <w:pStyle w:val="TAL"/>
              <w:rPr>
                <w:lang w:eastAsia="ja-JP"/>
              </w:rPr>
            </w:pPr>
            <w:r w:rsidRPr="00C37D2B">
              <w:rPr>
                <w:lang w:eastAsia="ja-JP"/>
              </w:rPr>
              <w:t>Message Type</w:t>
            </w:r>
          </w:p>
        </w:tc>
        <w:tc>
          <w:tcPr>
            <w:tcW w:w="1104" w:type="dxa"/>
          </w:tcPr>
          <w:p w14:paraId="6BB63533" w14:textId="77777777" w:rsidR="00C111CB" w:rsidRPr="00C37D2B" w:rsidRDefault="00C111CB" w:rsidP="00C5229B">
            <w:pPr>
              <w:pStyle w:val="TAL"/>
              <w:rPr>
                <w:lang w:eastAsia="ja-JP"/>
              </w:rPr>
            </w:pPr>
            <w:r w:rsidRPr="00C37D2B">
              <w:rPr>
                <w:lang w:eastAsia="ja-JP"/>
              </w:rPr>
              <w:t>M</w:t>
            </w:r>
          </w:p>
        </w:tc>
        <w:tc>
          <w:tcPr>
            <w:tcW w:w="1022" w:type="dxa"/>
          </w:tcPr>
          <w:p w14:paraId="4823CF1A" w14:textId="77777777" w:rsidR="00C111CB" w:rsidRPr="00C37D2B" w:rsidRDefault="00C111CB" w:rsidP="00C5229B">
            <w:pPr>
              <w:pStyle w:val="TAL"/>
              <w:jc w:val="center"/>
              <w:rPr>
                <w:lang w:eastAsia="ja-JP"/>
              </w:rPr>
            </w:pPr>
          </w:p>
        </w:tc>
        <w:tc>
          <w:tcPr>
            <w:tcW w:w="1701" w:type="dxa"/>
          </w:tcPr>
          <w:p w14:paraId="20CCEFBD" w14:textId="77777777" w:rsidR="00C111CB" w:rsidRPr="00C37D2B" w:rsidRDefault="00C111CB" w:rsidP="00C5229B">
            <w:pPr>
              <w:pStyle w:val="TAL"/>
              <w:rPr>
                <w:szCs w:val="18"/>
                <w:lang w:eastAsia="ja-JP"/>
              </w:rPr>
            </w:pPr>
            <w:r w:rsidRPr="00C37D2B">
              <w:rPr>
                <w:szCs w:val="18"/>
                <w:lang w:eastAsia="ja-JP"/>
              </w:rPr>
              <w:t>9.2.13</w:t>
            </w:r>
          </w:p>
        </w:tc>
        <w:tc>
          <w:tcPr>
            <w:tcW w:w="1843" w:type="dxa"/>
          </w:tcPr>
          <w:p w14:paraId="7115F096" w14:textId="77777777" w:rsidR="00C111CB" w:rsidRPr="00C37D2B" w:rsidRDefault="00C111CB" w:rsidP="00C5229B">
            <w:pPr>
              <w:pStyle w:val="TAL"/>
              <w:rPr>
                <w:szCs w:val="18"/>
                <w:lang w:eastAsia="ja-JP"/>
              </w:rPr>
            </w:pPr>
          </w:p>
        </w:tc>
        <w:tc>
          <w:tcPr>
            <w:tcW w:w="1134" w:type="dxa"/>
          </w:tcPr>
          <w:p w14:paraId="71BB9CE8" w14:textId="77777777" w:rsidR="00C111CB" w:rsidRPr="00C37D2B" w:rsidRDefault="00C111CB" w:rsidP="00C5229B">
            <w:pPr>
              <w:pStyle w:val="TAC"/>
              <w:rPr>
                <w:lang w:eastAsia="ja-JP"/>
              </w:rPr>
            </w:pPr>
            <w:r w:rsidRPr="00C37D2B">
              <w:rPr>
                <w:lang w:eastAsia="ja-JP"/>
              </w:rPr>
              <w:t>YES</w:t>
            </w:r>
          </w:p>
        </w:tc>
        <w:tc>
          <w:tcPr>
            <w:tcW w:w="1103" w:type="dxa"/>
          </w:tcPr>
          <w:p w14:paraId="457F5835" w14:textId="77777777" w:rsidR="00C111CB" w:rsidRPr="00C37D2B" w:rsidRDefault="00C111CB" w:rsidP="00C5229B">
            <w:pPr>
              <w:pStyle w:val="TAC"/>
              <w:rPr>
                <w:lang w:eastAsia="ja-JP"/>
              </w:rPr>
            </w:pPr>
            <w:r w:rsidRPr="00C37D2B">
              <w:rPr>
                <w:lang w:eastAsia="ja-JP"/>
              </w:rPr>
              <w:t>ignore</w:t>
            </w:r>
          </w:p>
        </w:tc>
      </w:tr>
      <w:tr w:rsidR="00C111CB" w:rsidRPr="00C37D2B" w14:paraId="4A2D482E" w14:textId="77777777" w:rsidTr="00C5229B">
        <w:tc>
          <w:tcPr>
            <w:tcW w:w="2578" w:type="dxa"/>
          </w:tcPr>
          <w:p w14:paraId="44584587" w14:textId="77777777" w:rsidR="00C111CB" w:rsidRPr="00C37D2B" w:rsidRDefault="00C111CB" w:rsidP="00C5229B">
            <w:pPr>
              <w:pStyle w:val="TAL"/>
              <w:rPr>
                <w:lang w:eastAsia="ja-JP"/>
              </w:rPr>
            </w:pPr>
            <w:r w:rsidRPr="00C37D2B">
              <w:rPr>
                <w:lang w:eastAsia="ja-JP"/>
              </w:rPr>
              <w:t>Old eNB UE X2AP ID</w:t>
            </w:r>
          </w:p>
        </w:tc>
        <w:tc>
          <w:tcPr>
            <w:tcW w:w="1104" w:type="dxa"/>
          </w:tcPr>
          <w:p w14:paraId="09703638" w14:textId="77777777" w:rsidR="00C111CB" w:rsidRPr="00C37D2B" w:rsidRDefault="00C111CB" w:rsidP="00C5229B">
            <w:pPr>
              <w:pStyle w:val="TAL"/>
              <w:rPr>
                <w:lang w:eastAsia="ja-JP"/>
              </w:rPr>
            </w:pPr>
            <w:r w:rsidRPr="00C37D2B">
              <w:rPr>
                <w:lang w:eastAsia="ja-JP"/>
              </w:rPr>
              <w:t>M</w:t>
            </w:r>
          </w:p>
        </w:tc>
        <w:tc>
          <w:tcPr>
            <w:tcW w:w="1022" w:type="dxa"/>
          </w:tcPr>
          <w:p w14:paraId="30DCC495" w14:textId="77777777" w:rsidR="00C111CB" w:rsidRPr="00C37D2B" w:rsidRDefault="00C111CB" w:rsidP="00C5229B">
            <w:pPr>
              <w:pStyle w:val="TAL"/>
              <w:rPr>
                <w:lang w:eastAsia="ja-JP"/>
              </w:rPr>
            </w:pPr>
          </w:p>
        </w:tc>
        <w:tc>
          <w:tcPr>
            <w:tcW w:w="1701" w:type="dxa"/>
          </w:tcPr>
          <w:p w14:paraId="206E517C" w14:textId="77777777" w:rsidR="00C111CB" w:rsidRPr="00C37D2B" w:rsidRDefault="00C111CB" w:rsidP="00C5229B">
            <w:pPr>
              <w:pStyle w:val="TAL"/>
              <w:rPr>
                <w:lang w:eastAsia="ja-JP"/>
              </w:rPr>
            </w:pPr>
            <w:r w:rsidRPr="00C37D2B">
              <w:rPr>
                <w:lang w:eastAsia="ja-JP"/>
              </w:rPr>
              <w:t>eNB UE X2AP ID</w:t>
            </w:r>
          </w:p>
          <w:p w14:paraId="4338D538"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765890A5"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 at the SeNB.</w:t>
            </w:r>
          </w:p>
        </w:tc>
        <w:tc>
          <w:tcPr>
            <w:tcW w:w="1134" w:type="dxa"/>
          </w:tcPr>
          <w:p w14:paraId="3EB1F8D6" w14:textId="77777777" w:rsidR="00C111CB" w:rsidRPr="00C37D2B" w:rsidRDefault="00C111CB" w:rsidP="00C5229B">
            <w:pPr>
              <w:pStyle w:val="TAC"/>
              <w:rPr>
                <w:lang w:eastAsia="ja-JP"/>
              </w:rPr>
            </w:pPr>
            <w:r w:rsidRPr="00C37D2B">
              <w:rPr>
                <w:lang w:eastAsia="ja-JP"/>
              </w:rPr>
              <w:t>YES</w:t>
            </w:r>
          </w:p>
        </w:tc>
        <w:tc>
          <w:tcPr>
            <w:tcW w:w="1103" w:type="dxa"/>
          </w:tcPr>
          <w:p w14:paraId="4CA3FCFD" w14:textId="77777777" w:rsidR="00C111CB" w:rsidRPr="00C37D2B" w:rsidRDefault="00C111CB" w:rsidP="00C5229B">
            <w:pPr>
              <w:pStyle w:val="TAC"/>
              <w:rPr>
                <w:lang w:eastAsia="ja-JP"/>
              </w:rPr>
            </w:pPr>
            <w:r w:rsidRPr="00C37D2B">
              <w:rPr>
                <w:lang w:eastAsia="ja-JP"/>
              </w:rPr>
              <w:t>reject</w:t>
            </w:r>
          </w:p>
        </w:tc>
      </w:tr>
      <w:tr w:rsidR="00C111CB" w:rsidRPr="00C37D2B" w14:paraId="25209990" w14:textId="77777777" w:rsidTr="00C5229B">
        <w:tc>
          <w:tcPr>
            <w:tcW w:w="2578" w:type="dxa"/>
          </w:tcPr>
          <w:p w14:paraId="4636F77C" w14:textId="77777777" w:rsidR="00C111CB" w:rsidRPr="00C37D2B" w:rsidRDefault="00C111CB" w:rsidP="00C5229B">
            <w:pPr>
              <w:pStyle w:val="TAL"/>
              <w:rPr>
                <w:lang w:eastAsia="ja-JP"/>
              </w:rPr>
            </w:pPr>
            <w:r w:rsidRPr="00C37D2B">
              <w:rPr>
                <w:lang w:eastAsia="ja-JP"/>
              </w:rPr>
              <w:t>New eNB UE X2AP ID</w:t>
            </w:r>
          </w:p>
        </w:tc>
        <w:tc>
          <w:tcPr>
            <w:tcW w:w="1104" w:type="dxa"/>
          </w:tcPr>
          <w:p w14:paraId="45C123AB" w14:textId="77777777" w:rsidR="00C111CB" w:rsidRPr="00C37D2B" w:rsidRDefault="00C111CB" w:rsidP="00C5229B">
            <w:pPr>
              <w:pStyle w:val="TAL"/>
              <w:rPr>
                <w:lang w:eastAsia="ja-JP"/>
              </w:rPr>
            </w:pPr>
            <w:r w:rsidRPr="00C37D2B">
              <w:rPr>
                <w:lang w:eastAsia="ja-JP"/>
              </w:rPr>
              <w:t>M</w:t>
            </w:r>
          </w:p>
        </w:tc>
        <w:tc>
          <w:tcPr>
            <w:tcW w:w="1022" w:type="dxa"/>
          </w:tcPr>
          <w:p w14:paraId="1D8225E0" w14:textId="77777777" w:rsidR="00C111CB" w:rsidRPr="00C37D2B" w:rsidRDefault="00C111CB" w:rsidP="00C5229B">
            <w:pPr>
              <w:pStyle w:val="TAL"/>
              <w:rPr>
                <w:lang w:eastAsia="ja-JP"/>
              </w:rPr>
            </w:pPr>
          </w:p>
        </w:tc>
        <w:tc>
          <w:tcPr>
            <w:tcW w:w="1701" w:type="dxa"/>
          </w:tcPr>
          <w:p w14:paraId="24F3B22E" w14:textId="77777777" w:rsidR="00C111CB" w:rsidRPr="00C37D2B" w:rsidRDefault="00C111CB" w:rsidP="00C5229B">
            <w:pPr>
              <w:pStyle w:val="TAL"/>
              <w:rPr>
                <w:lang w:eastAsia="ja-JP"/>
              </w:rPr>
            </w:pPr>
            <w:r w:rsidRPr="00C37D2B">
              <w:rPr>
                <w:lang w:eastAsia="ja-JP"/>
              </w:rPr>
              <w:t>eNB UE X2AP ID</w:t>
            </w:r>
          </w:p>
          <w:p w14:paraId="34076435"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1A9C0266" w14:textId="77777777" w:rsidR="00C111CB" w:rsidRPr="00C37D2B" w:rsidRDefault="00C111CB" w:rsidP="00C5229B">
            <w:pPr>
              <w:pStyle w:val="TAL"/>
              <w:rPr>
                <w:szCs w:val="18"/>
                <w:lang w:eastAsia="ja-JP"/>
              </w:rPr>
            </w:pPr>
            <w:r w:rsidRPr="00C37D2B">
              <w:rPr>
                <w:szCs w:val="18"/>
                <w:lang w:eastAsia="ja-JP"/>
              </w:rPr>
              <w:t>Allocated for handover at the target eNB and for dual connectivity/EN-DC at the MeNB.</w:t>
            </w:r>
          </w:p>
        </w:tc>
        <w:tc>
          <w:tcPr>
            <w:tcW w:w="1134" w:type="dxa"/>
          </w:tcPr>
          <w:p w14:paraId="6E14BEEB" w14:textId="77777777" w:rsidR="00C111CB" w:rsidRPr="00C37D2B" w:rsidRDefault="00C111CB" w:rsidP="00C5229B">
            <w:pPr>
              <w:pStyle w:val="TAC"/>
              <w:rPr>
                <w:lang w:eastAsia="ja-JP"/>
              </w:rPr>
            </w:pPr>
            <w:r w:rsidRPr="00C37D2B">
              <w:rPr>
                <w:lang w:eastAsia="ja-JP"/>
              </w:rPr>
              <w:t>YES</w:t>
            </w:r>
          </w:p>
        </w:tc>
        <w:tc>
          <w:tcPr>
            <w:tcW w:w="1103" w:type="dxa"/>
          </w:tcPr>
          <w:p w14:paraId="2CED4298" w14:textId="77777777" w:rsidR="00C111CB" w:rsidRPr="00C37D2B" w:rsidRDefault="00C111CB" w:rsidP="00C5229B">
            <w:pPr>
              <w:pStyle w:val="TAC"/>
              <w:rPr>
                <w:lang w:eastAsia="ja-JP"/>
              </w:rPr>
            </w:pPr>
            <w:r w:rsidRPr="00C37D2B">
              <w:rPr>
                <w:lang w:eastAsia="ja-JP"/>
              </w:rPr>
              <w:t>reject</w:t>
            </w:r>
          </w:p>
        </w:tc>
      </w:tr>
      <w:tr w:rsidR="00C111CB" w:rsidRPr="00C37D2B" w14:paraId="6D4EFC8D" w14:textId="77777777" w:rsidTr="00C5229B">
        <w:tc>
          <w:tcPr>
            <w:tcW w:w="2578" w:type="dxa"/>
            <w:tcBorders>
              <w:top w:val="single" w:sz="4" w:space="0" w:color="auto"/>
              <w:left w:val="single" w:sz="4" w:space="0" w:color="auto"/>
              <w:bottom w:val="single" w:sz="4" w:space="0" w:color="auto"/>
              <w:right w:val="single" w:sz="4" w:space="0" w:color="auto"/>
            </w:tcBorders>
          </w:tcPr>
          <w:p w14:paraId="6EAFE2B4"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C9918D6"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5AB6EA"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B27FB82" w14:textId="77777777" w:rsidR="00C111CB" w:rsidRPr="00C37D2B" w:rsidRDefault="00C111CB" w:rsidP="00C5229B">
            <w:pPr>
              <w:pStyle w:val="TAL"/>
              <w:rPr>
                <w:lang w:eastAsia="ja-JP"/>
              </w:rPr>
            </w:pPr>
            <w:r w:rsidRPr="00C37D2B">
              <w:rPr>
                <w:lang w:eastAsia="ja-JP"/>
              </w:rPr>
              <w:t>Extended eNB UE X2AP ID</w:t>
            </w:r>
          </w:p>
          <w:p w14:paraId="27E89587"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0BD13B8"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 at the SeNB.</w:t>
            </w:r>
          </w:p>
        </w:tc>
        <w:tc>
          <w:tcPr>
            <w:tcW w:w="1134" w:type="dxa"/>
            <w:tcBorders>
              <w:top w:val="single" w:sz="4" w:space="0" w:color="auto"/>
              <w:left w:val="single" w:sz="4" w:space="0" w:color="auto"/>
              <w:bottom w:val="single" w:sz="4" w:space="0" w:color="auto"/>
              <w:right w:val="single" w:sz="4" w:space="0" w:color="auto"/>
            </w:tcBorders>
          </w:tcPr>
          <w:p w14:paraId="10AA2B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5D172D" w14:textId="77777777" w:rsidR="00C111CB" w:rsidRPr="00C37D2B" w:rsidRDefault="00C111CB" w:rsidP="00C5229B">
            <w:pPr>
              <w:pStyle w:val="TAC"/>
              <w:rPr>
                <w:lang w:eastAsia="ja-JP"/>
              </w:rPr>
            </w:pPr>
            <w:r w:rsidRPr="00C37D2B">
              <w:rPr>
                <w:lang w:eastAsia="ja-JP"/>
              </w:rPr>
              <w:t>reject</w:t>
            </w:r>
          </w:p>
        </w:tc>
      </w:tr>
      <w:tr w:rsidR="00C111CB" w:rsidRPr="00C37D2B" w14:paraId="4922EED5" w14:textId="77777777" w:rsidTr="00C5229B">
        <w:tc>
          <w:tcPr>
            <w:tcW w:w="2578" w:type="dxa"/>
            <w:tcBorders>
              <w:top w:val="single" w:sz="4" w:space="0" w:color="auto"/>
              <w:left w:val="single" w:sz="4" w:space="0" w:color="auto"/>
              <w:bottom w:val="single" w:sz="4" w:space="0" w:color="auto"/>
              <w:right w:val="single" w:sz="4" w:space="0" w:color="auto"/>
            </w:tcBorders>
          </w:tcPr>
          <w:p w14:paraId="0A3B99F2"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8DA1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8B84C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A70BBE6" w14:textId="77777777" w:rsidR="00C111CB" w:rsidRPr="00C37D2B" w:rsidRDefault="00C111CB" w:rsidP="00C5229B">
            <w:pPr>
              <w:pStyle w:val="TAL"/>
              <w:rPr>
                <w:lang w:eastAsia="ja-JP"/>
              </w:rPr>
            </w:pPr>
            <w:r w:rsidRPr="00C37D2B">
              <w:rPr>
                <w:lang w:eastAsia="ja-JP"/>
              </w:rPr>
              <w:t>Extended eNB UE X2AP ID</w:t>
            </w:r>
          </w:p>
          <w:p w14:paraId="61E55406"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5D5527B"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connectivity/EN-DC at the MeNB.</w:t>
            </w:r>
          </w:p>
        </w:tc>
        <w:tc>
          <w:tcPr>
            <w:tcW w:w="1134" w:type="dxa"/>
            <w:tcBorders>
              <w:top w:val="single" w:sz="4" w:space="0" w:color="auto"/>
              <w:left w:val="single" w:sz="4" w:space="0" w:color="auto"/>
              <w:bottom w:val="single" w:sz="4" w:space="0" w:color="auto"/>
              <w:right w:val="single" w:sz="4" w:space="0" w:color="auto"/>
            </w:tcBorders>
          </w:tcPr>
          <w:p w14:paraId="53CA0C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4F7AB4" w14:textId="77777777" w:rsidR="00C111CB" w:rsidRPr="00C37D2B" w:rsidRDefault="00C111CB" w:rsidP="00C5229B">
            <w:pPr>
              <w:pStyle w:val="TAC"/>
              <w:rPr>
                <w:lang w:eastAsia="ja-JP"/>
              </w:rPr>
            </w:pPr>
            <w:r w:rsidRPr="00C37D2B">
              <w:rPr>
                <w:lang w:eastAsia="ja-JP"/>
              </w:rPr>
              <w:t>reject</w:t>
            </w:r>
          </w:p>
        </w:tc>
      </w:tr>
      <w:tr w:rsidR="00C111CB" w:rsidRPr="00C37D2B" w14:paraId="139E454F" w14:textId="77777777" w:rsidTr="00C5229B">
        <w:tc>
          <w:tcPr>
            <w:tcW w:w="2578" w:type="dxa"/>
            <w:tcBorders>
              <w:top w:val="single" w:sz="4" w:space="0" w:color="auto"/>
              <w:left w:val="single" w:sz="4" w:space="0" w:color="auto"/>
              <w:bottom w:val="single" w:sz="4" w:space="0" w:color="auto"/>
              <w:right w:val="single" w:sz="4" w:space="0" w:color="auto"/>
            </w:tcBorders>
          </w:tcPr>
          <w:p w14:paraId="5C3137FF" w14:textId="77777777" w:rsidR="00C111CB" w:rsidRPr="00C37D2B" w:rsidRDefault="00C111CB" w:rsidP="00C5229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673E0A93"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289A8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BDAAF9" w14:textId="77777777" w:rsidR="00C111CB" w:rsidRPr="00C37D2B" w:rsidRDefault="00C111CB" w:rsidP="00C5229B">
            <w:pPr>
              <w:pStyle w:val="TAL"/>
              <w:rPr>
                <w:lang w:eastAsia="ja-JP"/>
              </w:rPr>
            </w:pPr>
            <w:r w:rsidRPr="00C37D2B">
              <w:rPr>
                <w:lang w:eastAsia="ja-JP"/>
              </w:rPr>
              <w:t>ENUMERATED (True, …)</w:t>
            </w:r>
          </w:p>
        </w:tc>
        <w:tc>
          <w:tcPr>
            <w:tcW w:w="1843" w:type="dxa"/>
            <w:tcBorders>
              <w:top w:val="single" w:sz="4" w:space="0" w:color="auto"/>
              <w:left w:val="single" w:sz="4" w:space="0" w:color="auto"/>
              <w:bottom w:val="single" w:sz="4" w:space="0" w:color="auto"/>
              <w:right w:val="single" w:sz="4" w:space="0" w:color="auto"/>
            </w:tcBorders>
          </w:tcPr>
          <w:p w14:paraId="5955028C" w14:textId="77777777" w:rsidR="00C111CB" w:rsidRPr="00C37D2B" w:rsidRDefault="00C111CB" w:rsidP="00C5229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2D4FAAD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B0A12" w14:textId="77777777" w:rsidR="00C111CB" w:rsidRPr="00C37D2B" w:rsidRDefault="00C111CB" w:rsidP="00C5229B">
            <w:pPr>
              <w:pStyle w:val="TAC"/>
              <w:rPr>
                <w:lang w:eastAsia="ja-JP"/>
              </w:rPr>
            </w:pPr>
            <w:r w:rsidRPr="00C37D2B">
              <w:rPr>
                <w:lang w:eastAsia="ja-JP"/>
              </w:rPr>
              <w:t>ignore</w:t>
            </w:r>
          </w:p>
        </w:tc>
      </w:tr>
      <w:tr w:rsidR="00C111CB" w:rsidRPr="00C37D2B" w14:paraId="6A89FB83" w14:textId="77777777" w:rsidTr="00C5229B">
        <w:tc>
          <w:tcPr>
            <w:tcW w:w="2578" w:type="dxa"/>
            <w:tcBorders>
              <w:top w:val="single" w:sz="4" w:space="0" w:color="auto"/>
              <w:left w:val="single" w:sz="4" w:space="0" w:color="auto"/>
              <w:bottom w:val="single" w:sz="4" w:space="0" w:color="auto"/>
              <w:right w:val="single" w:sz="4" w:space="0" w:color="auto"/>
            </w:tcBorders>
          </w:tcPr>
          <w:p w14:paraId="39D5A956" w14:textId="77777777" w:rsidR="00C111CB" w:rsidRPr="00C37D2B" w:rsidRDefault="00C111CB" w:rsidP="00C5229B">
            <w:pPr>
              <w:pStyle w:val="TAL"/>
              <w:rPr>
                <w:lang w:eastAsia="ja-JP"/>
              </w:rPr>
            </w:pPr>
            <w:r w:rsidRPr="00C37D2B">
              <w:rPr>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54CE2693" w14:textId="77777777" w:rsidR="00C111CB" w:rsidRPr="00C37D2B" w:rsidRDefault="00C111CB" w:rsidP="00C5229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03AAC98C"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A02A1CD"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62061A2D" w14:textId="77777777" w:rsidR="00C111CB" w:rsidRPr="00EE5530" w:rsidRDefault="00C111CB" w:rsidP="00C5229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1F270EFC" w14:textId="77777777" w:rsidR="00C111CB" w:rsidRPr="00C37D2B" w:rsidRDefault="00C111CB" w:rsidP="00C5229B">
            <w:pPr>
              <w:pStyle w:val="TAL"/>
              <w:rPr>
                <w:szCs w:val="18"/>
              </w:rPr>
            </w:pPr>
            <w:r w:rsidRPr="00C37D2B">
              <w:rPr>
                <w:szCs w:val="18"/>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38769CD5"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96B7591" w14:textId="77777777" w:rsidR="00C111CB" w:rsidRPr="00C37D2B" w:rsidRDefault="00C111CB" w:rsidP="00C5229B">
            <w:pPr>
              <w:pStyle w:val="TAC"/>
            </w:pPr>
            <w:r w:rsidRPr="00C37D2B">
              <w:t>ignore</w:t>
            </w:r>
          </w:p>
        </w:tc>
      </w:tr>
    </w:tbl>
    <w:p w14:paraId="4A82C780" w14:textId="77777777" w:rsidR="00C111CB" w:rsidRPr="00C37D2B" w:rsidRDefault="00C111CB" w:rsidP="00B3653F"/>
    <w:p w14:paraId="162C5D75" w14:textId="77777777" w:rsidR="00C111CB" w:rsidRPr="00C37D2B" w:rsidRDefault="00C111CB" w:rsidP="00B3653F">
      <w:pPr>
        <w:pStyle w:val="Heading4"/>
      </w:pPr>
      <w:bookmarkStart w:id="107" w:name="_Toc20954371"/>
      <w:bookmarkStart w:id="108" w:name="_Toc29902375"/>
      <w:bookmarkStart w:id="109" w:name="_Toc29906379"/>
      <w:bookmarkStart w:id="110" w:name="_Toc36550369"/>
      <w:bookmarkStart w:id="111" w:name="_Toc45104116"/>
      <w:bookmarkStart w:id="112" w:name="_Toc45227612"/>
      <w:bookmarkStart w:id="113" w:name="_Toc45891426"/>
      <w:bookmarkStart w:id="114" w:name="_Toc51764068"/>
      <w:bookmarkStart w:id="115" w:name="_Toc56528069"/>
      <w:bookmarkStart w:id="116" w:name="_Toc64382036"/>
      <w:bookmarkStart w:id="117" w:name="_Toc66283611"/>
      <w:bookmarkStart w:id="118" w:name="_Toc67910987"/>
      <w:bookmarkStart w:id="119" w:name="_Toc73979765"/>
      <w:bookmarkStart w:id="120" w:name="_Toc88650489"/>
      <w:bookmarkStart w:id="121" w:name="_Toc97885616"/>
      <w:bookmarkStart w:id="122" w:name="_Toc98882741"/>
      <w:bookmarkStart w:id="123" w:name="_Toc105523277"/>
      <w:bookmarkStart w:id="124" w:name="_Toc106130821"/>
      <w:bookmarkStart w:id="125" w:name="_Toc113839972"/>
      <w:r w:rsidRPr="00C37D2B">
        <w:t>9.1.1.6</w:t>
      </w:r>
      <w:r w:rsidRPr="00C37D2B">
        <w:tab/>
        <w:t>HANDOVER CANCEL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F0A10D2" w14:textId="77777777" w:rsidR="00C111CB" w:rsidRPr="00C37D2B" w:rsidRDefault="00C111CB" w:rsidP="00B3653F">
      <w:r w:rsidRPr="00C37D2B">
        <w:t>This message is sent by the source eNB to the target eNB to cancel an ongoing handover.</w:t>
      </w:r>
    </w:p>
    <w:p w14:paraId="00340E6D" w14:textId="77777777" w:rsidR="00C111CB" w:rsidRPr="00C37D2B" w:rsidRDefault="00C111CB" w:rsidP="00B3653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C37D2B" w14:paraId="2D5B2C63" w14:textId="77777777" w:rsidTr="00C5229B">
        <w:tc>
          <w:tcPr>
            <w:tcW w:w="2578" w:type="dxa"/>
          </w:tcPr>
          <w:p w14:paraId="681A1FAC"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D3DEC8A" w14:textId="77777777" w:rsidR="00C111CB" w:rsidRPr="00C37D2B" w:rsidRDefault="00C111CB" w:rsidP="00C5229B">
            <w:pPr>
              <w:pStyle w:val="TAH"/>
              <w:rPr>
                <w:lang w:eastAsia="ja-JP"/>
              </w:rPr>
            </w:pPr>
            <w:r w:rsidRPr="00C37D2B">
              <w:rPr>
                <w:lang w:eastAsia="ja-JP"/>
              </w:rPr>
              <w:t>Presence</w:t>
            </w:r>
          </w:p>
        </w:tc>
        <w:tc>
          <w:tcPr>
            <w:tcW w:w="1022" w:type="dxa"/>
          </w:tcPr>
          <w:p w14:paraId="5BA8574D" w14:textId="77777777" w:rsidR="00C111CB" w:rsidRPr="00C37D2B" w:rsidRDefault="00C111CB" w:rsidP="00C5229B">
            <w:pPr>
              <w:pStyle w:val="TAH"/>
              <w:rPr>
                <w:lang w:eastAsia="ja-JP"/>
              </w:rPr>
            </w:pPr>
            <w:r w:rsidRPr="00C37D2B">
              <w:rPr>
                <w:lang w:eastAsia="ja-JP"/>
              </w:rPr>
              <w:t>Range</w:t>
            </w:r>
          </w:p>
        </w:tc>
        <w:tc>
          <w:tcPr>
            <w:tcW w:w="1945" w:type="dxa"/>
          </w:tcPr>
          <w:p w14:paraId="642A17C3"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DDE782B" w14:textId="77777777" w:rsidR="00C111CB" w:rsidRPr="00C37D2B" w:rsidRDefault="00C111CB" w:rsidP="00C5229B">
            <w:pPr>
              <w:pStyle w:val="TAH"/>
              <w:rPr>
                <w:lang w:eastAsia="ja-JP"/>
              </w:rPr>
            </w:pPr>
            <w:r w:rsidRPr="00C37D2B">
              <w:rPr>
                <w:lang w:eastAsia="ja-JP"/>
              </w:rPr>
              <w:t>Semantics description</w:t>
            </w:r>
          </w:p>
        </w:tc>
        <w:tc>
          <w:tcPr>
            <w:tcW w:w="1134" w:type="dxa"/>
          </w:tcPr>
          <w:p w14:paraId="1AB4EBC8" w14:textId="77777777" w:rsidR="00C111CB" w:rsidRPr="00C37D2B" w:rsidRDefault="00C111CB" w:rsidP="00C5229B">
            <w:pPr>
              <w:pStyle w:val="TAH"/>
              <w:rPr>
                <w:b w:val="0"/>
                <w:lang w:eastAsia="ja-JP"/>
              </w:rPr>
            </w:pPr>
            <w:r w:rsidRPr="00C37D2B">
              <w:rPr>
                <w:lang w:eastAsia="ja-JP"/>
              </w:rPr>
              <w:t>Criticality</w:t>
            </w:r>
          </w:p>
        </w:tc>
        <w:tc>
          <w:tcPr>
            <w:tcW w:w="1103" w:type="dxa"/>
          </w:tcPr>
          <w:p w14:paraId="29C609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C112FEA" w14:textId="77777777" w:rsidTr="00C5229B">
        <w:tc>
          <w:tcPr>
            <w:tcW w:w="2578" w:type="dxa"/>
          </w:tcPr>
          <w:p w14:paraId="1DC2A36A" w14:textId="77777777" w:rsidR="00C111CB" w:rsidRPr="00C37D2B" w:rsidRDefault="00C111CB" w:rsidP="00C5229B">
            <w:pPr>
              <w:pStyle w:val="TAL"/>
              <w:rPr>
                <w:lang w:eastAsia="ja-JP"/>
              </w:rPr>
            </w:pPr>
            <w:r w:rsidRPr="00C37D2B">
              <w:rPr>
                <w:lang w:eastAsia="ja-JP"/>
              </w:rPr>
              <w:t>Message Type</w:t>
            </w:r>
          </w:p>
        </w:tc>
        <w:tc>
          <w:tcPr>
            <w:tcW w:w="1104" w:type="dxa"/>
          </w:tcPr>
          <w:p w14:paraId="4F03DDFE" w14:textId="77777777" w:rsidR="00C111CB" w:rsidRPr="00C37D2B" w:rsidRDefault="00C111CB" w:rsidP="00C5229B">
            <w:pPr>
              <w:pStyle w:val="TAL"/>
              <w:rPr>
                <w:lang w:eastAsia="ja-JP"/>
              </w:rPr>
            </w:pPr>
            <w:r w:rsidRPr="00C37D2B">
              <w:rPr>
                <w:lang w:eastAsia="ja-JP"/>
              </w:rPr>
              <w:t>M</w:t>
            </w:r>
          </w:p>
        </w:tc>
        <w:tc>
          <w:tcPr>
            <w:tcW w:w="1022" w:type="dxa"/>
          </w:tcPr>
          <w:p w14:paraId="626833DC" w14:textId="77777777" w:rsidR="00C111CB" w:rsidRPr="00C37D2B" w:rsidRDefault="00C111CB" w:rsidP="00C5229B">
            <w:pPr>
              <w:pStyle w:val="TAL"/>
              <w:jc w:val="center"/>
              <w:rPr>
                <w:lang w:eastAsia="ja-JP"/>
              </w:rPr>
            </w:pPr>
          </w:p>
        </w:tc>
        <w:tc>
          <w:tcPr>
            <w:tcW w:w="1945" w:type="dxa"/>
          </w:tcPr>
          <w:p w14:paraId="529A6FEA" w14:textId="77777777" w:rsidR="00C111CB" w:rsidRPr="00C37D2B" w:rsidRDefault="00C111CB" w:rsidP="00C5229B">
            <w:pPr>
              <w:pStyle w:val="TAL"/>
              <w:rPr>
                <w:szCs w:val="18"/>
                <w:lang w:eastAsia="ja-JP"/>
              </w:rPr>
            </w:pPr>
            <w:r w:rsidRPr="00C37D2B">
              <w:rPr>
                <w:szCs w:val="18"/>
                <w:lang w:eastAsia="ja-JP"/>
              </w:rPr>
              <w:t>9.2.13</w:t>
            </w:r>
          </w:p>
        </w:tc>
        <w:tc>
          <w:tcPr>
            <w:tcW w:w="1599" w:type="dxa"/>
          </w:tcPr>
          <w:p w14:paraId="09C43A8E" w14:textId="77777777" w:rsidR="00C111CB" w:rsidRPr="00C37D2B" w:rsidRDefault="00C111CB" w:rsidP="00C5229B">
            <w:pPr>
              <w:pStyle w:val="TAL"/>
              <w:rPr>
                <w:szCs w:val="18"/>
                <w:lang w:eastAsia="ja-JP"/>
              </w:rPr>
            </w:pPr>
          </w:p>
        </w:tc>
        <w:tc>
          <w:tcPr>
            <w:tcW w:w="1134" w:type="dxa"/>
          </w:tcPr>
          <w:p w14:paraId="48070532" w14:textId="77777777" w:rsidR="00C111CB" w:rsidRPr="00C37D2B" w:rsidRDefault="00C111CB" w:rsidP="00C5229B">
            <w:pPr>
              <w:pStyle w:val="TAC"/>
              <w:rPr>
                <w:lang w:eastAsia="ja-JP"/>
              </w:rPr>
            </w:pPr>
            <w:r w:rsidRPr="00C37D2B">
              <w:rPr>
                <w:lang w:eastAsia="ja-JP"/>
              </w:rPr>
              <w:t>YES</w:t>
            </w:r>
          </w:p>
        </w:tc>
        <w:tc>
          <w:tcPr>
            <w:tcW w:w="1103" w:type="dxa"/>
          </w:tcPr>
          <w:p w14:paraId="505F1E10" w14:textId="77777777" w:rsidR="00C111CB" w:rsidRPr="00C37D2B" w:rsidRDefault="00C111CB" w:rsidP="00C5229B">
            <w:pPr>
              <w:pStyle w:val="TAC"/>
              <w:rPr>
                <w:lang w:eastAsia="ja-JP"/>
              </w:rPr>
            </w:pPr>
            <w:r w:rsidRPr="00C37D2B">
              <w:rPr>
                <w:lang w:eastAsia="ja-JP"/>
              </w:rPr>
              <w:t>ignore</w:t>
            </w:r>
          </w:p>
        </w:tc>
      </w:tr>
      <w:tr w:rsidR="00C111CB" w:rsidRPr="00C37D2B" w14:paraId="30E320EC" w14:textId="77777777" w:rsidTr="00C5229B">
        <w:tc>
          <w:tcPr>
            <w:tcW w:w="2578" w:type="dxa"/>
          </w:tcPr>
          <w:p w14:paraId="6A68179F" w14:textId="77777777" w:rsidR="00C111CB" w:rsidRPr="00C37D2B" w:rsidRDefault="00C111CB" w:rsidP="00C5229B">
            <w:pPr>
              <w:pStyle w:val="TAL"/>
              <w:rPr>
                <w:lang w:eastAsia="ja-JP"/>
              </w:rPr>
            </w:pPr>
            <w:r w:rsidRPr="00C37D2B">
              <w:rPr>
                <w:lang w:eastAsia="ja-JP"/>
              </w:rPr>
              <w:t>Old eNB UE X2AP ID</w:t>
            </w:r>
          </w:p>
        </w:tc>
        <w:tc>
          <w:tcPr>
            <w:tcW w:w="1104" w:type="dxa"/>
          </w:tcPr>
          <w:p w14:paraId="365F1317" w14:textId="77777777" w:rsidR="00C111CB" w:rsidRPr="00C37D2B" w:rsidRDefault="00C111CB" w:rsidP="00C5229B">
            <w:pPr>
              <w:pStyle w:val="TAL"/>
              <w:rPr>
                <w:lang w:eastAsia="ja-JP"/>
              </w:rPr>
            </w:pPr>
            <w:r w:rsidRPr="00C37D2B">
              <w:rPr>
                <w:lang w:eastAsia="ja-JP"/>
              </w:rPr>
              <w:t>M</w:t>
            </w:r>
          </w:p>
        </w:tc>
        <w:tc>
          <w:tcPr>
            <w:tcW w:w="1022" w:type="dxa"/>
          </w:tcPr>
          <w:p w14:paraId="786C3B82" w14:textId="77777777" w:rsidR="00C111CB" w:rsidRPr="00C37D2B" w:rsidRDefault="00C111CB" w:rsidP="00C5229B">
            <w:pPr>
              <w:pStyle w:val="TAL"/>
              <w:rPr>
                <w:lang w:eastAsia="ja-JP"/>
              </w:rPr>
            </w:pPr>
          </w:p>
        </w:tc>
        <w:tc>
          <w:tcPr>
            <w:tcW w:w="1945" w:type="dxa"/>
          </w:tcPr>
          <w:p w14:paraId="6B33E87A" w14:textId="77777777" w:rsidR="00C111CB" w:rsidRPr="00C37D2B" w:rsidRDefault="00C111CB" w:rsidP="00C5229B">
            <w:pPr>
              <w:pStyle w:val="TAL"/>
              <w:rPr>
                <w:lang w:eastAsia="ja-JP"/>
              </w:rPr>
            </w:pPr>
            <w:r w:rsidRPr="00C37D2B">
              <w:rPr>
                <w:lang w:eastAsia="ja-JP"/>
              </w:rPr>
              <w:t>eNB UE X2AP ID</w:t>
            </w:r>
          </w:p>
          <w:p w14:paraId="416A9312"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3098F208"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134" w:type="dxa"/>
          </w:tcPr>
          <w:p w14:paraId="7689E43C" w14:textId="77777777" w:rsidR="00C111CB" w:rsidRPr="00C37D2B" w:rsidRDefault="00C111CB" w:rsidP="00C5229B">
            <w:pPr>
              <w:pStyle w:val="TAC"/>
              <w:rPr>
                <w:lang w:eastAsia="ja-JP"/>
              </w:rPr>
            </w:pPr>
            <w:r w:rsidRPr="00C37D2B">
              <w:rPr>
                <w:lang w:eastAsia="ja-JP"/>
              </w:rPr>
              <w:t>YES</w:t>
            </w:r>
          </w:p>
        </w:tc>
        <w:tc>
          <w:tcPr>
            <w:tcW w:w="1103" w:type="dxa"/>
          </w:tcPr>
          <w:p w14:paraId="2305CF01" w14:textId="77777777" w:rsidR="00C111CB" w:rsidRPr="00C37D2B" w:rsidRDefault="00C111CB" w:rsidP="00C5229B">
            <w:pPr>
              <w:pStyle w:val="TAC"/>
              <w:rPr>
                <w:lang w:eastAsia="ja-JP"/>
              </w:rPr>
            </w:pPr>
            <w:r w:rsidRPr="00C37D2B">
              <w:rPr>
                <w:lang w:eastAsia="ja-JP"/>
              </w:rPr>
              <w:t>reject</w:t>
            </w:r>
          </w:p>
        </w:tc>
      </w:tr>
      <w:tr w:rsidR="00C111CB" w:rsidRPr="00C37D2B" w14:paraId="32A34D80" w14:textId="77777777" w:rsidTr="00C5229B">
        <w:tc>
          <w:tcPr>
            <w:tcW w:w="2578" w:type="dxa"/>
          </w:tcPr>
          <w:p w14:paraId="1472C31F" w14:textId="77777777" w:rsidR="00C111CB" w:rsidRPr="00C37D2B" w:rsidRDefault="00C111CB" w:rsidP="00C5229B">
            <w:pPr>
              <w:pStyle w:val="TAL"/>
              <w:rPr>
                <w:lang w:eastAsia="ja-JP"/>
              </w:rPr>
            </w:pPr>
            <w:r w:rsidRPr="00C37D2B">
              <w:rPr>
                <w:lang w:eastAsia="ja-JP"/>
              </w:rPr>
              <w:t>New eNB UE X2AP ID</w:t>
            </w:r>
          </w:p>
        </w:tc>
        <w:tc>
          <w:tcPr>
            <w:tcW w:w="1104" w:type="dxa"/>
          </w:tcPr>
          <w:p w14:paraId="11B43762" w14:textId="77777777" w:rsidR="00C111CB" w:rsidRPr="00C37D2B" w:rsidRDefault="00C111CB" w:rsidP="00C5229B">
            <w:pPr>
              <w:pStyle w:val="TAL"/>
              <w:rPr>
                <w:lang w:eastAsia="ja-JP"/>
              </w:rPr>
            </w:pPr>
            <w:r w:rsidRPr="00C37D2B">
              <w:rPr>
                <w:lang w:eastAsia="ja-JP"/>
              </w:rPr>
              <w:t>O</w:t>
            </w:r>
          </w:p>
        </w:tc>
        <w:tc>
          <w:tcPr>
            <w:tcW w:w="1022" w:type="dxa"/>
          </w:tcPr>
          <w:p w14:paraId="49BD6A24" w14:textId="77777777" w:rsidR="00C111CB" w:rsidRPr="00C37D2B" w:rsidRDefault="00C111CB" w:rsidP="00C5229B">
            <w:pPr>
              <w:pStyle w:val="TAL"/>
              <w:rPr>
                <w:lang w:eastAsia="ja-JP"/>
              </w:rPr>
            </w:pPr>
          </w:p>
        </w:tc>
        <w:tc>
          <w:tcPr>
            <w:tcW w:w="1945" w:type="dxa"/>
          </w:tcPr>
          <w:p w14:paraId="029DC21F" w14:textId="77777777" w:rsidR="00C111CB" w:rsidRPr="00C37D2B" w:rsidRDefault="00C111CB" w:rsidP="00C5229B">
            <w:pPr>
              <w:pStyle w:val="TAL"/>
              <w:rPr>
                <w:lang w:eastAsia="ja-JP"/>
              </w:rPr>
            </w:pPr>
            <w:r w:rsidRPr="00C37D2B">
              <w:rPr>
                <w:lang w:eastAsia="ja-JP"/>
              </w:rPr>
              <w:t>eNB UE X2AP ID</w:t>
            </w:r>
          </w:p>
          <w:p w14:paraId="792CC6F8"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45DA22A3"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134" w:type="dxa"/>
          </w:tcPr>
          <w:p w14:paraId="5C6FB270" w14:textId="77777777" w:rsidR="00C111CB" w:rsidRPr="00C37D2B" w:rsidRDefault="00C111CB" w:rsidP="00C5229B">
            <w:pPr>
              <w:pStyle w:val="TAC"/>
              <w:rPr>
                <w:lang w:eastAsia="ja-JP"/>
              </w:rPr>
            </w:pPr>
            <w:r w:rsidRPr="00C37D2B">
              <w:rPr>
                <w:lang w:eastAsia="ja-JP"/>
              </w:rPr>
              <w:t>YES</w:t>
            </w:r>
          </w:p>
        </w:tc>
        <w:tc>
          <w:tcPr>
            <w:tcW w:w="1103" w:type="dxa"/>
          </w:tcPr>
          <w:p w14:paraId="441D49C1" w14:textId="77777777" w:rsidR="00C111CB" w:rsidRPr="00C37D2B" w:rsidRDefault="00C111CB" w:rsidP="00C5229B">
            <w:pPr>
              <w:pStyle w:val="TAC"/>
              <w:rPr>
                <w:lang w:eastAsia="ja-JP"/>
              </w:rPr>
            </w:pPr>
            <w:r w:rsidRPr="00C37D2B">
              <w:rPr>
                <w:lang w:eastAsia="ja-JP"/>
              </w:rPr>
              <w:t>ignore</w:t>
            </w:r>
          </w:p>
        </w:tc>
      </w:tr>
      <w:tr w:rsidR="00C111CB" w:rsidRPr="00C37D2B" w14:paraId="7266FBBD" w14:textId="77777777" w:rsidTr="00C5229B">
        <w:tc>
          <w:tcPr>
            <w:tcW w:w="2578" w:type="dxa"/>
          </w:tcPr>
          <w:p w14:paraId="3DE0FFEA" w14:textId="77777777" w:rsidR="00C111CB" w:rsidRPr="00C37D2B" w:rsidRDefault="00C111CB" w:rsidP="00C5229B">
            <w:pPr>
              <w:pStyle w:val="TAL"/>
              <w:rPr>
                <w:lang w:eastAsia="ja-JP"/>
              </w:rPr>
            </w:pPr>
            <w:r w:rsidRPr="00C37D2B">
              <w:rPr>
                <w:lang w:eastAsia="ja-JP"/>
              </w:rPr>
              <w:t>Cause</w:t>
            </w:r>
          </w:p>
        </w:tc>
        <w:tc>
          <w:tcPr>
            <w:tcW w:w="1104" w:type="dxa"/>
          </w:tcPr>
          <w:p w14:paraId="7BC69ABB" w14:textId="77777777" w:rsidR="00C111CB" w:rsidRPr="00C37D2B" w:rsidRDefault="00C111CB" w:rsidP="00C5229B">
            <w:pPr>
              <w:pStyle w:val="TAL"/>
              <w:rPr>
                <w:lang w:eastAsia="ja-JP"/>
              </w:rPr>
            </w:pPr>
            <w:r w:rsidRPr="00C37D2B">
              <w:rPr>
                <w:lang w:eastAsia="ja-JP"/>
              </w:rPr>
              <w:t>M</w:t>
            </w:r>
          </w:p>
        </w:tc>
        <w:tc>
          <w:tcPr>
            <w:tcW w:w="1022" w:type="dxa"/>
          </w:tcPr>
          <w:p w14:paraId="0D2AF943" w14:textId="77777777" w:rsidR="00C111CB" w:rsidRPr="00C37D2B" w:rsidRDefault="00C111CB" w:rsidP="00C5229B">
            <w:pPr>
              <w:pStyle w:val="TAL"/>
              <w:rPr>
                <w:lang w:eastAsia="ja-JP"/>
              </w:rPr>
            </w:pPr>
          </w:p>
        </w:tc>
        <w:tc>
          <w:tcPr>
            <w:tcW w:w="1945" w:type="dxa"/>
          </w:tcPr>
          <w:p w14:paraId="44A94699" w14:textId="77777777" w:rsidR="00C111CB" w:rsidRPr="00C37D2B" w:rsidRDefault="00C111CB" w:rsidP="00C5229B">
            <w:pPr>
              <w:pStyle w:val="TAL"/>
              <w:rPr>
                <w:szCs w:val="18"/>
                <w:lang w:eastAsia="ja-JP"/>
              </w:rPr>
            </w:pPr>
            <w:r w:rsidRPr="00C37D2B">
              <w:rPr>
                <w:szCs w:val="18"/>
                <w:lang w:eastAsia="ja-JP"/>
              </w:rPr>
              <w:t>9.2.6</w:t>
            </w:r>
          </w:p>
        </w:tc>
        <w:tc>
          <w:tcPr>
            <w:tcW w:w="1599" w:type="dxa"/>
          </w:tcPr>
          <w:p w14:paraId="2D062B75" w14:textId="77777777" w:rsidR="00C111CB" w:rsidRPr="00C37D2B" w:rsidRDefault="00C111CB" w:rsidP="00C5229B">
            <w:pPr>
              <w:pStyle w:val="TAL"/>
              <w:rPr>
                <w:szCs w:val="18"/>
                <w:lang w:eastAsia="ja-JP"/>
              </w:rPr>
            </w:pPr>
          </w:p>
        </w:tc>
        <w:tc>
          <w:tcPr>
            <w:tcW w:w="1134" w:type="dxa"/>
          </w:tcPr>
          <w:p w14:paraId="60BDF31B" w14:textId="77777777" w:rsidR="00C111CB" w:rsidRPr="00C37D2B" w:rsidRDefault="00C111CB" w:rsidP="00C5229B">
            <w:pPr>
              <w:pStyle w:val="TAC"/>
              <w:rPr>
                <w:lang w:eastAsia="ja-JP"/>
              </w:rPr>
            </w:pPr>
            <w:r w:rsidRPr="00C37D2B">
              <w:rPr>
                <w:lang w:eastAsia="ja-JP"/>
              </w:rPr>
              <w:t>YES</w:t>
            </w:r>
          </w:p>
        </w:tc>
        <w:tc>
          <w:tcPr>
            <w:tcW w:w="1103" w:type="dxa"/>
          </w:tcPr>
          <w:p w14:paraId="72243736" w14:textId="77777777" w:rsidR="00C111CB" w:rsidRPr="00C37D2B" w:rsidRDefault="00C111CB" w:rsidP="00C5229B">
            <w:pPr>
              <w:pStyle w:val="TAC"/>
              <w:rPr>
                <w:lang w:eastAsia="ja-JP"/>
              </w:rPr>
            </w:pPr>
            <w:r w:rsidRPr="00C37D2B">
              <w:rPr>
                <w:lang w:eastAsia="ja-JP"/>
              </w:rPr>
              <w:t>ignore</w:t>
            </w:r>
          </w:p>
        </w:tc>
      </w:tr>
      <w:tr w:rsidR="00C111CB" w:rsidRPr="00C37D2B" w14:paraId="26376589" w14:textId="77777777" w:rsidTr="00C5229B">
        <w:tc>
          <w:tcPr>
            <w:tcW w:w="2578" w:type="dxa"/>
            <w:tcBorders>
              <w:top w:val="single" w:sz="4" w:space="0" w:color="auto"/>
              <w:left w:val="single" w:sz="4" w:space="0" w:color="auto"/>
              <w:bottom w:val="single" w:sz="4" w:space="0" w:color="auto"/>
              <w:right w:val="single" w:sz="4" w:space="0" w:color="auto"/>
            </w:tcBorders>
          </w:tcPr>
          <w:p w14:paraId="73D47BDE"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A0D761"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737515"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A5FA674" w14:textId="77777777" w:rsidR="00C111CB" w:rsidRPr="00C37D2B" w:rsidRDefault="00C111CB" w:rsidP="00C5229B">
            <w:pPr>
              <w:pStyle w:val="TAL"/>
              <w:rPr>
                <w:szCs w:val="18"/>
                <w:lang w:eastAsia="ja-JP"/>
              </w:rPr>
            </w:pPr>
            <w:r w:rsidRPr="00C37D2B">
              <w:rPr>
                <w:szCs w:val="18"/>
                <w:lang w:eastAsia="ja-JP"/>
              </w:rPr>
              <w:t>Extended eNB UE X2AP ID</w:t>
            </w:r>
          </w:p>
          <w:p w14:paraId="7281ABB2"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3A4B9A8"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17354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8700D3" w14:textId="77777777" w:rsidR="00C111CB" w:rsidRPr="00C37D2B" w:rsidRDefault="00C111CB" w:rsidP="00C5229B">
            <w:pPr>
              <w:pStyle w:val="TAC"/>
              <w:rPr>
                <w:lang w:eastAsia="ja-JP"/>
              </w:rPr>
            </w:pPr>
            <w:r w:rsidRPr="00C37D2B">
              <w:rPr>
                <w:lang w:eastAsia="ja-JP"/>
              </w:rPr>
              <w:t>reject</w:t>
            </w:r>
          </w:p>
        </w:tc>
      </w:tr>
      <w:tr w:rsidR="00C111CB" w:rsidRPr="00C37D2B" w14:paraId="706FE5EB" w14:textId="77777777" w:rsidTr="00C5229B">
        <w:tc>
          <w:tcPr>
            <w:tcW w:w="2578" w:type="dxa"/>
            <w:tcBorders>
              <w:top w:val="single" w:sz="4" w:space="0" w:color="auto"/>
              <w:left w:val="single" w:sz="4" w:space="0" w:color="auto"/>
              <w:bottom w:val="single" w:sz="4" w:space="0" w:color="auto"/>
              <w:right w:val="single" w:sz="4" w:space="0" w:color="auto"/>
            </w:tcBorders>
          </w:tcPr>
          <w:p w14:paraId="363F0C2A"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C28778"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3C2C2"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6E38736" w14:textId="77777777" w:rsidR="00C111CB" w:rsidRPr="00C37D2B" w:rsidRDefault="00C111CB" w:rsidP="00C5229B">
            <w:pPr>
              <w:pStyle w:val="TAL"/>
              <w:rPr>
                <w:szCs w:val="18"/>
                <w:lang w:eastAsia="ja-JP"/>
              </w:rPr>
            </w:pPr>
            <w:r w:rsidRPr="00C37D2B">
              <w:rPr>
                <w:szCs w:val="18"/>
                <w:lang w:eastAsia="ja-JP"/>
              </w:rPr>
              <w:t>Extended eNB UE X2AP ID</w:t>
            </w:r>
          </w:p>
          <w:p w14:paraId="51C6EA53"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7184579"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592E0C3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96C0D1" w14:textId="77777777" w:rsidR="00C111CB" w:rsidRPr="00C37D2B" w:rsidRDefault="00C111CB" w:rsidP="00C5229B">
            <w:pPr>
              <w:pStyle w:val="TAC"/>
              <w:rPr>
                <w:lang w:eastAsia="ja-JP"/>
              </w:rPr>
            </w:pPr>
            <w:r w:rsidRPr="00C37D2B">
              <w:rPr>
                <w:lang w:eastAsia="ja-JP"/>
              </w:rPr>
              <w:t>ignore</w:t>
            </w:r>
          </w:p>
        </w:tc>
      </w:tr>
      <w:tr w:rsidR="00C111CB" w:rsidRPr="00C37D2B" w14:paraId="5D7DB6A9" w14:textId="77777777" w:rsidTr="00C5229B">
        <w:tc>
          <w:tcPr>
            <w:tcW w:w="2578" w:type="dxa"/>
            <w:tcBorders>
              <w:top w:val="single" w:sz="4" w:space="0" w:color="auto"/>
              <w:left w:val="single" w:sz="4" w:space="0" w:color="auto"/>
              <w:bottom w:val="single" w:sz="4" w:space="0" w:color="auto"/>
              <w:right w:val="single" w:sz="4" w:space="0" w:color="auto"/>
            </w:tcBorders>
          </w:tcPr>
          <w:p w14:paraId="0FD459F7" w14:textId="77777777" w:rsidR="00C111CB" w:rsidRPr="00C37D2B"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08C1A4B" w14:textId="77777777" w:rsidR="00C111CB" w:rsidRPr="00C37D2B"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79D9869C" w14:textId="77777777" w:rsidR="00C111CB" w:rsidRPr="00C33869" w:rsidRDefault="00C111CB" w:rsidP="00C5229B">
            <w:pPr>
              <w:pStyle w:val="TAL"/>
              <w:rPr>
                <w:i/>
                <w:iCs/>
                <w:lang w:eastAsia="ja-JP"/>
              </w:rPr>
            </w:pPr>
            <w:r w:rsidRPr="00C33869">
              <w:rPr>
                <w:i/>
                <w:iCs/>
                <w:lang w:eastAsia="ja-JP"/>
              </w:rPr>
              <w:t>0 .. &lt;maxnoofCellsinCHO&gt;</w:t>
            </w:r>
          </w:p>
        </w:tc>
        <w:tc>
          <w:tcPr>
            <w:tcW w:w="1945" w:type="dxa"/>
            <w:tcBorders>
              <w:top w:val="single" w:sz="4" w:space="0" w:color="auto"/>
              <w:left w:val="single" w:sz="4" w:space="0" w:color="auto"/>
              <w:bottom w:val="single" w:sz="4" w:space="0" w:color="auto"/>
              <w:right w:val="single" w:sz="4" w:space="0" w:color="auto"/>
            </w:tcBorders>
          </w:tcPr>
          <w:p w14:paraId="290E06EF" w14:textId="77777777" w:rsidR="00C111CB" w:rsidRPr="00C37D2B"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1A2CC6D5"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D4A236"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5FBA5F" w14:textId="77777777" w:rsidR="00C111CB" w:rsidRPr="00C37D2B" w:rsidRDefault="00C111CB" w:rsidP="00C5229B">
            <w:pPr>
              <w:pStyle w:val="TAC"/>
              <w:rPr>
                <w:lang w:eastAsia="ja-JP"/>
              </w:rPr>
            </w:pPr>
            <w:r>
              <w:rPr>
                <w:lang w:eastAsia="ja-JP"/>
              </w:rPr>
              <w:t>reject</w:t>
            </w:r>
          </w:p>
        </w:tc>
      </w:tr>
      <w:tr w:rsidR="00C111CB" w:rsidRPr="00C37D2B" w14:paraId="6B8732E3" w14:textId="77777777" w:rsidTr="00C5229B">
        <w:tc>
          <w:tcPr>
            <w:tcW w:w="2578" w:type="dxa"/>
            <w:tcBorders>
              <w:top w:val="single" w:sz="4" w:space="0" w:color="auto"/>
              <w:left w:val="single" w:sz="4" w:space="0" w:color="auto"/>
              <w:bottom w:val="single" w:sz="4" w:space="0" w:color="auto"/>
              <w:right w:val="single" w:sz="4" w:space="0" w:color="auto"/>
            </w:tcBorders>
          </w:tcPr>
          <w:p w14:paraId="3AD55DD1" w14:textId="77777777" w:rsidR="00C111CB" w:rsidRPr="00C37D2B" w:rsidRDefault="00C111CB" w:rsidP="00C5229B">
            <w:pPr>
              <w:pStyle w:val="TAL"/>
              <w:ind w:left="142"/>
              <w:rPr>
                <w:lang w:eastAsia="zh-CN"/>
              </w:rPr>
            </w:pPr>
            <w:r w:rsidRPr="004E251C">
              <w:rPr>
                <w:lang w:eastAsia="zh-CN"/>
              </w:rPr>
              <w:t>&gt;Target Cell ID</w:t>
            </w:r>
          </w:p>
        </w:tc>
        <w:tc>
          <w:tcPr>
            <w:tcW w:w="1104" w:type="dxa"/>
            <w:tcBorders>
              <w:top w:val="single" w:sz="4" w:space="0" w:color="auto"/>
              <w:left w:val="single" w:sz="4" w:space="0" w:color="auto"/>
              <w:bottom w:val="single" w:sz="4" w:space="0" w:color="auto"/>
              <w:right w:val="single" w:sz="4" w:space="0" w:color="auto"/>
            </w:tcBorders>
          </w:tcPr>
          <w:p w14:paraId="267CEE66" w14:textId="77777777" w:rsidR="00C111CB" w:rsidRPr="00C37D2B"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D27FDF"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2380460F" w14:textId="77777777" w:rsidR="00C111CB" w:rsidRPr="00AA5DA2" w:rsidRDefault="00C111CB" w:rsidP="00C5229B">
            <w:pPr>
              <w:pStyle w:val="TAL"/>
              <w:rPr>
                <w:lang w:eastAsia="ja-JP"/>
              </w:rPr>
            </w:pPr>
            <w:r w:rsidRPr="00AA5DA2">
              <w:rPr>
                <w:lang w:eastAsia="ja-JP"/>
              </w:rPr>
              <w:t>ECGI</w:t>
            </w:r>
          </w:p>
          <w:p w14:paraId="0B0C8232" w14:textId="77777777" w:rsidR="00C111CB" w:rsidRPr="00C37D2B"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79EB7C58"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E4769" w14:textId="77777777" w:rsidR="00C111CB" w:rsidRPr="00C37D2B"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0D66254" w14:textId="77777777" w:rsidR="00C111CB" w:rsidRPr="00C37D2B" w:rsidRDefault="00C111CB" w:rsidP="00C5229B">
            <w:pPr>
              <w:pStyle w:val="TAC"/>
              <w:rPr>
                <w:lang w:eastAsia="ja-JP"/>
              </w:rPr>
            </w:pPr>
          </w:p>
        </w:tc>
      </w:tr>
    </w:tbl>
    <w:p w14:paraId="3CB830C4"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2FCBEC83"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133A440"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30E4F2"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20754C6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D3D1F57" w14:textId="77777777" w:rsidR="00C111CB" w:rsidRPr="0090263D" w:rsidRDefault="00C111CB" w:rsidP="00C5229B">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6CE82235"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4F01F77E" w14:textId="77777777" w:rsidR="00C111CB" w:rsidRDefault="00C111CB" w:rsidP="00B3653F"/>
    <w:p w14:paraId="19808D52" w14:textId="77777777" w:rsidR="00C111CB" w:rsidRPr="00AA5DA2" w:rsidRDefault="00C111CB" w:rsidP="00B3653F">
      <w:pPr>
        <w:pStyle w:val="Heading4"/>
      </w:pPr>
      <w:bookmarkStart w:id="126" w:name="_Toc5691044"/>
      <w:bookmarkStart w:id="127" w:name="_Toc45104117"/>
      <w:bookmarkStart w:id="128" w:name="_Toc45227613"/>
      <w:bookmarkStart w:id="129" w:name="_Toc45891427"/>
      <w:bookmarkStart w:id="130" w:name="_Toc51764069"/>
      <w:bookmarkStart w:id="131" w:name="_Toc56528070"/>
      <w:bookmarkStart w:id="132" w:name="_Toc64382037"/>
      <w:bookmarkStart w:id="133" w:name="_Toc66283612"/>
      <w:bookmarkStart w:id="134" w:name="_Toc67910988"/>
      <w:bookmarkStart w:id="135" w:name="_Toc73979766"/>
      <w:bookmarkStart w:id="136" w:name="_Toc88650490"/>
      <w:bookmarkStart w:id="137" w:name="_Toc97885617"/>
      <w:bookmarkStart w:id="138" w:name="_Toc98882742"/>
      <w:bookmarkStart w:id="139" w:name="_Toc105523278"/>
      <w:bookmarkStart w:id="140" w:name="_Toc106130822"/>
      <w:bookmarkStart w:id="141" w:name="_Toc113839973"/>
      <w:r w:rsidRPr="00AA5DA2">
        <w:t>9.1.1.</w:t>
      </w:r>
      <w:r>
        <w:t>7</w:t>
      </w:r>
      <w:r w:rsidRPr="00AA5DA2">
        <w:tab/>
        <w:t xml:space="preserve">HANDOVER </w:t>
      </w:r>
      <w:bookmarkEnd w:id="126"/>
      <w:r>
        <w:t>SUCCESS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3BA2F85" w14:textId="77777777" w:rsidR="00C111CB" w:rsidRPr="000C3757" w:rsidRDefault="00C111CB" w:rsidP="00B3653F">
      <w:r w:rsidRPr="000C3757">
        <w:t>This message is sent by the target eNB to the source eNB to indicate the successful access of the UE toward the target eNB.</w:t>
      </w:r>
    </w:p>
    <w:p w14:paraId="48BDEC04" w14:textId="77777777" w:rsidR="00C111CB" w:rsidRPr="000C3757" w:rsidRDefault="00C111CB" w:rsidP="00B3653F">
      <w:r w:rsidRPr="000C3757">
        <w:t xml:space="preserve">Direction: target eNB </w:t>
      </w:r>
      <w:r w:rsidRPr="000C3757">
        <w:sym w:font="Symbol" w:char="F0AE"/>
      </w:r>
      <w:r w:rsidRPr="000C3757">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F2FBB22" w14:textId="77777777" w:rsidTr="00C5229B">
        <w:tc>
          <w:tcPr>
            <w:tcW w:w="2578" w:type="dxa"/>
          </w:tcPr>
          <w:p w14:paraId="3914221B" w14:textId="77777777" w:rsidR="00C111CB" w:rsidRPr="00AA5DA2" w:rsidRDefault="00C111CB" w:rsidP="00C5229B">
            <w:pPr>
              <w:pStyle w:val="TAH"/>
              <w:rPr>
                <w:lang w:eastAsia="ja-JP"/>
              </w:rPr>
            </w:pPr>
            <w:r w:rsidRPr="00AA5DA2">
              <w:rPr>
                <w:lang w:eastAsia="ja-JP"/>
              </w:rPr>
              <w:t>IE/Group Name</w:t>
            </w:r>
          </w:p>
        </w:tc>
        <w:tc>
          <w:tcPr>
            <w:tcW w:w="1104" w:type="dxa"/>
          </w:tcPr>
          <w:p w14:paraId="546D38AE" w14:textId="77777777" w:rsidR="00C111CB" w:rsidRPr="00AA5DA2" w:rsidRDefault="00C111CB" w:rsidP="00C5229B">
            <w:pPr>
              <w:pStyle w:val="TAH"/>
              <w:rPr>
                <w:lang w:eastAsia="ja-JP"/>
              </w:rPr>
            </w:pPr>
            <w:r w:rsidRPr="00AA5DA2">
              <w:rPr>
                <w:lang w:eastAsia="ja-JP"/>
              </w:rPr>
              <w:t>Presence</w:t>
            </w:r>
          </w:p>
        </w:tc>
        <w:tc>
          <w:tcPr>
            <w:tcW w:w="1022" w:type="dxa"/>
          </w:tcPr>
          <w:p w14:paraId="7D244100" w14:textId="77777777" w:rsidR="00C111CB" w:rsidRPr="00AA5DA2" w:rsidRDefault="00C111CB" w:rsidP="00C5229B">
            <w:pPr>
              <w:pStyle w:val="TAH"/>
              <w:rPr>
                <w:lang w:eastAsia="ja-JP"/>
              </w:rPr>
            </w:pPr>
            <w:r w:rsidRPr="00AA5DA2">
              <w:rPr>
                <w:lang w:eastAsia="ja-JP"/>
              </w:rPr>
              <w:t>Range</w:t>
            </w:r>
          </w:p>
        </w:tc>
        <w:tc>
          <w:tcPr>
            <w:tcW w:w="1945" w:type="dxa"/>
          </w:tcPr>
          <w:p w14:paraId="72DE9C60" w14:textId="77777777" w:rsidR="00C111CB" w:rsidRPr="00AA5DA2" w:rsidRDefault="00C111CB" w:rsidP="00C5229B">
            <w:pPr>
              <w:pStyle w:val="TAH"/>
              <w:rPr>
                <w:lang w:eastAsia="ja-JP"/>
              </w:rPr>
            </w:pPr>
            <w:r w:rsidRPr="00AA5DA2">
              <w:rPr>
                <w:lang w:eastAsia="ja-JP"/>
              </w:rPr>
              <w:t>IE type and reference</w:t>
            </w:r>
          </w:p>
        </w:tc>
        <w:tc>
          <w:tcPr>
            <w:tcW w:w="1599" w:type="dxa"/>
          </w:tcPr>
          <w:p w14:paraId="612206FC" w14:textId="77777777" w:rsidR="00C111CB" w:rsidRPr="00AA5DA2" w:rsidRDefault="00C111CB" w:rsidP="00C5229B">
            <w:pPr>
              <w:pStyle w:val="TAH"/>
              <w:rPr>
                <w:lang w:eastAsia="ja-JP"/>
              </w:rPr>
            </w:pPr>
            <w:r w:rsidRPr="00AA5DA2">
              <w:rPr>
                <w:lang w:eastAsia="ja-JP"/>
              </w:rPr>
              <w:t>Semantics description</w:t>
            </w:r>
          </w:p>
        </w:tc>
        <w:tc>
          <w:tcPr>
            <w:tcW w:w="1134" w:type="dxa"/>
          </w:tcPr>
          <w:p w14:paraId="7172D1FA" w14:textId="77777777" w:rsidR="00C111CB" w:rsidRPr="00AA5DA2" w:rsidRDefault="00C111CB" w:rsidP="00C5229B">
            <w:pPr>
              <w:pStyle w:val="TAH"/>
              <w:rPr>
                <w:b w:val="0"/>
                <w:lang w:eastAsia="ja-JP"/>
              </w:rPr>
            </w:pPr>
            <w:r w:rsidRPr="00AA5DA2">
              <w:rPr>
                <w:lang w:eastAsia="ja-JP"/>
              </w:rPr>
              <w:t>Criticality</w:t>
            </w:r>
          </w:p>
        </w:tc>
        <w:tc>
          <w:tcPr>
            <w:tcW w:w="1103" w:type="dxa"/>
          </w:tcPr>
          <w:p w14:paraId="5CEE5B41"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F85AD8A" w14:textId="77777777" w:rsidTr="00C5229B">
        <w:tc>
          <w:tcPr>
            <w:tcW w:w="2578" w:type="dxa"/>
          </w:tcPr>
          <w:p w14:paraId="252ADE1F" w14:textId="77777777" w:rsidR="00C111CB" w:rsidRPr="00AA5DA2" w:rsidRDefault="00C111CB" w:rsidP="00C5229B">
            <w:pPr>
              <w:pStyle w:val="TAL"/>
              <w:rPr>
                <w:lang w:eastAsia="ja-JP"/>
              </w:rPr>
            </w:pPr>
            <w:r w:rsidRPr="00AA5DA2">
              <w:rPr>
                <w:lang w:eastAsia="ja-JP"/>
              </w:rPr>
              <w:t>Message Type</w:t>
            </w:r>
          </w:p>
        </w:tc>
        <w:tc>
          <w:tcPr>
            <w:tcW w:w="1104" w:type="dxa"/>
          </w:tcPr>
          <w:p w14:paraId="78980BC6" w14:textId="77777777" w:rsidR="00C111CB" w:rsidRPr="00AA5DA2" w:rsidRDefault="00C111CB" w:rsidP="00C5229B">
            <w:pPr>
              <w:pStyle w:val="TAL"/>
              <w:rPr>
                <w:lang w:eastAsia="ja-JP"/>
              </w:rPr>
            </w:pPr>
            <w:r w:rsidRPr="00AA5DA2">
              <w:rPr>
                <w:lang w:eastAsia="ja-JP"/>
              </w:rPr>
              <w:t>M</w:t>
            </w:r>
          </w:p>
        </w:tc>
        <w:tc>
          <w:tcPr>
            <w:tcW w:w="1022" w:type="dxa"/>
          </w:tcPr>
          <w:p w14:paraId="7C0893D3" w14:textId="77777777" w:rsidR="00C111CB" w:rsidRPr="00AA5DA2" w:rsidRDefault="00C111CB" w:rsidP="00C5229B">
            <w:pPr>
              <w:pStyle w:val="TAL"/>
              <w:rPr>
                <w:lang w:eastAsia="ja-JP"/>
              </w:rPr>
            </w:pPr>
          </w:p>
        </w:tc>
        <w:tc>
          <w:tcPr>
            <w:tcW w:w="1945" w:type="dxa"/>
          </w:tcPr>
          <w:p w14:paraId="701C113E"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7FCE60A5" w14:textId="77777777" w:rsidR="00C111CB" w:rsidRPr="00AA5DA2" w:rsidRDefault="00C111CB" w:rsidP="00C5229B">
            <w:pPr>
              <w:pStyle w:val="TAL"/>
              <w:rPr>
                <w:szCs w:val="18"/>
                <w:lang w:eastAsia="ja-JP"/>
              </w:rPr>
            </w:pPr>
          </w:p>
        </w:tc>
        <w:tc>
          <w:tcPr>
            <w:tcW w:w="1134" w:type="dxa"/>
          </w:tcPr>
          <w:p w14:paraId="2B5E9427" w14:textId="77777777" w:rsidR="00C111CB" w:rsidRPr="00AA5DA2" w:rsidRDefault="00C111CB" w:rsidP="00C5229B">
            <w:pPr>
              <w:pStyle w:val="TAC"/>
              <w:rPr>
                <w:lang w:eastAsia="ja-JP"/>
              </w:rPr>
            </w:pPr>
            <w:r w:rsidRPr="00AA5DA2">
              <w:rPr>
                <w:lang w:eastAsia="ja-JP"/>
              </w:rPr>
              <w:t>YES</w:t>
            </w:r>
          </w:p>
        </w:tc>
        <w:tc>
          <w:tcPr>
            <w:tcW w:w="1103" w:type="dxa"/>
          </w:tcPr>
          <w:p w14:paraId="66665988" w14:textId="77777777" w:rsidR="00C111CB" w:rsidRPr="00AA5DA2" w:rsidRDefault="00C111CB" w:rsidP="00C5229B">
            <w:pPr>
              <w:pStyle w:val="TAC"/>
              <w:rPr>
                <w:lang w:eastAsia="ja-JP"/>
              </w:rPr>
            </w:pPr>
            <w:r w:rsidRPr="00AA5DA2">
              <w:rPr>
                <w:lang w:eastAsia="ja-JP"/>
              </w:rPr>
              <w:t>ignore</w:t>
            </w:r>
          </w:p>
        </w:tc>
      </w:tr>
      <w:tr w:rsidR="00C111CB" w:rsidRPr="00AA5DA2" w14:paraId="38B5263F" w14:textId="77777777" w:rsidTr="00C5229B">
        <w:tc>
          <w:tcPr>
            <w:tcW w:w="2578" w:type="dxa"/>
          </w:tcPr>
          <w:p w14:paraId="465F7FFE" w14:textId="77777777" w:rsidR="00C111CB" w:rsidRPr="00AA5DA2" w:rsidRDefault="00C111CB" w:rsidP="00C5229B">
            <w:pPr>
              <w:pStyle w:val="TAL"/>
              <w:rPr>
                <w:lang w:eastAsia="ja-JP"/>
              </w:rPr>
            </w:pPr>
            <w:r w:rsidRPr="00AA5DA2">
              <w:rPr>
                <w:lang w:eastAsia="ja-JP"/>
              </w:rPr>
              <w:t>Old eNB UE X2AP ID</w:t>
            </w:r>
          </w:p>
        </w:tc>
        <w:tc>
          <w:tcPr>
            <w:tcW w:w="1104" w:type="dxa"/>
          </w:tcPr>
          <w:p w14:paraId="58BE0CA9" w14:textId="77777777" w:rsidR="00C111CB" w:rsidRPr="00AA5DA2" w:rsidRDefault="00C111CB" w:rsidP="00C5229B">
            <w:pPr>
              <w:pStyle w:val="TAL"/>
            </w:pPr>
            <w:r>
              <w:rPr>
                <w:rFonts w:hint="eastAsia"/>
              </w:rPr>
              <w:t>M</w:t>
            </w:r>
          </w:p>
        </w:tc>
        <w:tc>
          <w:tcPr>
            <w:tcW w:w="1022" w:type="dxa"/>
          </w:tcPr>
          <w:p w14:paraId="0DF8A3FD" w14:textId="77777777" w:rsidR="00C111CB" w:rsidRPr="00AA5DA2" w:rsidRDefault="00C111CB" w:rsidP="00C5229B">
            <w:pPr>
              <w:pStyle w:val="TAL"/>
              <w:rPr>
                <w:lang w:eastAsia="ja-JP"/>
              </w:rPr>
            </w:pPr>
          </w:p>
        </w:tc>
        <w:tc>
          <w:tcPr>
            <w:tcW w:w="1945" w:type="dxa"/>
          </w:tcPr>
          <w:p w14:paraId="16B7C64D" w14:textId="77777777" w:rsidR="00C111CB" w:rsidRPr="00AA5DA2" w:rsidRDefault="00C111CB" w:rsidP="00C5229B">
            <w:pPr>
              <w:pStyle w:val="TAL"/>
              <w:rPr>
                <w:lang w:eastAsia="ja-JP"/>
              </w:rPr>
            </w:pPr>
            <w:r w:rsidRPr="00AA5DA2">
              <w:rPr>
                <w:lang w:eastAsia="ja-JP"/>
              </w:rPr>
              <w:t>eNB UE X2AP ID</w:t>
            </w:r>
          </w:p>
          <w:p w14:paraId="233F43F4"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4D1EA229"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Pr>
          <w:p w14:paraId="2B3FD36A" w14:textId="77777777" w:rsidR="00C111CB" w:rsidRPr="00AA5DA2" w:rsidRDefault="00C111CB" w:rsidP="00C5229B">
            <w:pPr>
              <w:pStyle w:val="TAC"/>
              <w:rPr>
                <w:lang w:eastAsia="ja-JP"/>
              </w:rPr>
            </w:pPr>
            <w:r w:rsidRPr="00AA5DA2">
              <w:rPr>
                <w:lang w:eastAsia="ja-JP"/>
              </w:rPr>
              <w:t>YES</w:t>
            </w:r>
          </w:p>
        </w:tc>
        <w:tc>
          <w:tcPr>
            <w:tcW w:w="1103" w:type="dxa"/>
          </w:tcPr>
          <w:p w14:paraId="4A9E5F27" w14:textId="77777777" w:rsidR="00C111CB" w:rsidRPr="00AA5DA2" w:rsidRDefault="00C111CB" w:rsidP="00C5229B">
            <w:pPr>
              <w:pStyle w:val="TAC"/>
              <w:rPr>
                <w:lang w:eastAsia="ja-JP"/>
              </w:rPr>
            </w:pPr>
            <w:r>
              <w:rPr>
                <w:lang w:eastAsia="ja-JP"/>
              </w:rPr>
              <w:t>reject</w:t>
            </w:r>
          </w:p>
        </w:tc>
      </w:tr>
      <w:tr w:rsidR="00C111CB" w:rsidRPr="00AA5DA2" w14:paraId="58840D25" w14:textId="77777777" w:rsidTr="00C5229B">
        <w:tc>
          <w:tcPr>
            <w:tcW w:w="2578" w:type="dxa"/>
          </w:tcPr>
          <w:p w14:paraId="188918E1" w14:textId="77777777" w:rsidR="00C111CB" w:rsidRPr="00AA5DA2" w:rsidRDefault="00C111CB" w:rsidP="00C5229B">
            <w:pPr>
              <w:pStyle w:val="TAL"/>
              <w:rPr>
                <w:lang w:eastAsia="ja-JP"/>
              </w:rPr>
            </w:pPr>
            <w:r w:rsidRPr="00AA5DA2">
              <w:rPr>
                <w:lang w:eastAsia="ja-JP"/>
              </w:rPr>
              <w:t>New eNB UE X2AP ID</w:t>
            </w:r>
          </w:p>
        </w:tc>
        <w:tc>
          <w:tcPr>
            <w:tcW w:w="1104" w:type="dxa"/>
          </w:tcPr>
          <w:p w14:paraId="5E8C28FB" w14:textId="77777777" w:rsidR="00C111CB" w:rsidRPr="00AA5DA2" w:rsidRDefault="00C111CB" w:rsidP="00C5229B">
            <w:pPr>
              <w:pStyle w:val="TAL"/>
            </w:pPr>
            <w:r>
              <w:rPr>
                <w:rFonts w:hint="eastAsia"/>
              </w:rPr>
              <w:t>M</w:t>
            </w:r>
          </w:p>
        </w:tc>
        <w:tc>
          <w:tcPr>
            <w:tcW w:w="1022" w:type="dxa"/>
          </w:tcPr>
          <w:p w14:paraId="420D1CB2" w14:textId="77777777" w:rsidR="00C111CB" w:rsidRPr="00AA5DA2" w:rsidRDefault="00C111CB" w:rsidP="00C5229B">
            <w:pPr>
              <w:pStyle w:val="TAL"/>
              <w:rPr>
                <w:lang w:eastAsia="ja-JP"/>
              </w:rPr>
            </w:pPr>
          </w:p>
        </w:tc>
        <w:tc>
          <w:tcPr>
            <w:tcW w:w="1945" w:type="dxa"/>
          </w:tcPr>
          <w:p w14:paraId="0C12A7A4" w14:textId="77777777" w:rsidR="00C111CB" w:rsidRPr="00AA5DA2" w:rsidRDefault="00C111CB" w:rsidP="00C5229B">
            <w:pPr>
              <w:pStyle w:val="TAL"/>
              <w:rPr>
                <w:lang w:eastAsia="ja-JP"/>
              </w:rPr>
            </w:pPr>
            <w:r w:rsidRPr="00AA5DA2">
              <w:rPr>
                <w:lang w:eastAsia="ja-JP"/>
              </w:rPr>
              <w:t>eNB UE X2AP ID</w:t>
            </w:r>
          </w:p>
          <w:p w14:paraId="42B6034A"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5BA8F703"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Pr>
          <w:p w14:paraId="7C1912B7" w14:textId="77777777" w:rsidR="00C111CB" w:rsidRPr="00AA5DA2" w:rsidRDefault="00C111CB" w:rsidP="00C5229B">
            <w:pPr>
              <w:pStyle w:val="TAC"/>
              <w:rPr>
                <w:lang w:eastAsia="ja-JP"/>
              </w:rPr>
            </w:pPr>
            <w:r w:rsidRPr="00AA5DA2">
              <w:rPr>
                <w:lang w:eastAsia="ja-JP"/>
              </w:rPr>
              <w:t>YES</w:t>
            </w:r>
          </w:p>
        </w:tc>
        <w:tc>
          <w:tcPr>
            <w:tcW w:w="1103" w:type="dxa"/>
          </w:tcPr>
          <w:p w14:paraId="68EFF482" w14:textId="77777777" w:rsidR="00C111CB" w:rsidRPr="00AA5DA2" w:rsidRDefault="00C111CB" w:rsidP="00C5229B">
            <w:pPr>
              <w:pStyle w:val="TAC"/>
              <w:rPr>
                <w:lang w:eastAsia="ja-JP"/>
              </w:rPr>
            </w:pPr>
            <w:r>
              <w:rPr>
                <w:lang w:eastAsia="ja-JP"/>
              </w:rPr>
              <w:t>reject</w:t>
            </w:r>
          </w:p>
        </w:tc>
      </w:tr>
      <w:tr w:rsidR="00C111CB" w14:paraId="16061964" w14:textId="77777777" w:rsidTr="00C5229B">
        <w:tc>
          <w:tcPr>
            <w:tcW w:w="2578" w:type="dxa"/>
            <w:tcBorders>
              <w:top w:val="single" w:sz="4" w:space="0" w:color="auto"/>
              <w:left w:val="single" w:sz="4" w:space="0" w:color="auto"/>
              <w:bottom w:val="single" w:sz="4" w:space="0" w:color="auto"/>
              <w:right w:val="single" w:sz="4" w:space="0" w:color="auto"/>
            </w:tcBorders>
          </w:tcPr>
          <w:p w14:paraId="5CF93030" w14:textId="77777777" w:rsidR="00C111CB" w:rsidRDefault="00C111CB" w:rsidP="00C5229B">
            <w:pPr>
              <w:pStyle w:val="TAL"/>
              <w:rPr>
                <w:lang w:eastAsia="ja-JP"/>
              </w:rPr>
            </w:pPr>
            <w:r>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EBA82EB"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3D574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049F378" w14:textId="77777777" w:rsidR="00C111CB" w:rsidRPr="00A102D2" w:rsidRDefault="00C111CB" w:rsidP="00C5229B">
            <w:pPr>
              <w:pStyle w:val="TAL"/>
              <w:rPr>
                <w:lang w:eastAsia="ja-JP"/>
              </w:rPr>
            </w:pPr>
            <w:r w:rsidRPr="00A102D2">
              <w:rPr>
                <w:lang w:eastAsia="ja-JP"/>
              </w:rPr>
              <w:t>Extended eNB UE X2AP ID</w:t>
            </w:r>
          </w:p>
          <w:p w14:paraId="200E10AC"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6A2544D" w14:textId="77777777" w:rsidR="00C111CB" w:rsidRDefault="00C111CB" w:rsidP="00C5229B">
            <w:pPr>
              <w:pStyle w:val="TAL"/>
              <w:rPr>
                <w:szCs w:val="18"/>
                <w:lang w:eastAsia="ja-JP"/>
              </w:rPr>
            </w:pPr>
            <w:r>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2C88E232"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5A51F0" w14:textId="77777777" w:rsidR="00C111CB" w:rsidRDefault="00C111CB" w:rsidP="00C5229B">
            <w:pPr>
              <w:pStyle w:val="TAC"/>
              <w:rPr>
                <w:lang w:eastAsia="ja-JP"/>
              </w:rPr>
            </w:pPr>
            <w:r w:rsidRPr="00AA5DA2">
              <w:rPr>
                <w:lang w:eastAsia="ja-JP"/>
              </w:rPr>
              <w:t>ignore</w:t>
            </w:r>
          </w:p>
        </w:tc>
      </w:tr>
      <w:tr w:rsidR="00C111CB" w14:paraId="3ED64B39" w14:textId="77777777" w:rsidTr="00C5229B">
        <w:tc>
          <w:tcPr>
            <w:tcW w:w="2578" w:type="dxa"/>
            <w:tcBorders>
              <w:top w:val="single" w:sz="4" w:space="0" w:color="auto"/>
              <w:left w:val="single" w:sz="4" w:space="0" w:color="auto"/>
              <w:bottom w:val="single" w:sz="4" w:space="0" w:color="auto"/>
              <w:right w:val="single" w:sz="4" w:space="0" w:color="auto"/>
            </w:tcBorders>
          </w:tcPr>
          <w:p w14:paraId="0308C376" w14:textId="77777777" w:rsidR="00C111CB" w:rsidRDefault="00C111CB" w:rsidP="00C5229B">
            <w:pPr>
              <w:pStyle w:val="TAL"/>
              <w:rPr>
                <w:lang w:eastAsia="ja-JP"/>
              </w:rPr>
            </w:pPr>
            <w:r>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23F26D7"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BC1B69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18676F8" w14:textId="77777777" w:rsidR="00C111CB" w:rsidRPr="00A102D2" w:rsidRDefault="00C111CB" w:rsidP="00C5229B">
            <w:pPr>
              <w:pStyle w:val="TAL"/>
              <w:rPr>
                <w:lang w:eastAsia="ja-JP"/>
              </w:rPr>
            </w:pPr>
            <w:r w:rsidRPr="00A102D2">
              <w:rPr>
                <w:lang w:eastAsia="ja-JP"/>
              </w:rPr>
              <w:t>Extended eNB UE X2AP ID</w:t>
            </w:r>
          </w:p>
          <w:p w14:paraId="7E8F0286"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F60C73D" w14:textId="77777777" w:rsidR="00C111CB" w:rsidRDefault="00C111CB" w:rsidP="00C5229B">
            <w:pPr>
              <w:pStyle w:val="TAL"/>
              <w:rPr>
                <w:szCs w:val="18"/>
                <w:lang w:eastAsia="ja-JP"/>
              </w:rPr>
            </w:pPr>
            <w:r>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EC8530A"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268557" w14:textId="77777777" w:rsidR="00C111CB" w:rsidRDefault="00C111CB" w:rsidP="00C5229B">
            <w:pPr>
              <w:pStyle w:val="TAC"/>
              <w:rPr>
                <w:lang w:eastAsia="ja-JP"/>
              </w:rPr>
            </w:pPr>
            <w:r>
              <w:rPr>
                <w:lang w:eastAsia="ja-JP"/>
              </w:rPr>
              <w:t>ignore</w:t>
            </w:r>
          </w:p>
        </w:tc>
      </w:tr>
      <w:tr w:rsidR="00C111CB" w14:paraId="233210C2" w14:textId="77777777" w:rsidTr="00C5229B">
        <w:tc>
          <w:tcPr>
            <w:tcW w:w="2578" w:type="dxa"/>
            <w:tcBorders>
              <w:top w:val="single" w:sz="4" w:space="0" w:color="auto"/>
              <w:left w:val="single" w:sz="4" w:space="0" w:color="auto"/>
              <w:bottom w:val="single" w:sz="4" w:space="0" w:color="auto"/>
              <w:right w:val="single" w:sz="4" w:space="0" w:color="auto"/>
            </w:tcBorders>
          </w:tcPr>
          <w:p w14:paraId="3E10A3D9" w14:textId="77777777" w:rsidR="00C111CB" w:rsidRDefault="00C111CB" w:rsidP="00C5229B">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tcPr>
          <w:p w14:paraId="1F6A8304" w14:textId="77777777" w:rsidR="00C111CB" w:rsidRDefault="00C111CB" w:rsidP="00C5229B">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430F95C"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5DB0E25" w14:textId="77777777" w:rsidR="00C111CB" w:rsidRDefault="00C111CB" w:rsidP="00C5229B">
            <w:pPr>
              <w:pStyle w:val="TAL"/>
              <w:rPr>
                <w:lang w:eastAsia="ja-JP"/>
              </w:rPr>
            </w:pPr>
            <w:r>
              <w:rPr>
                <w:lang w:eastAsia="ja-JP"/>
              </w:rPr>
              <w:t>ECGI</w:t>
            </w:r>
          </w:p>
          <w:p w14:paraId="6FBA8578" w14:textId="77777777" w:rsidR="00C111CB" w:rsidRPr="00A102D2" w:rsidRDefault="00C111CB" w:rsidP="00C5229B">
            <w:pPr>
              <w:pStyle w:val="TAL"/>
              <w:rPr>
                <w:lang w:eastAsia="ja-JP"/>
              </w:rPr>
            </w:pPr>
            <w:r>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619F3950" w14:textId="77777777" w:rsidR="00C111CB" w:rsidRDefault="00C111CB" w:rsidP="00C5229B">
            <w:pPr>
              <w:pStyle w:val="TAL"/>
              <w:rPr>
                <w:szCs w:val="18"/>
                <w:lang w:eastAsia="ja-JP"/>
              </w:rPr>
            </w:pPr>
            <w:r>
              <w:rPr>
                <w:lang w:eastAsia="ja-JP"/>
              </w:rPr>
              <w:t>Target cell indicated in the corresponding Handover Preparation procedure</w:t>
            </w:r>
          </w:p>
        </w:tc>
        <w:tc>
          <w:tcPr>
            <w:tcW w:w="1134" w:type="dxa"/>
            <w:tcBorders>
              <w:top w:val="single" w:sz="4" w:space="0" w:color="auto"/>
              <w:left w:val="single" w:sz="4" w:space="0" w:color="auto"/>
              <w:bottom w:val="single" w:sz="4" w:space="0" w:color="auto"/>
              <w:right w:val="single" w:sz="4" w:space="0" w:color="auto"/>
            </w:tcBorders>
          </w:tcPr>
          <w:p w14:paraId="3466A17B" w14:textId="77777777" w:rsidR="00C111CB" w:rsidRDefault="00C111CB" w:rsidP="00C5229B">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604DC958" w14:textId="77777777" w:rsidR="00C111CB" w:rsidRDefault="00C111CB" w:rsidP="00C5229B">
            <w:pPr>
              <w:pStyle w:val="TAC"/>
              <w:rPr>
                <w:lang w:eastAsia="ja-JP"/>
              </w:rPr>
            </w:pPr>
            <w:r>
              <w:t>reject</w:t>
            </w:r>
          </w:p>
        </w:tc>
      </w:tr>
    </w:tbl>
    <w:p w14:paraId="52B9A982" w14:textId="77777777" w:rsidR="00C111CB" w:rsidRDefault="00C111CB" w:rsidP="00B3653F"/>
    <w:p w14:paraId="37A8C18F" w14:textId="77777777" w:rsidR="00C111CB" w:rsidRPr="00AA5DA2" w:rsidRDefault="00C111CB" w:rsidP="00B3653F">
      <w:pPr>
        <w:pStyle w:val="Heading4"/>
      </w:pPr>
      <w:bookmarkStart w:id="142" w:name="_Toc45104118"/>
      <w:bookmarkStart w:id="143" w:name="_Toc45227614"/>
      <w:bookmarkStart w:id="144" w:name="_Toc45891428"/>
      <w:bookmarkStart w:id="145" w:name="_Toc51764070"/>
      <w:bookmarkStart w:id="146" w:name="_Toc56528071"/>
      <w:bookmarkStart w:id="147" w:name="_Toc64382038"/>
      <w:bookmarkStart w:id="148" w:name="_Toc66283613"/>
      <w:bookmarkStart w:id="149" w:name="_Toc67910989"/>
      <w:bookmarkStart w:id="150" w:name="_Toc73979767"/>
      <w:bookmarkStart w:id="151" w:name="_Toc88650491"/>
      <w:bookmarkStart w:id="152" w:name="_Toc97885618"/>
      <w:bookmarkStart w:id="153" w:name="_Toc98882743"/>
      <w:bookmarkStart w:id="154" w:name="_Toc105523279"/>
      <w:bookmarkStart w:id="155" w:name="_Toc106130823"/>
      <w:bookmarkStart w:id="156" w:name="_Toc113839974"/>
      <w:r w:rsidRPr="00AA5DA2">
        <w:t>9.1.1.</w:t>
      </w:r>
      <w:r>
        <w:t>8</w:t>
      </w:r>
      <w:r w:rsidRPr="00AA5DA2">
        <w:tab/>
      </w:r>
      <w:r>
        <w:t xml:space="preserve">CONDITIONAL </w:t>
      </w:r>
      <w:r w:rsidRPr="00AA5DA2">
        <w:t>HANDOVER CANCEL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01662EA" w14:textId="77777777" w:rsidR="00C111CB" w:rsidRPr="000C3757" w:rsidRDefault="00C111CB" w:rsidP="00B3653F">
      <w:r w:rsidRPr="000C3757">
        <w:t>This message is sent by the target eNB to the source eNB to cancel an ongoing conditional handover.</w:t>
      </w:r>
    </w:p>
    <w:p w14:paraId="55DD8E49" w14:textId="77777777" w:rsidR="00C111CB" w:rsidRPr="000C3757" w:rsidRDefault="00C111CB" w:rsidP="00B3653F">
      <w:r w:rsidRPr="000C3757">
        <w:t xml:space="preserve">Direction: target eNB </w:t>
      </w:r>
      <w:r w:rsidRPr="000C3757">
        <w:sym w:font="Symbol" w:char="F0AE"/>
      </w:r>
      <w:r w:rsidRPr="000C3757">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46B0618" w14:textId="77777777" w:rsidTr="00C5229B">
        <w:tc>
          <w:tcPr>
            <w:tcW w:w="2578" w:type="dxa"/>
          </w:tcPr>
          <w:p w14:paraId="2FA87A36" w14:textId="77777777" w:rsidR="00C111CB" w:rsidRPr="00AA5DA2" w:rsidRDefault="00C111CB" w:rsidP="00C5229B">
            <w:pPr>
              <w:pStyle w:val="TAH"/>
              <w:rPr>
                <w:lang w:eastAsia="ja-JP"/>
              </w:rPr>
            </w:pPr>
            <w:r w:rsidRPr="00AA5DA2">
              <w:rPr>
                <w:lang w:eastAsia="ja-JP"/>
              </w:rPr>
              <w:lastRenderedPageBreak/>
              <w:t>IE/Group Name</w:t>
            </w:r>
          </w:p>
        </w:tc>
        <w:tc>
          <w:tcPr>
            <w:tcW w:w="1104" w:type="dxa"/>
          </w:tcPr>
          <w:p w14:paraId="6D652E79" w14:textId="77777777" w:rsidR="00C111CB" w:rsidRPr="00AA5DA2" w:rsidRDefault="00C111CB" w:rsidP="00C5229B">
            <w:pPr>
              <w:pStyle w:val="TAH"/>
              <w:rPr>
                <w:lang w:eastAsia="ja-JP"/>
              </w:rPr>
            </w:pPr>
            <w:r w:rsidRPr="00AA5DA2">
              <w:rPr>
                <w:lang w:eastAsia="ja-JP"/>
              </w:rPr>
              <w:t>Presence</w:t>
            </w:r>
          </w:p>
        </w:tc>
        <w:tc>
          <w:tcPr>
            <w:tcW w:w="1022" w:type="dxa"/>
          </w:tcPr>
          <w:p w14:paraId="5DB4D563" w14:textId="77777777" w:rsidR="00C111CB" w:rsidRPr="00AA5DA2" w:rsidRDefault="00C111CB" w:rsidP="00C5229B">
            <w:pPr>
              <w:pStyle w:val="TAH"/>
              <w:rPr>
                <w:lang w:eastAsia="ja-JP"/>
              </w:rPr>
            </w:pPr>
            <w:r w:rsidRPr="00AA5DA2">
              <w:rPr>
                <w:lang w:eastAsia="ja-JP"/>
              </w:rPr>
              <w:t>Range</w:t>
            </w:r>
          </w:p>
        </w:tc>
        <w:tc>
          <w:tcPr>
            <w:tcW w:w="1945" w:type="dxa"/>
          </w:tcPr>
          <w:p w14:paraId="7D6B137F" w14:textId="77777777" w:rsidR="00C111CB" w:rsidRPr="00AA5DA2" w:rsidRDefault="00C111CB" w:rsidP="00C5229B">
            <w:pPr>
              <w:pStyle w:val="TAH"/>
              <w:rPr>
                <w:lang w:eastAsia="ja-JP"/>
              </w:rPr>
            </w:pPr>
            <w:r w:rsidRPr="00AA5DA2">
              <w:rPr>
                <w:lang w:eastAsia="ja-JP"/>
              </w:rPr>
              <w:t>IE type and reference</w:t>
            </w:r>
          </w:p>
        </w:tc>
        <w:tc>
          <w:tcPr>
            <w:tcW w:w="1599" w:type="dxa"/>
          </w:tcPr>
          <w:p w14:paraId="0FD7FBDB" w14:textId="77777777" w:rsidR="00C111CB" w:rsidRPr="00AA5DA2" w:rsidRDefault="00C111CB" w:rsidP="00C5229B">
            <w:pPr>
              <w:pStyle w:val="TAH"/>
              <w:rPr>
                <w:lang w:eastAsia="ja-JP"/>
              </w:rPr>
            </w:pPr>
            <w:r w:rsidRPr="00AA5DA2">
              <w:rPr>
                <w:lang w:eastAsia="ja-JP"/>
              </w:rPr>
              <w:t>Semantics description</w:t>
            </w:r>
          </w:p>
        </w:tc>
        <w:tc>
          <w:tcPr>
            <w:tcW w:w="1134" w:type="dxa"/>
          </w:tcPr>
          <w:p w14:paraId="6BE5B8D4" w14:textId="77777777" w:rsidR="00C111CB" w:rsidRPr="00AA5DA2" w:rsidRDefault="00C111CB" w:rsidP="00C5229B">
            <w:pPr>
              <w:pStyle w:val="TAH"/>
              <w:rPr>
                <w:b w:val="0"/>
                <w:lang w:eastAsia="ja-JP"/>
              </w:rPr>
            </w:pPr>
            <w:r w:rsidRPr="00AA5DA2">
              <w:rPr>
                <w:lang w:eastAsia="ja-JP"/>
              </w:rPr>
              <w:t>Criticality</w:t>
            </w:r>
          </w:p>
        </w:tc>
        <w:tc>
          <w:tcPr>
            <w:tcW w:w="1103" w:type="dxa"/>
          </w:tcPr>
          <w:p w14:paraId="66F086AA"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9A6B983" w14:textId="77777777" w:rsidTr="00C5229B">
        <w:tc>
          <w:tcPr>
            <w:tcW w:w="2578" w:type="dxa"/>
          </w:tcPr>
          <w:p w14:paraId="08D5947F" w14:textId="77777777" w:rsidR="00C111CB" w:rsidRPr="00AA5DA2" w:rsidRDefault="00C111CB" w:rsidP="00C5229B">
            <w:pPr>
              <w:pStyle w:val="TAL"/>
              <w:rPr>
                <w:lang w:eastAsia="ja-JP"/>
              </w:rPr>
            </w:pPr>
            <w:r w:rsidRPr="00AA5DA2">
              <w:rPr>
                <w:lang w:eastAsia="ja-JP"/>
              </w:rPr>
              <w:t>Message Type</w:t>
            </w:r>
          </w:p>
        </w:tc>
        <w:tc>
          <w:tcPr>
            <w:tcW w:w="1104" w:type="dxa"/>
          </w:tcPr>
          <w:p w14:paraId="04AE9472" w14:textId="77777777" w:rsidR="00C111CB" w:rsidRPr="00AA5DA2" w:rsidRDefault="00C111CB" w:rsidP="00C5229B">
            <w:pPr>
              <w:pStyle w:val="TAL"/>
              <w:rPr>
                <w:lang w:eastAsia="ja-JP"/>
              </w:rPr>
            </w:pPr>
            <w:r w:rsidRPr="00AA5DA2">
              <w:rPr>
                <w:lang w:eastAsia="ja-JP"/>
              </w:rPr>
              <w:t>M</w:t>
            </w:r>
          </w:p>
        </w:tc>
        <w:tc>
          <w:tcPr>
            <w:tcW w:w="1022" w:type="dxa"/>
          </w:tcPr>
          <w:p w14:paraId="388197C1" w14:textId="77777777" w:rsidR="00C111CB" w:rsidRPr="00AA5DA2" w:rsidRDefault="00C111CB" w:rsidP="00C5229B">
            <w:pPr>
              <w:pStyle w:val="TAL"/>
              <w:rPr>
                <w:lang w:eastAsia="ja-JP"/>
              </w:rPr>
            </w:pPr>
          </w:p>
        </w:tc>
        <w:tc>
          <w:tcPr>
            <w:tcW w:w="1945" w:type="dxa"/>
          </w:tcPr>
          <w:p w14:paraId="5EA7A5BF"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608E7A09" w14:textId="77777777" w:rsidR="00C111CB" w:rsidRPr="00AA5DA2" w:rsidRDefault="00C111CB" w:rsidP="00C5229B">
            <w:pPr>
              <w:pStyle w:val="TAL"/>
              <w:rPr>
                <w:szCs w:val="18"/>
                <w:lang w:eastAsia="ja-JP"/>
              </w:rPr>
            </w:pPr>
          </w:p>
        </w:tc>
        <w:tc>
          <w:tcPr>
            <w:tcW w:w="1134" w:type="dxa"/>
          </w:tcPr>
          <w:p w14:paraId="54EC8974" w14:textId="77777777" w:rsidR="00C111CB" w:rsidRPr="00AA5DA2" w:rsidRDefault="00C111CB" w:rsidP="00C5229B">
            <w:pPr>
              <w:pStyle w:val="TAC"/>
              <w:rPr>
                <w:lang w:eastAsia="ja-JP"/>
              </w:rPr>
            </w:pPr>
            <w:r w:rsidRPr="00AA5DA2">
              <w:rPr>
                <w:lang w:eastAsia="ja-JP"/>
              </w:rPr>
              <w:t>YES</w:t>
            </w:r>
          </w:p>
        </w:tc>
        <w:tc>
          <w:tcPr>
            <w:tcW w:w="1103" w:type="dxa"/>
          </w:tcPr>
          <w:p w14:paraId="11620D59" w14:textId="77777777" w:rsidR="00C111CB" w:rsidRPr="00AA5DA2" w:rsidRDefault="00C111CB" w:rsidP="00C5229B">
            <w:pPr>
              <w:pStyle w:val="TAC"/>
              <w:rPr>
                <w:lang w:eastAsia="ja-JP"/>
              </w:rPr>
            </w:pPr>
            <w:r w:rsidRPr="00AA5DA2">
              <w:rPr>
                <w:lang w:eastAsia="ja-JP"/>
              </w:rPr>
              <w:t>ignore</w:t>
            </w:r>
          </w:p>
        </w:tc>
      </w:tr>
      <w:tr w:rsidR="00C111CB" w:rsidRPr="00AA5DA2" w14:paraId="71D03BF5" w14:textId="77777777" w:rsidTr="00C5229B">
        <w:tc>
          <w:tcPr>
            <w:tcW w:w="2578" w:type="dxa"/>
          </w:tcPr>
          <w:p w14:paraId="0C27E0E9" w14:textId="77777777" w:rsidR="00C111CB" w:rsidRPr="00AA5DA2" w:rsidRDefault="00C111CB" w:rsidP="00C5229B">
            <w:pPr>
              <w:pStyle w:val="TAL"/>
              <w:rPr>
                <w:lang w:eastAsia="ja-JP"/>
              </w:rPr>
            </w:pPr>
            <w:r w:rsidRPr="00AA5DA2">
              <w:rPr>
                <w:lang w:eastAsia="ja-JP"/>
              </w:rPr>
              <w:t>Old eNB UE X2AP ID</w:t>
            </w:r>
          </w:p>
        </w:tc>
        <w:tc>
          <w:tcPr>
            <w:tcW w:w="1104" w:type="dxa"/>
          </w:tcPr>
          <w:p w14:paraId="70EC0A1B" w14:textId="77777777" w:rsidR="00C111CB" w:rsidRPr="00AA5DA2" w:rsidRDefault="00C111CB" w:rsidP="00C5229B">
            <w:pPr>
              <w:pStyle w:val="TAL"/>
              <w:rPr>
                <w:lang w:eastAsia="ja-JP"/>
              </w:rPr>
            </w:pPr>
            <w:r w:rsidRPr="00AA5DA2">
              <w:rPr>
                <w:lang w:eastAsia="ja-JP"/>
              </w:rPr>
              <w:t>M</w:t>
            </w:r>
          </w:p>
        </w:tc>
        <w:tc>
          <w:tcPr>
            <w:tcW w:w="1022" w:type="dxa"/>
          </w:tcPr>
          <w:p w14:paraId="2A4CA83E" w14:textId="77777777" w:rsidR="00C111CB" w:rsidRPr="00AA5DA2" w:rsidRDefault="00C111CB" w:rsidP="00C5229B">
            <w:pPr>
              <w:pStyle w:val="TAL"/>
              <w:rPr>
                <w:lang w:eastAsia="ja-JP"/>
              </w:rPr>
            </w:pPr>
          </w:p>
        </w:tc>
        <w:tc>
          <w:tcPr>
            <w:tcW w:w="1945" w:type="dxa"/>
          </w:tcPr>
          <w:p w14:paraId="59DF24DE" w14:textId="77777777" w:rsidR="00C111CB" w:rsidRPr="00AA5DA2" w:rsidRDefault="00C111CB" w:rsidP="00C5229B">
            <w:pPr>
              <w:pStyle w:val="TAL"/>
              <w:rPr>
                <w:lang w:eastAsia="ja-JP"/>
              </w:rPr>
            </w:pPr>
            <w:r w:rsidRPr="00AA5DA2">
              <w:rPr>
                <w:lang w:eastAsia="ja-JP"/>
              </w:rPr>
              <w:t>eNB UE X2AP ID</w:t>
            </w:r>
          </w:p>
          <w:p w14:paraId="60964A63"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00B0ADD5"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Pr>
          <w:p w14:paraId="15096D25" w14:textId="77777777" w:rsidR="00C111CB" w:rsidRPr="00AA5DA2" w:rsidRDefault="00C111CB" w:rsidP="00C5229B">
            <w:pPr>
              <w:pStyle w:val="TAC"/>
              <w:rPr>
                <w:lang w:eastAsia="ja-JP"/>
              </w:rPr>
            </w:pPr>
            <w:r w:rsidRPr="00AA5DA2">
              <w:rPr>
                <w:lang w:eastAsia="ja-JP"/>
              </w:rPr>
              <w:t>YES</w:t>
            </w:r>
          </w:p>
        </w:tc>
        <w:tc>
          <w:tcPr>
            <w:tcW w:w="1103" w:type="dxa"/>
          </w:tcPr>
          <w:p w14:paraId="25ACD0BA" w14:textId="77777777" w:rsidR="00C111CB" w:rsidRPr="00AA5DA2" w:rsidRDefault="00C111CB" w:rsidP="00C5229B">
            <w:pPr>
              <w:pStyle w:val="TAC"/>
              <w:rPr>
                <w:lang w:eastAsia="ja-JP"/>
              </w:rPr>
            </w:pPr>
            <w:r>
              <w:rPr>
                <w:lang w:eastAsia="ja-JP"/>
              </w:rPr>
              <w:t>ignore</w:t>
            </w:r>
          </w:p>
        </w:tc>
      </w:tr>
      <w:tr w:rsidR="00C111CB" w:rsidRPr="00AA5DA2" w14:paraId="6071AECE" w14:textId="77777777" w:rsidTr="00C5229B">
        <w:tc>
          <w:tcPr>
            <w:tcW w:w="2578" w:type="dxa"/>
          </w:tcPr>
          <w:p w14:paraId="5C991A07" w14:textId="77777777" w:rsidR="00C111CB" w:rsidRPr="00AA5DA2" w:rsidRDefault="00C111CB" w:rsidP="00C5229B">
            <w:pPr>
              <w:pStyle w:val="TAL"/>
              <w:rPr>
                <w:lang w:eastAsia="ja-JP"/>
              </w:rPr>
            </w:pPr>
            <w:r w:rsidRPr="00AA5DA2">
              <w:rPr>
                <w:lang w:eastAsia="ja-JP"/>
              </w:rPr>
              <w:t>New eNB UE X2AP ID</w:t>
            </w:r>
          </w:p>
        </w:tc>
        <w:tc>
          <w:tcPr>
            <w:tcW w:w="1104" w:type="dxa"/>
          </w:tcPr>
          <w:p w14:paraId="7888760D" w14:textId="77777777" w:rsidR="00C111CB" w:rsidRPr="00AA5DA2" w:rsidRDefault="00C111CB" w:rsidP="00C5229B">
            <w:pPr>
              <w:pStyle w:val="TAL"/>
              <w:rPr>
                <w:lang w:eastAsia="ja-JP"/>
              </w:rPr>
            </w:pPr>
            <w:r>
              <w:rPr>
                <w:lang w:eastAsia="ja-JP"/>
              </w:rPr>
              <w:t>M</w:t>
            </w:r>
          </w:p>
        </w:tc>
        <w:tc>
          <w:tcPr>
            <w:tcW w:w="1022" w:type="dxa"/>
          </w:tcPr>
          <w:p w14:paraId="2625C610" w14:textId="77777777" w:rsidR="00C111CB" w:rsidRPr="00AA5DA2" w:rsidRDefault="00C111CB" w:rsidP="00C5229B">
            <w:pPr>
              <w:pStyle w:val="TAL"/>
              <w:rPr>
                <w:lang w:eastAsia="ja-JP"/>
              </w:rPr>
            </w:pPr>
          </w:p>
        </w:tc>
        <w:tc>
          <w:tcPr>
            <w:tcW w:w="1945" w:type="dxa"/>
          </w:tcPr>
          <w:p w14:paraId="122C18AD" w14:textId="77777777" w:rsidR="00C111CB" w:rsidRPr="00AA5DA2" w:rsidRDefault="00C111CB" w:rsidP="00C5229B">
            <w:pPr>
              <w:pStyle w:val="TAL"/>
              <w:rPr>
                <w:lang w:eastAsia="ja-JP"/>
              </w:rPr>
            </w:pPr>
            <w:r w:rsidRPr="00AA5DA2">
              <w:rPr>
                <w:lang w:eastAsia="ja-JP"/>
              </w:rPr>
              <w:t>eNB UE X2AP ID</w:t>
            </w:r>
          </w:p>
          <w:p w14:paraId="40BB558D"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6DCDDE9B"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Pr>
          <w:p w14:paraId="0DE1DF17" w14:textId="77777777" w:rsidR="00C111CB" w:rsidRPr="00AA5DA2" w:rsidRDefault="00C111CB" w:rsidP="00C5229B">
            <w:pPr>
              <w:pStyle w:val="TAC"/>
              <w:rPr>
                <w:lang w:eastAsia="ja-JP"/>
              </w:rPr>
            </w:pPr>
            <w:r w:rsidRPr="00AA5DA2">
              <w:rPr>
                <w:lang w:eastAsia="ja-JP"/>
              </w:rPr>
              <w:t>YES</w:t>
            </w:r>
          </w:p>
        </w:tc>
        <w:tc>
          <w:tcPr>
            <w:tcW w:w="1103" w:type="dxa"/>
          </w:tcPr>
          <w:p w14:paraId="2D3835B8" w14:textId="77777777" w:rsidR="00C111CB" w:rsidRPr="00AA5DA2" w:rsidRDefault="00C111CB" w:rsidP="00C5229B">
            <w:pPr>
              <w:pStyle w:val="TAC"/>
              <w:rPr>
                <w:lang w:eastAsia="ja-JP"/>
              </w:rPr>
            </w:pPr>
            <w:r>
              <w:rPr>
                <w:lang w:eastAsia="ja-JP"/>
              </w:rPr>
              <w:t>reject</w:t>
            </w:r>
          </w:p>
        </w:tc>
      </w:tr>
      <w:tr w:rsidR="00C111CB" w:rsidRPr="00AA5DA2" w14:paraId="638AC999" w14:textId="77777777" w:rsidTr="00C5229B">
        <w:tc>
          <w:tcPr>
            <w:tcW w:w="2578" w:type="dxa"/>
          </w:tcPr>
          <w:p w14:paraId="044C024F" w14:textId="77777777" w:rsidR="00C111CB" w:rsidRPr="00AA5DA2" w:rsidRDefault="00C111CB" w:rsidP="00C5229B">
            <w:pPr>
              <w:pStyle w:val="TAL"/>
              <w:rPr>
                <w:lang w:eastAsia="ja-JP"/>
              </w:rPr>
            </w:pPr>
            <w:r w:rsidRPr="00AA5DA2">
              <w:rPr>
                <w:lang w:eastAsia="ja-JP"/>
              </w:rPr>
              <w:t>Cause</w:t>
            </w:r>
          </w:p>
        </w:tc>
        <w:tc>
          <w:tcPr>
            <w:tcW w:w="1104" w:type="dxa"/>
          </w:tcPr>
          <w:p w14:paraId="730152A2" w14:textId="77777777" w:rsidR="00C111CB" w:rsidRPr="00AA5DA2" w:rsidRDefault="00C111CB" w:rsidP="00C5229B">
            <w:pPr>
              <w:pStyle w:val="TAL"/>
              <w:rPr>
                <w:lang w:eastAsia="ja-JP"/>
              </w:rPr>
            </w:pPr>
            <w:r w:rsidRPr="00AA5DA2">
              <w:rPr>
                <w:lang w:eastAsia="ja-JP"/>
              </w:rPr>
              <w:t>M</w:t>
            </w:r>
          </w:p>
        </w:tc>
        <w:tc>
          <w:tcPr>
            <w:tcW w:w="1022" w:type="dxa"/>
          </w:tcPr>
          <w:p w14:paraId="14CC0B10" w14:textId="77777777" w:rsidR="00C111CB" w:rsidRPr="00AA5DA2" w:rsidRDefault="00C111CB" w:rsidP="00C5229B">
            <w:pPr>
              <w:pStyle w:val="TAL"/>
              <w:rPr>
                <w:lang w:eastAsia="ja-JP"/>
              </w:rPr>
            </w:pPr>
          </w:p>
        </w:tc>
        <w:tc>
          <w:tcPr>
            <w:tcW w:w="1945" w:type="dxa"/>
          </w:tcPr>
          <w:p w14:paraId="72D1222D" w14:textId="77777777" w:rsidR="00C111CB" w:rsidRPr="00AA5DA2" w:rsidRDefault="00C111CB" w:rsidP="00C5229B">
            <w:pPr>
              <w:pStyle w:val="TAL"/>
              <w:rPr>
                <w:szCs w:val="18"/>
                <w:lang w:eastAsia="ja-JP"/>
              </w:rPr>
            </w:pPr>
            <w:r w:rsidRPr="00AA5DA2">
              <w:rPr>
                <w:szCs w:val="18"/>
                <w:lang w:eastAsia="ja-JP"/>
              </w:rPr>
              <w:t>9.2.6</w:t>
            </w:r>
          </w:p>
        </w:tc>
        <w:tc>
          <w:tcPr>
            <w:tcW w:w="1599" w:type="dxa"/>
          </w:tcPr>
          <w:p w14:paraId="5C190F7B" w14:textId="77777777" w:rsidR="00C111CB" w:rsidRPr="00AA5DA2" w:rsidRDefault="00C111CB" w:rsidP="00C5229B">
            <w:pPr>
              <w:pStyle w:val="TAL"/>
              <w:rPr>
                <w:szCs w:val="18"/>
                <w:lang w:eastAsia="ja-JP"/>
              </w:rPr>
            </w:pPr>
          </w:p>
        </w:tc>
        <w:tc>
          <w:tcPr>
            <w:tcW w:w="1134" w:type="dxa"/>
          </w:tcPr>
          <w:p w14:paraId="4873DAB1" w14:textId="77777777" w:rsidR="00C111CB" w:rsidRPr="00AA5DA2" w:rsidRDefault="00C111CB" w:rsidP="00C5229B">
            <w:pPr>
              <w:pStyle w:val="TAC"/>
              <w:rPr>
                <w:lang w:eastAsia="ja-JP"/>
              </w:rPr>
            </w:pPr>
            <w:r w:rsidRPr="00AA5DA2">
              <w:rPr>
                <w:lang w:eastAsia="ja-JP"/>
              </w:rPr>
              <w:t>YES</w:t>
            </w:r>
          </w:p>
        </w:tc>
        <w:tc>
          <w:tcPr>
            <w:tcW w:w="1103" w:type="dxa"/>
          </w:tcPr>
          <w:p w14:paraId="1F999F8E" w14:textId="77777777" w:rsidR="00C111CB" w:rsidRPr="00AA5DA2" w:rsidRDefault="00C111CB" w:rsidP="00C5229B">
            <w:pPr>
              <w:pStyle w:val="TAC"/>
              <w:rPr>
                <w:lang w:eastAsia="ja-JP"/>
              </w:rPr>
            </w:pPr>
            <w:r w:rsidRPr="00AA5DA2">
              <w:rPr>
                <w:lang w:eastAsia="ja-JP"/>
              </w:rPr>
              <w:t>ignore</w:t>
            </w:r>
          </w:p>
        </w:tc>
      </w:tr>
      <w:tr w:rsidR="00C111CB" w:rsidRPr="00AA5DA2" w14:paraId="029FA3B5" w14:textId="77777777" w:rsidTr="00C5229B">
        <w:tc>
          <w:tcPr>
            <w:tcW w:w="2578" w:type="dxa"/>
            <w:tcBorders>
              <w:top w:val="single" w:sz="4" w:space="0" w:color="auto"/>
              <w:left w:val="single" w:sz="4" w:space="0" w:color="auto"/>
              <w:bottom w:val="single" w:sz="4" w:space="0" w:color="auto"/>
              <w:right w:val="single" w:sz="4" w:space="0" w:color="auto"/>
            </w:tcBorders>
          </w:tcPr>
          <w:p w14:paraId="5E64E991" w14:textId="77777777" w:rsidR="00C111CB" w:rsidRPr="00AA5DA2" w:rsidRDefault="00C111CB" w:rsidP="00C5229B">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0614A99"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77B124"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DD37895" w14:textId="77777777" w:rsidR="00C111CB" w:rsidRPr="00AA5DA2" w:rsidRDefault="00C111CB" w:rsidP="00C5229B">
            <w:pPr>
              <w:pStyle w:val="TAL"/>
              <w:rPr>
                <w:szCs w:val="18"/>
                <w:lang w:eastAsia="ja-JP"/>
              </w:rPr>
            </w:pPr>
            <w:r w:rsidRPr="00AA5DA2">
              <w:rPr>
                <w:szCs w:val="18"/>
                <w:lang w:eastAsia="ja-JP"/>
              </w:rPr>
              <w:t>Extended eNB UE X2AP ID</w:t>
            </w:r>
          </w:p>
          <w:p w14:paraId="34C5E969"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982F99"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466BAE1"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1C095A" w14:textId="77777777" w:rsidR="00C111CB" w:rsidRPr="00AA5DA2" w:rsidRDefault="00C111CB" w:rsidP="00C5229B">
            <w:pPr>
              <w:pStyle w:val="TAC"/>
              <w:rPr>
                <w:lang w:eastAsia="ja-JP"/>
              </w:rPr>
            </w:pPr>
            <w:r>
              <w:rPr>
                <w:lang w:eastAsia="ja-JP"/>
              </w:rPr>
              <w:t>ignore</w:t>
            </w:r>
          </w:p>
        </w:tc>
      </w:tr>
      <w:tr w:rsidR="00C111CB" w:rsidRPr="00AA5DA2" w14:paraId="6F821DE1" w14:textId="77777777" w:rsidTr="00C5229B">
        <w:tc>
          <w:tcPr>
            <w:tcW w:w="2578" w:type="dxa"/>
            <w:tcBorders>
              <w:top w:val="single" w:sz="4" w:space="0" w:color="auto"/>
              <w:left w:val="single" w:sz="4" w:space="0" w:color="auto"/>
              <w:bottom w:val="single" w:sz="4" w:space="0" w:color="auto"/>
              <w:right w:val="single" w:sz="4" w:space="0" w:color="auto"/>
            </w:tcBorders>
          </w:tcPr>
          <w:p w14:paraId="4157FA58" w14:textId="77777777" w:rsidR="00C111CB" w:rsidRPr="00AA5DA2" w:rsidRDefault="00C111CB" w:rsidP="00C5229B">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72BE686"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A378A62"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FC49410" w14:textId="77777777" w:rsidR="00C111CB" w:rsidRPr="00AA5DA2" w:rsidRDefault="00C111CB" w:rsidP="00C5229B">
            <w:pPr>
              <w:pStyle w:val="TAL"/>
              <w:rPr>
                <w:szCs w:val="18"/>
                <w:lang w:eastAsia="ja-JP"/>
              </w:rPr>
            </w:pPr>
            <w:r w:rsidRPr="00AA5DA2">
              <w:rPr>
                <w:szCs w:val="18"/>
                <w:lang w:eastAsia="ja-JP"/>
              </w:rPr>
              <w:t>Extended eNB UE X2AP ID</w:t>
            </w:r>
          </w:p>
          <w:p w14:paraId="13710813"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24F87B5"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70161D8B"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7841D4" w14:textId="77777777" w:rsidR="00C111CB" w:rsidRPr="00AA5DA2" w:rsidRDefault="00C111CB" w:rsidP="00C5229B">
            <w:pPr>
              <w:pStyle w:val="TAC"/>
              <w:rPr>
                <w:lang w:eastAsia="ja-JP"/>
              </w:rPr>
            </w:pPr>
            <w:r>
              <w:rPr>
                <w:lang w:eastAsia="ja-JP"/>
              </w:rPr>
              <w:t>reject</w:t>
            </w:r>
          </w:p>
        </w:tc>
      </w:tr>
      <w:tr w:rsidR="00C111CB" w:rsidRPr="00AA5DA2" w14:paraId="76715D88" w14:textId="77777777" w:rsidTr="00C5229B">
        <w:tc>
          <w:tcPr>
            <w:tcW w:w="2578" w:type="dxa"/>
            <w:tcBorders>
              <w:top w:val="single" w:sz="4" w:space="0" w:color="auto"/>
              <w:left w:val="single" w:sz="4" w:space="0" w:color="auto"/>
              <w:bottom w:val="single" w:sz="4" w:space="0" w:color="auto"/>
              <w:right w:val="single" w:sz="4" w:space="0" w:color="auto"/>
            </w:tcBorders>
          </w:tcPr>
          <w:p w14:paraId="6DC145F5" w14:textId="77777777" w:rsidR="00C111CB" w:rsidRPr="00AA5DA2"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AA5C6B6" w14:textId="77777777" w:rsidR="00C111CB" w:rsidRPr="00AA5DA2"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34C4ED97" w14:textId="77777777" w:rsidR="00C111CB" w:rsidRPr="00AA5DA2" w:rsidRDefault="00C111CB" w:rsidP="00C5229B">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945" w:type="dxa"/>
            <w:tcBorders>
              <w:top w:val="single" w:sz="4" w:space="0" w:color="auto"/>
              <w:left w:val="single" w:sz="4" w:space="0" w:color="auto"/>
              <w:bottom w:val="single" w:sz="4" w:space="0" w:color="auto"/>
              <w:right w:val="single" w:sz="4" w:space="0" w:color="auto"/>
            </w:tcBorders>
          </w:tcPr>
          <w:p w14:paraId="01DB798C" w14:textId="77777777" w:rsidR="00C111CB" w:rsidRPr="00AA5DA2"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5BD2B278"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1591CB" w14:textId="77777777" w:rsidR="00C111CB" w:rsidRPr="00AA5DA2"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86EE50" w14:textId="77777777" w:rsidR="00C111CB" w:rsidRDefault="00C111CB" w:rsidP="00C5229B">
            <w:pPr>
              <w:pStyle w:val="TAC"/>
              <w:rPr>
                <w:lang w:eastAsia="ja-JP"/>
              </w:rPr>
            </w:pPr>
            <w:r>
              <w:rPr>
                <w:lang w:eastAsia="ja-JP"/>
              </w:rPr>
              <w:t>reject</w:t>
            </w:r>
          </w:p>
        </w:tc>
      </w:tr>
      <w:tr w:rsidR="00C111CB" w:rsidRPr="00AA5DA2" w14:paraId="72C9F0CA" w14:textId="77777777" w:rsidTr="00C5229B">
        <w:tc>
          <w:tcPr>
            <w:tcW w:w="2578" w:type="dxa"/>
            <w:tcBorders>
              <w:top w:val="single" w:sz="4" w:space="0" w:color="auto"/>
              <w:left w:val="single" w:sz="4" w:space="0" w:color="auto"/>
              <w:bottom w:val="single" w:sz="4" w:space="0" w:color="auto"/>
              <w:right w:val="single" w:sz="4" w:space="0" w:color="auto"/>
            </w:tcBorders>
          </w:tcPr>
          <w:p w14:paraId="761E2EF4" w14:textId="77777777" w:rsidR="00C111CB" w:rsidRPr="00AA5DA2" w:rsidRDefault="00C111CB" w:rsidP="00C5229B">
            <w:pPr>
              <w:pStyle w:val="TAL"/>
              <w:ind w:left="142"/>
              <w:rPr>
                <w:lang w:eastAsia="ja-JP"/>
              </w:rPr>
            </w:pPr>
            <w:r w:rsidRPr="004E251C">
              <w:rPr>
                <w:lang w:eastAsia="ja-JP"/>
              </w:rPr>
              <w:t>&gt;Target Cell ID</w:t>
            </w:r>
          </w:p>
        </w:tc>
        <w:tc>
          <w:tcPr>
            <w:tcW w:w="1104" w:type="dxa"/>
            <w:tcBorders>
              <w:top w:val="single" w:sz="4" w:space="0" w:color="auto"/>
              <w:left w:val="single" w:sz="4" w:space="0" w:color="auto"/>
              <w:bottom w:val="single" w:sz="4" w:space="0" w:color="auto"/>
              <w:right w:val="single" w:sz="4" w:space="0" w:color="auto"/>
            </w:tcBorders>
          </w:tcPr>
          <w:p w14:paraId="7EFC2CEA" w14:textId="77777777" w:rsidR="00C111CB" w:rsidRPr="00AA5DA2"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540AF7"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235663E" w14:textId="77777777" w:rsidR="00C111CB" w:rsidRPr="00AA5DA2" w:rsidRDefault="00C111CB" w:rsidP="00C5229B">
            <w:pPr>
              <w:pStyle w:val="TAL"/>
              <w:rPr>
                <w:lang w:eastAsia="ja-JP"/>
              </w:rPr>
            </w:pPr>
            <w:r w:rsidRPr="00AA5DA2">
              <w:rPr>
                <w:lang w:eastAsia="ja-JP"/>
              </w:rPr>
              <w:t>ECGI</w:t>
            </w:r>
          </w:p>
          <w:p w14:paraId="65A0416C" w14:textId="77777777" w:rsidR="00C111CB" w:rsidRPr="00AA5DA2"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4FFAB176"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6E4EA" w14:textId="77777777" w:rsidR="00C111CB" w:rsidRPr="00AA5DA2"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F38D82C" w14:textId="77777777" w:rsidR="00C111CB" w:rsidRDefault="00C111CB" w:rsidP="00C5229B">
            <w:pPr>
              <w:pStyle w:val="TAC"/>
              <w:rPr>
                <w:lang w:eastAsia="ja-JP"/>
              </w:rPr>
            </w:pPr>
          </w:p>
        </w:tc>
      </w:tr>
    </w:tbl>
    <w:p w14:paraId="4827694C" w14:textId="77777777" w:rsidR="00C111CB" w:rsidRPr="00AA5DA2"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56D4C02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AFF6273"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70A774"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55408D78"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ADCFFD9" w14:textId="77777777" w:rsidR="00C111CB" w:rsidRPr="0090263D" w:rsidRDefault="00C111CB" w:rsidP="00C5229B">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4B4FF396"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2880157A" w14:textId="77777777" w:rsidR="00C111CB" w:rsidRPr="0090263D" w:rsidRDefault="00C111CB" w:rsidP="00B3653F"/>
    <w:p w14:paraId="54C4BDD7" w14:textId="77777777" w:rsidR="00C111CB" w:rsidRPr="00FF1BAF" w:rsidRDefault="00C111CB" w:rsidP="00B3653F">
      <w:pPr>
        <w:pStyle w:val="Heading4"/>
      </w:pPr>
      <w:bookmarkStart w:id="157" w:name="_Toc45104119"/>
      <w:bookmarkStart w:id="158" w:name="_Toc45227615"/>
      <w:bookmarkStart w:id="159" w:name="_Toc45891429"/>
      <w:bookmarkStart w:id="160" w:name="_Toc51764071"/>
      <w:bookmarkStart w:id="161" w:name="_Toc56528072"/>
      <w:bookmarkStart w:id="162" w:name="_Toc64382039"/>
      <w:bookmarkStart w:id="163" w:name="_Toc66283614"/>
      <w:bookmarkStart w:id="164" w:name="_Toc67910990"/>
      <w:bookmarkStart w:id="165" w:name="_Toc73979768"/>
      <w:bookmarkStart w:id="166" w:name="_Toc88650492"/>
      <w:bookmarkStart w:id="167" w:name="_Toc97885619"/>
      <w:bookmarkStart w:id="168" w:name="_Toc98882744"/>
      <w:bookmarkStart w:id="169" w:name="_Toc105523280"/>
      <w:bookmarkStart w:id="170" w:name="_Toc106130824"/>
      <w:bookmarkStart w:id="171" w:name="_Toc113839975"/>
      <w:r w:rsidRPr="00FF1BAF">
        <w:t>9.1.1.</w:t>
      </w:r>
      <w:r>
        <w:t>9</w:t>
      </w:r>
      <w:r w:rsidRPr="00FF1BAF">
        <w:tab/>
      </w:r>
      <w:r>
        <w:t>EARLY STATUS TRANSFER</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 xml:space="preserve"> </w:t>
      </w:r>
    </w:p>
    <w:p w14:paraId="1AB3B6C0" w14:textId="77777777" w:rsidR="00C111CB" w:rsidRPr="000C3757" w:rsidRDefault="00C111CB" w:rsidP="00B3653F">
      <w:r w:rsidRPr="000C3757">
        <w:t>This message is sent by the source eNB to the target eNB to transfer the COUNT value related to the forwarded downlink SDUs during DAPS Handover or Conditional Handover.</w:t>
      </w:r>
    </w:p>
    <w:p w14:paraId="7B76AED3" w14:textId="77777777" w:rsidR="00C111CB" w:rsidRPr="000D4089" w:rsidRDefault="00C111CB" w:rsidP="00B3653F">
      <w:r w:rsidRPr="000D4089">
        <w:t>During a Conditional Handover</w:t>
      </w:r>
      <w:r>
        <w:t xml:space="preserve"> </w:t>
      </w:r>
      <w:r w:rsidRPr="000D4089">
        <w:t>with EN-DC or Dual Connectivity</w:t>
      </w:r>
      <w:r>
        <w:t xml:space="preserve">, or </w:t>
      </w:r>
      <w:r>
        <w:rPr>
          <w:rFonts w:eastAsia="SimSun"/>
        </w:rPr>
        <w:t>CPAC in EN-DC</w:t>
      </w:r>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r>
        <w:t xml:space="preserve"> In case of </w:t>
      </w:r>
      <w:r>
        <w:rPr>
          <w:rFonts w:eastAsia="SimSun"/>
        </w:rPr>
        <w:t>Conditional PSCell Addition, the COUNT value is transferred from the eNB to the en-gNB. In case of Conditional PSCell Change, the COUNT value is transferred from the source en-gNB to the eNB, and from eNB to the target en-gNB.</w:t>
      </w:r>
    </w:p>
    <w:p w14:paraId="131DD502" w14:textId="77777777" w:rsidR="00C111CB" w:rsidRDefault="00C111CB" w:rsidP="00B3653F">
      <w:pPr>
        <w:rPr>
          <w:lang w:eastAsia="en-GB"/>
        </w:rPr>
      </w:pPr>
      <w:r w:rsidRPr="000C3757">
        <w:t xml:space="preserve">Direction: source eNB </w:t>
      </w:r>
      <w:r w:rsidRPr="000C3757">
        <w:sym w:font="Symbol" w:char="F0AE"/>
      </w:r>
      <w:r w:rsidRPr="000C3757">
        <w:t xml:space="preserve"> target eNB (DAPS Handover or Conditional Handover).</w:t>
      </w:r>
    </w:p>
    <w:p w14:paraId="7A81670B" w14:textId="77777777" w:rsidR="00C111CB" w:rsidRDefault="00C111CB" w:rsidP="00B3653F">
      <w:pPr>
        <w:rPr>
          <w:lang w:eastAsia="en-GB"/>
        </w:rPr>
      </w:pPr>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515B0F79" w14:textId="77777777" w:rsidR="00C111CB" w:rsidRDefault="00C111CB" w:rsidP="00B3653F">
      <w:pPr>
        <w:rPr>
          <w:lang w:eastAsia="en-GB"/>
        </w:rPr>
      </w:pPr>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rPr>
        <w:t>Conditional PSCell Addition</w:t>
      </w:r>
      <w:r w:rsidRPr="00062C75">
        <w:rPr>
          <w:rFonts w:eastAsia="SimSun"/>
          <w:lang w:eastAsia="en-GB"/>
        </w:rPr>
        <w:t>)</w:t>
      </w:r>
    </w:p>
    <w:p w14:paraId="2D6D862D" w14:textId="77777777" w:rsidR="00C111CB" w:rsidRPr="000C3757" w:rsidRDefault="00C111CB" w:rsidP="00B3653F">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r w:rsidRPr="00966D10">
        <w:rPr>
          <w:lang w:eastAsia="en-GB"/>
        </w:rPr>
        <w:t>en-gNB</w:t>
      </w:r>
      <w:r>
        <w:rPr>
          <w:lang w:eastAsia="en-GB"/>
        </w:rPr>
        <w:t xml:space="preserve"> </w:t>
      </w:r>
      <w:r w:rsidRPr="00062C75">
        <w:rPr>
          <w:rFonts w:eastAsia="SimSun"/>
          <w:lang w:eastAsia="en-GB"/>
        </w:rPr>
        <w:t>(</w:t>
      </w:r>
      <w:r>
        <w:rPr>
          <w:rFonts w:eastAsia="SimSun"/>
        </w:rPr>
        <w:t>Conditional PSCell Change</w:t>
      </w:r>
      <w:r w:rsidRPr="00062C75">
        <w:rPr>
          <w:rFonts w:eastAsia="SimSun"/>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FF1BAF" w14:paraId="3F7DA3A5" w14:textId="77777777" w:rsidTr="00C5229B">
        <w:tc>
          <w:tcPr>
            <w:tcW w:w="2578" w:type="dxa"/>
          </w:tcPr>
          <w:p w14:paraId="5DC1316E" w14:textId="77777777" w:rsidR="00C111CB" w:rsidRPr="00FF1BAF" w:rsidRDefault="00C111CB" w:rsidP="00C5229B">
            <w:pPr>
              <w:pStyle w:val="TAH"/>
              <w:rPr>
                <w:lang w:eastAsia="ja-JP"/>
              </w:rPr>
            </w:pPr>
            <w:r w:rsidRPr="00FF1BAF">
              <w:rPr>
                <w:lang w:eastAsia="ja-JP"/>
              </w:rPr>
              <w:lastRenderedPageBreak/>
              <w:t>IE/Group Name</w:t>
            </w:r>
          </w:p>
        </w:tc>
        <w:tc>
          <w:tcPr>
            <w:tcW w:w="1104" w:type="dxa"/>
          </w:tcPr>
          <w:p w14:paraId="579234EE" w14:textId="77777777" w:rsidR="00C111CB" w:rsidRPr="00FF1BAF" w:rsidRDefault="00C111CB" w:rsidP="00C5229B">
            <w:pPr>
              <w:pStyle w:val="TAH"/>
              <w:rPr>
                <w:lang w:eastAsia="ja-JP"/>
              </w:rPr>
            </w:pPr>
            <w:r w:rsidRPr="00FF1BAF">
              <w:rPr>
                <w:lang w:eastAsia="ja-JP"/>
              </w:rPr>
              <w:t>Presence</w:t>
            </w:r>
          </w:p>
        </w:tc>
        <w:tc>
          <w:tcPr>
            <w:tcW w:w="1164" w:type="dxa"/>
          </w:tcPr>
          <w:p w14:paraId="1F0584DA" w14:textId="77777777" w:rsidR="00C111CB" w:rsidRPr="00FF1BAF" w:rsidRDefault="00C111CB" w:rsidP="00C5229B">
            <w:pPr>
              <w:pStyle w:val="TAH"/>
              <w:rPr>
                <w:lang w:eastAsia="ja-JP"/>
              </w:rPr>
            </w:pPr>
            <w:r w:rsidRPr="00FF1BAF">
              <w:rPr>
                <w:lang w:eastAsia="ja-JP"/>
              </w:rPr>
              <w:t>Range</w:t>
            </w:r>
          </w:p>
        </w:tc>
        <w:tc>
          <w:tcPr>
            <w:tcW w:w="1276" w:type="dxa"/>
          </w:tcPr>
          <w:p w14:paraId="31C6525F" w14:textId="77777777" w:rsidR="00C111CB" w:rsidRPr="00FF1BAF" w:rsidRDefault="00C111CB" w:rsidP="00C5229B">
            <w:pPr>
              <w:pStyle w:val="TAH"/>
              <w:rPr>
                <w:lang w:eastAsia="ja-JP"/>
              </w:rPr>
            </w:pPr>
            <w:r w:rsidRPr="00FF1BAF">
              <w:rPr>
                <w:lang w:eastAsia="ja-JP"/>
              </w:rPr>
              <w:t>IE type and reference</w:t>
            </w:r>
          </w:p>
        </w:tc>
        <w:tc>
          <w:tcPr>
            <w:tcW w:w="2126" w:type="dxa"/>
          </w:tcPr>
          <w:p w14:paraId="2052E2AD" w14:textId="77777777" w:rsidR="00C111CB" w:rsidRPr="00FF1BAF" w:rsidRDefault="00C111CB" w:rsidP="00C5229B">
            <w:pPr>
              <w:pStyle w:val="TAH"/>
              <w:rPr>
                <w:lang w:eastAsia="ja-JP"/>
              </w:rPr>
            </w:pPr>
            <w:r w:rsidRPr="00FF1BAF">
              <w:rPr>
                <w:lang w:eastAsia="ja-JP"/>
              </w:rPr>
              <w:t>Semantics description</w:t>
            </w:r>
          </w:p>
        </w:tc>
        <w:tc>
          <w:tcPr>
            <w:tcW w:w="1134" w:type="dxa"/>
          </w:tcPr>
          <w:p w14:paraId="26CECA5C" w14:textId="77777777" w:rsidR="00C111CB" w:rsidRPr="00FF1BAF" w:rsidRDefault="00C111CB" w:rsidP="00C5229B">
            <w:pPr>
              <w:pStyle w:val="TAH"/>
              <w:rPr>
                <w:b w:val="0"/>
                <w:lang w:eastAsia="ja-JP"/>
              </w:rPr>
            </w:pPr>
            <w:r w:rsidRPr="00FF1BAF">
              <w:rPr>
                <w:lang w:eastAsia="ja-JP"/>
              </w:rPr>
              <w:t>Criticality</w:t>
            </w:r>
          </w:p>
        </w:tc>
        <w:tc>
          <w:tcPr>
            <w:tcW w:w="1103" w:type="dxa"/>
          </w:tcPr>
          <w:p w14:paraId="6635F825" w14:textId="77777777" w:rsidR="00C111CB" w:rsidRPr="00FF1BAF" w:rsidRDefault="00C111CB" w:rsidP="00C5229B">
            <w:pPr>
              <w:pStyle w:val="TAH"/>
              <w:rPr>
                <w:b w:val="0"/>
                <w:lang w:eastAsia="ja-JP"/>
              </w:rPr>
            </w:pPr>
            <w:r w:rsidRPr="00FF1BAF">
              <w:rPr>
                <w:lang w:eastAsia="ja-JP"/>
              </w:rPr>
              <w:t>Assigned Criticality</w:t>
            </w:r>
          </w:p>
        </w:tc>
      </w:tr>
      <w:tr w:rsidR="00C111CB" w:rsidRPr="00FF1BAF" w14:paraId="3D7EE732" w14:textId="77777777" w:rsidTr="00C5229B">
        <w:tc>
          <w:tcPr>
            <w:tcW w:w="2578" w:type="dxa"/>
          </w:tcPr>
          <w:p w14:paraId="51FBC29D" w14:textId="77777777" w:rsidR="00C111CB" w:rsidRPr="00FF1BAF" w:rsidRDefault="00C111CB" w:rsidP="00C5229B">
            <w:pPr>
              <w:pStyle w:val="TAL"/>
              <w:rPr>
                <w:lang w:eastAsia="ja-JP"/>
              </w:rPr>
            </w:pPr>
            <w:r w:rsidRPr="00FF1BAF">
              <w:rPr>
                <w:lang w:eastAsia="ja-JP"/>
              </w:rPr>
              <w:t>Message Type</w:t>
            </w:r>
          </w:p>
        </w:tc>
        <w:tc>
          <w:tcPr>
            <w:tcW w:w="1104" w:type="dxa"/>
          </w:tcPr>
          <w:p w14:paraId="4265DA6D" w14:textId="77777777" w:rsidR="00C111CB" w:rsidRPr="00FF1BAF" w:rsidRDefault="00C111CB" w:rsidP="00C5229B">
            <w:pPr>
              <w:pStyle w:val="TAL"/>
              <w:rPr>
                <w:lang w:eastAsia="ja-JP"/>
              </w:rPr>
            </w:pPr>
            <w:r w:rsidRPr="00FF1BAF">
              <w:rPr>
                <w:lang w:eastAsia="ja-JP"/>
              </w:rPr>
              <w:t>M</w:t>
            </w:r>
          </w:p>
        </w:tc>
        <w:tc>
          <w:tcPr>
            <w:tcW w:w="1164" w:type="dxa"/>
          </w:tcPr>
          <w:p w14:paraId="587955D2" w14:textId="77777777" w:rsidR="00C111CB" w:rsidRPr="00FF1BAF" w:rsidRDefault="00C111CB" w:rsidP="00C5229B">
            <w:pPr>
              <w:pStyle w:val="TAL"/>
              <w:rPr>
                <w:lang w:eastAsia="ja-JP"/>
              </w:rPr>
            </w:pPr>
          </w:p>
        </w:tc>
        <w:tc>
          <w:tcPr>
            <w:tcW w:w="1276" w:type="dxa"/>
          </w:tcPr>
          <w:p w14:paraId="41DE4B68" w14:textId="77777777" w:rsidR="00C111CB" w:rsidRPr="00FF1BAF" w:rsidRDefault="00C111CB" w:rsidP="00C5229B">
            <w:pPr>
              <w:pStyle w:val="TAL"/>
              <w:rPr>
                <w:lang w:eastAsia="ja-JP"/>
              </w:rPr>
            </w:pPr>
            <w:r w:rsidRPr="00FF1BAF">
              <w:rPr>
                <w:lang w:eastAsia="ja-JP"/>
              </w:rPr>
              <w:t>9.2.13</w:t>
            </w:r>
          </w:p>
        </w:tc>
        <w:tc>
          <w:tcPr>
            <w:tcW w:w="2126" w:type="dxa"/>
          </w:tcPr>
          <w:p w14:paraId="07FFA0C3" w14:textId="77777777" w:rsidR="00C111CB" w:rsidRPr="00FF1BAF" w:rsidRDefault="00C111CB" w:rsidP="00C5229B">
            <w:pPr>
              <w:pStyle w:val="TALNotBold"/>
              <w:spacing w:after="0"/>
              <w:rPr>
                <w:b w:val="0"/>
                <w:bCs/>
                <w:sz w:val="18"/>
                <w:szCs w:val="18"/>
                <w:lang w:eastAsia="ja-JP"/>
              </w:rPr>
            </w:pPr>
          </w:p>
        </w:tc>
        <w:tc>
          <w:tcPr>
            <w:tcW w:w="1134" w:type="dxa"/>
          </w:tcPr>
          <w:p w14:paraId="74C7135B" w14:textId="77777777" w:rsidR="00C111CB" w:rsidRPr="00FF1BAF" w:rsidRDefault="00C111CB" w:rsidP="00C5229B">
            <w:pPr>
              <w:pStyle w:val="TAC"/>
              <w:rPr>
                <w:lang w:eastAsia="ja-JP"/>
              </w:rPr>
            </w:pPr>
            <w:r w:rsidRPr="00FF1BAF">
              <w:rPr>
                <w:lang w:eastAsia="ja-JP"/>
              </w:rPr>
              <w:t>YES</w:t>
            </w:r>
          </w:p>
        </w:tc>
        <w:tc>
          <w:tcPr>
            <w:tcW w:w="1103" w:type="dxa"/>
          </w:tcPr>
          <w:p w14:paraId="143E84F2" w14:textId="77777777" w:rsidR="00C111CB" w:rsidRPr="00FF1BAF" w:rsidRDefault="00C111CB" w:rsidP="00C5229B">
            <w:pPr>
              <w:pStyle w:val="TAC"/>
              <w:rPr>
                <w:lang w:eastAsia="ja-JP"/>
              </w:rPr>
            </w:pPr>
            <w:r w:rsidRPr="00FF1BAF">
              <w:rPr>
                <w:lang w:eastAsia="ja-JP"/>
              </w:rPr>
              <w:t>ignore</w:t>
            </w:r>
          </w:p>
        </w:tc>
      </w:tr>
      <w:tr w:rsidR="00C111CB" w:rsidRPr="00FF1BAF" w14:paraId="2BAA8A4A" w14:textId="77777777" w:rsidTr="00C5229B">
        <w:tc>
          <w:tcPr>
            <w:tcW w:w="2578" w:type="dxa"/>
          </w:tcPr>
          <w:p w14:paraId="4878343E" w14:textId="77777777" w:rsidR="00C111CB" w:rsidRPr="00FF1BAF" w:rsidRDefault="00C111CB" w:rsidP="00C5229B">
            <w:pPr>
              <w:pStyle w:val="TAL"/>
              <w:rPr>
                <w:lang w:eastAsia="ja-JP"/>
              </w:rPr>
            </w:pPr>
            <w:r w:rsidRPr="00FF1BAF">
              <w:rPr>
                <w:lang w:eastAsia="ja-JP"/>
              </w:rPr>
              <w:t>Old eNB UE X2AP ID</w:t>
            </w:r>
          </w:p>
        </w:tc>
        <w:tc>
          <w:tcPr>
            <w:tcW w:w="1104" w:type="dxa"/>
          </w:tcPr>
          <w:p w14:paraId="46790883" w14:textId="77777777" w:rsidR="00C111CB" w:rsidRPr="00FF1BAF" w:rsidRDefault="00C111CB" w:rsidP="00C5229B">
            <w:pPr>
              <w:pStyle w:val="TAL"/>
              <w:rPr>
                <w:lang w:eastAsia="ja-JP"/>
              </w:rPr>
            </w:pPr>
            <w:r w:rsidRPr="00FF1BAF">
              <w:rPr>
                <w:lang w:eastAsia="ja-JP"/>
              </w:rPr>
              <w:t>M</w:t>
            </w:r>
          </w:p>
        </w:tc>
        <w:tc>
          <w:tcPr>
            <w:tcW w:w="1164" w:type="dxa"/>
          </w:tcPr>
          <w:p w14:paraId="2C486933" w14:textId="77777777" w:rsidR="00C111CB" w:rsidRPr="00FF1BAF" w:rsidRDefault="00C111CB" w:rsidP="00C5229B">
            <w:pPr>
              <w:pStyle w:val="TAL"/>
              <w:rPr>
                <w:lang w:eastAsia="ja-JP"/>
              </w:rPr>
            </w:pPr>
          </w:p>
        </w:tc>
        <w:tc>
          <w:tcPr>
            <w:tcW w:w="1276" w:type="dxa"/>
          </w:tcPr>
          <w:p w14:paraId="70F89AAC" w14:textId="77777777" w:rsidR="00C111CB" w:rsidRPr="00FF1BAF" w:rsidRDefault="00C111CB" w:rsidP="00C5229B">
            <w:pPr>
              <w:pStyle w:val="TAL"/>
              <w:rPr>
                <w:snapToGrid w:val="0"/>
                <w:lang w:eastAsia="ja-JP"/>
              </w:rPr>
            </w:pPr>
            <w:r w:rsidRPr="00FF1BAF">
              <w:rPr>
                <w:snapToGrid w:val="0"/>
                <w:lang w:eastAsia="ja-JP"/>
              </w:rPr>
              <w:t>eNB UE X2AP ID</w:t>
            </w:r>
          </w:p>
          <w:p w14:paraId="0C52ADD3"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5AE33C83"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5A9544A8" w14:textId="77777777" w:rsidR="00C111CB" w:rsidRPr="00FF1BAF" w:rsidRDefault="00C111CB" w:rsidP="00C5229B">
            <w:pPr>
              <w:pStyle w:val="TAC"/>
              <w:rPr>
                <w:lang w:eastAsia="ja-JP"/>
              </w:rPr>
            </w:pPr>
            <w:r w:rsidRPr="00FF1BAF">
              <w:rPr>
                <w:lang w:eastAsia="ja-JP"/>
              </w:rPr>
              <w:t>YES</w:t>
            </w:r>
          </w:p>
        </w:tc>
        <w:tc>
          <w:tcPr>
            <w:tcW w:w="1103" w:type="dxa"/>
          </w:tcPr>
          <w:p w14:paraId="2B77BD6B" w14:textId="77777777" w:rsidR="00C111CB" w:rsidRPr="00FF1BAF" w:rsidRDefault="00C111CB" w:rsidP="00C5229B">
            <w:pPr>
              <w:pStyle w:val="TAC"/>
              <w:rPr>
                <w:lang w:eastAsia="ja-JP"/>
              </w:rPr>
            </w:pPr>
            <w:r w:rsidRPr="00FF1BAF">
              <w:rPr>
                <w:lang w:eastAsia="ja-JP"/>
              </w:rPr>
              <w:t>reject</w:t>
            </w:r>
          </w:p>
        </w:tc>
      </w:tr>
      <w:tr w:rsidR="00C111CB" w:rsidRPr="00FF1BAF" w14:paraId="695D4F74" w14:textId="77777777" w:rsidTr="00C5229B">
        <w:tc>
          <w:tcPr>
            <w:tcW w:w="2578" w:type="dxa"/>
          </w:tcPr>
          <w:p w14:paraId="4887F93F" w14:textId="77777777" w:rsidR="00C111CB" w:rsidRPr="00FF1BAF" w:rsidRDefault="00C111CB" w:rsidP="00C5229B">
            <w:pPr>
              <w:pStyle w:val="TAL"/>
              <w:rPr>
                <w:lang w:eastAsia="ja-JP"/>
              </w:rPr>
            </w:pPr>
            <w:r w:rsidRPr="00FF1BAF">
              <w:rPr>
                <w:lang w:eastAsia="ja-JP"/>
              </w:rPr>
              <w:t>New eNB UE X2AP ID</w:t>
            </w:r>
          </w:p>
        </w:tc>
        <w:tc>
          <w:tcPr>
            <w:tcW w:w="1104" w:type="dxa"/>
          </w:tcPr>
          <w:p w14:paraId="2371C0DA" w14:textId="77777777" w:rsidR="00C111CB" w:rsidRPr="00FF1BAF" w:rsidRDefault="00C111CB" w:rsidP="00C5229B">
            <w:pPr>
              <w:pStyle w:val="TAL"/>
              <w:rPr>
                <w:lang w:eastAsia="ja-JP"/>
              </w:rPr>
            </w:pPr>
            <w:r w:rsidRPr="00FF1BAF">
              <w:rPr>
                <w:lang w:eastAsia="ja-JP"/>
              </w:rPr>
              <w:t>M</w:t>
            </w:r>
          </w:p>
        </w:tc>
        <w:tc>
          <w:tcPr>
            <w:tcW w:w="1164" w:type="dxa"/>
          </w:tcPr>
          <w:p w14:paraId="5E00324D" w14:textId="77777777" w:rsidR="00C111CB" w:rsidRPr="00FF1BAF" w:rsidRDefault="00C111CB" w:rsidP="00C5229B">
            <w:pPr>
              <w:pStyle w:val="TAL"/>
              <w:rPr>
                <w:lang w:eastAsia="ja-JP"/>
              </w:rPr>
            </w:pPr>
          </w:p>
        </w:tc>
        <w:tc>
          <w:tcPr>
            <w:tcW w:w="1276" w:type="dxa"/>
          </w:tcPr>
          <w:p w14:paraId="48969C46" w14:textId="77777777" w:rsidR="00C111CB" w:rsidRPr="00FF1BAF" w:rsidRDefault="00C111CB" w:rsidP="00C5229B">
            <w:pPr>
              <w:pStyle w:val="TAL"/>
              <w:rPr>
                <w:snapToGrid w:val="0"/>
                <w:lang w:eastAsia="ja-JP"/>
              </w:rPr>
            </w:pPr>
            <w:r w:rsidRPr="00FF1BAF">
              <w:rPr>
                <w:snapToGrid w:val="0"/>
                <w:lang w:eastAsia="ja-JP"/>
              </w:rPr>
              <w:t>eNB UE X2AP ID</w:t>
            </w:r>
          </w:p>
          <w:p w14:paraId="54F5FD46"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7C024A15"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7EE0F7CB" w14:textId="77777777" w:rsidR="00C111CB" w:rsidRPr="00FF1BAF" w:rsidRDefault="00C111CB" w:rsidP="00C5229B">
            <w:pPr>
              <w:pStyle w:val="TAC"/>
              <w:rPr>
                <w:lang w:eastAsia="ja-JP"/>
              </w:rPr>
            </w:pPr>
            <w:r w:rsidRPr="00FF1BAF">
              <w:rPr>
                <w:lang w:eastAsia="ja-JP"/>
              </w:rPr>
              <w:t>YES</w:t>
            </w:r>
          </w:p>
        </w:tc>
        <w:tc>
          <w:tcPr>
            <w:tcW w:w="1103" w:type="dxa"/>
          </w:tcPr>
          <w:p w14:paraId="178F23CE" w14:textId="77777777" w:rsidR="00C111CB" w:rsidRPr="00FF1BAF" w:rsidRDefault="00C111CB" w:rsidP="00C5229B">
            <w:pPr>
              <w:pStyle w:val="TAC"/>
              <w:rPr>
                <w:lang w:eastAsia="ja-JP"/>
              </w:rPr>
            </w:pPr>
            <w:r w:rsidRPr="00FF1BAF">
              <w:rPr>
                <w:lang w:eastAsia="ja-JP"/>
              </w:rPr>
              <w:t>reject</w:t>
            </w:r>
          </w:p>
        </w:tc>
      </w:tr>
      <w:tr w:rsidR="00C111CB" w:rsidRPr="00FF1BAF" w14:paraId="646F6BCA" w14:textId="77777777" w:rsidTr="00C5229B">
        <w:tc>
          <w:tcPr>
            <w:tcW w:w="2578" w:type="dxa"/>
            <w:tcBorders>
              <w:top w:val="single" w:sz="4" w:space="0" w:color="auto"/>
              <w:left w:val="single" w:sz="4" w:space="0" w:color="auto"/>
              <w:bottom w:val="single" w:sz="4" w:space="0" w:color="auto"/>
              <w:right w:val="single" w:sz="4" w:space="0" w:color="auto"/>
            </w:tcBorders>
          </w:tcPr>
          <w:p w14:paraId="3BBE0921" w14:textId="77777777" w:rsidR="00C111CB" w:rsidRPr="00FF1BAF" w:rsidRDefault="00C111CB" w:rsidP="00C5229B">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7117BA"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01A7DACB"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815545" w14:textId="77777777" w:rsidR="00C111CB" w:rsidRPr="00FF1BAF" w:rsidRDefault="00C111CB" w:rsidP="00C5229B">
            <w:pPr>
              <w:pStyle w:val="TAL"/>
            </w:pPr>
            <w:r w:rsidRPr="00FF1BAF">
              <w:t>Extended eNB UE X2AP ID</w:t>
            </w:r>
          </w:p>
          <w:p w14:paraId="3FB10266"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04B5C93B"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4CF580D9"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15CE951" w14:textId="77777777" w:rsidR="00C111CB" w:rsidRPr="00FF1BAF" w:rsidRDefault="00C111CB" w:rsidP="00C5229B">
            <w:pPr>
              <w:pStyle w:val="TAC"/>
            </w:pPr>
            <w:r w:rsidRPr="00FF1BAF">
              <w:t>reject</w:t>
            </w:r>
          </w:p>
        </w:tc>
      </w:tr>
      <w:tr w:rsidR="00C111CB" w:rsidRPr="00FF1BAF" w14:paraId="58119B7D" w14:textId="77777777" w:rsidTr="00C5229B">
        <w:tc>
          <w:tcPr>
            <w:tcW w:w="2578" w:type="dxa"/>
            <w:tcBorders>
              <w:top w:val="single" w:sz="4" w:space="0" w:color="auto"/>
              <w:left w:val="single" w:sz="4" w:space="0" w:color="auto"/>
              <w:bottom w:val="single" w:sz="4" w:space="0" w:color="auto"/>
              <w:right w:val="single" w:sz="4" w:space="0" w:color="auto"/>
            </w:tcBorders>
          </w:tcPr>
          <w:p w14:paraId="21871A66" w14:textId="77777777" w:rsidR="00C111CB" w:rsidRPr="00FF1BAF" w:rsidRDefault="00C111CB" w:rsidP="00C5229B">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70C7D37"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52C8FBC"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92D039" w14:textId="77777777" w:rsidR="00C111CB" w:rsidRPr="00FF1BAF" w:rsidRDefault="00C111CB" w:rsidP="00C5229B">
            <w:pPr>
              <w:pStyle w:val="TAL"/>
            </w:pPr>
            <w:r w:rsidRPr="00FF1BAF">
              <w:t>Extended eNB UE X2AP ID</w:t>
            </w:r>
          </w:p>
          <w:p w14:paraId="404B0C00"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1A18280E"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2BC56293"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4E6371CD" w14:textId="77777777" w:rsidR="00C111CB" w:rsidRPr="00FF1BAF" w:rsidRDefault="00C111CB" w:rsidP="00C5229B">
            <w:pPr>
              <w:pStyle w:val="TAC"/>
            </w:pPr>
            <w:r w:rsidRPr="00FF1BAF">
              <w:t>reject</w:t>
            </w:r>
          </w:p>
        </w:tc>
      </w:tr>
      <w:tr w:rsidR="00C111CB" w:rsidRPr="00FF1BAF" w14:paraId="6E7A9C68" w14:textId="77777777" w:rsidTr="00C5229B">
        <w:tc>
          <w:tcPr>
            <w:tcW w:w="2578" w:type="dxa"/>
          </w:tcPr>
          <w:p w14:paraId="3686F855" w14:textId="77777777" w:rsidR="00C111CB" w:rsidRPr="00FF1BAF" w:rsidRDefault="00C111CB" w:rsidP="00C5229B">
            <w:pPr>
              <w:pStyle w:val="TAL"/>
              <w:rPr>
                <w:bCs/>
                <w:lang w:eastAsia="ja-JP"/>
              </w:rPr>
            </w:pPr>
            <w:r>
              <w:rPr>
                <w:lang w:eastAsia="ja-JP"/>
              </w:rPr>
              <w:t>CHOICE Procedure Stage</w:t>
            </w:r>
          </w:p>
        </w:tc>
        <w:tc>
          <w:tcPr>
            <w:tcW w:w="1104" w:type="dxa"/>
          </w:tcPr>
          <w:p w14:paraId="72F19A42" w14:textId="77777777" w:rsidR="00C111CB" w:rsidRPr="00FF1BAF" w:rsidRDefault="00C111CB" w:rsidP="00C5229B">
            <w:pPr>
              <w:pStyle w:val="TAL"/>
              <w:rPr>
                <w:lang w:eastAsia="ja-JP"/>
              </w:rPr>
            </w:pPr>
            <w:r>
              <w:rPr>
                <w:lang w:eastAsia="ja-JP"/>
              </w:rPr>
              <w:t>M</w:t>
            </w:r>
          </w:p>
        </w:tc>
        <w:tc>
          <w:tcPr>
            <w:tcW w:w="1164" w:type="dxa"/>
          </w:tcPr>
          <w:p w14:paraId="39B7DDD3" w14:textId="77777777" w:rsidR="00C111CB" w:rsidRPr="00FF1BAF" w:rsidRDefault="00C111CB" w:rsidP="00C5229B">
            <w:pPr>
              <w:pStyle w:val="TALNotBold"/>
              <w:spacing w:after="0"/>
              <w:jc w:val="left"/>
              <w:rPr>
                <w:b w:val="0"/>
                <w:bCs/>
                <w:i/>
                <w:sz w:val="16"/>
                <w:szCs w:val="16"/>
                <w:lang w:eastAsia="ja-JP"/>
              </w:rPr>
            </w:pPr>
          </w:p>
        </w:tc>
        <w:tc>
          <w:tcPr>
            <w:tcW w:w="1276" w:type="dxa"/>
          </w:tcPr>
          <w:p w14:paraId="5DC5A744" w14:textId="77777777" w:rsidR="00C111CB" w:rsidRPr="00FF1BAF" w:rsidRDefault="00C111CB" w:rsidP="00C5229B">
            <w:pPr>
              <w:pStyle w:val="TAL"/>
              <w:rPr>
                <w:lang w:eastAsia="ja-JP"/>
              </w:rPr>
            </w:pPr>
          </w:p>
        </w:tc>
        <w:tc>
          <w:tcPr>
            <w:tcW w:w="2126" w:type="dxa"/>
          </w:tcPr>
          <w:p w14:paraId="02AEBDB7" w14:textId="77777777" w:rsidR="00C111CB" w:rsidRPr="00FF1BAF" w:rsidRDefault="00C111CB" w:rsidP="00C5229B">
            <w:pPr>
              <w:pStyle w:val="TAL"/>
              <w:rPr>
                <w:lang w:eastAsia="ja-JP"/>
              </w:rPr>
            </w:pPr>
          </w:p>
        </w:tc>
        <w:tc>
          <w:tcPr>
            <w:tcW w:w="1134" w:type="dxa"/>
          </w:tcPr>
          <w:p w14:paraId="04B0B913" w14:textId="77777777" w:rsidR="00C111CB" w:rsidRPr="00FF1BAF" w:rsidRDefault="00C111CB" w:rsidP="00C5229B">
            <w:pPr>
              <w:pStyle w:val="TAC"/>
              <w:rPr>
                <w:lang w:eastAsia="ja-JP"/>
              </w:rPr>
            </w:pPr>
            <w:r>
              <w:rPr>
                <w:lang w:eastAsia="ja-JP"/>
              </w:rPr>
              <w:t>YES</w:t>
            </w:r>
          </w:p>
        </w:tc>
        <w:tc>
          <w:tcPr>
            <w:tcW w:w="1103" w:type="dxa"/>
          </w:tcPr>
          <w:p w14:paraId="0AB8CC19" w14:textId="77777777" w:rsidR="00C111CB" w:rsidRPr="00FF1BAF" w:rsidRDefault="00C111CB" w:rsidP="00C5229B">
            <w:pPr>
              <w:pStyle w:val="TAC"/>
              <w:rPr>
                <w:lang w:eastAsia="ja-JP"/>
              </w:rPr>
            </w:pPr>
            <w:r>
              <w:rPr>
                <w:lang w:eastAsia="ja-JP"/>
              </w:rPr>
              <w:t>reject</w:t>
            </w:r>
          </w:p>
        </w:tc>
      </w:tr>
      <w:tr w:rsidR="00C111CB" w:rsidRPr="00FF1BAF" w14:paraId="41FD6328" w14:textId="77777777" w:rsidTr="00C5229B">
        <w:tc>
          <w:tcPr>
            <w:tcW w:w="2578" w:type="dxa"/>
          </w:tcPr>
          <w:p w14:paraId="70CF41B6" w14:textId="77777777" w:rsidR="00C111CB" w:rsidRPr="00FF1BAF" w:rsidRDefault="00C111CB" w:rsidP="00C5229B">
            <w:pPr>
              <w:pStyle w:val="TAL"/>
              <w:ind w:left="142"/>
              <w:rPr>
                <w:b/>
                <w:lang w:eastAsia="ja-JP"/>
              </w:rPr>
            </w:pPr>
            <w:r w:rsidRPr="000B57D7">
              <w:rPr>
                <w:i/>
                <w:lang w:eastAsia="ja-JP"/>
              </w:rPr>
              <w:t>&gt;First DL COUNT</w:t>
            </w:r>
          </w:p>
        </w:tc>
        <w:tc>
          <w:tcPr>
            <w:tcW w:w="1104" w:type="dxa"/>
          </w:tcPr>
          <w:p w14:paraId="5A18C6B2" w14:textId="77777777" w:rsidR="00C111CB" w:rsidRPr="00FF1BAF" w:rsidRDefault="00C111CB" w:rsidP="00C5229B">
            <w:pPr>
              <w:pStyle w:val="TAL"/>
              <w:rPr>
                <w:lang w:eastAsia="ja-JP"/>
              </w:rPr>
            </w:pPr>
          </w:p>
        </w:tc>
        <w:tc>
          <w:tcPr>
            <w:tcW w:w="1164" w:type="dxa"/>
          </w:tcPr>
          <w:p w14:paraId="038B83F1" w14:textId="77777777" w:rsidR="00C111CB" w:rsidRPr="00FF1BAF" w:rsidRDefault="00C111CB" w:rsidP="00C5229B">
            <w:pPr>
              <w:pStyle w:val="TAL"/>
              <w:rPr>
                <w:i/>
                <w:lang w:eastAsia="ja-JP"/>
              </w:rPr>
            </w:pPr>
          </w:p>
        </w:tc>
        <w:tc>
          <w:tcPr>
            <w:tcW w:w="1276" w:type="dxa"/>
          </w:tcPr>
          <w:p w14:paraId="1A516FE6" w14:textId="77777777" w:rsidR="00C111CB" w:rsidRPr="00FF1BAF" w:rsidRDefault="00C111CB" w:rsidP="00C5229B">
            <w:pPr>
              <w:pStyle w:val="TAL"/>
              <w:rPr>
                <w:lang w:eastAsia="ja-JP"/>
              </w:rPr>
            </w:pPr>
          </w:p>
        </w:tc>
        <w:tc>
          <w:tcPr>
            <w:tcW w:w="2126" w:type="dxa"/>
          </w:tcPr>
          <w:p w14:paraId="413E78A3" w14:textId="77777777" w:rsidR="00C111CB" w:rsidRPr="00FF1BAF" w:rsidRDefault="00C111CB" w:rsidP="00C5229B">
            <w:pPr>
              <w:pStyle w:val="TAL"/>
              <w:rPr>
                <w:lang w:eastAsia="ja-JP"/>
              </w:rPr>
            </w:pPr>
          </w:p>
        </w:tc>
        <w:tc>
          <w:tcPr>
            <w:tcW w:w="1134" w:type="dxa"/>
          </w:tcPr>
          <w:p w14:paraId="14A6D3E4" w14:textId="77777777" w:rsidR="00C111CB" w:rsidRPr="00FF1BAF" w:rsidRDefault="00C111CB" w:rsidP="00C5229B">
            <w:pPr>
              <w:pStyle w:val="TAC"/>
              <w:rPr>
                <w:lang w:eastAsia="ja-JP"/>
              </w:rPr>
            </w:pPr>
          </w:p>
        </w:tc>
        <w:tc>
          <w:tcPr>
            <w:tcW w:w="1103" w:type="dxa"/>
          </w:tcPr>
          <w:p w14:paraId="5F1BA107" w14:textId="77777777" w:rsidR="00C111CB" w:rsidRPr="00FF1BAF" w:rsidRDefault="00C111CB" w:rsidP="00C5229B">
            <w:pPr>
              <w:pStyle w:val="TAC"/>
              <w:rPr>
                <w:lang w:eastAsia="ja-JP"/>
              </w:rPr>
            </w:pPr>
          </w:p>
        </w:tc>
      </w:tr>
      <w:tr w:rsidR="00C111CB" w:rsidRPr="00FF1BAF" w14:paraId="62DD1B08" w14:textId="77777777" w:rsidTr="00C5229B">
        <w:tc>
          <w:tcPr>
            <w:tcW w:w="2578" w:type="dxa"/>
          </w:tcPr>
          <w:p w14:paraId="30D1D8AA" w14:textId="77777777" w:rsidR="00C111CB" w:rsidRPr="008C0566" w:rsidRDefault="00C111CB" w:rsidP="00C5229B">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7D71B125" w14:textId="77777777" w:rsidR="00C111CB" w:rsidRPr="00FF1BAF" w:rsidRDefault="00C111CB" w:rsidP="00C5229B">
            <w:pPr>
              <w:pStyle w:val="TAL"/>
              <w:rPr>
                <w:lang w:eastAsia="ja-JP"/>
              </w:rPr>
            </w:pPr>
          </w:p>
        </w:tc>
        <w:tc>
          <w:tcPr>
            <w:tcW w:w="1164" w:type="dxa"/>
          </w:tcPr>
          <w:p w14:paraId="0DA5CBE9" w14:textId="77777777" w:rsidR="00C111CB" w:rsidRPr="00FF1BAF" w:rsidRDefault="00C111CB" w:rsidP="00C5229B">
            <w:pPr>
              <w:pStyle w:val="TAL"/>
              <w:rPr>
                <w:i/>
                <w:lang w:eastAsia="ja-JP"/>
              </w:rPr>
            </w:pPr>
            <w:r w:rsidRPr="00FF1BAF">
              <w:rPr>
                <w:i/>
                <w:lang w:eastAsia="ja-JP"/>
              </w:rPr>
              <w:t>1 .. &lt;maxnoofBearers&gt;</w:t>
            </w:r>
          </w:p>
        </w:tc>
        <w:tc>
          <w:tcPr>
            <w:tcW w:w="1276" w:type="dxa"/>
          </w:tcPr>
          <w:p w14:paraId="2C8C59AD" w14:textId="77777777" w:rsidR="00C111CB" w:rsidRPr="00FF1BAF" w:rsidRDefault="00C111CB" w:rsidP="00C5229B">
            <w:pPr>
              <w:pStyle w:val="TAL"/>
              <w:rPr>
                <w:lang w:eastAsia="ja-JP"/>
              </w:rPr>
            </w:pPr>
          </w:p>
        </w:tc>
        <w:tc>
          <w:tcPr>
            <w:tcW w:w="2126" w:type="dxa"/>
          </w:tcPr>
          <w:p w14:paraId="1F5905E3" w14:textId="77777777" w:rsidR="00C111CB" w:rsidRPr="00FF1BAF" w:rsidRDefault="00C111CB" w:rsidP="00C5229B">
            <w:pPr>
              <w:pStyle w:val="TAL"/>
              <w:rPr>
                <w:lang w:eastAsia="ja-JP"/>
              </w:rPr>
            </w:pPr>
          </w:p>
        </w:tc>
        <w:tc>
          <w:tcPr>
            <w:tcW w:w="1134" w:type="dxa"/>
          </w:tcPr>
          <w:p w14:paraId="3543863F" w14:textId="77777777" w:rsidR="00C111CB" w:rsidRPr="00FF1BAF" w:rsidRDefault="00C111CB" w:rsidP="00C5229B">
            <w:pPr>
              <w:pStyle w:val="TAC"/>
              <w:rPr>
                <w:lang w:eastAsia="ja-JP"/>
              </w:rPr>
            </w:pPr>
            <w:r w:rsidRPr="00FF1BAF">
              <w:rPr>
                <w:lang w:eastAsia="ja-JP"/>
              </w:rPr>
              <w:t>–</w:t>
            </w:r>
          </w:p>
        </w:tc>
        <w:tc>
          <w:tcPr>
            <w:tcW w:w="1103" w:type="dxa"/>
          </w:tcPr>
          <w:p w14:paraId="7A81DBE0" w14:textId="77777777" w:rsidR="00C111CB" w:rsidRPr="00FF1BAF" w:rsidRDefault="00C111CB" w:rsidP="00C5229B">
            <w:pPr>
              <w:pStyle w:val="TAC"/>
              <w:rPr>
                <w:lang w:eastAsia="ja-JP"/>
              </w:rPr>
            </w:pPr>
          </w:p>
        </w:tc>
      </w:tr>
      <w:tr w:rsidR="00C111CB" w:rsidRPr="00FF1BAF" w14:paraId="2E426163" w14:textId="77777777" w:rsidTr="00C5229B">
        <w:tc>
          <w:tcPr>
            <w:tcW w:w="2578" w:type="dxa"/>
          </w:tcPr>
          <w:p w14:paraId="5762E915" w14:textId="77777777" w:rsidR="00C111CB" w:rsidRPr="008C0566" w:rsidRDefault="00C111CB" w:rsidP="00C5229B">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894A90B" w14:textId="77777777" w:rsidR="00C111CB" w:rsidRPr="00FF1BAF" w:rsidRDefault="00C111CB" w:rsidP="00C5229B">
            <w:pPr>
              <w:pStyle w:val="TAL"/>
              <w:rPr>
                <w:lang w:eastAsia="ja-JP"/>
              </w:rPr>
            </w:pPr>
          </w:p>
        </w:tc>
        <w:tc>
          <w:tcPr>
            <w:tcW w:w="1164" w:type="dxa"/>
          </w:tcPr>
          <w:p w14:paraId="4A25B960" w14:textId="77777777" w:rsidR="00C111CB" w:rsidRPr="00FF1BAF" w:rsidRDefault="00C111CB" w:rsidP="00C5229B">
            <w:pPr>
              <w:pStyle w:val="TAL"/>
              <w:rPr>
                <w:i/>
                <w:lang w:eastAsia="ja-JP"/>
              </w:rPr>
            </w:pPr>
          </w:p>
        </w:tc>
        <w:tc>
          <w:tcPr>
            <w:tcW w:w="1276" w:type="dxa"/>
          </w:tcPr>
          <w:p w14:paraId="2445826D" w14:textId="77777777" w:rsidR="00C111CB" w:rsidRPr="00FF1BAF" w:rsidRDefault="00C111CB" w:rsidP="00C5229B">
            <w:pPr>
              <w:pStyle w:val="TAL"/>
              <w:rPr>
                <w:lang w:eastAsia="ja-JP"/>
              </w:rPr>
            </w:pPr>
          </w:p>
        </w:tc>
        <w:tc>
          <w:tcPr>
            <w:tcW w:w="2126" w:type="dxa"/>
          </w:tcPr>
          <w:p w14:paraId="19A94E51" w14:textId="77777777" w:rsidR="00C111CB" w:rsidRPr="00FF1BAF" w:rsidRDefault="00C111CB" w:rsidP="00C5229B">
            <w:pPr>
              <w:pStyle w:val="TAL"/>
              <w:rPr>
                <w:lang w:eastAsia="ja-JP"/>
              </w:rPr>
            </w:pPr>
          </w:p>
        </w:tc>
        <w:tc>
          <w:tcPr>
            <w:tcW w:w="1134" w:type="dxa"/>
          </w:tcPr>
          <w:p w14:paraId="0F2E2E2E" w14:textId="77777777" w:rsidR="00C111CB" w:rsidRPr="00FF1BAF" w:rsidRDefault="00C111CB" w:rsidP="00C5229B">
            <w:pPr>
              <w:pStyle w:val="TAC"/>
              <w:rPr>
                <w:lang w:eastAsia="ja-JP"/>
              </w:rPr>
            </w:pPr>
            <w:r w:rsidRPr="00FF1BAF">
              <w:rPr>
                <w:lang w:eastAsia="ja-JP"/>
              </w:rPr>
              <w:t>–</w:t>
            </w:r>
          </w:p>
        </w:tc>
        <w:tc>
          <w:tcPr>
            <w:tcW w:w="1103" w:type="dxa"/>
          </w:tcPr>
          <w:p w14:paraId="79AE4963" w14:textId="77777777" w:rsidR="00C111CB" w:rsidRPr="00FF1BAF" w:rsidRDefault="00C111CB" w:rsidP="00C5229B">
            <w:pPr>
              <w:pStyle w:val="TAC"/>
              <w:rPr>
                <w:lang w:eastAsia="ja-JP"/>
              </w:rPr>
            </w:pPr>
          </w:p>
        </w:tc>
      </w:tr>
      <w:tr w:rsidR="00C111CB" w:rsidRPr="00FF1BAF" w14:paraId="65E33D88" w14:textId="77777777" w:rsidTr="00C5229B">
        <w:tc>
          <w:tcPr>
            <w:tcW w:w="2578" w:type="dxa"/>
          </w:tcPr>
          <w:p w14:paraId="439EE7B5" w14:textId="77777777" w:rsidR="00C111CB" w:rsidRPr="00FF5F14"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422BF54D" w14:textId="77777777" w:rsidR="00C111CB" w:rsidRPr="00FF1BAF" w:rsidRDefault="00C111CB" w:rsidP="00C5229B">
            <w:pPr>
              <w:pStyle w:val="TAL"/>
              <w:rPr>
                <w:lang w:eastAsia="ja-JP"/>
              </w:rPr>
            </w:pPr>
            <w:r w:rsidRPr="00FF1BAF">
              <w:rPr>
                <w:lang w:eastAsia="ja-JP"/>
              </w:rPr>
              <w:t>M</w:t>
            </w:r>
          </w:p>
        </w:tc>
        <w:tc>
          <w:tcPr>
            <w:tcW w:w="1164" w:type="dxa"/>
          </w:tcPr>
          <w:p w14:paraId="2B6E700D" w14:textId="77777777" w:rsidR="00C111CB" w:rsidRPr="00FF1BAF" w:rsidRDefault="00C111CB" w:rsidP="00C5229B">
            <w:pPr>
              <w:pStyle w:val="TAL"/>
              <w:rPr>
                <w:lang w:eastAsia="ja-JP"/>
              </w:rPr>
            </w:pPr>
          </w:p>
        </w:tc>
        <w:tc>
          <w:tcPr>
            <w:tcW w:w="1276" w:type="dxa"/>
          </w:tcPr>
          <w:p w14:paraId="46CD7DD6"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4614FC9" w14:textId="77777777" w:rsidR="00C111CB" w:rsidRPr="00FF1BAF" w:rsidRDefault="00C111CB" w:rsidP="00C5229B">
            <w:pPr>
              <w:pStyle w:val="TAL"/>
              <w:rPr>
                <w:lang w:eastAsia="ja-JP"/>
              </w:rPr>
            </w:pPr>
          </w:p>
        </w:tc>
        <w:tc>
          <w:tcPr>
            <w:tcW w:w="1134" w:type="dxa"/>
          </w:tcPr>
          <w:p w14:paraId="343EB214" w14:textId="77777777" w:rsidR="00C111CB" w:rsidRPr="00FF1BAF" w:rsidRDefault="00C111CB" w:rsidP="00C5229B">
            <w:pPr>
              <w:pStyle w:val="TAC"/>
              <w:rPr>
                <w:lang w:eastAsia="ja-JP"/>
              </w:rPr>
            </w:pPr>
            <w:r w:rsidRPr="00FF1BAF">
              <w:rPr>
                <w:lang w:eastAsia="ja-JP"/>
              </w:rPr>
              <w:t>–</w:t>
            </w:r>
          </w:p>
        </w:tc>
        <w:tc>
          <w:tcPr>
            <w:tcW w:w="1103" w:type="dxa"/>
          </w:tcPr>
          <w:p w14:paraId="64427DDC" w14:textId="77777777" w:rsidR="00C111CB" w:rsidRPr="00FF1BAF" w:rsidRDefault="00C111CB" w:rsidP="00C5229B">
            <w:pPr>
              <w:pStyle w:val="TAC"/>
              <w:rPr>
                <w:lang w:eastAsia="ja-JP"/>
              </w:rPr>
            </w:pPr>
          </w:p>
        </w:tc>
      </w:tr>
      <w:tr w:rsidR="00C111CB" w:rsidRPr="00FF1BAF" w14:paraId="67EB0F21" w14:textId="77777777" w:rsidTr="00C5229B">
        <w:tc>
          <w:tcPr>
            <w:tcW w:w="2578" w:type="dxa"/>
          </w:tcPr>
          <w:p w14:paraId="59BC77BA"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E49F4EF" w14:textId="77777777" w:rsidR="00C111CB" w:rsidRPr="00FF1BAF" w:rsidRDefault="00C111CB" w:rsidP="00C5229B">
            <w:pPr>
              <w:pStyle w:val="TAL"/>
              <w:rPr>
                <w:lang w:eastAsia="ja-JP"/>
              </w:rPr>
            </w:pPr>
            <w:r>
              <w:rPr>
                <w:lang w:eastAsia="ja-JP"/>
              </w:rPr>
              <w:t>M</w:t>
            </w:r>
          </w:p>
        </w:tc>
        <w:tc>
          <w:tcPr>
            <w:tcW w:w="1164" w:type="dxa"/>
          </w:tcPr>
          <w:p w14:paraId="664650E9" w14:textId="77777777" w:rsidR="00C111CB" w:rsidRPr="00FF1BAF" w:rsidRDefault="00C111CB" w:rsidP="00C5229B">
            <w:pPr>
              <w:pStyle w:val="TALNotBold"/>
              <w:spacing w:after="0"/>
              <w:jc w:val="left"/>
              <w:rPr>
                <w:b w:val="0"/>
                <w:bCs/>
                <w:sz w:val="16"/>
                <w:szCs w:val="16"/>
                <w:lang w:eastAsia="ja-JP"/>
              </w:rPr>
            </w:pPr>
          </w:p>
        </w:tc>
        <w:tc>
          <w:tcPr>
            <w:tcW w:w="1276" w:type="dxa"/>
          </w:tcPr>
          <w:p w14:paraId="329ADD8D" w14:textId="77777777" w:rsidR="00C111CB" w:rsidRPr="00FF1BAF" w:rsidRDefault="00C111CB" w:rsidP="00C5229B">
            <w:pPr>
              <w:pStyle w:val="TAL"/>
              <w:rPr>
                <w:lang w:eastAsia="ja-JP"/>
              </w:rPr>
            </w:pPr>
            <w:r w:rsidRPr="00FF1BAF">
              <w:rPr>
                <w:lang w:eastAsia="ja-JP"/>
              </w:rPr>
              <w:t>COUNT Value</w:t>
            </w:r>
          </w:p>
          <w:p w14:paraId="7A323B11"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7410FB00" w14:textId="77777777" w:rsidR="00C111CB" w:rsidRPr="00FF1BAF" w:rsidRDefault="00C111CB" w:rsidP="00C5229B">
            <w:pPr>
              <w:pStyle w:val="TAL"/>
              <w:rPr>
                <w:rFonts w:cs="Arial"/>
              </w:rPr>
            </w:pPr>
            <w:r w:rsidRPr="00FF1BAF">
              <w:rPr>
                <w:lang w:eastAsia="ja-JP"/>
              </w:rPr>
              <w:t xml:space="preserve">PDCP-SN and Hyper frame number </w:t>
            </w:r>
            <w:r>
              <w:rPr>
                <w:lang w:eastAsia="ja-JP"/>
              </w:rPr>
              <w:t>of the first DL SDU that the source eNB/</w:t>
            </w:r>
            <w:r>
              <w:rPr>
                <w:rFonts w:eastAsia="SimSun"/>
                <w:lang w:eastAsia="ja-JP"/>
              </w:rPr>
              <w:t>SeNB/en-gNB</w:t>
            </w:r>
            <w:r>
              <w:rPr>
                <w:lang w:eastAsia="ja-JP"/>
              </w:rPr>
              <w:t xml:space="preserve"> forwards to the target eNB/MeNB</w:t>
            </w:r>
            <w:r w:rsidRPr="00FF1BAF">
              <w:rPr>
                <w:lang w:eastAsia="ja-JP"/>
              </w:rPr>
              <w:t xml:space="preserve"> in case of 12 bit long PDCP-SN</w:t>
            </w:r>
          </w:p>
        </w:tc>
        <w:tc>
          <w:tcPr>
            <w:tcW w:w="1134" w:type="dxa"/>
          </w:tcPr>
          <w:p w14:paraId="4A7A2AB5" w14:textId="77777777" w:rsidR="00C111CB" w:rsidRPr="00FF1BAF" w:rsidRDefault="00C111CB" w:rsidP="00C5229B">
            <w:pPr>
              <w:pStyle w:val="TAC"/>
              <w:rPr>
                <w:lang w:eastAsia="ja-JP"/>
              </w:rPr>
            </w:pPr>
            <w:r w:rsidRPr="00FF1BAF">
              <w:rPr>
                <w:lang w:eastAsia="ja-JP"/>
              </w:rPr>
              <w:t>–</w:t>
            </w:r>
          </w:p>
        </w:tc>
        <w:tc>
          <w:tcPr>
            <w:tcW w:w="1103" w:type="dxa"/>
          </w:tcPr>
          <w:p w14:paraId="4BC53766" w14:textId="77777777" w:rsidR="00C111CB" w:rsidRPr="00FF1BAF" w:rsidRDefault="00C111CB" w:rsidP="00C5229B">
            <w:pPr>
              <w:pStyle w:val="TAC"/>
              <w:rPr>
                <w:lang w:eastAsia="ja-JP"/>
              </w:rPr>
            </w:pPr>
          </w:p>
        </w:tc>
      </w:tr>
      <w:tr w:rsidR="00C111CB" w:rsidRPr="00FF1BAF" w14:paraId="10E5AA84" w14:textId="77777777" w:rsidTr="00C5229B">
        <w:tc>
          <w:tcPr>
            <w:tcW w:w="2578" w:type="dxa"/>
          </w:tcPr>
          <w:p w14:paraId="3FB06557"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D2C9A36" w14:textId="77777777" w:rsidR="00C111CB" w:rsidRDefault="00C111CB" w:rsidP="00C5229B">
            <w:pPr>
              <w:pStyle w:val="TAL"/>
              <w:rPr>
                <w:lang w:eastAsia="ja-JP"/>
              </w:rPr>
            </w:pPr>
            <w:r>
              <w:rPr>
                <w:lang w:eastAsia="ja-JP"/>
              </w:rPr>
              <w:t>O</w:t>
            </w:r>
          </w:p>
        </w:tc>
        <w:tc>
          <w:tcPr>
            <w:tcW w:w="1164" w:type="dxa"/>
          </w:tcPr>
          <w:p w14:paraId="63250120" w14:textId="77777777" w:rsidR="00C111CB" w:rsidRPr="00FF1BAF" w:rsidRDefault="00C111CB" w:rsidP="00C5229B">
            <w:pPr>
              <w:pStyle w:val="TALNotBold"/>
              <w:spacing w:after="0"/>
              <w:jc w:val="left"/>
              <w:rPr>
                <w:b w:val="0"/>
                <w:bCs/>
                <w:sz w:val="16"/>
                <w:szCs w:val="16"/>
                <w:lang w:eastAsia="ja-JP"/>
              </w:rPr>
            </w:pPr>
          </w:p>
        </w:tc>
        <w:tc>
          <w:tcPr>
            <w:tcW w:w="1276" w:type="dxa"/>
          </w:tcPr>
          <w:p w14:paraId="1DA91E0A" w14:textId="77777777" w:rsidR="00C111CB" w:rsidRPr="00FF1BAF" w:rsidRDefault="00C111CB" w:rsidP="00C5229B">
            <w:pPr>
              <w:pStyle w:val="TAL"/>
              <w:rPr>
                <w:lang w:eastAsia="ja-JP"/>
              </w:rPr>
            </w:pPr>
            <w:r w:rsidRPr="00FF1BAF">
              <w:t>COUNT Value Extended 9.2.66</w:t>
            </w:r>
          </w:p>
        </w:tc>
        <w:tc>
          <w:tcPr>
            <w:tcW w:w="2126" w:type="dxa"/>
          </w:tcPr>
          <w:p w14:paraId="7BF2314F"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of the first DL SDU that the source eNB/</w:t>
            </w:r>
            <w:r>
              <w:rPr>
                <w:rFonts w:eastAsia="SimSun"/>
                <w:lang w:eastAsia="ja-JP"/>
              </w:rPr>
              <w:t>SeNB/en-gNB</w:t>
            </w:r>
            <w:r>
              <w:rPr>
                <w:lang w:eastAsia="ja-JP"/>
              </w:rPr>
              <w:t xml:space="preserve"> forwards to the target eNB/MeNB</w:t>
            </w:r>
            <w:r w:rsidRPr="00FF1BAF">
              <w:rPr>
                <w:lang w:eastAsia="ja-JP"/>
              </w:rPr>
              <w:t xml:space="preserve"> </w:t>
            </w:r>
            <w:r w:rsidRPr="00FF1BAF">
              <w:t>in case of 15 bit long PDCP-SN</w:t>
            </w:r>
          </w:p>
        </w:tc>
        <w:tc>
          <w:tcPr>
            <w:tcW w:w="1134" w:type="dxa"/>
          </w:tcPr>
          <w:p w14:paraId="155A8F13" w14:textId="77777777" w:rsidR="00C111CB" w:rsidRPr="00FF1BAF" w:rsidRDefault="00C111CB" w:rsidP="00C5229B">
            <w:pPr>
              <w:pStyle w:val="TAC"/>
              <w:rPr>
                <w:lang w:eastAsia="ja-JP"/>
              </w:rPr>
            </w:pPr>
            <w:r w:rsidRPr="00FF1BAF">
              <w:rPr>
                <w:lang w:eastAsia="ja-JP"/>
              </w:rPr>
              <w:t>–</w:t>
            </w:r>
          </w:p>
        </w:tc>
        <w:tc>
          <w:tcPr>
            <w:tcW w:w="1103" w:type="dxa"/>
          </w:tcPr>
          <w:p w14:paraId="4E2F8A9E" w14:textId="77777777" w:rsidR="00C111CB" w:rsidRPr="00FF1BAF" w:rsidRDefault="00C111CB" w:rsidP="00C5229B">
            <w:pPr>
              <w:pStyle w:val="TAC"/>
              <w:rPr>
                <w:lang w:eastAsia="ja-JP"/>
              </w:rPr>
            </w:pPr>
          </w:p>
        </w:tc>
      </w:tr>
      <w:tr w:rsidR="00C111CB" w:rsidRPr="00FF1BAF" w14:paraId="2B62707E" w14:textId="77777777" w:rsidTr="00C5229B">
        <w:tc>
          <w:tcPr>
            <w:tcW w:w="2578" w:type="dxa"/>
          </w:tcPr>
          <w:p w14:paraId="55CB38A2"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0487EE8" w14:textId="77777777" w:rsidR="00C111CB" w:rsidRDefault="00C111CB" w:rsidP="00C5229B">
            <w:pPr>
              <w:pStyle w:val="TAL"/>
              <w:rPr>
                <w:lang w:eastAsia="ja-JP"/>
              </w:rPr>
            </w:pPr>
            <w:r>
              <w:rPr>
                <w:lang w:eastAsia="ja-JP"/>
              </w:rPr>
              <w:t>O</w:t>
            </w:r>
          </w:p>
        </w:tc>
        <w:tc>
          <w:tcPr>
            <w:tcW w:w="1164" w:type="dxa"/>
          </w:tcPr>
          <w:p w14:paraId="2839853E" w14:textId="77777777" w:rsidR="00C111CB" w:rsidRPr="00FF1BAF" w:rsidRDefault="00C111CB" w:rsidP="00C5229B">
            <w:pPr>
              <w:pStyle w:val="TALNotBold"/>
              <w:spacing w:after="0"/>
              <w:jc w:val="left"/>
              <w:rPr>
                <w:b w:val="0"/>
                <w:bCs/>
                <w:sz w:val="16"/>
                <w:szCs w:val="16"/>
                <w:lang w:eastAsia="ja-JP"/>
              </w:rPr>
            </w:pPr>
          </w:p>
        </w:tc>
        <w:tc>
          <w:tcPr>
            <w:tcW w:w="1276" w:type="dxa"/>
          </w:tcPr>
          <w:p w14:paraId="41B951D9" w14:textId="77777777" w:rsidR="00C111CB" w:rsidRPr="00FF1BAF" w:rsidRDefault="00C111CB" w:rsidP="00C5229B">
            <w:pPr>
              <w:pStyle w:val="TAL"/>
            </w:pPr>
            <w:r w:rsidRPr="00FF1BAF">
              <w:t>COUNT Value for PDCP SN Length 18</w:t>
            </w:r>
          </w:p>
          <w:p w14:paraId="7D85BFC1" w14:textId="77777777" w:rsidR="00C111CB" w:rsidRPr="00FF1BAF" w:rsidRDefault="00C111CB" w:rsidP="00C5229B">
            <w:pPr>
              <w:pStyle w:val="TAL"/>
            </w:pPr>
            <w:r w:rsidRPr="00FF1BAF">
              <w:t>9.2.82</w:t>
            </w:r>
          </w:p>
        </w:tc>
        <w:tc>
          <w:tcPr>
            <w:tcW w:w="2126" w:type="dxa"/>
          </w:tcPr>
          <w:p w14:paraId="0F1A4BB9"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in case of 18 bit long PDCP-SN</w:t>
            </w:r>
          </w:p>
        </w:tc>
        <w:tc>
          <w:tcPr>
            <w:tcW w:w="1134" w:type="dxa"/>
          </w:tcPr>
          <w:p w14:paraId="7ED7AE60" w14:textId="77777777" w:rsidR="00C111CB" w:rsidRPr="00FF1BAF" w:rsidRDefault="00C111CB" w:rsidP="00C5229B">
            <w:pPr>
              <w:pStyle w:val="TAC"/>
            </w:pPr>
            <w:r w:rsidRPr="00FF1BAF">
              <w:rPr>
                <w:lang w:eastAsia="ja-JP"/>
              </w:rPr>
              <w:t>–</w:t>
            </w:r>
          </w:p>
        </w:tc>
        <w:tc>
          <w:tcPr>
            <w:tcW w:w="1103" w:type="dxa"/>
          </w:tcPr>
          <w:p w14:paraId="3349A597" w14:textId="77777777" w:rsidR="00C111CB" w:rsidRPr="00FF1BAF" w:rsidRDefault="00C111CB" w:rsidP="00C5229B">
            <w:pPr>
              <w:pStyle w:val="TAC"/>
            </w:pPr>
          </w:p>
        </w:tc>
      </w:tr>
      <w:tr w:rsidR="00C111CB" w:rsidRPr="00FF1BAF" w14:paraId="65623923" w14:textId="77777777" w:rsidTr="00C5229B">
        <w:tc>
          <w:tcPr>
            <w:tcW w:w="2578" w:type="dxa"/>
          </w:tcPr>
          <w:p w14:paraId="7A82550E" w14:textId="77777777" w:rsidR="00C111CB" w:rsidRPr="004E030A" w:rsidRDefault="00C111CB" w:rsidP="00C5229B">
            <w:pPr>
              <w:pStyle w:val="TAL"/>
              <w:ind w:left="142"/>
              <w:rPr>
                <w:i/>
                <w:lang w:eastAsia="ja-JP"/>
              </w:rPr>
            </w:pPr>
            <w:r w:rsidRPr="004E030A">
              <w:rPr>
                <w:i/>
                <w:lang w:eastAsia="ja-JP"/>
              </w:rPr>
              <w:t>&gt;DL Discarding</w:t>
            </w:r>
          </w:p>
        </w:tc>
        <w:tc>
          <w:tcPr>
            <w:tcW w:w="1104" w:type="dxa"/>
          </w:tcPr>
          <w:p w14:paraId="7505FEA2" w14:textId="77777777" w:rsidR="00C111CB" w:rsidRPr="00FF1BAF" w:rsidRDefault="00C111CB" w:rsidP="00C5229B">
            <w:pPr>
              <w:pStyle w:val="TAL"/>
              <w:rPr>
                <w:lang w:eastAsia="ja-JP"/>
              </w:rPr>
            </w:pPr>
          </w:p>
        </w:tc>
        <w:tc>
          <w:tcPr>
            <w:tcW w:w="1164" w:type="dxa"/>
          </w:tcPr>
          <w:p w14:paraId="02067322" w14:textId="77777777" w:rsidR="00C111CB" w:rsidRPr="00FF1BAF" w:rsidRDefault="00C111CB" w:rsidP="00C5229B">
            <w:pPr>
              <w:pStyle w:val="TALNotBold"/>
              <w:spacing w:after="0"/>
              <w:jc w:val="left"/>
              <w:rPr>
                <w:b w:val="0"/>
                <w:bCs/>
                <w:sz w:val="16"/>
                <w:szCs w:val="16"/>
                <w:lang w:eastAsia="ja-JP"/>
              </w:rPr>
            </w:pPr>
          </w:p>
        </w:tc>
        <w:tc>
          <w:tcPr>
            <w:tcW w:w="1276" w:type="dxa"/>
          </w:tcPr>
          <w:p w14:paraId="4C7B9094" w14:textId="77777777" w:rsidR="00C111CB" w:rsidRPr="00FF1BAF" w:rsidRDefault="00C111CB" w:rsidP="00C5229B">
            <w:pPr>
              <w:pStyle w:val="TAL"/>
              <w:rPr>
                <w:snapToGrid w:val="0"/>
                <w:lang w:eastAsia="ja-JP"/>
              </w:rPr>
            </w:pPr>
          </w:p>
        </w:tc>
        <w:tc>
          <w:tcPr>
            <w:tcW w:w="2126" w:type="dxa"/>
          </w:tcPr>
          <w:p w14:paraId="3B666492" w14:textId="77777777" w:rsidR="00C111CB" w:rsidRPr="00FF1BAF" w:rsidRDefault="00C111CB" w:rsidP="00C5229B">
            <w:pPr>
              <w:pStyle w:val="TAL"/>
              <w:rPr>
                <w:rFonts w:cs="Arial"/>
              </w:rPr>
            </w:pPr>
          </w:p>
        </w:tc>
        <w:tc>
          <w:tcPr>
            <w:tcW w:w="1134" w:type="dxa"/>
          </w:tcPr>
          <w:p w14:paraId="622D079C" w14:textId="77777777" w:rsidR="00C111CB" w:rsidRPr="00FF1BAF" w:rsidRDefault="00C111CB" w:rsidP="00C5229B">
            <w:pPr>
              <w:pStyle w:val="TAC"/>
              <w:rPr>
                <w:lang w:eastAsia="ja-JP"/>
              </w:rPr>
            </w:pPr>
          </w:p>
        </w:tc>
        <w:tc>
          <w:tcPr>
            <w:tcW w:w="1103" w:type="dxa"/>
          </w:tcPr>
          <w:p w14:paraId="7489CBF4" w14:textId="77777777" w:rsidR="00C111CB" w:rsidRPr="00FF1BAF" w:rsidRDefault="00C111CB" w:rsidP="00C5229B">
            <w:pPr>
              <w:pStyle w:val="TAC"/>
              <w:rPr>
                <w:lang w:eastAsia="ja-JP"/>
              </w:rPr>
            </w:pPr>
          </w:p>
        </w:tc>
      </w:tr>
      <w:tr w:rsidR="00C111CB" w:rsidRPr="00FF1BAF" w14:paraId="38613E87" w14:textId="77777777" w:rsidTr="00C5229B">
        <w:tc>
          <w:tcPr>
            <w:tcW w:w="2578" w:type="dxa"/>
          </w:tcPr>
          <w:p w14:paraId="0436EA55" w14:textId="77777777" w:rsidR="00C111CB" w:rsidRPr="004E030A" w:rsidRDefault="00C111CB" w:rsidP="00C5229B">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49C86099" w14:textId="77777777" w:rsidR="00C111CB" w:rsidRDefault="00C111CB" w:rsidP="00C5229B">
            <w:pPr>
              <w:pStyle w:val="TAL"/>
              <w:rPr>
                <w:lang w:eastAsia="ja-JP"/>
              </w:rPr>
            </w:pPr>
            <w:r>
              <w:rPr>
                <w:lang w:val="fr-FR" w:eastAsia="ja-JP"/>
              </w:rPr>
              <w:t>M</w:t>
            </w:r>
          </w:p>
        </w:tc>
        <w:tc>
          <w:tcPr>
            <w:tcW w:w="1164" w:type="dxa"/>
          </w:tcPr>
          <w:p w14:paraId="272E9D62" w14:textId="77777777" w:rsidR="00C111CB" w:rsidRPr="00F86F2C" w:rsidRDefault="00C111CB" w:rsidP="00C5229B">
            <w:pPr>
              <w:pStyle w:val="TAL"/>
              <w:rPr>
                <w:i/>
                <w:lang w:eastAsia="ja-JP"/>
              </w:rPr>
            </w:pPr>
            <w:r w:rsidRPr="00F86F2C">
              <w:rPr>
                <w:i/>
                <w:lang w:eastAsia="ja-JP"/>
              </w:rPr>
              <w:t>1</w:t>
            </w:r>
          </w:p>
        </w:tc>
        <w:tc>
          <w:tcPr>
            <w:tcW w:w="1276" w:type="dxa"/>
          </w:tcPr>
          <w:p w14:paraId="42587D3C" w14:textId="77777777" w:rsidR="00C111CB" w:rsidRPr="00FF1BAF" w:rsidRDefault="00C111CB" w:rsidP="00C5229B">
            <w:pPr>
              <w:pStyle w:val="TAL"/>
              <w:rPr>
                <w:lang w:eastAsia="ja-JP"/>
              </w:rPr>
            </w:pPr>
          </w:p>
        </w:tc>
        <w:tc>
          <w:tcPr>
            <w:tcW w:w="2126" w:type="dxa"/>
          </w:tcPr>
          <w:p w14:paraId="57C94F52" w14:textId="77777777" w:rsidR="00C111CB" w:rsidRPr="00FF1BAF" w:rsidRDefault="00C111CB" w:rsidP="00C5229B">
            <w:pPr>
              <w:pStyle w:val="TAL"/>
              <w:rPr>
                <w:lang w:eastAsia="ja-JP"/>
              </w:rPr>
            </w:pPr>
          </w:p>
        </w:tc>
        <w:tc>
          <w:tcPr>
            <w:tcW w:w="1134" w:type="dxa"/>
          </w:tcPr>
          <w:p w14:paraId="60F4E58A" w14:textId="77777777" w:rsidR="00C111CB" w:rsidRPr="00FF1BAF" w:rsidRDefault="00C111CB" w:rsidP="00C5229B">
            <w:pPr>
              <w:pStyle w:val="TAC"/>
              <w:rPr>
                <w:lang w:eastAsia="ja-JP"/>
              </w:rPr>
            </w:pPr>
            <w:r>
              <w:rPr>
                <w:lang w:val="fr-FR" w:eastAsia="ja-JP"/>
              </w:rPr>
              <w:t>–</w:t>
            </w:r>
          </w:p>
        </w:tc>
        <w:tc>
          <w:tcPr>
            <w:tcW w:w="1103" w:type="dxa"/>
          </w:tcPr>
          <w:p w14:paraId="2E16B66D" w14:textId="77777777" w:rsidR="00C111CB" w:rsidRPr="00FF1BAF" w:rsidRDefault="00C111CB" w:rsidP="00C5229B">
            <w:pPr>
              <w:pStyle w:val="TAC"/>
              <w:rPr>
                <w:lang w:eastAsia="ja-JP"/>
              </w:rPr>
            </w:pPr>
          </w:p>
        </w:tc>
      </w:tr>
      <w:tr w:rsidR="00C111CB" w:rsidRPr="00FF1BAF" w14:paraId="084C5619" w14:textId="77777777" w:rsidTr="00C5229B">
        <w:tc>
          <w:tcPr>
            <w:tcW w:w="2578" w:type="dxa"/>
          </w:tcPr>
          <w:p w14:paraId="05A88D19" w14:textId="77777777" w:rsidR="00C111CB" w:rsidRPr="00F86F2C" w:rsidRDefault="00C111CB" w:rsidP="00C5229B">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2E39B992" w14:textId="77777777" w:rsidR="00C111CB" w:rsidRDefault="00C111CB" w:rsidP="00C5229B">
            <w:pPr>
              <w:pStyle w:val="TAL"/>
              <w:rPr>
                <w:lang w:eastAsia="ja-JP"/>
              </w:rPr>
            </w:pPr>
          </w:p>
        </w:tc>
        <w:tc>
          <w:tcPr>
            <w:tcW w:w="1164" w:type="dxa"/>
          </w:tcPr>
          <w:p w14:paraId="7790E66F" w14:textId="77777777" w:rsidR="00C111CB" w:rsidRPr="00F86F2C" w:rsidRDefault="00C111CB" w:rsidP="00C5229B">
            <w:pPr>
              <w:pStyle w:val="TAL"/>
              <w:rPr>
                <w:i/>
                <w:lang w:eastAsia="ja-JP"/>
              </w:rPr>
            </w:pPr>
            <w:r w:rsidRPr="00FF1BAF">
              <w:rPr>
                <w:i/>
                <w:lang w:eastAsia="ja-JP"/>
              </w:rPr>
              <w:t>1 .. &lt;maxnoofBearers&gt;</w:t>
            </w:r>
          </w:p>
        </w:tc>
        <w:tc>
          <w:tcPr>
            <w:tcW w:w="1276" w:type="dxa"/>
          </w:tcPr>
          <w:p w14:paraId="0CE52CB5" w14:textId="77777777" w:rsidR="00C111CB" w:rsidRPr="00FF1BAF" w:rsidRDefault="00C111CB" w:rsidP="00C5229B">
            <w:pPr>
              <w:pStyle w:val="TAL"/>
              <w:rPr>
                <w:lang w:eastAsia="ja-JP"/>
              </w:rPr>
            </w:pPr>
          </w:p>
        </w:tc>
        <w:tc>
          <w:tcPr>
            <w:tcW w:w="2126" w:type="dxa"/>
          </w:tcPr>
          <w:p w14:paraId="4EF0E34F" w14:textId="77777777" w:rsidR="00C111CB" w:rsidRPr="00FF1BAF" w:rsidRDefault="00C111CB" w:rsidP="00C5229B">
            <w:pPr>
              <w:pStyle w:val="TAL"/>
              <w:rPr>
                <w:lang w:eastAsia="ja-JP"/>
              </w:rPr>
            </w:pPr>
          </w:p>
        </w:tc>
        <w:tc>
          <w:tcPr>
            <w:tcW w:w="1134" w:type="dxa"/>
          </w:tcPr>
          <w:p w14:paraId="0A4D3973" w14:textId="77777777" w:rsidR="00C111CB" w:rsidRPr="00FF1BAF" w:rsidRDefault="00C111CB" w:rsidP="00C5229B">
            <w:pPr>
              <w:pStyle w:val="TAC"/>
              <w:rPr>
                <w:lang w:eastAsia="ja-JP"/>
              </w:rPr>
            </w:pPr>
            <w:r>
              <w:rPr>
                <w:lang w:val="fr-FR" w:eastAsia="ja-JP"/>
              </w:rPr>
              <w:t>–</w:t>
            </w:r>
          </w:p>
        </w:tc>
        <w:tc>
          <w:tcPr>
            <w:tcW w:w="1103" w:type="dxa"/>
          </w:tcPr>
          <w:p w14:paraId="4FA1ABE5" w14:textId="77777777" w:rsidR="00C111CB" w:rsidRPr="00FF1BAF" w:rsidRDefault="00C111CB" w:rsidP="00C5229B">
            <w:pPr>
              <w:pStyle w:val="TAC"/>
              <w:rPr>
                <w:lang w:eastAsia="ja-JP"/>
              </w:rPr>
            </w:pPr>
          </w:p>
        </w:tc>
      </w:tr>
      <w:tr w:rsidR="00C111CB" w:rsidRPr="00FF1BAF" w14:paraId="1C7D1EB9" w14:textId="77777777" w:rsidTr="00C5229B">
        <w:tc>
          <w:tcPr>
            <w:tcW w:w="2578" w:type="dxa"/>
          </w:tcPr>
          <w:p w14:paraId="738FB1C1" w14:textId="77777777" w:rsidR="00C111CB" w:rsidRPr="00F86F2C"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AA32D8D" w14:textId="77777777" w:rsidR="00C111CB" w:rsidRDefault="00C111CB" w:rsidP="00C5229B">
            <w:pPr>
              <w:pStyle w:val="TAL"/>
              <w:rPr>
                <w:lang w:eastAsia="ja-JP"/>
              </w:rPr>
            </w:pPr>
            <w:r w:rsidRPr="00FF1BAF">
              <w:rPr>
                <w:lang w:eastAsia="ja-JP"/>
              </w:rPr>
              <w:t>M</w:t>
            </w:r>
          </w:p>
        </w:tc>
        <w:tc>
          <w:tcPr>
            <w:tcW w:w="1164" w:type="dxa"/>
          </w:tcPr>
          <w:p w14:paraId="11175E8E" w14:textId="77777777" w:rsidR="00C111CB" w:rsidRPr="00FF1BAF" w:rsidRDefault="00C111CB" w:rsidP="00C5229B">
            <w:pPr>
              <w:pStyle w:val="TALNotBold"/>
              <w:spacing w:after="0"/>
              <w:jc w:val="left"/>
              <w:rPr>
                <w:b w:val="0"/>
                <w:bCs/>
                <w:sz w:val="16"/>
                <w:szCs w:val="16"/>
                <w:lang w:eastAsia="ja-JP"/>
              </w:rPr>
            </w:pPr>
          </w:p>
        </w:tc>
        <w:tc>
          <w:tcPr>
            <w:tcW w:w="1276" w:type="dxa"/>
          </w:tcPr>
          <w:p w14:paraId="48932961"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0A74621" w14:textId="77777777" w:rsidR="00C111CB" w:rsidRPr="00FF1BAF" w:rsidRDefault="00C111CB" w:rsidP="00C5229B">
            <w:pPr>
              <w:pStyle w:val="TAL"/>
              <w:rPr>
                <w:lang w:eastAsia="ja-JP"/>
              </w:rPr>
            </w:pPr>
          </w:p>
        </w:tc>
        <w:tc>
          <w:tcPr>
            <w:tcW w:w="1134" w:type="dxa"/>
          </w:tcPr>
          <w:p w14:paraId="3C3A3C4D" w14:textId="77777777" w:rsidR="00C111CB" w:rsidRPr="00FF1BAF" w:rsidRDefault="00C111CB" w:rsidP="00C5229B">
            <w:pPr>
              <w:pStyle w:val="TAC"/>
              <w:rPr>
                <w:lang w:eastAsia="ja-JP"/>
              </w:rPr>
            </w:pPr>
            <w:r w:rsidRPr="00FF1BAF">
              <w:rPr>
                <w:lang w:eastAsia="ja-JP"/>
              </w:rPr>
              <w:t>–</w:t>
            </w:r>
          </w:p>
        </w:tc>
        <w:tc>
          <w:tcPr>
            <w:tcW w:w="1103" w:type="dxa"/>
          </w:tcPr>
          <w:p w14:paraId="2128276C" w14:textId="77777777" w:rsidR="00C111CB" w:rsidRPr="00FF1BAF" w:rsidRDefault="00C111CB" w:rsidP="00C5229B">
            <w:pPr>
              <w:pStyle w:val="TAC"/>
              <w:rPr>
                <w:lang w:eastAsia="ja-JP"/>
              </w:rPr>
            </w:pPr>
          </w:p>
        </w:tc>
      </w:tr>
      <w:tr w:rsidR="00C111CB" w:rsidRPr="00FF1BAF" w14:paraId="088A6677" w14:textId="77777777" w:rsidTr="00C5229B">
        <w:tc>
          <w:tcPr>
            <w:tcW w:w="2578" w:type="dxa"/>
          </w:tcPr>
          <w:p w14:paraId="07105370"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185D93F5" w14:textId="77777777" w:rsidR="00C111CB" w:rsidRPr="00FF1BAF" w:rsidRDefault="00C111CB" w:rsidP="00C5229B">
            <w:pPr>
              <w:pStyle w:val="TAL"/>
              <w:rPr>
                <w:lang w:eastAsia="ja-JP"/>
              </w:rPr>
            </w:pPr>
            <w:r>
              <w:rPr>
                <w:lang w:eastAsia="ja-JP"/>
              </w:rPr>
              <w:t>M</w:t>
            </w:r>
          </w:p>
        </w:tc>
        <w:tc>
          <w:tcPr>
            <w:tcW w:w="1164" w:type="dxa"/>
          </w:tcPr>
          <w:p w14:paraId="5901CE2E" w14:textId="77777777" w:rsidR="00C111CB" w:rsidRPr="00FF1BAF" w:rsidRDefault="00C111CB" w:rsidP="00C5229B">
            <w:pPr>
              <w:pStyle w:val="TALNotBold"/>
              <w:spacing w:after="0"/>
              <w:jc w:val="left"/>
              <w:rPr>
                <w:b w:val="0"/>
                <w:bCs/>
                <w:sz w:val="16"/>
                <w:szCs w:val="16"/>
                <w:lang w:eastAsia="ja-JP"/>
              </w:rPr>
            </w:pPr>
          </w:p>
        </w:tc>
        <w:tc>
          <w:tcPr>
            <w:tcW w:w="1276" w:type="dxa"/>
          </w:tcPr>
          <w:p w14:paraId="354FB30C" w14:textId="77777777" w:rsidR="00C111CB" w:rsidRPr="00FF1BAF" w:rsidRDefault="00C111CB" w:rsidP="00C5229B">
            <w:pPr>
              <w:pStyle w:val="TAL"/>
              <w:rPr>
                <w:lang w:eastAsia="ja-JP"/>
              </w:rPr>
            </w:pPr>
            <w:r w:rsidRPr="00FF1BAF">
              <w:rPr>
                <w:lang w:eastAsia="ja-JP"/>
              </w:rPr>
              <w:t>COUNT Value</w:t>
            </w:r>
          </w:p>
          <w:p w14:paraId="4D94A242"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5A21A214" w14:textId="77777777" w:rsidR="00C111CB" w:rsidRPr="00FF1BAF" w:rsidRDefault="00C111CB" w:rsidP="00C5229B">
            <w:pPr>
              <w:pStyle w:val="TAL"/>
              <w:rPr>
                <w:rFonts w:cs="Arial"/>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5753CCE1" w14:textId="77777777" w:rsidR="00C111CB" w:rsidRPr="00FF1BAF" w:rsidRDefault="00C111CB" w:rsidP="00C5229B">
            <w:pPr>
              <w:pStyle w:val="TAC"/>
              <w:rPr>
                <w:lang w:eastAsia="ja-JP"/>
              </w:rPr>
            </w:pPr>
            <w:r>
              <w:rPr>
                <w:lang w:val="fr-FR" w:eastAsia="ja-JP"/>
              </w:rPr>
              <w:t>–</w:t>
            </w:r>
          </w:p>
        </w:tc>
        <w:tc>
          <w:tcPr>
            <w:tcW w:w="1103" w:type="dxa"/>
          </w:tcPr>
          <w:p w14:paraId="44E7B7FE" w14:textId="77777777" w:rsidR="00C111CB" w:rsidRPr="00FF1BAF" w:rsidRDefault="00C111CB" w:rsidP="00C5229B">
            <w:pPr>
              <w:pStyle w:val="TAC"/>
              <w:rPr>
                <w:lang w:eastAsia="ja-JP"/>
              </w:rPr>
            </w:pPr>
          </w:p>
        </w:tc>
      </w:tr>
      <w:tr w:rsidR="00C111CB" w:rsidRPr="00FF1BAF" w14:paraId="0043AAC4" w14:textId="77777777" w:rsidTr="00C5229B">
        <w:tc>
          <w:tcPr>
            <w:tcW w:w="2578" w:type="dxa"/>
          </w:tcPr>
          <w:p w14:paraId="408998E1" w14:textId="77777777" w:rsidR="00C111CB" w:rsidRPr="00F86F2C" w:rsidRDefault="00C111CB" w:rsidP="00C5229B">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79BACBAC" w14:textId="77777777" w:rsidR="00C111CB" w:rsidRDefault="00C111CB" w:rsidP="00C5229B">
            <w:pPr>
              <w:pStyle w:val="TAL"/>
              <w:rPr>
                <w:lang w:eastAsia="ja-JP"/>
              </w:rPr>
            </w:pPr>
            <w:r>
              <w:rPr>
                <w:lang w:eastAsia="ja-JP"/>
              </w:rPr>
              <w:t>O</w:t>
            </w:r>
          </w:p>
        </w:tc>
        <w:tc>
          <w:tcPr>
            <w:tcW w:w="1164" w:type="dxa"/>
          </w:tcPr>
          <w:p w14:paraId="0E2480D2" w14:textId="77777777" w:rsidR="00C111CB" w:rsidRPr="00FF1BAF" w:rsidRDefault="00C111CB" w:rsidP="00C5229B">
            <w:pPr>
              <w:pStyle w:val="TALNotBold"/>
              <w:spacing w:after="0"/>
              <w:jc w:val="left"/>
              <w:rPr>
                <w:b w:val="0"/>
                <w:bCs/>
                <w:sz w:val="16"/>
                <w:szCs w:val="16"/>
                <w:lang w:eastAsia="ja-JP"/>
              </w:rPr>
            </w:pPr>
          </w:p>
        </w:tc>
        <w:tc>
          <w:tcPr>
            <w:tcW w:w="1276" w:type="dxa"/>
          </w:tcPr>
          <w:p w14:paraId="296EAB2B" w14:textId="77777777" w:rsidR="00C111CB" w:rsidRPr="00FF1BAF" w:rsidRDefault="00C111CB" w:rsidP="00C5229B">
            <w:pPr>
              <w:pStyle w:val="TAL"/>
              <w:rPr>
                <w:lang w:eastAsia="ja-JP"/>
              </w:rPr>
            </w:pPr>
            <w:r w:rsidRPr="00FF1BAF">
              <w:t>COUNT Value Extended 9.2.66</w:t>
            </w:r>
          </w:p>
        </w:tc>
        <w:tc>
          <w:tcPr>
            <w:tcW w:w="2126" w:type="dxa"/>
          </w:tcPr>
          <w:p w14:paraId="15A950EA"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B91CEA4" w14:textId="77777777" w:rsidR="00C111CB" w:rsidRPr="00FF1BAF" w:rsidRDefault="00C111CB" w:rsidP="00C5229B">
            <w:pPr>
              <w:pStyle w:val="TAC"/>
              <w:rPr>
                <w:lang w:eastAsia="ja-JP"/>
              </w:rPr>
            </w:pPr>
            <w:r w:rsidRPr="006F738B">
              <w:rPr>
                <w:lang w:val="fr-FR" w:eastAsia="ja-JP"/>
              </w:rPr>
              <w:t>–</w:t>
            </w:r>
          </w:p>
        </w:tc>
        <w:tc>
          <w:tcPr>
            <w:tcW w:w="1103" w:type="dxa"/>
          </w:tcPr>
          <w:p w14:paraId="43B134CE" w14:textId="77777777" w:rsidR="00C111CB" w:rsidRPr="00FF1BAF" w:rsidRDefault="00C111CB" w:rsidP="00C5229B">
            <w:pPr>
              <w:pStyle w:val="TAC"/>
              <w:rPr>
                <w:lang w:eastAsia="ja-JP"/>
              </w:rPr>
            </w:pPr>
          </w:p>
        </w:tc>
      </w:tr>
      <w:tr w:rsidR="00C111CB" w:rsidRPr="00FF1BAF" w14:paraId="5B51D42E" w14:textId="77777777" w:rsidTr="00C5229B">
        <w:tc>
          <w:tcPr>
            <w:tcW w:w="2578" w:type="dxa"/>
          </w:tcPr>
          <w:p w14:paraId="3EFAD235"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75F0D27" w14:textId="77777777" w:rsidR="00C111CB" w:rsidRDefault="00C111CB" w:rsidP="00C5229B">
            <w:pPr>
              <w:pStyle w:val="TAL"/>
              <w:rPr>
                <w:lang w:eastAsia="ja-JP"/>
              </w:rPr>
            </w:pPr>
            <w:r>
              <w:rPr>
                <w:lang w:eastAsia="ja-JP"/>
              </w:rPr>
              <w:t>O</w:t>
            </w:r>
          </w:p>
        </w:tc>
        <w:tc>
          <w:tcPr>
            <w:tcW w:w="1164" w:type="dxa"/>
          </w:tcPr>
          <w:p w14:paraId="5488677C" w14:textId="77777777" w:rsidR="00C111CB" w:rsidRPr="00FF1BAF" w:rsidRDefault="00C111CB" w:rsidP="00C5229B">
            <w:pPr>
              <w:pStyle w:val="TALNotBold"/>
              <w:spacing w:after="0"/>
              <w:jc w:val="left"/>
              <w:rPr>
                <w:b w:val="0"/>
                <w:bCs/>
                <w:sz w:val="16"/>
                <w:szCs w:val="16"/>
                <w:lang w:eastAsia="ja-JP"/>
              </w:rPr>
            </w:pPr>
          </w:p>
        </w:tc>
        <w:tc>
          <w:tcPr>
            <w:tcW w:w="1276" w:type="dxa"/>
          </w:tcPr>
          <w:p w14:paraId="0FF6E37B" w14:textId="77777777" w:rsidR="00C111CB" w:rsidRPr="00FF1BAF" w:rsidRDefault="00C111CB" w:rsidP="00C5229B">
            <w:pPr>
              <w:pStyle w:val="TAL"/>
            </w:pPr>
            <w:r w:rsidRPr="00FF1BAF">
              <w:t>COUNT Value for PDCP SN Length 18</w:t>
            </w:r>
          </w:p>
          <w:p w14:paraId="0D819A96" w14:textId="77777777" w:rsidR="00C111CB" w:rsidRPr="00FF1BAF" w:rsidRDefault="00C111CB" w:rsidP="00C5229B">
            <w:pPr>
              <w:pStyle w:val="TAL"/>
            </w:pPr>
            <w:r w:rsidRPr="00FF1BAF">
              <w:t>9.2.82</w:t>
            </w:r>
          </w:p>
        </w:tc>
        <w:tc>
          <w:tcPr>
            <w:tcW w:w="2126" w:type="dxa"/>
          </w:tcPr>
          <w:p w14:paraId="4014291C"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079EEFC" w14:textId="77777777" w:rsidR="00C111CB" w:rsidRPr="00FF1BAF" w:rsidRDefault="00C111CB" w:rsidP="00C5229B">
            <w:pPr>
              <w:pStyle w:val="TAC"/>
            </w:pPr>
            <w:r w:rsidRPr="006F738B">
              <w:rPr>
                <w:lang w:val="fr-FR" w:eastAsia="ja-JP"/>
              </w:rPr>
              <w:t>–</w:t>
            </w:r>
          </w:p>
        </w:tc>
        <w:tc>
          <w:tcPr>
            <w:tcW w:w="1103" w:type="dxa"/>
          </w:tcPr>
          <w:p w14:paraId="40D23541" w14:textId="77777777" w:rsidR="00C111CB" w:rsidRPr="00FF1BAF" w:rsidRDefault="00C111CB" w:rsidP="00C5229B">
            <w:pPr>
              <w:pStyle w:val="TAC"/>
            </w:pPr>
          </w:p>
        </w:tc>
      </w:tr>
      <w:tr w:rsidR="00C111CB" w:rsidRPr="00FF1BAF" w14:paraId="59A55E37" w14:textId="77777777" w:rsidTr="00C5229B">
        <w:tc>
          <w:tcPr>
            <w:tcW w:w="2578" w:type="dxa"/>
          </w:tcPr>
          <w:p w14:paraId="6D45D32E" w14:textId="77777777" w:rsidR="00C111CB" w:rsidRPr="00F86F2C" w:rsidRDefault="00C111CB" w:rsidP="00C5229B">
            <w:pPr>
              <w:pStyle w:val="TAL"/>
              <w:rPr>
                <w:bCs/>
                <w:lang w:eastAsia="ja-JP"/>
              </w:rPr>
            </w:pPr>
            <w:r>
              <w:t>SgNB UE X2AP ID</w:t>
            </w:r>
          </w:p>
        </w:tc>
        <w:tc>
          <w:tcPr>
            <w:tcW w:w="1104" w:type="dxa"/>
          </w:tcPr>
          <w:p w14:paraId="2AC39030" w14:textId="77777777" w:rsidR="00C111CB" w:rsidRDefault="00C111CB" w:rsidP="00C5229B">
            <w:pPr>
              <w:pStyle w:val="TAL"/>
              <w:rPr>
                <w:lang w:eastAsia="ja-JP"/>
              </w:rPr>
            </w:pPr>
            <w:r>
              <w:t>O</w:t>
            </w:r>
          </w:p>
        </w:tc>
        <w:tc>
          <w:tcPr>
            <w:tcW w:w="1164" w:type="dxa"/>
          </w:tcPr>
          <w:p w14:paraId="2B7F3A4F" w14:textId="77777777" w:rsidR="00C111CB" w:rsidRPr="00FF1BAF" w:rsidRDefault="00C111CB" w:rsidP="00C5229B">
            <w:pPr>
              <w:pStyle w:val="TALNotBold"/>
              <w:spacing w:after="0"/>
              <w:jc w:val="left"/>
              <w:rPr>
                <w:b w:val="0"/>
                <w:bCs/>
                <w:sz w:val="16"/>
                <w:szCs w:val="16"/>
                <w:lang w:eastAsia="ja-JP"/>
              </w:rPr>
            </w:pPr>
          </w:p>
        </w:tc>
        <w:tc>
          <w:tcPr>
            <w:tcW w:w="1276" w:type="dxa"/>
          </w:tcPr>
          <w:p w14:paraId="4AECBD5E"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7729A2BA" w14:textId="77777777" w:rsidR="00C111CB" w:rsidRPr="00EE5530" w:rsidRDefault="00C111CB" w:rsidP="00C5229B">
            <w:pPr>
              <w:pStyle w:val="TAL"/>
              <w:rPr>
                <w:lang w:val="sv-SE"/>
              </w:rPr>
            </w:pPr>
            <w:r w:rsidRPr="00EE5530">
              <w:rPr>
                <w:lang w:val="sv-SE"/>
              </w:rPr>
              <w:t>9.2.100</w:t>
            </w:r>
          </w:p>
        </w:tc>
        <w:tc>
          <w:tcPr>
            <w:tcW w:w="2126" w:type="dxa"/>
          </w:tcPr>
          <w:p w14:paraId="1354A2C6" w14:textId="77777777" w:rsidR="00C111CB" w:rsidRPr="00FF1BAF" w:rsidRDefault="00C111CB" w:rsidP="00C5229B">
            <w:pPr>
              <w:pStyle w:val="TAL"/>
              <w:rPr>
                <w:lang w:eastAsia="ja-JP"/>
              </w:rPr>
            </w:pPr>
            <w:r>
              <w:rPr>
                <w:lang w:eastAsia="ja-JP"/>
              </w:rPr>
              <w:t>Allocated for EN-DC at the en-gNB.</w:t>
            </w:r>
          </w:p>
        </w:tc>
        <w:tc>
          <w:tcPr>
            <w:tcW w:w="1134" w:type="dxa"/>
          </w:tcPr>
          <w:p w14:paraId="30F53A4E" w14:textId="77777777" w:rsidR="00C111CB" w:rsidRPr="006F738B" w:rsidRDefault="00C111CB" w:rsidP="00C5229B">
            <w:pPr>
              <w:pStyle w:val="TAC"/>
              <w:rPr>
                <w:lang w:val="fr-FR" w:eastAsia="ja-JP"/>
              </w:rPr>
            </w:pPr>
            <w:r>
              <w:t>YES</w:t>
            </w:r>
          </w:p>
        </w:tc>
        <w:tc>
          <w:tcPr>
            <w:tcW w:w="1103" w:type="dxa"/>
          </w:tcPr>
          <w:p w14:paraId="4ACA9AE7" w14:textId="77777777" w:rsidR="00C111CB" w:rsidRPr="00FF1BAF" w:rsidRDefault="00C111CB" w:rsidP="00C5229B">
            <w:pPr>
              <w:pStyle w:val="TAC"/>
            </w:pPr>
            <w:r>
              <w:t>ignore</w:t>
            </w:r>
          </w:p>
        </w:tc>
      </w:tr>
    </w:tbl>
    <w:p w14:paraId="381C5D11" w14:textId="77777777" w:rsidR="00C111CB" w:rsidRPr="00C33869" w:rsidRDefault="00C111CB" w:rsidP="00B3653F">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F1BAF" w14:paraId="2A6B2542" w14:textId="77777777" w:rsidTr="00C5229B">
        <w:tc>
          <w:tcPr>
            <w:tcW w:w="3686" w:type="dxa"/>
          </w:tcPr>
          <w:p w14:paraId="332B1D08" w14:textId="77777777" w:rsidR="00C111CB" w:rsidRPr="00FF1BAF" w:rsidRDefault="00C111CB" w:rsidP="00C5229B">
            <w:pPr>
              <w:pStyle w:val="TAH"/>
              <w:rPr>
                <w:lang w:eastAsia="ja-JP"/>
              </w:rPr>
            </w:pPr>
            <w:r w:rsidRPr="00FF1BAF">
              <w:rPr>
                <w:lang w:eastAsia="ja-JP"/>
              </w:rPr>
              <w:t>Range bound</w:t>
            </w:r>
          </w:p>
        </w:tc>
        <w:tc>
          <w:tcPr>
            <w:tcW w:w="5670" w:type="dxa"/>
          </w:tcPr>
          <w:p w14:paraId="18059D2A" w14:textId="77777777" w:rsidR="00C111CB" w:rsidRPr="00FF1BAF" w:rsidRDefault="00C111CB" w:rsidP="00C5229B">
            <w:pPr>
              <w:pStyle w:val="TAH"/>
              <w:rPr>
                <w:lang w:eastAsia="ja-JP"/>
              </w:rPr>
            </w:pPr>
            <w:r w:rsidRPr="00FF1BAF">
              <w:rPr>
                <w:lang w:eastAsia="ja-JP"/>
              </w:rPr>
              <w:t>Explanation</w:t>
            </w:r>
          </w:p>
        </w:tc>
      </w:tr>
      <w:tr w:rsidR="00C111CB" w:rsidRPr="00FF1BAF" w14:paraId="0BB6B23E" w14:textId="77777777" w:rsidTr="00C5229B">
        <w:tc>
          <w:tcPr>
            <w:tcW w:w="3686" w:type="dxa"/>
          </w:tcPr>
          <w:p w14:paraId="6B811603" w14:textId="77777777" w:rsidR="00C111CB" w:rsidRPr="00FF1BAF" w:rsidRDefault="00C111CB" w:rsidP="00C5229B">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52366467" w14:textId="77777777" w:rsidR="00C111CB" w:rsidRPr="00FF1BAF" w:rsidRDefault="00C111CB" w:rsidP="00C5229B">
            <w:pPr>
              <w:pStyle w:val="TAL"/>
              <w:rPr>
                <w:lang w:eastAsia="ja-JP"/>
              </w:rPr>
            </w:pPr>
            <w:r w:rsidRPr="00FF1BAF">
              <w:rPr>
                <w:lang w:eastAsia="ja-JP"/>
              </w:rPr>
              <w:t>Maximum no. of E-RABs. Value is 256.</w:t>
            </w:r>
          </w:p>
        </w:tc>
      </w:tr>
    </w:tbl>
    <w:p w14:paraId="7AE09A6F" w14:textId="77777777" w:rsidR="00C111CB" w:rsidRPr="00C37D2B" w:rsidRDefault="00C111CB" w:rsidP="00B3653F"/>
    <w:p w14:paraId="15919115" w14:textId="77777777" w:rsidR="00C111CB" w:rsidRPr="00C37D2B" w:rsidRDefault="00C111CB" w:rsidP="00B3653F">
      <w:pPr>
        <w:pStyle w:val="Heading3"/>
      </w:pPr>
      <w:bookmarkStart w:id="172" w:name="_Toc20954372"/>
      <w:bookmarkStart w:id="173" w:name="_Toc29902376"/>
      <w:bookmarkStart w:id="174" w:name="_Toc29906380"/>
      <w:bookmarkStart w:id="175" w:name="_Toc36550370"/>
      <w:bookmarkStart w:id="176" w:name="_Toc45104120"/>
      <w:bookmarkStart w:id="177" w:name="_Toc45227616"/>
      <w:bookmarkStart w:id="178" w:name="_Toc45891430"/>
      <w:bookmarkStart w:id="179" w:name="_Toc51764072"/>
      <w:bookmarkStart w:id="180" w:name="_Toc56528073"/>
      <w:bookmarkStart w:id="181" w:name="_Toc64382040"/>
      <w:bookmarkStart w:id="182" w:name="_Toc66283615"/>
      <w:bookmarkStart w:id="183" w:name="_Toc67910991"/>
      <w:bookmarkStart w:id="184" w:name="_Toc73979769"/>
      <w:bookmarkStart w:id="185" w:name="_Toc88650493"/>
      <w:bookmarkStart w:id="186" w:name="_Toc97885620"/>
      <w:bookmarkStart w:id="187" w:name="_Toc98882745"/>
      <w:bookmarkStart w:id="188" w:name="_Toc105523281"/>
      <w:bookmarkStart w:id="189" w:name="_Toc106130825"/>
      <w:bookmarkStart w:id="190" w:name="_Toc113839976"/>
      <w:r w:rsidRPr="00C37D2B">
        <w:t>9.1.2</w:t>
      </w:r>
      <w:r w:rsidRPr="00C37D2B">
        <w:tab/>
        <w:t>Messages for global procedures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C7796BE" w14:textId="77777777" w:rsidR="00C111CB" w:rsidRPr="00C37D2B" w:rsidRDefault="00C111CB" w:rsidP="00B3653F">
      <w:pPr>
        <w:pStyle w:val="Heading4"/>
      </w:pPr>
      <w:bookmarkStart w:id="191" w:name="_Toc20954373"/>
      <w:bookmarkStart w:id="192" w:name="_Toc29902377"/>
      <w:bookmarkStart w:id="193" w:name="_Toc29906381"/>
      <w:bookmarkStart w:id="194" w:name="_Toc36550371"/>
      <w:bookmarkStart w:id="195" w:name="_Toc45104121"/>
      <w:bookmarkStart w:id="196" w:name="_Toc45227617"/>
      <w:bookmarkStart w:id="197" w:name="_Toc45891431"/>
      <w:bookmarkStart w:id="198" w:name="_Toc51764073"/>
      <w:bookmarkStart w:id="199" w:name="_Toc56528074"/>
      <w:bookmarkStart w:id="200" w:name="_Toc64382041"/>
      <w:bookmarkStart w:id="201" w:name="_Toc66283616"/>
      <w:bookmarkStart w:id="202" w:name="_Toc67910992"/>
      <w:bookmarkStart w:id="203" w:name="_Toc73979770"/>
      <w:bookmarkStart w:id="204" w:name="_Toc88650494"/>
      <w:bookmarkStart w:id="205" w:name="_Toc97885621"/>
      <w:bookmarkStart w:id="206" w:name="_Toc98882746"/>
      <w:bookmarkStart w:id="207" w:name="_Toc105523282"/>
      <w:bookmarkStart w:id="208" w:name="_Toc106130826"/>
      <w:bookmarkStart w:id="209" w:name="_Toc113839977"/>
      <w:r w:rsidRPr="00C37D2B">
        <w:t>9.1.2.1</w:t>
      </w:r>
      <w:r w:rsidRPr="00C37D2B">
        <w:tab/>
        <w:t>LOAD INFORMATION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2DEAEC5" w14:textId="77777777" w:rsidR="00C111CB" w:rsidRPr="00C37D2B" w:rsidRDefault="00C111CB" w:rsidP="00B3653F">
      <w:r w:rsidRPr="00C37D2B">
        <w:t>This message is sent by an eNB to neighbouring eNBs to transfer load and interference co-ordination information.</w:t>
      </w:r>
    </w:p>
    <w:p w14:paraId="13E39ACE"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4B16D65E" w14:textId="77777777" w:rsidTr="00C5229B">
        <w:tc>
          <w:tcPr>
            <w:tcW w:w="2444" w:type="dxa"/>
            <w:tcBorders>
              <w:top w:val="single" w:sz="4" w:space="0" w:color="auto"/>
              <w:left w:val="single" w:sz="4" w:space="0" w:color="auto"/>
              <w:bottom w:val="single" w:sz="4" w:space="0" w:color="auto"/>
              <w:right w:val="single" w:sz="4" w:space="0" w:color="auto"/>
            </w:tcBorders>
          </w:tcPr>
          <w:p w14:paraId="1DB67F25"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D386BA8"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886F53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C7AB32B"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A3877A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23520A78"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D6873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60B585" w14:textId="77777777" w:rsidTr="00C5229B">
        <w:tc>
          <w:tcPr>
            <w:tcW w:w="2444" w:type="dxa"/>
            <w:tcBorders>
              <w:top w:val="single" w:sz="4" w:space="0" w:color="auto"/>
              <w:left w:val="single" w:sz="4" w:space="0" w:color="auto"/>
              <w:bottom w:val="single" w:sz="4" w:space="0" w:color="auto"/>
              <w:right w:val="single" w:sz="4" w:space="0" w:color="auto"/>
            </w:tcBorders>
          </w:tcPr>
          <w:p w14:paraId="462AB242"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056D3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3B854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752541"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522D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4EC8DA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203FF2A" w14:textId="77777777" w:rsidR="00C111CB" w:rsidRPr="00C37D2B" w:rsidRDefault="00C111CB" w:rsidP="00C5229B">
            <w:pPr>
              <w:pStyle w:val="TAC"/>
              <w:rPr>
                <w:lang w:eastAsia="ja-JP"/>
              </w:rPr>
            </w:pPr>
            <w:r w:rsidRPr="00C37D2B">
              <w:rPr>
                <w:lang w:eastAsia="ja-JP"/>
              </w:rPr>
              <w:t>ignore</w:t>
            </w:r>
          </w:p>
        </w:tc>
      </w:tr>
      <w:tr w:rsidR="00C111CB" w:rsidRPr="00C37D2B" w14:paraId="1F72F629" w14:textId="77777777" w:rsidTr="00C5229B">
        <w:tc>
          <w:tcPr>
            <w:tcW w:w="2444" w:type="dxa"/>
            <w:tcBorders>
              <w:top w:val="single" w:sz="4" w:space="0" w:color="auto"/>
              <w:left w:val="single" w:sz="4" w:space="0" w:color="auto"/>
              <w:bottom w:val="single" w:sz="4" w:space="0" w:color="auto"/>
              <w:right w:val="single" w:sz="4" w:space="0" w:color="auto"/>
            </w:tcBorders>
          </w:tcPr>
          <w:p w14:paraId="2F2058D4" w14:textId="77777777" w:rsidR="00C111CB" w:rsidRPr="00C37D2B" w:rsidRDefault="00C111CB" w:rsidP="00C5229B">
            <w:pPr>
              <w:pStyle w:val="TAL"/>
              <w:rPr>
                <w:lang w:eastAsia="ja-JP"/>
              </w:rPr>
            </w:pPr>
            <w:r w:rsidRPr="00C33869">
              <w:rPr>
                <w:b/>
                <w:bCs/>
                <w:lang w:eastAsia="ja-JP"/>
              </w:rPr>
              <w:t>Cell Information</w:t>
            </w:r>
          </w:p>
        </w:tc>
        <w:tc>
          <w:tcPr>
            <w:tcW w:w="1097" w:type="dxa"/>
            <w:tcBorders>
              <w:top w:val="single" w:sz="4" w:space="0" w:color="auto"/>
              <w:left w:val="single" w:sz="4" w:space="0" w:color="auto"/>
              <w:bottom w:val="single" w:sz="4" w:space="0" w:color="auto"/>
              <w:right w:val="single" w:sz="4" w:space="0" w:color="auto"/>
            </w:tcBorders>
          </w:tcPr>
          <w:p w14:paraId="06FC889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11F9C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A91699"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D4BF5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ABDBC61"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0C99A" w14:textId="77777777" w:rsidR="00C111CB" w:rsidRPr="00C37D2B" w:rsidRDefault="00C111CB" w:rsidP="00C5229B">
            <w:pPr>
              <w:pStyle w:val="TAC"/>
              <w:rPr>
                <w:lang w:eastAsia="ja-JP"/>
              </w:rPr>
            </w:pPr>
            <w:r w:rsidRPr="00C37D2B">
              <w:rPr>
                <w:lang w:eastAsia="ja-JP"/>
              </w:rPr>
              <w:t>ignore</w:t>
            </w:r>
          </w:p>
        </w:tc>
      </w:tr>
      <w:tr w:rsidR="00C111CB" w:rsidRPr="00C37D2B" w14:paraId="396471BD" w14:textId="77777777" w:rsidTr="00C5229B">
        <w:tc>
          <w:tcPr>
            <w:tcW w:w="2444" w:type="dxa"/>
            <w:tcBorders>
              <w:top w:val="single" w:sz="4" w:space="0" w:color="auto"/>
              <w:left w:val="single" w:sz="4" w:space="0" w:color="auto"/>
              <w:bottom w:val="single" w:sz="4" w:space="0" w:color="auto"/>
              <w:right w:val="single" w:sz="4" w:space="0" w:color="auto"/>
            </w:tcBorders>
          </w:tcPr>
          <w:p w14:paraId="185A34E0" w14:textId="77777777" w:rsidR="00C111CB" w:rsidRPr="00C37D2B" w:rsidRDefault="00C111CB" w:rsidP="00C5229B">
            <w:pPr>
              <w:pStyle w:val="TAL"/>
              <w:ind w:left="142"/>
              <w:rPr>
                <w:b/>
                <w:lang w:eastAsia="ja-JP"/>
              </w:rPr>
            </w:pPr>
            <w:r w:rsidRPr="00C37D2B">
              <w:rPr>
                <w:b/>
                <w:lang w:eastAsia="ja-JP"/>
              </w:rPr>
              <w:t>&gt;Cell Information Item</w:t>
            </w:r>
          </w:p>
        </w:tc>
        <w:tc>
          <w:tcPr>
            <w:tcW w:w="1097" w:type="dxa"/>
            <w:tcBorders>
              <w:top w:val="single" w:sz="4" w:space="0" w:color="auto"/>
              <w:left w:val="single" w:sz="4" w:space="0" w:color="auto"/>
              <w:bottom w:val="single" w:sz="4" w:space="0" w:color="auto"/>
              <w:right w:val="single" w:sz="4" w:space="0" w:color="auto"/>
            </w:tcBorders>
          </w:tcPr>
          <w:p w14:paraId="57AB2EC5"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D2E1AA6" w14:textId="77777777" w:rsidR="00C111CB" w:rsidRPr="00C37D2B" w:rsidRDefault="00C111CB" w:rsidP="00C5229B">
            <w:pPr>
              <w:pStyle w:val="TAL"/>
              <w:rPr>
                <w:i/>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4CC13F66"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CAA17E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462D4D4" w14:textId="77777777" w:rsidR="00C111CB" w:rsidRPr="00C37D2B" w:rsidRDefault="00C111CB" w:rsidP="00C5229B">
            <w:pPr>
              <w:pStyle w:val="TAC"/>
              <w:rPr>
                <w:lang w:eastAsia="ja-JP"/>
              </w:rPr>
            </w:pPr>
            <w:r w:rsidRPr="00C37D2B">
              <w:rPr>
                <w:lang w:eastAsia="ja-JP"/>
              </w:rPr>
              <w:t>EACH</w:t>
            </w:r>
          </w:p>
        </w:tc>
        <w:tc>
          <w:tcPr>
            <w:tcW w:w="1243" w:type="dxa"/>
            <w:tcBorders>
              <w:top w:val="single" w:sz="4" w:space="0" w:color="auto"/>
              <w:left w:val="single" w:sz="4" w:space="0" w:color="auto"/>
              <w:bottom w:val="single" w:sz="4" w:space="0" w:color="auto"/>
              <w:right w:val="single" w:sz="4" w:space="0" w:color="auto"/>
            </w:tcBorders>
          </w:tcPr>
          <w:p w14:paraId="2E8B846F" w14:textId="77777777" w:rsidR="00C111CB" w:rsidRPr="00C37D2B" w:rsidRDefault="00C111CB" w:rsidP="00C5229B">
            <w:pPr>
              <w:pStyle w:val="TAC"/>
              <w:rPr>
                <w:lang w:eastAsia="ja-JP"/>
              </w:rPr>
            </w:pPr>
            <w:r w:rsidRPr="00C37D2B">
              <w:rPr>
                <w:lang w:eastAsia="ja-JP"/>
              </w:rPr>
              <w:t>ignore</w:t>
            </w:r>
          </w:p>
        </w:tc>
      </w:tr>
      <w:tr w:rsidR="00C111CB" w:rsidRPr="00C37D2B" w14:paraId="16641F5F" w14:textId="77777777" w:rsidTr="00C5229B">
        <w:tc>
          <w:tcPr>
            <w:tcW w:w="2444" w:type="dxa"/>
            <w:tcBorders>
              <w:top w:val="single" w:sz="4" w:space="0" w:color="auto"/>
              <w:left w:val="single" w:sz="4" w:space="0" w:color="auto"/>
              <w:bottom w:val="single" w:sz="4" w:space="0" w:color="auto"/>
              <w:right w:val="single" w:sz="4" w:space="0" w:color="auto"/>
            </w:tcBorders>
          </w:tcPr>
          <w:p w14:paraId="5D6C2A36" w14:textId="77777777" w:rsidR="00C111CB" w:rsidRPr="00C37D2B" w:rsidRDefault="00C111CB" w:rsidP="00C5229B">
            <w:pPr>
              <w:pStyle w:val="TAL"/>
              <w:ind w:left="284"/>
              <w:rPr>
                <w:bCs/>
                <w:lang w:eastAsia="ja-JP"/>
              </w:rPr>
            </w:pPr>
            <w:r w:rsidRPr="00C37D2B">
              <w:rPr>
                <w:bCs/>
                <w:lang w:eastAsia="ja-JP"/>
              </w:rPr>
              <w:t>&gt;&gt;Cell ID</w:t>
            </w:r>
          </w:p>
        </w:tc>
        <w:tc>
          <w:tcPr>
            <w:tcW w:w="1097" w:type="dxa"/>
            <w:tcBorders>
              <w:top w:val="single" w:sz="4" w:space="0" w:color="auto"/>
              <w:left w:val="single" w:sz="4" w:space="0" w:color="auto"/>
              <w:bottom w:val="single" w:sz="4" w:space="0" w:color="auto"/>
              <w:right w:val="single" w:sz="4" w:space="0" w:color="auto"/>
            </w:tcBorders>
          </w:tcPr>
          <w:p w14:paraId="199C4F8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A4D0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E671BC" w14:textId="77777777" w:rsidR="00C111CB" w:rsidRPr="00C37D2B" w:rsidRDefault="00C111CB" w:rsidP="00C5229B">
            <w:pPr>
              <w:pStyle w:val="TAL"/>
              <w:rPr>
                <w:lang w:eastAsia="ja-JP"/>
              </w:rPr>
            </w:pPr>
            <w:r w:rsidRPr="00C37D2B">
              <w:rPr>
                <w:lang w:eastAsia="ja-JP"/>
              </w:rPr>
              <w:t>ECGI</w:t>
            </w:r>
          </w:p>
          <w:p w14:paraId="18A620ED"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3849DFAB" w14:textId="77777777" w:rsidR="00C111CB" w:rsidRPr="00C37D2B" w:rsidRDefault="00C111CB" w:rsidP="00C5229B">
            <w:pPr>
              <w:pStyle w:val="TAL"/>
              <w:rPr>
                <w:lang w:eastAsia="ja-JP"/>
              </w:rPr>
            </w:pPr>
            <w:r w:rsidRPr="00C37D2B">
              <w:rPr>
                <w:lang w:eastAsia="ja-JP"/>
              </w:rPr>
              <w:t>Id of the source cell</w:t>
            </w:r>
          </w:p>
        </w:tc>
        <w:tc>
          <w:tcPr>
            <w:tcW w:w="1255" w:type="dxa"/>
            <w:tcBorders>
              <w:top w:val="single" w:sz="4" w:space="0" w:color="auto"/>
              <w:left w:val="single" w:sz="4" w:space="0" w:color="auto"/>
              <w:bottom w:val="single" w:sz="4" w:space="0" w:color="auto"/>
              <w:right w:val="single" w:sz="4" w:space="0" w:color="auto"/>
            </w:tcBorders>
          </w:tcPr>
          <w:p w14:paraId="0516661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758027C" w14:textId="77777777" w:rsidR="00C111CB" w:rsidRPr="00C37D2B" w:rsidRDefault="00C111CB" w:rsidP="00C5229B">
            <w:pPr>
              <w:pStyle w:val="TAC"/>
              <w:rPr>
                <w:lang w:eastAsia="ja-JP"/>
              </w:rPr>
            </w:pPr>
          </w:p>
        </w:tc>
      </w:tr>
      <w:tr w:rsidR="00C111CB" w:rsidRPr="00C37D2B" w14:paraId="235D02DD" w14:textId="77777777" w:rsidTr="00C5229B">
        <w:tc>
          <w:tcPr>
            <w:tcW w:w="2444" w:type="dxa"/>
            <w:tcBorders>
              <w:top w:val="single" w:sz="4" w:space="0" w:color="auto"/>
              <w:left w:val="single" w:sz="4" w:space="0" w:color="auto"/>
              <w:bottom w:val="single" w:sz="4" w:space="0" w:color="auto"/>
              <w:right w:val="single" w:sz="4" w:space="0" w:color="auto"/>
            </w:tcBorders>
          </w:tcPr>
          <w:p w14:paraId="1A144E90" w14:textId="77777777" w:rsidR="00C111CB" w:rsidRPr="00C37D2B" w:rsidRDefault="00C111CB" w:rsidP="00C5229B">
            <w:pPr>
              <w:pStyle w:val="TAL"/>
              <w:ind w:left="284"/>
              <w:rPr>
                <w:bCs/>
                <w:lang w:eastAsia="ja-JP"/>
              </w:rPr>
            </w:pPr>
            <w:r w:rsidRPr="00C37D2B">
              <w:rPr>
                <w:bCs/>
                <w:lang w:eastAsia="ja-JP"/>
              </w:rPr>
              <w:t>&gt;&gt;UL Interference Overload Indication</w:t>
            </w:r>
          </w:p>
        </w:tc>
        <w:tc>
          <w:tcPr>
            <w:tcW w:w="1097" w:type="dxa"/>
            <w:tcBorders>
              <w:top w:val="single" w:sz="4" w:space="0" w:color="auto"/>
              <w:left w:val="single" w:sz="4" w:space="0" w:color="auto"/>
              <w:bottom w:val="single" w:sz="4" w:space="0" w:color="auto"/>
              <w:right w:val="single" w:sz="4" w:space="0" w:color="auto"/>
            </w:tcBorders>
          </w:tcPr>
          <w:p w14:paraId="1816B5FE"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A5096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A22D29" w14:textId="77777777" w:rsidR="00C111CB" w:rsidRPr="00C37D2B" w:rsidRDefault="00C111CB" w:rsidP="00C5229B">
            <w:pPr>
              <w:pStyle w:val="TAL"/>
              <w:rPr>
                <w:lang w:eastAsia="ja-JP"/>
              </w:rPr>
            </w:pPr>
            <w:r w:rsidRPr="00C37D2B">
              <w:rPr>
                <w:snapToGrid w:val="0"/>
                <w:lang w:eastAsia="ja-JP"/>
              </w:rPr>
              <w:t>9.2.17</w:t>
            </w:r>
          </w:p>
        </w:tc>
        <w:tc>
          <w:tcPr>
            <w:tcW w:w="1262" w:type="dxa"/>
            <w:tcBorders>
              <w:top w:val="single" w:sz="4" w:space="0" w:color="auto"/>
              <w:left w:val="single" w:sz="4" w:space="0" w:color="auto"/>
              <w:bottom w:val="single" w:sz="4" w:space="0" w:color="auto"/>
              <w:right w:val="single" w:sz="4" w:space="0" w:color="auto"/>
            </w:tcBorders>
          </w:tcPr>
          <w:p w14:paraId="28AB52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F7722C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87ECBCB" w14:textId="77777777" w:rsidR="00C111CB" w:rsidRPr="00C37D2B" w:rsidRDefault="00C111CB" w:rsidP="00C5229B">
            <w:pPr>
              <w:pStyle w:val="TAC"/>
              <w:rPr>
                <w:lang w:eastAsia="ja-JP"/>
              </w:rPr>
            </w:pPr>
          </w:p>
        </w:tc>
      </w:tr>
      <w:tr w:rsidR="00C111CB" w:rsidRPr="00C37D2B" w14:paraId="39369169" w14:textId="77777777" w:rsidTr="00C5229B">
        <w:tc>
          <w:tcPr>
            <w:tcW w:w="2444" w:type="dxa"/>
            <w:tcBorders>
              <w:top w:val="single" w:sz="4" w:space="0" w:color="auto"/>
              <w:left w:val="single" w:sz="4" w:space="0" w:color="auto"/>
              <w:bottom w:val="single" w:sz="4" w:space="0" w:color="auto"/>
              <w:right w:val="single" w:sz="4" w:space="0" w:color="auto"/>
            </w:tcBorders>
          </w:tcPr>
          <w:p w14:paraId="4243A324" w14:textId="77777777" w:rsidR="00C111CB" w:rsidRPr="00C37D2B" w:rsidRDefault="00C111CB" w:rsidP="00C5229B">
            <w:pPr>
              <w:pStyle w:val="TAL"/>
              <w:ind w:left="284"/>
              <w:rPr>
                <w:b/>
                <w:bCs/>
                <w:lang w:eastAsia="ja-JP"/>
              </w:rPr>
            </w:pPr>
            <w:r w:rsidRPr="00C37D2B">
              <w:rPr>
                <w:b/>
                <w:bCs/>
                <w:lang w:eastAsia="ja-JP"/>
              </w:rPr>
              <w:t>&gt;&gt;UL High Interference Information</w:t>
            </w:r>
          </w:p>
        </w:tc>
        <w:tc>
          <w:tcPr>
            <w:tcW w:w="1097" w:type="dxa"/>
            <w:tcBorders>
              <w:top w:val="single" w:sz="4" w:space="0" w:color="auto"/>
              <w:left w:val="single" w:sz="4" w:space="0" w:color="auto"/>
              <w:bottom w:val="single" w:sz="4" w:space="0" w:color="auto"/>
              <w:right w:val="single" w:sz="4" w:space="0" w:color="auto"/>
            </w:tcBorders>
          </w:tcPr>
          <w:p w14:paraId="37D6612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65A4DDE" w14:textId="77777777" w:rsidR="00C111CB" w:rsidRPr="00C37D2B" w:rsidRDefault="00C111CB" w:rsidP="00C5229B">
            <w:pPr>
              <w:pStyle w:val="TAL"/>
              <w:rPr>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416A0DAC" w14:textId="77777777" w:rsidR="00C111CB" w:rsidRPr="00C37D2B" w:rsidRDefault="00C111CB" w:rsidP="00C5229B">
            <w:pPr>
              <w:pStyle w:val="TAL"/>
              <w:rPr>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14:paraId="1C9B5907" w14:textId="77777777" w:rsidR="00C111CB" w:rsidRPr="00C37D2B" w:rsidRDefault="00C111CB" w:rsidP="00C5229B">
            <w:pPr>
              <w:pStyle w:val="TAL"/>
              <w:rPr>
                <w:rFonts w:eastAsia="SimSun"/>
                <w:lang w:eastAsia="ja-JP"/>
              </w:rPr>
            </w:pPr>
          </w:p>
        </w:tc>
        <w:tc>
          <w:tcPr>
            <w:tcW w:w="1255" w:type="dxa"/>
            <w:tcBorders>
              <w:top w:val="single" w:sz="4" w:space="0" w:color="auto"/>
              <w:left w:val="single" w:sz="4" w:space="0" w:color="auto"/>
              <w:bottom w:val="single" w:sz="4" w:space="0" w:color="auto"/>
              <w:right w:val="single" w:sz="4" w:space="0" w:color="auto"/>
            </w:tcBorders>
          </w:tcPr>
          <w:p w14:paraId="0EB31758"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934E7C" w14:textId="77777777" w:rsidR="00C111CB" w:rsidRPr="00C37D2B" w:rsidRDefault="00C111CB" w:rsidP="00C5229B">
            <w:pPr>
              <w:pStyle w:val="TAC"/>
              <w:rPr>
                <w:lang w:eastAsia="ja-JP"/>
              </w:rPr>
            </w:pPr>
          </w:p>
        </w:tc>
      </w:tr>
      <w:tr w:rsidR="00C111CB" w:rsidRPr="00C37D2B" w14:paraId="0C60556C" w14:textId="77777777" w:rsidTr="00C5229B">
        <w:tc>
          <w:tcPr>
            <w:tcW w:w="2444" w:type="dxa"/>
            <w:tcBorders>
              <w:top w:val="single" w:sz="4" w:space="0" w:color="auto"/>
              <w:left w:val="single" w:sz="4" w:space="0" w:color="auto"/>
              <w:bottom w:val="single" w:sz="4" w:space="0" w:color="auto"/>
              <w:right w:val="single" w:sz="4" w:space="0" w:color="auto"/>
            </w:tcBorders>
          </w:tcPr>
          <w:p w14:paraId="7D7542FB" w14:textId="77777777" w:rsidR="00C111CB" w:rsidRPr="00C37D2B" w:rsidRDefault="00C111CB" w:rsidP="00C5229B">
            <w:pPr>
              <w:pStyle w:val="TAL"/>
              <w:ind w:left="425"/>
              <w:rPr>
                <w:lang w:eastAsia="ja-JP"/>
              </w:rPr>
            </w:pPr>
            <w:r w:rsidRPr="00C37D2B">
              <w:rPr>
                <w:lang w:eastAsia="ja-JP"/>
              </w:rPr>
              <w:t>&gt;&gt;&gt;Target Cell ID</w:t>
            </w:r>
          </w:p>
        </w:tc>
        <w:tc>
          <w:tcPr>
            <w:tcW w:w="1097" w:type="dxa"/>
            <w:tcBorders>
              <w:top w:val="single" w:sz="4" w:space="0" w:color="auto"/>
              <w:left w:val="single" w:sz="4" w:space="0" w:color="auto"/>
              <w:bottom w:val="single" w:sz="4" w:space="0" w:color="auto"/>
              <w:right w:val="single" w:sz="4" w:space="0" w:color="auto"/>
            </w:tcBorders>
          </w:tcPr>
          <w:p w14:paraId="16978F39" w14:textId="77777777" w:rsidR="00C111CB" w:rsidRPr="00C37D2B" w:rsidRDefault="00C111CB" w:rsidP="00C5229B">
            <w:pPr>
              <w:pStyle w:val="TAL"/>
              <w:rPr>
                <w:lang w:eastAsia="ja-JP"/>
              </w:rPr>
            </w:pPr>
            <w:r w:rsidRPr="00C37D2B">
              <w:rPr>
                <w:lang w:eastAsia="ja-JP"/>
              </w:rPr>
              <w:t xml:space="preserve"> M</w:t>
            </w:r>
          </w:p>
        </w:tc>
        <w:tc>
          <w:tcPr>
            <w:tcW w:w="1584" w:type="dxa"/>
            <w:tcBorders>
              <w:top w:val="single" w:sz="4" w:space="0" w:color="auto"/>
              <w:left w:val="single" w:sz="4" w:space="0" w:color="auto"/>
              <w:bottom w:val="single" w:sz="4" w:space="0" w:color="auto"/>
              <w:right w:val="single" w:sz="4" w:space="0" w:color="auto"/>
            </w:tcBorders>
          </w:tcPr>
          <w:p w14:paraId="4F5E30E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862A43" w14:textId="77777777" w:rsidR="00C111CB" w:rsidRPr="00C37D2B" w:rsidRDefault="00C111CB" w:rsidP="00C5229B">
            <w:pPr>
              <w:pStyle w:val="TAL"/>
              <w:rPr>
                <w:lang w:eastAsia="ja-JP"/>
              </w:rPr>
            </w:pPr>
            <w:r w:rsidRPr="00C37D2B">
              <w:rPr>
                <w:lang w:eastAsia="ja-JP"/>
              </w:rPr>
              <w:t>ECGI</w:t>
            </w:r>
          </w:p>
          <w:p w14:paraId="15103637" w14:textId="77777777" w:rsidR="00C111CB" w:rsidRPr="00C37D2B" w:rsidRDefault="00C111CB" w:rsidP="00C5229B">
            <w:pPr>
              <w:pStyle w:val="TAL"/>
              <w:rPr>
                <w:snapToGrid w:val="0"/>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9FCA8C9" w14:textId="77777777" w:rsidR="00C111CB" w:rsidRPr="00C37D2B" w:rsidRDefault="00C111CB" w:rsidP="00C5229B">
            <w:pPr>
              <w:pStyle w:val="TAL"/>
              <w:rPr>
                <w:rFonts w:eastAsia="SimSun"/>
                <w:lang w:eastAsia="ja-JP"/>
              </w:rPr>
            </w:pPr>
            <w:r w:rsidRPr="00C37D2B">
              <w:rPr>
                <w:lang w:eastAsia="ja-JP"/>
              </w:rPr>
              <w:t>Id of the cell for which the HII is meant</w:t>
            </w:r>
          </w:p>
        </w:tc>
        <w:tc>
          <w:tcPr>
            <w:tcW w:w="1255" w:type="dxa"/>
            <w:tcBorders>
              <w:top w:val="single" w:sz="4" w:space="0" w:color="auto"/>
              <w:left w:val="single" w:sz="4" w:space="0" w:color="auto"/>
              <w:bottom w:val="single" w:sz="4" w:space="0" w:color="auto"/>
              <w:right w:val="single" w:sz="4" w:space="0" w:color="auto"/>
            </w:tcBorders>
          </w:tcPr>
          <w:p w14:paraId="5CE3E176"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D4D5FC8" w14:textId="77777777" w:rsidR="00C111CB" w:rsidRPr="00C37D2B" w:rsidRDefault="00C111CB" w:rsidP="00C5229B">
            <w:pPr>
              <w:pStyle w:val="TAC"/>
              <w:rPr>
                <w:lang w:eastAsia="ja-JP"/>
              </w:rPr>
            </w:pPr>
          </w:p>
        </w:tc>
      </w:tr>
      <w:tr w:rsidR="00C111CB" w:rsidRPr="00C37D2B" w14:paraId="7511F9BE" w14:textId="77777777" w:rsidTr="00C5229B">
        <w:tc>
          <w:tcPr>
            <w:tcW w:w="2444" w:type="dxa"/>
            <w:tcBorders>
              <w:top w:val="single" w:sz="4" w:space="0" w:color="auto"/>
              <w:left w:val="single" w:sz="4" w:space="0" w:color="auto"/>
              <w:bottom w:val="single" w:sz="4" w:space="0" w:color="auto"/>
              <w:right w:val="single" w:sz="4" w:space="0" w:color="auto"/>
            </w:tcBorders>
          </w:tcPr>
          <w:p w14:paraId="66B9DAF0" w14:textId="77777777" w:rsidR="00C111CB" w:rsidRPr="00C37D2B" w:rsidRDefault="00C111CB" w:rsidP="00C5229B">
            <w:pPr>
              <w:pStyle w:val="TAL"/>
              <w:ind w:left="425"/>
              <w:rPr>
                <w:lang w:eastAsia="ja-JP"/>
              </w:rPr>
            </w:pPr>
            <w:r w:rsidRPr="00C37D2B">
              <w:rPr>
                <w:lang w:eastAsia="ja-JP"/>
              </w:rPr>
              <w:t>&gt;&gt;&gt;UL High Interference Indication</w:t>
            </w:r>
          </w:p>
        </w:tc>
        <w:tc>
          <w:tcPr>
            <w:tcW w:w="1097" w:type="dxa"/>
            <w:tcBorders>
              <w:top w:val="single" w:sz="4" w:space="0" w:color="auto"/>
              <w:left w:val="single" w:sz="4" w:space="0" w:color="auto"/>
              <w:bottom w:val="single" w:sz="4" w:space="0" w:color="auto"/>
              <w:right w:val="single" w:sz="4" w:space="0" w:color="auto"/>
            </w:tcBorders>
          </w:tcPr>
          <w:p w14:paraId="031106B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3ACEE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1F5D04" w14:textId="77777777" w:rsidR="00C111CB" w:rsidRPr="00C37D2B" w:rsidRDefault="00C111CB" w:rsidP="00C5229B">
            <w:pPr>
              <w:pStyle w:val="TAL"/>
              <w:rPr>
                <w:snapToGrid w:val="0"/>
                <w:lang w:eastAsia="ja-JP"/>
              </w:rPr>
            </w:pPr>
            <w:r w:rsidRPr="00C37D2B">
              <w:rPr>
                <w:snapToGrid w:val="0"/>
                <w:lang w:eastAsia="ja-JP"/>
              </w:rPr>
              <w:t>9.2.18</w:t>
            </w:r>
          </w:p>
        </w:tc>
        <w:tc>
          <w:tcPr>
            <w:tcW w:w="1262" w:type="dxa"/>
            <w:tcBorders>
              <w:top w:val="single" w:sz="4" w:space="0" w:color="auto"/>
              <w:left w:val="single" w:sz="4" w:space="0" w:color="auto"/>
              <w:bottom w:val="single" w:sz="4" w:space="0" w:color="auto"/>
              <w:right w:val="single" w:sz="4" w:space="0" w:color="auto"/>
            </w:tcBorders>
          </w:tcPr>
          <w:p w14:paraId="244033AD" w14:textId="77777777" w:rsidR="00C111CB" w:rsidRPr="00C37D2B" w:rsidRDefault="00C111CB" w:rsidP="00C5229B">
            <w:pPr>
              <w:pStyle w:val="TAL"/>
              <w:rPr>
                <w:rFonts w:eastAsia="SimSun"/>
                <w:lang w:eastAsia="ja-JP"/>
              </w:rPr>
            </w:pPr>
          </w:p>
        </w:tc>
        <w:tc>
          <w:tcPr>
            <w:tcW w:w="1255" w:type="dxa"/>
            <w:tcBorders>
              <w:top w:val="single" w:sz="4" w:space="0" w:color="auto"/>
              <w:left w:val="single" w:sz="4" w:space="0" w:color="auto"/>
              <w:bottom w:val="single" w:sz="4" w:space="0" w:color="auto"/>
              <w:right w:val="single" w:sz="4" w:space="0" w:color="auto"/>
            </w:tcBorders>
          </w:tcPr>
          <w:p w14:paraId="4E0B49CA"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21AB156" w14:textId="77777777" w:rsidR="00C111CB" w:rsidRPr="00C37D2B" w:rsidRDefault="00C111CB" w:rsidP="00C5229B">
            <w:pPr>
              <w:pStyle w:val="TAC"/>
              <w:rPr>
                <w:lang w:eastAsia="ja-JP"/>
              </w:rPr>
            </w:pPr>
          </w:p>
        </w:tc>
      </w:tr>
      <w:tr w:rsidR="00C111CB" w:rsidRPr="00C37D2B" w14:paraId="141623DC" w14:textId="77777777" w:rsidTr="00C5229B">
        <w:tc>
          <w:tcPr>
            <w:tcW w:w="2444" w:type="dxa"/>
            <w:tcBorders>
              <w:top w:val="single" w:sz="4" w:space="0" w:color="auto"/>
              <w:left w:val="single" w:sz="4" w:space="0" w:color="auto"/>
              <w:bottom w:val="single" w:sz="4" w:space="0" w:color="auto"/>
              <w:right w:val="single" w:sz="4" w:space="0" w:color="auto"/>
            </w:tcBorders>
          </w:tcPr>
          <w:p w14:paraId="4DA6F57E" w14:textId="77777777" w:rsidR="00C111CB" w:rsidRPr="00C37D2B" w:rsidRDefault="00C111CB" w:rsidP="00C5229B">
            <w:pPr>
              <w:pStyle w:val="TAL"/>
              <w:ind w:left="284"/>
              <w:rPr>
                <w:lang w:eastAsia="ja-JP"/>
              </w:rPr>
            </w:pPr>
            <w:r w:rsidRPr="00C37D2B">
              <w:rPr>
                <w:lang w:eastAsia="ja-JP"/>
              </w:rPr>
              <w:t>&gt;&gt;Relative Narrowband Tx Power (RNTP)</w:t>
            </w:r>
          </w:p>
        </w:tc>
        <w:tc>
          <w:tcPr>
            <w:tcW w:w="1097" w:type="dxa"/>
            <w:tcBorders>
              <w:top w:val="single" w:sz="4" w:space="0" w:color="auto"/>
              <w:left w:val="single" w:sz="4" w:space="0" w:color="auto"/>
              <w:bottom w:val="single" w:sz="4" w:space="0" w:color="auto"/>
              <w:right w:val="single" w:sz="4" w:space="0" w:color="auto"/>
            </w:tcBorders>
          </w:tcPr>
          <w:p w14:paraId="1924CC3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BA89C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459667" w14:textId="77777777" w:rsidR="00C111CB" w:rsidRPr="00C37D2B" w:rsidRDefault="00C111CB" w:rsidP="00C5229B">
            <w:pPr>
              <w:pStyle w:val="TAL"/>
              <w:rPr>
                <w:lang w:eastAsia="ja-JP"/>
              </w:rPr>
            </w:pPr>
            <w:r w:rsidRPr="00C37D2B">
              <w:rPr>
                <w:snapToGrid w:val="0"/>
                <w:lang w:eastAsia="ja-JP"/>
              </w:rPr>
              <w:t>9.2.19</w:t>
            </w:r>
          </w:p>
        </w:tc>
        <w:tc>
          <w:tcPr>
            <w:tcW w:w="1262" w:type="dxa"/>
            <w:tcBorders>
              <w:top w:val="single" w:sz="4" w:space="0" w:color="auto"/>
              <w:left w:val="single" w:sz="4" w:space="0" w:color="auto"/>
              <w:bottom w:val="single" w:sz="4" w:space="0" w:color="auto"/>
              <w:right w:val="single" w:sz="4" w:space="0" w:color="auto"/>
            </w:tcBorders>
          </w:tcPr>
          <w:p w14:paraId="06A7BCD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C04729F"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1AE3AE5" w14:textId="77777777" w:rsidR="00C111CB" w:rsidRPr="00C37D2B" w:rsidRDefault="00C111CB" w:rsidP="00C5229B">
            <w:pPr>
              <w:pStyle w:val="TAC"/>
              <w:rPr>
                <w:lang w:eastAsia="ja-JP"/>
              </w:rPr>
            </w:pPr>
          </w:p>
        </w:tc>
      </w:tr>
      <w:tr w:rsidR="00C111CB" w:rsidRPr="00C37D2B" w14:paraId="2D2FE160" w14:textId="77777777" w:rsidTr="00C5229B">
        <w:tc>
          <w:tcPr>
            <w:tcW w:w="2444" w:type="dxa"/>
            <w:tcBorders>
              <w:top w:val="single" w:sz="4" w:space="0" w:color="auto"/>
              <w:left w:val="single" w:sz="4" w:space="0" w:color="auto"/>
              <w:bottom w:val="single" w:sz="4" w:space="0" w:color="auto"/>
              <w:right w:val="single" w:sz="4" w:space="0" w:color="auto"/>
            </w:tcBorders>
          </w:tcPr>
          <w:p w14:paraId="306A5909" w14:textId="77777777" w:rsidR="00C111CB" w:rsidRPr="00C37D2B" w:rsidRDefault="00C111CB" w:rsidP="00C5229B">
            <w:pPr>
              <w:pStyle w:val="TAL"/>
              <w:ind w:left="284"/>
              <w:rPr>
                <w:lang w:eastAsia="ja-JP"/>
              </w:rPr>
            </w:pPr>
            <w:r w:rsidRPr="00C37D2B">
              <w:rPr>
                <w:lang w:eastAsia="ja-JP"/>
              </w:rPr>
              <w:t>&gt;&gt;ABS Information</w:t>
            </w:r>
          </w:p>
        </w:tc>
        <w:tc>
          <w:tcPr>
            <w:tcW w:w="1097" w:type="dxa"/>
            <w:tcBorders>
              <w:top w:val="single" w:sz="4" w:space="0" w:color="auto"/>
              <w:left w:val="single" w:sz="4" w:space="0" w:color="auto"/>
              <w:bottom w:val="single" w:sz="4" w:space="0" w:color="auto"/>
              <w:right w:val="single" w:sz="4" w:space="0" w:color="auto"/>
            </w:tcBorders>
          </w:tcPr>
          <w:p w14:paraId="7AE67BE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2BE0E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60AAC1" w14:textId="77777777" w:rsidR="00C111CB" w:rsidRPr="00C37D2B" w:rsidRDefault="00C111CB" w:rsidP="00C5229B">
            <w:pPr>
              <w:pStyle w:val="TAL"/>
              <w:rPr>
                <w:snapToGrid w:val="0"/>
                <w:lang w:eastAsia="ja-JP"/>
              </w:rPr>
            </w:pPr>
            <w:r w:rsidRPr="00C37D2B">
              <w:rPr>
                <w:snapToGrid w:val="0"/>
                <w:lang w:eastAsia="ja-JP"/>
              </w:rPr>
              <w:t>9.2.54</w:t>
            </w:r>
          </w:p>
        </w:tc>
        <w:tc>
          <w:tcPr>
            <w:tcW w:w="1262" w:type="dxa"/>
            <w:tcBorders>
              <w:top w:val="single" w:sz="4" w:space="0" w:color="auto"/>
              <w:left w:val="single" w:sz="4" w:space="0" w:color="auto"/>
              <w:bottom w:val="single" w:sz="4" w:space="0" w:color="auto"/>
              <w:right w:val="single" w:sz="4" w:space="0" w:color="auto"/>
            </w:tcBorders>
          </w:tcPr>
          <w:p w14:paraId="3C83930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EACDA2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3AA745" w14:textId="77777777" w:rsidR="00C111CB" w:rsidRPr="00C37D2B" w:rsidRDefault="00C111CB" w:rsidP="00C5229B">
            <w:pPr>
              <w:pStyle w:val="TAC"/>
              <w:rPr>
                <w:lang w:eastAsia="ja-JP"/>
              </w:rPr>
            </w:pPr>
            <w:r w:rsidRPr="00C37D2B">
              <w:rPr>
                <w:lang w:eastAsia="ja-JP"/>
              </w:rPr>
              <w:t>ignore</w:t>
            </w:r>
          </w:p>
        </w:tc>
      </w:tr>
      <w:tr w:rsidR="00C111CB" w:rsidRPr="00C37D2B" w14:paraId="38D55893" w14:textId="77777777" w:rsidTr="00C5229B">
        <w:tc>
          <w:tcPr>
            <w:tcW w:w="2444" w:type="dxa"/>
            <w:tcBorders>
              <w:top w:val="single" w:sz="4" w:space="0" w:color="auto"/>
              <w:left w:val="single" w:sz="4" w:space="0" w:color="auto"/>
              <w:bottom w:val="single" w:sz="4" w:space="0" w:color="auto"/>
              <w:right w:val="single" w:sz="4" w:space="0" w:color="auto"/>
            </w:tcBorders>
          </w:tcPr>
          <w:p w14:paraId="20E5FB84" w14:textId="77777777" w:rsidR="00C111CB" w:rsidRPr="00C37D2B" w:rsidRDefault="00C111CB" w:rsidP="00C5229B">
            <w:pPr>
              <w:pStyle w:val="TAL"/>
              <w:ind w:left="284"/>
              <w:rPr>
                <w:lang w:eastAsia="ja-JP"/>
              </w:rPr>
            </w:pPr>
            <w:r w:rsidRPr="00C37D2B">
              <w:rPr>
                <w:lang w:eastAsia="ja-JP"/>
              </w:rPr>
              <w:t>&gt;&gt;Invoke Indication</w:t>
            </w:r>
          </w:p>
        </w:tc>
        <w:tc>
          <w:tcPr>
            <w:tcW w:w="1097" w:type="dxa"/>
            <w:tcBorders>
              <w:top w:val="single" w:sz="4" w:space="0" w:color="auto"/>
              <w:left w:val="single" w:sz="4" w:space="0" w:color="auto"/>
              <w:bottom w:val="single" w:sz="4" w:space="0" w:color="auto"/>
              <w:right w:val="single" w:sz="4" w:space="0" w:color="auto"/>
            </w:tcBorders>
          </w:tcPr>
          <w:p w14:paraId="31EEB00D"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CE4A5E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BE990A" w14:textId="77777777" w:rsidR="00C111CB" w:rsidRPr="00C37D2B" w:rsidRDefault="00C111CB" w:rsidP="00C5229B">
            <w:pPr>
              <w:pStyle w:val="TAL"/>
              <w:rPr>
                <w:snapToGrid w:val="0"/>
                <w:lang w:eastAsia="ja-JP"/>
              </w:rPr>
            </w:pPr>
            <w:r w:rsidRPr="00C37D2B">
              <w:rPr>
                <w:snapToGrid w:val="0"/>
                <w:lang w:eastAsia="ja-JP"/>
              </w:rPr>
              <w:t>9.2.55</w:t>
            </w:r>
          </w:p>
        </w:tc>
        <w:tc>
          <w:tcPr>
            <w:tcW w:w="1262" w:type="dxa"/>
            <w:tcBorders>
              <w:top w:val="single" w:sz="4" w:space="0" w:color="auto"/>
              <w:left w:val="single" w:sz="4" w:space="0" w:color="auto"/>
              <w:bottom w:val="single" w:sz="4" w:space="0" w:color="auto"/>
              <w:right w:val="single" w:sz="4" w:space="0" w:color="auto"/>
            </w:tcBorders>
          </w:tcPr>
          <w:p w14:paraId="5D01FEF4"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ECD2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7321ED3" w14:textId="77777777" w:rsidR="00C111CB" w:rsidRPr="00C37D2B" w:rsidRDefault="00C111CB" w:rsidP="00C5229B">
            <w:pPr>
              <w:pStyle w:val="TAC"/>
              <w:rPr>
                <w:lang w:eastAsia="ja-JP"/>
              </w:rPr>
            </w:pPr>
            <w:r w:rsidRPr="00C37D2B">
              <w:rPr>
                <w:lang w:eastAsia="ja-JP"/>
              </w:rPr>
              <w:t>ignore</w:t>
            </w:r>
          </w:p>
        </w:tc>
      </w:tr>
      <w:tr w:rsidR="00C111CB" w:rsidRPr="00C37D2B" w14:paraId="7FA7AEF2" w14:textId="77777777" w:rsidTr="00C5229B">
        <w:tc>
          <w:tcPr>
            <w:tcW w:w="2444" w:type="dxa"/>
            <w:tcBorders>
              <w:top w:val="single" w:sz="4" w:space="0" w:color="auto"/>
              <w:left w:val="single" w:sz="4" w:space="0" w:color="auto"/>
              <w:bottom w:val="single" w:sz="4" w:space="0" w:color="auto"/>
              <w:right w:val="single" w:sz="4" w:space="0" w:color="auto"/>
            </w:tcBorders>
          </w:tcPr>
          <w:p w14:paraId="6BB3C3A9" w14:textId="77777777" w:rsidR="00C111CB" w:rsidRPr="00C37D2B" w:rsidRDefault="00C111CB" w:rsidP="00C5229B">
            <w:pPr>
              <w:pStyle w:val="TAL"/>
              <w:ind w:left="284"/>
              <w:rPr>
                <w:lang w:eastAsia="ja-JP"/>
              </w:rPr>
            </w:pPr>
            <w:r w:rsidRPr="00C37D2B">
              <w:rPr>
                <w:lang w:eastAsia="ja-JP"/>
              </w:rPr>
              <w:t>&gt;&gt;Intended UL-DL Configuration</w:t>
            </w:r>
          </w:p>
        </w:tc>
        <w:tc>
          <w:tcPr>
            <w:tcW w:w="1097" w:type="dxa"/>
            <w:tcBorders>
              <w:top w:val="single" w:sz="4" w:space="0" w:color="auto"/>
              <w:left w:val="single" w:sz="4" w:space="0" w:color="auto"/>
              <w:bottom w:val="single" w:sz="4" w:space="0" w:color="auto"/>
              <w:right w:val="single" w:sz="4" w:space="0" w:color="auto"/>
            </w:tcBorders>
          </w:tcPr>
          <w:p w14:paraId="6A66167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77C43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AE6F28" w14:textId="77777777" w:rsidR="00C111CB" w:rsidRPr="00EE5530" w:rsidRDefault="00C111CB" w:rsidP="00C5229B">
            <w:pPr>
              <w:pStyle w:val="TAL"/>
              <w:rPr>
                <w:snapToGrid w:val="0"/>
                <w:lang w:val="sv-SE" w:eastAsia="ja-JP"/>
              </w:rPr>
            </w:pPr>
            <w:r w:rsidRPr="00EE5530">
              <w:rPr>
                <w:snapToGrid w:val="0"/>
                <w:lang w:val="sv-SE" w:eastAsia="ja-JP"/>
              </w:rPr>
              <w:t>ENUMERATED(sa0, sa1, sa2, sa3, sa4, sa5, sa6,…)</w:t>
            </w:r>
          </w:p>
        </w:tc>
        <w:tc>
          <w:tcPr>
            <w:tcW w:w="1262" w:type="dxa"/>
            <w:tcBorders>
              <w:top w:val="single" w:sz="4" w:space="0" w:color="auto"/>
              <w:left w:val="single" w:sz="4" w:space="0" w:color="auto"/>
              <w:bottom w:val="single" w:sz="4" w:space="0" w:color="auto"/>
              <w:right w:val="single" w:sz="4" w:space="0" w:color="auto"/>
            </w:tcBorders>
          </w:tcPr>
          <w:p w14:paraId="68EB25D3" w14:textId="77777777" w:rsidR="00C111CB" w:rsidRPr="00C37D2B" w:rsidRDefault="00C111CB" w:rsidP="00C5229B">
            <w:pPr>
              <w:pStyle w:val="TAL"/>
              <w:rPr>
                <w:lang w:eastAsia="ja-JP"/>
              </w:rPr>
            </w:pPr>
            <w:r w:rsidRPr="00C37D2B">
              <w:rPr>
                <w:lang w:eastAsia="ja-JP"/>
              </w:rPr>
              <w:t>One of the UL-DL configurations defined in TS 36.211 [10]. The UL subframe(s) in the indicated configuration is subset of those in SIB1 UL-DL configuration.</w:t>
            </w:r>
          </w:p>
          <w:p w14:paraId="2016F6C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2C05218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E51D73" w14:textId="77777777" w:rsidR="00C111CB" w:rsidRPr="00C37D2B" w:rsidRDefault="00C111CB" w:rsidP="00C5229B">
            <w:pPr>
              <w:pStyle w:val="TAC"/>
              <w:rPr>
                <w:lang w:eastAsia="ja-JP"/>
              </w:rPr>
            </w:pPr>
            <w:r w:rsidRPr="00C37D2B">
              <w:rPr>
                <w:lang w:eastAsia="ja-JP"/>
              </w:rPr>
              <w:t>ignore</w:t>
            </w:r>
          </w:p>
        </w:tc>
      </w:tr>
      <w:tr w:rsidR="00C111CB" w:rsidRPr="00C37D2B" w14:paraId="2A5485DF" w14:textId="77777777" w:rsidTr="00C5229B">
        <w:tc>
          <w:tcPr>
            <w:tcW w:w="2444" w:type="dxa"/>
            <w:tcBorders>
              <w:top w:val="single" w:sz="4" w:space="0" w:color="auto"/>
              <w:left w:val="single" w:sz="4" w:space="0" w:color="auto"/>
              <w:bottom w:val="single" w:sz="4" w:space="0" w:color="auto"/>
              <w:right w:val="single" w:sz="4" w:space="0" w:color="auto"/>
            </w:tcBorders>
          </w:tcPr>
          <w:p w14:paraId="5EEF88E0" w14:textId="77777777" w:rsidR="00C111CB" w:rsidRPr="00C37D2B" w:rsidRDefault="00C111CB" w:rsidP="00C5229B">
            <w:pPr>
              <w:pStyle w:val="TAL"/>
              <w:ind w:left="284"/>
              <w:rPr>
                <w:lang w:eastAsia="ja-JP"/>
              </w:rPr>
            </w:pPr>
            <w:r w:rsidRPr="00C37D2B">
              <w:rPr>
                <w:lang w:eastAsia="ja-JP"/>
              </w:rPr>
              <w:t>&gt;&gt;Extended UL Interference Overload Info</w:t>
            </w:r>
          </w:p>
        </w:tc>
        <w:tc>
          <w:tcPr>
            <w:tcW w:w="1097" w:type="dxa"/>
            <w:tcBorders>
              <w:top w:val="single" w:sz="4" w:space="0" w:color="auto"/>
              <w:left w:val="single" w:sz="4" w:space="0" w:color="auto"/>
              <w:bottom w:val="single" w:sz="4" w:space="0" w:color="auto"/>
              <w:right w:val="single" w:sz="4" w:space="0" w:color="auto"/>
            </w:tcBorders>
          </w:tcPr>
          <w:p w14:paraId="2662E918"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9510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B5C621" w14:textId="77777777" w:rsidR="00C111CB" w:rsidRPr="00C37D2B" w:rsidRDefault="00C111CB" w:rsidP="00C5229B">
            <w:pPr>
              <w:pStyle w:val="TAL"/>
              <w:rPr>
                <w:snapToGrid w:val="0"/>
                <w:lang w:eastAsia="ja-JP"/>
              </w:rPr>
            </w:pPr>
            <w:r w:rsidRPr="00C37D2B">
              <w:rPr>
                <w:snapToGrid w:val="0"/>
                <w:lang w:eastAsia="ja-JP"/>
              </w:rPr>
              <w:t>9.2.67</w:t>
            </w:r>
          </w:p>
        </w:tc>
        <w:tc>
          <w:tcPr>
            <w:tcW w:w="1262" w:type="dxa"/>
            <w:tcBorders>
              <w:top w:val="single" w:sz="4" w:space="0" w:color="auto"/>
              <w:left w:val="single" w:sz="4" w:space="0" w:color="auto"/>
              <w:bottom w:val="single" w:sz="4" w:space="0" w:color="auto"/>
              <w:right w:val="single" w:sz="4" w:space="0" w:color="auto"/>
            </w:tcBorders>
          </w:tcPr>
          <w:p w14:paraId="387ECEE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73D38758"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4FC339B" w14:textId="77777777" w:rsidR="00C111CB" w:rsidRPr="00C37D2B" w:rsidRDefault="00C111CB" w:rsidP="00C5229B">
            <w:pPr>
              <w:pStyle w:val="TAC"/>
              <w:rPr>
                <w:lang w:eastAsia="ja-JP"/>
              </w:rPr>
            </w:pPr>
            <w:r w:rsidRPr="00C37D2B">
              <w:rPr>
                <w:lang w:eastAsia="ja-JP"/>
              </w:rPr>
              <w:t>ignore</w:t>
            </w:r>
          </w:p>
        </w:tc>
      </w:tr>
      <w:tr w:rsidR="00C111CB" w:rsidRPr="00C37D2B" w14:paraId="7352589B" w14:textId="77777777" w:rsidTr="00C5229B">
        <w:tc>
          <w:tcPr>
            <w:tcW w:w="2444" w:type="dxa"/>
            <w:tcBorders>
              <w:top w:val="single" w:sz="4" w:space="0" w:color="auto"/>
              <w:left w:val="single" w:sz="4" w:space="0" w:color="auto"/>
              <w:bottom w:val="single" w:sz="4" w:space="0" w:color="auto"/>
              <w:right w:val="single" w:sz="4" w:space="0" w:color="auto"/>
            </w:tcBorders>
          </w:tcPr>
          <w:p w14:paraId="07A07735" w14:textId="77777777" w:rsidR="00C111CB" w:rsidRPr="00C37D2B" w:rsidRDefault="00C111CB" w:rsidP="00C5229B">
            <w:pPr>
              <w:pStyle w:val="TAL"/>
              <w:ind w:left="284"/>
              <w:rPr>
                <w:lang w:eastAsia="ja-JP"/>
              </w:rPr>
            </w:pPr>
            <w:r w:rsidRPr="00C37D2B">
              <w:rPr>
                <w:lang w:eastAsia="ja-JP"/>
              </w:rPr>
              <w:t>&gt;&gt;CoMP Information</w:t>
            </w:r>
          </w:p>
        </w:tc>
        <w:tc>
          <w:tcPr>
            <w:tcW w:w="1097" w:type="dxa"/>
            <w:tcBorders>
              <w:top w:val="single" w:sz="4" w:space="0" w:color="auto"/>
              <w:left w:val="single" w:sz="4" w:space="0" w:color="auto"/>
              <w:bottom w:val="single" w:sz="4" w:space="0" w:color="auto"/>
              <w:right w:val="single" w:sz="4" w:space="0" w:color="auto"/>
            </w:tcBorders>
          </w:tcPr>
          <w:p w14:paraId="3209F2C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2B2F9C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2455ED" w14:textId="77777777" w:rsidR="00C111CB" w:rsidRPr="00C37D2B" w:rsidRDefault="00C111CB" w:rsidP="00C5229B">
            <w:pPr>
              <w:pStyle w:val="TAL"/>
              <w:rPr>
                <w:snapToGrid w:val="0"/>
                <w:lang w:eastAsia="ja-JP"/>
              </w:rPr>
            </w:pPr>
            <w:r w:rsidRPr="00C37D2B">
              <w:rPr>
                <w:snapToGrid w:val="0"/>
                <w:lang w:eastAsia="ja-JP"/>
              </w:rPr>
              <w:t>9.2.74</w:t>
            </w:r>
          </w:p>
        </w:tc>
        <w:tc>
          <w:tcPr>
            <w:tcW w:w="1262" w:type="dxa"/>
            <w:tcBorders>
              <w:top w:val="single" w:sz="4" w:space="0" w:color="auto"/>
              <w:left w:val="single" w:sz="4" w:space="0" w:color="auto"/>
              <w:bottom w:val="single" w:sz="4" w:space="0" w:color="auto"/>
              <w:right w:val="single" w:sz="4" w:space="0" w:color="auto"/>
            </w:tcBorders>
          </w:tcPr>
          <w:p w14:paraId="780145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DDE317"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25DCB70" w14:textId="77777777" w:rsidR="00C111CB" w:rsidRPr="00C37D2B" w:rsidRDefault="00C111CB" w:rsidP="00C5229B">
            <w:pPr>
              <w:pStyle w:val="TAC"/>
              <w:rPr>
                <w:lang w:eastAsia="ja-JP"/>
              </w:rPr>
            </w:pPr>
            <w:r w:rsidRPr="00C37D2B">
              <w:rPr>
                <w:lang w:eastAsia="ja-JP"/>
              </w:rPr>
              <w:t>ignore</w:t>
            </w:r>
          </w:p>
        </w:tc>
      </w:tr>
      <w:tr w:rsidR="00C111CB" w:rsidRPr="00C37D2B" w14:paraId="5FF8F0B0" w14:textId="77777777" w:rsidTr="00C5229B">
        <w:tc>
          <w:tcPr>
            <w:tcW w:w="2444" w:type="dxa"/>
            <w:tcBorders>
              <w:top w:val="single" w:sz="4" w:space="0" w:color="auto"/>
              <w:left w:val="single" w:sz="4" w:space="0" w:color="auto"/>
              <w:bottom w:val="single" w:sz="4" w:space="0" w:color="auto"/>
              <w:right w:val="single" w:sz="4" w:space="0" w:color="auto"/>
            </w:tcBorders>
          </w:tcPr>
          <w:p w14:paraId="391E391B" w14:textId="77777777" w:rsidR="00C111CB" w:rsidRPr="00C37D2B" w:rsidRDefault="00C111CB" w:rsidP="00C5229B">
            <w:pPr>
              <w:pStyle w:val="TAL"/>
              <w:ind w:left="284"/>
              <w:rPr>
                <w:lang w:eastAsia="ja-JP"/>
              </w:rPr>
            </w:pPr>
            <w:r w:rsidRPr="00C37D2B">
              <w:rPr>
                <w:lang w:eastAsia="ja-JP"/>
              </w:rPr>
              <w:t>&gt;&gt;Dynamic DL transmission information</w:t>
            </w:r>
          </w:p>
        </w:tc>
        <w:tc>
          <w:tcPr>
            <w:tcW w:w="1097" w:type="dxa"/>
            <w:tcBorders>
              <w:top w:val="single" w:sz="4" w:space="0" w:color="auto"/>
              <w:left w:val="single" w:sz="4" w:space="0" w:color="auto"/>
              <w:bottom w:val="single" w:sz="4" w:space="0" w:color="auto"/>
              <w:right w:val="single" w:sz="4" w:space="0" w:color="auto"/>
            </w:tcBorders>
          </w:tcPr>
          <w:p w14:paraId="578191F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C932F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B58BE4" w14:textId="77777777" w:rsidR="00C111CB" w:rsidRPr="00C37D2B" w:rsidRDefault="00C111CB" w:rsidP="00C5229B">
            <w:pPr>
              <w:pStyle w:val="TAL"/>
              <w:rPr>
                <w:snapToGrid w:val="0"/>
                <w:lang w:eastAsia="ja-JP"/>
              </w:rPr>
            </w:pPr>
            <w:r w:rsidRPr="00C37D2B">
              <w:rPr>
                <w:snapToGrid w:val="0"/>
                <w:lang w:eastAsia="ja-JP"/>
              </w:rPr>
              <w:t>9.2.77</w:t>
            </w:r>
          </w:p>
        </w:tc>
        <w:tc>
          <w:tcPr>
            <w:tcW w:w="1262" w:type="dxa"/>
            <w:tcBorders>
              <w:top w:val="single" w:sz="4" w:space="0" w:color="auto"/>
              <w:left w:val="single" w:sz="4" w:space="0" w:color="auto"/>
              <w:bottom w:val="single" w:sz="4" w:space="0" w:color="auto"/>
              <w:right w:val="single" w:sz="4" w:space="0" w:color="auto"/>
            </w:tcBorders>
          </w:tcPr>
          <w:p w14:paraId="0CC4995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D3AC36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7B78B" w14:textId="77777777" w:rsidR="00C111CB" w:rsidRPr="00C37D2B" w:rsidRDefault="00C111CB" w:rsidP="00C5229B">
            <w:pPr>
              <w:pStyle w:val="TAC"/>
              <w:rPr>
                <w:lang w:eastAsia="ja-JP"/>
              </w:rPr>
            </w:pPr>
            <w:r w:rsidRPr="00C37D2B">
              <w:rPr>
                <w:lang w:eastAsia="ja-JP"/>
              </w:rPr>
              <w:t>ignore</w:t>
            </w:r>
          </w:p>
        </w:tc>
      </w:tr>
    </w:tbl>
    <w:p w14:paraId="6C367BAF"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B95A162" w14:textId="77777777" w:rsidTr="00C5229B">
        <w:tc>
          <w:tcPr>
            <w:tcW w:w="3686" w:type="dxa"/>
          </w:tcPr>
          <w:p w14:paraId="0133E110" w14:textId="77777777" w:rsidR="00C111CB" w:rsidRPr="00C37D2B" w:rsidRDefault="00C111CB" w:rsidP="00C5229B">
            <w:pPr>
              <w:pStyle w:val="TAH"/>
              <w:rPr>
                <w:lang w:eastAsia="ja-JP"/>
              </w:rPr>
            </w:pPr>
            <w:r w:rsidRPr="00C37D2B">
              <w:rPr>
                <w:lang w:eastAsia="ja-JP"/>
              </w:rPr>
              <w:t>Range bound</w:t>
            </w:r>
          </w:p>
        </w:tc>
        <w:tc>
          <w:tcPr>
            <w:tcW w:w="5670" w:type="dxa"/>
          </w:tcPr>
          <w:p w14:paraId="3E4DD949" w14:textId="77777777" w:rsidR="00C111CB" w:rsidRPr="00C37D2B" w:rsidRDefault="00C111CB" w:rsidP="00C5229B">
            <w:pPr>
              <w:pStyle w:val="TAH"/>
              <w:rPr>
                <w:lang w:eastAsia="ja-JP"/>
              </w:rPr>
            </w:pPr>
            <w:r w:rsidRPr="00C37D2B">
              <w:rPr>
                <w:lang w:eastAsia="ja-JP"/>
              </w:rPr>
              <w:t>Explanation</w:t>
            </w:r>
          </w:p>
        </w:tc>
      </w:tr>
      <w:tr w:rsidR="00C111CB" w:rsidRPr="00C37D2B" w14:paraId="1E8EF725" w14:textId="77777777" w:rsidTr="00C5229B">
        <w:tc>
          <w:tcPr>
            <w:tcW w:w="3686" w:type="dxa"/>
          </w:tcPr>
          <w:p w14:paraId="465D0611" w14:textId="77777777" w:rsidR="00C111CB" w:rsidRPr="00C37D2B" w:rsidRDefault="00C111CB" w:rsidP="00C5229B">
            <w:pPr>
              <w:pStyle w:val="TAL"/>
              <w:rPr>
                <w:lang w:eastAsia="ja-JP"/>
              </w:rPr>
            </w:pPr>
            <w:r w:rsidRPr="00C37D2B">
              <w:rPr>
                <w:lang w:eastAsia="ja-JP"/>
              </w:rPr>
              <w:t>maxCellineNB</w:t>
            </w:r>
          </w:p>
        </w:tc>
        <w:tc>
          <w:tcPr>
            <w:tcW w:w="5670" w:type="dxa"/>
          </w:tcPr>
          <w:p w14:paraId="79BE8F5E"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6DAC12CA" w14:textId="77777777" w:rsidR="00C111CB" w:rsidRPr="00C37D2B" w:rsidRDefault="00C111CB" w:rsidP="00B3653F"/>
    <w:p w14:paraId="7D59D31A" w14:textId="77777777" w:rsidR="00C111CB" w:rsidRPr="00C37D2B" w:rsidRDefault="00C111CB" w:rsidP="00B3653F">
      <w:pPr>
        <w:pStyle w:val="Heading4"/>
      </w:pPr>
      <w:bookmarkStart w:id="210" w:name="_Toc20954374"/>
      <w:bookmarkStart w:id="211" w:name="_Toc29902378"/>
      <w:bookmarkStart w:id="212" w:name="_Toc29906382"/>
      <w:bookmarkStart w:id="213" w:name="_Toc36550372"/>
      <w:bookmarkStart w:id="214" w:name="_Toc45104122"/>
      <w:bookmarkStart w:id="215" w:name="_Toc45227618"/>
      <w:bookmarkStart w:id="216" w:name="_Toc45891432"/>
      <w:bookmarkStart w:id="217" w:name="_Toc51764074"/>
      <w:bookmarkStart w:id="218" w:name="_Toc56528075"/>
      <w:bookmarkStart w:id="219" w:name="_Toc64382042"/>
      <w:bookmarkStart w:id="220" w:name="_Toc66283617"/>
      <w:bookmarkStart w:id="221" w:name="_Toc67910993"/>
      <w:bookmarkStart w:id="222" w:name="_Toc73979771"/>
      <w:bookmarkStart w:id="223" w:name="_Toc88650495"/>
      <w:bookmarkStart w:id="224" w:name="_Toc97885622"/>
      <w:bookmarkStart w:id="225" w:name="_Toc98882747"/>
      <w:bookmarkStart w:id="226" w:name="_Toc105523283"/>
      <w:bookmarkStart w:id="227" w:name="_Toc106130827"/>
      <w:bookmarkStart w:id="228" w:name="_Toc113839978"/>
      <w:r w:rsidRPr="00C37D2B">
        <w:t>9.1.2.2</w:t>
      </w:r>
      <w:r w:rsidRPr="00C37D2B">
        <w:tab/>
        <w:t>ERROR INDICATION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A04993B" w14:textId="77777777" w:rsidR="00C111CB" w:rsidRPr="00C37D2B" w:rsidRDefault="00C111CB" w:rsidP="00B3653F">
      <w:r w:rsidRPr="00C37D2B">
        <w:t>This message is used to indicate that some error has been detected in the eNB/en-gNB.</w:t>
      </w:r>
    </w:p>
    <w:p w14:paraId="1D777854"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or eNB </w:t>
      </w:r>
      <w:r w:rsidRPr="00C37D2B">
        <w:sym w:font="Symbol" w:char="F0AE"/>
      </w:r>
      <w:r w:rsidRPr="00EE5530">
        <w:rPr>
          <w:lang w:val="sv-SE"/>
        </w:rPr>
        <w:t xml:space="preserve"> en-gNB or </w:t>
      </w:r>
      <w:r w:rsidRPr="00EE5530">
        <w:rPr>
          <w:lang w:val="sv-SE" w:eastAsia="zh-CN"/>
        </w:rPr>
        <w:t>en-</w:t>
      </w:r>
      <w:r w:rsidRPr="00EE5530">
        <w:rPr>
          <w:lang w:val="sv-SE"/>
        </w:rPr>
        <w:t xml:space="preserve">gNB </w:t>
      </w:r>
      <w:r w:rsidRPr="00C37D2B">
        <w:sym w:font="Symbol" w:char="F0AE"/>
      </w:r>
      <w:r w:rsidRPr="00EE5530">
        <w:rPr>
          <w:lang w:val="sv-SE"/>
        </w:rPr>
        <w:t xml:space="preserve"> eNB</w:t>
      </w:r>
      <w:r w:rsidRPr="00EE5530">
        <w:rPr>
          <w:vertAlign w:val="subscript"/>
          <w:lang w:val="sv-SE"/>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C111CB" w:rsidRPr="00C37D2B" w14:paraId="4D6CBE36" w14:textId="77777777" w:rsidTr="00C5229B">
        <w:tc>
          <w:tcPr>
            <w:tcW w:w="2410" w:type="dxa"/>
          </w:tcPr>
          <w:p w14:paraId="0B4FE6CA"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135596AC" w14:textId="77777777" w:rsidR="00C111CB" w:rsidRPr="00C37D2B" w:rsidRDefault="00C111CB" w:rsidP="00C5229B">
            <w:pPr>
              <w:pStyle w:val="TAH"/>
              <w:rPr>
                <w:lang w:eastAsia="ja-JP"/>
              </w:rPr>
            </w:pPr>
            <w:r w:rsidRPr="00C37D2B">
              <w:rPr>
                <w:lang w:eastAsia="ja-JP"/>
              </w:rPr>
              <w:t>Presence</w:t>
            </w:r>
          </w:p>
        </w:tc>
        <w:tc>
          <w:tcPr>
            <w:tcW w:w="851" w:type="dxa"/>
          </w:tcPr>
          <w:p w14:paraId="5581FC4E" w14:textId="77777777" w:rsidR="00C111CB" w:rsidRPr="00C37D2B" w:rsidRDefault="00C111CB" w:rsidP="00C5229B">
            <w:pPr>
              <w:pStyle w:val="TAH"/>
              <w:rPr>
                <w:lang w:eastAsia="ja-JP"/>
              </w:rPr>
            </w:pPr>
            <w:r w:rsidRPr="00C37D2B">
              <w:rPr>
                <w:lang w:eastAsia="ja-JP"/>
              </w:rPr>
              <w:t>Range</w:t>
            </w:r>
          </w:p>
        </w:tc>
        <w:tc>
          <w:tcPr>
            <w:tcW w:w="1701" w:type="dxa"/>
          </w:tcPr>
          <w:p w14:paraId="76B92289" w14:textId="77777777" w:rsidR="00C111CB" w:rsidRPr="00C37D2B" w:rsidRDefault="00C111CB" w:rsidP="00C5229B">
            <w:pPr>
              <w:pStyle w:val="TAH"/>
              <w:rPr>
                <w:lang w:eastAsia="ja-JP"/>
              </w:rPr>
            </w:pPr>
            <w:r w:rsidRPr="00C37D2B">
              <w:rPr>
                <w:lang w:eastAsia="ja-JP"/>
              </w:rPr>
              <w:t>IE type and reference</w:t>
            </w:r>
          </w:p>
        </w:tc>
        <w:tc>
          <w:tcPr>
            <w:tcW w:w="1984" w:type="dxa"/>
          </w:tcPr>
          <w:p w14:paraId="376ED8AE" w14:textId="77777777" w:rsidR="00C111CB" w:rsidRPr="00C37D2B" w:rsidRDefault="00C111CB" w:rsidP="00C5229B">
            <w:pPr>
              <w:pStyle w:val="TAH"/>
              <w:rPr>
                <w:lang w:eastAsia="ja-JP"/>
              </w:rPr>
            </w:pPr>
            <w:r w:rsidRPr="00C37D2B">
              <w:rPr>
                <w:lang w:eastAsia="ja-JP"/>
              </w:rPr>
              <w:t>Semantics description</w:t>
            </w:r>
          </w:p>
        </w:tc>
        <w:tc>
          <w:tcPr>
            <w:tcW w:w="1089" w:type="dxa"/>
          </w:tcPr>
          <w:p w14:paraId="327B6F3E" w14:textId="77777777" w:rsidR="00C111CB" w:rsidRPr="00C37D2B" w:rsidRDefault="00C111CB" w:rsidP="00C5229B">
            <w:pPr>
              <w:pStyle w:val="TAH"/>
              <w:rPr>
                <w:lang w:eastAsia="ja-JP"/>
              </w:rPr>
            </w:pPr>
            <w:r w:rsidRPr="00C37D2B">
              <w:rPr>
                <w:lang w:eastAsia="ja-JP"/>
              </w:rPr>
              <w:t>Criticality</w:t>
            </w:r>
          </w:p>
        </w:tc>
        <w:tc>
          <w:tcPr>
            <w:tcW w:w="1104" w:type="dxa"/>
          </w:tcPr>
          <w:p w14:paraId="446763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02A5D27" w14:textId="77777777" w:rsidTr="00C5229B">
        <w:tc>
          <w:tcPr>
            <w:tcW w:w="2410" w:type="dxa"/>
          </w:tcPr>
          <w:p w14:paraId="5FC9F86E" w14:textId="77777777" w:rsidR="00C111CB" w:rsidRPr="00C37D2B" w:rsidRDefault="00C111CB" w:rsidP="00C5229B">
            <w:pPr>
              <w:pStyle w:val="TAL"/>
              <w:rPr>
                <w:lang w:eastAsia="ja-JP"/>
              </w:rPr>
            </w:pPr>
            <w:r w:rsidRPr="00C37D2B">
              <w:rPr>
                <w:lang w:eastAsia="ja-JP"/>
              </w:rPr>
              <w:t>Message Type</w:t>
            </w:r>
          </w:p>
        </w:tc>
        <w:tc>
          <w:tcPr>
            <w:tcW w:w="1134" w:type="dxa"/>
          </w:tcPr>
          <w:p w14:paraId="624C737E" w14:textId="77777777" w:rsidR="00C111CB" w:rsidRPr="00C37D2B" w:rsidRDefault="00C111CB" w:rsidP="00C5229B">
            <w:pPr>
              <w:pStyle w:val="TAL"/>
              <w:rPr>
                <w:lang w:eastAsia="ja-JP"/>
              </w:rPr>
            </w:pPr>
            <w:r w:rsidRPr="00C37D2B">
              <w:rPr>
                <w:lang w:eastAsia="ja-JP"/>
              </w:rPr>
              <w:t>M</w:t>
            </w:r>
          </w:p>
        </w:tc>
        <w:tc>
          <w:tcPr>
            <w:tcW w:w="851" w:type="dxa"/>
          </w:tcPr>
          <w:p w14:paraId="29F79951" w14:textId="77777777" w:rsidR="00C111CB" w:rsidRPr="00C37D2B" w:rsidRDefault="00C111CB" w:rsidP="00C5229B">
            <w:pPr>
              <w:pStyle w:val="TAL"/>
              <w:rPr>
                <w:lang w:eastAsia="ja-JP"/>
              </w:rPr>
            </w:pPr>
          </w:p>
        </w:tc>
        <w:tc>
          <w:tcPr>
            <w:tcW w:w="1701" w:type="dxa"/>
          </w:tcPr>
          <w:p w14:paraId="1AC18B86" w14:textId="77777777" w:rsidR="00C111CB" w:rsidRPr="00C37D2B" w:rsidRDefault="00C111CB" w:rsidP="00C5229B">
            <w:pPr>
              <w:pStyle w:val="TAL"/>
              <w:rPr>
                <w:lang w:eastAsia="ja-JP"/>
              </w:rPr>
            </w:pPr>
            <w:r w:rsidRPr="00C37D2B">
              <w:rPr>
                <w:lang w:eastAsia="ja-JP"/>
              </w:rPr>
              <w:t>9.2.13</w:t>
            </w:r>
          </w:p>
        </w:tc>
        <w:tc>
          <w:tcPr>
            <w:tcW w:w="1984" w:type="dxa"/>
          </w:tcPr>
          <w:p w14:paraId="0E125805" w14:textId="77777777" w:rsidR="00C111CB" w:rsidRPr="00C37D2B" w:rsidRDefault="00C111CB" w:rsidP="00C5229B">
            <w:pPr>
              <w:pStyle w:val="TAL"/>
              <w:rPr>
                <w:lang w:eastAsia="ja-JP"/>
              </w:rPr>
            </w:pPr>
          </w:p>
        </w:tc>
        <w:tc>
          <w:tcPr>
            <w:tcW w:w="1089" w:type="dxa"/>
          </w:tcPr>
          <w:p w14:paraId="70C75E1A" w14:textId="77777777" w:rsidR="00C111CB" w:rsidRPr="00C37D2B" w:rsidRDefault="00C111CB" w:rsidP="00C5229B">
            <w:pPr>
              <w:pStyle w:val="TAC"/>
              <w:rPr>
                <w:lang w:eastAsia="ja-JP"/>
              </w:rPr>
            </w:pPr>
            <w:r w:rsidRPr="00C37D2B">
              <w:rPr>
                <w:lang w:eastAsia="ja-JP"/>
              </w:rPr>
              <w:t>YES</w:t>
            </w:r>
          </w:p>
        </w:tc>
        <w:tc>
          <w:tcPr>
            <w:tcW w:w="1104" w:type="dxa"/>
          </w:tcPr>
          <w:p w14:paraId="2B7204AE" w14:textId="77777777" w:rsidR="00C111CB" w:rsidRPr="00C37D2B" w:rsidRDefault="00C111CB" w:rsidP="00C5229B">
            <w:pPr>
              <w:pStyle w:val="TAC"/>
              <w:rPr>
                <w:lang w:eastAsia="ja-JP"/>
              </w:rPr>
            </w:pPr>
            <w:r w:rsidRPr="00C37D2B">
              <w:rPr>
                <w:lang w:eastAsia="ja-JP"/>
              </w:rPr>
              <w:t>ignore</w:t>
            </w:r>
          </w:p>
        </w:tc>
      </w:tr>
      <w:tr w:rsidR="00C111CB" w:rsidRPr="00C37D2B" w14:paraId="14B9BEAD" w14:textId="77777777" w:rsidTr="00C5229B">
        <w:tc>
          <w:tcPr>
            <w:tcW w:w="2410" w:type="dxa"/>
          </w:tcPr>
          <w:p w14:paraId="04448820" w14:textId="77777777" w:rsidR="00C111CB" w:rsidRPr="00C37D2B" w:rsidRDefault="00C111CB" w:rsidP="00C5229B">
            <w:pPr>
              <w:pStyle w:val="TAL"/>
              <w:rPr>
                <w:rFonts w:cs="Arial"/>
                <w:szCs w:val="18"/>
                <w:lang w:eastAsia="ja-JP"/>
              </w:rPr>
            </w:pPr>
            <w:r w:rsidRPr="00C37D2B">
              <w:rPr>
                <w:rFonts w:cs="Arial"/>
                <w:szCs w:val="18"/>
                <w:lang w:eastAsia="ja-JP"/>
              </w:rPr>
              <w:t>Old eNB UE X2AP ID</w:t>
            </w:r>
          </w:p>
        </w:tc>
        <w:tc>
          <w:tcPr>
            <w:tcW w:w="1134" w:type="dxa"/>
          </w:tcPr>
          <w:p w14:paraId="5426D6C4" w14:textId="77777777" w:rsidR="00C111CB" w:rsidRPr="00C37D2B" w:rsidRDefault="00C111CB" w:rsidP="00C5229B">
            <w:pPr>
              <w:pStyle w:val="TAL"/>
              <w:rPr>
                <w:rFonts w:eastAsia="MS Mincho" w:cs="Arial"/>
                <w:szCs w:val="18"/>
                <w:lang w:eastAsia="ja-JP"/>
              </w:rPr>
            </w:pPr>
            <w:r w:rsidRPr="00C37D2B">
              <w:rPr>
                <w:rFonts w:cs="Arial"/>
                <w:szCs w:val="18"/>
                <w:lang w:eastAsia="ja-JP"/>
              </w:rPr>
              <w:t>O</w:t>
            </w:r>
          </w:p>
        </w:tc>
        <w:tc>
          <w:tcPr>
            <w:tcW w:w="851" w:type="dxa"/>
          </w:tcPr>
          <w:p w14:paraId="7109FE4F" w14:textId="77777777" w:rsidR="00C111CB" w:rsidRPr="00C37D2B" w:rsidRDefault="00C111CB" w:rsidP="00C5229B">
            <w:pPr>
              <w:pStyle w:val="TAL"/>
              <w:rPr>
                <w:rFonts w:cs="Arial"/>
                <w:szCs w:val="18"/>
                <w:lang w:eastAsia="ja-JP"/>
              </w:rPr>
            </w:pPr>
          </w:p>
        </w:tc>
        <w:tc>
          <w:tcPr>
            <w:tcW w:w="1701" w:type="dxa"/>
          </w:tcPr>
          <w:p w14:paraId="276E0620" w14:textId="77777777" w:rsidR="00C111CB" w:rsidRPr="00C37D2B" w:rsidRDefault="00C111CB" w:rsidP="00C5229B">
            <w:pPr>
              <w:pStyle w:val="TAL"/>
              <w:rPr>
                <w:rFonts w:cs="Arial"/>
                <w:szCs w:val="18"/>
                <w:lang w:eastAsia="ja-JP"/>
              </w:rPr>
            </w:pPr>
            <w:r w:rsidRPr="00C37D2B">
              <w:rPr>
                <w:rFonts w:cs="Arial"/>
                <w:szCs w:val="18"/>
                <w:lang w:eastAsia="ja-JP"/>
              </w:rPr>
              <w:t>eNB UE X2AP ID</w:t>
            </w:r>
          </w:p>
          <w:p w14:paraId="42EDC2FB" w14:textId="77777777" w:rsidR="00C111CB" w:rsidRPr="00C37D2B" w:rsidRDefault="00C111CB" w:rsidP="00C5229B">
            <w:pPr>
              <w:pStyle w:val="TAL"/>
              <w:rPr>
                <w:rFonts w:cs="Arial"/>
                <w:szCs w:val="18"/>
                <w:lang w:eastAsia="ja-JP"/>
              </w:rPr>
            </w:pPr>
            <w:r w:rsidRPr="00C37D2B">
              <w:rPr>
                <w:rFonts w:cs="Arial"/>
                <w:snapToGrid w:val="0"/>
                <w:szCs w:val="18"/>
                <w:lang w:eastAsia="ja-JP"/>
              </w:rPr>
              <w:t>9.2.24</w:t>
            </w:r>
          </w:p>
        </w:tc>
        <w:tc>
          <w:tcPr>
            <w:tcW w:w="1984" w:type="dxa"/>
          </w:tcPr>
          <w:p w14:paraId="365DEA5B" w14:textId="77777777" w:rsidR="00C111CB" w:rsidRPr="00C37D2B" w:rsidRDefault="00C111CB" w:rsidP="00C5229B">
            <w:pPr>
              <w:pStyle w:val="TAL"/>
              <w:rPr>
                <w:rFonts w:cs="Arial"/>
                <w:szCs w:val="18"/>
                <w:lang w:eastAsia="ja-JP"/>
              </w:rPr>
            </w:pPr>
            <w:bookmarkStart w:id="229" w:name="OLE_LINK3"/>
            <w:bookmarkStart w:id="230" w:name="OLE_LINK4"/>
            <w:r w:rsidRPr="00C37D2B">
              <w:rPr>
                <w:rFonts w:cs="Arial"/>
                <w:szCs w:val="18"/>
                <w:lang w:eastAsia="ja-JP"/>
              </w:rPr>
              <w:t>Allocated</w:t>
            </w:r>
            <w:r w:rsidRPr="00C37D2B">
              <w:rPr>
                <w:lang w:eastAsia="ja-JP"/>
              </w:rPr>
              <w:t xml:space="preserve"> </w:t>
            </w:r>
            <w:r w:rsidRPr="00C37D2B">
              <w:rPr>
                <w:rFonts w:cs="Arial"/>
                <w:szCs w:val="18"/>
                <w:lang w:eastAsia="ja-JP"/>
              </w:rPr>
              <w:t>for handover at the source eNB</w:t>
            </w:r>
            <w:bookmarkEnd w:id="229"/>
            <w:bookmarkEnd w:id="230"/>
            <w:r w:rsidRPr="00C37D2B">
              <w:rPr>
                <w:rFonts w:cs="Arial"/>
                <w:szCs w:val="18"/>
                <w:lang w:eastAsia="ja-JP"/>
              </w:rPr>
              <w:t xml:space="preserve"> and for dual connectivity at the SeNB or </w:t>
            </w:r>
            <w:r>
              <w:rPr>
                <w:rFonts w:cs="Arial"/>
                <w:szCs w:val="18"/>
                <w:lang w:eastAsia="ja-JP"/>
              </w:rPr>
              <w:t>for a SN Status Transfer procedure</w:t>
            </w:r>
            <w:r w:rsidRPr="00C37D2B">
              <w:rPr>
                <w:rFonts w:cs="Arial"/>
                <w:szCs w:val="18"/>
                <w:lang w:eastAsia="ja-JP"/>
              </w:rPr>
              <w:t xml:space="preserve"> </w:t>
            </w:r>
            <w:r>
              <w:rPr>
                <w:rFonts w:cs="Arial"/>
                <w:szCs w:val="18"/>
                <w:lang w:eastAsia="ja-JP"/>
              </w:rPr>
              <w:t xml:space="preserve">at </w:t>
            </w:r>
            <w:r w:rsidRPr="00C37D2B">
              <w:rPr>
                <w:rFonts w:cs="Arial"/>
                <w:szCs w:val="18"/>
                <w:lang w:eastAsia="ja-JP"/>
              </w:rPr>
              <w:t>the eNB from which the E-RAB context is transferred.</w:t>
            </w:r>
          </w:p>
        </w:tc>
        <w:tc>
          <w:tcPr>
            <w:tcW w:w="1089" w:type="dxa"/>
          </w:tcPr>
          <w:p w14:paraId="4BF4705C"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Pr>
          <w:p w14:paraId="7B876850" w14:textId="77777777" w:rsidR="00C111CB" w:rsidRPr="00C37D2B" w:rsidRDefault="00C111CB" w:rsidP="00C5229B">
            <w:pPr>
              <w:pStyle w:val="TAC"/>
              <w:rPr>
                <w:rFonts w:cs="Arial"/>
                <w:szCs w:val="18"/>
                <w:lang w:eastAsia="ja-JP"/>
              </w:rPr>
            </w:pPr>
            <w:r w:rsidRPr="00C37D2B">
              <w:rPr>
                <w:rFonts w:cs="Arial"/>
                <w:szCs w:val="18"/>
                <w:lang w:eastAsia="ja-JP"/>
              </w:rPr>
              <w:t>ignore</w:t>
            </w:r>
          </w:p>
        </w:tc>
      </w:tr>
      <w:tr w:rsidR="00C111CB" w:rsidRPr="00C37D2B" w14:paraId="4C3B769F" w14:textId="77777777" w:rsidTr="00C5229B">
        <w:tc>
          <w:tcPr>
            <w:tcW w:w="2410" w:type="dxa"/>
            <w:tcBorders>
              <w:top w:val="single" w:sz="4" w:space="0" w:color="auto"/>
              <w:left w:val="single" w:sz="4" w:space="0" w:color="auto"/>
              <w:bottom w:val="single" w:sz="4" w:space="0" w:color="auto"/>
              <w:right w:val="single" w:sz="4" w:space="0" w:color="auto"/>
            </w:tcBorders>
          </w:tcPr>
          <w:p w14:paraId="34D49ED5" w14:textId="77777777" w:rsidR="00C111CB" w:rsidRPr="00C37D2B" w:rsidRDefault="00C111CB" w:rsidP="00C5229B">
            <w:pPr>
              <w:pStyle w:val="TAL"/>
              <w:rPr>
                <w:lang w:eastAsia="ja-JP"/>
              </w:rPr>
            </w:pPr>
            <w:r w:rsidRPr="00C37D2B">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14:paraId="5BDE1CC1"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3020DF9"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DEFEF2" w14:textId="77777777" w:rsidR="00C111CB" w:rsidRPr="00C37D2B" w:rsidRDefault="00C111CB" w:rsidP="00C5229B">
            <w:pPr>
              <w:pStyle w:val="TAL"/>
              <w:rPr>
                <w:rFonts w:cs="Arial"/>
                <w:szCs w:val="18"/>
                <w:lang w:eastAsia="ja-JP"/>
              </w:rPr>
            </w:pPr>
            <w:r w:rsidRPr="00C37D2B">
              <w:rPr>
                <w:rFonts w:cs="Arial"/>
                <w:szCs w:val="18"/>
                <w:lang w:eastAsia="ja-JP"/>
              </w:rPr>
              <w:t>eNB UE X2AP ID</w:t>
            </w:r>
          </w:p>
          <w:p w14:paraId="75E75C8F" w14:textId="77777777" w:rsidR="00C111CB" w:rsidRPr="00C37D2B" w:rsidRDefault="00C111CB" w:rsidP="00C5229B">
            <w:pPr>
              <w:pStyle w:val="TAL"/>
              <w:rPr>
                <w:lang w:eastAsia="ja-JP"/>
              </w:rPr>
            </w:pPr>
            <w:r w:rsidRPr="00C37D2B">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14:paraId="47D6C133" w14:textId="77777777" w:rsidR="00C111CB" w:rsidRPr="00C37D2B" w:rsidRDefault="00C111CB" w:rsidP="00C5229B">
            <w:pPr>
              <w:pStyle w:val="TAL"/>
              <w:rPr>
                <w:lang w:eastAsia="ja-JP"/>
              </w:rPr>
            </w:pPr>
            <w:r w:rsidRPr="00C37D2B">
              <w:rPr>
                <w:lang w:eastAsia="ja-JP"/>
              </w:rPr>
              <w:t xml:space="preserve">Allocated for handover at the target eNB and for dual connectivity/EN-DC at the MeNB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4BEA70F"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1BA2A5" w14:textId="77777777" w:rsidR="00C111CB" w:rsidRPr="00C37D2B" w:rsidRDefault="00C111CB" w:rsidP="00C5229B">
            <w:pPr>
              <w:pStyle w:val="TAC"/>
              <w:rPr>
                <w:lang w:eastAsia="ja-JP"/>
              </w:rPr>
            </w:pPr>
            <w:r w:rsidRPr="00C37D2B">
              <w:rPr>
                <w:lang w:eastAsia="ja-JP"/>
              </w:rPr>
              <w:t>ignore</w:t>
            </w:r>
          </w:p>
        </w:tc>
      </w:tr>
      <w:tr w:rsidR="00C111CB" w:rsidRPr="00C37D2B" w14:paraId="6C752845" w14:textId="77777777" w:rsidTr="00C5229B">
        <w:tc>
          <w:tcPr>
            <w:tcW w:w="2410" w:type="dxa"/>
            <w:tcBorders>
              <w:top w:val="single" w:sz="4" w:space="0" w:color="auto"/>
              <w:left w:val="single" w:sz="4" w:space="0" w:color="auto"/>
              <w:bottom w:val="single" w:sz="4" w:space="0" w:color="auto"/>
              <w:right w:val="single" w:sz="4" w:space="0" w:color="auto"/>
            </w:tcBorders>
          </w:tcPr>
          <w:p w14:paraId="20429425" w14:textId="77777777" w:rsidR="00C111CB" w:rsidRPr="00C37D2B" w:rsidRDefault="00C111CB" w:rsidP="00C5229B">
            <w:pPr>
              <w:pStyle w:val="TAL"/>
              <w:rPr>
                <w:lang w:eastAsia="ja-JP"/>
              </w:rPr>
            </w:pPr>
            <w:r w:rsidRPr="00C37D2B">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353A15E0"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066025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73FCB9" w14:textId="77777777" w:rsidR="00C111CB" w:rsidRPr="00C37D2B" w:rsidRDefault="00C111CB" w:rsidP="00C5229B">
            <w:pPr>
              <w:pStyle w:val="TAL"/>
              <w:rPr>
                <w:lang w:eastAsia="ja-JP"/>
              </w:rPr>
            </w:pPr>
            <w:r w:rsidRPr="00C37D2B">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60B3257D"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53B215E9"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FF5BE4" w14:textId="77777777" w:rsidR="00C111CB" w:rsidRPr="00C37D2B" w:rsidRDefault="00C111CB" w:rsidP="00C5229B">
            <w:pPr>
              <w:pStyle w:val="TAC"/>
              <w:rPr>
                <w:lang w:eastAsia="ja-JP"/>
              </w:rPr>
            </w:pPr>
            <w:r w:rsidRPr="00C37D2B">
              <w:rPr>
                <w:lang w:eastAsia="ja-JP"/>
              </w:rPr>
              <w:t>ignore</w:t>
            </w:r>
          </w:p>
        </w:tc>
      </w:tr>
      <w:tr w:rsidR="00C111CB" w:rsidRPr="00C37D2B" w14:paraId="34B65F5F" w14:textId="77777777" w:rsidTr="00C5229B">
        <w:tc>
          <w:tcPr>
            <w:tcW w:w="2410" w:type="dxa"/>
            <w:tcBorders>
              <w:top w:val="single" w:sz="4" w:space="0" w:color="auto"/>
              <w:left w:val="single" w:sz="4" w:space="0" w:color="auto"/>
              <w:bottom w:val="single" w:sz="4" w:space="0" w:color="auto"/>
              <w:right w:val="single" w:sz="4" w:space="0" w:color="auto"/>
            </w:tcBorders>
          </w:tcPr>
          <w:p w14:paraId="6596D560" w14:textId="77777777" w:rsidR="00C111CB" w:rsidRPr="00C37D2B" w:rsidRDefault="00C111CB" w:rsidP="00C5229B">
            <w:pPr>
              <w:pStyle w:val="TAL"/>
              <w:rPr>
                <w:lang w:eastAsia="ja-JP"/>
              </w:rPr>
            </w:pPr>
            <w:r w:rsidRPr="00C37D2B">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6684BCE2"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4F115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98F13" w14:textId="77777777" w:rsidR="00C111CB" w:rsidRPr="00C37D2B" w:rsidRDefault="00C111CB" w:rsidP="00C5229B">
            <w:pPr>
              <w:pStyle w:val="TAL"/>
              <w:rPr>
                <w:lang w:eastAsia="ja-JP"/>
              </w:rPr>
            </w:pPr>
            <w:r w:rsidRPr="00C37D2B">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D29C86"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2DCBA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9831480" w14:textId="77777777" w:rsidR="00C111CB" w:rsidRPr="00C37D2B" w:rsidRDefault="00C111CB" w:rsidP="00C5229B">
            <w:pPr>
              <w:pStyle w:val="TAC"/>
              <w:rPr>
                <w:lang w:eastAsia="ja-JP"/>
              </w:rPr>
            </w:pPr>
            <w:r w:rsidRPr="00C37D2B">
              <w:rPr>
                <w:lang w:eastAsia="ja-JP"/>
              </w:rPr>
              <w:t>ignore</w:t>
            </w:r>
          </w:p>
        </w:tc>
      </w:tr>
      <w:tr w:rsidR="00C111CB" w:rsidRPr="00C37D2B" w14:paraId="4D7208A6" w14:textId="77777777" w:rsidTr="00C5229B">
        <w:tc>
          <w:tcPr>
            <w:tcW w:w="2410" w:type="dxa"/>
            <w:tcBorders>
              <w:top w:val="single" w:sz="4" w:space="0" w:color="auto"/>
              <w:left w:val="single" w:sz="4" w:space="0" w:color="auto"/>
              <w:bottom w:val="single" w:sz="4" w:space="0" w:color="auto"/>
              <w:right w:val="single" w:sz="4" w:space="0" w:color="auto"/>
            </w:tcBorders>
          </w:tcPr>
          <w:p w14:paraId="53759681" w14:textId="77777777" w:rsidR="00C111CB" w:rsidRPr="00C37D2B" w:rsidRDefault="00C111CB" w:rsidP="00C5229B">
            <w:pPr>
              <w:pStyle w:val="TAL"/>
              <w:rPr>
                <w:rFonts w:cs="Arial"/>
                <w:szCs w:val="18"/>
                <w:lang w:eastAsia="ja-JP"/>
              </w:rPr>
            </w:pPr>
            <w:r w:rsidRPr="00C37D2B">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14:paraId="611BA848"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13AEB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721A2A6" w14:textId="77777777" w:rsidR="00C111CB" w:rsidRPr="00C37D2B" w:rsidRDefault="00C111CB" w:rsidP="00C5229B">
            <w:pPr>
              <w:pStyle w:val="TAL"/>
              <w:rPr>
                <w:lang w:eastAsia="ja-JP"/>
              </w:rPr>
            </w:pPr>
            <w:r w:rsidRPr="00C37D2B">
              <w:rPr>
                <w:lang w:eastAsia="ja-JP"/>
              </w:rPr>
              <w:t>Extended eNB UE X2AP ID</w:t>
            </w:r>
          </w:p>
          <w:p w14:paraId="6069BF4D"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3DCD6B2" w14:textId="77777777" w:rsidR="00C111CB" w:rsidRPr="00C37D2B" w:rsidRDefault="00C111CB" w:rsidP="00C5229B">
            <w:pPr>
              <w:pStyle w:val="TAL"/>
              <w:rPr>
                <w:lang w:eastAsia="ja-JP"/>
              </w:rPr>
            </w:pPr>
            <w:r w:rsidRPr="00C37D2B">
              <w:rPr>
                <w:lang w:eastAsia="ja-JP"/>
              </w:rPr>
              <w:t xml:space="preserve">Allocated for handover at the source eNB and for dual connectivity at the SeNB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5A254FD1"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473E701" w14:textId="77777777" w:rsidR="00C111CB" w:rsidRPr="00C37D2B" w:rsidRDefault="00C111CB" w:rsidP="00C5229B">
            <w:pPr>
              <w:pStyle w:val="TAC"/>
              <w:rPr>
                <w:lang w:eastAsia="ja-JP"/>
              </w:rPr>
            </w:pPr>
            <w:r w:rsidRPr="00C37D2B">
              <w:rPr>
                <w:lang w:eastAsia="ja-JP"/>
              </w:rPr>
              <w:t>ignore</w:t>
            </w:r>
          </w:p>
        </w:tc>
      </w:tr>
      <w:tr w:rsidR="00C111CB" w:rsidRPr="00C37D2B" w14:paraId="219AC7B0" w14:textId="77777777" w:rsidTr="00C5229B">
        <w:tc>
          <w:tcPr>
            <w:tcW w:w="2410" w:type="dxa"/>
            <w:tcBorders>
              <w:top w:val="single" w:sz="4" w:space="0" w:color="auto"/>
              <w:left w:val="single" w:sz="4" w:space="0" w:color="auto"/>
              <w:bottom w:val="single" w:sz="4" w:space="0" w:color="auto"/>
              <w:right w:val="single" w:sz="4" w:space="0" w:color="auto"/>
            </w:tcBorders>
          </w:tcPr>
          <w:p w14:paraId="2AC2A8BD" w14:textId="77777777" w:rsidR="00C111CB" w:rsidRPr="00C37D2B" w:rsidRDefault="00C111CB" w:rsidP="00C5229B">
            <w:pPr>
              <w:pStyle w:val="TAL"/>
              <w:rPr>
                <w:rFonts w:cs="Arial"/>
                <w:szCs w:val="18"/>
                <w:lang w:eastAsia="ja-JP"/>
              </w:rPr>
            </w:pPr>
            <w:r w:rsidRPr="00C37D2B">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14:paraId="08D02BBC"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2A934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D61E02B" w14:textId="77777777" w:rsidR="00C111CB" w:rsidRPr="00C37D2B" w:rsidRDefault="00C111CB" w:rsidP="00C5229B">
            <w:pPr>
              <w:pStyle w:val="TAL"/>
              <w:rPr>
                <w:lang w:eastAsia="ja-JP"/>
              </w:rPr>
            </w:pPr>
            <w:r w:rsidRPr="00C37D2B">
              <w:rPr>
                <w:lang w:eastAsia="ja-JP"/>
              </w:rPr>
              <w:t>Extended eNB UE X2AP ID</w:t>
            </w:r>
          </w:p>
          <w:p w14:paraId="6EE19A60"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FEC3D06" w14:textId="77777777" w:rsidR="00C111CB" w:rsidRPr="00C37D2B" w:rsidRDefault="00C111CB" w:rsidP="00C5229B">
            <w:pPr>
              <w:pStyle w:val="TAL"/>
              <w:rPr>
                <w:lang w:eastAsia="ja-JP"/>
              </w:rPr>
            </w:pPr>
            <w:r w:rsidRPr="00C37D2B">
              <w:rPr>
                <w:lang w:eastAsia="ja-JP"/>
              </w:rPr>
              <w:t>Allocated for handover at the target eNB and for dual connectivity</w:t>
            </w:r>
            <w:r>
              <w:rPr>
                <w:lang w:eastAsia="ja-JP"/>
              </w:rPr>
              <w:t>/EN-DC</w:t>
            </w:r>
            <w:r w:rsidRPr="00C37D2B">
              <w:rPr>
                <w:lang w:eastAsia="ja-JP"/>
              </w:rPr>
              <w:t xml:space="preserve"> at the MeNB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04EDF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8DA166B" w14:textId="77777777" w:rsidR="00C111CB" w:rsidRPr="00C37D2B" w:rsidRDefault="00C111CB" w:rsidP="00C5229B">
            <w:pPr>
              <w:pStyle w:val="TAC"/>
              <w:rPr>
                <w:lang w:eastAsia="ja-JP"/>
              </w:rPr>
            </w:pPr>
            <w:r w:rsidRPr="00C37D2B">
              <w:rPr>
                <w:lang w:eastAsia="ja-JP"/>
              </w:rPr>
              <w:t>ignore</w:t>
            </w:r>
          </w:p>
        </w:tc>
      </w:tr>
      <w:tr w:rsidR="00C111CB" w:rsidRPr="00C37D2B" w14:paraId="005B0E00" w14:textId="77777777" w:rsidTr="00C5229B">
        <w:tc>
          <w:tcPr>
            <w:tcW w:w="2410" w:type="dxa"/>
            <w:tcBorders>
              <w:top w:val="single" w:sz="4" w:space="0" w:color="auto"/>
              <w:left w:val="single" w:sz="4" w:space="0" w:color="auto"/>
              <w:bottom w:val="single" w:sz="4" w:space="0" w:color="auto"/>
              <w:right w:val="single" w:sz="4" w:space="0" w:color="auto"/>
            </w:tcBorders>
          </w:tcPr>
          <w:p w14:paraId="49EB62FC" w14:textId="77777777" w:rsidR="00C111CB" w:rsidRPr="00C37D2B" w:rsidRDefault="00C111CB" w:rsidP="00C5229B">
            <w:pPr>
              <w:pStyle w:val="TAL"/>
              <w:rPr>
                <w:rFonts w:cs="Arial"/>
                <w:szCs w:val="18"/>
                <w:lang w:eastAsia="ja-JP"/>
              </w:rPr>
            </w:pPr>
            <w:r w:rsidRPr="00C37D2B">
              <w:rPr>
                <w:rFonts w:cs="Arial"/>
                <w:lang w:eastAsia="zh-CN"/>
              </w:rPr>
              <w:t>Old en-gNB</w:t>
            </w:r>
            <w:r w:rsidRPr="00C37D2B">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6641324A" w14:textId="77777777" w:rsidR="00C111CB" w:rsidRPr="00C37D2B" w:rsidRDefault="00C111CB" w:rsidP="00C5229B">
            <w:pPr>
              <w:pStyle w:val="TAL"/>
              <w:rPr>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E332B6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16000A"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330C5AD2" w14:textId="77777777" w:rsidR="00C111CB" w:rsidRPr="00EE5530" w:rsidRDefault="00C111CB" w:rsidP="00C5229B">
            <w:pPr>
              <w:pStyle w:val="TAL"/>
              <w:rPr>
                <w:lang w:val="sv-SE" w:eastAsia="ja-JP"/>
              </w:rPr>
            </w:pPr>
            <w:r w:rsidRPr="00EE5530">
              <w:rPr>
                <w:rFonts w:cs="Arial"/>
                <w:snapToGrid w:val="0"/>
                <w:lang w:val="sv-SE" w:eastAsia="ja-JP"/>
              </w:rPr>
              <w:t>9.2.100</w:t>
            </w:r>
          </w:p>
        </w:tc>
        <w:tc>
          <w:tcPr>
            <w:tcW w:w="1984" w:type="dxa"/>
            <w:tcBorders>
              <w:top w:val="single" w:sz="4" w:space="0" w:color="auto"/>
              <w:left w:val="single" w:sz="4" w:space="0" w:color="auto"/>
              <w:bottom w:val="single" w:sz="4" w:space="0" w:color="auto"/>
              <w:right w:val="single" w:sz="4" w:space="0" w:color="auto"/>
            </w:tcBorders>
          </w:tcPr>
          <w:p w14:paraId="7C05064C" w14:textId="77777777" w:rsidR="00C111CB" w:rsidRPr="00C37D2B" w:rsidRDefault="00C111CB" w:rsidP="00C5229B">
            <w:pPr>
              <w:pStyle w:val="TAL"/>
              <w:rPr>
                <w:lang w:eastAsia="ja-JP"/>
              </w:rPr>
            </w:pPr>
            <w:r w:rsidRPr="00C37D2B">
              <w:rPr>
                <w:rFonts w:cs="Arial"/>
                <w:szCs w:val="18"/>
                <w:lang w:eastAsia="ja-JP"/>
              </w:rPr>
              <w:t>Allocated</w:t>
            </w:r>
            <w:r w:rsidRPr="00C37D2B">
              <w:rPr>
                <w:rFonts w:cs="Arial"/>
                <w:lang w:eastAsia="ja-JP"/>
              </w:rPr>
              <w:t xml:space="preserve"> </w:t>
            </w:r>
            <w:r w:rsidRPr="00C37D2B">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14:paraId="67CF93E8" w14:textId="77777777" w:rsidR="00C111CB" w:rsidRPr="00C37D2B" w:rsidRDefault="00C111CB" w:rsidP="00C5229B">
            <w:pPr>
              <w:pStyle w:val="TAC"/>
              <w:rPr>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216A26B1" w14:textId="77777777" w:rsidR="00C111CB" w:rsidRPr="00C37D2B" w:rsidRDefault="00C111CB" w:rsidP="00C5229B">
            <w:pPr>
              <w:pStyle w:val="TAC"/>
              <w:rPr>
                <w:lang w:eastAsia="ja-JP"/>
              </w:rPr>
            </w:pPr>
            <w:r w:rsidRPr="00C37D2B">
              <w:rPr>
                <w:rFonts w:cs="Arial"/>
                <w:szCs w:val="18"/>
                <w:lang w:eastAsia="ja-JP"/>
              </w:rPr>
              <w:t>ignore</w:t>
            </w:r>
          </w:p>
        </w:tc>
      </w:tr>
      <w:tr w:rsidR="00C111CB" w:rsidRPr="00C37D2B" w14:paraId="75DA3FD4" w14:textId="77777777" w:rsidTr="00C5229B">
        <w:tc>
          <w:tcPr>
            <w:tcW w:w="2410" w:type="dxa"/>
            <w:tcBorders>
              <w:top w:val="single" w:sz="4" w:space="0" w:color="auto"/>
              <w:left w:val="single" w:sz="4" w:space="0" w:color="auto"/>
              <w:bottom w:val="single" w:sz="4" w:space="0" w:color="auto"/>
              <w:right w:val="single" w:sz="4" w:space="0" w:color="auto"/>
            </w:tcBorders>
          </w:tcPr>
          <w:p w14:paraId="4034C43B" w14:textId="77777777" w:rsidR="00C111CB" w:rsidRPr="00C37D2B" w:rsidRDefault="00C111CB" w:rsidP="00C5229B">
            <w:pPr>
              <w:pStyle w:val="TAL"/>
              <w:rPr>
                <w:rFonts w:cs="Arial"/>
                <w:lang w:eastAsia="zh-CN"/>
              </w:rPr>
            </w:pPr>
            <w:r w:rsidRPr="00C37D2B">
              <w:rPr>
                <w:lang w:eastAsia="ja-JP"/>
              </w:rPr>
              <w:t>Interface Instance Indication</w:t>
            </w:r>
          </w:p>
        </w:tc>
        <w:tc>
          <w:tcPr>
            <w:tcW w:w="1134" w:type="dxa"/>
            <w:tcBorders>
              <w:top w:val="single" w:sz="4" w:space="0" w:color="auto"/>
              <w:left w:val="single" w:sz="4" w:space="0" w:color="auto"/>
              <w:bottom w:val="single" w:sz="4" w:space="0" w:color="auto"/>
              <w:right w:val="single" w:sz="4" w:space="0" w:color="auto"/>
            </w:tcBorders>
          </w:tcPr>
          <w:p w14:paraId="4358E80C" w14:textId="77777777" w:rsidR="00C111CB" w:rsidRPr="00C37D2B" w:rsidRDefault="00C111CB" w:rsidP="00C5229B">
            <w:pPr>
              <w:pStyle w:val="TAL"/>
              <w:rPr>
                <w:rFonts w:cs="Arial"/>
                <w:szCs w:val="18"/>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4CAE9B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7473F6" w14:textId="77777777" w:rsidR="00C111CB" w:rsidRPr="00C37D2B" w:rsidRDefault="00C111CB" w:rsidP="00C5229B">
            <w:pPr>
              <w:pStyle w:val="TAL"/>
              <w:rPr>
                <w:rFonts w:eastAsia="Geneva"/>
                <w:lang w:eastAsia="zh-CN"/>
              </w:rPr>
            </w:pPr>
            <w:r w:rsidRPr="00C37D2B">
              <w:rPr>
                <w:rFonts w:eastAsia="Geneva"/>
                <w:lang w:eastAsia="zh-CN"/>
              </w:rPr>
              <w:t>9.2.143</w:t>
            </w:r>
          </w:p>
        </w:tc>
        <w:tc>
          <w:tcPr>
            <w:tcW w:w="1984" w:type="dxa"/>
            <w:tcBorders>
              <w:top w:val="single" w:sz="4" w:space="0" w:color="auto"/>
              <w:left w:val="single" w:sz="4" w:space="0" w:color="auto"/>
              <w:bottom w:val="single" w:sz="4" w:space="0" w:color="auto"/>
              <w:right w:val="single" w:sz="4" w:space="0" w:color="auto"/>
            </w:tcBorders>
          </w:tcPr>
          <w:p w14:paraId="0991687B" w14:textId="77777777" w:rsidR="00C111CB" w:rsidRPr="00C37D2B" w:rsidRDefault="00C111CB" w:rsidP="00C5229B">
            <w:pPr>
              <w:pStyle w:val="TAL"/>
              <w:rPr>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14:paraId="2A61EE6F"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A04D133" w14:textId="77777777" w:rsidR="00C111CB" w:rsidRPr="00C37D2B" w:rsidRDefault="00C111CB" w:rsidP="00C5229B">
            <w:pPr>
              <w:pStyle w:val="TAC"/>
              <w:rPr>
                <w:rFonts w:cs="Arial"/>
                <w:szCs w:val="18"/>
                <w:lang w:eastAsia="ja-JP"/>
              </w:rPr>
            </w:pPr>
            <w:r w:rsidRPr="00C37D2B">
              <w:rPr>
                <w:rFonts w:cs="Arial"/>
                <w:szCs w:val="18"/>
                <w:lang w:eastAsia="ja-JP"/>
              </w:rPr>
              <w:t>reject</w:t>
            </w:r>
          </w:p>
        </w:tc>
      </w:tr>
    </w:tbl>
    <w:p w14:paraId="50CFB1F5" w14:textId="77777777" w:rsidR="00C111CB" w:rsidRPr="00C37D2B" w:rsidRDefault="00C111CB" w:rsidP="00B3653F"/>
    <w:p w14:paraId="4AEAED47" w14:textId="77777777" w:rsidR="00C111CB" w:rsidRPr="00C37D2B" w:rsidRDefault="00C111CB" w:rsidP="00B3653F">
      <w:pPr>
        <w:pStyle w:val="Heading4"/>
      </w:pPr>
      <w:bookmarkStart w:id="231" w:name="_Toc20954375"/>
      <w:bookmarkStart w:id="232" w:name="_Toc29902379"/>
      <w:bookmarkStart w:id="233" w:name="_Toc29906383"/>
      <w:bookmarkStart w:id="234" w:name="_Toc36550373"/>
      <w:bookmarkStart w:id="235" w:name="_Toc45104123"/>
      <w:bookmarkStart w:id="236" w:name="_Toc45227619"/>
      <w:bookmarkStart w:id="237" w:name="_Toc45891433"/>
      <w:bookmarkStart w:id="238" w:name="_Toc51764075"/>
      <w:bookmarkStart w:id="239" w:name="_Toc56528076"/>
      <w:bookmarkStart w:id="240" w:name="_Toc64382043"/>
      <w:bookmarkStart w:id="241" w:name="_Toc66283618"/>
      <w:bookmarkStart w:id="242" w:name="_Toc67910994"/>
      <w:bookmarkStart w:id="243" w:name="_Toc73979772"/>
      <w:bookmarkStart w:id="244" w:name="_Toc88650496"/>
      <w:bookmarkStart w:id="245" w:name="_Toc97885623"/>
      <w:bookmarkStart w:id="246" w:name="_Toc98882748"/>
      <w:bookmarkStart w:id="247" w:name="_Toc105523284"/>
      <w:bookmarkStart w:id="248" w:name="_Toc106130828"/>
      <w:bookmarkStart w:id="249" w:name="_Toc113839979"/>
      <w:r w:rsidRPr="00C37D2B">
        <w:t>9.1.2.3</w:t>
      </w:r>
      <w:r w:rsidRPr="00C37D2B">
        <w:tab/>
        <w:t>X2 SETUP REQUEST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9D9E80" w14:textId="77777777" w:rsidR="00C111CB" w:rsidRPr="00C37D2B" w:rsidRDefault="00C111CB" w:rsidP="00B3653F">
      <w:r w:rsidRPr="00C37D2B">
        <w:t>This message is sent by an eNB to a neighbouring eNB to transfer the initialization information for a TNL association.</w:t>
      </w:r>
    </w:p>
    <w:p w14:paraId="06D668F3"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331DEFB2" w14:textId="77777777" w:rsidTr="00C5229B">
        <w:tc>
          <w:tcPr>
            <w:tcW w:w="2444" w:type="dxa"/>
            <w:tcBorders>
              <w:top w:val="single" w:sz="4" w:space="0" w:color="auto"/>
              <w:left w:val="single" w:sz="4" w:space="0" w:color="auto"/>
              <w:bottom w:val="single" w:sz="4" w:space="0" w:color="auto"/>
              <w:right w:val="single" w:sz="4" w:space="0" w:color="auto"/>
            </w:tcBorders>
          </w:tcPr>
          <w:p w14:paraId="6A84DA96"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5C2A20F"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CFCCB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ECD228"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4472E4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C773A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3AB711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D52987" w14:textId="77777777" w:rsidTr="00C5229B">
        <w:tc>
          <w:tcPr>
            <w:tcW w:w="2444" w:type="dxa"/>
            <w:tcBorders>
              <w:top w:val="single" w:sz="4" w:space="0" w:color="auto"/>
              <w:left w:val="single" w:sz="4" w:space="0" w:color="auto"/>
              <w:bottom w:val="single" w:sz="4" w:space="0" w:color="auto"/>
              <w:right w:val="single" w:sz="4" w:space="0" w:color="auto"/>
            </w:tcBorders>
          </w:tcPr>
          <w:p w14:paraId="1E815AE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8A191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0EC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9DB6FA"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981440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B84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BCD8C8" w14:textId="77777777" w:rsidR="00C111CB" w:rsidRPr="00C37D2B" w:rsidRDefault="00C111CB" w:rsidP="00C5229B">
            <w:pPr>
              <w:pStyle w:val="TAC"/>
              <w:rPr>
                <w:lang w:eastAsia="ja-JP"/>
              </w:rPr>
            </w:pPr>
            <w:r w:rsidRPr="00C37D2B">
              <w:rPr>
                <w:lang w:eastAsia="ja-JP"/>
              </w:rPr>
              <w:t>reject</w:t>
            </w:r>
          </w:p>
        </w:tc>
      </w:tr>
      <w:tr w:rsidR="00C111CB" w:rsidRPr="00C37D2B" w14:paraId="041B6938" w14:textId="77777777" w:rsidTr="00C5229B">
        <w:tc>
          <w:tcPr>
            <w:tcW w:w="2444" w:type="dxa"/>
            <w:tcBorders>
              <w:top w:val="single" w:sz="4" w:space="0" w:color="auto"/>
              <w:left w:val="single" w:sz="4" w:space="0" w:color="auto"/>
              <w:bottom w:val="single" w:sz="4" w:space="0" w:color="auto"/>
              <w:right w:val="single" w:sz="4" w:space="0" w:color="auto"/>
            </w:tcBorders>
          </w:tcPr>
          <w:p w14:paraId="4CA6F4B6"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C06CDB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0E0ED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5D0F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1631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21AA2"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448E7E" w14:textId="77777777" w:rsidR="00C111CB" w:rsidRPr="00C37D2B" w:rsidRDefault="00C111CB" w:rsidP="00C5229B">
            <w:pPr>
              <w:pStyle w:val="TAC"/>
              <w:rPr>
                <w:lang w:eastAsia="ja-JP"/>
              </w:rPr>
            </w:pPr>
            <w:r w:rsidRPr="00C37D2B">
              <w:rPr>
                <w:lang w:eastAsia="ja-JP"/>
              </w:rPr>
              <w:t>reject</w:t>
            </w:r>
          </w:p>
        </w:tc>
      </w:tr>
      <w:tr w:rsidR="00C111CB" w:rsidRPr="00C37D2B" w14:paraId="0318AC54" w14:textId="77777777" w:rsidTr="00C5229B">
        <w:tc>
          <w:tcPr>
            <w:tcW w:w="2444" w:type="dxa"/>
            <w:tcBorders>
              <w:top w:val="single" w:sz="4" w:space="0" w:color="auto"/>
              <w:left w:val="single" w:sz="4" w:space="0" w:color="auto"/>
              <w:bottom w:val="single" w:sz="4" w:space="0" w:color="auto"/>
              <w:right w:val="single" w:sz="4" w:space="0" w:color="auto"/>
            </w:tcBorders>
          </w:tcPr>
          <w:p w14:paraId="2AA03D1F"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60559571"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E52FF52"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6119BC8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61D19F" w14:textId="77777777" w:rsidR="00C111CB" w:rsidRPr="00C37D2B" w:rsidRDefault="00C111CB" w:rsidP="00C5229B">
            <w:pPr>
              <w:pStyle w:val="TAL"/>
              <w:rPr>
                <w:lang w:eastAsia="ja-JP"/>
              </w:rPr>
            </w:pPr>
            <w:r w:rsidRPr="00C37D2B">
              <w:rPr>
                <w:rFonts w:eastAsia="SimSun"/>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4AB3870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50995F" w14:textId="77777777" w:rsidR="00C111CB" w:rsidRPr="00C37D2B" w:rsidRDefault="00C111CB" w:rsidP="00C5229B">
            <w:pPr>
              <w:pStyle w:val="TAC"/>
              <w:rPr>
                <w:lang w:eastAsia="ja-JP"/>
              </w:rPr>
            </w:pPr>
            <w:r w:rsidRPr="00C37D2B">
              <w:rPr>
                <w:lang w:eastAsia="ja-JP"/>
              </w:rPr>
              <w:t>reject</w:t>
            </w:r>
          </w:p>
        </w:tc>
      </w:tr>
      <w:tr w:rsidR="00C111CB" w:rsidRPr="00C37D2B" w14:paraId="1553339C" w14:textId="77777777" w:rsidTr="00C5229B">
        <w:tc>
          <w:tcPr>
            <w:tcW w:w="2444" w:type="dxa"/>
            <w:tcBorders>
              <w:top w:val="single" w:sz="4" w:space="0" w:color="auto"/>
              <w:left w:val="single" w:sz="4" w:space="0" w:color="auto"/>
              <w:bottom w:val="single" w:sz="4" w:space="0" w:color="auto"/>
              <w:right w:val="single" w:sz="4" w:space="0" w:color="auto"/>
            </w:tcBorders>
          </w:tcPr>
          <w:p w14:paraId="6497CBAF" w14:textId="77777777" w:rsidR="00C111CB" w:rsidRPr="00C37D2B" w:rsidRDefault="00C111CB" w:rsidP="00C5229B">
            <w:pPr>
              <w:pStyle w:val="TAL"/>
              <w:ind w:left="142"/>
              <w:rPr>
                <w:bCs/>
                <w:lang w:eastAsia="ja-JP"/>
              </w:rPr>
            </w:pPr>
            <w:r w:rsidRPr="00C37D2B">
              <w:rPr>
                <w:b/>
                <w:bCs/>
                <w:lang w:eastAsia="ja-JP"/>
              </w:rPr>
              <w:t>&gt;</w:t>
            </w:r>
            <w:r w:rsidRPr="00C37D2B">
              <w:rPr>
                <w:bCs/>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2E6DE91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9950DF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46D144"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5D7118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C8D4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8ACFD1" w14:textId="77777777" w:rsidR="00C111CB" w:rsidRPr="00C37D2B" w:rsidRDefault="00C111CB" w:rsidP="00C5229B">
            <w:pPr>
              <w:pStyle w:val="TAC"/>
              <w:rPr>
                <w:lang w:eastAsia="ja-JP"/>
              </w:rPr>
            </w:pPr>
          </w:p>
        </w:tc>
      </w:tr>
      <w:tr w:rsidR="00C111CB" w:rsidRPr="00C37D2B" w14:paraId="0C8DB225" w14:textId="77777777" w:rsidTr="00C5229B">
        <w:tc>
          <w:tcPr>
            <w:tcW w:w="2444" w:type="dxa"/>
            <w:tcBorders>
              <w:top w:val="single" w:sz="4" w:space="0" w:color="auto"/>
              <w:left w:val="single" w:sz="4" w:space="0" w:color="auto"/>
              <w:bottom w:val="single" w:sz="4" w:space="0" w:color="auto"/>
              <w:right w:val="single" w:sz="4" w:space="0" w:color="auto"/>
            </w:tcBorders>
          </w:tcPr>
          <w:p w14:paraId="33EFA15E" w14:textId="77777777" w:rsidR="00C111CB" w:rsidRPr="00C37D2B" w:rsidRDefault="00C111CB" w:rsidP="00C5229B">
            <w:pPr>
              <w:pStyle w:val="TAL"/>
              <w:ind w:left="142"/>
              <w:rPr>
                <w:b/>
                <w:bCs/>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0B0E67BF"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2AEC0A3"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4520F42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441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A306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C05BC7" w14:textId="77777777" w:rsidR="00C111CB" w:rsidRPr="00C37D2B" w:rsidRDefault="00C111CB" w:rsidP="00C5229B">
            <w:pPr>
              <w:pStyle w:val="TAC"/>
              <w:rPr>
                <w:lang w:eastAsia="ja-JP"/>
              </w:rPr>
            </w:pPr>
          </w:p>
        </w:tc>
      </w:tr>
      <w:tr w:rsidR="00C111CB" w:rsidRPr="00C37D2B" w14:paraId="123C15AD" w14:textId="77777777" w:rsidTr="00C5229B">
        <w:tc>
          <w:tcPr>
            <w:tcW w:w="2444" w:type="dxa"/>
            <w:tcBorders>
              <w:top w:val="single" w:sz="4" w:space="0" w:color="auto"/>
              <w:left w:val="single" w:sz="4" w:space="0" w:color="auto"/>
              <w:bottom w:val="single" w:sz="4" w:space="0" w:color="auto"/>
              <w:right w:val="single" w:sz="4" w:space="0" w:color="auto"/>
            </w:tcBorders>
          </w:tcPr>
          <w:p w14:paraId="32F7E88B" w14:textId="77777777" w:rsidR="00C111CB" w:rsidRPr="00C37D2B" w:rsidRDefault="00C111CB" w:rsidP="00C5229B">
            <w:pPr>
              <w:pStyle w:val="TAL"/>
              <w:ind w:left="284"/>
              <w:rPr>
                <w:bCs/>
                <w:lang w:eastAsia="ja-JP"/>
              </w:rPr>
            </w:pPr>
            <w:r w:rsidRPr="00C37D2B">
              <w:rPr>
                <w:bCs/>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BA0F1B0"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64DAE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2FCF2C" w14:textId="77777777" w:rsidR="00C111CB" w:rsidRPr="00C37D2B" w:rsidRDefault="00C111CB" w:rsidP="00C5229B">
            <w:pPr>
              <w:pStyle w:val="TAL"/>
              <w:rPr>
                <w:lang w:eastAsia="ja-JP"/>
              </w:rPr>
            </w:pPr>
            <w:r w:rsidRPr="00C37D2B">
              <w:rPr>
                <w:lang w:eastAsia="ja-JP"/>
              </w:rPr>
              <w:t>ECGI</w:t>
            </w:r>
          </w:p>
          <w:p w14:paraId="752BCEB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CA5DC2F" w14:textId="77777777" w:rsidR="00C111CB" w:rsidRPr="00C37D2B" w:rsidRDefault="00C111CB" w:rsidP="00C5229B">
            <w:pPr>
              <w:pStyle w:val="TAL"/>
              <w:rPr>
                <w:lang w:eastAsia="ja-JP"/>
              </w:rPr>
            </w:pPr>
            <w:r w:rsidRPr="00C37D2B">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1FCB6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20B9" w14:textId="77777777" w:rsidR="00C111CB" w:rsidRPr="00C37D2B" w:rsidRDefault="00C111CB" w:rsidP="00C5229B">
            <w:pPr>
              <w:pStyle w:val="TAC"/>
              <w:rPr>
                <w:lang w:eastAsia="ja-JP"/>
              </w:rPr>
            </w:pPr>
          </w:p>
        </w:tc>
      </w:tr>
      <w:tr w:rsidR="00C111CB" w:rsidRPr="00C37D2B" w14:paraId="15E51E3A" w14:textId="77777777" w:rsidTr="00C5229B">
        <w:tc>
          <w:tcPr>
            <w:tcW w:w="2444" w:type="dxa"/>
            <w:tcBorders>
              <w:top w:val="single" w:sz="4" w:space="0" w:color="auto"/>
              <w:left w:val="single" w:sz="4" w:space="0" w:color="auto"/>
              <w:bottom w:val="single" w:sz="4" w:space="0" w:color="auto"/>
              <w:right w:val="single" w:sz="4" w:space="0" w:color="auto"/>
            </w:tcBorders>
          </w:tcPr>
          <w:p w14:paraId="261857BB" w14:textId="77777777" w:rsidR="00C111CB" w:rsidRPr="00C37D2B" w:rsidRDefault="00C111CB" w:rsidP="00C5229B">
            <w:pPr>
              <w:pStyle w:val="TAL"/>
              <w:ind w:left="284"/>
              <w:rPr>
                <w:bCs/>
                <w:lang w:eastAsia="ja-JP"/>
              </w:rPr>
            </w:pPr>
            <w:r w:rsidRPr="00C37D2B">
              <w:rPr>
                <w:bCs/>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EEA5829"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F44CB5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A06DA"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62593CA" w14:textId="77777777" w:rsidR="00C111CB" w:rsidRPr="00C37D2B" w:rsidRDefault="00C111CB" w:rsidP="00C5229B">
            <w:pPr>
              <w:pStyle w:val="TAL"/>
              <w:rPr>
                <w:lang w:eastAsia="ja-JP"/>
              </w:rPr>
            </w:pPr>
            <w:r w:rsidRPr="00C37D2B">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AA387D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A04788" w14:textId="77777777" w:rsidR="00C111CB" w:rsidRPr="00C37D2B" w:rsidRDefault="00C111CB" w:rsidP="00C5229B">
            <w:pPr>
              <w:pStyle w:val="TAC"/>
              <w:rPr>
                <w:lang w:eastAsia="ja-JP"/>
              </w:rPr>
            </w:pPr>
          </w:p>
        </w:tc>
      </w:tr>
      <w:tr w:rsidR="00C111CB" w:rsidRPr="00C37D2B" w14:paraId="7C6EC658" w14:textId="77777777" w:rsidTr="00C5229B">
        <w:tc>
          <w:tcPr>
            <w:tcW w:w="2444" w:type="dxa"/>
            <w:tcBorders>
              <w:top w:val="single" w:sz="4" w:space="0" w:color="auto"/>
              <w:left w:val="single" w:sz="4" w:space="0" w:color="auto"/>
              <w:bottom w:val="single" w:sz="4" w:space="0" w:color="auto"/>
              <w:right w:val="single" w:sz="4" w:space="0" w:color="auto"/>
            </w:tcBorders>
          </w:tcPr>
          <w:p w14:paraId="11C54741" w14:textId="77777777" w:rsidR="00C111CB" w:rsidRPr="00C37D2B" w:rsidRDefault="00C111CB" w:rsidP="00C5229B">
            <w:pPr>
              <w:pStyle w:val="TAL"/>
              <w:ind w:left="284"/>
              <w:rPr>
                <w:bCs/>
                <w:lang w:eastAsia="ja-JP"/>
              </w:rPr>
            </w:pPr>
            <w:r w:rsidRPr="00C37D2B">
              <w:rPr>
                <w:bCs/>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584B3438"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1F3D9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8B476A"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173F7AC3" w14:textId="77777777" w:rsidR="00C111CB" w:rsidRPr="00C37D2B" w:rsidRDefault="00C111CB" w:rsidP="00C5229B">
            <w:pPr>
              <w:pStyle w:val="TAL"/>
              <w:rPr>
                <w:rFonts w:eastAsia="SimSun"/>
                <w:lang w:eastAsia="zh-CN"/>
              </w:rPr>
            </w:pPr>
            <w:r w:rsidRPr="00C37D2B">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795548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D4091F" w14:textId="77777777" w:rsidR="00C111CB" w:rsidRPr="00C37D2B" w:rsidRDefault="00C111CB" w:rsidP="00C5229B">
            <w:pPr>
              <w:pStyle w:val="TAC"/>
              <w:rPr>
                <w:lang w:eastAsia="ja-JP"/>
              </w:rPr>
            </w:pPr>
          </w:p>
        </w:tc>
      </w:tr>
      <w:tr w:rsidR="00C111CB" w:rsidRPr="00C37D2B" w14:paraId="5316F6B6" w14:textId="77777777" w:rsidTr="00C5229B">
        <w:tc>
          <w:tcPr>
            <w:tcW w:w="2444" w:type="dxa"/>
            <w:tcBorders>
              <w:top w:val="single" w:sz="4" w:space="0" w:color="auto"/>
              <w:left w:val="single" w:sz="4" w:space="0" w:color="auto"/>
              <w:bottom w:val="single" w:sz="4" w:space="0" w:color="auto"/>
              <w:right w:val="single" w:sz="4" w:space="0" w:color="auto"/>
            </w:tcBorders>
          </w:tcPr>
          <w:p w14:paraId="40BC273D" w14:textId="77777777" w:rsidR="00C111CB" w:rsidRPr="00C37D2B" w:rsidRDefault="00C111CB" w:rsidP="00C5229B">
            <w:pPr>
              <w:pStyle w:val="TAL"/>
              <w:ind w:left="284"/>
              <w:rPr>
                <w:bCs/>
                <w:lang w:eastAsia="ja-JP"/>
              </w:rPr>
            </w:pPr>
            <w:r w:rsidRPr="00C37D2B">
              <w:rPr>
                <w:bCs/>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D3A2003"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EAC63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C21AFF"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47927045" w14:textId="77777777" w:rsidR="00C111CB" w:rsidRPr="00C37D2B" w:rsidRDefault="00C111CB" w:rsidP="00C5229B">
            <w:pPr>
              <w:pStyle w:val="TAL"/>
              <w:rPr>
                <w:rFonts w:eastAsia="SimSun"/>
                <w:lang w:eastAsia="zh-CN"/>
              </w:rPr>
            </w:pPr>
            <w:r w:rsidRPr="00C37D2B">
              <w:rPr>
                <w:rFonts w:eastAsia="SimSun"/>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57E9D36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0608D3B" w14:textId="77777777" w:rsidR="00C111CB" w:rsidRPr="00C37D2B" w:rsidRDefault="00C111CB" w:rsidP="00C5229B">
            <w:pPr>
              <w:pStyle w:val="TAC"/>
              <w:rPr>
                <w:lang w:eastAsia="ja-JP"/>
              </w:rPr>
            </w:pPr>
            <w:r w:rsidRPr="00C37D2B">
              <w:rPr>
                <w:lang w:eastAsia="ja-JP"/>
              </w:rPr>
              <w:t>ignore</w:t>
            </w:r>
          </w:p>
        </w:tc>
      </w:tr>
      <w:tr w:rsidR="00C111CB" w:rsidRPr="00C37D2B" w14:paraId="3DB22CE3" w14:textId="77777777" w:rsidTr="00C5229B">
        <w:tc>
          <w:tcPr>
            <w:tcW w:w="2444" w:type="dxa"/>
            <w:tcBorders>
              <w:top w:val="single" w:sz="4" w:space="0" w:color="auto"/>
              <w:left w:val="single" w:sz="4" w:space="0" w:color="auto"/>
              <w:bottom w:val="single" w:sz="4" w:space="0" w:color="auto"/>
              <w:right w:val="single" w:sz="4" w:space="0" w:color="auto"/>
            </w:tcBorders>
          </w:tcPr>
          <w:p w14:paraId="33037BA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27AAD5B0"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FD480A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76319" w14:textId="77777777" w:rsidR="00C111CB" w:rsidRPr="00C37D2B" w:rsidRDefault="00C111CB" w:rsidP="00C5229B">
            <w:pPr>
              <w:pStyle w:val="TAL"/>
              <w:rPr>
                <w:lang w:eastAsia="ja-JP"/>
              </w:rPr>
            </w:pPr>
            <w:r w:rsidRPr="00C37D2B">
              <w:rPr>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1181A248" w14:textId="77777777" w:rsidR="00C111CB" w:rsidRPr="00C37D2B" w:rsidRDefault="00C111CB" w:rsidP="00C5229B">
            <w:pPr>
              <w:pStyle w:val="TAL"/>
              <w:rPr>
                <w:rFonts w:eastAsia="SimSun"/>
                <w:lang w:eastAsia="zh-CN"/>
              </w:rPr>
            </w:pPr>
            <w:r w:rsidRPr="00C37D2B">
              <w:rPr>
                <w:rFonts w:eastAsia="SimSun"/>
                <w:lang w:eastAsia="zh-CN"/>
              </w:rPr>
              <w:t xml:space="preserve">DL EARFCN for FDD or EARFCN for TDD. If this IE is present, the value signalled in the </w:t>
            </w:r>
            <w:r w:rsidRPr="00C33869">
              <w:rPr>
                <w:rFonts w:eastAsia="SimSun"/>
                <w:bCs/>
                <w:i/>
                <w:lang w:eastAsia="zh-CN"/>
              </w:rPr>
              <w:t>EARFCN</w:t>
            </w:r>
            <w:r>
              <w:rPr>
                <w:rFonts w:eastAsia="SimSun"/>
                <w:bCs/>
                <w:i/>
                <w:lang w:eastAsia="zh-CN"/>
              </w:rPr>
              <w:t xml:space="preserve"> </w:t>
            </w:r>
            <w:r w:rsidRPr="00C37D2B">
              <w:rPr>
                <w:rFonts w:eastAsia="SimSun"/>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353B62B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472062" w14:textId="77777777" w:rsidR="00C111CB" w:rsidRPr="00C37D2B" w:rsidRDefault="00C111CB" w:rsidP="00C5229B">
            <w:pPr>
              <w:pStyle w:val="TAC"/>
              <w:rPr>
                <w:lang w:eastAsia="ja-JP"/>
              </w:rPr>
            </w:pPr>
            <w:r w:rsidRPr="00C37D2B">
              <w:rPr>
                <w:lang w:eastAsia="ja-JP"/>
              </w:rPr>
              <w:t>reject</w:t>
            </w:r>
          </w:p>
        </w:tc>
      </w:tr>
      <w:tr w:rsidR="00C111CB" w:rsidRPr="00C37D2B" w14:paraId="4E6EBA19" w14:textId="77777777" w:rsidTr="00C5229B">
        <w:tc>
          <w:tcPr>
            <w:tcW w:w="2444" w:type="dxa"/>
            <w:tcBorders>
              <w:top w:val="single" w:sz="4" w:space="0" w:color="auto"/>
              <w:left w:val="single" w:sz="4" w:space="0" w:color="auto"/>
              <w:bottom w:val="single" w:sz="4" w:space="0" w:color="auto"/>
              <w:right w:val="single" w:sz="4" w:space="0" w:color="auto"/>
            </w:tcBorders>
          </w:tcPr>
          <w:p w14:paraId="7770DFC5"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458A91"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6E1BC3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FE2DCB"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2FBE35" w14:textId="77777777" w:rsidR="00C111CB" w:rsidRPr="00C37D2B" w:rsidRDefault="00C111CB" w:rsidP="00C5229B">
            <w:pPr>
              <w:pStyle w:val="TAL"/>
              <w:rPr>
                <w:rFonts w:eastAsia="SimSun"/>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28A0BB97"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9495C82" w14:textId="77777777" w:rsidR="00C111CB" w:rsidRPr="00C37D2B" w:rsidRDefault="00C111CB" w:rsidP="00C5229B">
            <w:pPr>
              <w:pStyle w:val="TAC"/>
              <w:rPr>
                <w:lang w:eastAsia="ja-JP"/>
              </w:rPr>
            </w:pPr>
            <w:r w:rsidRPr="00C37D2B">
              <w:rPr>
                <w:lang w:eastAsia="zh-CN"/>
              </w:rPr>
              <w:t>ignore</w:t>
            </w:r>
          </w:p>
        </w:tc>
      </w:tr>
      <w:tr w:rsidR="00C111CB" w:rsidRPr="00C37D2B" w14:paraId="43042428" w14:textId="77777777" w:rsidTr="00C5229B">
        <w:tc>
          <w:tcPr>
            <w:tcW w:w="2444" w:type="dxa"/>
            <w:tcBorders>
              <w:top w:val="single" w:sz="4" w:space="0" w:color="auto"/>
              <w:left w:val="single" w:sz="4" w:space="0" w:color="auto"/>
              <w:bottom w:val="single" w:sz="4" w:space="0" w:color="auto"/>
              <w:right w:val="single" w:sz="4" w:space="0" w:color="auto"/>
            </w:tcBorders>
          </w:tcPr>
          <w:p w14:paraId="08E626E1" w14:textId="77777777" w:rsidR="00C111CB" w:rsidRPr="00C37D2B" w:rsidRDefault="00C111CB" w:rsidP="00C5229B">
            <w:pPr>
              <w:pStyle w:val="TAL"/>
              <w:ind w:left="142"/>
              <w:rPr>
                <w:rFonts w:cs="Arial"/>
                <w:bCs/>
                <w:lang w:eastAsia="ja-JP"/>
              </w:rPr>
            </w:pPr>
            <w:r w:rsidRPr="00347AAA">
              <w:rPr>
                <w:rFonts w:cs="Arial"/>
                <w:bCs/>
                <w:lang w:eastAsia="ja-JP"/>
              </w:rPr>
              <w:t>&gt;Served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006E3865" w14:textId="77777777" w:rsidR="00C111CB" w:rsidRPr="00C37D2B" w:rsidRDefault="00C111CB" w:rsidP="00C5229B">
            <w:pPr>
              <w:pStyle w:val="TAC"/>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F76261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F8744"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0D14EAF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620B0" w14:textId="77777777" w:rsidR="00C111CB" w:rsidRPr="00C37D2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A0EF2C" w14:textId="77777777" w:rsidR="00C111CB" w:rsidRPr="00C37D2B" w:rsidRDefault="00C111CB" w:rsidP="00C5229B">
            <w:pPr>
              <w:pStyle w:val="TAC"/>
              <w:rPr>
                <w:lang w:eastAsia="zh-CN"/>
              </w:rPr>
            </w:pPr>
            <w:r>
              <w:rPr>
                <w:lang w:eastAsia="ja-JP"/>
              </w:rPr>
              <w:t>ignore</w:t>
            </w:r>
          </w:p>
        </w:tc>
      </w:tr>
      <w:tr w:rsidR="00C111CB" w:rsidRPr="00C37D2B" w14:paraId="2D3C058D" w14:textId="77777777" w:rsidTr="00C5229B">
        <w:tc>
          <w:tcPr>
            <w:tcW w:w="2444" w:type="dxa"/>
            <w:tcBorders>
              <w:top w:val="single" w:sz="4" w:space="0" w:color="auto"/>
              <w:left w:val="single" w:sz="4" w:space="0" w:color="auto"/>
              <w:bottom w:val="single" w:sz="4" w:space="0" w:color="auto"/>
              <w:right w:val="single" w:sz="4" w:space="0" w:color="auto"/>
            </w:tcBorders>
          </w:tcPr>
          <w:p w14:paraId="10EBDCB7"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37F0536"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AF7D350" w14:textId="77777777" w:rsidR="00C111CB" w:rsidRPr="00C37D2B" w:rsidRDefault="00C111CB" w:rsidP="00C5229B">
            <w:pPr>
              <w:pStyle w:val="TAL"/>
              <w:rPr>
                <w:i/>
                <w:lang w:eastAsia="ja-JP"/>
              </w:rPr>
            </w:pPr>
            <w:r w:rsidRPr="00C37D2B">
              <w:rPr>
                <w:i/>
                <w:lang w:eastAsia="ja-JP"/>
              </w:rPr>
              <w:t>0 .. &lt;maxfPools&gt;</w:t>
            </w:r>
          </w:p>
        </w:tc>
        <w:tc>
          <w:tcPr>
            <w:tcW w:w="1247" w:type="dxa"/>
            <w:tcBorders>
              <w:top w:val="single" w:sz="4" w:space="0" w:color="auto"/>
              <w:left w:val="single" w:sz="4" w:space="0" w:color="auto"/>
              <w:bottom w:val="single" w:sz="4" w:space="0" w:color="auto"/>
              <w:right w:val="single" w:sz="4" w:space="0" w:color="auto"/>
            </w:tcBorders>
          </w:tcPr>
          <w:p w14:paraId="1072971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71AAD37" w14:textId="77777777" w:rsidR="00C111CB" w:rsidRPr="00C37D2B" w:rsidRDefault="00C111CB" w:rsidP="00C5229B">
            <w:pPr>
              <w:pStyle w:val="TAL"/>
              <w:rPr>
                <w:lang w:eastAsia="ja-JP"/>
              </w:rPr>
            </w:pPr>
            <w:r w:rsidRPr="00C37D2B">
              <w:rPr>
                <w:rFonts w:eastAsia="SimSun"/>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7573CD60"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69AD721" w14:textId="77777777" w:rsidR="00C111CB" w:rsidRPr="00C37D2B" w:rsidRDefault="00C111CB" w:rsidP="00C5229B">
            <w:pPr>
              <w:pStyle w:val="TAC"/>
              <w:rPr>
                <w:lang w:eastAsia="ja-JP"/>
              </w:rPr>
            </w:pPr>
            <w:r w:rsidRPr="00C37D2B">
              <w:rPr>
                <w:lang w:eastAsia="ja-JP"/>
              </w:rPr>
              <w:t>reject</w:t>
            </w:r>
          </w:p>
        </w:tc>
      </w:tr>
      <w:tr w:rsidR="00C111CB" w:rsidRPr="00C37D2B" w14:paraId="1BE76FF4" w14:textId="77777777" w:rsidTr="00C5229B">
        <w:tc>
          <w:tcPr>
            <w:tcW w:w="2444" w:type="dxa"/>
            <w:tcBorders>
              <w:top w:val="single" w:sz="4" w:space="0" w:color="auto"/>
              <w:left w:val="single" w:sz="4" w:space="0" w:color="auto"/>
              <w:bottom w:val="single" w:sz="4" w:space="0" w:color="auto"/>
              <w:right w:val="single" w:sz="4" w:space="0" w:color="auto"/>
            </w:tcBorders>
          </w:tcPr>
          <w:p w14:paraId="72ADAFBC" w14:textId="77777777" w:rsidR="00C111CB" w:rsidRPr="00C37D2B" w:rsidRDefault="00C111CB" w:rsidP="00C5229B">
            <w:pPr>
              <w:pStyle w:val="TAL"/>
              <w:ind w:left="142"/>
              <w:rPr>
                <w:bCs/>
                <w:lang w:eastAsia="ja-JP"/>
              </w:rPr>
            </w:pPr>
            <w:r w:rsidRPr="00C37D2B">
              <w:rPr>
                <w:bCs/>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0C3BC45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E93A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804B44" w14:textId="77777777" w:rsidR="00C111CB" w:rsidRPr="00C37D2B" w:rsidRDefault="00C111CB" w:rsidP="00C5229B">
            <w:pPr>
              <w:pStyle w:val="TAL"/>
              <w:rPr>
                <w:lang w:eastAsia="ja-JP"/>
              </w:rPr>
            </w:pPr>
            <w:r w:rsidRPr="00C37D2B">
              <w:rPr>
                <w:snapToGrid w:val="0"/>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6DD456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04950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8D4EF26" w14:textId="77777777" w:rsidR="00C111CB" w:rsidRPr="00C37D2B" w:rsidRDefault="00C111CB" w:rsidP="00C5229B">
            <w:pPr>
              <w:pStyle w:val="TAC"/>
              <w:rPr>
                <w:lang w:eastAsia="ja-JP"/>
              </w:rPr>
            </w:pPr>
          </w:p>
        </w:tc>
      </w:tr>
      <w:tr w:rsidR="00C111CB" w:rsidRPr="00C37D2B" w14:paraId="26B83757" w14:textId="77777777" w:rsidTr="00C5229B">
        <w:tc>
          <w:tcPr>
            <w:tcW w:w="2444" w:type="dxa"/>
            <w:tcBorders>
              <w:top w:val="single" w:sz="4" w:space="0" w:color="auto"/>
              <w:left w:val="single" w:sz="4" w:space="0" w:color="auto"/>
              <w:bottom w:val="single" w:sz="4" w:space="0" w:color="auto"/>
              <w:right w:val="single" w:sz="4" w:space="0" w:color="auto"/>
            </w:tcBorders>
          </w:tcPr>
          <w:p w14:paraId="18BEB3E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6707F9E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0B2F7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27ED0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36BDC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03FD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AEE657C" w14:textId="77777777" w:rsidR="00C111CB" w:rsidRPr="00C37D2B" w:rsidRDefault="00C111CB" w:rsidP="00C5229B">
            <w:pPr>
              <w:pStyle w:val="TAC"/>
              <w:rPr>
                <w:lang w:eastAsia="ja-JP"/>
              </w:rPr>
            </w:pPr>
            <w:r w:rsidRPr="00C37D2B">
              <w:rPr>
                <w:lang w:eastAsia="ja-JP"/>
              </w:rPr>
              <w:t>ignore</w:t>
            </w:r>
          </w:p>
        </w:tc>
      </w:tr>
    </w:tbl>
    <w:p w14:paraId="042FD0A9"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01FE85" w14:textId="77777777" w:rsidTr="00C5229B">
        <w:tc>
          <w:tcPr>
            <w:tcW w:w="3686" w:type="dxa"/>
          </w:tcPr>
          <w:p w14:paraId="3964A4E2" w14:textId="77777777" w:rsidR="00C111CB" w:rsidRPr="00C37D2B" w:rsidRDefault="00C111CB" w:rsidP="00C5229B">
            <w:pPr>
              <w:pStyle w:val="TAH"/>
              <w:rPr>
                <w:lang w:eastAsia="ja-JP"/>
              </w:rPr>
            </w:pPr>
            <w:r w:rsidRPr="00C37D2B">
              <w:rPr>
                <w:lang w:eastAsia="ja-JP"/>
              </w:rPr>
              <w:t>Range bound</w:t>
            </w:r>
          </w:p>
        </w:tc>
        <w:tc>
          <w:tcPr>
            <w:tcW w:w="5670" w:type="dxa"/>
          </w:tcPr>
          <w:p w14:paraId="6516427F" w14:textId="77777777" w:rsidR="00C111CB" w:rsidRPr="00C37D2B" w:rsidRDefault="00C111CB" w:rsidP="00C5229B">
            <w:pPr>
              <w:pStyle w:val="TAH"/>
              <w:rPr>
                <w:lang w:eastAsia="ja-JP"/>
              </w:rPr>
            </w:pPr>
            <w:r w:rsidRPr="00C37D2B">
              <w:rPr>
                <w:lang w:eastAsia="ja-JP"/>
              </w:rPr>
              <w:t>Explanation</w:t>
            </w:r>
          </w:p>
        </w:tc>
      </w:tr>
      <w:tr w:rsidR="00C111CB" w:rsidRPr="00C37D2B" w14:paraId="6B8C44F5" w14:textId="77777777" w:rsidTr="00C5229B">
        <w:tc>
          <w:tcPr>
            <w:tcW w:w="3686" w:type="dxa"/>
          </w:tcPr>
          <w:p w14:paraId="418DFBE0" w14:textId="77777777" w:rsidR="00C111CB" w:rsidRPr="00C37D2B" w:rsidRDefault="00C111CB" w:rsidP="00C5229B">
            <w:pPr>
              <w:pStyle w:val="TAL"/>
              <w:rPr>
                <w:lang w:eastAsia="ja-JP"/>
              </w:rPr>
            </w:pPr>
            <w:r w:rsidRPr="00C37D2B">
              <w:rPr>
                <w:lang w:eastAsia="ja-JP"/>
              </w:rPr>
              <w:t>maxCellineNB</w:t>
            </w:r>
          </w:p>
        </w:tc>
        <w:tc>
          <w:tcPr>
            <w:tcW w:w="5670" w:type="dxa"/>
          </w:tcPr>
          <w:p w14:paraId="7F0485C1"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1445F4B4" w14:textId="77777777" w:rsidTr="00C5229B">
        <w:tc>
          <w:tcPr>
            <w:tcW w:w="3686" w:type="dxa"/>
          </w:tcPr>
          <w:p w14:paraId="7F3E50FA"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14B58F45"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6203CF63" w14:textId="77777777" w:rsidTr="00C5229B">
        <w:tc>
          <w:tcPr>
            <w:tcW w:w="3686" w:type="dxa"/>
          </w:tcPr>
          <w:p w14:paraId="5AC95E6D" w14:textId="77777777" w:rsidR="00C111CB" w:rsidRPr="00C37D2B" w:rsidRDefault="00C111CB" w:rsidP="00C5229B">
            <w:pPr>
              <w:pStyle w:val="TAL"/>
              <w:rPr>
                <w:lang w:eastAsia="ja-JP"/>
              </w:rPr>
            </w:pPr>
            <w:r w:rsidRPr="00C37D2B">
              <w:rPr>
                <w:lang w:eastAsia="ja-JP"/>
              </w:rPr>
              <w:t>maxPools</w:t>
            </w:r>
          </w:p>
        </w:tc>
        <w:tc>
          <w:tcPr>
            <w:tcW w:w="5670" w:type="dxa"/>
          </w:tcPr>
          <w:p w14:paraId="7A386EE9"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4737F4C9" w14:textId="77777777" w:rsidR="00C111CB" w:rsidRPr="00C37D2B" w:rsidRDefault="00C111CB" w:rsidP="00B3653F"/>
    <w:p w14:paraId="48B6AB78" w14:textId="77777777" w:rsidR="00C111CB" w:rsidRPr="00C37D2B" w:rsidRDefault="00C111CB" w:rsidP="00B3653F">
      <w:pPr>
        <w:pStyle w:val="Heading4"/>
      </w:pPr>
      <w:bookmarkStart w:id="250" w:name="_Toc20954376"/>
      <w:bookmarkStart w:id="251" w:name="_Toc29902380"/>
      <w:bookmarkStart w:id="252" w:name="_Toc29906384"/>
      <w:bookmarkStart w:id="253" w:name="_Toc36550374"/>
      <w:bookmarkStart w:id="254" w:name="_Toc45104124"/>
      <w:bookmarkStart w:id="255" w:name="_Toc45227620"/>
      <w:bookmarkStart w:id="256" w:name="_Toc45891434"/>
      <w:bookmarkStart w:id="257" w:name="_Toc51764076"/>
      <w:bookmarkStart w:id="258" w:name="_Toc56528077"/>
      <w:bookmarkStart w:id="259" w:name="_Toc64382044"/>
      <w:bookmarkStart w:id="260" w:name="_Toc66283619"/>
      <w:bookmarkStart w:id="261" w:name="_Toc67910995"/>
      <w:bookmarkStart w:id="262" w:name="_Toc73979773"/>
      <w:bookmarkStart w:id="263" w:name="_Toc88650497"/>
      <w:bookmarkStart w:id="264" w:name="_Toc97885624"/>
      <w:bookmarkStart w:id="265" w:name="_Toc98882749"/>
      <w:bookmarkStart w:id="266" w:name="_Toc105523285"/>
      <w:bookmarkStart w:id="267" w:name="_Toc106130829"/>
      <w:bookmarkStart w:id="268" w:name="_Toc113839980"/>
      <w:r w:rsidRPr="00C37D2B">
        <w:t>9.1.2.4</w:t>
      </w:r>
      <w:r w:rsidRPr="00C37D2B">
        <w:tab/>
        <w:t>X2 SETUP RESPONSE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2DCFC61" w14:textId="77777777" w:rsidR="00C111CB" w:rsidRPr="00C37D2B" w:rsidRDefault="00C111CB" w:rsidP="00B3653F">
      <w:r w:rsidRPr="00C37D2B">
        <w:t>This message is sent by an eNB to a neighbouring eNB to transfer the initialization information for a TNL association.</w:t>
      </w:r>
    </w:p>
    <w:p w14:paraId="12CACA4A"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92B5845" w14:textId="77777777" w:rsidTr="00C5229B">
        <w:tc>
          <w:tcPr>
            <w:tcW w:w="2444" w:type="dxa"/>
            <w:tcBorders>
              <w:top w:val="single" w:sz="4" w:space="0" w:color="auto"/>
              <w:left w:val="single" w:sz="4" w:space="0" w:color="auto"/>
              <w:bottom w:val="single" w:sz="4" w:space="0" w:color="auto"/>
              <w:right w:val="single" w:sz="4" w:space="0" w:color="auto"/>
            </w:tcBorders>
          </w:tcPr>
          <w:p w14:paraId="08BF4371"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C8AEF43"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909B36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577D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243A77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7C15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B4C4C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30937A87" w14:textId="77777777" w:rsidTr="00C5229B">
        <w:tc>
          <w:tcPr>
            <w:tcW w:w="2444" w:type="dxa"/>
            <w:tcBorders>
              <w:top w:val="single" w:sz="4" w:space="0" w:color="auto"/>
              <w:left w:val="single" w:sz="4" w:space="0" w:color="auto"/>
              <w:bottom w:val="single" w:sz="4" w:space="0" w:color="auto"/>
              <w:right w:val="single" w:sz="4" w:space="0" w:color="auto"/>
            </w:tcBorders>
          </w:tcPr>
          <w:p w14:paraId="1EE63C5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A49C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1314B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0E6CA7"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A6AFC2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920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486D3B" w14:textId="77777777" w:rsidR="00C111CB" w:rsidRPr="00C37D2B" w:rsidRDefault="00C111CB" w:rsidP="00C5229B">
            <w:pPr>
              <w:pStyle w:val="TAC"/>
              <w:rPr>
                <w:lang w:eastAsia="ja-JP"/>
              </w:rPr>
            </w:pPr>
            <w:r w:rsidRPr="00C37D2B">
              <w:rPr>
                <w:lang w:eastAsia="ja-JP"/>
              </w:rPr>
              <w:t>reject</w:t>
            </w:r>
          </w:p>
        </w:tc>
      </w:tr>
      <w:tr w:rsidR="00C111CB" w:rsidRPr="00C37D2B" w14:paraId="226F4D2D" w14:textId="77777777" w:rsidTr="00C5229B">
        <w:tc>
          <w:tcPr>
            <w:tcW w:w="2444" w:type="dxa"/>
            <w:tcBorders>
              <w:top w:val="single" w:sz="4" w:space="0" w:color="auto"/>
              <w:left w:val="single" w:sz="4" w:space="0" w:color="auto"/>
              <w:bottom w:val="single" w:sz="4" w:space="0" w:color="auto"/>
              <w:right w:val="single" w:sz="4" w:space="0" w:color="auto"/>
            </w:tcBorders>
          </w:tcPr>
          <w:p w14:paraId="24D05DE5"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68AECD4A"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068B7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2035AF"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9B846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5CF7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74A1C7" w14:textId="77777777" w:rsidR="00C111CB" w:rsidRPr="00C37D2B" w:rsidRDefault="00C111CB" w:rsidP="00C5229B">
            <w:pPr>
              <w:pStyle w:val="TAC"/>
              <w:rPr>
                <w:lang w:eastAsia="ja-JP"/>
              </w:rPr>
            </w:pPr>
            <w:r w:rsidRPr="00C37D2B">
              <w:rPr>
                <w:lang w:eastAsia="ja-JP"/>
              </w:rPr>
              <w:t>reject</w:t>
            </w:r>
          </w:p>
        </w:tc>
      </w:tr>
      <w:tr w:rsidR="00C111CB" w:rsidRPr="00C37D2B" w14:paraId="18A9CECE" w14:textId="77777777" w:rsidTr="00C5229B">
        <w:tc>
          <w:tcPr>
            <w:tcW w:w="2444" w:type="dxa"/>
            <w:tcBorders>
              <w:top w:val="single" w:sz="4" w:space="0" w:color="auto"/>
              <w:left w:val="single" w:sz="4" w:space="0" w:color="auto"/>
              <w:bottom w:val="single" w:sz="4" w:space="0" w:color="auto"/>
              <w:right w:val="single" w:sz="4" w:space="0" w:color="auto"/>
            </w:tcBorders>
          </w:tcPr>
          <w:p w14:paraId="22F070D2"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7D24E7F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E44ACC"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50163A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FBC9759" w14:textId="77777777" w:rsidR="00C111CB" w:rsidRPr="00C37D2B" w:rsidRDefault="00C111CB" w:rsidP="00C5229B">
            <w:pPr>
              <w:pStyle w:val="TAL"/>
              <w:rPr>
                <w:rFonts w:eastAsia="SimSun"/>
                <w:lang w:eastAsia="zh-CN"/>
              </w:rPr>
            </w:pPr>
            <w:r w:rsidRPr="00C37D2B">
              <w:rPr>
                <w:rFonts w:eastAsia="SimSun"/>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010720C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980437D" w14:textId="77777777" w:rsidR="00C111CB" w:rsidRPr="00C37D2B" w:rsidRDefault="00C111CB" w:rsidP="00C5229B">
            <w:pPr>
              <w:pStyle w:val="TAC"/>
              <w:rPr>
                <w:lang w:eastAsia="ja-JP"/>
              </w:rPr>
            </w:pPr>
            <w:r w:rsidRPr="00C37D2B">
              <w:rPr>
                <w:lang w:eastAsia="ja-JP"/>
              </w:rPr>
              <w:t>reject</w:t>
            </w:r>
          </w:p>
        </w:tc>
      </w:tr>
      <w:tr w:rsidR="00C111CB" w:rsidRPr="00C37D2B" w14:paraId="6997803D" w14:textId="77777777" w:rsidTr="00C5229B">
        <w:tc>
          <w:tcPr>
            <w:tcW w:w="2444" w:type="dxa"/>
            <w:tcBorders>
              <w:top w:val="single" w:sz="4" w:space="0" w:color="auto"/>
              <w:left w:val="single" w:sz="4" w:space="0" w:color="auto"/>
              <w:bottom w:val="single" w:sz="4" w:space="0" w:color="auto"/>
              <w:right w:val="single" w:sz="4" w:space="0" w:color="auto"/>
            </w:tcBorders>
          </w:tcPr>
          <w:p w14:paraId="456F8340"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620AF83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E2375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1F61F"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CFBE43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F13D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58A3FA" w14:textId="77777777" w:rsidR="00C111CB" w:rsidRPr="00C37D2B" w:rsidRDefault="00C111CB" w:rsidP="00C5229B">
            <w:pPr>
              <w:pStyle w:val="TAC"/>
              <w:rPr>
                <w:lang w:eastAsia="ja-JP"/>
              </w:rPr>
            </w:pPr>
          </w:p>
        </w:tc>
      </w:tr>
      <w:tr w:rsidR="00C111CB" w:rsidRPr="00C37D2B" w14:paraId="7D0F2CE7" w14:textId="77777777" w:rsidTr="00C5229B">
        <w:tc>
          <w:tcPr>
            <w:tcW w:w="2444" w:type="dxa"/>
            <w:tcBorders>
              <w:top w:val="single" w:sz="4" w:space="0" w:color="auto"/>
              <w:left w:val="single" w:sz="4" w:space="0" w:color="auto"/>
              <w:bottom w:val="single" w:sz="4" w:space="0" w:color="auto"/>
              <w:right w:val="single" w:sz="4" w:space="0" w:color="auto"/>
            </w:tcBorders>
          </w:tcPr>
          <w:p w14:paraId="741F9CD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7BD1E26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E6E5FA"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5E1184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267C6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7E52C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3994D3" w14:textId="77777777" w:rsidR="00C111CB" w:rsidRPr="00C37D2B" w:rsidRDefault="00C111CB" w:rsidP="00C5229B">
            <w:pPr>
              <w:pStyle w:val="TAC"/>
              <w:rPr>
                <w:lang w:eastAsia="ja-JP"/>
              </w:rPr>
            </w:pPr>
          </w:p>
        </w:tc>
      </w:tr>
      <w:tr w:rsidR="00C111CB" w:rsidRPr="00C37D2B" w14:paraId="43ECE529" w14:textId="77777777" w:rsidTr="00C5229B">
        <w:tc>
          <w:tcPr>
            <w:tcW w:w="2444" w:type="dxa"/>
            <w:tcBorders>
              <w:top w:val="single" w:sz="4" w:space="0" w:color="auto"/>
              <w:left w:val="single" w:sz="4" w:space="0" w:color="auto"/>
              <w:bottom w:val="single" w:sz="4" w:space="0" w:color="auto"/>
              <w:right w:val="single" w:sz="4" w:space="0" w:color="auto"/>
            </w:tcBorders>
          </w:tcPr>
          <w:p w14:paraId="4A3A9A58"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454008B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49A6FA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B93A98" w14:textId="77777777" w:rsidR="00C111CB" w:rsidRPr="00C37D2B" w:rsidRDefault="00C111CB" w:rsidP="00C5229B">
            <w:pPr>
              <w:pStyle w:val="TAL"/>
              <w:rPr>
                <w:lang w:eastAsia="ja-JP"/>
              </w:rPr>
            </w:pPr>
            <w:r w:rsidRPr="00C37D2B">
              <w:rPr>
                <w:lang w:eastAsia="ja-JP"/>
              </w:rPr>
              <w:t>ECGI</w:t>
            </w:r>
          </w:p>
          <w:p w14:paraId="2409C18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551DF2A" w14:textId="77777777" w:rsidR="00C111CB" w:rsidRPr="00C37D2B" w:rsidRDefault="00C111CB" w:rsidP="00C5229B">
            <w:pPr>
              <w:pStyle w:val="TAL"/>
              <w:rPr>
                <w:lang w:eastAsia="ja-JP"/>
              </w:rPr>
            </w:pPr>
            <w:r w:rsidRPr="00C37D2B">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50EB0B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26EA06" w14:textId="77777777" w:rsidR="00C111CB" w:rsidRPr="00C37D2B" w:rsidRDefault="00C111CB" w:rsidP="00C5229B">
            <w:pPr>
              <w:pStyle w:val="TAC"/>
              <w:rPr>
                <w:lang w:eastAsia="ja-JP"/>
              </w:rPr>
            </w:pPr>
          </w:p>
        </w:tc>
      </w:tr>
      <w:tr w:rsidR="00C111CB" w:rsidRPr="00C37D2B" w14:paraId="2B5F86A4" w14:textId="77777777" w:rsidTr="00C5229B">
        <w:tc>
          <w:tcPr>
            <w:tcW w:w="2444" w:type="dxa"/>
            <w:tcBorders>
              <w:top w:val="single" w:sz="4" w:space="0" w:color="auto"/>
              <w:left w:val="single" w:sz="4" w:space="0" w:color="auto"/>
              <w:bottom w:val="single" w:sz="4" w:space="0" w:color="auto"/>
              <w:right w:val="single" w:sz="4" w:space="0" w:color="auto"/>
            </w:tcBorders>
          </w:tcPr>
          <w:p w14:paraId="72202ED5"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57B1928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4EDCF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7F0795"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4252A689" w14:textId="77777777" w:rsidR="00C111CB" w:rsidRPr="00C37D2B" w:rsidRDefault="00C111CB" w:rsidP="00C5229B">
            <w:pPr>
              <w:pStyle w:val="TAL"/>
              <w:rPr>
                <w:lang w:eastAsia="ja-JP"/>
              </w:rPr>
            </w:pPr>
            <w:r w:rsidRPr="00C37D2B">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7CBB39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B51E7D" w14:textId="77777777" w:rsidR="00C111CB" w:rsidRPr="00C37D2B" w:rsidRDefault="00C111CB" w:rsidP="00C5229B">
            <w:pPr>
              <w:pStyle w:val="TAC"/>
              <w:rPr>
                <w:lang w:eastAsia="ja-JP"/>
              </w:rPr>
            </w:pPr>
          </w:p>
        </w:tc>
      </w:tr>
      <w:tr w:rsidR="00C111CB" w:rsidRPr="00C37D2B" w14:paraId="320A8CBA" w14:textId="77777777" w:rsidTr="00C5229B">
        <w:tc>
          <w:tcPr>
            <w:tcW w:w="2444" w:type="dxa"/>
            <w:tcBorders>
              <w:top w:val="single" w:sz="4" w:space="0" w:color="auto"/>
              <w:left w:val="single" w:sz="4" w:space="0" w:color="auto"/>
              <w:bottom w:val="single" w:sz="4" w:space="0" w:color="auto"/>
              <w:right w:val="single" w:sz="4" w:space="0" w:color="auto"/>
            </w:tcBorders>
          </w:tcPr>
          <w:p w14:paraId="0ABD0445"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1059718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6442A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5E8E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57BC909" w14:textId="77777777" w:rsidR="00C111CB" w:rsidRPr="00C37D2B" w:rsidRDefault="00C111CB" w:rsidP="00C5229B">
            <w:pPr>
              <w:pStyle w:val="TAL"/>
              <w:rPr>
                <w:rFonts w:eastAsia="SimSun"/>
                <w:lang w:eastAsia="zh-CN"/>
              </w:rPr>
            </w:pPr>
            <w:r w:rsidRPr="00C37D2B">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18DC292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2275B5" w14:textId="77777777" w:rsidR="00C111CB" w:rsidRPr="00C37D2B" w:rsidRDefault="00C111CB" w:rsidP="00C5229B">
            <w:pPr>
              <w:pStyle w:val="TAC"/>
              <w:rPr>
                <w:lang w:eastAsia="ja-JP"/>
              </w:rPr>
            </w:pPr>
          </w:p>
        </w:tc>
      </w:tr>
      <w:tr w:rsidR="00C111CB" w:rsidRPr="00C37D2B" w14:paraId="4CBB5918" w14:textId="77777777" w:rsidTr="00C5229B">
        <w:tc>
          <w:tcPr>
            <w:tcW w:w="2444" w:type="dxa"/>
            <w:tcBorders>
              <w:top w:val="single" w:sz="4" w:space="0" w:color="auto"/>
              <w:left w:val="single" w:sz="4" w:space="0" w:color="auto"/>
              <w:bottom w:val="single" w:sz="4" w:space="0" w:color="auto"/>
              <w:right w:val="single" w:sz="4" w:space="0" w:color="auto"/>
            </w:tcBorders>
          </w:tcPr>
          <w:p w14:paraId="59C58B98"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A891FC3"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99431A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412416"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F125315" w14:textId="77777777" w:rsidR="00C111CB" w:rsidRPr="00C37D2B" w:rsidRDefault="00C111CB" w:rsidP="00C5229B">
            <w:pPr>
              <w:pStyle w:val="TAL"/>
              <w:rPr>
                <w:rFonts w:eastAsia="SimSun"/>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D0A267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9729B44" w14:textId="77777777" w:rsidR="00C111CB" w:rsidRPr="00C37D2B" w:rsidRDefault="00C111CB" w:rsidP="00C5229B">
            <w:pPr>
              <w:pStyle w:val="TAC"/>
              <w:rPr>
                <w:lang w:eastAsia="ja-JP"/>
              </w:rPr>
            </w:pPr>
            <w:r w:rsidRPr="00C37D2B">
              <w:rPr>
                <w:lang w:eastAsia="ja-JP"/>
              </w:rPr>
              <w:t>ignore</w:t>
            </w:r>
          </w:p>
        </w:tc>
      </w:tr>
      <w:tr w:rsidR="00C111CB" w:rsidRPr="00C37D2B" w14:paraId="19269406" w14:textId="77777777" w:rsidTr="00C5229B">
        <w:tc>
          <w:tcPr>
            <w:tcW w:w="2444" w:type="dxa"/>
            <w:tcBorders>
              <w:top w:val="single" w:sz="4" w:space="0" w:color="auto"/>
              <w:left w:val="single" w:sz="4" w:space="0" w:color="auto"/>
              <w:bottom w:val="single" w:sz="4" w:space="0" w:color="auto"/>
              <w:right w:val="single" w:sz="4" w:space="0" w:color="auto"/>
            </w:tcBorders>
          </w:tcPr>
          <w:p w14:paraId="4A55BBF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617FEAA"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191B218"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A49F6"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1A45D52" w14:textId="77777777" w:rsidR="00C111CB" w:rsidRPr="00C37D2B" w:rsidRDefault="00C111CB" w:rsidP="00C5229B">
            <w:pPr>
              <w:pStyle w:val="TAL"/>
              <w:rPr>
                <w:rFonts w:eastAsia="SimSun"/>
                <w:bCs/>
                <w:lang w:eastAsia="zh-CN"/>
              </w:rPr>
            </w:pPr>
            <w:r w:rsidRPr="00C37D2B">
              <w:rPr>
                <w:rFonts w:eastAsia="SimSun"/>
                <w:bCs/>
                <w:lang w:eastAsia="zh-CN"/>
              </w:rPr>
              <w:t xml:space="preserve">DL EARFCN for FDD or EARFCN for TDD. If this IE is present, the value signalled in the </w:t>
            </w:r>
            <w:r w:rsidRPr="00C33869">
              <w:rPr>
                <w:rFonts w:eastAsia="SimSun"/>
                <w:i/>
                <w:lang w:eastAsia="zh-CN"/>
              </w:rPr>
              <w:t>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9D15D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BA71C" w14:textId="77777777" w:rsidR="00C111CB" w:rsidRPr="00C37D2B" w:rsidRDefault="00C111CB" w:rsidP="00C5229B">
            <w:pPr>
              <w:pStyle w:val="TAC"/>
              <w:rPr>
                <w:lang w:eastAsia="ja-JP"/>
              </w:rPr>
            </w:pPr>
            <w:r w:rsidRPr="00C37D2B">
              <w:rPr>
                <w:lang w:eastAsia="ja-JP"/>
              </w:rPr>
              <w:t>reject</w:t>
            </w:r>
          </w:p>
        </w:tc>
      </w:tr>
      <w:tr w:rsidR="00C111CB" w:rsidRPr="00C37D2B" w14:paraId="062EB78B" w14:textId="77777777" w:rsidTr="00C5229B">
        <w:tc>
          <w:tcPr>
            <w:tcW w:w="2444" w:type="dxa"/>
            <w:tcBorders>
              <w:top w:val="single" w:sz="4" w:space="0" w:color="auto"/>
              <w:left w:val="single" w:sz="4" w:space="0" w:color="auto"/>
              <w:bottom w:val="single" w:sz="4" w:space="0" w:color="auto"/>
              <w:right w:val="single" w:sz="4" w:space="0" w:color="auto"/>
            </w:tcBorders>
          </w:tcPr>
          <w:p w14:paraId="78095C27"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1A214A4B"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A2BD81F"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0ECB9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A45D42" w14:textId="77777777" w:rsidR="00C111CB" w:rsidRPr="00C37D2B" w:rsidRDefault="00C111CB" w:rsidP="00C5229B">
            <w:pPr>
              <w:pStyle w:val="TAL"/>
              <w:rPr>
                <w:rFonts w:eastAsia="SimSun"/>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0D9A6FD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C0594C" w14:textId="77777777" w:rsidR="00C111CB" w:rsidRPr="00C37D2B" w:rsidRDefault="00C111CB" w:rsidP="00C5229B">
            <w:pPr>
              <w:pStyle w:val="TAC"/>
              <w:rPr>
                <w:lang w:eastAsia="ja-JP"/>
              </w:rPr>
            </w:pPr>
            <w:r w:rsidRPr="00C37D2B">
              <w:rPr>
                <w:lang w:eastAsia="zh-CN"/>
              </w:rPr>
              <w:t>ignore</w:t>
            </w:r>
          </w:p>
        </w:tc>
      </w:tr>
      <w:tr w:rsidR="00C111CB" w:rsidRPr="00C37D2B" w14:paraId="25A09686" w14:textId="77777777" w:rsidTr="00C5229B">
        <w:tc>
          <w:tcPr>
            <w:tcW w:w="2444" w:type="dxa"/>
            <w:tcBorders>
              <w:top w:val="single" w:sz="4" w:space="0" w:color="auto"/>
              <w:left w:val="single" w:sz="4" w:space="0" w:color="auto"/>
              <w:bottom w:val="single" w:sz="4" w:space="0" w:color="auto"/>
              <w:right w:val="single" w:sz="4" w:space="0" w:color="auto"/>
            </w:tcBorders>
          </w:tcPr>
          <w:p w14:paraId="4943F795"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F7DEFC9"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D64D800"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10BF33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2D0AE6" w14:textId="77777777" w:rsidR="00C111CB" w:rsidRPr="00C37D2B" w:rsidRDefault="00C111CB" w:rsidP="00C5229B">
            <w:pPr>
              <w:pStyle w:val="TAL"/>
              <w:rPr>
                <w:lang w:eastAsia="ja-JP"/>
              </w:rPr>
            </w:pPr>
            <w:r w:rsidRPr="00C37D2B">
              <w:rPr>
                <w:rFonts w:eastAsia="SimSun"/>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6507D7B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8EC8B15" w14:textId="77777777" w:rsidR="00C111CB" w:rsidRPr="00C37D2B" w:rsidRDefault="00C111CB" w:rsidP="00C5229B">
            <w:pPr>
              <w:pStyle w:val="TAC"/>
              <w:rPr>
                <w:lang w:eastAsia="ja-JP"/>
              </w:rPr>
            </w:pPr>
            <w:r w:rsidRPr="00C37D2B">
              <w:rPr>
                <w:lang w:eastAsia="ja-JP"/>
              </w:rPr>
              <w:t>reject</w:t>
            </w:r>
          </w:p>
        </w:tc>
      </w:tr>
      <w:tr w:rsidR="00C111CB" w:rsidRPr="00C37D2B" w14:paraId="0EE3B300" w14:textId="77777777" w:rsidTr="00C5229B">
        <w:tc>
          <w:tcPr>
            <w:tcW w:w="2444" w:type="dxa"/>
            <w:tcBorders>
              <w:top w:val="single" w:sz="4" w:space="0" w:color="auto"/>
              <w:left w:val="single" w:sz="4" w:space="0" w:color="auto"/>
              <w:bottom w:val="single" w:sz="4" w:space="0" w:color="auto"/>
              <w:right w:val="single" w:sz="4" w:space="0" w:color="auto"/>
            </w:tcBorders>
          </w:tcPr>
          <w:p w14:paraId="1CBB49C1"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580937FF"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B605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EBE41E"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59B0F1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DD38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9C96992" w14:textId="77777777" w:rsidR="00C111CB" w:rsidRPr="00C37D2B" w:rsidRDefault="00C111CB" w:rsidP="00C5229B">
            <w:pPr>
              <w:pStyle w:val="TAC"/>
              <w:rPr>
                <w:lang w:eastAsia="ja-JP"/>
              </w:rPr>
            </w:pPr>
          </w:p>
        </w:tc>
      </w:tr>
      <w:tr w:rsidR="00C111CB" w:rsidRPr="00C37D2B" w14:paraId="618CB476" w14:textId="77777777" w:rsidTr="00C5229B">
        <w:tc>
          <w:tcPr>
            <w:tcW w:w="2444" w:type="dxa"/>
            <w:tcBorders>
              <w:top w:val="single" w:sz="4" w:space="0" w:color="auto"/>
              <w:left w:val="single" w:sz="4" w:space="0" w:color="auto"/>
              <w:bottom w:val="single" w:sz="4" w:space="0" w:color="auto"/>
              <w:right w:val="single" w:sz="4" w:space="0" w:color="auto"/>
            </w:tcBorders>
          </w:tcPr>
          <w:p w14:paraId="5056B9E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A25AD0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26BB98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B9AE5C"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6362E7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522F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FCD539" w14:textId="77777777" w:rsidR="00C111CB" w:rsidRPr="00C37D2B" w:rsidRDefault="00C111CB" w:rsidP="00C5229B">
            <w:pPr>
              <w:pStyle w:val="TAC"/>
              <w:rPr>
                <w:lang w:eastAsia="ja-JP"/>
              </w:rPr>
            </w:pPr>
            <w:r w:rsidRPr="00C37D2B">
              <w:rPr>
                <w:lang w:eastAsia="ja-JP"/>
              </w:rPr>
              <w:t>ignore</w:t>
            </w:r>
          </w:p>
        </w:tc>
      </w:tr>
      <w:tr w:rsidR="00C111CB" w:rsidRPr="00C37D2B" w14:paraId="4596BA79" w14:textId="77777777" w:rsidTr="00C5229B">
        <w:tc>
          <w:tcPr>
            <w:tcW w:w="2444" w:type="dxa"/>
            <w:tcBorders>
              <w:top w:val="single" w:sz="4" w:space="0" w:color="auto"/>
              <w:left w:val="single" w:sz="4" w:space="0" w:color="auto"/>
              <w:bottom w:val="single" w:sz="4" w:space="0" w:color="auto"/>
              <w:right w:val="single" w:sz="4" w:space="0" w:color="auto"/>
            </w:tcBorders>
          </w:tcPr>
          <w:p w14:paraId="6DF3FB0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43F1B4B9"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AF09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FFF9B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521C7AD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13FE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1D6ACB" w14:textId="77777777" w:rsidR="00C111CB" w:rsidRPr="00C37D2B" w:rsidRDefault="00C111CB" w:rsidP="00C5229B">
            <w:pPr>
              <w:pStyle w:val="TAC"/>
              <w:rPr>
                <w:lang w:eastAsia="ja-JP"/>
              </w:rPr>
            </w:pPr>
            <w:r w:rsidRPr="00C37D2B">
              <w:rPr>
                <w:lang w:eastAsia="ja-JP"/>
              </w:rPr>
              <w:t>ignore</w:t>
            </w:r>
          </w:p>
        </w:tc>
      </w:tr>
    </w:tbl>
    <w:p w14:paraId="427C8DCC"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876095" w14:textId="77777777" w:rsidTr="00C5229B">
        <w:tc>
          <w:tcPr>
            <w:tcW w:w="3686" w:type="dxa"/>
          </w:tcPr>
          <w:p w14:paraId="3F589CC8" w14:textId="77777777" w:rsidR="00C111CB" w:rsidRPr="00C37D2B" w:rsidRDefault="00C111CB" w:rsidP="00C5229B">
            <w:pPr>
              <w:pStyle w:val="TAH"/>
              <w:rPr>
                <w:lang w:eastAsia="ja-JP"/>
              </w:rPr>
            </w:pPr>
            <w:r w:rsidRPr="00C37D2B">
              <w:rPr>
                <w:lang w:eastAsia="ja-JP"/>
              </w:rPr>
              <w:t>Range bound</w:t>
            </w:r>
          </w:p>
        </w:tc>
        <w:tc>
          <w:tcPr>
            <w:tcW w:w="5670" w:type="dxa"/>
          </w:tcPr>
          <w:p w14:paraId="45837E0C" w14:textId="77777777" w:rsidR="00C111CB" w:rsidRPr="00C37D2B" w:rsidRDefault="00C111CB" w:rsidP="00C5229B">
            <w:pPr>
              <w:pStyle w:val="TAH"/>
              <w:rPr>
                <w:lang w:eastAsia="ja-JP"/>
              </w:rPr>
            </w:pPr>
            <w:r w:rsidRPr="00C37D2B">
              <w:rPr>
                <w:lang w:eastAsia="ja-JP"/>
              </w:rPr>
              <w:t>Explanation</w:t>
            </w:r>
          </w:p>
        </w:tc>
      </w:tr>
      <w:tr w:rsidR="00C111CB" w:rsidRPr="00C37D2B" w14:paraId="182EA12C" w14:textId="77777777" w:rsidTr="00C5229B">
        <w:tc>
          <w:tcPr>
            <w:tcW w:w="3686" w:type="dxa"/>
          </w:tcPr>
          <w:p w14:paraId="4491263F" w14:textId="77777777" w:rsidR="00C111CB" w:rsidRPr="00C37D2B" w:rsidRDefault="00C111CB" w:rsidP="00C5229B">
            <w:pPr>
              <w:pStyle w:val="TAL"/>
              <w:rPr>
                <w:lang w:eastAsia="ja-JP"/>
              </w:rPr>
            </w:pPr>
            <w:r w:rsidRPr="00C37D2B">
              <w:rPr>
                <w:lang w:eastAsia="ja-JP"/>
              </w:rPr>
              <w:t>maxCellineNB</w:t>
            </w:r>
          </w:p>
        </w:tc>
        <w:tc>
          <w:tcPr>
            <w:tcW w:w="5670" w:type="dxa"/>
          </w:tcPr>
          <w:p w14:paraId="0F750ADE"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75E4B148" w14:textId="77777777" w:rsidTr="00C5229B">
        <w:tc>
          <w:tcPr>
            <w:tcW w:w="3686" w:type="dxa"/>
          </w:tcPr>
          <w:p w14:paraId="4FE9C324"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55F011B8"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9DB83C3" w14:textId="77777777" w:rsidTr="00C5229B">
        <w:tc>
          <w:tcPr>
            <w:tcW w:w="3686" w:type="dxa"/>
          </w:tcPr>
          <w:p w14:paraId="61721782" w14:textId="77777777" w:rsidR="00C111CB" w:rsidRPr="00C37D2B" w:rsidRDefault="00C111CB" w:rsidP="00C5229B">
            <w:pPr>
              <w:pStyle w:val="TAL"/>
              <w:rPr>
                <w:lang w:eastAsia="ja-JP"/>
              </w:rPr>
            </w:pPr>
            <w:r w:rsidRPr="00C37D2B">
              <w:rPr>
                <w:lang w:eastAsia="ja-JP"/>
              </w:rPr>
              <w:t>maxPools</w:t>
            </w:r>
          </w:p>
        </w:tc>
        <w:tc>
          <w:tcPr>
            <w:tcW w:w="5670" w:type="dxa"/>
          </w:tcPr>
          <w:p w14:paraId="70FCB5E8"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655A9AB1" w14:textId="77777777" w:rsidR="00C111CB" w:rsidRPr="00C37D2B" w:rsidRDefault="00C111CB" w:rsidP="00B3653F"/>
    <w:p w14:paraId="5FED63BF" w14:textId="77777777" w:rsidR="00C111CB" w:rsidRPr="00C37D2B" w:rsidRDefault="00C111CB" w:rsidP="00B3653F">
      <w:pPr>
        <w:pStyle w:val="Heading4"/>
      </w:pPr>
      <w:bookmarkStart w:id="269" w:name="_Toc20954377"/>
      <w:bookmarkStart w:id="270" w:name="_Toc29902381"/>
      <w:bookmarkStart w:id="271" w:name="_Toc29906385"/>
      <w:bookmarkStart w:id="272" w:name="_Toc36550375"/>
      <w:bookmarkStart w:id="273" w:name="_Toc45104125"/>
      <w:bookmarkStart w:id="274" w:name="_Toc45227621"/>
      <w:bookmarkStart w:id="275" w:name="_Toc45891435"/>
      <w:bookmarkStart w:id="276" w:name="_Toc51764077"/>
      <w:bookmarkStart w:id="277" w:name="_Toc56528078"/>
      <w:bookmarkStart w:id="278" w:name="_Toc64382045"/>
      <w:bookmarkStart w:id="279" w:name="_Toc66283620"/>
      <w:bookmarkStart w:id="280" w:name="_Toc67910996"/>
      <w:bookmarkStart w:id="281" w:name="_Toc73979774"/>
      <w:bookmarkStart w:id="282" w:name="_Toc88650498"/>
      <w:bookmarkStart w:id="283" w:name="_Toc97885625"/>
      <w:bookmarkStart w:id="284" w:name="_Toc98882750"/>
      <w:bookmarkStart w:id="285" w:name="_Toc105523286"/>
      <w:bookmarkStart w:id="286" w:name="_Toc106130830"/>
      <w:bookmarkStart w:id="287" w:name="_Toc113839981"/>
      <w:r w:rsidRPr="00C37D2B">
        <w:t>9.1.2.5</w:t>
      </w:r>
      <w:r w:rsidRPr="00C37D2B">
        <w:tab/>
        <w:t>X2 SETUP FAILURE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18825C" w14:textId="77777777" w:rsidR="00C111CB" w:rsidRPr="00C37D2B" w:rsidRDefault="00C111CB" w:rsidP="00B3653F">
      <w:r w:rsidRPr="00C37D2B">
        <w:t>This message is sent by the eNB to indicate X2 Setup failure.</w:t>
      </w:r>
    </w:p>
    <w:p w14:paraId="144DD373"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7774DC0B" w14:textId="77777777" w:rsidTr="00C5229B">
        <w:tc>
          <w:tcPr>
            <w:tcW w:w="2564" w:type="dxa"/>
          </w:tcPr>
          <w:p w14:paraId="08B595F5"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39468DCE" w14:textId="77777777" w:rsidR="00C111CB" w:rsidRPr="00C37D2B" w:rsidRDefault="00C111CB" w:rsidP="00C5229B">
            <w:pPr>
              <w:pStyle w:val="TAH"/>
              <w:rPr>
                <w:lang w:eastAsia="ja-JP"/>
              </w:rPr>
            </w:pPr>
            <w:r w:rsidRPr="00C37D2B">
              <w:rPr>
                <w:lang w:eastAsia="ja-JP"/>
              </w:rPr>
              <w:t>Presence</w:t>
            </w:r>
          </w:p>
        </w:tc>
        <w:tc>
          <w:tcPr>
            <w:tcW w:w="1620" w:type="dxa"/>
          </w:tcPr>
          <w:p w14:paraId="62BADB58" w14:textId="77777777" w:rsidR="00C111CB" w:rsidRPr="00C37D2B" w:rsidRDefault="00C111CB" w:rsidP="00C5229B">
            <w:pPr>
              <w:pStyle w:val="TAH"/>
              <w:rPr>
                <w:lang w:eastAsia="ja-JP"/>
              </w:rPr>
            </w:pPr>
            <w:r w:rsidRPr="00C37D2B">
              <w:rPr>
                <w:lang w:eastAsia="ja-JP"/>
              </w:rPr>
              <w:t>Range</w:t>
            </w:r>
          </w:p>
        </w:tc>
        <w:tc>
          <w:tcPr>
            <w:tcW w:w="1260" w:type="dxa"/>
          </w:tcPr>
          <w:p w14:paraId="357DB20F" w14:textId="77777777" w:rsidR="00C111CB" w:rsidRPr="00C37D2B" w:rsidRDefault="00C111CB" w:rsidP="00C5229B">
            <w:pPr>
              <w:pStyle w:val="TAH"/>
              <w:rPr>
                <w:lang w:eastAsia="ja-JP"/>
              </w:rPr>
            </w:pPr>
            <w:r w:rsidRPr="00C37D2B">
              <w:rPr>
                <w:lang w:eastAsia="ja-JP"/>
              </w:rPr>
              <w:t>IE type and reference</w:t>
            </w:r>
          </w:p>
        </w:tc>
        <w:tc>
          <w:tcPr>
            <w:tcW w:w="1260" w:type="dxa"/>
          </w:tcPr>
          <w:p w14:paraId="3224C34A"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764BF8E" w14:textId="77777777" w:rsidR="00C111CB" w:rsidRPr="00C37D2B" w:rsidRDefault="00C111CB" w:rsidP="00C5229B">
            <w:pPr>
              <w:pStyle w:val="TAH"/>
              <w:rPr>
                <w:lang w:eastAsia="ja-JP"/>
              </w:rPr>
            </w:pPr>
            <w:r w:rsidRPr="00C37D2B">
              <w:rPr>
                <w:lang w:eastAsia="ja-JP"/>
              </w:rPr>
              <w:t>Criticality</w:t>
            </w:r>
          </w:p>
        </w:tc>
        <w:tc>
          <w:tcPr>
            <w:tcW w:w="1260" w:type="dxa"/>
          </w:tcPr>
          <w:p w14:paraId="7F1583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D9DAB33" w14:textId="77777777" w:rsidTr="00C5229B">
        <w:tc>
          <w:tcPr>
            <w:tcW w:w="2564" w:type="dxa"/>
          </w:tcPr>
          <w:p w14:paraId="592A841C" w14:textId="77777777" w:rsidR="00C111CB" w:rsidRPr="00C37D2B" w:rsidRDefault="00C111CB" w:rsidP="00C5229B">
            <w:pPr>
              <w:pStyle w:val="TAL"/>
              <w:rPr>
                <w:lang w:eastAsia="ja-JP"/>
              </w:rPr>
            </w:pPr>
            <w:r w:rsidRPr="00C37D2B">
              <w:rPr>
                <w:lang w:eastAsia="ja-JP"/>
              </w:rPr>
              <w:t>Message Type</w:t>
            </w:r>
          </w:p>
        </w:tc>
        <w:tc>
          <w:tcPr>
            <w:tcW w:w="1080" w:type="dxa"/>
          </w:tcPr>
          <w:p w14:paraId="4F1B1896" w14:textId="77777777" w:rsidR="00C111CB" w:rsidRPr="00C37D2B" w:rsidRDefault="00C111CB" w:rsidP="00C5229B">
            <w:pPr>
              <w:pStyle w:val="TAL"/>
              <w:rPr>
                <w:lang w:eastAsia="ja-JP"/>
              </w:rPr>
            </w:pPr>
            <w:r w:rsidRPr="00C37D2B">
              <w:rPr>
                <w:lang w:eastAsia="ja-JP"/>
              </w:rPr>
              <w:t>M</w:t>
            </w:r>
          </w:p>
        </w:tc>
        <w:tc>
          <w:tcPr>
            <w:tcW w:w="1620" w:type="dxa"/>
          </w:tcPr>
          <w:p w14:paraId="5D8B1A57" w14:textId="77777777" w:rsidR="00C111CB" w:rsidRPr="00C37D2B" w:rsidRDefault="00C111CB" w:rsidP="00C5229B">
            <w:pPr>
              <w:pStyle w:val="TAL"/>
              <w:rPr>
                <w:lang w:eastAsia="ja-JP"/>
              </w:rPr>
            </w:pPr>
          </w:p>
        </w:tc>
        <w:tc>
          <w:tcPr>
            <w:tcW w:w="1260" w:type="dxa"/>
          </w:tcPr>
          <w:p w14:paraId="3C7E725E" w14:textId="77777777" w:rsidR="00C111CB" w:rsidRPr="00C37D2B" w:rsidRDefault="00C111CB" w:rsidP="00C5229B">
            <w:pPr>
              <w:pStyle w:val="TAL"/>
              <w:rPr>
                <w:lang w:eastAsia="ja-JP"/>
              </w:rPr>
            </w:pPr>
            <w:r w:rsidRPr="00C37D2B">
              <w:rPr>
                <w:lang w:eastAsia="ja-JP"/>
              </w:rPr>
              <w:t>9.2.13</w:t>
            </w:r>
          </w:p>
        </w:tc>
        <w:tc>
          <w:tcPr>
            <w:tcW w:w="1260" w:type="dxa"/>
          </w:tcPr>
          <w:p w14:paraId="59F6562A" w14:textId="77777777" w:rsidR="00C111CB" w:rsidRPr="00C37D2B" w:rsidRDefault="00C111CB" w:rsidP="00C5229B">
            <w:pPr>
              <w:pStyle w:val="TAL"/>
              <w:rPr>
                <w:lang w:eastAsia="ja-JP"/>
              </w:rPr>
            </w:pPr>
          </w:p>
        </w:tc>
        <w:tc>
          <w:tcPr>
            <w:tcW w:w="1080" w:type="dxa"/>
          </w:tcPr>
          <w:p w14:paraId="5A54772D" w14:textId="77777777" w:rsidR="00C111CB" w:rsidRPr="00C37D2B" w:rsidRDefault="00C111CB" w:rsidP="00C5229B">
            <w:pPr>
              <w:pStyle w:val="TAC"/>
              <w:rPr>
                <w:lang w:eastAsia="ja-JP"/>
              </w:rPr>
            </w:pPr>
            <w:r w:rsidRPr="00C37D2B">
              <w:rPr>
                <w:lang w:eastAsia="ja-JP"/>
              </w:rPr>
              <w:t>YES</w:t>
            </w:r>
          </w:p>
        </w:tc>
        <w:tc>
          <w:tcPr>
            <w:tcW w:w="1260" w:type="dxa"/>
          </w:tcPr>
          <w:p w14:paraId="756CE517" w14:textId="77777777" w:rsidR="00C111CB" w:rsidRPr="00C37D2B" w:rsidRDefault="00C111CB" w:rsidP="00C5229B">
            <w:pPr>
              <w:pStyle w:val="TAC"/>
              <w:rPr>
                <w:lang w:eastAsia="ja-JP"/>
              </w:rPr>
            </w:pPr>
            <w:r w:rsidRPr="00C37D2B">
              <w:rPr>
                <w:lang w:eastAsia="ja-JP"/>
              </w:rPr>
              <w:t>reject</w:t>
            </w:r>
          </w:p>
        </w:tc>
      </w:tr>
      <w:tr w:rsidR="00C111CB" w:rsidRPr="00C37D2B" w14:paraId="091125B0" w14:textId="77777777" w:rsidTr="00C5229B">
        <w:tc>
          <w:tcPr>
            <w:tcW w:w="2564" w:type="dxa"/>
          </w:tcPr>
          <w:p w14:paraId="54BDA981"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0B1C9BF3" w14:textId="77777777" w:rsidR="00C111CB" w:rsidRPr="00C37D2B" w:rsidRDefault="00C111CB" w:rsidP="00C5229B">
            <w:pPr>
              <w:pStyle w:val="TAL"/>
              <w:rPr>
                <w:lang w:eastAsia="ja-JP"/>
              </w:rPr>
            </w:pPr>
            <w:r w:rsidRPr="00C37D2B">
              <w:rPr>
                <w:lang w:eastAsia="ja-JP"/>
              </w:rPr>
              <w:t>M</w:t>
            </w:r>
          </w:p>
        </w:tc>
        <w:tc>
          <w:tcPr>
            <w:tcW w:w="1620" w:type="dxa"/>
          </w:tcPr>
          <w:p w14:paraId="639763D6" w14:textId="77777777" w:rsidR="00C111CB" w:rsidRPr="00C37D2B" w:rsidRDefault="00C111CB" w:rsidP="00C5229B">
            <w:pPr>
              <w:pStyle w:val="TAL"/>
              <w:rPr>
                <w:lang w:eastAsia="ja-JP"/>
              </w:rPr>
            </w:pPr>
          </w:p>
        </w:tc>
        <w:tc>
          <w:tcPr>
            <w:tcW w:w="1260" w:type="dxa"/>
          </w:tcPr>
          <w:p w14:paraId="41DDE92D" w14:textId="77777777" w:rsidR="00C111CB" w:rsidRPr="00C37D2B" w:rsidRDefault="00C111CB" w:rsidP="00C5229B">
            <w:pPr>
              <w:pStyle w:val="TAL"/>
              <w:rPr>
                <w:lang w:eastAsia="ja-JP"/>
              </w:rPr>
            </w:pPr>
            <w:r w:rsidRPr="00C37D2B">
              <w:rPr>
                <w:lang w:eastAsia="ja-JP"/>
              </w:rPr>
              <w:t>9.2.6</w:t>
            </w:r>
          </w:p>
        </w:tc>
        <w:tc>
          <w:tcPr>
            <w:tcW w:w="1260" w:type="dxa"/>
          </w:tcPr>
          <w:p w14:paraId="7947346B" w14:textId="77777777" w:rsidR="00C111CB" w:rsidRPr="00C37D2B" w:rsidRDefault="00C111CB" w:rsidP="00C5229B">
            <w:pPr>
              <w:pStyle w:val="TAL"/>
              <w:rPr>
                <w:lang w:eastAsia="ja-JP"/>
              </w:rPr>
            </w:pPr>
          </w:p>
        </w:tc>
        <w:tc>
          <w:tcPr>
            <w:tcW w:w="1080" w:type="dxa"/>
          </w:tcPr>
          <w:p w14:paraId="3BB2DB3E" w14:textId="77777777" w:rsidR="00C111CB" w:rsidRPr="00C37D2B" w:rsidRDefault="00C111CB" w:rsidP="00C5229B">
            <w:pPr>
              <w:pStyle w:val="TAC"/>
              <w:rPr>
                <w:lang w:eastAsia="ja-JP"/>
              </w:rPr>
            </w:pPr>
            <w:r w:rsidRPr="00C37D2B">
              <w:rPr>
                <w:lang w:eastAsia="ja-JP"/>
              </w:rPr>
              <w:t>YES</w:t>
            </w:r>
          </w:p>
        </w:tc>
        <w:tc>
          <w:tcPr>
            <w:tcW w:w="1260" w:type="dxa"/>
          </w:tcPr>
          <w:p w14:paraId="5791A26D" w14:textId="77777777" w:rsidR="00C111CB" w:rsidRPr="00C37D2B" w:rsidRDefault="00C111CB" w:rsidP="00C5229B">
            <w:pPr>
              <w:pStyle w:val="TAC"/>
              <w:rPr>
                <w:lang w:eastAsia="ja-JP"/>
              </w:rPr>
            </w:pPr>
            <w:r w:rsidRPr="00C37D2B">
              <w:rPr>
                <w:lang w:eastAsia="ja-JP"/>
              </w:rPr>
              <w:t>ignore</w:t>
            </w:r>
          </w:p>
        </w:tc>
      </w:tr>
      <w:tr w:rsidR="00C111CB" w:rsidRPr="00C37D2B" w14:paraId="4B432375" w14:textId="77777777" w:rsidTr="00C5229B">
        <w:tc>
          <w:tcPr>
            <w:tcW w:w="2564" w:type="dxa"/>
          </w:tcPr>
          <w:p w14:paraId="71DF8E9A" w14:textId="77777777" w:rsidR="00C111CB" w:rsidRPr="00C37D2B" w:rsidRDefault="00C111CB" w:rsidP="00C5229B">
            <w:pPr>
              <w:pStyle w:val="TAL"/>
              <w:rPr>
                <w:lang w:eastAsia="ja-JP"/>
              </w:rPr>
            </w:pPr>
            <w:r w:rsidRPr="00C37D2B">
              <w:rPr>
                <w:lang w:eastAsia="ja-JP"/>
              </w:rPr>
              <w:t>Time To Wait</w:t>
            </w:r>
          </w:p>
        </w:tc>
        <w:tc>
          <w:tcPr>
            <w:tcW w:w="1080" w:type="dxa"/>
          </w:tcPr>
          <w:p w14:paraId="286E9698" w14:textId="77777777" w:rsidR="00C111CB" w:rsidRPr="00C37D2B" w:rsidRDefault="00C111CB" w:rsidP="00C5229B">
            <w:pPr>
              <w:pStyle w:val="TAL"/>
              <w:rPr>
                <w:lang w:eastAsia="ja-JP"/>
              </w:rPr>
            </w:pPr>
            <w:r w:rsidRPr="00C37D2B">
              <w:rPr>
                <w:lang w:eastAsia="ja-JP"/>
              </w:rPr>
              <w:t>O</w:t>
            </w:r>
          </w:p>
        </w:tc>
        <w:tc>
          <w:tcPr>
            <w:tcW w:w="1620" w:type="dxa"/>
          </w:tcPr>
          <w:p w14:paraId="35940762" w14:textId="77777777" w:rsidR="00C111CB" w:rsidRPr="00C37D2B" w:rsidRDefault="00C111CB" w:rsidP="00C5229B">
            <w:pPr>
              <w:pStyle w:val="TAL"/>
              <w:rPr>
                <w:lang w:eastAsia="ja-JP"/>
              </w:rPr>
            </w:pPr>
          </w:p>
        </w:tc>
        <w:tc>
          <w:tcPr>
            <w:tcW w:w="1260" w:type="dxa"/>
          </w:tcPr>
          <w:p w14:paraId="0AEBFCFE" w14:textId="77777777" w:rsidR="00C111CB" w:rsidRPr="00C37D2B" w:rsidRDefault="00C111CB" w:rsidP="00C5229B">
            <w:pPr>
              <w:pStyle w:val="TAL"/>
              <w:rPr>
                <w:lang w:eastAsia="ja-JP"/>
              </w:rPr>
            </w:pPr>
            <w:r w:rsidRPr="00C37D2B">
              <w:rPr>
                <w:lang w:eastAsia="ja-JP"/>
              </w:rPr>
              <w:t>9.2.32</w:t>
            </w:r>
          </w:p>
        </w:tc>
        <w:tc>
          <w:tcPr>
            <w:tcW w:w="1260" w:type="dxa"/>
          </w:tcPr>
          <w:p w14:paraId="1A554D34" w14:textId="77777777" w:rsidR="00C111CB" w:rsidRPr="00C37D2B" w:rsidRDefault="00C111CB" w:rsidP="00C5229B">
            <w:pPr>
              <w:pStyle w:val="TAL"/>
              <w:rPr>
                <w:lang w:eastAsia="ja-JP"/>
              </w:rPr>
            </w:pPr>
          </w:p>
        </w:tc>
        <w:tc>
          <w:tcPr>
            <w:tcW w:w="1080" w:type="dxa"/>
          </w:tcPr>
          <w:p w14:paraId="557F8ED1" w14:textId="77777777" w:rsidR="00C111CB" w:rsidRPr="00C37D2B" w:rsidRDefault="00C111CB" w:rsidP="00C5229B">
            <w:pPr>
              <w:pStyle w:val="TAC"/>
              <w:rPr>
                <w:lang w:eastAsia="ja-JP"/>
              </w:rPr>
            </w:pPr>
            <w:r w:rsidRPr="00C37D2B">
              <w:rPr>
                <w:lang w:eastAsia="ja-JP"/>
              </w:rPr>
              <w:t>YES</w:t>
            </w:r>
          </w:p>
        </w:tc>
        <w:tc>
          <w:tcPr>
            <w:tcW w:w="1260" w:type="dxa"/>
          </w:tcPr>
          <w:p w14:paraId="1996DA58" w14:textId="77777777" w:rsidR="00C111CB" w:rsidRPr="00C37D2B" w:rsidRDefault="00C111CB" w:rsidP="00C5229B">
            <w:pPr>
              <w:pStyle w:val="TAC"/>
              <w:rPr>
                <w:lang w:eastAsia="ja-JP"/>
              </w:rPr>
            </w:pPr>
            <w:r w:rsidRPr="00C37D2B">
              <w:rPr>
                <w:lang w:eastAsia="ja-JP"/>
              </w:rPr>
              <w:t>ignore</w:t>
            </w:r>
          </w:p>
        </w:tc>
      </w:tr>
      <w:tr w:rsidR="00C111CB" w:rsidRPr="00C37D2B" w14:paraId="5A17B734" w14:textId="77777777" w:rsidTr="00C5229B">
        <w:tc>
          <w:tcPr>
            <w:tcW w:w="2564" w:type="dxa"/>
          </w:tcPr>
          <w:p w14:paraId="69B40FE6"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BD2E6F0" w14:textId="77777777" w:rsidR="00C111CB" w:rsidRPr="00C37D2B" w:rsidRDefault="00C111CB" w:rsidP="00C5229B">
            <w:pPr>
              <w:pStyle w:val="TAL"/>
              <w:rPr>
                <w:lang w:eastAsia="ja-JP"/>
              </w:rPr>
            </w:pPr>
            <w:r w:rsidRPr="00C37D2B">
              <w:rPr>
                <w:lang w:eastAsia="ja-JP"/>
              </w:rPr>
              <w:t>O</w:t>
            </w:r>
          </w:p>
        </w:tc>
        <w:tc>
          <w:tcPr>
            <w:tcW w:w="1620" w:type="dxa"/>
          </w:tcPr>
          <w:p w14:paraId="24F24CBF" w14:textId="77777777" w:rsidR="00C111CB" w:rsidRPr="00C37D2B" w:rsidRDefault="00C111CB" w:rsidP="00C5229B">
            <w:pPr>
              <w:pStyle w:val="TAL"/>
              <w:rPr>
                <w:lang w:eastAsia="ja-JP"/>
              </w:rPr>
            </w:pPr>
          </w:p>
        </w:tc>
        <w:tc>
          <w:tcPr>
            <w:tcW w:w="1260" w:type="dxa"/>
          </w:tcPr>
          <w:p w14:paraId="7E7700C4" w14:textId="77777777" w:rsidR="00C111CB" w:rsidRPr="00C37D2B" w:rsidRDefault="00C111CB" w:rsidP="00C5229B">
            <w:pPr>
              <w:pStyle w:val="TAL"/>
              <w:rPr>
                <w:lang w:eastAsia="ja-JP"/>
              </w:rPr>
            </w:pPr>
            <w:r w:rsidRPr="00C37D2B">
              <w:rPr>
                <w:lang w:eastAsia="ja-JP"/>
              </w:rPr>
              <w:t>9.2.7</w:t>
            </w:r>
          </w:p>
        </w:tc>
        <w:tc>
          <w:tcPr>
            <w:tcW w:w="1260" w:type="dxa"/>
          </w:tcPr>
          <w:p w14:paraId="3665670D" w14:textId="77777777" w:rsidR="00C111CB" w:rsidRPr="00C37D2B" w:rsidRDefault="00C111CB" w:rsidP="00C5229B">
            <w:pPr>
              <w:pStyle w:val="TAL"/>
              <w:rPr>
                <w:lang w:eastAsia="ja-JP"/>
              </w:rPr>
            </w:pPr>
          </w:p>
        </w:tc>
        <w:tc>
          <w:tcPr>
            <w:tcW w:w="1080" w:type="dxa"/>
          </w:tcPr>
          <w:p w14:paraId="6B2F1D56" w14:textId="77777777" w:rsidR="00C111CB" w:rsidRPr="00C37D2B" w:rsidRDefault="00C111CB" w:rsidP="00C5229B">
            <w:pPr>
              <w:pStyle w:val="TAC"/>
              <w:rPr>
                <w:lang w:eastAsia="ja-JP"/>
              </w:rPr>
            </w:pPr>
            <w:r w:rsidRPr="00C37D2B">
              <w:rPr>
                <w:lang w:eastAsia="ja-JP"/>
              </w:rPr>
              <w:t>YES</w:t>
            </w:r>
          </w:p>
        </w:tc>
        <w:tc>
          <w:tcPr>
            <w:tcW w:w="1260" w:type="dxa"/>
          </w:tcPr>
          <w:p w14:paraId="09854E41" w14:textId="77777777" w:rsidR="00C111CB" w:rsidRPr="00C37D2B" w:rsidRDefault="00C111CB" w:rsidP="00C5229B">
            <w:pPr>
              <w:pStyle w:val="TAC"/>
              <w:rPr>
                <w:lang w:eastAsia="ja-JP"/>
              </w:rPr>
            </w:pPr>
            <w:r w:rsidRPr="00C37D2B">
              <w:rPr>
                <w:lang w:eastAsia="ja-JP"/>
              </w:rPr>
              <w:t>ignore</w:t>
            </w:r>
          </w:p>
        </w:tc>
      </w:tr>
    </w:tbl>
    <w:p w14:paraId="5ADC2A71" w14:textId="77777777" w:rsidR="00C111CB" w:rsidRPr="00C37D2B" w:rsidRDefault="00C111CB" w:rsidP="00B3653F"/>
    <w:p w14:paraId="4B55281D" w14:textId="77777777" w:rsidR="00C111CB" w:rsidRPr="00C37D2B" w:rsidRDefault="00C111CB" w:rsidP="00B3653F">
      <w:pPr>
        <w:pStyle w:val="Heading4"/>
        <w:rPr>
          <w:rFonts w:eastAsia="Batang"/>
          <w:lang w:eastAsia="zh-CN"/>
        </w:rPr>
      </w:pPr>
      <w:bookmarkStart w:id="288" w:name="_Toc20954378"/>
      <w:bookmarkStart w:id="289" w:name="_Toc29902382"/>
      <w:bookmarkStart w:id="290" w:name="_Toc29906386"/>
      <w:bookmarkStart w:id="291" w:name="_Toc36550376"/>
      <w:bookmarkStart w:id="292" w:name="_Toc45104126"/>
      <w:bookmarkStart w:id="293" w:name="_Toc45227622"/>
      <w:bookmarkStart w:id="294" w:name="_Toc45891436"/>
      <w:bookmarkStart w:id="295" w:name="_Toc51764078"/>
      <w:bookmarkStart w:id="296" w:name="_Toc56528079"/>
      <w:bookmarkStart w:id="297" w:name="_Toc64382046"/>
      <w:bookmarkStart w:id="298" w:name="_Toc66283621"/>
      <w:bookmarkStart w:id="299" w:name="_Toc67910997"/>
      <w:bookmarkStart w:id="300" w:name="_Toc73979775"/>
      <w:bookmarkStart w:id="301" w:name="_Toc88650499"/>
      <w:bookmarkStart w:id="302" w:name="_Toc97885626"/>
      <w:bookmarkStart w:id="303" w:name="_Toc98882751"/>
      <w:bookmarkStart w:id="304" w:name="_Toc105523287"/>
      <w:bookmarkStart w:id="305" w:name="_Toc106130831"/>
      <w:bookmarkStart w:id="306" w:name="_Toc113839982"/>
      <w:r w:rsidRPr="00C37D2B">
        <w:rPr>
          <w:rFonts w:eastAsia="Batang"/>
        </w:rPr>
        <w:t>9.1.2.6</w:t>
      </w:r>
      <w:r w:rsidRPr="00C37D2B">
        <w:rPr>
          <w:rFonts w:eastAsia="Batang"/>
        </w:rPr>
        <w:tab/>
      </w:r>
      <w:r w:rsidRPr="00C37D2B">
        <w:rPr>
          <w:rFonts w:eastAsia="Batang"/>
          <w:lang w:eastAsia="zh-CN"/>
        </w:rPr>
        <w:t>RESET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CF0AC11" w14:textId="77777777" w:rsidR="00C111CB" w:rsidRPr="00C37D2B" w:rsidRDefault="00C111CB" w:rsidP="00B3653F">
      <w:r w:rsidRPr="00C37D2B">
        <w:t>This message is sent from one eNB to another eNB/en-gNB or from en-gNB to an eNB and is used to request the X2 interface between the two eNB or between an eNB and an en-gNB to be reset.</w:t>
      </w:r>
    </w:p>
    <w:p w14:paraId="5805BF3F"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5E21738B" w14:textId="77777777" w:rsidTr="00C5229B">
        <w:tc>
          <w:tcPr>
            <w:tcW w:w="2444" w:type="dxa"/>
            <w:tcBorders>
              <w:top w:val="single" w:sz="4" w:space="0" w:color="auto"/>
              <w:left w:val="single" w:sz="4" w:space="0" w:color="auto"/>
              <w:bottom w:val="single" w:sz="4" w:space="0" w:color="auto"/>
              <w:right w:val="single" w:sz="4" w:space="0" w:color="auto"/>
            </w:tcBorders>
          </w:tcPr>
          <w:p w14:paraId="6F86C12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FAC08C0"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D867AC"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0DF49E"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6E4804"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5CD6340"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653EA8" w14:textId="77777777" w:rsidR="00C111CB" w:rsidRPr="00C37D2B" w:rsidRDefault="00C111CB" w:rsidP="00C5229B">
            <w:pPr>
              <w:pStyle w:val="TAH"/>
              <w:rPr>
                <w:lang w:eastAsia="ja-JP"/>
              </w:rPr>
            </w:pPr>
            <w:r w:rsidRPr="00C37D2B">
              <w:rPr>
                <w:lang w:eastAsia="ja-JP"/>
              </w:rPr>
              <w:t>Assigned Criticality</w:t>
            </w:r>
          </w:p>
        </w:tc>
      </w:tr>
      <w:tr w:rsidR="00C111CB" w:rsidRPr="00C37D2B" w14:paraId="3FE2FCE1" w14:textId="77777777" w:rsidTr="00C5229B">
        <w:tc>
          <w:tcPr>
            <w:tcW w:w="2444" w:type="dxa"/>
            <w:tcBorders>
              <w:top w:val="single" w:sz="4" w:space="0" w:color="auto"/>
              <w:left w:val="single" w:sz="4" w:space="0" w:color="auto"/>
              <w:bottom w:val="single" w:sz="4" w:space="0" w:color="auto"/>
              <w:right w:val="single" w:sz="4" w:space="0" w:color="auto"/>
            </w:tcBorders>
          </w:tcPr>
          <w:p w14:paraId="445A846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F95FB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EE4F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69AF0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D6CCD1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0445D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F73CC3" w14:textId="77777777" w:rsidR="00C111CB" w:rsidRPr="00C37D2B" w:rsidRDefault="00C111CB" w:rsidP="00C5229B">
            <w:pPr>
              <w:pStyle w:val="TAC"/>
              <w:rPr>
                <w:lang w:eastAsia="zh-CN"/>
              </w:rPr>
            </w:pPr>
            <w:r w:rsidRPr="00C37D2B">
              <w:rPr>
                <w:lang w:eastAsia="zh-CN"/>
              </w:rPr>
              <w:t>reject</w:t>
            </w:r>
          </w:p>
        </w:tc>
      </w:tr>
      <w:tr w:rsidR="00C111CB" w:rsidRPr="00C37D2B" w14:paraId="2015B2FB" w14:textId="77777777" w:rsidTr="00C5229B">
        <w:tc>
          <w:tcPr>
            <w:tcW w:w="2444" w:type="dxa"/>
            <w:tcBorders>
              <w:top w:val="single" w:sz="4" w:space="0" w:color="auto"/>
              <w:left w:val="single" w:sz="4" w:space="0" w:color="auto"/>
              <w:bottom w:val="single" w:sz="4" w:space="0" w:color="auto"/>
              <w:right w:val="single" w:sz="4" w:space="0" w:color="auto"/>
            </w:tcBorders>
          </w:tcPr>
          <w:p w14:paraId="020C0DD9" w14:textId="77777777" w:rsidR="00C111CB" w:rsidRPr="00C37D2B" w:rsidRDefault="00C111CB" w:rsidP="00C5229B">
            <w:pPr>
              <w:pStyle w:val="TAL"/>
              <w:rPr>
                <w:lang w:eastAsia="ja-JP"/>
              </w:rPr>
            </w:pPr>
            <w:r w:rsidRPr="00C37D2B">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237BE39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2D72D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3E7BBE9"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1C20CD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172211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CB984" w14:textId="77777777" w:rsidR="00C111CB" w:rsidRPr="00C37D2B" w:rsidRDefault="00C111CB" w:rsidP="00C5229B">
            <w:pPr>
              <w:pStyle w:val="TAC"/>
              <w:rPr>
                <w:lang w:eastAsia="zh-CN"/>
              </w:rPr>
            </w:pPr>
            <w:r w:rsidRPr="00C37D2B">
              <w:rPr>
                <w:lang w:eastAsia="ja-JP"/>
              </w:rPr>
              <w:t>ignore</w:t>
            </w:r>
          </w:p>
        </w:tc>
      </w:tr>
      <w:tr w:rsidR="00C111CB" w:rsidRPr="00C37D2B" w14:paraId="01BC2B9D" w14:textId="77777777" w:rsidTr="00C5229B">
        <w:tc>
          <w:tcPr>
            <w:tcW w:w="2444" w:type="dxa"/>
            <w:tcBorders>
              <w:top w:val="single" w:sz="4" w:space="0" w:color="auto"/>
              <w:left w:val="single" w:sz="4" w:space="0" w:color="auto"/>
              <w:bottom w:val="single" w:sz="4" w:space="0" w:color="auto"/>
              <w:right w:val="single" w:sz="4" w:space="0" w:color="auto"/>
            </w:tcBorders>
          </w:tcPr>
          <w:p w14:paraId="7B7FF93C"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7897086"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EAEBD1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98F14C"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466DD7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EF658A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BB534EC" w14:textId="77777777" w:rsidR="00C111CB" w:rsidRPr="00C37D2B" w:rsidRDefault="00C111CB" w:rsidP="00C5229B">
            <w:pPr>
              <w:pStyle w:val="TAC"/>
              <w:rPr>
                <w:lang w:eastAsia="ja-JP"/>
              </w:rPr>
            </w:pPr>
            <w:r w:rsidRPr="00C37D2B">
              <w:rPr>
                <w:lang w:eastAsia="ja-JP"/>
              </w:rPr>
              <w:t>reject</w:t>
            </w:r>
          </w:p>
        </w:tc>
      </w:tr>
    </w:tbl>
    <w:p w14:paraId="2AE1CC66" w14:textId="77777777" w:rsidR="00C111CB" w:rsidRPr="00C37D2B" w:rsidRDefault="00C111CB" w:rsidP="00B3653F">
      <w:pPr>
        <w:rPr>
          <w:rFonts w:eastAsia="SimSun"/>
          <w:lang w:eastAsia="zh-CN"/>
        </w:rPr>
      </w:pPr>
    </w:p>
    <w:p w14:paraId="336B3EE6" w14:textId="77777777" w:rsidR="00C111CB" w:rsidRPr="00C37D2B" w:rsidRDefault="00C111CB" w:rsidP="00B3653F">
      <w:pPr>
        <w:pStyle w:val="Heading4"/>
        <w:rPr>
          <w:rFonts w:eastAsia="SimSun"/>
          <w:lang w:eastAsia="zh-CN"/>
        </w:rPr>
      </w:pPr>
      <w:bookmarkStart w:id="307" w:name="_Toc20954379"/>
      <w:bookmarkStart w:id="308" w:name="_Toc29902383"/>
      <w:bookmarkStart w:id="309" w:name="_Toc29906387"/>
      <w:bookmarkStart w:id="310" w:name="_Toc36550377"/>
      <w:bookmarkStart w:id="311" w:name="_Toc45104127"/>
      <w:bookmarkStart w:id="312" w:name="_Toc45227623"/>
      <w:bookmarkStart w:id="313" w:name="_Toc45891437"/>
      <w:bookmarkStart w:id="314" w:name="_Toc51764079"/>
      <w:bookmarkStart w:id="315" w:name="_Toc56528080"/>
      <w:bookmarkStart w:id="316" w:name="_Toc64382047"/>
      <w:bookmarkStart w:id="317" w:name="_Toc66283622"/>
      <w:bookmarkStart w:id="318" w:name="_Toc67910998"/>
      <w:bookmarkStart w:id="319" w:name="_Toc73979776"/>
      <w:bookmarkStart w:id="320" w:name="_Toc88650500"/>
      <w:bookmarkStart w:id="321" w:name="_Toc97885627"/>
      <w:bookmarkStart w:id="322" w:name="_Toc98882752"/>
      <w:bookmarkStart w:id="323" w:name="_Toc105523288"/>
      <w:bookmarkStart w:id="324" w:name="_Toc106130832"/>
      <w:bookmarkStart w:id="325" w:name="_Toc113839983"/>
      <w:r w:rsidRPr="00C37D2B">
        <w:t>9.1.2.7</w:t>
      </w:r>
      <w:r w:rsidRPr="00C37D2B">
        <w:tab/>
      </w:r>
      <w:r w:rsidRPr="00C37D2B">
        <w:rPr>
          <w:rFonts w:eastAsia="SimSun"/>
          <w:lang w:eastAsia="zh-CN"/>
        </w:rPr>
        <w:t>RESET RESPONSE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458BFDE" w14:textId="77777777" w:rsidR="00C111CB" w:rsidRPr="00C37D2B" w:rsidRDefault="00C111CB" w:rsidP="00B3653F">
      <w:r w:rsidRPr="00C37D2B">
        <w:t>This message is sent by a eNB/en-gNB as a response to a RESET</w:t>
      </w:r>
      <w:r w:rsidRPr="00C37D2B">
        <w:rPr>
          <w:rFonts w:eastAsia="MS Mincho"/>
        </w:rPr>
        <w:t xml:space="preserve"> REQUEST message</w:t>
      </w:r>
      <w:r w:rsidRPr="00C37D2B">
        <w:t>.</w:t>
      </w:r>
    </w:p>
    <w:p w14:paraId="4BC577F9" w14:textId="77777777" w:rsidR="00C111CB" w:rsidRPr="00EE5530" w:rsidRDefault="00C111CB" w:rsidP="00B3653F">
      <w:pPr>
        <w:rPr>
          <w:lang w:val="sv-SE"/>
        </w:rPr>
      </w:pPr>
      <w:r w:rsidRPr="00EE5530">
        <w:rPr>
          <w:lang w:val="sv-SE"/>
        </w:rPr>
        <w:t>Direction: eNB</w:t>
      </w:r>
      <w:r w:rsidRPr="00EE5530">
        <w:rPr>
          <w:vertAlign w:val="subscript"/>
          <w:lang w:val="sv-SE"/>
        </w:rPr>
        <w:t>2</w:t>
      </w:r>
      <w:r w:rsidRPr="00EE5530">
        <w:rPr>
          <w:lang w:val="sv-SE"/>
        </w:rPr>
        <w:t xml:space="preserve"> </w:t>
      </w:r>
      <w:r w:rsidRPr="00C37D2B">
        <w:sym w:font="Symbol" w:char="F0AE"/>
      </w:r>
      <w:r w:rsidRPr="00EE5530">
        <w:rPr>
          <w:lang w:val="sv-SE"/>
        </w:rPr>
        <w:t xml:space="preserve"> eNB</w:t>
      </w:r>
      <w:r w:rsidRPr="00EE5530">
        <w:rPr>
          <w:vertAlign w:val="subscript"/>
          <w:lang w:val="sv-SE"/>
        </w:rPr>
        <w:t>1</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634F08E5" w14:textId="77777777" w:rsidTr="00C5229B">
        <w:tc>
          <w:tcPr>
            <w:tcW w:w="2444" w:type="dxa"/>
            <w:tcBorders>
              <w:top w:val="single" w:sz="4" w:space="0" w:color="auto"/>
              <w:left w:val="single" w:sz="4" w:space="0" w:color="auto"/>
              <w:bottom w:val="single" w:sz="4" w:space="0" w:color="auto"/>
              <w:right w:val="single" w:sz="4" w:space="0" w:color="auto"/>
            </w:tcBorders>
          </w:tcPr>
          <w:p w14:paraId="71985A8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CD4F8E7"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15DA171"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00738B4"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0172443"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52D6F422"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B60955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DDF95F" w14:textId="77777777" w:rsidTr="00C5229B">
        <w:tc>
          <w:tcPr>
            <w:tcW w:w="2444" w:type="dxa"/>
            <w:tcBorders>
              <w:top w:val="single" w:sz="4" w:space="0" w:color="auto"/>
              <w:left w:val="single" w:sz="4" w:space="0" w:color="auto"/>
              <w:bottom w:val="single" w:sz="4" w:space="0" w:color="auto"/>
              <w:right w:val="single" w:sz="4" w:space="0" w:color="auto"/>
            </w:tcBorders>
          </w:tcPr>
          <w:p w14:paraId="6A15198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82005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5362A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FC1C6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1BDA41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F09304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8DB177" w14:textId="77777777" w:rsidR="00C111CB" w:rsidRPr="00C37D2B" w:rsidRDefault="00C111CB" w:rsidP="00C5229B">
            <w:pPr>
              <w:pStyle w:val="TAC"/>
              <w:rPr>
                <w:lang w:eastAsia="zh-CN"/>
              </w:rPr>
            </w:pPr>
            <w:r w:rsidRPr="00C37D2B">
              <w:rPr>
                <w:lang w:eastAsia="zh-CN"/>
              </w:rPr>
              <w:t>reject</w:t>
            </w:r>
          </w:p>
        </w:tc>
      </w:tr>
      <w:tr w:rsidR="00C111CB" w:rsidRPr="00C37D2B" w14:paraId="05872B07" w14:textId="77777777" w:rsidTr="00C5229B">
        <w:tc>
          <w:tcPr>
            <w:tcW w:w="2444" w:type="dxa"/>
            <w:tcBorders>
              <w:top w:val="single" w:sz="4" w:space="0" w:color="auto"/>
              <w:left w:val="single" w:sz="4" w:space="0" w:color="auto"/>
              <w:bottom w:val="single" w:sz="4" w:space="0" w:color="auto"/>
              <w:right w:val="single" w:sz="4" w:space="0" w:color="auto"/>
            </w:tcBorders>
          </w:tcPr>
          <w:p w14:paraId="4AB494DE"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CBFDCF2"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8BF0A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9C0E1D"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3D621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8BE407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5BB17A6" w14:textId="77777777" w:rsidR="00C111CB" w:rsidRPr="00C37D2B" w:rsidRDefault="00C111CB" w:rsidP="00C5229B">
            <w:pPr>
              <w:pStyle w:val="TAC"/>
              <w:rPr>
                <w:lang w:eastAsia="zh-CN"/>
              </w:rPr>
            </w:pPr>
            <w:r w:rsidRPr="00C37D2B">
              <w:rPr>
                <w:lang w:eastAsia="zh-CN"/>
              </w:rPr>
              <w:t>ignore</w:t>
            </w:r>
          </w:p>
        </w:tc>
      </w:tr>
      <w:tr w:rsidR="00C111CB" w:rsidRPr="00C37D2B" w14:paraId="00A965AA" w14:textId="77777777" w:rsidTr="00C5229B">
        <w:tc>
          <w:tcPr>
            <w:tcW w:w="2444" w:type="dxa"/>
            <w:tcBorders>
              <w:top w:val="single" w:sz="4" w:space="0" w:color="auto"/>
              <w:left w:val="single" w:sz="4" w:space="0" w:color="auto"/>
              <w:bottom w:val="single" w:sz="4" w:space="0" w:color="auto"/>
              <w:right w:val="single" w:sz="4" w:space="0" w:color="auto"/>
            </w:tcBorders>
          </w:tcPr>
          <w:p w14:paraId="2D8A585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F6C400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E0088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B41CA7"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7BC04F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31655F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EC91FD" w14:textId="77777777" w:rsidR="00C111CB" w:rsidRPr="00C37D2B" w:rsidRDefault="00C111CB" w:rsidP="00C5229B">
            <w:pPr>
              <w:pStyle w:val="TAC"/>
              <w:rPr>
                <w:lang w:eastAsia="zh-CN"/>
              </w:rPr>
            </w:pPr>
            <w:r w:rsidRPr="00C37D2B">
              <w:rPr>
                <w:lang w:eastAsia="ja-JP"/>
              </w:rPr>
              <w:t>reject</w:t>
            </w:r>
          </w:p>
        </w:tc>
      </w:tr>
    </w:tbl>
    <w:p w14:paraId="7DADDA8F" w14:textId="77777777" w:rsidR="00C111CB" w:rsidRPr="00C37D2B" w:rsidRDefault="00C111CB" w:rsidP="00B3653F"/>
    <w:p w14:paraId="11A69BCF" w14:textId="77777777" w:rsidR="00C111CB" w:rsidRPr="00C37D2B" w:rsidRDefault="00C111CB" w:rsidP="00B3653F">
      <w:pPr>
        <w:pStyle w:val="Heading4"/>
      </w:pPr>
      <w:bookmarkStart w:id="326" w:name="_Toc20954380"/>
      <w:bookmarkStart w:id="327" w:name="_Toc29902384"/>
      <w:bookmarkStart w:id="328" w:name="_Toc29906388"/>
      <w:bookmarkStart w:id="329" w:name="_Toc36550378"/>
      <w:bookmarkStart w:id="330" w:name="_Toc45104128"/>
      <w:bookmarkStart w:id="331" w:name="_Toc45227624"/>
      <w:bookmarkStart w:id="332" w:name="_Toc45891438"/>
      <w:bookmarkStart w:id="333" w:name="_Toc51764080"/>
      <w:bookmarkStart w:id="334" w:name="_Toc56528081"/>
      <w:bookmarkStart w:id="335" w:name="_Toc64382048"/>
      <w:bookmarkStart w:id="336" w:name="_Toc66283623"/>
      <w:bookmarkStart w:id="337" w:name="_Toc67910999"/>
      <w:bookmarkStart w:id="338" w:name="_Toc73979777"/>
      <w:bookmarkStart w:id="339" w:name="_Toc88650501"/>
      <w:bookmarkStart w:id="340" w:name="_Toc97885628"/>
      <w:bookmarkStart w:id="341" w:name="_Toc98882753"/>
      <w:bookmarkStart w:id="342" w:name="_Toc105523289"/>
      <w:bookmarkStart w:id="343" w:name="_Toc106130833"/>
      <w:bookmarkStart w:id="344" w:name="_Toc113839984"/>
      <w:r w:rsidRPr="00C37D2B">
        <w:t>9.1.2.8</w:t>
      </w:r>
      <w:r w:rsidRPr="00C37D2B">
        <w:tab/>
        <w:t>ENB CONFIGURATION UPDATE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FB41CF4" w14:textId="77777777" w:rsidR="00C111CB" w:rsidRPr="00C37D2B" w:rsidRDefault="00C111CB" w:rsidP="00B3653F">
      <w:r w:rsidRPr="00C37D2B">
        <w:t>This message is sent by an eNB to a peer eNB to transfer updated information for a TNL association.</w:t>
      </w:r>
    </w:p>
    <w:p w14:paraId="7BC7A4CA"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7D421D8F" w14:textId="77777777" w:rsidTr="00C5229B">
        <w:tc>
          <w:tcPr>
            <w:tcW w:w="2444" w:type="dxa"/>
            <w:tcBorders>
              <w:top w:val="single" w:sz="4" w:space="0" w:color="auto"/>
              <w:left w:val="single" w:sz="4" w:space="0" w:color="auto"/>
              <w:bottom w:val="single" w:sz="4" w:space="0" w:color="auto"/>
              <w:right w:val="single" w:sz="4" w:space="0" w:color="auto"/>
            </w:tcBorders>
          </w:tcPr>
          <w:p w14:paraId="3509C5A8"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2F083A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FF6FA99"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F8BF7B"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D6D4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9ABF12"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0A10B7A" w14:textId="77777777" w:rsidR="00C111CB" w:rsidRPr="00C37D2B" w:rsidRDefault="00C111CB" w:rsidP="00C5229B">
            <w:pPr>
              <w:pStyle w:val="TAH"/>
              <w:rPr>
                <w:lang w:eastAsia="ja-JP"/>
              </w:rPr>
            </w:pPr>
            <w:r w:rsidRPr="00C37D2B">
              <w:rPr>
                <w:lang w:eastAsia="ja-JP"/>
              </w:rPr>
              <w:t>Assigned Criticality</w:t>
            </w:r>
          </w:p>
        </w:tc>
      </w:tr>
      <w:tr w:rsidR="00C111CB" w:rsidRPr="00C37D2B" w14:paraId="2C01E421" w14:textId="77777777" w:rsidTr="00C5229B">
        <w:tc>
          <w:tcPr>
            <w:tcW w:w="2444" w:type="dxa"/>
            <w:tcBorders>
              <w:top w:val="single" w:sz="4" w:space="0" w:color="auto"/>
              <w:left w:val="single" w:sz="4" w:space="0" w:color="auto"/>
              <w:bottom w:val="single" w:sz="4" w:space="0" w:color="auto"/>
              <w:right w:val="single" w:sz="4" w:space="0" w:color="auto"/>
            </w:tcBorders>
          </w:tcPr>
          <w:p w14:paraId="6C74F9C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9F00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E19F7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B0321D"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87F42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08CC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957DA5" w14:textId="77777777" w:rsidR="00C111CB" w:rsidRPr="00C37D2B" w:rsidRDefault="00C111CB" w:rsidP="00C5229B">
            <w:pPr>
              <w:pStyle w:val="TAC"/>
              <w:rPr>
                <w:lang w:eastAsia="ja-JP"/>
              </w:rPr>
            </w:pPr>
            <w:r w:rsidRPr="00C37D2B">
              <w:rPr>
                <w:lang w:eastAsia="ja-JP"/>
              </w:rPr>
              <w:t>reject</w:t>
            </w:r>
          </w:p>
        </w:tc>
      </w:tr>
      <w:tr w:rsidR="00C111CB" w:rsidRPr="00C37D2B" w14:paraId="12B82AB9" w14:textId="77777777" w:rsidTr="00C5229B">
        <w:tc>
          <w:tcPr>
            <w:tcW w:w="2444" w:type="dxa"/>
            <w:tcBorders>
              <w:top w:val="single" w:sz="4" w:space="0" w:color="auto"/>
              <w:left w:val="single" w:sz="4" w:space="0" w:color="auto"/>
              <w:bottom w:val="single" w:sz="4" w:space="0" w:color="auto"/>
              <w:right w:val="single" w:sz="4" w:space="0" w:color="auto"/>
            </w:tcBorders>
          </w:tcPr>
          <w:p w14:paraId="5F99A0E0" w14:textId="77777777" w:rsidR="00C111CB" w:rsidRPr="00C37D2B" w:rsidRDefault="00C111CB" w:rsidP="00C5229B">
            <w:pPr>
              <w:pStyle w:val="TAL"/>
              <w:rPr>
                <w:b/>
                <w:lang w:eastAsia="ja-JP"/>
              </w:rPr>
            </w:pPr>
            <w:r w:rsidRPr="00C37D2B">
              <w:rPr>
                <w:b/>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14:paraId="23BD97E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7858CC" w14:textId="77777777" w:rsidR="00C111CB" w:rsidRPr="00C37D2B" w:rsidRDefault="00C111CB" w:rsidP="00C5229B">
            <w:pPr>
              <w:pStyle w:val="TAL"/>
              <w:rPr>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2F35D9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D59DDF2" w14:textId="77777777" w:rsidR="00C111CB" w:rsidRPr="00C37D2B" w:rsidRDefault="00C111CB" w:rsidP="00C5229B">
            <w:pPr>
              <w:pStyle w:val="TAL"/>
              <w:rPr>
                <w:lang w:eastAsia="ja-JP"/>
              </w:rPr>
            </w:pPr>
            <w:r w:rsidRPr="00C37D2B">
              <w:rPr>
                <w:lang w:eastAsia="ja-JP"/>
              </w:rPr>
              <w:t>Complete list of added cells served by the eNB</w:t>
            </w:r>
          </w:p>
        </w:tc>
        <w:tc>
          <w:tcPr>
            <w:tcW w:w="1080" w:type="dxa"/>
            <w:tcBorders>
              <w:top w:val="single" w:sz="4" w:space="0" w:color="auto"/>
              <w:left w:val="single" w:sz="4" w:space="0" w:color="auto"/>
              <w:bottom w:val="single" w:sz="4" w:space="0" w:color="auto"/>
              <w:right w:val="single" w:sz="4" w:space="0" w:color="auto"/>
            </w:tcBorders>
          </w:tcPr>
          <w:p w14:paraId="1BA444F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7F6661D" w14:textId="77777777" w:rsidR="00C111CB" w:rsidRPr="00C37D2B" w:rsidRDefault="00C111CB" w:rsidP="00C5229B">
            <w:pPr>
              <w:pStyle w:val="TAC"/>
              <w:rPr>
                <w:lang w:eastAsia="ja-JP"/>
              </w:rPr>
            </w:pPr>
            <w:r w:rsidRPr="00C37D2B">
              <w:rPr>
                <w:lang w:eastAsia="ja-JP"/>
              </w:rPr>
              <w:t>reject</w:t>
            </w:r>
          </w:p>
        </w:tc>
      </w:tr>
      <w:tr w:rsidR="00C111CB" w:rsidRPr="00C37D2B" w14:paraId="34A9FCCD" w14:textId="77777777" w:rsidTr="00C5229B">
        <w:tc>
          <w:tcPr>
            <w:tcW w:w="2444" w:type="dxa"/>
            <w:tcBorders>
              <w:top w:val="single" w:sz="4" w:space="0" w:color="auto"/>
              <w:left w:val="single" w:sz="4" w:space="0" w:color="auto"/>
              <w:bottom w:val="single" w:sz="4" w:space="0" w:color="auto"/>
              <w:right w:val="single" w:sz="4" w:space="0" w:color="auto"/>
            </w:tcBorders>
          </w:tcPr>
          <w:p w14:paraId="3E4BB9EC"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7A286DD8"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0AF2D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145B82"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70765D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DBAEB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CB989A" w14:textId="77777777" w:rsidR="00C111CB" w:rsidRPr="00C37D2B" w:rsidRDefault="00C111CB" w:rsidP="00C5229B">
            <w:pPr>
              <w:pStyle w:val="TAC"/>
              <w:rPr>
                <w:lang w:eastAsia="ja-JP"/>
              </w:rPr>
            </w:pPr>
          </w:p>
        </w:tc>
      </w:tr>
      <w:tr w:rsidR="00C111CB" w:rsidRPr="00C37D2B" w14:paraId="191CA23D" w14:textId="77777777" w:rsidTr="00C5229B">
        <w:tc>
          <w:tcPr>
            <w:tcW w:w="2444" w:type="dxa"/>
            <w:tcBorders>
              <w:top w:val="single" w:sz="4" w:space="0" w:color="auto"/>
              <w:left w:val="single" w:sz="4" w:space="0" w:color="auto"/>
              <w:bottom w:val="single" w:sz="4" w:space="0" w:color="auto"/>
              <w:right w:val="single" w:sz="4" w:space="0" w:color="auto"/>
            </w:tcBorders>
          </w:tcPr>
          <w:p w14:paraId="7854086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AD45A7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A0A1C3"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606A97B2"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4A6A0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314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D17FB1" w14:textId="77777777" w:rsidR="00C111CB" w:rsidRPr="00C37D2B" w:rsidRDefault="00C111CB" w:rsidP="00C5229B">
            <w:pPr>
              <w:pStyle w:val="TAC"/>
              <w:rPr>
                <w:lang w:eastAsia="ja-JP"/>
              </w:rPr>
            </w:pPr>
          </w:p>
        </w:tc>
      </w:tr>
      <w:tr w:rsidR="00C111CB" w:rsidRPr="00C37D2B" w14:paraId="28A78275" w14:textId="77777777" w:rsidTr="00C5229B">
        <w:tc>
          <w:tcPr>
            <w:tcW w:w="2444" w:type="dxa"/>
            <w:tcBorders>
              <w:top w:val="single" w:sz="4" w:space="0" w:color="auto"/>
              <w:left w:val="single" w:sz="4" w:space="0" w:color="auto"/>
              <w:bottom w:val="single" w:sz="4" w:space="0" w:color="auto"/>
              <w:right w:val="single" w:sz="4" w:space="0" w:color="auto"/>
            </w:tcBorders>
          </w:tcPr>
          <w:p w14:paraId="7A88B83A"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A10808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1EC3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3A5D5F" w14:textId="77777777" w:rsidR="00C111CB" w:rsidRPr="00C37D2B" w:rsidRDefault="00C111CB" w:rsidP="00C5229B">
            <w:pPr>
              <w:pStyle w:val="TAL"/>
              <w:rPr>
                <w:lang w:eastAsia="ja-JP"/>
              </w:rPr>
            </w:pPr>
            <w:r w:rsidRPr="00C37D2B">
              <w:rPr>
                <w:lang w:eastAsia="ja-JP"/>
              </w:rPr>
              <w:t>ECGI</w:t>
            </w:r>
          </w:p>
          <w:p w14:paraId="1B1CC607"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9E5BD14" w14:textId="77777777" w:rsidR="00C111CB" w:rsidRPr="00C37D2B" w:rsidRDefault="00C111CB" w:rsidP="00C5229B">
            <w:pPr>
              <w:pStyle w:val="TAL"/>
              <w:rPr>
                <w:lang w:eastAsia="ja-JP"/>
              </w:rPr>
            </w:pPr>
            <w:r w:rsidRPr="00C37D2B">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D938D7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A803D2" w14:textId="77777777" w:rsidR="00C111CB" w:rsidRPr="00C37D2B" w:rsidRDefault="00C111CB" w:rsidP="00C5229B">
            <w:pPr>
              <w:pStyle w:val="TAC"/>
              <w:rPr>
                <w:lang w:eastAsia="ja-JP"/>
              </w:rPr>
            </w:pPr>
          </w:p>
        </w:tc>
      </w:tr>
      <w:tr w:rsidR="00C111CB" w:rsidRPr="00C37D2B" w14:paraId="7974720B" w14:textId="77777777" w:rsidTr="00C5229B">
        <w:tc>
          <w:tcPr>
            <w:tcW w:w="2444" w:type="dxa"/>
            <w:tcBorders>
              <w:top w:val="single" w:sz="4" w:space="0" w:color="auto"/>
              <w:left w:val="single" w:sz="4" w:space="0" w:color="auto"/>
              <w:bottom w:val="single" w:sz="4" w:space="0" w:color="auto"/>
              <w:right w:val="single" w:sz="4" w:space="0" w:color="auto"/>
            </w:tcBorders>
          </w:tcPr>
          <w:p w14:paraId="3D447CF3"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77A43D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888F5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9C45C"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DFEDB01" w14:textId="77777777" w:rsidR="00C111CB" w:rsidRPr="00C37D2B" w:rsidRDefault="00C111CB" w:rsidP="00C5229B">
            <w:pPr>
              <w:pStyle w:val="TAL"/>
              <w:rPr>
                <w:lang w:eastAsia="ja-JP"/>
              </w:rPr>
            </w:pPr>
            <w:r w:rsidRPr="00C37D2B">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1524B0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95B603" w14:textId="77777777" w:rsidR="00C111CB" w:rsidRPr="00C37D2B" w:rsidRDefault="00C111CB" w:rsidP="00C5229B">
            <w:pPr>
              <w:pStyle w:val="TAC"/>
              <w:rPr>
                <w:lang w:eastAsia="ja-JP"/>
              </w:rPr>
            </w:pPr>
          </w:p>
        </w:tc>
      </w:tr>
      <w:tr w:rsidR="00C111CB" w:rsidRPr="00C37D2B" w14:paraId="0849F8B5" w14:textId="77777777" w:rsidTr="00C5229B">
        <w:tc>
          <w:tcPr>
            <w:tcW w:w="2444" w:type="dxa"/>
            <w:tcBorders>
              <w:top w:val="single" w:sz="4" w:space="0" w:color="auto"/>
              <w:left w:val="single" w:sz="4" w:space="0" w:color="auto"/>
              <w:bottom w:val="single" w:sz="4" w:space="0" w:color="auto"/>
              <w:right w:val="single" w:sz="4" w:space="0" w:color="auto"/>
            </w:tcBorders>
          </w:tcPr>
          <w:p w14:paraId="034811DA"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7EE1836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7BE5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BCA07"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D2237D3" w14:textId="77777777" w:rsidR="00C111CB" w:rsidRPr="00C37D2B" w:rsidRDefault="00C111CB" w:rsidP="00C5229B">
            <w:pPr>
              <w:pStyle w:val="TAL"/>
              <w:rPr>
                <w:rFonts w:eastAsia="SimSun"/>
                <w:lang w:eastAsia="zh-CN"/>
              </w:rPr>
            </w:pPr>
            <w:r w:rsidRPr="00C37D2B">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34C465D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8451FB" w14:textId="77777777" w:rsidR="00C111CB" w:rsidRPr="00C37D2B" w:rsidRDefault="00C111CB" w:rsidP="00C5229B">
            <w:pPr>
              <w:pStyle w:val="TAC"/>
              <w:rPr>
                <w:lang w:eastAsia="ja-JP"/>
              </w:rPr>
            </w:pPr>
          </w:p>
        </w:tc>
      </w:tr>
      <w:tr w:rsidR="00C111CB" w:rsidRPr="00C37D2B" w14:paraId="0C35A953" w14:textId="77777777" w:rsidTr="00C5229B">
        <w:tc>
          <w:tcPr>
            <w:tcW w:w="2444" w:type="dxa"/>
            <w:tcBorders>
              <w:top w:val="single" w:sz="4" w:space="0" w:color="auto"/>
              <w:left w:val="single" w:sz="4" w:space="0" w:color="auto"/>
              <w:bottom w:val="single" w:sz="4" w:space="0" w:color="auto"/>
              <w:right w:val="single" w:sz="4" w:space="0" w:color="auto"/>
            </w:tcBorders>
          </w:tcPr>
          <w:p w14:paraId="18D6E83C"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7980D4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2419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DA63A4"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642D701B" w14:textId="77777777" w:rsidR="00C111CB" w:rsidRPr="00C37D2B" w:rsidRDefault="00C111CB" w:rsidP="00C5229B">
            <w:pPr>
              <w:pStyle w:val="TAL"/>
              <w:rPr>
                <w:rFonts w:eastAsia="SimSun"/>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E329A5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658EAD4" w14:textId="77777777" w:rsidR="00C111CB" w:rsidRPr="00C37D2B" w:rsidRDefault="00C111CB" w:rsidP="00C5229B">
            <w:pPr>
              <w:pStyle w:val="TAC"/>
              <w:rPr>
                <w:lang w:eastAsia="ja-JP"/>
              </w:rPr>
            </w:pPr>
            <w:r w:rsidRPr="00C37D2B">
              <w:rPr>
                <w:lang w:eastAsia="ja-JP"/>
              </w:rPr>
              <w:t>ignore</w:t>
            </w:r>
          </w:p>
        </w:tc>
      </w:tr>
      <w:tr w:rsidR="00C111CB" w:rsidRPr="00C37D2B" w14:paraId="00874B77" w14:textId="77777777" w:rsidTr="00C5229B">
        <w:tc>
          <w:tcPr>
            <w:tcW w:w="2444" w:type="dxa"/>
            <w:tcBorders>
              <w:top w:val="single" w:sz="4" w:space="0" w:color="auto"/>
              <w:left w:val="single" w:sz="4" w:space="0" w:color="auto"/>
              <w:bottom w:val="single" w:sz="4" w:space="0" w:color="auto"/>
              <w:right w:val="single" w:sz="4" w:space="0" w:color="auto"/>
            </w:tcBorders>
          </w:tcPr>
          <w:p w14:paraId="01AD949F"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7B2B4577"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DECB"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B3E631"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592B479" w14:textId="77777777" w:rsidR="00C111CB" w:rsidRPr="00C37D2B" w:rsidRDefault="00C111CB" w:rsidP="00C5229B">
            <w:pPr>
              <w:pStyle w:val="TAL"/>
              <w:rPr>
                <w:rFonts w:eastAsia="SimSun"/>
                <w:bCs/>
                <w:lang w:eastAsia="zh-CN"/>
              </w:rPr>
            </w:pPr>
            <w:r w:rsidRPr="00C37D2B">
              <w:rPr>
                <w:rFonts w:eastAsia="SimSun"/>
                <w:bCs/>
                <w:lang w:eastAsia="zh-CN"/>
              </w:rPr>
              <w:t xml:space="preserve">DL EARFCN for FDD or EARFCN for TDD. If this IE is present, the value signalled in the </w:t>
            </w:r>
            <w:r w:rsidRPr="00C33869">
              <w:rPr>
                <w:rFonts w:eastAsia="SimSun"/>
                <w:i/>
                <w:lang w:eastAsia="zh-CN"/>
              </w:rPr>
              <w:t>EARFCN</w:t>
            </w:r>
            <w:r>
              <w:rPr>
                <w:rFonts w:eastAsia="SimSun"/>
                <w:i/>
                <w:lang w:eastAsia="zh-CN"/>
              </w:rPr>
              <w:t xml:space="preserve"> </w:t>
            </w:r>
            <w:r w:rsidRPr="00C37D2B">
              <w:rPr>
                <w:rFonts w:eastAsia="SimSun"/>
                <w:bCs/>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18227B8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E97701" w14:textId="77777777" w:rsidR="00C111CB" w:rsidRPr="00C37D2B" w:rsidRDefault="00C111CB" w:rsidP="00C5229B">
            <w:pPr>
              <w:pStyle w:val="TAC"/>
              <w:rPr>
                <w:lang w:eastAsia="ja-JP"/>
              </w:rPr>
            </w:pPr>
            <w:r w:rsidRPr="00C37D2B">
              <w:rPr>
                <w:lang w:eastAsia="ja-JP"/>
              </w:rPr>
              <w:t>reject</w:t>
            </w:r>
          </w:p>
        </w:tc>
      </w:tr>
      <w:tr w:rsidR="00C111CB" w:rsidRPr="00C37D2B" w14:paraId="29FBA6F1" w14:textId="77777777" w:rsidTr="00C5229B">
        <w:tc>
          <w:tcPr>
            <w:tcW w:w="2444" w:type="dxa"/>
            <w:tcBorders>
              <w:top w:val="single" w:sz="4" w:space="0" w:color="auto"/>
              <w:left w:val="single" w:sz="4" w:space="0" w:color="auto"/>
              <w:bottom w:val="single" w:sz="4" w:space="0" w:color="auto"/>
              <w:right w:val="single" w:sz="4" w:space="0" w:color="auto"/>
            </w:tcBorders>
          </w:tcPr>
          <w:p w14:paraId="6166CF7F"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332EFA"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9E0B15"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1BEB6F"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23F41D" w14:textId="77777777" w:rsidR="00C111CB" w:rsidRPr="00C37D2B" w:rsidRDefault="00C111CB" w:rsidP="00C5229B">
            <w:pPr>
              <w:pStyle w:val="TAL"/>
              <w:rPr>
                <w:rFonts w:eastAsia="SimSun"/>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1858E0DE"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4B76071" w14:textId="77777777" w:rsidR="00C111CB" w:rsidRPr="00C37D2B" w:rsidRDefault="00C111CB" w:rsidP="00C5229B">
            <w:pPr>
              <w:pStyle w:val="TAC"/>
              <w:rPr>
                <w:lang w:eastAsia="ja-JP"/>
              </w:rPr>
            </w:pPr>
            <w:r w:rsidRPr="00C37D2B">
              <w:rPr>
                <w:lang w:eastAsia="zh-CN"/>
              </w:rPr>
              <w:t>ignore</w:t>
            </w:r>
          </w:p>
        </w:tc>
      </w:tr>
      <w:tr w:rsidR="00C111CB" w:rsidRPr="00C37D2B" w14:paraId="05A50513" w14:textId="77777777" w:rsidTr="00C5229B">
        <w:tc>
          <w:tcPr>
            <w:tcW w:w="2444" w:type="dxa"/>
            <w:tcBorders>
              <w:top w:val="single" w:sz="4" w:space="0" w:color="auto"/>
              <w:left w:val="single" w:sz="4" w:space="0" w:color="auto"/>
              <w:bottom w:val="single" w:sz="4" w:space="0" w:color="auto"/>
              <w:right w:val="single" w:sz="4" w:space="0" w:color="auto"/>
            </w:tcBorders>
          </w:tcPr>
          <w:p w14:paraId="364047DD" w14:textId="77777777" w:rsidR="00C111CB" w:rsidRPr="00C37D2B" w:rsidRDefault="00C111CB" w:rsidP="00C5229B">
            <w:pPr>
              <w:pStyle w:val="TAL"/>
              <w:rPr>
                <w:b/>
                <w:lang w:eastAsia="ja-JP"/>
              </w:rPr>
            </w:pPr>
            <w:r w:rsidRPr="00C37D2B">
              <w:rPr>
                <w:b/>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14:paraId="5B11BAB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3582C8"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69E70D3E"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F3F484" w14:textId="77777777" w:rsidR="00C111CB" w:rsidRPr="00C37D2B" w:rsidRDefault="00C111CB" w:rsidP="00C5229B">
            <w:pPr>
              <w:pStyle w:val="TAL"/>
              <w:rPr>
                <w:lang w:eastAsia="ja-JP"/>
              </w:rPr>
            </w:pPr>
            <w:r w:rsidRPr="00C37D2B">
              <w:rPr>
                <w:lang w:eastAsia="ja-JP"/>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2CF8427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1BD41C" w14:textId="77777777" w:rsidR="00C111CB" w:rsidRPr="00C37D2B" w:rsidRDefault="00C111CB" w:rsidP="00C5229B">
            <w:pPr>
              <w:pStyle w:val="TAC"/>
              <w:rPr>
                <w:lang w:eastAsia="ja-JP"/>
              </w:rPr>
            </w:pPr>
            <w:r w:rsidRPr="00C37D2B">
              <w:rPr>
                <w:lang w:eastAsia="ja-JP"/>
              </w:rPr>
              <w:t>reject</w:t>
            </w:r>
          </w:p>
        </w:tc>
      </w:tr>
      <w:tr w:rsidR="00C111CB" w:rsidRPr="00C37D2B" w14:paraId="5B3F50CE" w14:textId="77777777" w:rsidTr="00C5229B">
        <w:tc>
          <w:tcPr>
            <w:tcW w:w="2444" w:type="dxa"/>
            <w:tcBorders>
              <w:top w:val="single" w:sz="4" w:space="0" w:color="auto"/>
              <w:left w:val="single" w:sz="4" w:space="0" w:color="auto"/>
              <w:bottom w:val="single" w:sz="4" w:space="0" w:color="auto"/>
              <w:right w:val="single" w:sz="4" w:space="0" w:color="auto"/>
            </w:tcBorders>
          </w:tcPr>
          <w:p w14:paraId="26C067A5"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3E54F23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DC260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ACC247" w14:textId="77777777" w:rsidR="00C111CB" w:rsidRPr="00C37D2B" w:rsidRDefault="00C111CB" w:rsidP="00C5229B">
            <w:pPr>
              <w:pStyle w:val="TAL"/>
              <w:rPr>
                <w:lang w:eastAsia="ja-JP"/>
              </w:rPr>
            </w:pPr>
            <w:r w:rsidRPr="00C37D2B">
              <w:rPr>
                <w:lang w:eastAsia="ja-JP"/>
              </w:rPr>
              <w:t>ECGI</w:t>
            </w:r>
          </w:p>
          <w:p w14:paraId="29A5D371"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AD71FD" w14:textId="77777777" w:rsidR="00C111CB" w:rsidRPr="00C37D2B" w:rsidRDefault="00C111CB" w:rsidP="00C5229B">
            <w:pPr>
              <w:pStyle w:val="TAL"/>
              <w:rPr>
                <w:rFonts w:eastAsia="SimSun"/>
                <w:lang w:eastAsia="zh-CN"/>
              </w:rPr>
            </w:pPr>
            <w:r w:rsidRPr="00C37D2B">
              <w:rPr>
                <w:rFonts w:eastAsia="SimSun"/>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6DFACBE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6C4FD4" w14:textId="77777777" w:rsidR="00C111CB" w:rsidRPr="00C37D2B" w:rsidRDefault="00C111CB" w:rsidP="00C5229B">
            <w:pPr>
              <w:pStyle w:val="TAC"/>
              <w:rPr>
                <w:lang w:eastAsia="ja-JP"/>
              </w:rPr>
            </w:pPr>
          </w:p>
        </w:tc>
      </w:tr>
      <w:tr w:rsidR="00C111CB" w:rsidRPr="00C37D2B" w14:paraId="62FC75FC" w14:textId="77777777" w:rsidTr="00C5229B">
        <w:tc>
          <w:tcPr>
            <w:tcW w:w="2444" w:type="dxa"/>
            <w:tcBorders>
              <w:top w:val="single" w:sz="4" w:space="0" w:color="auto"/>
              <w:left w:val="single" w:sz="4" w:space="0" w:color="auto"/>
              <w:bottom w:val="single" w:sz="4" w:space="0" w:color="auto"/>
              <w:right w:val="single" w:sz="4" w:space="0" w:color="auto"/>
            </w:tcBorders>
          </w:tcPr>
          <w:p w14:paraId="270BD20B"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0B85B65B"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B18A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097853"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F59E810"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5728747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090472" w14:textId="77777777" w:rsidR="00C111CB" w:rsidRPr="00C37D2B" w:rsidRDefault="00C111CB" w:rsidP="00C5229B">
            <w:pPr>
              <w:pStyle w:val="TAC"/>
              <w:rPr>
                <w:lang w:eastAsia="ja-JP"/>
              </w:rPr>
            </w:pPr>
          </w:p>
        </w:tc>
      </w:tr>
      <w:tr w:rsidR="00C111CB" w:rsidRPr="00C37D2B" w14:paraId="4DD571E9" w14:textId="77777777" w:rsidTr="00C5229B">
        <w:tc>
          <w:tcPr>
            <w:tcW w:w="2444" w:type="dxa"/>
            <w:tcBorders>
              <w:top w:val="single" w:sz="4" w:space="0" w:color="auto"/>
              <w:left w:val="single" w:sz="4" w:space="0" w:color="auto"/>
              <w:bottom w:val="single" w:sz="4" w:space="0" w:color="auto"/>
              <w:right w:val="single" w:sz="4" w:space="0" w:color="auto"/>
            </w:tcBorders>
          </w:tcPr>
          <w:p w14:paraId="0A4725F5"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687E09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5BF4691"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1602D0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4F2EACB"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26303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143F84" w14:textId="77777777" w:rsidR="00C111CB" w:rsidRPr="00C37D2B" w:rsidRDefault="00C111CB" w:rsidP="00C5229B">
            <w:pPr>
              <w:pStyle w:val="TAC"/>
              <w:rPr>
                <w:lang w:eastAsia="ja-JP"/>
              </w:rPr>
            </w:pPr>
          </w:p>
        </w:tc>
      </w:tr>
      <w:tr w:rsidR="00C111CB" w:rsidRPr="00C37D2B" w14:paraId="29D46BFF" w14:textId="77777777" w:rsidTr="00C5229B">
        <w:tc>
          <w:tcPr>
            <w:tcW w:w="2444" w:type="dxa"/>
            <w:tcBorders>
              <w:top w:val="single" w:sz="4" w:space="0" w:color="auto"/>
              <w:left w:val="single" w:sz="4" w:space="0" w:color="auto"/>
              <w:bottom w:val="single" w:sz="4" w:space="0" w:color="auto"/>
              <w:right w:val="single" w:sz="4" w:space="0" w:color="auto"/>
            </w:tcBorders>
          </w:tcPr>
          <w:p w14:paraId="107FD203"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12A872D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34978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9F6472" w14:textId="77777777" w:rsidR="00C111CB" w:rsidRPr="00C37D2B" w:rsidRDefault="00C111CB" w:rsidP="00C5229B">
            <w:pPr>
              <w:pStyle w:val="TAL"/>
              <w:rPr>
                <w:lang w:eastAsia="ja-JP"/>
              </w:rPr>
            </w:pPr>
            <w:r w:rsidRPr="00C37D2B">
              <w:rPr>
                <w:lang w:eastAsia="ja-JP"/>
              </w:rPr>
              <w:t>ECGI</w:t>
            </w:r>
          </w:p>
          <w:p w14:paraId="41DD1C84"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A9BC925" w14:textId="77777777" w:rsidR="00C111CB" w:rsidRPr="00C37D2B" w:rsidRDefault="00C111CB" w:rsidP="00C5229B">
            <w:pPr>
              <w:pStyle w:val="TAL"/>
              <w:rPr>
                <w:rFonts w:eastAsia="SimSun"/>
                <w:lang w:eastAsia="zh-CN"/>
              </w:rPr>
            </w:pPr>
            <w:r w:rsidRPr="00C37D2B">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5807E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7F5B0A" w14:textId="77777777" w:rsidR="00C111CB" w:rsidRPr="00C37D2B" w:rsidRDefault="00C111CB" w:rsidP="00C5229B">
            <w:pPr>
              <w:pStyle w:val="TAC"/>
              <w:rPr>
                <w:lang w:eastAsia="ja-JP"/>
              </w:rPr>
            </w:pPr>
          </w:p>
        </w:tc>
      </w:tr>
      <w:tr w:rsidR="00C111CB" w:rsidRPr="00C37D2B" w14:paraId="6D7E616C" w14:textId="77777777" w:rsidTr="00C5229B">
        <w:tc>
          <w:tcPr>
            <w:tcW w:w="2444" w:type="dxa"/>
            <w:tcBorders>
              <w:top w:val="single" w:sz="4" w:space="0" w:color="auto"/>
              <w:left w:val="single" w:sz="4" w:space="0" w:color="auto"/>
              <w:bottom w:val="single" w:sz="4" w:space="0" w:color="auto"/>
              <w:right w:val="single" w:sz="4" w:space="0" w:color="auto"/>
            </w:tcBorders>
          </w:tcPr>
          <w:p w14:paraId="553FD58D"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CF059BE"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AF877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DD2D4"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9BDD1C8" w14:textId="77777777" w:rsidR="00C111CB" w:rsidRPr="00C37D2B" w:rsidRDefault="00C111CB" w:rsidP="00C5229B">
            <w:pPr>
              <w:pStyle w:val="TAL"/>
              <w:rPr>
                <w:rFonts w:eastAsia="SimSun"/>
                <w:lang w:eastAsia="zh-CN"/>
              </w:rPr>
            </w:pPr>
            <w:r w:rsidRPr="00C37D2B">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225931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87A980" w14:textId="77777777" w:rsidR="00C111CB" w:rsidRPr="00C37D2B" w:rsidRDefault="00C111CB" w:rsidP="00C5229B">
            <w:pPr>
              <w:pStyle w:val="TAC"/>
              <w:rPr>
                <w:lang w:eastAsia="ja-JP"/>
              </w:rPr>
            </w:pPr>
          </w:p>
        </w:tc>
      </w:tr>
      <w:tr w:rsidR="00C111CB" w:rsidRPr="00C37D2B" w14:paraId="69B1A52D" w14:textId="77777777" w:rsidTr="00C5229B">
        <w:tc>
          <w:tcPr>
            <w:tcW w:w="2444" w:type="dxa"/>
            <w:tcBorders>
              <w:top w:val="single" w:sz="4" w:space="0" w:color="auto"/>
              <w:left w:val="single" w:sz="4" w:space="0" w:color="auto"/>
              <w:bottom w:val="single" w:sz="4" w:space="0" w:color="auto"/>
              <w:right w:val="single" w:sz="4" w:space="0" w:color="auto"/>
            </w:tcBorders>
          </w:tcPr>
          <w:p w14:paraId="246C68D8"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6DFEDCA4"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56365E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4A3A19"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07A3945F" w14:textId="77777777" w:rsidR="00C111CB" w:rsidRPr="00C37D2B" w:rsidRDefault="00C111CB" w:rsidP="00C5229B">
            <w:pPr>
              <w:pStyle w:val="TAL"/>
              <w:rPr>
                <w:rFonts w:eastAsia="SimSun"/>
                <w:lang w:eastAsia="zh-CN"/>
              </w:rPr>
            </w:pPr>
            <w:r w:rsidRPr="00C37D2B">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297FB85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CF7B15" w14:textId="77777777" w:rsidR="00C111CB" w:rsidRPr="00C37D2B" w:rsidRDefault="00C111CB" w:rsidP="00C5229B">
            <w:pPr>
              <w:pStyle w:val="TAC"/>
              <w:rPr>
                <w:lang w:eastAsia="ja-JP"/>
              </w:rPr>
            </w:pPr>
          </w:p>
        </w:tc>
      </w:tr>
      <w:tr w:rsidR="00C111CB" w:rsidRPr="00C37D2B" w14:paraId="114442C0" w14:textId="77777777" w:rsidTr="00C5229B">
        <w:tc>
          <w:tcPr>
            <w:tcW w:w="2444" w:type="dxa"/>
            <w:tcBorders>
              <w:top w:val="single" w:sz="4" w:space="0" w:color="auto"/>
              <w:left w:val="single" w:sz="4" w:space="0" w:color="auto"/>
              <w:bottom w:val="single" w:sz="4" w:space="0" w:color="auto"/>
              <w:right w:val="single" w:sz="4" w:space="0" w:color="auto"/>
            </w:tcBorders>
          </w:tcPr>
          <w:p w14:paraId="5F1A934D"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1991D6A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E48AC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DB4E8"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2F0231B3" w14:textId="77777777" w:rsidR="00C111CB" w:rsidRPr="00C37D2B" w:rsidRDefault="00C111CB" w:rsidP="00C5229B">
            <w:pPr>
              <w:pStyle w:val="TAL"/>
              <w:rPr>
                <w:rFonts w:eastAsia="SimSun"/>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2397E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C88286" w14:textId="77777777" w:rsidR="00C111CB" w:rsidRPr="00C37D2B" w:rsidRDefault="00C111CB" w:rsidP="00C5229B">
            <w:pPr>
              <w:pStyle w:val="TAC"/>
              <w:rPr>
                <w:lang w:eastAsia="ja-JP"/>
              </w:rPr>
            </w:pPr>
            <w:r w:rsidRPr="00C37D2B">
              <w:rPr>
                <w:lang w:eastAsia="ja-JP"/>
              </w:rPr>
              <w:t>ignore</w:t>
            </w:r>
          </w:p>
        </w:tc>
      </w:tr>
      <w:tr w:rsidR="00C111CB" w:rsidRPr="00C37D2B" w14:paraId="1F931EC4" w14:textId="77777777" w:rsidTr="00C5229B">
        <w:tc>
          <w:tcPr>
            <w:tcW w:w="2444" w:type="dxa"/>
            <w:tcBorders>
              <w:top w:val="single" w:sz="4" w:space="0" w:color="auto"/>
              <w:left w:val="single" w:sz="4" w:space="0" w:color="auto"/>
              <w:bottom w:val="single" w:sz="4" w:space="0" w:color="auto"/>
              <w:right w:val="single" w:sz="4" w:space="0" w:color="auto"/>
            </w:tcBorders>
          </w:tcPr>
          <w:p w14:paraId="02C171BB" w14:textId="77777777" w:rsidR="00C111CB" w:rsidRPr="00C37D2B" w:rsidRDefault="00C111CB" w:rsidP="00C5229B">
            <w:pPr>
              <w:pStyle w:val="TAL"/>
              <w:ind w:left="284"/>
              <w:rPr>
                <w:bCs/>
                <w:lang w:eastAsia="ja-JP"/>
              </w:rPr>
            </w:pPr>
            <w:r w:rsidRPr="00C37D2B">
              <w:rPr>
                <w:bCs/>
                <w:lang w:eastAsia="ja-JP"/>
              </w:rPr>
              <w:lastRenderedPageBreak/>
              <w:t>&gt;&gt;EARFCN Extension</w:t>
            </w:r>
          </w:p>
        </w:tc>
        <w:tc>
          <w:tcPr>
            <w:tcW w:w="1097" w:type="dxa"/>
            <w:tcBorders>
              <w:top w:val="single" w:sz="4" w:space="0" w:color="auto"/>
              <w:left w:val="single" w:sz="4" w:space="0" w:color="auto"/>
              <w:bottom w:val="single" w:sz="4" w:space="0" w:color="auto"/>
              <w:right w:val="single" w:sz="4" w:space="0" w:color="auto"/>
            </w:tcBorders>
          </w:tcPr>
          <w:p w14:paraId="5234CC54"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E8F919A"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D19EAD"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28C15BF8" w14:textId="77777777" w:rsidR="00C111CB" w:rsidRPr="00C37D2B" w:rsidRDefault="00C111CB" w:rsidP="00C5229B">
            <w:pPr>
              <w:pStyle w:val="TAL"/>
              <w:rPr>
                <w:rFonts w:eastAsia="SimSun"/>
                <w:bCs/>
                <w:lang w:eastAsia="zh-CN"/>
              </w:rPr>
            </w:pPr>
            <w:r w:rsidRPr="00C37D2B">
              <w:rPr>
                <w:rFonts w:eastAsia="SimSun"/>
                <w:bCs/>
                <w:lang w:eastAsia="zh-CN"/>
              </w:rPr>
              <w:t xml:space="preserve">DL EARFCN for FDD or EARFCN for TDD. If this IE is present, the value signalled in the </w:t>
            </w:r>
            <w:r w:rsidRPr="003E39F1">
              <w:rPr>
                <w:rFonts w:eastAsia="SimSun"/>
                <w:i/>
                <w:lang w:eastAsia="zh-CN"/>
              </w:rPr>
              <w:t>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CF1FC2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A6353D1" w14:textId="77777777" w:rsidR="00C111CB" w:rsidRPr="00C37D2B" w:rsidRDefault="00C111CB" w:rsidP="00C5229B">
            <w:pPr>
              <w:pStyle w:val="TAC"/>
              <w:rPr>
                <w:lang w:eastAsia="ja-JP"/>
              </w:rPr>
            </w:pPr>
            <w:r w:rsidRPr="00C37D2B">
              <w:rPr>
                <w:lang w:eastAsia="ja-JP"/>
              </w:rPr>
              <w:t>reject</w:t>
            </w:r>
          </w:p>
        </w:tc>
      </w:tr>
      <w:tr w:rsidR="00C111CB" w:rsidRPr="00C37D2B" w14:paraId="0DD43A26" w14:textId="77777777" w:rsidTr="00C5229B">
        <w:tc>
          <w:tcPr>
            <w:tcW w:w="2444" w:type="dxa"/>
            <w:tcBorders>
              <w:top w:val="single" w:sz="4" w:space="0" w:color="auto"/>
              <w:left w:val="single" w:sz="4" w:space="0" w:color="auto"/>
              <w:bottom w:val="single" w:sz="4" w:space="0" w:color="auto"/>
              <w:right w:val="single" w:sz="4" w:space="0" w:color="auto"/>
            </w:tcBorders>
          </w:tcPr>
          <w:p w14:paraId="6A1014A0"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05F42CA6"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3618CB6"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5FE2A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862364" w14:textId="77777777" w:rsidR="00C111CB" w:rsidRPr="00C37D2B" w:rsidRDefault="00C111CB" w:rsidP="00C5229B">
            <w:pPr>
              <w:pStyle w:val="TAL"/>
              <w:rPr>
                <w:rFonts w:eastAsia="SimSun"/>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7A08723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111AADA" w14:textId="77777777" w:rsidR="00C111CB" w:rsidRPr="00C37D2B" w:rsidRDefault="00C111CB" w:rsidP="00C5229B">
            <w:pPr>
              <w:pStyle w:val="TAC"/>
              <w:rPr>
                <w:lang w:eastAsia="ja-JP"/>
              </w:rPr>
            </w:pPr>
            <w:r w:rsidRPr="00C37D2B">
              <w:rPr>
                <w:lang w:eastAsia="zh-CN"/>
              </w:rPr>
              <w:t>ignore</w:t>
            </w:r>
          </w:p>
        </w:tc>
      </w:tr>
      <w:tr w:rsidR="00C111CB" w:rsidRPr="00C37D2B" w14:paraId="24AE6431" w14:textId="77777777" w:rsidTr="00C5229B">
        <w:tc>
          <w:tcPr>
            <w:tcW w:w="2444" w:type="dxa"/>
            <w:tcBorders>
              <w:top w:val="single" w:sz="4" w:space="0" w:color="auto"/>
              <w:left w:val="single" w:sz="4" w:space="0" w:color="auto"/>
              <w:bottom w:val="single" w:sz="4" w:space="0" w:color="auto"/>
              <w:right w:val="single" w:sz="4" w:space="0" w:color="auto"/>
            </w:tcBorders>
          </w:tcPr>
          <w:p w14:paraId="21C78C30" w14:textId="77777777" w:rsidR="00C111CB" w:rsidRPr="00C37D2B" w:rsidRDefault="00C111CB" w:rsidP="00C5229B">
            <w:pPr>
              <w:pStyle w:val="TAL"/>
              <w:ind w:left="142"/>
              <w:rPr>
                <w:lang w:eastAsia="ja-JP"/>
              </w:rPr>
            </w:pPr>
            <w:r w:rsidRPr="00C37D2B">
              <w:rPr>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14:paraId="7F59D2BE"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F6C3E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C63895" w14:textId="77777777" w:rsidR="00C111CB" w:rsidRPr="00C37D2B" w:rsidRDefault="00C111CB" w:rsidP="00C5229B">
            <w:pPr>
              <w:pStyle w:val="TAL"/>
              <w:rPr>
                <w:lang w:eastAsia="ja-JP"/>
              </w:rPr>
            </w:pPr>
            <w:r w:rsidRPr="00C37D2B">
              <w:rPr>
                <w:lang w:eastAsia="ja-JP"/>
              </w:rPr>
              <w:t>ENUMERATED(deactivated,</w:t>
            </w:r>
          </w:p>
          <w:p w14:paraId="7B75606D"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61012D8E" w14:textId="77777777" w:rsidR="00C111CB" w:rsidRPr="00C37D2B" w:rsidRDefault="00C111CB" w:rsidP="00C5229B">
            <w:pPr>
              <w:pStyle w:val="TAL"/>
              <w:rPr>
                <w:rFonts w:eastAsia="SimSun"/>
                <w:lang w:eastAsia="zh-CN"/>
              </w:rPr>
            </w:pPr>
            <w:r w:rsidRPr="00C37D2B">
              <w:rPr>
                <w:rFonts w:eastAsia="SimSun"/>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053D997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3483BB" w14:textId="77777777" w:rsidR="00C111CB" w:rsidRPr="00C37D2B" w:rsidRDefault="00C111CB" w:rsidP="00C5229B">
            <w:pPr>
              <w:pStyle w:val="TAC"/>
              <w:rPr>
                <w:lang w:eastAsia="ja-JP"/>
              </w:rPr>
            </w:pPr>
            <w:r w:rsidRPr="00C37D2B">
              <w:rPr>
                <w:lang w:eastAsia="ja-JP"/>
              </w:rPr>
              <w:t>ignore</w:t>
            </w:r>
          </w:p>
        </w:tc>
      </w:tr>
      <w:tr w:rsidR="00C111CB" w:rsidRPr="00C37D2B" w14:paraId="5ED1E916" w14:textId="77777777" w:rsidTr="00C5229B">
        <w:tc>
          <w:tcPr>
            <w:tcW w:w="2444" w:type="dxa"/>
            <w:tcBorders>
              <w:top w:val="single" w:sz="4" w:space="0" w:color="auto"/>
              <w:left w:val="single" w:sz="4" w:space="0" w:color="auto"/>
              <w:bottom w:val="single" w:sz="4" w:space="0" w:color="auto"/>
              <w:right w:val="single" w:sz="4" w:space="0" w:color="auto"/>
            </w:tcBorders>
          </w:tcPr>
          <w:p w14:paraId="51467BAC" w14:textId="77777777" w:rsidR="00C111CB" w:rsidRPr="00C37D2B" w:rsidRDefault="00C111CB" w:rsidP="00C5229B">
            <w:pPr>
              <w:pStyle w:val="TAL"/>
              <w:rPr>
                <w:b/>
                <w:lang w:eastAsia="ja-JP"/>
              </w:rPr>
            </w:pPr>
            <w:r w:rsidRPr="00C37D2B">
              <w:rPr>
                <w:b/>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14:paraId="1803677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5A48B2E"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47C4C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9C8183" w14:textId="77777777" w:rsidR="00C111CB" w:rsidRPr="00C37D2B" w:rsidRDefault="00C111CB" w:rsidP="00C5229B">
            <w:pPr>
              <w:pStyle w:val="TAL"/>
              <w:rPr>
                <w:rFonts w:eastAsia="SimSun"/>
                <w:lang w:eastAsia="zh-CN"/>
              </w:rPr>
            </w:pPr>
            <w:r w:rsidRPr="00C37D2B">
              <w:rPr>
                <w:lang w:eastAsia="ja-JP"/>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42215B4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4B780B9" w14:textId="77777777" w:rsidR="00C111CB" w:rsidRPr="00C37D2B" w:rsidRDefault="00C111CB" w:rsidP="00C5229B">
            <w:pPr>
              <w:pStyle w:val="TAC"/>
              <w:rPr>
                <w:lang w:eastAsia="ja-JP"/>
              </w:rPr>
            </w:pPr>
            <w:r w:rsidRPr="00C37D2B">
              <w:rPr>
                <w:lang w:eastAsia="ja-JP"/>
              </w:rPr>
              <w:t>reject</w:t>
            </w:r>
          </w:p>
        </w:tc>
      </w:tr>
      <w:tr w:rsidR="00C111CB" w:rsidRPr="00C37D2B" w14:paraId="0BB5774F" w14:textId="77777777" w:rsidTr="00C5229B">
        <w:tc>
          <w:tcPr>
            <w:tcW w:w="2444" w:type="dxa"/>
            <w:tcBorders>
              <w:top w:val="single" w:sz="4" w:space="0" w:color="auto"/>
              <w:left w:val="single" w:sz="4" w:space="0" w:color="auto"/>
              <w:bottom w:val="single" w:sz="4" w:space="0" w:color="auto"/>
              <w:right w:val="single" w:sz="4" w:space="0" w:color="auto"/>
            </w:tcBorders>
          </w:tcPr>
          <w:p w14:paraId="35E7CD74"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18C1BA8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1D894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2890DC" w14:textId="77777777" w:rsidR="00C111CB" w:rsidRPr="00C37D2B" w:rsidRDefault="00C111CB" w:rsidP="00C5229B">
            <w:pPr>
              <w:pStyle w:val="TAL"/>
              <w:rPr>
                <w:lang w:eastAsia="ja-JP"/>
              </w:rPr>
            </w:pPr>
            <w:r w:rsidRPr="00C37D2B">
              <w:rPr>
                <w:lang w:eastAsia="ja-JP"/>
              </w:rPr>
              <w:t>ECGI</w:t>
            </w:r>
          </w:p>
          <w:p w14:paraId="0A4A0B83"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5A84DEC" w14:textId="77777777" w:rsidR="00C111CB" w:rsidRPr="00C37D2B" w:rsidRDefault="00C111CB" w:rsidP="00C5229B">
            <w:pPr>
              <w:pStyle w:val="TAL"/>
              <w:rPr>
                <w:rFonts w:eastAsia="SimSun"/>
                <w:lang w:eastAsia="zh-CN"/>
              </w:rPr>
            </w:pPr>
            <w:r w:rsidRPr="00C37D2B">
              <w:rPr>
                <w:rFonts w:eastAsia="SimSun"/>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34C22C7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03031" w14:textId="77777777" w:rsidR="00C111CB" w:rsidRPr="00C37D2B" w:rsidRDefault="00C111CB" w:rsidP="00C5229B">
            <w:pPr>
              <w:pStyle w:val="TAC"/>
              <w:rPr>
                <w:lang w:eastAsia="ja-JP"/>
              </w:rPr>
            </w:pPr>
          </w:p>
        </w:tc>
      </w:tr>
      <w:tr w:rsidR="00C111CB" w:rsidRPr="00C37D2B" w14:paraId="54A4A0CA" w14:textId="77777777" w:rsidTr="00C5229B">
        <w:tc>
          <w:tcPr>
            <w:tcW w:w="2444" w:type="dxa"/>
            <w:tcBorders>
              <w:top w:val="single" w:sz="4" w:space="0" w:color="auto"/>
              <w:left w:val="single" w:sz="4" w:space="0" w:color="auto"/>
              <w:bottom w:val="single" w:sz="4" w:space="0" w:color="auto"/>
              <w:right w:val="single" w:sz="4" w:space="0" w:color="auto"/>
            </w:tcBorders>
          </w:tcPr>
          <w:p w14:paraId="4BAECB52" w14:textId="77777777" w:rsidR="00C111CB" w:rsidRPr="00C37D2B" w:rsidRDefault="00C111CB" w:rsidP="00C5229B">
            <w:pPr>
              <w:pStyle w:val="TAL"/>
              <w:rPr>
                <w:b/>
                <w:lang w:eastAsia="ja-JP"/>
              </w:rPr>
            </w:pPr>
            <w:r w:rsidRPr="00C37D2B">
              <w:rPr>
                <w:b/>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14:paraId="0BBAD66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9C0813E"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092AEE1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EFD5FB1"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694CF9F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1F664E" w14:textId="77777777" w:rsidR="00C111CB" w:rsidRPr="00C37D2B" w:rsidRDefault="00C111CB" w:rsidP="00C5229B">
            <w:pPr>
              <w:pStyle w:val="TAC"/>
              <w:rPr>
                <w:lang w:eastAsia="ja-JP"/>
              </w:rPr>
            </w:pPr>
            <w:r w:rsidRPr="00C37D2B">
              <w:rPr>
                <w:lang w:eastAsia="ja-JP"/>
              </w:rPr>
              <w:t>reject</w:t>
            </w:r>
          </w:p>
        </w:tc>
      </w:tr>
      <w:tr w:rsidR="00C111CB" w:rsidRPr="00C37D2B" w14:paraId="5654AB79" w14:textId="77777777" w:rsidTr="00C5229B">
        <w:tc>
          <w:tcPr>
            <w:tcW w:w="2444" w:type="dxa"/>
            <w:tcBorders>
              <w:top w:val="single" w:sz="4" w:space="0" w:color="auto"/>
              <w:left w:val="single" w:sz="4" w:space="0" w:color="auto"/>
              <w:bottom w:val="single" w:sz="4" w:space="0" w:color="auto"/>
              <w:right w:val="single" w:sz="4" w:space="0" w:color="auto"/>
            </w:tcBorders>
          </w:tcPr>
          <w:p w14:paraId="4AB95926"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39DD2A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A663C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4F65DF"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7B03F0E7"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613DC66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F13A42" w14:textId="77777777" w:rsidR="00C111CB" w:rsidRPr="00C37D2B" w:rsidRDefault="00C111CB" w:rsidP="00C5229B">
            <w:pPr>
              <w:pStyle w:val="TAC"/>
              <w:rPr>
                <w:lang w:eastAsia="ja-JP"/>
              </w:rPr>
            </w:pPr>
          </w:p>
        </w:tc>
      </w:tr>
      <w:tr w:rsidR="00C111CB" w:rsidRPr="00C37D2B" w14:paraId="36044A4A" w14:textId="77777777" w:rsidTr="00C5229B">
        <w:tc>
          <w:tcPr>
            <w:tcW w:w="2444" w:type="dxa"/>
            <w:tcBorders>
              <w:top w:val="single" w:sz="4" w:space="0" w:color="auto"/>
              <w:left w:val="single" w:sz="4" w:space="0" w:color="auto"/>
              <w:bottom w:val="single" w:sz="4" w:space="0" w:color="auto"/>
              <w:right w:val="single" w:sz="4" w:space="0" w:color="auto"/>
            </w:tcBorders>
          </w:tcPr>
          <w:p w14:paraId="09433553" w14:textId="77777777" w:rsidR="00C111CB" w:rsidRPr="00C37D2B" w:rsidRDefault="00C111CB" w:rsidP="00C5229B">
            <w:pPr>
              <w:pStyle w:val="TAL"/>
              <w:rPr>
                <w:b/>
                <w:lang w:eastAsia="ja-JP"/>
              </w:rPr>
            </w:pPr>
            <w:r w:rsidRPr="00C37D2B">
              <w:rPr>
                <w:b/>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14:paraId="726167F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DDFA058"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2717097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9D1F3BE"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468082A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206D0C" w14:textId="77777777" w:rsidR="00C111CB" w:rsidRPr="00C37D2B" w:rsidRDefault="00C111CB" w:rsidP="00C5229B">
            <w:pPr>
              <w:pStyle w:val="TAC"/>
              <w:rPr>
                <w:lang w:eastAsia="ja-JP"/>
              </w:rPr>
            </w:pPr>
            <w:r w:rsidRPr="00C37D2B">
              <w:rPr>
                <w:lang w:eastAsia="ja-JP"/>
              </w:rPr>
              <w:t>reject</w:t>
            </w:r>
          </w:p>
        </w:tc>
      </w:tr>
      <w:tr w:rsidR="00C111CB" w:rsidRPr="00C37D2B" w14:paraId="37796594" w14:textId="77777777" w:rsidTr="00C5229B">
        <w:tc>
          <w:tcPr>
            <w:tcW w:w="2444" w:type="dxa"/>
            <w:tcBorders>
              <w:top w:val="single" w:sz="4" w:space="0" w:color="auto"/>
              <w:left w:val="single" w:sz="4" w:space="0" w:color="auto"/>
              <w:bottom w:val="single" w:sz="4" w:space="0" w:color="auto"/>
              <w:right w:val="single" w:sz="4" w:space="0" w:color="auto"/>
            </w:tcBorders>
          </w:tcPr>
          <w:p w14:paraId="5DA2C60F"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8950AB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C9AD9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15EEF3"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07C995F"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0714BB1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5A1235" w14:textId="77777777" w:rsidR="00C111CB" w:rsidRPr="00C37D2B" w:rsidRDefault="00C111CB" w:rsidP="00C5229B">
            <w:pPr>
              <w:pStyle w:val="TAC"/>
              <w:rPr>
                <w:lang w:eastAsia="ja-JP"/>
              </w:rPr>
            </w:pPr>
          </w:p>
        </w:tc>
      </w:tr>
      <w:tr w:rsidR="00C111CB" w:rsidRPr="00C37D2B" w14:paraId="1E55E3EA" w14:textId="77777777" w:rsidTr="00C5229B">
        <w:tc>
          <w:tcPr>
            <w:tcW w:w="2444" w:type="dxa"/>
            <w:tcBorders>
              <w:top w:val="single" w:sz="4" w:space="0" w:color="auto"/>
              <w:left w:val="single" w:sz="4" w:space="0" w:color="auto"/>
              <w:bottom w:val="single" w:sz="4" w:space="0" w:color="auto"/>
              <w:right w:val="single" w:sz="4" w:space="0" w:color="auto"/>
            </w:tcBorders>
          </w:tcPr>
          <w:p w14:paraId="473AAEF0" w14:textId="77777777" w:rsidR="00C111CB" w:rsidRPr="00C37D2B" w:rsidRDefault="00C111CB" w:rsidP="00C5229B">
            <w:pPr>
              <w:pStyle w:val="TAL"/>
              <w:rPr>
                <w:lang w:eastAsia="ja-JP"/>
              </w:rPr>
            </w:pPr>
            <w:r w:rsidRPr="00C37D2B">
              <w:rPr>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14:paraId="315614A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6391AD"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CD88478"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95EDBA3" w14:textId="77777777" w:rsidR="00C111CB" w:rsidRPr="00C37D2B" w:rsidRDefault="00C111CB" w:rsidP="00C5229B">
            <w:pPr>
              <w:pStyle w:val="TAL"/>
              <w:rPr>
                <w:rFonts w:eastAsia="SimSun"/>
                <w:lang w:eastAsia="zh-CN"/>
              </w:rPr>
            </w:pPr>
            <w:r w:rsidRPr="00C37D2B">
              <w:rPr>
                <w:rFonts w:eastAsia="SimSun"/>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71CF99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3D9F2B88" w14:textId="77777777" w:rsidR="00C111CB" w:rsidRPr="00C37D2B" w:rsidRDefault="00C111CB" w:rsidP="00C5229B">
            <w:pPr>
              <w:pStyle w:val="TAC"/>
              <w:rPr>
                <w:lang w:eastAsia="ja-JP"/>
              </w:rPr>
            </w:pPr>
            <w:r w:rsidRPr="00C37D2B">
              <w:rPr>
                <w:lang w:eastAsia="ja-JP"/>
              </w:rPr>
              <w:t>reject</w:t>
            </w:r>
          </w:p>
        </w:tc>
      </w:tr>
      <w:tr w:rsidR="00C111CB" w:rsidRPr="00C37D2B" w14:paraId="205936A3" w14:textId="77777777" w:rsidTr="00C5229B">
        <w:tc>
          <w:tcPr>
            <w:tcW w:w="2444" w:type="dxa"/>
            <w:tcBorders>
              <w:top w:val="single" w:sz="4" w:space="0" w:color="auto"/>
              <w:left w:val="single" w:sz="4" w:space="0" w:color="auto"/>
              <w:bottom w:val="single" w:sz="4" w:space="0" w:color="auto"/>
              <w:right w:val="single" w:sz="4" w:space="0" w:color="auto"/>
            </w:tcBorders>
          </w:tcPr>
          <w:p w14:paraId="601543E0"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2AD9C73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BD20F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A75BBC" w14:textId="77777777" w:rsidR="00C111CB" w:rsidRPr="00C37D2B" w:rsidRDefault="00C111CB" w:rsidP="00C5229B">
            <w:pPr>
              <w:pStyle w:val="TAL"/>
              <w:rPr>
                <w:snapToGrid w:val="0"/>
                <w:lang w:eastAsia="ja-JP"/>
              </w:rPr>
            </w:pPr>
            <w:r w:rsidRPr="00C37D2B">
              <w:rPr>
                <w:snapToGrid w:val="0"/>
                <w:lang w:eastAsia="ja-JP"/>
              </w:rPr>
              <w:t>ECGI</w:t>
            </w:r>
          </w:p>
          <w:p w14:paraId="5076FC42"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FB85C52" w14:textId="77777777" w:rsidR="00C111CB" w:rsidRPr="00C37D2B" w:rsidRDefault="00C111CB" w:rsidP="00C5229B">
            <w:pPr>
              <w:pStyle w:val="TAL"/>
              <w:rPr>
                <w:rFonts w:eastAsia="SimSun"/>
                <w:lang w:eastAsia="zh-CN"/>
              </w:rPr>
            </w:pPr>
            <w:r w:rsidRPr="00C37D2B">
              <w:rPr>
                <w:rFonts w:eastAsia="SimSun"/>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5EBAA8A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E4FA0A" w14:textId="77777777" w:rsidR="00C111CB" w:rsidRPr="00C37D2B" w:rsidRDefault="00C111CB" w:rsidP="00C5229B">
            <w:pPr>
              <w:pStyle w:val="TAC"/>
              <w:rPr>
                <w:lang w:eastAsia="ja-JP"/>
              </w:rPr>
            </w:pPr>
          </w:p>
        </w:tc>
      </w:tr>
      <w:tr w:rsidR="00C111CB" w:rsidRPr="00C37D2B" w14:paraId="74EFF378" w14:textId="77777777" w:rsidTr="00C5229B">
        <w:tc>
          <w:tcPr>
            <w:tcW w:w="2444" w:type="dxa"/>
            <w:tcBorders>
              <w:top w:val="single" w:sz="4" w:space="0" w:color="auto"/>
              <w:left w:val="single" w:sz="4" w:space="0" w:color="auto"/>
              <w:bottom w:val="single" w:sz="4" w:space="0" w:color="auto"/>
              <w:right w:val="single" w:sz="4" w:space="0" w:color="auto"/>
            </w:tcBorders>
          </w:tcPr>
          <w:p w14:paraId="1991DF5D" w14:textId="77777777" w:rsidR="00C111CB" w:rsidRPr="00C37D2B" w:rsidRDefault="00C111CB" w:rsidP="00C5229B">
            <w:pPr>
              <w:pStyle w:val="TAL"/>
              <w:ind w:left="142"/>
              <w:rPr>
                <w:lang w:eastAsia="ja-JP"/>
              </w:rPr>
            </w:pPr>
            <w:r w:rsidRPr="00C37D2B">
              <w:rPr>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0C32A59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E074B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DBD577" w14:textId="77777777" w:rsidR="00C111CB" w:rsidRPr="00C37D2B" w:rsidRDefault="00C111CB" w:rsidP="00C5229B">
            <w:pPr>
              <w:pStyle w:val="TAL"/>
              <w:rPr>
                <w:snapToGrid w:val="0"/>
                <w:lang w:eastAsia="ja-JP"/>
              </w:rPr>
            </w:pPr>
            <w:r w:rsidRPr="00C37D2B">
              <w:rPr>
                <w:snapToGrid w:val="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34990116" w14:textId="77777777" w:rsidR="00C111CB" w:rsidRPr="00C37D2B" w:rsidRDefault="00C111CB" w:rsidP="00C5229B">
            <w:pPr>
              <w:pStyle w:val="TAL"/>
              <w:rPr>
                <w:rFonts w:eastAsia="SimSun"/>
                <w:lang w:eastAsia="zh-CN"/>
              </w:rPr>
            </w:pPr>
            <w:r w:rsidRPr="00C37D2B">
              <w:rPr>
                <w:rFonts w:eastAsia="SimSun"/>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CCB6E1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4ABAE0" w14:textId="77777777" w:rsidR="00C111CB" w:rsidRPr="00C37D2B" w:rsidRDefault="00C111CB" w:rsidP="00C5229B">
            <w:pPr>
              <w:pStyle w:val="TAC"/>
              <w:rPr>
                <w:lang w:eastAsia="ja-JP"/>
              </w:rPr>
            </w:pPr>
          </w:p>
        </w:tc>
      </w:tr>
      <w:tr w:rsidR="00C111CB" w:rsidRPr="00C37D2B" w14:paraId="4891BA72" w14:textId="77777777" w:rsidTr="00C5229B">
        <w:tc>
          <w:tcPr>
            <w:tcW w:w="2444" w:type="dxa"/>
            <w:tcBorders>
              <w:top w:val="single" w:sz="4" w:space="0" w:color="auto"/>
              <w:left w:val="single" w:sz="4" w:space="0" w:color="auto"/>
              <w:bottom w:val="single" w:sz="4" w:space="0" w:color="auto"/>
              <w:right w:val="single" w:sz="4" w:space="0" w:color="auto"/>
            </w:tcBorders>
          </w:tcPr>
          <w:p w14:paraId="345C4977" w14:textId="77777777" w:rsidR="00C111CB" w:rsidRPr="00C37D2B" w:rsidRDefault="00C111CB" w:rsidP="00C5229B">
            <w:pPr>
              <w:pStyle w:val="TAL"/>
              <w:ind w:left="142"/>
              <w:rPr>
                <w:lang w:eastAsia="ja-JP"/>
              </w:rPr>
            </w:pPr>
            <w:r w:rsidRPr="00C37D2B">
              <w:rPr>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537B3245"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446B5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5CBA2" w14:textId="77777777" w:rsidR="00C111CB" w:rsidRPr="00C37D2B" w:rsidRDefault="00C111CB" w:rsidP="00C5229B">
            <w:pPr>
              <w:pStyle w:val="TAL"/>
              <w:rPr>
                <w:snapToGrid w:val="0"/>
                <w:lang w:eastAsia="ja-JP"/>
              </w:rPr>
            </w:pPr>
            <w:r w:rsidRPr="00C37D2B">
              <w:rPr>
                <w:snapToGrid w:val="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2BF1CB16" w14:textId="77777777" w:rsidR="00C111CB" w:rsidRPr="00C37D2B" w:rsidRDefault="00C111CB" w:rsidP="00C5229B">
            <w:pPr>
              <w:pStyle w:val="TAL"/>
              <w:rPr>
                <w:rFonts w:eastAsia="SimSun"/>
                <w:lang w:eastAsia="zh-CN"/>
              </w:rPr>
            </w:pPr>
            <w:r w:rsidRPr="00C37D2B">
              <w:rPr>
                <w:rFonts w:eastAsia="SimSun"/>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7608DE8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D4E1BEA" w14:textId="77777777" w:rsidR="00C111CB" w:rsidRPr="00C37D2B" w:rsidRDefault="00C111CB" w:rsidP="00C5229B">
            <w:pPr>
              <w:pStyle w:val="TAC"/>
              <w:rPr>
                <w:lang w:eastAsia="ja-JP"/>
              </w:rPr>
            </w:pPr>
          </w:p>
        </w:tc>
      </w:tr>
      <w:tr w:rsidR="00C111CB" w:rsidRPr="00C37D2B" w14:paraId="2CD7EC48" w14:textId="77777777" w:rsidTr="00C5229B">
        <w:tc>
          <w:tcPr>
            <w:tcW w:w="2444" w:type="dxa"/>
            <w:tcBorders>
              <w:top w:val="single" w:sz="4" w:space="0" w:color="auto"/>
              <w:left w:val="single" w:sz="4" w:space="0" w:color="auto"/>
              <w:bottom w:val="single" w:sz="4" w:space="0" w:color="auto"/>
              <w:right w:val="single" w:sz="4" w:space="0" w:color="auto"/>
            </w:tcBorders>
          </w:tcPr>
          <w:p w14:paraId="19AA8A79" w14:textId="77777777" w:rsidR="00C111CB" w:rsidRPr="00C37D2B" w:rsidRDefault="00C111CB" w:rsidP="00C5229B">
            <w:pPr>
              <w:pStyle w:val="TAL"/>
              <w:ind w:left="142"/>
              <w:rPr>
                <w:lang w:eastAsia="ja-JP"/>
              </w:rPr>
            </w:pPr>
            <w:r w:rsidRPr="00C37D2B">
              <w:rPr>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3E8EFC61" w14:textId="77777777" w:rsidR="00C111CB" w:rsidRPr="00C37D2B" w:rsidRDefault="00C111CB" w:rsidP="00C5229B">
            <w:pPr>
              <w:pStyle w:val="TAC"/>
              <w:rPr>
                <w:lang w:eastAsia="ja-JP"/>
              </w:rPr>
            </w:pPr>
            <w:r w:rsidRPr="00C37D2B">
              <w:rPr>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14:paraId="0E74E6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BA12D0"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E707627"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B717FA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3BCA97" w14:textId="77777777" w:rsidR="00C111CB" w:rsidRPr="00C37D2B" w:rsidRDefault="00C111CB" w:rsidP="00C5229B">
            <w:pPr>
              <w:pStyle w:val="TAC"/>
              <w:rPr>
                <w:lang w:eastAsia="ja-JP"/>
              </w:rPr>
            </w:pPr>
          </w:p>
        </w:tc>
      </w:tr>
      <w:tr w:rsidR="00C111CB" w:rsidRPr="00C37D2B" w14:paraId="1FC5B94D" w14:textId="77777777" w:rsidTr="00C5229B">
        <w:tc>
          <w:tcPr>
            <w:tcW w:w="2444" w:type="dxa"/>
            <w:tcBorders>
              <w:top w:val="single" w:sz="4" w:space="0" w:color="auto"/>
              <w:left w:val="single" w:sz="4" w:space="0" w:color="auto"/>
              <w:bottom w:val="single" w:sz="4" w:space="0" w:color="auto"/>
              <w:right w:val="single" w:sz="4" w:space="0" w:color="auto"/>
            </w:tcBorders>
          </w:tcPr>
          <w:p w14:paraId="72904F6F" w14:textId="77777777" w:rsidR="00C111CB" w:rsidRPr="00C37D2B" w:rsidRDefault="00C111CB" w:rsidP="00C5229B">
            <w:pPr>
              <w:pStyle w:val="TAL"/>
              <w:ind w:left="283"/>
              <w:rPr>
                <w:lang w:eastAsia="ja-JP"/>
              </w:rPr>
            </w:pPr>
            <w:r w:rsidRPr="00C37D2B">
              <w:rPr>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254447E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786C554"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84CF6A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5B9EC439"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4DAA5F5"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31D8D63" w14:textId="77777777" w:rsidR="00C111CB" w:rsidRPr="00C37D2B" w:rsidRDefault="00C111CB" w:rsidP="00C5229B">
            <w:pPr>
              <w:pStyle w:val="TAC"/>
              <w:rPr>
                <w:lang w:eastAsia="ja-JP"/>
              </w:rPr>
            </w:pPr>
          </w:p>
        </w:tc>
      </w:tr>
      <w:tr w:rsidR="00C111CB" w:rsidRPr="00C37D2B" w14:paraId="5275E934" w14:textId="77777777" w:rsidTr="00C5229B">
        <w:tc>
          <w:tcPr>
            <w:tcW w:w="2444" w:type="dxa"/>
            <w:tcBorders>
              <w:top w:val="single" w:sz="4" w:space="0" w:color="auto"/>
              <w:left w:val="single" w:sz="4" w:space="0" w:color="auto"/>
              <w:bottom w:val="single" w:sz="4" w:space="0" w:color="auto"/>
              <w:right w:val="single" w:sz="4" w:space="0" w:color="auto"/>
            </w:tcBorders>
          </w:tcPr>
          <w:p w14:paraId="7F628A80" w14:textId="77777777" w:rsidR="00C111CB" w:rsidRPr="00C37D2B" w:rsidRDefault="00C111CB" w:rsidP="00C5229B">
            <w:pPr>
              <w:pStyle w:val="TAL"/>
              <w:ind w:left="425"/>
              <w:rPr>
                <w:lang w:eastAsia="ja-JP"/>
              </w:rPr>
            </w:pPr>
            <w:r w:rsidRPr="00C37D2B">
              <w:rPr>
                <w:lang w:eastAsia="ja-JP"/>
              </w:rPr>
              <w:lastRenderedPageBreak/>
              <w:t>&gt;&gt;&gt;ECGI</w:t>
            </w:r>
          </w:p>
        </w:tc>
        <w:tc>
          <w:tcPr>
            <w:tcW w:w="1097" w:type="dxa"/>
            <w:tcBorders>
              <w:top w:val="single" w:sz="4" w:space="0" w:color="auto"/>
              <w:left w:val="single" w:sz="4" w:space="0" w:color="auto"/>
              <w:bottom w:val="single" w:sz="4" w:space="0" w:color="auto"/>
              <w:right w:val="single" w:sz="4" w:space="0" w:color="auto"/>
            </w:tcBorders>
          </w:tcPr>
          <w:p w14:paraId="026844F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5298F8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39D1C" w14:textId="77777777" w:rsidR="00C111CB" w:rsidRPr="00C37D2B" w:rsidRDefault="00C111CB" w:rsidP="00C5229B">
            <w:pPr>
              <w:pStyle w:val="TAL"/>
              <w:rPr>
                <w:snapToGrid w:val="0"/>
                <w:lang w:eastAsia="ja-JP"/>
              </w:rPr>
            </w:pPr>
            <w:r w:rsidRPr="00C37D2B">
              <w:rPr>
                <w:snapToGrid w:val="0"/>
                <w:lang w:eastAsia="ja-JP"/>
              </w:rPr>
              <w:t>ECGI</w:t>
            </w:r>
          </w:p>
          <w:p w14:paraId="2C5F2A24"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E0814A" w14:textId="77777777" w:rsidR="00C111CB" w:rsidRPr="00C37D2B" w:rsidRDefault="00C111CB" w:rsidP="00C5229B">
            <w:pPr>
              <w:pStyle w:val="TAL"/>
              <w:rPr>
                <w:rFonts w:eastAsia="SimSun"/>
                <w:lang w:eastAsia="zh-CN"/>
              </w:rPr>
            </w:pPr>
            <w:r w:rsidRPr="00C37D2B">
              <w:rPr>
                <w:rFonts w:eastAsia="SimSun"/>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4CCE86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3FC55D8" w14:textId="77777777" w:rsidR="00C111CB" w:rsidRPr="00C37D2B" w:rsidRDefault="00C111CB" w:rsidP="00C5229B">
            <w:pPr>
              <w:pStyle w:val="TAC"/>
              <w:rPr>
                <w:lang w:eastAsia="ja-JP"/>
              </w:rPr>
            </w:pPr>
          </w:p>
        </w:tc>
      </w:tr>
    </w:tbl>
    <w:p w14:paraId="10805067"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0F1A64D" w14:textId="77777777" w:rsidTr="00C5229B">
        <w:tc>
          <w:tcPr>
            <w:tcW w:w="3686" w:type="dxa"/>
          </w:tcPr>
          <w:p w14:paraId="25993119" w14:textId="77777777" w:rsidR="00C111CB" w:rsidRPr="00C37D2B" w:rsidRDefault="00C111CB" w:rsidP="00C5229B">
            <w:pPr>
              <w:pStyle w:val="TAH"/>
              <w:rPr>
                <w:lang w:eastAsia="ja-JP"/>
              </w:rPr>
            </w:pPr>
            <w:r w:rsidRPr="00C37D2B">
              <w:rPr>
                <w:lang w:eastAsia="ja-JP"/>
              </w:rPr>
              <w:t>Range bound</w:t>
            </w:r>
          </w:p>
        </w:tc>
        <w:tc>
          <w:tcPr>
            <w:tcW w:w="5670" w:type="dxa"/>
          </w:tcPr>
          <w:p w14:paraId="00FD4FF9" w14:textId="77777777" w:rsidR="00C111CB" w:rsidRPr="00C37D2B" w:rsidRDefault="00C111CB" w:rsidP="00C5229B">
            <w:pPr>
              <w:pStyle w:val="TAH"/>
              <w:rPr>
                <w:lang w:eastAsia="ja-JP"/>
              </w:rPr>
            </w:pPr>
            <w:r w:rsidRPr="00C37D2B">
              <w:rPr>
                <w:lang w:eastAsia="ja-JP"/>
              </w:rPr>
              <w:t>Explanation</w:t>
            </w:r>
          </w:p>
        </w:tc>
      </w:tr>
      <w:tr w:rsidR="00C111CB" w:rsidRPr="00C37D2B" w14:paraId="22593568" w14:textId="77777777" w:rsidTr="00C5229B">
        <w:tc>
          <w:tcPr>
            <w:tcW w:w="3686" w:type="dxa"/>
          </w:tcPr>
          <w:p w14:paraId="21859D36" w14:textId="77777777" w:rsidR="00C111CB" w:rsidRPr="00C37D2B" w:rsidRDefault="00C111CB" w:rsidP="00C5229B">
            <w:pPr>
              <w:pStyle w:val="TAL"/>
              <w:rPr>
                <w:lang w:eastAsia="ja-JP"/>
              </w:rPr>
            </w:pPr>
            <w:r w:rsidRPr="00C37D2B">
              <w:rPr>
                <w:lang w:eastAsia="ja-JP"/>
              </w:rPr>
              <w:t>maxCellineNB</w:t>
            </w:r>
          </w:p>
        </w:tc>
        <w:tc>
          <w:tcPr>
            <w:tcW w:w="5670" w:type="dxa"/>
          </w:tcPr>
          <w:p w14:paraId="1DECD94E"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73AD9665" w14:textId="77777777" w:rsidTr="00C5229B">
        <w:tc>
          <w:tcPr>
            <w:tcW w:w="3686" w:type="dxa"/>
          </w:tcPr>
          <w:p w14:paraId="53628B1E"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067FE62A"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6EF254D" w14:textId="77777777" w:rsidTr="00C5229B">
        <w:tc>
          <w:tcPr>
            <w:tcW w:w="3686" w:type="dxa"/>
          </w:tcPr>
          <w:p w14:paraId="656FA949" w14:textId="77777777" w:rsidR="00C111CB" w:rsidRPr="00C37D2B" w:rsidRDefault="00C111CB" w:rsidP="00C5229B">
            <w:pPr>
              <w:pStyle w:val="TAL"/>
              <w:rPr>
                <w:lang w:eastAsia="ja-JP"/>
              </w:rPr>
            </w:pPr>
            <w:r w:rsidRPr="00C37D2B">
              <w:rPr>
                <w:lang w:eastAsia="ja-JP"/>
              </w:rPr>
              <w:t>maxPools</w:t>
            </w:r>
          </w:p>
        </w:tc>
        <w:tc>
          <w:tcPr>
            <w:tcW w:w="5670" w:type="dxa"/>
          </w:tcPr>
          <w:p w14:paraId="07BE3475"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3F76C8AC"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AE722D0" w14:textId="77777777" w:rsidTr="00C5229B">
        <w:tc>
          <w:tcPr>
            <w:tcW w:w="3686" w:type="dxa"/>
          </w:tcPr>
          <w:p w14:paraId="4AFD562F" w14:textId="77777777" w:rsidR="00C111CB" w:rsidRPr="00C37D2B" w:rsidRDefault="00C111CB" w:rsidP="00C5229B">
            <w:pPr>
              <w:pStyle w:val="TAH"/>
              <w:rPr>
                <w:lang w:eastAsia="ja-JP"/>
              </w:rPr>
            </w:pPr>
            <w:r w:rsidRPr="00C37D2B">
              <w:rPr>
                <w:lang w:eastAsia="ja-JP"/>
              </w:rPr>
              <w:t>Condition</w:t>
            </w:r>
          </w:p>
        </w:tc>
        <w:tc>
          <w:tcPr>
            <w:tcW w:w="5670" w:type="dxa"/>
          </w:tcPr>
          <w:p w14:paraId="73E031E5" w14:textId="77777777" w:rsidR="00C111CB" w:rsidRPr="00C37D2B" w:rsidRDefault="00C111CB" w:rsidP="00C5229B">
            <w:pPr>
              <w:pStyle w:val="TAH"/>
              <w:rPr>
                <w:lang w:eastAsia="ja-JP"/>
              </w:rPr>
            </w:pPr>
            <w:r w:rsidRPr="00C37D2B">
              <w:rPr>
                <w:lang w:eastAsia="ja-JP"/>
              </w:rPr>
              <w:t>Explanation</w:t>
            </w:r>
          </w:p>
        </w:tc>
      </w:tr>
      <w:tr w:rsidR="00C111CB" w:rsidRPr="00C37D2B" w14:paraId="34D4EB30" w14:textId="77777777" w:rsidTr="00C5229B">
        <w:tc>
          <w:tcPr>
            <w:tcW w:w="3686" w:type="dxa"/>
          </w:tcPr>
          <w:p w14:paraId="102F72E3" w14:textId="77777777" w:rsidR="00C111CB" w:rsidRPr="00C37D2B" w:rsidRDefault="00C111CB" w:rsidP="00C5229B">
            <w:pPr>
              <w:pStyle w:val="TAL"/>
              <w:rPr>
                <w:lang w:eastAsia="ja-JP"/>
              </w:rPr>
            </w:pPr>
            <w:r w:rsidRPr="00C37D2B">
              <w:rPr>
                <w:lang w:eastAsia="ja-JP"/>
              </w:rPr>
              <w:t>ifCellDeploymentStatusIndicatorPresent</w:t>
            </w:r>
          </w:p>
        </w:tc>
        <w:tc>
          <w:tcPr>
            <w:tcW w:w="5670" w:type="dxa"/>
          </w:tcPr>
          <w:p w14:paraId="0757228B"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Cell Deployment Status Indicator </w:t>
            </w:r>
            <w:r w:rsidRPr="00C37D2B">
              <w:rPr>
                <w:lang w:eastAsia="ja-JP"/>
              </w:rPr>
              <w:t>IE is present.</w:t>
            </w:r>
          </w:p>
        </w:tc>
      </w:tr>
    </w:tbl>
    <w:p w14:paraId="674F6F38" w14:textId="77777777" w:rsidR="00C111CB" w:rsidRPr="00C37D2B" w:rsidRDefault="00C111CB" w:rsidP="00B3653F"/>
    <w:p w14:paraId="6D6AAEED" w14:textId="77777777" w:rsidR="00C111CB" w:rsidRPr="00C37D2B" w:rsidRDefault="00C111CB" w:rsidP="00B3653F">
      <w:pPr>
        <w:pStyle w:val="Heading4"/>
      </w:pPr>
      <w:bookmarkStart w:id="345" w:name="_Toc20954381"/>
      <w:bookmarkStart w:id="346" w:name="_Toc29902385"/>
      <w:bookmarkStart w:id="347" w:name="_Toc29906389"/>
      <w:bookmarkStart w:id="348" w:name="_Toc36550379"/>
      <w:bookmarkStart w:id="349" w:name="_Toc45104129"/>
      <w:bookmarkStart w:id="350" w:name="_Toc45227625"/>
      <w:bookmarkStart w:id="351" w:name="_Toc45891439"/>
      <w:bookmarkStart w:id="352" w:name="_Toc51764081"/>
      <w:bookmarkStart w:id="353" w:name="_Toc56528082"/>
      <w:bookmarkStart w:id="354" w:name="_Toc64382049"/>
      <w:bookmarkStart w:id="355" w:name="_Toc66283624"/>
      <w:bookmarkStart w:id="356" w:name="_Toc67911000"/>
      <w:bookmarkStart w:id="357" w:name="_Toc73979778"/>
      <w:bookmarkStart w:id="358" w:name="_Toc88650502"/>
      <w:bookmarkStart w:id="359" w:name="_Toc97885629"/>
      <w:bookmarkStart w:id="360" w:name="_Toc98882754"/>
      <w:bookmarkStart w:id="361" w:name="_Toc105523290"/>
      <w:bookmarkStart w:id="362" w:name="_Toc106130834"/>
      <w:bookmarkStart w:id="363" w:name="_Toc113839985"/>
      <w:r w:rsidRPr="00C37D2B">
        <w:t>9.1.2.9</w:t>
      </w:r>
      <w:r w:rsidRPr="00C37D2B">
        <w:tab/>
        <w:t>ENB CONFIGURATION UPDATE ACKNOWLEDGE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0C5B668" w14:textId="77777777" w:rsidR="00C111CB" w:rsidRPr="00C37D2B" w:rsidRDefault="00C111CB" w:rsidP="00B3653F">
      <w:r w:rsidRPr="00C37D2B">
        <w:t>This message is sent by an eNB to a peer eNB to acknowledge update of information for a TNL association.</w:t>
      </w:r>
    </w:p>
    <w:p w14:paraId="2BF3747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150E615A" w14:textId="77777777" w:rsidTr="00C5229B">
        <w:tc>
          <w:tcPr>
            <w:tcW w:w="2444" w:type="dxa"/>
            <w:tcBorders>
              <w:top w:val="single" w:sz="4" w:space="0" w:color="auto"/>
              <w:left w:val="single" w:sz="4" w:space="0" w:color="auto"/>
              <w:bottom w:val="single" w:sz="4" w:space="0" w:color="auto"/>
              <w:right w:val="single" w:sz="4" w:space="0" w:color="auto"/>
            </w:tcBorders>
          </w:tcPr>
          <w:p w14:paraId="35C709E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FD3267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276F39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86B3A86"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B104A5"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60BD8E1"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F8BE64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25AE07" w14:textId="77777777" w:rsidTr="00C5229B">
        <w:tc>
          <w:tcPr>
            <w:tcW w:w="2444" w:type="dxa"/>
            <w:tcBorders>
              <w:top w:val="single" w:sz="4" w:space="0" w:color="auto"/>
              <w:left w:val="single" w:sz="4" w:space="0" w:color="auto"/>
              <w:bottom w:val="single" w:sz="4" w:space="0" w:color="auto"/>
              <w:right w:val="single" w:sz="4" w:space="0" w:color="auto"/>
            </w:tcBorders>
          </w:tcPr>
          <w:p w14:paraId="63B98393"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F97BFC"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166DB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7C6A1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3EFEAEF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B8A7BC4"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BADFBA" w14:textId="77777777" w:rsidR="00C111CB" w:rsidRPr="00C37D2B" w:rsidRDefault="00C111CB" w:rsidP="00C5229B">
            <w:pPr>
              <w:pStyle w:val="TAC"/>
              <w:rPr>
                <w:lang w:eastAsia="ja-JP"/>
              </w:rPr>
            </w:pPr>
            <w:r w:rsidRPr="00C37D2B">
              <w:rPr>
                <w:lang w:eastAsia="ja-JP"/>
              </w:rPr>
              <w:t>reject</w:t>
            </w:r>
          </w:p>
        </w:tc>
      </w:tr>
      <w:tr w:rsidR="00C111CB" w:rsidRPr="00C37D2B" w14:paraId="79205534" w14:textId="77777777" w:rsidTr="00C5229B">
        <w:tc>
          <w:tcPr>
            <w:tcW w:w="2444" w:type="dxa"/>
            <w:tcBorders>
              <w:top w:val="single" w:sz="4" w:space="0" w:color="auto"/>
              <w:left w:val="single" w:sz="4" w:space="0" w:color="auto"/>
              <w:bottom w:val="single" w:sz="4" w:space="0" w:color="auto"/>
              <w:right w:val="single" w:sz="4" w:space="0" w:color="auto"/>
            </w:tcBorders>
          </w:tcPr>
          <w:p w14:paraId="5691F2A5"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816954F"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56ACAB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EFD89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854502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594A0F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F11786" w14:textId="77777777" w:rsidR="00C111CB" w:rsidRPr="00C37D2B" w:rsidRDefault="00C111CB" w:rsidP="00C5229B">
            <w:pPr>
              <w:pStyle w:val="TAC"/>
              <w:rPr>
                <w:lang w:eastAsia="ja-JP"/>
              </w:rPr>
            </w:pPr>
            <w:r w:rsidRPr="00C37D2B">
              <w:rPr>
                <w:lang w:eastAsia="ja-JP"/>
              </w:rPr>
              <w:t>ignore</w:t>
            </w:r>
          </w:p>
        </w:tc>
      </w:tr>
    </w:tbl>
    <w:p w14:paraId="6871B0D0" w14:textId="77777777" w:rsidR="00C111CB" w:rsidRPr="00C37D2B" w:rsidRDefault="00C111CB" w:rsidP="00B3653F"/>
    <w:p w14:paraId="6C98FE64" w14:textId="77777777" w:rsidR="00C111CB" w:rsidRPr="00C37D2B" w:rsidRDefault="00C111CB" w:rsidP="00B3653F">
      <w:pPr>
        <w:pStyle w:val="Heading4"/>
      </w:pPr>
      <w:bookmarkStart w:id="364" w:name="_Toc20954382"/>
      <w:bookmarkStart w:id="365" w:name="_Toc29902386"/>
      <w:bookmarkStart w:id="366" w:name="_Toc29906390"/>
      <w:bookmarkStart w:id="367" w:name="_Toc36550380"/>
      <w:bookmarkStart w:id="368" w:name="_Toc45104130"/>
      <w:bookmarkStart w:id="369" w:name="_Toc45227626"/>
      <w:bookmarkStart w:id="370" w:name="_Toc45891440"/>
      <w:bookmarkStart w:id="371" w:name="_Toc51764082"/>
      <w:bookmarkStart w:id="372" w:name="_Toc56528083"/>
      <w:bookmarkStart w:id="373" w:name="_Toc64382050"/>
      <w:bookmarkStart w:id="374" w:name="_Toc66283625"/>
      <w:bookmarkStart w:id="375" w:name="_Toc67911001"/>
      <w:bookmarkStart w:id="376" w:name="_Toc73979779"/>
      <w:bookmarkStart w:id="377" w:name="_Toc88650503"/>
      <w:bookmarkStart w:id="378" w:name="_Toc97885630"/>
      <w:bookmarkStart w:id="379" w:name="_Toc98882755"/>
      <w:bookmarkStart w:id="380" w:name="_Toc105523291"/>
      <w:bookmarkStart w:id="381" w:name="_Toc106130835"/>
      <w:bookmarkStart w:id="382" w:name="_Toc113839986"/>
      <w:r w:rsidRPr="00C37D2B">
        <w:t>9.1.2.10</w:t>
      </w:r>
      <w:r w:rsidRPr="00C37D2B">
        <w:tab/>
        <w:t>ENB CONFIGURATION UPDATE FAILURE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4643292" w14:textId="77777777" w:rsidR="00C111CB" w:rsidRPr="00C37D2B" w:rsidRDefault="00C111CB" w:rsidP="00B3653F">
      <w:r w:rsidRPr="00C37D2B">
        <w:t>This message is sent by an eNB to a peer eNB to indicate eNB Configuration Update Failure.</w:t>
      </w:r>
    </w:p>
    <w:p w14:paraId="52F4E8C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F443B69" w14:textId="77777777" w:rsidTr="00C5229B">
        <w:tc>
          <w:tcPr>
            <w:tcW w:w="2444" w:type="dxa"/>
            <w:tcBorders>
              <w:top w:val="single" w:sz="4" w:space="0" w:color="auto"/>
              <w:left w:val="single" w:sz="4" w:space="0" w:color="auto"/>
              <w:bottom w:val="single" w:sz="4" w:space="0" w:color="auto"/>
              <w:right w:val="single" w:sz="4" w:space="0" w:color="auto"/>
            </w:tcBorders>
          </w:tcPr>
          <w:p w14:paraId="1892D6B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442E0D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4B8C68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FA57093"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8DCAC7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4D03A3F"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35782D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FC533B5" w14:textId="77777777" w:rsidTr="00C5229B">
        <w:tc>
          <w:tcPr>
            <w:tcW w:w="2444" w:type="dxa"/>
            <w:tcBorders>
              <w:top w:val="single" w:sz="4" w:space="0" w:color="auto"/>
              <w:left w:val="single" w:sz="4" w:space="0" w:color="auto"/>
              <w:bottom w:val="single" w:sz="4" w:space="0" w:color="auto"/>
              <w:right w:val="single" w:sz="4" w:space="0" w:color="auto"/>
            </w:tcBorders>
          </w:tcPr>
          <w:p w14:paraId="77A8375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B5FB26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4B593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AA068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FC9D6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D3C2AD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437AA8" w14:textId="77777777" w:rsidR="00C111CB" w:rsidRPr="00C37D2B" w:rsidRDefault="00C111CB" w:rsidP="00C5229B">
            <w:pPr>
              <w:pStyle w:val="TAC"/>
              <w:rPr>
                <w:lang w:eastAsia="ja-JP"/>
              </w:rPr>
            </w:pPr>
            <w:r w:rsidRPr="00C37D2B">
              <w:rPr>
                <w:lang w:eastAsia="ja-JP"/>
              </w:rPr>
              <w:t>reject</w:t>
            </w:r>
          </w:p>
        </w:tc>
      </w:tr>
      <w:tr w:rsidR="00C111CB" w:rsidRPr="00C37D2B" w14:paraId="7100FF7F" w14:textId="77777777" w:rsidTr="00C5229B">
        <w:tc>
          <w:tcPr>
            <w:tcW w:w="2444" w:type="dxa"/>
            <w:tcBorders>
              <w:top w:val="single" w:sz="4" w:space="0" w:color="auto"/>
              <w:left w:val="single" w:sz="4" w:space="0" w:color="auto"/>
              <w:bottom w:val="single" w:sz="4" w:space="0" w:color="auto"/>
              <w:right w:val="single" w:sz="4" w:space="0" w:color="auto"/>
            </w:tcBorders>
          </w:tcPr>
          <w:p w14:paraId="6B5D74D4" w14:textId="77777777" w:rsidR="00C111CB" w:rsidRPr="00C37D2B" w:rsidRDefault="00C111CB" w:rsidP="00C5229B">
            <w:pPr>
              <w:pStyle w:val="TAL"/>
              <w:rPr>
                <w:lang w:eastAsia="ja-JP"/>
              </w:rPr>
            </w:pPr>
            <w:r w:rsidRPr="00C37D2B">
              <w:rPr>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B57CD3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67CB7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2EAF"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630CA7B2"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78A336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BE1D04E" w14:textId="77777777" w:rsidR="00C111CB" w:rsidRPr="00C37D2B" w:rsidRDefault="00C111CB" w:rsidP="00C5229B">
            <w:pPr>
              <w:pStyle w:val="TAC"/>
              <w:rPr>
                <w:lang w:eastAsia="ja-JP"/>
              </w:rPr>
            </w:pPr>
            <w:r w:rsidRPr="00C37D2B">
              <w:rPr>
                <w:lang w:eastAsia="ja-JP"/>
              </w:rPr>
              <w:t>ignore</w:t>
            </w:r>
          </w:p>
        </w:tc>
      </w:tr>
      <w:tr w:rsidR="00C111CB" w:rsidRPr="00C37D2B" w14:paraId="3BECBFE6" w14:textId="77777777" w:rsidTr="00C5229B">
        <w:tc>
          <w:tcPr>
            <w:tcW w:w="2444" w:type="dxa"/>
            <w:tcBorders>
              <w:top w:val="single" w:sz="4" w:space="0" w:color="auto"/>
              <w:left w:val="single" w:sz="4" w:space="0" w:color="auto"/>
              <w:bottom w:val="single" w:sz="4" w:space="0" w:color="auto"/>
              <w:right w:val="single" w:sz="4" w:space="0" w:color="auto"/>
            </w:tcBorders>
          </w:tcPr>
          <w:p w14:paraId="4E56B00F" w14:textId="77777777" w:rsidR="00C111CB" w:rsidRPr="00C37D2B" w:rsidRDefault="00C111CB" w:rsidP="00C5229B">
            <w:pPr>
              <w:pStyle w:val="TAL"/>
              <w:rPr>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6EAD1247"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0A31E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C41D02" w14:textId="77777777" w:rsidR="00C111CB" w:rsidRPr="00C37D2B" w:rsidRDefault="00C111CB" w:rsidP="00C5229B">
            <w:pPr>
              <w:pStyle w:val="TAL"/>
              <w:rPr>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5A99921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77DA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ED1FE0" w14:textId="77777777" w:rsidR="00C111CB" w:rsidRPr="00C37D2B" w:rsidRDefault="00C111CB" w:rsidP="00C5229B">
            <w:pPr>
              <w:pStyle w:val="TAC"/>
              <w:rPr>
                <w:lang w:eastAsia="ja-JP"/>
              </w:rPr>
            </w:pPr>
            <w:r w:rsidRPr="00C37D2B">
              <w:rPr>
                <w:lang w:eastAsia="ja-JP"/>
              </w:rPr>
              <w:t>ignore</w:t>
            </w:r>
          </w:p>
        </w:tc>
      </w:tr>
      <w:tr w:rsidR="00C111CB" w:rsidRPr="00C37D2B" w14:paraId="39FBAC1E" w14:textId="77777777" w:rsidTr="00C5229B">
        <w:tc>
          <w:tcPr>
            <w:tcW w:w="2444" w:type="dxa"/>
            <w:tcBorders>
              <w:top w:val="single" w:sz="4" w:space="0" w:color="auto"/>
              <w:left w:val="single" w:sz="4" w:space="0" w:color="auto"/>
              <w:bottom w:val="single" w:sz="4" w:space="0" w:color="auto"/>
              <w:right w:val="single" w:sz="4" w:space="0" w:color="auto"/>
            </w:tcBorders>
          </w:tcPr>
          <w:p w14:paraId="048AA73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63D6F2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DDCF4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9985E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CB2273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997230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6287ACB" w14:textId="77777777" w:rsidR="00C111CB" w:rsidRPr="00C37D2B" w:rsidRDefault="00C111CB" w:rsidP="00C5229B">
            <w:pPr>
              <w:pStyle w:val="TAC"/>
              <w:rPr>
                <w:lang w:eastAsia="ja-JP"/>
              </w:rPr>
            </w:pPr>
            <w:r w:rsidRPr="00C37D2B">
              <w:rPr>
                <w:lang w:eastAsia="ja-JP"/>
              </w:rPr>
              <w:t>ignore</w:t>
            </w:r>
          </w:p>
        </w:tc>
      </w:tr>
    </w:tbl>
    <w:p w14:paraId="0706C3BC" w14:textId="77777777" w:rsidR="00C111CB" w:rsidRPr="00C37D2B" w:rsidRDefault="00C111CB" w:rsidP="00B3653F"/>
    <w:p w14:paraId="298FA5B1" w14:textId="77777777" w:rsidR="00C111CB" w:rsidRPr="00C37D2B" w:rsidRDefault="00C111CB" w:rsidP="00B3653F">
      <w:pPr>
        <w:pStyle w:val="Heading4"/>
      </w:pPr>
      <w:bookmarkStart w:id="383" w:name="_Toc20954383"/>
      <w:bookmarkStart w:id="384" w:name="_Toc29902387"/>
      <w:bookmarkStart w:id="385" w:name="_Toc29906391"/>
      <w:bookmarkStart w:id="386" w:name="_Toc36550381"/>
      <w:bookmarkStart w:id="387" w:name="_Toc45104131"/>
      <w:bookmarkStart w:id="388" w:name="_Toc45227627"/>
      <w:bookmarkStart w:id="389" w:name="_Toc45891441"/>
      <w:bookmarkStart w:id="390" w:name="_Toc51764083"/>
      <w:bookmarkStart w:id="391" w:name="_Toc56528084"/>
      <w:bookmarkStart w:id="392" w:name="_Toc64382051"/>
      <w:bookmarkStart w:id="393" w:name="_Toc66283626"/>
      <w:bookmarkStart w:id="394" w:name="_Toc67911002"/>
      <w:bookmarkStart w:id="395" w:name="_Toc73979780"/>
      <w:bookmarkStart w:id="396" w:name="_Toc88650504"/>
      <w:bookmarkStart w:id="397" w:name="_Toc97885631"/>
      <w:bookmarkStart w:id="398" w:name="_Toc98882756"/>
      <w:bookmarkStart w:id="399" w:name="_Toc105523292"/>
      <w:bookmarkStart w:id="400" w:name="_Toc106130836"/>
      <w:bookmarkStart w:id="401" w:name="_Toc113839987"/>
      <w:r w:rsidRPr="00C37D2B">
        <w:t>9.1.2.11</w:t>
      </w:r>
      <w:r w:rsidRPr="00C37D2B">
        <w:tab/>
      </w:r>
      <w:r w:rsidRPr="00C37D2B">
        <w:rPr>
          <w:szCs w:val="24"/>
        </w:rPr>
        <w:t>RESOURCE STATUS REQUEST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6D43917"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169EED44"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111CB" w:rsidRPr="00C37D2B" w14:paraId="78E7EEA5" w14:textId="77777777" w:rsidTr="00C5229B">
        <w:tc>
          <w:tcPr>
            <w:tcW w:w="2439" w:type="dxa"/>
            <w:tcBorders>
              <w:top w:val="single" w:sz="4" w:space="0" w:color="auto"/>
              <w:left w:val="single" w:sz="4" w:space="0" w:color="auto"/>
              <w:bottom w:val="single" w:sz="4" w:space="0" w:color="auto"/>
              <w:right w:val="single" w:sz="4" w:space="0" w:color="auto"/>
            </w:tcBorders>
          </w:tcPr>
          <w:p w14:paraId="6A010F3C"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5B26037" w14:textId="77777777" w:rsidR="00C111CB" w:rsidRPr="00C37D2B" w:rsidRDefault="00C111CB" w:rsidP="00C5229B">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21FBA4"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DBF9E5E"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2B432E" w14:textId="77777777" w:rsidR="00C111CB" w:rsidRPr="00C37D2B" w:rsidRDefault="00C111CB" w:rsidP="00C5229B">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5BD1D0B"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31006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D30031" w14:textId="77777777" w:rsidTr="00C5229B">
        <w:tc>
          <w:tcPr>
            <w:tcW w:w="2439" w:type="dxa"/>
            <w:tcBorders>
              <w:top w:val="single" w:sz="4" w:space="0" w:color="auto"/>
              <w:left w:val="single" w:sz="4" w:space="0" w:color="auto"/>
              <w:bottom w:val="single" w:sz="4" w:space="0" w:color="auto"/>
              <w:right w:val="single" w:sz="4" w:space="0" w:color="auto"/>
            </w:tcBorders>
          </w:tcPr>
          <w:p w14:paraId="74BB23A1"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A52C2B6"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404974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2BA255"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7FF6B2C"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CBF5E1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489496E" w14:textId="77777777" w:rsidR="00C111CB" w:rsidRPr="00C37D2B" w:rsidRDefault="00C111CB" w:rsidP="00C5229B">
            <w:pPr>
              <w:pStyle w:val="TAC"/>
              <w:rPr>
                <w:lang w:eastAsia="ja-JP"/>
              </w:rPr>
            </w:pPr>
            <w:r w:rsidRPr="00C37D2B">
              <w:rPr>
                <w:lang w:eastAsia="ja-JP"/>
              </w:rPr>
              <w:t>reject</w:t>
            </w:r>
          </w:p>
        </w:tc>
      </w:tr>
      <w:tr w:rsidR="00C111CB" w:rsidRPr="00C37D2B" w14:paraId="338AD0F3" w14:textId="77777777" w:rsidTr="00C5229B">
        <w:tc>
          <w:tcPr>
            <w:tcW w:w="2439" w:type="dxa"/>
            <w:tcBorders>
              <w:top w:val="single" w:sz="4" w:space="0" w:color="auto"/>
              <w:left w:val="single" w:sz="4" w:space="0" w:color="auto"/>
              <w:bottom w:val="single" w:sz="4" w:space="0" w:color="auto"/>
              <w:right w:val="single" w:sz="4" w:space="0" w:color="auto"/>
            </w:tcBorders>
          </w:tcPr>
          <w:p w14:paraId="16BB1B9D" w14:textId="77777777" w:rsidR="00C111CB" w:rsidRPr="00C37D2B" w:rsidRDefault="00C111CB" w:rsidP="00C5229B">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231F1847"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F315C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7B07C"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5A779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AB917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DF82405" w14:textId="77777777" w:rsidR="00C111CB" w:rsidRPr="00C37D2B" w:rsidRDefault="00C111CB" w:rsidP="00C5229B">
            <w:pPr>
              <w:pStyle w:val="TAC"/>
              <w:rPr>
                <w:lang w:eastAsia="ja-JP"/>
              </w:rPr>
            </w:pPr>
            <w:r w:rsidRPr="00C37D2B">
              <w:rPr>
                <w:lang w:eastAsia="ja-JP"/>
              </w:rPr>
              <w:t>reject</w:t>
            </w:r>
          </w:p>
        </w:tc>
      </w:tr>
      <w:tr w:rsidR="00C111CB" w:rsidRPr="00C37D2B" w14:paraId="1619B543" w14:textId="77777777" w:rsidTr="00C5229B">
        <w:tc>
          <w:tcPr>
            <w:tcW w:w="2439" w:type="dxa"/>
            <w:tcBorders>
              <w:top w:val="single" w:sz="4" w:space="0" w:color="auto"/>
              <w:left w:val="single" w:sz="4" w:space="0" w:color="auto"/>
              <w:bottom w:val="single" w:sz="4" w:space="0" w:color="auto"/>
              <w:right w:val="single" w:sz="4" w:space="0" w:color="auto"/>
            </w:tcBorders>
          </w:tcPr>
          <w:p w14:paraId="6F7EBAF0" w14:textId="77777777" w:rsidR="00C111CB" w:rsidRPr="00C37D2B" w:rsidRDefault="00C111CB" w:rsidP="00C5229B">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6BD68005" w14:textId="77777777" w:rsidR="00C111CB" w:rsidRPr="00C37D2B" w:rsidRDefault="00C111CB" w:rsidP="00C5229B">
            <w:pPr>
              <w:pStyle w:val="TAL"/>
              <w:rPr>
                <w:lang w:eastAsia="ja-JP"/>
              </w:rPr>
            </w:pPr>
            <w:r w:rsidRPr="00C37D2B">
              <w:rPr>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14:paraId="1EFA435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54BE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A6C94D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979682"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C760139" w14:textId="77777777" w:rsidR="00C111CB" w:rsidRPr="00C37D2B" w:rsidRDefault="00C111CB" w:rsidP="00C5229B">
            <w:pPr>
              <w:pStyle w:val="TAC"/>
              <w:rPr>
                <w:lang w:eastAsia="ja-JP"/>
              </w:rPr>
            </w:pPr>
            <w:r w:rsidRPr="00C37D2B">
              <w:rPr>
                <w:lang w:eastAsia="ja-JP"/>
              </w:rPr>
              <w:t>ignore</w:t>
            </w:r>
          </w:p>
        </w:tc>
      </w:tr>
      <w:tr w:rsidR="00C111CB" w:rsidRPr="00C37D2B" w14:paraId="6BE6B838" w14:textId="77777777" w:rsidTr="00C5229B">
        <w:tc>
          <w:tcPr>
            <w:tcW w:w="2439" w:type="dxa"/>
            <w:tcBorders>
              <w:top w:val="single" w:sz="4" w:space="0" w:color="auto"/>
              <w:left w:val="single" w:sz="4" w:space="0" w:color="auto"/>
              <w:bottom w:val="single" w:sz="4" w:space="0" w:color="auto"/>
              <w:right w:val="single" w:sz="4" w:space="0" w:color="auto"/>
            </w:tcBorders>
          </w:tcPr>
          <w:p w14:paraId="734B7EBD" w14:textId="77777777" w:rsidR="00C111CB" w:rsidRPr="00C37D2B" w:rsidRDefault="00C111CB" w:rsidP="00C5229B">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24A09BA"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6402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38D59" w14:textId="77777777" w:rsidR="00C111CB" w:rsidRPr="00C37D2B" w:rsidRDefault="00C111CB" w:rsidP="00C5229B">
            <w:pPr>
              <w:pStyle w:val="TAL"/>
              <w:rPr>
                <w:lang w:eastAsia="ja-JP"/>
              </w:rPr>
            </w:pPr>
            <w:r w:rsidRPr="00C37D2B">
              <w:rPr>
                <w:lang w:eastAsia="ja-JP"/>
              </w:rPr>
              <w:t>ENUMERATED(start, stop,</w:t>
            </w:r>
          </w:p>
          <w:p w14:paraId="634280D9" w14:textId="77777777" w:rsidR="00C111CB" w:rsidRPr="00C37D2B" w:rsidRDefault="00C111CB" w:rsidP="00C5229B">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0955E5CB" w14:textId="77777777" w:rsidR="00C111CB" w:rsidRPr="00C37D2B" w:rsidRDefault="00C111CB" w:rsidP="00C5229B">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F5D51D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A1AA988" w14:textId="77777777" w:rsidR="00C111CB" w:rsidRPr="00C37D2B" w:rsidRDefault="00C111CB" w:rsidP="00C5229B">
            <w:pPr>
              <w:pStyle w:val="TAC"/>
              <w:rPr>
                <w:lang w:eastAsia="ja-JP"/>
              </w:rPr>
            </w:pPr>
            <w:r w:rsidRPr="00C37D2B">
              <w:rPr>
                <w:lang w:eastAsia="ja-JP"/>
              </w:rPr>
              <w:t>reject</w:t>
            </w:r>
          </w:p>
        </w:tc>
      </w:tr>
      <w:tr w:rsidR="00C111CB" w:rsidRPr="00C37D2B" w14:paraId="7A608A16" w14:textId="77777777" w:rsidTr="00C5229B">
        <w:tc>
          <w:tcPr>
            <w:tcW w:w="2439" w:type="dxa"/>
            <w:tcBorders>
              <w:top w:val="single" w:sz="4" w:space="0" w:color="auto"/>
              <w:left w:val="single" w:sz="4" w:space="0" w:color="auto"/>
              <w:bottom w:val="single" w:sz="4" w:space="0" w:color="auto"/>
              <w:right w:val="single" w:sz="4" w:space="0" w:color="auto"/>
            </w:tcBorders>
          </w:tcPr>
          <w:p w14:paraId="0D363941" w14:textId="77777777" w:rsidR="00C111CB" w:rsidRPr="00C37D2B" w:rsidRDefault="00C111CB" w:rsidP="00C5229B">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3F1E4B"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47A1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66B74" w14:textId="77777777" w:rsidR="00C111CB" w:rsidRPr="00C37D2B" w:rsidRDefault="00C111CB" w:rsidP="00C5229B">
            <w:pPr>
              <w:pStyle w:val="TAL"/>
              <w:rPr>
                <w:lang w:eastAsia="ja-JP"/>
              </w:rPr>
            </w:pPr>
            <w:r w:rsidRPr="00C37D2B">
              <w:rPr>
                <w:lang w:eastAsia="ja-JP"/>
              </w:rPr>
              <w:t>BITSTRING</w:t>
            </w:r>
          </w:p>
          <w:p w14:paraId="13251CB5"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1CAFDE2" w14:textId="77777777" w:rsidR="00C111CB" w:rsidRPr="00C37D2B" w:rsidRDefault="00C111CB" w:rsidP="00C5229B">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37A8E6F" w14:textId="77777777" w:rsidR="00C111CB" w:rsidRPr="00C37D2B" w:rsidRDefault="00C111CB" w:rsidP="00C5229B">
            <w:pPr>
              <w:pStyle w:val="TAL"/>
              <w:rPr>
                <w:lang w:eastAsia="ja-JP"/>
              </w:rPr>
            </w:pPr>
            <w:r w:rsidRPr="00C37D2B">
              <w:rPr>
                <w:lang w:eastAsia="ja-JP"/>
              </w:rPr>
              <w:t>First Bit = PRB Periodic,</w:t>
            </w:r>
          </w:p>
          <w:p w14:paraId="7FB70F2A" w14:textId="77777777" w:rsidR="00C111CB" w:rsidRPr="00C37D2B" w:rsidRDefault="00C111CB" w:rsidP="00C5229B">
            <w:pPr>
              <w:pStyle w:val="TAL"/>
              <w:rPr>
                <w:lang w:eastAsia="ja-JP"/>
              </w:rPr>
            </w:pPr>
            <w:r w:rsidRPr="00C37D2B">
              <w:rPr>
                <w:lang w:eastAsia="ja-JP"/>
              </w:rPr>
              <w:t>Second Bit = TNL load Ind Periodic,</w:t>
            </w:r>
          </w:p>
          <w:p w14:paraId="2CCDAC1B" w14:textId="77777777" w:rsidR="00C111CB" w:rsidRPr="00C37D2B" w:rsidRDefault="00C111CB" w:rsidP="00C5229B">
            <w:pPr>
              <w:pStyle w:val="TAL"/>
              <w:rPr>
                <w:lang w:eastAsia="ja-JP"/>
              </w:rPr>
            </w:pPr>
            <w:r w:rsidRPr="00C37D2B">
              <w:rPr>
                <w:lang w:eastAsia="ja-JP"/>
              </w:rPr>
              <w:t>Third Bit = HW Load Ind Periodic,</w:t>
            </w:r>
          </w:p>
          <w:p w14:paraId="6950465F" w14:textId="77777777" w:rsidR="00C111CB" w:rsidRPr="00C37D2B" w:rsidRDefault="00C111CB" w:rsidP="00C5229B">
            <w:pPr>
              <w:pStyle w:val="TAL"/>
              <w:rPr>
                <w:lang w:eastAsia="ja-JP"/>
              </w:rPr>
            </w:pPr>
            <w:r w:rsidRPr="00C37D2B">
              <w:rPr>
                <w:lang w:eastAsia="ja-JP"/>
              </w:rPr>
              <w:t>Fourth Bit = Composite Available Capacity Periodic, this bit should be set to 1 if at least one of the First, Second or Third bits is set to 1,</w:t>
            </w:r>
          </w:p>
          <w:p w14:paraId="47A89E0D" w14:textId="77777777" w:rsidR="00C111CB" w:rsidRPr="00C37D2B" w:rsidRDefault="00C111CB" w:rsidP="00C5229B">
            <w:pPr>
              <w:pStyle w:val="TAL"/>
              <w:rPr>
                <w:lang w:eastAsia="ja-JP"/>
              </w:rPr>
            </w:pPr>
            <w:r w:rsidRPr="00C37D2B">
              <w:rPr>
                <w:lang w:eastAsia="ja-JP"/>
              </w:rPr>
              <w:t>Fifth Bit = ABS Status Periodic,</w:t>
            </w:r>
          </w:p>
          <w:p w14:paraId="2AC43603" w14:textId="77777777" w:rsidR="00C111CB" w:rsidRPr="00C37D2B" w:rsidRDefault="00C111CB" w:rsidP="00C5229B">
            <w:pPr>
              <w:pStyle w:val="TAL"/>
              <w:rPr>
                <w:lang w:eastAsia="ja-JP"/>
              </w:rPr>
            </w:pPr>
            <w:r w:rsidRPr="00C37D2B">
              <w:rPr>
                <w:lang w:eastAsia="ja-JP"/>
              </w:rPr>
              <w:t>Sixth Bit = RSRP Measurement Report Periodic,</w:t>
            </w:r>
          </w:p>
          <w:p w14:paraId="4458CA09" w14:textId="77777777" w:rsidR="00C111CB" w:rsidRPr="00C37D2B" w:rsidRDefault="00C111CB" w:rsidP="00C5229B">
            <w:pPr>
              <w:pStyle w:val="TAL"/>
              <w:rPr>
                <w:lang w:eastAsia="ja-JP"/>
              </w:rPr>
            </w:pPr>
            <w:r w:rsidRPr="00C37D2B">
              <w:rPr>
                <w:lang w:eastAsia="ja-JP"/>
              </w:rPr>
              <w:t>Seventh Bit = CSI Report Periodic</w:t>
            </w:r>
            <w:r>
              <w:rPr>
                <w:lang w:eastAsia="ja-JP"/>
              </w:rPr>
              <w:t>,</w:t>
            </w:r>
            <w:r w:rsidRPr="004F268A">
              <w:rPr>
                <w:rFonts w:hint="eastAsia"/>
                <w:lang w:eastAsia="zh-CN"/>
              </w:rPr>
              <w:t xml:space="preserve"> Eighth Bit = </w:t>
            </w:r>
            <w:r w:rsidRPr="00F347F3">
              <w:rPr>
                <w:color w:val="000000"/>
                <w:lang w:eastAsia="zh-CN"/>
              </w:rPr>
              <w:t>CAC for Possibly Aggregated Cells</w:t>
            </w:r>
            <w:r w:rsidRPr="00F347F3">
              <w:rPr>
                <w:rFonts w:hint="eastAsia"/>
                <w:color w:val="000000"/>
                <w:lang w:eastAsia="zh-CN"/>
              </w:rPr>
              <w:t xml:space="preserve"> </w:t>
            </w:r>
            <w:r w:rsidRPr="004F268A">
              <w:t>Periodic</w:t>
            </w:r>
            <w:r w:rsidRPr="004F268A">
              <w:rPr>
                <w:lang w:eastAsia="ja-JP"/>
              </w:rPr>
              <w:t>.</w:t>
            </w:r>
          </w:p>
          <w:p w14:paraId="1D4B96E9"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E921B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5C0393C" w14:textId="77777777" w:rsidR="00C111CB" w:rsidRPr="00C37D2B" w:rsidRDefault="00C111CB" w:rsidP="00C5229B">
            <w:pPr>
              <w:pStyle w:val="TAC"/>
              <w:rPr>
                <w:lang w:eastAsia="ja-JP"/>
              </w:rPr>
            </w:pPr>
            <w:r w:rsidRPr="00C37D2B">
              <w:rPr>
                <w:lang w:eastAsia="ja-JP"/>
              </w:rPr>
              <w:t>reject</w:t>
            </w:r>
          </w:p>
        </w:tc>
      </w:tr>
      <w:tr w:rsidR="00C111CB" w:rsidRPr="00C37D2B" w14:paraId="40C419AE" w14:textId="77777777" w:rsidTr="00C5229B">
        <w:tc>
          <w:tcPr>
            <w:tcW w:w="2439" w:type="dxa"/>
            <w:tcBorders>
              <w:top w:val="single" w:sz="4" w:space="0" w:color="auto"/>
              <w:left w:val="single" w:sz="4" w:space="0" w:color="auto"/>
              <w:bottom w:val="single" w:sz="4" w:space="0" w:color="auto"/>
              <w:right w:val="single" w:sz="4" w:space="0" w:color="auto"/>
            </w:tcBorders>
          </w:tcPr>
          <w:p w14:paraId="649E5F48" w14:textId="77777777" w:rsidR="00C111CB" w:rsidRPr="00C37D2B" w:rsidRDefault="00C111CB" w:rsidP="00C5229B">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2ABA3F93"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625ABE4" w14:textId="77777777" w:rsidR="00C111CB" w:rsidRPr="00C37D2B" w:rsidRDefault="00C111CB" w:rsidP="00C5229B">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E401A3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3AF916" w14:textId="77777777" w:rsidR="00C111CB" w:rsidRPr="00C37D2B" w:rsidRDefault="00C111CB" w:rsidP="00C5229B">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72AEEA"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AD0C78" w14:textId="77777777" w:rsidR="00C111CB" w:rsidRPr="00C37D2B" w:rsidRDefault="00C111CB" w:rsidP="00C5229B">
            <w:pPr>
              <w:pStyle w:val="TAC"/>
              <w:rPr>
                <w:lang w:eastAsia="ja-JP"/>
              </w:rPr>
            </w:pPr>
            <w:r w:rsidRPr="00C37D2B">
              <w:rPr>
                <w:lang w:eastAsia="ja-JP"/>
              </w:rPr>
              <w:t>ignore</w:t>
            </w:r>
          </w:p>
        </w:tc>
      </w:tr>
      <w:tr w:rsidR="00C111CB" w:rsidRPr="00C37D2B" w14:paraId="28B1F553" w14:textId="77777777" w:rsidTr="00C5229B">
        <w:tc>
          <w:tcPr>
            <w:tcW w:w="2439" w:type="dxa"/>
            <w:tcBorders>
              <w:top w:val="single" w:sz="4" w:space="0" w:color="auto"/>
              <w:left w:val="single" w:sz="4" w:space="0" w:color="auto"/>
              <w:bottom w:val="single" w:sz="4" w:space="0" w:color="auto"/>
              <w:right w:val="single" w:sz="4" w:space="0" w:color="auto"/>
            </w:tcBorders>
          </w:tcPr>
          <w:p w14:paraId="3E1A09FE" w14:textId="77777777" w:rsidR="00C111CB" w:rsidRPr="00C37D2B" w:rsidRDefault="00C111CB" w:rsidP="00C5229B">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07FE30B1"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9E9A7E"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0899A35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1C636E"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11F1B20" w14:textId="77777777" w:rsidR="00C111CB" w:rsidRPr="00C37D2B" w:rsidRDefault="00C111CB" w:rsidP="00C5229B">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1605BE3" w14:textId="77777777" w:rsidR="00C111CB" w:rsidRPr="00C37D2B" w:rsidRDefault="00C111CB" w:rsidP="00C5229B">
            <w:pPr>
              <w:pStyle w:val="TAC"/>
              <w:rPr>
                <w:lang w:eastAsia="ja-JP"/>
              </w:rPr>
            </w:pPr>
            <w:r w:rsidRPr="00C37D2B">
              <w:rPr>
                <w:lang w:eastAsia="ja-JP"/>
              </w:rPr>
              <w:t>ignore</w:t>
            </w:r>
          </w:p>
        </w:tc>
      </w:tr>
      <w:tr w:rsidR="00C111CB" w:rsidRPr="00C37D2B" w14:paraId="399DFA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4E1D2D2B" w14:textId="77777777" w:rsidR="00C111CB" w:rsidRPr="00C37D2B" w:rsidRDefault="00C111CB" w:rsidP="00C5229B">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05AB76B"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3B53D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B71DC" w14:textId="77777777" w:rsidR="00C111CB" w:rsidRPr="00C37D2B" w:rsidRDefault="00C111CB" w:rsidP="00C5229B">
            <w:pPr>
              <w:pStyle w:val="TAL"/>
              <w:rPr>
                <w:lang w:eastAsia="ja-JP"/>
              </w:rPr>
            </w:pPr>
            <w:r w:rsidRPr="00C37D2B">
              <w:rPr>
                <w:lang w:eastAsia="ja-JP"/>
              </w:rPr>
              <w:t>ECGI</w:t>
            </w:r>
          </w:p>
          <w:p w14:paraId="101BE535"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1934E564"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50FD94" w14:textId="77777777" w:rsidR="00C111CB" w:rsidRPr="00C37D2B" w:rsidRDefault="00C111CB" w:rsidP="00C5229B">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1CDED9" w14:textId="77777777" w:rsidR="00C111CB" w:rsidRPr="00C37D2B" w:rsidRDefault="00C111CB" w:rsidP="00C5229B">
            <w:pPr>
              <w:pStyle w:val="TAC"/>
              <w:rPr>
                <w:lang w:eastAsia="ja-JP"/>
              </w:rPr>
            </w:pPr>
          </w:p>
        </w:tc>
      </w:tr>
      <w:tr w:rsidR="00C111CB" w:rsidRPr="00C37D2B" w14:paraId="79EECE97" w14:textId="77777777" w:rsidTr="00C5229B">
        <w:tc>
          <w:tcPr>
            <w:tcW w:w="2439" w:type="dxa"/>
            <w:tcBorders>
              <w:top w:val="single" w:sz="4" w:space="0" w:color="auto"/>
              <w:left w:val="single" w:sz="4" w:space="0" w:color="auto"/>
              <w:bottom w:val="single" w:sz="4" w:space="0" w:color="auto"/>
              <w:right w:val="single" w:sz="4" w:space="0" w:color="auto"/>
            </w:tcBorders>
          </w:tcPr>
          <w:p w14:paraId="7CA4DD7C" w14:textId="77777777" w:rsidR="00C111CB" w:rsidRPr="00C37D2B" w:rsidRDefault="00C111CB" w:rsidP="00C5229B">
            <w:pPr>
              <w:pStyle w:val="TAL"/>
              <w:rPr>
                <w:lang w:eastAsia="ja-JP"/>
              </w:rPr>
            </w:pPr>
            <w:r w:rsidRPr="00C37D2B">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BD1C69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9BBB7D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89778B" w14:textId="77777777" w:rsidR="00C111CB" w:rsidRPr="00C37D2B" w:rsidRDefault="00C111CB" w:rsidP="00C5229B">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21BBFCAB" w14:textId="77777777" w:rsidR="00C111CB" w:rsidRPr="00C37D2B" w:rsidRDefault="00C111CB" w:rsidP="00C5229B">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43D8F88C"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5C3F72F" w14:textId="77777777" w:rsidR="00C111CB" w:rsidRPr="00C37D2B" w:rsidRDefault="00C111CB" w:rsidP="00C5229B">
            <w:pPr>
              <w:pStyle w:val="TAC"/>
              <w:rPr>
                <w:lang w:eastAsia="ja-JP"/>
              </w:rPr>
            </w:pPr>
            <w:r w:rsidRPr="00C37D2B">
              <w:rPr>
                <w:lang w:eastAsia="ja-JP"/>
              </w:rPr>
              <w:t>ignore</w:t>
            </w:r>
          </w:p>
        </w:tc>
      </w:tr>
      <w:tr w:rsidR="00C111CB" w:rsidRPr="00C37D2B" w14:paraId="4AEDCB60" w14:textId="77777777" w:rsidTr="00C5229B">
        <w:tc>
          <w:tcPr>
            <w:tcW w:w="2439" w:type="dxa"/>
            <w:tcBorders>
              <w:top w:val="single" w:sz="4" w:space="0" w:color="auto"/>
              <w:left w:val="single" w:sz="4" w:space="0" w:color="auto"/>
              <w:bottom w:val="single" w:sz="4" w:space="0" w:color="auto"/>
              <w:right w:val="single" w:sz="4" w:space="0" w:color="auto"/>
            </w:tcBorders>
          </w:tcPr>
          <w:p w14:paraId="59787542" w14:textId="77777777" w:rsidR="00C111CB" w:rsidRPr="00C37D2B" w:rsidRDefault="00C111CB" w:rsidP="00C5229B">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D374F4C"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DEA0D2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72C12" w14:textId="77777777" w:rsidR="00C111CB" w:rsidRPr="00C37D2B" w:rsidRDefault="00C111CB" w:rsidP="00C5229B">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59326A08" w14:textId="77777777" w:rsidR="00C111CB" w:rsidRPr="00C37D2B" w:rsidRDefault="00C111CB" w:rsidP="00C5229B">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7E1A974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D2AB850" w14:textId="77777777" w:rsidR="00C111CB" w:rsidRPr="00C37D2B" w:rsidRDefault="00C111CB" w:rsidP="00C5229B">
            <w:pPr>
              <w:pStyle w:val="TAC"/>
              <w:rPr>
                <w:lang w:eastAsia="ja-JP"/>
              </w:rPr>
            </w:pPr>
            <w:r w:rsidRPr="00C37D2B">
              <w:rPr>
                <w:lang w:eastAsia="ja-JP"/>
              </w:rPr>
              <w:t>ignore</w:t>
            </w:r>
          </w:p>
        </w:tc>
      </w:tr>
      <w:tr w:rsidR="00C111CB" w:rsidRPr="00C37D2B" w14:paraId="0A4CC6E1" w14:textId="77777777" w:rsidTr="00C5229B">
        <w:tc>
          <w:tcPr>
            <w:tcW w:w="2439" w:type="dxa"/>
            <w:tcBorders>
              <w:top w:val="single" w:sz="4" w:space="0" w:color="auto"/>
              <w:left w:val="single" w:sz="4" w:space="0" w:color="auto"/>
              <w:bottom w:val="single" w:sz="4" w:space="0" w:color="auto"/>
              <w:right w:val="single" w:sz="4" w:space="0" w:color="auto"/>
            </w:tcBorders>
          </w:tcPr>
          <w:p w14:paraId="1F9FF473" w14:textId="77777777" w:rsidR="00C111CB" w:rsidRPr="00C37D2B" w:rsidRDefault="00C111CB" w:rsidP="00C5229B">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567199B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F222B2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DEBA82" w14:textId="77777777" w:rsidR="00C111CB" w:rsidRPr="00C37D2B" w:rsidRDefault="00C111CB" w:rsidP="00C5229B">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47A5D54F" w14:textId="77777777" w:rsidR="00C111CB" w:rsidRPr="00C37D2B" w:rsidRDefault="00C111CB" w:rsidP="00C5229B">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FF50780"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62D7E23" w14:textId="77777777" w:rsidR="00C111CB" w:rsidRPr="00C37D2B" w:rsidRDefault="00C111CB" w:rsidP="00C5229B">
            <w:pPr>
              <w:pStyle w:val="TAC"/>
              <w:rPr>
                <w:lang w:eastAsia="ja-JP"/>
              </w:rPr>
            </w:pPr>
            <w:r w:rsidRPr="00C37D2B">
              <w:rPr>
                <w:lang w:eastAsia="ja-JP"/>
              </w:rPr>
              <w:t>ignore</w:t>
            </w:r>
          </w:p>
        </w:tc>
      </w:tr>
      <w:tr w:rsidR="00C111CB" w:rsidRPr="00C37D2B" w14:paraId="42DCE39E" w14:textId="77777777" w:rsidTr="00C5229B">
        <w:tc>
          <w:tcPr>
            <w:tcW w:w="2439" w:type="dxa"/>
            <w:tcBorders>
              <w:top w:val="single" w:sz="4" w:space="0" w:color="auto"/>
              <w:left w:val="single" w:sz="4" w:space="0" w:color="auto"/>
              <w:bottom w:val="single" w:sz="4" w:space="0" w:color="auto"/>
              <w:right w:val="single" w:sz="4" w:space="0" w:color="auto"/>
            </w:tcBorders>
          </w:tcPr>
          <w:p w14:paraId="3E766820" w14:textId="77777777" w:rsidR="00C111CB" w:rsidRPr="00C37D2B" w:rsidRDefault="00C111CB" w:rsidP="00C5229B">
            <w:pPr>
              <w:pStyle w:val="TAL"/>
              <w:rPr>
                <w:lang w:eastAsia="ja-JP"/>
              </w:rPr>
            </w:pPr>
            <w:r w:rsidRPr="00C37D2B">
              <w:rPr>
                <w:lang w:eastAsia="ja-JP"/>
              </w:rPr>
              <w:lastRenderedPageBreak/>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5F856AEA"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63844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D74A07" w14:textId="77777777" w:rsidR="00C111CB" w:rsidRPr="00C37D2B" w:rsidRDefault="00C111CB" w:rsidP="00C5229B">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4E3FB008" w14:textId="77777777" w:rsidR="00C111CB" w:rsidRPr="00C37D2B" w:rsidRDefault="00C111CB" w:rsidP="00C5229B">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50F34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892CD5A" w14:textId="77777777" w:rsidR="00C111CB" w:rsidRPr="00C37D2B" w:rsidRDefault="00C111CB" w:rsidP="00C5229B">
            <w:pPr>
              <w:pStyle w:val="TAC"/>
              <w:rPr>
                <w:lang w:eastAsia="ja-JP"/>
              </w:rPr>
            </w:pPr>
            <w:r w:rsidRPr="00C37D2B">
              <w:rPr>
                <w:lang w:eastAsia="ja-JP"/>
              </w:rPr>
              <w:t>ignore</w:t>
            </w:r>
          </w:p>
        </w:tc>
      </w:tr>
    </w:tbl>
    <w:p w14:paraId="2F14E9C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C1B5371" w14:textId="77777777" w:rsidTr="00C5229B">
        <w:tc>
          <w:tcPr>
            <w:tcW w:w="3686" w:type="dxa"/>
          </w:tcPr>
          <w:p w14:paraId="50597F23" w14:textId="77777777" w:rsidR="00C111CB" w:rsidRPr="00C37D2B" w:rsidRDefault="00C111CB" w:rsidP="00C5229B">
            <w:pPr>
              <w:pStyle w:val="TAH"/>
              <w:rPr>
                <w:lang w:eastAsia="ja-JP"/>
              </w:rPr>
            </w:pPr>
            <w:r w:rsidRPr="00C37D2B">
              <w:rPr>
                <w:lang w:eastAsia="ja-JP"/>
              </w:rPr>
              <w:t>Range bound</w:t>
            </w:r>
          </w:p>
        </w:tc>
        <w:tc>
          <w:tcPr>
            <w:tcW w:w="5670" w:type="dxa"/>
          </w:tcPr>
          <w:p w14:paraId="146F479F" w14:textId="77777777" w:rsidR="00C111CB" w:rsidRPr="00C37D2B" w:rsidRDefault="00C111CB" w:rsidP="00C5229B">
            <w:pPr>
              <w:pStyle w:val="TAH"/>
              <w:rPr>
                <w:lang w:eastAsia="ja-JP"/>
              </w:rPr>
            </w:pPr>
            <w:r w:rsidRPr="00C37D2B">
              <w:rPr>
                <w:lang w:eastAsia="ja-JP"/>
              </w:rPr>
              <w:t>Explanation</w:t>
            </w:r>
          </w:p>
        </w:tc>
      </w:tr>
      <w:tr w:rsidR="00C111CB" w:rsidRPr="00C37D2B" w14:paraId="44018209" w14:textId="77777777" w:rsidTr="00C5229B">
        <w:tc>
          <w:tcPr>
            <w:tcW w:w="3686" w:type="dxa"/>
          </w:tcPr>
          <w:p w14:paraId="0F5CBDC4" w14:textId="77777777" w:rsidR="00C111CB" w:rsidRPr="00C37D2B" w:rsidRDefault="00C111CB" w:rsidP="00C5229B">
            <w:pPr>
              <w:pStyle w:val="TAL"/>
              <w:rPr>
                <w:lang w:eastAsia="ja-JP"/>
              </w:rPr>
            </w:pPr>
            <w:r w:rsidRPr="00C37D2B">
              <w:rPr>
                <w:lang w:eastAsia="ja-JP"/>
              </w:rPr>
              <w:t>maxCellineNB</w:t>
            </w:r>
          </w:p>
        </w:tc>
        <w:tc>
          <w:tcPr>
            <w:tcW w:w="5670" w:type="dxa"/>
          </w:tcPr>
          <w:p w14:paraId="73E8C604"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08E67368"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B098E2E" w14:textId="77777777" w:rsidTr="00C5229B">
        <w:tc>
          <w:tcPr>
            <w:tcW w:w="3686" w:type="dxa"/>
          </w:tcPr>
          <w:p w14:paraId="0BE611FC" w14:textId="77777777" w:rsidR="00C111CB" w:rsidRPr="00C37D2B" w:rsidRDefault="00C111CB" w:rsidP="00C5229B">
            <w:pPr>
              <w:pStyle w:val="TAH"/>
              <w:rPr>
                <w:lang w:eastAsia="ja-JP"/>
              </w:rPr>
            </w:pPr>
            <w:r w:rsidRPr="00C37D2B">
              <w:rPr>
                <w:lang w:eastAsia="ja-JP"/>
              </w:rPr>
              <w:t>Condition</w:t>
            </w:r>
          </w:p>
        </w:tc>
        <w:tc>
          <w:tcPr>
            <w:tcW w:w="5670" w:type="dxa"/>
          </w:tcPr>
          <w:p w14:paraId="144CA2AD" w14:textId="77777777" w:rsidR="00C111CB" w:rsidRPr="00C37D2B" w:rsidRDefault="00C111CB" w:rsidP="00C5229B">
            <w:pPr>
              <w:pStyle w:val="TAH"/>
              <w:rPr>
                <w:lang w:eastAsia="ja-JP"/>
              </w:rPr>
            </w:pPr>
            <w:r w:rsidRPr="00C37D2B">
              <w:rPr>
                <w:lang w:eastAsia="ja-JP"/>
              </w:rPr>
              <w:t>Explanation</w:t>
            </w:r>
          </w:p>
        </w:tc>
      </w:tr>
      <w:tr w:rsidR="00C111CB" w:rsidRPr="00C37D2B" w14:paraId="25557CF5" w14:textId="77777777" w:rsidTr="00C5229B">
        <w:tc>
          <w:tcPr>
            <w:tcW w:w="3686" w:type="dxa"/>
          </w:tcPr>
          <w:p w14:paraId="18A0518E" w14:textId="77777777" w:rsidR="00C111CB" w:rsidRPr="00C37D2B" w:rsidRDefault="00C111CB" w:rsidP="00C5229B">
            <w:pPr>
              <w:pStyle w:val="TAL"/>
              <w:rPr>
                <w:lang w:eastAsia="ja-JP"/>
              </w:rPr>
            </w:pPr>
            <w:r w:rsidRPr="00C37D2B">
              <w:rPr>
                <w:lang w:eastAsia="ja-JP"/>
              </w:rPr>
              <w:t>ifRegistrationRequestStoporPartialStoporAdd</w:t>
            </w:r>
          </w:p>
        </w:tc>
        <w:tc>
          <w:tcPr>
            <w:tcW w:w="5670" w:type="dxa"/>
          </w:tcPr>
          <w:p w14:paraId="59657C11"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5BA7823E" w14:textId="77777777" w:rsidR="00C111CB" w:rsidRPr="00C37D2B" w:rsidRDefault="00C111CB" w:rsidP="00B3653F"/>
    <w:p w14:paraId="443C6A0D" w14:textId="77777777" w:rsidR="00C111CB" w:rsidRPr="00C37D2B" w:rsidRDefault="00C111CB" w:rsidP="00B3653F">
      <w:pPr>
        <w:pStyle w:val="Heading4"/>
      </w:pPr>
      <w:bookmarkStart w:id="402" w:name="_Toc20954384"/>
      <w:bookmarkStart w:id="403" w:name="_Toc29902388"/>
      <w:bookmarkStart w:id="404" w:name="_Toc29906392"/>
      <w:bookmarkStart w:id="405" w:name="_Toc36550382"/>
      <w:bookmarkStart w:id="406" w:name="_Toc45104132"/>
      <w:bookmarkStart w:id="407" w:name="_Toc45227628"/>
      <w:bookmarkStart w:id="408" w:name="_Toc45891442"/>
      <w:bookmarkStart w:id="409" w:name="_Toc51764084"/>
      <w:bookmarkStart w:id="410" w:name="_Toc56528085"/>
      <w:bookmarkStart w:id="411" w:name="_Toc64382052"/>
      <w:bookmarkStart w:id="412" w:name="_Toc66283627"/>
      <w:bookmarkStart w:id="413" w:name="_Toc67911003"/>
      <w:bookmarkStart w:id="414" w:name="_Toc73979781"/>
      <w:bookmarkStart w:id="415" w:name="_Toc88650505"/>
      <w:bookmarkStart w:id="416" w:name="_Toc97885632"/>
      <w:bookmarkStart w:id="417" w:name="_Toc98882757"/>
      <w:bookmarkStart w:id="418" w:name="_Toc105523293"/>
      <w:bookmarkStart w:id="419" w:name="_Toc106130837"/>
      <w:bookmarkStart w:id="420" w:name="_Toc113839988"/>
      <w:r w:rsidRPr="00C37D2B">
        <w:t>9.1.2.12</w:t>
      </w:r>
      <w:r w:rsidRPr="00C37D2B">
        <w:tab/>
      </w:r>
      <w:r w:rsidRPr="00C37D2B">
        <w:rPr>
          <w:szCs w:val="24"/>
        </w:rPr>
        <w:t>RESOURCE STATUS RESPONSE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CBD5348" w14:textId="77777777" w:rsidR="00C111CB" w:rsidRPr="00C37D2B" w:rsidRDefault="00C111CB" w:rsidP="00B3653F">
      <w:r w:rsidRPr="00C37D2B">
        <w:t>This message is sent by the eNB</w:t>
      </w:r>
      <w:r w:rsidRPr="00C37D2B">
        <w:rPr>
          <w:vertAlign w:val="subscript"/>
        </w:rPr>
        <w:t>2</w:t>
      </w:r>
      <w:r w:rsidRPr="00C37D2B">
        <w:t xml:space="preserve"> to indicate that the requested measurement, for all or for a subset of the measurement objects included in the measurement is successfully initiated.</w:t>
      </w:r>
    </w:p>
    <w:p w14:paraId="6630D3D6"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rsidRPr="00C37D2B" w14:paraId="54E0C5D8" w14:textId="77777777" w:rsidTr="00C5229B">
        <w:tc>
          <w:tcPr>
            <w:tcW w:w="2328" w:type="dxa"/>
            <w:tcBorders>
              <w:top w:val="single" w:sz="4" w:space="0" w:color="auto"/>
              <w:left w:val="single" w:sz="4" w:space="0" w:color="auto"/>
              <w:bottom w:val="single" w:sz="4" w:space="0" w:color="auto"/>
              <w:right w:val="single" w:sz="4" w:space="0" w:color="auto"/>
            </w:tcBorders>
          </w:tcPr>
          <w:p w14:paraId="7A3B9B0B" w14:textId="77777777" w:rsidR="00C111CB" w:rsidRPr="00C37D2B" w:rsidRDefault="00C111CB" w:rsidP="00C5229B">
            <w:pPr>
              <w:pStyle w:val="TAH"/>
              <w:rPr>
                <w:lang w:eastAsia="ja-JP"/>
              </w:rPr>
            </w:pPr>
            <w:r w:rsidRPr="00C37D2B">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BB80130" w14:textId="77777777" w:rsidR="00C111CB" w:rsidRPr="00C37D2B" w:rsidRDefault="00C111CB" w:rsidP="00C5229B">
            <w:pPr>
              <w:pStyle w:val="TAH"/>
              <w:rPr>
                <w:lang w:eastAsia="ja-JP"/>
              </w:rPr>
            </w:pPr>
            <w:r w:rsidRPr="00C37D2B">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D126295"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55CC74C"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5667E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DED94" w14:textId="77777777" w:rsidR="00C111CB" w:rsidRPr="00C37D2B" w:rsidRDefault="00C111CB" w:rsidP="00C5229B">
            <w:pPr>
              <w:pStyle w:val="TAH"/>
              <w:rPr>
                <w:lang w:eastAsia="ja-JP"/>
              </w:rPr>
            </w:pPr>
            <w:r w:rsidRPr="00C37D2B">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0F0119F" w14:textId="77777777" w:rsidR="00C111CB" w:rsidRPr="00C37D2B" w:rsidRDefault="00C111CB" w:rsidP="00C5229B">
            <w:pPr>
              <w:pStyle w:val="TAH"/>
              <w:rPr>
                <w:lang w:eastAsia="ja-JP"/>
              </w:rPr>
            </w:pPr>
            <w:r w:rsidRPr="00C37D2B">
              <w:rPr>
                <w:lang w:eastAsia="ja-JP"/>
              </w:rPr>
              <w:t>Assigned Criticality</w:t>
            </w:r>
          </w:p>
        </w:tc>
      </w:tr>
      <w:tr w:rsidR="00C111CB" w:rsidRPr="00C37D2B" w14:paraId="578429AF" w14:textId="77777777" w:rsidTr="00C5229B">
        <w:tc>
          <w:tcPr>
            <w:tcW w:w="2328" w:type="dxa"/>
            <w:tcBorders>
              <w:top w:val="single" w:sz="4" w:space="0" w:color="auto"/>
              <w:left w:val="single" w:sz="4" w:space="0" w:color="auto"/>
              <w:bottom w:val="single" w:sz="4" w:space="0" w:color="auto"/>
              <w:right w:val="single" w:sz="4" w:space="0" w:color="auto"/>
            </w:tcBorders>
          </w:tcPr>
          <w:p w14:paraId="4E12DB71" w14:textId="77777777" w:rsidR="00C111CB" w:rsidRPr="00C37D2B" w:rsidRDefault="00C111CB" w:rsidP="00C5229B">
            <w:pPr>
              <w:pStyle w:val="TAL"/>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794E1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B5087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11B336"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A1508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9563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6E5A1F" w14:textId="77777777" w:rsidR="00C111CB" w:rsidRPr="00C37D2B" w:rsidRDefault="00C111CB" w:rsidP="00C5229B">
            <w:pPr>
              <w:pStyle w:val="TAC"/>
              <w:rPr>
                <w:lang w:eastAsia="ja-JP"/>
              </w:rPr>
            </w:pPr>
            <w:r w:rsidRPr="00C37D2B">
              <w:rPr>
                <w:lang w:eastAsia="ja-JP"/>
              </w:rPr>
              <w:t>reject</w:t>
            </w:r>
          </w:p>
        </w:tc>
      </w:tr>
      <w:tr w:rsidR="00C111CB" w:rsidRPr="00C37D2B" w14:paraId="4DBE7788" w14:textId="77777777" w:rsidTr="00C5229B">
        <w:tc>
          <w:tcPr>
            <w:tcW w:w="2328" w:type="dxa"/>
            <w:tcBorders>
              <w:top w:val="single" w:sz="4" w:space="0" w:color="auto"/>
              <w:left w:val="single" w:sz="4" w:space="0" w:color="auto"/>
              <w:bottom w:val="single" w:sz="4" w:space="0" w:color="auto"/>
              <w:right w:val="single" w:sz="4" w:space="0" w:color="auto"/>
            </w:tcBorders>
          </w:tcPr>
          <w:p w14:paraId="043FF0ED" w14:textId="77777777" w:rsidR="00C111CB" w:rsidRPr="00C37D2B" w:rsidRDefault="00C111CB" w:rsidP="00C5229B">
            <w:pPr>
              <w:pStyle w:val="TAL"/>
              <w:rPr>
                <w:lang w:eastAsia="ja-JP"/>
              </w:rPr>
            </w:pPr>
            <w:r w:rsidRPr="00C37D2B">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14:paraId="240A591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097D0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0E9165"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0ECA256"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11CA47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DF5B4E" w14:textId="77777777" w:rsidR="00C111CB" w:rsidRPr="00C37D2B" w:rsidRDefault="00C111CB" w:rsidP="00C5229B">
            <w:pPr>
              <w:pStyle w:val="TAC"/>
              <w:rPr>
                <w:lang w:eastAsia="ja-JP"/>
              </w:rPr>
            </w:pPr>
            <w:r w:rsidRPr="00C37D2B">
              <w:rPr>
                <w:lang w:eastAsia="ja-JP"/>
              </w:rPr>
              <w:t>reject</w:t>
            </w:r>
          </w:p>
        </w:tc>
      </w:tr>
      <w:tr w:rsidR="00C111CB" w:rsidRPr="00C37D2B" w14:paraId="36BF75EB" w14:textId="77777777" w:rsidTr="00C5229B">
        <w:tc>
          <w:tcPr>
            <w:tcW w:w="2328" w:type="dxa"/>
            <w:tcBorders>
              <w:top w:val="single" w:sz="4" w:space="0" w:color="auto"/>
              <w:left w:val="single" w:sz="4" w:space="0" w:color="auto"/>
              <w:bottom w:val="single" w:sz="4" w:space="0" w:color="auto"/>
              <w:right w:val="single" w:sz="4" w:space="0" w:color="auto"/>
            </w:tcBorders>
          </w:tcPr>
          <w:p w14:paraId="1EFC7F17" w14:textId="77777777" w:rsidR="00C111CB" w:rsidRPr="00C37D2B" w:rsidRDefault="00C111CB" w:rsidP="00C5229B">
            <w:pPr>
              <w:pStyle w:val="TAL"/>
              <w:rPr>
                <w:lang w:eastAsia="ja-JP"/>
              </w:rPr>
            </w:pPr>
            <w:r w:rsidRPr="00C37D2B">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14:paraId="57A4684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22EB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07B73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20BA4E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C2CE93"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37B92E8" w14:textId="77777777" w:rsidR="00C111CB" w:rsidRPr="00C37D2B" w:rsidRDefault="00C111CB" w:rsidP="00C5229B">
            <w:pPr>
              <w:pStyle w:val="TAC"/>
              <w:rPr>
                <w:lang w:eastAsia="ja-JP"/>
              </w:rPr>
            </w:pPr>
            <w:r w:rsidRPr="00C37D2B">
              <w:rPr>
                <w:lang w:eastAsia="ja-JP"/>
              </w:rPr>
              <w:t>reject</w:t>
            </w:r>
          </w:p>
        </w:tc>
      </w:tr>
      <w:tr w:rsidR="00C111CB" w:rsidRPr="00C37D2B" w14:paraId="03161B40" w14:textId="77777777" w:rsidTr="00C5229B">
        <w:tc>
          <w:tcPr>
            <w:tcW w:w="2328" w:type="dxa"/>
            <w:tcBorders>
              <w:top w:val="single" w:sz="4" w:space="0" w:color="auto"/>
              <w:left w:val="single" w:sz="4" w:space="0" w:color="auto"/>
              <w:bottom w:val="single" w:sz="4" w:space="0" w:color="auto"/>
              <w:right w:val="single" w:sz="4" w:space="0" w:color="auto"/>
            </w:tcBorders>
          </w:tcPr>
          <w:p w14:paraId="6A1B9594" w14:textId="77777777" w:rsidR="00C111CB" w:rsidRPr="00C37D2B" w:rsidRDefault="00C111CB" w:rsidP="00C5229B">
            <w:pPr>
              <w:pStyle w:val="TAL"/>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F464D7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16D4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DD5FC8"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74B0426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FBBCA"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03F68C" w14:textId="77777777" w:rsidR="00C111CB" w:rsidRPr="00C37D2B" w:rsidRDefault="00C111CB" w:rsidP="00C5229B">
            <w:pPr>
              <w:pStyle w:val="TAC"/>
              <w:rPr>
                <w:lang w:eastAsia="ja-JP"/>
              </w:rPr>
            </w:pPr>
            <w:r w:rsidRPr="00C37D2B">
              <w:rPr>
                <w:lang w:eastAsia="ja-JP"/>
              </w:rPr>
              <w:t>ignore</w:t>
            </w:r>
          </w:p>
        </w:tc>
      </w:tr>
      <w:tr w:rsidR="00C111CB" w:rsidRPr="00C37D2B" w14:paraId="66D83BEC" w14:textId="77777777" w:rsidTr="00C5229B">
        <w:tc>
          <w:tcPr>
            <w:tcW w:w="2328" w:type="dxa"/>
            <w:tcBorders>
              <w:top w:val="single" w:sz="4" w:space="0" w:color="auto"/>
              <w:left w:val="single" w:sz="4" w:space="0" w:color="auto"/>
              <w:bottom w:val="single" w:sz="4" w:space="0" w:color="auto"/>
              <w:right w:val="single" w:sz="4" w:space="0" w:color="auto"/>
            </w:tcBorders>
          </w:tcPr>
          <w:p w14:paraId="0220172F" w14:textId="77777777" w:rsidR="00C111CB" w:rsidRPr="00C37D2B" w:rsidRDefault="00C111CB" w:rsidP="00C5229B">
            <w:pPr>
              <w:pStyle w:val="TAL"/>
              <w:rPr>
                <w:b/>
                <w:bCs/>
                <w:lang w:eastAsia="ja-JP"/>
              </w:rPr>
            </w:pPr>
            <w:r w:rsidRPr="00C37D2B">
              <w:rPr>
                <w:b/>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24260AA5"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27318A0"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84AFA1"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5296D8" w14:textId="77777777" w:rsidR="00C111CB" w:rsidRPr="00C37D2B" w:rsidRDefault="00C111CB" w:rsidP="00C5229B">
            <w:pPr>
              <w:pStyle w:val="TAL"/>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7871B0E9"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C9CCFAF" w14:textId="77777777" w:rsidR="00C111CB" w:rsidRPr="00C37D2B" w:rsidRDefault="00C111CB" w:rsidP="00C5229B">
            <w:pPr>
              <w:pStyle w:val="TAC"/>
              <w:rPr>
                <w:lang w:eastAsia="ja-JP"/>
              </w:rPr>
            </w:pPr>
            <w:r w:rsidRPr="00C37D2B">
              <w:rPr>
                <w:lang w:eastAsia="ja-JP"/>
              </w:rPr>
              <w:t>ignore</w:t>
            </w:r>
          </w:p>
        </w:tc>
      </w:tr>
      <w:tr w:rsidR="00C111CB" w:rsidRPr="00C37D2B" w14:paraId="423C37B7" w14:textId="77777777" w:rsidTr="00C5229B">
        <w:tc>
          <w:tcPr>
            <w:tcW w:w="2328" w:type="dxa"/>
            <w:tcBorders>
              <w:top w:val="single" w:sz="4" w:space="0" w:color="auto"/>
              <w:left w:val="single" w:sz="4" w:space="0" w:color="auto"/>
              <w:bottom w:val="single" w:sz="4" w:space="0" w:color="auto"/>
              <w:right w:val="single" w:sz="4" w:space="0" w:color="auto"/>
            </w:tcBorders>
          </w:tcPr>
          <w:p w14:paraId="107FB44A" w14:textId="77777777" w:rsidR="00C111CB" w:rsidRPr="00C37D2B" w:rsidRDefault="00C111CB" w:rsidP="00C5229B">
            <w:pPr>
              <w:pStyle w:val="TAL"/>
              <w:ind w:left="142"/>
              <w:rPr>
                <w:bCs/>
                <w:lang w:eastAsia="ja-JP"/>
              </w:rPr>
            </w:pPr>
            <w:r w:rsidRPr="00C37D2B">
              <w:rPr>
                <w:lang w:eastAsia="ja-JP"/>
              </w:rPr>
              <w:t>&gt;</w:t>
            </w:r>
            <w:r w:rsidRPr="00C37D2B">
              <w:rPr>
                <w:b/>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0E342F69"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030B8F4A" w14:textId="77777777" w:rsidR="00C111CB" w:rsidRPr="00C37D2B" w:rsidRDefault="00C111CB" w:rsidP="00C5229B">
            <w:pPr>
              <w:pStyle w:val="TAL"/>
              <w:rPr>
                <w:bCs/>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D84A993"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56A663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E10A0D"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D4B7109" w14:textId="77777777" w:rsidR="00C111CB" w:rsidRPr="00C37D2B" w:rsidRDefault="00C111CB" w:rsidP="00C5229B">
            <w:pPr>
              <w:pStyle w:val="TAC"/>
              <w:rPr>
                <w:lang w:eastAsia="ja-JP"/>
              </w:rPr>
            </w:pPr>
            <w:r w:rsidRPr="00C37D2B">
              <w:rPr>
                <w:lang w:eastAsia="ja-JP"/>
              </w:rPr>
              <w:t>ignore</w:t>
            </w:r>
          </w:p>
        </w:tc>
      </w:tr>
      <w:tr w:rsidR="00C111CB" w:rsidRPr="00C37D2B" w14:paraId="1BEB36FF" w14:textId="77777777" w:rsidTr="00C5229B">
        <w:tc>
          <w:tcPr>
            <w:tcW w:w="2328" w:type="dxa"/>
            <w:tcBorders>
              <w:top w:val="single" w:sz="4" w:space="0" w:color="auto"/>
              <w:left w:val="single" w:sz="4" w:space="0" w:color="auto"/>
              <w:bottom w:val="single" w:sz="4" w:space="0" w:color="auto"/>
              <w:right w:val="single" w:sz="4" w:space="0" w:color="auto"/>
            </w:tcBorders>
          </w:tcPr>
          <w:p w14:paraId="1B325255" w14:textId="77777777" w:rsidR="00C111CB" w:rsidRPr="00C37D2B" w:rsidRDefault="00C111CB" w:rsidP="00C5229B">
            <w:pPr>
              <w:pStyle w:val="TAL"/>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48D3B1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21456F"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3C71B03B" w14:textId="77777777" w:rsidR="00C111CB" w:rsidRPr="00C37D2B" w:rsidRDefault="00C111CB" w:rsidP="00C5229B">
            <w:pPr>
              <w:pStyle w:val="TAL"/>
              <w:rPr>
                <w:lang w:eastAsia="ja-JP"/>
              </w:rPr>
            </w:pPr>
            <w:r w:rsidRPr="00C37D2B">
              <w:rPr>
                <w:lang w:eastAsia="ja-JP"/>
              </w:rPr>
              <w:t>ECGI</w:t>
            </w:r>
          </w:p>
          <w:p w14:paraId="70829967"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D43F9A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CE6C65"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210C8B" w14:textId="77777777" w:rsidR="00C111CB" w:rsidRPr="00C37D2B" w:rsidRDefault="00C111CB" w:rsidP="00C5229B">
            <w:pPr>
              <w:pStyle w:val="TAC"/>
              <w:rPr>
                <w:lang w:eastAsia="ja-JP"/>
              </w:rPr>
            </w:pPr>
          </w:p>
        </w:tc>
      </w:tr>
      <w:tr w:rsidR="00C111CB" w:rsidRPr="00C37D2B" w14:paraId="4117EAD5" w14:textId="77777777" w:rsidTr="00C5229B">
        <w:tc>
          <w:tcPr>
            <w:tcW w:w="2328" w:type="dxa"/>
            <w:tcBorders>
              <w:top w:val="single" w:sz="4" w:space="0" w:color="auto"/>
              <w:left w:val="single" w:sz="4" w:space="0" w:color="auto"/>
              <w:bottom w:val="single" w:sz="4" w:space="0" w:color="auto"/>
              <w:right w:val="single" w:sz="4" w:space="0" w:color="auto"/>
            </w:tcBorders>
          </w:tcPr>
          <w:p w14:paraId="29A989EA" w14:textId="77777777" w:rsidR="00C111CB" w:rsidRPr="00C37D2B" w:rsidRDefault="00C111CB" w:rsidP="00C5229B">
            <w:pPr>
              <w:pStyle w:val="TAL"/>
              <w:ind w:left="284"/>
              <w:rPr>
                <w:bCs/>
                <w:lang w:eastAsia="ja-JP"/>
              </w:rPr>
            </w:pPr>
            <w:r w:rsidRPr="00C37D2B">
              <w:rPr>
                <w:lang w:eastAsia="ja-JP"/>
              </w:rPr>
              <w:t>&gt;&gt;</w:t>
            </w:r>
            <w:r w:rsidRPr="00C37D2B">
              <w:rPr>
                <w:b/>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1C8F1A"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2AAAC205"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E21108"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B44A3B" w14:textId="77777777" w:rsidR="00C111CB" w:rsidRPr="00C37D2B" w:rsidRDefault="00C111CB" w:rsidP="00C5229B">
            <w:pPr>
              <w:pStyle w:val="TAL"/>
              <w:rPr>
                <w:bCs/>
                <w:lang w:eastAsia="ja-JP"/>
              </w:rPr>
            </w:pPr>
            <w:r w:rsidRPr="00C37D2B">
              <w:rPr>
                <w:bCs/>
                <w:lang w:eastAsia="ja-JP"/>
              </w:rPr>
              <w:t>Indicates that eNB</w:t>
            </w:r>
            <w:r w:rsidRPr="00C37D2B">
              <w:rPr>
                <w:bCs/>
                <w:vertAlign w:val="subscript"/>
                <w:lang w:eastAsia="ja-JP"/>
              </w:rPr>
              <w:t xml:space="preserve">2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9089AF"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8FEC6A7" w14:textId="77777777" w:rsidR="00C111CB" w:rsidRPr="00C37D2B" w:rsidRDefault="00C111CB" w:rsidP="00C5229B">
            <w:pPr>
              <w:pStyle w:val="TAC"/>
              <w:rPr>
                <w:lang w:eastAsia="ja-JP"/>
              </w:rPr>
            </w:pPr>
          </w:p>
        </w:tc>
      </w:tr>
      <w:tr w:rsidR="00C111CB" w:rsidRPr="00C37D2B" w14:paraId="03E05281" w14:textId="77777777" w:rsidTr="00C5229B">
        <w:tc>
          <w:tcPr>
            <w:tcW w:w="2328" w:type="dxa"/>
            <w:tcBorders>
              <w:top w:val="single" w:sz="4" w:space="0" w:color="auto"/>
              <w:left w:val="single" w:sz="4" w:space="0" w:color="auto"/>
              <w:bottom w:val="single" w:sz="4" w:space="0" w:color="auto"/>
              <w:right w:val="single" w:sz="4" w:space="0" w:color="auto"/>
            </w:tcBorders>
          </w:tcPr>
          <w:p w14:paraId="4D98B203"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5F2059D"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0CE40C9" w14:textId="77777777" w:rsidR="00C111CB" w:rsidRPr="00C37D2B" w:rsidRDefault="00C111CB" w:rsidP="00C5229B">
            <w:pPr>
              <w:pStyle w:val="TAL"/>
              <w:rPr>
                <w:bCs/>
                <w:lang w:eastAsia="ja-JP"/>
              </w:rPr>
            </w:pPr>
            <w:r w:rsidRPr="00C37D2B">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6398367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6E25BB"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AA611B"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785C3168" w14:textId="77777777" w:rsidR="00C111CB" w:rsidRPr="00C37D2B" w:rsidRDefault="00C111CB" w:rsidP="00C5229B">
            <w:pPr>
              <w:pStyle w:val="TAC"/>
              <w:rPr>
                <w:lang w:eastAsia="ja-JP"/>
              </w:rPr>
            </w:pPr>
            <w:r w:rsidRPr="00C37D2B">
              <w:rPr>
                <w:lang w:eastAsia="ja-JP"/>
              </w:rPr>
              <w:t>ignore</w:t>
            </w:r>
          </w:p>
        </w:tc>
      </w:tr>
      <w:tr w:rsidR="00C111CB" w:rsidRPr="00C37D2B" w14:paraId="11DB3C45" w14:textId="77777777" w:rsidTr="00C5229B">
        <w:tc>
          <w:tcPr>
            <w:tcW w:w="2328" w:type="dxa"/>
            <w:tcBorders>
              <w:top w:val="single" w:sz="4" w:space="0" w:color="auto"/>
              <w:left w:val="single" w:sz="4" w:space="0" w:color="auto"/>
              <w:bottom w:val="single" w:sz="4" w:space="0" w:color="auto"/>
              <w:right w:val="single" w:sz="4" w:space="0" w:color="auto"/>
            </w:tcBorders>
          </w:tcPr>
          <w:p w14:paraId="4FC9CBBF" w14:textId="77777777" w:rsidR="00C111CB" w:rsidRPr="00C37D2B" w:rsidRDefault="00C111CB" w:rsidP="00C5229B">
            <w:pPr>
              <w:pStyle w:val="TALLeft1cm"/>
              <w:rPr>
                <w:bCs/>
                <w:lang w:val="en-GB"/>
              </w:rPr>
            </w:pPr>
            <w:r w:rsidRPr="00C37D2B">
              <w:rPr>
                <w:lang w:val="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B9A30A9" w14:textId="77777777" w:rsidR="00C111CB" w:rsidRPr="00C37D2B" w:rsidRDefault="00C111CB" w:rsidP="00C5229B">
            <w:pPr>
              <w:pStyle w:val="TAL"/>
              <w:rPr>
                <w:bCs/>
                <w:lang w:eastAsia="ja-JP"/>
              </w:rPr>
            </w:pPr>
            <w:r w:rsidRPr="00C37D2B">
              <w:rPr>
                <w:bCs/>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4987C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60EBBD74" w14:textId="77777777" w:rsidR="00C111CB" w:rsidRPr="00C37D2B" w:rsidRDefault="00C111CB" w:rsidP="00C5229B">
            <w:pPr>
              <w:pStyle w:val="TAL"/>
              <w:rPr>
                <w:lang w:eastAsia="ja-JP"/>
              </w:rPr>
            </w:pPr>
            <w:r w:rsidRPr="00C37D2B">
              <w:rPr>
                <w:lang w:eastAsia="ja-JP"/>
              </w:rPr>
              <w:t>BITSTRING</w:t>
            </w:r>
          </w:p>
          <w:p w14:paraId="4ED00041"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CA693C9"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3D803526" w14:textId="77777777" w:rsidR="00C111CB" w:rsidRPr="00C37D2B" w:rsidRDefault="00C111CB" w:rsidP="00C5229B">
            <w:pPr>
              <w:pStyle w:val="TAL"/>
              <w:rPr>
                <w:lang w:eastAsia="ja-JP"/>
              </w:rPr>
            </w:pPr>
            <w:r w:rsidRPr="00C37D2B">
              <w:rPr>
                <w:lang w:eastAsia="ja-JP"/>
              </w:rPr>
              <w:t>Second Bit = TNL load Ind Periodic,</w:t>
            </w:r>
          </w:p>
          <w:p w14:paraId="7A83D64E" w14:textId="77777777" w:rsidR="00C111CB" w:rsidRPr="00C37D2B" w:rsidRDefault="00C111CB" w:rsidP="00C5229B">
            <w:pPr>
              <w:pStyle w:val="TAL"/>
              <w:rPr>
                <w:lang w:eastAsia="ja-JP"/>
              </w:rPr>
            </w:pPr>
            <w:r w:rsidRPr="00C37D2B">
              <w:rPr>
                <w:lang w:eastAsia="ja-JP"/>
              </w:rPr>
              <w:t>Third Bit = HW Load Ind Periodic,</w:t>
            </w:r>
          </w:p>
          <w:p w14:paraId="2EC176EE" w14:textId="77777777" w:rsidR="00C111CB" w:rsidRPr="00C37D2B" w:rsidRDefault="00C111CB" w:rsidP="00C5229B">
            <w:pPr>
              <w:pStyle w:val="TAL"/>
              <w:rPr>
                <w:lang w:eastAsia="ja-JP"/>
              </w:rPr>
            </w:pPr>
            <w:r w:rsidRPr="00C37D2B">
              <w:rPr>
                <w:lang w:eastAsia="ja-JP"/>
              </w:rPr>
              <w:t>Fourth Bit = Composite Available Capacity Periodic,</w:t>
            </w:r>
          </w:p>
          <w:p w14:paraId="4EFC6765" w14:textId="77777777" w:rsidR="00C111CB" w:rsidRPr="00C37D2B" w:rsidRDefault="00C111CB" w:rsidP="00C5229B">
            <w:pPr>
              <w:pStyle w:val="TAL"/>
              <w:rPr>
                <w:lang w:eastAsia="ja-JP"/>
              </w:rPr>
            </w:pPr>
            <w:r w:rsidRPr="00C37D2B">
              <w:rPr>
                <w:lang w:eastAsia="ja-JP"/>
              </w:rPr>
              <w:t>Fifth Bit = ABS Status Periodic,</w:t>
            </w:r>
          </w:p>
          <w:p w14:paraId="44176CDA" w14:textId="77777777" w:rsidR="00C111CB" w:rsidRPr="00C37D2B" w:rsidRDefault="00C111CB" w:rsidP="00C5229B">
            <w:pPr>
              <w:pStyle w:val="TAL"/>
              <w:rPr>
                <w:lang w:eastAsia="ja-JP"/>
              </w:rPr>
            </w:pPr>
            <w:r w:rsidRPr="00C37D2B">
              <w:rPr>
                <w:lang w:eastAsia="ja-JP"/>
              </w:rPr>
              <w:t>Sixth Bit = RSRP Measurement Report Periodic,</w:t>
            </w:r>
          </w:p>
          <w:p w14:paraId="51B7B4E5"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0FA39CE5"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6BFA8"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DB347ED" w14:textId="77777777" w:rsidR="00C111CB" w:rsidRPr="00C37D2B" w:rsidRDefault="00C111CB" w:rsidP="00C5229B">
            <w:pPr>
              <w:pStyle w:val="TAC"/>
              <w:rPr>
                <w:lang w:eastAsia="ja-JP"/>
              </w:rPr>
            </w:pPr>
          </w:p>
        </w:tc>
      </w:tr>
      <w:tr w:rsidR="00C111CB" w:rsidRPr="00C37D2B" w14:paraId="37894820" w14:textId="77777777" w:rsidTr="00C5229B">
        <w:tc>
          <w:tcPr>
            <w:tcW w:w="2328" w:type="dxa"/>
            <w:tcBorders>
              <w:top w:val="single" w:sz="4" w:space="0" w:color="auto"/>
              <w:left w:val="single" w:sz="4" w:space="0" w:color="auto"/>
              <w:bottom w:val="single" w:sz="4" w:space="0" w:color="auto"/>
              <w:right w:val="single" w:sz="4" w:space="0" w:color="auto"/>
            </w:tcBorders>
          </w:tcPr>
          <w:p w14:paraId="22A3EF92" w14:textId="77777777" w:rsidR="00C111CB" w:rsidRPr="00C37D2B" w:rsidRDefault="00C111CB" w:rsidP="00C5229B">
            <w:pPr>
              <w:pStyle w:val="TALLeft1cm"/>
              <w:rPr>
                <w:lang w:val="en-GB"/>
              </w:rPr>
            </w:pPr>
            <w:r w:rsidRPr="00C37D2B">
              <w:rPr>
                <w:lang w:val="en-GB"/>
              </w:rPr>
              <w:t>&gt;&gt;&gt;&gt;Cause</w:t>
            </w:r>
          </w:p>
        </w:tc>
        <w:tc>
          <w:tcPr>
            <w:tcW w:w="1080" w:type="dxa"/>
            <w:tcBorders>
              <w:top w:val="single" w:sz="4" w:space="0" w:color="auto"/>
              <w:left w:val="single" w:sz="4" w:space="0" w:color="auto"/>
              <w:bottom w:val="single" w:sz="4" w:space="0" w:color="auto"/>
              <w:right w:val="single" w:sz="4" w:space="0" w:color="auto"/>
            </w:tcBorders>
          </w:tcPr>
          <w:p w14:paraId="062A78F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6FC67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1EA80A"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821606D" w14:textId="77777777" w:rsidR="00C111CB" w:rsidRPr="00C37D2B" w:rsidRDefault="00C111CB" w:rsidP="00C5229B">
            <w:pPr>
              <w:pStyle w:val="TAL"/>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37CF270"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B6D9F68" w14:textId="77777777" w:rsidR="00C111CB" w:rsidRPr="00C37D2B" w:rsidRDefault="00C111CB" w:rsidP="00C5229B">
            <w:pPr>
              <w:pStyle w:val="TAC"/>
              <w:rPr>
                <w:lang w:eastAsia="ja-JP"/>
              </w:rPr>
            </w:pPr>
          </w:p>
        </w:tc>
      </w:tr>
    </w:tbl>
    <w:p w14:paraId="28A0CA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AFEAED1" w14:textId="77777777" w:rsidTr="00C5229B">
        <w:tc>
          <w:tcPr>
            <w:tcW w:w="3686" w:type="dxa"/>
          </w:tcPr>
          <w:p w14:paraId="3B842513" w14:textId="77777777" w:rsidR="00C111CB" w:rsidRPr="00C37D2B" w:rsidRDefault="00C111CB" w:rsidP="00C5229B">
            <w:pPr>
              <w:pStyle w:val="TAH"/>
              <w:rPr>
                <w:lang w:eastAsia="ja-JP"/>
              </w:rPr>
            </w:pPr>
            <w:r w:rsidRPr="00C37D2B">
              <w:rPr>
                <w:lang w:eastAsia="ja-JP"/>
              </w:rPr>
              <w:t>Range bound</w:t>
            </w:r>
          </w:p>
        </w:tc>
        <w:tc>
          <w:tcPr>
            <w:tcW w:w="5670" w:type="dxa"/>
          </w:tcPr>
          <w:p w14:paraId="578F2EAE" w14:textId="77777777" w:rsidR="00C111CB" w:rsidRPr="00C37D2B" w:rsidRDefault="00C111CB" w:rsidP="00C5229B">
            <w:pPr>
              <w:pStyle w:val="TAH"/>
              <w:rPr>
                <w:lang w:eastAsia="ja-JP"/>
              </w:rPr>
            </w:pPr>
            <w:r w:rsidRPr="00C37D2B">
              <w:rPr>
                <w:lang w:eastAsia="ja-JP"/>
              </w:rPr>
              <w:t>Explanation</w:t>
            </w:r>
          </w:p>
        </w:tc>
      </w:tr>
      <w:tr w:rsidR="00C111CB" w:rsidRPr="00C37D2B" w14:paraId="220CC2B1" w14:textId="77777777" w:rsidTr="00C5229B">
        <w:tc>
          <w:tcPr>
            <w:tcW w:w="3686" w:type="dxa"/>
          </w:tcPr>
          <w:p w14:paraId="07854718" w14:textId="77777777" w:rsidR="00C111CB" w:rsidRPr="00C37D2B" w:rsidRDefault="00C111CB" w:rsidP="00C5229B">
            <w:pPr>
              <w:pStyle w:val="TAL"/>
              <w:rPr>
                <w:lang w:eastAsia="ja-JP"/>
              </w:rPr>
            </w:pPr>
            <w:r w:rsidRPr="00C37D2B">
              <w:rPr>
                <w:lang w:eastAsia="ja-JP"/>
              </w:rPr>
              <w:t>maxFailedMeasObjects</w:t>
            </w:r>
          </w:p>
        </w:tc>
        <w:tc>
          <w:tcPr>
            <w:tcW w:w="5670" w:type="dxa"/>
          </w:tcPr>
          <w:p w14:paraId="1F051BEB" w14:textId="77777777" w:rsidR="00C111CB" w:rsidRPr="00C37D2B" w:rsidRDefault="00C111CB" w:rsidP="00C5229B">
            <w:pPr>
              <w:pStyle w:val="TAL"/>
              <w:rPr>
                <w:lang w:eastAsia="ja-JP"/>
              </w:rPr>
            </w:pPr>
            <w:r w:rsidRPr="00C37D2B">
              <w:rPr>
                <w:lang w:eastAsia="ja-JP"/>
              </w:rPr>
              <w:t>Maximum number of measurement objects that can fail per measurement. Value is 32.</w:t>
            </w:r>
          </w:p>
        </w:tc>
      </w:tr>
      <w:tr w:rsidR="00C111CB" w:rsidRPr="00C37D2B" w14:paraId="50A65CC4" w14:textId="77777777" w:rsidTr="00C5229B">
        <w:tc>
          <w:tcPr>
            <w:tcW w:w="3686" w:type="dxa"/>
            <w:tcBorders>
              <w:top w:val="single" w:sz="4" w:space="0" w:color="auto"/>
              <w:left w:val="single" w:sz="4" w:space="0" w:color="auto"/>
              <w:bottom w:val="single" w:sz="4" w:space="0" w:color="auto"/>
              <w:right w:val="single" w:sz="4" w:space="0" w:color="auto"/>
            </w:tcBorders>
          </w:tcPr>
          <w:p w14:paraId="5E95BC3E" w14:textId="77777777" w:rsidR="00C111CB" w:rsidRPr="00C37D2B" w:rsidRDefault="00C111CB" w:rsidP="00C5229B">
            <w:pPr>
              <w:pStyle w:val="TAL"/>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31637C5A"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19419D67" w14:textId="77777777" w:rsidR="00C111CB" w:rsidRPr="00C37D2B" w:rsidRDefault="00C111CB" w:rsidP="00B3653F"/>
    <w:p w14:paraId="054035DD" w14:textId="77777777" w:rsidR="00C111CB" w:rsidRPr="00C37D2B" w:rsidRDefault="00C111CB" w:rsidP="00B3653F">
      <w:pPr>
        <w:pStyle w:val="Heading4"/>
      </w:pPr>
      <w:bookmarkStart w:id="421" w:name="_Toc20954385"/>
      <w:bookmarkStart w:id="422" w:name="_Toc29902389"/>
      <w:bookmarkStart w:id="423" w:name="_Toc29906393"/>
      <w:bookmarkStart w:id="424" w:name="_Toc36550383"/>
      <w:bookmarkStart w:id="425" w:name="_Toc45104133"/>
      <w:bookmarkStart w:id="426" w:name="_Toc45227629"/>
      <w:bookmarkStart w:id="427" w:name="_Toc45891443"/>
      <w:bookmarkStart w:id="428" w:name="_Toc51764085"/>
      <w:bookmarkStart w:id="429" w:name="_Toc56528086"/>
      <w:bookmarkStart w:id="430" w:name="_Toc64382053"/>
      <w:bookmarkStart w:id="431" w:name="_Toc66283628"/>
      <w:bookmarkStart w:id="432" w:name="_Toc67911004"/>
      <w:bookmarkStart w:id="433" w:name="_Toc73979782"/>
      <w:bookmarkStart w:id="434" w:name="_Toc88650506"/>
      <w:bookmarkStart w:id="435" w:name="_Toc97885633"/>
      <w:bookmarkStart w:id="436" w:name="_Toc98882758"/>
      <w:bookmarkStart w:id="437" w:name="_Toc105523294"/>
      <w:bookmarkStart w:id="438" w:name="_Toc106130838"/>
      <w:bookmarkStart w:id="439" w:name="_Toc113839989"/>
      <w:r w:rsidRPr="00C37D2B">
        <w:lastRenderedPageBreak/>
        <w:t>9.1.2.13</w:t>
      </w:r>
      <w:r w:rsidRPr="00C37D2B">
        <w:tab/>
      </w:r>
      <w:r w:rsidRPr="00C37D2B">
        <w:rPr>
          <w:szCs w:val="24"/>
        </w:rPr>
        <w:t>RESOURCE STATUS FAILURE</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B5F10AB" w14:textId="77777777" w:rsidR="00C111CB" w:rsidRPr="00C37D2B" w:rsidRDefault="00C111CB" w:rsidP="00B3653F">
      <w:r w:rsidRPr="00C37D2B">
        <w:t>This message is sent by the eNB</w:t>
      </w:r>
      <w:r w:rsidRPr="00C37D2B">
        <w:rPr>
          <w:vertAlign w:val="subscript"/>
        </w:rPr>
        <w:t>2</w:t>
      </w:r>
      <w:r w:rsidRPr="00C37D2B">
        <w:t xml:space="preserve"> to indicate that for none of the requested measurement objects the measurement can be initiated.</w:t>
      </w:r>
    </w:p>
    <w:p w14:paraId="590F1822"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C111CB" w:rsidRPr="00C33869" w14:paraId="14DD88FD" w14:textId="77777777" w:rsidTr="00C5229B">
        <w:tc>
          <w:tcPr>
            <w:tcW w:w="2302" w:type="dxa"/>
          </w:tcPr>
          <w:p w14:paraId="331DAA0B" w14:textId="77777777" w:rsidR="00C111CB" w:rsidRPr="00C37D2B" w:rsidRDefault="00C111CB" w:rsidP="00C5229B">
            <w:pPr>
              <w:pStyle w:val="TAH"/>
              <w:rPr>
                <w:lang w:eastAsia="ja-JP"/>
              </w:rPr>
            </w:pPr>
            <w:r w:rsidRPr="00C37D2B">
              <w:rPr>
                <w:lang w:eastAsia="ja-JP"/>
              </w:rPr>
              <w:t>IE/Group Name</w:t>
            </w:r>
          </w:p>
        </w:tc>
        <w:tc>
          <w:tcPr>
            <w:tcW w:w="1080" w:type="dxa"/>
            <w:gridSpan w:val="2"/>
          </w:tcPr>
          <w:p w14:paraId="14112BBC" w14:textId="77777777" w:rsidR="00C111CB" w:rsidRPr="00C37D2B" w:rsidRDefault="00C111CB" w:rsidP="00C5229B">
            <w:pPr>
              <w:pStyle w:val="TAH"/>
              <w:rPr>
                <w:lang w:eastAsia="ja-JP"/>
              </w:rPr>
            </w:pPr>
            <w:r w:rsidRPr="00C37D2B">
              <w:rPr>
                <w:lang w:eastAsia="ja-JP"/>
              </w:rPr>
              <w:t>Presence</w:t>
            </w:r>
          </w:p>
        </w:tc>
        <w:tc>
          <w:tcPr>
            <w:tcW w:w="900" w:type="dxa"/>
          </w:tcPr>
          <w:p w14:paraId="71C78690" w14:textId="77777777" w:rsidR="00C111CB" w:rsidRPr="00C37D2B" w:rsidRDefault="00C111CB" w:rsidP="00C5229B">
            <w:pPr>
              <w:pStyle w:val="TAH"/>
              <w:rPr>
                <w:lang w:eastAsia="ja-JP"/>
              </w:rPr>
            </w:pPr>
            <w:r w:rsidRPr="00C37D2B">
              <w:rPr>
                <w:lang w:eastAsia="ja-JP"/>
              </w:rPr>
              <w:t>Range</w:t>
            </w:r>
          </w:p>
        </w:tc>
        <w:tc>
          <w:tcPr>
            <w:tcW w:w="1260" w:type="dxa"/>
          </w:tcPr>
          <w:p w14:paraId="0E823628" w14:textId="77777777" w:rsidR="00C111CB" w:rsidRPr="00C37D2B" w:rsidRDefault="00C111CB" w:rsidP="00C5229B">
            <w:pPr>
              <w:pStyle w:val="TAH"/>
              <w:rPr>
                <w:lang w:eastAsia="ja-JP"/>
              </w:rPr>
            </w:pPr>
            <w:r w:rsidRPr="00C37D2B">
              <w:rPr>
                <w:lang w:eastAsia="ja-JP"/>
              </w:rPr>
              <w:t>IE type and reference</w:t>
            </w:r>
          </w:p>
        </w:tc>
        <w:tc>
          <w:tcPr>
            <w:tcW w:w="2160" w:type="dxa"/>
          </w:tcPr>
          <w:p w14:paraId="3464491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0655BA4D" w14:textId="77777777" w:rsidR="00C111CB" w:rsidRPr="00C37D2B" w:rsidRDefault="00C111CB" w:rsidP="00C5229B">
            <w:pPr>
              <w:pStyle w:val="TAH"/>
              <w:rPr>
                <w:lang w:eastAsia="ja-JP"/>
              </w:rPr>
            </w:pPr>
            <w:r w:rsidRPr="00C37D2B">
              <w:rPr>
                <w:lang w:eastAsia="ja-JP"/>
              </w:rPr>
              <w:t>Criticality</w:t>
            </w:r>
          </w:p>
        </w:tc>
        <w:tc>
          <w:tcPr>
            <w:tcW w:w="1080" w:type="dxa"/>
          </w:tcPr>
          <w:p w14:paraId="21D8CA81"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F49A58" w14:textId="77777777" w:rsidTr="00C5229B">
        <w:tc>
          <w:tcPr>
            <w:tcW w:w="2302" w:type="dxa"/>
          </w:tcPr>
          <w:p w14:paraId="11DD0863" w14:textId="77777777" w:rsidR="00C111CB" w:rsidRPr="00C37D2B" w:rsidRDefault="00C111CB" w:rsidP="00C5229B">
            <w:pPr>
              <w:pStyle w:val="TAL"/>
              <w:rPr>
                <w:lang w:eastAsia="ja-JP"/>
              </w:rPr>
            </w:pPr>
            <w:r w:rsidRPr="00C37D2B">
              <w:rPr>
                <w:lang w:eastAsia="ja-JP"/>
              </w:rPr>
              <w:t>Message Type</w:t>
            </w:r>
          </w:p>
        </w:tc>
        <w:tc>
          <w:tcPr>
            <w:tcW w:w="1080" w:type="dxa"/>
            <w:gridSpan w:val="2"/>
          </w:tcPr>
          <w:p w14:paraId="67977376" w14:textId="77777777" w:rsidR="00C111CB" w:rsidRPr="00C37D2B" w:rsidRDefault="00C111CB" w:rsidP="00C5229B">
            <w:pPr>
              <w:pStyle w:val="TAL"/>
              <w:rPr>
                <w:lang w:eastAsia="ja-JP"/>
              </w:rPr>
            </w:pPr>
            <w:r w:rsidRPr="00C37D2B">
              <w:rPr>
                <w:lang w:eastAsia="ja-JP"/>
              </w:rPr>
              <w:t>M</w:t>
            </w:r>
          </w:p>
        </w:tc>
        <w:tc>
          <w:tcPr>
            <w:tcW w:w="900" w:type="dxa"/>
          </w:tcPr>
          <w:p w14:paraId="38356A3B" w14:textId="77777777" w:rsidR="00C111CB" w:rsidRPr="00C37D2B" w:rsidRDefault="00C111CB" w:rsidP="00C5229B">
            <w:pPr>
              <w:pStyle w:val="TAL"/>
              <w:rPr>
                <w:lang w:eastAsia="ja-JP"/>
              </w:rPr>
            </w:pPr>
          </w:p>
        </w:tc>
        <w:tc>
          <w:tcPr>
            <w:tcW w:w="1260" w:type="dxa"/>
          </w:tcPr>
          <w:p w14:paraId="743936A4" w14:textId="77777777" w:rsidR="00C111CB" w:rsidRPr="00C37D2B" w:rsidRDefault="00C111CB" w:rsidP="00C5229B">
            <w:pPr>
              <w:pStyle w:val="TAL"/>
              <w:rPr>
                <w:lang w:eastAsia="ja-JP"/>
              </w:rPr>
            </w:pPr>
            <w:r w:rsidRPr="00C37D2B">
              <w:rPr>
                <w:lang w:eastAsia="ja-JP"/>
              </w:rPr>
              <w:t>9.2.13</w:t>
            </w:r>
          </w:p>
        </w:tc>
        <w:tc>
          <w:tcPr>
            <w:tcW w:w="2160" w:type="dxa"/>
          </w:tcPr>
          <w:p w14:paraId="51F23048" w14:textId="77777777" w:rsidR="00C111CB" w:rsidRPr="00C37D2B" w:rsidRDefault="00C111CB" w:rsidP="00C5229B">
            <w:pPr>
              <w:pStyle w:val="TAL"/>
              <w:rPr>
                <w:lang w:eastAsia="ja-JP"/>
              </w:rPr>
            </w:pPr>
          </w:p>
        </w:tc>
        <w:tc>
          <w:tcPr>
            <w:tcW w:w="1107" w:type="dxa"/>
          </w:tcPr>
          <w:p w14:paraId="533319FD" w14:textId="77777777" w:rsidR="00C111CB" w:rsidRPr="00C37D2B" w:rsidRDefault="00C111CB" w:rsidP="00C5229B">
            <w:pPr>
              <w:pStyle w:val="TAC"/>
              <w:rPr>
                <w:lang w:eastAsia="ja-JP"/>
              </w:rPr>
            </w:pPr>
            <w:r w:rsidRPr="00C37D2B">
              <w:rPr>
                <w:lang w:eastAsia="ja-JP"/>
              </w:rPr>
              <w:t>YES</w:t>
            </w:r>
          </w:p>
        </w:tc>
        <w:tc>
          <w:tcPr>
            <w:tcW w:w="1080" w:type="dxa"/>
          </w:tcPr>
          <w:p w14:paraId="6A78E4F6" w14:textId="77777777" w:rsidR="00C111CB" w:rsidRPr="00C37D2B" w:rsidRDefault="00C111CB" w:rsidP="00C5229B">
            <w:pPr>
              <w:pStyle w:val="TAC"/>
              <w:rPr>
                <w:lang w:eastAsia="ja-JP"/>
              </w:rPr>
            </w:pPr>
            <w:r w:rsidRPr="00C37D2B">
              <w:rPr>
                <w:lang w:eastAsia="ja-JP"/>
              </w:rPr>
              <w:t>reject</w:t>
            </w:r>
          </w:p>
        </w:tc>
      </w:tr>
      <w:tr w:rsidR="00C111CB" w:rsidRPr="00C37D2B" w14:paraId="61055BEB" w14:textId="77777777" w:rsidTr="00C5229B">
        <w:tc>
          <w:tcPr>
            <w:tcW w:w="2302" w:type="dxa"/>
          </w:tcPr>
          <w:p w14:paraId="54D1E7CD" w14:textId="77777777" w:rsidR="00C111CB" w:rsidRPr="00C37D2B" w:rsidRDefault="00C111CB" w:rsidP="00C5229B">
            <w:pPr>
              <w:pStyle w:val="TAL"/>
              <w:rPr>
                <w:lang w:eastAsia="ja-JP"/>
              </w:rPr>
            </w:pPr>
            <w:r w:rsidRPr="00C37D2B">
              <w:rPr>
                <w:lang w:eastAsia="ja-JP"/>
              </w:rPr>
              <w:t>eNB1 Measurement ID</w:t>
            </w:r>
          </w:p>
        </w:tc>
        <w:tc>
          <w:tcPr>
            <w:tcW w:w="1080" w:type="dxa"/>
            <w:gridSpan w:val="2"/>
          </w:tcPr>
          <w:p w14:paraId="13B68867" w14:textId="77777777" w:rsidR="00C111CB" w:rsidRPr="00C37D2B" w:rsidRDefault="00C111CB" w:rsidP="00C5229B">
            <w:pPr>
              <w:pStyle w:val="TAL"/>
              <w:rPr>
                <w:lang w:eastAsia="ja-JP"/>
              </w:rPr>
            </w:pPr>
            <w:r w:rsidRPr="00C37D2B">
              <w:rPr>
                <w:lang w:eastAsia="ja-JP"/>
              </w:rPr>
              <w:t>M</w:t>
            </w:r>
          </w:p>
        </w:tc>
        <w:tc>
          <w:tcPr>
            <w:tcW w:w="900" w:type="dxa"/>
          </w:tcPr>
          <w:p w14:paraId="5C9BA498" w14:textId="77777777" w:rsidR="00C111CB" w:rsidRPr="00C37D2B" w:rsidRDefault="00C111CB" w:rsidP="00C5229B">
            <w:pPr>
              <w:pStyle w:val="TAL"/>
              <w:rPr>
                <w:lang w:eastAsia="ja-JP"/>
              </w:rPr>
            </w:pPr>
          </w:p>
        </w:tc>
        <w:tc>
          <w:tcPr>
            <w:tcW w:w="1260" w:type="dxa"/>
          </w:tcPr>
          <w:p w14:paraId="5A063881" w14:textId="77777777" w:rsidR="00C111CB" w:rsidRPr="00C37D2B" w:rsidRDefault="00C111CB" w:rsidP="00C5229B">
            <w:pPr>
              <w:pStyle w:val="TAL"/>
              <w:rPr>
                <w:lang w:eastAsia="ja-JP"/>
              </w:rPr>
            </w:pPr>
            <w:r w:rsidRPr="00C37D2B">
              <w:rPr>
                <w:lang w:eastAsia="ja-JP"/>
              </w:rPr>
              <w:t>INTEGER (1..4095,...)</w:t>
            </w:r>
          </w:p>
        </w:tc>
        <w:tc>
          <w:tcPr>
            <w:tcW w:w="2160" w:type="dxa"/>
          </w:tcPr>
          <w:p w14:paraId="3BB28C2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07" w:type="dxa"/>
          </w:tcPr>
          <w:p w14:paraId="4BB84F9F" w14:textId="77777777" w:rsidR="00C111CB" w:rsidRPr="00C37D2B" w:rsidRDefault="00C111CB" w:rsidP="00C5229B">
            <w:pPr>
              <w:pStyle w:val="TAC"/>
              <w:rPr>
                <w:lang w:eastAsia="ja-JP"/>
              </w:rPr>
            </w:pPr>
            <w:r w:rsidRPr="00C37D2B">
              <w:rPr>
                <w:lang w:eastAsia="ja-JP"/>
              </w:rPr>
              <w:t>YES</w:t>
            </w:r>
          </w:p>
        </w:tc>
        <w:tc>
          <w:tcPr>
            <w:tcW w:w="1080" w:type="dxa"/>
          </w:tcPr>
          <w:p w14:paraId="78D36638" w14:textId="77777777" w:rsidR="00C111CB" w:rsidRPr="00C37D2B" w:rsidRDefault="00C111CB" w:rsidP="00C5229B">
            <w:pPr>
              <w:pStyle w:val="TAC"/>
              <w:rPr>
                <w:lang w:eastAsia="ja-JP"/>
              </w:rPr>
            </w:pPr>
            <w:r w:rsidRPr="00C37D2B">
              <w:rPr>
                <w:lang w:eastAsia="ja-JP"/>
              </w:rPr>
              <w:t>reject</w:t>
            </w:r>
          </w:p>
        </w:tc>
      </w:tr>
      <w:tr w:rsidR="00C111CB" w:rsidRPr="00C37D2B" w14:paraId="0258595A" w14:textId="77777777" w:rsidTr="00C5229B">
        <w:tc>
          <w:tcPr>
            <w:tcW w:w="2302" w:type="dxa"/>
          </w:tcPr>
          <w:p w14:paraId="25A41DAA" w14:textId="77777777" w:rsidR="00C111CB" w:rsidRPr="00C37D2B" w:rsidRDefault="00C111CB" w:rsidP="00C5229B">
            <w:pPr>
              <w:pStyle w:val="TAL"/>
              <w:rPr>
                <w:lang w:eastAsia="ja-JP"/>
              </w:rPr>
            </w:pPr>
            <w:r w:rsidRPr="00C37D2B">
              <w:rPr>
                <w:lang w:eastAsia="ja-JP"/>
              </w:rPr>
              <w:t>eNB2 Measurement ID</w:t>
            </w:r>
          </w:p>
        </w:tc>
        <w:tc>
          <w:tcPr>
            <w:tcW w:w="1080" w:type="dxa"/>
            <w:gridSpan w:val="2"/>
          </w:tcPr>
          <w:p w14:paraId="2412CDB0" w14:textId="77777777" w:rsidR="00C111CB" w:rsidRPr="00C37D2B" w:rsidRDefault="00C111CB" w:rsidP="00C5229B">
            <w:pPr>
              <w:pStyle w:val="TAL"/>
              <w:rPr>
                <w:lang w:eastAsia="ja-JP"/>
              </w:rPr>
            </w:pPr>
            <w:r w:rsidRPr="00C37D2B">
              <w:rPr>
                <w:lang w:eastAsia="ja-JP"/>
              </w:rPr>
              <w:t>M</w:t>
            </w:r>
          </w:p>
        </w:tc>
        <w:tc>
          <w:tcPr>
            <w:tcW w:w="900" w:type="dxa"/>
          </w:tcPr>
          <w:p w14:paraId="0069A4FE" w14:textId="77777777" w:rsidR="00C111CB" w:rsidRPr="00C37D2B" w:rsidRDefault="00C111CB" w:rsidP="00C5229B">
            <w:pPr>
              <w:pStyle w:val="TAL"/>
              <w:rPr>
                <w:lang w:eastAsia="ja-JP"/>
              </w:rPr>
            </w:pPr>
          </w:p>
        </w:tc>
        <w:tc>
          <w:tcPr>
            <w:tcW w:w="1260" w:type="dxa"/>
          </w:tcPr>
          <w:p w14:paraId="6FEB65C2" w14:textId="77777777" w:rsidR="00C111CB" w:rsidRPr="00C37D2B" w:rsidRDefault="00C111CB" w:rsidP="00C5229B">
            <w:pPr>
              <w:pStyle w:val="TAL"/>
              <w:rPr>
                <w:lang w:eastAsia="ja-JP"/>
              </w:rPr>
            </w:pPr>
            <w:r w:rsidRPr="00C37D2B">
              <w:rPr>
                <w:lang w:eastAsia="ja-JP"/>
              </w:rPr>
              <w:t>INTEGER (1..4095,...)</w:t>
            </w:r>
          </w:p>
        </w:tc>
        <w:tc>
          <w:tcPr>
            <w:tcW w:w="2160" w:type="dxa"/>
          </w:tcPr>
          <w:p w14:paraId="34ABBA3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07" w:type="dxa"/>
          </w:tcPr>
          <w:p w14:paraId="3B149AA4" w14:textId="77777777" w:rsidR="00C111CB" w:rsidRPr="00C37D2B" w:rsidRDefault="00C111CB" w:rsidP="00C5229B">
            <w:pPr>
              <w:pStyle w:val="TAC"/>
              <w:rPr>
                <w:lang w:eastAsia="ja-JP"/>
              </w:rPr>
            </w:pPr>
            <w:r w:rsidRPr="00C37D2B">
              <w:rPr>
                <w:lang w:eastAsia="ja-JP"/>
              </w:rPr>
              <w:t>YES</w:t>
            </w:r>
          </w:p>
        </w:tc>
        <w:tc>
          <w:tcPr>
            <w:tcW w:w="1080" w:type="dxa"/>
          </w:tcPr>
          <w:p w14:paraId="207D4F4F" w14:textId="77777777" w:rsidR="00C111CB" w:rsidRPr="00C37D2B" w:rsidRDefault="00C111CB" w:rsidP="00C5229B">
            <w:pPr>
              <w:pStyle w:val="TAC"/>
              <w:rPr>
                <w:lang w:eastAsia="ja-JP"/>
              </w:rPr>
            </w:pPr>
            <w:r w:rsidRPr="00C37D2B">
              <w:rPr>
                <w:lang w:eastAsia="ja-JP"/>
              </w:rPr>
              <w:t>reject</w:t>
            </w:r>
          </w:p>
        </w:tc>
      </w:tr>
      <w:tr w:rsidR="00C111CB" w:rsidRPr="00C37D2B" w14:paraId="2DDFF610" w14:textId="77777777" w:rsidTr="00C5229B">
        <w:tc>
          <w:tcPr>
            <w:tcW w:w="2302" w:type="dxa"/>
          </w:tcPr>
          <w:p w14:paraId="12688865" w14:textId="77777777" w:rsidR="00C111CB" w:rsidRPr="00C37D2B" w:rsidRDefault="00C111CB" w:rsidP="00C5229B">
            <w:pPr>
              <w:pStyle w:val="TAL"/>
              <w:rPr>
                <w:lang w:eastAsia="ja-JP"/>
              </w:rPr>
            </w:pPr>
            <w:r w:rsidRPr="00C37D2B">
              <w:rPr>
                <w:lang w:eastAsia="ja-JP"/>
              </w:rPr>
              <w:t>Cause</w:t>
            </w:r>
          </w:p>
        </w:tc>
        <w:tc>
          <w:tcPr>
            <w:tcW w:w="1080" w:type="dxa"/>
            <w:gridSpan w:val="2"/>
          </w:tcPr>
          <w:p w14:paraId="4F455519" w14:textId="77777777" w:rsidR="00C111CB" w:rsidRPr="00C37D2B" w:rsidRDefault="00C111CB" w:rsidP="00C5229B">
            <w:pPr>
              <w:pStyle w:val="TAL"/>
              <w:rPr>
                <w:lang w:eastAsia="ja-JP"/>
              </w:rPr>
            </w:pPr>
            <w:r w:rsidRPr="00C37D2B">
              <w:rPr>
                <w:lang w:eastAsia="ja-JP"/>
              </w:rPr>
              <w:t>M</w:t>
            </w:r>
          </w:p>
        </w:tc>
        <w:tc>
          <w:tcPr>
            <w:tcW w:w="900" w:type="dxa"/>
          </w:tcPr>
          <w:p w14:paraId="31DE78B9" w14:textId="77777777" w:rsidR="00C111CB" w:rsidRPr="00C37D2B" w:rsidRDefault="00C111CB" w:rsidP="00C5229B">
            <w:pPr>
              <w:pStyle w:val="TAL"/>
              <w:rPr>
                <w:lang w:eastAsia="ja-JP"/>
              </w:rPr>
            </w:pPr>
          </w:p>
        </w:tc>
        <w:tc>
          <w:tcPr>
            <w:tcW w:w="1260" w:type="dxa"/>
          </w:tcPr>
          <w:p w14:paraId="3ECA267A" w14:textId="77777777" w:rsidR="00C111CB" w:rsidRPr="00C37D2B" w:rsidRDefault="00C111CB" w:rsidP="00C5229B">
            <w:pPr>
              <w:pStyle w:val="TAL"/>
              <w:rPr>
                <w:lang w:eastAsia="ja-JP"/>
              </w:rPr>
            </w:pPr>
            <w:r w:rsidRPr="00C37D2B">
              <w:rPr>
                <w:lang w:eastAsia="ja-JP"/>
              </w:rPr>
              <w:t>9.2.6</w:t>
            </w:r>
          </w:p>
        </w:tc>
        <w:tc>
          <w:tcPr>
            <w:tcW w:w="2160" w:type="dxa"/>
          </w:tcPr>
          <w:p w14:paraId="6C32E4EB" w14:textId="77777777" w:rsidR="00C111CB" w:rsidRPr="00C37D2B" w:rsidRDefault="00C111CB" w:rsidP="00C5229B">
            <w:pPr>
              <w:pStyle w:val="TAL"/>
              <w:rPr>
                <w:lang w:eastAsia="ja-JP"/>
              </w:rPr>
            </w:pPr>
            <w:r w:rsidRPr="00C37D2B">
              <w:rPr>
                <w:lang w:eastAsia="ja-JP"/>
              </w:rPr>
              <w:t>Ignored by the receiver when the Complete Failure Cause Information IE is included</w:t>
            </w:r>
          </w:p>
        </w:tc>
        <w:tc>
          <w:tcPr>
            <w:tcW w:w="1107" w:type="dxa"/>
          </w:tcPr>
          <w:p w14:paraId="7784F9F6" w14:textId="77777777" w:rsidR="00C111CB" w:rsidRPr="00C37D2B" w:rsidRDefault="00C111CB" w:rsidP="00C5229B">
            <w:pPr>
              <w:pStyle w:val="TAC"/>
              <w:rPr>
                <w:lang w:eastAsia="ja-JP"/>
              </w:rPr>
            </w:pPr>
            <w:r w:rsidRPr="00C37D2B">
              <w:rPr>
                <w:lang w:eastAsia="ja-JP"/>
              </w:rPr>
              <w:t>YES</w:t>
            </w:r>
          </w:p>
        </w:tc>
        <w:tc>
          <w:tcPr>
            <w:tcW w:w="1080" w:type="dxa"/>
          </w:tcPr>
          <w:p w14:paraId="43765677" w14:textId="77777777" w:rsidR="00C111CB" w:rsidRPr="00C37D2B" w:rsidRDefault="00C111CB" w:rsidP="00C5229B">
            <w:pPr>
              <w:pStyle w:val="TAC"/>
              <w:rPr>
                <w:lang w:eastAsia="ja-JP"/>
              </w:rPr>
            </w:pPr>
            <w:r w:rsidRPr="00C37D2B">
              <w:rPr>
                <w:lang w:eastAsia="ja-JP"/>
              </w:rPr>
              <w:t>ignore</w:t>
            </w:r>
          </w:p>
        </w:tc>
      </w:tr>
      <w:tr w:rsidR="00C111CB" w:rsidRPr="00C37D2B" w14:paraId="4005D46E" w14:textId="77777777" w:rsidTr="00C5229B">
        <w:tc>
          <w:tcPr>
            <w:tcW w:w="2312" w:type="dxa"/>
            <w:gridSpan w:val="2"/>
            <w:tcBorders>
              <w:top w:val="single" w:sz="4" w:space="0" w:color="auto"/>
              <w:left w:val="single" w:sz="4" w:space="0" w:color="auto"/>
              <w:bottom w:val="single" w:sz="4" w:space="0" w:color="auto"/>
              <w:right w:val="single" w:sz="4" w:space="0" w:color="auto"/>
            </w:tcBorders>
          </w:tcPr>
          <w:p w14:paraId="03EF8DB2" w14:textId="77777777" w:rsidR="00C111CB" w:rsidRPr="00C37D2B" w:rsidRDefault="00C111CB" w:rsidP="00C5229B">
            <w:pPr>
              <w:pStyle w:val="TAL"/>
              <w:rPr>
                <w:lang w:eastAsia="ja-JP"/>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81B9CE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5E854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2C0CAD"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6BEF0384"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66C1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6A6B2" w14:textId="77777777" w:rsidR="00C111CB" w:rsidRPr="00C37D2B" w:rsidRDefault="00C111CB" w:rsidP="00C5229B">
            <w:pPr>
              <w:pStyle w:val="TAC"/>
              <w:rPr>
                <w:lang w:eastAsia="ja-JP"/>
              </w:rPr>
            </w:pPr>
            <w:r w:rsidRPr="00C37D2B">
              <w:rPr>
                <w:lang w:eastAsia="ja-JP"/>
              </w:rPr>
              <w:t>ignore</w:t>
            </w:r>
          </w:p>
        </w:tc>
      </w:tr>
      <w:tr w:rsidR="00C111CB" w:rsidRPr="00C33869" w14:paraId="047E5BC2" w14:textId="77777777" w:rsidTr="00C5229B">
        <w:tc>
          <w:tcPr>
            <w:tcW w:w="2302" w:type="dxa"/>
            <w:tcBorders>
              <w:top w:val="single" w:sz="4" w:space="0" w:color="auto"/>
              <w:left w:val="single" w:sz="4" w:space="0" w:color="auto"/>
              <w:bottom w:val="single" w:sz="4" w:space="0" w:color="auto"/>
              <w:right w:val="single" w:sz="4" w:space="0" w:color="auto"/>
            </w:tcBorders>
          </w:tcPr>
          <w:p w14:paraId="3AB34AAA" w14:textId="77777777" w:rsidR="00C111CB" w:rsidRPr="00C37D2B" w:rsidRDefault="00C111CB" w:rsidP="00C5229B">
            <w:pPr>
              <w:pStyle w:val="TAL"/>
              <w:rPr>
                <w:b/>
                <w:lang w:eastAsia="ja-JP"/>
              </w:rPr>
            </w:pPr>
            <w:r w:rsidRPr="00C37D2B">
              <w:rPr>
                <w:b/>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14:paraId="0B443946"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55D9EB" w14:textId="77777777" w:rsidR="00C111CB" w:rsidRPr="00C37D2B" w:rsidRDefault="00C111CB" w:rsidP="00C5229B">
            <w:pPr>
              <w:pStyle w:val="TAL"/>
              <w:rPr>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F95DBA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182986" w14:textId="77777777" w:rsidR="00C111CB" w:rsidRPr="00C37D2B" w:rsidRDefault="00C111CB" w:rsidP="00C5229B">
            <w:pPr>
              <w:pStyle w:val="TAL"/>
              <w:rPr>
                <w:lang w:eastAsia="ja-JP"/>
              </w:rPr>
            </w:pPr>
            <w:r w:rsidRPr="00C37D2B">
              <w:rPr>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14:paraId="60FDD8B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6EBE12" w14:textId="77777777" w:rsidR="00C111CB" w:rsidRPr="00C37D2B" w:rsidRDefault="00C111CB" w:rsidP="00C5229B">
            <w:pPr>
              <w:pStyle w:val="TAC"/>
              <w:rPr>
                <w:lang w:eastAsia="ja-JP"/>
              </w:rPr>
            </w:pPr>
            <w:r w:rsidRPr="00C37D2B">
              <w:rPr>
                <w:lang w:eastAsia="ja-JP"/>
              </w:rPr>
              <w:t>ignore</w:t>
            </w:r>
          </w:p>
        </w:tc>
      </w:tr>
      <w:tr w:rsidR="00C111CB" w:rsidRPr="00C33869" w14:paraId="3D9E9293" w14:textId="77777777" w:rsidTr="00C5229B">
        <w:tc>
          <w:tcPr>
            <w:tcW w:w="2302" w:type="dxa"/>
            <w:tcBorders>
              <w:top w:val="single" w:sz="4" w:space="0" w:color="auto"/>
              <w:left w:val="single" w:sz="4" w:space="0" w:color="auto"/>
              <w:bottom w:val="single" w:sz="4" w:space="0" w:color="auto"/>
              <w:right w:val="single" w:sz="4" w:space="0" w:color="auto"/>
            </w:tcBorders>
          </w:tcPr>
          <w:p w14:paraId="7E92E32F" w14:textId="77777777" w:rsidR="00C111CB" w:rsidRPr="00C37D2B" w:rsidRDefault="00C111CB" w:rsidP="00C5229B">
            <w:pPr>
              <w:pStyle w:val="TAL"/>
              <w:ind w:left="142"/>
              <w:rPr>
                <w:lang w:eastAsia="ja-JP"/>
              </w:rPr>
            </w:pPr>
            <w:r w:rsidRPr="00C37D2B">
              <w:rPr>
                <w:lang w:eastAsia="ja-JP"/>
              </w:rPr>
              <w:t>&gt;</w:t>
            </w:r>
            <w:r w:rsidRPr="00C37D2B">
              <w:rPr>
                <w:b/>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14:paraId="64228DBD"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CA47BAE" w14:textId="77777777" w:rsidR="00C111CB" w:rsidRPr="00C37D2B" w:rsidRDefault="00C111CB" w:rsidP="00C5229B">
            <w:pPr>
              <w:pStyle w:val="TAL"/>
              <w:rPr>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D298AE4"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C22E0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6BF332"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5D915E" w14:textId="77777777" w:rsidR="00C111CB" w:rsidRPr="00C37D2B" w:rsidRDefault="00C111CB" w:rsidP="00C5229B">
            <w:pPr>
              <w:pStyle w:val="TAC"/>
              <w:rPr>
                <w:lang w:eastAsia="ja-JP"/>
              </w:rPr>
            </w:pPr>
            <w:r w:rsidRPr="00C37D2B">
              <w:rPr>
                <w:lang w:eastAsia="ja-JP"/>
              </w:rPr>
              <w:t>ignore</w:t>
            </w:r>
          </w:p>
        </w:tc>
      </w:tr>
      <w:tr w:rsidR="00C111CB" w:rsidRPr="00C33869" w14:paraId="47DD9BFB" w14:textId="77777777" w:rsidTr="00C5229B">
        <w:tc>
          <w:tcPr>
            <w:tcW w:w="2302" w:type="dxa"/>
            <w:tcBorders>
              <w:top w:val="single" w:sz="4" w:space="0" w:color="auto"/>
              <w:left w:val="single" w:sz="4" w:space="0" w:color="auto"/>
              <w:bottom w:val="single" w:sz="4" w:space="0" w:color="auto"/>
              <w:right w:val="single" w:sz="4" w:space="0" w:color="auto"/>
            </w:tcBorders>
          </w:tcPr>
          <w:p w14:paraId="0769D990" w14:textId="77777777" w:rsidR="00C111CB" w:rsidRPr="00C37D2B" w:rsidRDefault="00C111CB" w:rsidP="00C5229B">
            <w:pPr>
              <w:pStyle w:val="TAL"/>
              <w:ind w:left="284"/>
              <w:rPr>
                <w:lang w:eastAsia="ja-JP"/>
              </w:rPr>
            </w:pPr>
            <w:r w:rsidRPr="00C37D2B">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02CC19B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368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C753F5" w14:textId="77777777" w:rsidR="00C111CB" w:rsidRPr="00C37D2B" w:rsidRDefault="00C111CB" w:rsidP="00C5229B">
            <w:pPr>
              <w:pStyle w:val="TAL"/>
              <w:rPr>
                <w:lang w:eastAsia="ja-JP"/>
              </w:rPr>
            </w:pPr>
            <w:r w:rsidRPr="00C37D2B">
              <w:rPr>
                <w:lang w:eastAsia="ja-JP"/>
              </w:rPr>
              <w:t>ECGI</w:t>
            </w:r>
          </w:p>
          <w:p w14:paraId="05ECDA50"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6A7FEFB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91C830B"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C19FB" w14:textId="77777777" w:rsidR="00C111CB" w:rsidRPr="00C37D2B" w:rsidRDefault="00C111CB" w:rsidP="00C5229B">
            <w:pPr>
              <w:pStyle w:val="TAC"/>
              <w:rPr>
                <w:lang w:eastAsia="ja-JP"/>
              </w:rPr>
            </w:pPr>
          </w:p>
        </w:tc>
      </w:tr>
      <w:tr w:rsidR="00C111CB" w:rsidRPr="00C33869" w14:paraId="3BE61723" w14:textId="77777777" w:rsidTr="00C5229B">
        <w:tc>
          <w:tcPr>
            <w:tcW w:w="2302" w:type="dxa"/>
            <w:tcBorders>
              <w:top w:val="single" w:sz="4" w:space="0" w:color="auto"/>
              <w:left w:val="single" w:sz="4" w:space="0" w:color="auto"/>
              <w:bottom w:val="single" w:sz="4" w:space="0" w:color="auto"/>
              <w:right w:val="single" w:sz="4" w:space="0" w:color="auto"/>
            </w:tcBorders>
          </w:tcPr>
          <w:p w14:paraId="1BB5D84F" w14:textId="77777777" w:rsidR="00C111CB" w:rsidRPr="00C37D2B" w:rsidRDefault="00C111CB" w:rsidP="00C5229B">
            <w:pPr>
              <w:pStyle w:val="TAL"/>
              <w:ind w:left="284"/>
              <w:rPr>
                <w:lang w:eastAsia="ja-JP"/>
              </w:rPr>
            </w:pPr>
            <w:r w:rsidRPr="00C37D2B">
              <w:rPr>
                <w:lang w:eastAsia="ja-JP"/>
              </w:rPr>
              <w:t>&gt;&gt;</w:t>
            </w:r>
            <w:r w:rsidRPr="00C37D2B">
              <w:rPr>
                <w:b/>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14:paraId="2A38064C"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25662E8" w14:textId="77777777" w:rsidR="00C111CB" w:rsidRPr="00C37D2B" w:rsidRDefault="00C111CB" w:rsidP="00C5229B">
            <w:pPr>
              <w:pStyle w:val="TAL"/>
              <w:rPr>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71D3B3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74A9A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9C75B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D6486" w14:textId="77777777" w:rsidR="00C111CB" w:rsidRPr="00C37D2B" w:rsidRDefault="00C111CB" w:rsidP="00C5229B">
            <w:pPr>
              <w:pStyle w:val="TAC"/>
              <w:rPr>
                <w:lang w:eastAsia="ja-JP"/>
              </w:rPr>
            </w:pPr>
          </w:p>
        </w:tc>
      </w:tr>
      <w:tr w:rsidR="00C111CB" w:rsidRPr="00C33869" w14:paraId="031C1521" w14:textId="77777777" w:rsidTr="00C5229B">
        <w:tc>
          <w:tcPr>
            <w:tcW w:w="2302" w:type="dxa"/>
            <w:tcBorders>
              <w:top w:val="single" w:sz="4" w:space="0" w:color="auto"/>
              <w:left w:val="single" w:sz="4" w:space="0" w:color="auto"/>
              <w:bottom w:val="single" w:sz="4" w:space="0" w:color="auto"/>
              <w:right w:val="single" w:sz="4" w:space="0" w:color="auto"/>
            </w:tcBorders>
          </w:tcPr>
          <w:p w14:paraId="051264DF"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14:paraId="2DB4799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AA0ACB" w14:textId="77777777" w:rsidR="00C111CB" w:rsidRPr="00C37D2B" w:rsidRDefault="00C111CB" w:rsidP="00C5229B">
            <w:pPr>
              <w:pStyle w:val="TAL"/>
              <w:rPr>
                <w:lang w:eastAsia="ja-JP"/>
              </w:rPr>
            </w:pPr>
            <w:r w:rsidRPr="00C37D2B">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396D05A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7DE34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85FDCE"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6692D7" w14:textId="77777777" w:rsidR="00C111CB" w:rsidRPr="00C37D2B" w:rsidRDefault="00C111CB" w:rsidP="00C5229B">
            <w:pPr>
              <w:pStyle w:val="TAC"/>
              <w:rPr>
                <w:lang w:eastAsia="ja-JP"/>
              </w:rPr>
            </w:pPr>
            <w:r w:rsidRPr="00C37D2B">
              <w:rPr>
                <w:lang w:eastAsia="ja-JP"/>
              </w:rPr>
              <w:t>ignore</w:t>
            </w:r>
          </w:p>
        </w:tc>
      </w:tr>
      <w:tr w:rsidR="00C111CB" w:rsidRPr="00C33869" w14:paraId="2913BBC8" w14:textId="77777777" w:rsidTr="00C5229B">
        <w:tc>
          <w:tcPr>
            <w:tcW w:w="2302" w:type="dxa"/>
            <w:tcBorders>
              <w:top w:val="single" w:sz="4" w:space="0" w:color="auto"/>
              <w:left w:val="single" w:sz="4" w:space="0" w:color="auto"/>
              <w:bottom w:val="single" w:sz="4" w:space="0" w:color="auto"/>
              <w:right w:val="single" w:sz="4" w:space="0" w:color="auto"/>
            </w:tcBorders>
          </w:tcPr>
          <w:p w14:paraId="6763505A" w14:textId="77777777" w:rsidR="00C111CB" w:rsidRPr="00C37D2B" w:rsidRDefault="00C111CB" w:rsidP="00C5229B">
            <w:pPr>
              <w:pStyle w:val="TALLeft1cm"/>
              <w:rPr>
                <w:lang w:val="en-GB"/>
              </w:rPr>
            </w:pPr>
            <w:r w:rsidRPr="00C37D2B">
              <w:rPr>
                <w:lang w:val="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680E83D5"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E46BE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B66FC" w14:textId="77777777" w:rsidR="00C111CB" w:rsidRPr="00C37D2B" w:rsidRDefault="00C111CB" w:rsidP="00C5229B">
            <w:pPr>
              <w:pStyle w:val="TAL"/>
              <w:rPr>
                <w:lang w:eastAsia="ja-JP"/>
              </w:rPr>
            </w:pPr>
            <w:r w:rsidRPr="00C37D2B">
              <w:rPr>
                <w:lang w:eastAsia="ja-JP"/>
              </w:rPr>
              <w:t>BITSTRING</w:t>
            </w:r>
          </w:p>
          <w:p w14:paraId="557ABFFD"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244312"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472DF489" w14:textId="77777777" w:rsidR="00C111CB" w:rsidRPr="00C37D2B" w:rsidRDefault="00C111CB" w:rsidP="00C5229B">
            <w:pPr>
              <w:pStyle w:val="TAL"/>
              <w:rPr>
                <w:lang w:eastAsia="ja-JP"/>
              </w:rPr>
            </w:pPr>
            <w:r w:rsidRPr="00C37D2B">
              <w:rPr>
                <w:lang w:eastAsia="ja-JP"/>
              </w:rPr>
              <w:t>Second Bit = TNL load Ind Periodic,</w:t>
            </w:r>
          </w:p>
          <w:p w14:paraId="490B144B" w14:textId="77777777" w:rsidR="00C111CB" w:rsidRPr="00C37D2B" w:rsidRDefault="00C111CB" w:rsidP="00C5229B">
            <w:pPr>
              <w:pStyle w:val="TAL"/>
              <w:rPr>
                <w:lang w:eastAsia="ja-JP"/>
              </w:rPr>
            </w:pPr>
            <w:r w:rsidRPr="00C37D2B">
              <w:rPr>
                <w:lang w:eastAsia="ja-JP"/>
              </w:rPr>
              <w:t>Third Bit = HW Load Ind Periodic,</w:t>
            </w:r>
          </w:p>
          <w:p w14:paraId="491669FF" w14:textId="77777777" w:rsidR="00C111CB" w:rsidRPr="00C37D2B" w:rsidRDefault="00C111CB" w:rsidP="00C5229B">
            <w:pPr>
              <w:pStyle w:val="TAL"/>
              <w:rPr>
                <w:lang w:eastAsia="ja-JP"/>
              </w:rPr>
            </w:pPr>
            <w:r w:rsidRPr="00C37D2B">
              <w:rPr>
                <w:lang w:eastAsia="ja-JP"/>
              </w:rPr>
              <w:t>Fourth Bit = Composite Available Capacity Periodic,</w:t>
            </w:r>
          </w:p>
          <w:p w14:paraId="7BED32ED" w14:textId="77777777" w:rsidR="00C111CB" w:rsidRPr="00C37D2B" w:rsidRDefault="00C111CB" w:rsidP="00C5229B">
            <w:pPr>
              <w:pStyle w:val="TAL"/>
              <w:rPr>
                <w:lang w:eastAsia="ja-JP"/>
              </w:rPr>
            </w:pPr>
            <w:r w:rsidRPr="00C37D2B">
              <w:rPr>
                <w:lang w:eastAsia="ja-JP"/>
              </w:rPr>
              <w:t>Fifth Bit = ABS Status Periodic,</w:t>
            </w:r>
          </w:p>
          <w:p w14:paraId="55C79F63" w14:textId="77777777" w:rsidR="00C111CB" w:rsidRPr="00C37D2B" w:rsidRDefault="00C111CB" w:rsidP="00C5229B">
            <w:pPr>
              <w:pStyle w:val="TAL"/>
              <w:rPr>
                <w:lang w:eastAsia="ja-JP"/>
              </w:rPr>
            </w:pPr>
            <w:r w:rsidRPr="00C37D2B">
              <w:rPr>
                <w:lang w:eastAsia="ja-JP"/>
              </w:rPr>
              <w:t>Sixth Bit = RSRP Measurement Report Periodic,</w:t>
            </w:r>
          </w:p>
          <w:p w14:paraId="663A8B61"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6F01F016"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86472C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32C36" w14:textId="77777777" w:rsidR="00C111CB" w:rsidRPr="00C37D2B" w:rsidRDefault="00C111CB" w:rsidP="00C5229B">
            <w:pPr>
              <w:pStyle w:val="TAC"/>
              <w:rPr>
                <w:lang w:eastAsia="ja-JP"/>
              </w:rPr>
            </w:pPr>
          </w:p>
        </w:tc>
      </w:tr>
      <w:tr w:rsidR="00C111CB" w:rsidRPr="00C33869" w14:paraId="25280849" w14:textId="77777777" w:rsidTr="00C5229B">
        <w:tc>
          <w:tcPr>
            <w:tcW w:w="2302" w:type="dxa"/>
            <w:tcBorders>
              <w:top w:val="single" w:sz="4" w:space="0" w:color="auto"/>
              <w:left w:val="single" w:sz="4" w:space="0" w:color="auto"/>
              <w:bottom w:val="single" w:sz="4" w:space="0" w:color="auto"/>
              <w:right w:val="single" w:sz="4" w:space="0" w:color="auto"/>
            </w:tcBorders>
          </w:tcPr>
          <w:p w14:paraId="7517A8EB" w14:textId="77777777" w:rsidR="00C111CB" w:rsidRPr="00C37D2B" w:rsidRDefault="00C111CB" w:rsidP="00C5229B">
            <w:pPr>
              <w:pStyle w:val="TALLeft1cm"/>
              <w:rPr>
                <w:lang w:val="en-GB"/>
              </w:rPr>
            </w:pPr>
            <w:r w:rsidRPr="00C37D2B">
              <w:rPr>
                <w:lang w:val="en-GB"/>
              </w:rPr>
              <w:t>&gt;&gt;&gt;&gt;Cause</w:t>
            </w:r>
          </w:p>
        </w:tc>
        <w:tc>
          <w:tcPr>
            <w:tcW w:w="1080" w:type="dxa"/>
            <w:gridSpan w:val="2"/>
            <w:tcBorders>
              <w:top w:val="single" w:sz="4" w:space="0" w:color="auto"/>
              <w:left w:val="single" w:sz="4" w:space="0" w:color="auto"/>
              <w:bottom w:val="single" w:sz="4" w:space="0" w:color="auto"/>
              <w:right w:val="single" w:sz="4" w:space="0" w:color="auto"/>
            </w:tcBorders>
          </w:tcPr>
          <w:p w14:paraId="27B82CB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98CCA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EF66BB"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244BB6D" w14:textId="77777777" w:rsidR="00C111CB" w:rsidRPr="00C37D2B" w:rsidRDefault="00C111CB" w:rsidP="00C5229B">
            <w:pPr>
              <w:pStyle w:val="TAL"/>
              <w:rPr>
                <w:lang w:eastAsia="ja-JP"/>
              </w:rPr>
            </w:pPr>
            <w:r w:rsidRPr="00C37D2B">
              <w:rPr>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14:paraId="71D6ED8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274CF" w14:textId="77777777" w:rsidR="00C111CB" w:rsidRPr="00C37D2B" w:rsidRDefault="00C111CB" w:rsidP="00C5229B">
            <w:pPr>
              <w:pStyle w:val="TAC"/>
              <w:rPr>
                <w:lang w:eastAsia="ja-JP"/>
              </w:rPr>
            </w:pPr>
          </w:p>
        </w:tc>
      </w:tr>
    </w:tbl>
    <w:p w14:paraId="0BD29F4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572B3B1" w14:textId="77777777" w:rsidTr="00C5229B">
        <w:tc>
          <w:tcPr>
            <w:tcW w:w="3686" w:type="dxa"/>
            <w:tcBorders>
              <w:top w:val="single" w:sz="4" w:space="0" w:color="auto"/>
              <w:left w:val="single" w:sz="4" w:space="0" w:color="auto"/>
              <w:bottom w:val="single" w:sz="4" w:space="0" w:color="auto"/>
              <w:right w:val="single" w:sz="4" w:space="0" w:color="auto"/>
            </w:tcBorders>
          </w:tcPr>
          <w:p w14:paraId="2A344613"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27108FE" w14:textId="77777777" w:rsidR="00C111CB" w:rsidRPr="00C37D2B" w:rsidRDefault="00C111CB" w:rsidP="00C5229B">
            <w:pPr>
              <w:pStyle w:val="TAH"/>
              <w:rPr>
                <w:lang w:eastAsia="ja-JP"/>
              </w:rPr>
            </w:pPr>
            <w:r w:rsidRPr="00C37D2B">
              <w:rPr>
                <w:lang w:eastAsia="ja-JP"/>
              </w:rPr>
              <w:t>Explanation</w:t>
            </w:r>
          </w:p>
        </w:tc>
      </w:tr>
      <w:tr w:rsidR="00C111CB" w:rsidRPr="00C37D2B" w14:paraId="6471CBD7" w14:textId="77777777" w:rsidTr="00C5229B">
        <w:tc>
          <w:tcPr>
            <w:tcW w:w="3686" w:type="dxa"/>
            <w:tcBorders>
              <w:top w:val="single" w:sz="4" w:space="0" w:color="auto"/>
              <w:left w:val="single" w:sz="4" w:space="0" w:color="auto"/>
              <w:bottom w:val="single" w:sz="4" w:space="0" w:color="auto"/>
              <w:right w:val="single" w:sz="4" w:space="0" w:color="auto"/>
            </w:tcBorders>
          </w:tcPr>
          <w:p w14:paraId="0C6468B7" w14:textId="77777777" w:rsidR="00C111CB" w:rsidRPr="00C37D2B" w:rsidRDefault="00C111CB" w:rsidP="00C5229B">
            <w:pPr>
              <w:pStyle w:val="TAL"/>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0311FF0A"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445BD6BD" w14:textId="77777777" w:rsidTr="00C5229B">
        <w:tc>
          <w:tcPr>
            <w:tcW w:w="3686" w:type="dxa"/>
            <w:tcBorders>
              <w:top w:val="single" w:sz="4" w:space="0" w:color="auto"/>
              <w:left w:val="single" w:sz="4" w:space="0" w:color="auto"/>
              <w:bottom w:val="single" w:sz="4" w:space="0" w:color="auto"/>
              <w:right w:val="single" w:sz="4" w:space="0" w:color="auto"/>
            </w:tcBorders>
          </w:tcPr>
          <w:p w14:paraId="7CA5F38F" w14:textId="77777777" w:rsidR="00C111CB" w:rsidRPr="00C37D2B" w:rsidRDefault="00C111CB" w:rsidP="00C5229B">
            <w:pPr>
              <w:pStyle w:val="TAL"/>
              <w:rPr>
                <w:lang w:eastAsia="ja-JP"/>
              </w:rPr>
            </w:pPr>
            <w:r w:rsidRPr="00C37D2B">
              <w:rPr>
                <w:lang w:eastAsia="ja-JP"/>
              </w:rPr>
              <w:lastRenderedPageBreak/>
              <w:t>maxFailedMeasObjects</w:t>
            </w:r>
          </w:p>
        </w:tc>
        <w:tc>
          <w:tcPr>
            <w:tcW w:w="5670" w:type="dxa"/>
            <w:tcBorders>
              <w:top w:val="single" w:sz="4" w:space="0" w:color="auto"/>
              <w:left w:val="single" w:sz="4" w:space="0" w:color="auto"/>
              <w:bottom w:val="single" w:sz="4" w:space="0" w:color="auto"/>
              <w:right w:val="single" w:sz="4" w:space="0" w:color="auto"/>
            </w:tcBorders>
          </w:tcPr>
          <w:p w14:paraId="057DC0D8" w14:textId="77777777" w:rsidR="00C111CB" w:rsidRPr="00C37D2B" w:rsidRDefault="00C111CB" w:rsidP="00C5229B">
            <w:pPr>
              <w:pStyle w:val="TAL"/>
              <w:rPr>
                <w:lang w:eastAsia="ja-JP"/>
              </w:rPr>
            </w:pPr>
            <w:r w:rsidRPr="00C37D2B">
              <w:rPr>
                <w:lang w:eastAsia="ja-JP"/>
              </w:rPr>
              <w:t>Max number of measurement objects that can fail per measurement. Value is 32.</w:t>
            </w:r>
          </w:p>
        </w:tc>
      </w:tr>
    </w:tbl>
    <w:p w14:paraId="1249FA50" w14:textId="77777777" w:rsidR="00C111CB" w:rsidRPr="00C37D2B" w:rsidRDefault="00C111CB" w:rsidP="00B3653F"/>
    <w:p w14:paraId="3B1486E2" w14:textId="77777777" w:rsidR="00C111CB" w:rsidRPr="00C37D2B" w:rsidRDefault="00C111CB" w:rsidP="00B3653F">
      <w:pPr>
        <w:pStyle w:val="Heading4"/>
      </w:pPr>
      <w:bookmarkStart w:id="440" w:name="_Toc20954386"/>
      <w:bookmarkStart w:id="441" w:name="_Toc29902390"/>
      <w:bookmarkStart w:id="442" w:name="_Toc29906394"/>
      <w:bookmarkStart w:id="443" w:name="_Toc36550384"/>
      <w:bookmarkStart w:id="444" w:name="_Toc45104134"/>
      <w:bookmarkStart w:id="445" w:name="_Toc45227630"/>
      <w:bookmarkStart w:id="446" w:name="_Toc45891444"/>
      <w:bookmarkStart w:id="447" w:name="_Toc51764086"/>
      <w:bookmarkStart w:id="448" w:name="_Toc56528087"/>
      <w:bookmarkStart w:id="449" w:name="_Toc64382054"/>
      <w:bookmarkStart w:id="450" w:name="_Toc66283629"/>
      <w:bookmarkStart w:id="451" w:name="_Toc67911005"/>
      <w:bookmarkStart w:id="452" w:name="_Toc73979783"/>
      <w:bookmarkStart w:id="453" w:name="_Toc88650507"/>
      <w:bookmarkStart w:id="454" w:name="_Toc97885634"/>
      <w:bookmarkStart w:id="455" w:name="_Toc98882759"/>
      <w:bookmarkStart w:id="456" w:name="_Toc105523295"/>
      <w:bookmarkStart w:id="457" w:name="_Toc106130839"/>
      <w:bookmarkStart w:id="458" w:name="_Toc113839990"/>
      <w:r w:rsidRPr="00C37D2B">
        <w:t>9.1.2.14</w:t>
      </w:r>
      <w:r w:rsidRPr="00C37D2B">
        <w:tab/>
        <w:t>RESOURCE STATUS UPDATE</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D87724E" w14:textId="77777777" w:rsidR="00C111CB" w:rsidRPr="00C37D2B" w:rsidRDefault="00C111CB" w:rsidP="00B3653F">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038EAE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111CB" w:rsidRPr="00C37D2B" w14:paraId="0FB45DFA" w14:textId="77777777" w:rsidTr="00C5229B">
        <w:tc>
          <w:tcPr>
            <w:tcW w:w="2437" w:type="dxa"/>
            <w:tcBorders>
              <w:top w:val="single" w:sz="4" w:space="0" w:color="auto"/>
              <w:left w:val="single" w:sz="4" w:space="0" w:color="auto"/>
              <w:bottom w:val="single" w:sz="4" w:space="0" w:color="auto"/>
              <w:right w:val="single" w:sz="4" w:space="0" w:color="auto"/>
            </w:tcBorders>
          </w:tcPr>
          <w:p w14:paraId="5297C40E"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4932EA" w14:textId="77777777" w:rsidR="00C111CB" w:rsidRPr="00C37D2B" w:rsidRDefault="00C111CB" w:rsidP="00C5229B">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A330F1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3D64477"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E0D46AB" w14:textId="77777777" w:rsidR="00C111CB" w:rsidRPr="00C37D2B" w:rsidRDefault="00C111CB" w:rsidP="00C5229B">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0E5D0C3B" w14:textId="77777777" w:rsidR="00C111CB" w:rsidRPr="00C37D2B" w:rsidRDefault="00C111CB" w:rsidP="00C5229B">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2AADB8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8B6454" w14:textId="77777777" w:rsidTr="00C5229B">
        <w:tc>
          <w:tcPr>
            <w:tcW w:w="2437" w:type="dxa"/>
            <w:tcBorders>
              <w:top w:val="single" w:sz="4" w:space="0" w:color="auto"/>
              <w:left w:val="single" w:sz="4" w:space="0" w:color="auto"/>
              <w:bottom w:val="single" w:sz="4" w:space="0" w:color="auto"/>
              <w:right w:val="single" w:sz="4" w:space="0" w:color="auto"/>
            </w:tcBorders>
          </w:tcPr>
          <w:p w14:paraId="1585FF70"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0A5275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E2B1D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CD1CF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8DBCDA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6E18F3"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FF79F" w14:textId="77777777" w:rsidR="00C111CB" w:rsidRPr="00C37D2B" w:rsidRDefault="00C111CB" w:rsidP="00C5229B">
            <w:pPr>
              <w:pStyle w:val="TAC"/>
              <w:rPr>
                <w:lang w:eastAsia="ja-JP"/>
              </w:rPr>
            </w:pPr>
            <w:r w:rsidRPr="00C37D2B">
              <w:rPr>
                <w:lang w:eastAsia="ja-JP"/>
              </w:rPr>
              <w:t>ignore</w:t>
            </w:r>
          </w:p>
        </w:tc>
      </w:tr>
      <w:tr w:rsidR="00C111CB" w:rsidRPr="00C37D2B" w14:paraId="4F6CF334" w14:textId="77777777" w:rsidTr="00C5229B">
        <w:tc>
          <w:tcPr>
            <w:tcW w:w="2437" w:type="dxa"/>
            <w:tcBorders>
              <w:top w:val="single" w:sz="4" w:space="0" w:color="auto"/>
              <w:left w:val="single" w:sz="4" w:space="0" w:color="auto"/>
              <w:bottom w:val="single" w:sz="4" w:space="0" w:color="auto"/>
              <w:right w:val="single" w:sz="4" w:space="0" w:color="auto"/>
            </w:tcBorders>
          </w:tcPr>
          <w:p w14:paraId="1A94D4FE" w14:textId="77777777" w:rsidR="00C111CB" w:rsidRPr="00C37D2B" w:rsidRDefault="00C111CB" w:rsidP="00C5229B">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BBCC05"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8EBB0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AAB665"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F23FE0F"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2D6563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B69B34" w14:textId="77777777" w:rsidR="00C111CB" w:rsidRPr="00C37D2B" w:rsidRDefault="00C111CB" w:rsidP="00C5229B">
            <w:pPr>
              <w:pStyle w:val="TAC"/>
              <w:rPr>
                <w:lang w:eastAsia="ja-JP"/>
              </w:rPr>
            </w:pPr>
            <w:r w:rsidRPr="00C37D2B">
              <w:rPr>
                <w:lang w:eastAsia="ja-JP"/>
              </w:rPr>
              <w:t>reject</w:t>
            </w:r>
          </w:p>
        </w:tc>
      </w:tr>
      <w:tr w:rsidR="00C111CB" w:rsidRPr="00C37D2B" w14:paraId="73F4F655" w14:textId="77777777" w:rsidTr="00C5229B">
        <w:tc>
          <w:tcPr>
            <w:tcW w:w="2437" w:type="dxa"/>
            <w:tcBorders>
              <w:top w:val="single" w:sz="4" w:space="0" w:color="auto"/>
              <w:left w:val="single" w:sz="4" w:space="0" w:color="auto"/>
              <w:bottom w:val="single" w:sz="4" w:space="0" w:color="auto"/>
              <w:right w:val="single" w:sz="4" w:space="0" w:color="auto"/>
            </w:tcBorders>
          </w:tcPr>
          <w:p w14:paraId="21BAFF83" w14:textId="77777777" w:rsidR="00C111CB" w:rsidRPr="00C37D2B" w:rsidRDefault="00C111CB" w:rsidP="00C5229B">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1DE91477"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C2E4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D1A3C8"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18518C9"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3A148480"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2C0628" w14:textId="77777777" w:rsidR="00C111CB" w:rsidRPr="00C37D2B" w:rsidRDefault="00C111CB" w:rsidP="00C5229B">
            <w:pPr>
              <w:pStyle w:val="TAC"/>
              <w:rPr>
                <w:lang w:eastAsia="ja-JP"/>
              </w:rPr>
            </w:pPr>
            <w:r w:rsidRPr="00C37D2B">
              <w:rPr>
                <w:lang w:eastAsia="ja-JP"/>
              </w:rPr>
              <w:t>reject</w:t>
            </w:r>
          </w:p>
        </w:tc>
      </w:tr>
      <w:tr w:rsidR="00C111CB" w:rsidRPr="00C37D2B" w14:paraId="762F25A3" w14:textId="77777777" w:rsidTr="00C5229B">
        <w:tc>
          <w:tcPr>
            <w:tcW w:w="2437" w:type="dxa"/>
            <w:tcBorders>
              <w:top w:val="single" w:sz="4" w:space="0" w:color="auto"/>
              <w:left w:val="single" w:sz="4" w:space="0" w:color="auto"/>
              <w:bottom w:val="single" w:sz="4" w:space="0" w:color="auto"/>
              <w:right w:val="single" w:sz="4" w:space="0" w:color="auto"/>
            </w:tcBorders>
          </w:tcPr>
          <w:p w14:paraId="179B17DD" w14:textId="77777777" w:rsidR="00C111CB" w:rsidRPr="00C37D2B" w:rsidRDefault="00C111CB" w:rsidP="00C5229B">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3EF2BDD"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972880F" w14:textId="77777777" w:rsidR="00C111CB" w:rsidRPr="00C37D2B" w:rsidRDefault="00C111CB" w:rsidP="00C5229B">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9DAB24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F6B10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F31657"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CE08C" w14:textId="77777777" w:rsidR="00C111CB" w:rsidRPr="00C37D2B" w:rsidRDefault="00C111CB" w:rsidP="00C5229B">
            <w:pPr>
              <w:pStyle w:val="TAC"/>
              <w:rPr>
                <w:lang w:eastAsia="ja-JP"/>
              </w:rPr>
            </w:pPr>
            <w:r w:rsidRPr="00C37D2B">
              <w:rPr>
                <w:lang w:eastAsia="ja-JP"/>
              </w:rPr>
              <w:t>ignore</w:t>
            </w:r>
          </w:p>
        </w:tc>
      </w:tr>
      <w:tr w:rsidR="00C111CB" w:rsidRPr="00C37D2B" w14:paraId="6F9143C9" w14:textId="77777777" w:rsidTr="00C5229B">
        <w:tc>
          <w:tcPr>
            <w:tcW w:w="2437" w:type="dxa"/>
            <w:tcBorders>
              <w:top w:val="single" w:sz="4" w:space="0" w:color="auto"/>
              <w:left w:val="single" w:sz="4" w:space="0" w:color="auto"/>
              <w:bottom w:val="single" w:sz="4" w:space="0" w:color="auto"/>
              <w:right w:val="single" w:sz="4" w:space="0" w:color="auto"/>
            </w:tcBorders>
          </w:tcPr>
          <w:p w14:paraId="09C3C2B3" w14:textId="77777777" w:rsidR="00C111CB" w:rsidRPr="00C37D2B" w:rsidRDefault="00C111CB" w:rsidP="00C5229B">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3610F078"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2E60236"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CEFAA8F"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16EFAB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95960C" w14:textId="77777777" w:rsidR="00C111CB" w:rsidRPr="00C37D2B" w:rsidRDefault="00C111CB" w:rsidP="00C5229B">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AAA3A73" w14:textId="77777777" w:rsidR="00C111CB" w:rsidRPr="00C37D2B" w:rsidRDefault="00C111CB" w:rsidP="00C5229B">
            <w:pPr>
              <w:pStyle w:val="TAC"/>
              <w:rPr>
                <w:lang w:eastAsia="ja-JP"/>
              </w:rPr>
            </w:pPr>
            <w:r w:rsidRPr="00C37D2B">
              <w:rPr>
                <w:lang w:eastAsia="ja-JP"/>
              </w:rPr>
              <w:t>ignore</w:t>
            </w:r>
          </w:p>
        </w:tc>
      </w:tr>
      <w:tr w:rsidR="00C111CB" w:rsidRPr="00C37D2B" w14:paraId="7E0F625F" w14:textId="77777777" w:rsidTr="00C5229B">
        <w:tc>
          <w:tcPr>
            <w:tcW w:w="2437" w:type="dxa"/>
            <w:tcBorders>
              <w:top w:val="single" w:sz="4" w:space="0" w:color="auto"/>
              <w:left w:val="single" w:sz="4" w:space="0" w:color="auto"/>
              <w:bottom w:val="single" w:sz="4" w:space="0" w:color="auto"/>
              <w:right w:val="single" w:sz="4" w:space="0" w:color="auto"/>
            </w:tcBorders>
          </w:tcPr>
          <w:p w14:paraId="32E27985" w14:textId="77777777" w:rsidR="00C111CB" w:rsidRPr="00C37D2B" w:rsidRDefault="00C111CB" w:rsidP="00C5229B">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5CB4C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8F87B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554586" w14:textId="77777777" w:rsidR="00C111CB" w:rsidRPr="00C37D2B" w:rsidRDefault="00C111CB" w:rsidP="00C5229B">
            <w:pPr>
              <w:pStyle w:val="TAL"/>
              <w:rPr>
                <w:lang w:eastAsia="ja-JP"/>
              </w:rPr>
            </w:pPr>
            <w:r w:rsidRPr="00C37D2B">
              <w:rPr>
                <w:lang w:eastAsia="ja-JP"/>
              </w:rPr>
              <w:t>ECGI</w:t>
            </w:r>
          </w:p>
          <w:p w14:paraId="2B5916AC"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13C79B08"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932D83"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845EFDB" w14:textId="77777777" w:rsidR="00C111CB" w:rsidRPr="00C37D2B" w:rsidRDefault="00C111CB" w:rsidP="00C5229B">
            <w:pPr>
              <w:pStyle w:val="TAC"/>
              <w:rPr>
                <w:lang w:eastAsia="ja-JP"/>
              </w:rPr>
            </w:pPr>
          </w:p>
        </w:tc>
      </w:tr>
      <w:tr w:rsidR="00C111CB" w:rsidRPr="00C37D2B" w14:paraId="097228CC" w14:textId="77777777" w:rsidTr="00C5229B">
        <w:tc>
          <w:tcPr>
            <w:tcW w:w="2437" w:type="dxa"/>
            <w:tcBorders>
              <w:top w:val="single" w:sz="4" w:space="0" w:color="auto"/>
              <w:left w:val="single" w:sz="4" w:space="0" w:color="auto"/>
              <w:bottom w:val="single" w:sz="4" w:space="0" w:color="auto"/>
              <w:right w:val="single" w:sz="4" w:space="0" w:color="auto"/>
            </w:tcBorders>
          </w:tcPr>
          <w:p w14:paraId="2F3DD119" w14:textId="77777777" w:rsidR="00C111CB" w:rsidRPr="00C37D2B" w:rsidRDefault="00C111CB" w:rsidP="00C5229B">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18B65D9"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CF37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9AE61E" w14:textId="77777777" w:rsidR="00C111CB" w:rsidRPr="00C37D2B" w:rsidRDefault="00C111CB" w:rsidP="00C5229B">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C7AE22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435A39"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E90503" w14:textId="77777777" w:rsidR="00C111CB" w:rsidRPr="00C37D2B" w:rsidRDefault="00C111CB" w:rsidP="00C5229B">
            <w:pPr>
              <w:pStyle w:val="TAC"/>
              <w:rPr>
                <w:lang w:eastAsia="ja-JP"/>
              </w:rPr>
            </w:pPr>
          </w:p>
        </w:tc>
      </w:tr>
      <w:tr w:rsidR="00C111CB" w:rsidRPr="00C37D2B" w14:paraId="45D9ECF9" w14:textId="77777777" w:rsidTr="00C5229B">
        <w:tc>
          <w:tcPr>
            <w:tcW w:w="2437" w:type="dxa"/>
            <w:tcBorders>
              <w:top w:val="single" w:sz="4" w:space="0" w:color="auto"/>
              <w:left w:val="single" w:sz="4" w:space="0" w:color="auto"/>
              <w:bottom w:val="single" w:sz="4" w:space="0" w:color="auto"/>
              <w:right w:val="single" w:sz="4" w:space="0" w:color="auto"/>
            </w:tcBorders>
          </w:tcPr>
          <w:p w14:paraId="7B93D261" w14:textId="77777777" w:rsidR="00C111CB" w:rsidRPr="00C37D2B" w:rsidRDefault="00C111CB" w:rsidP="00C5229B">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70FABCE2"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E2D2EC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693C54" w14:textId="77777777" w:rsidR="00C111CB" w:rsidRPr="00C37D2B" w:rsidRDefault="00C111CB" w:rsidP="00C5229B">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E3C0B6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08F352E"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F804B9" w14:textId="77777777" w:rsidR="00C111CB" w:rsidRPr="00C37D2B" w:rsidRDefault="00C111CB" w:rsidP="00C5229B">
            <w:pPr>
              <w:pStyle w:val="TAC"/>
              <w:rPr>
                <w:lang w:eastAsia="ja-JP"/>
              </w:rPr>
            </w:pPr>
          </w:p>
        </w:tc>
      </w:tr>
      <w:tr w:rsidR="00C111CB" w:rsidRPr="00C37D2B" w14:paraId="2A65C8F6" w14:textId="77777777" w:rsidTr="00C5229B">
        <w:tc>
          <w:tcPr>
            <w:tcW w:w="2437" w:type="dxa"/>
            <w:tcBorders>
              <w:top w:val="single" w:sz="4" w:space="0" w:color="auto"/>
              <w:left w:val="single" w:sz="4" w:space="0" w:color="auto"/>
              <w:bottom w:val="single" w:sz="4" w:space="0" w:color="auto"/>
              <w:right w:val="single" w:sz="4" w:space="0" w:color="auto"/>
            </w:tcBorders>
          </w:tcPr>
          <w:p w14:paraId="5464D609" w14:textId="77777777" w:rsidR="00C111CB" w:rsidRPr="00C37D2B" w:rsidRDefault="00C111CB" w:rsidP="00C5229B">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3B740ACF"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CF847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A685B" w14:textId="77777777" w:rsidR="00C111CB" w:rsidRPr="00C37D2B" w:rsidRDefault="00C111CB" w:rsidP="00C5229B">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92246B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FEFA20"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CE60D7" w14:textId="77777777" w:rsidR="00C111CB" w:rsidRPr="00C37D2B" w:rsidRDefault="00C111CB" w:rsidP="00C5229B">
            <w:pPr>
              <w:pStyle w:val="TAC"/>
              <w:rPr>
                <w:lang w:eastAsia="ja-JP"/>
              </w:rPr>
            </w:pPr>
          </w:p>
        </w:tc>
      </w:tr>
      <w:tr w:rsidR="00C111CB" w:rsidRPr="00C37D2B" w14:paraId="1115F3E8" w14:textId="77777777" w:rsidTr="00C5229B">
        <w:tc>
          <w:tcPr>
            <w:tcW w:w="2437" w:type="dxa"/>
            <w:tcBorders>
              <w:top w:val="single" w:sz="4" w:space="0" w:color="auto"/>
              <w:left w:val="single" w:sz="4" w:space="0" w:color="auto"/>
              <w:bottom w:val="single" w:sz="4" w:space="0" w:color="auto"/>
              <w:right w:val="single" w:sz="4" w:space="0" w:color="auto"/>
            </w:tcBorders>
          </w:tcPr>
          <w:p w14:paraId="1DDB6053" w14:textId="77777777" w:rsidR="00C111CB" w:rsidRPr="00C37D2B" w:rsidRDefault="00C111CB" w:rsidP="00C5229B">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40B080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3F31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5E75E4" w14:textId="77777777" w:rsidR="00C111CB" w:rsidRPr="00C37D2B" w:rsidRDefault="00C111CB" w:rsidP="00C5229B">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0FDD699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27D34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E1A223" w14:textId="77777777" w:rsidR="00C111CB" w:rsidRPr="00C37D2B" w:rsidRDefault="00C111CB" w:rsidP="00C5229B">
            <w:pPr>
              <w:pStyle w:val="TAC"/>
              <w:rPr>
                <w:lang w:eastAsia="ja-JP"/>
              </w:rPr>
            </w:pPr>
            <w:r w:rsidRPr="00C37D2B">
              <w:rPr>
                <w:lang w:eastAsia="ja-JP"/>
              </w:rPr>
              <w:t>ignore</w:t>
            </w:r>
          </w:p>
        </w:tc>
      </w:tr>
      <w:tr w:rsidR="00C111CB" w:rsidRPr="00C37D2B" w14:paraId="7AA7F6D3" w14:textId="77777777" w:rsidTr="00C5229B">
        <w:tc>
          <w:tcPr>
            <w:tcW w:w="2437" w:type="dxa"/>
            <w:tcBorders>
              <w:top w:val="single" w:sz="4" w:space="0" w:color="auto"/>
              <w:left w:val="single" w:sz="4" w:space="0" w:color="auto"/>
              <w:bottom w:val="single" w:sz="4" w:space="0" w:color="auto"/>
              <w:right w:val="single" w:sz="4" w:space="0" w:color="auto"/>
            </w:tcBorders>
          </w:tcPr>
          <w:p w14:paraId="123AC0EF" w14:textId="77777777" w:rsidR="00C111CB" w:rsidRPr="00C37D2B" w:rsidRDefault="00C111CB" w:rsidP="00C5229B">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7308466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F818C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E59B6B" w14:textId="77777777" w:rsidR="00C111CB" w:rsidRPr="00C37D2B" w:rsidRDefault="00C111CB" w:rsidP="00C5229B">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4E883E8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D36EA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49AE13" w14:textId="77777777" w:rsidR="00C111CB" w:rsidRPr="00C37D2B" w:rsidRDefault="00C111CB" w:rsidP="00C5229B">
            <w:pPr>
              <w:pStyle w:val="TAC"/>
              <w:rPr>
                <w:lang w:eastAsia="ja-JP"/>
              </w:rPr>
            </w:pPr>
            <w:r w:rsidRPr="00C37D2B">
              <w:rPr>
                <w:lang w:eastAsia="ja-JP"/>
              </w:rPr>
              <w:t>ignore</w:t>
            </w:r>
          </w:p>
        </w:tc>
      </w:tr>
      <w:tr w:rsidR="00C111CB" w:rsidRPr="00C37D2B" w14:paraId="11B664F5" w14:textId="77777777" w:rsidTr="00C5229B">
        <w:tc>
          <w:tcPr>
            <w:tcW w:w="2437" w:type="dxa"/>
            <w:tcBorders>
              <w:top w:val="single" w:sz="4" w:space="0" w:color="auto"/>
              <w:left w:val="single" w:sz="4" w:space="0" w:color="auto"/>
              <w:bottom w:val="single" w:sz="4" w:space="0" w:color="auto"/>
              <w:right w:val="single" w:sz="4" w:space="0" w:color="auto"/>
            </w:tcBorders>
          </w:tcPr>
          <w:p w14:paraId="18B4FA62" w14:textId="77777777" w:rsidR="00C111CB" w:rsidRPr="00C37D2B" w:rsidRDefault="00C111CB" w:rsidP="00C5229B">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71F653A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F3DD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78C11E" w14:textId="77777777" w:rsidR="00C111CB" w:rsidRPr="00C37D2B" w:rsidRDefault="00C111CB" w:rsidP="00C5229B">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A95777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14C25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710AC1" w14:textId="77777777" w:rsidR="00C111CB" w:rsidRPr="00C37D2B" w:rsidRDefault="00C111CB" w:rsidP="00C5229B">
            <w:pPr>
              <w:pStyle w:val="TAC"/>
              <w:rPr>
                <w:lang w:eastAsia="ja-JP"/>
              </w:rPr>
            </w:pPr>
            <w:r w:rsidRPr="00C37D2B">
              <w:rPr>
                <w:lang w:eastAsia="ja-JP"/>
              </w:rPr>
              <w:t>ignore</w:t>
            </w:r>
          </w:p>
        </w:tc>
      </w:tr>
      <w:tr w:rsidR="00C111CB" w:rsidRPr="00C37D2B" w14:paraId="53640BFD" w14:textId="77777777" w:rsidTr="00C5229B">
        <w:tc>
          <w:tcPr>
            <w:tcW w:w="2437" w:type="dxa"/>
            <w:tcBorders>
              <w:top w:val="single" w:sz="4" w:space="0" w:color="auto"/>
              <w:left w:val="single" w:sz="4" w:space="0" w:color="auto"/>
              <w:bottom w:val="single" w:sz="4" w:space="0" w:color="auto"/>
              <w:right w:val="single" w:sz="4" w:space="0" w:color="auto"/>
            </w:tcBorders>
          </w:tcPr>
          <w:p w14:paraId="1D4BD27D" w14:textId="77777777" w:rsidR="00C111CB" w:rsidRPr="00C37D2B" w:rsidRDefault="00C111CB" w:rsidP="00C5229B">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00D6C3D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235B4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70B224" w14:textId="77777777" w:rsidR="00C111CB" w:rsidRPr="00C37D2B" w:rsidRDefault="00C111CB" w:rsidP="00C5229B">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036EF91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57351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39D44C5" w14:textId="77777777" w:rsidR="00C111CB" w:rsidRPr="00C37D2B" w:rsidRDefault="00C111CB" w:rsidP="00C5229B">
            <w:pPr>
              <w:pStyle w:val="TAC"/>
              <w:rPr>
                <w:lang w:eastAsia="ja-JP"/>
              </w:rPr>
            </w:pPr>
            <w:r w:rsidRPr="00C37D2B">
              <w:rPr>
                <w:lang w:eastAsia="ja-JP"/>
              </w:rPr>
              <w:t>ignore</w:t>
            </w:r>
          </w:p>
        </w:tc>
      </w:tr>
      <w:tr w:rsidR="00C111CB" w:rsidRPr="00C37D2B" w14:paraId="3B95DAEC" w14:textId="77777777" w:rsidTr="00C5229B">
        <w:tc>
          <w:tcPr>
            <w:tcW w:w="2437" w:type="dxa"/>
            <w:tcBorders>
              <w:top w:val="single" w:sz="4" w:space="0" w:color="auto"/>
              <w:left w:val="single" w:sz="4" w:space="0" w:color="auto"/>
              <w:bottom w:val="single" w:sz="4" w:space="0" w:color="auto"/>
              <w:right w:val="single" w:sz="4" w:space="0" w:color="auto"/>
            </w:tcBorders>
          </w:tcPr>
          <w:p w14:paraId="402CBB42" w14:textId="77777777" w:rsidR="00C111CB" w:rsidRPr="00C37D2B" w:rsidRDefault="00C111CB" w:rsidP="00C5229B">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0F189E5C"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7FD88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A3B513" w14:textId="77777777" w:rsidR="00C111CB" w:rsidRPr="00C37D2B" w:rsidRDefault="00C111CB" w:rsidP="00C5229B">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28666C8D"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5F1E1B"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12FD8C" w14:textId="77777777" w:rsidR="00C111CB" w:rsidRPr="00C37D2B" w:rsidRDefault="00C111CB" w:rsidP="00C5229B">
            <w:pPr>
              <w:pStyle w:val="TAC"/>
              <w:rPr>
                <w:lang w:eastAsia="ja-JP"/>
              </w:rPr>
            </w:pPr>
            <w:r w:rsidRPr="00C37D2B">
              <w:rPr>
                <w:lang w:eastAsia="ja-JP"/>
              </w:rPr>
              <w:t>ignore</w:t>
            </w:r>
          </w:p>
        </w:tc>
      </w:tr>
      <w:tr w:rsidR="00C111CB" w:rsidRPr="00C37D2B" w14:paraId="33B3DBF3" w14:textId="77777777" w:rsidTr="00C5229B">
        <w:tc>
          <w:tcPr>
            <w:tcW w:w="2437" w:type="dxa"/>
            <w:tcBorders>
              <w:top w:val="single" w:sz="4" w:space="0" w:color="auto"/>
              <w:left w:val="single" w:sz="4" w:space="0" w:color="auto"/>
              <w:bottom w:val="single" w:sz="4" w:space="0" w:color="auto"/>
              <w:right w:val="single" w:sz="4" w:space="0" w:color="auto"/>
            </w:tcBorders>
          </w:tcPr>
          <w:p w14:paraId="7EFC5B42" w14:textId="77777777" w:rsidR="00C111CB" w:rsidRPr="00C37D2B" w:rsidRDefault="00C111CB" w:rsidP="00C5229B">
            <w:pPr>
              <w:pStyle w:val="TAL"/>
              <w:ind w:left="284"/>
              <w:rPr>
                <w:lang w:eastAsia="ja-JP"/>
              </w:rPr>
            </w:pPr>
            <w:r w:rsidRPr="004F268A">
              <w:rPr>
                <w:lang w:eastAsia="ja-JP"/>
              </w:rPr>
              <w:t>&gt;&gt;</w:t>
            </w:r>
            <w:r w:rsidRPr="001E2CA6">
              <w:rPr>
                <w:b/>
                <w:bCs/>
                <w:lang w:eastAsia="ja-JP"/>
              </w:rPr>
              <w:t>Measurement Result for NR Cells Possibly Aggregated</w:t>
            </w:r>
            <w:r w:rsidRPr="004F268A" w:rsidDel="00330681">
              <w:rPr>
                <w:b/>
                <w:bCs/>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3245F6C7"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118F740" w14:textId="77777777" w:rsidR="00C111CB" w:rsidRPr="00C37D2B" w:rsidRDefault="00C111CB" w:rsidP="00C5229B">
            <w:pPr>
              <w:pStyle w:val="TAL"/>
              <w:rPr>
                <w:i/>
                <w:lang w:eastAsia="ja-JP"/>
              </w:rPr>
            </w:pPr>
            <w:r w:rsidRPr="004F268A">
              <w:rPr>
                <w:rFonts w:hint="eastAsia"/>
                <w:bCs/>
                <w:i/>
                <w:szCs w:val="18"/>
                <w:lang w:eastAsia="zh-CN"/>
              </w:rPr>
              <w:t>0..1</w:t>
            </w:r>
          </w:p>
        </w:tc>
        <w:tc>
          <w:tcPr>
            <w:tcW w:w="1247" w:type="dxa"/>
            <w:tcBorders>
              <w:top w:val="single" w:sz="4" w:space="0" w:color="auto"/>
              <w:left w:val="single" w:sz="4" w:space="0" w:color="auto"/>
              <w:bottom w:val="single" w:sz="4" w:space="0" w:color="auto"/>
              <w:right w:val="single" w:sz="4" w:space="0" w:color="auto"/>
            </w:tcBorders>
          </w:tcPr>
          <w:p w14:paraId="75D22C9C"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B065F20"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E7C0B3E" w14:textId="77777777" w:rsidR="00C111CB" w:rsidRPr="00C37D2B" w:rsidRDefault="00C111CB" w:rsidP="00C5229B">
            <w:pPr>
              <w:pStyle w:val="TAC"/>
              <w:rPr>
                <w:lang w:eastAsia="ja-JP"/>
              </w:rPr>
            </w:pPr>
            <w:r w:rsidRPr="004F268A">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C82157" w14:textId="77777777" w:rsidR="00C111CB" w:rsidRPr="00C37D2B" w:rsidRDefault="00C111CB" w:rsidP="00C5229B">
            <w:pPr>
              <w:pStyle w:val="TAC"/>
              <w:rPr>
                <w:lang w:eastAsia="ja-JP"/>
              </w:rPr>
            </w:pPr>
            <w:r w:rsidRPr="004F268A">
              <w:rPr>
                <w:lang w:eastAsia="ja-JP"/>
              </w:rPr>
              <w:t>ignore</w:t>
            </w:r>
          </w:p>
        </w:tc>
      </w:tr>
      <w:tr w:rsidR="00C111CB" w:rsidRPr="00C37D2B" w14:paraId="5AB39087" w14:textId="77777777" w:rsidTr="00C5229B">
        <w:tc>
          <w:tcPr>
            <w:tcW w:w="2437" w:type="dxa"/>
            <w:tcBorders>
              <w:top w:val="single" w:sz="4" w:space="0" w:color="auto"/>
              <w:left w:val="single" w:sz="4" w:space="0" w:color="auto"/>
              <w:bottom w:val="single" w:sz="4" w:space="0" w:color="auto"/>
              <w:right w:val="single" w:sz="4" w:space="0" w:color="auto"/>
            </w:tcBorders>
          </w:tcPr>
          <w:p w14:paraId="1609CED9" w14:textId="77777777" w:rsidR="00C111CB" w:rsidRPr="00C37D2B" w:rsidRDefault="00C111CB" w:rsidP="00C5229B">
            <w:pPr>
              <w:pStyle w:val="TAL"/>
              <w:ind w:left="425"/>
              <w:rPr>
                <w:lang w:eastAsia="ja-JP"/>
              </w:rPr>
            </w:pPr>
            <w:r w:rsidRPr="004F268A">
              <w:rPr>
                <w:rFonts w:eastAsia="Batang"/>
              </w:rPr>
              <w:t>&gt;&gt;&gt;</w:t>
            </w:r>
            <w:r w:rsidRPr="001E2CA6">
              <w:rPr>
                <w:b/>
                <w:lang w:eastAsia="ja-JP"/>
              </w:rPr>
              <w:t>Measurement Result for NR Cells Possibly Aggregated</w:t>
            </w:r>
            <w:r w:rsidRPr="004F268A">
              <w:rPr>
                <w:b/>
                <w:lang w:eastAsia="ja-JP"/>
              </w:rPr>
              <w:t xml:space="preserve"> </w:t>
            </w:r>
            <w:r w:rsidRPr="004F268A">
              <w:rPr>
                <w:rFonts w:hint="eastAsia"/>
                <w:b/>
                <w:lang w:eastAsia="zh-CN"/>
              </w:rPr>
              <w:t>Item</w:t>
            </w:r>
          </w:p>
        </w:tc>
        <w:tc>
          <w:tcPr>
            <w:tcW w:w="1094" w:type="dxa"/>
            <w:tcBorders>
              <w:top w:val="single" w:sz="4" w:space="0" w:color="auto"/>
              <w:left w:val="single" w:sz="4" w:space="0" w:color="auto"/>
              <w:bottom w:val="single" w:sz="4" w:space="0" w:color="auto"/>
              <w:right w:val="single" w:sz="4" w:space="0" w:color="auto"/>
            </w:tcBorders>
          </w:tcPr>
          <w:p w14:paraId="11511EF2"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01CE1A8" w14:textId="77777777" w:rsidR="00C111CB" w:rsidRPr="00C37D2B" w:rsidRDefault="00C111CB" w:rsidP="00C5229B">
            <w:pPr>
              <w:pStyle w:val="TAL"/>
              <w:rPr>
                <w:i/>
                <w:lang w:eastAsia="ja-JP"/>
              </w:rPr>
            </w:pPr>
            <w:r w:rsidRPr="004F268A">
              <w:rPr>
                <w:rFonts w:hint="eastAsia"/>
                <w:i/>
                <w:lang w:eastAsia="zh-CN"/>
              </w:rPr>
              <w:t>1</w:t>
            </w:r>
            <w:r w:rsidRPr="004F268A">
              <w:rPr>
                <w:i/>
                <w:lang w:eastAsia="ja-JP"/>
              </w:rPr>
              <w:t xml:space="preserve"> .. &lt;</w:t>
            </w:r>
            <w:r w:rsidRPr="001D1EEB">
              <w:rPr>
                <w:i/>
                <w:lang w:eastAsia="ja-JP"/>
              </w:rPr>
              <w:t xml:space="preserve"> maxnoofReportedNRCells</w:t>
            </w:r>
            <w:r>
              <w:rPr>
                <w:i/>
                <w:lang w:eastAsia="ja-JP"/>
              </w:rPr>
              <w:t>Possibly</w:t>
            </w:r>
            <w:r w:rsidRPr="001E2CA6">
              <w:rPr>
                <w:i/>
                <w:lang w:eastAsia="ja-JP"/>
              </w:rPr>
              <w:t>Aggregated</w:t>
            </w:r>
            <w:r w:rsidRPr="004F268A" w:rsidDel="00330681">
              <w:rPr>
                <w:i/>
                <w:lang w:eastAsia="ja-JP"/>
              </w:rPr>
              <w:t xml:space="preserve"> </w:t>
            </w:r>
            <w:r w:rsidRPr="004F268A">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F09EFA1"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B3AC83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2069FA"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EA742" w14:textId="77777777" w:rsidR="00C111CB" w:rsidRPr="00C37D2B" w:rsidRDefault="00C111CB" w:rsidP="00C5229B">
            <w:pPr>
              <w:pStyle w:val="TAC"/>
              <w:rPr>
                <w:lang w:eastAsia="ja-JP"/>
              </w:rPr>
            </w:pPr>
          </w:p>
        </w:tc>
      </w:tr>
      <w:tr w:rsidR="00C111CB" w:rsidRPr="00C37D2B" w14:paraId="545C75A3" w14:textId="77777777" w:rsidTr="00C5229B">
        <w:tc>
          <w:tcPr>
            <w:tcW w:w="2437" w:type="dxa"/>
            <w:tcBorders>
              <w:top w:val="single" w:sz="4" w:space="0" w:color="auto"/>
              <w:left w:val="single" w:sz="4" w:space="0" w:color="auto"/>
              <w:bottom w:val="single" w:sz="4" w:space="0" w:color="auto"/>
              <w:right w:val="single" w:sz="4" w:space="0" w:color="auto"/>
            </w:tcBorders>
          </w:tcPr>
          <w:p w14:paraId="35BC6721"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rFonts w:eastAsia="Batang"/>
              </w:rPr>
              <w:t>Cell ID</w:t>
            </w:r>
          </w:p>
        </w:tc>
        <w:tc>
          <w:tcPr>
            <w:tcW w:w="1094" w:type="dxa"/>
            <w:tcBorders>
              <w:top w:val="single" w:sz="4" w:space="0" w:color="auto"/>
              <w:left w:val="single" w:sz="4" w:space="0" w:color="auto"/>
              <w:bottom w:val="single" w:sz="4" w:space="0" w:color="auto"/>
              <w:right w:val="single" w:sz="4" w:space="0" w:color="auto"/>
            </w:tcBorders>
          </w:tcPr>
          <w:p w14:paraId="17CD3FE5" w14:textId="77777777" w:rsidR="00C111CB" w:rsidRPr="00C37D2B" w:rsidRDefault="00C111CB" w:rsidP="00C5229B">
            <w:pPr>
              <w:pStyle w:val="TAL"/>
              <w:rPr>
                <w:lang w:eastAsia="ja-JP"/>
              </w:rPr>
            </w:pPr>
            <w:r w:rsidRPr="004F268A">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81905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E32A19" w14:textId="77777777" w:rsidR="00C111CB" w:rsidRPr="00C37D2B" w:rsidRDefault="00C111CB" w:rsidP="00C5229B">
            <w:pPr>
              <w:pStyle w:val="TAL"/>
              <w:rPr>
                <w:lang w:eastAsia="ja-JP"/>
              </w:rPr>
            </w:pPr>
            <w:r w:rsidRPr="004F268A">
              <w:rPr>
                <w:rFonts w:cs="Arial"/>
                <w:lang w:eastAsia="ja-JP"/>
              </w:rPr>
              <w:t>NR CGI 9.2.111</w:t>
            </w:r>
          </w:p>
        </w:tc>
        <w:tc>
          <w:tcPr>
            <w:tcW w:w="1262" w:type="dxa"/>
            <w:tcBorders>
              <w:top w:val="single" w:sz="4" w:space="0" w:color="auto"/>
              <w:left w:val="single" w:sz="4" w:space="0" w:color="auto"/>
              <w:bottom w:val="single" w:sz="4" w:space="0" w:color="auto"/>
              <w:right w:val="single" w:sz="4" w:space="0" w:color="auto"/>
            </w:tcBorders>
          </w:tcPr>
          <w:p w14:paraId="4FD2D64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73296C"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0906F3" w14:textId="77777777" w:rsidR="00C111CB" w:rsidRPr="00C37D2B" w:rsidRDefault="00C111CB" w:rsidP="00C5229B">
            <w:pPr>
              <w:pStyle w:val="TAC"/>
              <w:rPr>
                <w:lang w:eastAsia="ja-JP"/>
              </w:rPr>
            </w:pPr>
          </w:p>
        </w:tc>
      </w:tr>
      <w:tr w:rsidR="00C111CB" w:rsidRPr="00C37D2B" w14:paraId="6ADFE972" w14:textId="77777777" w:rsidTr="00C5229B">
        <w:tc>
          <w:tcPr>
            <w:tcW w:w="2437" w:type="dxa"/>
            <w:tcBorders>
              <w:top w:val="single" w:sz="4" w:space="0" w:color="auto"/>
              <w:left w:val="single" w:sz="4" w:space="0" w:color="auto"/>
              <w:bottom w:val="single" w:sz="4" w:space="0" w:color="auto"/>
              <w:right w:val="single" w:sz="4" w:space="0" w:color="auto"/>
            </w:tcBorders>
          </w:tcPr>
          <w:p w14:paraId="7A19D4A3"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lang w:eastAsia="zh-CN"/>
              </w:rPr>
              <w:t>NR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BFF7D08" w14:textId="77777777" w:rsidR="00C111CB" w:rsidRPr="00C37D2B" w:rsidRDefault="00C111CB" w:rsidP="00C5229B">
            <w:pPr>
              <w:pStyle w:val="TAL"/>
              <w:rPr>
                <w:lang w:eastAsia="ja-JP"/>
              </w:rPr>
            </w:pPr>
            <w:r w:rsidRPr="004F268A">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36C73A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D75AF" w14:textId="77777777" w:rsidR="00C111CB" w:rsidRPr="00C37D2B" w:rsidRDefault="00C111CB" w:rsidP="00C5229B">
            <w:pPr>
              <w:pStyle w:val="TAL"/>
              <w:rPr>
                <w:lang w:eastAsia="ja-JP"/>
              </w:rPr>
            </w:pPr>
            <w:r w:rsidRPr="004F268A">
              <w:rPr>
                <w:lang w:eastAsia="ja-JP"/>
              </w:rPr>
              <w:t>9.2.16</w:t>
            </w:r>
            <w:r w:rsidRPr="004F268A">
              <w:rPr>
                <w:rFonts w:hint="eastAsia"/>
                <w:lang w:eastAsia="zh-CN"/>
              </w:rPr>
              <w:t>3</w:t>
            </w:r>
          </w:p>
        </w:tc>
        <w:tc>
          <w:tcPr>
            <w:tcW w:w="1262" w:type="dxa"/>
            <w:tcBorders>
              <w:top w:val="single" w:sz="4" w:space="0" w:color="auto"/>
              <w:left w:val="single" w:sz="4" w:space="0" w:color="auto"/>
              <w:bottom w:val="single" w:sz="4" w:space="0" w:color="auto"/>
              <w:right w:val="single" w:sz="4" w:space="0" w:color="auto"/>
            </w:tcBorders>
          </w:tcPr>
          <w:p w14:paraId="3DB86DE7"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5CFAA7"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08BA4C" w14:textId="77777777" w:rsidR="00C111CB" w:rsidRPr="00C37D2B" w:rsidRDefault="00C111CB" w:rsidP="00C5229B">
            <w:pPr>
              <w:pStyle w:val="TAC"/>
              <w:rPr>
                <w:lang w:eastAsia="ja-JP"/>
              </w:rPr>
            </w:pPr>
          </w:p>
        </w:tc>
      </w:tr>
    </w:tbl>
    <w:p w14:paraId="2B0BB3B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E46E812" w14:textId="77777777" w:rsidTr="00C5229B">
        <w:tc>
          <w:tcPr>
            <w:tcW w:w="3686" w:type="dxa"/>
          </w:tcPr>
          <w:p w14:paraId="7AFA9D0A" w14:textId="77777777" w:rsidR="00C111CB" w:rsidRPr="00C37D2B" w:rsidRDefault="00C111CB" w:rsidP="00C5229B">
            <w:pPr>
              <w:pStyle w:val="TAH"/>
              <w:rPr>
                <w:lang w:eastAsia="ja-JP"/>
              </w:rPr>
            </w:pPr>
            <w:r w:rsidRPr="00C37D2B">
              <w:rPr>
                <w:lang w:eastAsia="ja-JP"/>
              </w:rPr>
              <w:t>Range bound</w:t>
            </w:r>
          </w:p>
        </w:tc>
        <w:tc>
          <w:tcPr>
            <w:tcW w:w="5670" w:type="dxa"/>
          </w:tcPr>
          <w:p w14:paraId="7B678ADB" w14:textId="77777777" w:rsidR="00C111CB" w:rsidRPr="00C37D2B" w:rsidRDefault="00C111CB" w:rsidP="00C5229B">
            <w:pPr>
              <w:pStyle w:val="TAH"/>
              <w:rPr>
                <w:lang w:eastAsia="ja-JP"/>
              </w:rPr>
            </w:pPr>
            <w:r w:rsidRPr="00C37D2B">
              <w:rPr>
                <w:lang w:eastAsia="ja-JP"/>
              </w:rPr>
              <w:t>Explanation</w:t>
            </w:r>
          </w:p>
        </w:tc>
      </w:tr>
      <w:tr w:rsidR="00C111CB" w:rsidRPr="00C37D2B" w14:paraId="457EE0AB" w14:textId="77777777" w:rsidTr="00C5229B">
        <w:tc>
          <w:tcPr>
            <w:tcW w:w="3686" w:type="dxa"/>
          </w:tcPr>
          <w:p w14:paraId="1141E5C4" w14:textId="77777777" w:rsidR="00C111CB" w:rsidRPr="00C37D2B" w:rsidRDefault="00C111CB" w:rsidP="00C5229B">
            <w:pPr>
              <w:pStyle w:val="TAL"/>
              <w:rPr>
                <w:lang w:eastAsia="ja-JP"/>
              </w:rPr>
            </w:pPr>
            <w:r w:rsidRPr="00C37D2B">
              <w:rPr>
                <w:lang w:eastAsia="ja-JP"/>
              </w:rPr>
              <w:t>maxCellineNB</w:t>
            </w:r>
          </w:p>
        </w:tc>
        <w:tc>
          <w:tcPr>
            <w:tcW w:w="5670" w:type="dxa"/>
          </w:tcPr>
          <w:p w14:paraId="281840E9"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46DF7119" w14:textId="77777777" w:rsidTr="00C5229B">
        <w:tc>
          <w:tcPr>
            <w:tcW w:w="3686" w:type="dxa"/>
          </w:tcPr>
          <w:p w14:paraId="2F7DD88A" w14:textId="77777777" w:rsidR="00C111CB" w:rsidRPr="00C37D2B" w:rsidRDefault="00C111CB" w:rsidP="00C5229B">
            <w:pPr>
              <w:pStyle w:val="TAL"/>
              <w:rPr>
                <w:lang w:eastAsia="ja-JP"/>
              </w:rPr>
            </w:pPr>
            <w:r w:rsidRPr="001D1EEB">
              <w:rPr>
                <w:i/>
                <w:lang w:eastAsia="ja-JP"/>
              </w:rPr>
              <w:t>maxnoofReportedNRCells</w:t>
            </w:r>
            <w:r>
              <w:rPr>
                <w:i/>
                <w:lang w:eastAsia="ja-JP"/>
              </w:rPr>
              <w:t>Possibly</w:t>
            </w:r>
            <w:r w:rsidRPr="001E2CA6">
              <w:rPr>
                <w:i/>
                <w:lang w:eastAsia="ja-JP"/>
              </w:rPr>
              <w:t>Aggregated</w:t>
            </w:r>
          </w:p>
        </w:tc>
        <w:tc>
          <w:tcPr>
            <w:tcW w:w="5670" w:type="dxa"/>
          </w:tcPr>
          <w:p w14:paraId="09E8E680" w14:textId="77777777" w:rsidR="00C111CB" w:rsidRPr="00C37D2B" w:rsidRDefault="00C111CB" w:rsidP="00C5229B">
            <w:pPr>
              <w:pStyle w:val="TAL"/>
              <w:rPr>
                <w:lang w:eastAsia="ja-JP"/>
              </w:rPr>
            </w:pPr>
            <w:r w:rsidRPr="001745AE">
              <w:rPr>
                <w:rFonts w:cs="Arial"/>
                <w:lang w:eastAsia="ja-JP"/>
              </w:rPr>
              <w:t xml:space="preserve">Maximum no. of </w:t>
            </w:r>
            <w:r>
              <w:rPr>
                <w:rFonts w:cs="Arial" w:hint="eastAsia"/>
                <w:lang w:eastAsia="zh-CN"/>
              </w:rPr>
              <w:t xml:space="preserve">reported NR </w:t>
            </w:r>
            <w:r>
              <w:rPr>
                <w:rFonts w:cs="Arial"/>
                <w:lang w:eastAsia="ja-JP"/>
              </w:rPr>
              <w:t xml:space="preserve">cells </w:t>
            </w:r>
            <w:r w:rsidRPr="0048684C">
              <w:rPr>
                <w:rFonts w:cs="Arial"/>
                <w:lang w:eastAsia="zh-CN"/>
              </w:rPr>
              <w:t>that may be a</w:t>
            </w:r>
            <w:r>
              <w:rPr>
                <w:rFonts w:cs="Arial"/>
                <w:lang w:eastAsia="zh-CN"/>
              </w:rPr>
              <w:t>ggregated with the serving cell</w:t>
            </w:r>
            <w:r w:rsidRPr="001745AE">
              <w:rPr>
                <w:rFonts w:cs="Arial"/>
                <w:lang w:eastAsia="ja-JP"/>
              </w:rPr>
              <w:t xml:space="preserve">. Value is </w:t>
            </w:r>
            <w:r>
              <w:rPr>
                <w:rFonts w:cs="Arial" w:hint="eastAsia"/>
                <w:lang w:eastAsia="zh-CN"/>
              </w:rPr>
              <w:t>16</w:t>
            </w:r>
            <w:r w:rsidRPr="004F268A">
              <w:rPr>
                <w:rFonts w:cs="Arial"/>
                <w:lang w:eastAsia="ja-JP"/>
              </w:rPr>
              <w:t>.</w:t>
            </w:r>
          </w:p>
        </w:tc>
      </w:tr>
    </w:tbl>
    <w:p w14:paraId="0502B98E" w14:textId="77777777" w:rsidR="00C111CB" w:rsidRPr="00C37D2B" w:rsidRDefault="00C111CB" w:rsidP="00B3653F"/>
    <w:p w14:paraId="54953E86" w14:textId="77777777" w:rsidR="00C111CB" w:rsidRPr="00C37D2B" w:rsidRDefault="00C111CB" w:rsidP="00B3653F">
      <w:pPr>
        <w:pStyle w:val="Heading4"/>
      </w:pPr>
      <w:bookmarkStart w:id="459" w:name="_Toc20954387"/>
      <w:bookmarkStart w:id="460" w:name="_Toc29902391"/>
      <w:bookmarkStart w:id="461" w:name="_Toc29906395"/>
      <w:bookmarkStart w:id="462" w:name="_Toc36550385"/>
      <w:bookmarkStart w:id="463" w:name="_Toc45104135"/>
      <w:bookmarkStart w:id="464" w:name="_Toc45227631"/>
      <w:bookmarkStart w:id="465" w:name="_Toc45891445"/>
      <w:bookmarkStart w:id="466" w:name="_Toc51764087"/>
      <w:bookmarkStart w:id="467" w:name="_Toc56528088"/>
      <w:bookmarkStart w:id="468" w:name="_Toc64382055"/>
      <w:bookmarkStart w:id="469" w:name="_Toc66283630"/>
      <w:bookmarkStart w:id="470" w:name="_Toc67911006"/>
      <w:bookmarkStart w:id="471" w:name="_Toc73979784"/>
      <w:bookmarkStart w:id="472" w:name="_Toc88650508"/>
      <w:bookmarkStart w:id="473" w:name="_Toc97885635"/>
      <w:bookmarkStart w:id="474" w:name="_Toc98882760"/>
      <w:bookmarkStart w:id="475" w:name="_Toc105523296"/>
      <w:bookmarkStart w:id="476" w:name="_Toc106130840"/>
      <w:bookmarkStart w:id="477" w:name="_Toc113839991"/>
      <w:r w:rsidRPr="00C37D2B">
        <w:t>9.1.2.15</w:t>
      </w:r>
      <w:r w:rsidRPr="00C37D2B">
        <w:tab/>
      </w:r>
      <w:r w:rsidRPr="00C37D2B">
        <w:rPr>
          <w:szCs w:val="24"/>
        </w:rPr>
        <w:t>MOBILITY CHANGE REQUEST</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C8C6E85"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adaptation of mobility parameters.</w:t>
      </w:r>
    </w:p>
    <w:p w14:paraId="3278EE56"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C111CB" w:rsidRPr="00C37D2B" w14:paraId="47C8A56E" w14:textId="77777777" w:rsidTr="00C5229B">
        <w:tc>
          <w:tcPr>
            <w:tcW w:w="2439" w:type="dxa"/>
            <w:tcBorders>
              <w:top w:val="single" w:sz="4" w:space="0" w:color="auto"/>
              <w:left w:val="single" w:sz="4" w:space="0" w:color="auto"/>
              <w:bottom w:val="single" w:sz="4" w:space="0" w:color="auto"/>
              <w:right w:val="single" w:sz="4" w:space="0" w:color="auto"/>
            </w:tcBorders>
          </w:tcPr>
          <w:p w14:paraId="645C2332"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3DBF19B8" w14:textId="77777777" w:rsidR="00C111CB" w:rsidRPr="00C37D2B" w:rsidRDefault="00C111CB" w:rsidP="00C5229B">
            <w:pPr>
              <w:pStyle w:val="TAH"/>
              <w:rPr>
                <w:lang w:eastAsia="ja-JP"/>
              </w:rPr>
            </w:pPr>
            <w:r w:rsidRPr="00C37D2B">
              <w:rPr>
                <w:lang w:eastAsia="ja-JP"/>
              </w:rPr>
              <w:t>Presence</w:t>
            </w:r>
          </w:p>
        </w:tc>
        <w:tc>
          <w:tcPr>
            <w:tcW w:w="1496" w:type="dxa"/>
            <w:tcBorders>
              <w:top w:val="single" w:sz="4" w:space="0" w:color="auto"/>
              <w:left w:val="single" w:sz="4" w:space="0" w:color="auto"/>
              <w:bottom w:val="single" w:sz="4" w:space="0" w:color="auto"/>
              <w:right w:val="single" w:sz="4" w:space="0" w:color="auto"/>
            </w:tcBorders>
          </w:tcPr>
          <w:p w14:paraId="674A788A" w14:textId="77777777" w:rsidR="00C111CB" w:rsidRPr="00C37D2B" w:rsidRDefault="00C111CB" w:rsidP="00C5229B">
            <w:pPr>
              <w:pStyle w:val="TAH"/>
              <w:rPr>
                <w:lang w:eastAsia="ja-JP"/>
              </w:rPr>
            </w:pPr>
            <w:r w:rsidRPr="00C37D2B">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2EFF3806" w14:textId="77777777" w:rsidR="00C111CB" w:rsidRPr="00C37D2B" w:rsidRDefault="00C111CB" w:rsidP="00C5229B">
            <w:pPr>
              <w:pStyle w:val="TAH"/>
              <w:rPr>
                <w:lang w:eastAsia="ja-JP"/>
              </w:rPr>
            </w:pPr>
            <w:r w:rsidRPr="00C37D2B">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tcPr>
          <w:p w14:paraId="10151B9E" w14:textId="77777777" w:rsidR="00C111CB" w:rsidRPr="00C37D2B" w:rsidRDefault="00C111CB" w:rsidP="00C5229B">
            <w:pPr>
              <w:pStyle w:val="TAH"/>
              <w:rPr>
                <w:lang w:eastAsia="ja-JP"/>
              </w:rPr>
            </w:pPr>
            <w:r w:rsidRPr="00C37D2B">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tcPr>
          <w:p w14:paraId="14D1434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B0EF4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4439C098" w14:textId="77777777" w:rsidTr="00C5229B">
        <w:tc>
          <w:tcPr>
            <w:tcW w:w="2439" w:type="dxa"/>
            <w:tcBorders>
              <w:top w:val="single" w:sz="4" w:space="0" w:color="auto"/>
              <w:left w:val="single" w:sz="4" w:space="0" w:color="auto"/>
              <w:bottom w:val="single" w:sz="4" w:space="0" w:color="auto"/>
              <w:right w:val="single" w:sz="4" w:space="0" w:color="auto"/>
            </w:tcBorders>
          </w:tcPr>
          <w:p w14:paraId="777F4F7D"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196924"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BE3784C"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08ADCDF" w14:textId="77777777" w:rsidR="00C111CB" w:rsidRPr="00C37D2B" w:rsidRDefault="00C111CB" w:rsidP="00C5229B">
            <w:pPr>
              <w:pStyle w:val="TAL"/>
              <w:rPr>
                <w:lang w:eastAsia="ja-JP"/>
              </w:rPr>
            </w:pPr>
            <w:r w:rsidRPr="00C37D2B">
              <w:rPr>
                <w:lang w:eastAsia="ja-JP"/>
              </w:rPr>
              <w:t>9.2.13</w:t>
            </w:r>
          </w:p>
        </w:tc>
        <w:tc>
          <w:tcPr>
            <w:tcW w:w="1488" w:type="dxa"/>
            <w:tcBorders>
              <w:top w:val="single" w:sz="4" w:space="0" w:color="auto"/>
              <w:left w:val="single" w:sz="4" w:space="0" w:color="auto"/>
              <w:bottom w:val="single" w:sz="4" w:space="0" w:color="auto"/>
              <w:right w:val="single" w:sz="4" w:space="0" w:color="auto"/>
            </w:tcBorders>
          </w:tcPr>
          <w:p w14:paraId="3A4801C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779BE15"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47E16B4" w14:textId="77777777" w:rsidR="00C111CB" w:rsidRPr="00C37D2B" w:rsidRDefault="00C111CB" w:rsidP="00C5229B">
            <w:pPr>
              <w:pStyle w:val="TAC"/>
              <w:rPr>
                <w:lang w:eastAsia="ja-JP"/>
              </w:rPr>
            </w:pPr>
            <w:r w:rsidRPr="00C37D2B">
              <w:rPr>
                <w:lang w:eastAsia="ja-JP"/>
              </w:rPr>
              <w:t>reject</w:t>
            </w:r>
          </w:p>
        </w:tc>
      </w:tr>
      <w:tr w:rsidR="00C111CB" w:rsidRPr="00C37D2B" w14:paraId="41D6F519"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769E72D0" w14:textId="77777777" w:rsidR="00C111CB" w:rsidRPr="00C37D2B" w:rsidRDefault="00C111CB" w:rsidP="00C5229B">
            <w:pPr>
              <w:pStyle w:val="TAL"/>
              <w:rPr>
                <w:lang w:eastAsia="ja-JP"/>
              </w:rPr>
            </w:pPr>
            <w:r w:rsidRPr="00C37D2B">
              <w:rPr>
                <w:lang w:eastAsia="ja-JP"/>
              </w:rPr>
              <w:t>eNB1 Cell ID</w:t>
            </w:r>
          </w:p>
        </w:tc>
        <w:tc>
          <w:tcPr>
            <w:tcW w:w="1093" w:type="dxa"/>
            <w:tcBorders>
              <w:top w:val="single" w:sz="4" w:space="0" w:color="auto"/>
              <w:left w:val="single" w:sz="4" w:space="0" w:color="auto"/>
              <w:bottom w:val="single" w:sz="4" w:space="0" w:color="auto"/>
              <w:right w:val="single" w:sz="4" w:space="0" w:color="auto"/>
            </w:tcBorders>
          </w:tcPr>
          <w:p w14:paraId="37A78F79"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237DCD0"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1EF8D2" w14:textId="77777777" w:rsidR="00C111CB" w:rsidRPr="00C37D2B" w:rsidRDefault="00C111CB" w:rsidP="00C5229B">
            <w:pPr>
              <w:pStyle w:val="TAL"/>
              <w:rPr>
                <w:lang w:eastAsia="ja-JP"/>
              </w:rPr>
            </w:pPr>
            <w:r w:rsidRPr="00C37D2B">
              <w:rPr>
                <w:lang w:eastAsia="ja-JP"/>
              </w:rPr>
              <w:t>ECGI</w:t>
            </w:r>
          </w:p>
          <w:p w14:paraId="533C6149"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4E6D14E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9C86EA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94B1E52" w14:textId="77777777" w:rsidR="00C111CB" w:rsidRPr="00C37D2B" w:rsidRDefault="00C111CB" w:rsidP="00C5229B">
            <w:pPr>
              <w:pStyle w:val="TAC"/>
              <w:rPr>
                <w:lang w:eastAsia="ja-JP"/>
              </w:rPr>
            </w:pPr>
            <w:r w:rsidRPr="00C37D2B">
              <w:rPr>
                <w:lang w:eastAsia="ja-JP"/>
              </w:rPr>
              <w:t>reject</w:t>
            </w:r>
          </w:p>
        </w:tc>
      </w:tr>
      <w:tr w:rsidR="00C111CB" w:rsidRPr="00C37D2B" w14:paraId="1754862F" w14:textId="77777777" w:rsidTr="00C5229B">
        <w:tc>
          <w:tcPr>
            <w:tcW w:w="2439" w:type="dxa"/>
            <w:tcBorders>
              <w:top w:val="single" w:sz="4" w:space="0" w:color="auto"/>
              <w:left w:val="single" w:sz="4" w:space="0" w:color="auto"/>
              <w:bottom w:val="single" w:sz="4" w:space="0" w:color="auto"/>
              <w:right w:val="single" w:sz="4" w:space="0" w:color="auto"/>
            </w:tcBorders>
          </w:tcPr>
          <w:p w14:paraId="6E859A98" w14:textId="77777777" w:rsidR="00C111CB" w:rsidRPr="00C37D2B" w:rsidRDefault="00C111CB" w:rsidP="00C5229B">
            <w:pPr>
              <w:pStyle w:val="TAL"/>
              <w:rPr>
                <w:lang w:eastAsia="ja-JP"/>
              </w:rPr>
            </w:pPr>
            <w:r w:rsidRPr="00C37D2B">
              <w:rPr>
                <w:lang w:eastAsia="ja-JP"/>
              </w:rPr>
              <w:t>eNB2 Cell ID</w:t>
            </w:r>
          </w:p>
        </w:tc>
        <w:tc>
          <w:tcPr>
            <w:tcW w:w="1093" w:type="dxa"/>
            <w:tcBorders>
              <w:top w:val="single" w:sz="4" w:space="0" w:color="auto"/>
              <w:left w:val="single" w:sz="4" w:space="0" w:color="auto"/>
              <w:bottom w:val="single" w:sz="4" w:space="0" w:color="auto"/>
              <w:right w:val="single" w:sz="4" w:space="0" w:color="auto"/>
            </w:tcBorders>
          </w:tcPr>
          <w:p w14:paraId="1688A33F"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2EB5C44"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A3F4EE7" w14:textId="77777777" w:rsidR="00C111CB" w:rsidRPr="00C37D2B" w:rsidRDefault="00C111CB" w:rsidP="00C5229B">
            <w:pPr>
              <w:pStyle w:val="TAL"/>
              <w:rPr>
                <w:lang w:eastAsia="ja-JP"/>
              </w:rPr>
            </w:pPr>
            <w:r w:rsidRPr="00C37D2B">
              <w:rPr>
                <w:lang w:eastAsia="ja-JP"/>
              </w:rPr>
              <w:t>ECGI</w:t>
            </w:r>
          </w:p>
          <w:p w14:paraId="19C2E895"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65616ED9"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65E6690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358F8FB" w14:textId="77777777" w:rsidR="00C111CB" w:rsidRPr="00C37D2B" w:rsidRDefault="00C111CB" w:rsidP="00C5229B">
            <w:pPr>
              <w:pStyle w:val="TAC"/>
              <w:rPr>
                <w:lang w:eastAsia="ja-JP"/>
              </w:rPr>
            </w:pPr>
            <w:r w:rsidRPr="00C37D2B">
              <w:rPr>
                <w:lang w:eastAsia="ja-JP"/>
              </w:rPr>
              <w:t>reject</w:t>
            </w:r>
          </w:p>
        </w:tc>
      </w:tr>
      <w:tr w:rsidR="00C111CB" w:rsidRPr="00C37D2B" w14:paraId="2E762B43" w14:textId="77777777" w:rsidTr="00C5229B">
        <w:tc>
          <w:tcPr>
            <w:tcW w:w="2439" w:type="dxa"/>
            <w:tcBorders>
              <w:top w:val="single" w:sz="4" w:space="0" w:color="auto"/>
              <w:left w:val="single" w:sz="4" w:space="0" w:color="auto"/>
              <w:bottom w:val="single" w:sz="4" w:space="0" w:color="auto"/>
              <w:right w:val="single" w:sz="4" w:space="0" w:color="auto"/>
            </w:tcBorders>
          </w:tcPr>
          <w:p w14:paraId="20AC7A1D" w14:textId="77777777" w:rsidR="00C111CB" w:rsidRPr="00C37D2B" w:rsidRDefault="00C111CB" w:rsidP="00C5229B">
            <w:pPr>
              <w:pStyle w:val="TAL"/>
              <w:rPr>
                <w:lang w:eastAsia="ja-JP"/>
              </w:rPr>
            </w:pPr>
            <w:r w:rsidRPr="00C37D2B">
              <w:rPr>
                <w:lang w:eastAsia="ja-JP"/>
              </w:rPr>
              <w:t>eNB1 Mobility Parameters</w:t>
            </w:r>
          </w:p>
        </w:tc>
        <w:tc>
          <w:tcPr>
            <w:tcW w:w="1093" w:type="dxa"/>
            <w:tcBorders>
              <w:top w:val="single" w:sz="4" w:space="0" w:color="auto"/>
              <w:left w:val="single" w:sz="4" w:space="0" w:color="auto"/>
              <w:bottom w:val="single" w:sz="4" w:space="0" w:color="auto"/>
              <w:right w:val="single" w:sz="4" w:space="0" w:color="auto"/>
            </w:tcBorders>
          </w:tcPr>
          <w:p w14:paraId="13D5777D" w14:textId="77777777" w:rsidR="00C111CB" w:rsidRPr="00C37D2B" w:rsidRDefault="00C111CB" w:rsidP="00C5229B">
            <w:pPr>
              <w:pStyle w:val="TAL"/>
              <w:rPr>
                <w:lang w:eastAsia="ja-JP"/>
              </w:rPr>
            </w:pPr>
            <w:r w:rsidRPr="00C37D2B">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F55BECA"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785370F"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6C9DEEAC" w14:textId="77777777" w:rsidR="00C111CB" w:rsidRPr="00C37D2B" w:rsidRDefault="00C111CB" w:rsidP="00C5229B">
            <w:pPr>
              <w:pStyle w:val="TAL"/>
              <w:rPr>
                <w:lang w:eastAsia="ja-JP"/>
              </w:rPr>
            </w:pPr>
            <w:r w:rsidRPr="00C37D2B">
              <w:rPr>
                <w:lang w:eastAsia="ja-JP"/>
              </w:rPr>
              <w:t>Configuration change in eNB</w:t>
            </w:r>
            <w:r w:rsidRPr="00C37D2B">
              <w:rPr>
                <w:szCs w:val="18"/>
                <w:vertAlign w:val="subscript"/>
                <w:lang w:eastAsia="ja-JP"/>
              </w:rPr>
              <w:t>1</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01DA2D7B"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A0F77DD" w14:textId="77777777" w:rsidR="00C111CB" w:rsidRPr="00C37D2B" w:rsidRDefault="00C111CB" w:rsidP="00C5229B">
            <w:pPr>
              <w:pStyle w:val="TAC"/>
              <w:rPr>
                <w:lang w:eastAsia="ja-JP"/>
              </w:rPr>
            </w:pPr>
            <w:r w:rsidRPr="00C37D2B">
              <w:rPr>
                <w:lang w:eastAsia="ja-JP"/>
              </w:rPr>
              <w:t>ignore</w:t>
            </w:r>
          </w:p>
        </w:tc>
      </w:tr>
      <w:tr w:rsidR="00C111CB" w:rsidRPr="00C37D2B" w14:paraId="0D560A2C" w14:textId="77777777" w:rsidTr="00C5229B">
        <w:tc>
          <w:tcPr>
            <w:tcW w:w="2439" w:type="dxa"/>
            <w:tcBorders>
              <w:top w:val="single" w:sz="4" w:space="0" w:color="auto"/>
              <w:left w:val="single" w:sz="4" w:space="0" w:color="auto"/>
              <w:bottom w:val="single" w:sz="4" w:space="0" w:color="auto"/>
              <w:right w:val="single" w:sz="4" w:space="0" w:color="auto"/>
            </w:tcBorders>
          </w:tcPr>
          <w:p w14:paraId="066668E2" w14:textId="77777777" w:rsidR="00C111CB" w:rsidRPr="00C37D2B" w:rsidRDefault="00C111CB" w:rsidP="00C5229B">
            <w:pPr>
              <w:pStyle w:val="TAL"/>
              <w:rPr>
                <w:lang w:eastAsia="ja-JP"/>
              </w:rPr>
            </w:pPr>
            <w:r w:rsidRPr="00C37D2B">
              <w:rPr>
                <w:lang w:eastAsia="ja-JP"/>
              </w:rPr>
              <w:t>eNB2 Proposed Mobility Parameters</w:t>
            </w:r>
          </w:p>
        </w:tc>
        <w:tc>
          <w:tcPr>
            <w:tcW w:w="1093" w:type="dxa"/>
            <w:tcBorders>
              <w:top w:val="single" w:sz="4" w:space="0" w:color="auto"/>
              <w:left w:val="single" w:sz="4" w:space="0" w:color="auto"/>
              <w:bottom w:val="single" w:sz="4" w:space="0" w:color="auto"/>
              <w:right w:val="single" w:sz="4" w:space="0" w:color="auto"/>
            </w:tcBorders>
          </w:tcPr>
          <w:p w14:paraId="21D25AC7"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DF1525F"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4DF1C454"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4F059EBC" w14:textId="77777777" w:rsidR="00C111CB" w:rsidRPr="00C37D2B" w:rsidRDefault="00C111CB" w:rsidP="00C5229B">
            <w:pPr>
              <w:pStyle w:val="TAL"/>
              <w:rPr>
                <w:lang w:eastAsia="ja-JP"/>
              </w:rPr>
            </w:pPr>
            <w:r w:rsidRPr="00C37D2B">
              <w:rPr>
                <w:lang w:eastAsia="ja-JP"/>
              </w:rPr>
              <w:t>Proposed configuration change in eNB</w:t>
            </w:r>
            <w:r w:rsidRPr="00C37D2B">
              <w:rPr>
                <w:szCs w:val="18"/>
                <w:vertAlign w:val="subscript"/>
                <w:lang w:eastAsia="ja-JP"/>
              </w:rPr>
              <w:t>2</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25A7726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DDC186" w14:textId="77777777" w:rsidR="00C111CB" w:rsidRPr="00C37D2B" w:rsidRDefault="00C111CB" w:rsidP="00C5229B">
            <w:pPr>
              <w:pStyle w:val="TAC"/>
              <w:rPr>
                <w:lang w:eastAsia="ja-JP"/>
              </w:rPr>
            </w:pPr>
            <w:r w:rsidRPr="00C37D2B">
              <w:rPr>
                <w:lang w:eastAsia="ja-JP"/>
              </w:rPr>
              <w:t>reject</w:t>
            </w:r>
          </w:p>
        </w:tc>
      </w:tr>
      <w:tr w:rsidR="00C111CB" w:rsidRPr="00C37D2B" w14:paraId="509512B5" w14:textId="77777777" w:rsidTr="00C5229B">
        <w:tc>
          <w:tcPr>
            <w:tcW w:w="2439" w:type="dxa"/>
            <w:tcBorders>
              <w:top w:val="single" w:sz="4" w:space="0" w:color="auto"/>
              <w:left w:val="single" w:sz="4" w:space="0" w:color="auto"/>
              <w:bottom w:val="single" w:sz="4" w:space="0" w:color="auto"/>
              <w:right w:val="single" w:sz="4" w:space="0" w:color="auto"/>
            </w:tcBorders>
          </w:tcPr>
          <w:p w14:paraId="38D10151" w14:textId="77777777" w:rsidR="00C111CB" w:rsidRPr="00C37D2B" w:rsidRDefault="00C111CB" w:rsidP="00C5229B">
            <w:pPr>
              <w:pStyle w:val="TAL"/>
              <w:rPr>
                <w:lang w:eastAsia="ja-JP"/>
              </w:rPr>
            </w:pPr>
            <w:r w:rsidRPr="00C37D2B">
              <w:rPr>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452C5745"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11CB98C"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60714A3" w14:textId="77777777" w:rsidR="00C111CB" w:rsidRPr="00C37D2B" w:rsidRDefault="00C111CB" w:rsidP="00C5229B">
            <w:pPr>
              <w:pStyle w:val="TAL"/>
              <w:rPr>
                <w:lang w:eastAsia="ja-JP"/>
              </w:rPr>
            </w:pPr>
            <w:r w:rsidRPr="00C37D2B">
              <w:rPr>
                <w:lang w:eastAsia="ja-JP"/>
              </w:rPr>
              <w:t>9.2.6</w:t>
            </w:r>
          </w:p>
        </w:tc>
        <w:tc>
          <w:tcPr>
            <w:tcW w:w="1488" w:type="dxa"/>
            <w:tcBorders>
              <w:top w:val="single" w:sz="4" w:space="0" w:color="auto"/>
              <w:left w:val="single" w:sz="4" w:space="0" w:color="auto"/>
              <w:bottom w:val="single" w:sz="4" w:space="0" w:color="auto"/>
              <w:right w:val="single" w:sz="4" w:space="0" w:color="auto"/>
            </w:tcBorders>
          </w:tcPr>
          <w:p w14:paraId="68AF96D1"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339B574"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7F301B3" w14:textId="77777777" w:rsidR="00C111CB" w:rsidRPr="00C37D2B" w:rsidRDefault="00C111CB" w:rsidP="00C5229B">
            <w:pPr>
              <w:pStyle w:val="TAC"/>
              <w:rPr>
                <w:lang w:eastAsia="ja-JP"/>
              </w:rPr>
            </w:pPr>
            <w:r w:rsidRPr="00C37D2B">
              <w:rPr>
                <w:lang w:eastAsia="ja-JP"/>
              </w:rPr>
              <w:t>reject</w:t>
            </w:r>
          </w:p>
        </w:tc>
      </w:tr>
    </w:tbl>
    <w:p w14:paraId="01FB8C10" w14:textId="77777777" w:rsidR="00C111CB" w:rsidRPr="00C37D2B" w:rsidRDefault="00C111CB" w:rsidP="00B3653F"/>
    <w:p w14:paraId="2A390147" w14:textId="77777777" w:rsidR="00C111CB" w:rsidRPr="00C37D2B" w:rsidRDefault="00C111CB" w:rsidP="00B3653F">
      <w:pPr>
        <w:pStyle w:val="Heading4"/>
        <w:rPr>
          <w:szCs w:val="24"/>
        </w:rPr>
      </w:pPr>
      <w:bookmarkStart w:id="478" w:name="_Toc20954388"/>
      <w:bookmarkStart w:id="479" w:name="_Toc29902392"/>
      <w:bookmarkStart w:id="480" w:name="_Toc29906396"/>
      <w:bookmarkStart w:id="481" w:name="_Toc36550386"/>
      <w:bookmarkStart w:id="482" w:name="_Toc45104136"/>
      <w:bookmarkStart w:id="483" w:name="_Toc45227632"/>
      <w:bookmarkStart w:id="484" w:name="_Toc45891446"/>
      <w:bookmarkStart w:id="485" w:name="_Toc51764088"/>
      <w:bookmarkStart w:id="486" w:name="_Toc56528089"/>
      <w:bookmarkStart w:id="487" w:name="_Toc64382056"/>
      <w:bookmarkStart w:id="488" w:name="_Toc66283631"/>
      <w:bookmarkStart w:id="489" w:name="_Toc67911007"/>
      <w:bookmarkStart w:id="490" w:name="_Toc73979785"/>
      <w:bookmarkStart w:id="491" w:name="_Toc88650509"/>
      <w:bookmarkStart w:id="492" w:name="_Toc97885636"/>
      <w:bookmarkStart w:id="493" w:name="_Toc98882761"/>
      <w:bookmarkStart w:id="494" w:name="_Toc105523297"/>
      <w:bookmarkStart w:id="495" w:name="_Toc106130841"/>
      <w:bookmarkStart w:id="496" w:name="_Toc113839992"/>
      <w:r w:rsidRPr="00C37D2B">
        <w:t>9.1.2.16</w:t>
      </w:r>
      <w:r w:rsidRPr="00C37D2B">
        <w:tab/>
      </w:r>
      <w:r w:rsidRPr="00C37D2B">
        <w:rPr>
          <w:szCs w:val="24"/>
        </w:rPr>
        <w:t>MOBILITY CHANGE ACKNOWLEDGE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67F2D4DD"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accepted.</w:t>
      </w:r>
    </w:p>
    <w:p w14:paraId="69DD0B7B"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867"/>
        <w:gridCol w:w="2063"/>
        <w:gridCol w:w="1280"/>
        <w:gridCol w:w="1134"/>
        <w:gridCol w:w="1038"/>
      </w:tblGrid>
      <w:tr w:rsidR="00C111CB" w:rsidRPr="00C37D2B" w14:paraId="0044591C" w14:textId="77777777" w:rsidTr="00C5229B">
        <w:tc>
          <w:tcPr>
            <w:tcW w:w="2439" w:type="dxa"/>
            <w:tcBorders>
              <w:top w:val="single" w:sz="4" w:space="0" w:color="auto"/>
              <w:left w:val="single" w:sz="4" w:space="0" w:color="auto"/>
              <w:bottom w:val="single" w:sz="4" w:space="0" w:color="auto"/>
              <w:right w:val="single" w:sz="4" w:space="0" w:color="auto"/>
            </w:tcBorders>
          </w:tcPr>
          <w:p w14:paraId="600E6EC9"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4BCED96"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EF361CA" w14:textId="77777777" w:rsidR="00C111CB" w:rsidRPr="00C37D2B" w:rsidRDefault="00C111CB" w:rsidP="00C5229B">
            <w:pPr>
              <w:pStyle w:val="TAH"/>
              <w:rPr>
                <w:lang w:eastAsia="ja-JP"/>
              </w:rPr>
            </w:pPr>
            <w:r w:rsidRPr="00C37D2B">
              <w:rPr>
                <w:lang w:eastAsia="ja-JP"/>
              </w:rPr>
              <w:t>Range</w:t>
            </w:r>
          </w:p>
        </w:tc>
        <w:tc>
          <w:tcPr>
            <w:tcW w:w="2063" w:type="dxa"/>
            <w:tcBorders>
              <w:top w:val="single" w:sz="4" w:space="0" w:color="auto"/>
              <w:left w:val="single" w:sz="4" w:space="0" w:color="auto"/>
              <w:bottom w:val="single" w:sz="4" w:space="0" w:color="auto"/>
              <w:right w:val="single" w:sz="4" w:space="0" w:color="auto"/>
            </w:tcBorders>
          </w:tcPr>
          <w:p w14:paraId="59FB7B77" w14:textId="77777777" w:rsidR="00C111CB" w:rsidRPr="00C37D2B" w:rsidRDefault="00C111CB" w:rsidP="00C5229B">
            <w:pPr>
              <w:pStyle w:val="TAH"/>
              <w:rPr>
                <w:lang w:eastAsia="ja-JP"/>
              </w:rPr>
            </w:pPr>
            <w:r w:rsidRPr="00C37D2B">
              <w:rPr>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tcPr>
          <w:p w14:paraId="1FBC7274"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7F870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66C354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BF36489" w14:textId="77777777" w:rsidTr="00C5229B">
        <w:tc>
          <w:tcPr>
            <w:tcW w:w="2439" w:type="dxa"/>
            <w:tcBorders>
              <w:top w:val="single" w:sz="4" w:space="0" w:color="auto"/>
              <w:left w:val="single" w:sz="4" w:space="0" w:color="auto"/>
              <w:bottom w:val="single" w:sz="4" w:space="0" w:color="auto"/>
              <w:right w:val="single" w:sz="4" w:space="0" w:color="auto"/>
            </w:tcBorders>
          </w:tcPr>
          <w:p w14:paraId="591B2DC2"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B75A3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F0D1067"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433B1523" w14:textId="77777777" w:rsidR="00C111CB" w:rsidRPr="00C37D2B" w:rsidRDefault="00C111CB" w:rsidP="00C5229B">
            <w:pPr>
              <w:pStyle w:val="TAL"/>
              <w:rPr>
                <w:lang w:eastAsia="ja-JP"/>
              </w:rPr>
            </w:pPr>
            <w:r w:rsidRPr="00C37D2B">
              <w:rPr>
                <w:lang w:eastAsia="ja-JP"/>
              </w:rPr>
              <w:t>9.2.13</w:t>
            </w:r>
          </w:p>
        </w:tc>
        <w:tc>
          <w:tcPr>
            <w:tcW w:w="1280" w:type="dxa"/>
            <w:tcBorders>
              <w:top w:val="single" w:sz="4" w:space="0" w:color="auto"/>
              <w:left w:val="single" w:sz="4" w:space="0" w:color="auto"/>
              <w:bottom w:val="single" w:sz="4" w:space="0" w:color="auto"/>
              <w:right w:val="single" w:sz="4" w:space="0" w:color="auto"/>
            </w:tcBorders>
          </w:tcPr>
          <w:p w14:paraId="4CA6C8C4"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0D401"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820B2C" w14:textId="77777777" w:rsidR="00C111CB" w:rsidRPr="00C37D2B" w:rsidRDefault="00C111CB" w:rsidP="00C5229B">
            <w:pPr>
              <w:pStyle w:val="TAC"/>
              <w:rPr>
                <w:lang w:eastAsia="ja-JP"/>
              </w:rPr>
            </w:pPr>
            <w:r w:rsidRPr="00C37D2B">
              <w:rPr>
                <w:lang w:eastAsia="ja-JP"/>
              </w:rPr>
              <w:t>reject</w:t>
            </w:r>
          </w:p>
        </w:tc>
      </w:tr>
      <w:tr w:rsidR="00C111CB" w:rsidRPr="00C37D2B" w14:paraId="487BB5BC" w14:textId="77777777" w:rsidTr="00C5229B">
        <w:tc>
          <w:tcPr>
            <w:tcW w:w="2439" w:type="dxa"/>
            <w:tcBorders>
              <w:top w:val="single" w:sz="4" w:space="0" w:color="auto"/>
              <w:left w:val="single" w:sz="4" w:space="0" w:color="auto"/>
              <w:bottom w:val="single" w:sz="4" w:space="0" w:color="auto"/>
              <w:right w:val="single" w:sz="4" w:space="0" w:color="auto"/>
            </w:tcBorders>
          </w:tcPr>
          <w:p w14:paraId="5364B588" w14:textId="77777777" w:rsidR="00C111CB" w:rsidRPr="00C37D2B" w:rsidRDefault="00C111CB" w:rsidP="00C5229B">
            <w:pPr>
              <w:pStyle w:val="TAL"/>
              <w:rPr>
                <w:lang w:eastAsia="ja-JP"/>
              </w:rPr>
            </w:pPr>
            <w:r w:rsidRPr="00C37D2B">
              <w:rPr>
                <w:lang w:eastAsia="ja-JP"/>
              </w:rPr>
              <w:t>eNB1 Cell ID</w:t>
            </w:r>
          </w:p>
        </w:tc>
        <w:tc>
          <w:tcPr>
            <w:tcW w:w="1094" w:type="dxa"/>
            <w:tcBorders>
              <w:top w:val="single" w:sz="4" w:space="0" w:color="auto"/>
              <w:left w:val="single" w:sz="4" w:space="0" w:color="auto"/>
              <w:bottom w:val="single" w:sz="4" w:space="0" w:color="auto"/>
              <w:right w:val="single" w:sz="4" w:space="0" w:color="auto"/>
            </w:tcBorders>
          </w:tcPr>
          <w:p w14:paraId="59951379"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718E678"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14E5772" w14:textId="77777777" w:rsidR="00C111CB" w:rsidRPr="00C37D2B" w:rsidRDefault="00C111CB" w:rsidP="00C5229B">
            <w:pPr>
              <w:pStyle w:val="TAL"/>
              <w:rPr>
                <w:lang w:eastAsia="ja-JP"/>
              </w:rPr>
            </w:pPr>
            <w:r w:rsidRPr="00C37D2B">
              <w:rPr>
                <w:lang w:eastAsia="ja-JP"/>
              </w:rPr>
              <w:t>ECGI</w:t>
            </w:r>
          </w:p>
          <w:p w14:paraId="557D7FB0"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4A986385"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EC45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2E8A48" w14:textId="77777777" w:rsidR="00C111CB" w:rsidRPr="00C37D2B" w:rsidRDefault="00C111CB" w:rsidP="00C5229B">
            <w:pPr>
              <w:pStyle w:val="TAC"/>
              <w:rPr>
                <w:lang w:eastAsia="ja-JP"/>
              </w:rPr>
            </w:pPr>
            <w:r w:rsidRPr="00C37D2B">
              <w:rPr>
                <w:lang w:eastAsia="ja-JP"/>
              </w:rPr>
              <w:t>reject</w:t>
            </w:r>
          </w:p>
        </w:tc>
      </w:tr>
      <w:tr w:rsidR="00C111CB" w:rsidRPr="00C37D2B" w14:paraId="73021705" w14:textId="77777777" w:rsidTr="00C5229B">
        <w:tc>
          <w:tcPr>
            <w:tcW w:w="2439" w:type="dxa"/>
            <w:tcBorders>
              <w:top w:val="single" w:sz="4" w:space="0" w:color="auto"/>
              <w:left w:val="single" w:sz="4" w:space="0" w:color="auto"/>
              <w:bottom w:val="single" w:sz="4" w:space="0" w:color="auto"/>
              <w:right w:val="single" w:sz="4" w:space="0" w:color="auto"/>
            </w:tcBorders>
          </w:tcPr>
          <w:p w14:paraId="4CF7D55F" w14:textId="77777777" w:rsidR="00C111CB" w:rsidRPr="00C37D2B" w:rsidRDefault="00C111CB" w:rsidP="00C5229B">
            <w:pPr>
              <w:pStyle w:val="TAL"/>
              <w:rPr>
                <w:lang w:eastAsia="ja-JP"/>
              </w:rPr>
            </w:pPr>
            <w:r w:rsidRPr="00C37D2B">
              <w:rPr>
                <w:lang w:eastAsia="ja-JP"/>
              </w:rPr>
              <w:t>eNB2 Cell ID</w:t>
            </w:r>
          </w:p>
        </w:tc>
        <w:tc>
          <w:tcPr>
            <w:tcW w:w="1094" w:type="dxa"/>
            <w:tcBorders>
              <w:top w:val="single" w:sz="4" w:space="0" w:color="auto"/>
              <w:left w:val="single" w:sz="4" w:space="0" w:color="auto"/>
              <w:bottom w:val="single" w:sz="4" w:space="0" w:color="auto"/>
              <w:right w:val="single" w:sz="4" w:space="0" w:color="auto"/>
            </w:tcBorders>
          </w:tcPr>
          <w:p w14:paraId="5AC182D0"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CC45594"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313FDD0" w14:textId="77777777" w:rsidR="00C111CB" w:rsidRPr="00C37D2B" w:rsidRDefault="00C111CB" w:rsidP="00C5229B">
            <w:pPr>
              <w:pStyle w:val="TAL"/>
              <w:rPr>
                <w:lang w:eastAsia="ja-JP"/>
              </w:rPr>
            </w:pPr>
            <w:r w:rsidRPr="00C37D2B">
              <w:rPr>
                <w:lang w:eastAsia="ja-JP"/>
              </w:rPr>
              <w:t>ECGI</w:t>
            </w:r>
          </w:p>
          <w:p w14:paraId="50FCCF61"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0DACACA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67880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2D9A7AC" w14:textId="77777777" w:rsidR="00C111CB" w:rsidRPr="00C37D2B" w:rsidRDefault="00C111CB" w:rsidP="00C5229B">
            <w:pPr>
              <w:pStyle w:val="TAC"/>
              <w:rPr>
                <w:lang w:eastAsia="ja-JP"/>
              </w:rPr>
            </w:pPr>
            <w:r w:rsidRPr="00C37D2B">
              <w:rPr>
                <w:lang w:eastAsia="ja-JP"/>
              </w:rPr>
              <w:t>reject</w:t>
            </w:r>
          </w:p>
        </w:tc>
      </w:tr>
      <w:tr w:rsidR="00C111CB" w:rsidRPr="00C37D2B" w14:paraId="23D37B0D" w14:textId="77777777" w:rsidTr="00C5229B">
        <w:tc>
          <w:tcPr>
            <w:tcW w:w="2439" w:type="dxa"/>
            <w:tcBorders>
              <w:top w:val="single" w:sz="4" w:space="0" w:color="auto"/>
              <w:left w:val="single" w:sz="4" w:space="0" w:color="auto"/>
              <w:bottom w:val="single" w:sz="4" w:space="0" w:color="auto"/>
              <w:right w:val="single" w:sz="4" w:space="0" w:color="auto"/>
            </w:tcBorders>
          </w:tcPr>
          <w:p w14:paraId="323A1B19" w14:textId="77777777" w:rsidR="00C111CB" w:rsidRPr="00C37D2B" w:rsidRDefault="00C111CB" w:rsidP="00C5229B">
            <w:pPr>
              <w:pStyle w:val="TAL"/>
              <w:rPr>
                <w:lang w:eastAsia="ja-JP"/>
              </w:rPr>
            </w:pPr>
            <w:r w:rsidRPr="00C37D2B">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tcPr>
          <w:p w14:paraId="7A2E576F"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EDD36DB"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678E615F" w14:textId="77777777" w:rsidR="00C111CB" w:rsidRPr="00C37D2B" w:rsidRDefault="00C111CB" w:rsidP="00C5229B">
            <w:pPr>
              <w:pStyle w:val="TAL"/>
              <w:rPr>
                <w:lang w:eastAsia="ja-JP"/>
              </w:rPr>
            </w:pPr>
            <w:r w:rsidRPr="00C37D2B">
              <w:rPr>
                <w:lang w:eastAsia="ja-JP"/>
              </w:rPr>
              <w:t>9.2.7</w:t>
            </w:r>
          </w:p>
        </w:tc>
        <w:tc>
          <w:tcPr>
            <w:tcW w:w="1280" w:type="dxa"/>
            <w:tcBorders>
              <w:top w:val="single" w:sz="4" w:space="0" w:color="auto"/>
              <w:left w:val="single" w:sz="4" w:space="0" w:color="auto"/>
              <w:bottom w:val="single" w:sz="4" w:space="0" w:color="auto"/>
              <w:right w:val="single" w:sz="4" w:space="0" w:color="auto"/>
            </w:tcBorders>
          </w:tcPr>
          <w:p w14:paraId="5C3A7657"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AD8F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BC29B7A" w14:textId="77777777" w:rsidR="00C111CB" w:rsidRPr="00C37D2B" w:rsidRDefault="00C111CB" w:rsidP="00C5229B">
            <w:pPr>
              <w:pStyle w:val="TAC"/>
              <w:rPr>
                <w:lang w:eastAsia="ja-JP"/>
              </w:rPr>
            </w:pPr>
            <w:r w:rsidRPr="00C37D2B">
              <w:rPr>
                <w:lang w:eastAsia="ja-JP"/>
              </w:rPr>
              <w:t>ignore</w:t>
            </w:r>
          </w:p>
        </w:tc>
      </w:tr>
    </w:tbl>
    <w:p w14:paraId="03247293" w14:textId="77777777" w:rsidR="00C111CB" w:rsidRPr="00C37D2B" w:rsidRDefault="00C111CB" w:rsidP="00B3653F"/>
    <w:p w14:paraId="284C2481" w14:textId="77777777" w:rsidR="00C111CB" w:rsidRPr="00C37D2B" w:rsidRDefault="00C111CB" w:rsidP="00B3653F">
      <w:pPr>
        <w:pStyle w:val="Heading4"/>
      </w:pPr>
      <w:bookmarkStart w:id="497" w:name="_Toc20954389"/>
      <w:bookmarkStart w:id="498" w:name="_Toc29902393"/>
      <w:bookmarkStart w:id="499" w:name="_Toc29906397"/>
      <w:bookmarkStart w:id="500" w:name="_Toc36550387"/>
      <w:bookmarkStart w:id="501" w:name="_Toc45104137"/>
      <w:bookmarkStart w:id="502" w:name="_Toc45227633"/>
      <w:bookmarkStart w:id="503" w:name="_Toc45891447"/>
      <w:bookmarkStart w:id="504" w:name="_Toc51764089"/>
      <w:bookmarkStart w:id="505" w:name="_Toc56528090"/>
      <w:bookmarkStart w:id="506" w:name="_Toc64382057"/>
      <w:bookmarkStart w:id="507" w:name="_Toc66283632"/>
      <w:bookmarkStart w:id="508" w:name="_Toc67911008"/>
      <w:bookmarkStart w:id="509" w:name="_Toc73979786"/>
      <w:bookmarkStart w:id="510" w:name="_Toc88650510"/>
      <w:bookmarkStart w:id="511" w:name="_Toc97885637"/>
      <w:bookmarkStart w:id="512" w:name="_Toc98882762"/>
      <w:bookmarkStart w:id="513" w:name="_Toc105523298"/>
      <w:bookmarkStart w:id="514" w:name="_Toc106130842"/>
      <w:bookmarkStart w:id="515" w:name="_Toc113839993"/>
      <w:r w:rsidRPr="00C37D2B">
        <w:t>9.1.2.17</w:t>
      </w:r>
      <w:r w:rsidRPr="00C37D2B">
        <w:tab/>
      </w:r>
      <w:r w:rsidRPr="00C37D2B">
        <w:rPr>
          <w:szCs w:val="24"/>
        </w:rPr>
        <w:t>MOBILITY CHANGE FAILURE</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C213E10"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refused.</w:t>
      </w:r>
    </w:p>
    <w:p w14:paraId="7256A415"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274"/>
        <w:gridCol w:w="867"/>
        <w:gridCol w:w="1836"/>
        <w:gridCol w:w="1440"/>
        <w:gridCol w:w="1080"/>
        <w:gridCol w:w="1080"/>
      </w:tblGrid>
      <w:tr w:rsidR="00C111CB" w:rsidRPr="00C37D2B" w14:paraId="4DC9E428" w14:textId="77777777" w:rsidTr="00C5229B">
        <w:tc>
          <w:tcPr>
            <w:tcW w:w="2312" w:type="dxa"/>
          </w:tcPr>
          <w:p w14:paraId="00E1A348" w14:textId="77777777" w:rsidR="00C111CB" w:rsidRPr="00C37D2B" w:rsidRDefault="00C111CB" w:rsidP="00C5229B">
            <w:pPr>
              <w:pStyle w:val="TAH"/>
              <w:rPr>
                <w:lang w:eastAsia="ja-JP"/>
              </w:rPr>
            </w:pPr>
            <w:r w:rsidRPr="00C37D2B">
              <w:rPr>
                <w:lang w:eastAsia="ja-JP"/>
              </w:rPr>
              <w:t>IE/Group Name</w:t>
            </w:r>
          </w:p>
        </w:tc>
        <w:tc>
          <w:tcPr>
            <w:tcW w:w="1274" w:type="dxa"/>
          </w:tcPr>
          <w:p w14:paraId="6B41B920" w14:textId="77777777" w:rsidR="00C111CB" w:rsidRPr="00C37D2B" w:rsidRDefault="00C111CB" w:rsidP="00C5229B">
            <w:pPr>
              <w:pStyle w:val="TAH"/>
              <w:rPr>
                <w:lang w:eastAsia="ja-JP"/>
              </w:rPr>
            </w:pPr>
            <w:r w:rsidRPr="00C37D2B">
              <w:rPr>
                <w:lang w:eastAsia="ja-JP"/>
              </w:rPr>
              <w:t>Presence</w:t>
            </w:r>
          </w:p>
        </w:tc>
        <w:tc>
          <w:tcPr>
            <w:tcW w:w="867" w:type="dxa"/>
          </w:tcPr>
          <w:p w14:paraId="5367F4C4" w14:textId="77777777" w:rsidR="00C111CB" w:rsidRPr="00C37D2B" w:rsidRDefault="00C111CB" w:rsidP="00C5229B">
            <w:pPr>
              <w:pStyle w:val="TAH"/>
              <w:rPr>
                <w:lang w:eastAsia="ja-JP"/>
              </w:rPr>
            </w:pPr>
            <w:r w:rsidRPr="00C37D2B">
              <w:rPr>
                <w:lang w:eastAsia="ja-JP"/>
              </w:rPr>
              <w:t>Range</w:t>
            </w:r>
          </w:p>
        </w:tc>
        <w:tc>
          <w:tcPr>
            <w:tcW w:w="1836" w:type="dxa"/>
          </w:tcPr>
          <w:p w14:paraId="5625D70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04B7CB0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9F42243" w14:textId="77777777" w:rsidR="00C111CB" w:rsidRPr="00C37D2B" w:rsidRDefault="00C111CB" w:rsidP="00C5229B">
            <w:pPr>
              <w:pStyle w:val="TAH"/>
              <w:rPr>
                <w:lang w:eastAsia="ja-JP"/>
              </w:rPr>
            </w:pPr>
            <w:r w:rsidRPr="00C37D2B">
              <w:rPr>
                <w:lang w:eastAsia="ja-JP"/>
              </w:rPr>
              <w:t>Criticality</w:t>
            </w:r>
          </w:p>
        </w:tc>
        <w:tc>
          <w:tcPr>
            <w:tcW w:w="1080" w:type="dxa"/>
          </w:tcPr>
          <w:p w14:paraId="45D31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5710591" w14:textId="77777777" w:rsidTr="00C5229B">
        <w:tc>
          <w:tcPr>
            <w:tcW w:w="2312" w:type="dxa"/>
          </w:tcPr>
          <w:p w14:paraId="5542C3AC" w14:textId="77777777" w:rsidR="00C111CB" w:rsidRPr="00C37D2B" w:rsidRDefault="00C111CB" w:rsidP="00C5229B">
            <w:pPr>
              <w:pStyle w:val="TAL"/>
              <w:rPr>
                <w:lang w:eastAsia="ja-JP"/>
              </w:rPr>
            </w:pPr>
            <w:r w:rsidRPr="00C37D2B">
              <w:rPr>
                <w:lang w:eastAsia="ja-JP"/>
              </w:rPr>
              <w:t>Message Type</w:t>
            </w:r>
          </w:p>
        </w:tc>
        <w:tc>
          <w:tcPr>
            <w:tcW w:w="1274" w:type="dxa"/>
          </w:tcPr>
          <w:p w14:paraId="7D5981F6" w14:textId="77777777" w:rsidR="00C111CB" w:rsidRPr="00C37D2B" w:rsidRDefault="00C111CB" w:rsidP="00C5229B">
            <w:pPr>
              <w:pStyle w:val="TAL"/>
              <w:rPr>
                <w:lang w:eastAsia="ja-JP"/>
              </w:rPr>
            </w:pPr>
            <w:r w:rsidRPr="00C37D2B">
              <w:rPr>
                <w:lang w:eastAsia="ja-JP"/>
              </w:rPr>
              <w:t>M</w:t>
            </w:r>
          </w:p>
        </w:tc>
        <w:tc>
          <w:tcPr>
            <w:tcW w:w="867" w:type="dxa"/>
          </w:tcPr>
          <w:p w14:paraId="6DDBAA75" w14:textId="77777777" w:rsidR="00C111CB" w:rsidRPr="00C37D2B" w:rsidRDefault="00C111CB" w:rsidP="00C5229B">
            <w:pPr>
              <w:pStyle w:val="TAL"/>
              <w:rPr>
                <w:lang w:eastAsia="ja-JP"/>
              </w:rPr>
            </w:pPr>
          </w:p>
        </w:tc>
        <w:tc>
          <w:tcPr>
            <w:tcW w:w="1836" w:type="dxa"/>
          </w:tcPr>
          <w:p w14:paraId="1F274085" w14:textId="77777777" w:rsidR="00C111CB" w:rsidRPr="00C37D2B" w:rsidRDefault="00C111CB" w:rsidP="00C5229B">
            <w:pPr>
              <w:pStyle w:val="TAL"/>
              <w:rPr>
                <w:lang w:eastAsia="ja-JP"/>
              </w:rPr>
            </w:pPr>
            <w:r w:rsidRPr="00C37D2B">
              <w:rPr>
                <w:lang w:eastAsia="ja-JP"/>
              </w:rPr>
              <w:t>9.2.13</w:t>
            </w:r>
          </w:p>
        </w:tc>
        <w:tc>
          <w:tcPr>
            <w:tcW w:w="1440" w:type="dxa"/>
          </w:tcPr>
          <w:p w14:paraId="3FE2E517" w14:textId="77777777" w:rsidR="00C111CB" w:rsidRPr="00C37D2B" w:rsidRDefault="00C111CB" w:rsidP="00C5229B">
            <w:pPr>
              <w:pStyle w:val="TAL"/>
              <w:rPr>
                <w:lang w:eastAsia="ja-JP"/>
              </w:rPr>
            </w:pPr>
          </w:p>
        </w:tc>
        <w:tc>
          <w:tcPr>
            <w:tcW w:w="1080" w:type="dxa"/>
          </w:tcPr>
          <w:p w14:paraId="7E7B74B9" w14:textId="77777777" w:rsidR="00C111CB" w:rsidRPr="00C37D2B" w:rsidRDefault="00C111CB" w:rsidP="00C5229B">
            <w:pPr>
              <w:pStyle w:val="TAC"/>
              <w:rPr>
                <w:lang w:eastAsia="ja-JP"/>
              </w:rPr>
            </w:pPr>
            <w:r w:rsidRPr="00C37D2B">
              <w:rPr>
                <w:lang w:eastAsia="ja-JP"/>
              </w:rPr>
              <w:t>YES</w:t>
            </w:r>
          </w:p>
        </w:tc>
        <w:tc>
          <w:tcPr>
            <w:tcW w:w="1080" w:type="dxa"/>
          </w:tcPr>
          <w:p w14:paraId="6139E773" w14:textId="77777777" w:rsidR="00C111CB" w:rsidRPr="00C37D2B" w:rsidRDefault="00C111CB" w:rsidP="00C5229B">
            <w:pPr>
              <w:pStyle w:val="TAC"/>
              <w:rPr>
                <w:lang w:eastAsia="ja-JP"/>
              </w:rPr>
            </w:pPr>
            <w:r w:rsidRPr="00C37D2B">
              <w:rPr>
                <w:lang w:eastAsia="ja-JP"/>
              </w:rPr>
              <w:t>reject</w:t>
            </w:r>
          </w:p>
        </w:tc>
      </w:tr>
      <w:tr w:rsidR="00C111CB" w:rsidRPr="00C37D2B" w14:paraId="4ED27F6D" w14:textId="77777777" w:rsidTr="00C5229B">
        <w:tc>
          <w:tcPr>
            <w:tcW w:w="2312" w:type="dxa"/>
          </w:tcPr>
          <w:p w14:paraId="5BEF3689" w14:textId="77777777" w:rsidR="00C111CB" w:rsidRPr="00C37D2B" w:rsidRDefault="00C111CB" w:rsidP="00C5229B">
            <w:pPr>
              <w:pStyle w:val="TAL"/>
              <w:rPr>
                <w:lang w:eastAsia="ja-JP"/>
              </w:rPr>
            </w:pPr>
            <w:r w:rsidRPr="00C37D2B">
              <w:rPr>
                <w:lang w:eastAsia="ja-JP"/>
              </w:rPr>
              <w:t>eNB1 Cell ID</w:t>
            </w:r>
          </w:p>
        </w:tc>
        <w:tc>
          <w:tcPr>
            <w:tcW w:w="1274" w:type="dxa"/>
          </w:tcPr>
          <w:p w14:paraId="030BFBB7" w14:textId="77777777" w:rsidR="00C111CB" w:rsidRPr="00C37D2B" w:rsidRDefault="00C111CB" w:rsidP="00C5229B">
            <w:pPr>
              <w:pStyle w:val="TAL"/>
              <w:rPr>
                <w:lang w:eastAsia="ja-JP"/>
              </w:rPr>
            </w:pPr>
            <w:r w:rsidRPr="00C37D2B">
              <w:rPr>
                <w:lang w:eastAsia="ja-JP"/>
              </w:rPr>
              <w:t>M</w:t>
            </w:r>
          </w:p>
        </w:tc>
        <w:tc>
          <w:tcPr>
            <w:tcW w:w="867" w:type="dxa"/>
          </w:tcPr>
          <w:p w14:paraId="7DC45C11" w14:textId="77777777" w:rsidR="00C111CB" w:rsidRPr="00C37D2B" w:rsidRDefault="00C111CB" w:rsidP="00C5229B">
            <w:pPr>
              <w:pStyle w:val="TAL"/>
              <w:rPr>
                <w:lang w:eastAsia="ja-JP"/>
              </w:rPr>
            </w:pPr>
          </w:p>
        </w:tc>
        <w:tc>
          <w:tcPr>
            <w:tcW w:w="1836" w:type="dxa"/>
          </w:tcPr>
          <w:p w14:paraId="710CE80B" w14:textId="77777777" w:rsidR="00C111CB" w:rsidRPr="00C37D2B" w:rsidRDefault="00C111CB" w:rsidP="00C5229B">
            <w:pPr>
              <w:pStyle w:val="TAL"/>
              <w:rPr>
                <w:lang w:eastAsia="ja-JP"/>
              </w:rPr>
            </w:pPr>
            <w:r w:rsidRPr="00C37D2B">
              <w:rPr>
                <w:lang w:eastAsia="ja-JP"/>
              </w:rPr>
              <w:t>ECGI</w:t>
            </w:r>
          </w:p>
          <w:p w14:paraId="172EE61C" w14:textId="77777777" w:rsidR="00C111CB" w:rsidRPr="00C37D2B" w:rsidRDefault="00C111CB" w:rsidP="00C5229B">
            <w:pPr>
              <w:pStyle w:val="TAL"/>
              <w:rPr>
                <w:lang w:eastAsia="ja-JP"/>
              </w:rPr>
            </w:pPr>
            <w:r w:rsidRPr="00C37D2B">
              <w:rPr>
                <w:lang w:eastAsia="ja-JP"/>
              </w:rPr>
              <w:t>9.2.14</w:t>
            </w:r>
          </w:p>
        </w:tc>
        <w:tc>
          <w:tcPr>
            <w:tcW w:w="1440" w:type="dxa"/>
          </w:tcPr>
          <w:p w14:paraId="7D3E7A3D" w14:textId="77777777" w:rsidR="00C111CB" w:rsidRPr="00C37D2B" w:rsidRDefault="00C111CB" w:rsidP="00C5229B">
            <w:pPr>
              <w:pStyle w:val="TAL"/>
              <w:rPr>
                <w:lang w:eastAsia="ja-JP"/>
              </w:rPr>
            </w:pPr>
          </w:p>
        </w:tc>
        <w:tc>
          <w:tcPr>
            <w:tcW w:w="1080" w:type="dxa"/>
          </w:tcPr>
          <w:p w14:paraId="60E46D98" w14:textId="77777777" w:rsidR="00C111CB" w:rsidRPr="00C37D2B" w:rsidRDefault="00C111CB" w:rsidP="00C5229B">
            <w:pPr>
              <w:pStyle w:val="TAC"/>
              <w:rPr>
                <w:lang w:eastAsia="ja-JP"/>
              </w:rPr>
            </w:pPr>
            <w:r w:rsidRPr="00C37D2B">
              <w:rPr>
                <w:lang w:eastAsia="ja-JP"/>
              </w:rPr>
              <w:t>YES</w:t>
            </w:r>
          </w:p>
        </w:tc>
        <w:tc>
          <w:tcPr>
            <w:tcW w:w="1080" w:type="dxa"/>
          </w:tcPr>
          <w:p w14:paraId="364D4EBD" w14:textId="77777777" w:rsidR="00C111CB" w:rsidRPr="00C37D2B" w:rsidRDefault="00C111CB" w:rsidP="00C5229B">
            <w:pPr>
              <w:pStyle w:val="TAC"/>
              <w:rPr>
                <w:lang w:eastAsia="ja-JP"/>
              </w:rPr>
            </w:pPr>
            <w:r w:rsidRPr="00C37D2B">
              <w:rPr>
                <w:rFonts w:eastAsia="SimSun"/>
                <w:lang w:eastAsia="zh-CN"/>
              </w:rPr>
              <w:t>ignore</w:t>
            </w:r>
          </w:p>
        </w:tc>
      </w:tr>
      <w:tr w:rsidR="00C111CB" w:rsidRPr="00C37D2B" w14:paraId="65B32D8E" w14:textId="77777777" w:rsidTr="00C5229B">
        <w:tc>
          <w:tcPr>
            <w:tcW w:w="2312" w:type="dxa"/>
          </w:tcPr>
          <w:p w14:paraId="7C6F5F79" w14:textId="77777777" w:rsidR="00C111CB" w:rsidRPr="00C37D2B" w:rsidRDefault="00C111CB" w:rsidP="00C5229B">
            <w:pPr>
              <w:pStyle w:val="TAL"/>
              <w:rPr>
                <w:lang w:eastAsia="ja-JP"/>
              </w:rPr>
            </w:pPr>
            <w:r w:rsidRPr="00C37D2B">
              <w:rPr>
                <w:lang w:eastAsia="ja-JP"/>
              </w:rPr>
              <w:t>eNB2 Cell ID</w:t>
            </w:r>
          </w:p>
        </w:tc>
        <w:tc>
          <w:tcPr>
            <w:tcW w:w="1274" w:type="dxa"/>
          </w:tcPr>
          <w:p w14:paraId="57AE8DDB" w14:textId="77777777" w:rsidR="00C111CB" w:rsidRPr="00C37D2B" w:rsidRDefault="00C111CB" w:rsidP="00C5229B">
            <w:pPr>
              <w:pStyle w:val="TAL"/>
              <w:rPr>
                <w:lang w:eastAsia="ja-JP"/>
              </w:rPr>
            </w:pPr>
            <w:r w:rsidRPr="00C37D2B">
              <w:rPr>
                <w:lang w:eastAsia="ja-JP"/>
              </w:rPr>
              <w:t>M</w:t>
            </w:r>
          </w:p>
        </w:tc>
        <w:tc>
          <w:tcPr>
            <w:tcW w:w="867" w:type="dxa"/>
          </w:tcPr>
          <w:p w14:paraId="5E84EFC9" w14:textId="77777777" w:rsidR="00C111CB" w:rsidRPr="00C37D2B" w:rsidRDefault="00C111CB" w:rsidP="00C5229B">
            <w:pPr>
              <w:pStyle w:val="TAL"/>
              <w:rPr>
                <w:lang w:eastAsia="ja-JP"/>
              </w:rPr>
            </w:pPr>
          </w:p>
        </w:tc>
        <w:tc>
          <w:tcPr>
            <w:tcW w:w="1836" w:type="dxa"/>
          </w:tcPr>
          <w:p w14:paraId="2CEFDB12" w14:textId="77777777" w:rsidR="00C111CB" w:rsidRPr="00C37D2B" w:rsidRDefault="00C111CB" w:rsidP="00C5229B">
            <w:pPr>
              <w:pStyle w:val="TAL"/>
              <w:rPr>
                <w:lang w:eastAsia="ja-JP"/>
              </w:rPr>
            </w:pPr>
            <w:r w:rsidRPr="00C37D2B">
              <w:rPr>
                <w:lang w:eastAsia="ja-JP"/>
              </w:rPr>
              <w:t>ECGI</w:t>
            </w:r>
          </w:p>
          <w:p w14:paraId="08B40E58" w14:textId="77777777" w:rsidR="00C111CB" w:rsidRPr="00C37D2B" w:rsidRDefault="00C111CB" w:rsidP="00C5229B">
            <w:pPr>
              <w:pStyle w:val="TAL"/>
              <w:rPr>
                <w:lang w:eastAsia="ja-JP"/>
              </w:rPr>
            </w:pPr>
            <w:r w:rsidRPr="00C37D2B">
              <w:rPr>
                <w:lang w:eastAsia="ja-JP"/>
              </w:rPr>
              <w:t>9.2.14</w:t>
            </w:r>
          </w:p>
        </w:tc>
        <w:tc>
          <w:tcPr>
            <w:tcW w:w="1440" w:type="dxa"/>
          </w:tcPr>
          <w:p w14:paraId="7E970069" w14:textId="77777777" w:rsidR="00C111CB" w:rsidRPr="00C37D2B" w:rsidRDefault="00C111CB" w:rsidP="00C5229B">
            <w:pPr>
              <w:pStyle w:val="TAL"/>
              <w:rPr>
                <w:lang w:eastAsia="ja-JP"/>
              </w:rPr>
            </w:pPr>
          </w:p>
        </w:tc>
        <w:tc>
          <w:tcPr>
            <w:tcW w:w="1080" w:type="dxa"/>
          </w:tcPr>
          <w:p w14:paraId="01F7B010" w14:textId="77777777" w:rsidR="00C111CB" w:rsidRPr="00C37D2B" w:rsidRDefault="00C111CB" w:rsidP="00C5229B">
            <w:pPr>
              <w:pStyle w:val="TAC"/>
              <w:rPr>
                <w:lang w:eastAsia="ja-JP"/>
              </w:rPr>
            </w:pPr>
            <w:r w:rsidRPr="00C37D2B">
              <w:rPr>
                <w:lang w:eastAsia="ja-JP"/>
              </w:rPr>
              <w:t>YES</w:t>
            </w:r>
          </w:p>
        </w:tc>
        <w:tc>
          <w:tcPr>
            <w:tcW w:w="1080" w:type="dxa"/>
          </w:tcPr>
          <w:p w14:paraId="162A094B" w14:textId="77777777" w:rsidR="00C111CB" w:rsidRPr="00C37D2B" w:rsidRDefault="00C111CB" w:rsidP="00C5229B">
            <w:pPr>
              <w:pStyle w:val="TAC"/>
              <w:rPr>
                <w:rFonts w:eastAsia="SimSun"/>
                <w:lang w:eastAsia="zh-CN"/>
              </w:rPr>
            </w:pPr>
            <w:r w:rsidRPr="00C37D2B">
              <w:rPr>
                <w:rFonts w:eastAsia="SimSun"/>
                <w:lang w:eastAsia="zh-CN"/>
              </w:rPr>
              <w:t>ignore</w:t>
            </w:r>
          </w:p>
        </w:tc>
      </w:tr>
      <w:tr w:rsidR="00C111CB" w:rsidRPr="00C37D2B" w14:paraId="51A32D5A" w14:textId="77777777" w:rsidTr="00C5229B">
        <w:tc>
          <w:tcPr>
            <w:tcW w:w="2312" w:type="dxa"/>
          </w:tcPr>
          <w:p w14:paraId="25E790FB" w14:textId="77777777" w:rsidR="00C111CB" w:rsidRPr="00C37D2B" w:rsidRDefault="00C111CB" w:rsidP="00C5229B">
            <w:pPr>
              <w:pStyle w:val="TAL"/>
              <w:rPr>
                <w:lang w:eastAsia="ja-JP"/>
              </w:rPr>
            </w:pPr>
            <w:r w:rsidRPr="00C37D2B">
              <w:rPr>
                <w:lang w:eastAsia="ja-JP"/>
              </w:rPr>
              <w:t>Cause</w:t>
            </w:r>
          </w:p>
        </w:tc>
        <w:tc>
          <w:tcPr>
            <w:tcW w:w="1274" w:type="dxa"/>
          </w:tcPr>
          <w:p w14:paraId="3FB1B258" w14:textId="77777777" w:rsidR="00C111CB" w:rsidRPr="00C37D2B" w:rsidRDefault="00C111CB" w:rsidP="00C5229B">
            <w:pPr>
              <w:pStyle w:val="TAL"/>
              <w:rPr>
                <w:lang w:eastAsia="ja-JP"/>
              </w:rPr>
            </w:pPr>
            <w:r w:rsidRPr="00C37D2B">
              <w:rPr>
                <w:lang w:eastAsia="ja-JP"/>
              </w:rPr>
              <w:t>M</w:t>
            </w:r>
          </w:p>
        </w:tc>
        <w:tc>
          <w:tcPr>
            <w:tcW w:w="867" w:type="dxa"/>
          </w:tcPr>
          <w:p w14:paraId="1F13A68C" w14:textId="77777777" w:rsidR="00C111CB" w:rsidRPr="00C37D2B" w:rsidRDefault="00C111CB" w:rsidP="00C5229B">
            <w:pPr>
              <w:pStyle w:val="TAL"/>
              <w:rPr>
                <w:lang w:eastAsia="ja-JP"/>
              </w:rPr>
            </w:pPr>
          </w:p>
        </w:tc>
        <w:tc>
          <w:tcPr>
            <w:tcW w:w="1836" w:type="dxa"/>
          </w:tcPr>
          <w:p w14:paraId="4FE914C3" w14:textId="77777777" w:rsidR="00C111CB" w:rsidRPr="00C37D2B" w:rsidRDefault="00C111CB" w:rsidP="00C5229B">
            <w:pPr>
              <w:pStyle w:val="TAL"/>
              <w:rPr>
                <w:lang w:eastAsia="ja-JP"/>
              </w:rPr>
            </w:pPr>
            <w:r w:rsidRPr="00C37D2B">
              <w:rPr>
                <w:lang w:eastAsia="ja-JP"/>
              </w:rPr>
              <w:t>9.2.6</w:t>
            </w:r>
          </w:p>
        </w:tc>
        <w:tc>
          <w:tcPr>
            <w:tcW w:w="1440" w:type="dxa"/>
          </w:tcPr>
          <w:p w14:paraId="3BCE56C1" w14:textId="77777777" w:rsidR="00C111CB" w:rsidRPr="00C37D2B" w:rsidRDefault="00C111CB" w:rsidP="00C5229B">
            <w:pPr>
              <w:pStyle w:val="TAL"/>
              <w:rPr>
                <w:lang w:eastAsia="ja-JP"/>
              </w:rPr>
            </w:pPr>
          </w:p>
        </w:tc>
        <w:tc>
          <w:tcPr>
            <w:tcW w:w="1080" w:type="dxa"/>
          </w:tcPr>
          <w:p w14:paraId="75E302C0" w14:textId="77777777" w:rsidR="00C111CB" w:rsidRPr="00C37D2B" w:rsidRDefault="00C111CB" w:rsidP="00C5229B">
            <w:pPr>
              <w:pStyle w:val="TAC"/>
              <w:rPr>
                <w:lang w:eastAsia="ja-JP"/>
              </w:rPr>
            </w:pPr>
            <w:r w:rsidRPr="00C37D2B">
              <w:rPr>
                <w:lang w:eastAsia="ja-JP"/>
              </w:rPr>
              <w:t>YES</w:t>
            </w:r>
          </w:p>
        </w:tc>
        <w:tc>
          <w:tcPr>
            <w:tcW w:w="1080" w:type="dxa"/>
          </w:tcPr>
          <w:p w14:paraId="20ED7B62" w14:textId="77777777" w:rsidR="00C111CB" w:rsidRPr="00C37D2B" w:rsidRDefault="00C111CB" w:rsidP="00C5229B">
            <w:pPr>
              <w:pStyle w:val="TAC"/>
              <w:rPr>
                <w:lang w:eastAsia="ja-JP"/>
              </w:rPr>
            </w:pPr>
            <w:r w:rsidRPr="00C37D2B">
              <w:rPr>
                <w:lang w:eastAsia="ja-JP"/>
              </w:rPr>
              <w:t>ignore</w:t>
            </w:r>
          </w:p>
        </w:tc>
      </w:tr>
      <w:tr w:rsidR="00C111CB" w:rsidRPr="00C37D2B" w14:paraId="65D07515" w14:textId="77777777" w:rsidTr="00C5229B">
        <w:tc>
          <w:tcPr>
            <w:tcW w:w="2312" w:type="dxa"/>
            <w:tcBorders>
              <w:top w:val="single" w:sz="4" w:space="0" w:color="auto"/>
              <w:left w:val="single" w:sz="4" w:space="0" w:color="auto"/>
              <w:bottom w:val="single" w:sz="4" w:space="0" w:color="auto"/>
              <w:right w:val="single" w:sz="4" w:space="0" w:color="auto"/>
            </w:tcBorders>
          </w:tcPr>
          <w:p w14:paraId="7C0FABDC" w14:textId="77777777" w:rsidR="00C111CB" w:rsidRPr="00C37D2B" w:rsidRDefault="00C111CB" w:rsidP="00C5229B">
            <w:pPr>
              <w:pStyle w:val="TAL"/>
              <w:rPr>
                <w:lang w:eastAsia="ja-JP"/>
              </w:rPr>
            </w:pPr>
            <w:r w:rsidRPr="00C37D2B">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tcPr>
          <w:p w14:paraId="004112C8"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B7A3FDF"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BF13736" w14:textId="77777777" w:rsidR="00C111CB" w:rsidRPr="00C37D2B" w:rsidRDefault="00C111CB" w:rsidP="00C5229B">
            <w:pPr>
              <w:pStyle w:val="TAL"/>
              <w:rPr>
                <w:lang w:eastAsia="ja-JP"/>
              </w:rPr>
            </w:pPr>
            <w:r w:rsidRPr="00C37D2B">
              <w:rPr>
                <w:lang w:eastAsia="ja-JP"/>
              </w:rPr>
              <w:t>9.2.49</w:t>
            </w:r>
          </w:p>
        </w:tc>
        <w:tc>
          <w:tcPr>
            <w:tcW w:w="1440" w:type="dxa"/>
            <w:tcBorders>
              <w:top w:val="single" w:sz="4" w:space="0" w:color="auto"/>
              <w:left w:val="single" w:sz="4" w:space="0" w:color="auto"/>
              <w:bottom w:val="single" w:sz="4" w:space="0" w:color="auto"/>
              <w:right w:val="single" w:sz="4" w:space="0" w:color="auto"/>
            </w:tcBorders>
          </w:tcPr>
          <w:p w14:paraId="6FDFFBB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97BD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1D762" w14:textId="77777777" w:rsidR="00C111CB" w:rsidRPr="00C37D2B" w:rsidRDefault="00C111CB" w:rsidP="00C5229B">
            <w:pPr>
              <w:pStyle w:val="TAC"/>
              <w:rPr>
                <w:lang w:eastAsia="ja-JP"/>
              </w:rPr>
            </w:pPr>
            <w:r w:rsidRPr="00C37D2B">
              <w:rPr>
                <w:lang w:eastAsia="ja-JP"/>
              </w:rPr>
              <w:t>ignore</w:t>
            </w:r>
          </w:p>
        </w:tc>
      </w:tr>
      <w:tr w:rsidR="00C111CB" w:rsidRPr="00C37D2B" w14:paraId="35F33744" w14:textId="77777777" w:rsidTr="00C5229B">
        <w:tc>
          <w:tcPr>
            <w:tcW w:w="2312" w:type="dxa"/>
            <w:tcBorders>
              <w:top w:val="single" w:sz="4" w:space="0" w:color="auto"/>
              <w:left w:val="single" w:sz="4" w:space="0" w:color="auto"/>
              <w:bottom w:val="single" w:sz="4" w:space="0" w:color="auto"/>
              <w:right w:val="single" w:sz="4" w:space="0" w:color="auto"/>
            </w:tcBorders>
          </w:tcPr>
          <w:p w14:paraId="0928A676" w14:textId="77777777" w:rsidR="00C111CB" w:rsidRPr="00C37D2B" w:rsidRDefault="00C111CB" w:rsidP="00C5229B">
            <w:pPr>
              <w:pStyle w:val="TAL"/>
              <w:rPr>
                <w:lang w:eastAsia="ja-JP"/>
              </w:rPr>
            </w:pPr>
            <w:r w:rsidRPr="00C37D2B">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7786ABB2"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475B9AA"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336054BF" w14:textId="77777777" w:rsidR="00C111CB" w:rsidRPr="00C37D2B" w:rsidRDefault="00C111CB" w:rsidP="00C5229B">
            <w:pPr>
              <w:pStyle w:val="TAL"/>
              <w:rPr>
                <w:lang w:eastAsia="ja-JP"/>
              </w:rPr>
            </w:pPr>
            <w:r w:rsidRPr="00C37D2B">
              <w:rPr>
                <w:lang w:eastAsia="ja-JP"/>
              </w:rPr>
              <w:t>9.2.7</w:t>
            </w:r>
          </w:p>
        </w:tc>
        <w:tc>
          <w:tcPr>
            <w:tcW w:w="1440" w:type="dxa"/>
            <w:tcBorders>
              <w:top w:val="single" w:sz="4" w:space="0" w:color="auto"/>
              <w:left w:val="single" w:sz="4" w:space="0" w:color="auto"/>
              <w:bottom w:val="single" w:sz="4" w:space="0" w:color="auto"/>
              <w:right w:val="single" w:sz="4" w:space="0" w:color="auto"/>
            </w:tcBorders>
          </w:tcPr>
          <w:p w14:paraId="11A000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985A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9A247" w14:textId="77777777" w:rsidR="00C111CB" w:rsidRPr="00C37D2B" w:rsidRDefault="00C111CB" w:rsidP="00C5229B">
            <w:pPr>
              <w:pStyle w:val="TAC"/>
              <w:rPr>
                <w:lang w:eastAsia="ja-JP"/>
              </w:rPr>
            </w:pPr>
            <w:r w:rsidRPr="00C37D2B">
              <w:rPr>
                <w:lang w:eastAsia="ja-JP"/>
              </w:rPr>
              <w:t>ignore</w:t>
            </w:r>
          </w:p>
        </w:tc>
      </w:tr>
    </w:tbl>
    <w:p w14:paraId="4E9BEB64" w14:textId="77777777" w:rsidR="00C111CB" w:rsidRPr="00C37D2B" w:rsidRDefault="00C111CB" w:rsidP="00B3653F"/>
    <w:p w14:paraId="4EA2444D" w14:textId="77777777" w:rsidR="00C111CB" w:rsidRPr="00C37D2B" w:rsidRDefault="00C111CB" w:rsidP="00B3653F">
      <w:pPr>
        <w:pStyle w:val="Heading4"/>
      </w:pPr>
      <w:bookmarkStart w:id="516" w:name="_Toc20954390"/>
      <w:bookmarkStart w:id="517" w:name="_Toc29902394"/>
      <w:bookmarkStart w:id="518" w:name="_Toc29906398"/>
      <w:bookmarkStart w:id="519" w:name="_Toc36550388"/>
      <w:bookmarkStart w:id="520" w:name="_Toc45104138"/>
      <w:bookmarkStart w:id="521" w:name="_Toc45227634"/>
      <w:bookmarkStart w:id="522" w:name="_Toc45891448"/>
      <w:bookmarkStart w:id="523" w:name="_Toc51764090"/>
      <w:bookmarkStart w:id="524" w:name="_Toc56528091"/>
      <w:bookmarkStart w:id="525" w:name="_Toc64382058"/>
      <w:bookmarkStart w:id="526" w:name="_Toc66283633"/>
      <w:bookmarkStart w:id="527" w:name="_Toc67911009"/>
      <w:bookmarkStart w:id="528" w:name="_Toc73979787"/>
      <w:bookmarkStart w:id="529" w:name="_Toc88650511"/>
      <w:bookmarkStart w:id="530" w:name="_Toc97885638"/>
      <w:bookmarkStart w:id="531" w:name="_Toc98882763"/>
      <w:bookmarkStart w:id="532" w:name="_Toc105523299"/>
      <w:bookmarkStart w:id="533" w:name="_Toc106130843"/>
      <w:bookmarkStart w:id="534" w:name="_Toc113839994"/>
      <w:r w:rsidRPr="00C37D2B">
        <w:t>9.1.2.18</w:t>
      </w:r>
      <w:r w:rsidRPr="00C37D2B">
        <w:tab/>
        <w:t xml:space="preserve">RLF </w:t>
      </w:r>
      <w:r w:rsidRPr="00C37D2B">
        <w:rPr>
          <w:szCs w:val="24"/>
        </w:rPr>
        <w:t>INDICATION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2232A2B" w14:textId="77777777" w:rsidR="00C111CB" w:rsidRPr="00C37D2B" w:rsidRDefault="00C111CB" w:rsidP="00B3653F">
      <w:r w:rsidRPr="00C37D2B">
        <w:t>This message is sent by the eNB</w:t>
      </w:r>
      <w:r w:rsidRPr="00C37D2B">
        <w:rPr>
          <w:vertAlign w:val="subscript"/>
        </w:rPr>
        <w:t>2</w:t>
      </w:r>
      <w:r w:rsidRPr="00C37D2B">
        <w:t xml:space="preserve"> to indicate an RRC re-establishment attempt or </w:t>
      </w:r>
      <w:r w:rsidRPr="00C37D2B">
        <w:rPr>
          <w:lang w:eastAsia="zh-CN"/>
        </w:rPr>
        <w:t xml:space="preserve">a </w:t>
      </w:r>
      <w:r w:rsidRPr="00C37D2B">
        <w:t xml:space="preserve">reception of </w:t>
      </w:r>
      <w:r w:rsidRPr="00C37D2B">
        <w:rPr>
          <w:lang w:eastAsia="zh-CN"/>
        </w:rPr>
        <w:t xml:space="preserve">an </w:t>
      </w:r>
      <w:r w:rsidRPr="00C37D2B">
        <w:t>RLF Report from a UE that suffered a connection failure at eNB</w:t>
      </w:r>
      <w:r w:rsidRPr="00C37D2B">
        <w:rPr>
          <w:vertAlign w:val="subscript"/>
        </w:rPr>
        <w:t>1</w:t>
      </w:r>
      <w:r w:rsidRPr="00C37D2B">
        <w:t>.</w:t>
      </w:r>
    </w:p>
    <w:p w14:paraId="5A15988C"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55FB75EA" w14:textId="77777777" w:rsidTr="00C5229B">
        <w:tc>
          <w:tcPr>
            <w:tcW w:w="2312" w:type="dxa"/>
          </w:tcPr>
          <w:p w14:paraId="098A2667"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13EFF458" w14:textId="77777777" w:rsidR="00C111CB" w:rsidRPr="00C37D2B" w:rsidRDefault="00C111CB" w:rsidP="00C5229B">
            <w:pPr>
              <w:pStyle w:val="TAH"/>
              <w:rPr>
                <w:lang w:eastAsia="ja-JP"/>
              </w:rPr>
            </w:pPr>
            <w:r w:rsidRPr="00C37D2B">
              <w:rPr>
                <w:lang w:eastAsia="ja-JP"/>
              </w:rPr>
              <w:t>Presence</w:t>
            </w:r>
          </w:p>
        </w:tc>
        <w:tc>
          <w:tcPr>
            <w:tcW w:w="900" w:type="dxa"/>
          </w:tcPr>
          <w:p w14:paraId="777D8CE9" w14:textId="77777777" w:rsidR="00C111CB" w:rsidRPr="00C37D2B" w:rsidRDefault="00C111CB" w:rsidP="00C5229B">
            <w:pPr>
              <w:pStyle w:val="TAH"/>
              <w:rPr>
                <w:lang w:eastAsia="ja-JP"/>
              </w:rPr>
            </w:pPr>
            <w:r w:rsidRPr="00C37D2B">
              <w:rPr>
                <w:lang w:eastAsia="ja-JP"/>
              </w:rPr>
              <w:t>Range</w:t>
            </w:r>
          </w:p>
        </w:tc>
        <w:tc>
          <w:tcPr>
            <w:tcW w:w="1800" w:type="dxa"/>
          </w:tcPr>
          <w:p w14:paraId="2693C8A6"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E85417A" w14:textId="77777777" w:rsidR="00C111CB" w:rsidRPr="00C37D2B" w:rsidRDefault="00C111CB" w:rsidP="00C5229B">
            <w:pPr>
              <w:pStyle w:val="TAH"/>
              <w:rPr>
                <w:lang w:eastAsia="ja-JP"/>
              </w:rPr>
            </w:pPr>
            <w:r w:rsidRPr="00C37D2B">
              <w:rPr>
                <w:lang w:eastAsia="ja-JP"/>
              </w:rPr>
              <w:t>Semantics description</w:t>
            </w:r>
          </w:p>
        </w:tc>
        <w:tc>
          <w:tcPr>
            <w:tcW w:w="1107" w:type="dxa"/>
          </w:tcPr>
          <w:p w14:paraId="292DAF80" w14:textId="77777777" w:rsidR="00C111CB" w:rsidRPr="00C37D2B" w:rsidRDefault="00C111CB" w:rsidP="00C5229B">
            <w:pPr>
              <w:pStyle w:val="TAH"/>
              <w:rPr>
                <w:lang w:eastAsia="ja-JP"/>
              </w:rPr>
            </w:pPr>
            <w:r w:rsidRPr="00C37D2B">
              <w:rPr>
                <w:lang w:eastAsia="ja-JP"/>
              </w:rPr>
              <w:t>Criticality</w:t>
            </w:r>
          </w:p>
        </w:tc>
        <w:tc>
          <w:tcPr>
            <w:tcW w:w="1080" w:type="dxa"/>
          </w:tcPr>
          <w:p w14:paraId="58B29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B46F371" w14:textId="77777777" w:rsidTr="00C5229B">
        <w:tc>
          <w:tcPr>
            <w:tcW w:w="2312" w:type="dxa"/>
          </w:tcPr>
          <w:p w14:paraId="2AE78506" w14:textId="77777777" w:rsidR="00C111CB" w:rsidRPr="00C37D2B" w:rsidRDefault="00C111CB" w:rsidP="00C5229B">
            <w:pPr>
              <w:pStyle w:val="TAL"/>
              <w:rPr>
                <w:lang w:eastAsia="ja-JP"/>
              </w:rPr>
            </w:pPr>
            <w:r w:rsidRPr="00C37D2B">
              <w:rPr>
                <w:lang w:eastAsia="ja-JP"/>
              </w:rPr>
              <w:t>Message Type</w:t>
            </w:r>
          </w:p>
        </w:tc>
        <w:tc>
          <w:tcPr>
            <w:tcW w:w="1070" w:type="dxa"/>
          </w:tcPr>
          <w:p w14:paraId="0EE70A0E" w14:textId="77777777" w:rsidR="00C111CB" w:rsidRPr="00C37D2B" w:rsidRDefault="00C111CB" w:rsidP="00C5229B">
            <w:pPr>
              <w:pStyle w:val="TAL"/>
              <w:rPr>
                <w:lang w:eastAsia="ja-JP"/>
              </w:rPr>
            </w:pPr>
            <w:r w:rsidRPr="00C37D2B">
              <w:rPr>
                <w:lang w:eastAsia="ja-JP"/>
              </w:rPr>
              <w:t>M</w:t>
            </w:r>
          </w:p>
        </w:tc>
        <w:tc>
          <w:tcPr>
            <w:tcW w:w="900" w:type="dxa"/>
          </w:tcPr>
          <w:p w14:paraId="50796A84" w14:textId="77777777" w:rsidR="00C111CB" w:rsidRPr="00C37D2B" w:rsidRDefault="00C111CB" w:rsidP="00C5229B">
            <w:pPr>
              <w:pStyle w:val="TAL"/>
              <w:rPr>
                <w:lang w:eastAsia="ja-JP"/>
              </w:rPr>
            </w:pPr>
          </w:p>
        </w:tc>
        <w:tc>
          <w:tcPr>
            <w:tcW w:w="1800" w:type="dxa"/>
          </w:tcPr>
          <w:p w14:paraId="5CF822F7" w14:textId="77777777" w:rsidR="00C111CB" w:rsidRPr="00C37D2B" w:rsidRDefault="00C111CB" w:rsidP="00C5229B">
            <w:pPr>
              <w:pStyle w:val="TAL"/>
              <w:rPr>
                <w:lang w:eastAsia="ja-JP"/>
              </w:rPr>
            </w:pPr>
            <w:r w:rsidRPr="00C37D2B">
              <w:rPr>
                <w:lang w:eastAsia="ja-JP"/>
              </w:rPr>
              <w:t>9.2.13</w:t>
            </w:r>
          </w:p>
        </w:tc>
        <w:tc>
          <w:tcPr>
            <w:tcW w:w="1620" w:type="dxa"/>
          </w:tcPr>
          <w:p w14:paraId="366255D7" w14:textId="77777777" w:rsidR="00C111CB" w:rsidRPr="00C37D2B" w:rsidRDefault="00C111CB" w:rsidP="00C5229B">
            <w:pPr>
              <w:pStyle w:val="TAL"/>
              <w:rPr>
                <w:lang w:eastAsia="ja-JP"/>
              </w:rPr>
            </w:pPr>
          </w:p>
        </w:tc>
        <w:tc>
          <w:tcPr>
            <w:tcW w:w="1107" w:type="dxa"/>
          </w:tcPr>
          <w:p w14:paraId="7583F976" w14:textId="77777777" w:rsidR="00C111CB" w:rsidRPr="00C37D2B" w:rsidRDefault="00C111CB" w:rsidP="00C5229B">
            <w:pPr>
              <w:pStyle w:val="TAC"/>
              <w:rPr>
                <w:lang w:eastAsia="ja-JP"/>
              </w:rPr>
            </w:pPr>
            <w:r w:rsidRPr="00C37D2B">
              <w:rPr>
                <w:lang w:eastAsia="ja-JP"/>
              </w:rPr>
              <w:t>YES</w:t>
            </w:r>
          </w:p>
        </w:tc>
        <w:tc>
          <w:tcPr>
            <w:tcW w:w="1080" w:type="dxa"/>
          </w:tcPr>
          <w:p w14:paraId="63061455" w14:textId="77777777" w:rsidR="00C111CB" w:rsidRPr="00C37D2B" w:rsidRDefault="00C111CB" w:rsidP="00C5229B">
            <w:pPr>
              <w:pStyle w:val="TAC"/>
              <w:rPr>
                <w:lang w:eastAsia="ja-JP"/>
              </w:rPr>
            </w:pPr>
            <w:r w:rsidRPr="00C37D2B">
              <w:rPr>
                <w:lang w:eastAsia="ja-JP"/>
              </w:rPr>
              <w:t>ignore</w:t>
            </w:r>
          </w:p>
        </w:tc>
      </w:tr>
      <w:tr w:rsidR="00C111CB" w:rsidRPr="00C37D2B" w14:paraId="40440E55" w14:textId="77777777" w:rsidTr="00C5229B">
        <w:tc>
          <w:tcPr>
            <w:tcW w:w="2312" w:type="dxa"/>
          </w:tcPr>
          <w:p w14:paraId="6BF62BD6" w14:textId="77777777" w:rsidR="00C111CB" w:rsidRPr="00C37D2B" w:rsidRDefault="00C111CB" w:rsidP="00C5229B">
            <w:pPr>
              <w:pStyle w:val="TAL"/>
              <w:rPr>
                <w:lang w:eastAsia="ja-JP"/>
              </w:rPr>
            </w:pPr>
            <w:r w:rsidRPr="00C37D2B">
              <w:rPr>
                <w:lang w:eastAsia="ja-JP"/>
              </w:rPr>
              <w:t>Failure cell PCI</w:t>
            </w:r>
          </w:p>
        </w:tc>
        <w:tc>
          <w:tcPr>
            <w:tcW w:w="1070" w:type="dxa"/>
          </w:tcPr>
          <w:p w14:paraId="5DFC9F43" w14:textId="77777777" w:rsidR="00C111CB" w:rsidRPr="00C37D2B" w:rsidRDefault="00C111CB" w:rsidP="00C5229B">
            <w:pPr>
              <w:pStyle w:val="TAL"/>
              <w:rPr>
                <w:lang w:eastAsia="ja-JP"/>
              </w:rPr>
            </w:pPr>
            <w:r w:rsidRPr="00C37D2B">
              <w:rPr>
                <w:lang w:eastAsia="ja-JP"/>
              </w:rPr>
              <w:t>M</w:t>
            </w:r>
          </w:p>
        </w:tc>
        <w:tc>
          <w:tcPr>
            <w:tcW w:w="900" w:type="dxa"/>
          </w:tcPr>
          <w:p w14:paraId="3F76A42F" w14:textId="77777777" w:rsidR="00C111CB" w:rsidRPr="00C37D2B" w:rsidRDefault="00C111CB" w:rsidP="00C5229B">
            <w:pPr>
              <w:pStyle w:val="TAL"/>
              <w:rPr>
                <w:lang w:eastAsia="ja-JP"/>
              </w:rPr>
            </w:pPr>
          </w:p>
        </w:tc>
        <w:tc>
          <w:tcPr>
            <w:tcW w:w="1800" w:type="dxa"/>
          </w:tcPr>
          <w:p w14:paraId="4585668E" w14:textId="77777777" w:rsidR="00C111CB" w:rsidRPr="00C37D2B" w:rsidRDefault="00C111CB" w:rsidP="00C5229B">
            <w:pPr>
              <w:pStyle w:val="TAL"/>
              <w:rPr>
                <w:lang w:eastAsia="ja-JP"/>
              </w:rPr>
            </w:pPr>
            <w:r w:rsidRPr="00C37D2B">
              <w:rPr>
                <w:lang w:eastAsia="ja-JP"/>
              </w:rPr>
              <w:t>INTEGER (0..503, …)</w:t>
            </w:r>
          </w:p>
        </w:tc>
        <w:tc>
          <w:tcPr>
            <w:tcW w:w="1620" w:type="dxa"/>
          </w:tcPr>
          <w:p w14:paraId="29BC3A5E"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3517E764" w14:textId="77777777" w:rsidR="00C111CB" w:rsidRPr="00C37D2B" w:rsidRDefault="00C111CB" w:rsidP="00C5229B">
            <w:pPr>
              <w:pStyle w:val="TAC"/>
              <w:rPr>
                <w:lang w:eastAsia="ja-JP"/>
              </w:rPr>
            </w:pPr>
            <w:r w:rsidRPr="00C37D2B">
              <w:rPr>
                <w:lang w:eastAsia="ja-JP"/>
              </w:rPr>
              <w:t>YES</w:t>
            </w:r>
          </w:p>
        </w:tc>
        <w:tc>
          <w:tcPr>
            <w:tcW w:w="1080" w:type="dxa"/>
          </w:tcPr>
          <w:p w14:paraId="7114A67D" w14:textId="77777777" w:rsidR="00C111CB" w:rsidRPr="00C37D2B" w:rsidRDefault="00C111CB" w:rsidP="00C5229B">
            <w:pPr>
              <w:pStyle w:val="TAC"/>
              <w:rPr>
                <w:lang w:eastAsia="ja-JP"/>
              </w:rPr>
            </w:pPr>
            <w:r w:rsidRPr="00C37D2B">
              <w:rPr>
                <w:lang w:eastAsia="ja-JP"/>
              </w:rPr>
              <w:t>ignore</w:t>
            </w:r>
          </w:p>
        </w:tc>
      </w:tr>
      <w:tr w:rsidR="00C111CB" w:rsidRPr="00C37D2B" w14:paraId="0D5C5BE3" w14:textId="77777777" w:rsidTr="00C5229B">
        <w:tc>
          <w:tcPr>
            <w:tcW w:w="2312" w:type="dxa"/>
          </w:tcPr>
          <w:p w14:paraId="0DE6B5B6" w14:textId="77777777" w:rsidR="00C111CB" w:rsidRPr="00C37D2B" w:rsidRDefault="00C111CB" w:rsidP="00C5229B">
            <w:pPr>
              <w:pStyle w:val="TAL"/>
              <w:rPr>
                <w:lang w:eastAsia="ja-JP"/>
              </w:rPr>
            </w:pPr>
            <w:r w:rsidRPr="00C37D2B">
              <w:rPr>
                <w:lang w:eastAsia="ja-JP"/>
              </w:rPr>
              <w:t>Re-establishment cell ECGI</w:t>
            </w:r>
          </w:p>
        </w:tc>
        <w:tc>
          <w:tcPr>
            <w:tcW w:w="1070" w:type="dxa"/>
          </w:tcPr>
          <w:p w14:paraId="66D5D0FF" w14:textId="77777777" w:rsidR="00C111CB" w:rsidRPr="00C37D2B" w:rsidRDefault="00C111CB" w:rsidP="00C5229B">
            <w:pPr>
              <w:pStyle w:val="TAL"/>
              <w:rPr>
                <w:rFonts w:eastAsia="SimSun"/>
                <w:lang w:eastAsia="zh-CN"/>
              </w:rPr>
            </w:pPr>
            <w:r w:rsidRPr="00C37D2B">
              <w:rPr>
                <w:rFonts w:eastAsia="SimSun"/>
                <w:lang w:eastAsia="zh-CN"/>
              </w:rPr>
              <w:t>M</w:t>
            </w:r>
          </w:p>
        </w:tc>
        <w:tc>
          <w:tcPr>
            <w:tcW w:w="900" w:type="dxa"/>
          </w:tcPr>
          <w:p w14:paraId="33BFA439" w14:textId="77777777" w:rsidR="00C111CB" w:rsidRPr="00C37D2B" w:rsidRDefault="00C111CB" w:rsidP="00C5229B">
            <w:pPr>
              <w:pStyle w:val="TAL"/>
              <w:rPr>
                <w:lang w:eastAsia="ja-JP"/>
              </w:rPr>
            </w:pPr>
          </w:p>
        </w:tc>
        <w:tc>
          <w:tcPr>
            <w:tcW w:w="1800" w:type="dxa"/>
          </w:tcPr>
          <w:p w14:paraId="5A0BF386" w14:textId="77777777" w:rsidR="00C111CB" w:rsidRPr="00C37D2B" w:rsidRDefault="00C111CB" w:rsidP="00C5229B">
            <w:pPr>
              <w:pStyle w:val="TAL"/>
              <w:rPr>
                <w:lang w:eastAsia="ja-JP"/>
              </w:rPr>
            </w:pPr>
            <w:r w:rsidRPr="00C37D2B">
              <w:rPr>
                <w:lang w:eastAsia="ja-JP"/>
              </w:rPr>
              <w:t>ECGI</w:t>
            </w:r>
          </w:p>
          <w:p w14:paraId="178A4D33" w14:textId="77777777" w:rsidR="00C111CB" w:rsidRPr="00C37D2B" w:rsidRDefault="00C111CB" w:rsidP="00C5229B">
            <w:pPr>
              <w:pStyle w:val="TAL"/>
              <w:rPr>
                <w:lang w:eastAsia="ja-JP"/>
              </w:rPr>
            </w:pPr>
            <w:r w:rsidRPr="00C37D2B">
              <w:rPr>
                <w:lang w:eastAsia="ja-JP"/>
              </w:rPr>
              <w:t>9.2.14</w:t>
            </w:r>
          </w:p>
        </w:tc>
        <w:tc>
          <w:tcPr>
            <w:tcW w:w="1620" w:type="dxa"/>
          </w:tcPr>
          <w:p w14:paraId="2FC0581F" w14:textId="77777777" w:rsidR="00C111CB" w:rsidRPr="00C37D2B" w:rsidRDefault="00C111CB" w:rsidP="00C5229B">
            <w:pPr>
              <w:pStyle w:val="TAL"/>
              <w:rPr>
                <w:lang w:eastAsia="ja-JP"/>
              </w:rPr>
            </w:pPr>
          </w:p>
        </w:tc>
        <w:tc>
          <w:tcPr>
            <w:tcW w:w="1107" w:type="dxa"/>
          </w:tcPr>
          <w:p w14:paraId="010178C1" w14:textId="77777777" w:rsidR="00C111CB" w:rsidRPr="00C37D2B" w:rsidRDefault="00C111CB" w:rsidP="00C5229B">
            <w:pPr>
              <w:pStyle w:val="TAC"/>
              <w:rPr>
                <w:lang w:eastAsia="ja-JP"/>
              </w:rPr>
            </w:pPr>
            <w:r w:rsidRPr="00C37D2B">
              <w:rPr>
                <w:lang w:eastAsia="ja-JP"/>
              </w:rPr>
              <w:t>YES</w:t>
            </w:r>
          </w:p>
        </w:tc>
        <w:tc>
          <w:tcPr>
            <w:tcW w:w="1080" w:type="dxa"/>
          </w:tcPr>
          <w:p w14:paraId="30822F46" w14:textId="77777777" w:rsidR="00C111CB" w:rsidRPr="00C37D2B" w:rsidRDefault="00C111CB" w:rsidP="00C5229B">
            <w:pPr>
              <w:pStyle w:val="TAC"/>
              <w:rPr>
                <w:lang w:eastAsia="ja-JP"/>
              </w:rPr>
            </w:pPr>
            <w:r w:rsidRPr="00C37D2B">
              <w:rPr>
                <w:lang w:eastAsia="ja-JP"/>
              </w:rPr>
              <w:t>ignore</w:t>
            </w:r>
          </w:p>
        </w:tc>
      </w:tr>
      <w:tr w:rsidR="00C111CB" w:rsidRPr="00C37D2B" w14:paraId="1B5B1405" w14:textId="77777777" w:rsidTr="00C5229B">
        <w:tc>
          <w:tcPr>
            <w:tcW w:w="2312" w:type="dxa"/>
          </w:tcPr>
          <w:p w14:paraId="2B3DCF12" w14:textId="77777777" w:rsidR="00C111CB" w:rsidRPr="00C37D2B" w:rsidRDefault="00C111CB" w:rsidP="00C5229B">
            <w:pPr>
              <w:pStyle w:val="TAL"/>
              <w:rPr>
                <w:lang w:eastAsia="ja-JP"/>
              </w:rPr>
            </w:pPr>
            <w:r w:rsidRPr="00C37D2B">
              <w:rPr>
                <w:lang w:eastAsia="ja-JP"/>
              </w:rPr>
              <w:t>C-RNTI</w:t>
            </w:r>
          </w:p>
        </w:tc>
        <w:tc>
          <w:tcPr>
            <w:tcW w:w="1070" w:type="dxa"/>
          </w:tcPr>
          <w:p w14:paraId="7D3DBF30" w14:textId="77777777" w:rsidR="00C111CB" w:rsidRPr="00C37D2B" w:rsidRDefault="00C111CB" w:rsidP="00C5229B">
            <w:pPr>
              <w:pStyle w:val="TAL"/>
              <w:rPr>
                <w:lang w:eastAsia="ja-JP"/>
              </w:rPr>
            </w:pPr>
            <w:r w:rsidRPr="00C37D2B">
              <w:rPr>
                <w:lang w:eastAsia="ja-JP"/>
              </w:rPr>
              <w:t>M</w:t>
            </w:r>
          </w:p>
        </w:tc>
        <w:tc>
          <w:tcPr>
            <w:tcW w:w="900" w:type="dxa"/>
          </w:tcPr>
          <w:p w14:paraId="44DC8E3C" w14:textId="77777777" w:rsidR="00C111CB" w:rsidRPr="00C37D2B" w:rsidRDefault="00C111CB" w:rsidP="00C5229B">
            <w:pPr>
              <w:pStyle w:val="TAL"/>
              <w:rPr>
                <w:lang w:eastAsia="ja-JP"/>
              </w:rPr>
            </w:pPr>
          </w:p>
        </w:tc>
        <w:tc>
          <w:tcPr>
            <w:tcW w:w="1800" w:type="dxa"/>
          </w:tcPr>
          <w:p w14:paraId="5C496458" w14:textId="77777777" w:rsidR="00C111CB" w:rsidRPr="00C37D2B" w:rsidRDefault="00C111CB" w:rsidP="00C5229B">
            <w:pPr>
              <w:pStyle w:val="TAL"/>
              <w:rPr>
                <w:lang w:eastAsia="ja-JP"/>
              </w:rPr>
            </w:pPr>
            <w:r w:rsidRPr="00C37D2B">
              <w:rPr>
                <w:lang w:eastAsia="ja-JP"/>
              </w:rPr>
              <w:t>BIT STRING (SIZE (16))</w:t>
            </w:r>
          </w:p>
        </w:tc>
        <w:tc>
          <w:tcPr>
            <w:tcW w:w="1620" w:type="dxa"/>
          </w:tcPr>
          <w:p w14:paraId="069B67ED" w14:textId="77777777" w:rsidR="00C111CB" w:rsidRPr="00C37D2B" w:rsidRDefault="00C111CB" w:rsidP="00C5229B">
            <w:pPr>
              <w:pStyle w:val="TAL"/>
              <w:rPr>
                <w:lang w:eastAsia="ja-JP"/>
              </w:rPr>
            </w:pPr>
            <w:ins w:id="535" w:author="Ericsson" w:date="2022-11-02T22:07:00Z">
              <w:r>
                <w:rPr>
                  <w:lang w:eastAsia="ja-JP"/>
                </w:rPr>
                <w:t xml:space="preserve">Corresponds to information provided in the </w:t>
              </w:r>
            </w:ins>
            <w:del w:id="536" w:author="Ericsson" w:date="2022-11-02T22:07:00Z">
              <w:r w:rsidRPr="00114AA8" w:rsidDel="0045127B">
                <w:rPr>
                  <w:i/>
                  <w:iCs/>
                  <w:lang w:eastAsia="ja-JP"/>
                  <w:rPrChange w:id="537" w:author="Ericsson" w:date="2022-11-02T22:07:00Z">
                    <w:rPr>
                      <w:lang w:eastAsia="ja-JP"/>
                    </w:rPr>
                  </w:rPrChange>
                </w:rPr>
                <w:delText>C</w:delText>
              </w:r>
            </w:del>
            <w:ins w:id="538" w:author="Ericsson" w:date="2022-11-02T22:07:00Z">
              <w:r w:rsidRPr="00114AA8">
                <w:rPr>
                  <w:i/>
                  <w:iCs/>
                  <w:lang w:eastAsia="ja-JP"/>
                  <w:rPrChange w:id="539" w:author="Ericsson" w:date="2022-11-02T22:07:00Z">
                    <w:rPr>
                      <w:lang w:eastAsia="ja-JP"/>
                    </w:rPr>
                  </w:rPrChange>
                </w:rPr>
                <w:t>c</w:t>
              </w:r>
            </w:ins>
            <w:r w:rsidRPr="00114AA8">
              <w:rPr>
                <w:i/>
                <w:iCs/>
                <w:lang w:eastAsia="ja-JP"/>
                <w:rPrChange w:id="540" w:author="Ericsson" w:date="2022-11-02T22:07:00Z">
                  <w:rPr>
                    <w:lang w:eastAsia="ja-JP"/>
                  </w:rPr>
                </w:rPrChange>
              </w:rPr>
              <w:t>-RNTI</w:t>
            </w:r>
            <w:r w:rsidRPr="00C37D2B">
              <w:rPr>
                <w:lang w:eastAsia="ja-JP"/>
              </w:rPr>
              <w:t xml:space="preserve"> contained in the </w:t>
            </w:r>
            <w:r w:rsidRPr="009B1A38">
              <w:rPr>
                <w:i/>
                <w:iCs/>
                <w:lang w:eastAsia="ja-JP"/>
                <w:rPrChange w:id="541" w:author="Ericsson" w:date="2022-11-03T08:24:00Z">
                  <w:rPr>
                    <w:lang w:eastAsia="ja-JP"/>
                  </w:rPr>
                </w:rPrChange>
              </w:rPr>
              <w:t>RRC</w:t>
            </w:r>
            <w:ins w:id="542" w:author="Ericsson" w:date="2022-11-02T22:09:00Z">
              <w:r w:rsidRPr="009B1A38">
                <w:rPr>
                  <w:i/>
                  <w:iCs/>
                  <w:lang w:eastAsia="ja-JP"/>
                  <w:rPrChange w:id="543" w:author="Ericsson" w:date="2022-11-03T08:24:00Z">
                    <w:rPr>
                      <w:lang w:eastAsia="ja-JP"/>
                    </w:rPr>
                  </w:rPrChange>
                </w:rPr>
                <w:t>Connection</w:t>
              </w:r>
            </w:ins>
            <w:del w:id="544" w:author="Ericsson" w:date="2022-11-03T08:24:00Z">
              <w:r w:rsidRPr="009B1A38" w:rsidDel="009B1A38">
                <w:rPr>
                  <w:i/>
                  <w:iCs/>
                  <w:lang w:eastAsia="ja-JP"/>
                  <w:rPrChange w:id="545" w:author="Ericsson" w:date="2022-11-03T08:24:00Z">
                    <w:rPr>
                      <w:lang w:eastAsia="ja-JP"/>
                    </w:rPr>
                  </w:rPrChange>
                </w:rPr>
                <w:delText xml:space="preserve"> </w:delText>
              </w:r>
            </w:del>
            <w:r w:rsidRPr="009B1A38">
              <w:rPr>
                <w:i/>
                <w:iCs/>
                <w:lang w:eastAsia="ja-JP"/>
                <w:rPrChange w:id="546" w:author="Ericsson" w:date="2022-11-03T08:24:00Z">
                  <w:rPr>
                    <w:lang w:eastAsia="ja-JP"/>
                  </w:rPr>
                </w:rPrChange>
              </w:rPr>
              <w:t>Re</w:t>
            </w:r>
            <w:del w:id="547" w:author="Ericsson" w:date="2022-11-02T22:09:00Z">
              <w:r w:rsidRPr="009B1A38" w:rsidDel="008E2AE3">
                <w:rPr>
                  <w:i/>
                  <w:iCs/>
                  <w:lang w:eastAsia="ja-JP"/>
                  <w:rPrChange w:id="548" w:author="Ericsson" w:date="2022-11-03T08:24:00Z">
                    <w:rPr>
                      <w:lang w:eastAsia="ja-JP"/>
                    </w:rPr>
                  </w:rPrChange>
                </w:rPr>
                <w:delText>-</w:delText>
              </w:r>
            </w:del>
            <w:r w:rsidRPr="009B1A38">
              <w:rPr>
                <w:i/>
                <w:iCs/>
                <w:lang w:eastAsia="ja-JP"/>
                <w:rPrChange w:id="549" w:author="Ericsson" w:date="2022-11-03T08:24:00Z">
                  <w:rPr>
                    <w:lang w:eastAsia="ja-JP"/>
                  </w:rPr>
                </w:rPrChange>
              </w:rPr>
              <w:t>establishment</w:t>
            </w:r>
            <w:del w:id="550" w:author="Ericsson" w:date="2022-11-03T08:24:00Z">
              <w:r w:rsidRPr="009B1A38" w:rsidDel="009B1A38">
                <w:rPr>
                  <w:i/>
                  <w:iCs/>
                  <w:lang w:eastAsia="ja-JP"/>
                  <w:rPrChange w:id="551" w:author="Ericsson" w:date="2022-11-03T08:24:00Z">
                    <w:rPr>
                      <w:lang w:eastAsia="ja-JP"/>
                    </w:rPr>
                  </w:rPrChange>
                </w:rPr>
                <w:delText xml:space="preserve"> </w:delText>
              </w:r>
            </w:del>
            <w:r w:rsidRPr="009B1A38">
              <w:rPr>
                <w:i/>
                <w:iCs/>
                <w:lang w:eastAsia="ja-JP"/>
                <w:rPrChange w:id="552" w:author="Ericsson" w:date="2022-11-03T08:24:00Z">
                  <w:rPr>
                    <w:lang w:eastAsia="ja-JP"/>
                  </w:rPr>
                </w:rPrChange>
              </w:rPr>
              <w:t>Request</w:t>
            </w:r>
            <w:r w:rsidRPr="00C37D2B">
              <w:rPr>
                <w:lang w:eastAsia="ja-JP"/>
              </w:rPr>
              <w:t xml:space="preserve"> message (TS 36.331 [9])</w:t>
            </w:r>
          </w:p>
        </w:tc>
        <w:tc>
          <w:tcPr>
            <w:tcW w:w="1107" w:type="dxa"/>
          </w:tcPr>
          <w:p w14:paraId="12EEAE6A" w14:textId="77777777" w:rsidR="00C111CB" w:rsidRPr="00C37D2B" w:rsidRDefault="00C111CB" w:rsidP="00C5229B">
            <w:pPr>
              <w:pStyle w:val="TAC"/>
              <w:rPr>
                <w:lang w:eastAsia="ja-JP"/>
              </w:rPr>
            </w:pPr>
            <w:r w:rsidRPr="00C37D2B">
              <w:rPr>
                <w:lang w:eastAsia="ja-JP"/>
              </w:rPr>
              <w:t>YES</w:t>
            </w:r>
          </w:p>
        </w:tc>
        <w:tc>
          <w:tcPr>
            <w:tcW w:w="1080" w:type="dxa"/>
          </w:tcPr>
          <w:p w14:paraId="69A5DEA3" w14:textId="77777777" w:rsidR="00C111CB" w:rsidRPr="00C37D2B" w:rsidRDefault="00C111CB" w:rsidP="00C5229B">
            <w:pPr>
              <w:pStyle w:val="TAC"/>
              <w:rPr>
                <w:lang w:eastAsia="ja-JP"/>
              </w:rPr>
            </w:pPr>
            <w:r w:rsidRPr="00C37D2B">
              <w:rPr>
                <w:lang w:eastAsia="ja-JP"/>
              </w:rPr>
              <w:t>ignore</w:t>
            </w:r>
          </w:p>
        </w:tc>
      </w:tr>
      <w:tr w:rsidR="00C111CB" w:rsidRPr="00C37D2B" w14:paraId="4F5B44E1" w14:textId="77777777" w:rsidTr="00C5229B">
        <w:tc>
          <w:tcPr>
            <w:tcW w:w="2312" w:type="dxa"/>
          </w:tcPr>
          <w:p w14:paraId="101BC083" w14:textId="77777777" w:rsidR="00C111CB" w:rsidRPr="00C37D2B" w:rsidRDefault="00C111CB" w:rsidP="00C5229B">
            <w:pPr>
              <w:pStyle w:val="TAL"/>
              <w:rPr>
                <w:lang w:eastAsia="ja-JP"/>
              </w:rPr>
            </w:pPr>
            <w:r w:rsidRPr="00C37D2B">
              <w:rPr>
                <w:lang w:eastAsia="ja-JP"/>
              </w:rPr>
              <w:t>ShortMAC-I</w:t>
            </w:r>
          </w:p>
        </w:tc>
        <w:tc>
          <w:tcPr>
            <w:tcW w:w="1070" w:type="dxa"/>
          </w:tcPr>
          <w:p w14:paraId="13B51A04" w14:textId="77777777" w:rsidR="00C111CB" w:rsidRPr="00C37D2B" w:rsidRDefault="00C111CB" w:rsidP="00C5229B">
            <w:pPr>
              <w:pStyle w:val="TAL"/>
              <w:rPr>
                <w:lang w:eastAsia="ja-JP"/>
              </w:rPr>
            </w:pPr>
            <w:r w:rsidRPr="00C37D2B">
              <w:rPr>
                <w:lang w:eastAsia="ja-JP"/>
              </w:rPr>
              <w:t>O</w:t>
            </w:r>
          </w:p>
        </w:tc>
        <w:tc>
          <w:tcPr>
            <w:tcW w:w="900" w:type="dxa"/>
          </w:tcPr>
          <w:p w14:paraId="25B3B650" w14:textId="77777777" w:rsidR="00C111CB" w:rsidRPr="00C37D2B" w:rsidRDefault="00C111CB" w:rsidP="00C5229B">
            <w:pPr>
              <w:pStyle w:val="TAL"/>
              <w:rPr>
                <w:lang w:eastAsia="ja-JP"/>
              </w:rPr>
            </w:pPr>
          </w:p>
        </w:tc>
        <w:tc>
          <w:tcPr>
            <w:tcW w:w="1800" w:type="dxa"/>
          </w:tcPr>
          <w:p w14:paraId="7A65F101" w14:textId="77777777" w:rsidR="00C111CB" w:rsidRPr="00C37D2B" w:rsidRDefault="00C111CB" w:rsidP="00C5229B">
            <w:pPr>
              <w:pStyle w:val="TAL"/>
              <w:rPr>
                <w:lang w:eastAsia="ja-JP"/>
              </w:rPr>
            </w:pPr>
            <w:r w:rsidRPr="00C37D2B">
              <w:rPr>
                <w:lang w:eastAsia="ja-JP"/>
              </w:rPr>
              <w:t>BIT STRING (SIZE (16))</w:t>
            </w:r>
          </w:p>
        </w:tc>
        <w:tc>
          <w:tcPr>
            <w:tcW w:w="1620" w:type="dxa"/>
          </w:tcPr>
          <w:p w14:paraId="33DB9A51" w14:textId="77777777" w:rsidR="00C111CB" w:rsidRPr="00C37D2B" w:rsidRDefault="00C111CB" w:rsidP="00C5229B">
            <w:pPr>
              <w:pStyle w:val="TAL"/>
              <w:rPr>
                <w:lang w:eastAsia="ja-JP"/>
              </w:rPr>
            </w:pPr>
            <w:ins w:id="553" w:author="Ericsson" w:date="2022-11-02T22:09:00Z">
              <w:r>
                <w:rPr>
                  <w:lang w:eastAsia="ja-JP"/>
                </w:rPr>
                <w:t xml:space="preserve">Corresponds to information provided in the </w:t>
              </w:r>
            </w:ins>
            <w:del w:id="554" w:author="Ericsson" w:date="2022-11-02T22:09:00Z">
              <w:r w:rsidRPr="00FA3237" w:rsidDel="00FA3237">
                <w:rPr>
                  <w:i/>
                  <w:iCs/>
                  <w:lang w:eastAsia="ja-JP"/>
                  <w:rPrChange w:id="555" w:author="Ericsson" w:date="2022-11-02T22:09:00Z">
                    <w:rPr>
                      <w:lang w:eastAsia="ja-JP"/>
                    </w:rPr>
                  </w:rPrChange>
                </w:rPr>
                <w:delText>S</w:delText>
              </w:r>
            </w:del>
            <w:ins w:id="556" w:author="Ericsson" w:date="2022-11-02T22:09:00Z">
              <w:r w:rsidRPr="00FA3237">
                <w:rPr>
                  <w:i/>
                  <w:iCs/>
                  <w:lang w:eastAsia="ja-JP"/>
                  <w:rPrChange w:id="557" w:author="Ericsson" w:date="2022-11-02T22:09:00Z">
                    <w:rPr>
                      <w:lang w:eastAsia="ja-JP"/>
                    </w:rPr>
                  </w:rPrChange>
                </w:rPr>
                <w:t>s</w:t>
              </w:r>
            </w:ins>
            <w:r w:rsidRPr="00FA3237">
              <w:rPr>
                <w:i/>
                <w:iCs/>
                <w:lang w:eastAsia="ja-JP"/>
                <w:rPrChange w:id="558" w:author="Ericsson" w:date="2022-11-02T22:09:00Z">
                  <w:rPr>
                    <w:lang w:eastAsia="ja-JP"/>
                  </w:rPr>
                </w:rPrChange>
              </w:rPr>
              <w:t>hortMAC-I</w:t>
            </w:r>
            <w:r w:rsidRPr="00C37D2B">
              <w:rPr>
                <w:lang w:eastAsia="ja-JP"/>
              </w:rPr>
              <w:t xml:space="preserve"> contained in the </w:t>
            </w:r>
            <w:r w:rsidRPr="009B1A38">
              <w:rPr>
                <w:i/>
                <w:iCs/>
                <w:lang w:eastAsia="ja-JP"/>
                <w:rPrChange w:id="559" w:author="Ericsson" w:date="2022-11-03T08:24:00Z">
                  <w:rPr>
                    <w:lang w:eastAsia="ja-JP"/>
                  </w:rPr>
                </w:rPrChange>
              </w:rPr>
              <w:t>RRC</w:t>
            </w:r>
            <w:ins w:id="560" w:author="Ericsson" w:date="2022-11-02T22:09:00Z">
              <w:r w:rsidRPr="009B1A38">
                <w:rPr>
                  <w:i/>
                  <w:iCs/>
                  <w:lang w:eastAsia="ja-JP"/>
                  <w:rPrChange w:id="561" w:author="Ericsson" w:date="2022-11-03T08:24:00Z">
                    <w:rPr>
                      <w:lang w:eastAsia="ja-JP"/>
                    </w:rPr>
                  </w:rPrChange>
                </w:rPr>
                <w:t>Connection</w:t>
              </w:r>
            </w:ins>
            <w:del w:id="562" w:author="Ericsson" w:date="2022-11-03T08:24:00Z">
              <w:r w:rsidRPr="009B1A38" w:rsidDel="009B1A38">
                <w:rPr>
                  <w:i/>
                  <w:iCs/>
                  <w:lang w:eastAsia="ja-JP"/>
                  <w:rPrChange w:id="563" w:author="Ericsson" w:date="2022-11-03T08:24:00Z">
                    <w:rPr>
                      <w:lang w:eastAsia="ja-JP"/>
                    </w:rPr>
                  </w:rPrChange>
                </w:rPr>
                <w:delText xml:space="preserve"> </w:delText>
              </w:r>
            </w:del>
            <w:r w:rsidRPr="009B1A38">
              <w:rPr>
                <w:i/>
                <w:iCs/>
                <w:lang w:eastAsia="ja-JP"/>
                <w:rPrChange w:id="564" w:author="Ericsson" w:date="2022-11-03T08:24:00Z">
                  <w:rPr>
                    <w:lang w:eastAsia="ja-JP"/>
                  </w:rPr>
                </w:rPrChange>
              </w:rPr>
              <w:t>Re</w:t>
            </w:r>
            <w:del w:id="565" w:author="Ericsson" w:date="2022-11-02T22:09:00Z">
              <w:r w:rsidRPr="009B1A38" w:rsidDel="003B171F">
                <w:rPr>
                  <w:i/>
                  <w:iCs/>
                  <w:lang w:eastAsia="ja-JP"/>
                  <w:rPrChange w:id="566" w:author="Ericsson" w:date="2022-11-03T08:24:00Z">
                    <w:rPr>
                      <w:lang w:eastAsia="ja-JP"/>
                    </w:rPr>
                  </w:rPrChange>
                </w:rPr>
                <w:delText>-</w:delText>
              </w:r>
            </w:del>
            <w:r w:rsidRPr="009B1A38">
              <w:rPr>
                <w:i/>
                <w:iCs/>
                <w:lang w:eastAsia="ja-JP"/>
                <w:rPrChange w:id="567" w:author="Ericsson" w:date="2022-11-03T08:24:00Z">
                  <w:rPr>
                    <w:lang w:eastAsia="ja-JP"/>
                  </w:rPr>
                </w:rPrChange>
              </w:rPr>
              <w:t>establishment</w:t>
            </w:r>
            <w:del w:id="568" w:author="Ericsson" w:date="2022-11-02T22:09:00Z">
              <w:r w:rsidRPr="009B1A38" w:rsidDel="003B171F">
                <w:rPr>
                  <w:i/>
                  <w:iCs/>
                  <w:lang w:eastAsia="ja-JP"/>
                  <w:rPrChange w:id="569" w:author="Ericsson" w:date="2022-11-03T08:24:00Z">
                    <w:rPr>
                      <w:lang w:eastAsia="ja-JP"/>
                    </w:rPr>
                  </w:rPrChange>
                </w:rPr>
                <w:delText xml:space="preserve"> </w:delText>
              </w:r>
            </w:del>
            <w:r w:rsidRPr="009B1A38">
              <w:rPr>
                <w:i/>
                <w:iCs/>
                <w:lang w:eastAsia="ja-JP"/>
                <w:rPrChange w:id="570" w:author="Ericsson" w:date="2022-11-03T08:24:00Z">
                  <w:rPr>
                    <w:lang w:eastAsia="ja-JP"/>
                  </w:rPr>
                </w:rPrChange>
              </w:rPr>
              <w:t>Request</w:t>
            </w:r>
            <w:r w:rsidRPr="00C37D2B">
              <w:rPr>
                <w:lang w:eastAsia="ja-JP"/>
              </w:rPr>
              <w:t xml:space="preserve"> message (TS 36.331 [9])</w:t>
            </w:r>
          </w:p>
        </w:tc>
        <w:tc>
          <w:tcPr>
            <w:tcW w:w="1107" w:type="dxa"/>
          </w:tcPr>
          <w:p w14:paraId="0ABBDF15" w14:textId="77777777" w:rsidR="00C111CB" w:rsidRPr="00C37D2B" w:rsidRDefault="00C111CB" w:rsidP="00C5229B">
            <w:pPr>
              <w:pStyle w:val="TAC"/>
              <w:rPr>
                <w:lang w:eastAsia="ja-JP"/>
              </w:rPr>
            </w:pPr>
            <w:r w:rsidRPr="00C37D2B">
              <w:rPr>
                <w:lang w:eastAsia="ja-JP"/>
              </w:rPr>
              <w:t>YES</w:t>
            </w:r>
          </w:p>
        </w:tc>
        <w:tc>
          <w:tcPr>
            <w:tcW w:w="1080" w:type="dxa"/>
          </w:tcPr>
          <w:p w14:paraId="6469F14F" w14:textId="77777777" w:rsidR="00C111CB" w:rsidRPr="00C37D2B" w:rsidRDefault="00C111CB" w:rsidP="00C5229B">
            <w:pPr>
              <w:pStyle w:val="TAC"/>
              <w:rPr>
                <w:lang w:eastAsia="ja-JP"/>
              </w:rPr>
            </w:pPr>
            <w:r w:rsidRPr="00C37D2B">
              <w:rPr>
                <w:lang w:eastAsia="ja-JP"/>
              </w:rPr>
              <w:t>ignore</w:t>
            </w:r>
          </w:p>
        </w:tc>
      </w:tr>
      <w:tr w:rsidR="00C111CB" w:rsidRPr="00C37D2B" w14:paraId="09492350" w14:textId="77777777" w:rsidTr="00C5229B">
        <w:tc>
          <w:tcPr>
            <w:tcW w:w="2312" w:type="dxa"/>
            <w:tcBorders>
              <w:top w:val="single" w:sz="4" w:space="0" w:color="auto"/>
              <w:left w:val="single" w:sz="4" w:space="0" w:color="auto"/>
              <w:bottom w:val="single" w:sz="4" w:space="0" w:color="auto"/>
              <w:right w:val="single" w:sz="4" w:space="0" w:color="auto"/>
            </w:tcBorders>
          </w:tcPr>
          <w:p w14:paraId="7B6E5C21" w14:textId="77777777" w:rsidR="00C111CB" w:rsidRPr="00C37D2B" w:rsidRDefault="00C111CB" w:rsidP="00C5229B">
            <w:pPr>
              <w:pStyle w:val="TAL"/>
              <w:rPr>
                <w:lang w:eastAsia="ja-JP"/>
              </w:rPr>
            </w:pPr>
            <w:r w:rsidRPr="00C37D2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3D1498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FDF3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696466"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93D4C7C" w14:textId="77777777" w:rsidR="00C111CB" w:rsidRPr="00C37D2B" w:rsidRDefault="00C111CB" w:rsidP="00C5229B">
            <w:pPr>
              <w:pStyle w:val="TAL"/>
              <w:rPr>
                <w:lang w:eastAsia="ja-JP"/>
              </w:rPr>
            </w:pPr>
            <w:ins w:id="571" w:author="Ericsson" w:date="2022-11-02T22:10:00Z">
              <w:r>
                <w:rPr>
                  <w:lang w:eastAsia="ja-JP"/>
                </w:rPr>
                <w:t xml:space="preserve">Corresponds to information provided in the </w:t>
              </w:r>
            </w:ins>
            <w:ins w:id="572" w:author="Ericsson" w:date="2022-11-02T22:12:00Z">
              <w:r>
                <w:rPr>
                  <w:i/>
                  <w:lang w:eastAsia="ja-JP"/>
                </w:rPr>
                <w:t>r</w:t>
              </w:r>
            </w:ins>
            <w:del w:id="573" w:author="Ericsson" w:date="2022-11-02T22:12:00Z">
              <w:r w:rsidRPr="00C37D2B" w:rsidDel="001E1212">
                <w:rPr>
                  <w:i/>
                  <w:lang w:eastAsia="ja-JP"/>
                </w:rPr>
                <w:delText>R</w:delText>
              </w:r>
            </w:del>
            <w:r w:rsidRPr="00C37D2B">
              <w:rPr>
                <w:i/>
                <w:lang w:eastAsia="ja-JP"/>
              </w:rPr>
              <w:t>LF</w:t>
            </w:r>
            <w:del w:id="574" w:author="Ericsson" w:date="2022-11-02T22:10:00Z">
              <w:r w:rsidRPr="00C37D2B" w:rsidDel="00AA5C78">
                <w:rPr>
                  <w:i/>
                  <w:lang w:eastAsia="ja-JP"/>
                </w:rPr>
                <w:delText xml:space="preserve"> </w:delText>
              </w:r>
            </w:del>
            <w:r w:rsidRPr="00C37D2B">
              <w:rPr>
                <w:i/>
                <w:lang w:eastAsia="ja-JP"/>
              </w:rPr>
              <w:t>-Report-r</w:t>
            </w:r>
            <w:r w:rsidRPr="00AA5C78">
              <w:rPr>
                <w:i/>
                <w:iCs/>
                <w:lang w:eastAsia="ja-JP"/>
                <w:rPrChange w:id="575" w:author="Ericsson" w:date="2022-11-02T22:10:00Z">
                  <w:rPr>
                    <w:lang w:eastAsia="ja-JP"/>
                  </w:rPr>
                </w:rPrChange>
              </w:rPr>
              <w:t>9</w:t>
            </w:r>
            <w:r w:rsidRPr="00C37D2B">
              <w:rPr>
                <w:lang w:eastAsia="ja-JP"/>
              </w:rPr>
              <w:t xml:space="preserve"> </w:t>
            </w:r>
            <w:del w:id="576" w:author="Ericsson" w:date="2022-11-03T08:25:00Z">
              <w:r w:rsidRPr="00C37D2B" w:rsidDel="009B1A38">
                <w:rPr>
                  <w:lang w:eastAsia="ja-JP"/>
                </w:rPr>
                <w:delText xml:space="preserve">IE </w:delText>
              </w:r>
            </w:del>
            <w:r w:rsidRPr="00C37D2B">
              <w:rPr>
                <w:lang w:eastAsia="ja-JP"/>
              </w:rPr>
              <w:t xml:space="preserve">contained in the </w:t>
            </w:r>
            <w:r w:rsidRPr="009B1A38">
              <w:rPr>
                <w:i/>
                <w:iCs/>
                <w:lang w:eastAsia="ja-JP"/>
                <w:rPrChange w:id="577" w:author="Ericsson" w:date="2022-11-03T08:25:00Z">
                  <w:rPr>
                    <w:lang w:eastAsia="ja-JP"/>
                  </w:rPr>
                </w:rPrChange>
              </w:rPr>
              <w:t>UEInformationResponse</w:t>
            </w:r>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1FAC0A1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0AD990" w14:textId="77777777" w:rsidR="00C111CB" w:rsidRPr="00C37D2B" w:rsidRDefault="00C111CB" w:rsidP="00C5229B">
            <w:pPr>
              <w:pStyle w:val="TAC"/>
              <w:rPr>
                <w:lang w:eastAsia="ja-JP"/>
              </w:rPr>
            </w:pPr>
            <w:r w:rsidRPr="00C37D2B">
              <w:rPr>
                <w:lang w:eastAsia="ja-JP"/>
              </w:rPr>
              <w:t>ignore</w:t>
            </w:r>
          </w:p>
        </w:tc>
      </w:tr>
      <w:tr w:rsidR="00C111CB" w:rsidRPr="00C37D2B" w14:paraId="3104A71A" w14:textId="77777777" w:rsidTr="00C5229B">
        <w:tc>
          <w:tcPr>
            <w:tcW w:w="2312" w:type="dxa"/>
            <w:tcBorders>
              <w:top w:val="single" w:sz="4" w:space="0" w:color="auto"/>
              <w:left w:val="single" w:sz="4" w:space="0" w:color="auto"/>
              <w:bottom w:val="single" w:sz="4" w:space="0" w:color="auto"/>
              <w:right w:val="single" w:sz="4" w:space="0" w:color="auto"/>
            </w:tcBorders>
          </w:tcPr>
          <w:p w14:paraId="55DC57CD" w14:textId="77777777" w:rsidR="00C111CB" w:rsidRPr="00C37D2B" w:rsidRDefault="00C111CB" w:rsidP="00C5229B">
            <w:pPr>
              <w:pStyle w:val="TAL"/>
              <w:rPr>
                <w:lang w:eastAsia="ja-JP"/>
              </w:rPr>
            </w:pPr>
            <w:r w:rsidRPr="00C37D2B">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tcPr>
          <w:p w14:paraId="012145F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85DD2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8346B7" w14:textId="77777777" w:rsidR="00C111CB" w:rsidRPr="00C37D2B" w:rsidRDefault="00C111CB" w:rsidP="00C5229B">
            <w:pPr>
              <w:pStyle w:val="TAL"/>
              <w:rPr>
                <w:lang w:eastAsia="ja-JP"/>
              </w:rPr>
            </w:pPr>
            <w:r w:rsidRPr="00C37D2B">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tcPr>
          <w:p w14:paraId="1D3CBC6A" w14:textId="77777777" w:rsidR="00C111CB" w:rsidRPr="00C37D2B" w:rsidRDefault="00C111CB" w:rsidP="00C5229B">
            <w:pPr>
              <w:pStyle w:val="TAL"/>
              <w:rPr>
                <w:lang w:eastAsia="ja-JP"/>
              </w:rPr>
            </w:pPr>
            <w:r w:rsidRPr="00C37D2B">
              <w:rPr>
                <w:lang w:eastAsia="ja-JP"/>
              </w:rPr>
              <w:t xml:space="preserve">Included if the RLF Report within the </w:t>
            </w:r>
            <w:r w:rsidRPr="00C37D2B">
              <w:rPr>
                <w:i/>
                <w:lang w:eastAsia="ja-JP"/>
              </w:rPr>
              <w:t>UE RLF Report Container</w:t>
            </w:r>
            <w:r w:rsidRPr="00C37D2B">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tcPr>
          <w:p w14:paraId="3E14F17F"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15773" w14:textId="77777777" w:rsidR="00C111CB" w:rsidRPr="00C37D2B" w:rsidRDefault="00C111CB" w:rsidP="00C5229B">
            <w:pPr>
              <w:pStyle w:val="TAC"/>
              <w:rPr>
                <w:lang w:eastAsia="ja-JP"/>
              </w:rPr>
            </w:pPr>
            <w:r w:rsidRPr="00C37D2B">
              <w:rPr>
                <w:lang w:eastAsia="ja-JP"/>
              </w:rPr>
              <w:t>reject</w:t>
            </w:r>
          </w:p>
        </w:tc>
      </w:tr>
      <w:tr w:rsidR="00C111CB" w:rsidRPr="00C37D2B" w14:paraId="307EDEB5" w14:textId="77777777" w:rsidTr="00C5229B">
        <w:tc>
          <w:tcPr>
            <w:tcW w:w="2312" w:type="dxa"/>
            <w:tcBorders>
              <w:top w:val="single" w:sz="4" w:space="0" w:color="auto"/>
              <w:left w:val="single" w:sz="4" w:space="0" w:color="auto"/>
              <w:bottom w:val="single" w:sz="4" w:space="0" w:color="auto"/>
              <w:right w:val="single" w:sz="4" w:space="0" w:color="auto"/>
            </w:tcBorders>
          </w:tcPr>
          <w:p w14:paraId="1A8B5F7F" w14:textId="77777777" w:rsidR="00C111CB" w:rsidRPr="00C37D2B" w:rsidRDefault="00C111CB" w:rsidP="00C5229B">
            <w:pPr>
              <w:pStyle w:val="TAL"/>
              <w:rPr>
                <w:lang w:eastAsia="ja-JP"/>
              </w:rPr>
            </w:pPr>
            <w:r w:rsidRPr="00C37D2B">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tcPr>
          <w:p w14:paraId="6FDB56D0"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9E54E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D39E6" w14:textId="77777777" w:rsidR="00C111CB" w:rsidRPr="00C37D2B" w:rsidRDefault="00C111CB" w:rsidP="00C5229B">
            <w:pPr>
              <w:pStyle w:val="TAL"/>
              <w:rPr>
                <w:lang w:eastAsia="ja-JP"/>
              </w:rPr>
            </w:pPr>
            <w:r w:rsidRPr="00C37D2B">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tcPr>
          <w:p w14:paraId="6F132E07" w14:textId="77777777" w:rsidR="00C111CB" w:rsidRPr="00C37D2B" w:rsidRDefault="00C111CB" w:rsidP="00C5229B">
            <w:pPr>
              <w:pStyle w:val="TAL"/>
              <w:rPr>
                <w:lang w:eastAsia="ja-JP"/>
              </w:rPr>
            </w:pPr>
            <w:ins w:id="578" w:author="Ericsson" w:date="2022-11-02T22:18:00Z">
              <w:r>
                <w:rPr>
                  <w:lang w:eastAsia="ja-JP"/>
                </w:rPr>
                <w:t xml:space="preserve">Corresponds to information </w:t>
              </w:r>
            </w:ins>
            <w:ins w:id="579" w:author="Ericsson" w:date="2022-11-02T22:19:00Z">
              <w:r>
                <w:rPr>
                  <w:lang w:eastAsia="ja-JP"/>
                </w:rPr>
                <w:t xml:space="preserve">provided in </w:t>
              </w:r>
            </w:ins>
            <w:del w:id="580" w:author="Ericsson" w:date="2022-11-02T22:19:00Z">
              <w:r w:rsidRPr="00C37D2B" w:rsidDel="00616D18">
                <w:rPr>
                  <w:lang w:eastAsia="ja-JP"/>
                </w:rPr>
                <w:delText>T</w:delText>
              </w:r>
            </w:del>
            <w:ins w:id="581" w:author="Ericsson" w:date="2022-11-02T22:19:00Z">
              <w:r>
                <w:rPr>
                  <w:lang w:eastAsia="ja-JP"/>
                </w:rPr>
                <w:t>t</w:t>
              </w:r>
            </w:ins>
            <w:r w:rsidRPr="00C37D2B">
              <w:rPr>
                <w:lang w:eastAsia="ja-JP"/>
              </w:rPr>
              <w:t xml:space="preserve">he </w:t>
            </w:r>
            <w:del w:id="582" w:author="Ericsson" w:date="2022-11-03T08:26:00Z">
              <w:r w:rsidRPr="00F14B32" w:rsidDel="009B1A38">
                <w:rPr>
                  <w:i/>
                  <w:iCs/>
                  <w:lang w:eastAsia="ja-JP"/>
                  <w:rPrChange w:id="583" w:author="Ericsson" w:date="2022-11-02T22:19:00Z">
                    <w:rPr>
                      <w:lang w:eastAsia="ja-JP"/>
                    </w:rPr>
                  </w:rPrChange>
                </w:rPr>
                <w:delText>R</w:delText>
              </w:r>
            </w:del>
            <w:ins w:id="584" w:author="Ericsson" w:date="2022-11-03T08:26:00Z">
              <w:r>
                <w:rPr>
                  <w:i/>
                  <w:iCs/>
                  <w:lang w:eastAsia="ja-JP"/>
                </w:rPr>
                <w:t>r</w:t>
              </w:r>
            </w:ins>
            <w:r w:rsidRPr="00F14B32">
              <w:rPr>
                <w:i/>
                <w:iCs/>
                <w:lang w:eastAsia="ja-JP"/>
                <w:rPrChange w:id="585" w:author="Ericsson" w:date="2022-11-02T22:19:00Z">
                  <w:rPr>
                    <w:lang w:eastAsia="ja-JP"/>
                  </w:rPr>
                </w:rPrChange>
              </w:rPr>
              <w:t>eestablishment</w:t>
            </w:r>
            <w:del w:id="586" w:author="Ericsson" w:date="2022-11-02T22:19:00Z">
              <w:r w:rsidRPr="00F14B32" w:rsidDel="00F14B32">
                <w:rPr>
                  <w:i/>
                  <w:iCs/>
                  <w:lang w:eastAsia="ja-JP"/>
                  <w:rPrChange w:id="587" w:author="Ericsson" w:date="2022-11-02T22:19:00Z">
                    <w:rPr>
                      <w:lang w:eastAsia="ja-JP"/>
                    </w:rPr>
                  </w:rPrChange>
                </w:rPr>
                <w:delText xml:space="preserve"> </w:delText>
              </w:r>
            </w:del>
            <w:r w:rsidRPr="00F14B32">
              <w:rPr>
                <w:i/>
                <w:iCs/>
                <w:lang w:eastAsia="ja-JP"/>
                <w:rPrChange w:id="588" w:author="Ericsson" w:date="2022-11-02T22:19:00Z">
                  <w:rPr>
                    <w:lang w:eastAsia="ja-JP"/>
                  </w:rPr>
                </w:rPrChange>
              </w:rPr>
              <w:t>Cause</w:t>
            </w:r>
            <w:r w:rsidRPr="00C37D2B">
              <w:rPr>
                <w:lang w:eastAsia="ja-JP"/>
              </w:rPr>
              <w:t xml:space="preserve"> in </w:t>
            </w:r>
            <w:ins w:id="589" w:author="Ericsson" w:date="2022-11-02T22:19:00Z">
              <w:r>
                <w:rPr>
                  <w:lang w:eastAsia="ja-JP"/>
                </w:rPr>
                <w:t xml:space="preserve">the </w:t>
              </w:r>
            </w:ins>
            <w:r w:rsidRPr="00F06E70">
              <w:rPr>
                <w:i/>
                <w:iCs/>
                <w:lang w:eastAsia="ja-JP"/>
                <w:rPrChange w:id="590" w:author="Ericsson" w:date="2022-11-02T22:20:00Z">
                  <w:rPr>
                    <w:lang w:eastAsia="ja-JP"/>
                  </w:rPr>
                </w:rPrChange>
              </w:rPr>
              <w:t>RRCConnectionReestablishmentRequest</w:t>
            </w:r>
            <w:r w:rsidRPr="00C37D2B">
              <w:rPr>
                <w:lang w:eastAsia="ja-JP"/>
              </w:rPr>
              <w:t xml:space="preserve"> message</w:t>
            </w:r>
            <w:ins w:id="591" w:author="Ericsson" w:date="2022-11-02T22:20:00Z">
              <w:r>
                <w:rPr>
                  <w:lang w:eastAsia="ja-JP"/>
                </w:rPr>
                <w:t xml:space="preserve"> </w:t>
              </w:r>
            </w:ins>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4DD9BDF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8F369" w14:textId="77777777" w:rsidR="00C111CB" w:rsidRPr="00C37D2B" w:rsidRDefault="00C111CB" w:rsidP="00C5229B">
            <w:pPr>
              <w:pStyle w:val="TAC"/>
              <w:rPr>
                <w:lang w:eastAsia="ja-JP"/>
              </w:rPr>
            </w:pPr>
            <w:r w:rsidRPr="00C37D2B">
              <w:rPr>
                <w:lang w:eastAsia="ja-JP"/>
              </w:rPr>
              <w:t>ignore</w:t>
            </w:r>
          </w:p>
        </w:tc>
      </w:tr>
      <w:tr w:rsidR="00C111CB" w:rsidRPr="00C37D2B" w14:paraId="003D0443" w14:textId="77777777" w:rsidTr="00C5229B">
        <w:tc>
          <w:tcPr>
            <w:tcW w:w="2312" w:type="dxa"/>
            <w:tcBorders>
              <w:top w:val="single" w:sz="4" w:space="0" w:color="auto"/>
              <w:left w:val="single" w:sz="4" w:space="0" w:color="auto"/>
              <w:bottom w:val="single" w:sz="4" w:space="0" w:color="auto"/>
              <w:right w:val="single" w:sz="4" w:space="0" w:color="auto"/>
            </w:tcBorders>
          </w:tcPr>
          <w:p w14:paraId="0E329E3F" w14:textId="77777777" w:rsidR="00C111CB" w:rsidRPr="00C37D2B" w:rsidRDefault="00C111CB" w:rsidP="00C5229B">
            <w:pPr>
              <w:pStyle w:val="TAL"/>
              <w:rPr>
                <w:lang w:eastAsia="ja-JP"/>
              </w:rPr>
            </w:pPr>
            <w:r w:rsidRPr="00C37D2B">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tcPr>
          <w:p w14:paraId="46ED9E3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DBA13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C375EC"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1D8F9D27" w14:textId="77777777" w:rsidR="00C111CB" w:rsidRPr="00C37D2B" w:rsidRDefault="00C111CB" w:rsidP="00C5229B">
            <w:pPr>
              <w:pStyle w:val="TAL"/>
              <w:rPr>
                <w:lang w:eastAsia="ja-JP"/>
              </w:rPr>
            </w:pPr>
            <w:ins w:id="592" w:author="Ericsson" w:date="2022-11-02T22:20:00Z">
              <w:r w:rsidRPr="00E266C9">
                <w:rPr>
                  <w:iCs/>
                  <w:lang w:eastAsia="ja-JP"/>
                </w:rPr>
                <w:t>Includes the</w:t>
              </w:r>
              <w:r>
                <w:rPr>
                  <w:i/>
                  <w:lang w:eastAsia="ja-JP"/>
                </w:rPr>
                <w:t xml:space="preserve"> </w:t>
              </w:r>
            </w:ins>
            <w:del w:id="593" w:author="Ericsson" w:date="2022-11-02T22:20:00Z">
              <w:r w:rsidRPr="00C37D2B" w:rsidDel="00E266C9">
                <w:rPr>
                  <w:i/>
                  <w:lang w:eastAsia="ja-JP"/>
                </w:rPr>
                <w:delText>R</w:delText>
              </w:r>
            </w:del>
            <w:del w:id="594" w:author="Ericsson" w:date="2022-11-03T08:27:00Z">
              <w:r w:rsidRPr="00C37D2B" w:rsidDel="009B1A38">
                <w:rPr>
                  <w:i/>
                  <w:lang w:eastAsia="ja-JP"/>
                </w:rPr>
                <w:delText>LF</w:delText>
              </w:r>
            </w:del>
            <w:ins w:id="595" w:author="Ericsson" w:date="2022-11-03T08:27:00Z">
              <w:r>
                <w:rPr>
                  <w:i/>
                  <w:lang w:eastAsia="ja-JP"/>
                </w:rPr>
                <w:t>rlf</w:t>
              </w:r>
            </w:ins>
            <w:r w:rsidRPr="00C37D2B">
              <w:rPr>
                <w:i/>
                <w:lang w:eastAsia="ja-JP"/>
              </w:rPr>
              <w:t>-Report-v9e0</w:t>
            </w:r>
            <w:r w:rsidRPr="00C37D2B">
              <w:rPr>
                <w:lang w:eastAsia="ja-JP"/>
              </w:rPr>
              <w:t xml:space="preserve"> </w:t>
            </w:r>
            <w:del w:id="596" w:author="Ericsson" w:date="2022-11-03T08:26:00Z">
              <w:r w:rsidRPr="00C37D2B" w:rsidDel="009B1A38">
                <w:rPr>
                  <w:lang w:eastAsia="ja-JP"/>
                </w:rPr>
                <w:delText>IE</w:delText>
              </w:r>
            </w:del>
            <w:r w:rsidRPr="00C37D2B">
              <w:rPr>
                <w:lang w:eastAsia="ja-JP"/>
              </w:rPr>
              <w:t xml:space="preserve"> contained in the </w:t>
            </w:r>
            <w:r w:rsidRPr="006850DA">
              <w:rPr>
                <w:i/>
                <w:iCs/>
                <w:lang w:eastAsia="ja-JP"/>
                <w:rPrChange w:id="597" w:author="Ericsson" w:date="2022-11-02T22:21:00Z">
                  <w:rPr>
                    <w:lang w:eastAsia="ja-JP"/>
                  </w:rPr>
                </w:rPrChange>
              </w:rPr>
              <w:t>UEInformationResponse</w:t>
            </w:r>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298CA0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29B50" w14:textId="77777777" w:rsidR="00C111CB" w:rsidRPr="00C37D2B" w:rsidRDefault="00C111CB" w:rsidP="00C5229B">
            <w:pPr>
              <w:pStyle w:val="TAC"/>
              <w:rPr>
                <w:lang w:eastAsia="ja-JP"/>
              </w:rPr>
            </w:pPr>
            <w:r w:rsidRPr="00C37D2B">
              <w:rPr>
                <w:lang w:eastAsia="ja-JP"/>
              </w:rPr>
              <w:t>ignore</w:t>
            </w:r>
          </w:p>
        </w:tc>
      </w:tr>
      <w:tr w:rsidR="00C111CB" w:rsidRPr="00C37D2B" w14:paraId="648CA583" w14:textId="77777777" w:rsidTr="00C5229B">
        <w:tc>
          <w:tcPr>
            <w:tcW w:w="2312" w:type="dxa"/>
            <w:tcBorders>
              <w:top w:val="single" w:sz="4" w:space="0" w:color="auto"/>
              <w:left w:val="single" w:sz="4" w:space="0" w:color="auto"/>
              <w:bottom w:val="single" w:sz="4" w:space="0" w:color="auto"/>
              <w:right w:val="single" w:sz="4" w:space="0" w:color="auto"/>
            </w:tcBorders>
          </w:tcPr>
          <w:p w14:paraId="3FD93AA8" w14:textId="77777777" w:rsidR="00C111CB" w:rsidRPr="00C37D2B" w:rsidRDefault="00C111CB" w:rsidP="00C5229B">
            <w:pPr>
              <w:pStyle w:val="TAL"/>
              <w:rPr>
                <w:lang w:eastAsia="ja-JP"/>
              </w:rPr>
            </w:pPr>
            <w:r>
              <w:rPr>
                <w:lang w:eastAsia="ja-JP"/>
              </w:rPr>
              <w:lastRenderedPageBreak/>
              <w:t>NB-IoT R</w:t>
            </w:r>
            <w:r w:rsidRPr="00C37D2B">
              <w:rPr>
                <w:lang w:eastAsia="ja-JP"/>
              </w:rPr>
              <w:t>LF Report Container</w:t>
            </w:r>
          </w:p>
        </w:tc>
        <w:tc>
          <w:tcPr>
            <w:tcW w:w="1070" w:type="dxa"/>
            <w:tcBorders>
              <w:top w:val="single" w:sz="4" w:space="0" w:color="auto"/>
              <w:left w:val="single" w:sz="4" w:space="0" w:color="auto"/>
              <w:bottom w:val="single" w:sz="4" w:space="0" w:color="auto"/>
              <w:right w:val="single" w:sz="4" w:space="0" w:color="auto"/>
            </w:tcBorders>
          </w:tcPr>
          <w:p w14:paraId="0BAC2158" w14:textId="77777777" w:rsidR="00C111CB" w:rsidRPr="00C37D2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87D47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EE5BC8"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2143C1E1" w14:textId="77777777" w:rsidR="00C111CB" w:rsidRPr="00C37D2B" w:rsidRDefault="00C111CB" w:rsidP="00C5229B">
            <w:pPr>
              <w:pStyle w:val="TAL"/>
              <w:rPr>
                <w:i/>
                <w:lang w:eastAsia="ja-JP"/>
              </w:rPr>
            </w:pPr>
            <w:ins w:id="598" w:author="Ericsson" w:date="2022-11-02T22:21:00Z">
              <w:r w:rsidRPr="00E266C9">
                <w:rPr>
                  <w:iCs/>
                  <w:lang w:eastAsia="ja-JP"/>
                </w:rPr>
                <w:t>Includes the</w:t>
              </w:r>
              <w:r>
                <w:rPr>
                  <w:i/>
                  <w:lang w:eastAsia="ja-JP"/>
                </w:rPr>
                <w:t xml:space="preserve"> </w:t>
              </w:r>
            </w:ins>
            <w:del w:id="599" w:author="Ericsson" w:date="2022-11-02T22:21:00Z">
              <w:r w:rsidRPr="00C917B0" w:rsidDel="008861D7">
                <w:rPr>
                  <w:rFonts w:cs="Arial"/>
                  <w:i/>
                  <w:lang w:eastAsia="ja-JP"/>
                </w:rPr>
                <w:delText>R</w:delText>
              </w:r>
            </w:del>
            <w:del w:id="600" w:author="Ericsson" w:date="2022-11-03T08:33:00Z">
              <w:r w:rsidRPr="00C917B0" w:rsidDel="005E6302">
                <w:rPr>
                  <w:rFonts w:cs="Arial"/>
                  <w:i/>
                  <w:lang w:eastAsia="ja-JP"/>
                </w:rPr>
                <w:delText>LF</w:delText>
              </w:r>
            </w:del>
            <w:ins w:id="601" w:author="Ericsson" w:date="2022-11-03T08:33:00Z">
              <w:r>
                <w:rPr>
                  <w:rFonts w:cs="Arial"/>
                  <w:i/>
                  <w:lang w:eastAsia="ja-JP"/>
                </w:rPr>
                <w:t>rlf</w:t>
              </w:r>
            </w:ins>
            <w:r w:rsidRPr="00C917B0">
              <w:rPr>
                <w:rFonts w:cs="Arial"/>
                <w:i/>
                <w:lang w:eastAsia="ja-JP"/>
              </w:rPr>
              <w:t>-Report-</w:t>
            </w:r>
            <w:del w:id="602" w:author="Ericsson" w:date="2022-11-03T08:33:00Z">
              <w:r w:rsidRPr="00C917B0" w:rsidDel="005E6302">
                <w:rPr>
                  <w:rFonts w:cs="Arial"/>
                  <w:i/>
                  <w:lang w:eastAsia="ja-JP"/>
                </w:rPr>
                <w:delText>NB-</w:delText>
              </w:r>
            </w:del>
            <w:r w:rsidRPr="00C917B0">
              <w:rPr>
                <w:rFonts w:cs="Arial"/>
                <w:i/>
                <w:lang w:eastAsia="ja-JP"/>
              </w:rPr>
              <w:t>r16</w:t>
            </w:r>
            <w:r>
              <w:rPr>
                <w:rFonts w:cs="Arial"/>
                <w:lang w:eastAsia="ja-JP"/>
              </w:rPr>
              <w:t xml:space="preserve"> IE contained in the </w:t>
            </w:r>
            <w:r w:rsidRPr="008861D7">
              <w:rPr>
                <w:rFonts w:cs="Arial"/>
                <w:i/>
                <w:iCs/>
                <w:lang w:eastAsia="ja-JP"/>
                <w:rPrChange w:id="603" w:author="Ericsson" w:date="2022-11-02T22:22:00Z">
                  <w:rPr>
                    <w:rFonts w:cs="Arial"/>
                    <w:lang w:eastAsia="ja-JP"/>
                  </w:rPr>
                </w:rPrChange>
              </w:rPr>
              <w:t>UEInformationResponse-NB</w:t>
            </w:r>
            <w:r w:rsidRPr="00567372">
              <w:rPr>
                <w:rFonts w:cs="Arial"/>
                <w:lang w:eastAsia="ja-JP"/>
              </w:rPr>
              <w:t xml:space="preserve"> message</w:t>
            </w:r>
            <w:r>
              <w:rPr>
                <w:rFonts w:cs="Arial"/>
                <w:lang w:eastAsia="ja-JP"/>
              </w:rPr>
              <w:t xml:space="preserve"> </w:t>
            </w:r>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3F718D62" w14:textId="77777777" w:rsidR="00C111CB" w:rsidRPr="00C37D2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9CEBC" w14:textId="77777777" w:rsidR="00C111CB" w:rsidRPr="00C37D2B" w:rsidRDefault="00C111CB" w:rsidP="00C5229B">
            <w:pPr>
              <w:pStyle w:val="TAC"/>
              <w:rPr>
                <w:lang w:eastAsia="ja-JP"/>
              </w:rPr>
            </w:pPr>
            <w:r>
              <w:rPr>
                <w:lang w:eastAsia="ja-JP"/>
              </w:rPr>
              <w:t>ignore</w:t>
            </w:r>
          </w:p>
        </w:tc>
      </w:tr>
    </w:tbl>
    <w:p w14:paraId="02B67AAC" w14:textId="77777777" w:rsidR="00C111CB" w:rsidRPr="00C37D2B" w:rsidRDefault="00C111CB" w:rsidP="00B3653F"/>
    <w:p w14:paraId="2D8CC811" w14:textId="77777777" w:rsidR="00C111CB" w:rsidRPr="00C37D2B" w:rsidRDefault="00C111CB" w:rsidP="00B3653F">
      <w:pPr>
        <w:pStyle w:val="Heading4"/>
      </w:pPr>
      <w:bookmarkStart w:id="604" w:name="_Toc20954391"/>
      <w:bookmarkStart w:id="605" w:name="_Toc29902395"/>
      <w:bookmarkStart w:id="606" w:name="_Toc29906399"/>
      <w:bookmarkStart w:id="607" w:name="_Toc36550389"/>
      <w:bookmarkStart w:id="608" w:name="_Toc45104139"/>
      <w:bookmarkStart w:id="609" w:name="_Toc45227635"/>
      <w:bookmarkStart w:id="610" w:name="_Toc45891449"/>
      <w:bookmarkStart w:id="611" w:name="_Toc51764091"/>
      <w:bookmarkStart w:id="612" w:name="_Toc56528092"/>
      <w:bookmarkStart w:id="613" w:name="_Toc64382059"/>
      <w:bookmarkStart w:id="614" w:name="_Toc66283634"/>
      <w:bookmarkStart w:id="615" w:name="_Toc67911010"/>
      <w:bookmarkStart w:id="616" w:name="_Toc73979788"/>
      <w:bookmarkStart w:id="617" w:name="_Toc88650512"/>
      <w:bookmarkStart w:id="618" w:name="_Toc97885639"/>
      <w:bookmarkStart w:id="619" w:name="_Toc98882764"/>
      <w:bookmarkStart w:id="620" w:name="_Toc105523300"/>
      <w:bookmarkStart w:id="621" w:name="_Toc106130844"/>
      <w:bookmarkStart w:id="622" w:name="_Toc113839995"/>
      <w:r w:rsidRPr="00C37D2B">
        <w:t>9.1.2.19</w:t>
      </w:r>
      <w:r w:rsidRPr="00C37D2B">
        <w:tab/>
      </w:r>
      <w:r w:rsidRPr="00C37D2B">
        <w:rPr>
          <w:szCs w:val="24"/>
        </w:rPr>
        <w:t>HANDOVER REPORT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CE3F4C5" w14:textId="77777777" w:rsidR="00C111CB" w:rsidRPr="00C37D2B" w:rsidRDefault="00C111CB" w:rsidP="00B3653F">
      <w:r w:rsidRPr="00C37D2B">
        <w:t>This message is sent by the eNB</w:t>
      </w:r>
      <w:r w:rsidRPr="00C37D2B">
        <w:rPr>
          <w:vertAlign w:val="subscript"/>
        </w:rPr>
        <w:t>1</w:t>
      </w:r>
      <w:r w:rsidRPr="00C37D2B">
        <w:t xml:space="preserve"> to report a handover failure event or other critical mobility problem.</w:t>
      </w:r>
    </w:p>
    <w:p w14:paraId="2031E3B7" w14:textId="77777777" w:rsidR="00C111CB" w:rsidRPr="00C37D2B" w:rsidRDefault="00C111CB" w:rsidP="00B3653F">
      <w:pPr>
        <w:rPr>
          <w:rFonts w:eastAsia="Batang"/>
        </w:rPr>
      </w:pPr>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C111CB" w:rsidRPr="00C37D2B" w14:paraId="54503E1C" w14:textId="77777777" w:rsidTr="00C5229B">
        <w:tc>
          <w:tcPr>
            <w:tcW w:w="2122" w:type="dxa"/>
          </w:tcPr>
          <w:p w14:paraId="34F99529" w14:textId="77777777" w:rsidR="00C111CB" w:rsidRPr="00C37D2B" w:rsidRDefault="00C111CB" w:rsidP="00C5229B">
            <w:pPr>
              <w:pStyle w:val="TAH"/>
              <w:rPr>
                <w:lang w:eastAsia="ja-JP"/>
              </w:rPr>
            </w:pPr>
            <w:r w:rsidRPr="00C37D2B">
              <w:rPr>
                <w:lang w:eastAsia="ja-JP"/>
              </w:rPr>
              <w:lastRenderedPageBreak/>
              <w:t>IE/Group Name</w:t>
            </w:r>
          </w:p>
        </w:tc>
        <w:tc>
          <w:tcPr>
            <w:tcW w:w="1260" w:type="dxa"/>
          </w:tcPr>
          <w:p w14:paraId="65DC09C7" w14:textId="77777777" w:rsidR="00C111CB" w:rsidRPr="00C37D2B" w:rsidRDefault="00C111CB" w:rsidP="00C5229B">
            <w:pPr>
              <w:pStyle w:val="TAH"/>
              <w:rPr>
                <w:lang w:eastAsia="ja-JP"/>
              </w:rPr>
            </w:pPr>
            <w:r w:rsidRPr="00C37D2B">
              <w:rPr>
                <w:lang w:eastAsia="ja-JP"/>
              </w:rPr>
              <w:t>Presence</w:t>
            </w:r>
          </w:p>
        </w:tc>
        <w:tc>
          <w:tcPr>
            <w:tcW w:w="900" w:type="dxa"/>
          </w:tcPr>
          <w:p w14:paraId="457006DC" w14:textId="77777777" w:rsidR="00C111CB" w:rsidRPr="00C37D2B" w:rsidRDefault="00C111CB" w:rsidP="00C5229B">
            <w:pPr>
              <w:pStyle w:val="TAH"/>
              <w:rPr>
                <w:lang w:eastAsia="ja-JP"/>
              </w:rPr>
            </w:pPr>
            <w:r w:rsidRPr="00C37D2B">
              <w:rPr>
                <w:lang w:eastAsia="ja-JP"/>
              </w:rPr>
              <w:t>Range</w:t>
            </w:r>
          </w:p>
        </w:tc>
        <w:tc>
          <w:tcPr>
            <w:tcW w:w="1620" w:type="dxa"/>
          </w:tcPr>
          <w:p w14:paraId="75C41184" w14:textId="77777777" w:rsidR="00C111CB" w:rsidRPr="00C37D2B" w:rsidRDefault="00C111CB" w:rsidP="00C5229B">
            <w:pPr>
              <w:pStyle w:val="TAH"/>
              <w:rPr>
                <w:lang w:eastAsia="ja-JP"/>
              </w:rPr>
            </w:pPr>
            <w:r w:rsidRPr="00C37D2B">
              <w:rPr>
                <w:lang w:eastAsia="ja-JP"/>
              </w:rPr>
              <w:t>IE type and reference</w:t>
            </w:r>
          </w:p>
        </w:tc>
        <w:tc>
          <w:tcPr>
            <w:tcW w:w="1827" w:type="dxa"/>
          </w:tcPr>
          <w:p w14:paraId="7DE0EED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9385C24" w14:textId="77777777" w:rsidR="00C111CB" w:rsidRPr="00C37D2B" w:rsidRDefault="00C111CB" w:rsidP="00C5229B">
            <w:pPr>
              <w:pStyle w:val="TAH"/>
              <w:rPr>
                <w:lang w:eastAsia="ja-JP"/>
              </w:rPr>
            </w:pPr>
            <w:r w:rsidRPr="00C37D2B">
              <w:rPr>
                <w:lang w:eastAsia="ja-JP"/>
              </w:rPr>
              <w:t>Criticality</w:t>
            </w:r>
          </w:p>
        </w:tc>
        <w:tc>
          <w:tcPr>
            <w:tcW w:w="1080" w:type="dxa"/>
          </w:tcPr>
          <w:p w14:paraId="4233B26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C0930F7" w14:textId="77777777" w:rsidTr="00C5229B">
        <w:tc>
          <w:tcPr>
            <w:tcW w:w="2122" w:type="dxa"/>
          </w:tcPr>
          <w:p w14:paraId="256B9B74" w14:textId="77777777" w:rsidR="00C111CB" w:rsidRPr="00C37D2B" w:rsidRDefault="00C111CB" w:rsidP="00C5229B">
            <w:pPr>
              <w:pStyle w:val="TAL"/>
              <w:rPr>
                <w:lang w:eastAsia="ja-JP"/>
              </w:rPr>
            </w:pPr>
            <w:r w:rsidRPr="00C37D2B">
              <w:rPr>
                <w:lang w:eastAsia="ja-JP"/>
              </w:rPr>
              <w:t>Message Type</w:t>
            </w:r>
          </w:p>
        </w:tc>
        <w:tc>
          <w:tcPr>
            <w:tcW w:w="1260" w:type="dxa"/>
          </w:tcPr>
          <w:p w14:paraId="2C377E78" w14:textId="77777777" w:rsidR="00C111CB" w:rsidRPr="00C37D2B" w:rsidRDefault="00C111CB" w:rsidP="00C5229B">
            <w:pPr>
              <w:pStyle w:val="TAL"/>
              <w:rPr>
                <w:lang w:eastAsia="ja-JP"/>
              </w:rPr>
            </w:pPr>
            <w:r w:rsidRPr="00C37D2B">
              <w:rPr>
                <w:lang w:eastAsia="ja-JP"/>
              </w:rPr>
              <w:t>M</w:t>
            </w:r>
          </w:p>
        </w:tc>
        <w:tc>
          <w:tcPr>
            <w:tcW w:w="900" w:type="dxa"/>
          </w:tcPr>
          <w:p w14:paraId="67FB8673" w14:textId="77777777" w:rsidR="00C111CB" w:rsidRPr="00C37D2B" w:rsidRDefault="00C111CB" w:rsidP="00C5229B">
            <w:pPr>
              <w:pStyle w:val="TAL"/>
              <w:rPr>
                <w:lang w:eastAsia="ja-JP"/>
              </w:rPr>
            </w:pPr>
          </w:p>
        </w:tc>
        <w:tc>
          <w:tcPr>
            <w:tcW w:w="1620" w:type="dxa"/>
          </w:tcPr>
          <w:p w14:paraId="3761E735" w14:textId="77777777" w:rsidR="00C111CB" w:rsidRPr="00C37D2B" w:rsidRDefault="00C111CB" w:rsidP="00C5229B">
            <w:pPr>
              <w:pStyle w:val="TAL"/>
              <w:rPr>
                <w:lang w:eastAsia="ja-JP"/>
              </w:rPr>
            </w:pPr>
            <w:r w:rsidRPr="00C37D2B">
              <w:rPr>
                <w:lang w:eastAsia="ja-JP"/>
              </w:rPr>
              <w:t>9.2.13</w:t>
            </w:r>
          </w:p>
        </w:tc>
        <w:tc>
          <w:tcPr>
            <w:tcW w:w="1827" w:type="dxa"/>
          </w:tcPr>
          <w:p w14:paraId="41EFB8A4" w14:textId="77777777" w:rsidR="00C111CB" w:rsidRPr="00C37D2B" w:rsidRDefault="00C111CB" w:rsidP="00C5229B">
            <w:pPr>
              <w:pStyle w:val="TAL"/>
              <w:rPr>
                <w:lang w:eastAsia="ja-JP"/>
              </w:rPr>
            </w:pPr>
          </w:p>
        </w:tc>
        <w:tc>
          <w:tcPr>
            <w:tcW w:w="1080" w:type="dxa"/>
          </w:tcPr>
          <w:p w14:paraId="248B43FF" w14:textId="77777777" w:rsidR="00C111CB" w:rsidRPr="00C37D2B" w:rsidRDefault="00C111CB" w:rsidP="00C5229B">
            <w:pPr>
              <w:pStyle w:val="TAC"/>
              <w:rPr>
                <w:lang w:eastAsia="ja-JP"/>
              </w:rPr>
            </w:pPr>
            <w:r w:rsidRPr="00C37D2B">
              <w:rPr>
                <w:lang w:eastAsia="ja-JP"/>
              </w:rPr>
              <w:t>YES</w:t>
            </w:r>
          </w:p>
        </w:tc>
        <w:tc>
          <w:tcPr>
            <w:tcW w:w="1080" w:type="dxa"/>
          </w:tcPr>
          <w:p w14:paraId="0DBC4E01" w14:textId="77777777" w:rsidR="00C111CB" w:rsidRPr="00C37D2B" w:rsidRDefault="00C111CB" w:rsidP="00C5229B">
            <w:pPr>
              <w:pStyle w:val="TAC"/>
              <w:rPr>
                <w:lang w:eastAsia="ja-JP"/>
              </w:rPr>
            </w:pPr>
            <w:r w:rsidRPr="00C37D2B">
              <w:rPr>
                <w:lang w:eastAsia="ja-JP"/>
              </w:rPr>
              <w:t>ignore</w:t>
            </w:r>
          </w:p>
        </w:tc>
      </w:tr>
      <w:tr w:rsidR="00C111CB" w:rsidRPr="00C37D2B" w14:paraId="624CE12D" w14:textId="77777777" w:rsidTr="00C5229B">
        <w:tc>
          <w:tcPr>
            <w:tcW w:w="2122" w:type="dxa"/>
          </w:tcPr>
          <w:p w14:paraId="57A83AD6" w14:textId="77777777" w:rsidR="00C111CB" w:rsidRPr="00C37D2B" w:rsidRDefault="00C111CB" w:rsidP="00C5229B">
            <w:pPr>
              <w:pStyle w:val="TAL"/>
              <w:rPr>
                <w:lang w:eastAsia="ja-JP"/>
              </w:rPr>
            </w:pPr>
            <w:r w:rsidRPr="00C37D2B">
              <w:rPr>
                <w:lang w:eastAsia="ja-JP"/>
              </w:rPr>
              <w:t>Handover Report Type</w:t>
            </w:r>
          </w:p>
        </w:tc>
        <w:tc>
          <w:tcPr>
            <w:tcW w:w="1260" w:type="dxa"/>
          </w:tcPr>
          <w:p w14:paraId="6BE60C0A" w14:textId="77777777" w:rsidR="00C111CB" w:rsidRPr="00C37D2B" w:rsidRDefault="00C111CB" w:rsidP="00C5229B">
            <w:pPr>
              <w:pStyle w:val="TAL"/>
              <w:rPr>
                <w:lang w:eastAsia="ja-JP"/>
              </w:rPr>
            </w:pPr>
            <w:r w:rsidRPr="00C37D2B">
              <w:rPr>
                <w:lang w:eastAsia="ja-JP"/>
              </w:rPr>
              <w:t>M</w:t>
            </w:r>
          </w:p>
        </w:tc>
        <w:tc>
          <w:tcPr>
            <w:tcW w:w="900" w:type="dxa"/>
          </w:tcPr>
          <w:p w14:paraId="7368D5D7" w14:textId="77777777" w:rsidR="00C111CB" w:rsidRPr="00C37D2B" w:rsidRDefault="00C111CB" w:rsidP="00C5229B">
            <w:pPr>
              <w:pStyle w:val="TAL"/>
              <w:rPr>
                <w:lang w:eastAsia="ja-JP"/>
              </w:rPr>
            </w:pPr>
          </w:p>
        </w:tc>
        <w:tc>
          <w:tcPr>
            <w:tcW w:w="1620" w:type="dxa"/>
          </w:tcPr>
          <w:p w14:paraId="17E07CD6" w14:textId="77777777" w:rsidR="00C111CB" w:rsidRPr="00C37D2B" w:rsidRDefault="00C111CB" w:rsidP="00C5229B">
            <w:pPr>
              <w:pStyle w:val="TAL"/>
              <w:rPr>
                <w:lang w:eastAsia="ja-JP"/>
              </w:rPr>
            </w:pPr>
            <w:r w:rsidRPr="00C37D2B">
              <w:rPr>
                <w:lang w:eastAsia="ja-JP"/>
              </w:rPr>
              <w:t>ENUMERATED (HO too early, HO to wrong cell, …, InterRAT ping-pong</w:t>
            </w:r>
            <w:r>
              <w:rPr>
                <w:lang w:eastAsia="ja-JP"/>
              </w:rPr>
              <w:t xml:space="preserve">, </w:t>
            </w:r>
            <w:r w:rsidRPr="002D592A">
              <w:rPr>
                <w:lang w:eastAsia="ja-JP"/>
              </w:rPr>
              <w:t>Inter System ping-pong</w:t>
            </w:r>
            <w:r w:rsidRPr="00C37D2B">
              <w:rPr>
                <w:lang w:eastAsia="ja-JP"/>
              </w:rPr>
              <w:t>)</w:t>
            </w:r>
          </w:p>
        </w:tc>
        <w:tc>
          <w:tcPr>
            <w:tcW w:w="1827" w:type="dxa"/>
          </w:tcPr>
          <w:p w14:paraId="1A21EE98" w14:textId="77777777" w:rsidR="00C111CB" w:rsidRPr="00C37D2B" w:rsidRDefault="00C111CB" w:rsidP="00C5229B">
            <w:pPr>
              <w:pStyle w:val="TAL"/>
              <w:rPr>
                <w:lang w:eastAsia="ja-JP"/>
              </w:rPr>
            </w:pPr>
          </w:p>
        </w:tc>
        <w:tc>
          <w:tcPr>
            <w:tcW w:w="1080" w:type="dxa"/>
          </w:tcPr>
          <w:p w14:paraId="22CAF052" w14:textId="77777777" w:rsidR="00C111CB" w:rsidRPr="00C37D2B" w:rsidRDefault="00C111CB" w:rsidP="00C5229B">
            <w:pPr>
              <w:pStyle w:val="TAC"/>
              <w:rPr>
                <w:lang w:eastAsia="ja-JP"/>
              </w:rPr>
            </w:pPr>
            <w:r w:rsidRPr="00C37D2B">
              <w:rPr>
                <w:lang w:eastAsia="ja-JP"/>
              </w:rPr>
              <w:t>YES</w:t>
            </w:r>
          </w:p>
        </w:tc>
        <w:tc>
          <w:tcPr>
            <w:tcW w:w="1080" w:type="dxa"/>
          </w:tcPr>
          <w:p w14:paraId="5E724EFB" w14:textId="77777777" w:rsidR="00C111CB" w:rsidRPr="00C37D2B" w:rsidRDefault="00C111CB" w:rsidP="00C5229B">
            <w:pPr>
              <w:pStyle w:val="TAC"/>
              <w:rPr>
                <w:lang w:eastAsia="ja-JP"/>
              </w:rPr>
            </w:pPr>
            <w:r w:rsidRPr="00C37D2B">
              <w:rPr>
                <w:lang w:eastAsia="ja-JP"/>
              </w:rPr>
              <w:t>ignore</w:t>
            </w:r>
          </w:p>
        </w:tc>
      </w:tr>
      <w:tr w:rsidR="00C111CB" w:rsidRPr="00C37D2B" w14:paraId="625E2CC4" w14:textId="77777777" w:rsidTr="00C5229B">
        <w:tc>
          <w:tcPr>
            <w:tcW w:w="2122" w:type="dxa"/>
          </w:tcPr>
          <w:p w14:paraId="3A676E10" w14:textId="77777777" w:rsidR="00C111CB" w:rsidRPr="00C37D2B" w:rsidRDefault="00C111CB" w:rsidP="00C5229B">
            <w:pPr>
              <w:pStyle w:val="TAL"/>
              <w:rPr>
                <w:lang w:eastAsia="ja-JP"/>
              </w:rPr>
            </w:pPr>
            <w:r w:rsidRPr="00C37D2B">
              <w:rPr>
                <w:lang w:eastAsia="ja-JP"/>
              </w:rPr>
              <w:t>Handover Cause</w:t>
            </w:r>
          </w:p>
        </w:tc>
        <w:tc>
          <w:tcPr>
            <w:tcW w:w="1260" w:type="dxa"/>
          </w:tcPr>
          <w:p w14:paraId="2CF6392D" w14:textId="77777777" w:rsidR="00C111CB" w:rsidRPr="00C37D2B" w:rsidRDefault="00C111CB" w:rsidP="00C5229B">
            <w:pPr>
              <w:pStyle w:val="TAL"/>
              <w:rPr>
                <w:lang w:eastAsia="ja-JP"/>
              </w:rPr>
            </w:pPr>
            <w:r w:rsidRPr="00C37D2B">
              <w:rPr>
                <w:lang w:eastAsia="ja-JP"/>
              </w:rPr>
              <w:t>M</w:t>
            </w:r>
          </w:p>
        </w:tc>
        <w:tc>
          <w:tcPr>
            <w:tcW w:w="900" w:type="dxa"/>
          </w:tcPr>
          <w:p w14:paraId="7CFC3342" w14:textId="77777777" w:rsidR="00C111CB" w:rsidRPr="00C37D2B" w:rsidRDefault="00C111CB" w:rsidP="00C5229B">
            <w:pPr>
              <w:pStyle w:val="TAL"/>
              <w:rPr>
                <w:lang w:eastAsia="ja-JP"/>
              </w:rPr>
            </w:pPr>
          </w:p>
        </w:tc>
        <w:tc>
          <w:tcPr>
            <w:tcW w:w="1620" w:type="dxa"/>
          </w:tcPr>
          <w:p w14:paraId="724768DA" w14:textId="77777777" w:rsidR="00C111CB" w:rsidRPr="00C37D2B" w:rsidRDefault="00C111CB" w:rsidP="00C5229B">
            <w:pPr>
              <w:pStyle w:val="TAL"/>
              <w:rPr>
                <w:lang w:eastAsia="ja-JP"/>
              </w:rPr>
            </w:pPr>
            <w:r w:rsidRPr="00C37D2B">
              <w:rPr>
                <w:lang w:eastAsia="ja-JP"/>
              </w:rPr>
              <w:t>Cause</w:t>
            </w:r>
          </w:p>
          <w:p w14:paraId="388E7965" w14:textId="77777777" w:rsidR="00C111CB" w:rsidRPr="00C37D2B" w:rsidRDefault="00C111CB" w:rsidP="00C5229B">
            <w:pPr>
              <w:pStyle w:val="TAL"/>
              <w:rPr>
                <w:lang w:eastAsia="ja-JP"/>
              </w:rPr>
            </w:pPr>
            <w:r w:rsidRPr="00C37D2B">
              <w:rPr>
                <w:lang w:eastAsia="ja-JP"/>
              </w:rPr>
              <w:t>9.2.6</w:t>
            </w:r>
          </w:p>
        </w:tc>
        <w:tc>
          <w:tcPr>
            <w:tcW w:w="1827" w:type="dxa"/>
          </w:tcPr>
          <w:p w14:paraId="4CD3D774" w14:textId="77777777" w:rsidR="00C111CB" w:rsidRPr="00C37D2B" w:rsidRDefault="00C111CB" w:rsidP="00C5229B">
            <w:pPr>
              <w:pStyle w:val="TAL"/>
              <w:rPr>
                <w:lang w:eastAsia="ja-JP"/>
              </w:rPr>
            </w:pPr>
            <w:r w:rsidRPr="00C37D2B">
              <w:rPr>
                <w:lang w:eastAsia="ja-JP"/>
              </w:rPr>
              <w:t>Indicates handover cause employed for handover from eNB</w:t>
            </w:r>
            <w:r w:rsidRPr="00C37D2B">
              <w:rPr>
                <w:szCs w:val="18"/>
                <w:vertAlign w:val="subscript"/>
                <w:lang w:eastAsia="ja-JP"/>
              </w:rPr>
              <w:t>2</w:t>
            </w:r>
          </w:p>
        </w:tc>
        <w:tc>
          <w:tcPr>
            <w:tcW w:w="1080" w:type="dxa"/>
          </w:tcPr>
          <w:p w14:paraId="75FD6D15" w14:textId="77777777" w:rsidR="00C111CB" w:rsidRPr="00C37D2B" w:rsidRDefault="00C111CB" w:rsidP="00C5229B">
            <w:pPr>
              <w:pStyle w:val="TAC"/>
              <w:rPr>
                <w:lang w:eastAsia="ja-JP"/>
              </w:rPr>
            </w:pPr>
            <w:r w:rsidRPr="00C37D2B">
              <w:rPr>
                <w:lang w:eastAsia="ja-JP"/>
              </w:rPr>
              <w:t>YES</w:t>
            </w:r>
          </w:p>
        </w:tc>
        <w:tc>
          <w:tcPr>
            <w:tcW w:w="1080" w:type="dxa"/>
          </w:tcPr>
          <w:p w14:paraId="164EA6B5" w14:textId="77777777" w:rsidR="00C111CB" w:rsidRPr="00C37D2B" w:rsidRDefault="00C111CB" w:rsidP="00C5229B">
            <w:pPr>
              <w:pStyle w:val="TAC"/>
              <w:rPr>
                <w:lang w:eastAsia="ja-JP"/>
              </w:rPr>
            </w:pPr>
            <w:r w:rsidRPr="00C37D2B">
              <w:rPr>
                <w:lang w:eastAsia="ja-JP"/>
              </w:rPr>
              <w:t>ignore</w:t>
            </w:r>
          </w:p>
        </w:tc>
      </w:tr>
      <w:tr w:rsidR="00C111CB" w:rsidRPr="00C37D2B" w14:paraId="2F726F11" w14:textId="77777777" w:rsidTr="00C5229B">
        <w:tc>
          <w:tcPr>
            <w:tcW w:w="2122" w:type="dxa"/>
          </w:tcPr>
          <w:p w14:paraId="51E85230" w14:textId="77777777" w:rsidR="00C111CB" w:rsidRPr="00C37D2B" w:rsidRDefault="00C111CB" w:rsidP="00C5229B">
            <w:pPr>
              <w:pStyle w:val="TAL"/>
              <w:rPr>
                <w:lang w:eastAsia="ja-JP"/>
              </w:rPr>
            </w:pPr>
            <w:r w:rsidRPr="00C37D2B">
              <w:rPr>
                <w:lang w:eastAsia="ja-JP"/>
              </w:rPr>
              <w:t>Source cell ECGI</w:t>
            </w:r>
          </w:p>
        </w:tc>
        <w:tc>
          <w:tcPr>
            <w:tcW w:w="1260" w:type="dxa"/>
          </w:tcPr>
          <w:p w14:paraId="58A5E65C" w14:textId="77777777" w:rsidR="00C111CB" w:rsidRPr="00C37D2B" w:rsidRDefault="00C111CB" w:rsidP="00C5229B">
            <w:pPr>
              <w:pStyle w:val="TAL"/>
              <w:rPr>
                <w:lang w:eastAsia="ja-JP"/>
              </w:rPr>
            </w:pPr>
            <w:r w:rsidRPr="00C37D2B">
              <w:rPr>
                <w:lang w:eastAsia="ja-JP"/>
              </w:rPr>
              <w:t>M</w:t>
            </w:r>
          </w:p>
        </w:tc>
        <w:tc>
          <w:tcPr>
            <w:tcW w:w="900" w:type="dxa"/>
          </w:tcPr>
          <w:p w14:paraId="6F8338FA" w14:textId="77777777" w:rsidR="00C111CB" w:rsidRPr="00C37D2B" w:rsidRDefault="00C111CB" w:rsidP="00C5229B">
            <w:pPr>
              <w:pStyle w:val="TAL"/>
              <w:rPr>
                <w:lang w:eastAsia="ja-JP"/>
              </w:rPr>
            </w:pPr>
          </w:p>
        </w:tc>
        <w:tc>
          <w:tcPr>
            <w:tcW w:w="1620" w:type="dxa"/>
          </w:tcPr>
          <w:p w14:paraId="182DBBB2" w14:textId="77777777" w:rsidR="00C111CB" w:rsidRPr="00C37D2B" w:rsidRDefault="00C111CB" w:rsidP="00C5229B">
            <w:pPr>
              <w:pStyle w:val="TAL"/>
              <w:rPr>
                <w:lang w:eastAsia="ja-JP"/>
              </w:rPr>
            </w:pPr>
            <w:r w:rsidRPr="00C37D2B">
              <w:rPr>
                <w:lang w:eastAsia="ja-JP"/>
              </w:rPr>
              <w:t>ECGI</w:t>
            </w:r>
          </w:p>
          <w:p w14:paraId="2D864C4B" w14:textId="77777777" w:rsidR="00C111CB" w:rsidRPr="00C37D2B" w:rsidRDefault="00C111CB" w:rsidP="00C5229B">
            <w:pPr>
              <w:pStyle w:val="TAL"/>
              <w:rPr>
                <w:lang w:eastAsia="ja-JP"/>
              </w:rPr>
            </w:pPr>
            <w:r w:rsidRPr="00C37D2B">
              <w:rPr>
                <w:lang w:eastAsia="ja-JP"/>
              </w:rPr>
              <w:t>9.2.14</w:t>
            </w:r>
          </w:p>
        </w:tc>
        <w:tc>
          <w:tcPr>
            <w:tcW w:w="1827" w:type="dxa"/>
          </w:tcPr>
          <w:p w14:paraId="1429AEAB" w14:textId="77777777" w:rsidR="00C111CB" w:rsidRPr="00C37D2B" w:rsidRDefault="00C111CB" w:rsidP="00C5229B">
            <w:pPr>
              <w:pStyle w:val="TAL"/>
              <w:rPr>
                <w:lang w:eastAsia="ja-JP"/>
              </w:rPr>
            </w:pPr>
            <w:r w:rsidRPr="00C37D2B">
              <w:rPr>
                <w:lang w:eastAsia="ja-JP"/>
              </w:rPr>
              <w:t>ECGI of source cell for handover procedure (in eNB</w:t>
            </w:r>
            <w:r w:rsidRPr="00C37D2B">
              <w:rPr>
                <w:szCs w:val="18"/>
                <w:vertAlign w:val="subscript"/>
                <w:lang w:eastAsia="ja-JP"/>
              </w:rPr>
              <w:t>2</w:t>
            </w:r>
            <w:r w:rsidRPr="00C37D2B">
              <w:rPr>
                <w:lang w:eastAsia="ja-JP"/>
              </w:rPr>
              <w:t>)</w:t>
            </w:r>
          </w:p>
        </w:tc>
        <w:tc>
          <w:tcPr>
            <w:tcW w:w="1080" w:type="dxa"/>
          </w:tcPr>
          <w:p w14:paraId="1E1E8C4C" w14:textId="77777777" w:rsidR="00C111CB" w:rsidRPr="00C37D2B" w:rsidRDefault="00C111CB" w:rsidP="00C5229B">
            <w:pPr>
              <w:pStyle w:val="TAC"/>
              <w:rPr>
                <w:lang w:eastAsia="ja-JP"/>
              </w:rPr>
            </w:pPr>
            <w:r w:rsidRPr="00C37D2B">
              <w:rPr>
                <w:lang w:eastAsia="ja-JP"/>
              </w:rPr>
              <w:t>YES</w:t>
            </w:r>
          </w:p>
        </w:tc>
        <w:tc>
          <w:tcPr>
            <w:tcW w:w="1080" w:type="dxa"/>
          </w:tcPr>
          <w:p w14:paraId="14F8FF9A" w14:textId="77777777" w:rsidR="00C111CB" w:rsidRPr="00C37D2B" w:rsidRDefault="00C111CB" w:rsidP="00C5229B">
            <w:pPr>
              <w:pStyle w:val="TAC"/>
              <w:rPr>
                <w:lang w:eastAsia="ja-JP"/>
              </w:rPr>
            </w:pPr>
            <w:r w:rsidRPr="00C37D2B">
              <w:rPr>
                <w:lang w:eastAsia="ja-JP"/>
              </w:rPr>
              <w:t>ignore</w:t>
            </w:r>
          </w:p>
        </w:tc>
      </w:tr>
      <w:tr w:rsidR="00C111CB" w:rsidRPr="00C37D2B" w14:paraId="6711B0A0" w14:textId="77777777" w:rsidTr="00C5229B">
        <w:tc>
          <w:tcPr>
            <w:tcW w:w="2122" w:type="dxa"/>
          </w:tcPr>
          <w:p w14:paraId="541BBAE3" w14:textId="77777777" w:rsidR="00C111CB" w:rsidRPr="00C37D2B" w:rsidRDefault="00C111CB" w:rsidP="00C5229B">
            <w:pPr>
              <w:pStyle w:val="TAL"/>
              <w:rPr>
                <w:lang w:eastAsia="ja-JP"/>
              </w:rPr>
            </w:pPr>
            <w:r w:rsidRPr="00C37D2B">
              <w:rPr>
                <w:lang w:eastAsia="ja-JP"/>
              </w:rPr>
              <w:t>Failure cell ECGI</w:t>
            </w:r>
          </w:p>
        </w:tc>
        <w:tc>
          <w:tcPr>
            <w:tcW w:w="1260" w:type="dxa"/>
          </w:tcPr>
          <w:p w14:paraId="46DD7CE4" w14:textId="77777777" w:rsidR="00C111CB" w:rsidRPr="00C37D2B" w:rsidRDefault="00C111CB" w:rsidP="00C5229B">
            <w:pPr>
              <w:pStyle w:val="TAL"/>
              <w:rPr>
                <w:lang w:eastAsia="ja-JP"/>
              </w:rPr>
            </w:pPr>
            <w:r w:rsidRPr="00C37D2B">
              <w:rPr>
                <w:lang w:eastAsia="ja-JP"/>
              </w:rPr>
              <w:t>M</w:t>
            </w:r>
          </w:p>
        </w:tc>
        <w:tc>
          <w:tcPr>
            <w:tcW w:w="900" w:type="dxa"/>
          </w:tcPr>
          <w:p w14:paraId="3A0D1C48" w14:textId="77777777" w:rsidR="00C111CB" w:rsidRPr="00C37D2B" w:rsidRDefault="00C111CB" w:rsidP="00C5229B">
            <w:pPr>
              <w:pStyle w:val="TAL"/>
              <w:rPr>
                <w:lang w:eastAsia="ja-JP"/>
              </w:rPr>
            </w:pPr>
          </w:p>
        </w:tc>
        <w:tc>
          <w:tcPr>
            <w:tcW w:w="1620" w:type="dxa"/>
          </w:tcPr>
          <w:p w14:paraId="2402CDC0" w14:textId="77777777" w:rsidR="00C111CB" w:rsidRPr="00C37D2B" w:rsidRDefault="00C111CB" w:rsidP="00C5229B">
            <w:pPr>
              <w:pStyle w:val="TAL"/>
              <w:rPr>
                <w:lang w:eastAsia="ja-JP"/>
              </w:rPr>
            </w:pPr>
            <w:r w:rsidRPr="00C37D2B">
              <w:rPr>
                <w:lang w:eastAsia="ja-JP"/>
              </w:rPr>
              <w:t>ECGI</w:t>
            </w:r>
          </w:p>
          <w:p w14:paraId="1A9BFF31" w14:textId="77777777" w:rsidR="00C111CB" w:rsidRPr="00C37D2B" w:rsidRDefault="00C111CB" w:rsidP="00C5229B">
            <w:pPr>
              <w:pStyle w:val="TAL"/>
              <w:rPr>
                <w:lang w:eastAsia="ja-JP"/>
              </w:rPr>
            </w:pPr>
            <w:r w:rsidRPr="00C37D2B">
              <w:rPr>
                <w:lang w:eastAsia="ja-JP"/>
              </w:rPr>
              <w:t>9.2.14</w:t>
            </w:r>
          </w:p>
        </w:tc>
        <w:tc>
          <w:tcPr>
            <w:tcW w:w="1827" w:type="dxa"/>
          </w:tcPr>
          <w:p w14:paraId="6D99B65E" w14:textId="77777777" w:rsidR="00C111CB" w:rsidRPr="00C37D2B" w:rsidRDefault="00C111CB" w:rsidP="00C5229B">
            <w:pPr>
              <w:pStyle w:val="TAL"/>
              <w:rPr>
                <w:lang w:eastAsia="ja-JP"/>
              </w:rPr>
            </w:pPr>
            <w:r w:rsidRPr="00C37D2B">
              <w:rPr>
                <w:lang w:eastAsia="ja-JP"/>
              </w:rPr>
              <w:t>ECGI of target cell for handover procedure (in eNB</w:t>
            </w:r>
            <w:r w:rsidRPr="00C37D2B">
              <w:rPr>
                <w:szCs w:val="18"/>
                <w:vertAlign w:val="subscript"/>
                <w:lang w:eastAsia="ja-JP"/>
              </w:rPr>
              <w:t>1</w:t>
            </w:r>
            <w:r w:rsidRPr="00C37D2B">
              <w:rPr>
                <w:lang w:eastAsia="ja-JP"/>
              </w:rPr>
              <w:t>)</w:t>
            </w:r>
          </w:p>
        </w:tc>
        <w:tc>
          <w:tcPr>
            <w:tcW w:w="1080" w:type="dxa"/>
          </w:tcPr>
          <w:p w14:paraId="3CF61D80" w14:textId="77777777" w:rsidR="00C111CB" w:rsidRPr="00C37D2B" w:rsidRDefault="00C111CB" w:rsidP="00C5229B">
            <w:pPr>
              <w:pStyle w:val="TAC"/>
              <w:rPr>
                <w:lang w:eastAsia="ja-JP"/>
              </w:rPr>
            </w:pPr>
            <w:r w:rsidRPr="00C37D2B">
              <w:rPr>
                <w:lang w:eastAsia="ja-JP"/>
              </w:rPr>
              <w:t>YES</w:t>
            </w:r>
          </w:p>
        </w:tc>
        <w:tc>
          <w:tcPr>
            <w:tcW w:w="1080" w:type="dxa"/>
          </w:tcPr>
          <w:p w14:paraId="48D679F6" w14:textId="77777777" w:rsidR="00C111CB" w:rsidRPr="00C37D2B" w:rsidRDefault="00C111CB" w:rsidP="00C5229B">
            <w:pPr>
              <w:pStyle w:val="TAC"/>
              <w:rPr>
                <w:lang w:eastAsia="ja-JP"/>
              </w:rPr>
            </w:pPr>
            <w:r w:rsidRPr="00C37D2B">
              <w:rPr>
                <w:lang w:eastAsia="ja-JP"/>
              </w:rPr>
              <w:t>ignore</w:t>
            </w:r>
          </w:p>
        </w:tc>
      </w:tr>
      <w:tr w:rsidR="00C111CB" w:rsidRPr="00C37D2B" w14:paraId="0C773D65" w14:textId="77777777" w:rsidTr="00C5229B">
        <w:tc>
          <w:tcPr>
            <w:tcW w:w="2122" w:type="dxa"/>
          </w:tcPr>
          <w:p w14:paraId="2CB1D74C" w14:textId="77777777" w:rsidR="00C111CB" w:rsidRPr="00C37D2B" w:rsidRDefault="00C111CB" w:rsidP="00C5229B">
            <w:pPr>
              <w:pStyle w:val="TAL"/>
              <w:rPr>
                <w:lang w:eastAsia="ja-JP"/>
              </w:rPr>
            </w:pPr>
            <w:r w:rsidRPr="00C37D2B">
              <w:rPr>
                <w:lang w:eastAsia="ja-JP"/>
              </w:rPr>
              <w:t>Re-establishment cell ECGI</w:t>
            </w:r>
          </w:p>
        </w:tc>
        <w:tc>
          <w:tcPr>
            <w:tcW w:w="1260" w:type="dxa"/>
          </w:tcPr>
          <w:p w14:paraId="3D9D4B09" w14:textId="77777777" w:rsidR="00C111CB" w:rsidRPr="00C37D2B" w:rsidRDefault="00C111CB" w:rsidP="00C5229B">
            <w:pPr>
              <w:pStyle w:val="TAL"/>
              <w:rPr>
                <w:lang w:eastAsia="ja-JP"/>
              </w:rPr>
            </w:pPr>
            <w:r w:rsidRPr="00C37D2B">
              <w:rPr>
                <w:lang w:eastAsia="ja-JP"/>
              </w:rPr>
              <w:t>C-</w:t>
            </w:r>
          </w:p>
          <w:p w14:paraId="56547C99" w14:textId="77777777" w:rsidR="00C111CB" w:rsidRPr="00C37D2B" w:rsidRDefault="00C111CB" w:rsidP="00C5229B">
            <w:pPr>
              <w:pStyle w:val="TAL"/>
              <w:rPr>
                <w:lang w:eastAsia="ja-JP"/>
              </w:rPr>
            </w:pPr>
            <w:r w:rsidRPr="00C37D2B">
              <w:rPr>
                <w:lang w:eastAsia="ja-JP"/>
              </w:rPr>
              <w:t>ifHandoverReportType HoToWrongCell</w:t>
            </w:r>
          </w:p>
        </w:tc>
        <w:tc>
          <w:tcPr>
            <w:tcW w:w="900" w:type="dxa"/>
          </w:tcPr>
          <w:p w14:paraId="023CDBBE" w14:textId="77777777" w:rsidR="00C111CB" w:rsidRPr="00C37D2B" w:rsidRDefault="00C111CB" w:rsidP="00C5229B">
            <w:pPr>
              <w:pStyle w:val="TAL"/>
              <w:rPr>
                <w:lang w:eastAsia="ja-JP"/>
              </w:rPr>
            </w:pPr>
          </w:p>
        </w:tc>
        <w:tc>
          <w:tcPr>
            <w:tcW w:w="1620" w:type="dxa"/>
          </w:tcPr>
          <w:p w14:paraId="73C6B98C" w14:textId="77777777" w:rsidR="00C111CB" w:rsidRPr="00C37D2B" w:rsidRDefault="00C111CB" w:rsidP="00C5229B">
            <w:pPr>
              <w:pStyle w:val="TAL"/>
              <w:rPr>
                <w:lang w:eastAsia="ja-JP"/>
              </w:rPr>
            </w:pPr>
            <w:r w:rsidRPr="00C37D2B">
              <w:rPr>
                <w:lang w:eastAsia="ja-JP"/>
              </w:rPr>
              <w:t>ECGI</w:t>
            </w:r>
          </w:p>
          <w:p w14:paraId="29C9328A" w14:textId="77777777" w:rsidR="00C111CB" w:rsidRPr="00C37D2B" w:rsidRDefault="00C111CB" w:rsidP="00C5229B">
            <w:pPr>
              <w:pStyle w:val="TAL"/>
              <w:rPr>
                <w:lang w:eastAsia="ja-JP"/>
              </w:rPr>
            </w:pPr>
            <w:r w:rsidRPr="00C37D2B">
              <w:rPr>
                <w:lang w:eastAsia="ja-JP"/>
              </w:rPr>
              <w:t>9.2.14</w:t>
            </w:r>
          </w:p>
        </w:tc>
        <w:tc>
          <w:tcPr>
            <w:tcW w:w="1827" w:type="dxa"/>
          </w:tcPr>
          <w:p w14:paraId="26A49A4C" w14:textId="77777777" w:rsidR="00C111CB" w:rsidRPr="00C37D2B" w:rsidRDefault="00C111CB" w:rsidP="00C5229B">
            <w:pPr>
              <w:pStyle w:val="TAL"/>
              <w:rPr>
                <w:lang w:eastAsia="ja-JP"/>
              </w:rPr>
            </w:pPr>
            <w:r w:rsidRPr="00C37D2B">
              <w:rPr>
                <w:lang w:eastAsia="ja-JP"/>
              </w:rPr>
              <w:t>ECGI of cell where UE attempted re-establishment</w:t>
            </w:r>
          </w:p>
        </w:tc>
        <w:tc>
          <w:tcPr>
            <w:tcW w:w="1080" w:type="dxa"/>
          </w:tcPr>
          <w:p w14:paraId="13C01800" w14:textId="77777777" w:rsidR="00C111CB" w:rsidRPr="00C37D2B" w:rsidRDefault="00C111CB" w:rsidP="00C5229B">
            <w:pPr>
              <w:pStyle w:val="TAC"/>
              <w:rPr>
                <w:lang w:eastAsia="ja-JP"/>
              </w:rPr>
            </w:pPr>
            <w:r w:rsidRPr="00C37D2B">
              <w:rPr>
                <w:lang w:eastAsia="ja-JP"/>
              </w:rPr>
              <w:t>YES</w:t>
            </w:r>
          </w:p>
        </w:tc>
        <w:tc>
          <w:tcPr>
            <w:tcW w:w="1080" w:type="dxa"/>
          </w:tcPr>
          <w:p w14:paraId="4B6568EE" w14:textId="77777777" w:rsidR="00C111CB" w:rsidRPr="00C37D2B" w:rsidRDefault="00C111CB" w:rsidP="00C5229B">
            <w:pPr>
              <w:pStyle w:val="TAC"/>
              <w:rPr>
                <w:lang w:eastAsia="ja-JP"/>
              </w:rPr>
            </w:pPr>
            <w:r w:rsidRPr="00C37D2B">
              <w:rPr>
                <w:lang w:eastAsia="ja-JP"/>
              </w:rPr>
              <w:t>ignore</w:t>
            </w:r>
          </w:p>
        </w:tc>
      </w:tr>
      <w:tr w:rsidR="00C111CB" w:rsidRPr="00C37D2B" w14:paraId="5FDF5BAA" w14:textId="77777777" w:rsidTr="00C5229B">
        <w:tc>
          <w:tcPr>
            <w:tcW w:w="2122" w:type="dxa"/>
            <w:tcBorders>
              <w:top w:val="single" w:sz="4" w:space="0" w:color="auto"/>
              <w:left w:val="single" w:sz="4" w:space="0" w:color="auto"/>
              <w:bottom w:val="single" w:sz="4" w:space="0" w:color="auto"/>
              <w:right w:val="single" w:sz="4" w:space="0" w:color="auto"/>
            </w:tcBorders>
          </w:tcPr>
          <w:p w14:paraId="557AF161" w14:textId="77777777" w:rsidR="00C111CB" w:rsidRPr="00C37D2B" w:rsidRDefault="00C111CB" w:rsidP="00C5229B">
            <w:pPr>
              <w:pStyle w:val="TAL"/>
              <w:rPr>
                <w:lang w:eastAsia="ja-JP"/>
              </w:rPr>
            </w:pPr>
            <w:r w:rsidRPr="00C37D2B">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14:paraId="688AFE16" w14:textId="77777777" w:rsidR="00C111CB" w:rsidRPr="00C37D2B" w:rsidRDefault="00C111CB" w:rsidP="00C5229B">
            <w:pPr>
              <w:pStyle w:val="TAL"/>
              <w:rPr>
                <w:lang w:eastAsia="ja-JP"/>
              </w:rPr>
            </w:pPr>
            <w:r w:rsidRPr="00C37D2B">
              <w:rPr>
                <w:lang w:eastAsia="ja-JP"/>
              </w:rPr>
              <w:t>C-</w:t>
            </w:r>
          </w:p>
          <w:p w14:paraId="374288C1" w14:textId="77777777" w:rsidR="00C111CB" w:rsidRPr="00C37D2B" w:rsidRDefault="00C111CB" w:rsidP="00C5229B">
            <w:pPr>
              <w:pStyle w:val="TAL"/>
              <w:rPr>
                <w:lang w:eastAsia="ja-JP"/>
              </w:rPr>
            </w:pPr>
            <w:r w:rsidRPr="00C37D2B">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0E852A22"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AE21E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57AD08" w14:textId="77777777" w:rsidR="00C111CB" w:rsidRPr="00C37D2B" w:rsidRDefault="00C111CB" w:rsidP="00C5229B">
            <w:pPr>
              <w:pStyle w:val="TAL"/>
              <w:rPr>
                <w:lang w:eastAsia="ja-JP"/>
              </w:rPr>
            </w:pPr>
            <w:r w:rsidRPr="00C37D2B">
              <w:rPr>
                <w:lang w:eastAsia="ja-JP"/>
              </w:rPr>
              <w:t xml:space="preserve">Encoded according to </w:t>
            </w:r>
            <w:r w:rsidRPr="00C37D2B">
              <w:rPr>
                <w:i/>
                <w:lang w:eastAsia="ja-JP"/>
              </w:rPr>
              <w:t>UTRAN Cell ID</w:t>
            </w:r>
            <w:r w:rsidRPr="00C37D2B">
              <w:rPr>
                <w:lang w:eastAsia="ja-JP"/>
              </w:rPr>
              <w:t xml:space="preserve"> in the </w:t>
            </w:r>
            <w:r w:rsidRPr="00C37D2B">
              <w:rPr>
                <w:i/>
                <w:lang w:eastAsia="ja-JP"/>
              </w:rPr>
              <w:t>Last Visited UTRAN Cell Information</w:t>
            </w:r>
            <w:r w:rsidRPr="00C37D2B">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14:paraId="5295C70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011715" w14:textId="77777777" w:rsidR="00C111CB" w:rsidRPr="00C37D2B" w:rsidRDefault="00C111CB" w:rsidP="00C5229B">
            <w:pPr>
              <w:pStyle w:val="TAC"/>
              <w:rPr>
                <w:lang w:eastAsia="ja-JP"/>
              </w:rPr>
            </w:pPr>
            <w:r w:rsidRPr="00C37D2B">
              <w:rPr>
                <w:lang w:eastAsia="ja-JP"/>
              </w:rPr>
              <w:t>ignore</w:t>
            </w:r>
          </w:p>
        </w:tc>
      </w:tr>
      <w:tr w:rsidR="00C111CB" w:rsidRPr="00C37D2B" w14:paraId="0BEB1A71" w14:textId="77777777" w:rsidTr="00C5229B">
        <w:tc>
          <w:tcPr>
            <w:tcW w:w="2122" w:type="dxa"/>
            <w:tcBorders>
              <w:top w:val="single" w:sz="4" w:space="0" w:color="auto"/>
              <w:left w:val="single" w:sz="4" w:space="0" w:color="auto"/>
              <w:bottom w:val="single" w:sz="4" w:space="0" w:color="auto"/>
              <w:right w:val="single" w:sz="4" w:space="0" w:color="auto"/>
            </w:tcBorders>
          </w:tcPr>
          <w:p w14:paraId="16CC7D33" w14:textId="77777777" w:rsidR="00C111CB" w:rsidRPr="00C37D2B" w:rsidRDefault="00C111CB" w:rsidP="00C5229B">
            <w:pPr>
              <w:pStyle w:val="TAL"/>
              <w:rPr>
                <w:lang w:eastAsia="ja-JP"/>
              </w:rPr>
            </w:pPr>
            <w:r w:rsidRPr="00C37D2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3DEBCB5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E4C33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820E891" w14:textId="77777777" w:rsidR="00C111CB" w:rsidRPr="00C37D2B" w:rsidRDefault="00C111CB" w:rsidP="00C5229B">
            <w:pPr>
              <w:pStyle w:val="TAL"/>
              <w:rPr>
                <w:lang w:eastAsia="ja-JP"/>
              </w:rPr>
            </w:pPr>
            <w:r w:rsidRPr="00C37D2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2187049B" w14:textId="77777777" w:rsidR="00C111CB" w:rsidRPr="00C37D2B" w:rsidRDefault="00C111CB" w:rsidP="00C5229B">
            <w:pPr>
              <w:pStyle w:val="TAL"/>
              <w:rPr>
                <w:lang w:eastAsia="ja-JP"/>
              </w:rPr>
            </w:pPr>
            <w:ins w:id="623" w:author="Ericsson" w:date="2022-11-02T22:22:00Z">
              <w:r>
                <w:rPr>
                  <w:lang w:eastAsia="ja-JP"/>
                </w:rPr>
                <w:t xml:space="preserve">Includes the </w:t>
              </w:r>
            </w:ins>
            <w:ins w:id="624" w:author="Ericsson" w:date="2022-11-03T08:37:00Z">
              <w:r w:rsidRPr="00C54033">
                <w:rPr>
                  <w:i/>
                  <w:iCs/>
                  <w:rPrChange w:id="625" w:author="Ericsson" w:date="2022-11-03T08:38:00Z">
                    <w:rPr/>
                  </w:rPrChange>
                </w:rPr>
                <w:t>sourceUE-Identity</w:t>
              </w:r>
              <w:r w:rsidRPr="0071104F" w:rsidDel="00E32F5B">
                <w:rPr>
                  <w:i/>
                  <w:iCs/>
                  <w:lang w:eastAsia="ja-JP"/>
                </w:rPr>
                <w:t xml:space="preserve"> </w:t>
              </w:r>
            </w:ins>
            <w:ins w:id="626" w:author="Ericsson" w:date="2022-11-03T08:38:00Z">
              <w:r w:rsidRPr="0071104F">
                <w:rPr>
                  <w:lang w:eastAsia="ja-JP"/>
                  <w:rPrChange w:id="627" w:author="Ericsson" w:date="2022-11-03T08:38:00Z">
                    <w:rPr>
                      <w:i/>
                      <w:iCs/>
                      <w:lang w:eastAsia="ja-JP"/>
                    </w:rPr>
                  </w:rPrChange>
                </w:rPr>
                <w:t xml:space="preserve">(a </w:t>
              </w:r>
            </w:ins>
            <w:r w:rsidRPr="0071104F">
              <w:rPr>
                <w:lang w:eastAsia="ja-JP"/>
              </w:rPr>
              <w:t>C</w:t>
            </w:r>
            <w:r w:rsidRPr="00C54033">
              <w:rPr>
                <w:lang w:eastAsia="ja-JP"/>
              </w:rPr>
              <w:t>-RNTI</w:t>
            </w:r>
            <w:ins w:id="628" w:author="Ericsson" w:date="2022-11-03T08:38:00Z">
              <w:r w:rsidRPr="0071104F">
                <w:rPr>
                  <w:lang w:eastAsia="ja-JP"/>
                  <w:rPrChange w:id="629" w:author="Ericsson" w:date="2022-11-03T08:38:00Z">
                    <w:rPr>
                      <w:i/>
                      <w:iCs/>
                      <w:lang w:eastAsia="ja-JP"/>
                    </w:rPr>
                  </w:rPrChange>
                </w:rPr>
                <w:t>)</w:t>
              </w:r>
            </w:ins>
            <w:r w:rsidRPr="00C37D2B">
              <w:rPr>
                <w:lang w:eastAsia="ja-JP"/>
              </w:rPr>
              <w:t xml:space="preserve"> allocated at the source eNB (in eNB</w:t>
            </w:r>
            <w:r w:rsidRPr="00C37D2B">
              <w:rPr>
                <w:vertAlign w:val="subscript"/>
                <w:lang w:eastAsia="ja-JP"/>
              </w:rPr>
              <w:t>2</w:t>
            </w:r>
            <w:r w:rsidRPr="00C37D2B">
              <w:rPr>
                <w:lang w:eastAsia="ja-JP"/>
              </w:rPr>
              <w:t xml:space="preserve">) contained in the </w:t>
            </w:r>
            <w:r w:rsidRPr="003C753B">
              <w:rPr>
                <w:i/>
                <w:iCs/>
                <w:lang w:eastAsia="ja-JP"/>
                <w:rPrChange w:id="630" w:author="Ericsson" w:date="2022-11-02T22:29:00Z">
                  <w:rPr>
                    <w:lang w:eastAsia="ja-JP"/>
                  </w:rPr>
                </w:rPrChange>
              </w:rPr>
              <w:t>AS-</w:t>
            </w:r>
            <w:del w:id="631" w:author="Ericsson" w:date="2022-11-03T08:35:00Z">
              <w:r w:rsidRPr="003C753B" w:rsidDel="0071104F">
                <w:rPr>
                  <w:i/>
                  <w:iCs/>
                  <w:lang w:eastAsia="ja-JP"/>
                  <w:rPrChange w:id="632" w:author="Ericsson" w:date="2022-11-02T22:29:00Z">
                    <w:rPr>
                      <w:lang w:eastAsia="ja-JP"/>
                    </w:rPr>
                  </w:rPrChange>
                </w:rPr>
                <w:delText>c</w:delText>
              </w:r>
            </w:del>
            <w:ins w:id="633" w:author="Ericsson" w:date="2022-11-03T08:35:00Z">
              <w:r>
                <w:rPr>
                  <w:i/>
                  <w:iCs/>
                  <w:lang w:eastAsia="ja-JP"/>
                </w:rPr>
                <w:t>C</w:t>
              </w:r>
            </w:ins>
            <w:r w:rsidRPr="003C753B">
              <w:rPr>
                <w:i/>
                <w:iCs/>
                <w:lang w:eastAsia="ja-JP"/>
                <w:rPrChange w:id="634" w:author="Ericsson" w:date="2022-11-02T22:29:00Z">
                  <w:rPr>
                    <w:lang w:eastAsia="ja-JP"/>
                  </w:rPr>
                </w:rPrChange>
              </w:rPr>
              <w:t>onfig</w:t>
            </w:r>
            <w:r w:rsidRPr="00C37D2B">
              <w:rPr>
                <w:lang w:eastAsia="ja-JP"/>
              </w:rPr>
              <w:t xml:space="preserve"> </w:t>
            </w:r>
            <w:ins w:id="635" w:author="Ericsson" w:date="2022-11-03T08:36:00Z">
              <w:r>
                <w:rPr>
                  <w:lang w:eastAsia="ja-JP"/>
                </w:rPr>
                <w:t>IE</w:t>
              </w:r>
            </w:ins>
            <w:ins w:id="636" w:author="Ericsson" w:date="2022-11-02T22:30:00Z">
              <w:r>
                <w:rPr>
                  <w:lang w:eastAsia="ja-JP"/>
                </w:rPr>
                <w:t xml:space="preserve"> </w:t>
              </w:r>
            </w:ins>
            <w:r w:rsidRPr="00C37D2B">
              <w:rPr>
                <w:lang w:eastAsia="ja-JP"/>
              </w:rPr>
              <w:t>(TS 36.331 [9]).</w:t>
            </w:r>
          </w:p>
        </w:tc>
        <w:tc>
          <w:tcPr>
            <w:tcW w:w="1080" w:type="dxa"/>
            <w:tcBorders>
              <w:top w:val="single" w:sz="4" w:space="0" w:color="auto"/>
              <w:left w:val="single" w:sz="4" w:space="0" w:color="auto"/>
              <w:bottom w:val="single" w:sz="4" w:space="0" w:color="auto"/>
              <w:right w:val="single" w:sz="4" w:space="0" w:color="auto"/>
            </w:tcBorders>
          </w:tcPr>
          <w:p w14:paraId="53C8609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E2FC3" w14:textId="77777777" w:rsidR="00C111CB" w:rsidRPr="00C37D2B" w:rsidRDefault="00C111CB" w:rsidP="00C5229B">
            <w:pPr>
              <w:pStyle w:val="TAC"/>
              <w:rPr>
                <w:lang w:eastAsia="ja-JP"/>
              </w:rPr>
            </w:pPr>
            <w:r w:rsidRPr="00C37D2B">
              <w:rPr>
                <w:lang w:eastAsia="ja-JP"/>
              </w:rPr>
              <w:t>ignore</w:t>
            </w:r>
          </w:p>
        </w:tc>
      </w:tr>
      <w:tr w:rsidR="00C111CB" w:rsidRPr="00C37D2B" w14:paraId="39CA810D" w14:textId="77777777" w:rsidTr="00C5229B">
        <w:tc>
          <w:tcPr>
            <w:tcW w:w="2122" w:type="dxa"/>
            <w:tcBorders>
              <w:top w:val="single" w:sz="4" w:space="0" w:color="auto"/>
              <w:left w:val="single" w:sz="4" w:space="0" w:color="auto"/>
              <w:bottom w:val="single" w:sz="4" w:space="0" w:color="auto"/>
              <w:right w:val="single" w:sz="4" w:space="0" w:color="auto"/>
            </w:tcBorders>
          </w:tcPr>
          <w:p w14:paraId="55622948" w14:textId="77777777" w:rsidR="00C111CB" w:rsidRPr="00C37D2B" w:rsidRDefault="00C111CB" w:rsidP="00C5229B">
            <w:pPr>
              <w:pStyle w:val="TAL"/>
              <w:rPr>
                <w:lang w:eastAsia="ja-JP"/>
              </w:rPr>
            </w:pPr>
            <w:r w:rsidRPr="00C37D2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31D68CE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E7E996"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1F8E267" w14:textId="77777777" w:rsidR="00C111CB" w:rsidRPr="00C37D2B" w:rsidRDefault="00C111CB" w:rsidP="00C5229B">
            <w:pPr>
              <w:pStyle w:val="TAL"/>
              <w:rPr>
                <w:lang w:eastAsia="ja-JP"/>
              </w:rPr>
            </w:pPr>
            <w:r w:rsidRPr="00C37D2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74126B1F" w14:textId="77777777" w:rsidR="00C111CB" w:rsidRPr="00C37D2B" w:rsidRDefault="00C111CB" w:rsidP="00C5229B">
            <w:pPr>
              <w:pStyle w:val="TAL"/>
              <w:rPr>
                <w:lang w:eastAsia="ja-JP"/>
              </w:rPr>
            </w:pPr>
            <w:r w:rsidRPr="00C37D2B">
              <w:rPr>
                <w:lang w:eastAsia="ja-JP"/>
              </w:rPr>
              <w:t>Information provided in the HANDOVER REQUEST message from eNB</w:t>
            </w:r>
            <w:r w:rsidRPr="00C37D2B">
              <w:rPr>
                <w:vertAlign w:val="subscript"/>
                <w:lang w:eastAsia="ja-JP"/>
              </w:rPr>
              <w:t>2</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47F1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ABA44B" w14:textId="77777777" w:rsidR="00C111CB" w:rsidRPr="00C37D2B" w:rsidRDefault="00C111CB" w:rsidP="00C5229B">
            <w:pPr>
              <w:pStyle w:val="TAC"/>
              <w:rPr>
                <w:lang w:eastAsia="ja-JP"/>
              </w:rPr>
            </w:pPr>
            <w:r w:rsidRPr="00C37D2B">
              <w:rPr>
                <w:lang w:eastAsia="ja-JP"/>
              </w:rPr>
              <w:t>ignore</w:t>
            </w:r>
          </w:p>
        </w:tc>
      </w:tr>
      <w:tr w:rsidR="00C111CB" w:rsidRPr="00C37D2B" w14:paraId="075DE875" w14:textId="77777777" w:rsidTr="00C5229B">
        <w:tc>
          <w:tcPr>
            <w:tcW w:w="2122" w:type="dxa"/>
            <w:tcBorders>
              <w:top w:val="single" w:sz="4" w:space="0" w:color="auto"/>
              <w:left w:val="single" w:sz="4" w:space="0" w:color="auto"/>
              <w:bottom w:val="single" w:sz="4" w:space="0" w:color="auto"/>
              <w:right w:val="single" w:sz="4" w:space="0" w:color="auto"/>
            </w:tcBorders>
          </w:tcPr>
          <w:p w14:paraId="28C5B0B8" w14:textId="77777777" w:rsidR="00C111CB" w:rsidRPr="00C37D2B" w:rsidRDefault="00C111CB" w:rsidP="00C5229B">
            <w:pPr>
              <w:pStyle w:val="TAL"/>
              <w:rPr>
                <w:lang w:eastAsia="ja-JP"/>
              </w:rPr>
            </w:pPr>
            <w:r w:rsidRPr="00C37D2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3194EA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EBEF6E"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24D2BB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5932D1A" w14:textId="77777777" w:rsidR="00C111CB" w:rsidRPr="00C37D2B" w:rsidRDefault="00C111CB" w:rsidP="00C5229B">
            <w:pPr>
              <w:pStyle w:val="TAL"/>
              <w:rPr>
                <w:lang w:eastAsia="ja-JP"/>
              </w:rPr>
            </w:pPr>
            <w:ins w:id="637" w:author="Ericsson" w:date="2022-11-03T08:40:00Z">
              <w:r>
                <w:rPr>
                  <w:lang w:eastAsia="ja-JP"/>
                </w:rPr>
                <w:t xml:space="preserve">Includes </w:t>
              </w:r>
            </w:ins>
            <w:del w:id="638" w:author="Ericsson" w:date="2022-11-03T08:40:00Z">
              <w:r w:rsidRPr="00C37D2B" w:rsidDel="002C4BFE">
                <w:rPr>
                  <w:lang w:eastAsia="ja-JP"/>
                </w:rPr>
                <w:delText>T</w:delText>
              </w:r>
            </w:del>
            <w:ins w:id="639" w:author="Ericsson" w:date="2022-11-03T08:40:00Z">
              <w:r>
                <w:rPr>
                  <w:lang w:eastAsia="ja-JP"/>
                </w:rPr>
                <w:t>t</w:t>
              </w:r>
            </w:ins>
            <w:r w:rsidRPr="00C37D2B">
              <w:rPr>
                <w:lang w:eastAsia="ja-JP"/>
              </w:rPr>
              <w:t xml:space="preserve">he </w:t>
            </w:r>
            <w:r w:rsidRPr="002C4BFE">
              <w:rPr>
                <w:i/>
                <w:iCs/>
                <w:lang w:eastAsia="ja-JP"/>
                <w:rPrChange w:id="640" w:author="Ericsson" w:date="2022-11-03T08:39:00Z">
                  <w:rPr>
                    <w:lang w:eastAsia="ja-JP"/>
                  </w:rPr>
                </w:rPrChange>
              </w:rPr>
              <w:t>UE RLF Report Container</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1A36109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66784" w14:textId="77777777" w:rsidR="00C111CB" w:rsidRPr="00C37D2B" w:rsidRDefault="00C111CB" w:rsidP="00C5229B">
            <w:pPr>
              <w:pStyle w:val="TAC"/>
              <w:rPr>
                <w:lang w:eastAsia="ja-JP"/>
              </w:rPr>
            </w:pPr>
            <w:r w:rsidRPr="00C37D2B">
              <w:rPr>
                <w:lang w:eastAsia="ja-JP"/>
              </w:rPr>
              <w:t>ignore</w:t>
            </w:r>
          </w:p>
        </w:tc>
      </w:tr>
      <w:tr w:rsidR="00C111CB" w:rsidRPr="00C37D2B" w14:paraId="38D62609" w14:textId="77777777" w:rsidTr="00C5229B">
        <w:tc>
          <w:tcPr>
            <w:tcW w:w="2122" w:type="dxa"/>
            <w:tcBorders>
              <w:top w:val="single" w:sz="4" w:space="0" w:color="auto"/>
              <w:left w:val="single" w:sz="4" w:space="0" w:color="auto"/>
              <w:bottom w:val="single" w:sz="4" w:space="0" w:color="auto"/>
              <w:right w:val="single" w:sz="4" w:space="0" w:color="auto"/>
            </w:tcBorders>
          </w:tcPr>
          <w:p w14:paraId="38AB7824" w14:textId="77777777" w:rsidR="00C111CB" w:rsidRPr="00C37D2B" w:rsidRDefault="00C111CB" w:rsidP="00C5229B">
            <w:pPr>
              <w:pStyle w:val="TAL"/>
              <w:rPr>
                <w:lang w:eastAsia="ja-JP"/>
              </w:rPr>
            </w:pPr>
            <w:r w:rsidRPr="00C37D2B">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14:paraId="252CDA4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BF2139"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36A6776"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4101F50" w14:textId="77777777" w:rsidR="00C111CB" w:rsidRPr="00C37D2B" w:rsidRDefault="00C111CB" w:rsidP="00C5229B">
            <w:pPr>
              <w:pStyle w:val="TAL"/>
              <w:rPr>
                <w:lang w:eastAsia="ja-JP"/>
              </w:rPr>
            </w:pPr>
            <w:ins w:id="641" w:author="Ericsson" w:date="2022-11-03T08:40:00Z">
              <w:r>
                <w:rPr>
                  <w:lang w:eastAsia="ja-JP"/>
                </w:rPr>
                <w:t xml:space="preserve">Includes </w:t>
              </w:r>
            </w:ins>
            <w:del w:id="642" w:author="Ericsson" w:date="2022-11-03T08:40:00Z">
              <w:r w:rsidRPr="00C37D2B" w:rsidDel="002C4BFE">
                <w:rPr>
                  <w:lang w:eastAsia="ja-JP"/>
                </w:rPr>
                <w:delText>T</w:delText>
              </w:r>
            </w:del>
            <w:ins w:id="643" w:author="Ericsson" w:date="2022-11-03T08:40:00Z">
              <w:r>
                <w:rPr>
                  <w:lang w:eastAsia="ja-JP"/>
                </w:rPr>
                <w:t>t</w:t>
              </w:r>
            </w:ins>
            <w:r w:rsidRPr="00C37D2B">
              <w:rPr>
                <w:lang w:eastAsia="ja-JP"/>
              </w:rPr>
              <w:t xml:space="preserve">he </w:t>
            </w:r>
            <w:r w:rsidRPr="00C37D2B">
              <w:rPr>
                <w:i/>
                <w:lang w:eastAsia="ja-JP"/>
              </w:rPr>
              <w:t>UE RLF Report Container for extended bands</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098E2D3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A233A" w14:textId="77777777" w:rsidR="00C111CB" w:rsidRPr="00C37D2B" w:rsidRDefault="00C111CB" w:rsidP="00C5229B">
            <w:pPr>
              <w:pStyle w:val="TAC"/>
              <w:rPr>
                <w:lang w:eastAsia="ja-JP"/>
              </w:rPr>
            </w:pPr>
            <w:r w:rsidRPr="00C37D2B">
              <w:rPr>
                <w:lang w:eastAsia="ja-JP"/>
              </w:rPr>
              <w:t>ignore</w:t>
            </w:r>
          </w:p>
        </w:tc>
      </w:tr>
      <w:tr w:rsidR="00C111CB" w:rsidRPr="00C37D2B" w14:paraId="2F3CBA98" w14:textId="77777777" w:rsidTr="00C5229B">
        <w:tc>
          <w:tcPr>
            <w:tcW w:w="2122" w:type="dxa"/>
            <w:tcBorders>
              <w:top w:val="single" w:sz="4" w:space="0" w:color="auto"/>
              <w:left w:val="single" w:sz="4" w:space="0" w:color="auto"/>
              <w:bottom w:val="single" w:sz="4" w:space="0" w:color="auto"/>
              <w:right w:val="single" w:sz="4" w:space="0" w:color="auto"/>
            </w:tcBorders>
          </w:tcPr>
          <w:p w14:paraId="0A7E096E" w14:textId="77777777" w:rsidR="00C111CB" w:rsidRPr="00C37D2B" w:rsidRDefault="00C111CB" w:rsidP="00C5229B">
            <w:pPr>
              <w:pStyle w:val="TAL"/>
              <w:rPr>
                <w:lang w:eastAsia="ja-JP"/>
              </w:rPr>
            </w:pPr>
            <w:r>
              <w:rPr>
                <w:rFonts w:hint="eastAsia"/>
                <w:lang w:eastAsia="ja-JP"/>
              </w:rPr>
              <w:t>Target cell in NG-RAN</w:t>
            </w:r>
          </w:p>
        </w:tc>
        <w:tc>
          <w:tcPr>
            <w:tcW w:w="1260" w:type="dxa"/>
            <w:tcBorders>
              <w:top w:val="single" w:sz="4" w:space="0" w:color="auto"/>
              <w:left w:val="single" w:sz="4" w:space="0" w:color="auto"/>
              <w:bottom w:val="single" w:sz="4" w:space="0" w:color="auto"/>
              <w:right w:val="single" w:sz="4" w:space="0" w:color="auto"/>
            </w:tcBorders>
          </w:tcPr>
          <w:p w14:paraId="203C727E" w14:textId="77777777" w:rsidR="00C111CB" w:rsidRPr="00EE5530" w:rsidRDefault="00C111CB" w:rsidP="00C5229B">
            <w:pPr>
              <w:keepNext/>
              <w:keepLines/>
              <w:spacing w:after="0"/>
              <w:rPr>
                <w:rFonts w:ascii="Arial" w:hAnsi="Arial"/>
                <w:sz w:val="18"/>
                <w:lang w:val="sv-SE" w:eastAsia="ja-JP"/>
              </w:rPr>
            </w:pPr>
            <w:r w:rsidRPr="00EE5530">
              <w:rPr>
                <w:rFonts w:ascii="Arial" w:hAnsi="Arial"/>
                <w:sz w:val="18"/>
                <w:lang w:val="sv-SE" w:eastAsia="ja-JP"/>
              </w:rPr>
              <w:t>C-</w:t>
            </w:r>
          </w:p>
          <w:p w14:paraId="4A0101B9" w14:textId="77777777" w:rsidR="00C111CB" w:rsidRPr="00EE5530" w:rsidRDefault="00C111CB" w:rsidP="00C5229B">
            <w:pPr>
              <w:pStyle w:val="TAL"/>
              <w:rPr>
                <w:lang w:val="sv-SE" w:eastAsia="ja-JP"/>
              </w:rPr>
            </w:pPr>
            <w:r w:rsidRPr="00EE5530">
              <w:rPr>
                <w:lang w:val="sv-SE" w:eastAsia="ja-JP"/>
              </w:rPr>
              <w:t>ifHandoverReportType Inter-system pingpong</w:t>
            </w:r>
          </w:p>
        </w:tc>
        <w:tc>
          <w:tcPr>
            <w:tcW w:w="900" w:type="dxa"/>
            <w:tcBorders>
              <w:top w:val="single" w:sz="4" w:space="0" w:color="auto"/>
              <w:left w:val="single" w:sz="4" w:space="0" w:color="auto"/>
              <w:bottom w:val="single" w:sz="4" w:space="0" w:color="auto"/>
              <w:right w:val="single" w:sz="4" w:space="0" w:color="auto"/>
            </w:tcBorders>
          </w:tcPr>
          <w:p w14:paraId="23ABE7A8" w14:textId="77777777" w:rsidR="00C111CB" w:rsidRPr="00EE5530" w:rsidRDefault="00C111CB" w:rsidP="00C5229B">
            <w:pPr>
              <w:pStyle w:val="TAL"/>
              <w:rPr>
                <w:lang w:val="sv-SE" w:eastAsia="ja-JP"/>
              </w:rPr>
            </w:pPr>
          </w:p>
        </w:tc>
        <w:tc>
          <w:tcPr>
            <w:tcW w:w="1620" w:type="dxa"/>
            <w:tcBorders>
              <w:top w:val="single" w:sz="4" w:space="0" w:color="auto"/>
              <w:left w:val="single" w:sz="4" w:space="0" w:color="auto"/>
              <w:bottom w:val="single" w:sz="4" w:space="0" w:color="auto"/>
              <w:right w:val="single" w:sz="4" w:space="0" w:color="auto"/>
            </w:tcBorders>
          </w:tcPr>
          <w:p w14:paraId="14E2DC85" w14:textId="77777777" w:rsidR="00C111CB" w:rsidRPr="00C37D2B" w:rsidRDefault="00C111CB" w:rsidP="00C5229B">
            <w:pPr>
              <w:pStyle w:val="TAL"/>
              <w:rPr>
                <w:lang w:eastAsia="ja-JP"/>
              </w:rPr>
            </w:pPr>
            <w:r w:rsidRPr="002D592A">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E328E8A" w14:textId="77777777" w:rsidR="00C111CB" w:rsidRPr="00C37D2B" w:rsidRDefault="00C111CB" w:rsidP="00C5229B">
            <w:pPr>
              <w:pStyle w:val="TAL"/>
              <w:rPr>
                <w:lang w:eastAsia="ja-JP"/>
              </w:rPr>
            </w:pPr>
            <w:r w:rsidRPr="004750D9">
              <w:rPr>
                <w:lang w:eastAsia="ja-JP"/>
              </w:rPr>
              <w:t>Encoded according to</w:t>
            </w:r>
            <w:r>
              <w:rPr>
                <w:lang w:eastAsia="ja-JP"/>
              </w:rPr>
              <w:t xml:space="preserve"> </w:t>
            </w:r>
            <w:r w:rsidRPr="00C33869">
              <w:rPr>
                <w:i/>
                <w:iCs/>
                <w:lang w:eastAsia="ja-JP"/>
              </w:rPr>
              <w:t>NG-RAN CGI</w:t>
            </w:r>
            <w:r>
              <w:rPr>
                <w:lang w:eastAsia="ja-JP"/>
              </w:rPr>
              <w:t xml:space="preserve"> IE</w:t>
            </w:r>
            <w:r w:rsidRPr="002D592A">
              <w:rPr>
                <w:lang w:eastAsia="ja-JP"/>
              </w:rPr>
              <w:t xml:space="preserve"> in TS 38.4</w:t>
            </w:r>
            <w:r>
              <w:rPr>
                <w:lang w:eastAsia="ja-JP"/>
              </w:rPr>
              <w:t>1</w:t>
            </w:r>
            <w:r w:rsidRPr="000870F1">
              <w:rPr>
                <w:lang w:eastAsia="ja-JP"/>
              </w:rPr>
              <w:t xml:space="preserve">3 [39]. </w:t>
            </w:r>
          </w:p>
        </w:tc>
        <w:tc>
          <w:tcPr>
            <w:tcW w:w="1080" w:type="dxa"/>
            <w:tcBorders>
              <w:top w:val="single" w:sz="4" w:space="0" w:color="auto"/>
              <w:left w:val="single" w:sz="4" w:space="0" w:color="auto"/>
              <w:bottom w:val="single" w:sz="4" w:space="0" w:color="auto"/>
              <w:right w:val="single" w:sz="4" w:space="0" w:color="auto"/>
            </w:tcBorders>
          </w:tcPr>
          <w:p w14:paraId="54933520" w14:textId="77777777" w:rsidR="00C111CB" w:rsidRPr="00C37D2B" w:rsidRDefault="00C111CB" w:rsidP="00C5229B">
            <w:pPr>
              <w:pStyle w:val="TAC"/>
              <w:rPr>
                <w:lang w:eastAsia="ja-JP"/>
              </w:rPr>
            </w:pPr>
            <w:r w:rsidRPr="004750D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9E32B" w14:textId="77777777" w:rsidR="00C111CB" w:rsidRPr="00C37D2B" w:rsidRDefault="00C111CB" w:rsidP="00C5229B">
            <w:pPr>
              <w:pStyle w:val="TAC"/>
              <w:rPr>
                <w:lang w:eastAsia="ja-JP"/>
              </w:rPr>
            </w:pPr>
            <w:r w:rsidRPr="004750D9">
              <w:rPr>
                <w:lang w:eastAsia="ja-JP"/>
              </w:rPr>
              <w:t>ignore</w:t>
            </w:r>
          </w:p>
        </w:tc>
      </w:tr>
    </w:tbl>
    <w:p w14:paraId="47CF281E"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F4355E" w14:textId="77777777" w:rsidTr="00C5229B">
        <w:tc>
          <w:tcPr>
            <w:tcW w:w="3686" w:type="dxa"/>
          </w:tcPr>
          <w:p w14:paraId="7142EB00" w14:textId="77777777" w:rsidR="00C111CB" w:rsidRPr="00C37D2B" w:rsidRDefault="00C111CB" w:rsidP="00C5229B">
            <w:pPr>
              <w:pStyle w:val="TAH"/>
              <w:rPr>
                <w:lang w:eastAsia="ja-JP"/>
              </w:rPr>
            </w:pPr>
            <w:r w:rsidRPr="00C37D2B">
              <w:rPr>
                <w:lang w:eastAsia="ja-JP"/>
              </w:rPr>
              <w:lastRenderedPageBreak/>
              <w:t>Condition</w:t>
            </w:r>
          </w:p>
        </w:tc>
        <w:tc>
          <w:tcPr>
            <w:tcW w:w="5670" w:type="dxa"/>
          </w:tcPr>
          <w:p w14:paraId="2F3E529E" w14:textId="77777777" w:rsidR="00C111CB" w:rsidRPr="00C37D2B" w:rsidRDefault="00C111CB" w:rsidP="00C5229B">
            <w:pPr>
              <w:pStyle w:val="TAH"/>
              <w:rPr>
                <w:lang w:eastAsia="ja-JP"/>
              </w:rPr>
            </w:pPr>
            <w:r w:rsidRPr="00C37D2B">
              <w:rPr>
                <w:lang w:eastAsia="ja-JP"/>
              </w:rPr>
              <w:t>Explanation</w:t>
            </w:r>
          </w:p>
        </w:tc>
      </w:tr>
      <w:tr w:rsidR="00C111CB" w:rsidRPr="00C37D2B" w14:paraId="54CCEE5D" w14:textId="77777777" w:rsidTr="00C5229B">
        <w:tc>
          <w:tcPr>
            <w:tcW w:w="3686" w:type="dxa"/>
            <w:tcBorders>
              <w:top w:val="single" w:sz="4" w:space="0" w:color="auto"/>
              <w:left w:val="single" w:sz="4" w:space="0" w:color="auto"/>
              <w:bottom w:val="single" w:sz="4" w:space="0" w:color="auto"/>
              <w:right w:val="single" w:sz="4" w:space="0" w:color="auto"/>
            </w:tcBorders>
          </w:tcPr>
          <w:p w14:paraId="27B012F1" w14:textId="77777777" w:rsidR="00C111CB" w:rsidRPr="00C37D2B" w:rsidRDefault="00C111CB" w:rsidP="00C5229B">
            <w:pPr>
              <w:pStyle w:val="TAL"/>
              <w:rPr>
                <w:lang w:eastAsia="ja-JP"/>
              </w:rPr>
            </w:pPr>
            <w:r w:rsidRPr="00C37D2B">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28D37F72"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"HO to wrong cell"</w:t>
            </w:r>
          </w:p>
        </w:tc>
      </w:tr>
      <w:tr w:rsidR="00C111CB" w:rsidRPr="00C37D2B" w14:paraId="203A4DBF" w14:textId="77777777" w:rsidTr="00C5229B">
        <w:tc>
          <w:tcPr>
            <w:tcW w:w="3686" w:type="dxa"/>
            <w:tcBorders>
              <w:top w:val="single" w:sz="4" w:space="0" w:color="auto"/>
              <w:left w:val="single" w:sz="4" w:space="0" w:color="auto"/>
              <w:bottom w:val="single" w:sz="4" w:space="0" w:color="auto"/>
              <w:right w:val="single" w:sz="4" w:space="0" w:color="auto"/>
            </w:tcBorders>
          </w:tcPr>
          <w:p w14:paraId="54E1373B" w14:textId="77777777" w:rsidR="00C111CB" w:rsidRPr="00C37D2B" w:rsidRDefault="00C111CB" w:rsidP="00C5229B">
            <w:pPr>
              <w:pStyle w:val="TAL"/>
              <w:rPr>
                <w:lang w:eastAsia="ja-JP"/>
              </w:rPr>
            </w:pPr>
            <w:r w:rsidRPr="00C37D2B">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tcPr>
          <w:p w14:paraId="5F10BD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"InterRAT ping-pong"</w:t>
            </w:r>
          </w:p>
        </w:tc>
      </w:tr>
      <w:tr w:rsidR="00C111CB" w:rsidRPr="00C37D2B" w14:paraId="0EA016B0" w14:textId="77777777" w:rsidTr="00C5229B">
        <w:tc>
          <w:tcPr>
            <w:tcW w:w="3686" w:type="dxa"/>
            <w:tcBorders>
              <w:top w:val="single" w:sz="4" w:space="0" w:color="auto"/>
              <w:left w:val="single" w:sz="4" w:space="0" w:color="auto"/>
              <w:bottom w:val="single" w:sz="4" w:space="0" w:color="auto"/>
              <w:right w:val="single" w:sz="4" w:space="0" w:color="auto"/>
            </w:tcBorders>
          </w:tcPr>
          <w:p w14:paraId="77C56303" w14:textId="77777777" w:rsidR="00C111CB" w:rsidRPr="00C37D2B" w:rsidRDefault="00C111CB" w:rsidP="00C5229B">
            <w:pPr>
              <w:pStyle w:val="TAL"/>
              <w:rPr>
                <w:lang w:eastAsia="ja-JP"/>
              </w:rPr>
            </w:pPr>
            <w:r w:rsidRPr="004750D9">
              <w:rPr>
                <w:lang w:eastAsia="ja-JP"/>
              </w:rPr>
              <w:t>ifHandoverReportType Inter</w:t>
            </w:r>
            <w:r>
              <w:rPr>
                <w:lang w:eastAsia="ja-JP"/>
              </w:rPr>
              <w:t xml:space="preserve">-system </w:t>
            </w:r>
            <w:r w:rsidRPr="004750D9">
              <w:rPr>
                <w:lang w:eastAsia="ja-JP"/>
              </w:rPr>
              <w:t>pingpong</w:t>
            </w:r>
          </w:p>
        </w:tc>
        <w:tc>
          <w:tcPr>
            <w:tcW w:w="5670" w:type="dxa"/>
            <w:tcBorders>
              <w:top w:val="single" w:sz="4" w:space="0" w:color="auto"/>
              <w:left w:val="single" w:sz="4" w:space="0" w:color="auto"/>
              <w:bottom w:val="single" w:sz="4" w:space="0" w:color="auto"/>
              <w:right w:val="single" w:sz="4" w:space="0" w:color="auto"/>
            </w:tcBorders>
          </w:tcPr>
          <w:p w14:paraId="6A7466FE" w14:textId="77777777" w:rsidR="00C111CB" w:rsidRPr="00C37D2B" w:rsidRDefault="00C111CB" w:rsidP="00C5229B">
            <w:pPr>
              <w:pStyle w:val="TAL"/>
              <w:rPr>
                <w:lang w:eastAsia="ja-JP"/>
              </w:rPr>
            </w:pPr>
            <w:r w:rsidRPr="004750D9">
              <w:rPr>
                <w:lang w:eastAsia="ja-JP"/>
              </w:rPr>
              <w:t xml:space="preserve">This IE shall be present if the </w:t>
            </w:r>
            <w:r w:rsidRPr="000E66FD">
              <w:rPr>
                <w:lang w:eastAsia="ja-JP"/>
              </w:rPr>
              <w:t>Handover Report Type</w:t>
            </w:r>
            <w:r w:rsidRPr="004750D9">
              <w:rPr>
                <w:lang w:eastAsia="ja-JP"/>
              </w:rPr>
              <w:t xml:space="preserve"> IE is set to the value "Inter</w:t>
            </w:r>
            <w:r>
              <w:rPr>
                <w:lang w:eastAsia="ja-JP"/>
              </w:rPr>
              <w:t xml:space="preserve">-system </w:t>
            </w:r>
            <w:r w:rsidRPr="004750D9">
              <w:rPr>
                <w:lang w:eastAsia="ja-JP"/>
              </w:rPr>
              <w:t>ping-pong"</w:t>
            </w:r>
          </w:p>
        </w:tc>
      </w:tr>
    </w:tbl>
    <w:p w14:paraId="2E930D72" w14:textId="77777777" w:rsidR="00C111CB" w:rsidRPr="00C37D2B" w:rsidRDefault="00C111CB" w:rsidP="00B3653F"/>
    <w:p w14:paraId="5A778808" w14:textId="77777777" w:rsidR="00C111CB" w:rsidRPr="00C37D2B" w:rsidRDefault="00C111CB" w:rsidP="00B3653F">
      <w:pPr>
        <w:pStyle w:val="Heading4"/>
      </w:pPr>
      <w:bookmarkStart w:id="644" w:name="_Toc20954392"/>
      <w:bookmarkStart w:id="645" w:name="_Toc29902396"/>
      <w:bookmarkStart w:id="646" w:name="_Toc29906400"/>
      <w:bookmarkStart w:id="647" w:name="_Toc36550390"/>
      <w:bookmarkStart w:id="648" w:name="_Toc45104140"/>
      <w:bookmarkStart w:id="649" w:name="_Toc45227636"/>
      <w:bookmarkStart w:id="650" w:name="_Toc45891450"/>
      <w:bookmarkStart w:id="651" w:name="_Toc51764092"/>
      <w:bookmarkStart w:id="652" w:name="_Toc56528093"/>
      <w:bookmarkStart w:id="653" w:name="_Toc64382060"/>
      <w:bookmarkStart w:id="654" w:name="_Toc66283635"/>
      <w:bookmarkStart w:id="655" w:name="_Toc67911011"/>
      <w:bookmarkStart w:id="656" w:name="_Toc73979789"/>
      <w:bookmarkStart w:id="657" w:name="_Toc88650513"/>
      <w:bookmarkStart w:id="658" w:name="_Toc97885640"/>
      <w:bookmarkStart w:id="659" w:name="_Toc98882765"/>
      <w:bookmarkStart w:id="660" w:name="_Toc105523301"/>
      <w:bookmarkStart w:id="661" w:name="_Toc106130845"/>
      <w:bookmarkStart w:id="662" w:name="_Toc113839996"/>
      <w:r w:rsidRPr="00C37D2B">
        <w:t>9.1.2.20</w:t>
      </w:r>
      <w:r w:rsidRPr="00C37D2B">
        <w:tab/>
      </w:r>
      <w:r w:rsidRPr="00C37D2B">
        <w:rPr>
          <w:lang w:eastAsia="ja-JP"/>
        </w:rPr>
        <w:t>CELL ACTIVATION REQUEST</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6AA8EE5" w14:textId="77777777" w:rsidR="00C111CB" w:rsidRPr="00C37D2B" w:rsidRDefault="00C111CB" w:rsidP="00B3653F">
      <w:r w:rsidRPr="00C37D2B">
        <w:t>This message is sent by an eNB to a peer eNB to request a previously switched-off cell(s) to be re-activated.</w:t>
      </w:r>
    </w:p>
    <w:p w14:paraId="4838C7EC"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C57FDC" w14:textId="77777777" w:rsidTr="00C5229B">
        <w:tc>
          <w:tcPr>
            <w:tcW w:w="2444" w:type="dxa"/>
            <w:tcBorders>
              <w:top w:val="single" w:sz="4" w:space="0" w:color="auto"/>
              <w:left w:val="single" w:sz="4" w:space="0" w:color="auto"/>
              <w:bottom w:val="single" w:sz="4" w:space="0" w:color="auto"/>
              <w:right w:val="single" w:sz="4" w:space="0" w:color="auto"/>
            </w:tcBorders>
          </w:tcPr>
          <w:p w14:paraId="455A95AE"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F2D1219"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F1C1369"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321842E"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27D894C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D17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CB9FFE"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0C18D" w14:textId="77777777" w:rsidTr="00C5229B">
        <w:tc>
          <w:tcPr>
            <w:tcW w:w="2444" w:type="dxa"/>
            <w:tcBorders>
              <w:top w:val="single" w:sz="4" w:space="0" w:color="auto"/>
              <w:left w:val="single" w:sz="4" w:space="0" w:color="auto"/>
              <w:bottom w:val="single" w:sz="4" w:space="0" w:color="auto"/>
              <w:right w:val="single" w:sz="4" w:space="0" w:color="auto"/>
            </w:tcBorders>
          </w:tcPr>
          <w:p w14:paraId="60C6D15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590BAF"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1220AB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012B7F"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1EEA95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422F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1D15F8" w14:textId="77777777" w:rsidR="00C111CB" w:rsidRPr="00C37D2B" w:rsidRDefault="00C111CB" w:rsidP="00C5229B">
            <w:pPr>
              <w:pStyle w:val="TAC"/>
              <w:rPr>
                <w:lang w:eastAsia="ja-JP"/>
              </w:rPr>
            </w:pPr>
            <w:r w:rsidRPr="00C37D2B">
              <w:rPr>
                <w:lang w:eastAsia="ja-JP"/>
              </w:rPr>
              <w:t>reject</w:t>
            </w:r>
          </w:p>
        </w:tc>
      </w:tr>
      <w:tr w:rsidR="00C111CB" w:rsidRPr="00C37D2B" w14:paraId="21320D81" w14:textId="77777777" w:rsidTr="00C5229B">
        <w:tc>
          <w:tcPr>
            <w:tcW w:w="2444" w:type="dxa"/>
            <w:tcBorders>
              <w:top w:val="single" w:sz="4" w:space="0" w:color="auto"/>
              <w:left w:val="single" w:sz="4" w:space="0" w:color="auto"/>
              <w:bottom w:val="single" w:sz="4" w:space="0" w:color="auto"/>
              <w:right w:val="single" w:sz="4" w:space="0" w:color="auto"/>
            </w:tcBorders>
          </w:tcPr>
          <w:p w14:paraId="616E4518" w14:textId="77777777" w:rsidR="00C111CB" w:rsidRPr="00C37D2B" w:rsidRDefault="00C111CB" w:rsidP="00C5229B">
            <w:pPr>
              <w:pStyle w:val="TAL"/>
              <w:rPr>
                <w:b/>
                <w:lang w:eastAsia="ja-JP"/>
              </w:rPr>
            </w:pPr>
            <w:r w:rsidRPr="00C37D2B">
              <w:rPr>
                <w:b/>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5E5D81C2"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447D9BA"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13787DC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7E008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70E96"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7277EA3" w14:textId="77777777" w:rsidR="00C111CB" w:rsidRPr="00C37D2B" w:rsidRDefault="00C111CB" w:rsidP="00C5229B">
            <w:pPr>
              <w:pStyle w:val="TAC"/>
              <w:rPr>
                <w:lang w:eastAsia="ja-JP"/>
              </w:rPr>
            </w:pPr>
            <w:r w:rsidRPr="00C37D2B">
              <w:rPr>
                <w:lang w:eastAsia="ja-JP"/>
              </w:rPr>
              <w:t>reject</w:t>
            </w:r>
          </w:p>
        </w:tc>
      </w:tr>
      <w:tr w:rsidR="00C111CB" w:rsidRPr="00C37D2B" w14:paraId="41658F68" w14:textId="77777777" w:rsidTr="00C5229B">
        <w:tc>
          <w:tcPr>
            <w:tcW w:w="2444" w:type="dxa"/>
            <w:tcBorders>
              <w:top w:val="single" w:sz="4" w:space="0" w:color="auto"/>
              <w:left w:val="single" w:sz="4" w:space="0" w:color="auto"/>
              <w:bottom w:val="single" w:sz="4" w:space="0" w:color="auto"/>
              <w:right w:val="single" w:sz="4" w:space="0" w:color="auto"/>
            </w:tcBorders>
          </w:tcPr>
          <w:p w14:paraId="183CE2FC" w14:textId="77777777" w:rsidR="00C111CB" w:rsidRPr="00C37D2B" w:rsidRDefault="00C111CB" w:rsidP="00C5229B">
            <w:pPr>
              <w:pStyle w:val="TAL"/>
              <w:ind w:left="142"/>
              <w:rPr>
                <w:lang w:eastAsia="ja-JP"/>
              </w:rPr>
            </w:pPr>
            <w:r w:rsidRPr="00C37D2B">
              <w:rPr>
                <w:lang w:eastAsia="ja-JP"/>
              </w:rPr>
              <w:t>&gt;</w:t>
            </w:r>
            <w:r w:rsidRPr="00C33869">
              <w:rPr>
                <w:bCs/>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72DC9E35"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4AE4E1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F6A57D"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7A37A424"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43A103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0EFF51" w14:textId="77777777" w:rsidR="00C111CB" w:rsidRPr="00C37D2B" w:rsidRDefault="00C111CB" w:rsidP="00C5229B">
            <w:pPr>
              <w:pStyle w:val="TAC"/>
              <w:rPr>
                <w:lang w:eastAsia="ja-JP"/>
              </w:rPr>
            </w:pPr>
          </w:p>
        </w:tc>
      </w:tr>
    </w:tbl>
    <w:p w14:paraId="703B5F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EA3831" w14:textId="77777777" w:rsidTr="00C5229B">
        <w:tc>
          <w:tcPr>
            <w:tcW w:w="3686" w:type="dxa"/>
          </w:tcPr>
          <w:p w14:paraId="30CA84DE" w14:textId="77777777" w:rsidR="00C111CB" w:rsidRPr="00C37D2B" w:rsidRDefault="00C111CB" w:rsidP="00C5229B">
            <w:pPr>
              <w:pStyle w:val="TAH"/>
              <w:rPr>
                <w:lang w:eastAsia="ja-JP"/>
              </w:rPr>
            </w:pPr>
            <w:r w:rsidRPr="00C37D2B">
              <w:rPr>
                <w:lang w:eastAsia="ja-JP"/>
              </w:rPr>
              <w:t>Range bound</w:t>
            </w:r>
          </w:p>
        </w:tc>
        <w:tc>
          <w:tcPr>
            <w:tcW w:w="5670" w:type="dxa"/>
          </w:tcPr>
          <w:p w14:paraId="6457FF4E" w14:textId="77777777" w:rsidR="00C111CB" w:rsidRPr="00C37D2B" w:rsidRDefault="00C111CB" w:rsidP="00C5229B">
            <w:pPr>
              <w:pStyle w:val="TAH"/>
              <w:rPr>
                <w:lang w:eastAsia="ja-JP"/>
              </w:rPr>
            </w:pPr>
            <w:r w:rsidRPr="00C37D2B">
              <w:rPr>
                <w:lang w:eastAsia="ja-JP"/>
              </w:rPr>
              <w:t>Explanation</w:t>
            </w:r>
          </w:p>
        </w:tc>
      </w:tr>
      <w:tr w:rsidR="00C111CB" w:rsidRPr="00C37D2B" w14:paraId="20F4534A" w14:textId="77777777" w:rsidTr="00C5229B">
        <w:tc>
          <w:tcPr>
            <w:tcW w:w="3686" w:type="dxa"/>
          </w:tcPr>
          <w:p w14:paraId="1A7A7603" w14:textId="77777777" w:rsidR="00C111CB" w:rsidRPr="00C37D2B" w:rsidRDefault="00C111CB" w:rsidP="00C5229B">
            <w:pPr>
              <w:pStyle w:val="TAL"/>
              <w:rPr>
                <w:lang w:eastAsia="ja-JP"/>
              </w:rPr>
            </w:pPr>
            <w:r w:rsidRPr="00C37D2B">
              <w:rPr>
                <w:lang w:eastAsia="ja-JP"/>
              </w:rPr>
              <w:t>maxCellineNB</w:t>
            </w:r>
          </w:p>
        </w:tc>
        <w:tc>
          <w:tcPr>
            <w:tcW w:w="5670" w:type="dxa"/>
          </w:tcPr>
          <w:p w14:paraId="670E0C22"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582BF6AD" w14:textId="77777777" w:rsidR="00C111CB" w:rsidRPr="00C37D2B" w:rsidRDefault="00C111CB" w:rsidP="00B3653F"/>
    <w:p w14:paraId="29A33EEA" w14:textId="77777777" w:rsidR="00C111CB" w:rsidRPr="00C37D2B" w:rsidRDefault="00C111CB" w:rsidP="00B3653F">
      <w:pPr>
        <w:pStyle w:val="Heading4"/>
      </w:pPr>
      <w:bookmarkStart w:id="663" w:name="_Toc20954393"/>
      <w:bookmarkStart w:id="664" w:name="_Toc29902397"/>
      <w:bookmarkStart w:id="665" w:name="_Toc29906401"/>
      <w:bookmarkStart w:id="666" w:name="_Toc36550391"/>
      <w:bookmarkStart w:id="667" w:name="_Toc45104141"/>
      <w:bookmarkStart w:id="668" w:name="_Toc45227637"/>
      <w:bookmarkStart w:id="669" w:name="_Toc45891451"/>
      <w:bookmarkStart w:id="670" w:name="_Toc51764093"/>
      <w:bookmarkStart w:id="671" w:name="_Toc56528094"/>
      <w:bookmarkStart w:id="672" w:name="_Toc64382061"/>
      <w:bookmarkStart w:id="673" w:name="_Toc66283636"/>
      <w:bookmarkStart w:id="674" w:name="_Toc67911012"/>
      <w:bookmarkStart w:id="675" w:name="_Toc73979790"/>
      <w:bookmarkStart w:id="676" w:name="_Toc88650514"/>
      <w:bookmarkStart w:id="677" w:name="_Toc97885641"/>
      <w:bookmarkStart w:id="678" w:name="_Toc98882766"/>
      <w:bookmarkStart w:id="679" w:name="_Toc105523302"/>
      <w:bookmarkStart w:id="680" w:name="_Toc106130846"/>
      <w:bookmarkStart w:id="681" w:name="_Toc113839997"/>
      <w:r w:rsidRPr="00C37D2B">
        <w:t>9.1.2.21</w:t>
      </w:r>
      <w:r w:rsidRPr="00C37D2B">
        <w:tab/>
      </w:r>
      <w:r w:rsidRPr="00C37D2B">
        <w:rPr>
          <w:lang w:eastAsia="ja-JP"/>
        </w:rPr>
        <w:t>CELL ACTIVATION RESPONSE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76B15858" w14:textId="77777777" w:rsidR="00C111CB" w:rsidRPr="00C37D2B" w:rsidRDefault="00C111CB" w:rsidP="00B3653F">
      <w:r w:rsidRPr="00C37D2B">
        <w:t>This message is sent by an eNB to a peer eNB to indicate that one or more cell(s) previously switched-off has(have) been activated.</w:t>
      </w:r>
    </w:p>
    <w:p w14:paraId="0C9710C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4823C42C" w14:textId="77777777" w:rsidTr="00C5229B">
        <w:tc>
          <w:tcPr>
            <w:tcW w:w="2444" w:type="dxa"/>
            <w:tcBorders>
              <w:top w:val="single" w:sz="4" w:space="0" w:color="auto"/>
              <w:left w:val="single" w:sz="4" w:space="0" w:color="auto"/>
              <w:bottom w:val="single" w:sz="4" w:space="0" w:color="auto"/>
              <w:right w:val="single" w:sz="4" w:space="0" w:color="auto"/>
            </w:tcBorders>
          </w:tcPr>
          <w:p w14:paraId="1A6C1A15"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0316568"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20C0F16"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ABA3B2"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B3C24C"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31C74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9B60D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023D3F8" w14:textId="77777777" w:rsidTr="00C5229B">
        <w:tc>
          <w:tcPr>
            <w:tcW w:w="2444" w:type="dxa"/>
            <w:tcBorders>
              <w:top w:val="single" w:sz="4" w:space="0" w:color="auto"/>
              <w:left w:val="single" w:sz="4" w:space="0" w:color="auto"/>
              <w:bottom w:val="single" w:sz="4" w:space="0" w:color="auto"/>
              <w:right w:val="single" w:sz="4" w:space="0" w:color="auto"/>
            </w:tcBorders>
          </w:tcPr>
          <w:p w14:paraId="1F29A38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B724556"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9DAB3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359A70"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717280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9533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BB6523" w14:textId="77777777" w:rsidR="00C111CB" w:rsidRPr="00C37D2B" w:rsidRDefault="00C111CB" w:rsidP="00C5229B">
            <w:pPr>
              <w:pStyle w:val="TAC"/>
              <w:rPr>
                <w:lang w:eastAsia="ja-JP"/>
              </w:rPr>
            </w:pPr>
            <w:r w:rsidRPr="00C37D2B">
              <w:rPr>
                <w:lang w:eastAsia="ja-JP"/>
              </w:rPr>
              <w:t>reject</w:t>
            </w:r>
          </w:p>
        </w:tc>
      </w:tr>
      <w:tr w:rsidR="00C111CB" w:rsidRPr="00C37D2B" w14:paraId="19D0E05E" w14:textId="77777777" w:rsidTr="00C5229B">
        <w:tc>
          <w:tcPr>
            <w:tcW w:w="2444" w:type="dxa"/>
            <w:tcBorders>
              <w:top w:val="single" w:sz="4" w:space="0" w:color="auto"/>
              <w:left w:val="single" w:sz="4" w:space="0" w:color="auto"/>
              <w:bottom w:val="single" w:sz="4" w:space="0" w:color="auto"/>
              <w:right w:val="single" w:sz="4" w:space="0" w:color="auto"/>
            </w:tcBorders>
          </w:tcPr>
          <w:p w14:paraId="5987AC6E" w14:textId="77777777" w:rsidR="00C111CB" w:rsidRPr="00C37D2B" w:rsidRDefault="00C111CB" w:rsidP="00C5229B">
            <w:pPr>
              <w:pStyle w:val="TAL"/>
              <w:rPr>
                <w:b/>
                <w:lang w:eastAsia="ja-JP"/>
              </w:rPr>
            </w:pPr>
            <w:r w:rsidRPr="00C37D2B">
              <w:rPr>
                <w:b/>
                <w:lang w:eastAsia="ja-JP"/>
              </w:rPr>
              <w:t>Activated Cell List</w:t>
            </w:r>
          </w:p>
        </w:tc>
        <w:tc>
          <w:tcPr>
            <w:tcW w:w="1097" w:type="dxa"/>
            <w:tcBorders>
              <w:top w:val="single" w:sz="4" w:space="0" w:color="auto"/>
              <w:left w:val="single" w:sz="4" w:space="0" w:color="auto"/>
              <w:bottom w:val="single" w:sz="4" w:space="0" w:color="auto"/>
              <w:right w:val="single" w:sz="4" w:space="0" w:color="auto"/>
            </w:tcBorders>
          </w:tcPr>
          <w:p w14:paraId="44EEE1E9"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1B5D7B58"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C518E5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CDD83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F278"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4C1CC8D" w14:textId="77777777" w:rsidR="00C111CB" w:rsidRPr="00C37D2B" w:rsidRDefault="00C111CB" w:rsidP="00C5229B">
            <w:pPr>
              <w:pStyle w:val="TAC"/>
              <w:rPr>
                <w:lang w:eastAsia="ja-JP"/>
              </w:rPr>
            </w:pPr>
            <w:r w:rsidRPr="00C37D2B">
              <w:rPr>
                <w:lang w:eastAsia="ja-JP"/>
              </w:rPr>
              <w:t>ignore</w:t>
            </w:r>
          </w:p>
        </w:tc>
      </w:tr>
      <w:tr w:rsidR="00C111CB" w:rsidRPr="00C37D2B" w14:paraId="5A0EBFFA" w14:textId="77777777" w:rsidTr="00C5229B">
        <w:tc>
          <w:tcPr>
            <w:tcW w:w="2444" w:type="dxa"/>
            <w:tcBorders>
              <w:top w:val="single" w:sz="4" w:space="0" w:color="auto"/>
              <w:left w:val="single" w:sz="4" w:space="0" w:color="auto"/>
              <w:bottom w:val="single" w:sz="4" w:space="0" w:color="auto"/>
              <w:right w:val="single" w:sz="4" w:space="0" w:color="auto"/>
            </w:tcBorders>
          </w:tcPr>
          <w:p w14:paraId="7D3C30E4"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092C8442"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BDA7AF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AC4F43"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0869AF03"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596BA8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222BF3A" w14:textId="77777777" w:rsidR="00C111CB" w:rsidRPr="00C37D2B" w:rsidRDefault="00C111CB" w:rsidP="00C5229B">
            <w:pPr>
              <w:pStyle w:val="TAC"/>
              <w:rPr>
                <w:lang w:eastAsia="ja-JP"/>
              </w:rPr>
            </w:pPr>
          </w:p>
        </w:tc>
      </w:tr>
      <w:tr w:rsidR="00C111CB" w:rsidRPr="00C37D2B" w14:paraId="339C002C" w14:textId="77777777" w:rsidTr="00C5229B">
        <w:tc>
          <w:tcPr>
            <w:tcW w:w="2444" w:type="dxa"/>
            <w:tcBorders>
              <w:top w:val="single" w:sz="4" w:space="0" w:color="auto"/>
              <w:left w:val="single" w:sz="4" w:space="0" w:color="auto"/>
              <w:bottom w:val="single" w:sz="4" w:space="0" w:color="auto"/>
              <w:right w:val="single" w:sz="4" w:space="0" w:color="auto"/>
            </w:tcBorders>
          </w:tcPr>
          <w:p w14:paraId="02E7C499"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6DCED8" w14:textId="77777777" w:rsidR="00C111CB" w:rsidRPr="00C37D2B" w:rsidRDefault="00C111CB" w:rsidP="00C5229B">
            <w:pPr>
              <w:pStyle w:val="TAL"/>
              <w:rPr>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FA4DC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9AABA" w14:textId="77777777" w:rsidR="00C111CB" w:rsidRPr="00C37D2B" w:rsidRDefault="00C111CB" w:rsidP="00C5229B">
            <w:pPr>
              <w:pStyle w:val="TAL"/>
              <w:rPr>
                <w:lang w:eastAsia="ja-JP"/>
              </w:rPr>
            </w:pPr>
            <w:r w:rsidRPr="00C37D2B">
              <w:rPr>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37D7945C" w14:textId="77777777" w:rsidR="00C111CB" w:rsidRPr="00C37D2B" w:rsidRDefault="00C111CB" w:rsidP="00C5229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646371C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60FB4E8" w14:textId="77777777" w:rsidR="00C111CB" w:rsidRPr="00C37D2B" w:rsidRDefault="00C111CB" w:rsidP="00C5229B">
            <w:pPr>
              <w:pStyle w:val="TAC"/>
              <w:rPr>
                <w:lang w:eastAsia="ja-JP"/>
              </w:rPr>
            </w:pPr>
            <w:r w:rsidRPr="00C37D2B">
              <w:rPr>
                <w:lang w:eastAsia="ja-JP"/>
              </w:rPr>
              <w:t>ignore</w:t>
            </w:r>
          </w:p>
        </w:tc>
      </w:tr>
    </w:tbl>
    <w:p w14:paraId="02BF744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696BA69" w14:textId="77777777" w:rsidTr="00C5229B">
        <w:tc>
          <w:tcPr>
            <w:tcW w:w="3686" w:type="dxa"/>
          </w:tcPr>
          <w:p w14:paraId="05DD590F" w14:textId="77777777" w:rsidR="00C111CB" w:rsidRPr="00C37D2B" w:rsidRDefault="00C111CB" w:rsidP="00C5229B">
            <w:pPr>
              <w:pStyle w:val="TAH"/>
              <w:rPr>
                <w:lang w:eastAsia="ja-JP"/>
              </w:rPr>
            </w:pPr>
            <w:r w:rsidRPr="00C37D2B">
              <w:rPr>
                <w:lang w:eastAsia="ja-JP"/>
              </w:rPr>
              <w:t>Range bound</w:t>
            </w:r>
          </w:p>
        </w:tc>
        <w:tc>
          <w:tcPr>
            <w:tcW w:w="5670" w:type="dxa"/>
          </w:tcPr>
          <w:p w14:paraId="17AE58F0" w14:textId="77777777" w:rsidR="00C111CB" w:rsidRPr="00C37D2B" w:rsidRDefault="00C111CB" w:rsidP="00C5229B">
            <w:pPr>
              <w:pStyle w:val="TAH"/>
              <w:rPr>
                <w:lang w:eastAsia="ja-JP"/>
              </w:rPr>
            </w:pPr>
            <w:r w:rsidRPr="00C37D2B">
              <w:rPr>
                <w:lang w:eastAsia="ja-JP"/>
              </w:rPr>
              <w:t>Explanation</w:t>
            </w:r>
          </w:p>
        </w:tc>
      </w:tr>
      <w:tr w:rsidR="00C111CB" w:rsidRPr="00C37D2B" w14:paraId="532FCC68" w14:textId="77777777" w:rsidTr="00C5229B">
        <w:tc>
          <w:tcPr>
            <w:tcW w:w="3686" w:type="dxa"/>
          </w:tcPr>
          <w:p w14:paraId="2F7A0076" w14:textId="77777777" w:rsidR="00C111CB" w:rsidRPr="00C37D2B" w:rsidRDefault="00C111CB" w:rsidP="00C5229B">
            <w:pPr>
              <w:pStyle w:val="TAL"/>
              <w:rPr>
                <w:lang w:eastAsia="ja-JP"/>
              </w:rPr>
            </w:pPr>
            <w:r w:rsidRPr="00C37D2B">
              <w:rPr>
                <w:lang w:eastAsia="ja-JP"/>
              </w:rPr>
              <w:t>maxCellineNB</w:t>
            </w:r>
          </w:p>
        </w:tc>
        <w:tc>
          <w:tcPr>
            <w:tcW w:w="5670" w:type="dxa"/>
          </w:tcPr>
          <w:p w14:paraId="7670746F"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6BC1A099" w14:textId="77777777" w:rsidR="00C111CB" w:rsidRPr="00C37D2B" w:rsidRDefault="00C111CB" w:rsidP="00B3653F"/>
    <w:p w14:paraId="7E3B0038" w14:textId="77777777" w:rsidR="00C111CB" w:rsidRPr="00C37D2B" w:rsidRDefault="00C111CB" w:rsidP="00B3653F">
      <w:pPr>
        <w:pStyle w:val="Heading4"/>
        <w:rPr>
          <w:rFonts w:eastAsia="SimSun"/>
          <w:lang w:eastAsia="zh-CN"/>
        </w:rPr>
      </w:pPr>
      <w:bookmarkStart w:id="682" w:name="_Toc20954394"/>
      <w:bookmarkStart w:id="683" w:name="_Toc29902398"/>
      <w:bookmarkStart w:id="684" w:name="_Toc29906402"/>
      <w:bookmarkStart w:id="685" w:name="_Toc36550392"/>
      <w:bookmarkStart w:id="686" w:name="_Toc45104142"/>
      <w:bookmarkStart w:id="687" w:name="_Toc45227638"/>
      <w:bookmarkStart w:id="688" w:name="_Toc45891452"/>
      <w:bookmarkStart w:id="689" w:name="_Toc51764094"/>
      <w:bookmarkStart w:id="690" w:name="_Toc56528095"/>
      <w:bookmarkStart w:id="691" w:name="_Toc64382062"/>
      <w:bookmarkStart w:id="692" w:name="_Toc66283637"/>
      <w:bookmarkStart w:id="693" w:name="_Toc67911013"/>
      <w:bookmarkStart w:id="694" w:name="_Toc73979791"/>
      <w:bookmarkStart w:id="695" w:name="_Toc88650515"/>
      <w:bookmarkStart w:id="696" w:name="_Toc97885642"/>
      <w:bookmarkStart w:id="697" w:name="_Toc98882767"/>
      <w:bookmarkStart w:id="698" w:name="_Toc105523303"/>
      <w:bookmarkStart w:id="699" w:name="_Toc106130847"/>
      <w:bookmarkStart w:id="700" w:name="_Toc113839998"/>
      <w:r w:rsidRPr="00C37D2B">
        <w:t>9.1.</w:t>
      </w:r>
      <w:r w:rsidRPr="00C37D2B">
        <w:rPr>
          <w:rFonts w:eastAsia="SimSun"/>
          <w:lang w:eastAsia="zh-CN"/>
        </w:rPr>
        <w:t>2</w:t>
      </w:r>
      <w:r w:rsidRPr="00C37D2B">
        <w:t>.</w:t>
      </w:r>
      <w:r w:rsidRPr="00C37D2B">
        <w:rPr>
          <w:rFonts w:eastAsia="SimSun"/>
          <w:lang w:eastAsia="zh-CN"/>
        </w:rPr>
        <w:t>22</w:t>
      </w:r>
      <w:r w:rsidRPr="00C37D2B">
        <w:tab/>
      </w:r>
      <w:r w:rsidRPr="00C37D2B">
        <w:rPr>
          <w:lang w:eastAsia="ja-JP"/>
        </w:rPr>
        <w:t xml:space="preserve">CELL ACTIVATION </w:t>
      </w:r>
      <w:r w:rsidRPr="00C37D2B">
        <w:rPr>
          <w:rFonts w:eastAsia="SimSun"/>
          <w:lang w:eastAsia="zh-CN"/>
        </w:rPr>
        <w:t>FAILURE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8846140" w14:textId="77777777" w:rsidR="00C111CB" w:rsidRPr="00C37D2B" w:rsidRDefault="00C111CB" w:rsidP="00B3653F">
      <w:r w:rsidRPr="00C37D2B">
        <w:t xml:space="preserve">This message is sent by an eNB to a peer eNB to </w:t>
      </w:r>
      <w:r w:rsidRPr="00C37D2B">
        <w:rPr>
          <w:rFonts w:eastAsia="SimSun"/>
          <w:lang w:eastAsia="zh-CN"/>
        </w:rPr>
        <w:t>indicate cell activation failure</w:t>
      </w:r>
      <w:r w:rsidRPr="00C37D2B">
        <w:t>.</w:t>
      </w:r>
    </w:p>
    <w:p w14:paraId="4993A64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38104DEA" w14:textId="77777777" w:rsidTr="00C5229B">
        <w:tc>
          <w:tcPr>
            <w:tcW w:w="2444" w:type="dxa"/>
            <w:tcBorders>
              <w:top w:val="single" w:sz="4" w:space="0" w:color="auto"/>
              <w:left w:val="single" w:sz="4" w:space="0" w:color="auto"/>
              <w:bottom w:val="single" w:sz="4" w:space="0" w:color="auto"/>
              <w:right w:val="single" w:sz="4" w:space="0" w:color="auto"/>
            </w:tcBorders>
          </w:tcPr>
          <w:p w14:paraId="405F877A"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BDD334E"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0604F6"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1F93219"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003D607"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E36A86E"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31E84E4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8A75725" w14:textId="77777777" w:rsidTr="00C5229B">
        <w:tc>
          <w:tcPr>
            <w:tcW w:w="2444" w:type="dxa"/>
            <w:tcBorders>
              <w:top w:val="single" w:sz="4" w:space="0" w:color="auto"/>
              <w:left w:val="single" w:sz="4" w:space="0" w:color="auto"/>
              <w:bottom w:val="single" w:sz="4" w:space="0" w:color="auto"/>
              <w:right w:val="single" w:sz="4" w:space="0" w:color="auto"/>
            </w:tcBorders>
          </w:tcPr>
          <w:p w14:paraId="6489EC7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15EA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D838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033E2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974614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C54F4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C7FA9F2" w14:textId="77777777" w:rsidR="00C111CB" w:rsidRPr="00C37D2B" w:rsidRDefault="00C111CB" w:rsidP="00C5229B">
            <w:pPr>
              <w:pStyle w:val="TAC"/>
              <w:rPr>
                <w:lang w:eastAsia="ja-JP"/>
              </w:rPr>
            </w:pPr>
            <w:r w:rsidRPr="00C37D2B">
              <w:rPr>
                <w:lang w:eastAsia="ja-JP"/>
              </w:rPr>
              <w:t>reject</w:t>
            </w:r>
          </w:p>
        </w:tc>
      </w:tr>
      <w:tr w:rsidR="00C111CB" w:rsidRPr="00C37D2B" w14:paraId="4F03AC73" w14:textId="77777777" w:rsidTr="00C5229B">
        <w:tc>
          <w:tcPr>
            <w:tcW w:w="2444" w:type="dxa"/>
            <w:tcBorders>
              <w:top w:val="single" w:sz="4" w:space="0" w:color="auto"/>
              <w:left w:val="single" w:sz="4" w:space="0" w:color="auto"/>
              <w:bottom w:val="single" w:sz="4" w:space="0" w:color="auto"/>
              <w:right w:val="single" w:sz="4" w:space="0" w:color="auto"/>
            </w:tcBorders>
          </w:tcPr>
          <w:p w14:paraId="76C7030D" w14:textId="77777777" w:rsidR="00C111CB" w:rsidRPr="00C37D2B" w:rsidRDefault="00C111CB" w:rsidP="00C5229B">
            <w:pPr>
              <w:pStyle w:val="TAL"/>
              <w:rPr>
                <w:rFonts w:eastAsia="SimSun"/>
                <w:lang w:eastAsia="zh-CN"/>
              </w:rPr>
            </w:pPr>
            <w:r w:rsidRPr="00C37D2B">
              <w:rPr>
                <w:rFonts w:eastAsia="SimSun"/>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4BCCF70B" w14:textId="77777777" w:rsidR="00C111CB" w:rsidRPr="00C37D2B" w:rsidRDefault="00C111CB" w:rsidP="00C5229B">
            <w:pPr>
              <w:pStyle w:val="TAL"/>
              <w:rPr>
                <w:rFonts w:eastAsia="SimSun"/>
                <w:lang w:eastAsia="zh-CN"/>
              </w:rPr>
            </w:pPr>
            <w:r w:rsidRPr="00C37D2B">
              <w:rPr>
                <w:rFonts w:eastAsia="SimSun"/>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12E3B7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AAF461" w14:textId="77777777" w:rsidR="00C111CB" w:rsidRPr="00C37D2B" w:rsidRDefault="00C111CB" w:rsidP="00C5229B">
            <w:pPr>
              <w:pStyle w:val="TAL"/>
              <w:rPr>
                <w:rFonts w:eastAsia="SimSun"/>
                <w:lang w:eastAsia="zh-CN"/>
              </w:rPr>
            </w:pPr>
            <w:r w:rsidRPr="00C37D2B">
              <w:rPr>
                <w:rFonts w:eastAsia="SimSun"/>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7A6E0C05" w14:textId="77777777" w:rsidR="00C111CB" w:rsidRPr="00C37D2B" w:rsidRDefault="00C111CB" w:rsidP="00C5229B">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14:paraId="6AD01366" w14:textId="77777777" w:rsidR="00C111CB" w:rsidRPr="00C37D2B" w:rsidRDefault="00C111CB" w:rsidP="00C5229B">
            <w:pPr>
              <w:pStyle w:val="TAC"/>
              <w:rPr>
                <w:rFonts w:eastAsia="SimSun"/>
                <w:lang w:eastAsia="zh-CN"/>
              </w:rPr>
            </w:pPr>
            <w:r w:rsidRPr="00C37D2B">
              <w:rPr>
                <w:rFonts w:eastAsia="SimSun"/>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B852C5C" w14:textId="77777777" w:rsidR="00C111CB" w:rsidRPr="00C37D2B" w:rsidRDefault="00C111CB" w:rsidP="00C5229B">
            <w:pPr>
              <w:pStyle w:val="TAC"/>
              <w:rPr>
                <w:rFonts w:eastAsia="SimSun"/>
                <w:lang w:eastAsia="zh-CN"/>
              </w:rPr>
            </w:pPr>
            <w:r w:rsidRPr="00C37D2B">
              <w:rPr>
                <w:rFonts w:eastAsia="SimSun"/>
                <w:lang w:eastAsia="zh-CN"/>
              </w:rPr>
              <w:t>ignore</w:t>
            </w:r>
          </w:p>
        </w:tc>
      </w:tr>
      <w:tr w:rsidR="00C111CB" w:rsidRPr="00C37D2B" w14:paraId="456845C3" w14:textId="77777777" w:rsidTr="00C5229B">
        <w:tc>
          <w:tcPr>
            <w:tcW w:w="2444" w:type="dxa"/>
            <w:tcBorders>
              <w:top w:val="single" w:sz="4" w:space="0" w:color="auto"/>
              <w:left w:val="single" w:sz="4" w:space="0" w:color="auto"/>
              <w:bottom w:val="single" w:sz="4" w:space="0" w:color="auto"/>
              <w:right w:val="single" w:sz="4" w:space="0" w:color="auto"/>
            </w:tcBorders>
          </w:tcPr>
          <w:p w14:paraId="5AFB884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EA6DC3C"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5BD3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D15A56"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35839991" w14:textId="77777777" w:rsidR="00C111CB" w:rsidRPr="00C37D2B" w:rsidRDefault="00C111CB" w:rsidP="00C5229B">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14:paraId="14A7212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AE8D1B" w14:textId="77777777" w:rsidR="00C111CB" w:rsidRPr="00C37D2B" w:rsidRDefault="00C111CB" w:rsidP="00C5229B">
            <w:pPr>
              <w:pStyle w:val="TAC"/>
              <w:rPr>
                <w:lang w:eastAsia="ja-JP"/>
              </w:rPr>
            </w:pPr>
            <w:r w:rsidRPr="00C37D2B">
              <w:rPr>
                <w:lang w:eastAsia="ja-JP"/>
              </w:rPr>
              <w:t>ignore</w:t>
            </w:r>
          </w:p>
        </w:tc>
      </w:tr>
    </w:tbl>
    <w:p w14:paraId="4C491478" w14:textId="77777777" w:rsidR="00C111CB" w:rsidRPr="00C37D2B" w:rsidRDefault="00C111CB" w:rsidP="00B3653F"/>
    <w:p w14:paraId="2AA31623" w14:textId="77777777" w:rsidR="00C111CB" w:rsidRPr="00C37D2B" w:rsidRDefault="00C111CB" w:rsidP="00B3653F">
      <w:pPr>
        <w:pStyle w:val="Heading4"/>
      </w:pPr>
      <w:bookmarkStart w:id="701" w:name="_Toc20954395"/>
      <w:bookmarkStart w:id="702" w:name="_Toc29902399"/>
      <w:bookmarkStart w:id="703" w:name="_Toc29906403"/>
      <w:bookmarkStart w:id="704" w:name="_Toc36550393"/>
      <w:bookmarkStart w:id="705" w:name="_Toc45104143"/>
      <w:bookmarkStart w:id="706" w:name="_Toc45227639"/>
      <w:bookmarkStart w:id="707" w:name="_Toc45891453"/>
      <w:bookmarkStart w:id="708" w:name="_Toc51764095"/>
      <w:bookmarkStart w:id="709" w:name="_Toc56528096"/>
      <w:bookmarkStart w:id="710" w:name="_Toc64382063"/>
      <w:bookmarkStart w:id="711" w:name="_Toc66283638"/>
      <w:bookmarkStart w:id="712" w:name="_Toc67911014"/>
      <w:bookmarkStart w:id="713" w:name="_Toc73979792"/>
      <w:bookmarkStart w:id="714" w:name="_Toc88650516"/>
      <w:bookmarkStart w:id="715" w:name="_Toc97885643"/>
      <w:bookmarkStart w:id="716" w:name="_Toc98882768"/>
      <w:bookmarkStart w:id="717" w:name="_Toc105523304"/>
      <w:bookmarkStart w:id="718" w:name="_Toc106130848"/>
      <w:bookmarkStart w:id="719" w:name="_Toc113839999"/>
      <w:r w:rsidRPr="00C37D2B">
        <w:t>9.1.2.23</w:t>
      </w:r>
      <w:r w:rsidRPr="00C37D2B">
        <w:tab/>
        <w:t>X2 RELEASE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D950EB0" w14:textId="77777777" w:rsidR="00C111CB" w:rsidRPr="00C37D2B" w:rsidRDefault="00C111CB" w:rsidP="00B3653F">
      <w:r w:rsidRPr="00C37D2B">
        <w:t>This message is used to indicate that the signalling connection to an eNB is unavailable.</w:t>
      </w:r>
    </w:p>
    <w:p w14:paraId="6A6144D6" w14:textId="77777777" w:rsidR="00C111CB" w:rsidRPr="00C37D2B" w:rsidRDefault="00C111CB" w:rsidP="00B3653F">
      <w:r w:rsidRPr="00C37D2B">
        <w:lastRenderedPageBreak/>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60C1CA3E" w14:textId="77777777" w:rsidTr="00C5229B">
        <w:tc>
          <w:tcPr>
            <w:tcW w:w="2444" w:type="dxa"/>
            <w:tcBorders>
              <w:top w:val="single" w:sz="4" w:space="0" w:color="auto"/>
              <w:left w:val="single" w:sz="4" w:space="0" w:color="auto"/>
              <w:bottom w:val="single" w:sz="4" w:space="0" w:color="auto"/>
              <w:right w:val="single" w:sz="4" w:space="0" w:color="auto"/>
            </w:tcBorders>
          </w:tcPr>
          <w:p w14:paraId="309AA9D9"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872B715"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3E684E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D84AD4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5F8CBE5"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B2EC2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1982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4267E3" w14:textId="77777777" w:rsidTr="00C5229B">
        <w:tc>
          <w:tcPr>
            <w:tcW w:w="2444" w:type="dxa"/>
            <w:tcBorders>
              <w:top w:val="single" w:sz="4" w:space="0" w:color="auto"/>
              <w:left w:val="single" w:sz="4" w:space="0" w:color="auto"/>
              <w:bottom w:val="single" w:sz="4" w:space="0" w:color="auto"/>
              <w:right w:val="single" w:sz="4" w:space="0" w:color="auto"/>
            </w:tcBorders>
          </w:tcPr>
          <w:p w14:paraId="0578932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B2F957"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14703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21161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55947B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1561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F111BD" w14:textId="77777777" w:rsidR="00C111CB" w:rsidRPr="00C37D2B" w:rsidRDefault="00C111CB" w:rsidP="00C5229B">
            <w:pPr>
              <w:pStyle w:val="TAC"/>
              <w:rPr>
                <w:lang w:eastAsia="ja-JP"/>
              </w:rPr>
            </w:pPr>
            <w:r w:rsidRPr="00C37D2B">
              <w:rPr>
                <w:lang w:eastAsia="ja-JP"/>
              </w:rPr>
              <w:t>reject</w:t>
            </w:r>
          </w:p>
        </w:tc>
      </w:tr>
      <w:tr w:rsidR="00C111CB" w:rsidRPr="00C37D2B" w14:paraId="4EC1B74F" w14:textId="77777777" w:rsidTr="00C5229B">
        <w:tc>
          <w:tcPr>
            <w:tcW w:w="2444" w:type="dxa"/>
            <w:tcBorders>
              <w:top w:val="single" w:sz="4" w:space="0" w:color="auto"/>
              <w:left w:val="single" w:sz="4" w:space="0" w:color="auto"/>
              <w:bottom w:val="single" w:sz="4" w:space="0" w:color="auto"/>
              <w:right w:val="single" w:sz="4" w:space="0" w:color="auto"/>
            </w:tcBorders>
          </w:tcPr>
          <w:p w14:paraId="4F983C5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E4FBD6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21220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623670C"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734FE9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8C34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082009" w14:textId="77777777" w:rsidR="00C111CB" w:rsidRPr="00C37D2B" w:rsidRDefault="00C111CB" w:rsidP="00C5229B">
            <w:pPr>
              <w:pStyle w:val="TAC"/>
              <w:rPr>
                <w:lang w:eastAsia="ja-JP"/>
              </w:rPr>
            </w:pPr>
            <w:r w:rsidRPr="00C37D2B">
              <w:rPr>
                <w:lang w:eastAsia="ja-JP"/>
              </w:rPr>
              <w:t>reject</w:t>
            </w:r>
          </w:p>
        </w:tc>
      </w:tr>
    </w:tbl>
    <w:p w14:paraId="78A23AD2" w14:textId="77777777" w:rsidR="00C111CB" w:rsidRPr="00C37D2B" w:rsidRDefault="00C111CB" w:rsidP="00B3653F">
      <w:pPr>
        <w:rPr>
          <w:noProof/>
        </w:rPr>
      </w:pPr>
    </w:p>
    <w:p w14:paraId="02B7846D" w14:textId="77777777" w:rsidR="00C111CB" w:rsidRPr="00C37D2B" w:rsidRDefault="00C111CB" w:rsidP="00B3653F">
      <w:pPr>
        <w:pStyle w:val="Heading4"/>
        <w:rPr>
          <w:lang w:eastAsia="ja-JP"/>
        </w:rPr>
      </w:pPr>
      <w:bookmarkStart w:id="720" w:name="_Toc20954396"/>
      <w:bookmarkStart w:id="721" w:name="_Toc29902400"/>
      <w:bookmarkStart w:id="722" w:name="_Toc29906404"/>
      <w:bookmarkStart w:id="723" w:name="_Toc36550394"/>
      <w:bookmarkStart w:id="724" w:name="_Toc45104144"/>
      <w:bookmarkStart w:id="725" w:name="_Toc45227640"/>
      <w:bookmarkStart w:id="726" w:name="_Toc45891454"/>
      <w:bookmarkStart w:id="727" w:name="_Toc51764096"/>
      <w:bookmarkStart w:id="728" w:name="_Toc56528097"/>
      <w:bookmarkStart w:id="729" w:name="_Toc64382064"/>
      <w:bookmarkStart w:id="730" w:name="_Toc66283639"/>
      <w:bookmarkStart w:id="731" w:name="_Toc67911015"/>
      <w:bookmarkStart w:id="732" w:name="_Toc73979793"/>
      <w:bookmarkStart w:id="733" w:name="_Toc88650517"/>
      <w:bookmarkStart w:id="734" w:name="_Toc97885644"/>
      <w:bookmarkStart w:id="735" w:name="_Toc98882769"/>
      <w:bookmarkStart w:id="736" w:name="_Toc105523305"/>
      <w:bookmarkStart w:id="737" w:name="_Toc106130849"/>
      <w:bookmarkStart w:id="738" w:name="_Toc113840000"/>
      <w:r w:rsidRPr="00C37D2B">
        <w:rPr>
          <w:lang w:eastAsia="ja-JP"/>
        </w:rPr>
        <w:t>9.1.2.24</w:t>
      </w:r>
      <w:r w:rsidRPr="00C37D2B">
        <w:rPr>
          <w:lang w:eastAsia="ja-JP"/>
        </w:rPr>
        <w:tab/>
        <w:t>X2AP MESSAGE TRANSFER</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5600012" w14:textId="77777777" w:rsidR="00C111CB" w:rsidRPr="00C37D2B" w:rsidRDefault="00C111CB" w:rsidP="00B3653F">
      <w:r w:rsidRPr="00C37D2B">
        <w:t>This message is used for indirect transport of an X2AP message (except the X2AP MESSAGE TRANSFER message) between two eNBs,</w:t>
      </w:r>
      <w:r w:rsidRPr="00C37D2B">
        <w:rPr>
          <w:rFonts w:cs="Arial"/>
        </w:rPr>
        <w:t xml:space="preserve"> and to allow an eNB to perform registration.</w:t>
      </w:r>
    </w:p>
    <w:p w14:paraId="5EEF8E67"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4DACD6E" w14:textId="77777777" w:rsidTr="00C5229B">
        <w:tc>
          <w:tcPr>
            <w:tcW w:w="2444" w:type="dxa"/>
            <w:tcBorders>
              <w:top w:val="single" w:sz="4" w:space="0" w:color="auto"/>
              <w:left w:val="single" w:sz="4" w:space="0" w:color="auto"/>
              <w:bottom w:val="single" w:sz="4" w:space="0" w:color="auto"/>
              <w:right w:val="single" w:sz="4" w:space="0" w:color="auto"/>
            </w:tcBorders>
          </w:tcPr>
          <w:p w14:paraId="2736EA6C"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0CC0562"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DF73368"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F7BD61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CD18710"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374A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D2C3ADB"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84DEE1" w14:textId="77777777" w:rsidTr="00C5229B">
        <w:tc>
          <w:tcPr>
            <w:tcW w:w="2444" w:type="dxa"/>
            <w:tcBorders>
              <w:top w:val="single" w:sz="4" w:space="0" w:color="auto"/>
              <w:left w:val="single" w:sz="4" w:space="0" w:color="auto"/>
              <w:bottom w:val="single" w:sz="4" w:space="0" w:color="auto"/>
              <w:right w:val="single" w:sz="4" w:space="0" w:color="auto"/>
            </w:tcBorders>
          </w:tcPr>
          <w:p w14:paraId="6907E82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60F46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8E13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9D523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C67D9B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894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163892" w14:textId="77777777" w:rsidR="00C111CB" w:rsidRPr="00C37D2B" w:rsidRDefault="00C111CB" w:rsidP="00C5229B">
            <w:pPr>
              <w:pStyle w:val="TAC"/>
              <w:rPr>
                <w:lang w:eastAsia="ja-JP"/>
              </w:rPr>
            </w:pPr>
            <w:r w:rsidRPr="00C37D2B">
              <w:rPr>
                <w:lang w:eastAsia="ja-JP"/>
              </w:rPr>
              <w:t>reject</w:t>
            </w:r>
          </w:p>
        </w:tc>
      </w:tr>
      <w:tr w:rsidR="00C111CB" w:rsidRPr="00C37D2B" w14:paraId="0D0B9B3B" w14:textId="77777777" w:rsidTr="00C5229B">
        <w:tc>
          <w:tcPr>
            <w:tcW w:w="2444" w:type="dxa"/>
            <w:tcBorders>
              <w:top w:val="single" w:sz="4" w:space="0" w:color="auto"/>
              <w:left w:val="single" w:sz="4" w:space="0" w:color="auto"/>
              <w:bottom w:val="single" w:sz="4" w:space="0" w:color="auto"/>
              <w:right w:val="single" w:sz="4" w:space="0" w:color="auto"/>
            </w:tcBorders>
          </w:tcPr>
          <w:p w14:paraId="44672D2A" w14:textId="77777777" w:rsidR="00C111CB" w:rsidRPr="00C37D2B" w:rsidRDefault="00C111CB" w:rsidP="00C5229B">
            <w:pPr>
              <w:pStyle w:val="TAL"/>
              <w:rPr>
                <w:lang w:eastAsia="ja-JP"/>
              </w:rPr>
            </w:pPr>
            <w:r w:rsidRPr="00C37D2B">
              <w:rPr>
                <w:lang w:eastAsia="ja-JP"/>
              </w:rPr>
              <w:t>RNL Header</w:t>
            </w:r>
          </w:p>
        </w:tc>
        <w:tc>
          <w:tcPr>
            <w:tcW w:w="1097" w:type="dxa"/>
            <w:tcBorders>
              <w:top w:val="single" w:sz="4" w:space="0" w:color="auto"/>
              <w:left w:val="single" w:sz="4" w:space="0" w:color="auto"/>
              <w:bottom w:val="single" w:sz="4" w:space="0" w:color="auto"/>
              <w:right w:val="single" w:sz="4" w:space="0" w:color="auto"/>
            </w:tcBorders>
          </w:tcPr>
          <w:p w14:paraId="453C6C6A"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17F54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29654E" w14:textId="77777777" w:rsidR="00C111CB" w:rsidRPr="00C37D2B" w:rsidRDefault="00C111CB" w:rsidP="00C5229B">
            <w:pPr>
              <w:pStyle w:val="TAL"/>
              <w:rPr>
                <w:lang w:eastAsia="ja-JP"/>
              </w:rPr>
            </w:pPr>
            <w:r w:rsidRPr="00C37D2B">
              <w:rPr>
                <w:snapToGrid w:val="0"/>
                <w:lang w:eastAsia="ja-JP"/>
              </w:rPr>
              <w:t>9.2.68</w:t>
            </w:r>
          </w:p>
        </w:tc>
        <w:tc>
          <w:tcPr>
            <w:tcW w:w="1536" w:type="dxa"/>
            <w:tcBorders>
              <w:top w:val="single" w:sz="4" w:space="0" w:color="auto"/>
              <w:left w:val="single" w:sz="4" w:space="0" w:color="auto"/>
              <w:bottom w:val="single" w:sz="4" w:space="0" w:color="auto"/>
              <w:right w:val="single" w:sz="4" w:space="0" w:color="auto"/>
            </w:tcBorders>
          </w:tcPr>
          <w:p w14:paraId="03204A3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CCC50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AF603C" w14:textId="77777777" w:rsidR="00C111CB" w:rsidRPr="00C37D2B" w:rsidRDefault="00C111CB" w:rsidP="00C5229B">
            <w:pPr>
              <w:pStyle w:val="TAC"/>
              <w:rPr>
                <w:lang w:eastAsia="ja-JP"/>
              </w:rPr>
            </w:pPr>
            <w:r w:rsidRPr="00C37D2B">
              <w:rPr>
                <w:lang w:eastAsia="ja-JP"/>
              </w:rPr>
              <w:t>reject</w:t>
            </w:r>
          </w:p>
        </w:tc>
      </w:tr>
      <w:tr w:rsidR="00C111CB" w:rsidRPr="00C37D2B" w14:paraId="5ED55D62" w14:textId="77777777" w:rsidTr="00C5229B">
        <w:tc>
          <w:tcPr>
            <w:tcW w:w="2444" w:type="dxa"/>
            <w:tcBorders>
              <w:top w:val="single" w:sz="4" w:space="0" w:color="auto"/>
              <w:left w:val="single" w:sz="4" w:space="0" w:color="auto"/>
              <w:bottom w:val="single" w:sz="4" w:space="0" w:color="auto"/>
              <w:right w:val="single" w:sz="4" w:space="0" w:color="auto"/>
            </w:tcBorders>
          </w:tcPr>
          <w:p w14:paraId="114EEEEE" w14:textId="77777777" w:rsidR="00C111CB" w:rsidRPr="00C37D2B" w:rsidRDefault="00C111CB" w:rsidP="00C5229B">
            <w:pPr>
              <w:pStyle w:val="TAL"/>
              <w:rPr>
                <w:lang w:eastAsia="ja-JP"/>
              </w:rPr>
            </w:pPr>
            <w:r w:rsidRPr="00C37D2B">
              <w:rPr>
                <w:lang w:eastAsia="ja-JP"/>
              </w:rPr>
              <w:t>X2AP Message</w:t>
            </w:r>
          </w:p>
        </w:tc>
        <w:tc>
          <w:tcPr>
            <w:tcW w:w="1097" w:type="dxa"/>
            <w:tcBorders>
              <w:top w:val="single" w:sz="4" w:space="0" w:color="auto"/>
              <w:left w:val="single" w:sz="4" w:space="0" w:color="auto"/>
              <w:bottom w:val="single" w:sz="4" w:space="0" w:color="auto"/>
              <w:right w:val="single" w:sz="4" w:space="0" w:color="auto"/>
            </w:tcBorders>
          </w:tcPr>
          <w:p w14:paraId="1C30DD0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9CB02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E6607" w14:textId="77777777" w:rsidR="00C111CB" w:rsidRPr="00C37D2B" w:rsidRDefault="00C111CB" w:rsidP="00C5229B">
            <w:pPr>
              <w:pStyle w:val="TAL"/>
              <w:rPr>
                <w:snapToGrid w:val="0"/>
                <w:lang w:eastAsia="ja-JP"/>
              </w:rPr>
            </w:pPr>
            <w:r w:rsidRPr="00C37D2B">
              <w:rPr>
                <w:snapToGrid w:val="0"/>
                <w:lang w:eastAsia="ja-JP"/>
              </w:rPr>
              <w:t xml:space="preserve">OCTET STRING </w:t>
            </w:r>
          </w:p>
        </w:tc>
        <w:tc>
          <w:tcPr>
            <w:tcW w:w="1536" w:type="dxa"/>
            <w:tcBorders>
              <w:top w:val="single" w:sz="4" w:space="0" w:color="auto"/>
              <w:left w:val="single" w:sz="4" w:space="0" w:color="auto"/>
              <w:bottom w:val="single" w:sz="4" w:space="0" w:color="auto"/>
              <w:right w:val="single" w:sz="4" w:space="0" w:color="auto"/>
            </w:tcBorders>
          </w:tcPr>
          <w:p w14:paraId="483CEFEC" w14:textId="77777777" w:rsidR="00C111CB" w:rsidRPr="00C37D2B" w:rsidRDefault="00C111CB" w:rsidP="00C5229B">
            <w:pPr>
              <w:pStyle w:val="TAL"/>
              <w:rPr>
                <w:lang w:eastAsia="ja-JP"/>
              </w:rPr>
            </w:pPr>
            <w:r w:rsidRPr="00C37D2B">
              <w:rPr>
                <w:szCs w:val="18"/>
                <w:lang w:eastAsia="ja-JP"/>
              </w:rPr>
              <w:t>Includes any X2AP message except the X2AP MESSAGE TRANSFER message</w:t>
            </w:r>
          </w:p>
        </w:tc>
        <w:tc>
          <w:tcPr>
            <w:tcW w:w="1080" w:type="dxa"/>
            <w:tcBorders>
              <w:top w:val="single" w:sz="4" w:space="0" w:color="auto"/>
              <w:left w:val="single" w:sz="4" w:space="0" w:color="auto"/>
              <w:bottom w:val="single" w:sz="4" w:space="0" w:color="auto"/>
              <w:right w:val="single" w:sz="4" w:space="0" w:color="auto"/>
            </w:tcBorders>
          </w:tcPr>
          <w:p w14:paraId="64CD1C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BDD2B5D" w14:textId="77777777" w:rsidR="00C111CB" w:rsidRPr="00C37D2B" w:rsidRDefault="00C111CB" w:rsidP="00C5229B">
            <w:pPr>
              <w:pStyle w:val="TAC"/>
              <w:rPr>
                <w:lang w:eastAsia="ja-JP"/>
              </w:rPr>
            </w:pPr>
            <w:r w:rsidRPr="00C37D2B">
              <w:rPr>
                <w:lang w:eastAsia="ja-JP"/>
              </w:rPr>
              <w:t>reject</w:t>
            </w:r>
          </w:p>
        </w:tc>
      </w:tr>
    </w:tbl>
    <w:p w14:paraId="3A6C6732" w14:textId="77777777" w:rsidR="00C111CB" w:rsidRPr="00C37D2B" w:rsidRDefault="00C111CB" w:rsidP="00B3653F"/>
    <w:p w14:paraId="6BBFC6E6" w14:textId="77777777" w:rsidR="00C111CB" w:rsidRPr="00C37D2B" w:rsidRDefault="00C111CB" w:rsidP="00B3653F">
      <w:pPr>
        <w:pStyle w:val="Heading4"/>
      </w:pPr>
      <w:bookmarkStart w:id="739" w:name="_Toc20954397"/>
      <w:bookmarkStart w:id="740" w:name="_Toc29902401"/>
      <w:bookmarkStart w:id="741" w:name="_Toc29906405"/>
      <w:bookmarkStart w:id="742" w:name="_Toc36550395"/>
      <w:bookmarkStart w:id="743" w:name="_Toc45104145"/>
      <w:bookmarkStart w:id="744" w:name="_Toc45227641"/>
      <w:bookmarkStart w:id="745" w:name="_Toc45891455"/>
      <w:bookmarkStart w:id="746" w:name="_Toc51764097"/>
      <w:bookmarkStart w:id="747" w:name="_Toc56528098"/>
      <w:bookmarkStart w:id="748" w:name="_Toc64382065"/>
      <w:bookmarkStart w:id="749" w:name="_Toc66283640"/>
      <w:bookmarkStart w:id="750" w:name="_Toc67911016"/>
      <w:bookmarkStart w:id="751" w:name="_Toc73979794"/>
      <w:bookmarkStart w:id="752" w:name="_Toc88650518"/>
      <w:bookmarkStart w:id="753" w:name="_Toc97885645"/>
      <w:bookmarkStart w:id="754" w:name="_Toc98882770"/>
      <w:bookmarkStart w:id="755" w:name="_Toc105523306"/>
      <w:bookmarkStart w:id="756" w:name="_Toc106130850"/>
      <w:bookmarkStart w:id="757" w:name="_Toc113840001"/>
      <w:r w:rsidRPr="00C37D2B">
        <w:t>9.1.2.25</w:t>
      </w:r>
      <w:r w:rsidRPr="00C37D2B">
        <w:tab/>
        <w:t>X2 REMOVAL REQUEST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73E4850" w14:textId="77777777" w:rsidR="00C111CB" w:rsidRPr="00C37D2B" w:rsidRDefault="00C111CB" w:rsidP="00B3653F">
      <w:r w:rsidRPr="00C37D2B">
        <w:t>This message is sent by an eNB to a neighbouring eNB to initiate the removal of the signaling connection.</w:t>
      </w:r>
    </w:p>
    <w:p w14:paraId="6B68E81F"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41DB9869" w14:textId="77777777" w:rsidTr="00C5229B">
        <w:tc>
          <w:tcPr>
            <w:tcW w:w="2444" w:type="dxa"/>
            <w:tcBorders>
              <w:top w:val="single" w:sz="4" w:space="0" w:color="auto"/>
              <w:left w:val="single" w:sz="4" w:space="0" w:color="auto"/>
              <w:bottom w:val="single" w:sz="4" w:space="0" w:color="auto"/>
              <w:right w:val="single" w:sz="4" w:space="0" w:color="auto"/>
            </w:tcBorders>
          </w:tcPr>
          <w:p w14:paraId="329DDCE8"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D307CA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782A3036"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5886E0C"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5DF2818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5FD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5C496D7" w14:textId="77777777" w:rsidR="00C111CB" w:rsidRPr="00C37D2B" w:rsidRDefault="00C111CB" w:rsidP="00C5229B">
            <w:pPr>
              <w:pStyle w:val="TAH"/>
              <w:rPr>
                <w:lang w:eastAsia="ja-JP"/>
              </w:rPr>
            </w:pPr>
            <w:r w:rsidRPr="00C37D2B">
              <w:rPr>
                <w:lang w:eastAsia="ja-JP"/>
              </w:rPr>
              <w:t>Assigned Criticality</w:t>
            </w:r>
          </w:p>
        </w:tc>
      </w:tr>
      <w:tr w:rsidR="00C111CB" w:rsidRPr="00C37D2B" w14:paraId="3B58C225" w14:textId="77777777" w:rsidTr="00C5229B">
        <w:tc>
          <w:tcPr>
            <w:tcW w:w="2444" w:type="dxa"/>
            <w:tcBorders>
              <w:top w:val="single" w:sz="4" w:space="0" w:color="auto"/>
              <w:left w:val="single" w:sz="4" w:space="0" w:color="auto"/>
              <w:bottom w:val="single" w:sz="4" w:space="0" w:color="auto"/>
              <w:right w:val="single" w:sz="4" w:space="0" w:color="auto"/>
            </w:tcBorders>
          </w:tcPr>
          <w:p w14:paraId="2072D9F9"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120F98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91182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BE420A"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50F8585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1F23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964EC5" w14:textId="77777777" w:rsidR="00C111CB" w:rsidRPr="00C37D2B" w:rsidRDefault="00C111CB" w:rsidP="00C5229B">
            <w:pPr>
              <w:pStyle w:val="TAC"/>
              <w:rPr>
                <w:lang w:eastAsia="ja-JP"/>
              </w:rPr>
            </w:pPr>
            <w:r w:rsidRPr="00C37D2B">
              <w:rPr>
                <w:lang w:eastAsia="ja-JP"/>
              </w:rPr>
              <w:t>reject</w:t>
            </w:r>
          </w:p>
        </w:tc>
      </w:tr>
      <w:tr w:rsidR="00C111CB" w:rsidRPr="00C37D2B" w14:paraId="70BD3475" w14:textId="77777777" w:rsidTr="00C5229B">
        <w:tc>
          <w:tcPr>
            <w:tcW w:w="2444" w:type="dxa"/>
            <w:tcBorders>
              <w:top w:val="single" w:sz="4" w:space="0" w:color="auto"/>
              <w:left w:val="single" w:sz="4" w:space="0" w:color="auto"/>
              <w:bottom w:val="single" w:sz="4" w:space="0" w:color="auto"/>
              <w:right w:val="single" w:sz="4" w:space="0" w:color="auto"/>
            </w:tcBorders>
          </w:tcPr>
          <w:p w14:paraId="571CD27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07C314F2"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207491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C4555"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3C4CB46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0D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9AFBDD" w14:textId="77777777" w:rsidR="00C111CB" w:rsidRPr="00C37D2B" w:rsidRDefault="00C111CB" w:rsidP="00C5229B">
            <w:pPr>
              <w:pStyle w:val="TAC"/>
              <w:rPr>
                <w:lang w:eastAsia="ja-JP"/>
              </w:rPr>
            </w:pPr>
            <w:r w:rsidRPr="00C37D2B">
              <w:rPr>
                <w:lang w:eastAsia="ja-JP"/>
              </w:rPr>
              <w:t>reject</w:t>
            </w:r>
          </w:p>
        </w:tc>
      </w:tr>
      <w:tr w:rsidR="00C111CB" w:rsidRPr="00C37D2B" w14:paraId="65FCD64C" w14:textId="77777777" w:rsidTr="00C5229B">
        <w:tc>
          <w:tcPr>
            <w:tcW w:w="2444" w:type="dxa"/>
            <w:tcBorders>
              <w:top w:val="single" w:sz="4" w:space="0" w:color="auto"/>
              <w:left w:val="single" w:sz="4" w:space="0" w:color="auto"/>
              <w:bottom w:val="single" w:sz="4" w:space="0" w:color="auto"/>
              <w:right w:val="single" w:sz="4" w:space="0" w:color="auto"/>
            </w:tcBorders>
          </w:tcPr>
          <w:p w14:paraId="25927147"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7E108589"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5ADFC3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54DFA7"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414F2B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B049A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61FBF" w14:textId="77777777" w:rsidR="00C111CB" w:rsidRPr="00C37D2B" w:rsidRDefault="00C111CB" w:rsidP="00C5229B">
            <w:pPr>
              <w:pStyle w:val="TAC"/>
              <w:rPr>
                <w:lang w:eastAsia="ja-JP"/>
              </w:rPr>
            </w:pPr>
            <w:r w:rsidRPr="00C37D2B">
              <w:rPr>
                <w:lang w:eastAsia="ja-JP"/>
              </w:rPr>
              <w:t>reject</w:t>
            </w:r>
          </w:p>
        </w:tc>
      </w:tr>
    </w:tbl>
    <w:p w14:paraId="2FB621BD" w14:textId="77777777" w:rsidR="00C111CB" w:rsidRPr="00C37D2B" w:rsidRDefault="00C111CB" w:rsidP="00B3653F"/>
    <w:p w14:paraId="79391A5C" w14:textId="77777777" w:rsidR="00C111CB" w:rsidRPr="00C37D2B" w:rsidRDefault="00C111CB" w:rsidP="00B3653F">
      <w:pPr>
        <w:pStyle w:val="Heading4"/>
      </w:pPr>
      <w:bookmarkStart w:id="758" w:name="_Toc20954398"/>
      <w:bookmarkStart w:id="759" w:name="_Toc29902402"/>
      <w:bookmarkStart w:id="760" w:name="_Toc29906406"/>
      <w:bookmarkStart w:id="761" w:name="_Toc36550396"/>
      <w:bookmarkStart w:id="762" w:name="_Toc45104146"/>
      <w:bookmarkStart w:id="763" w:name="_Toc45227642"/>
      <w:bookmarkStart w:id="764" w:name="_Toc45891456"/>
      <w:bookmarkStart w:id="765" w:name="_Toc51764098"/>
      <w:bookmarkStart w:id="766" w:name="_Toc56528099"/>
      <w:bookmarkStart w:id="767" w:name="_Toc64382066"/>
      <w:bookmarkStart w:id="768" w:name="_Toc66283641"/>
      <w:bookmarkStart w:id="769" w:name="_Toc67911017"/>
      <w:bookmarkStart w:id="770" w:name="_Toc73979795"/>
      <w:bookmarkStart w:id="771" w:name="_Toc88650519"/>
      <w:bookmarkStart w:id="772" w:name="_Toc97885646"/>
      <w:bookmarkStart w:id="773" w:name="_Toc98882771"/>
      <w:bookmarkStart w:id="774" w:name="_Toc105523307"/>
      <w:bookmarkStart w:id="775" w:name="_Toc106130851"/>
      <w:bookmarkStart w:id="776" w:name="_Toc113840002"/>
      <w:r w:rsidRPr="00C37D2B">
        <w:t>9.1.2.26</w:t>
      </w:r>
      <w:r w:rsidRPr="00C37D2B">
        <w:tab/>
        <w:t>X2 REMOVAL RESPONSE</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1EB53F4C" w14:textId="77777777" w:rsidR="00C111CB" w:rsidRPr="00C37D2B" w:rsidRDefault="00C111CB" w:rsidP="00B3653F">
      <w:r w:rsidRPr="00C37D2B">
        <w:t>This message is sent by an eNB to a neighbouring eNB to acknowledge the initiation of removal of the signaling connection.</w:t>
      </w:r>
    </w:p>
    <w:p w14:paraId="2A4A147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55BD800" w14:textId="77777777" w:rsidTr="00C5229B">
        <w:tc>
          <w:tcPr>
            <w:tcW w:w="2444" w:type="dxa"/>
            <w:tcBorders>
              <w:top w:val="single" w:sz="4" w:space="0" w:color="auto"/>
              <w:left w:val="single" w:sz="4" w:space="0" w:color="auto"/>
              <w:bottom w:val="single" w:sz="4" w:space="0" w:color="auto"/>
              <w:right w:val="single" w:sz="4" w:space="0" w:color="auto"/>
            </w:tcBorders>
          </w:tcPr>
          <w:p w14:paraId="76FFC22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CC7BFA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610957B"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43566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3570C54"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80DAF8"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5D1782" w14:textId="77777777" w:rsidR="00C111CB" w:rsidRPr="00C37D2B" w:rsidRDefault="00C111CB" w:rsidP="00C5229B">
            <w:pPr>
              <w:pStyle w:val="TAH"/>
              <w:rPr>
                <w:lang w:eastAsia="ja-JP"/>
              </w:rPr>
            </w:pPr>
            <w:r w:rsidRPr="00C37D2B">
              <w:rPr>
                <w:lang w:eastAsia="ja-JP"/>
              </w:rPr>
              <w:t>Assigned Criticality</w:t>
            </w:r>
          </w:p>
        </w:tc>
      </w:tr>
      <w:tr w:rsidR="00C111CB" w:rsidRPr="00C37D2B" w14:paraId="779C0919" w14:textId="77777777" w:rsidTr="00C5229B">
        <w:tc>
          <w:tcPr>
            <w:tcW w:w="2444" w:type="dxa"/>
            <w:tcBorders>
              <w:top w:val="single" w:sz="4" w:space="0" w:color="auto"/>
              <w:left w:val="single" w:sz="4" w:space="0" w:color="auto"/>
              <w:bottom w:val="single" w:sz="4" w:space="0" w:color="auto"/>
              <w:right w:val="single" w:sz="4" w:space="0" w:color="auto"/>
            </w:tcBorders>
          </w:tcPr>
          <w:p w14:paraId="3F7A68EB"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617CEF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6AF00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3864B41"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201BDE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E1C3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EDE5F7" w14:textId="77777777" w:rsidR="00C111CB" w:rsidRPr="00C37D2B" w:rsidRDefault="00C111CB" w:rsidP="00C5229B">
            <w:pPr>
              <w:pStyle w:val="TAC"/>
              <w:rPr>
                <w:lang w:eastAsia="ja-JP"/>
              </w:rPr>
            </w:pPr>
            <w:r w:rsidRPr="00C37D2B">
              <w:rPr>
                <w:lang w:eastAsia="ja-JP"/>
              </w:rPr>
              <w:t>reject</w:t>
            </w:r>
          </w:p>
        </w:tc>
      </w:tr>
      <w:tr w:rsidR="00C111CB" w:rsidRPr="00C37D2B" w14:paraId="02E9A082" w14:textId="77777777" w:rsidTr="00C5229B">
        <w:tc>
          <w:tcPr>
            <w:tcW w:w="2444" w:type="dxa"/>
            <w:tcBorders>
              <w:top w:val="single" w:sz="4" w:space="0" w:color="auto"/>
              <w:left w:val="single" w:sz="4" w:space="0" w:color="auto"/>
              <w:bottom w:val="single" w:sz="4" w:space="0" w:color="auto"/>
              <w:right w:val="single" w:sz="4" w:space="0" w:color="auto"/>
            </w:tcBorders>
          </w:tcPr>
          <w:p w14:paraId="3815F22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CF7959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31958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41F1D8"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AE7E6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2C0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FE22D1D" w14:textId="77777777" w:rsidR="00C111CB" w:rsidRPr="00C37D2B" w:rsidRDefault="00C111CB" w:rsidP="00C5229B">
            <w:pPr>
              <w:pStyle w:val="TAC"/>
              <w:rPr>
                <w:lang w:eastAsia="ja-JP"/>
              </w:rPr>
            </w:pPr>
            <w:r w:rsidRPr="00C37D2B">
              <w:rPr>
                <w:lang w:eastAsia="ja-JP"/>
              </w:rPr>
              <w:t>reject</w:t>
            </w:r>
          </w:p>
        </w:tc>
      </w:tr>
      <w:tr w:rsidR="00C111CB" w:rsidRPr="00C37D2B" w14:paraId="0DDBCB11" w14:textId="77777777" w:rsidTr="00C5229B">
        <w:tc>
          <w:tcPr>
            <w:tcW w:w="2444" w:type="dxa"/>
            <w:tcBorders>
              <w:top w:val="single" w:sz="4" w:space="0" w:color="auto"/>
              <w:left w:val="single" w:sz="4" w:space="0" w:color="auto"/>
              <w:bottom w:val="single" w:sz="4" w:space="0" w:color="auto"/>
              <w:right w:val="single" w:sz="4" w:space="0" w:color="auto"/>
            </w:tcBorders>
          </w:tcPr>
          <w:p w14:paraId="57BF4F13"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149806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BD064A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26E6D"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2C432CE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F7E6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41FEE0" w14:textId="77777777" w:rsidR="00C111CB" w:rsidRPr="00C37D2B" w:rsidRDefault="00C111CB" w:rsidP="00C5229B">
            <w:pPr>
              <w:pStyle w:val="TAC"/>
              <w:rPr>
                <w:lang w:eastAsia="ja-JP"/>
              </w:rPr>
            </w:pPr>
            <w:r w:rsidRPr="00C37D2B">
              <w:rPr>
                <w:lang w:eastAsia="ja-JP"/>
              </w:rPr>
              <w:t>ignore</w:t>
            </w:r>
          </w:p>
        </w:tc>
      </w:tr>
    </w:tbl>
    <w:p w14:paraId="440A1009" w14:textId="77777777" w:rsidR="00C111CB" w:rsidRPr="00C37D2B" w:rsidRDefault="00C111CB" w:rsidP="00B3653F"/>
    <w:p w14:paraId="51160056" w14:textId="77777777" w:rsidR="00C111CB" w:rsidRPr="00C37D2B" w:rsidRDefault="00C111CB" w:rsidP="00B3653F">
      <w:pPr>
        <w:pStyle w:val="Heading4"/>
      </w:pPr>
      <w:bookmarkStart w:id="777" w:name="_Toc20954399"/>
      <w:bookmarkStart w:id="778" w:name="_Toc29902403"/>
      <w:bookmarkStart w:id="779" w:name="_Toc29906407"/>
      <w:bookmarkStart w:id="780" w:name="_Toc36550397"/>
      <w:bookmarkStart w:id="781" w:name="_Toc45104147"/>
      <w:bookmarkStart w:id="782" w:name="_Toc45227643"/>
      <w:bookmarkStart w:id="783" w:name="_Toc45891457"/>
      <w:bookmarkStart w:id="784" w:name="_Toc51764099"/>
      <w:bookmarkStart w:id="785" w:name="_Toc56528100"/>
      <w:bookmarkStart w:id="786" w:name="_Toc64382067"/>
      <w:bookmarkStart w:id="787" w:name="_Toc66283642"/>
      <w:bookmarkStart w:id="788" w:name="_Toc67911018"/>
      <w:bookmarkStart w:id="789" w:name="_Toc73979796"/>
      <w:bookmarkStart w:id="790" w:name="_Toc88650520"/>
      <w:bookmarkStart w:id="791" w:name="_Toc97885647"/>
      <w:bookmarkStart w:id="792" w:name="_Toc98882772"/>
      <w:bookmarkStart w:id="793" w:name="_Toc105523308"/>
      <w:bookmarkStart w:id="794" w:name="_Toc106130852"/>
      <w:bookmarkStart w:id="795" w:name="_Toc113840003"/>
      <w:r w:rsidRPr="00C37D2B">
        <w:t>9.1.2.27</w:t>
      </w:r>
      <w:r w:rsidRPr="00C37D2B">
        <w:tab/>
        <w:t>X2 REMOVAL FAILURE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5417BFA1" w14:textId="77777777" w:rsidR="00C111CB" w:rsidRPr="00C37D2B" w:rsidRDefault="00C111CB" w:rsidP="00B3653F">
      <w:r w:rsidRPr="00C37D2B">
        <w:t>This message is sent by the eNB to indicate that removing the signaling connection cannot be accepted.</w:t>
      </w:r>
    </w:p>
    <w:p w14:paraId="2E1F5BE8"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35D807E9" w14:textId="77777777" w:rsidTr="00C5229B">
        <w:tc>
          <w:tcPr>
            <w:tcW w:w="2564" w:type="dxa"/>
          </w:tcPr>
          <w:p w14:paraId="041593A6"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4ACDFBE7" w14:textId="77777777" w:rsidR="00C111CB" w:rsidRPr="00C37D2B" w:rsidRDefault="00C111CB" w:rsidP="00C5229B">
            <w:pPr>
              <w:pStyle w:val="TAH"/>
              <w:rPr>
                <w:lang w:eastAsia="ja-JP"/>
              </w:rPr>
            </w:pPr>
            <w:r w:rsidRPr="00C37D2B">
              <w:rPr>
                <w:lang w:eastAsia="ja-JP"/>
              </w:rPr>
              <w:t>Presence</w:t>
            </w:r>
          </w:p>
        </w:tc>
        <w:tc>
          <w:tcPr>
            <w:tcW w:w="1620" w:type="dxa"/>
          </w:tcPr>
          <w:p w14:paraId="5B45BA63" w14:textId="77777777" w:rsidR="00C111CB" w:rsidRPr="00C37D2B" w:rsidRDefault="00C111CB" w:rsidP="00C5229B">
            <w:pPr>
              <w:pStyle w:val="TAH"/>
              <w:rPr>
                <w:lang w:eastAsia="ja-JP"/>
              </w:rPr>
            </w:pPr>
            <w:r w:rsidRPr="00C37D2B">
              <w:rPr>
                <w:lang w:eastAsia="ja-JP"/>
              </w:rPr>
              <w:t>Range</w:t>
            </w:r>
          </w:p>
        </w:tc>
        <w:tc>
          <w:tcPr>
            <w:tcW w:w="1260" w:type="dxa"/>
          </w:tcPr>
          <w:p w14:paraId="1D0C5044" w14:textId="77777777" w:rsidR="00C111CB" w:rsidRPr="00C37D2B" w:rsidRDefault="00C111CB" w:rsidP="00C5229B">
            <w:pPr>
              <w:pStyle w:val="TAH"/>
              <w:rPr>
                <w:lang w:eastAsia="ja-JP"/>
              </w:rPr>
            </w:pPr>
            <w:r w:rsidRPr="00C37D2B">
              <w:rPr>
                <w:lang w:eastAsia="ja-JP"/>
              </w:rPr>
              <w:t>IE type and reference</w:t>
            </w:r>
          </w:p>
        </w:tc>
        <w:tc>
          <w:tcPr>
            <w:tcW w:w="1260" w:type="dxa"/>
          </w:tcPr>
          <w:p w14:paraId="7C70148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2D12283" w14:textId="77777777" w:rsidR="00C111CB" w:rsidRPr="00C37D2B" w:rsidRDefault="00C111CB" w:rsidP="00C5229B">
            <w:pPr>
              <w:pStyle w:val="TAH"/>
              <w:rPr>
                <w:lang w:eastAsia="ja-JP"/>
              </w:rPr>
            </w:pPr>
            <w:r w:rsidRPr="00C37D2B">
              <w:rPr>
                <w:lang w:eastAsia="ja-JP"/>
              </w:rPr>
              <w:t>Criticality</w:t>
            </w:r>
          </w:p>
        </w:tc>
        <w:tc>
          <w:tcPr>
            <w:tcW w:w="1260" w:type="dxa"/>
          </w:tcPr>
          <w:p w14:paraId="5C25EB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D7E3FAD" w14:textId="77777777" w:rsidTr="00C5229B">
        <w:tc>
          <w:tcPr>
            <w:tcW w:w="2564" w:type="dxa"/>
          </w:tcPr>
          <w:p w14:paraId="3BB44D50" w14:textId="77777777" w:rsidR="00C111CB" w:rsidRPr="00C37D2B" w:rsidRDefault="00C111CB" w:rsidP="00C5229B">
            <w:pPr>
              <w:pStyle w:val="TAL"/>
              <w:rPr>
                <w:lang w:eastAsia="ja-JP"/>
              </w:rPr>
            </w:pPr>
            <w:r w:rsidRPr="00C37D2B">
              <w:rPr>
                <w:lang w:eastAsia="ja-JP"/>
              </w:rPr>
              <w:t>Message Type</w:t>
            </w:r>
          </w:p>
        </w:tc>
        <w:tc>
          <w:tcPr>
            <w:tcW w:w="1080" w:type="dxa"/>
          </w:tcPr>
          <w:p w14:paraId="0F06BD79" w14:textId="77777777" w:rsidR="00C111CB" w:rsidRPr="00C37D2B" w:rsidRDefault="00C111CB" w:rsidP="00C5229B">
            <w:pPr>
              <w:pStyle w:val="TAL"/>
              <w:rPr>
                <w:lang w:eastAsia="ja-JP"/>
              </w:rPr>
            </w:pPr>
            <w:r w:rsidRPr="00C37D2B">
              <w:rPr>
                <w:lang w:eastAsia="ja-JP"/>
              </w:rPr>
              <w:t>M</w:t>
            </w:r>
          </w:p>
        </w:tc>
        <w:tc>
          <w:tcPr>
            <w:tcW w:w="1620" w:type="dxa"/>
          </w:tcPr>
          <w:p w14:paraId="109F8268" w14:textId="77777777" w:rsidR="00C111CB" w:rsidRPr="00C37D2B" w:rsidRDefault="00C111CB" w:rsidP="00C5229B">
            <w:pPr>
              <w:pStyle w:val="TAL"/>
              <w:rPr>
                <w:lang w:eastAsia="ja-JP"/>
              </w:rPr>
            </w:pPr>
          </w:p>
        </w:tc>
        <w:tc>
          <w:tcPr>
            <w:tcW w:w="1260" w:type="dxa"/>
          </w:tcPr>
          <w:p w14:paraId="525A9324" w14:textId="77777777" w:rsidR="00C111CB" w:rsidRPr="00C37D2B" w:rsidRDefault="00C111CB" w:rsidP="00C5229B">
            <w:pPr>
              <w:pStyle w:val="TAL"/>
              <w:rPr>
                <w:lang w:eastAsia="ja-JP"/>
              </w:rPr>
            </w:pPr>
            <w:r w:rsidRPr="00C37D2B">
              <w:rPr>
                <w:lang w:eastAsia="ja-JP"/>
              </w:rPr>
              <w:t>9.2.13</w:t>
            </w:r>
          </w:p>
        </w:tc>
        <w:tc>
          <w:tcPr>
            <w:tcW w:w="1260" w:type="dxa"/>
          </w:tcPr>
          <w:p w14:paraId="77CBB13A" w14:textId="77777777" w:rsidR="00C111CB" w:rsidRPr="00C37D2B" w:rsidRDefault="00C111CB" w:rsidP="00C5229B">
            <w:pPr>
              <w:pStyle w:val="TAL"/>
              <w:rPr>
                <w:lang w:eastAsia="ja-JP"/>
              </w:rPr>
            </w:pPr>
          </w:p>
        </w:tc>
        <w:tc>
          <w:tcPr>
            <w:tcW w:w="1080" w:type="dxa"/>
          </w:tcPr>
          <w:p w14:paraId="5C5B0683" w14:textId="77777777" w:rsidR="00C111CB" w:rsidRPr="00C37D2B" w:rsidRDefault="00C111CB" w:rsidP="00C5229B">
            <w:pPr>
              <w:pStyle w:val="TAC"/>
              <w:rPr>
                <w:lang w:eastAsia="ja-JP"/>
              </w:rPr>
            </w:pPr>
            <w:r w:rsidRPr="00C37D2B">
              <w:rPr>
                <w:lang w:eastAsia="ja-JP"/>
              </w:rPr>
              <w:t>YES</w:t>
            </w:r>
          </w:p>
        </w:tc>
        <w:tc>
          <w:tcPr>
            <w:tcW w:w="1260" w:type="dxa"/>
          </w:tcPr>
          <w:p w14:paraId="2B15C6F4" w14:textId="77777777" w:rsidR="00C111CB" w:rsidRPr="00C37D2B" w:rsidRDefault="00C111CB" w:rsidP="00C5229B">
            <w:pPr>
              <w:pStyle w:val="TAC"/>
              <w:rPr>
                <w:lang w:eastAsia="ja-JP"/>
              </w:rPr>
            </w:pPr>
            <w:r w:rsidRPr="00C37D2B">
              <w:rPr>
                <w:lang w:eastAsia="ja-JP"/>
              </w:rPr>
              <w:t>reject</w:t>
            </w:r>
          </w:p>
        </w:tc>
      </w:tr>
      <w:tr w:rsidR="00C111CB" w:rsidRPr="00C37D2B" w14:paraId="6A363D54" w14:textId="77777777" w:rsidTr="00C5229B">
        <w:tc>
          <w:tcPr>
            <w:tcW w:w="2564" w:type="dxa"/>
          </w:tcPr>
          <w:p w14:paraId="6F5DC329"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7B14EAB6" w14:textId="77777777" w:rsidR="00C111CB" w:rsidRPr="00C37D2B" w:rsidRDefault="00C111CB" w:rsidP="00C5229B">
            <w:pPr>
              <w:pStyle w:val="TAL"/>
              <w:rPr>
                <w:lang w:eastAsia="ja-JP"/>
              </w:rPr>
            </w:pPr>
            <w:r w:rsidRPr="00C37D2B">
              <w:rPr>
                <w:lang w:eastAsia="ja-JP"/>
              </w:rPr>
              <w:t>M</w:t>
            </w:r>
          </w:p>
        </w:tc>
        <w:tc>
          <w:tcPr>
            <w:tcW w:w="1620" w:type="dxa"/>
          </w:tcPr>
          <w:p w14:paraId="6C7D3AD4" w14:textId="77777777" w:rsidR="00C111CB" w:rsidRPr="00C37D2B" w:rsidRDefault="00C111CB" w:rsidP="00C5229B">
            <w:pPr>
              <w:pStyle w:val="TAL"/>
              <w:rPr>
                <w:lang w:eastAsia="ja-JP"/>
              </w:rPr>
            </w:pPr>
          </w:p>
        </w:tc>
        <w:tc>
          <w:tcPr>
            <w:tcW w:w="1260" w:type="dxa"/>
          </w:tcPr>
          <w:p w14:paraId="1B46DAD1" w14:textId="77777777" w:rsidR="00C111CB" w:rsidRPr="00C37D2B" w:rsidRDefault="00C111CB" w:rsidP="00C5229B">
            <w:pPr>
              <w:pStyle w:val="TAL"/>
              <w:rPr>
                <w:lang w:eastAsia="ja-JP"/>
              </w:rPr>
            </w:pPr>
            <w:r w:rsidRPr="00C37D2B">
              <w:rPr>
                <w:lang w:eastAsia="ja-JP"/>
              </w:rPr>
              <w:t>9.2.6</w:t>
            </w:r>
          </w:p>
        </w:tc>
        <w:tc>
          <w:tcPr>
            <w:tcW w:w="1260" w:type="dxa"/>
          </w:tcPr>
          <w:p w14:paraId="08454AE3" w14:textId="77777777" w:rsidR="00C111CB" w:rsidRPr="00C37D2B" w:rsidRDefault="00C111CB" w:rsidP="00C5229B">
            <w:pPr>
              <w:pStyle w:val="TAL"/>
              <w:rPr>
                <w:lang w:eastAsia="ja-JP"/>
              </w:rPr>
            </w:pPr>
          </w:p>
        </w:tc>
        <w:tc>
          <w:tcPr>
            <w:tcW w:w="1080" w:type="dxa"/>
          </w:tcPr>
          <w:p w14:paraId="65569A77" w14:textId="77777777" w:rsidR="00C111CB" w:rsidRPr="00C37D2B" w:rsidRDefault="00C111CB" w:rsidP="00C5229B">
            <w:pPr>
              <w:pStyle w:val="TAC"/>
              <w:rPr>
                <w:lang w:eastAsia="ja-JP"/>
              </w:rPr>
            </w:pPr>
            <w:r w:rsidRPr="00C37D2B">
              <w:rPr>
                <w:lang w:eastAsia="ja-JP"/>
              </w:rPr>
              <w:t>YES</w:t>
            </w:r>
          </w:p>
        </w:tc>
        <w:tc>
          <w:tcPr>
            <w:tcW w:w="1260" w:type="dxa"/>
          </w:tcPr>
          <w:p w14:paraId="4670A351" w14:textId="77777777" w:rsidR="00C111CB" w:rsidRPr="00C37D2B" w:rsidRDefault="00C111CB" w:rsidP="00C5229B">
            <w:pPr>
              <w:pStyle w:val="TAC"/>
              <w:rPr>
                <w:lang w:eastAsia="ja-JP"/>
              </w:rPr>
            </w:pPr>
            <w:r w:rsidRPr="00C37D2B">
              <w:rPr>
                <w:lang w:eastAsia="ja-JP"/>
              </w:rPr>
              <w:t>ignore</w:t>
            </w:r>
          </w:p>
        </w:tc>
      </w:tr>
      <w:tr w:rsidR="00C111CB" w:rsidRPr="00C37D2B" w14:paraId="61C7B7BA" w14:textId="77777777" w:rsidTr="00C5229B">
        <w:tc>
          <w:tcPr>
            <w:tcW w:w="2564" w:type="dxa"/>
          </w:tcPr>
          <w:p w14:paraId="3DDBB6BA"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0FDD709" w14:textId="77777777" w:rsidR="00C111CB" w:rsidRPr="00C37D2B" w:rsidRDefault="00C111CB" w:rsidP="00C5229B">
            <w:pPr>
              <w:pStyle w:val="TAL"/>
              <w:rPr>
                <w:lang w:eastAsia="ja-JP"/>
              </w:rPr>
            </w:pPr>
            <w:r w:rsidRPr="00C37D2B">
              <w:rPr>
                <w:lang w:eastAsia="ja-JP"/>
              </w:rPr>
              <w:t>O</w:t>
            </w:r>
          </w:p>
        </w:tc>
        <w:tc>
          <w:tcPr>
            <w:tcW w:w="1620" w:type="dxa"/>
          </w:tcPr>
          <w:p w14:paraId="152F4977" w14:textId="77777777" w:rsidR="00C111CB" w:rsidRPr="00C37D2B" w:rsidRDefault="00C111CB" w:rsidP="00C5229B">
            <w:pPr>
              <w:pStyle w:val="TAL"/>
              <w:rPr>
                <w:lang w:eastAsia="ja-JP"/>
              </w:rPr>
            </w:pPr>
          </w:p>
        </w:tc>
        <w:tc>
          <w:tcPr>
            <w:tcW w:w="1260" w:type="dxa"/>
          </w:tcPr>
          <w:p w14:paraId="522221DC" w14:textId="77777777" w:rsidR="00C111CB" w:rsidRPr="00C37D2B" w:rsidRDefault="00C111CB" w:rsidP="00C5229B">
            <w:pPr>
              <w:pStyle w:val="TAL"/>
              <w:rPr>
                <w:lang w:eastAsia="ja-JP"/>
              </w:rPr>
            </w:pPr>
            <w:r w:rsidRPr="00C37D2B">
              <w:rPr>
                <w:lang w:eastAsia="ja-JP"/>
              </w:rPr>
              <w:t>9.2.7</w:t>
            </w:r>
          </w:p>
        </w:tc>
        <w:tc>
          <w:tcPr>
            <w:tcW w:w="1260" w:type="dxa"/>
          </w:tcPr>
          <w:p w14:paraId="0279E7A4" w14:textId="77777777" w:rsidR="00C111CB" w:rsidRPr="00C37D2B" w:rsidRDefault="00C111CB" w:rsidP="00C5229B">
            <w:pPr>
              <w:pStyle w:val="TAL"/>
              <w:rPr>
                <w:lang w:eastAsia="ja-JP"/>
              </w:rPr>
            </w:pPr>
          </w:p>
        </w:tc>
        <w:tc>
          <w:tcPr>
            <w:tcW w:w="1080" w:type="dxa"/>
          </w:tcPr>
          <w:p w14:paraId="19B83594" w14:textId="77777777" w:rsidR="00C111CB" w:rsidRPr="00C37D2B" w:rsidRDefault="00C111CB" w:rsidP="00C5229B">
            <w:pPr>
              <w:pStyle w:val="TAC"/>
              <w:rPr>
                <w:lang w:eastAsia="ja-JP"/>
              </w:rPr>
            </w:pPr>
            <w:r w:rsidRPr="00C37D2B">
              <w:rPr>
                <w:lang w:eastAsia="ja-JP"/>
              </w:rPr>
              <w:t>YES</w:t>
            </w:r>
          </w:p>
        </w:tc>
        <w:tc>
          <w:tcPr>
            <w:tcW w:w="1260" w:type="dxa"/>
          </w:tcPr>
          <w:p w14:paraId="4AEC2EAE" w14:textId="77777777" w:rsidR="00C111CB" w:rsidRPr="00C37D2B" w:rsidRDefault="00C111CB" w:rsidP="00C5229B">
            <w:pPr>
              <w:pStyle w:val="TAC"/>
              <w:rPr>
                <w:lang w:eastAsia="ja-JP"/>
              </w:rPr>
            </w:pPr>
            <w:r w:rsidRPr="00C37D2B">
              <w:rPr>
                <w:lang w:eastAsia="ja-JP"/>
              </w:rPr>
              <w:t>ignore</w:t>
            </w:r>
          </w:p>
        </w:tc>
      </w:tr>
    </w:tbl>
    <w:p w14:paraId="45E057B3" w14:textId="77777777" w:rsidR="00C111CB" w:rsidRPr="00C37D2B" w:rsidRDefault="00C111CB" w:rsidP="00B3653F"/>
    <w:p w14:paraId="4A9154E7" w14:textId="77777777" w:rsidR="00C111CB" w:rsidRPr="00C37D2B" w:rsidRDefault="00C111CB" w:rsidP="00B3653F">
      <w:pPr>
        <w:pStyle w:val="Heading4"/>
      </w:pPr>
      <w:r w:rsidRPr="00C37D2B">
        <w:t>9.1.2.28</w:t>
      </w:r>
      <w:r w:rsidRPr="00C37D2B">
        <w:tab/>
        <w:t>RETRIEVE UE CONTEXT REQUEST</w:t>
      </w:r>
    </w:p>
    <w:p w14:paraId="44730AD1" w14:textId="77777777" w:rsidR="00C111CB" w:rsidRPr="00C37D2B" w:rsidRDefault="00C111CB" w:rsidP="00B3653F">
      <w:r w:rsidRPr="00C37D2B">
        <w:t>This message is sent by the new eNB to request the old eNB</w:t>
      </w:r>
      <w:r w:rsidRPr="00C37D2B">
        <w:rPr>
          <w:vertAlign w:val="subscript"/>
        </w:rPr>
        <w:t xml:space="preserve"> </w:t>
      </w:r>
      <w:r w:rsidRPr="00C37D2B">
        <w:t>to transfer the UE Context to the new eNB.</w:t>
      </w:r>
    </w:p>
    <w:p w14:paraId="0C72D928" w14:textId="77777777" w:rsidR="00C111CB" w:rsidRPr="00C37D2B" w:rsidRDefault="00C111CB" w:rsidP="00B3653F">
      <w:pPr>
        <w:rPr>
          <w:rFonts w:eastAsia="Batang"/>
        </w:rPr>
      </w:pPr>
      <w:r w:rsidRPr="00C37D2B">
        <w:t xml:space="preserve">Direction: new eNB </w:t>
      </w:r>
      <w:r w:rsidRPr="00C37D2B">
        <w:sym w:font="Symbol" w:char="F0AE"/>
      </w:r>
      <w:r w:rsidRPr="00C37D2B">
        <w:t xml:space="preserve"> old eNB.</w:t>
      </w:r>
    </w:p>
    <w:tbl>
      <w:tblPr>
        <w:tblW w:w="99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672"/>
        <w:gridCol w:w="1843"/>
        <w:gridCol w:w="1107"/>
        <w:gridCol w:w="1080"/>
      </w:tblGrid>
      <w:tr w:rsidR="00C111CB" w:rsidRPr="00C37D2B" w14:paraId="1A98FA65" w14:textId="77777777" w:rsidTr="00C5229B">
        <w:tc>
          <w:tcPr>
            <w:tcW w:w="2312" w:type="dxa"/>
          </w:tcPr>
          <w:p w14:paraId="2D019638"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0ECAF26" w14:textId="77777777" w:rsidR="00C111CB" w:rsidRPr="00C37D2B" w:rsidRDefault="00C111CB" w:rsidP="00C5229B">
            <w:pPr>
              <w:pStyle w:val="TAH"/>
              <w:rPr>
                <w:lang w:eastAsia="ja-JP"/>
              </w:rPr>
            </w:pPr>
            <w:r w:rsidRPr="00C37D2B">
              <w:rPr>
                <w:lang w:eastAsia="ja-JP"/>
              </w:rPr>
              <w:t>Presence</w:t>
            </w:r>
          </w:p>
        </w:tc>
        <w:tc>
          <w:tcPr>
            <w:tcW w:w="900" w:type="dxa"/>
          </w:tcPr>
          <w:p w14:paraId="0307FF41" w14:textId="77777777" w:rsidR="00C111CB" w:rsidRPr="00C37D2B" w:rsidRDefault="00C111CB" w:rsidP="00C5229B">
            <w:pPr>
              <w:pStyle w:val="TAH"/>
              <w:rPr>
                <w:lang w:eastAsia="ja-JP"/>
              </w:rPr>
            </w:pPr>
            <w:r w:rsidRPr="00C37D2B">
              <w:rPr>
                <w:lang w:eastAsia="ja-JP"/>
              </w:rPr>
              <w:t>Range</w:t>
            </w:r>
          </w:p>
        </w:tc>
        <w:tc>
          <w:tcPr>
            <w:tcW w:w="1672" w:type="dxa"/>
          </w:tcPr>
          <w:p w14:paraId="64D807C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4EB01D3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555E8EDE" w14:textId="77777777" w:rsidR="00C111CB" w:rsidRPr="00C37D2B" w:rsidRDefault="00C111CB" w:rsidP="00C5229B">
            <w:pPr>
              <w:pStyle w:val="TAH"/>
              <w:rPr>
                <w:lang w:eastAsia="ja-JP"/>
              </w:rPr>
            </w:pPr>
            <w:r w:rsidRPr="00C37D2B">
              <w:rPr>
                <w:lang w:eastAsia="ja-JP"/>
              </w:rPr>
              <w:t>Criticality</w:t>
            </w:r>
          </w:p>
        </w:tc>
        <w:tc>
          <w:tcPr>
            <w:tcW w:w="1080" w:type="dxa"/>
          </w:tcPr>
          <w:p w14:paraId="279BAF1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9CAD6A2" w14:textId="77777777" w:rsidTr="00C5229B">
        <w:tc>
          <w:tcPr>
            <w:tcW w:w="2312" w:type="dxa"/>
          </w:tcPr>
          <w:p w14:paraId="79CAC3E3" w14:textId="77777777" w:rsidR="00C111CB" w:rsidRPr="00C37D2B" w:rsidRDefault="00C111CB" w:rsidP="00C5229B">
            <w:pPr>
              <w:pStyle w:val="TAL"/>
              <w:rPr>
                <w:lang w:eastAsia="ja-JP"/>
              </w:rPr>
            </w:pPr>
            <w:r w:rsidRPr="00C37D2B">
              <w:rPr>
                <w:lang w:eastAsia="ja-JP"/>
              </w:rPr>
              <w:t>Message Type</w:t>
            </w:r>
          </w:p>
        </w:tc>
        <w:tc>
          <w:tcPr>
            <w:tcW w:w="1070" w:type="dxa"/>
          </w:tcPr>
          <w:p w14:paraId="72C9DB71" w14:textId="77777777" w:rsidR="00C111CB" w:rsidRPr="00C37D2B" w:rsidRDefault="00C111CB" w:rsidP="00C5229B">
            <w:pPr>
              <w:pStyle w:val="TAL"/>
              <w:rPr>
                <w:lang w:eastAsia="ja-JP"/>
              </w:rPr>
            </w:pPr>
            <w:r w:rsidRPr="00C37D2B">
              <w:rPr>
                <w:lang w:eastAsia="ja-JP"/>
              </w:rPr>
              <w:t>M</w:t>
            </w:r>
          </w:p>
        </w:tc>
        <w:tc>
          <w:tcPr>
            <w:tcW w:w="900" w:type="dxa"/>
          </w:tcPr>
          <w:p w14:paraId="44F4612E" w14:textId="77777777" w:rsidR="00C111CB" w:rsidRPr="00C37D2B" w:rsidRDefault="00C111CB" w:rsidP="00C5229B">
            <w:pPr>
              <w:pStyle w:val="TAL"/>
              <w:rPr>
                <w:lang w:eastAsia="ja-JP"/>
              </w:rPr>
            </w:pPr>
          </w:p>
        </w:tc>
        <w:tc>
          <w:tcPr>
            <w:tcW w:w="1672" w:type="dxa"/>
          </w:tcPr>
          <w:p w14:paraId="6E410789" w14:textId="77777777" w:rsidR="00C111CB" w:rsidRPr="00C37D2B" w:rsidRDefault="00C111CB" w:rsidP="00C5229B">
            <w:pPr>
              <w:pStyle w:val="TAL"/>
              <w:rPr>
                <w:lang w:eastAsia="ja-JP"/>
              </w:rPr>
            </w:pPr>
            <w:r w:rsidRPr="00C37D2B">
              <w:rPr>
                <w:lang w:eastAsia="ja-JP"/>
              </w:rPr>
              <w:t>9.2.13</w:t>
            </w:r>
          </w:p>
        </w:tc>
        <w:tc>
          <w:tcPr>
            <w:tcW w:w="1843" w:type="dxa"/>
          </w:tcPr>
          <w:p w14:paraId="4FCB0D34" w14:textId="77777777" w:rsidR="00C111CB" w:rsidRPr="00C37D2B" w:rsidRDefault="00C111CB" w:rsidP="00C5229B">
            <w:pPr>
              <w:pStyle w:val="TAL"/>
              <w:rPr>
                <w:lang w:eastAsia="ja-JP"/>
              </w:rPr>
            </w:pPr>
          </w:p>
        </w:tc>
        <w:tc>
          <w:tcPr>
            <w:tcW w:w="1107" w:type="dxa"/>
          </w:tcPr>
          <w:p w14:paraId="3BC6563D" w14:textId="77777777" w:rsidR="00C111CB" w:rsidRPr="00C37D2B" w:rsidRDefault="00C111CB" w:rsidP="00C5229B">
            <w:pPr>
              <w:pStyle w:val="TAC"/>
              <w:rPr>
                <w:lang w:eastAsia="ja-JP"/>
              </w:rPr>
            </w:pPr>
            <w:r w:rsidRPr="00C37D2B">
              <w:rPr>
                <w:lang w:eastAsia="ja-JP"/>
              </w:rPr>
              <w:t>YES</w:t>
            </w:r>
          </w:p>
        </w:tc>
        <w:tc>
          <w:tcPr>
            <w:tcW w:w="1080" w:type="dxa"/>
          </w:tcPr>
          <w:p w14:paraId="42E72D8A" w14:textId="77777777" w:rsidR="00C111CB" w:rsidRPr="00C37D2B" w:rsidRDefault="00C111CB" w:rsidP="00C5229B">
            <w:pPr>
              <w:pStyle w:val="TAC"/>
              <w:rPr>
                <w:lang w:eastAsia="ja-JP"/>
              </w:rPr>
            </w:pPr>
            <w:r w:rsidRPr="00C37D2B">
              <w:rPr>
                <w:lang w:eastAsia="ja-JP"/>
              </w:rPr>
              <w:t>ignore</w:t>
            </w:r>
          </w:p>
        </w:tc>
      </w:tr>
      <w:tr w:rsidR="00C111CB" w:rsidRPr="00C37D2B" w14:paraId="4BFF368B" w14:textId="77777777" w:rsidTr="00C5229B">
        <w:tc>
          <w:tcPr>
            <w:tcW w:w="2312" w:type="dxa"/>
          </w:tcPr>
          <w:p w14:paraId="3598D3FA" w14:textId="77777777" w:rsidR="00C111CB" w:rsidRPr="00C37D2B" w:rsidRDefault="00C111CB" w:rsidP="00C5229B">
            <w:pPr>
              <w:pStyle w:val="TAL"/>
              <w:rPr>
                <w:lang w:eastAsia="ja-JP"/>
              </w:rPr>
            </w:pPr>
            <w:r w:rsidRPr="00C37D2B">
              <w:rPr>
                <w:lang w:eastAsia="ja-JP"/>
              </w:rPr>
              <w:t>New eNB UE X2AP ID</w:t>
            </w:r>
          </w:p>
        </w:tc>
        <w:tc>
          <w:tcPr>
            <w:tcW w:w="1070" w:type="dxa"/>
          </w:tcPr>
          <w:p w14:paraId="4308F077" w14:textId="77777777" w:rsidR="00C111CB" w:rsidRPr="00C37D2B" w:rsidRDefault="00C111CB" w:rsidP="00C5229B">
            <w:pPr>
              <w:pStyle w:val="TAL"/>
              <w:rPr>
                <w:lang w:eastAsia="ja-JP"/>
              </w:rPr>
            </w:pPr>
            <w:r w:rsidRPr="00C37D2B">
              <w:rPr>
                <w:lang w:eastAsia="ja-JP"/>
              </w:rPr>
              <w:t>M</w:t>
            </w:r>
          </w:p>
        </w:tc>
        <w:tc>
          <w:tcPr>
            <w:tcW w:w="900" w:type="dxa"/>
          </w:tcPr>
          <w:p w14:paraId="48FDEC7B" w14:textId="77777777" w:rsidR="00C111CB" w:rsidRPr="00C37D2B" w:rsidRDefault="00C111CB" w:rsidP="00C5229B">
            <w:pPr>
              <w:pStyle w:val="TAL"/>
              <w:rPr>
                <w:lang w:eastAsia="ja-JP"/>
              </w:rPr>
            </w:pPr>
          </w:p>
        </w:tc>
        <w:tc>
          <w:tcPr>
            <w:tcW w:w="1672" w:type="dxa"/>
          </w:tcPr>
          <w:p w14:paraId="50661010" w14:textId="77777777" w:rsidR="00C111CB" w:rsidRPr="00C37D2B" w:rsidRDefault="00C111CB" w:rsidP="00C5229B">
            <w:pPr>
              <w:pStyle w:val="TAL"/>
              <w:rPr>
                <w:snapToGrid w:val="0"/>
                <w:lang w:eastAsia="ja-JP"/>
              </w:rPr>
            </w:pPr>
            <w:r w:rsidRPr="00C37D2B">
              <w:rPr>
                <w:snapToGrid w:val="0"/>
                <w:lang w:eastAsia="ja-JP"/>
              </w:rPr>
              <w:t>eNB UE X2AP ID</w:t>
            </w:r>
          </w:p>
          <w:p w14:paraId="7683066F"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1B9ABB40"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1A0E4185" w14:textId="77777777" w:rsidR="00C111CB" w:rsidRPr="00C37D2B" w:rsidRDefault="00C111CB" w:rsidP="00C5229B">
            <w:pPr>
              <w:pStyle w:val="TAC"/>
              <w:rPr>
                <w:lang w:eastAsia="ja-JP"/>
              </w:rPr>
            </w:pPr>
            <w:r w:rsidRPr="00C37D2B">
              <w:rPr>
                <w:lang w:eastAsia="ja-JP"/>
              </w:rPr>
              <w:t>YES</w:t>
            </w:r>
          </w:p>
        </w:tc>
        <w:tc>
          <w:tcPr>
            <w:tcW w:w="1080" w:type="dxa"/>
          </w:tcPr>
          <w:p w14:paraId="2FF458CB" w14:textId="77777777" w:rsidR="00C111CB" w:rsidRPr="00C37D2B" w:rsidRDefault="00C111CB" w:rsidP="00C5229B">
            <w:pPr>
              <w:pStyle w:val="TAC"/>
              <w:rPr>
                <w:lang w:eastAsia="ja-JP"/>
              </w:rPr>
            </w:pPr>
            <w:r w:rsidRPr="00C37D2B">
              <w:rPr>
                <w:lang w:eastAsia="ja-JP"/>
              </w:rPr>
              <w:t>reject</w:t>
            </w:r>
          </w:p>
        </w:tc>
      </w:tr>
      <w:tr w:rsidR="00C111CB" w:rsidRPr="00C37D2B" w14:paraId="35FE40C9" w14:textId="77777777" w:rsidTr="00C5229B">
        <w:tc>
          <w:tcPr>
            <w:tcW w:w="2312" w:type="dxa"/>
          </w:tcPr>
          <w:p w14:paraId="18DC4153" w14:textId="77777777" w:rsidR="00C111CB" w:rsidRPr="00C37D2B" w:rsidRDefault="00C111CB" w:rsidP="00C5229B">
            <w:pPr>
              <w:pStyle w:val="TAL"/>
              <w:rPr>
                <w:lang w:eastAsia="ja-JP"/>
              </w:rPr>
            </w:pPr>
            <w:r w:rsidRPr="00C37D2B">
              <w:rPr>
                <w:lang w:eastAsia="zh-CN"/>
              </w:rPr>
              <w:t>New eNB UE X2AP ID Extension</w:t>
            </w:r>
          </w:p>
        </w:tc>
        <w:tc>
          <w:tcPr>
            <w:tcW w:w="1070" w:type="dxa"/>
          </w:tcPr>
          <w:p w14:paraId="54C2C3ED" w14:textId="77777777" w:rsidR="00C111CB" w:rsidRPr="00C37D2B" w:rsidRDefault="00C111CB" w:rsidP="00C5229B">
            <w:pPr>
              <w:pStyle w:val="TAL"/>
              <w:rPr>
                <w:lang w:eastAsia="ja-JP"/>
              </w:rPr>
            </w:pPr>
            <w:r w:rsidRPr="00C37D2B">
              <w:rPr>
                <w:lang w:eastAsia="zh-CN"/>
              </w:rPr>
              <w:t>O</w:t>
            </w:r>
          </w:p>
        </w:tc>
        <w:tc>
          <w:tcPr>
            <w:tcW w:w="900" w:type="dxa"/>
          </w:tcPr>
          <w:p w14:paraId="4EE32C78" w14:textId="77777777" w:rsidR="00C111CB" w:rsidRPr="00C37D2B" w:rsidRDefault="00C111CB" w:rsidP="00C5229B">
            <w:pPr>
              <w:pStyle w:val="TAL"/>
              <w:rPr>
                <w:lang w:eastAsia="ja-JP"/>
              </w:rPr>
            </w:pPr>
          </w:p>
        </w:tc>
        <w:tc>
          <w:tcPr>
            <w:tcW w:w="1672" w:type="dxa"/>
          </w:tcPr>
          <w:p w14:paraId="7C2DDB78" w14:textId="77777777" w:rsidR="00C111CB" w:rsidRPr="00C37D2B" w:rsidRDefault="00C111CB" w:rsidP="00C5229B">
            <w:pPr>
              <w:pStyle w:val="TAL"/>
              <w:rPr>
                <w:lang w:eastAsia="zh-CN"/>
              </w:rPr>
            </w:pPr>
            <w:r w:rsidRPr="00C37D2B">
              <w:rPr>
                <w:lang w:eastAsia="zh-CN"/>
              </w:rPr>
              <w:t>Extended eNB UE X2AP ID</w:t>
            </w:r>
          </w:p>
          <w:p w14:paraId="06498FAC" w14:textId="77777777" w:rsidR="00C111CB" w:rsidRPr="00C37D2B" w:rsidRDefault="00C111CB" w:rsidP="00C5229B">
            <w:pPr>
              <w:pStyle w:val="TAL"/>
              <w:rPr>
                <w:snapToGrid w:val="0"/>
                <w:lang w:eastAsia="ja-JP"/>
              </w:rPr>
            </w:pPr>
            <w:r w:rsidRPr="00C37D2B">
              <w:rPr>
                <w:lang w:eastAsia="zh-CN"/>
              </w:rPr>
              <w:t>9.2.86</w:t>
            </w:r>
          </w:p>
        </w:tc>
        <w:tc>
          <w:tcPr>
            <w:tcW w:w="1843" w:type="dxa"/>
          </w:tcPr>
          <w:p w14:paraId="4F195D60" w14:textId="77777777" w:rsidR="00C111CB" w:rsidRDefault="00C111CB" w:rsidP="00C5229B">
            <w:pPr>
              <w:pStyle w:val="TAL"/>
              <w:rPr>
                <w:lang w:eastAsia="ja-JP"/>
              </w:rPr>
            </w:pPr>
            <w:r w:rsidRPr="00C37D2B">
              <w:rPr>
                <w:lang w:eastAsia="ja-JP"/>
              </w:rPr>
              <w:t>Allocated at the new eNB</w:t>
            </w:r>
          </w:p>
          <w:p w14:paraId="1B2005F1" w14:textId="77777777" w:rsidR="00C111CB" w:rsidRPr="00C37D2B" w:rsidRDefault="00C111CB" w:rsidP="00C5229B">
            <w:pPr>
              <w:pStyle w:val="TAL"/>
              <w:rPr>
                <w:lang w:eastAsia="ja-JP"/>
              </w:rPr>
            </w:pPr>
            <w:r>
              <w:rPr>
                <w:lang w:eastAsia="ja-JP"/>
              </w:rPr>
              <w:t>See Note 1)</w:t>
            </w:r>
          </w:p>
        </w:tc>
        <w:tc>
          <w:tcPr>
            <w:tcW w:w="1107" w:type="dxa"/>
          </w:tcPr>
          <w:p w14:paraId="3690AEC4" w14:textId="77777777" w:rsidR="00C111CB" w:rsidRPr="00C37D2B" w:rsidRDefault="00C111CB" w:rsidP="00C5229B">
            <w:pPr>
              <w:pStyle w:val="TAC"/>
              <w:rPr>
                <w:lang w:eastAsia="ja-JP"/>
              </w:rPr>
            </w:pPr>
            <w:r w:rsidRPr="00C37D2B">
              <w:rPr>
                <w:lang w:eastAsia="zh-CN"/>
              </w:rPr>
              <w:t>YES</w:t>
            </w:r>
          </w:p>
        </w:tc>
        <w:tc>
          <w:tcPr>
            <w:tcW w:w="1080" w:type="dxa"/>
          </w:tcPr>
          <w:p w14:paraId="678D623A" w14:textId="77777777" w:rsidR="00C111CB" w:rsidRPr="00C37D2B" w:rsidRDefault="00C111CB" w:rsidP="00C5229B">
            <w:pPr>
              <w:pStyle w:val="TAC"/>
              <w:rPr>
                <w:lang w:eastAsia="ja-JP"/>
              </w:rPr>
            </w:pPr>
            <w:r w:rsidRPr="00C37D2B">
              <w:rPr>
                <w:lang w:eastAsia="ja-JP"/>
              </w:rPr>
              <w:t>reject</w:t>
            </w:r>
          </w:p>
        </w:tc>
      </w:tr>
      <w:tr w:rsidR="00C111CB" w:rsidRPr="00C37D2B" w14:paraId="0F218EE0" w14:textId="77777777" w:rsidTr="00C5229B">
        <w:tc>
          <w:tcPr>
            <w:tcW w:w="2312" w:type="dxa"/>
          </w:tcPr>
          <w:p w14:paraId="76082034" w14:textId="77777777" w:rsidR="00C111CB" w:rsidRPr="00C37D2B" w:rsidRDefault="00C111CB" w:rsidP="00C5229B">
            <w:pPr>
              <w:pStyle w:val="TAL"/>
              <w:rPr>
                <w:lang w:eastAsia="ja-JP"/>
              </w:rPr>
            </w:pPr>
            <w:r w:rsidRPr="00C37D2B">
              <w:rPr>
                <w:lang w:eastAsia="ja-JP"/>
              </w:rPr>
              <w:t>Resume ID</w:t>
            </w:r>
          </w:p>
        </w:tc>
        <w:tc>
          <w:tcPr>
            <w:tcW w:w="1070" w:type="dxa"/>
          </w:tcPr>
          <w:p w14:paraId="30C86C25" w14:textId="77777777" w:rsidR="00C111CB" w:rsidRPr="00C37D2B" w:rsidRDefault="00C111CB" w:rsidP="00C5229B">
            <w:pPr>
              <w:pStyle w:val="TAL"/>
              <w:rPr>
                <w:lang w:eastAsia="ja-JP"/>
              </w:rPr>
            </w:pPr>
            <w:r w:rsidRPr="00C37D2B">
              <w:rPr>
                <w:lang w:eastAsia="ja-JP"/>
              </w:rPr>
              <w:t>M</w:t>
            </w:r>
          </w:p>
        </w:tc>
        <w:tc>
          <w:tcPr>
            <w:tcW w:w="900" w:type="dxa"/>
          </w:tcPr>
          <w:p w14:paraId="13E987A8" w14:textId="77777777" w:rsidR="00C111CB" w:rsidRPr="00C37D2B" w:rsidRDefault="00C111CB" w:rsidP="00C5229B">
            <w:pPr>
              <w:pStyle w:val="TAL"/>
              <w:rPr>
                <w:lang w:eastAsia="ja-JP"/>
              </w:rPr>
            </w:pPr>
          </w:p>
        </w:tc>
        <w:tc>
          <w:tcPr>
            <w:tcW w:w="1672" w:type="dxa"/>
          </w:tcPr>
          <w:p w14:paraId="01060510" w14:textId="77777777" w:rsidR="00C111CB" w:rsidRPr="00C37D2B" w:rsidRDefault="00C111CB" w:rsidP="00C5229B">
            <w:pPr>
              <w:pStyle w:val="TAL"/>
              <w:rPr>
                <w:lang w:eastAsia="ja-JP"/>
              </w:rPr>
            </w:pPr>
            <w:r w:rsidRPr="00C37D2B">
              <w:rPr>
                <w:lang w:eastAsia="ja-JP"/>
              </w:rPr>
              <w:t>9.2.91</w:t>
            </w:r>
          </w:p>
        </w:tc>
        <w:tc>
          <w:tcPr>
            <w:tcW w:w="1843" w:type="dxa"/>
          </w:tcPr>
          <w:p w14:paraId="5EFCDFCC" w14:textId="77777777" w:rsidR="00C111CB" w:rsidRPr="00C37D2B" w:rsidRDefault="00C111CB" w:rsidP="00C5229B">
            <w:pPr>
              <w:pStyle w:val="TAL"/>
              <w:rPr>
                <w:lang w:eastAsia="ja-JP"/>
              </w:rPr>
            </w:pPr>
          </w:p>
        </w:tc>
        <w:tc>
          <w:tcPr>
            <w:tcW w:w="1107" w:type="dxa"/>
          </w:tcPr>
          <w:p w14:paraId="26227CAA" w14:textId="77777777" w:rsidR="00C111CB" w:rsidRPr="00C37D2B" w:rsidRDefault="00C111CB" w:rsidP="00C5229B">
            <w:pPr>
              <w:pStyle w:val="TAC"/>
              <w:rPr>
                <w:lang w:eastAsia="ja-JP"/>
              </w:rPr>
            </w:pPr>
            <w:r w:rsidRPr="00C37D2B">
              <w:rPr>
                <w:lang w:eastAsia="ja-JP"/>
              </w:rPr>
              <w:t>YES</w:t>
            </w:r>
          </w:p>
        </w:tc>
        <w:tc>
          <w:tcPr>
            <w:tcW w:w="1080" w:type="dxa"/>
          </w:tcPr>
          <w:p w14:paraId="141545C0" w14:textId="77777777" w:rsidR="00C111CB" w:rsidRPr="00C37D2B" w:rsidRDefault="00C111CB" w:rsidP="00C5229B">
            <w:pPr>
              <w:pStyle w:val="TAC"/>
              <w:rPr>
                <w:lang w:eastAsia="ja-JP"/>
              </w:rPr>
            </w:pPr>
            <w:r w:rsidRPr="00C37D2B">
              <w:rPr>
                <w:lang w:eastAsia="ja-JP"/>
              </w:rPr>
              <w:t>reject</w:t>
            </w:r>
          </w:p>
        </w:tc>
      </w:tr>
      <w:tr w:rsidR="00C111CB" w:rsidRPr="00C37D2B" w14:paraId="3B95FF63" w14:textId="77777777" w:rsidTr="00C5229B">
        <w:tc>
          <w:tcPr>
            <w:tcW w:w="2312" w:type="dxa"/>
          </w:tcPr>
          <w:p w14:paraId="1572DCBA" w14:textId="77777777" w:rsidR="00C111CB" w:rsidRPr="00C37D2B" w:rsidRDefault="00C111CB" w:rsidP="00C5229B">
            <w:pPr>
              <w:pStyle w:val="TAL"/>
              <w:rPr>
                <w:lang w:eastAsia="ja-JP"/>
              </w:rPr>
            </w:pPr>
            <w:r w:rsidRPr="00C37D2B">
              <w:rPr>
                <w:lang w:eastAsia="ja-JP"/>
              </w:rPr>
              <w:t>ShortMAC-I</w:t>
            </w:r>
          </w:p>
        </w:tc>
        <w:tc>
          <w:tcPr>
            <w:tcW w:w="1070" w:type="dxa"/>
          </w:tcPr>
          <w:p w14:paraId="728A8BA2" w14:textId="77777777" w:rsidR="00C111CB" w:rsidRPr="00C37D2B" w:rsidRDefault="00C111CB" w:rsidP="00C5229B">
            <w:pPr>
              <w:pStyle w:val="TAL"/>
              <w:rPr>
                <w:lang w:eastAsia="ja-JP"/>
              </w:rPr>
            </w:pPr>
            <w:r w:rsidRPr="00C37D2B">
              <w:rPr>
                <w:lang w:eastAsia="ja-JP"/>
              </w:rPr>
              <w:t>M</w:t>
            </w:r>
          </w:p>
        </w:tc>
        <w:tc>
          <w:tcPr>
            <w:tcW w:w="900" w:type="dxa"/>
          </w:tcPr>
          <w:p w14:paraId="481BAB4E" w14:textId="77777777" w:rsidR="00C111CB" w:rsidRPr="00C37D2B" w:rsidRDefault="00C111CB" w:rsidP="00C5229B">
            <w:pPr>
              <w:pStyle w:val="TAL"/>
              <w:rPr>
                <w:lang w:eastAsia="ja-JP"/>
              </w:rPr>
            </w:pPr>
          </w:p>
        </w:tc>
        <w:tc>
          <w:tcPr>
            <w:tcW w:w="1672" w:type="dxa"/>
          </w:tcPr>
          <w:p w14:paraId="6887A713" w14:textId="77777777" w:rsidR="00C111CB" w:rsidRPr="00C37D2B" w:rsidRDefault="00C111CB" w:rsidP="00C5229B">
            <w:pPr>
              <w:pStyle w:val="TAL"/>
              <w:rPr>
                <w:lang w:eastAsia="ja-JP"/>
              </w:rPr>
            </w:pPr>
            <w:r w:rsidRPr="00C37D2B">
              <w:rPr>
                <w:lang w:eastAsia="ja-JP"/>
              </w:rPr>
              <w:t>BIT STRING (SIZE (16))</w:t>
            </w:r>
          </w:p>
        </w:tc>
        <w:tc>
          <w:tcPr>
            <w:tcW w:w="1843" w:type="dxa"/>
          </w:tcPr>
          <w:p w14:paraId="372178A4" w14:textId="77777777" w:rsidR="00C111CB" w:rsidRPr="00C37D2B" w:rsidRDefault="00C111CB" w:rsidP="00C5229B">
            <w:pPr>
              <w:pStyle w:val="TAL"/>
              <w:rPr>
                <w:b/>
                <w:lang w:eastAsia="ja-JP"/>
              </w:rPr>
            </w:pPr>
            <w:r w:rsidRPr="00C37D2B">
              <w:rPr>
                <w:b/>
                <w:lang w:eastAsia="ja-JP"/>
              </w:rPr>
              <w:t>RRC Resume:</w:t>
            </w:r>
          </w:p>
          <w:p w14:paraId="1A1E0545" w14:textId="77777777" w:rsidR="00C111CB" w:rsidRPr="00C37D2B" w:rsidRDefault="00C111CB" w:rsidP="00C5229B">
            <w:pPr>
              <w:pStyle w:val="TAL"/>
              <w:rPr>
                <w:lang w:eastAsia="ja-JP"/>
              </w:rPr>
            </w:pPr>
            <w:r w:rsidRPr="00C37D2B">
              <w:rPr>
                <w:lang w:eastAsia="ja-JP"/>
              </w:rPr>
              <w:t xml:space="preserve">Corresponds to </w:t>
            </w:r>
            <w:ins w:id="796" w:author="Ericsson" w:date="2022-11-02T09:58:00Z">
              <w:r w:rsidRPr="00642FF8">
                <w:rPr>
                  <w:iCs/>
                  <w:lang w:eastAsia="ja-JP"/>
                </w:rPr>
                <w:t xml:space="preserve">information provided </w:t>
              </w:r>
              <w:r>
                <w:rPr>
                  <w:iCs/>
                  <w:lang w:eastAsia="ja-JP"/>
                </w:rPr>
                <w:t xml:space="preserve">in </w:t>
              </w:r>
            </w:ins>
            <w:r w:rsidRPr="00C37D2B">
              <w:rPr>
                <w:lang w:eastAsia="ja-JP"/>
              </w:rPr>
              <w:t xml:space="preserve">the </w:t>
            </w:r>
            <w:del w:id="797" w:author="Ericsson" w:date="2022-11-02T09:58:00Z">
              <w:r w:rsidRPr="00C37D2B" w:rsidDel="00833E58">
                <w:rPr>
                  <w:i/>
                  <w:lang w:eastAsia="ja-JP"/>
                </w:rPr>
                <w:delText>S</w:delText>
              </w:r>
            </w:del>
            <w:ins w:id="798" w:author="Ericsson" w:date="2022-11-02T09:58:00Z">
              <w:r>
                <w:rPr>
                  <w:i/>
                  <w:lang w:eastAsia="ja-JP"/>
                </w:rPr>
                <w:t>s</w:t>
              </w:r>
            </w:ins>
            <w:r w:rsidRPr="00C37D2B">
              <w:rPr>
                <w:i/>
                <w:lang w:eastAsia="ja-JP"/>
              </w:rPr>
              <w:t>hortResumeMAC-I</w:t>
            </w:r>
            <w:r w:rsidRPr="00C37D2B">
              <w:rPr>
                <w:lang w:eastAsia="ja-JP"/>
              </w:rPr>
              <w:t xml:space="preserve"> in the </w:t>
            </w:r>
            <w:r w:rsidRPr="00C37D2B">
              <w:rPr>
                <w:i/>
                <w:lang w:eastAsia="ja-JP"/>
              </w:rPr>
              <w:t xml:space="preserve">RRCConnection ResumeRequest </w:t>
            </w:r>
            <w:r w:rsidRPr="00C37D2B">
              <w:rPr>
                <w:lang w:eastAsia="ja-JP"/>
              </w:rPr>
              <w:t>message as defined in TS 36.331 [</w:t>
            </w:r>
            <w:r w:rsidRPr="00C37D2B">
              <w:rPr>
                <w:rFonts w:eastAsia="SimSun"/>
                <w:lang w:eastAsia="zh-CN"/>
              </w:rPr>
              <w:t>9</w:t>
            </w:r>
            <w:r w:rsidRPr="00C37D2B">
              <w:rPr>
                <w:lang w:eastAsia="ja-JP"/>
              </w:rPr>
              <w:t>]</w:t>
            </w:r>
          </w:p>
          <w:p w14:paraId="0CBCEBCE" w14:textId="77777777" w:rsidR="00C111CB" w:rsidRPr="00C37D2B" w:rsidRDefault="00C111CB" w:rsidP="00C5229B">
            <w:pPr>
              <w:pStyle w:val="TAL"/>
              <w:rPr>
                <w:lang w:eastAsia="ja-JP"/>
              </w:rPr>
            </w:pPr>
          </w:p>
          <w:p w14:paraId="46AEF91B" w14:textId="77777777" w:rsidR="00C111CB" w:rsidRPr="00C37D2B" w:rsidRDefault="00C111CB" w:rsidP="00C5229B">
            <w:pPr>
              <w:pStyle w:val="TAL"/>
              <w:rPr>
                <w:b/>
                <w:lang w:eastAsia="ja-JP"/>
              </w:rPr>
            </w:pPr>
            <w:r w:rsidRPr="00C37D2B">
              <w:rPr>
                <w:b/>
                <w:lang w:eastAsia="ja-JP"/>
              </w:rPr>
              <w:t>RRC Reestablishment:</w:t>
            </w:r>
          </w:p>
          <w:p w14:paraId="41974E49" w14:textId="77777777" w:rsidR="00C111CB" w:rsidRPr="00C37D2B" w:rsidRDefault="00C111CB" w:rsidP="00C5229B">
            <w:pPr>
              <w:pStyle w:val="TAL"/>
              <w:rPr>
                <w:lang w:eastAsia="ja-JP"/>
              </w:rPr>
            </w:pPr>
            <w:r w:rsidRPr="00C37D2B">
              <w:rPr>
                <w:lang w:eastAsia="ja-JP"/>
              </w:rPr>
              <w:t xml:space="preserve">Corresponds to </w:t>
            </w:r>
            <w:ins w:id="799" w:author="Ericsson" w:date="2022-11-02T09:58:00Z">
              <w:r>
                <w:rPr>
                  <w:lang w:eastAsia="ja-JP"/>
                </w:rPr>
                <w:t xml:space="preserve">information provided </w:t>
              </w:r>
            </w:ins>
            <w:ins w:id="800" w:author="Ericsson" w:date="2022-11-02T09:59:00Z">
              <w:r>
                <w:rPr>
                  <w:lang w:eastAsia="ja-JP"/>
                </w:rPr>
                <w:t xml:space="preserve">in </w:t>
              </w:r>
            </w:ins>
            <w:r w:rsidRPr="00C37D2B">
              <w:rPr>
                <w:lang w:eastAsia="ja-JP"/>
              </w:rPr>
              <w:t xml:space="preserve">the </w:t>
            </w:r>
            <w:ins w:id="801" w:author="Ericsson" w:date="2022-11-02T09:59:00Z">
              <w:r>
                <w:rPr>
                  <w:i/>
                </w:rPr>
                <w:t>s</w:t>
              </w:r>
            </w:ins>
            <w:del w:id="802" w:author="Ericsson" w:date="2022-11-02T09:59:00Z">
              <w:r w:rsidRPr="00C37D2B" w:rsidDel="00A04AD4">
                <w:rPr>
                  <w:i/>
                </w:rPr>
                <w:delText>S</w:delText>
              </w:r>
            </w:del>
            <w:r w:rsidRPr="00C37D2B">
              <w:rPr>
                <w:i/>
              </w:rPr>
              <w:t>hortMAC-I</w:t>
            </w:r>
            <w:r w:rsidRPr="00C37D2B">
              <w:rPr>
                <w:lang w:eastAsia="ja-JP"/>
              </w:rPr>
              <w:t xml:space="preserve"> in the </w:t>
            </w:r>
            <w:r w:rsidRPr="00C37D2B">
              <w:rPr>
                <w:i/>
              </w:rPr>
              <w:t>RRCConnectionReestablishmentRequest</w:t>
            </w:r>
            <w:r w:rsidRPr="00C37D2B">
              <w:rPr>
                <w:lang w:eastAsia="ja-JP"/>
              </w:rPr>
              <w:t>message as defined in TS 36.331 [</w:t>
            </w:r>
            <w:r w:rsidRPr="00C37D2B">
              <w:rPr>
                <w:rFonts w:eastAsia="SimSun"/>
                <w:lang w:eastAsia="zh-CN"/>
              </w:rPr>
              <w:t>9</w:t>
            </w:r>
            <w:r w:rsidRPr="00C37D2B">
              <w:rPr>
                <w:lang w:eastAsia="ja-JP"/>
              </w:rPr>
              <w:t>].</w:t>
            </w:r>
          </w:p>
        </w:tc>
        <w:tc>
          <w:tcPr>
            <w:tcW w:w="1107" w:type="dxa"/>
          </w:tcPr>
          <w:p w14:paraId="64A31950" w14:textId="77777777" w:rsidR="00C111CB" w:rsidRPr="00C37D2B" w:rsidRDefault="00C111CB" w:rsidP="00C5229B">
            <w:pPr>
              <w:pStyle w:val="TAC"/>
              <w:rPr>
                <w:lang w:eastAsia="ja-JP"/>
              </w:rPr>
            </w:pPr>
            <w:r w:rsidRPr="00C37D2B">
              <w:rPr>
                <w:lang w:eastAsia="ja-JP"/>
              </w:rPr>
              <w:t>YES</w:t>
            </w:r>
          </w:p>
        </w:tc>
        <w:tc>
          <w:tcPr>
            <w:tcW w:w="1080" w:type="dxa"/>
          </w:tcPr>
          <w:p w14:paraId="600F0740" w14:textId="77777777" w:rsidR="00C111CB" w:rsidRPr="00C37D2B" w:rsidRDefault="00C111CB" w:rsidP="00C5229B">
            <w:pPr>
              <w:pStyle w:val="TAC"/>
              <w:rPr>
                <w:lang w:eastAsia="ja-JP"/>
              </w:rPr>
            </w:pPr>
            <w:r w:rsidRPr="00C37D2B">
              <w:rPr>
                <w:lang w:eastAsia="ja-JP"/>
              </w:rPr>
              <w:t>reject</w:t>
            </w:r>
          </w:p>
        </w:tc>
      </w:tr>
      <w:tr w:rsidR="00C111CB" w:rsidRPr="00C37D2B" w14:paraId="1DB69096" w14:textId="77777777" w:rsidTr="00C5229B">
        <w:tc>
          <w:tcPr>
            <w:tcW w:w="2312" w:type="dxa"/>
          </w:tcPr>
          <w:p w14:paraId="04734A57" w14:textId="77777777" w:rsidR="00C111CB" w:rsidRPr="00C37D2B" w:rsidRDefault="00C111CB" w:rsidP="00C5229B">
            <w:pPr>
              <w:pStyle w:val="TAL"/>
              <w:rPr>
                <w:lang w:eastAsia="ja-JP"/>
              </w:rPr>
            </w:pPr>
            <w:r w:rsidRPr="00C37D2B">
              <w:rPr>
                <w:lang w:eastAsia="ja-JP"/>
              </w:rPr>
              <w:t>New E-UTRAN Cell Identifier</w:t>
            </w:r>
          </w:p>
        </w:tc>
        <w:tc>
          <w:tcPr>
            <w:tcW w:w="1070" w:type="dxa"/>
          </w:tcPr>
          <w:p w14:paraId="55F7A91F" w14:textId="77777777" w:rsidR="00C111CB" w:rsidRPr="00C37D2B" w:rsidRDefault="00C111CB" w:rsidP="00C5229B">
            <w:pPr>
              <w:pStyle w:val="TAL"/>
              <w:rPr>
                <w:lang w:eastAsia="ja-JP"/>
              </w:rPr>
            </w:pPr>
            <w:r w:rsidRPr="00C37D2B">
              <w:rPr>
                <w:lang w:eastAsia="ja-JP"/>
              </w:rPr>
              <w:t>M</w:t>
            </w:r>
          </w:p>
        </w:tc>
        <w:tc>
          <w:tcPr>
            <w:tcW w:w="900" w:type="dxa"/>
          </w:tcPr>
          <w:p w14:paraId="191FE8F9" w14:textId="77777777" w:rsidR="00C111CB" w:rsidRPr="00C37D2B" w:rsidRDefault="00C111CB" w:rsidP="00C5229B">
            <w:pPr>
              <w:pStyle w:val="TAL"/>
              <w:rPr>
                <w:lang w:eastAsia="ja-JP"/>
              </w:rPr>
            </w:pPr>
          </w:p>
        </w:tc>
        <w:tc>
          <w:tcPr>
            <w:tcW w:w="1672" w:type="dxa"/>
          </w:tcPr>
          <w:p w14:paraId="783962B5" w14:textId="77777777" w:rsidR="00C111CB" w:rsidRPr="00C37D2B" w:rsidRDefault="00C111CB" w:rsidP="00C5229B">
            <w:pPr>
              <w:pStyle w:val="TAL"/>
              <w:rPr>
                <w:lang w:eastAsia="ja-JP"/>
              </w:rPr>
            </w:pPr>
            <w:r w:rsidRPr="00C37D2B">
              <w:rPr>
                <w:lang w:eastAsia="ja-JP"/>
              </w:rPr>
              <w:t>BIT STRING (SIZE (28))</w:t>
            </w:r>
          </w:p>
        </w:tc>
        <w:tc>
          <w:tcPr>
            <w:tcW w:w="1843" w:type="dxa"/>
          </w:tcPr>
          <w:p w14:paraId="4C8CBA2E" w14:textId="77777777" w:rsidR="00C111CB" w:rsidRPr="00C37D2B" w:rsidRDefault="00C111CB" w:rsidP="00C5229B">
            <w:pPr>
              <w:pStyle w:val="TAL"/>
              <w:rPr>
                <w:b/>
                <w:lang w:eastAsia="ja-JP"/>
              </w:rPr>
            </w:pPr>
            <w:r w:rsidRPr="00C37D2B">
              <w:rPr>
                <w:b/>
                <w:lang w:eastAsia="ja-JP"/>
              </w:rPr>
              <w:t>RRC Resume:</w:t>
            </w:r>
          </w:p>
          <w:p w14:paraId="4DCF5D70" w14:textId="77777777" w:rsidR="00C111CB" w:rsidRPr="00C37D2B" w:rsidRDefault="00C111CB" w:rsidP="00C5229B">
            <w:pPr>
              <w:pStyle w:val="TAL"/>
              <w:rPr>
                <w:lang w:eastAsia="ja-JP"/>
              </w:rPr>
            </w:pPr>
            <w:r w:rsidRPr="00C37D2B">
              <w:rPr>
                <w:lang w:eastAsia="ja-JP"/>
              </w:rPr>
              <w:t xml:space="preserve">Corresponds to </w:t>
            </w:r>
            <w:ins w:id="803" w:author="Ericsson" w:date="2022-11-02T22:30:00Z">
              <w:r>
                <w:rPr>
                  <w:lang w:eastAsia="ja-JP"/>
                </w:rPr>
                <w:t xml:space="preserve">information provided in </w:t>
              </w:r>
            </w:ins>
            <w:r w:rsidRPr="00C37D2B">
              <w:rPr>
                <w:lang w:eastAsia="ja-JP"/>
              </w:rPr>
              <w:t xml:space="preserve">the </w:t>
            </w:r>
            <w:r w:rsidRPr="00C37D2B">
              <w:rPr>
                <w:i/>
                <w:lang w:eastAsia="ja-JP"/>
              </w:rPr>
              <w:t>cellIdentity</w:t>
            </w:r>
            <w:r w:rsidRPr="00C37D2B">
              <w:rPr>
                <w:lang w:eastAsia="ja-JP"/>
              </w:rPr>
              <w:t xml:space="preserve"> within the </w:t>
            </w:r>
            <w:r w:rsidRPr="00C37D2B">
              <w:rPr>
                <w:i/>
              </w:rPr>
              <w:t>VarShortResumeMAC-Input</w:t>
            </w:r>
            <w:r w:rsidRPr="00C37D2B">
              <w:rPr>
                <w:rFonts w:eastAsia="SimSun"/>
                <w:i/>
                <w:lang w:eastAsia="zh-CN"/>
              </w:rPr>
              <w:t xml:space="preserve"> </w:t>
            </w:r>
            <w:r w:rsidRPr="00C37D2B">
              <w:rPr>
                <w:lang w:eastAsia="ja-JP"/>
              </w:rPr>
              <w:t>as specified in TS 36.331 [</w:t>
            </w:r>
            <w:r w:rsidRPr="00C37D2B">
              <w:rPr>
                <w:rFonts w:eastAsia="SimSun"/>
                <w:lang w:eastAsia="zh-CN"/>
              </w:rPr>
              <w:t>9</w:t>
            </w:r>
            <w:r w:rsidRPr="00C37D2B">
              <w:rPr>
                <w:lang w:eastAsia="ja-JP"/>
              </w:rPr>
              <w:t>].</w:t>
            </w:r>
          </w:p>
          <w:p w14:paraId="27406CA7" w14:textId="77777777" w:rsidR="00C111CB" w:rsidRPr="00C37D2B" w:rsidRDefault="00C111CB" w:rsidP="00C5229B">
            <w:pPr>
              <w:pStyle w:val="TAL"/>
              <w:rPr>
                <w:lang w:eastAsia="ja-JP"/>
              </w:rPr>
            </w:pPr>
          </w:p>
          <w:p w14:paraId="6D9509C6" w14:textId="77777777" w:rsidR="00C111CB" w:rsidRPr="00C37D2B" w:rsidRDefault="00C111CB" w:rsidP="00C5229B">
            <w:pPr>
              <w:pStyle w:val="TAL"/>
              <w:rPr>
                <w:b/>
                <w:lang w:eastAsia="ja-JP"/>
              </w:rPr>
            </w:pPr>
            <w:r w:rsidRPr="00C37D2B">
              <w:rPr>
                <w:b/>
                <w:lang w:eastAsia="ja-JP"/>
              </w:rPr>
              <w:t>RRC Reestablishment:</w:t>
            </w:r>
          </w:p>
          <w:p w14:paraId="09A4D93C" w14:textId="77777777" w:rsidR="00C111CB" w:rsidRPr="00C37D2B" w:rsidRDefault="00C111CB" w:rsidP="00C5229B">
            <w:pPr>
              <w:pStyle w:val="TAL"/>
              <w:rPr>
                <w:lang w:eastAsia="ja-JP"/>
              </w:rPr>
            </w:pPr>
            <w:r w:rsidRPr="00C37D2B">
              <w:rPr>
                <w:lang w:eastAsia="ja-JP"/>
              </w:rPr>
              <w:t xml:space="preserve">Corresponds to </w:t>
            </w:r>
            <w:ins w:id="804" w:author="Ericsson" w:date="2022-11-03T08:41:00Z">
              <w:r>
                <w:rPr>
                  <w:lang w:eastAsia="ja-JP"/>
                </w:rPr>
                <w:t xml:space="preserve">information provided in </w:t>
              </w:r>
            </w:ins>
            <w:r w:rsidRPr="00C37D2B">
              <w:rPr>
                <w:lang w:eastAsia="ja-JP"/>
              </w:rPr>
              <w:t xml:space="preserve">the </w:t>
            </w:r>
            <w:r w:rsidRPr="00C37D2B">
              <w:rPr>
                <w:i/>
                <w:lang w:eastAsia="ja-JP"/>
              </w:rPr>
              <w:t>cellIdentity</w:t>
            </w:r>
            <w:r w:rsidRPr="00C37D2B">
              <w:rPr>
                <w:lang w:eastAsia="ja-JP"/>
              </w:rPr>
              <w:t xml:space="preserve"> within the </w:t>
            </w:r>
            <w:r w:rsidRPr="00C37D2B">
              <w:rPr>
                <w:i/>
              </w:rPr>
              <w:t>VarShortMAC-Input</w:t>
            </w:r>
            <w:r w:rsidRPr="00C37D2B">
              <w:t xml:space="preserve"> </w:t>
            </w:r>
            <w:r w:rsidRPr="00C37D2B">
              <w:rPr>
                <w:lang w:eastAsia="ja-JP"/>
              </w:rPr>
              <w:t>as specified in TS 36.331 [</w:t>
            </w:r>
            <w:r w:rsidRPr="00C37D2B">
              <w:rPr>
                <w:rFonts w:eastAsia="SimSun"/>
                <w:lang w:eastAsia="zh-CN"/>
              </w:rPr>
              <w:t>9</w:t>
            </w:r>
            <w:r w:rsidRPr="00C37D2B">
              <w:rPr>
                <w:lang w:eastAsia="ja-JP"/>
              </w:rPr>
              <w:t>].</w:t>
            </w:r>
          </w:p>
        </w:tc>
        <w:tc>
          <w:tcPr>
            <w:tcW w:w="1107" w:type="dxa"/>
          </w:tcPr>
          <w:p w14:paraId="142E8048" w14:textId="77777777" w:rsidR="00C111CB" w:rsidRPr="00C37D2B" w:rsidRDefault="00C111CB" w:rsidP="00C5229B">
            <w:pPr>
              <w:pStyle w:val="TAC"/>
              <w:rPr>
                <w:lang w:eastAsia="ja-JP"/>
              </w:rPr>
            </w:pPr>
            <w:r w:rsidRPr="00C37D2B">
              <w:rPr>
                <w:lang w:eastAsia="ja-JP"/>
              </w:rPr>
              <w:t>YES</w:t>
            </w:r>
          </w:p>
        </w:tc>
        <w:tc>
          <w:tcPr>
            <w:tcW w:w="1080" w:type="dxa"/>
          </w:tcPr>
          <w:p w14:paraId="56FC0772" w14:textId="77777777" w:rsidR="00C111CB" w:rsidRPr="00C37D2B" w:rsidRDefault="00C111CB" w:rsidP="00C5229B">
            <w:pPr>
              <w:pStyle w:val="TAC"/>
              <w:rPr>
                <w:lang w:eastAsia="ja-JP"/>
              </w:rPr>
            </w:pPr>
            <w:r w:rsidRPr="00C37D2B">
              <w:rPr>
                <w:lang w:eastAsia="ja-JP"/>
              </w:rPr>
              <w:t>reject</w:t>
            </w:r>
          </w:p>
        </w:tc>
      </w:tr>
      <w:tr w:rsidR="00C111CB" w:rsidRPr="00C37D2B" w14:paraId="1917420A" w14:textId="77777777" w:rsidTr="00C5229B">
        <w:tc>
          <w:tcPr>
            <w:tcW w:w="2312" w:type="dxa"/>
          </w:tcPr>
          <w:p w14:paraId="7FD57ABE" w14:textId="77777777" w:rsidR="00C111CB" w:rsidRPr="00C37D2B" w:rsidRDefault="00C111CB" w:rsidP="00C5229B">
            <w:pPr>
              <w:pStyle w:val="TAL"/>
              <w:rPr>
                <w:lang w:eastAsia="ja-JP"/>
              </w:rPr>
            </w:pPr>
            <w:r w:rsidRPr="00C37D2B">
              <w:rPr>
                <w:lang w:eastAsia="ja-JP"/>
              </w:rPr>
              <w:t>C-RNTI</w:t>
            </w:r>
          </w:p>
        </w:tc>
        <w:tc>
          <w:tcPr>
            <w:tcW w:w="1070" w:type="dxa"/>
          </w:tcPr>
          <w:p w14:paraId="3BD2CA54" w14:textId="77777777" w:rsidR="00C111CB" w:rsidRPr="00C37D2B" w:rsidRDefault="00C111CB" w:rsidP="00C5229B">
            <w:pPr>
              <w:pStyle w:val="TAL"/>
              <w:rPr>
                <w:lang w:eastAsia="ja-JP"/>
              </w:rPr>
            </w:pPr>
            <w:r w:rsidRPr="00C37D2B">
              <w:rPr>
                <w:lang w:eastAsia="ja-JP"/>
              </w:rPr>
              <w:t>O</w:t>
            </w:r>
          </w:p>
        </w:tc>
        <w:tc>
          <w:tcPr>
            <w:tcW w:w="900" w:type="dxa"/>
          </w:tcPr>
          <w:p w14:paraId="20A8C35F" w14:textId="77777777" w:rsidR="00C111CB" w:rsidRPr="00C37D2B" w:rsidRDefault="00C111CB" w:rsidP="00C5229B">
            <w:pPr>
              <w:pStyle w:val="TAL"/>
              <w:rPr>
                <w:lang w:eastAsia="ja-JP"/>
              </w:rPr>
            </w:pPr>
          </w:p>
        </w:tc>
        <w:tc>
          <w:tcPr>
            <w:tcW w:w="1672" w:type="dxa"/>
          </w:tcPr>
          <w:p w14:paraId="055BD899" w14:textId="77777777" w:rsidR="00C111CB" w:rsidRPr="00C37D2B" w:rsidRDefault="00C111CB" w:rsidP="00C5229B">
            <w:pPr>
              <w:pStyle w:val="TAL"/>
              <w:rPr>
                <w:lang w:eastAsia="ja-JP"/>
              </w:rPr>
            </w:pPr>
            <w:r w:rsidRPr="00C37D2B">
              <w:rPr>
                <w:lang w:eastAsia="ja-JP"/>
              </w:rPr>
              <w:t>BIT STRING (SIZE (16))</w:t>
            </w:r>
          </w:p>
        </w:tc>
        <w:tc>
          <w:tcPr>
            <w:tcW w:w="1843" w:type="dxa"/>
          </w:tcPr>
          <w:p w14:paraId="2F912B31" w14:textId="77777777" w:rsidR="00C111CB" w:rsidRPr="00C37D2B" w:rsidRDefault="00C111CB" w:rsidP="00C5229B">
            <w:pPr>
              <w:pStyle w:val="TAL"/>
              <w:rPr>
                <w:lang w:eastAsia="ja-JP"/>
              </w:rPr>
            </w:pPr>
            <w:ins w:id="805" w:author="Ericsson" w:date="2022-11-02T10:04:00Z">
              <w:r>
                <w:rPr>
                  <w:lang w:eastAsia="ja-JP"/>
                </w:rPr>
                <w:t xml:space="preserve">Corresponds to information provided in the </w:t>
              </w:r>
            </w:ins>
            <w:del w:id="806" w:author="Ericsson" w:date="2022-11-02T10:04:00Z">
              <w:r w:rsidRPr="00C37D2B" w:rsidDel="00831711">
                <w:rPr>
                  <w:lang w:eastAsia="ja-JP"/>
                </w:rPr>
                <w:delText>C</w:delText>
              </w:r>
            </w:del>
            <w:ins w:id="807" w:author="Ericsson" w:date="2022-11-02T10:04:00Z">
              <w:r>
                <w:rPr>
                  <w:lang w:eastAsia="ja-JP"/>
                </w:rPr>
                <w:t>c</w:t>
              </w:r>
            </w:ins>
            <w:r w:rsidRPr="00C37D2B">
              <w:rPr>
                <w:lang w:eastAsia="ja-JP"/>
              </w:rPr>
              <w:t xml:space="preserve">-RNTI contained in the </w:t>
            </w:r>
            <w:r w:rsidRPr="002C4BFE">
              <w:rPr>
                <w:i/>
                <w:iCs/>
                <w:lang w:eastAsia="ja-JP"/>
                <w:rPrChange w:id="808" w:author="Ericsson" w:date="2022-11-03T08:41:00Z">
                  <w:rPr>
                    <w:lang w:eastAsia="ja-JP"/>
                  </w:rPr>
                </w:rPrChange>
              </w:rPr>
              <w:t>RRC</w:t>
            </w:r>
            <w:del w:id="809" w:author="Ericsson" w:date="2022-11-03T08:41:00Z">
              <w:r w:rsidRPr="002C4BFE" w:rsidDel="002C4BFE">
                <w:rPr>
                  <w:i/>
                  <w:iCs/>
                  <w:lang w:eastAsia="ja-JP"/>
                  <w:rPrChange w:id="810" w:author="Ericsson" w:date="2022-11-03T08:41:00Z">
                    <w:rPr>
                      <w:lang w:eastAsia="ja-JP"/>
                    </w:rPr>
                  </w:rPrChange>
                </w:rPr>
                <w:delText xml:space="preserve"> </w:delText>
              </w:r>
            </w:del>
            <w:r w:rsidRPr="002C4BFE">
              <w:rPr>
                <w:i/>
                <w:iCs/>
                <w:lang w:eastAsia="ja-JP"/>
                <w:rPrChange w:id="811" w:author="Ericsson" w:date="2022-11-03T08:41:00Z">
                  <w:rPr>
                    <w:lang w:eastAsia="ja-JP"/>
                  </w:rPr>
                </w:rPrChange>
              </w:rPr>
              <w:t>Re</w:t>
            </w:r>
            <w:del w:id="812" w:author="Ericsson" w:date="2022-11-03T08:41:00Z">
              <w:r w:rsidRPr="002C4BFE" w:rsidDel="002C4BFE">
                <w:rPr>
                  <w:i/>
                  <w:iCs/>
                  <w:lang w:eastAsia="ja-JP"/>
                  <w:rPrChange w:id="813" w:author="Ericsson" w:date="2022-11-03T08:41:00Z">
                    <w:rPr>
                      <w:lang w:eastAsia="ja-JP"/>
                    </w:rPr>
                  </w:rPrChange>
                </w:rPr>
                <w:delText>-</w:delText>
              </w:r>
            </w:del>
            <w:r w:rsidRPr="002C4BFE">
              <w:rPr>
                <w:i/>
                <w:iCs/>
                <w:lang w:eastAsia="ja-JP"/>
                <w:rPrChange w:id="814" w:author="Ericsson" w:date="2022-11-03T08:41:00Z">
                  <w:rPr>
                    <w:lang w:eastAsia="ja-JP"/>
                  </w:rPr>
                </w:rPrChange>
              </w:rPr>
              <w:t>establishment</w:t>
            </w:r>
            <w:del w:id="815" w:author="Ericsson" w:date="2022-11-03T08:41:00Z">
              <w:r w:rsidRPr="002C4BFE" w:rsidDel="002C4BFE">
                <w:rPr>
                  <w:i/>
                  <w:iCs/>
                  <w:lang w:eastAsia="ja-JP"/>
                  <w:rPrChange w:id="816" w:author="Ericsson" w:date="2022-11-03T08:41:00Z">
                    <w:rPr>
                      <w:lang w:eastAsia="ja-JP"/>
                    </w:rPr>
                  </w:rPrChange>
                </w:rPr>
                <w:delText xml:space="preserve"> </w:delText>
              </w:r>
            </w:del>
            <w:r w:rsidRPr="002C4BFE">
              <w:rPr>
                <w:i/>
                <w:iCs/>
                <w:lang w:eastAsia="ja-JP"/>
                <w:rPrChange w:id="817" w:author="Ericsson" w:date="2022-11-03T08:41:00Z">
                  <w:rPr>
                    <w:lang w:eastAsia="ja-JP"/>
                  </w:rPr>
                </w:rPrChange>
              </w:rPr>
              <w:t>Request</w:t>
            </w:r>
            <w:r w:rsidRPr="00C37D2B">
              <w:rPr>
                <w:lang w:eastAsia="ja-JP"/>
              </w:rPr>
              <w:t xml:space="preserve"> message (TS 36.331 [9]). If this IE is present, the </w:t>
            </w:r>
            <w:r w:rsidRPr="002C4BFE">
              <w:rPr>
                <w:i/>
                <w:iCs/>
                <w:lang w:eastAsia="ja-JP"/>
                <w:rPrChange w:id="818" w:author="Ericsson" w:date="2022-11-03T08:41:00Z">
                  <w:rPr>
                    <w:lang w:eastAsia="ja-JP"/>
                  </w:rPr>
                </w:rPrChange>
              </w:rPr>
              <w:t>Resume ID</w:t>
            </w:r>
            <w:r w:rsidRPr="00C37D2B">
              <w:rPr>
                <w:lang w:eastAsia="ja-JP"/>
              </w:rPr>
              <w:t xml:space="preserve"> IE is ignored</w:t>
            </w:r>
          </w:p>
        </w:tc>
        <w:tc>
          <w:tcPr>
            <w:tcW w:w="1107" w:type="dxa"/>
          </w:tcPr>
          <w:p w14:paraId="6F32C6D2" w14:textId="77777777" w:rsidR="00C111CB" w:rsidRPr="00C37D2B" w:rsidRDefault="00C111CB" w:rsidP="00C5229B">
            <w:pPr>
              <w:pStyle w:val="TAC"/>
              <w:rPr>
                <w:lang w:eastAsia="ja-JP"/>
              </w:rPr>
            </w:pPr>
            <w:r w:rsidRPr="00C37D2B">
              <w:rPr>
                <w:lang w:eastAsia="ja-JP"/>
              </w:rPr>
              <w:t>YES</w:t>
            </w:r>
          </w:p>
        </w:tc>
        <w:tc>
          <w:tcPr>
            <w:tcW w:w="1080" w:type="dxa"/>
          </w:tcPr>
          <w:p w14:paraId="0A026632" w14:textId="77777777" w:rsidR="00C111CB" w:rsidRPr="00C37D2B" w:rsidRDefault="00C111CB" w:rsidP="00C5229B">
            <w:pPr>
              <w:pStyle w:val="TAC"/>
              <w:rPr>
                <w:lang w:eastAsia="ja-JP"/>
              </w:rPr>
            </w:pPr>
            <w:r w:rsidRPr="00C37D2B">
              <w:rPr>
                <w:rFonts w:eastAsia="SimSun"/>
                <w:lang w:eastAsia="zh-CN"/>
              </w:rPr>
              <w:t>reject</w:t>
            </w:r>
          </w:p>
        </w:tc>
      </w:tr>
      <w:tr w:rsidR="00C111CB" w:rsidRPr="00C37D2B" w14:paraId="3789B7E1" w14:textId="77777777" w:rsidTr="00C5229B">
        <w:tc>
          <w:tcPr>
            <w:tcW w:w="2312" w:type="dxa"/>
          </w:tcPr>
          <w:p w14:paraId="2C4D441D" w14:textId="77777777" w:rsidR="00C111CB" w:rsidRPr="00C37D2B" w:rsidRDefault="00C111CB" w:rsidP="00C5229B">
            <w:pPr>
              <w:pStyle w:val="TAL"/>
              <w:rPr>
                <w:lang w:eastAsia="ja-JP"/>
              </w:rPr>
            </w:pPr>
            <w:r w:rsidRPr="00C37D2B">
              <w:rPr>
                <w:lang w:eastAsia="ja-JP"/>
              </w:rPr>
              <w:t>Failure cell PCI</w:t>
            </w:r>
          </w:p>
        </w:tc>
        <w:tc>
          <w:tcPr>
            <w:tcW w:w="1070" w:type="dxa"/>
          </w:tcPr>
          <w:p w14:paraId="2B3AD524" w14:textId="77777777" w:rsidR="00C111CB" w:rsidRPr="00C37D2B" w:rsidRDefault="00C111CB" w:rsidP="00C5229B">
            <w:pPr>
              <w:pStyle w:val="TAL"/>
              <w:rPr>
                <w:lang w:eastAsia="ja-JP"/>
              </w:rPr>
            </w:pPr>
            <w:r w:rsidRPr="00C37D2B">
              <w:rPr>
                <w:rFonts w:eastAsia="SimSun"/>
                <w:lang w:eastAsia="zh-CN"/>
              </w:rPr>
              <w:t>O</w:t>
            </w:r>
          </w:p>
        </w:tc>
        <w:tc>
          <w:tcPr>
            <w:tcW w:w="900" w:type="dxa"/>
          </w:tcPr>
          <w:p w14:paraId="0B0FA04C" w14:textId="77777777" w:rsidR="00C111CB" w:rsidRPr="00C37D2B" w:rsidRDefault="00C111CB" w:rsidP="00C5229B">
            <w:pPr>
              <w:pStyle w:val="TAL"/>
              <w:rPr>
                <w:lang w:eastAsia="ja-JP"/>
              </w:rPr>
            </w:pPr>
          </w:p>
        </w:tc>
        <w:tc>
          <w:tcPr>
            <w:tcW w:w="1672" w:type="dxa"/>
          </w:tcPr>
          <w:p w14:paraId="71852B65" w14:textId="77777777" w:rsidR="00C111CB" w:rsidRPr="00C37D2B" w:rsidRDefault="00C111CB" w:rsidP="00C5229B">
            <w:pPr>
              <w:pStyle w:val="TAL"/>
              <w:rPr>
                <w:lang w:eastAsia="ja-JP"/>
              </w:rPr>
            </w:pPr>
            <w:r w:rsidRPr="00C37D2B">
              <w:rPr>
                <w:lang w:eastAsia="ja-JP"/>
              </w:rPr>
              <w:t>INTEGER (0..503, …)</w:t>
            </w:r>
          </w:p>
        </w:tc>
        <w:tc>
          <w:tcPr>
            <w:tcW w:w="1843" w:type="dxa"/>
          </w:tcPr>
          <w:p w14:paraId="1CDEACD7"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2599845B" w14:textId="77777777" w:rsidR="00C111CB" w:rsidRPr="00C37D2B" w:rsidRDefault="00C111CB" w:rsidP="00C5229B">
            <w:pPr>
              <w:pStyle w:val="TAC"/>
              <w:rPr>
                <w:lang w:eastAsia="ja-JP"/>
              </w:rPr>
            </w:pPr>
            <w:r w:rsidRPr="00C37D2B">
              <w:rPr>
                <w:lang w:eastAsia="ja-JP"/>
              </w:rPr>
              <w:t>YES</w:t>
            </w:r>
          </w:p>
        </w:tc>
        <w:tc>
          <w:tcPr>
            <w:tcW w:w="1080" w:type="dxa"/>
          </w:tcPr>
          <w:p w14:paraId="0D775F25" w14:textId="77777777" w:rsidR="00C111CB" w:rsidRPr="00C37D2B" w:rsidRDefault="00C111CB" w:rsidP="00C5229B">
            <w:pPr>
              <w:pStyle w:val="TAC"/>
              <w:rPr>
                <w:lang w:eastAsia="ja-JP"/>
              </w:rPr>
            </w:pPr>
            <w:r w:rsidRPr="00C37D2B">
              <w:rPr>
                <w:rFonts w:eastAsia="SimSun"/>
                <w:lang w:eastAsia="zh-CN"/>
              </w:rPr>
              <w:t>reject</w:t>
            </w:r>
          </w:p>
        </w:tc>
      </w:tr>
    </w:tbl>
    <w:p w14:paraId="395FF760" w14:textId="77777777" w:rsidR="00C111CB" w:rsidRDefault="00C111CB" w:rsidP="00B3653F"/>
    <w:p w14:paraId="31A1E00A" w14:textId="77777777" w:rsidR="00C111CB" w:rsidRPr="00C37D2B" w:rsidRDefault="00C111CB" w:rsidP="00B3653F">
      <w:pPr>
        <w:pStyle w:val="NO"/>
      </w:pPr>
      <w:r>
        <w:rPr>
          <w:lang w:eastAsia="ja-JP"/>
        </w:rPr>
        <w:lastRenderedPageBreak/>
        <w:t>NOTE 1:</w:t>
      </w:r>
      <w:r>
        <w:rPr>
          <w:lang w:eastAsia="ja-JP"/>
        </w:rPr>
        <w:tab/>
        <w:t xml:space="preserve">The ASN.1 definition of the RETRIEVE UE CONTEXT REQUEST message contains the a wrong IE-Id, which references the </w:t>
      </w:r>
      <w:r>
        <w:rPr>
          <w:i/>
          <w:iCs/>
          <w:lang w:eastAsia="ja-JP"/>
        </w:rPr>
        <w:t>SeNB UE X2AP ID Extension</w:t>
      </w:r>
      <w:r>
        <w:rPr>
          <w:lang w:eastAsia="ja-JP"/>
        </w:rPr>
        <w:t xml:space="preserve"> IE instead of the </w:t>
      </w:r>
      <w:r>
        <w:rPr>
          <w:i/>
          <w:iCs/>
          <w:lang w:eastAsia="ja-JP"/>
        </w:rPr>
        <w:t>New eNB UE X2AP ID Extension</w:t>
      </w:r>
      <w:r>
        <w:rPr>
          <w:lang w:eastAsia="ja-JP"/>
        </w:rPr>
        <w:t xml:space="preserve"> IE. The old eNB interprets the content of this IE as the Extended eNB UE X2AP ID, which, together with the </w:t>
      </w:r>
      <w:r>
        <w:rPr>
          <w:i/>
          <w:iCs/>
          <w:lang w:eastAsia="ja-JP"/>
        </w:rPr>
        <w:t>New eNB UE X2AP ID</w:t>
      </w:r>
      <w:r>
        <w:rPr>
          <w:lang w:eastAsia="ja-JP"/>
        </w:rPr>
        <w:t xml:space="preserve"> IE represents the eNB UE X2AP ID allocated at the new eNB.</w:t>
      </w:r>
    </w:p>
    <w:p w14:paraId="2A1CA205" w14:textId="77777777" w:rsidR="00C111CB" w:rsidRPr="00C37D2B" w:rsidRDefault="00C111CB" w:rsidP="00B3653F">
      <w:pPr>
        <w:pStyle w:val="Heading4"/>
      </w:pPr>
      <w:bookmarkStart w:id="819" w:name="_Toc20954401"/>
      <w:bookmarkStart w:id="820" w:name="_Toc29902405"/>
      <w:bookmarkStart w:id="821" w:name="_Toc29906409"/>
      <w:bookmarkStart w:id="822" w:name="_Toc36550399"/>
      <w:bookmarkStart w:id="823" w:name="_Toc45104149"/>
      <w:bookmarkStart w:id="824" w:name="_Toc45227645"/>
      <w:bookmarkStart w:id="825" w:name="_Toc45891459"/>
      <w:bookmarkStart w:id="826" w:name="_Toc51764101"/>
      <w:bookmarkStart w:id="827" w:name="_Toc56528102"/>
      <w:bookmarkStart w:id="828" w:name="_Toc64382069"/>
      <w:bookmarkStart w:id="829" w:name="_Toc66283644"/>
      <w:bookmarkStart w:id="830" w:name="_Toc67911020"/>
      <w:bookmarkStart w:id="831" w:name="_Toc73979798"/>
      <w:bookmarkStart w:id="832" w:name="_Toc88650522"/>
      <w:bookmarkStart w:id="833" w:name="_Toc97885649"/>
      <w:bookmarkStart w:id="834" w:name="_Toc98882774"/>
      <w:bookmarkStart w:id="835" w:name="_Toc105523310"/>
      <w:bookmarkStart w:id="836" w:name="_Toc106130854"/>
      <w:bookmarkStart w:id="837" w:name="_Toc113840005"/>
      <w:r w:rsidRPr="00C37D2B">
        <w:t>9.1.2.29</w:t>
      </w:r>
      <w:r w:rsidRPr="00C37D2B">
        <w:tab/>
        <w:t>RETRIEVE UE CONTEXT RESPONSE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780711C" w14:textId="77777777" w:rsidR="00C111CB" w:rsidRPr="00C37D2B" w:rsidRDefault="00C111CB" w:rsidP="00B3653F">
      <w:r w:rsidRPr="00C37D2B">
        <w:t>This message is sent by the old eNB to transfer the UE context to the new eNB.</w:t>
      </w:r>
    </w:p>
    <w:p w14:paraId="05800A1B" w14:textId="77777777" w:rsidR="00C111CB" w:rsidRPr="00C37D2B" w:rsidRDefault="00C111CB" w:rsidP="00B3653F">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05CFE684" w14:textId="77777777" w:rsidTr="00C5229B">
        <w:tc>
          <w:tcPr>
            <w:tcW w:w="2312" w:type="dxa"/>
          </w:tcPr>
          <w:p w14:paraId="1C105380"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96016FD" w14:textId="77777777" w:rsidR="00C111CB" w:rsidRPr="00C37D2B" w:rsidRDefault="00C111CB" w:rsidP="00C5229B">
            <w:pPr>
              <w:pStyle w:val="TAH"/>
              <w:rPr>
                <w:lang w:eastAsia="ja-JP"/>
              </w:rPr>
            </w:pPr>
            <w:r w:rsidRPr="00C37D2B">
              <w:rPr>
                <w:lang w:eastAsia="ja-JP"/>
              </w:rPr>
              <w:t>Presence</w:t>
            </w:r>
          </w:p>
        </w:tc>
        <w:tc>
          <w:tcPr>
            <w:tcW w:w="900" w:type="dxa"/>
          </w:tcPr>
          <w:p w14:paraId="365EB84F" w14:textId="77777777" w:rsidR="00C111CB" w:rsidRPr="00C37D2B" w:rsidRDefault="00C111CB" w:rsidP="00C5229B">
            <w:pPr>
              <w:pStyle w:val="TAH"/>
              <w:rPr>
                <w:lang w:eastAsia="ja-JP"/>
              </w:rPr>
            </w:pPr>
            <w:r w:rsidRPr="00C37D2B">
              <w:rPr>
                <w:lang w:eastAsia="ja-JP"/>
              </w:rPr>
              <w:t>Range</w:t>
            </w:r>
          </w:p>
        </w:tc>
        <w:tc>
          <w:tcPr>
            <w:tcW w:w="1800" w:type="dxa"/>
          </w:tcPr>
          <w:p w14:paraId="6AD184B7"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2DD4E68" w14:textId="77777777" w:rsidR="00C111CB" w:rsidRPr="00C37D2B" w:rsidRDefault="00C111CB" w:rsidP="00C5229B">
            <w:pPr>
              <w:pStyle w:val="TAH"/>
              <w:rPr>
                <w:lang w:eastAsia="ja-JP"/>
              </w:rPr>
            </w:pPr>
            <w:r w:rsidRPr="00C37D2B">
              <w:rPr>
                <w:lang w:eastAsia="ja-JP"/>
              </w:rPr>
              <w:t>Semantics description</w:t>
            </w:r>
          </w:p>
        </w:tc>
        <w:tc>
          <w:tcPr>
            <w:tcW w:w="1107" w:type="dxa"/>
          </w:tcPr>
          <w:p w14:paraId="7F158ADF" w14:textId="77777777" w:rsidR="00C111CB" w:rsidRPr="00C37D2B" w:rsidRDefault="00C111CB" w:rsidP="00C5229B">
            <w:pPr>
              <w:pStyle w:val="TAH"/>
              <w:rPr>
                <w:lang w:eastAsia="ja-JP"/>
              </w:rPr>
            </w:pPr>
            <w:r w:rsidRPr="00C37D2B">
              <w:rPr>
                <w:lang w:eastAsia="ja-JP"/>
              </w:rPr>
              <w:t>Criticality</w:t>
            </w:r>
          </w:p>
        </w:tc>
        <w:tc>
          <w:tcPr>
            <w:tcW w:w="1080" w:type="dxa"/>
          </w:tcPr>
          <w:p w14:paraId="787D9BD3"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C3AF43" w14:textId="77777777" w:rsidTr="00C5229B">
        <w:tc>
          <w:tcPr>
            <w:tcW w:w="2312" w:type="dxa"/>
          </w:tcPr>
          <w:p w14:paraId="13CB08FB" w14:textId="77777777" w:rsidR="00C111CB" w:rsidRPr="00C37D2B" w:rsidRDefault="00C111CB" w:rsidP="00C5229B">
            <w:pPr>
              <w:pStyle w:val="TAL"/>
              <w:rPr>
                <w:lang w:eastAsia="ja-JP"/>
              </w:rPr>
            </w:pPr>
            <w:r w:rsidRPr="00C37D2B">
              <w:rPr>
                <w:lang w:eastAsia="ja-JP"/>
              </w:rPr>
              <w:t>Message Type</w:t>
            </w:r>
          </w:p>
        </w:tc>
        <w:tc>
          <w:tcPr>
            <w:tcW w:w="1070" w:type="dxa"/>
          </w:tcPr>
          <w:p w14:paraId="6F245368" w14:textId="77777777" w:rsidR="00C111CB" w:rsidRPr="00C37D2B" w:rsidRDefault="00C111CB" w:rsidP="00C5229B">
            <w:pPr>
              <w:pStyle w:val="TAL"/>
              <w:rPr>
                <w:lang w:eastAsia="ja-JP"/>
              </w:rPr>
            </w:pPr>
            <w:r w:rsidRPr="00C37D2B">
              <w:rPr>
                <w:lang w:eastAsia="ja-JP"/>
              </w:rPr>
              <w:t>M</w:t>
            </w:r>
          </w:p>
        </w:tc>
        <w:tc>
          <w:tcPr>
            <w:tcW w:w="900" w:type="dxa"/>
          </w:tcPr>
          <w:p w14:paraId="5FA0AEE5" w14:textId="77777777" w:rsidR="00C111CB" w:rsidRPr="00C37D2B" w:rsidRDefault="00C111CB" w:rsidP="00C5229B">
            <w:pPr>
              <w:pStyle w:val="TAL"/>
              <w:rPr>
                <w:lang w:eastAsia="ja-JP"/>
              </w:rPr>
            </w:pPr>
          </w:p>
        </w:tc>
        <w:tc>
          <w:tcPr>
            <w:tcW w:w="1800" w:type="dxa"/>
          </w:tcPr>
          <w:p w14:paraId="3262799C" w14:textId="77777777" w:rsidR="00C111CB" w:rsidRPr="00C37D2B" w:rsidRDefault="00C111CB" w:rsidP="00C5229B">
            <w:pPr>
              <w:pStyle w:val="TAL"/>
              <w:rPr>
                <w:lang w:eastAsia="ja-JP"/>
              </w:rPr>
            </w:pPr>
            <w:r w:rsidRPr="00C37D2B">
              <w:rPr>
                <w:lang w:eastAsia="ja-JP"/>
              </w:rPr>
              <w:t>9.2.13</w:t>
            </w:r>
          </w:p>
        </w:tc>
        <w:tc>
          <w:tcPr>
            <w:tcW w:w="1620" w:type="dxa"/>
          </w:tcPr>
          <w:p w14:paraId="06E0172A" w14:textId="77777777" w:rsidR="00C111CB" w:rsidRPr="00C37D2B" w:rsidRDefault="00C111CB" w:rsidP="00C5229B">
            <w:pPr>
              <w:pStyle w:val="TAL"/>
              <w:rPr>
                <w:lang w:eastAsia="ja-JP"/>
              </w:rPr>
            </w:pPr>
          </w:p>
        </w:tc>
        <w:tc>
          <w:tcPr>
            <w:tcW w:w="1107" w:type="dxa"/>
          </w:tcPr>
          <w:p w14:paraId="5DE5504B" w14:textId="77777777" w:rsidR="00C111CB" w:rsidRPr="00C37D2B" w:rsidRDefault="00C111CB" w:rsidP="00C5229B">
            <w:pPr>
              <w:pStyle w:val="TAC"/>
              <w:rPr>
                <w:lang w:eastAsia="ja-JP"/>
              </w:rPr>
            </w:pPr>
            <w:r w:rsidRPr="00C37D2B">
              <w:rPr>
                <w:lang w:eastAsia="ja-JP"/>
              </w:rPr>
              <w:t>YES</w:t>
            </w:r>
          </w:p>
        </w:tc>
        <w:tc>
          <w:tcPr>
            <w:tcW w:w="1080" w:type="dxa"/>
          </w:tcPr>
          <w:p w14:paraId="41462344" w14:textId="77777777" w:rsidR="00C111CB" w:rsidRPr="00C37D2B" w:rsidRDefault="00C111CB" w:rsidP="00C5229B">
            <w:pPr>
              <w:pStyle w:val="TAC"/>
              <w:rPr>
                <w:lang w:eastAsia="ja-JP"/>
              </w:rPr>
            </w:pPr>
            <w:r w:rsidRPr="00C37D2B">
              <w:rPr>
                <w:lang w:eastAsia="ja-JP"/>
              </w:rPr>
              <w:t>ignore</w:t>
            </w:r>
          </w:p>
        </w:tc>
      </w:tr>
      <w:tr w:rsidR="00C111CB" w:rsidRPr="00C37D2B" w14:paraId="679F482C" w14:textId="77777777" w:rsidTr="00C5229B">
        <w:tc>
          <w:tcPr>
            <w:tcW w:w="2312" w:type="dxa"/>
          </w:tcPr>
          <w:p w14:paraId="002762BA" w14:textId="77777777" w:rsidR="00C111CB" w:rsidRPr="00C37D2B" w:rsidRDefault="00C111CB" w:rsidP="00C5229B">
            <w:pPr>
              <w:pStyle w:val="TAL"/>
              <w:rPr>
                <w:lang w:eastAsia="ja-JP"/>
              </w:rPr>
            </w:pPr>
            <w:r w:rsidRPr="00C37D2B">
              <w:rPr>
                <w:lang w:eastAsia="ja-JP"/>
              </w:rPr>
              <w:t>New eNB UE X2AP ID</w:t>
            </w:r>
          </w:p>
        </w:tc>
        <w:tc>
          <w:tcPr>
            <w:tcW w:w="1070" w:type="dxa"/>
          </w:tcPr>
          <w:p w14:paraId="020334B1" w14:textId="77777777" w:rsidR="00C111CB" w:rsidRPr="00C37D2B" w:rsidRDefault="00C111CB" w:rsidP="00C5229B">
            <w:pPr>
              <w:pStyle w:val="TAL"/>
              <w:rPr>
                <w:lang w:eastAsia="ja-JP"/>
              </w:rPr>
            </w:pPr>
            <w:r w:rsidRPr="00C37D2B">
              <w:rPr>
                <w:lang w:eastAsia="ja-JP"/>
              </w:rPr>
              <w:t>M</w:t>
            </w:r>
          </w:p>
        </w:tc>
        <w:tc>
          <w:tcPr>
            <w:tcW w:w="900" w:type="dxa"/>
          </w:tcPr>
          <w:p w14:paraId="500929D7" w14:textId="77777777" w:rsidR="00C111CB" w:rsidRPr="00C37D2B" w:rsidRDefault="00C111CB" w:rsidP="00C5229B">
            <w:pPr>
              <w:pStyle w:val="TAL"/>
              <w:rPr>
                <w:lang w:eastAsia="ja-JP"/>
              </w:rPr>
            </w:pPr>
          </w:p>
        </w:tc>
        <w:tc>
          <w:tcPr>
            <w:tcW w:w="1800" w:type="dxa"/>
          </w:tcPr>
          <w:p w14:paraId="0A970685" w14:textId="77777777" w:rsidR="00C111CB" w:rsidRPr="00C37D2B" w:rsidRDefault="00C111CB" w:rsidP="00C5229B">
            <w:pPr>
              <w:pStyle w:val="TAL"/>
              <w:rPr>
                <w:snapToGrid w:val="0"/>
                <w:lang w:eastAsia="ja-JP"/>
              </w:rPr>
            </w:pPr>
            <w:r w:rsidRPr="00C37D2B">
              <w:rPr>
                <w:snapToGrid w:val="0"/>
                <w:lang w:eastAsia="ja-JP"/>
              </w:rPr>
              <w:t>eNB UE X2AP ID</w:t>
            </w:r>
          </w:p>
          <w:p w14:paraId="5EE1E5AB"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1B34CAA8"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534F5A55" w14:textId="77777777" w:rsidR="00C111CB" w:rsidRPr="00C37D2B" w:rsidRDefault="00C111CB" w:rsidP="00C5229B">
            <w:pPr>
              <w:pStyle w:val="TAC"/>
              <w:rPr>
                <w:lang w:eastAsia="ja-JP"/>
              </w:rPr>
            </w:pPr>
            <w:r w:rsidRPr="00C37D2B">
              <w:rPr>
                <w:lang w:eastAsia="ja-JP"/>
              </w:rPr>
              <w:t>YES</w:t>
            </w:r>
          </w:p>
        </w:tc>
        <w:tc>
          <w:tcPr>
            <w:tcW w:w="1080" w:type="dxa"/>
          </w:tcPr>
          <w:p w14:paraId="26495DC6" w14:textId="77777777" w:rsidR="00C111CB" w:rsidRPr="00C37D2B" w:rsidRDefault="00C111CB" w:rsidP="00C5229B">
            <w:pPr>
              <w:pStyle w:val="TAC"/>
              <w:rPr>
                <w:lang w:eastAsia="ja-JP"/>
              </w:rPr>
            </w:pPr>
            <w:r w:rsidRPr="00C37D2B">
              <w:rPr>
                <w:lang w:eastAsia="ja-JP"/>
              </w:rPr>
              <w:t>ignore</w:t>
            </w:r>
          </w:p>
        </w:tc>
      </w:tr>
      <w:tr w:rsidR="00C111CB" w:rsidRPr="00C37D2B" w14:paraId="4B9BE2EC" w14:textId="77777777" w:rsidTr="00C5229B">
        <w:tc>
          <w:tcPr>
            <w:tcW w:w="2312" w:type="dxa"/>
          </w:tcPr>
          <w:p w14:paraId="64A0B89E" w14:textId="77777777" w:rsidR="00C111CB" w:rsidRPr="00C37D2B" w:rsidRDefault="00C111CB" w:rsidP="00C5229B">
            <w:pPr>
              <w:pStyle w:val="TAL"/>
              <w:rPr>
                <w:lang w:eastAsia="ja-JP"/>
              </w:rPr>
            </w:pPr>
            <w:r w:rsidRPr="00C37D2B">
              <w:rPr>
                <w:lang w:eastAsia="zh-CN"/>
              </w:rPr>
              <w:t>New eNB UE X2AP ID Extension</w:t>
            </w:r>
          </w:p>
        </w:tc>
        <w:tc>
          <w:tcPr>
            <w:tcW w:w="1070" w:type="dxa"/>
          </w:tcPr>
          <w:p w14:paraId="04D7702D" w14:textId="77777777" w:rsidR="00C111CB" w:rsidRPr="00C37D2B" w:rsidRDefault="00C111CB" w:rsidP="00C5229B">
            <w:pPr>
              <w:pStyle w:val="TAL"/>
              <w:rPr>
                <w:lang w:eastAsia="ja-JP"/>
              </w:rPr>
            </w:pPr>
            <w:r w:rsidRPr="00C37D2B">
              <w:rPr>
                <w:lang w:eastAsia="zh-CN"/>
              </w:rPr>
              <w:t>O</w:t>
            </w:r>
          </w:p>
        </w:tc>
        <w:tc>
          <w:tcPr>
            <w:tcW w:w="900" w:type="dxa"/>
          </w:tcPr>
          <w:p w14:paraId="57F71B9A" w14:textId="77777777" w:rsidR="00C111CB" w:rsidRPr="00C37D2B" w:rsidRDefault="00C111CB" w:rsidP="00C5229B">
            <w:pPr>
              <w:pStyle w:val="TAL"/>
              <w:rPr>
                <w:lang w:eastAsia="ja-JP"/>
              </w:rPr>
            </w:pPr>
          </w:p>
        </w:tc>
        <w:tc>
          <w:tcPr>
            <w:tcW w:w="1800" w:type="dxa"/>
          </w:tcPr>
          <w:p w14:paraId="3DEAD80F" w14:textId="77777777" w:rsidR="00C111CB" w:rsidRPr="00C37D2B" w:rsidRDefault="00C111CB" w:rsidP="00C5229B">
            <w:pPr>
              <w:pStyle w:val="TAL"/>
              <w:rPr>
                <w:lang w:eastAsia="zh-CN"/>
              </w:rPr>
            </w:pPr>
            <w:r w:rsidRPr="00C37D2B">
              <w:rPr>
                <w:lang w:eastAsia="zh-CN"/>
              </w:rPr>
              <w:t>Extended eNB UE X2AP ID</w:t>
            </w:r>
          </w:p>
          <w:p w14:paraId="756F8D9D"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5398BBE4"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256CFD69" w14:textId="77777777" w:rsidR="00C111CB" w:rsidRPr="00C37D2B" w:rsidRDefault="00C111CB" w:rsidP="00C5229B">
            <w:pPr>
              <w:pStyle w:val="TAC"/>
              <w:rPr>
                <w:lang w:eastAsia="ja-JP"/>
              </w:rPr>
            </w:pPr>
            <w:r w:rsidRPr="00C37D2B">
              <w:rPr>
                <w:lang w:eastAsia="zh-CN"/>
              </w:rPr>
              <w:t>YES</w:t>
            </w:r>
          </w:p>
        </w:tc>
        <w:tc>
          <w:tcPr>
            <w:tcW w:w="1080" w:type="dxa"/>
          </w:tcPr>
          <w:p w14:paraId="614267FB" w14:textId="77777777" w:rsidR="00C111CB" w:rsidRPr="00C37D2B" w:rsidRDefault="00C111CB" w:rsidP="00C5229B">
            <w:pPr>
              <w:pStyle w:val="TAC"/>
              <w:rPr>
                <w:lang w:eastAsia="ja-JP"/>
              </w:rPr>
            </w:pPr>
            <w:r w:rsidRPr="00C37D2B">
              <w:rPr>
                <w:lang w:eastAsia="ja-JP"/>
              </w:rPr>
              <w:t>ignore</w:t>
            </w:r>
          </w:p>
        </w:tc>
      </w:tr>
      <w:tr w:rsidR="00C111CB" w:rsidRPr="00C37D2B" w14:paraId="667ED74F" w14:textId="77777777" w:rsidTr="00C5229B">
        <w:tc>
          <w:tcPr>
            <w:tcW w:w="2312" w:type="dxa"/>
          </w:tcPr>
          <w:p w14:paraId="365D504D" w14:textId="77777777" w:rsidR="00C111CB" w:rsidRPr="00C37D2B" w:rsidRDefault="00C111CB" w:rsidP="00C5229B">
            <w:pPr>
              <w:pStyle w:val="TAL"/>
              <w:rPr>
                <w:lang w:eastAsia="ja-JP"/>
              </w:rPr>
            </w:pPr>
            <w:r w:rsidRPr="00C37D2B">
              <w:rPr>
                <w:lang w:eastAsia="ja-JP"/>
              </w:rPr>
              <w:t>Old eNB UE X2AP ID</w:t>
            </w:r>
          </w:p>
        </w:tc>
        <w:tc>
          <w:tcPr>
            <w:tcW w:w="1070" w:type="dxa"/>
          </w:tcPr>
          <w:p w14:paraId="34DE6846" w14:textId="77777777" w:rsidR="00C111CB" w:rsidRPr="00C37D2B" w:rsidRDefault="00C111CB" w:rsidP="00C5229B">
            <w:pPr>
              <w:pStyle w:val="TAL"/>
              <w:rPr>
                <w:lang w:eastAsia="ja-JP"/>
              </w:rPr>
            </w:pPr>
            <w:r w:rsidRPr="00C37D2B">
              <w:rPr>
                <w:lang w:eastAsia="ja-JP"/>
              </w:rPr>
              <w:t>M</w:t>
            </w:r>
          </w:p>
        </w:tc>
        <w:tc>
          <w:tcPr>
            <w:tcW w:w="900" w:type="dxa"/>
          </w:tcPr>
          <w:p w14:paraId="53531826" w14:textId="77777777" w:rsidR="00C111CB" w:rsidRPr="00C37D2B" w:rsidRDefault="00C111CB" w:rsidP="00C5229B">
            <w:pPr>
              <w:pStyle w:val="TAL"/>
              <w:rPr>
                <w:lang w:eastAsia="ja-JP"/>
              </w:rPr>
            </w:pPr>
          </w:p>
        </w:tc>
        <w:tc>
          <w:tcPr>
            <w:tcW w:w="1800" w:type="dxa"/>
          </w:tcPr>
          <w:p w14:paraId="35D25806" w14:textId="77777777" w:rsidR="00C111CB" w:rsidRPr="00C37D2B" w:rsidRDefault="00C111CB" w:rsidP="00C5229B">
            <w:pPr>
              <w:pStyle w:val="TAL"/>
              <w:rPr>
                <w:snapToGrid w:val="0"/>
                <w:lang w:eastAsia="ja-JP"/>
              </w:rPr>
            </w:pPr>
            <w:r w:rsidRPr="00C37D2B">
              <w:rPr>
                <w:snapToGrid w:val="0"/>
                <w:lang w:eastAsia="ja-JP"/>
              </w:rPr>
              <w:t>eNB UE X2AP ID</w:t>
            </w:r>
          </w:p>
          <w:p w14:paraId="6187BF6F"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2FC7FCB0" w14:textId="77777777" w:rsidR="00C111CB" w:rsidRPr="00C37D2B" w:rsidRDefault="00C111CB" w:rsidP="00C5229B">
            <w:pPr>
              <w:pStyle w:val="TAL"/>
              <w:rPr>
                <w:lang w:eastAsia="ja-JP"/>
              </w:rPr>
            </w:pPr>
            <w:r w:rsidRPr="00C37D2B">
              <w:rPr>
                <w:lang w:eastAsia="ja-JP"/>
              </w:rPr>
              <w:t>Allocated at the old eNB</w:t>
            </w:r>
          </w:p>
        </w:tc>
        <w:tc>
          <w:tcPr>
            <w:tcW w:w="1107" w:type="dxa"/>
          </w:tcPr>
          <w:p w14:paraId="2635ACFA" w14:textId="77777777" w:rsidR="00C111CB" w:rsidRPr="00C37D2B" w:rsidRDefault="00C111CB" w:rsidP="00C5229B">
            <w:pPr>
              <w:pStyle w:val="TAC"/>
              <w:rPr>
                <w:lang w:eastAsia="ja-JP"/>
              </w:rPr>
            </w:pPr>
            <w:r w:rsidRPr="00C37D2B">
              <w:rPr>
                <w:lang w:eastAsia="ja-JP"/>
              </w:rPr>
              <w:t>YES</w:t>
            </w:r>
          </w:p>
        </w:tc>
        <w:tc>
          <w:tcPr>
            <w:tcW w:w="1080" w:type="dxa"/>
          </w:tcPr>
          <w:p w14:paraId="7439BFC5" w14:textId="77777777" w:rsidR="00C111CB" w:rsidRPr="00C37D2B" w:rsidRDefault="00C111CB" w:rsidP="00C5229B">
            <w:pPr>
              <w:pStyle w:val="TAC"/>
              <w:rPr>
                <w:lang w:eastAsia="ja-JP"/>
              </w:rPr>
            </w:pPr>
            <w:r w:rsidRPr="00C37D2B">
              <w:rPr>
                <w:lang w:eastAsia="ja-JP"/>
              </w:rPr>
              <w:t>ignore</w:t>
            </w:r>
          </w:p>
        </w:tc>
      </w:tr>
      <w:tr w:rsidR="00C111CB" w:rsidRPr="00C37D2B" w14:paraId="132EA5B2" w14:textId="77777777" w:rsidTr="00C5229B">
        <w:tc>
          <w:tcPr>
            <w:tcW w:w="2312" w:type="dxa"/>
          </w:tcPr>
          <w:p w14:paraId="2B16DD86" w14:textId="77777777" w:rsidR="00C111CB" w:rsidRPr="00C37D2B" w:rsidRDefault="00C111CB" w:rsidP="00C5229B">
            <w:pPr>
              <w:pStyle w:val="TAL"/>
              <w:rPr>
                <w:lang w:eastAsia="ja-JP"/>
              </w:rPr>
            </w:pPr>
            <w:r w:rsidRPr="00C37D2B">
              <w:rPr>
                <w:lang w:eastAsia="zh-CN"/>
              </w:rPr>
              <w:t>Old eNB UE X2AP ID Extension</w:t>
            </w:r>
          </w:p>
        </w:tc>
        <w:tc>
          <w:tcPr>
            <w:tcW w:w="1070" w:type="dxa"/>
          </w:tcPr>
          <w:p w14:paraId="273D1FC5" w14:textId="77777777" w:rsidR="00C111CB" w:rsidRPr="00C37D2B" w:rsidRDefault="00C111CB" w:rsidP="00C5229B">
            <w:pPr>
              <w:pStyle w:val="TAL"/>
              <w:rPr>
                <w:lang w:eastAsia="ja-JP"/>
              </w:rPr>
            </w:pPr>
            <w:r w:rsidRPr="00C37D2B">
              <w:rPr>
                <w:lang w:eastAsia="zh-CN"/>
              </w:rPr>
              <w:t>O</w:t>
            </w:r>
          </w:p>
        </w:tc>
        <w:tc>
          <w:tcPr>
            <w:tcW w:w="900" w:type="dxa"/>
          </w:tcPr>
          <w:p w14:paraId="6EF883FB" w14:textId="77777777" w:rsidR="00C111CB" w:rsidRPr="00C37D2B" w:rsidRDefault="00C111CB" w:rsidP="00C5229B">
            <w:pPr>
              <w:pStyle w:val="TAL"/>
              <w:rPr>
                <w:lang w:eastAsia="ja-JP"/>
              </w:rPr>
            </w:pPr>
          </w:p>
        </w:tc>
        <w:tc>
          <w:tcPr>
            <w:tcW w:w="1800" w:type="dxa"/>
          </w:tcPr>
          <w:p w14:paraId="4EEC35F5" w14:textId="77777777" w:rsidR="00C111CB" w:rsidRPr="00C37D2B" w:rsidRDefault="00C111CB" w:rsidP="00C5229B">
            <w:pPr>
              <w:pStyle w:val="TAL"/>
              <w:rPr>
                <w:lang w:eastAsia="zh-CN"/>
              </w:rPr>
            </w:pPr>
            <w:r w:rsidRPr="00C37D2B">
              <w:rPr>
                <w:lang w:eastAsia="zh-CN"/>
              </w:rPr>
              <w:t>Extended eNB UE X2AP ID</w:t>
            </w:r>
          </w:p>
          <w:p w14:paraId="56DEE8EB"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409A754F" w14:textId="77777777" w:rsidR="00C111CB" w:rsidRPr="00C37D2B" w:rsidRDefault="00C111CB" w:rsidP="00C5229B">
            <w:pPr>
              <w:pStyle w:val="TAL"/>
              <w:rPr>
                <w:lang w:eastAsia="ja-JP"/>
              </w:rPr>
            </w:pPr>
            <w:r w:rsidRPr="00C37D2B">
              <w:rPr>
                <w:lang w:eastAsia="ja-JP"/>
              </w:rPr>
              <w:t>Allocated at the old eNB</w:t>
            </w:r>
          </w:p>
        </w:tc>
        <w:tc>
          <w:tcPr>
            <w:tcW w:w="1107" w:type="dxa"/>
          </w:tcPr>
          <w:p w14:paraId="00932DCC" w14:textId="77777777" w:rsidR="00C111CB" w:rsidRPr="00C37D2B" w:rsidRDefault="00C111CB" w:rsidP="00C5229B">
            <w:pPr>
              <w:pStyle w:val="TAC"/>
              <w:rPr>
                <w:lang w:eastAsia="ja-JP"/>
              </w:rPr>
            </w:pPr>
            <w:r w:rsidRPr="00C37D2B">
              <w:rPr>
                <w:lang w:eastAsia="zh-CN"/>
              </w:rPr>
              <w:t>YES</w:t>
            </w:r>
          </w:p>
        </w:tc>
        <w:tc>
          <w:tcPr>
            <w:tcW w:w="1080" w:type="dxa"/>
          </w:tcPr>
          <w:p w14:paraId="29509346" w14:textId="77777777" w:rsidR="00C111CB" w:rsidRPr="00C37D2B" w:rsidRDefault="00C111CB" w:rsidP="00C5229B">
            <w:pPr>
              <w:pStyle w:val="TAC"/>
              <w:rPr>
                <w:lang w:eastAsia="ja-JP"/>
              </w:rPr>
            </w:pPr>
            <w:r w:rsidRPr="00C37D2B">
              <w:rPr>
                <w:lang w:eastAsia="ja-JP"/>
              </w:rPr>
              <w:t>ignore</w:t>
            </w:r>
          </w:p>
        </w:tc>
      </w:tr>
      <w:tr w:rsidR="00C111CB" w:rsidRPr="00C37D2B" w14:paraId="6E11A38E" w14:textId="77777777" w:rsidTr="00C5229B">
        <w:tc>
          <w:tcPr>
            <w:tcW w:w="2312" w:type="dxa"/>
            <w:tcBorders>
              <w:top w:val="single" w:sz="4" w:space="0" w:color="auto"/>
              <w:left w:val="single" w:sz="4" w:space="0" w:color="auto"/>
              <w:bottom w:val="single" w:sz="4" w:space="0" w:color="auto"/>
              <w:right w:val="single" w:sz="4" w:space="0" w:color="auto"/>
            </w:tcBorders>
          </w:tcPr>
          <w:p w14:paraId="7F9764A8" w14:textId="77777777" w:rsidR="00C111CB" w:rsidRPr="00C37D2B" w:rsidRDefault="00C111CB" w:rsidP="00C5229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FD720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0D96C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5DDE01" w14:textId="77777777" w:rsidR="00C111CB" w:rsidRPr="00C37D2B" w:rsidRDefault="00C111CB" w:rsidP="00C5229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271AAF6C"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C87AA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65041" w14:textId="77777777" w:rsidR="00C111CB" w:rsidRPr="00C37D2B" w:rsidRDefault="00C111CB" w:rsidP="00C5229B">
            <w:pPr>
              <w:pStyle w:val="TAC"/>
              <w:rPr>
                <w:lang w:eastAsia="ja-JP"/>
              </w:rPr>
            </w:pPr>
            <w:r w:rsidRPr="00C37D2B">
              <w:rPr>
                <w:lang w:eastAsia="ja-JP"/>
              </w:rPr>
              <w:t>reject</w:t>
            </w:r>
          </w:p>
        </w:tc>
      </w:tr>
      <w:tr w:rsidR="00C111CB" w:rsidRPr="00C37D2B" w14:paraId="530DC733" w14:textId="77777777" w:rsidTr="00C5229B">
        <w:tc>
          <w:tcPr>
            <w:tcW w:w="2312" w:type="dxa"/>
            <w:tcBorders>
              <w:top w:val="single" w:sz="4" w:space="0" w:color="auto"/>
              <w:left w:val="single" w:sz="4" w:space="0" w:color="auto"/>
              <w:bottom w:val="single" w:sz="4" w:space="0" w:color="auto"/>
              <w:right w:val="single" w:sz="4" w:space="0" w:color="auto"/>
            </w:tcBorders>
          </w:tcPr>
          <w:p w14:paraId="35BC658A" w14:textId="77777777" w:rsidR="00C111CB" w:rsidRPr="00C37D2B" w:rsidRDefault="00C111CB" w:rsidP="00C5229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79028CA"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0799611"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37EC4FF"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5834A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E9494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D1BBB" w14:textId="77777777" w:rsidR="00C111CB" w:rsidRPr="00C37D2B" w:rsidRDefault="00C111CB" w:rsidP="00C5229B">
            <w:pPr>
              <w:pStyle w:val="TAC"/>
              <w:rPr>
                <w:lang w:eastAsia="ja-JP"/>
              </w:rPr>
            </w:pPr>
            <w:r w:rsidRPr="00C37D2B">
              <w:rPr>
                <w:lang w:eastAsia="ja-JP"/>
              </w:rPr>
              <w:t>reject</w:t>
            </w:r>
          </w:p>
        </w:tc>
      </w:tr>
      <w:tr w:rsidR="00C111CB" w:rsidRPr="00C37D2B" w14:paraId="434F0E0A" w14:textId="77777777" w:rsidTr="00C5229B">
        <w:tc>
          <w:tcPr>
            <w:tcW w:w="2312" w:type="dxa"/>
            <w:tcBorders>
              <w:top w:val="single" w:sz="4" w:space="0" w:color="auto"/>
              <w:left w:val="single" w:sz="4" w:space="0" w:color="auto"/>
              <w:bottom w:val="single" w:sz="4" w:space="0" w:color="auto"/>
              <w:right w:val="single" w:sz="4" w:space="0" w:color="auto"/>
            </w:tcBorders>
          </w:tcPr>
          <w:p w14:paraId="529FC984" w14:textId="77777777" w:rsidR="00C111CB" w:rsidRPr="00C37D2B" w:rsidRDefault="00C111CB" w:rsidP="00C5229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702AC8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A2E17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B03AD8"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16CE352E" w14:textId="77777777" w:rsidR="00C111CB" w:rsidRPr="00C37D2B" w:rsidRDefault="00C111CB" w:rsidP="00C5229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7FDAEED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992BD" w14:textId="77777777" w:rsidR="00C111CB" w:rsidRPr="00C37D2B" w:rsidRDefault="00C111CB" w:rsidP="00C5229B">
            <w:pPr>
              <w:pStyle w:val="TAC"/>
              <w:rPr>
                <w:lang w:eastAsia="ja-JP"/>
              </w:rPr>
            </w:pPr>
          </w:p>
        </w:tc>
      </w:tr>
      <w:tr w:rsidR="00C111CB" w:rsidRPr="00C37D2B" w14:paraId="2AAFA04D" w14:textId="77777777" w:rsidTr="00C5229B">
        <w:tc>
          <w:tcPr>
            <w:tcW w:w="2312" w:type="dxa"/>
            <w:tcBorders>
              <w:top w:val="single" w:sz="4" w:space="0" w:color="auto"/>
              <w:left w:val="single" w:sz="4" w:space="0" w:color="auto"/>
              <w:bottom w:val="single" w:sz="4" w:space="0" w:color="auto"/>
              <w:right w:val="single" w:sz="4" w:space="0" w:color="auto"/>
            </w:tcBorders>
          </w:tcPr>
          <w:p w14:paraId="4ADA6402" w14:textId="77777777" w:rsidR="00C111CB" w:rsidRPr="00C37D2B" w:rsidRDefault="00C111CB" w:rsidP="00C5229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373B7A6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D41E9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A701F2" w14:textId="77777777" w:rsidR="00C111CB" w:rsidRPr="00C37D2B" w:rsidRDefault="00C111CB" w:rsidP="00C5229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2D02481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94E73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6CD53" w14:textId="77777777" w:rsidR="00C111CB" w:rsidRPr="00C37D2B" w:rsidRDefault="00C111CB" w:rsidP="00C5229B">
            <w:pPr>
              <w:pStyle w:val="TAC"/>
              <w:rPr>
                <w:lang w:eastAsia="ja-JP"/>
              </w:rPr>
            </w:pPr>
          </w:p>
        </w:tc>
      </w:tr>
      <w:tr w:rsidR="00C111CB" w:rsidRPr="00C37D2B" w14:paraId="0F6519C6" w14:textId="77777777" w:rsidTr="00C5229B">
        <w:tc>
          <w:tcPr>
            <w:tcW w:w="2312" w:type="dxa"/>
            <w:tcBorders>
              <w:top w:val="single" w:sz="4" w:space="0" w:color="auto"/>
              <w:left w:val="single" w:sz="4" w:space="0" w:color="auto"/>
              <w:bottom w:val="single" w:sz="4" w:space="0" w:color="auto"/>
              <w:right w:val="single" w:sz="4" w:space="0" w:color="auto"/>
            </w:tcBorders>
          </w:tcPr>
          <w:p w14:paraId="2EA577D3" w14:textId="77777777" w:rsidR="00C111CB" w:rsidRPr="00C37D2B" w:rsidRDefault="00C111CB" w:rsidP="00C5229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CF2A8EE"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76CA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212E38" w14:textId="77777777" w:rsidR="00C111CB" w:rsidRPr="00C37D2B" w:rsidRDefault="00C111CB" w:rsidP="00C5229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AF7007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D9EB89"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2DCED9" w14:textId="77777777" w:rsidR="00C111CB" w:rsidRPr="00C37D2B" w:rsidRDefault="00C111CB" w:rsidP="00C5229B">
            <w:pPr>
              <w:pStyle w:val="TAC"/>
              <w:rPr>
                <w:lang w:eastAsia="ja-JP"/>
              </w:rPr>
            </w:pPr>
          </w:p>
        </w:tc>
      </w:tr>
      <w:tr w:rsidR="00C111CB" w:rsidRPr="00C37D2B" w14:paraId="148A3299" w14:textId="77777777" w:rsidTr="00C5229B">
        <w:tc>
          <w:tcPr>
            <w:tcW w:w="2312" w:type="dxa"/>
            <w:tcBorders>
              <w:top w:val="single" w:sz="4" w:space="0" w:color="auto"/>
              <w:left w:val="single" w:sz="4" w:space="0" w:color="auto"/>
              <w:bottom w:val="single" w:sz="4" w:space="0" w:color="auto"/>
              <w:right w:val="single" w:sz="4" w:space="0" w:color="auto"/>
            </w:tcBorders>
          </w:tcPr>
          <w:p w14:paraId="349A8A96" w14:textId="77777777" w:rsidR="00C111CB" w:rsidRPr="00C37D2B" w:rsidRDefault="00C111CB" w:rsidP="00C5229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7C37C2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7FA2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87A15" w14:textId="77777777" w:rsidR="00C111CB" w:rsidRPr="00C37D2B" w:rsidRDefault="00C111CB" w:rsidP="00C5229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6C0631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A5BB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255066" w14:textId="77777777" w:rsidR="00C111CB" w:rsidRPr="00C37D2B" w:rsidRDefault="00C111CB" w:rsidP="00C5229B">
            <w:pPr>
              <w:pStyle w:val="TAC"/>
              <w:rPr>
                <w:lang w:eastAsia="ja-JP"/>
              </w:rPr>
            </w:pPr>
          </w:p>
        </w:tc>
      </w:tr>
      <w:tr w:rsidR="00C111CB" w:rsidRPr="00C37D2B" w14:paraId="7F124732" w14:textId="77777777" w:rsidTr="00C5229B">
        <w:tc>
          <w:tcPr>
            <w:tcW w:w="2312" w:type="dxa"/>
            <w:tcBorders>
              <w:top w:val="single" w:sz="4" w:space="0" w:color="auto"/>
              <w:left w:val="single" w:sz="4" w:space="0" w:color="auto"/>
              <w:bottom w:val="single" w:sz="4" w:space="0" w:color="auto"/>
              <w:right w:val="single" w:sz="4" w:space="0" w:color="auto"/>
            </w:tcBorders>
          </w:tcPr>
          <w:p w14:paraId="14C3CD62"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6AAEC1D"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30E14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3EA12E" w14:textId="77777777" w:rsidR="00C111CB" w:rsidRPr="00C37D2B" w:rsidRDefault="00C111CB" w:rsidP="00C5229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79BA336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520FF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C5193" w14:textId="77777777" w:rsidR="00C111CB" w:rsidRPr="00C37D2B" w:rsidRDefault="00C111CB" w:rsidP="00C5229B">
            <w:pPr>
              <w:pStyle w:val="TAC"/>
              <w:rPr>
                <w:lang w:eastAsia="ja-JP"/>
              </w:rPr>
            </w:pPr>
          </w:p>
        </w:tc>
      </w:tr>
      <w:tr w:rsidR="00C111CB" w:rsidRPr="00C37D2B" w14:paraId="566A2B53" w14:textId="77777777" w:rsidTr="00C5229B">
        <w:tc>
          <w:tcPr>
            <w:tcW w:w="2312" w:type="dxa"/>
            <w:tcBorders>
              <w:top w:val="single" w:sz="4" w:space="0" w:color="auto"/>
              <w:left w:val="single" w:sz="4" w:space="0" w:color="auto"/>
              <w:bottom w:val="single" w:sz="4" w:space="0" w:color="auto"/>
              <w:right w:val="single" w:sz="4" w:space="0" w:color="auto"/>
            </w:tcBorders>
          </w:tcPr>
          <w:p w14:paraId="7B423E59" w14:textId="77777777" w:rsidR="00C111CB" w:rsidRPr="00C37D2B" w:rsidRDefault="00C111CB" w:rsidP="00C5229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375EDFD5"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BDBFD3"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374EC8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A1C51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12CDF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51316" w14:textId="77777777" w:rsidR="00C111CB" w:rsidRPr="00C37D2B" w:rsidRDefault="00C111CB" w:rsidP="00C5229B">
            <w:pPr>
              <w:pStyle w:val="TAC"/>
              <w:rPr>
                <w:lang w:eastAsia="ja-JP"/>
              </w:rPr>
            </w:pPr>
          </w:p>
        </w:tc>
      </w:tr>
      <w:tr w:rsidR="00C111CB" w:rsidRPr="00C37D2B" w14:paraId="546E4005" w14:textId="77777777" w:rsidTr="00C5229B">
        <w:tc>
          <w:tcPr>
            <w:tcW w:w="2312" w:type="dxa"/>
            <w:tcBorders>
              <w:top w:val="single" w:sz="4" w:space="0" w:color="auto"/>
              <w:left w:val="single" w:sz="4" w:space="0" w:color="auto"/>
              <w:bottom w:val="single" w:sz="4" w:space="0" w:color="auto"/>
              <w:right w:val="single" w:sz="4" w:space="0" w:color="auto"/>
            </w:tcBorders>
          </w:tcPr>
          <w:p w14:paraId="420D0491" w14:textId="77777777" w:rsidR="00C111CB" w:rsidRPr="00C37D2B" w:rsidRDefault="00C111CB" w:rsidP="00C5229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874FA5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B53A12" w14:textId="77777777" w:rsidR="00C111CB" w:rsidRPr="00C37D2B" w:rsidRDefault="00C111CB" w:rsidP="00C5229B">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581832D"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924FD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0E5DB9"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2E61E3" w14:textId="77777777" w:rsidR="00C111CB" w:rsidRPr="00C37D2B" w:rsidRDefault="00C111CB" w:rsidP="00C5229B">
            <w:pPr>
              <w:pStyle w:val="TAC"/>
              <w:rPr>
                <w:lang w:eastAsia="ja-JP"/>
              </w:rPr>
            </w:pPr>
            <w:r w:rsidRPr="00C37D2B">
              <w:rPr>
                <w:lang w:eastAsia="ja-JP"/>
              </w:rPr>
              <w:t>ignore</w:t>
            </w:r>
          </w:p>
        </w:tc>
      </w:tr>
      <w:tr w:rsidR="00C111CB" w:rsidRPr="00C37D2B" w14:paraId="3997B03B" w14:textId="77777777" w:rsidTr="00C5229B">
        <w:tc>
          <w:tcPr>
            <w:tcW w:w="2312" w:type="dxa"/>
            <w:tcBorders>
              <w:top w:val="single" w:sz="4" w:space="0" w:color="auto"/>
              <w:left w:val="single" w:sz="4" w:space="0" w:color="auto"/>
              <w:bottom w:val="single" w:sz="4" w:space="0" w:color="auto"/>
              <w:right w:val="single" w:sz="4" w:space="0" w:color="auto"/>
            </w:tcBorders>
          </w:tcPr>
          <w:p w14:paraId="249AD1B7" w14:textId="77777777" w:rsidR="00C111CB" w:rsidRPr="00C37D2B" w:rsidRDefault="00C111CB" w:rsidP="00C5229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6C2169"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AA15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1D8663" w14:textId="77777777" w:rsidR="00C111CB" w:rsidRPr="00C37D2B" w:rsidRDefault="00C111CB" w:rsidP="00C5229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AB96BB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67218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E1927" w14:textId="77777777" w:rsidR="00C111CB" w:rsidRPr="00C37D2B" w:rsidRDefault="00C111CB" w:rsidP="00C5229B">
            <w:pPr>
              <w:pStyle w:val="TAC"/>
              <w:rPr>
                <w:lang w:eastAsia="ja-JP"/>
              </w:rPr>
            </w:pPr>
          </w:p>
        </w:tc>
      </w:tr>
      <w:tr w:rsidR="00C111CB" w:rsidRPr="00C37D2B" w14:paraId="35CC9A17" w14:textId="77777777" w:rsidTr="00C5229B">
        <w:tc>
          <w:tcPr>
            <w:tcW w:w="2312" w:type="dxa"/>
            <w:tcBorders>
              <w:top w:val="single" w:sz="4" w:space="0" w:color="auto"/>
              <w:left w:val="single" w:sz="4" w:space="0" w:color="auto"/>
              <w:bottom w:val="single" w:sz="4" w:space="0" w:color="auto"/>
              <w:right w:val="single" w:sz="4" w:space="0" w:color="auto"/>
            </w:tcBorders>
          </w:tcPr>
          <w:p w14:paraId="0B5090B8" w14:textId="77777777" w:rsidR="00C111CB" w:rsidRPr="00C37D2B" w:rsidRDefault="00C111CB" w:rsidP="00C5229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CCC88A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A4710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FD527" w14:textId="77777777" w:rsidR="00C111CB" w:rsidRPr="00C37D2B" w:rsidRDefault="00C111CB" w:rsidP="00C5229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0F1364C" w14:textId="77777777" w:rsidR="00C111CB" w:rsidRPr="00C37D2B" w:rsidRDefault="00C111CB" w:rsidP="00C5229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0BCE87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C606" w14:textId="77777777" w:rsidR="00C111CB" w:rsidRPr="00C37D2B" w:rsidRDefault="00C111CB" w:rsidP="00C5229B">
            <w:pPr>
              <w:pStyle w:val="TAC"/>
              <w:rPr>
                <w:lang w:eastAsia="ja-JP"/>
              </w:rPr>
            </w:pPr>
          </w:p>
        </w:tc>
      </w:tr>
      <w:tr w:rsidR="00C111CB" w:rsidRPr="00C37D2B" w14:paraId="40CEA759" w14:textId="77777777" w:rsidTr="00C5229B">
        <w:tc>
          <w:tcPr>
            <w:tcW w:w="2312" w:type="dxa"/>
            <w:tcBorders>
              <w:top w:val="single" w:sz="4" w:space="0" w:color="auto"/>
              <w:left w:val="single" w:sz="4" w:space="0" w:color="auto"/>
              <w:bottom w:val="single" w:sz="4" w:space="0" w:color="auto"/>
              <w:right w:val="single" w:sz="4" w:space="0" w:color="auto"/>
            </w:tcBorders>
          </w:tcPr>
          <w:p w14:paraId="054029E5" w14:textId="77777777" w:rsidR="00C111CB" w:rsidRPr="00C37D2B" w:rsidRDefault="00C111CB" w:rsidP="00C5229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0993D8E3"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F433C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29BA1" w14:textId="77777777" w:rsidR="00C111CB" w:rsidRPr="00C37D2B" w:rsidRDefault="00C111CB" w:rsidP="00C5229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DC9368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3D6DA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45145" w14:textId="77777777" w:rsidR="00C111CB" w:rsidRPr="00C37D2B" w:rsidRDefault="00C111CB" w:rsidP="00C5229B">
            <w:pPr>
              <w:pStyle w:val="TAC"/>
              <w:rPr>
                <w:lang w:eastAsia="ja-JP"/>
              </w:rPr>
            </w:pPr>
          </w:p>
        </w:tc>
      </w:tr>
      <w:tr w:rsidR="00C111CB" w:rsidRPr="00C37D2B" w14:paraId="009BCDBB" w14:textId="77777777" w:rsidTr="00C5229B">
        <w:tc>
          <w:tcPr>
            <w:tcW w:w="2312" w:type="dxa"/>
            <w:tcBorders>
              <w:top w:val="single" w:sz="4" w:space="0" w:color="auto"/>
              <w:left w:val="single" w:sz="4" w:space="0" w:color="auto"/>
              <w:bottom w:val="single" w:sz="4" w:space="0" w:color="auto"/>
              <w:right w:val="single" w:sz="4" w:space="0" w:color="auto"/>
            </w:tcBorders>
          </w:tcPr>
          <w:p w14:paraId="52F6CEA8" w14:textId="77777777" w:rsidR="00C111CB" w:rsidRPr="00C37D2B" w:rsidRDefault="00C111CB" w:rsidP="00C5229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6162EE40"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B0AA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B59199" w14:textId="77777777" w:rsidR="00C111CB" w:rsidRPr="00C37D2B" w:rsidRDefault="00C111CB" w:rsidP="00C5229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769F72FF"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E0B875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4D5D2" w14:textId="77777777" w:rsidR="00C111CB" w:rsidRPr="00C37D2B" w:rsidRDefault="00C111CB" w:rsidP="00C5229B">
            <w:pPr>
              <w:pStyle w:val="TAC"/>
              <w:rPr>
                <w:lang w:eastAsia="ja-JP"/>
              </w:rPr>
            </w:pPr>
            <w:r w:rsidRPr="00C37D2B">
              <w:rPr>
                <w:lang w:eastAsia="ja-JP"/>
              </w:rPr>
              <w:t>reject</w:t>
            </w:r>
          </w:p>
        </w:tc>
      </w:tr>
      <w:tr w:rsidR="00C111CB" w:rsidRPr="00C37D2B" w14:paraId="67AA5F36" w14:textId="77777777" w:rsidTr="00C5229B">
        <w:tc>
          <w:tcPr>
            <w:tcW w:w="2312" w:type="dxa"/>
            <w:tcBorders>
              <w:top w:val="single" w:sz="4" w:space="0" w:color="auto"/>
              <w:left w:val="single" w:sz="4" w:space="0" w:color="auto"/>
              <w:bottom w:val="single" w:sz="4" w:space="0" w:color="auto"/>
              <w:right w:val="single" w:sz="4" w:space="0" w:color="auto"/>
            </w:tcBorders>
          </w:tcPr>
          <w:p w14:paraId="74303CE5" w14:textId="77777777" w:rsidR="00C111CB" w:rsidRPr="00C37D2B" w:rsidRDefault="00C111CB" w:rsidP="00C5229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99D25B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BC9A8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81C833" w14:textId="77777777" w:rsidR="00C111CB" w:rsidRPr="00C37D2B" w:rsidRDefault="00C111CB" w:rsidP="00C5229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FEA101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78FC3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13926" w14:textId="77777777" w:rsidR="00C111CB" w:rsidRPr="00C37D2B" w:rsidRDefault="00C111CB" w:rsidP="00C5229B">
            <w:pPr>
              <w:pStyle w:val="TAC"/>
              <w:rPr>
                <w:lang w:eastAsia="ja-JP"/>
              </w:rPr>
            </w:pPr>
            <w:r w:rsidRPr="00C37D2B">
              <w:rPr>
                <w:lang w:eastAsia="ja-JP"/>
              </w:rPr>
              <w:t>ignore</w:t>
            </w:r>
          </w:p>
        </w:tc>
      </w:tr>
      <w:tr w:rsidR="00C111CB" w:rsidRPr="00C37D2B" w14:paraId="0F13E1B6" w14:textId="77777777" w:rsidTr="00C5229B">
        <w:tc>
          <w:tcPr>
            <w:tcW w:w="2312" w:type="dxa"/>
            <w:tcBorders>
              <w:top w:val="single" w:sz="4" w:space="0" w:color="auto"/>
              <w:left w:val="single" w:sz="4" w:space="0" w:color="auto"/>
              <w:bottom w:val="single" w:sz="4" w:space="0" w:color="auto"/>
              <w:right w:val="single" w:sz="4" w:space="0" w:color="auto"/>
            </w:tcBorders>
          </w:tcPr>
          <w:p w14:paraId="0E1396DA"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08EE2D1" w14:textId="77777777" w:rsidR="00C111CB" w:rsidRPr="00C37D2B" w:rsidRDefault="00C111CB" w:rsidP="00C5229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A0398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CCB6F5" w14:textId="77777777" w:rsidR="00C111CB" w:rsidRPr="00C37D2B" w:rsidRDefault="00C111CB" w:rsidP="00C5229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5939B9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C4A760" w14:textId="77777777" w:rsidR="00C111CB" w:rsidRPr="00C37D2B" w:rsidRDefault="00C111CB" w:rsidP="00C5229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555FE91" w14:textId="77777777" w:rsidR="00C111CB" w:rsidRPr="00C37D2B" w:rsidRDefault="00C111CB" w:rsidP="00C5229B">
            <w:pPr>
              <w:pStyle w:val="TAC"/>
              <w:rPr>
                <w:lang w:eastAsia="ja-JP"/>
              </w:rPr>
            </w:pPr>
            <w:r>
              <w:rPr>
                <w:rFonts w:hint="eastAsia"/>
                <w:lang w:eastAsia="zh-CN"/>
              </w:rPr>
              <w:t>i</w:t>
            </w:r>
            <w:r>
              <w:rPr>
                <w:lang w:eastAsia="zh-CN"/>
              </w:rPr>
              <w:t>gnore</w:t>
            </w:r>
          </w:p>
        </w:tc>
      </w:tr>
      <w:tr w:rsidR="00C111CB" w:rsidRPr="00C37D2B" w14:paraId="40A0BE08" w14:textId="77777777" w:rsidTr="00C5229B">
        <w:tc>
          <w:tcPr>
            <w:tcW w:w="2312" w:type="dxa"/>
            <w:tcBorders>
              <w:top w:val="single" w:sz="4" w:space="0" w:color="auto"/>
              <w:left w:val="single" w:sz="4" w:space="0" w:color="auto"/>
              <w:bottom w:val="single" w:sz="4" w:space="0" w:color="auto"/>
              <w:right w:val="single" w:sz="4" w:space="0" w:color="auto"/>
            </w:tcBorders>
          </w:tcPr>
          <w:p w14:paraId="08C6BF37" w14:textId="77777777" w:rsidR="00C111CB" w:rsidRPr="00FF1BAF" w:rsidRDefault="00C111CB" w:rsidP="00C5229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4BA24805" w14:textId="77777777" w:rsidR="00C111CB" w:rsidRPr="00FF1BAF"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1B3A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4593E3" w14:textId="77777777" w:rsidR="00C111CB" w:rsidRPr="00FF1BAF" w:rsidRDefault="00C111CB" w:rsidP="00C5229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747483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AAADF7" w14:textId="77777777" w:rsidR="00C111CB" w:rsidRPr="00FF1BAF" w:rsidRDefault="00C111CB" w:rsidP="00C5229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E0AEDA" w14:textId="77777777" w:rsidR="00C111CB" w:rsidRDefault="00C111CB" w:rsidP="00C5229B">
            <w:pPr>
              <w:pStyle w:val="TAC"/>
              <w:rPr>
                <w:lang w:eastAsia="zh-CN"/>
              </w:rPr>
            </w:pPr>
            <w:r>
              <w:rPr>
                <w:rFonts w:cs="Arial"/>
                <w:lang w:eastAsia="zh-CN"/>
              </w:rPr>
              <w:t>reject</w:t>
            </w:r>
          </w:p>
        </w:tc>
      </w:tr>
      <w:tr w:rsidR="00C111CB" w:rsidRPr="00C37D2B" w14:paraId="64FB27E7" w14:textId="77777777" w:rsidTr="00C5229B">
        <w:tc>
          <w:tcPr>
            <w:tcW w:w="2312" w:type="dxa"/>
            <w:tcBorders>
              <w:top w:val="single" w:sz="4" w:space="0" w:color="auto"/>
              <w:left w:val="single" w:sz="4" w:space="0" w:color="auto"/>
              <w:bottom w:val="single" w:sz="4" w:space="0" w:color="auto"/>
              <w:right w:val="single" w:sz="4" w:space="0" w:color="auto"/>
            </w:tcBorders>
          </w:tcPr>
          <w:p w14:paraId="71A714C4" w14:textId="77777777" w:rsidR="00C111CB" w:rsidRPr="00C37D2B" w:rsidRDefault="00C111CB" w:rsidP="00C5229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1D49791"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3C772F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9226AD"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62E2967C" w14:textId="77777777" w:rsidR="00C111CB" w:rsidRPr="00C37D2B" w:rsidRDefault="00C111CB" w:rsidP="00C5229B">
            <w:pPr>
              <w:pStyle w:val="TAL"/>
              <w:rPr>
                <w:lang w:eastAsia="ja-JP"/>
              </w:rPr>
            </w:pPr>
            <w:r w:rsidRPr="00C37D2B">
              <w:rPr>
                <w:lang w:eastAsia="ja-JP"/>
              </w:rPr>
              <w:t xml:space="preserve">Includes either the </w:t>
            </w:r>
            <w:del w:id="838" w:author="Ericsson" w:date="2022-11-02T22:31:00Z">
              <w:r w:rsidRPr="00C37D2B" w:rsidDel="00A003D1">
                <w:rPr>
                  <w:lang w:eastAsia="ja-JP"/>
                </w:rPr>
                <w:delText xml:space="preserve">RRC </w:delText>
              </w:r>
            </w:del>
            <w:r w:rsidRPr="00A003D1">
              <w:rPr>
                <w:i/>
                <w:iCs/>
                <w:lang w:eastAsia="ja-JP"/>
                <w:rPrChange w:id="839" w:author="Ericsson" w:date="2022-11-02T22:31:00Z">
                  <w:rPr>
                    <w:lang w:eastAsia="ja-JP"/>
                  </w:rPr>
                </w:rPrChange>
              </w:rPr>
              <w:t>Handover</w:t>
            </w:r>
            <w:del w:id="840" w:author="Ericsson" w:date="2022-11-02T22:31:00Z">
              <w:r w:rsidRPr="00A003D1" w:rsidDel="00A003D1">
                <w:rPr>
                  <w:i/>
                  <w:iCs/>
                  <w:lang w:eastAsia="ja-JP"/>
                  <w:rPrChange w:id="841" w:author="Ericsson" w:date="2022-11-02T22:31:00Z">
                    <w:rPr>
                      <w:lang w:eastAsia="ja-JP"/>
                    </w:rPr>
                  </w:rPrChange>
                </w:rPr>
                <w:delText xml:space="preserve"> </w:delText>
              </w:r>
            </w:del>
            <w:r w:rsidRPr="00A003D1">
              <w:rPr>
                <w:i/>
                <w:iCs/>
                <w:lang w:eastAsia="ja-JP"/>
                <w:rPrChange w:id="842" w:author="Ericsson" w:date="2022-11-02T22:31:00Z">
                  <w:rPr>
                    <w:lang w:eastAsia="ja-JP"/>
                  </w:rPr>
                </w:rPrChange>
              </w:rPr>
              <w:t xml:space="preserve">Preparation </w:t>
            </w:r>
            <w:del w:id="843" w:author="Ericsson" w:date="2022-11-02T22:31:00Z">
              <w:r w:rsidRPr="00A003D1" w:rsidDel="00A003D1">
                <w:rPr>
                  <w:i/>
                  <w:iCs/>
                  <w:lang w:eastAsia="ja-JP"/>
                  <w:rPrChange w:id="844" w:author="Ericsson" w:date="2022-11-02T22:31:00Z">
                    <w:rPr>
                      <w:lang w:eastAsia="ja-JP"/>
                    </w:rPr>
                  </w:rPrChange>
                </w:rPr>
                <w:delText>I</w:delText>
              </w:r>
            </w:del>
            <w:r w:rsidRPr="00A003D1">
              <w:rPr>
                <w:i/>
                <w:iCs/>
                <w:lang w:eastAsia="ja-JP"/>
                <w:rPrChange w:id="845" w:author="Ericsson" w:date="2022-11-02T22:31:00Z">
                  <w:rPr>
                    <w:lang w:eastAsia="ja-JP"/>
                  </w:rPr>
                </w:rPrChange>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29B3F28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B286F" w14:textId="77777777" w:rsidR="00C111CB" w:rsidRPr="00C37D2B" w:rsidRDefault="00C111CB" w:rsidP="00C5229B">
            <w:pPr>
              <w:pStyle w:val="TAC"/>
              <w:rPr>
                <w:lang w:eastAsia="ja-JP"/>
              </w:rPr>
            </w:pPr>
          </w:p>
        </w:tc>
      </w:tr>
      <w:tr w:rsidR="00C111CB" w:rsidRPr="00C37D2B" w14:paraId="17646A72" w14:textId="77777777" w:rsidTr="00C5229B">
        <w:tc>
          <w:tcPr>
            <w:tcW w:w="2312" w:type="dxa"/>
            <w:tcBorders>
              <w:top w:val="single" w:sz="4" w:space="0" w:color="auto"/>
              <w:left w:val="single" w:sz="4" w:space="0" w:color="auto"/>
              <w:bottom w:val="single" w:sz="4" w:space="0" w:color="auto"/>
              <w:right w:val="single" w:sz="4" w:space="0" w:color="auto"/>
            </w:tcBorders>
          </w:tcPr>
          <w:p w14:paraId="1236B33F" w14:textId="77777777" w:rsidR="00C111CB" w:rsidRPr="00C37D2B" w:rsidRDefault="00C111CB" w:rsidP="00C5229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578721B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24912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E0E5FF" w14:textId="77777777" w:rsidR="00C111CB" w:rsidRPr="00C37D2B" w:rsidRDefault="00C111CB" w:rsidP="00C5229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5E4524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349A1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88F0B" w14:textId="77777777" w:rsidR="00C111CB" w:rsidRPr="00C37D2B" w:rsidRDefault="00C111CB" w:rsidP="00C5229B">
            <w:pPr>
              <w:pStyle w:val="TAC"/>
              <w:rPr>
                <w:lang w:eastAsia="ja-JP"/>
              </w:rPr>
            </w:pPr>
          </w:p>
        </w:tc>
      </w:tr>
      <w:tr w:rsidR="00C111CB" w:rsidRPr="00C37D2B" w14:paraId="4AD11DBD" w14:textId="77777777" w:rsidTr="00C5229B">
        <w:tc>
          <w:tcPr>
            <w:tcW w:w="2312" w:type="dxa"/>
            <w:tcBorders>
              <w:top w:val="single" w:sz="4" w:space="0" w:color="auto"/>
              <w:left w:val="single" w:sz="4" w:space="0" w:color="auto"/>
              <w:bottom w:val="single" w:sz="4" w:space="0" w:color="auto"/>
              <w:right w:val="single" w:sz="4" w:space="0" w:color="auto"/>
            </w:tcBorders>
          </w:tcPr>
          <w:p w14:paraId="02545BE7" w14:textId="77777777" w:rsidR="00C111CB" w:rsidRPr="00C37D2B" w:rsidRDefault="00C111CB" w:rsidP="00C5229B">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956612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D9931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EC072A" w14:textId="77777777" w:rsidR="00C111CB" w:rsidRPr="00C37D2B" w:rsidRDefault="00C111CB" w:rsidP="00C5229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DB7FC6"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6C18B2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4F253" w14:textId="77777777" w:rsidR="00C111CB" w:rsidRPr="00C37D2B" w:rsidRDefault="00C111CB" w:rsidP="00C5229B">
            <w:pPr>
              <w:pStyle w:val="TAC"/>
              <w:rPr>
                <w:lang w:eastAsia="ja-JP"/>
              </w:rPr>
            </w:pPr>
          </w:p>
        </w:tc>
      </w:tr>
      <w:tr w:rsidR="00C111CB" w:rsidRPr="00C37D2B" w14:paraId="7F489719" w14:textId="77777777" w:rsidTr="00C5229B">
        <w:tc>
          <w:tcPr>
            <w:tcW w:w="2312" w:type="dxa"/>
            <w:tcBorders>
              <w:top w:val="single" w:sz="4" w:space="0" w:color="auto"/>
              <w:left w:val="single" w:sz="4" w:space="0" w:color="auto"/>
              <w:bottom w:val="single" w:sz="4" w:space="0" w:color="auto"/>
              <w:right w:val="single" w:sz="4" w:space="0" w:color="auto"/>
            </w:tcBorders>
          </w:tcPr>
          <w:p w14:paraId="536EAF5B" w14:textId="77777777" w:rsidR="00C111CB" w:rsidRPr="00C37D2B" w:rsidRDefault="00C111CB" w:rsidP="00C5229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84A0BC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2A35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311678" w14:textId="77777777" w:rsidR="00C111CB" w:rsidRPr="00C37D2B" w:rsidRDefault="00C111CB" w:rsidP="00C5229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937FFF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628E41"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F814F4" w14:textId="77777777" w:rsidR="00C111CB" w:rsidRPr="00C37D2B" w:rsidRDefault="00C111CB" w:rsidP="00C5229B">
            <w:pPr>
              <w:pStyle w:val="TAC"/>
              <w:rPr>
                <w:lang w:eastAsia="ja-JP"/>
              </w:rPr>
            </w:pPr>
          </w:p>
        </w:tc>
      </w:tr>
      <w:tr w:rsidR="00C111CB" w:rsidRPr="00C37D2B" w14:paraId="1CFBB441" w14:textId="77777777" w:rsidTr="00C5229B">
        <w:tc>
          <w:tcPr>
            <w:tcW w:w="2312" w:type="dxa"/>
            <w:tcBorders>
              <w:top w:val="single" w:sz="4" w:space="0" w:color="auto"/>
              <w:left w:val="single" w:sz="4" w:space="0" w:color="auto"/>
              <w:bottom w:val="single" w:sz="4" w:space="0" w:color="auto"/>
              <w:right w:val="single" w:sz="4" w:space="0" w:color="auto"/>
            </w:tcBorders>
          </w:tcPr>
          <w:p w14:paraId="1ED99EB5" w14:textId="77777777" w:rsidR="00C111CB" w:rsidRPr="00C37D2B" w:rsidRDefault="00C111CB" w:rsidP="00C5229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DAA4CB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4DBC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4496C6" w14:textId="77777777" w:rsidR="00C111CB" w:rsidRPr="00C37D2B" w:rsidRDefault="00C111CB" w:rsidP="00C5229B">
            <w:pPr>
              <w:pStyle w:val="TAL"/>
              <w:rPr>
                <w:lang w:eastAsia="ja-JP"/>
              </w:rPr>
            </w:pPr>
            <w:r w:rsidRPr="00C37D2B">
              <w:rPr>
                <w:lang w:eastAsia="ja-JP"/>
              </w:rPr>
              <w:t>MDT PLMN List</w:t>
            </w:r>
          </w:p>
          <w:p w14:paraId="3058E679" w14:textId="77777777" w:rsidR="00C111CB" w:rsidRPr="00C37D2B" w:rsidRDefault="00C111CB" w:rsidP="00C5229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5D8E80C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0384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CB72B" w14:textId="77777777" w:rsidR="00C111CB" w:rsidRPr="00C37D2B" w:rsidRDefault="00C111CB" w:rsidP="00C5229B">
            <w:pPr>
              <w:pStyle w:val="TAC"/>
              <w:rPr>
                <w:lang w:eastAsia="ja-JP"/>
              </w:rPr>
            </w:pPr>
          </w:p>
        </w:tc>
      </w:tr>
      <w:tr w:rsidR="00C111CB" w:rsidRPr="00C37D2B" w14:paraId="517A8993" w14:textId="77777777" w:rsidTr="00C5229B">
        <w:tc>
          <w:tcPr>
            <w:tcW w:w="2312" w:type="dxa"/>
            <w:tcBorders>
              <w:top w:val="single" w:sz="4" w:space="0" w:color="auto"/>
              <w:left w:val="single" w:sz="4" w:space="0" w:color="auto"/>
              <w:bottom w:val="single" w:sz="4" w:space="0" w:color="auto"/>
              <w:right w:val="single" w:sz="4" w:space="0" w:color="auto"/>
            </w:tcBorders>
          </w:tcPr>
          <w:p w14:paraId="7F3EEDF6" w14:textId="77777777" w:rsidR="00C111CB" w:rsidRPr="00C37D2B" w:rsidRDefault="00C111CB" w:rsidP="00C5229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2C3BFA1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3F62A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4201B" w14:textId="77777777" w:rsidR="00C111CB" w:rsidRPr="00C37D2B" w:rsidRDefault="00C111CB" w:rsidP="00C5229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5E0A9C4" w14:textId="77777777" w:rsidR="00C111CB" w:rsidRPr="00C37D2B" w:rsidRDefault="00C111CB" w:rsidP="00C5229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66DD84A4" w14:textId="77777777" w:rsidR="00C111CB" w:rsidRPr="00C37D2B" w:rsidRDefault="00C111CB" w:rsidP="00C5229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B366982" w14:textId="77777777" w:rsidR="00C111CB" w:rsidRPr="00C37D2B" w:rsidRDefault="00C111CB" w:rsidP="00C5229B">
            <w:pPr>
              <w:pStyle w:val="TAC"/>
              <w:rPr>
                <w:bCs/>
                <w:lang w:eastAsia="ja-JP"/>
              </w:rPr>
            </w:pPr>
            <w:r w:rsidRPr="00C37D2B">
              <w:rPr>
                <w:lang w:eastAsia="zh-CN"/>
              </w:rPr>
              <w:t>ignore</w:t>
            </w:r>
          </w:p>
        </w:tc>
      </w:tr>
      <w:tr w:rsidR="00C111CB" w:rsidRPr="00C37D2B" w14:paraId="3516B144" w14:textId="77777777" w:rsidTr="00C5229B">
        <w:tc>
          <w:tcPr>
            <w:tcW w:w="2312" w:type="dxa"/>
            <w:tcBorders>
              <w:top w:val="single" w:sz="4" w:space="0" w:color="auto"/>
              <w:left w:val="single" w:sz="4" w:space="0" w:color="auto"/>
              <w:bottom w:val="single" w:sz="4" w:space="0" w:color="auto"/>
              <w:right w:val="single" w:sz="4" w:space="0" w:color="auto"/>
            </w:tcBorders>
          </w:tcPr>
          <w:p w14:paraId="64FCB513" w14:textId="77777777" w:rsidR="00C111CB" w:rsidRPr="00C37D2B" w:rsidRDefault="00C111CB" w:rsidP="00C5229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4DBB9097" w14:textId="77777777" w:rsidR="00C111CB" w:rsidRPr="00C37D2B" w:rsidRDefault="00C111CB" w:rsidP="00C5229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2FA6BFE8"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CF2F6" w14:textId="77777777" w:rsidR="00C111CB" w:rsidRPr="00C37D2B" w:rsidRDefault="00C111CB" w:rsidP="00C5229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0A18C61"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09323E1" w14:textId="77777777" w:rsidR="00C111CB" w:rsidRPr="00C37D2B"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7D442E2" w14:textId="77777777" w:rsidR="00C111CB" w:rsidRPr="00C37D2B" w:rsidRDefault="00C111CB" w:rsidP="00C5229B">
            <w:pPr>
              <w:pStyle w:val="TAC"/>
              <w:rPr>
                <w:lang w:eastAsia="zh-CN"/>
              </w:rPr>
            </w:pPr>
            <w:r w:rsidRPr="00C37D2B">
              <w:rPr>
                <w:lang w:eastAsia="zh-CN"/>
              </w:rPr>
              <w:t>ignore</w:t>
            </w:r>
          </w:p>
        </w:tc>
      </w:tr>
      <w:tr w:rsidR="00C111CB" w:rsidRPr="00C37D2B" w14:paraId="2E91914B" w14:textId="77777777" w:rsidTr="00C5229B">
        <w:tc>
          <w:tcPr>
            <w:tcW w:w="2312" w:type="dxa"/>
            <w:tcBorders>
              <w:top w:val="single" w:sz="4" w:space="0" w:color="auto"/>
              <w:left w:val="single" w:sz="4" w:space="0" w:color="auto"/>
              <w:bottom w:val="single" w:sz="4" w:space="0" w:color="auto"/>
              <w:right w:val="single" w:sz="4" w:space="0" w:color="auto"/>
            </w:tcBorders>
          </w:tcPr>
          <w:p w14:paraId="429B5D63" w14:textId="77777777" w:rsidR="00C111CB" w:rsidRPr="00C37D2B" w:rsidRDefault="00C111CB" w:rsidP="00C5229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D5A7714" w14:textId="77777777" w:rsidR="00C111CB" w:rsidRPr="00C37D2B" w:rsidRDefault="00C111CB" w:rsidP="00C5229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2972B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BF922" w14:textId="77777777" w:rsidR="00C111CB" w:rsidRPr="00C37D2B" w:rsidRDefault="00C111CB" w:rsidP="00C5229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541531C"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61E3721" w14:textId="77777777" w:rsidR="00C111CB" w:rsidRPr="00C37D2B" w:rsidRDefault="00C111CB" w:rsidP="00C5229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035E4A7" w14:textId="77777777" w:rsidR="00C111CB" w:rsidRPr="00C37D2B" w:rsidRDefault="00C111CB" w:rsidP="00C5229B">
            <w:pPr>
              <w:pStyle w:val="TAC"/>
              <w:rPr>
                <w:lang w:eastAsia="zh-CN"/>
              </w:rPr>
            </w:pPr>
            <w:r>
              <w:rPr>
                <w:lang w:eastAsia="zh-CN"/>
              </w:rPr>
              <w:t>ignore</w:t>
            </w:r>
          </w:p>
        </w:tc>
      </w:tr>
      <w:tr w:rsidR="00C111CB" w:rsidRPr="00C37D2B" w14:paraId="3C2F3302" w14:textId="77777777" w:rsidTr="00C5229B">
        <w:tc>
          <w:tcPr>
            <w:tcW w:w="2312" w:type="dxa"/>
            <w:tcBorders>
              <w:top w:val="single" w:sz="4" w:space="0" w:color="auto"/>
              <w:left w:val="single" w:sz="4" w:space="0" w:color="auto"/>
              <w:bottom w:val="single" w:sz="4" w:space="0" w:color="auto"/>
              <w:right w:val="single" w:sz="4" w:space="0" w:color="auto"/>
            </w:tcBorders>
          </w:tcPr>
          <w:p w14:paraId="217FADAF" w14:textId="77777777" w:rsidR="00C111CB" w:rsidRDefault="00C111CB" w:rsidP="00C5229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3A36E6B8" w14:textId="77777777" w:rsidR="00C111CB" w:rsidRDefault="00C111CB" w:rsidP="00C5229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673DFA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ACFE69" w14:textId="77777777" w:rsidR="00C111CB" w:rsidRDefault="00C111CB" w:rsidP="00C5229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3AA8DA43" w14:textId="77777777" w:rsidR="00C111CB" w:rsidRPr="00C37D2B" w:rsidRDefault="00C111CB" w:rsidP="00C5229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7ACA0731" w14:textId="77777777" w:rsidR="00C111CB" w:rsidRDefault="00C111CB" w:rsidP="00C5229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82CE40"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612CFCDE" w14:textId="77777777" w:rsidTr="00C5229B">
        <w:tc>
          <w:tcPr>
            <w:tcW w:w="2312" w:type="dxa"/>
            <w:tcBorders>
              <w:top w:val="single" w:sz="4" w:space="0" w:color="auto"/>
              <w:left w:val="single" w:sz="4" w:space="0" w:color="auto"/>
              <w:bottom w:val="single" w:sz="4" w:space="0" w:color="auto"/>
              <w:right w:val="single" w:sz="4" w:space="0" w:color="auto"/>
            </w:tcBorders>
          </w:tcPr>
          <w:p w14:paraId="79C4B1AF"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09E17E3D" w14:textId="77777777" w:rsidR="00C111CB" w:rsidRPr="00AA5DA2" w:rsidRDefault="00C111CB" w:rsidP="00C5229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2AB4A0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890274" w14:textId="77777777" w:rsidR="00C111CB" w:rsidRPr="00AA5DA2" w:rsidRDefault="00C111CB" w:rsidP="00C5229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19300844"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62B9D060" w14:textId="77777777" w:rsidR="00C111CB" w:rsidRPr="00AA5DA2"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D7BCB25" w14:textId="77777777" w:rsidR="00C111CB" w:rsidRDefault="00C111CB" w:rsidP="00C5229B">
            <w:pPr>
              <w:pStyle w:val="TAC"/>
              <w:rPr>
                <w:lang w:eastAsia="zh-CN"/>
              </w:rPr>
            </w:pPr>
            <w:r>
              <w:rPr>
                <w:lang w:eastAsia="zh-CN"/>
              </w:rPr>
              <w:t>reject</w:t>
            </w:r>
          </w:p>
        </w:tc>
      </w:tr>
      <w:tr w:rsidR="00C111CB" w:rsidRPr="00C37D2B" w14:paraId="3E8EDF36" w14:textId="77777777" w:rsidTr="00C5229B">
        <w:tc>
          <w:tcPr>
            <w:tcW w:w="2312" w:type="dxa"/>
            <w:tcBorders>
              <w:top w:val="single" w:sz="4" w:space="0" w:color="auto"/>
              <w:left w:val="single" w:sz="4" w:space="0" w:color="auto"/>
              <w:bottom w:val="single" w:sz="4" w:space="0" w:color="auto"/>
              <w:right w:val="single" w:sz="4" w:space="0" w:color="auto"/>
            </w:tcBorders>
          </w:tcPr>
          <w:p w14:paraId="15EDB3DB" w14:textId="77777777" w:rsidR="00C111CB" w:rsidRPr="00C37D2B" w:rsidRDefault="00C111CB" w:rsidP="00C5229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5B199EEA" w14:textId="77777777" w:rsidR="00C111CB" w:rsidRPr="00C37D2B" w:rsidRDefault="00C111CB" w:rsidP="00C5229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0F26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4D6163" w14:textId="77777777" w:rsidR="00C111CB" w:rsidRDefault="00C111CB" w:rsidP="00C5229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299DF2E0"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2B7B4D93" w14:textId="77777777" w:rsidR="00C111CB" w:rsidRPr="00C37D2B" w:rsidRDefault="00C111CB" w:rsidP="00C5229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345BBDD8" w14:textId="77777777" w:rsidR="00C111CB" w:rsidRDefault="00C111CB" w:rsidP="00C5229B">
            <w:pPr>
              <w:pStyle w:val="TAC"/>
              <w:rPr>
                <w:lang w:eastAsia="zh-CN"/>
              </w:rPr>
            </w:pPr>
            <w:r>
              <w:rPr>
                <w:lang w:eastAsia="zh-CN"/>
              </w:rPr>
              <w:t>ignore</w:t>
            </w:r>
          </w:p>
        </w:tc>
      </w:tr>
      <w:tr w:rsidR="00C111CB" w:rsidRPr="00C37D2B" w14:paraId="0F51DCA5" w14:textId="77777777" w:rsidTr="00C5229B">
        <w:tc>
          <w:tcPr>
            <w:tcW w:w="2312" w:type="dxa"/>
            <w:tcBorders>
              <w:top w:val="single" w:sz="4" w:space="0" w:color="auto"/>
              <w:left w:val="single" w:sz="4" w:space="0" w:color="auto"/>
              <w:bottom w:val="single" w:sz="4" w:space="0" w:color="auto"/>
              <w:right w:val="single" w:sz="4" w:space="0" w:color="auto"/>
            </w:tcBorders>
          </w:tcPr>
          <w:p w14:paraId="0A15E8FF" w14:textId="77777777" w:rsidR="00C111CB" w:rsidRPr="00C37D2B" w:rsidRDefault="00C111CB" w:rsidP="00C5229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59831F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194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697ADD" w14:textId="77777777" w:rsidR="00C111CB" w:rsidRPr="00C37D2B" w:rsidRDefault="00C111CB" w:rsidP="00C5229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C9B3DC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9D34A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F9201E" w14:textId="77777777" w:rsidR="00C111CB" w:rsidRPr="00C37D2B" w:rsidRDefault="00C111CB" w:rsidP="00C5229B">
            <w:pPr>
              <w:pStyle w:val="TAC"/>
              <w:rPr>
                <w:lang w:eastAsia="ja-JP"/>
              </w:rPr>
            </w:pPr>
            <w:r w:rsidRPr="00C37D2B">
              <w:rPr>
                <w:lang w:eastAsia="ja-JP"/>
              </w:rPr>
              <w:t>ignore</w:t>
            </w:r>
          </w:p>
        </w:tc>
      </w:tr>
      <w:tr w:rsidR="00C111CB" w:rsidRPr="00C37D2B" w14:paraId="67180D1A" w14:textId="77777777" w:rsidTr="00C5229B">
        <w:tc>
          <w:tcPr>
            <w:tcW w:w="2312" w:type="dxa"/>
            <w:tcBorders>
              <w:top w:val="single" w:sz="4" w:space="0" w:color="auto"/>
              <w:left w:val="single" w:sz="4" w:space="0" w:color="auto"/>
              <w:bottom w:val="single" w:sz="4" w:space="0" w:color="auto"/>
              <w:right w:val="single" w:sz="4" w:space="0" w:color="auto"/>
            </w:tcBorders>
          </w:tcPr>
          <w:p w14:paraId="528A4CD4" w14:textId="77777777" w:rsidR="00C111CB" w:rsidRPr="00C37D2B" w:rsidRDefault="00C111CB" w:rsidP="00C5229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1EB24546"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434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8F0A1" w14:textId="77777777" w:rsidR="00C111CB" w:rsidRPr="00C37D2B" w:rsidRDefault="00C111CB" w:rsidP="00C5229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E940610"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B968C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599C0" w14:textId="77777777" w:rsidR="00C111CB" w:rsidRPr="00C37D2B" w:rsidRDefault="00C111CB" w:rsidP="00C5229B">
            <w:pPr>
              <w:pStyle w:val="TAC"/>
              <w:rPr>
                <w:lang w:eastAsia="ja-JP"/>
              </w:rPr>
            </w:pPr>
            <w:r w:rsidRPr="00C37D2B">
              <w:rPr>
                <w:lang w:eastAsia="ja-JP"/>
              </w:rPr>
              <w:t>ignore</w:t>
            </w:r>
          </w:p>
        </w:tc>
      </w:tr>
      <w:tr w:rsidR="00C111CB" w:rsidRPr="00C37D2B" w14:paraId="1AE52FF0" w14:textId="77777777" w:rsidTr="00C5229B">
        <w:tc>
          <w:tcPr>
            <w:tcW w:w="2312" w:type="dxa"/>
            <w:tcBorders>
              <w:top w:val="single" w:sz="4" w:space="0" w:color="auto"/>
              <w:left w:val="single" w:sz="4" w:space="0" w:color="auto"/>
              <w:bottom w:val="single" w:sz="4" w:space="0" w:color="auto"/>
              <w:right w:val="single" w:sz="4" w:space="0" w:color="auto"/>
            </w:tcBorders>
          </w:tcPr>
          <w:p w14:paraId="20BB7AAF" w14:textId="77777777" w:rsidR="00C111CB" w:rsidRPr="00C37D2B" w:rsidRDefault="00C111CB" w:rsidP="00C5229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35E560D"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181FB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84A383" w14:textId="77777777" w:rsidR="00C111CB" w:rsidRPr="00C37D2B" w:rsidRDefault="00C111CB" w:rsidP="00C5229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2081CD1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A64998"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621C51" w14:textId="77777777" w:rsidR="00C111CB" w:rsidRPr="00C37D2B" w:rsidRDefault="00C111CB" w:rsidP="00C5229B">
            <w:pPr>
              <w:pStyle w:val="TAC"/>
              <w:rPr>
                <w:lang w:eastAsia="ja-JP"/>
              </w:rPr>
            </w:pPr>
            <w:r w:rsidRPr="00C37D2B">
              <w:rPr>
                <w:lang w:eastAsia="ja-JP"/>
              </w:rPr>
              <w:t>ignore</w:t>
            </w:r>
          </w:p>
        </w:tc>
      </w:tr>
      <w:tr w:rsidR="00C111CB" w:rsidRPr="00C37D2B" w14:paraId="3FEAFC32" w14:textId="77777777" w:rsidTr="00C5229B">
        <w:tc>
          <w:tcPr>
            <w:tcW w:w="2312" w:type="dxa"/>
            <w:tcBorders>
              <w:top w:val="single" w:sz="4" w:space="0" w:color="auto"/>
              <w:left w:val="single" w:sz="4" w:space="0" w:color="auto"/>
              <w:bottom w:val="single" w:sz="4" w:space="0" w:color="auto"/>
              <w:right w:val="single" w:sz="4" w:space="0" w:color="auto"/>
            </w:tcBorders>
          </w:tcPr>
          <w:p w14:paraId="656CBBDD" w14:textId="77777777" w:rsidR="00C111CB" w:rsidRPr="00C37D2B" w:rsidRDefault="00C111CB" w:rsidP="00C5229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176FF789"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780BF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703B0E" w14:textId="77777777" w:rsidR="00C111CB" w:rsidRPr="00C37D2B" w:rsidRDefault="00C111CB" w:rsidP="00C5229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9965BA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61DA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BAA23" w14:textId="77777777" w:rsidR="00C111CB" w:rsidRPr="00C37D2B" w:rsidRDefault="00C111CB" w:rsidP="00C5229B">
            <w:pPr>
              <w:pStyle w:val="TAC"/>
              <w:rPr>
                <w:lang w:eastAsia="ja-JP"/>
              </w:rPr>
            </w:pPr>
            <w:r w:rsidRPr="00C37D2B">
              <w:rPr>
                <w:lang w:eastAsia="ja-JP"/>
              </w:rPr>
              <w:t>ignore</w:t>
            </w:r>
          </w:p>
        </w:tc>
      </w:tr>
      <w:tr w:rsidR="00C111CB" w:rsidRPr="00C37D2B" w14:paraId="317312F5" w14:textId="77777777" w:rsidTr="00C5229B">
        <w:tc>
          <w:tcPr>
            <w:tcW w:w="2312" w:type="dxa"/>
            <w:tcBorders>
              <w:top w:val="single" w:sz="4" w:space="0" w:color="auto"/>
              <w:left w:val="single" w:sz="4" w:space="0" w:color="auto"/>
              <w:bottom w:val="single" w:sz="4" w:space="0" w:color="auto"/>
              <w:right w:val="single" w:sz="4" w:space="0" w:color="auto"/>
            </w:tcBorders>
          </w:tcPr>
          <w:p w14:paraId="34D9F131" w14:textId="77777777" w:rsidR="00C111CB" w:rsidRPr="00C37D2B" w:rsidRDefault="00C111CB" w:rsidP="00C5229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806B547"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4651B6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D99B4E" w14:textId="77777777" w:rsidR="00C111CB" w:rsidRPr="00C37D2B" w:rsidRDefault="00C111CB" w:rsidP="00C5229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1827EB76"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80C577"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43787" w14:textId="77777777" w:rsidR="00C111CB" w:rsidRPr="00C37D2B" w:rsidRDefault="00C111CB" w:rsidP="00C5229B">
            <w:pPr>
              <w:pStyle w:val="TAC"/>
              <w:rPr>
                <w:lang w:eastAsia="ja-JP"/>
              </w:rPr>
            </w:pPr>
            <w:r w:rsidRPr="00C37D2B">
              <w:rPr>
                <w:lang w:eastAsia="ja-JP"/>
              </w:rPr>
              <w:t>ignore</w:t>
            </w:r>
          </w:p>
        </w:tc>
      </w:tr>
      <w:tr w:rsidR="00C111CB" w:rsidRPr="00C37D2B" w14:paraId="5587A928" w14:textId="77777777" w:rsidTr="00C5229B">
        <w:tc>
          <w:tcPr>
            <w:tcW w:w="2312" w:type="dxa"/>
            <w:tcBorders>
              <w:top w:val="single" w:sz="4" w:space="0" w:color="auto"/>
              <w:left w:val="single" w:sz="4" w:space="0" w:color="auto"/>
              <w:bottom w:val="single" w:sz="4" w:space="0" w:color="auto"/>
              <w:right w:val="single" w:sz="4" w:space="0" w:color="auto"/>
            </w:tcBorders>
          </w:tcPr>
          <w:p w14:paraId="26AAFD79" w14:textId="77777777" w:rsidR="00C111CB" w:rsidRPr="00C37D2B" w:rsidRDefault="00C111CB" w:rsidP="00C5229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AD4D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53F35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AAB255" w14:textId="77777777" w:rsidR="00C111CB" w:rsidRPr="00C37D2B" w:rsidRDefault="00C111CB" w:rsidP="00C5229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6A88586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B3FBBA" w14:textId="77777777" w:rsidR="00C111CB" w:rsidRPr="00C37D2B" w:rsidRDefault="00C111CB" w:rsidP="00C5229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CCAAA" w14:textId="77777777" w:rsidR="00C111CB" w:rsidRPr="00C37D2B" w:rsidRDefault="00C111CB" w:rsidP="00C5229B">
            <w:pPr>
              <w:pStyle w:val="TAC"/>
              <w:rPr>
                <w:lang w:eastAsia="ja-JP"/>
              </w:rPr>
            </w:pPr>
            <w:r w:rsidRPr="00C37D2B">
              <w:rPr>
                <w:lang w:eastAsia="ja-JP"/>
              </w:rPr>
              <w:t>ignore</w:t>
            </w:r>
          </w:p>
        </w:tc>
      </w:tr>
      <w:tr w:rsidR="00C111CB" w:rsidRPr="00C37D2B" w14:paraId="16910F36" w14:textId="77777777" w:rsidTr="00C5229B">
        <w:tc>
          <w:tcPr>
            <w:tcW w:w="2312" w:type="dxa"/>
            <w:tcBorders>
              <w:top w:val="single" w:sz="4" w:space="0" w:color="auto"/>
              <w:left w:val="single" w:sz="4" w:space="0" w:color="auto"/>
              <w:bottom w:val="single" w:sz="4" w:space="0" w:color="auto"/>
              <w:right w:val="single" w:sz="4" w:space="0" w:color="auto"/>
            </w:tcBorders>
          </w:tcPr>
          <w:p w14:paraId="507155B9" w14:textId="77777777" w:rsidR="00C111CB" w:rsidRPr="00C37D2B" w:rsidRDefault="00C111CB" w:rsidP="00C5229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6F26D2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D524DE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4785B" w14:textId="77777777" w:rsidR="00C111CB" w:rsidRPr="00C37D2B" w:rsidRDefault="00C111CB" w:rsidP="00C5229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A0A0D2F"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87A8C"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228B8" w14:textId="77777777" w:rsidR="00C111CB" w:rsidRPr="00C37D2B" w:rsidRDefault="00C111CB" w:rsidP="00C5229B">
            <w:pPr>
              <w:pStyle w:val="TAC"/>
              <w:rPr>
                <w:lang w:eastAsia="ja-JP"/>
              </w:rPr>
            </w:pPr>
            <w:r w:rsidRPr="00C37D2B">
              <w:rPr>
                <w:lang w:eastAsia="ja-JP"/>
              </w:rPr>
              <w:t>ignore</w:t>
            </w:r>
          </w:p>
        </w:tc>
      </w:tr>
      <w:tr w:rsidR="00C111CB" w:rsidRPr="00C37D2B" w14:paraId="63416331" w14:textId="77777777" w:rsidTr="00C5229B">
        <w:tc>
          <w:tcPr>
            <w:tcW w:w="2312" w:type="dxa"/>
            <w:tcBorders>
              <w:top w:val="single" w:sz="4" w:space="0" w:color="auto"/>
              <w:left w:val="single" w:sz="4" w:space="0" w:color="auto"/>
              <w:bottom w:val="single" w:sz="4" w:space="0" w:color="auto"/>
              <w:right w:val="single" w:sz="4" w:space="0" w:color="auto"/>
            </w:tcBorders>
          </w:tcPr>
          <w:p w14:paraId="56014177" w14:textId="77777777" w:rsidR="00C111CB" w:rsidRPr="00C37D2B" w:rsidRDefault="00C111CB" w:rsidP="00C5229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09394A93" w14:textId="77777777" w:rsidR="00C111CB" w:rsidRPr="00C37D2B" w:rsidRDefault="00C111CB" w:rsidP="00C5229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EA2C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E84B31" w14:textId="77777777" w:rsidR="00C111CB" w:rsidRPr="00C37D2B" w:rsidRDefault="00C111CB" w:rsidP="00C5229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109983F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8B3E2" w14:textId="77777777" w:rsidR="00C111CB" w:rsidRPr="00C37D2B" w:rsidRDefault="00C111CB" w:rsidP="00C5229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C9C96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002F8EF6" w14:textId="77777777" w:rsidTr="00C5229B">
        <w:tc>
          <w:tcPr>
            <w:tcW w:w="2312" w:type="dxa"/>
            <w:tcBorders>
              <w:top w:val="single" w:sz="4" w:space="0" w:color="auto"/>
              <w:left w:val="single" w:sz="4" w:space="0" w:color="auto"/>
              <w:bottom w:val="single" w:sz="4" w:space="0" w:color="auto"/>
              <w:right w:val="single" w:sz="4" w:space="0" w:color="auto"/>
            </w:tcBorders>
          </w:tcPr>
          <w:p w14:paraId="5E872DA9" w14:textId="77777777" w:rsidR="00C111CB" w:rsidRPr="00C37D2B" w:rsidRDefault="00C111CB" w:rsidP="00C5229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02EF8497" w14:textId="77777777" w:rsidR="00C111CB" w:rsidRPr="00C37D2B" w:rsidRDefault="00C111CB" w:rsidP="00C5229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9BE40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B62464" w14:textId="77777777" w:rsidR="00C111CB" w:rsidRPr="00C37D2B" w:rsidRDefault="00C111CB" w:rsidP="00C5229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09EED5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02FFDC"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1E870A" w14:textId="77777777" w:rsidR="00C111CB" w:rsidRPr="00C37D2B" w:rsidRDefault="00C111CB" w:rsidP="00C5229B">
            <w:pPr>
              <w:pStyle w:val="TAC"/>
              <w:rPr>
                <w:lang w:eastAsia="ja-JP"/>
              </w:rPr>
            </w:pPr>
            <w:r w:rsidRPr="00C37D2B">
              <w:rPr>
                <w:lang w:eastAsia="ja-JP"/>
              </w:rPr>
              <w:t>ignore</w:t>
            </w:r>
          </w:p>
        </w:tc>
      </w:tr>
      <w:tr w:rsidR="00C111CB" w:rsidRPr="00C37D2B" w14:paraId="76484B96" w14:textId="77777777" w:rsidTr="00C5229B">
        <w:tc>
          <w:tcPr>
            <w:tcW w:w="2312" w:type="dxa"/>
            <w:tcBorders>
              <w:top w:val="single" w:sz="4" w:space="0" w:color="auto"/>
              <w:left w:val="single" w:sz="4" w:space="0" w:color="auto"/>
              <w:bottom w:val="single" w:sz="4" w:space="0" w:color="auto"/>
              <w:right w:val="single" w:sz="4" w:space="0" w:color="auto"/>
            </w:tcBorders>
          </w:tcPr>
          <w:p w14:paraId="3B8C1E74" w14:textId="77777777" w:rsidR="00C111CB" w:rsidRPr="00C37D2B" w:rsidRDefault="00C111CB" w:rsidP="00C5229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9790CA1" w14:textId="77777777" w:rsidR="00C111CB" w:rsidRPr="00C37D2B" w:rsidRDefault="00C111CB" w:rsidP="00C5229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03E63F1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0F8E48" w14:textId="77777777" w:rsidR="00C111CB" w:rsidRPr="00C37D2B" w:rsidRDefault="00C111CB" w:rsidP="00C5229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76D21EB8"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F16C61" w14:textId="77777777" w:rsidR="00C111CB" w:rsidRPr="00C37D2B" w:rsidRDefault="00C111CB" w:rsidP="00C5229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D7C909" w14:textId="77777777" w:rsidR="00C111CB" w:rsidRPr="00C37D2B" w:rsidRDefault="00C111CB" w:rsidP="00C5229B">
            <w:pPr>
              <w:pStyle w:val="TAC"/>
              <w:rPr>
                <w:lang w:eastAsia="ja-JP"/>
              </w:rPr>
            </w:pPr>
            <w:r w:rsidRPr="00AA5DA2">
              <w:t>ignore</w:t>
            </w:r>
          </w:p>
        </w:tc>
      </w:tr>
      <w:tr w:rsidR="00C111CB" w:rsidRPr="00C37D2B" w14:paraId="6B9A90B7" w14:textId="77777777" w:rsidTr="00C5229B">
        <w:tc>
          <w:tcPr>
            <w:tcW w:w="2312" w:type="dxa"/>
            <w:tcBorders>
              <w:top w:val="single" w:sz="4" w:space="0" w:color="auto"/>
              <w:left w:val="single" w:sz="4" w:space="0" w:color="auto"/>
              <w:bottom w:val="single" w:sz="4" w:space="0" w:color="auto"/>
              <w:right w:val="single" w:sz="4" w:space="0" w:color="auto"/>
            </w:tcBorders>
          </w:tcPr>
          <w:p w14:paraId="4E88BA38" w14:textId="77777777" w:rsidR="00C111CB" w:rsidRPr="00C37D2B" w:rsidRDefault="00C111CB" w:rsidP="00C5229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5CD294" w14:textId="77777777" w:rsidR="00C111CB" w:rsidRPr="00C37D2B" w:rsidRDefault="00C111CB" w:rsidP="00C5229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07689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44F16E" w14:textId="77777777" w:rsidR="00C111CB" w:rsidRPr="00C37D2B" w:rsidRDefault="00C111CB" w:rsidP="00C5229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34EECAD3" w14:textId="77777777" w:rsidR="00C111CB" w:rsidRPr="00C37D2B" w:rsidRDefault="00C111CB" w:rsidP="00C5229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7E7CD87" w14:textId="77777777" w:rsidR="00C111CB" w:rsidRPr="00C37D2B" w:rsidRDefault="00C111CB" w:rsidP="00C5229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49BD2" w14:textId="77777777" w:rsidR="00C111CB" w:rsidRPr="00C37D2B" w:rsidRDefault="00C111CB" w:rsidP="00C5229B">
            <w:pPr>
              <w:pStyle w:val="TAC"/>
              <w:rPr>
                <w:lang w:eastAsia="ja-JP"/>
              </w:rPr>
            </w:pPr>
            <w:r w:rsidRPr="00751E3B">
              <w:t>ignore</w:t>
            </w:r>
          </w:p>
        </w:tc>
      </w:tr>
    </w:tbl>
    <w:p w14:paraId="23AEBCF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B44DB9" w14:textId="77777777" w:rsidTr="00C5229B">
        <w:tc>
          <w:tcPr>
            <w:tcW w:w="3686" w:type="dxa"/>
          </w:tcPr>
          <w:p w14:paraId="0194D6CF" w14:textId="77777777" w:rsidR="00C111CB" w:rsidRPr="00C37D2B" w:rsidRDefault="00C111CB" w:rsidP="00C5229B">
            <w:pPr>
              <w:pStyle w:val="TAH"/>
              <w:rPr>
                <w:lang w:eastAsia="ja-JP"/>
              </w:rPr>
            </w:pPr>
            <w:r w:rsidRPr="00C37D2B">
              <w:rPr>
                <w:lang w:eastAsia="ja-JP"/>
              </w:rPr>
              <w:t>Range bound</w:t>
            </w:r>
          </w:p>
        </w:tc>
        <w:tc>
          <w:tcPr>
            <w:tcW w:w="5670" w:type="dxa"/>
          </w:tcPr>
          <w:p w14:paraId="46016CB6" w14:textId="77777777" w:rsidR="00C111CB" w:rsidRPr="00C37D2B" w:rsidRDefault="00C111CB" w:rsidP="00C5229B">
            <w:pPr>
              <w:pStyle w:val="TAH"/>
              <w:rPr>
                <w:lang w:eastAsia="ja-JP"/>
              </w:rPr>
            </w:pPr>
            <w:r w:rsidRPr="00C37D2B">
              <w:rPr>
                <w:lang w:eastAsia="ja-JP"/>
              </w:rPr>
              <w:t>Explanation</w:t>
            </w:r>
          </w:p>
        </w:tc>
      </w:tr>
      <w:tr w:rsidR="00C111CB" w:rsidRPr="00C37D2B" w14:paraId="38EB3222" w14:textId="77777777" w:rsidTr="00C5229B">
        <w:tc>
          <w:tcPr>
            <w:tcW w:w="3686" w:type="dxa"/>
          </w:tcPr>
          <w:p w14:paraId="03167BB7" w14:textId="77777777" w:rsidR="00C111CB" w:rsidRPr="00C37D2B" w:rsidRDefault="00C111CB" w:rsidP="00C5229B">
            <w:pPr>
              <w:pStyle w:val="TAL"/>
              <w:rPr>
                <w:lang w:eastAsia="ja-JP"/>
              </w:rPr>
            </w:pPr>
            <w:r w:rsidRPr="00C37D2B">
              <w:rPr>
                <w:lang w:eastAsia="ja-JP"/>
              </w:rPr>
              <w:t>maxnoofBearers</w:t>
            </w:r>
          </w:p>
        </w:tc>
        <w:tc>
          <w:tcPr>
            <w:tcW w:w="5670" w:type="dxa"/>
          </w:tcPr>
          <w:p w14:paraId="1094D63A" w14:textId="77777777" w:rsidR="00C111CB" w:rsidRPr="00C37D2B" w:rsidRDefault="00C111CB" w:rsidP="00C5229B">
            <w:pPr>
              <w:pStyle w:val="TAL"/>
              <w:rPr>
                <w:lang w:eastAsia="ja-JP"/>
              </w:rPr>
            </w:pPr>
            <w:r w:rsidRPr="00C37D2B">
              <w:rPr>
                <w:lang w:eastAsia="ja-JP"/>
              </w:rPr>
              <w:t>Maximum no. of E-RABs. Value is 256</w:t>
            </w:r>
          </w:p>
        </w:tc>
      </w:tr>
    </w:tbl>
    <w:p w14:paraId="31EF22A3" w14:textId="77777777" w:rsidR="00C111CB" w:rsidRPr="00C37D2B" w:rsidRDefault="00C111CB" w:rsidP="00B3653F"/>
    <w:p w14:paraId="3E108A5A" w14:textId="77777777" w:rsidR="00C111CB" w:rsidRPr="00C37D2B" w:rsidRDefault="00C111CB" w:rsidP="00B3653F">
      <w:pPr>
        <w:pStyle w:val="Heading4"/>
      </w:pPr>
      <w:bookmarkStart w:id="846" w:name="_Toc20954402"/>
      <w:bookmarkStart w:id="847" w:name="_Toc29902406"/>
      <w:bookmarkStart w:id="848" w:name="_Toc29906410"/>
      <w:bookmarkStart w:id="849" w:name="_Toc36550400"/>
      <w:bookmarkStart w:id="850" w:name="_Toc45104150"/>
      <w:bookmarkStart w:id="851" w:name="_Toc45227646"/>
      <w:bookmarkStart w:id="852" w:name="_Toc45891460"/>
      <w:bookmarkStart w:id="853" w:name="_Toc51764102"/>
      <w:bookmarkStart w:id="854" w:name="_Toc56528103"/>
      <w:bookmarkStart w:id="855" w:name="_Toc64382070"/>
      <w:bookmarkStart w:id="856" w:name="_Toc66283645"/>
      <w:bookmarkStart w:id="857" w:name="_Toc67911021"/>
      <w:bookmarkStart w:id="858" w:name="_Toc73979799"/>
      <w:bookmarkStart w:id="859" w:name="_Toc88650523"/>
      <w:bookmarkStart w:id="860" w:name="_Toc97885650"/>
      <w:bookmarkStart w:id="861" w:name="_Toc98882775"/>
      <w:bookmarkStart w:id="862" w:name="_Toc105523311"/>
      <w:bookmarkStart w:id="863" w:name="_Toc106130855"/>
      <w:bookmarkStart w:id="864" w:name="_Toc113840006"/>
      <w:r w:rsidRPr="00C37D2B">
        <w:t>9.1.2.30</w:t>
      </w:r>
      <w:r w:rsidRPr="00C37D2B">
        <w:tab/>
        <w:t>RETRIEVE UE CONTEXT FAILURE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B986EF2" w14:textId="77777777" w:rsidR="00C111CB" w:rsidRPr="00C37D2B" w:rsidRDefault="00C111CB" w:rsidP="00B3653F">
      <w:r w:rsidRPr="00C37D2B">
        <w:t>This message is sent by the old eNB to inform the new eNB that the Retrieve UE Context procedure has failed.</w:t>
      </w:r>
    </w:p>
    <w:p w14:paraId="41E501FF" w14:textId="77777777" w:rsidR="00C111CB" w:rsidRPr="00C37D2B" w:rsidRDefault="00C111CB" w:rsidP="00B3653F">
      <w:r w:rsidRPr="00C37D2B">
        <w:t xml:space="preserve">Direction: old eNB </w:t>
      </w:r>
      <w:r w:rsidRPr="00C37D2B">
        <w:sym w:font="Symbol" w:char="F0AE"/>
      </w:r>
      <w:r w:rsidRPr="00C37D2B">
        <w:t xml:space="preserve"> new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6DF562E" w14:textId="77777777" w:rsidTr="00C5229B">
        <w:tc>
          <w:tcPr>
            <w:tcW w:w="2578" w:type="dxa"/>
          </w:tcPr>
          <w:p w14:paraId="098A637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D158453" w14:textId="77777777" w:rsidR="00C111CB" w:rsidRPr="00C37D2B" w:rsidRDefault="00C111CB" w:rsidP="00C5229B">
            <w:pPr>
              <w:pStyle w:val="TAH"/>
              <w:rPr>
                <w:lang w:eastAsia="ja-JP"/>
              </w:rPr>
            </w:pPr>
            <w:r w:rsidRPr="00C37D2B">
              <w:rPr>
                <w:lang w:eastAsia="ja-JP"/>
              </w:rPr>
              <w:t>Presence</w:t>
            </w:r>
          </w:p>
        </w:tc>
        <w:tc>
          <w:tcPr>
            <w:tcW w:w="1694" w:type="dxa"/>
          </w:tcPr>
          <w:p w14:paraId="5D822650" w14:textId="77777777" w:rsidR="00C111CB" w:rsidRPr="00C37D2B" w:rsidRDefault="00C111CB" w:rsidP="00C5229B">
            <w:pPr>
              <w:pStyle w:val="TAH"/>
              <w:rPr>
                <w:lang w:eastAsia="ja-JP"/>
              </w:rPr>
            </w:pPr>
            <w:r w:rsidRPr="00C37D2B">
              <w:rPr>
                <w:lang w:eastAsia="ja-JP"/>
              </w:rPr>
              <w:t>Range</w:t>
            </w:r>
          </w:p>
        </w:tc>
        <w:tc>
          <w:tcPr>
            <w:tcW w:w="1273" w:type="dxa"/>
          </w:tcPr>
          <w:p w14:paraId="6504B3C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07309D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DE17C" w14:textId="77777777" w:rsidR="00C111CB" w:rsidRPr="00C37D2B" w:rsidRDefault="00C111CB" w:rsidP="00C5229B">
            <w:pPr>
              <w:pStyle w:val="TAH"/>
              <w:rPr>
                <w:b w:val="0"/>
                <w:lang w:eastAsia="ja-JP"/>
              </w:rPr>
            </w:pPr>
            <w:r w:rsidRPr="00C37D2B">
              <w:rPr>
                <w:lang w:eastAsia="ja-JP"/>
              </w:rPr>
              <w:t>Criticality</w:t>
            </w:r>
          </w:p>
        </w:tc>
        <w:tc>
          <w:tcPr>
            <w:tcW w:w="1274" w:type="dxa"/>
          </w:tcPr>
          <w:p w14:paraId="3ED0447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CF6DD85" w14:textId="77777777" w:rsidTr="00C5229B">
        <w:tc>
          <w:tcPr>
            <w:tcW w:w="2578" w:type="dxa"/>
          </w:tcPr>
          <w:p w14:paraId="50FA1174" w14:textId="77777777" w:rsidR="00C111CB" w:rsidRPr="00C37D2B" w:rsidRDefault="00C111CB" w:rsidP="00C5229B">
            <w:pPr>
              <w:pStyle w:val="TAL"/>
              <w:rPr>
                <w:lang w:eastAsia="ja-JP"/>
              </w:rPr>
            </w:pPr>
            <w:r w:rsidRPr="00C37D2B">
              <w:rPr>
                <w:lang w:eastAsia="ja-JP"/>
              </w:rPr>
              <w:t>Message Type</w:t>
            </w:r>
          </w:p>
        </w:tc>
        <w:tc>
          <w:tcPr>
            <w:tcW w:w="1104" w:type="dxa"/>
          </w:tcPr>
          <w:p w14:paraId="247C7AD1" w14:textId="77777777" w:rsidR="00C111CB" w:rsidRPr="00C37D2B" w:rsidRDefault="00C111CB" w:rsidP="00C5229B">
            <w:pPr>
              <w:pStyle w:val="TAL"/>
              <w:rPr>
                <w:lang w:eastAsia="ja-JP"/>
              </w:rPr>
            </w:pPr>
            <w:r w:rsidRPr="00C37D2B">
              <w:rPr>
                <w:lang w:eastAsia="ja-JP"/>
              </w:rPr>
              <w:t>M</w:t>
            </w:r>
          </w:p>
        </w:tc>
        <w:tc>
          <w:tcPr>
            <w:tcW w:w="1694" w:type="dxa"/>
          </w:tcPr>
          <w:p w14:paraId="56805813" w14:textId="77777777" w:rsidR="00C111CB" w:rsidRPr="00C37D2B" w:rsidRDefault="00C111CB" w:rsidP="00C5229B">
            <w:pPr>
              <w:pStyle w:val="TAL"/>
              <w:jc w:val="center"/>
              <w:rPr>
                <w:lang w:eastAsia="ja-JP"/>
              </w:rPr>
            </w:pPr>
          </w:p>
        </w:tc>
        <w:tc>
          <w:tcPr>
            <w:tcW w:w="1273" w:type="dxa"/>
          </w:tcPr>
          <w:p w14:paraId="14BFBAEE" w14:textId="77777777" w:rsidR="00C111CB" w:rsidRPr="00C37D2B" w:rsidRDefault="00C111CB" w:rsidP="00C5229B">
            <w:pPr>
              <w:pStyle w:val="TAL"/>
              <w:rPr>
                <w:lang w:eastAsia="ja-JP"/>
              </w:rPr>
            </w:pPr>
            <w:r w:rsidRPr="00C37D2B">
              <w:rPr>
                <w:lang w:eastAsia="ja-JP"/>
              </w:rPr>
              <w:t>9.2.13</w:t>
            </w:r>
          </w:p>
        </w:tc>
        <w:tc>
          <w:tcPr>
            <w:tcW w:w="1274" w:type="dxa"/>
          </w:tcPr>
          <w:p w14:paraId="1A72F0C3" w14:textId="77777777" w:rsidR="00C111CB" w:rsidRPr="00C37D2B" w:rsidRDefault="00C111CB" w:rsidP="00C5229B">
            <w:pPr>
              <w:pStyle w:val="TAL"/>
              <w:rPr>
                <w:szCs w:val="18"/>
                <w:lang w:eastAsia="ja-JP"/>
              </w:rPr>
            </w:pPr>
          </w:p>
        </w:tc>
        <w:tc>
          <w:tcPr>
            <w:tcW w:w="1288" w:type="dxa"/>
          </w:tcPr>
          <w:p w14:paraId="468B3A70" w14:textId="77777777" w:rsidR="00C111CB" w:rsidRPr="00C37D2B" w:rsidRDefault="00C111CB" w:rsidP="00C5229B">
            <w:pPr>
              <w:pStyle w:val="TAC"/>
              <w:rPr>
                <w:lang w:eastAsia="ja-JP"/>
              </w:rPr>
            </w:pPr>
            <w:r w:rsidRPr="00C37D2B">
              <w:rPr>
                <w:lang w:eastAsia="ja-JP"/>
              </w:rPr>
              <w:t>YES</w:t>
            </w:r>
          </w:p>
        </w:tc>
        <w:tc>
          <w:tcPr>
            <w:tcW w:w="1274" w:type="dxa"/>
          </w:tcPr>
          <w:p w14:paraId="664DAD1B" w14:textId="77777777" w:rsidR="00C111CB" w:rsidRPr="00C37D2B" w:rsidRDefault="00C111CB" w:rsidP="00C5229B">
            <w:pPr>
              <w:pStyle w:val="TAC"/>
              <w:rPr>
                <w:lang w:eastAsia="ja-JP"/>
              </w:rPr>
            </w:pPr>
            <w:r w:rsidRPr="00C37D2B">
              <w:rPr>
                <w:lang w:eastAsia="ja-JP"/>
              </w:rPr>
              <w:t>reject</w:t>
            </w:r>
          </w:p>
        </w:tc>
      </w:tr>
      <w:tr w:rsidR="00C111CB" w:rsidRPr="00C37D2B" w14:paraId="1D2B0F9A" w14:textId="77777777" w:rsidTr="00C5229B">
        <w:tc>
          <w:tcPr>
            <w:tcW w:w="2578" w:type="dxa"/>
          </w:tcPr>
          <w:p w14:paraId="359D02B2" w14:textId="77777777" w:rsidR="00C111CB" w:rsidRPr="00C37D2B" w:rsidRDefault="00C111CB" w:rsidP="00C5229B">
            <w:pPr>
              <w:pStyle w:val="TAL"/>
              <w:rPr>
                <w:lang w:eastAsia="ja-JP"/>
              </w:rPr>
            </w:pPr>
            <w:r w:rsidRPr="00C37D2B">
              <w:rPr>
                <w:lang w:eastAsia="ja-JP"/>
              </w:rPr>
              <w:t>New eNB UE X2AP ID</w:t>
            </w:r>
          </w:p>
        </w:tc>
        <w:tc>
          <w:tcPr>
            <w:tcW w:w="1104" w:type="dxa"/>
          </w:tcPr>
          <w:p w14:paraId="637D3629" w14:textId="77777777" w:rsidR="00C111CB" w:rsidRPr="00C37D2B" w:rsidRDefault="00C111CB" w:rsidP="00C5229B">
            <w:pPr>
              <w:pStyle w:val="TAL"/>
              <w:rPr>
                <w:lang w:eastAsia="ja-JP"/>
              </w:rPr>
            </w:pPr>
            <w:r w:rsidRPr="00C37D2B">
              <w:rPr>
                <w:lang w:eastAsia="ja-JP"/>
              </w:rPr>
              <w:t>M</w:t>
            </w:r>
          </w:p>
        </w:tc>
        <w:tc>
          <w:tcPr>
            <w:tcW w:w="1694" w:type="dxa"/>
          </w:tcPr>
          <w:p w14:paraId="5593B862" w14:textId="77777777" w:rsidR="00C111CB" w:rsidRPr="00C37D2B" w:rsidRDefault="00C111CB" w:rsidP="00C5229B">
            <w:pPr>
              <w:pStyle w:val="TAL"/>
              <w:rPr>
                <w:lang w:eastAsia="ja-JP"/>
              </w:rPr>
            </w:pPr>
          </w:p>
        </w:tc>
        <w:tc>
          <w:tcPr>
            <w:tcW w:w="1273" w:type="dxa"/>
          </w:tcPr>
          <w:p w14:paraId="1F155A40" w14:textId="77777777" w:rsidR="00C111CB" w:rsidRPr="00C37D2B" w:rsidRDefault="00C111CB" w:rsidP="00C5229B">
            <w:pPr>
              <w:pStyle w:val="TAL"/>
              <w:rPr>
                <w:snapToGrid w:val="0"/>
                <w:lang w:eastAsia="ja-JP"/>
              </w:rPr>
            </w:pPr>
            <w:r w:rsidRPr="00C37D2B">
              <w:rPr>
                <w:snapToGrid w:val="0"/>
                <w:lang w:eastAsia="ja-JP"/>
              </w:rPr>
              <w:t>eNB UE X2AP ID</w:t>
            </w:r>
          </w:p>
          <w:p w14:paraId="11340A24"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475C619" w14:textId="77777777" w:rsidR="00C111CB" w:rsidRPr="00C37D2B" w:rsidRDefault="00C111CB" w:rsidP="00C5229B">
            <w:pPr>
              <w:pStyle w:val="TAL"/>
              <w:rPr>
                <w:szCs w:val="18"/>
                <w:lang w:eastAsia="ja-JP"/>
              </w:rPr>
            </w:pPr>
            <w:r w:rsidRPr="00C37D2B">
              <w:rPr>
                <w:szCs w:val="18"/>
                <w:lang w:eastAsia="ja-JP"/>
              </w:rPr>
              <w:t>Allocated at the new eNB</w:t>
            </w:r>
          </w:p>
        </w:tc>
        <w:tc>
          <w:tcPr>
            <w:tcW w:w="1288" w:type="dxa"/>
          </w:tcPr>
          <w:p w14:paraId="053D5758" w14:textId="77777777" w:rsidR="00C111CB" w:rsidRPr="00C37D2B" w:rsidRDefault="00C111CB" w:rsidP="00C5229B">
            <w:pPr>
              <w:pStyle w:val="TAC"/>
              <w:rPr>
                <w:lang w:eastAsia="ja-JP"/>
              </w:rPr>
            </w:pPr>
            <w:r w:rsidRPr="00C37D2B">
              <w:rPr>
                <w:lang w:eastAsia="ja-JP"/>
              </w:rPr>
              <w:t>YES</w:t>
            </w:r>
          </w:p>
        </w:tc>
        <w:tc>
          <w:tcPr>
            <w:tcW w:w="1274" w:type="dxa"/>
          </w:tcPr>
          <w:p w14:paraId="1D4C8F88" w14:textId="77777777" w:rsidR="00C111CB" w:rsidRPr="00C37D2B" w:rsidRDefault="00C111CB" w:rsidP="00C5229B">
            <w:pPr>
              <w:pStyle w:val="TAC"/>
              <w:rPr>
                <w:lang w:eastAsia="ja-JP"/>
              </w:rPr>
            </w:pPr>
            <w:r w:rsidRPr="00C37D2B">
              <w:rPr>
                <w:lang w:eastAsia="ja-JP"/>
              </w:rPr>
              <w:t>ignore</w:t>
            </w:r>
          </w:p>
        </w:tc>
      </w:tr>
      <w:tr w:rsidR="00C111CB" w:rsidRPr="00C37D2B" w14:paraId="05B651BD" w14:textId="77777777" w:rsidTr="00C5229B">
        <w:tc>
          <w:tcPr>
            <w:tcW w:w="2578" w:type="dxa"/>
            <w:tcBorders>
              <w:top w:val="single" w:sz="4" w:space="0" w:color="auto"/>
              <w:left w:val="single" w:sz="4" w:space="0" w:color="auto"/>
              <w:bottom w:val="single" w:sz="4" w:space="0" w:color="auto"/>
              <w:right w:val="single" w:sz="4" w:space="0" w:color="auto"/>
            </w:tcBorders>
          </w:tcPr>
          <w:p w14:paraId="18024D75"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62320F"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12737E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985337" w14:textId="77777777" w:rsidR="00C111CB" w:rsidRPr="00C37D2B" w:rsidRDefault="00C111CB" w:rsidP="00C5229B">
            <w:pPr>
              <w:pStyle w:val="TAL"/>
              <w:rPr>
                <w:snapToGrid w:val="0"/>
                <w:lang w:eastAsia="ja-JP"/>
              </w:rPr>
            </w:pPr>
            <w:r w:rsidRPr="00C37D2B">
              <w:rPr>
                <w:snapToGrid w:val="0"/>
                <w:lang w:eastAsia="ja-JP"/>
              </w:rPr>
              <w:t>Extended eNB UE X2AP ID</w:t>
            </w:r>
          </w:p>
          <w:p w14:paraId="56BD24B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377CF8" w14:textId="77777777" w:rsidR="00C111CB" w:rsidRPr="00C37D2B" w:rsidRDefault="00C111CB" w:rsidP="00C5229B">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38C1F7CE"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C7F25" w14:textId="77777777" w:rsidR="00C111CB" w:rsidRPr="00C37D2B" w:rsidRDefault="00C111CB" w:rsidP="00C5229B">
            <w:pPr>
              <w:pStyle w:val="TAC"/>
              <w:rPr>
                <w:bCs/>
                <w:lang w:eastAsia="ja-JP"/>
              </w:rPr>
            </w:pPr>
            <w:r w:rsidRPr="00C37D2B">
              <w:rPr>
                <w:bCs/>
                <w:lang w:eastAsia="ja-JP"/>
              </w:rPr>
              <w:t>ignore</w:t>
            </w:r>
          </w:p>
        </w:tc>
      </w:tr>
      <w:tr w:rsidR="00C111CB" w:rsidRPr="00C37D2B" w14:paraId="59ADBCE3" w14:textId="77777777" w:rsidTr="00C5229B">
        <w:tc>
          <w:tcPr>
            <w:tcW w:w="2578" w:type="dxa"/>
          </w:tcPr>
          <w:p w14:paraId="3E6A61FA" w14:textId="77777777" w:rsidR="00C111CB" w:rsidRPr="00C37D2B" w:rsidRDefault="00C111CB" w:rsidP="00C5229B">
            <w:pPr>
              <w:pStyle w:val="TAL"/>
              <w:rPr>
                <w:lang w:eastAsia="ja-JP"/>
              </w:rPr>
            </w:pPr>
            <w:r w:rsidRPr="00C37D2B">
              <w:rPr>
                <w:lang w:eastAsia="ja-JP"/>
              </w:rPr>
              <w:t>Cause</w:t>
            </w:r>
          </w:p>
        </w:tc>
        <w:tc>
          <w:tcPr>
            <w:tcW w:w="1104" w:type="dxa"/>
          </w:tcPr>
          <w:p w14:paraId="123D9501" w14:textId="77777777" w:rsidR="00C111CB" w:rsidRPr="00C37D2B" w:rsidRDefault="00C111CB" w:rsidP="00C5229B">
            <w:pPr>
              <w:pStyle w:val="TAL"/>
              <w:rPr>
                <w:lang w:eastAsia="ja-JP"/>
              </w:rPr>
            </w:pPr>
            <w:r w:rsidRPr="00C37D2B">
              <w:rPr>
                <w:lang w:eastAsia="ja-JP"/>
              </w:rPr>
              <w:t>M</w:t>
            </w:r>
          </w:p>
        </w:tc>
        <w:tc>
          <w:tcPr>
            <w:tcW w:w="1694" w:type="dxa"/>
          </w:tcPr>
          <w:p w14:paraId="5F8A1164" w14:textId="77777777" w:rsidR="00C111CB" w:rsidRPr="00C37D2B" w:rsidRDefault="00C111CB" w:rsidP="00C5229B">
            <w:pPr>
              <w:pStyle w:val="TAL"/>
              <w:rPr>
                <w:lang w:eastAsia="ja-JP"/>
              </w:rPr>
            </w:pPr>
          </w:p>
        </w:tc>
        <w:tc>
          <w:tcPr>
            <w:tcW w:w="1273" w:type="dxa"/>
          </w:tcPr>
          <w:p w14:paraId="4ECA14DA" w14:textId="77777777" w:rsidR="00C111CB" w:rsidRPr="00C37D2B" w:rsidRDefault="00C111CB" w:rsidP="00C5229B">
            <w:pPr>
              <w:pStyle w:val="TAL"/>
              <w:rPr>
                <w:lang w:eastAsia="ja-JP"/>
              </w:rPr>
            </w:pPr>
            <w:r w:rsidRPr="00C37D2B">
              <w:rPr>
                <w:lang w:eastAsia="ja-JP"/>
              </w:rPr>
              <w:t>9.2.6</w:t>
            </w:r>
          </w:p>
        </w:tc>
        <w:tc>
          <w:tcPr>
            <w:tcW w:w="1274" w:type="dxa"/>
          </w:tcPr>
          <w:p w14:paraId="398EBBC6" w14:textId="77777777" w:rsidR="00C111CB" w:rsidRPr="00C37D2B" w:rsidRDefault="00C111CB" w:rsidP="00C5229B">
            <w:pPr>
              <w:pStyle w:val="TAL"/>
              <w:rPr>
                <w:szCs w:val="18"/>
                <w:lang w:eastAsia="ja-JP"/>
              </w:rPr>
            </w:pPr>
          </w:p>
        </w:tc>
        <w:tc>
          <w:tcPr>
            <w:tcW w:w="1288" w:type="dxa"/>
          </w:tcPr>
          <w:p w14:paraId="33C666D5" w14:textId="77777777" w:rsidR="00C111CB" w:rsidRPr="00C37D2B" w:rsidRDefault="00C111CB" w:rsidP="00C5229B">
            <w:pPr>
              <w:pStyle w:val="TAC"/>
              <w:rPr>
                <w:lang w:eastAsia="ja-JP"/>
              </w:rPr>
            </w:pPr>
            <w:r w:rsidRPr="00C37D2B">
              <w:rPr>
                <w:lang w:eastAsia="ja-JP"/>
              </w:rPr>
              <w:t>YES</w:t>
            </w:r>
          </w:p>
        </w:tc>
        <w:tc>
          <w:tcPr>
            <w:tcW w:w="1274" w:type="dxa"/>
          </w:tcPr>
          <w:p w14:paraId="5D63D34B" w14:textId="77777777" w:rsidR="00C111CB" w:rsidRPr="00C37D2B" w:rsidRDefault="00C111CB" w:rsidP="00C5229B">
            <w:pPr>
              <w:pStyle w:val="TAC"/>
              <w:rPr>
                <w:lang w:eastAsia="ja-JP"/>
              </w:rPr>
            </w:pPr>
            <w:r w:rsidRPr="00C37D2B">
              <w:rPr>
                <w:lang w:eastAsia="ja-JP"/>
              </w:rPr>
              <w:t>ignore</w:t>
            </w:r>
          </w:p>
        </w:tc>
      </w:tr>
      <w:tr w:rsidR="00C111CB" w:rsidRPr="00C37D2B" w14:paraId="6EEFC666" w14:textId="77777777" w:rsidTr="00C5229B">
        <w:tc>
          <w:tcPr>
            <w:tcW w:w="2578" w:type="dxa"/>
          </w:tcPr>
          <w:p w14:paraId="793425BB" w14:textId="77777777" w:rsidR="00C111CB" w:rsidRPr="00C37D2B" w:rsidRDefault="00C111CB" w:rsidP="00C5229B">
            <w:pPr>
              <w:pStyle w:val="TAL"/>
            </w:pPr>
            <w:r w:rsidRPr="00C37D2B">
              <w:t>Criticality Diagnostics</w:t>
            </w:r>
          </w:p>
        </w:tc>
        <w:tc>
          <w:tcPr>
            <w:tcW w:w="1104" w:type="dxa"/>
          </w:tcPr>
          <w:p w14:paraId="60986BE5" w14:textId="77777777" w:rsidR="00C111CB" w:rsidRPr="00C37D2B" w:rsidRDefault="00C111CB" w:rsidP="00C5229B">
            <w:pPr>
              <w:pStyle w:val="TAL"/>
            </w:pPr>
            <w:r w:rsidRPr="00C37D2B">
              <w:t>O</w:t>
            </w:r>
          </w:p>
        </w:tc>
        <w:tc>
          <w:tcPr>
            <w:tcW w:w="1694" w:type="dxa"/>
          </w:tcPr>
          <w:p w14:paraId="52701EDC" w14:textId="77777777" w:rsidR="00C111CB" w:rsidRPr="00C37D2B" w:rsidRDefault="00C111CB" w:rsidP="00C5229B">
            <w:pPr>
              <w:pStyle w:val="TAL"/>
            </w:pPr>
          </w:p>
        </w:tc>
        <w:tc>
          <w:tcPr>
            <w:tcW w:w="1273" w:type="dxa"/>
          </w:tcPr>
          <w:p w14:paraId="325CC2A0" w14:textId="77777777" w:rsidR="00C111CB" w:rsidRPr="00C37D2B" w:rsidRDefault="00C111CB" w:rsidP="00C5229B">
            <w:pPr>
              <w:pStyle w:val="TAL"/>
            </w:pPr>
            <w:r w:rsidRPr="00C37D2B">
              <w:rPr>
                <w:snapToGrid w:val="0"/>
              </w:rPr>
              <w:t>9.2.7</w:t>
            </w:r>
          </w:p>
        </w:tc>
        <w:tc>
          <w:tcPr>
            <w:tcW w:w="1274" w:type="dxa"/>
          </w:tcPr>
          <w:p w14:paraId="2BA352C3" w14:textId="77777777" w:rsidR="00C111CB" w:rsidRPr="00C37D2B" w:rsidRDefault="00C111CB" w:rsidP="00C5229B">
            <w:pPr>
              <w:pStyle w:val="TAL"/>
            </w:pPr>
          </w:p>
        </w:tc>
        <w:tc>
          <w:tcPr>
            <w:tcW w:w="1288" w:type="dxa"/>
          </w:tcPr>
          <w:p w14:paraId="33AAC62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97F97D0" w14:textId="77777777" w:rsidR="00C111CB" w:rsidRPr="00C37D2B" w:rsidRDefault="00C111CB" w:rsidP="00C5229B">
            <w:pPr>
              <w:pStyle w:val="TAC"/>
              <w:rPr>
                <w:bCs/>
                <w:szCs w:val="18"/>
                <w:lang w:eastAsia="ja-JP"/>
              </w:rPr>
            </w:pPr>
            <w:r w:rsidRPr="00C37D2B">
              <w:rPr>
                <w:bCs/>
                <w:szCs w:val="18"/>
                <w:lang w:eastAsia="ja-JP"/>
              </w:rPr>
              <w:t>ignore</w:t>
            </w:r>
          </w:p>
        </w:tc>
      </w:tr>
    </w:tbl>
    <w:p w14:paraId="7F9B2DF6" w14:textId="77777777" w:rsidR="00C111CB" w:rsidRPr="00C37D2B" w:rsidRDefault="00C111CB" w:rsidP="00B3653F"/>
    <w:p w14:paraId="7F3F40C2" w14:textId="77777777" w:rsidR="00C111CB" w:rsidRPr="00C37D2B" w:rsidRDefault="00C111CB" w:rsidP="00B3653F">
      <w:pPr>
        <w:pStyle w:val="Heading4"/>
      </w:pPr>
      <w:bookmarkStart w:id="865" w:name="_Toc20954403"/>
      <w:bookmarkStart w:id="866" w:name="_Toc29902407"/>
      <w:bookmarkStart w:id="867" w:name="_Toc29906411"/>
      <w:bookmarkStart w:id="868" w:name="_Toc36550401"/>
      <w:bookmarkStart w:id="869" w:name="_Toc45104151"/>
      <w:bookmarkStart w:id="870" w:name="_Toc45227647"/>
      <w:bookmarkStart w:id="871" w:name="_Toc45891461"/>
      <w:bookmarkStart w:id="872" w:name="_Toc51764103"/>
      <w:bookmarkStart w:id="873" w:name="_Toc56528104"/>
      <w:bookmarkStart w:id="874" w:name="_Toc64382071"/>
      <w:bookmarkStart w:id="875" w:name="_Toc66283646"/>
      <w:bookmarkStart w:id="876" w:name="_Toc67911022"/>
      <w:bookmarkStart w:id="877" w:name="_Toc73979800"/>
      <w:bookmarkStart w:id="878" w:name="_Toc88650524"/>
      <w:bookmarkStart w:id="879" w:name="_Toc97885651"/>
      <w:bookmarkStart w:id="880" w:name="_Toc98882776"/>
      <w:bookmarkStart w:id="881" w:name="_Toc105523312"/>
      <w:bookmarkStart w:id="882" w:name="_Toc106130856"/>
      <w:bookmarkStart w:id="883" w:name="_Toc113840007"/>
      <w:r w:rsidRPr="00C37D2B">
        <w:t>9.1.2.31</w:t>
      </w:r>
      <w:r w:rsidRPr="00C37D2B">
        <w:tab/>
        <w:t>EN-DC X2 SETUP REQUEST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8A43F33" w14:textId="77777777" w:rsidR="00C111CB" w:rsidRPr="00C37D2B" w:rsidRDefault="00C111CB" w:rsidP="00B3653F">
      <w:r w:rsidRPr="00C37D2B">
        <w:t>This message is sent by an initiating node to a neighbouring node, both nodes able to interact for EN-DC, to transfer the initialization information for a TNL association.</w:t>
      </w:r>
    </w:p>
    <w:p w14:paraId="10195096" w14:textId="77777777" w:rsidR="00C111CB" w:rsidRPr="00EE5530" w:rsidRDefault="00C111CB" w:rsidP="00B3653F">
      <w:pPr>
        <w:rPr>
          <w:lang w:val="sv-SE"/>
        </w:rPr>
      </w:pPr>
      <w:r w:rsidRPr="00EE5530">
        <w:rPr>
          <w:lang w:val="sv-SE"/>
        </w:rPr>
        <w:t xml:space="preserve">Direction: </w:t>
      </w:r>
      <w:bookmarkStart w:id="884"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88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628D3D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3541CA"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429BE2C"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0716504"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93D2B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AC595F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17C7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59DD5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5C26293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F89C51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35A930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C6D8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B7AA360"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ADA74D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1233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170B6EC" w14:textId="77777777" w:rsidR="00C111CB" w:rsidRPr="00C37D2B" w:rsidRDefault="00C111CB" w:rsidP="00C5229B">
            <w:pPr>
              <w:pStyle w:val="TAC"/>
              <w:rPr>
                <w:lang w:eastAsia="ja-JP"/>
              </w:rPr>
            </w:pPr>
            <w:r w:rsidRPr="00C37D2B">
              <w:rPr>
                <w:lang w:eastAsia="ja-JP"/>
              </w:rPr>
              <w:t>reject</w:t>
            </w:r>
          </w:p>
        </w:tc>
      </w:tr>
      <w:tr w:rsidR="00C111CB" w:rsidRPr="00C37D2B" w14:paraId="00090D32" w14:textId="77777777" w:rsidTr="00C5229B">
        <w:tc>
          <w:tcPr>
            <w:tcW w:w="2444" w:type="dxa"/>
            <w:tcBorders>
              <w:top w:val="single" w:sz="4" w:space="0" w:color="auto"/>
              <w:left w:val="single" w:sz="4" w:space="0" w:color="auto"/>
              <w:bottom w:val="single" w:sz="4" w:space="0" w:color="auto"/>
              <w:right w:val="single" w:sz="4" w:space="0" w:color="auto"/>
            </w:tcBorders>
          </w:tcPr>
          <w:p w14:paraId="3F0806A3" w14:textId="77777777" w:rsidR="00C111CB" w:rsidRPr="00C37D2B" w:rsidRDefault="00C111CB" w:rsidP="00C5229B">
            <w:pPr>
              <w:pStyle w:val="TAL"/>
              <w:rPr>
                <w:lang w:eastAsia="zh-CN"/>
              </w:rPr>
            </w:pPr>
            <w:r w:rsidRPr="00C37D2B">
              <w:rPr>
                <w:lang w:eastAsia="zh-CN"/>
              </w:rPr>
              <w:t xml:space="preserve">CHOICE </w:t>
            </w:r>
            <w:r w:rsidRPr="00C37D2B">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31F3707C"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32F13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118F8A"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BC588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C2F9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42DBA9AC" w14:textId="77777777" w:rsidR="00C111CB" w:rsidRPr="00C37D2B" w:rsidRDefault="00C111CB" w:rsidP="00C5229B">
            <w:pPr>
              <w:pStyle w:val="TAC"/>
              <w:rPr>
                <w:lang w:eastAsia="ja-JP"/>
              </w:rPr>
            </w:pPr>
            <w:r>
              <w:rPr>
                <w:lang w:val="fr-FR" w:eastAsia="ja-JP"/>
              </w:rPr>
              <w:t>reject</w:t>
            </w:r>
          </w:p>
        </w:tc>
      </w:tr>
      <w:tr w:rsidR="00C111CB" w:rsidRPr="00C37D2B" w14:paraId="7EAA7D2D" w14:textId="77777777" w:rsidTr="00C5229B">
        <w:tc>
          <w:tcPr>
            <w:tcW w:w="2444" w:type="dxa"/>
            <w:tcBorders>
              <w:top w:val="single" w:sz="4" w:space="0" w:color="auto"/>
              <w:left w:val="single" w:sz="4" w:space="0" w:color="auto"/>
              <w:bottom w:val="single" w:sz="4" w:space="0" w:color="auto"/>
              <w:right w:val="single" w:sz="4" w:space="0" w:color="auto"/>
            </w:tcBorders>
          </w:tcPr>
          <w:p w14:paraId="764BE53E" w14:textId="77777777" w:rsidR="00C111CB" w:rsidRPr="00C37D2B" w:rsidRDefault="00C111CB" w:rsidP="00C5229B">
            <w:pPr>
              <w:pStyle w:val="TAL"/>
              <w:ind w:left="142"/>
              <w:rPr>
                <w:rFonts w:cs="Arial"/>
                <w:b/>
                <w:bCs/>
                <w:lang w:eastAsia="zh-CN"/>
              </w:rPr>
            </w:pPr>
            <w:bookmarkStart w:id="885" w:name="_Hlk494379131"/>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8A67090"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39214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BF4A69"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B9663E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372E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4DAF30A" w14:textId="77777777" w:rsidR="00C111CB" w:rsidRPr="00C37D2B" w:rsidRDefault="00C111CB" w:rsidP="00C5229B">
            <w:pPr>
              <w:pStyle w:val="TAC"/>
              <w:rPr>
                <w:lang w:eastAsia="ja-JP"/>
              </w:rPr>
            </w:pPr>
          </w:p>
        </w:tc>
      </w:tr>
      <w:tr w:rsidR="00C111CB" w:rsidRPr="00C37D2B" w14:paraId="7A53E83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D91308A" w14:textId="77777777" w:rsidR="00C111CB" w:rsidRPr="00C37D2B" w:rsidRDefault="00C111CB" w:rsidP="00C5229B">
            <w:pPr>
              <w:pStyle w:val="TAL"/>
              <w:ind w:left="284"/>
              <w:rPr>
                <w:rFonts w:cs="Arial"/>
                <w:bCs/>
                <w:lang w:eastAsia="ja-JP"/>
              </w:rPr>
            </w:pPr>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76000E7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37366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02F0B87"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D9E2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C4ECA4"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9B75C12" w14:textId="77777777" w:rsidR="00C111CB" w:rsidRPr="00C37D2B" w:rsidRDefault="00C111CB" w:rsidP="00C5229B">
            <w:pPr>
              <w:pStyle w:val="TAC"/>
              <w:rPr>
                <w:lang w:eastAsia="ja-JP"/>
              </w:rPr>
            </w:pPr>
            <w:r w:rsidRPr="00C37D2B">
              <w:rPr>
                <w:lang w:eastAsia="ja-JP"/>
              </w:rPr>
              <w:t>reject</w:t>
            </w:r>
          </w:p>
        </w:tc>
      </w:tr>
      <w:tr w:rsidR="00C111CB" w:rsidRPr="00C37D2B" w14:paraId="7F52B04F"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FFF8ED7"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A17D5C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71F183"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614B18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04B950" w14:textId="77777777" w:rsidR="00C111CB" w:rsidRPr="00C37D2B" w:rsidRDefault="00C111CB" w:rsidP="00C5229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545F74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82CF227" w14:textId="77777777" w:rsidR="00C111CB" w:rsidRPr="00C37D2B" w:rsidRDefault="00C111CB" w:rsidP="00C5229B">
            <w:pPr>
              <w:pStyle w:val="TAC"/>
              <w:rPr>
                <w:lang w:eastAsia="ja-JP"/>
              </w:rPr>
            </w:pPr>
            <w:r w:rsidRPr="00C37D2B">
              <w:rPr>
                <w:lang w:eastAsia="ja-JP"/>
              </w:rPr>
              <w:t>reject</w:t>
            </w:r>
          </w:p>
        </w:tc>
      </w:tr>
      <w:tr w:rsidR="00C111CB" w:rsidRPr="00C37D2B" w14:paraId="514B68D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242C75A"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6E69CE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1D9E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E137"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A50FEB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4825D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DFA861" w14:textId="77777777" w:rsidR="00C111CB" w:rsidRPr="00C37D2B" w:rsidRDefault="00C111CB" w:rsidP="00C5229B">
            <w:pPr>
              <w:pStyle w:val="TAC"/>
              <w:rPr>
                <w:lang w:eastAsia="ja-JP"/>
              </w:rPr>
            </w:pPr>
          </w:p>
        </w:tc>
      </w:tr>
      <w:tr w:rsidR="00C111CB" w:rsidRPr="00C37D2B" w14:paraId="509F872E"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0173D1"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3C4FADC"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D88CE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A288F4"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6CEF53" w14:textId="77777777" w:rsidR="00C111CB" w:rsidRPr="00C37D2B" w:rsidRDefault="00C111CB" w:rsidP="00C5229B">
            <w:pPr>
              <w:pStyle w:val="TAL"/>
              <w:rPr>
                <w:lang w:eastAsia="zh-CN"/>
              </w:rPr>
            </w:pPr>
            <w:r w:rsidRPr="00C37D2B">
              <w:rPr>
                <w:lang w:eastAsia="zh-CN"/>
              </w:rPr>
              <w:t>NR neighbours</w:t>
            </w:r>
          </w:p>
          <w:p w14:paraId="0826389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4DE5B"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E30E10" w14:textId="77777777" w:rsidR="00C111CB" w:rsidRPr="00C37D2B" w:rsidRDefault="00C111CB" w:rsidP="00C5229B">
            <w:pPr>
              <w:pStyle w:val="TAC"/>
              <w:rPr>
                <w:lang w:eastAsia="ja-JP"/>
              </w:rPr>
            </w:pPr>
          </w:p>
        </w:tc>
      </w:tr>
      <w:tr w:rsidR="00C111CB" w:rsidRPr="00C37D2B" w14:paraId="7A70E2D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311C3DC" w14:textId="77777777" w:rsidR="00C111CB" w:rsidRPr="00C37D2B" w:rsidRDefault="00C111CB" w:rsidP="00C5229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2B9381BA"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4E475E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8B83F1"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1251A5C5" w14:textId="77777777" w:rsidR="00C111CB" w:rsidRPr="00C37D2B" w:rsidRDefault="00C111CB" w:rsidP="00C5229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1513BA6"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6A3B48" w14:textId="77777777" w:rsidR="00C111CB" w:rsidRPr="00C37D2B" w:rsidRDefault="00C111CB" w:rsidP="00C5229B">
            <w:pPr>
              <w:pStyle w:val="TAC"/>
              <w:rPr>
                <w:lang w:eastAsia="zh-CN"/>
              </w:rPr>
            </w:pPr>
            <w:r w:rsidRPr="00C37D2B">
              <w:rPr>
                <w:lang w:eastAsia="ja-JP"/>
              </w:rPr>
              <w:t>reject</w:t>
            </w:r>
          </w:p>
        </w:tc>
      </w:tr>
      <w:tr w:rsidR="00C111CB" w:rsidRPr="00C37D2B" w14:paraId="1C956F19"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7BA4577" w14:textId="77777777" w:rsidR="00C111CB" w:rsidRPr="00C37D2B" w:rsidRDefault="00C111CB" w:rsidP="00C5229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007C278"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BC401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F2E183"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14C2127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A4733"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09A5AAC" w14:textId="77777777" w:rsidR="00C111CB" w:rsidRPr="00C37D2B" w:rsidRDefault="00C111CB" w:rsidP="00C5229B">
            <w:pPr>
              <w:pStyle w:val="TAC"/>
              <w:rPr>
                <w:lang w:eastAsia="zh-CN"/>
              </w:rPr>
            </w:pPr>
            <w:r w:rsidRPr="00C37D2B">
              <w:rPr>
                <w:lang w:eastAsia="zh-CN"/>
              </w:rPr>
              <w:t>ignore</w:t>
            </w:r>
          </w:p>
        </w:tc>
      </w:tr>
      <w:bookmarkEnd w:id="885"/>
      <w:tr w:rsidR="00C111CB" w:rsidRPr="00C37D2B" w14:paraId="1C9D44FE" w14:textId="77777777" w:rsidTr="00C5229B">
        <w:tc>
          <w:tcPr>
            <w:tcW w:w="2444" w:type="dxa"/>
            <w:tcBorders>
              <w:top w:val="single" w:sz="4" w:space="0" w:color="auto"/>
              <w:left w:val="single" w:sz="4" w:space="0" w:color="auto"/>
              <w:bottom w:val="single" w:sz="4" w:space="0" w:color="auto"/>
              <w:right w:val="single" w:sz="4" w:space="0" w:color="auto"/>
            </w:tcBorders>
          </w:tcPr>
          <w:p w14:paraId="2BD3DA2A" w14:textId="77777777" w:rsidR="00C111CB" w:rsidRPr="00C37D2B" w:rsidRDefault="00C111CB" w:rsidP="00C5229B">
            <w:pPr>
              <w:pStyle w:val="TAL"/>
              <w:ind w:left="142"/>
              <w:rPr>
                <w:rFonts w:cs="Arial"/>
                <w:b/>
                <w:bCs/>
                <w:lang w:eastAsia="zh-CN"/>
              </w:rPr>
            </w:pPr>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9654D0E"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E49FD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7EF72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DC7BE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8ABDA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29AEDAF" w14:textId="77777777" w:rsidR="00C111CB" w:rsidRPr="00C37D2B" w:rsidRDefault="00C111CB" w:rsidP="00C5229B">
            <w:pPr>
              <w:pStyle w:val="TAC"/>
              <w:rPr>
                <w:lang w:eastAsia="ja-JP"/>
              </w:rPr>
            </w:pPr>
          </w:p>
        </w:tc>
      </w:tr>
      <w:tr w:rsidR="00C111CB" w:rsidRPr="00C37D2B" w14:paraId="0B89E0F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86C85C2" w14:textId="77777777" w:rsidR="00C111CB" w:rsidRPr="00C37D2B" w:rsidRDefault="00C111CB" w:rsidP="00C5229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56545A3D"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16AC2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9D82844"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248DA48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D912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CE580C4" w14:textId="77777777" w:rsidR="00C111CB" w:rsidRPr="00C37D2B" w:rsidRDefault="00C111CB" w:rsidP="00C5229B">
            <w:pPr>
              <w:pStyle w:val="TAC"/>
              <w:rPr>
                <w:lang w:eastAsia="ja-JP"/>
              </w:rPr>
            </w:pPr>
            <w:r w:rsidRPr="00C37D2B">
              <w:rPr>
                <w:lang w:eastAsia="ja-JP"/>
              </w:rPr>
              <w:t>reject</w:t>
            </w:r>
          </w:p>
        </w:tc>
      </w:tr>
      <w:tr w:rsidR="00C111CB" w:rsidRPr="00C37D2B" w14:paraId="4DAA95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4388C7BD"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1636D3B"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E626CE5" w14:textId="77777777" w:rsidR="00C111CB" w:rsidRPr="00C37D2B" w:rsidRDefault="00C111CB" w:rsidP="00C5229B">
            <w:pPr>
              <w:pStyle w:val="TAL"/>
              <w:rPr>
                <w:lang w:eastAsia="ja-JP"/>
              </w:rPr>
            </w:pPr>
            <w:r w:rsidRPr="00C37D2B">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70F8356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D268530" w14:textId="77777777" w:rsidR="00C111CB" w:rsidRPr="00C37D2B" w:rsidRDefault="00C111CB" w:rsidP="00C5229B">
            <w:pPr>
              <w:pStyle w:val="TAL"/>
              <w:rPr>
                <w:lang w:eastAsia="ja-JP"/>
              </w:rPr>
            </w:pPr>
            <w:r w:rsidRPr="00C37D2B">
              <w:rPr>
                <w:lang w:eastAsia="zh-CN"/>
              </w:rPr>
              <w:t>List of cells served by the en-gNB.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49D0868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FC61899" w14:textId="77777777" w:rsidR="00C111CB" w:rsidRPr="00C37D2B" w:rsidRDefault="00C111CB" w:rsidP="00C5229B">
            <w:pPr>
              <w:pStyle w:val="TAC"/>
              <w:rPr>
                <w:lang w:eastAsia="ja-JP"/>
              </w:rPr>
            </w:pPr>
            <w:r w:rsidRPr="00C37D2B">
              <w:rPr>
                <w:lang w:eastAsia="ja-JP"/>
              </w:rPr>
              <w:t>reject</w:t>
            </w:r>
          </w:p>
        </w:tc>
      </w:tr>
      <w:tr w:rsidR="00C111CB" w:rsidRPr="00C37D2B" w14:paraId="7D6D0D4D"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24429D3D" w14:textId="77777777" w:rsidR="00C111CB" w:rsidRPr="00C37D2B" w:rsidRDefault="00C111CB" w:rsidP="00C5229B">
            <w:pPr>
              <w:pStyle w:val="TAL"/>
              <w:ind w:left="425"/>
              <w:rPr>
                <w:rFonts w:cs="Arial"/>
                <w:bCs/>
                <w:lang w:eastAsia="ja-JP"/>
              </w:rPr>
            </w:pPr>
            <w:r w:rsidRPr="00C37D2B">
              <w:rPr>
                <w:rFonts w:cs="Arial"/>
                <w:bCs/>
                <w:lang w:eastAsia="ja-JP"/>
              </w:rPr>
              <w:t>&gt;&gt;&gt;</w:t>
            </w:r>
            <w:bookmarkStart w:id="886" w:name="OLE_LINK82"/>
            <w:r w:rsidRPr="00C37D2B">
              <w:rPr>
                <w:rFonts w:cs="Arial"/>
                <w:bCs/>
                <w:lang w:eastAsia="ja-JP"/>
              </w:rPr>
              <w:t>Served NR Cell Information</w:t>
            </w:r>
            <w:bookmarkEnd w:id="886"/>
          </w:p>
        </w:tc>
        <w:tc>
          <w:tcPr>
            <w:tcW w:w="1097" w:type="dxa"/>
            <w:tcBorders>
              <w:top w:val="single" w:sz="4" w:space="0" w:color="auto"/>
              <w:left w:val="single" w:sz="4" w:space="0" w:color="auto"/>
              <w:bottom w:val="single" w:sz="4" w:space="0" w:color="auto"/>
              <w:right w:val="single" w:sz="4" w:space="0" w:color="auto"/>
            </w:tcBorders>
            <w:hideMark/>
          </w:tcPr>
          <w:p w14:paraId="2A9701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E33C55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265534"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09F612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5F67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01AC10E" w14:textId="77777777" w:rsidR="00C111CB" w:rsidRPr="00C37D2B" w:rsidRDefault="00C111CB" w:rsidP="00C5229B">
            <w:pPr>
              <w:pStyle w:val="TAC"/>
              <w:rPr>
                <w:lang w:eastAsia="ja-JP"/>
              </w:rPr>
            </w:pPr>
          </w:p>
        </w:tc>
      </w:tr>
      <w:tr w:rsidR="00C111CB" w:rsidRPr="00C37D2B" w14:paraId="37D815B5"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A42D4B" w14:textId="77777777" w:rsidR="00C111CB" w:rsidRPr="00C37D2B" w:rsidRDefault="00C111CB" w:rsidP="00C5229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46A8CDC"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6AA9C0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2FA22A"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6CE9E5"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5D55B85A"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8E3D72" w14:textId="77777777" w:rsidR="00C111CB" w:rsidRPr="00C37D2B" w:rsidRDefault="00C111CB" w:rsidP="00C5229B">
            <w:pPr>
              <w:pStyle w:val="TAC"/>
              <w:rPr>
                <w:lang w:eastAsia="zh-CN"/>
              </w:rPr>
            </w:pPr>
          </w:p>
        </w:tc>
      </w:tr>
      <w:tr w:rsidR="00C111CB" w:rsidRPr="00C37D2B" w14:paraId="41B27274" w14:textId="77777777" w:rsidTr="00C5229B">
        <w:tc>
          <w:tcPr>
            <w:tcW w:w="2444" w:type="dxa"/>
            <w:tcBorders>
              <w:top w:val="single" w:sz="4" w:space="0" w:color="auto"/>
              <w:left w:val="single" w:sz="4" w:space="0" w:color="auto"/>
              <w:bottom w:val="single" w:sz="4" w:space="0" w:color="auto"/>
              <w:right w:val="single" w:sz="4" w:space="0" w:color="auto"/>
            </w:tcBorders>
          </w:tcPr>
          <w:p w14:paraId="77C58BAE" w14:textId="77777777" w:rsidR="00C111CB" w:rsidRPr="00B6743F" w:rsidRDefault="00C111CB" w:rsidP="00C5229B">
            <w:pPr>
              <w:pStyle w:val="TAL"/>
              <w:ind w:left="425"/>
              <w:rPr>
                <w:rFonts w:cs="Arial"/>
                <w:lang w:eastAsia="ja-JP"/>
              </w:rPr>
            </w:pPr>
            <w:r>
              <w:t>&gt;&gt;&gt;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708C84A0" w14:textId="77777777" w:rsidR="00C111CB" w:rsidRPr="00C37D2B" w:rsidRDefault="00C111CB" w:rsidP="00C5229B">
            <w:pPr>
              <w:pStyle w:val="TAL"/>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59C8D60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C8882B"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101C8C2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86B70" w14:textId="77777777" w:rsidR="00C111C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E69ED" w14:textId="77777777" w:rsidR="00C111CB" w:rsidRPr="00C37D2B" w:rsidRDefault="00C111CB" w:rsidP="00C5229B">
            <w:pPr>
              <w:pStyle w:val="TAC"/>
              <w:rPr>
                <w:lang w:eastAsia="zh-CN"/>
              </w:rPr>
            </w:pPr>
            <w:r>
              <w:rPr>
                <w:lang w:eastAsia="ja-JP"/>
              </w:rPr>
              <w:t>ignore</w:t>
            </w:r>
          </w:p>
        </w:tc>
      </w:tr>
      <w:tr w:rsidR="00C111CB" w:rsidRPr="00C37D2B" w14:paraId="4BD0247D" w14:textId="77777777" w:rsidTr="00C5229B">
        <w:tc>
          <w:tcPr>
            <w:tcW w:w="2444" w:type="dxa"/>
            <w:tcBorders>
              <w:top w:val="single" w:sz="4" w:space="0" w:color="auto"/>
              <w:left w:val="single" w:sz="4" w:space="0" w:color="auto"/>
              <w:bottom w:val="single" w:sz="4" w:space="0" w:color="auto"/>
              <w:right w:val="single" w:sz="4" w:space="0" w:color="auto"/>
            </w:tcBorders>
          </w:tcPr>
          <w:p w14:paraId="75DD9F4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52358B5D"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B305DC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898F54"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6D4C57AA" w14:textId="77777777" w:rsidR="00C111CB" w:rsidRPr="00C37D2B" w:rsidRDefault="00C111CB" w:rsidP="00C5229B">
            <w:pPr>
              <w:pStyle w:val="TAL"/>
              <w:rPr>
                <w:lang w:eastAsia="zh-CN"/>
              </w:rPr>
            </w:pPr>
            <w:r w:rsidRPr="00C37D2B">
              <w:rPr>
                <w:lang w:eastAsia="zh-CN"/>
              </w:rPr>
              <w:t xml:space="preserve">Value </w:t>
            </w:r>
            <w:r w:rsidRPr="00FA6E00">
              <w:t>"</w:t>
            </w:r>
            <w:r w:rsidRPr="00C37D2B">
              <w:rPr>
                <w:lang w:eastAsia="zh-CN"/>
              </w:rPr>
              <w:t>partial</w:t>
            </w:r>
            <w:r w:rsidRPr="00FA6E00">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24CBFFE8"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253788" w14:textId="77777777" w:rsidR="00C111CB" w:rsidRPr="00C37D2B" w:rsidRDefault="00C111CB" w:rsidP="00C5229B">
            <w:pPr>
              <w:pStyle w:val="TAC"/>
              <w:rPr>
                <w:lang w:eastAsia="zh-CN"/>
              </w:rPr>
            </w:pPr>
            <w:r w:rsidRPr="00C37D2B">
              <w:rPr>
                <w:lang w:eastAsia="ja-JP"/>
              </w:rPr>
              <w:t>ignore</w:t>
            </w:r>
          </w:p>
        </w:tc>
      </w:tr>
      <w:tr w:rsidR="00C111CB" w:rsidRPr="00C37D2B" w14:paraId="26EEB5DA" w14:textId="77777777" w:rsidTr="00C5229B">
        <w:tc>
          <w:tcPr>
            <w:tcW w:w="2444" w:type="dxa"/>
            <w:tcBorders>
              <w:top w:val="single" w:sz="4" w:space="0" w:color="auto"/>
              <w:left w:val="single" w:sz="4" w:space="0" w:color="auto"/>
              <w:bottom w:val="single" w:sz="4" w:space="0" w:color="auto"/>
              <w:right w:val="single" w:sz="4" w:space="0" w:color="auto"/>
            </w:tcBorders>
          </w:tcPr>
          <w:p w14:paraId="0B149F36"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12C9F41"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E642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9C8EAD"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C1A808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09FDE"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C1DAAC" w14:textId="77777777" w:rsidR="00C111CB" w:rsidRPr="00C37D2B" w:rsidRDefault="00C111CB" w:rsidP="00C5229B">
            <w:pPr>
              <w:pStyle w:val="TAC"/>
              <w:rPr>
                <w:lang w:eastAsia="zh-CN"/>
              </w:rPr>
            </w:pPr>
            <w:r w:rsidRPr="00C37D2B">
              <w:rPr>
                <w:lang w:eastAsia="ja-JP"/>
              </w:rPr>
              <w:t>reject</w:t>
            </w:r>
          </w:p>
        </w:tc>
      </w:tr>
      <w:tr w:rsidR="00C111CB" w:rsidRPr="00C37D2B" w14:paraId="6DA8F772" w14:textId="77777777" w:rsidTr="00C5229B">
        <w:tc>
          <w:tcPr>
            <w:tcW w:w="2444" w:type="dxa"/>
            <w:tcBorders>
              <w:top w:val="single" w:sz="4" w:space="0" w:color="auto"/>
              <w:left w:val="single" w:sz="4" w:space="0" w:color="auto"/>
              <w:bottom w:val="single" w:sz="4" w:space="0" w:color="auto"/>
              <w:right w:val="single" w:sz="4" w:space="0" w:color="auto"/>
            </w:tcBorders>
          </w:tcPr>
          <w:p w14:paraId="2EC33CF8" w14:textId="77777777" w:rsidR="00C111CB" w:rsidRPr="00C37D2B" w:rsidRDefault="00C111CB" w:rsidP="00C5229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306C898"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4A22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0DB93D" w14:textId="77777777" w:rsidR="00C111CB" w:rsidRPr="00C37D2B" w:rsidRDefault="00C111CB" w:rsidP="00C5229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A884F6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5AC7A8"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AA5C6F" w14:textId="77777777" w:rsidR="00C111CB" w:rsidRPr="00C37D2B" w:rsidRDefault="00C111CB" w:rsidP="00C5229B">
            <w:pPr>
              <w:pStyle w:val="TAC"/>
              <w:rPr>
                <w:lang w:eastAsia="ja-JP"/>
              </w:rPr>
            </w:pPr>
            <w:r w:rsidRPr="00C37D2B">
              <w:rPr>
                <w:rFonts w:cs="Arial"/>
                <w:szCs w:val="18"/>
                <w:lang w:eastAsia="ja-JP"/>
              </w:rPr>
              <w:t>ignore</w:t>
            </w:r>
          </w:p>
        </w:tc>
      </w:tr>
    </w:tbl>
    <w:p w14:paraId="0629CA8D" w14:textId="77777777" w:rsidR="00C111CB" w:rsidRPr="00C37D2B" w:rsidRDefault="00C111CB" w:rsidP="00B3653F">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B9B320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C4C39B3" w14:textId="77777777" w:rsidR="00C111CB" w:rsidRPr="00C37D2B" w:rsidRDefault="00C111CB" w:rsidP="00C5229B">
            <w:pPr>
              <w:pStyle w:val="TAH"/>
              <w:rPr>
                <w:rFonts w:cs="Arial"/>
                <w:lang w:eastAsia="ja-JP"/>
              </w:rPr>
            </w:pPr>
            <w:bookmarkStart w:id="887"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4E3D8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8BA80FB" w14:textId="77777777" w:rsidTr="00C5229B">
        <w:tblPrEx>
          <w:tblLook w:val="0000" w:firstRow="0" w:lastRow="0" w:firstColumn="0" w:lastColumn="0" w:noHBand="0" w:noVBand="0"/>
        </w:tblPrEx>
        <w:tc>
          <w:tcPr>
            <w:tcW w:w="3686" w:type="dxa"/>
          </w:tcPr>
          <w:p w14:paraId="1BDBAD36" w14:textId="77777777" w:rsidR="00C111CB" w:rsidRPr="00C37D2B" w:rsidRDefault="00C111CB" w:rsidP="00C5229B">
            <w:pPr>
              <w:pStyle w:val="TAL"/>
              <w:rPr>
                <w:rFonts w:cs="Arial"/>
                <w:lang w:eastAsia="ja-JP"/>
              </w:rPr>
            </w:pPr>
            <w:r w:rsidRPr="00C37D2B">
              <w:rPr>
                <w:rFonts w:cs="Arial"/>
                <w:lang w:eastAsia="ja-JP"/>
              </w:rPr>
              <w:t>maxCellineNB</w:t>
            </w:r>
          </w:p>
        </w:tc>
        <w:tc>
          <w:tcPr>
            <w:tcW w:w="5670" w:type="dxa"/>
          </w:tcPr>
          <w:p w14:paraId="5590A298"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77DF1AE9" w14:textId="77777777" w:rsidTr="00C5229B">
        <w:tc>
          <w:tcPr>
            <w:tcW w:w="3686" w:type="dxa"/>
            <w:tcBorders>
              <w:top w:val="single" w:sz="4" w:space="0" w:color="auto"/>
              <w:left w:val="single" w:sz="4" w:space="0" w:color="auto"/>
              <w:bottom w:val="single" w:sz="4" w:space="0" w:color="auto"/>
              <w:right w:val="single" w:sz="4" w:space="0" w:color="auto"/>
            </w:tcBorders>
          </w:tcPr>
          <w:p w14:paraId="15F2D5E8" w14:textId="77777777" w:rsidR="00C111CB" w:rsidRPr="00C37D2B" w:rsidRDefault="00C111CB" w:rsidP="00C5229B">
            <w:pPr>
              <w:pStyle w:val="TAL"/>
              <w:rPr>
                <w:rFonts w:cs="Arial"/>
                <w:bCs/>
                <w:lang w:eastAsia="ja-JP"/>
              </w:rPr>
            </w:pPr>
            <w:r w:rsidRPr="00C37D2B">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004EC04" w14:textId="77777777" w:rsidR="00C111CB" w:rsidRPr="00C37D2B" w:rsidRDefault="00C111CB" w:rsidP="00C5229B">
            <w:pPr>
              <w:pStyle w:val="TAL"/>
              <w:rPr>
                <w:rFonts w:cs="Arial"/>
                <w:bCs/>
                <w:lang w:eastAsia="ja-JP"/>
              </w:rPr>
            </w:pPr>
            <w:r w:rsidRPr="00C37D2B">
              <w:rPr>
                <w:rFonts w:cs="Arial"/>
                <w:bCs/>
                <w:lang w:eastAsia="ja-JP"/>
              </w:rPr>
              <w:t>Maximum no. cells that can be served by an en-gNB. Value is 16384.</w:t>
            </w:r>
          </w:p>
        </w:tc>
      </w:tr>
      <w:bookmarkEnd w:id="887"/>
    </w:tbl>
    <w:p w14:paraId="45184518" w14:textId="77777777" w:rsidR="00C111CB" w:rsidRPr="00C37D2B" w:rsidRDefault="00C111CB" w:rsidP="00B3653F"/>
    <w:p w14:paraId="4F1F8BA6" w14:textId="77777777" w:rsidR="00C111CB" w:rsidRPr="00C37D2B" w:rsidRDefault="00C111CB" w:rsidP="00B3653F">
      <w:pPr>
        <w:pStyle w:val="Heading4"/>
      </w:pPr>
      <w:bookmarkStart w:id="888" w:name="_Toc20954404"/>
      <w:bookmarkStart w:id="889" w:name="_Toc29902408"/>
      <w:bookmarkStart w:id="890" w:name="_Toc29906412"/>
      <w:bookmarkStart w:id="891" w:name="_Toc36550402"/>
      <w:bookmarkStart w:id="892" w:name="_Toc45104152"/>
      <w:bookmarkStart w:id="893" w:name="_Toc45227648"/>
      <w:bookmarkStart w:id="894" w:name="_Toc45891462"/>
      <w:bookmarkStart w:id="895" w:name="_Toc51764104"/>
      <w:bookmarkStart w:id="896" w:name="_Toc56528105"/>
      <w:bookmarkStart w:id="897" w:name="_Toc64382072"/>
      <w:bookmarkStart w:id="898" w:name="_Toc66283647"/>
      <w:bookmarkStart w:id="899" w:name="_Toc67911023"/>
      <w:bookmarkStart w:id="900" w:name="_Toc73979801"/>
      <w:bookmarkStart w:id="901" w:name="_Toc88650525"/>
      <w:bookmarkStart w:id="902" w:name="_Toc97885652"/>
      <w:bookmarkStart w:id="903" w:name="_Toc98882777"/>
      <w:bookmarkStart w:id="904" w:name="_Toc105523313"/>
      <w:bookmarkStart w:id="905" w:name="_Toc106130857"/>
      <w:bookmarkStart w:id="906" w:name="_Toc113840008"/>
      <w:r w:rsidRPr="00C37D2B">
        <w:lastRenderedPageBreak/>
        <w:t>9.1.2.32</w:t>
      </w:r>
      <w:r w:rsidRPr="00C37D2B">
        <w:tab/>
        <w:t>EN-DC X2 SETUP RESPONSE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083D48A8" w14:textId="77777777" w:rsidR="00C111CB" w:rsidRPr="00C37D2B" w:rsidRDefault="00C111CB" w:rsidP="00B3653F">
      <w:r w:rsidRPr="00C37D2B">
        <w:t>This message is sent by a neighbouring node to an initiating node, both nodes able to interact for EN-DC, to transfer the initialization information for a TNL association.</w:t>
      </w:r>
    </w:p>
    <w:p w14:paraId="32191758" w14:textId="77777777" w:rsidR="00C111CB" w:rsidRPr="00EE5530" w:rsidRDefault="00C111CB" w:rsidP="00B3653F">
      <w:pPr>
        <w:rPr>
          <w:lang w:val="sv-SE"/>
        </w:rPr>
      </w:pPr>
      <w:bookmarkStart w:id="907" w:name="OLE_LINK94"/>
      <w:r w:rsidRPr="00EE5530">
        <w:rPr>
          <w:lang w:val="sv-SE"/>
        </w:rPr>
        <w:t>Direction:</w:t>
      </w:r>
      <w:bookmarkStart w:id="908" w:name="OLE_LINK93"/>
      <w:r w:rsidRPr="00EE5530">
        <w:rPr>
          <w:lang w:val="sv-SE"/>
        </w:rPr>
        <w:t xml:space="preserve"> </w:t>
      </w:r>
      <w:bookmarkStart w:id="909"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08"/>
      <w:bookmarkEnd w:id="909"/>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1A028A28"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907"/>
          <w:p w14:paraId="07A15B4C"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4381B4B"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7BFE4A"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3AD721E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A3C0CD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C51B87"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0BDBCD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19B9466"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E7AD248"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8E2055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1F4F90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029AEB"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4FE22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26A4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A330033" w14:textId="77777777" w:rsidR="00C111CB" w:rsidRPr="00C37D2B" w:rsidRDefault="00C111CB" w:rsidP="00C5229B">
            <w:pPr>
              <w:pStyle w:val="TAC"/>
              <w:rPr>
                <w:lang w:eastAsia="ja-JP"/>
              </w:rPr>
            </w:pPr>
            <w:r w:rsidRPr="00C37D2B">
              <w:rPr>
                <w:lang w:eastAsia="ja-JP"/>
              </w:rPr>
              <w:t>reject</w:t>
            </w:r>
          </w:p>
        </w:tc>
      </w:tr>
      <w:tr w:rsidR="00C111CB" w:rsidRPr="00C37D2B" w14:paraId="3EC12D79" w14:textId="77777777" w:rsidTr="00C5229B">
        <w:tc>
          <w:tcPr>
            <w:tcW w:w="2444" w:type="dxa"/>
            <w:tcBorders>
              <w:top w:val="single" w:sz="4" w:space="0" w:color="auto"/>
              <w:left w:val="single" w:sz="4" w:space="0" w:color="auto"/>
              <w:bottom w:val="single" w:sz="4" w:space="0" w:color="auto"/>
              <w:right w:val="single" w:sz="4" w:space="0" w:color="auto"/>
            </w:tcBorders>
          </w:tcPr>
          <w:p w14:paraId="1898C7E0" w14:textId="77777777" w:rsidR="00C111CB" w:rsidRPr="00C37D2B" w:rsidRDefault="00C111CB" w:rsidP="00C5229B">
            <w:pPr>
              <w:pStyle w:val="TAL"/>
              <w:rPr>
                <w:lang w:eastAsia="zh-CN"/>
              </w:rPr>
            </w:pPr>
            <w:bookmarkStart w:id="910" w:name="_Hlk495435295"/>
            <w:r w:rsidRPr="00C37D2B">
              <w:rPr>
                <w:lang w:eastAsia="zh-CN"/>
              </w:rPr>
              <w:t xml:space="preserve">CHOICE </w:t>
            </w:r>
            <w:r w:rsidRPr="00C37D2B">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3838A668"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054A8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E1F220"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912A80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56F8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10559852" w14:textId="77777777" w:rsidR="00C111CB" w:rsidRPr="00C37D2B" w:rsidRDefault="00C111CB" w:rsidP="00C5229B">
            <w:pPr>
              <w:pStyle w:val="TAC"/>
              <w:rPr>
                <w:lang w:eastAsia="ja-JP"/>
              </w:rPr>
            </w:pPr>
            <w:r>
              <w:rPr>
                <w:lang w:val="fr-FR" w:eastAsia="ja-JP"/>
              </w:rPr>
              <w:t>reject</w:t>
            </w:r>
          </w:p>
        </w:tc>
      </w:tr>
      <w:tr w:rsidR="00C111CB" w:rsidRPr="00C37D2B" w14:paraId="45654937" w14:textId="77777777" w:rsidTr="00C5229B">
        <w:tc>
          <w:tcPr>
            <w:tcW w:w="2444" w:type="dxa"/>
            <w:tcBorders>
              <w:top w:val="single" w:sz="4" w:space="0" w:color="auto"/>
              <w:left w:val="single" w:sz="4" w:space="0" w:color="auto"/>
              <w:bottom w:val="single" w:sz="4" w:space="0" w:color="auto"/>
              <w:right w:val="single" w:sz="4" w:space="0" w:color="auto"/>
            </w:tcBorders>
          </w:tcPr>
          <w:p w14:paraId="13FA50D4" w14:textId="77777777" w:rsidR="00C111CB" w:rsidRPr="00C37D2B" w:rsidRDefault="00C111CB" w:rsidP="00C5229B">
            <w:pPr>
              <w:pStyle w:val="TAL"/>
              <w:ind w:left="142"/>
              <w:rPr>
                <w:rFonts w:cs="Arial"/>
                <w:b/>
                <w:bCs/>
                <w:lang w:eastAsia="zh-CN"/>
              </w:rPr>
            </w:pPr>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4FB8EA4"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19BD0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A7A8D7"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0506B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E6BD3"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6DB47FC" w14:textId="77777777" w:rsidR="00C111CB" w:rsidRPr="00C37D2B" w:rsidRDefault="00C111CB" w:rsidP="00C5229B">
            <w:pPr>
              <w:pStyle w:val="TAC"/>
              <w:rPr>
                <w:lang w:eastAsia="ja-JP"/>
              </w:rPr>
            </w:pPr>
          </w:p>
        </w:tc>
      </w:tr>
      <w:tr w:rsidR="00C111CB" w:rsidRPr="00C37D2B" w14:paraId="535A86CA"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9B6A56F" w14:textId="77777777" w:rsidR="00C111CB" w:rsidRPr="00C37D2B" w:rsidRDefault="00C111CB" w:rsidP="00C5229B">
            <w:pPr>
              <w:pStyle w:val="TAL"/>
              <w:ind w:left="284"/>
              <w:rPr>
                <w:rFonts w:cs="Arial"/>
                <w:bCs/>
                <w:lang w:eastAsia="ja-JP"/>
              </w:rPr>
            </w:pPr>
            <w:bookmarkStart w:id="911" w:name="_Hlk495435653"/>
            <w:bookmarkEnd w:id="910"/>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4EF5871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4C492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5A063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50393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16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97F4A84" w14:textId="77777777" w:rsidR="00C111CB" w:rsidRPr="00C37D2B" w:rsidRDefault="00C111CB" w:rsidP="00C5229B">
            <w:pPr>
              <w:pStyle w:val="TAC"/>
              <w:rPr>
                <w:lang w:eastAsia="ja-JP"/>
              </w:rPr>
            </w:pPr>
            <w:r w:rsidRPr="00C37D2B">
              <w:rPr>
                <w:lang w:eastAsia="ja-JP"/>
              </w:rPr>
              <w:t>reject</w:t>
            </w:r>
          </w:p>
        </w:tc>
      </w:tr>
      <w:tr w:rsidR="00C111CB" w:rsidRPr="00C37D2B" w14:paraId="6E44B6E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2F1CF3E"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1A871E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625EEAD"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8423B3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FE58031" w14:textId="77777777" w:rsidR="00C111CB" w:rsidRPr="00C37D2B" w:rsidRDefault="00C111CB" w:rsidP="00C5229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5273DD3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FBA70F" w14:textId="77777777" w:rsidR="00C111CB" w:rsidRPr="00C37D2B" w:rsidRDefault="00C111CB" w:rsidP="00C5229B">
            <w:pPr>
              <w:pStyle w:val="TAC"/>
              <w:rPr>
                <w:lang w:eastAsia="ja-JP"/>
              </w:rPr>
            </w:pPr>
            <w:r w:rsidRPr="00C37D2B">
              <w:rPr>
                <w:lang w:eastAsia="ja-JP"/>
              </w:rPr>
              <w:t>reject</w:t>
            </w:r>
          </w:p>
        </w:tc>
      </w:tr>
      <w:tr w:rsidR="00C111CB" w:rsidRPr="00C37D2B" w14:paraId="0004680C"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D2893B4"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8B7429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83AC9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82281A"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B494D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23A2F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30178D" w14:textId="77777777" w:rsidR="00C111CB" w:rsidRPr="00C37D2B" w:rsidRDefault="00C111CB" w:rsidP="00C5229B">
            <w:pPr>
              <w:pStyle w:val="TAC"/>
              <w:rPr>
                <w:lang w:eastAsia="ja-JP"/>
              </w:rPr>
            </w:pPr>
          </w:p>
        </w:tc>
      </w:tr>
      <w:tr w:rsidR="00C111CB" w:rsidRPr="00C37D2B" w14:paraId="51DEAC2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4185685"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4BC1511"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81125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A902BF"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6DB3852" w14:textId="77777777" w:rsidR="00C111CB" w:rsidRPr="00C37D2B" w:rsidRDefault="00C111CB" w:rsidP="00C5229B">
            <w:pPr>
              <w:pStyle w:val="TAL"/>
              <w:rPr>
                <w:lang w:eastAsia="zh-CN"/>
              </w:rPr>
            </w:pPr>
            <w:r w:rsidRPr="00C37D2B">
              <w:rPr>
                <w:lang w:eastAsia="zh-CN"/>
              </w:rPr>
              <w:t>NR neighbours</w:t>
            </w:r>
          </w:p>
          <w:p w14:paraId="130C80F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BBB7FA"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8DD985" w14:textId="77777777" w:rsidR="00C111CB" w:rsidRPr="00C37D2B" w:rsidRDefault="00C111CB" w:rsidP="00C5229B">
            <w:pPr>
              <w:pStyle w:val="TAC"/>
              <w:rPr>
                <w:lang w:eastAsia="ja-JP"/>
              </w:rPr>
            </w:pPr>
          </w:p>
        </w:tc>
      </w:tr>
      <w:tr w:rsidR="00C111CB" w:rsidRPr="00C37D2B" w14:paraId="0E308F13"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67EBF69" w14:textId="77777777" w:rsidR="00C111CB" w:rsidRPr="00C37D2B" w:rsidRDefault="00C111CB" w:rsidP="00C5229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7821349"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42A9FD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42465B"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391EF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A542F4"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F064276" w14:textId="77777777" w:rsidR="00C111CB" w:rsidRPr="00C37D2B" w:rsidRDefault="00C111CB" w:rsidP="00C5229B">
            <w:pPr>
              <w:pStyle w:val="TAC"/>
              <w:rPr>
                <w:lang w:eastAsia="zh-CN"/>
              </w:rPr>
            </w:pPr>
            <w:r w:rsidRPr="00C37D2B">
              <w:rPr>
                <w:lang w:eastAsia="zh-CN"/>
              </w:rPr>
              <w:t>ignore</w:t>
            </w:r>
          </w:p>
        </w:tc>
      </w:tr>
      <w:tr w:rsidR="00C111CB" w:rsidRPr="00C37D2B" w14:paraId="040B2048" w14:textId="77777777" w:rsidTr="00C5229B">
        <w:tc>
          <w:tcPr>
            <w:tcW w:w="2444" w:type="dxa"/>
            <w:tcBorders>
              <w:top w:val="single" w:sz="4" w:space="0" w:color="auto"/>
              <w:left w:val="single" w:sz="4" w:space="0" w:color="auto"/>
              <w:bottom w:val="single" w:sz="4" w:space="0" w:color="auto"/>
              <w:right w:val="single" w:sz="4" w:space="0" w:color="auto"/>
            </w:tcBorders>
          </w:tcPr>
          <w:p w14:paraId="77ED818C" w14:textId="77777777" w:rsidR="00C111CB" w:rsidRPr="00C37D2B" w:rsidRDefault="00C111CB" w:rsidP="00C5229B">
            <w:pPr>
              <w:pStyle w:val="TAL"/>
              <w:ind w:left="142"/>
              <w:rPr>
                <w:rFonts w:cs="Arial"/>
                <w:b/>
                <w:bCs/>
                <w:lang w:eastAsia="zh-CN"/>
              </w:rPr>
            </w:pPr>
            <w:bookmarkStart w:id="912" w:name="_Hlk495436429"/>
            <w:bookmarkEnd w:id="911"/>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D8FDA28"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B12B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EF765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9B03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C6C30"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2F34D8" w14:textId="77777777" w:rsidR="00C111CB" w:rsidRPr="00C37D2B" w:rsidRDefault="00C111CB" w:rsidP="00C5229B">
            <w:pPr>
              <w:pStyle w:val="TAC"/>
              <w:rPr>
                <w:lang w:eastAsia="ja-JP"/>
              </w:rPr>
            </w:pPr>
          </w:p>
        </w:tc>
      </w:tr>
      <w:tr w:rsidR="00C111CB" w:rsidRPr="00C37D2B" w14:paraId="4C9CCD6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9E22D84" w14:textId="77777777" w:rsidR="00C111CB" w:rsidRPr="00C37D2B" w:rsidRDefault="00C111CB" w:rsidP="00C5229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34F9061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C1B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76CAC0"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E4D08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FC42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554ADCF" w14:textId="77777777" w:rsidR="00C111CB" w:rsidRPr="00C37D2B" w:rsidRDefault="00C111CB" w:rsidP="00C5229B">
            <w:pPr>
              <w:pStyle w:val="TAC"/>
              <w:rPr>
                <w:lang w:eastAsia="ja-JP"/>
              </w:rPr>
            </w:pPr>
            <w:r w:rsidRPr="00C37D2B">
              <w:rPr>
                <w:lang w:eastAsia="ja-JP"/>
              </w:rPr>
              <w:t>reject</w:t>
            </w:r>
          </w:p>
        </w:tc>
      </w:tr>
      <w:bookmarkEnd w:id="912"/>
      <w:tr w:rsidR="00C111CB" w:rsidRPr="00C37D2B" w14:paraId="2F699E7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806473"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69A5190"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937ED96" w14:textId="77777777" w:rsidR="00C111CB" w:rsidRPr="00C37D2B" w:rsidRDefault="00C111CB" w:rsidP="00C5229B">
            <w:pPr>
              <w:pStyle w:val="TAL"/>
              <w:rPr>
                <w:lang w:eastAsia="ja-JP"/>
              </w:rPr>
            </w:pPr>
            <w:bookmarkStart w:id="913" w:name="OLE_LINK87"/>
            <w:r w:rsidRPr="00C37D2B">
              <w:rPr>
                <w:i/>
                <w:lang w:eastAsia="ja-JP"/>
              </w:rPr>
              <w:t>1 .. &lt;maxCellinengNB&gt;</w:t>
            </w:r>
            <w:bookmarkEnd w:id="913"/>
          </w:p>
        </w:tc>
        <w:tc>
          <w:tcPr>
            <w:tcW w:w="1247" w:type="dxa"/>
            <w:tcBorders>
              <w:top w:val="single" w:sz="4" w:space="0" w:color="auto"/>
              <w:left w:val="single" w:sz="4" w:space="0" w:color="auto"/>
              <w:bottom w:val="single" w:sz="4" w:space="0" w:color="auto"/>
              <w:right w:val="single" w:sz="4" w:space="0" w:color="auto"/>
            </w:tcBorders>
          </w:tcPr>
          <w:p w14:paraId="11A2591B"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1C410A79" w14:textId="77777777" w:rsidR="00C111CB" w:rsidRPr="00C37D2B" w:rsidRDefault="00C111CB" w:rsidP="00C5229B">
            <w:pPr>
              <w:pStyle w:val="TAL"/>
              <w:rPr>
                <w:lang w:eastAsia="ja-JP"/>
              </w:rPr>
            </w:pPr>
            <w:bookmarkStart w:id="914" w:name="OLE_LINK88"/>
            <w:r w:rsidRPr="00C37D2B">
              <w:rPr>
                <w:lang w:eastAsia="zh-CN"/>
              </w:rPr>
              <w:t>List of cells served by the en-gNB</w:t>
            </w:r>
            <w:bookmarkEnd w:id="914"/>
            <w:r w:rsidRPr="00C37D2B">
              <w:t>.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063B772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2562F84" w14:textId="77777777" w:rsidR="00C111CB" w:rsidRPr="00C37D2B" w:rsidRDefault="00C111CB" w:rsidP="00C5229B">
            <w:pPr>
              <w:pStyle w:val="TAC"/>
              <w:rPr>
                <w:lang w:eastAsia="ja-JP"/>
              </w:rPr>
            </w:pPr>
            <w:r w:rsidRPr="00C37D2B">
              <w:rPr>
                <w:lang w:eastAsia="ja-JP"/>
              </w:rPr>
              <w:t>reject</w:t>
            </w:r>
          </w:p>
        </w:tc>
      </w:tr>
      <w:tr w:rsidR="00C111CB" w:rsidRPr="00C37D2B" w14:paraId="7662869E"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01F107F6" w14:textId="77777777" w:rsidR="00C111CB" w:rsidRPr="00C37D2B" w:rsidRDefault="00C111CB" w:rsidP="00C5229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16CB1BD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F7FF2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03F879"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C5FFF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AEE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92B8A39" w14:textId="77777777" w:rsidR="00C111CB" w:rsidRPr="00C37D2B" w:rsidRDefault="00C111CB" w:rsidP="00C5229B">
            <w:pPr>
              <w:pStyle w:val="TAC"/>
              <w:rPr>
                <w:lang w:eastAsia="ja-JP"/>
              </w:rPr>
            </w:pPr>
          </w:p>
        </w:tc>
      </w:tr>
      <w:tr w:rsidR="00C111CB" w:rsidRPr="00C37D2B" w14:paraId="51A5286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5A67" w14:textId="77777777" w:rsidR="00C111CB" w:rsidRPr="00C37D2B" w:rsidRDefault="00C111CB" w:rsidP="00C5229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3FF6C4"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7EA6C6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DBC42"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3BE7BA"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1358371"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005AB8" w14:textId="77777777" w:rsidR="00C111CB" w:rsidRPr="00C37D2B" w:rsidRDefault="00C111CB" w:rsidP="00C5229B">
            <w:pPr>
              <w:pStyle w:val="TAC"/>
              <w:rPr>
                <w:lang w:eastAsia="zh-CN"/>
              </w:rPr>
            </w:pPr>
          </w:p>
        </w:tc>
      </w:tr>
      <w:tr w:rsidR="00C111CB" w:rsidRPr="00C37D2B" w14:paraId="53CA6A33" w14:textId="77777777" w:rsidTr="00C5229B">
        <w:tc>
          <w:tcPr>
            <w:tcW w:w="2444" w:type="dxa"/>
            <w:tcBorders>
              <w:top w:val="single" w:sz="4" w:space="0" w:color="auto"/>
              <w:left w:val="single" w:sz="4" w:space="0" w:color="auto"/>
              <w:bottom w:val="single" w:sz="4" w:space="0" w:color="auto"/>
              <w:right w:val="single" w:sz="4" w:space="0" w:color="auto"/>
            </w:tcBorders>
          </w:tcPr>
          <w:p w14:paraId="480CA06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7739D10"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5D476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88228A"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43A1DADB" w14:textId="77777777" w:rsidR="00C111CB" w:rsidRPr="00C37D2B" w:rsidRDefault="00C111CB" w:rsidP="00C5229B">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3355CB6A"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6982C3" w14:textId="77777777" w:rsidR="00C111CB" w:rsidRPr="00C37D2B" w:rsidRDefault="00C111CB" w:rsidP="00C5229B">
            <w:pPr>
              <w:pStyle w:val="TAC"/>
              <w:rPr>
                <w:lang w:eastAsia="zh-CN"/>
              </w:rPr>
            </w:pPr>
            <w:r w:rsidRPr="00C37D2B">
              <w:rPr>
                <w:lang w:eastAsia="ja-JP"/>
              </w:rPr>
              <w:t>ignore</w:t>
            </w:r>
          </w:p>
        </w:tc>
      </w:tr>
      <w:tr w:rsidR="00C111CB" w:rsidRPr="00C37D2B" w14:paraId="557F2732" w14:textId="77777777" w:rsidTr="00C5229B">
        <w:tc>
          <w:tcPr>
            <w:tcW w:w="2444" w:type="dxa"/>
            <w:tcBorders>
              <w:top w:val="single" w:sz="4" w:space="0" w:color="auto"/>
              <w:left w:val="single" w:sz="4" w:space="0" w:color="auto"/>
              <w:bottom w:val="single" w:sz="4" w:space="0" w:color="auto"/>
              <w:right w:val="single" w:sz="4" w:space="0" w:color="auto"/>
            </w:tcBorders>
          </w:tcPr>
          <w:p w14:paraId="17590E02"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E7B1048"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2C84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EB256"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03C8A9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9DE4FF"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670D89" w14:textId="77777777" w:rsidR="00C111CB" w:rsidRPr="00C37D2B" w:rsidRDefault="00C111CB" w:rsidP="00C5229B">
            <w:pPr>
              <w:pStyle w:val="TAC"/>
              <w:rPr>
                <w:lang w:eastAsia="zh-CN"/>
              </w:rPr>
            </w:pPr>
            <w:r w:rsidRPr="00C37D2B">
              <w:rPr>
                <w:lang w:eastAsia="ja-JP"/>
              </w:rPr>
              <w:t>reject</w:t>
            </w:r>
          </w:p>
        </w:tc>
      </w:tr>
      <w:tr w:rsidR="00C111CB" w:rsidRPr="00C37D2B" w14:paraId="12A0EE92" w14:textId="77777777" w:rsidTr="00C5229B">
        <w:tc>
          <w:tcPr>
            <w:tcW w:w="2444" w:type="dxa"/>
            <w:tcBorders>
              <w:top w:val="single" w:sz="4" w:space="0" w:color="auto"/>
              <w:left w:val="single" w:sz="4" w:space="0" w:color="auto"/>
              <w:bottom w:val="single" w:sz="4" w:space="0" w:color="auto"/>
              <w:right w:val="single" w:sz="4" w:space="0" w:color="auto"/>
            </w:tcBorders>
          </w:tcPr>
          <w:p w14:paraId="0A0F8E9F" w14:textId="77777777" w:rsidR="00C111CB" w:rsidRPr="00C37D2B" w:rsidRDefault="00C111CB" w:rsidP="00C5229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1DF1AFE"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1B42B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DB220D" w14:textId="77777777" w:rsidR="00C111CB" w:rsidRPr="00C37D2B" w:rsidRDefault="00C111CB" w:rsidP="00C5229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0B60FB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57B6E"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DCFB49" w14:textId="77777777" w:rsidR="00C111CB" w:rsidRPr="00C37D2B" w:rsidRDefault="00C111CB" w:rsidP="00C5229B">
            <w:pPr>
              <w:pStyle w:val="TAC"/>
              <w:rPr>
                <w:lang w:eastAsia="ja-JP"/>
              </w:rPr>
            </w:pPr>
            <w:r w:rsidRPr="00C37D2B">
              <w:rPr>
                <w:rFonts w:cs="Arial"/>
                <w:szCs w:val="18"/>
                <w:lang w:eastAsia="ja-JP"/>
              </w:rPr>
              <w:t>ignore</w:t>
            </w:r>
          </w:p>
        </w:tc>
      </w:tr>
    </w:tbl>
    <w:p w14:paraId="42ED22B7" w14:textId="77777777" w:rsidR="00C111CB" w:rsidRPr="00C37D2B" w:rsidRDefault="00C111CB" w:rsidP="00B3653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C111CB" w:rsidRPr="00C37D2B" w14:paraId="591AC1AC" w14:textId="77777777" w:rsidTr="00C5229B">
        <w:trPr>
          <w:trHeight w:val="186"/>
        </w:trPr>
        <w:tc>
          <w:tcPr>
            <w:tcW w:w="2478" w:type="dxa"/>
            <w:tcBorders>
              <w:top w:val="single" w:sz="4" w:space="0" w:color="auto"/>
              <w:left w:val="single" w:sz="4" w:space="0" w:color="auto"/>
              <w:bottom w:val="single" w:sz="4" w:space="0" w:color="auto"/>
              <w:right w:val="single" w:sz="4" w:space="0" w:color="auto"/>
            </w:tcBorders>
            <w:hideMark/>
          </w:tcPr>
          <w:p w14:paraId="1E59B1DB" w14:textId="77777777" w:rsidR="00C111CB" w:rsidRPr="00C37D2B" w:rsidRDefault="00C111CB" w:rsidP="00C5229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7208DD32"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D8D2B11"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tcPr>
          <w:p w14:paraId="7284BCB9" w14:textId="77777777" w:rsidR="00C111CB" w:rsidRPr="00C37D2B" w:rsidRDefault="00C111CB" w:rsidP="00C5229B">
            <w:pPr>
              <w:pStyle w:val="TAL"/>
              <w:rPr>
                <w:rFonts w:cs="Arial"/>
                <w:lang w:eastAsia="ja-JP"/>
              </w:rPr>
            </w:pPr>
            <w:r w:rsidRPr="00C37D2B">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6948EBDB"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6218B7FF"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hideMark/>
          </w:tcPr>
          <w:p w14:paraId="1BBA0458" w14:textId="77777777" w:rsidR="00C111CB" w:rsidRPr="00C37D2B" w:rsidRDefault="00C111CB" w:rsidP="00C5229B">
            <w:pPr>
              <w:pStyle w:val="TAL"/>
              <w:rPr>
                <w:rFonts w:cs="Arial"/>
                <w:lang w:eastAsia="ja-JP"/>
              </w:rPr>
            </w:pPr>
            <w:bookmarkStart w:id="915" w:name="OLE_LINK89"/>
            <w:bookmarkStart w:id="916" w:name="_Hlk485374464"/>
            <w:bookmarkStart w:id="917" w:name="_Hlk495678021"/>
            <w:r w:rsidRPr="00C37D2B">
              <w:rPr>
                <w:rFonts w:cs="Arial"/>
                <w:lang w:eastAsia="ja-JP"/>
              </w:rPr>
              <w:t>maxCellin</w:t>
            </w:r>
            <w:bookmarkEnd w:id="915"/>
            <w:r w:rsidRPr="00C37D2B">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4A455D4A"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bookmarkEnd w:id="916"/>
      <w:bookmarkEnd w:id="917"/>
    </w:tbl>
    <w:p w14:paraId="6957A2DA" w14:textId="77777777" w:rsidR="00C111CB" w:rsidRPr="00C37D2B" w:rsidRDefault="00C111CB" w:rsidP="00B3653F">
      <w:pPr>
        <w:rPr>
          <w:lang w:eastAsia="ja-JP"/>
        </w:rPr>
      </w:pPr>
    </w:p>
    <w:p w14:paraId="620F70A4" w14:textId="77777777" w:rsidR="00C111CB" w:rsidRPr="00C37D2B" w:rsidRDefault="00C111CB" w:rsidP="00B3653F">
      <w:pPr>
        <w:pStyle w:val="Heading4"/>
      </w:pPr>
      <w:bookmarkStart w:id="918" w:name="_Toc20954405"/>
      <w:bookmarkStart w:id="919" w:name="_Toc29902409"/>
      <w:bookmarkStart w:id="920" w:name="_Toc29906413"/>
      <w:bookmarkStart w:id="921" w:name="_Toc36550403"/>
      <w:bookmarkStart w:id="922" w:name="_Toc45104153"/>
      <w:bookmarkStart w:id="923" w:name="_Toc45227649"/>
      <w:bookmarkStart w:id="924" w:name="_Toc45891463"/>
      <w:bookmarkStart w:id="925" w:name="_Toc51764105"/>
      <w:bookmarkStart w:id="926" w:name="_Toc56528106"/>
      <w:bookmarkStart w:id="927" w:name="_Toc64382073"/>
      <w:bookmarkStart w:id="928" w:name="_Toc66283648"/>
      <w:bookmarkStart w:id="929" w:name="_Toc67911024"/>
      <w:bookmarkStart w:id="930" w:name="_Toc73979802"/>
      <w:bookmarkStart w:id="931" w:name="_Toc88650526"/>
      <w:bookmarkStart w:id="932" w:name="_Toc97885653"/>
      <w:bookmarkStart w:id="933" w:name="_Toc98882778"/>
      <w:bookmarkStart w:id="934" w:name="_Toc105523314"/>
      <w:bookmarkStart w:id="935" w:name="_Toc106130858"/>
      <w:bookmarkStart w:id="936" w:name="_Toc113840009"/>
      <w:r w:rsidRPr="00C37D2B">
        <w:t>9.1.2.33</w:t>
      </w:r>
      <w:r w:rsidRPr="00C37D2B">
        <w:tab/>
        <w:t>EN-DC X2 SETUP FAILURE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612F8E" w14:textId="77777777" w:rsidR="00C111CB" w:rsidRPr="00C37D2B" w:rsidRDefault="00C111CB" w:rsidP="00B3653F">
      <w:r w:rsidRPr="00C37D2B">
        <w:t xml:space="preserve">This message is sent by the </w:t>
      </w:r>
      <w:bookmarkStart w:id="937" w:name="OLE_LINK29"/>
      <w:r w:rsidRPr="00C37D2B">
        <w:t xml:space="preserve">neighbouring </w:t>
      </w:r>
      <w:bookmarkEnd w:id="937"/>
      <w:r w:rsidRPr="00C37D2B">
        <w:t>node to indicate EN-DC X2 Setup failure.</w:t>
      </w:r>
    </w:p>
    <w:p w14:paraId="7C6A043E"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C111CB" w:rsidRPr="00C37D2B" w14:paraId="7FB6451F"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A31BE6E"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316337D6" w14:textId="77777777" w:rsidR="00C111CB" w:rsidRPr="00C37D2B" w:rsidRDefault="00C111CB" w:rsidP="00C5229B">
            <w:pPr>
              <w:pStyle w:val="TAH"/>
              <w:rPr>
                <w:rFonts w:cs="Arial"/>
                <w:lang w:eastAsia="ja-JP"/>
              </w:rPr>
            </w:pPr>
            <w:r w:rsidRPr="00C37D2B">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4661D739"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28A6E5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03B6CD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EDEAF2" w14:textId="77777777" w:rsidR="00C111CB" w:rsidRPr="00C37D2B" w:rsidRDefault="00C111CB" w:rsidP="00C5229B">
            <w:pPr>
              <w:pStyle w:val="TAH"/>
              <w:rPr>
                <w:rFonts w:cs="Arial"/>
                <w:lang w:eastAsia="ja-JP"/>
              </w:rPr>
            </w:pPr>
            <w:r w:rsidRPr="00C37D2B">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05B0AB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1D1B66A"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E86BD23" w14:textId="77777777" w:rsidR="00C111CB" w:rsidRPr="00C37D2B" w:rsidRDefault="00C111CB" w:rsidP="00C5229B">
            <w:pPr>
              <w:pStyle w:val="TAL"/>
              <w:rPr>
                <w:rFonts w:cs="Arial"/>
                <w:lang w:eastAsia="ja-JP"/>
              </w:rPr>
            </w:pPr>
            <w:r w:rsidRPr="00C37D2B">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2129964"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E937B93"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F8A5F8"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00406C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467CB"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38EA15F" w14:textId="77777777" w:rsidR="00C111CB" w:rsidRPr="00C37D2B" w:rsidRDefault="00C111CB" w:rsidP="00C5229B">
            <w:pPr>
              <w:pStyle w:val="TAC"/>
              <w:rPr>
                <w:lang w:eastAsia="ja-JP"/>
              </w:rPr>
            </w:pPr>
            <w:r w:rsidRPr="00C37D2B">
              <w:rPr>
                <w:lang w:eastAsia="ja-JP"/>
              </w:rPr>
              <w:t>reject</w:t>
            </w:r>
          </w:p>
        </w:tc>
      </w:tr>
      <w:tr w:rsidR="00C111CB" w:rsidRPr="00C37D2B" w14:paraId="7AC049EB"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154FF8D8" w14:textId="77777777" w:rsidR="00C111CB" w:rsidRPr="00C37D2B" w:rsidRDefault="00C111CB" w:rsidP="00C5229B">
            <w:pPr>
              <w:pStyle w:val="TAL"/>
              <w:rPr>
                <w:rFonts w:cs="Arial"/>
                <w:lang w:eastAsia="ja-JP"/>
              </w:rPr>
            </w:pPr>
            <w:r w:rsidRPr="00C37D2B">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380A4585"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D19CAFE"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8D5DA5" w14:textId="77777777" w:rsidR="00C111CB" w:rsidRPr="00C37D2B" w:rsidRDefault="00C111CB" w:rsidP="00C5229B">
            <w:pPr>
              <w:pStyle w:val="TAL"/>
              <w:rPr>
                <w:rFonts w:cs="Arial"/>
                <w:lang w:eastAsia="ja-JP"/>
              </w:rPr>
            </w:pPr>
            <w:r w:rsidRPr="00C37D2B">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074E680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F962ED"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B551982" w14:textId="77777777" w:rsidR="00C111CB" w:rsidRPr="00C37D2B" w:rsidRDefault="00C111CB" w:rsidP="00C5229B">
            <w:pPr>
              <w:pStyle w:val="TAC"/>
              <w:rPr>
                <w:lang w:eastAsia="ja-JP"/>
              </w:rPr>
            </w:pPr>
            <w:r w:rsidRPr="00C37D2B">
              <w:rPr>
                <w:lang w:eastAsia="ja-JP"/>
              </w:rPr>
              <w:t>ignore</w:t>
            </w:r>
          </w:p>
        </w:tc>
      </w:tr>
      <w:tr w:rsidR="00C111CB" w:rsidRPr="00C37D2B" w14:paraId="6D694DC8"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DE0B754"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70E5EE33" w14:textId="77777777" w:rsidR="00C111CB" w:rsidRPr="00C37D2B" w:rsidRDefault="00C111CB" w:rsidP="00C5229B">
            <w:pPr>
              <w:pStyle w:val="TAL"/>
              <w:rPr>
                <w:rFonts w:cs="Arial"/>
                <w:lang w:eastAsia="ja-JP"/>
              </w:rPr>
            </w:pPr>
            <w:r w:rsidRPr="00C37D2B">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FF00ED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53E2A"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67DED41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7B0929"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D1B5A71" w14:textId="77777777" w:rsidR="00C111CB" w:rsidRPr="00C37D2B" w:rsidRDefault="00C111CB" w:rsidP="00C5229B">
            <w:pPr>
              <w:pStyle w:val="TAC"/>
              <w:rPr>
                <w:lang w:eastAsia="ja-JP"/>
              </w:rPr>
            </w:pPr>
            <w:r w:rsidRPr="00C37D2B">
              <w:rPr>
                <w:lang w:eastAsia="ja-JP"/>
              </w:rPr>
              <w:t>ignore</w:t>
            </w:r>
          </w:p>
        </w:tc>
      </w:tr>
      <w:tr w:rsidR="00C111CB" w:rsidRPr="00C37D2B" w14:paraId="7374F993" w14:textId="77777777" w:rsidTr="00C5229B">
        <w:tc>
          <w:tcPr>
            <w:tcW w:w="2562" w:type="dxa"/>
            <w:tcBorders>
              <w:top w:val="single" w:sz="4" w:space="0" w:color="auto"/>
              <w:left w:val="single" w:sz="4" w:space="0" w:color="auto"/>
              <w:bottom w:val="single" w:sz="4" w:space="0" w:color="auto"/>
              <w:right w:val="single" w:sz="4" w:space="0" w:color="auto"/>
            </w:tcBorders>
          </w:tcPr>
          <w:p w14:paraId="7BD9DC5A" w14:textId="77777777" w:rsidR="00C111CB" w:rsidRPr="00C37D2B" w:rsidRDefault="00C111CB" w:rsidP="00C5229B">
            <w:pPr>
              <w:pStyle w:val="TAL"/>
              <w:rPr>
                <w:rFonts w:cs="Arial"/>
                <w:lang w:eastAsia="ja-JP"/>
              </w:rPr>
            </w:pPr>
            <w:r w:rsidRPr="00C37D2B">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6FE75BB5" w14:textId="77777777" w:rsidR="00C111CB" w:rsidRPr="00C37D2B" w:rsidRDefault="00C111CB" w:rsidP="00C5229B">
            <w:pPr>
              <w:pStyle w:val="TAL"/>
              <w:rPr>
                <w:rFonts w:cs="Arial"/>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9B6281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2BCAA5" w14:textId="77777777" w:rsidR="00C111CB" w:rsidRPr="00C37D2B" w:rsidRDefault="00C111CB" w:rsidP="00C5229B">
            <w:pPr>
              <w:pStyle w:val="TAL"/>
              <w:rPr>
                <w:rFonts w:cs="Arial"/>
                <w:lang w:eastAsia="ja-JP"/>
              </w:rPr>
            </w:pPr>
            <w:r w:rsidRPr="00C37D2B">
              <w:rPr>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370A1E2B"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3425C6"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D99E1B6" w14:textId="77777777" w:rsidR="00C111CB" w:rsidRPr="00C37D2B" w:rsidRDefault="00C111CB" w:rsidP="00C5229B">
            <w:pPr>
              <w:pStyle w:val="TAC"/>
              <w:rPr>
                <w:lang w:eastAsia="ja-JP"/>
              </w:rPr>
            </w:pPr>
            <w:r w:rsidRPr="00C37D2B">
              <w:rPr>
                <w:lang w:eastAsia="ja-JP"/>
              </w:rPr>
              <w:t>ignore</w:t>
            </w:r>
          </w:p>
        </w:tc>
      </w:tr>
      <w:tr w:rsidR="00C111CB" w:rsidRPr="00C37D2B" w14:paraId="0908E7F7" w14:textId="77777777" w:rsidTr="00C5229B">
        <w:tc>
          <w:tcPr>
            <w:tcW w:w="2562" w:type="dxa"/>
            <w:tcBorders>
              <w:top w:val="single" w:sz="4" w:space="0" w:color="auto"/>
              <w:left w:val="single" w:sz="4" w:space="0" w:color="auto"/>
              <w:bottom w:val="single" w:sz="4" w:space="0" w:color="auto"/>
              <w:right w:val="single" w:sz="4" w:space="0" w:color="auto"/>
            </w:tcBorders>
          </w:tcPr>
          <w:p w14:paraId="69978345" w14:textId="77777777" w:rsidR="00C111CB" w:rsidRPr="00C37D2B" w:rsidRDefault="00C111CB" w:rsidP="00C5229B">
            <w:pPr>
              <w:pStyle w:val="TAL"/>
              <w:rPr>
                <w:lang w:eastAsia="ja-JP"/>
              </w:rPr>
            </w:pPr>
            <w:r w:rsidRPr="00C37D2B">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7493EC78" w14:textId="77777777" w:rsidR="00C111CB" w:rsidRPr="00C37D2B" w:rsidRDefault="00C111CB" w:rsidP="00C5229B">
            <w:pPr>
              <w:pStyle w:val="TAL"/>
              <w:rPr>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69E3A1D7"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C4A4D2" w14:textId="77777777" w:rsidR="00C111CB" w:rsidRPr="00C37D2B" w:rsidRDefault="00C111CB" w:rsidP="00C5229B">
            <w:pPr>
              <w:pStyle w:val="TAL"/>
              <w:rPr>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EF405D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903AF4"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232919D" w14:textId="77777777" w:rsidR="00C111CB" w:rsidRPr="00C37D2B" w:rsidRDefault="00C111CB" w:rsidP="00C5229B">
            <w:pPr>
              <w:pStyle w:val="TAC"/>
              <w:rPr>
                <w:lang w:eastAsia="ja-JP"/>
              </w:rPr>
            </w:pPr>
            <w:r w:rsidRPr="00C37D2B">
              <w:rPr>
                <w:lang w:eastAsia="ja-JP"/>
              </w:rPr>
              <w:t>reject</w:t>
            </w:r>
          </w:p>
        </w:tc>
      </w:tr>
      <w:tr w:rsidR="00C111CB" w:rsidRPr="00C37D2B" w14:paraId="73C891DE"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5B79D7D" w14:textId="77777777" w:rsidR="00C111CB" w:rsidRPr="00C37D2B" w:rsidRDefault="00C111CB" w:rsidP="00C5229B">
            <w:pPr>
              <w:pStyle w:val="TAL"/>
              <w:rPr>
                <w:lang w:eastAsia="ja-JP"/>
              </w:rPr>
            </w:pPr>
            <w:bookmarkStart w:id="938" w:name="OLE_LINK195"/>
            <w:bookmarkStart w:id="939" w:name="OLE_LINK196"/>
            <w:r w:rsidRPr="00C37D2B">
              <w:rPr>
                <w:lang w:eastAsia="zh-CN"/>
              </w:rPr>
              <w:t>Message Oversize Notification</w:t>
            </w:r>
            <w:bookmarkEnd w:id="938"/>
            <w:bookmarkEnd w:id="939"/>
          </w:p>
        </w:tc>
        <w:tc>
          <w:tcPr>
            <w:tcW w:w="1079" w:type="dxa"/>
            <w:tcBorders>
              <w:top w:val="single" w:sz="4" w:space="0" w:color="auto"/>
              <w:left w:val="single" w:sz="4" w:space="0" w:color="auto"/>
              <w:bottom w:val="single" w:sz="4" w:space="0" w:color="auto"/>
              <w:right w:val="single" w:sz="4" w:space="0" w:color="auto"/>
            </w:tcBorders>
            <w:hideMark/>
          </w:tcPr>
          <w:p w14:paraId="60218512" w14:textId="77777777" w:rsidR="00C111CB" w:rsidRPr="00C37D2B" w:rsidRDefault="00C111CB" w:rsidP="00C5229B">
            <w:pPr>
              <w:pStyle w:val="TAL"/>
              <w:rPr>
                <w:lang w:eastAsia="ja-JP"/>
              </w:rPr>
            </w:pPr>
            <w:r w:rsidRPr="00C37D2B">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0FAFA61" w14:textId="77777777" w:rsidR="00C111CB" w:rsidRPr="00C37D2B" w:rsidRDefault="00C111CB" w:rsidP="00C5229B">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376411DD" w14:textId="77777777" w:rsidR="00C111CB" w:rsidRPr="00C37D2B" w:rsidRDefault="00C111CB" w:rsidP="00C5229B">
            <w:pPr>
              <w:pStyle w:val="TAL"/>
              <w:rPr>
                <w:lang w:eastAsia="ja-JP"/>
              </w:rPr>
            </w:pPr>
            <w:r w:rsidRPr="00C37D2B">
              <w:rPr>
                <w:lang w:eastAsia="ja-JP"/>
              </w:rPr>
              <w:t>9.2.148</w:t>
            </w:r>
          </w:p>
        </w:tc>
        <w:tc>
          <w:tcPr>
            <w:tcW w:w="1261" w:type="dxa"/>
            <w:tcBorders>
              <w:top w:val="single" w:sz="4" w:space="0" w:color="auto"/>
              <w:left w:val="single" w:sz="4" w:space="0" w:color="auto"/>
              <w:bottom w:val="single" w:sz="4" w:space="0" w:color="auto"/>
              <w:right w:val="single" w:sz="4" w:space="0" w:color="auto"/>
            </w:tcBorders>
          </w:tcPr>
          <w:p w14:paraId="150E0EBA" w14:textId="77777777" w:rsidR="00C111CB" w:rsidRPr="00C37D2B" w:rsidRDefault="00C111CB" w:rsidP="00C5229B">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757A06E" w14:textId="77777777" w:rsidR="00C111CB" w:rsidRPr="00C37D2B" w:rsidRDefault="00C111CB" w:rsidP="00C5229B">
            <w:pPr>
              <w:pStyle w:val="TAC"/>
              <w:rPr>
                <w:lang w:eastAsia="ja-JP"/>
              </w:rPr>
            </w:pPr>
            <w:r w:rsidRPr="00C37D2B">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57B271E7" w14:textId="77777777" w:rsidR="00C111CB" w:rsidRPr="00C37D2B" w:rsidRDefault="00C111CB" w:rsidP="00C5229B">
            <w:pPr>
              <w:pStyle w:val="TAC"/>
              <w:rPr>
                <w:lang w:eastAsia="ja-JP"/>
              </w:rPr>
            </w:pPr>
            <w:r w:rsidRPr="00C37D2B">
              <w:rPr>
                <w:lang w:eastAsia="ja-JP"/>
              </w:rPr>
              <w:t>ignore</w:t>
            </w:r>
          </w:p>
        </w:tc>
      </w:tr>
    </w:tbl>
    <w:p w14:paraId="7090E184" w14:textId="77777777" w:rsidR="00C111CB" w:rsidRPr="00C37D2B" w:rsidRDefault="00C111CB" w:rsidP="00B3653F">
      <w:pPr>
        <w:rPr>
          <w:lang w:eastAsia="ja-JP"/>
        </w:rPr>
      </w:pPr>
    </w:p>
    <w:p w14:paraId="01286624" w14:textId="77777777" w:rsidR="00C111CB" w:rsidRPr="00C37D2B" w:rsidRDefault="00C111CB" w:rsidP="00B3653F">
      <w:pPr>
        <w:pStyle w:val="Heading4"/>
      </w:pPr>
      <w:bookmarkStart w:id="940" w:name="_Toc20954406"/>
      <w:bookmarkStart w:id="941" w:name="_Toc29902410"/>
      <w:bookmarkStart w:id="942" w:name="_Toc29906414"/>
      <w:bookmarkStart w:id="943" w:name="_Toc36550404"/>
      <w:bookmarkStart w:id="944" w:name="_Toc45104154"/>
      <w:bookmarkStart w:id="945" w:name="_Toc45227650"/>
      <w:bookmarkStart w:id="946" w:name="_Toc45891464"/>
      <w:bookmarkStart w:id="947" w:name="_Toc51764106"/>
      <w:bookmarkStart w:id="948" w:name="_Toc56528107"/>
      <w:bookmarkStart w:id="949" w:name="_Toc64382074"/>
      <w:bookmarkStart w:id="950" w:name="_Toc66283649"/>
      <w:bookmarkStart w:id="951" w:name="_Toc67911025"/>
      <w:bookmarkStart w:id="952" w:name="_Toc73979803"/>
      <w:bookmarkStart w:id="953" w:name="_Toc88650527"/>
      <w:bookmarkStart w:id="954" w:name="_Toc97885654"/>
      <w:bookmarkStart w:id="955" w:name="_Toc98882779"/>
      <w:bookmarkStart w:id="956" w:name="_Toc105523315"/>
      <w:bookmarkStart w:id="957" w:name="_Toc106130859"/>
      <w:bookmarkStart w:id="958" w:name="_Toc113840010"/>
      <w:r w:rsidRPr="00C37D2B">
        <w:t>9.1.2.34</w:t>
      </w:r>
      <w:r w:rsidRPr="00C37D2B">
        <w:tab/>
        <w:t>EN-DC CONFIGURATION UPDATE</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5E316D3" w14:textId="77777777" w:rsidR="00C111CB" w:rsidRPr="00C37D2B" w:rsidRDefault="00C111CB" w:rsidP="00B3653F">
      <w:r w:rsidRPr="00C37D2B">
        <w:t>This message is sent by an initiating node to a peer neighbouring node, both nodes able to interact for EN-DC, to transfer updated information for a TNL association.</w:t>
      </w:r>
    </w:p>
    <w:p w14:paraId="73EF426A" w14:textId="77777777" w:rsidR="00C111CB" w:rsidRPr="00EE5530" w:rsidRDefault="00C111CB" w:rsidP="00B3653F">
      <w:pPr>
        <w:rPr>
          <w:lang w:val="sv-SE"/>
        </w:rPr>
      </w:pPr>
      <w:r w:rsidRPr="00EE5530">
        <w:rPr>
          <w:lang w:val="sv-SE"/>
        </w:rPr>
        <w:t xml:space="preserve">Direction: </w:t>
      </w:r>
      <w:bookmarkStart w:id="959" w:name="OLE_LINK10"/>
      <w:r w:rsidRPr="00EE5530">
        <w:rPr>
          <w:lang w:val="sv-SE"/>
        </w:rPr>
        <w:t xml:space="preserve">eNB </w:t>
      </w:r>
      <w:r w:rsidRPr="00C37D2B">
        <w:sym w:font="Symbol" w:char="F0AE"/>
      </w:r>
      <w:r w:rsidRPr="00EE5530">
        <w:rPr>
          <w:lang w:val="sv-SE"/>
        </w:rPr>
        <w:t xml:space="preserve"> en-gNB, </w:t>
      </w:r>
      <w:bookmarkStart w:id="960" w:name="OLE_LINK11"/>
      <w:r w:rsidRPr="00EE5530">
        <w:rPr>
          <w:lang w:val="sv-SE"/>
        </w:rPr>
        <w:t xml:space="preserve">en-gNB </w:t>
      </w:r>
      <w:r w:rsidRPr="00C37D2B">
        <w:sym w:font="Symbol" w:char="F0AE"/>
      </w:r>
      <w:r w:rsidRPr="00EE5530">
        <w:rPr>
          <w:lang w:val="sv-SE"/>
        </w:rPr>
        <w:t xml:space="preserve"> eNB.</w:t>
      </w:r>
      <w:bookmarkEnd w:id="959"/>
      <w:bookmarkEnd w:id="96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79F92D4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D6D3"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5E5300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4711C91"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261C93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C70CA9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1A23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BDD75B2"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2B7BF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74A706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DC8070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C1591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831215"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85983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6DBD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CC7830" w14:textId="77777777" w:rsidR="00C111CB" w:rsidRPr="00C37D2B" w:rsidRDefault="00C111CB" w:rsidP="00C5229B">
            <w:pPr>
              <w:pStyle w:val="TAC"/>
              <w:rPr>
                <w:lang w:eastAsia="ja-JP"/>
              </w:rPr>
            </w:pPr>
            <w:r w:rsidRPr="00C37D2B">
              <w:rPr>
                <w:lang w:eastAsia="ja-JP"/>
              </w:rPr>
              <w:t>reject</w:t>
            </w:r>
          </w:p>
        </w:tc>
      </w:tr>
      <w:tr w:rsidR="00C111CB" w:rsidRPr="00C37D2B" w14:paraId="1E6C1838" w14:textId="77777777" w:rsidTr="00C5229B">
        <w:tc>
          <w:tcPr>
            <w:tcW w:w="2444" w:type="dxa"/>
            <w:tcBorders>
              <w:top w:val="single" w:sz="4" w:space="0" w:color="auto"/>
              <w:left w:val="single" w:sz="4" w:space="0" w:color="auto"/>
              <w:bottom w:val="single" w:sz="4" w:space="0" w:color="auto"/>
              <w:right w:val="single" w:sz="4" w:space="0" w:color="auto"/>
            </w:tcBorders>
          </w:tcPr>
          <w:p w14:paraId="483E905C" w14:textId="77777777" w:rsidR="00C111CB" w:rsidRPr="00C37D2B" w:rsidRDefault="00C111CB" w:rsidP="00C5229B">
            <w:pPr>
              <w:pStyle w:val="TAL"/>
              <w:rPr>
                <w:rFonts w:cs="Arial"/>
                <w:lang w:eastAsia="ja-JP"/>
              </w:rPr>
            </w:pPr>
            <w:bookmarkStart w:id="961" w:name="_Hlk495436235"/>
            <w:r w:rsidRPr="00C37D2B">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2335020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9B698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C2C7FF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350BD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49918"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941DA99" w14:textId="77777777" w:rsidR="00C111CB" w:rsidRPr="00C37D2B" w:rsidRDefault="00C111CB" w:rsidP="00C5229B">
            <w:pPr>
              <w:pStyle w:val="TAC"/>
              <w:rPr>
                <w:lang w:eastAsia="ja-JP"/>
              </w:rPr>
            </w:pPr>
            <w:r>
              <w:rPr>
                <w:lang w:val="fr-FR" w:eastAsia="ja-JP"/>
              </w:rPr>
              <w:t>reject</w:t>
            </w:r>
          </w:p>
        </w:tc>
      </w:tr>
      <w:bookmarkEnd w:id="961"/>
      <w:tr w:rsidR="00C111CB" w:rsidRPr="00C37D2B" w14:paraId="1216C743" w14:textId="77777777" w:rsidTr="00C5229B">
        <w:tc>
          <w:tcPr>
            <w:tcW w:w="2444" w:type="dxa"/>
            <w:tcBorders>
              <w:top w:val="single" w:sz="4" w:space="0" w:color="auto"/>
              <w:left w:val="single" w:sz="4" w:space="0" w:color="auto"/>
              <w:bottom w:val="single" w:sz="4" w:space="0" w:color="auto"/>
              <w:right w:val="single" w:sz="4" w:space="0" w:color="auto"/>
            </w:tcBorders>
          </w:tcPr>
          <w:p w14:paraId="33E9E0C1" w14:textId="77777777" w:rsidR="00C111CB" w:rsidRPr="00C37D2B" w:rsidRDefault="00C111CB" w:rsidP="00C5229B">
            <w:pPr>
              <w:pStyle w:val="TAL"/>
              <w:ind w:left="142"/>
              <w:rPr>
                <w:rFonts w:cs="Arial"/>
                <w:lang w:eastAsia="ja-JP"/>
              </w:rPr>
            </w:pPr>
            <w:r w:rsidRPr="00C37D2B">
              <w:rPr>
                <w:rFonts w:cs="Arial"/>
                <w:lang w:eastAsia="ja-JP"/>
              </w:rPr>
              <w:t>&gt;</w:t>
            </w:r>
            <w:r w:rsidRPr="00B6743F">
              <w:rPr>
                <w:rFonts w:cs="Arial"/>
                <w:i/>
                <w:i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E601FBC"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AE3E0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8F288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12988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A34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EE96AA" w14:textId="77777777" w:rsidR="00C111CB" w:rsidRPr="00C37D2B" w:rsidRDefault="00C111CB" w:rsidP="00C5229B">
            <w:pPr>
              <w:pStyle w:val="TAC"/>
              <w:rPr>
                <w:lang w:eastAsia="ja-JP"/>
              </w:rPr>
            </w:pPr>
          </w:p>
        </w:tc>
      </w:tr>
      <w:tr w:rsidR="00C111CB" w:rsidRPr="00C37D2B" w14:paraId="525ACDB2" w14:textId="77777777" w:rsidTr="00C5229B">
        <w:tc>
          <w:tcPr>
            <w:tcW w:w="2444" w:type="dxa"/>
            <w:tcBorders>
              <w:top w:val="single" w:sz="4" w:space="0" w:color="auto"/>
              <w:left w:val="single" w:sz="4" w:space="0" w:color="auto"/>
              <w:bottom w:val="single" w:sz="4" w:space="0" w:color="auto"/>
              <w:right w:val="single" w:sz="4" w:space="0" w:color="auto"/>
            </w:tcBorders>
          </w:tcPr>
          <w:p w14:paraId="0EE6FE1B" w14:textId="77777777" w:rsidR="00C111CB" w:rsidRPr="00C37D2B" w:rsidRDefault="00C111CB" w:rsidP="00C5229B">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4EAEFE17" w14:textId="77777777" w:rsidR="00C111CB" w:rsidRPr="00C37D2B" w:rsidRDefault="00C111CB" w:rsidP="00C5229B">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569F9C" w14:textId="77777777" w:rsidR="00C111CB" w:rsidRPr="00C37D2B" w:rsidRDefault="00C111CB" w:rsidP="00C5229B">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35E2AF" w14:textId="77777777" w:rsidR="00C111CB" w:rsidRPr="00C37D2B" w:rsidRDefault="00C111CB" w:rsidP="00C5229B">
            <w:pPr>
              <w:pStyle w:val="TAL"/>
              <w:rPr>
                <w:b/>
                <w:bCs/>
                <w:lang w:eastAsia="ja-JP"/>
              </w:rPr>
            </w:pPr>
            <w:r w:rsidRPr="00B6743F">
              <w:rPr>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26464A90" w14:textId="77777777" w:rsidR="00C111CB" w:rsidRPr="00C37D2B" w:rsidRDefault="00C111CB" w:rsidP="00C5229B">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A73ADF"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78A5E92" w14:textId="77777777" w:rsidR="00C111CB" w:rsidRPr="00C37D2B" w:rsidRDefault="00C111CB" w:rsidP="00C5229B">
            <w:pPr>
              <w:pStyle w:val="TAC"/>
              <w:rPr>
                <w:lang w:eastAsia="ja-JP"/>
              </w:rPr>
            </w:pPr>
            <w:r>
              <w:rPr>
                <w:lang w:eastAsia="zh-CN"/>
              </w:rPr>
              <w:t>reject</w:t>
            </w:r>
          </w:p>
        </w:tc>
      </w:tr>
      <w:tr w:rsidR="00C111CB" w:rsidRPr="00C37D2B" w14:paraId="7407AC74" w14:textId="77777777" w:rsidTr="00C5229B">
        <w:tc>
          <w:tcPr>
            <w:tcW w:w="2444" w:type="dxa"/>
            <w:tcBorders>
              <w:top w:val="single" w:sz="4" w:space="0" w:color="auto"/>
              <w:left w:val="single" w:sz="4" w:space="0" w:color="auto"/>
              <w:bottom w:val="single" w:sz="4" w:space="0" w:color="auto"/>
              <w:right w:val="single" w:sz="4" w:space="0" w:color="auto"/>
            </w:tcBorders>
          </w:tcPr>
          <w:p w14:paraId="00920A86"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7DAA5685"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AC63417"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70C91A76"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09255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A59D6"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C8561DA" w14:textId="77777777" w:rsidR="00C111CB" w:rsidRPr="00C37D2B" w:rsidRDefault="00C111CB" w:rsidP="00C5229B">
            <w:pPr>
              <w:pStyle w:val="TAC"/>
              <w:rPr>
                <w:lang w:eastAsia="zh-CN"/>
              </w:rPr>
            </w:pPr>
            <w:r w:rsidRPr="00C37D2B">
              <w:rPr>
                <w:lang w:eastAsia="zh-CN"/>
              </w:rPr>
              <w:t>reject</w:t>
            </w:r>
          </w:p>
        </w:tc>
      </w:tr>
      <w:tr w:rsidR="00C111CB" w:rsidRPr="00C37D2B" w14:paraId="0C6B5E9F" w14:textId="77777777" w:rsidTr="00C5229B">
        <w:tc>
          <w:tcPr>
            <w:tcW w:w="2444" w:type="dxa"/>
            <w:tcBorders>
              <w:top w:val="single" w:sz="4" w:space="0" w:color="auto"/>
              <w:left w:val="single" w:sz="4" w:space="0" w:color="auto"/>
              <w:bottom w:val="single" w:sz="4" w:space="0" w:color="auto"/>
              <w:right w:val="single" w:sz="4" w:space="0" w:color="auto"/>
            </w:tcBorders>
          </w:tcPr>
          <w:p w14:paraId="656FCA2F"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CAC6A9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D81931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5E08D"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9B48EB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2CD6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81DDB1A" w14:textId="77777777" w:rsidR="00C111CB" w:rsidRPr="00C37D2B" w:rsidRDefault="00C111CB" w:rsidP="00C5229B">
            <w:pPr>
              <w:pStyle w:val="TAC"/>
              <w:rPr>
                <w:lang w:eastAsia="zh-CN"/>
              </w:rPr>
            </w:pPr>
          </w:p>
        </w:tc>
      </w:tr>
      <w:tr w:rsidR="00C111CB" w:rsidRPr="00C37D2B" w14:paraId="530E05F5" w14:textId="77777777" w:rsidTr="00C5229B">
        <w:tc>
          <w:tcPr>
            <w:tcW w:w="2444" w:type="dxa"/>
            <w:tcBorders>
              <w:top w:val="single" w:sz="4" w:space="0" w:color="auto"/>
              <w:left w:val="single" w:sz="4" w:space="0" w:color="auto"/>
              <w:bottom w:val="single" w:sz="4" w:space="0" w:color="auto"/>
              <w:right w:val="single" w:sz="4" w:space="0" w:color="auto"/>
            </w:tcBorders>
          </w:tcPr>
          <w:p w14:paraId="0E19BC0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C4E155C"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A96173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05FDBC"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FE40432" w14:textId="77777777" w:rsidR="00C111CB" w:rsidRPr="00C37D2B" w:rsidRDefault="00C111CB" w:rsidP="00C5229B">
            <w:pPr>
              <w:pStyle w:val="TAL"/>
              <w:rPr>
                <w:lang w:eastAsia="zh-CN"/>
              </w:rPr>
            </w:pPr>
            <w:r w:rsidRPr="00C37D2B">
              <w:rPr>
                <w:lang w:eastAsia="zh-CN"/>
              </w:rPr>
              <w:t>NR neighbours</w:t>
            </w:r>
          </w:p>
          <w:p w14:paraId="39819F0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F61A2"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5114844" w14:textId="77777777" w:rsidR="00C111CB" w:rsidRPr="00C37D2B" w:rsidRDefault="00C111CB" w:rsidP="00C5229B">
            <w:pPr>
              <w:pStyle w:val="TAC"/>
              <w:rPr>
                <w:lang w:eastAsia="zh-CN"/>
              </w:rPr>
            </w:pPr>
          </w:p>
        </w:tc>
      </w:tr>
      <w:tr w:rsidR="00C111CB" w:rsidRPr="00C37D2B" w14:paraId="6C06BC22" w14:textId="77777777" w:rsidTr="00C5229B">
        <w:tc>
          <w:tcPr>
            <w:tcW w:w="2444" w:type="dxa"/>
            <w:tcBorders>
              <w:top w:val="single" w:sz="4" w:space="0" w:color="auto"/>
              <w:left w:val="single" w:sz="4" w:space="0" w:color="auto"/>
              <w:bottom w:val="single" w:sz="4" w:space="0" w:color="auto"/>
              <w:right w:val="single" w:sz="4" w:space="0" w:color="auto"/>
            </w:tcBorders>
          </w:tcPr>
          <w:p w14:paraId="5C077D1E"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2657BE1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F2367AC"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C4CEEA0"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6B525C" w14:textId="77777777" w:rsidR="00C111CB" w:rsidRPr="00C37D2B" w:rsidRDefault="00C111CB" w:rsidP="00C5229B">
            <w:pPr>
              <w:pStyle w:val="TAL"/>
              <w:rPr>
                <w:lang w:eastAsia="zh-CN"/>
              </w:rPr>
            </w:pPr>
            <w:r w:rsidRPr="00C37D2B">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46434BE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EC44E90" w14:textId="77777777" w:rsidR="00C111CB" w:rsidRPr="00C37D2B" w:rsidRDefault="00C111CB" w:rsidP="00C5229B">
            <w:pPr>
              <w:pStyle w:val="TAC"/>
              <w:rPr>
                <w:lang w:eastAsia="zh-CN"/>
              </w:rPr>
            </w:pPr>
            <w:r w:rsidRPr="00C37D2B">
              <w:rPr>
                <w:lang w:eastAsia="zh-CN"/>
              </w:rPr>
              <w:t>reject</w:t>
            </w:r>
          </w:p>
        </w:tc>
      </w:tr>
      <w:tr w:rsidR="00C111CB" w:rsidRPr="00C37D2B" w14:paraId="7A0179C5" w14:textId="77777777" w:rsidTr="00C5229B">
        <w:tc>
          <w:tcPr>
            <w:tcW w:w="2444" w:type="dxa"/>
            <w:tcBorders>
              <w:top w:val="single" w:sz="4" w:space="0" w:color="auto"/>
              <w:left w:val="single" w:sz="4" w:space="0" w:color="auto"/>
              <w:bottom w:val="single" w:sz="4" w:space="0" w:color="auto"/>
              <w:right w:val="single" w:sz="4" w:space="0" w:color="auto"/>
            </w:tcBorders>
          </w:tcPr>
          <w:p w14:paraId="596C4BAD"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AA0184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ACFE28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3288F1" w14:textId="77777777" w:rsidR="00C111CB" w:rsidRPr="00C37D2B" w:rsidRDefault="00C111CB" w:rsidP="00C5229B">
            <w:pPr>
              <w:pStyle w:val="TAL"/>
              <w:rPr>
                <w:lang w:eastAsia="ja-JP"/>
              </w:rPr>
            </w:pPr>
            <w:r w:rsidRPr="00C37D2B">
              <w:rPr>
                <w:lang w:eastAsia="ja-JP"/>
              </w:rPr>
              <w:t>ECGI</w:t>
            </w:r>
          </w:p>
          <w:p w14:paraId="51BC8A53"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91366E5"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85F49B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A9CBCBD" w14:textId="77777777" w:rsidR="00C111CB" w:rsidRPr="00C37D2B" w:rsidRDefault="00C111CB" w:rsidP="00C5229B">
            <w:pPr>
              <w:pStyle w:val="TAC"/>
              <w:rPr>
                <w:lang w:eastAsia="zh-CN"/>
              </w:rPr>
            </w:pPr>
          </w:p>
        </w:tc>
      </w:tr>
      <w:tr w:rsidR="00C111CB" w:rsidRPr="00C37D2B" w14:paraId="7517B6C0" w14:textId="77777777" w:rsidTr="00C5229B">
        <w:tc>
          <w:tcPr>
            <w:tcW w:w="2444" w:type="dxa"/>
            <w:tcBorders>
              <w:top w:val="single" w:sz="4" w:space="0" w:color="auto"/>
              <w:left w:val="single" w:sz="4" w:space="0" w:color="auto"/>
              <w:bottom w:val="single" w:sz="4" w:space="0" w:color="auto"/>
              <w:right w:val="single" w:sz="4" w:space="0" w:color="auto"/>
            </w:tcBorders>
          </w:tcPr>
          <w:p w14:paraId="25A975FA"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11FB196"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7ECC96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F7E684"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E5304D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EE3A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4805EA" w14:textId="77777777" w:rsidR="00C111CB" w:rsidRPr="00C37D2B" w:rsidRDefault="00C111CB" w:rsidP="00C5229B">
            <w:pPr>
              <w:pStyle w:val="TAC"/>
              <w:rPr>
                <w:lang w:eastAsia="zh-CN"/>
              </w:rPr>
            </w:pPr>
          </w:p>
        </w:tc>
      </w:tr>
      <w:tr w:rsidR="00C111CB" w:rsidRPr="00C37D2B" w14:paraId="480DEF27" w14:textId="77777777" w:rsidTr="00C5229B">
        <w:tc>
          <w:tcPr>
            <w:tcW w:w="2444" w:type="dxa"/>
            <w:tcBorders>
              <w:top w:val="single" w:sz="4" w:space="0" w:color="auto"/>
              <w:left w:val="single" w:sz="4" w:space="0" w:color="auto"/>
              <w:bottom w:val="single" w:sz="4" w:space="0" w:color="auto"/>
              <w:right w:val="single" w:sz="4" w:space="0" w:color="auto"/>
            </w:tcBorders>
          </w:tcPr>
          <w:p w14:paraId="29CACE4D"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4591ED6"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A00E0C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BC988D"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43513AB" w14:textId="77777777" w:rsidR="00C111CB" w:rsidRPr="00C37D2B" w:rsidRDefault="00C111CB" w:rsidP="00C5229B">
            <w:pPr>
              <w:pStyle w:val="TAL"/>
              <w:rPr>
                <w:lang w:eastAsia="zh-CN"/>
              </w:rPr>
            </w:pPr>
            <w:r w:rsidRPr="00C37D2B">
              <w:rPr>
                <w:lang w:eastAsia="zh-CN"/>
              </w:rPr>
              <w:t>NR neighbours</w:t>
            </w:r>
          </w:p>
          <w:p w14:paraId="434054A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D244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B6475F5" w14:textId="77777777" w:rsidR="00C111CB" w:rsidRPr="00C37D2B" w:rsidRDefault="00C111CB" w:rsidP="00C5229B">
            <w:pPr>
              <w:pStyle w:val="TAC"/>
              <w:rPr>
                <w:lang w:eastAsia="zh-CN"/>
              </w:rPr>
            </w:pPr>
          </w:p>
        </w:tc>
      </w:tr>
      <w:tr w:rsidR="00C111CB" w:rsidRPr="00C37D2B" w14:paraId="6A0C60B0" w14:textId="77777777" w:rsidTr="00C5229B">
        <w:tc>
          <w:tcPr>
            <w:tcW w:w="2444" w:type="dxa"/>
            <w:tcBorders>
              <w:top w:val="single" w:sz="4" w:space="0" w:color="auto"/>
              <w:left w:val="single" w:sz="4" w:space="0" w:color="auto"/>
              <w:bottom w:val="single" w:sz="4" w:space="0" w:color="auto"/>
              <w:right w:val="single" w:sz="4" w:space="0" w:color="auto"/>
            </w:tcBorders>
          </w:tcPr>
          <w:p w14:paraId="599C7904"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62DB8417"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6746F1"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07194433"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F5A184A" w14:textId="77777777" w:rsidR="00C111CB" w:rsidRPr="00C37D2B" w:rsidRDefault="00C111CB" w:rsidP="00C5229B">
            <w:pPr>
              <w:pStyle w:val="TAL"/>
              <w:rPr>
                <w:lang w:eastAsia="zh-CN"/>
              </w:rPr>
            </w:pPr>
            <w:r w:rsidRPr="00C37D2B">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E62BED3"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D3F8CE0" w14:textId="77777777" w:rsidR="00C111CB" w:rsidRPr="00C37D2B" w:rsidRDefault="00C111CB" w:rsidP="00C5229B">
            <w:pPr>
              <w:pStyle w:val="TAC"/>
              <w:rPr>
                <w:lang w:eastAsia="zh-CN"/>
              </w:rPr>
            </w:pPr>
            <w:r w:rsidRPr="00C37D2B">
              <w:rPr>
                <w:lang w:eastAsia="zh-CN"/>
              </w:rPr>
              <w:t>reject</w:t>
            </w:r>
          </w:p>
        </w:tc>
      </w:tr>
      <w:tr w:rsidR="00C111CB" w:rsidRPr="00C37D2B" w14:paraId="13031454" w14:textId="77777777" w:rsidTr="00C5229B">
        <w:tc>
          <w:tcPr>
            <w:tcW w:w="2444" w:type="dxa"/>
            <w:tcBorders>
              <w:top w:val="single" w:sz="4" w:space="0" w:color="auto"/>
              <w:left w:val="single" w:sz="4" w:space="0" w:color="auto"/>
              <w:bottom w:val="single" w:sz="4" w:space="0" w:color="auto"/>
              <w:right w:val="single" w:sz="4" w:space="0" w:color="auto"/>
            </w:tcBorders>
          </w:tcPr>
          <w:p w14:paraId="77E62EAE"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499B4E2"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7BD1CB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027CEF" w14:textId="77777777" w:rsidR="00C111CB" w:rsidRPr="00C37D2B" w:rsidRDefault="00C111CB" w:rsidP="00C5229B">
            <w:pPr>
              <w:pStyle w:val="TAL"/>
              <w:rPr>
                <w:lang w:eastAsia="ja-JP"/>
              </w:rPr>
            </w:pPr>
            <w:r w:rsidRPr="00C37D2B">
              <w:rPr>
                <w:lang w:eastAsia="ja-JP"/>
              </w:rPr>
              <w:t>ECGI</w:t>
            </w:r>
          </w:p>
          <w:p w14:paraId="037F8D02"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F513156" w14:textId="77777777" w:rsidR="00C111CB" w:rsidRPr="00C37D2B" w:rsidRDefault="00C111CB" w:rsidP="00C5229B">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8DE7F2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C06C30" w14:textId="77777777" w:rsidR="00C111CB" w:rsidRPr="00C37D2B" w:rsidRDefault="00C111CB" w:rsidP="00C5229B">
            <w:pPr>
              <w:pStyle w:val="TAC"/>
              <w:rPr>
                <w:lang w:eastAsia="zh-CN"/>
              </w:rPr>
            </w:pPr>
          </w:p>
        </w:tc>
      </w:tr>
      <w:tr w:rsidR="00C111CB" w:rsidRPr="00C37D2B" w14:paraId="19971C34" w14:textId="77777777" w:rsidTr="00C5229B">
        <w:trPr>
          <w:trHeight w:val="275"/>
        </w:trPr>
        <w:tc>
          <w:tcPr>
            <w:tcW w:w="2444" w:type="dxa"/>
            <w:tcBorders>
              <w:top w:val="single" w:sz="4" w:space="0" w:color="auto"/>
              <w:left w:val="single" w:sz="4" w:space="0" w:color="auto"/>
              <w:bottom w:val="single" w:sz="4" w:space="0" w:color="auto"/>
              <w:right w:val="single" w:sz="4" w:space="0" w:color="auto"/>
            </w:tcBorders>
          </w:tcPr>
          <w:p w14:paraId="782F9867" w14:textId="77777777" w:rsidR="00C111CB" w:rsidRPr="00C37D2B" w:rsidRDefault="00C111CB" w:rsidP="00C5229B">
            <w:pPr>
              <w:pStyle w:val="TAL"/>
              <w:ind w:left="142"/>
              <w:rPr>
                <w:rFonts w:cs="Arial"/>
                <w:bCs/>
                <w:lang w:eastAsia="zh-CN"/>
              </w:rPr>
            </w:pPr>
            <w:r w:rsidRPr="00C37D2B">
              <w:rPr>
                <w:rFonts w:cs="Arial"/>
                <w:bCs/>
                <w:lang w:eastAsia="zh-CN"/>
              </w:rPr>
              <w:t>&gt;</w:t>
            </w:r>
            <w:r w:rsidRPr="00B6743F">
              <w:rPr>
                <w:rFonts w:cs="Arial"/>
                <w:i/>
                <w:iCs/>
                <w:lang w:eastAsia="ja-JP"/>
              </w:rPr>
              <w:t>en</w:t>
            </w:r>
            <w:r w:rsidRPr="00B6743F">
              <w:rPr>
                <w:rFonts w:cs="Arial"/>
                <w:bCs/>
                <w:i/>
                <w:i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54F6A8F8"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5BD0E2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D5DD9F"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7A3C7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F9559"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3B1730B" w14:textId="77777777" w:rsidR="00C111CB" w:rsidRPr="00C37D2B" w:rsidRDefault="00C111CB" w:rsidP="00C5229B">
            <w:pPr>
              <w:pStyle w:val="TAC"/>
              <w:rPr>
                <w:lang w:eastAsia="zh-CN"/>
              </w:rPr>
            </w:pPr>
          </w:p>
        </w:tc>
      </w:tr>
      <w:tr w:rsidR="00C111CB" w:rsidRPr="00C37D2B" w14:paraId="7C2487EF" w14:textId="77777777" w:rsidTr="00C5229B">
        <w:tc>
          <w:tcPr>
            <w:tcW w:w="2444" w:type="dxa"/>
            <w:tcBorders>
              <w:top w:val="single" w:sz="4" w:space="0" w:color="auto"/>
              <w:left w:val="single" w:sz="4" w:space="0" w:color="auto"/>
              <w:bottom w:val="single" w:sz="4" w:space="0" w:color="auto"/>
              <w:right w:val="single" w:sz="4" w:space="0" w:color="auto"/>
            </w:tcBorders>
          </w:tcPr>
          <w:p w14:paraId="5521BB00"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0A0FCD1D"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B3C8A69"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C968C7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96FB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5BB55"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D608D95" w14:textId="77777777" w:rsidR="00C111CB" w:rsidRPr="00C37D2B" w:rsidRDefault="00C111CB" w:rsidP="00C5229B">
            <w:pPr>
              <w:pStyle w:val="TAC"/>
              <w:rPr>
                <w:lang w:eastAsia="zh-CN"/>
              </w:rPr>
            </w:pPr>
            <w:r w:rsidRPr="00C37D2B">
              <w:rPr>
                <w:lang w:eastAsia="zh-CN"/>
              </w:rPr>
              <w:t>reject</w:t>
            </w:r>
          </w:p>
        </w:tc>
      </w:tr>
      <w:tr w:rsidR="00C111CB" w:rsidRPr="00C37D2B" w14:paraId="31DB0A63" w14:textId="77777777" w:rsidTr="00C5229B">
        <w:tc>
          <w:tcPr>
            <w:tcW w:w="2444" w:type="dxa"/>
            <w:tcBorders>
              <w:top w:val="single" w:sz="4" w:space="0" w:color="auto"/>
              <w:left w:val="single" w:sz="4" w:space="0" w:color="auto"/>
              <w:bottom w:val="single" w:sz="4" w:space="0" w:color="auto"/>
              <w:right w:val="single" w:sz="4" w:space="0" w:color="auto"/>
            </w:tcBorders>
          </w:tcPr>
          <w:p w14:paraId="207FD0F0"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27F5D6E"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B30216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7F0B9F"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4ED8F0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3F4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F1F610D" w14:textId="77777777" w:rsidR="00C111CB" w:rsidRPr="00C37D2B" w:rsidRDefault="00C111CB" w:rsidP="00C5229B">
            <w:pPr>
              <w:pStyle w:val="TAC"/>
              <w:rPr>
                <w:lang w:eastAsia="zh-CN"/>
              </w:rPr>
            </w:pPr>
          </w:p>
        </w:tc>
      </w:tr>
      <w:tr w:rsidR="00C111CB" w:rsidRPr="00C37D2B" w14:paraId="43614938" w14:textId="77777777" w:rsidTr="00C5229B">
        <w:tc>
          <w:tcPr>
            <w:tcW w:w="2444" w:type="dxa"/>
            <w:tcBorders>
              <w:top w:val="single" w:sz="4" w:space="0" w:color="auto"/>
              <w:left w:val="single" w:sz="4" w:space="0" w:color="auto"/>
              <w:bottom w:val="single" w:sz="4" w:space="0" w:color="auto"/>
              <w:right w:val="single" w:sz="4" w:space="0" w:color="auto"/>
            </w:tcBorders>
          </w:tcPr>
          <w:p w14:paraId="3B2A499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054EBBB"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4E45DA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E94E52"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C6E6F4B" w14:textId="77777777" w:rsidR="00C111CB" w:rsidRPr="00C37D2B" w:rsidRDefault="00C111CB" w:rsidP="00C5229B">
            <w:pPr>
              <w:pStyle w:val="TAL"/>
              <w:rPr>
                <w:lang w:eastAsia="zh-CN"/>
              </w:rPr>
            </w:pPr>
            <w:r w:rsidRPr="00C37D2B">
              <w:rPr>
                <w:lang w:eastAsia="zh-CN"/>
              </w:rPr>
              <w:t>NR neighbours</w:t>
            </w:r>
          </w:p>
          <w:p w14:paraId="03B039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87D46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7EB27C3" w14:textId="77777777" w:rsidR="00C111CB" w:rsidRPr="00C37D2B" w:rsidRDefault="00C111CB" w:rsidP="00C5229B">
            <w:pPr>
              <w:pStyle w:val="TAC"/>
              <w:rPr>
                <w:lang w:eastAsia="zh-CN"/>
              </w:rPr>
            </w:pPr>
          </w:p>
        </w:tc>
      </w:tr>
      <w:tr w:rsidR="00C111CB" w:rsidRPr="00C37D2B" w14:paraId="059D9BBA" w14:textId="77777777" w:rsidTr="00C5229B">
        <w:tc>
          <w:tcPr>
            <w:tcW w:w="2444" w:type="dxa"/>
            <w:tcBorders>
              <w:top w:val="single" w:sz="4" w:space="0" w:color="auto"/>
              <w:left w:val="single" w:sz="4" w:space="0" w:color="auto"/>
              <w:bottom w:val="single" w:sz="4" w:space="0" w:color="auto"/>
              <w:right w:val="single" w:sz="4" w:space="0" w:color="auto"/>
            </w:tcBorders>
          </w:tcPr>
          <w:p w14:paraId="0642B9F8" w14:textId="77777777" w:rsidR="00C111CB" w:rsidRPr="00C37D2B" w:rsidRDefault="00C111CB" w:rsidP="00C5229B">
            <w:pPr>
              <w:pStyle w:val="TALLeft1cm"/>
              <w:rPr>
                <w:rFonts w:cs="Arial"/>
                <w:bCs/>
                <w:lang w:val="en-GB" w:eastAsia="zh-CN"/>
              </w:rPr>
            </w:pPr>
            <w:r>
              <w:t>&gt;</w:t>
            </w:r>
            <w:r w:rsidRPr="009233ED">
              <w:rPr>
                <w:lang w:val="en-GB"/>
              </w:rPr>
              <w: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48E523A7" w14:textId="77777777" w:rsidR="00C111CB" w:rsidRPr="00C37D2B" w:rsidRDefault="00C111CB" w:rsidP="00C5229B">
            <w:pPr>
              <w:pStyle w:val="TAL"/>
              <w:rPr>
                <w:bCs/>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9959F3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0A3A95" w14:textId="77777777" w:rsidR="00C111CB" w:rsidRPr="00C37D2B" w:rsidRDefault="00C111CB" w:rsidP="00C5229B">
            <w:pPr>
              <w:pStyle w:val="TAL"/>
              <w:rPr>
                <w:bCs/>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4F7616A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510607" w14:textId="77777777" w:rsidR="00C111C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60F4D6" w14:textId="77777777" w:rsidR="00C111CB" w:rsidRPr="00C37D2B" w:rsidRDefault="00C111CB" w:rsidP="00C5229B">
            <w:pPr>
              <w:pStyle w:val="TAC"/>
              <w:rPr>
                <w:lang w:eastAsia="zh-CN"/>
              </w:rPr>
            </w:pPr>
            <w:r>
              <w:rPr>
                <w:lang w:eastAsia="ja-JP"/>
              </w:rPr>
              <w:t>ignore</w:t>
            </w:r>
          </w:p>
        </w:tc>
      </w:tr>
      <w:tr w:rsidR="00C111CB" w:rsidRPr="00C37D2B" w14:paraId="13A2C57D" w14:textId="77777777" w:rsidTr="00C5229B">
        <w:tc>
          <w:tcPr>
            <w:tcW w:w="2444" w:type="dxa"/>
            <w:tcBorders>
              <w:top w:val="single" w:sz="4" w:space="0" w:color="auto"/>
              <w:left w:val="single" w:sz="4" w:space="0" w:color="auto"/>
              <w:bottom w:val="single" w:sz="4" w:space="0" w:color="auto"/>
              <w:right w:val="single" w:sz="4" w:space="0" w:color="auto"/>
            </w:tcBorders>
          </w:tcPr>
          <w:p w14:paraId="0A6BD23D"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656D335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9569D5E"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ADFEB0C"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B492BA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BE4D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6277AE6" w14:textId="77777777" w:rsidR="00C111CB" w:rsidRPr="00C37D2B" w:rsidRDefault="00C111CB" w:rsidP="00C5229B">
            <w:pPr>
              <w:pStyle w:val="TAC"/>
              <w:rPr>
                <w:lang w:eastAsia="zh-CN"/>
              </w:rPr>
            </w:pPr>
            <w:r w:rsidRPr="00C37D2B">
              <w:rPr>
                <w:lang w:eastAsia="zh-CN"/>
              </w:rPr>
              <w:t>reject</w:t>
            </w:r>
          </w:p>
        </w:tc>
      </w:tr>
      <w:tr w:rsidR="00C111CB" w:rsidRPr="00C37D2B" w14:paraId="2297D195" w14:textId="77777777" w:rsidTr="00C5229B">
        <w:tc>
          <w:tcPr>
            <w:tcW w:w="2444" w:type="dxa"/>
            <w:tcBorders>
              <w:top w:val="single" w:sz="4" w:space="0" w:color="auto"/>
              <w:left w:val="single" w:sz="4" w:space="0" w:color="auto"/>
              <w:bottom w:val="single" w:sz="4" w:space="0" w:color="auto"/>
              <w:right w:val="single" w:sz="4" w:space="0" w:color="auto"/>
            </w:tcBorders>
          </w:tcPr>
          <w:p w14:paraId="667F1085"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3A99C6D"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CE2E0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8200B" w14:textId="77777777" w:rsidR="00C111CB" w:rsidRPr="00C37D2B" w:rsidRDefault="00C111CB" w:rsidP="00C5229B">
            <w:pPr>
              <w:pStyle w:val="TAL"/>
              <w:rPr>
                <w:bCs/>
                <w:lang w:eastAsia="ja-JP"/>
              </w:rPr>
            </w:pPr>
            <w:r w:rsidRPr="00C37D2B">
              <w:rPr>
                <w:bCs/>
                <w:lang w:eastAsia="ja-JP"/>
              </w:rPr>
              <w:t>NR CGI</w:t>
            </w:r>
          </w:p>
          <w:p w14:paraId="5C524FF0"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CD1937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2F79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B096D9" w14:textId="77777777" w:rsidR="00C111CB" w:rsidRPr="00C37D2B" w:rsidRDefault="00C111CB" w:rsidP="00C5229B">
            <w:pPr>
              <w:pStyle w:val="TAC"/>
              <w:rPr>
                <w:lang w:eastAsia="zh-CN"/>
              </w:rPr>
            </w:pPr>
          </w:p>
        </w:tc>
      </w:tr>
      <w:tr w:rsidR="00C111CB" w:rsidRPr="00C37D2B" w14:paraId="47D4D284" w14:textId="77777777" w:rsidTr="00C5229B">
        <w:tc>
          <w:tcPr>
            <w:tcW w:w="2444" w:type="dxa"/>
            <w:tcBorders>
              <w:top w:val="single" w:sz="4" w:space="0" w:color="auto"/>
              <w:left w:val="single" w:sz="4" w:space="0" w:color="auto"/>
              <w:bottom w:val="single" w:sz="4" w:space="0" w:color="auto"/>
              <w:right w:val="single" w:sz="4" w:space="0" w:color="auto"/>
            </w:tcBorders>
          </w:tcPr>
          <w:p w14:paraId="3550174C"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C9A941A"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308CF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9C2882"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7CAE21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03E2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6E62E6" w14:textId="77777777" w:rsidR="00C111CB" w:rsidRPr="00C37D2B" w:rsidRDefault="00C111CB" w:rsidP="00C5229B">
            <w:pPr>
              <w:pStyle w:val="TAC"/>
              <w:rPr>
                <w:lang w:eastAsia="zh-CN"/>
              </w:rPr>
            </w:pPr>
          </w:p>
        </w:tc>
      </w:tr>
      <w:tr w:rsidR="00C111CB" w:rsidRPr="00C37D2B" w14:paraId="46C2199A" w14:textId="77777777" w:rsidTr="00C5229B">
        <w:tc>
          <w:tcPr>
            <w:tcW w:w="2444" w:type="dxa"/>
            <w:tcBorders>
              <w:top w:val="single" w:sz="4" w:space="0" w:color="auto"/>
              <w:left w:val="single" w:sz="4" w:space="0" w:color="auto"/>
              <w:bottom w:val="single" w:sz="4" w:space="0" w:color="auto"/>
              <w:right w:val="single" w:sz="4" w:space="0" w:color="auto"/>
            </w:tcBorders>
          </w:tcPr>
          <w:p w14:paraId="4A9CFE4D" w14:textId="77777777" w:rsidR="00C111CB" w:rsidRPr="00C37D2B" w:rsidRDefault="00C111CB" w:rsidP="00C5229B">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3D49C7A" w14:textId="77777777" w:rsidR="00C111CB" w:rsidRPr="00C37D2B" w:rsidRDefault="00C111CB" w:rsidP="00C5229B">
            <w:pPr>
              <w:pStyle w:val="TAL"/>
              <w:rPr>
                <w:bCs/>
                <w:lang w:eastAsia="zh-CN"/>
              </w:rPr>
            </w:pPr>
            <w:r>
              <w:rPr>
                <w:bCs/>
                <w:lang w:val="fr-FR" w:eastAsia="zh-CN"/>
              </w:rPr>
              <w:t>O</w:t>
            </w:r>
          </w:p>
        </w:tc>
        <w:tc>
          <w:tcPr>
            <w:tcW w:w="1584" w:type="dxa"/>
            <w:tcBorders>
              <w:top w:val="single" w:sz="4" w:space="0" w:color="auto"/>
              <w:left w:val="single" w:sz="4" w:space="0" w:color="auto"/>
              <w:bottom w:val="single" w:sz="4" w:space="0" w:color="auto"/>
              <w:right w:val="single" w:sz="4" w:space="0" w:color="auto"/>
            </w:tcBorders>
          </w:tcPr>
          <w:p w14:paraId="0E83B94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66D0A5" w14:textId="77777777" w:rsidR="00C111CB" w:rsidRPr="00C37D2B" w:rsidRDefault="00C111CB" w:rsidP="00C5229B">
            <w:pPr>
              <w:pStyle w:val="TAL"/>
              <w:rPr>
                <w:bCs/>
                <w:lang w:eastAsia="ja-JP"/>
              </w:rPr>
            </w:pPr>
            <w:r>
              <w:rPr>
                <w:bCs/>
                <w:lang w:val="fr-FR" w:eastAsia="ja-JP"/>
              </w:rPr>
              <w:t>9.2.98</w:t>
            </w:r>
          </w:p>
        </w:tc>
        <w:tc>
          <w:tcPr>
            <w:tcW w:w="1536" w:type="dxa"/>
            <w:tcBorders>
              <w:top w:val="single" w:sz="4" w:space="0" w:color="auto"/>
              <w:left w:val="single" w:sz="4" w:space="0" w:color="auto"/>
              <w:bottom w:val="single" w:sz="4" w:space="0" w:color="auto"/>
              <w:right w:val="single" w:sz="4" w:space="0" w:color="auto"/>
            </w:tcBorders>
          </w:tcPr>
          <w:p w14:paraId="795F4891" w14:textId="77777777" w:rsidR="00C111CB" w:rsidRDefault="00C111CB" w:rsidP="00C5229B">
            <w:pPr>
              <w:pStyle w:val="TAL"/>
              <w:rPr>
                <w:lang w:val="fr-FR" w:eastAsia="zh-CN"/>
              </w:rPr>
            </w:pPr>
            <w:r>
              <w:rPr>
                <w:lang w:val="fr-FR" w:eastAsia="zh-CN"/>
              </w:rPr>
              <w:t>NR neighbours</w:t>
            </w:r>
          </w:p>
          <w:p w14:paraId="576FE1FA"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D2509" w14:textId="77777777" w:rsidR="00C111CB" w:rsidRPr="00C37D2B" w:rsidRDefault="00C111CB" w:rsidP="00C5229B">
            <w:pPr>
              <w:pStyle w:val="TAC"/>
              <w:rPr>
                <w:lang w:eastAsia="zh-CN"/>
              </w:rPr>
            </w:pPr>
            <w:r>
              <w:rPr>
                <w:lang w:val="fr-FR" w:eastAsia="zh-CN"/>
              </w:rPr>
              <w:t>–</w:t>
            </w:r>
          </w:p>
        </w:tc>
        <w:tc>
          <w:tcPr>
            <w:tcW w:w="1144" w:type="dxa"/>
            <w:tcBorders>
              <w:top w:val="single" w:sz="4" w:space="0" w:color="auto"/>
              <w:left w:val="single" w:sz="4" w:space="0" w:color="auto"/>
              <w:bottom w:val="single" w:sz="4" w:space="0" w:color="auto"/>
              <w:right w:val="single" w:sz="4" w:space="0" w:color="auto"/>
            </w:tcBorders>
          </w:tcPr>
          <w:p w14:paraId="16C2B5B8" w14:textId="77777777" w:rsidR="00C111CB" w:rsidRPr="00C37D2B" w:rsidRDefault="00C111CB" w:rsidP="00C5229B">
            <w:pPr>
              <w:pStyle w:val="TAC"/>
              <w:rPr>
                <w:lang w:eastAsia="zh-CN"/>
              </w:rPr>
            </w:pPr>
          </w:p>
        </w:tc>
      </w:tr>
      <w:tr w:rsidR="00C111CB" w:rsidRPr="00C37D2B" w14:paraId="62CBF6F7" w14:textId="77777777" w:rsidTr="00C5229B">
        <w:tc>
          <w:tcPr>
            <w:tcW w:w="2444" w:type="dxa"/>
            <w:tcBorders>
              <w:top w:val="single" w:sz="4" w:space="0" w:color="auto"/>
              <w:left w:val="single" w:sz="4" w:space="0" w:color="auto"/>
              <w:bottom w:val="single" w:sz="4" w:space="0" w:color="auto"/>
              <w:right w:val="single" w:sz="4" w:space="0" w:color="auto"/>
            </w:tcBorders>
          </w:tcPr>
          <w:p w14:paraId="1F5D06E8" w14:textId="77777777" w:rsidR="00C111CB" w:rsidRPr="00C37D2B" w:rsidRDefault="00C111CB" w:rsidP="00C5229B">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4EDEC394"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301E1A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3B8CAF" w14:textId="77777777" w:rsidR="00C111CB" w:rsidRPr="00C37D2B" w:rsidRDefault="00C111CB" w:rsidP="00C5229B">
            <w:pPr>
              <w:pStyle w:val="TAL"/>
              <w:rPr>
                <w:lang w:eastAsia="ja-JP"/>
              </w:rPr>
            </w:pPr>
            <w:r w:rsidRPr="00C37D2B">
              <w:rPr>
                <w:lang w:eastAsia="ja-JP"/>
              </w:rPr>
              <w:t>ENUMERATED(deactivated,</w:t>
            </w:r>
          </w:p>
          <w:p w14:paraId="2990B918"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01984F1" w14:textId="77777777" w:rsidR="00C111CB" w:rsidRPr="00C37D2B" w:rsidRDefault="00C111CB" w:rsidP="00C5229B">
            <w:pPr>
              <w:pStyle w:val="TAL"/>
              <w:rPr>
                <w:lang w:eastAsia="ja-JP"/>
              </w:rPr>
            </w:pPr>
            <w:r w:rsidRPr="00C37D2B">
              <w:rPr>
                <w:lang w:eastAsia="zh-CN"/>
              </w:rPr>
              <w:t>Indicates that the concerned NR cell is switched off for energy saving reasons.</w:t>
            </w:r>
          </w:p>
          <w:p w14:paraId="5E0DE65E" w14:textId="77777777" w:rsidR="00C111CB" w:rsidRPr="00C37D2B" w:rsidRDefault="00C111CB" w:rsidP="00C5229B">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564B95A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CB97BB7" w14:textId="77777777" w:rsidR="00C111CB" w:rsidRPr="00C37D2B" w:rsidRDefault="00C111CB" w:rsidP="00C5229B">
            <w:pPr>
              <w:pStyle w:val="TAC"/>
              <w:rPr>
                <w:lang w:eastAsia="zh-CN"/>
              </w:rPr>
            </w:pPr>
            <w:r w:rsidRPr="00C37D2B">
              <w:rPr>
                <w:lang w:eastAsia="zh-CN"/>
              </w:rPr>
              <w:t>ignore</w:t>
            </w:r>
          </w:p>
        </w:tc>
      </w:tr>
      <w:tr w:rsidR="00C111CB" w:rsidRPr="00C37D2B" w14:paraId="685DB6A3" w14:textId="77777777" w:rsidTr="00C5229B">
        <w:tc>
          <w:tcPr>
            <w:tcW w:w="2444" w:type="dxa"/>
            <w:tcBorders>
              <w:top w:val="single" w:sz="4" w:space="0" w:color="auto"/>
              <w:left w:val="single" w:sz="4" w:space="0" w:color="auto"/>
              <w:bottom w:val="single" w:sz="4" w:space="0" w:color="auto"/>
              <w:right w:val="single" w:sz="4" w:space="0" w:color="auto"/>
            </w:tcBorders>
          </w:tcPr>
          <w:p w14:paraId="45CE599E" w14:textId="77777777" w:rsidR="00C111CB" w:rsidRPr="00C37D2B" w:rsidRDefault="00C111CB" w:rsidP="00C5229B">
            <w:pPr>
              <w:pStyle w:val="TAL"/>
              <w:ind w:left="284"/>
              <w:rPr>
                <w:rFonts w:cs="Arial"/>
                <w:b/>
                <w:bCs/>
                <w:lang w:eastAsia="zh-CN"/>
              </w:rPr>
            </w:pPr>
            <w:r w:rsidRPr="00C37D2B">
              <w:rPr>
                <w:rFonts w:cs="Arial"/>
                <w:b/>
                <w:bCs/>
                <w:lang w:eastAsia="zh-CN"/>
              </w:rPr>
              <w:lastRenderedPageBreak/>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1850CDDB"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EF5FAA9"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D9E16C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4DC09E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60098"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201C135" w14:textId="77777777" w:rsidR="00C111CB" w:rsidRPr="00C37D2B" w:rsidRDefault="00C111CB" w:rsidP="00C5229B">
            <w:pPr>
              <w:pStyle w:val="TAC"/>
              <w:rPr>
                <w:lang w:eastAsia="zh-CN"/>
              </w:rPr>
            </w:pPr>
            <w:r w:rsidRPr="00C37D2B">
              <w:rPr>
                <w:lang w:eastAsia="zh-CN"/>
              </w:rPr>
              <w:t>reject</w:t>
            </w:r>
          </w:p>
        </w:tc>
      </w:tr>
      <w:tr w:rsidR="00C111CB" w:rsidRPr="00C37D2B" w14:paraId="19A4816E" w14:textId="77777777" w:rsidTr="00C5229B">
        <w:tc>
          <w:tcPr>
            <w:tcW w:w="2444" w:type="dxa"/>
            <w:tcBorders>
              <w:top w:val="single" w:sz="4" w:space="0" w:color="auto"/>
              <w:left w:val="single" w:sz="4" w:space="0" w:color="auto"/>
              <w:bottom w:val="single" w:sz="4" w:space="0" w:color="auto"/>
              <w:right w:val="single" w:sz="4" w:space="0" w:color="auto"/>
            </w:tcBorders>
          </w:tcPr>
          <w:p w14:paraId="6E3487BE"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487FE1"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85EBE5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812B3" w14:textId="77777777" w:rsidR="00C111CB" w:rsidRPr="00C37D2B" w:rsidRDefault="00C111CB" w:rsidP="00C5229B">
            <w:pPr>
              <w:pStyle w:val="TAL"/>
              <w:rPr>
                <w:bCs/>
                <w:lang w:eastAsia="ja-JP"/>
              </w:rPr>
            </w:pPr>
            <w:r w:rsidRPr="00C37D2B">
              <w:rPr>
                <w:bCs/>
                <w:lang w:eastAsia="ja-JP"/>
              </w:rPr>
              <w:t>NR CGI</w:t>
            </w:r>
          </w:p>
          <w:p w14:paraId="11B23EBD"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E1D86B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C6F5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CCA360" w14:textId="77777777" w:rsidR="00C111CB" w:rsidRPr="00C37D2B" w:rsidRDefault="00C111CB" w:rsidP="00C5229B">
            <w:pPr>
              <w:pStyle w:val="TAC"/>
              <w:rPr>
                <w:lang w:eastAsia="zh-CN"/>
              </w:rPr>
            </w:pPr>
          </w:p>
        </w:tc>
      </w:tr>
      <w:tr w:rsidR="00C111CB" w:rsidRPr="00C37D2B" w14:paraId="0C67A169" w14:textId="77777777" w:rsidTr="00C5229B">
        <w:tc>
          <w:tcPr>
            <w:tcW w:w="2444" w:type="dxa"/>
            <w:tcBorders>
              <w:top w:val="single" w:sz="4" w:space="0" w:color="auto"/>
              <w:left w:val="single" w:sz="4" w:space="0" w:color="auto"/>
              <w:bottom w:val="single" w:sz="4" w:space="0" w:color="auto"/>
              <w:right w:val="single" w:sz="4" w:space="0" w:color="auto"/>
            </w:tcBorders>
          </w:tcPr>
          <w:p w14:paraId="57060D7C" w14:textId="77777777" w:rsidR="00C111CB" w:rsidRPr="00C37D2B" w:rsidRDefault="00C111CB" w:rsidP="00C5229B">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E40348D" w14:textId="77777777" w:rsidR="00C111CB" w:rsidRPr="00C37D2B" w:rsidRDefault="00C111CB" w:rsidP="00C5229B">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2CCB4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7F5CA0" w14:textId="77777777" w:rsidR="00C111CB" w:rsidRPr="00C37D2B" w:rsidRDefault="00C111CB" w:rsidP="00C5229B">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E114D4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CF6175"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AA138" w14:textId="77777777" w:rsidR="00C111CB" w:rsidRPr="00C37D2B" w:rsidRDefault="00C111CB" w:rsidP="00C5229B">
            <w:pPr>
              <w:pStyle w:val="TAC"/>
              <w:rPr>
                <w:lang w:eastAsia="zh-CN"/>
              </w:rPr>
            </w:pPr>
            <w:r w:rsidRPr="00C37D2B">
              <w:rPr>
                <w:lang w:eastAsia="ja-JP"/>
              </w:rPr>
              <w:t>reject</w:t>
            </w:r>
          </w:p>
        </w:tc>
      </w:tr>
      <w:tr w:rsidR="00C111CB" w:rsidRPr="00C37D2B" w14:paraId="7F660779" w14:textId="77777777" w:rsidTr="00C5229B">
        <w:tc>
          <w:tcPr>
            <w:tcW w:w="2444" w:type="dxa"/>
            <w:tcBorders>
              <w:top w:val="single" w:sz="4" w:space="0" w:color="auto"/>
              <w:left w:val="single" w:sz="4" w:space="0" w:color="auto"/>
              <w:bottom w:val="single" w:sz="4" w:space="0" w:color="auto"/>
              <w:right w:val="single" w:sz="4" w:space="0" w:color="auto"/>
            </w:tcBorders>
          </w:tcPr>
          <w:p w14:paraId="7EA7F83B" w14:textId="77777777" w:rsidR="00C111CB" w:rsidRPr="00C37D2B" w:rsidRDefault="00C111CB" w:rsidP="00C5229B">
            <w:pPr>
              <w:pStyle w:val="TAL"/>
              <w:rPr>
                <w:lang w:eastAsia="ja-JP"/>
              </w:rPr>
            </w:pPr>
            <w:r w:rsidRPr="00C37D2B">
              <w:rPr>
                <w:rFonts w:eastAsia="SimSun" w:cs="Arial"/>
                <w:lang w:eastAsia="zh-CN"/>
              </w:rPr>
              <w:t xml:space="preserve">TNL </w:t>
            </w:r>
            <w:r w:rsidRPr="00C37D2B">
              <w:rPr>
                <w:rFonts w:cs="Arial"/>
                <w:lang w:eastAsia="ja-JP"/>
              </w:rPr>
              <w:t>Transport Layer Address</w:t>
            </w:r>
            <w:r w:rsidRPr="00C37D2B">
              <w:rPr>
                <w:rFonts w:eastAsia="SimSun"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CEAED64"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BA1D5D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958200" w14:textId="77777777" w:rsidR="00C111CB" w:rsidRPr="00C37D2B" w:rsidRDefault="00C111CB" w:rsidP="00C5229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4A945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F9AFA"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94962F5" w14:textId="77777777" w:rsidR="00C111CB" w:rsidRPr="00C37D2B" w:rsidRDefault="00C111CB" w:rsidP="00C5229B">
            <w:pPr>
              <w:pStyle w:val="TAC"/>
              <w:rPr>
                <w:lang w:eastAsia="ja-JP"/>
              </w:rPr>
            </w:pPr>
            <w:r w:rsidRPr="00C37D2B">
              <w:rPr>
                <w:rFonts w:cs="Arial"/>
                <w:szCs w:val="18"/>
                <w:lang w:eastAsia="ja-JP"/>
              </w:rPr>
              <w:t>ignore</w:t>
            </w:r>
          </w:p>
        </w:tc>
      </w:tr>
      <w:tr w:rsidR="00C111CB" w:rsidRPr="009D273D" w14:paraId="5CB81634" w14:textId="77777777" w:rsidTr="00C5229B">
        <w:tc>
          <w:tcPr>
            <w:tcW w:w="2444" w:type="dxa"/>
            <w:tcBorders>
              <w:top w:val="single" w:sz="4" w:space="0" w:color="auto"/>
              <w:left w:val="single" w:sz="4" w:space="0" w:color="auto"/>
              <w:bottom w:val="single" w:sz="4" w:space="0" w:color="auto"/>
              <w:right w:val="single" w:sz="4" w:space="0" w:color="auto"/>
            </w:tcBorders>
          </w:tcPr>
          <w:p w14:paraId="0839AF30" w14:textId="77777777" w:rsidR="00C111CB" w:rsidRPr="009D273D" w:rsidRDefault="00C111CB" w:rsidP="00C5229B">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28026C3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FEB1DA"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8F9EEA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74583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6FD0C"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B6751F" w14:textId="77777777" w:rsidR="00C111CB" w:rsidRPr="009D273D" w:rsidRDefault="00C111CB" w:rsidP="00C5229B">
            <w:pPr>
              <w:pStyle w:val="TAC"/>
              <w:rPr>
                <w:lang w:eastAsia="ja-JP"/>
              </w:rPr>
            </w:pPr>
            <w:r>
              <w:rPr>
                <w:lang w:eastAsia="ja-JP"/>
              </w:rPr>
              <w:t>ignore</w:t>
            </w:r>
          </w:p>
        </w:tc>
      </w:tr>
      <w:tr w:rsidR="00C111CB" w:rsidRPr="009D273D" w14:paraId="5614ACB9" w14:textId="77777777" w:rsidTr="00C5229B">
        <w:tc>
          <w:tcPr>
            <w:tcW w:w="2444" w:type="dxa"/>
            <w:tcBorders>
              <w:top w:val="single" w:sz="4" w:space="0" w:color="auto"/>
              <w:left w:val="single" w:sz="4" w:space="0" w:color="auto"/>
              <w:bottom w:val="single" w:sz="4" w:space="0" w:color="auto"/>
              <w:right w:val="single" w:sz="4" w:space="0" w:color="auto"/>
            </w:tcBorders>
          </w:tcPr>
          <w:p w14:paraId="1D38B11E" w14:textId="77777777" w:rsidR="00C111CB" w:rsidRPr="009D273D" w:rsidRDefault="00C111CB" w:rsidP="00C5229B">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22EF98C7"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CC4CBB4"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04C7A830"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8BED36"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1E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49FA50" w14:textId="77777777" w:rsidR="00C111CB" w:rsidRPr="009D273D" w:rsidRDefault="00C111CB" w:rsidP="00C5229B">
            <w:pPr>
              <w:pStyle w:val="TAC"/>
              <w:rPr>
                <w:lang w:eastAsia="ja-JP"/>
              </w:rPr>
            </w:pPr>
          </w:p>
        </w:tc>
      </w:tr>
      <w:tr w:rsidR="00C111CB" w:rsidRPr="009D273D" w14:paraId="0B5CAD65" w14:textId="77777777" w:rsidTr="00C5229B">
        <w:tc>
          <w:tcPr>
            <w:tcW w:w="2444" w:type="dxa"/>
            <w:tcBorders>
              <w:top w:val="single" w:sz="4" w:space="0" w:color="auto"/>
              <w:left w:val="single" w:sz="4" w:space="0" w:color="auto"/>
              <w:bottom w:val="single" w:sz="4" w:space="0" w:color="auto"/>
              <w:right w:val="single" w:sz="4" w:space="0" w:color="auto"/>
            </w:tcBorders>
          </w:tcPr>
          <w:p w14:paraId="723310FE"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2C1FCDAC"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21FA74"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920C1B"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1AE74B17"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36387EA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60C46F" w14:textId="77777777" w:rsidR="00C111CB" w:rsidRPr="009D273D" w:rsidRDefault="00C111CB" w:rsidP="00C5229B">
            <w:pPr>
              <w:pStyle w:val="TAC"/>
              <w:rPr>
                <w:lang w:eastAsia="ja-JP"/>
              </w:rPr>
            </w:pPr>
            <w:r w:rsidRPr="009D273D">
              <w:rPr>
                <w:lang w:eastAsia="ja-JP"/>
              </w:rPr>
              <w:t>-</w:t>
            </w:r>
          </w:p>
        </w:tc>
      </w:tr>
      <w:tr w:rsidR="00C111CB" w:rsidRPr="009D273D" w14:paraId="088B1464" w14:textId="77777777" w:rsidTr="00C5229B">
        <w:tc>
          <w:tcPr>
            <w:tcW w:w="2444" w:type="dxa"/>
            <w:tcBorders>
              <w:top w:val="single" w:sz="4" w:space="0" w:color="auto"/>
              <w:left w:val="single" w:sz="4" w:space="0" w:color="auto"/>
              <w:bottom w:val="single" w:sz="4" w:space="0" w:color="auto"/>
              <w:right w:val="single" w:sz="4" w:space="0" w:color="auto"/>
            </w:tcBorders>
          </w:tcPr>
          <w:p w14:paraId="7D74B1B6"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0D291E6" w14:textId="77777777" w:rsidR="00C111CB" w:rsidRPr="009D273D" w:rsidRDefault="00C111CB" w:rsidP="00C5229B">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3E4EB"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E1E656"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634E43D9"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8DD2D1"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DD86D8" w14:textId="77777777" w:rsidR="00C111CB" w:rsidRPr="009D273D" w:rsidRDefault="00C111CB" w:rsidP="00C5229B">
            <w:pPr>
              <w:pStyle w:val="TAC"/>
              <w:rPr>
                <w:lang w:eastAsia="ja-JP"/>
              </w:rPr>
            </w:pPr>
            <w:r w:rsidRPr="009D273D">
              <w:rPr>
                <w:lang w:eastAsia="ja-JP"/>
              </w:rPr>
              <w:t>-</w:t>
            </w:r>
          </w:p>
        </w:tc>
      </w:tr>
      <w:tr w:rsidR="00C111CB" w:rsidRPr="009D273D" w14:paraId="3F7AAB9E" w14:textId="77777777" w:rsidTr="00C5229B">
        <w:tc>
          <w:tcPr>
            <w:tcW w:w="2444" w:type="dxa"/>
            <w:tcBorders>
              <w:top w:val="single" w:sz="4" w:space="0" w:color="auto"/>
              <w:left w:val="single" w:sz="4" w:space="0" w:color="auto"/>
              <w:bottom w:val="single" w:sz="4" w:space="0" w:color="auto"/>
              <w:right w:val="single" w:sz="4" w:space="0" w:color="auto"/>
            </w:tcBorders>
          </w:tcPr>
          <w:p w14:paraId="5A9A06FC" w14:textId="77777777" w:rsidR="00C111CB" w:rsidRPr="009D273D" w:rsidRDefault="00C111CB" w:rsidP="00C5229B">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620AD666"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4CFF3A0"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8C2228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AB39A57"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4DAC4"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B95EE8" w14:textId="77777777" w:rsidR="00C111CB" w:rsidRPr="009D273D" w:rsidRDefault="00C111CB" w:rsidP="00C5229B">
            <w:pPr>
              <w:pStyle w:val="TAC"/>
              <w:rPr>
                <w:lang w:eastAsia="ja-JP"/>
              </w:rPr>
            </w:pPr>
            <w:r>
              <w:rPr>
                <w:lang w:eastAsia="ja-JP"/>
              </w:rPr>
              <w:t>ignore</w:t>
            </w:r>
          </w:p>
        </w:tc>
      </w:tr>
      <w:tr w:rsidR="00C111CB" w:rsidRPr="009D273D" w14:paraId="5ABD0B65" w14:textId="77777777" w:rsidTr="00C5229B">
        <w:tc>
          <w:tcPr>
            <w:tcW w:w="2444" w:type="dxa"/>
            <w:tcBorders>
              <w:top w:val="single" w:sz="4" w:space="0" w:color="auto"/>
              <w:left w:val="single" w:sz="4" w:space="0" w:color="auto"/>
              <w:bottom w:val="single" w:sz="4" w:space="0" w:color="auto"/>
              <w:right w:val="single" w:sz="4" w:space="0" w:color="auto"/>
            </w:tcBorders>
          </w:tcPr>
          <w:p w14:paraId="6016B539"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623340F8"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504E32"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AD4C7C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01018B"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5330B"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A42F72" w14:textId="77777777" w:rsidR="00C111CB" w:rsidRPr="009D273D" w:rsidRDefault="00C111CB" w:rsidP="00C5229B">
            <w:pPr>
              <w:pStyle w:val="TAC"/>
              <w:rPr>
                <w:lang w:eastAsia="ja-JP"/>
              </w:rPr>
            </w:pPr>
          </w:p>
        </w:tc>
      </w:tr>
      <w:tr w:rsidR="00C111CB" w:rsidRPr="009D273D" w14:paraId="3CAE8AA4" w14:textId="77777777" w:rsidTr="00C5229B">
        <w:tc>
          <w:tcPr>
            <w:tcW w:w="2444" w:type="dxa"/>
            <w:tcBorders>
              <w:top w:val="single" w:sz="4" w:space="0" w:color="auto"/>
              <w:left w:val="single" w:sz="4" w:space="0" w:color="auto"/>
              <w:bottom w:val="single" w:sz="4" w:space="0" w:color="auto"/>
              <w:right w:val="single" w:sz="4" w:space="0" w:color="auto"/>
            </w:tcBorders>
          </w:tcPr>
          <w:p w14:paraId="216AF982"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1FF2C592"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92479C"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D1EFC8"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35E8A9C4"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39C5A370"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1BD45B" w14:textId="77777777" w:rsidR="00C111CB" w:rsidRPr="009D273D" w:rsidRDefault="00C111CB" w:rsidP="00C5229B">
            <w:pPr>
              <w:pStyle w:val="TAC"/>
              <w:rPr>
                <w:lang w:eastAsia="ja-JP"/>
              </w:rPr>
            </w:pPr>
            <w:r w:rsidRPr="009D273D">
              <w:rPr>
                <w:lang w:eastAsia="ja-JP"/>
              </w:rPr>
              <w:t>-</w:t>
            </w:r>
          </w:p>
        </w:tc>
      </w:tr>
      <w:tr w:rsidR="00C111CB" w:rsidRPr="009D273D" w14:paraId="32B12B07" w14:textId="77777777" w:rsidTr="00C5229B">
        <w:tc>
          <w:tcPr>
            <w:tcW w:w="2444" w:type="dxa"/>
            <w:tcBorders>
              <w:top w:val="single" w:sz="4" w:space="0" w:color="auto"/>
              <w:left w:val="single" w:sz="4" w:space="0" w:color="auto"/>
              <w:bottom w:val="single" w:sz="4" w:space="0" w:color="auto"/>
              <w:right w:val="single" w:sz="4" w:space="0" w:color="auto"/>
            </w:tcBorders>
          </w:tcPr>
          <w:p w14:paraId="0F09787E"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960351D" w14:textId="77777777" w:rsidR="00C111CB" w:rsidRPr="009D273D" w:rsidRDefault="00C111CB" w:rsidP="00C5229B">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AE29457"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61C2B7"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7E77E315"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F9F74"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504AE" w14:textId="77777777" w:rsidR="00C111CB" w:rsidRPr="009D273D" w:rsidRDefault="00C111CB" w:rsidP="00C5229B">
            <w:pPr>
              <w:pStyle w:val="TAC"/>
              <w:rPr>
                <w:lang w:eastAsia="ja-JP"/>
              </w:rPr>
            </w:pPr>
            <w:r w:rsidRPr="009D273D">
              <w:rPr>
                <w:lang w:eastAsia="ja-JP"/>
              </w:rPr>
              <w:t>-</w:t>
            </w:r>
          </w:p>
        </w:tc>
      </w:tr>
      <w:tr w:rsidR="00C111CB" w:rsidRPr="009D273D" w14:paraId="551E877E" w14:textId="77777777" w:rsidTr="00C5229B">
        <w:tc>
          <w:tcPr>
            <w:tcW w:w="2444" w:type="dxa"/>
            <w:tcBorders>
              <w:top w:val="single" w:sz="4" w:space="0" w:color="auto"/>
              <w:left w:val="single" w:sz="4" w:space="0" w:color="auto"/>
              <w:bottom w:val="single" w:sz="4" w:space="0" w:color="auto"/>
              <w:right w:val="single" w:sz="4" w:space="0" w:color="auto"/>
            </w:tcBorders>
          </w:tcPr>
          <w:p w14:paraId="51CC7EA4" w14:textId="77777777" w:rsidR="00C111CB" w:rsidRPr="009D273D" w:rsidRDefault="00C111CB" w:rsidP="00C5229B">
            <w:pPr>
              <w:pStyle w:val="TAL"/>
              <w:rPr>
                <w:lang w:eastAsia="ja-JP"/>
              </w:rPr>
            </w:pPr>
            <w:r w:rsidRPr="00B6743F">
              <w:rPr>
                <w:b/>
                <w:bCs/>
                <w:lang w:eastAsia="ja-JP"/>
              </w:rPr>
              <w:t>TNLA To Remove List</w:t>
            </w:r>
          </w:p>
        </w:tc>
        <w:tc>
          <w:tcPr>
            <w:tcW w:w="1097" w:type="dxa"/>
            <w:tcBorders>
              <w:top w:val="single" w:sz="4" w:space="0" w:color="auto"/>
              <w:left w:val="single" w:sz="4" w:space="0" w:color="auto"/>
              <w:bottom w:val="single" w:sz="4" w:space="0" w:color="auto"/>
              <w:right w:val="single" w:sz="4" w:space="0" w:color="auto"/>
            </w:tcBorders>
          </w:tcPr>
          <w:p w14:paraId="2D23296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F8A2C5"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589428C"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CACCAC"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ADE32"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9CAD371" w14:textId="77777777" w:rsidR="00C111CB" w:rsidRPr="009D273D" w:rsidRDefault="00C111CB" w:rsidP="00C5229B">
            <w:pPr>
              <w:pStyle w:val="TAC"/>
              <w:rPr>
                <w:lang w:eastAsia="ja-JP"/>
              </w:rPr>
            </w:pPr>
            <w:r>
              <w:rPr>
                <w:lang w:eastAsia="ja-JP"/>
              </w:rPr>
              <w:t>ignore</w:t>
            </w:r>
          </w:p>
        </w:tc>
      </w:tr>
      <w:tr w:rsidR="00C111CB" w:rsidRPr="009D273D" w14:paraId="212A4535" w14:textId="77777777" w:rsidTr="00C5229B">
        <w:tc>
          <w:tcPr>
            <w:tcW w:w="2444" w:type="dxa"/>
            <w:tcBorders>
              <w:top w:val="single" w:sz="4" w:space="0" w:color="auto"/>
              <w:left w:val="single" w:sz="4" w:space="0" w:color="auto"/>
              <w:bottom w:val="single" w:sz="4" w:space="0" w:color="auto"/>
              <w:right w:val="single" w:sz="4" w:space="0" w:color="auto"/>
            </w:tcBorders>
          </w:tcPr>
          <w:p w14:paraId="0F40C6C4"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43160673"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F023AED"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539B6512"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B814E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1A6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C407DE4" w14:textId="77777777" w:rsidR="00C111CB" w:rsidRPr="009D273D" w:rsidRDefault="00C111CB" w:rsidP="00C5229B">
            <w:pPr>
              <w:pStyle w:val="TAC"/>
              <w:rPr>
                <w:lang w:eastAsia="ja-JP"/>
              </w:rPr>
            </w:pPr>
          </w:p>
        </w:tc>
      </w:tr>
      <w:tr w:rsidR="00C111CB" w:rsidRPr="009D273D" w14:paraId="50268D0C" w14:textId="77777777" w:rsidTr="00C5229B">
        <w:tc>
          <w:tcPr>
            <w:tcW w:w="2444" w:type="dxa"/>
            <w:tcBorders>
              <w:top w:val="single" w:sz="4" w:space="0" w:color="auto"/>
              <w:left w:val="single" w:sz="4" w:space="0" w:color="auto"/>
              <w:bottom w:val="single" w:sz="4" w:space="0" w:color="auto"/>
              <w:right w:val="single" w:sz="4" w:space="0" w:color="auto"/>
            </w:tcBorders>
          </w:tcPr>
          <w:p w14:paraId="6DADD0A0"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0298A2E"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A6CA86"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438EA"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65F858B9"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0370AAB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30654" w14:textId="77777777" w:rsidR="00C111CB" w:rsidRPr="009D273D" w:rsidRDefault="00C111CB" w:rsidP="00C5229B">
            <w:pPr>
              <w:pStyle w:val="TAC"/>
              <w:rPr>
                <w:lang w:eastAsia="ja-JP"/>
              </w:rPr>
            </w:pPr>
            <w:r w:rsidRPr="009D273D">
              <w:rPr>
                <w:lang w:eastAsia="ja-JP"/>
              </w:rPr>
              <w:t>-</w:t>
            </w:r>
          </w:p>
        </w:tc>
      </w:tr>
    </w:tbl>
    <w:p w14:paraId="71FDD89A"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1F559D7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26B8495" w14:textId="77777777" w:rsidR="00C111CB" w:rsidRPr="00C37D2B" w:rsidRDefault="00C111CB" w:rsidP="00C5229B">
            <w:pPr>
              <w:pStyle w:val="TAH"/>
              <w:rPr>
                <w:rFonts w:cs="Arial"/>
                <w:lang w:eastAsia="ja-JP"/>
              </w:rPr>
            </w:pPr>
            <w:bookmarkStart w:id="962"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1CA0CB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A95E55F" w14:textId="77777777" w:rsidTr="00C5229B">
        <w:tc>
          <w:tcPr>
            <w:tcW w:w="3686" w:type="dxa"/>
            <w:tcBorders>
              <w:top w:val="single" w:sz="4" w:space="0" w:color="auto"/>
              <w:left w:val="single" w:sz="4" w:space="0" w:color="auto"/>
              <w:bottom w:val="single" w:sz="4" w:space="0" w:color="auto"/>
              <w:right w:val="single" w:sz="4" w:space="0" w:color="auto"/>
            </w:tcBorders>
          </w:tcPr>
          <w:p w14:paraId="3287D7A5" w14:textId="77777777" w:rsidR="00C111CB" w:rsidRPr="00C37D2B" w:rsidRDefault="00C111CB" w:rsidP="00C5229B">
            <w:pPr>
              <w:pStyle w:val="TAL"/>
              <w:rPr>
                <w:rFonts w:cs="Arial"/>
                <w:lang w:eastAsia="ja-JP"/>
              </w:rPr>
            </w:pPr>
            <w:r w:rsidRPr="00C37D2B">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2068ABDC"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2E9CA897" w14:textId="77777777" w:rsidTr="00C5229B">
        <w:tc>
          <w:tcPr>
            <w:tcW w:w="3686" w:type="dxa"/>
            <w:tcBorders>
              <w:top w:val="single" w:sz="4" w:space="0" w:color="auto"/>
              <w:left w:val="single" w:sz="4" w:space="0" w:color="auto"/>
              <w:bottom w:val="single" w:sz="4" w:space="0" w:color="auto"/>
              <w:right w:val="single" w:sz="4" w:space="0" w:color="auto"/>
            </w:tcBorders>
          </w:tcPr>
          <w:p w14:paraId="138D4E2C" w14:textId="77777777" w:rsidR="00C111CB" w:rsidRPr="00C37D2B" w:rsidRDefault="00C111CB" w:rsidP="00C5229B">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EFCAD9A"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bookmarkEnd w:id="962"/>
      <w:tr w:rsidR="00C111CB" w:rsidRPr="004E2CA0" w14:paraId="4D12E3D0" w14:textId="77777777" w:rsidTr="00C5229B">
        <w:tc>
          <w:tcPr>
            <w:tcW w:w="3686" w:type="dxa"/>
            <w:tcBorders>
              <w:top w:val="single" w:sz="4" w:space="0" w:color="auto"/>
              <w:left w:val="single" w:sz="4" w:space="0" w:color="auto"/>
              <w:bottom w:val="single" w:sz="4" w:space="0" w:color="auto"/>
              <w:right w:val="single" w:sz="4" w:space="0" w:color="auto"/>
            </w:tcBorders>
          </w:tcPr>
          <w:p w14:paraId="4AFC72CF" w14:textId="77777777" w:rsidR="00C111CB" w:rsidRPr="009D273D" w:rsidRDefault="00C111CB" w:rsidP="00C5229B">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1CD53C1"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68BA6E17" w14:textId="77777777" w:rsidR="00C111CB" w:rsidRPr="00C37D2B" w:rsidRDefault="00C111CB" w:rsidP="00B3653F">
      <w:pPr>
        <w:rPr>
          <w:rFonts w:eastAsia="Geneva"/>
          <w:lang w:eastAsia="ja-JP"/>
        </w:rPr>
      </w:pPr>
    </w:p>
    <w:p w14:paraId="531E45CA" w14:textId="77777777" w:rsidR="00C111CB" w:rsidRPr="00C37D2B" w:rsidRDefault="00C111CB" w:rsidP="00B3653F">
      <w:pPr>
        <w:pStyle w:val="Heading4"/>
      </w:pPr>
      <w:bookmarkStart w:id="963" w:name="_Toc20954407"/>
      <w:bookmarkStart w:id="964" w:name="_Toc29902411"/>
      <w:bookmarkStart w:id="965" w:name="_Toc29906415"/>
      <w:bookmarkStart w:id="966" w:name="_Toc36550405"/>
      <w:bookmarkStart w:id="967" w:name="_Toc45104155"/>
      <w:bookmarkStart w:id="968" w:name="_Toc45227651"/>
      <w:bookmarkStart w:id="969" w:name="_Toc45891465"/>
      <w:bookmarkStart w:id="970" w:name="_Toc51764107"/>
      <w:bookmarkStart w:id="971" w:name="_Toc56528108"/>
      <w:bookmarkStart w:id="972" w:name="_Toc64382075"/>
      <w:bookmarkStart w:id="973" w:name="_Toc66283650"/>
      <w:bookmarkStart w:id="974" w:name="_Toc67911026"/>
      <w:bookmarkStart w:id="975" w:name="_Toc73979804"/>
      <w:bookmarkStart w:id="976" w:name="_Toc88650528"/>
      <w:bookmarkStart w:id="977" w:name="_Toc97885655"/>
      <w:bookmarkStart w:id="978" w:name="_Toc98882780"/>
      <w:bookmarkStart w:id="979" w:name="_Toc105523316"/>
      <w:bookmarkStart w:id="980" w:name="_Toc106130860"/>
      <w:bookmarkStart w:id="981" w:name="_Toc113840011"/>
      <w:r w:rsidRPr="00C37D2B">
        <w:t>9.1.2.35</w:t>
      </w:r>
      <w:r w:rsidRPr="00C37D2B">
        <w:tab/>
      </w:r>
      <w:bookmarkStart w:id="982" w:name="OLE_LINK6"/>
      <w:r w:rsidRPr="00C37D2B">
        <w:t xml:space="preserve">EN-DC </w:t>
      </w:r>
      <w:bookmarkEnd w:id="982"/>
      <w:r w:rsidRPr="00C37D2B">
        <w:t>CONFIGURATION UPDATE ACKNOWLEDGE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B6843A1" w14:textId="77777777" w:rsidR="00C111CB" w:rsidRPr="00C37D2B" w:rsidRDefault="00C111CB" w:rsidP="00B3653F">
      <w:r w:rsidRPr="00C37D2B">
        <w:t>This message is sent by a neighbouring node to a peer node, both nodes able to interact for EN-DC, to acknowledge update of information for a TNL association.</w:t>
      </w:r>
    </w:p>
    <w:p w14:paraId="79F74AE1"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w:t>
      </w:r>
      <w:bookmarkStart w:id="983" w:name="OLE_LINK12"/>
      <w:r w:rsidRPr="00EE5530">
        <w:rPr>
          <w:lang w:val="sv-SE"/>
        </w:rPr>
        <w:t xml:space="preserve">, eNB </w:t>
      </w:r>
      <w:r w:rsidRPr="00C37D2B">
        <w:sym w:font="Symbol" w:char="F0AE"/>
      </w:r>
      <w:r w:rsidRPr="00EE5530">
        <w:rPr>
          <w:lang w:val="sv-SE"/>
        </w:rPr>
        <w:t xml:space="preserve"> en-gNB</w:t>
      </w:r>
      <w:bookmarkEnd w:id="983"/>
      <w:r w:rsidRPr="00EE5530">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1F744661"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1F00A050"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612D93A"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C2480CD"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F6E26B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FCF358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3B467FF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AA74E5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FFA6D2B"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4ABCBF9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60FFC1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46190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23BF1C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0B6072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23C2F3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9EB3919" w14:textId="77777777" w:rsidR="00C111CB" w:rsidRPr="00C37D2B" w:rsidRDefault="00C111CB" w:rsidP="00C5229B">
            <w:pPr>
              <w:pStyle w:val="TAC"/>
              <w:rPr>
                <w:lang w:eastAsia="ja-JP"/>
              </w:rPr>
            </w:pPr>
            <w:r w:rsidRPr="00C37D2B">
              <w:rPr>
                <w:lang w:eastAsia="ja-JP"/>
              </w:rPr>
              <w:t>reject</w:t>
            </w:r>
          </w:p>
        </w:tc>
      </w:tr>
      <w:tr w:rsidR="00C111CB" w:rsidRPr="00C37D2B" w14:paraId="2A5F96EF" w14:textId="77777777" w:rsidTr="00C5229B">
        <w:tc>
          <w:tcPr>
            <w:tcW w:w="2442" w:type="dxa"/>
            <w:tcBorders>
              <w:top w:val="single" w:sz="4" w:space="0" w:color="auto"/>
              <w:left w:val="single" w:sz="4" w:space="0" w:color="auto"/>
              <w:bottom w:val="single" w:sz="4" w:space="0" w:color="auto"/>
              <w:right w:val="single" w:sz="4" w:space="0" w:color="auto"/>
            </w:tcBorders>
          </w:tcPr>
          <w:p w14:paraId="353AE97B" w14:textId="77777777" w:rsidR="00C111CB" w:rsidRPr="00C37D2B" w:rsidRDefault="00C111CB" w:rsidP="00C5229B">
            <w:pPr>
              <w:pStyle w:val="TAL"/>
              <w:rPr>
                <w:rFonts w:cs="Arial"/>
                <w:lang w:eastAsia="ja-JP"/>
              </w:rPr>
            </w:pPr>
            <w:r w:rsidRPr="00C37D2B">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301BEBE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34C23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0ADF7E"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D2CAA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59FA0FB"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7EF821F" w14:textId="77777777" w:rsidR="00C111CB" w:rsidRPr="00C37D2B" w:rsidRDefault="00C111CB" w:rsidP="00C5229B">
            <w:pPr>
              <w:pStyle w:val="TAC"/>
              <w:rPr>
                <w:lang w:eastAsia="ja-JP"/>
              </w:rPr>
            </w:pPr>
            <w:r>
              <w:rPr>
                <w:lang w:val="fr-FR" w:eastAsia="ja-JP"/>
              </w:rPr>
              <w:t>reject</w:t>
            </w:r>
          </w:p>
        </w:tc>
      </w:tr>
      <w:tr w:rsidR="00C111CB" w:rsidRPr="00C37D2B" w14:paraId="72FCC9F7" w14:textId="77777777" w:rsidTr="00C5229B">
        <w:tc>
          <w:tcPr>
            <w:tcW w:w="2442" w:type="dxa"/>
            <w:tcBorders>
              <w:top w:val="single" w:sz="4" w:space="0" w:color="auto"/>
              <w:left w:val="single" w:sz="4" w:space="0" w:color="auto"/>
              <w:bottom w:val="single" w:sz="4" w:space="0" w:color="auto"/>
              <w:right w:val="single" w:sz="4" w:space="0" w:color="auto"/>
            </w:tcBorders>
          </w:tcPr>
          <w:p w14:paraId="302E2717"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759E762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B274C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B442A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6E3CB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1CF55A"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0FD5D9A" w14:textId="77777777" w:rsidR="00C111CB" w:rsidRPr="00C37D2B" w:rsidRDefault="00C111CB" w:rsidP="00C5229B">
            <w:pPr>
              <w:pStyle w:val="TAC"/>
              <w:rPr>
                <w:lang w:eastAsia="ja-JP"/>
              </w:rPr>
            </w:pPr>
          </w:p>
        </w:tc>
      </w:tr>
      <w:tr w:rsidR="00C111CB" w:rsidRPr="00C37D2B" w14:paraId="2F239D8A" w14:textId="77777777" w:rsidTr="00C5229B">
        <w:tc>
          <w:tcPr>
            <w:tcW w:w="2442" w:type="dxa"/>
            <w:tcBorders>
              <w:top w:val="single" w:sz="4" w:space="0" w:color="auto"/>
              <w:left w:val="single" w:sz="4" w:space="0" w:color="auto"/>
              <w:bottom w:val="single" w:sz="4" w:space="0" w:color="auto"/>
              <w:right w:val="single" w:sz="4" w:space="0" w:color="auto"/>
            </w:tcBorders>
          </w:tcPr>
          <w:p w14:paraId="66DCED95" w14:textId="77777777" w:rsidR="00C111CB" w:rsidRPr="00C37D2B" w:rsidRDefault="00C111CB" w:rsidP="00C5229B">
            <w:pPr>
              <w:pStyle w:val="TAL"/>
              <w:ind w:left="142"/>
              <w:rPr>
                <w:lang w:eastAsia="ja-JP"/>
              </w:rPr>
            </w:pPr>
            <w:r w:rsidRPr="00C37D2B">
              <w:rPr>
                <w:lang w:eastAsia="ja-JP"/>
              </w:rPr>
              <w:t>&gt;</w:t>
            </w:r>
            <w:r w:rsidRPr="00B6743F">
              <w:rPr>
                <w:i/>
                <w:iCs/>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449359D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EAC92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349A0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A06518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F730826"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B0CA505" w14:textId="77777777" w:rsidR="00C111CB" w:rsidRPr="00C37D2B" w:rsidRDefault="00C111CB" w:rsidP="00C5229B">
            <w:pPr>
              <w:pStyle w:val="TAC"/>
              <w:rPr>
                <w:lang w:eastAsia="ja-JP"/>
              </w:rPr>
            </w:pPr>
          </w:p>
        </w:tc>
      </w:tr>
      <w:tr w:rsidR="00C111CB" w:rsidRPr="00C37D2B" w14:paraId="634C9A0E" w14:textId="77777777" w:rsidTr="00C5229B">
        <w:tc>
          <w:tcPr>
            <w:tcW w:w="2442" w:type="dxa"/>
            <w:tcBorders>
              <w:top w:val="single" w:sz="4" w:space="0" w:color="auto"/>
              <w:left w:val="single" w:sz="4" w:space="0" w:color="auto"/>
              <w:bottom w:val="single" w:sz="4" w:space="0" w:color="auto"/>
              <w:right w:val="single" w:sz="4" w:space="0" w:color="auto"/>
            </w:tcBorders>
          </w:tcPr>
          <w:p w14:paraId="045F8031" w14:textId="77777777" w:rsidR="00C111CB" w:rsidRPr="00C37D2B" w:rsidRDefault="00C111CB" w:rsidP="00C5229B">
            <w:pPr>
              <w:pStyle w:val="TAL"/>
              <w:ind w:left="227"/>
              <w:rPr>
                <w:rFonts w:cs="Arial"/>
                <w:b/>
                <w:lang w:eastAsia="ja-JP"/>
              </w:rPr>
            </w:pPr>
            <w:r w:rsidRPr="00C37D2B">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EC58F19"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C0F8DDE" w14:textId="77777777" w:rsidR="00C111CB" w:rsidRPr="00C37D2B" w:rsidRDefault="00C111CB" w:rsidP="00C5229B">
            <w:pPr>
              <w:pStyle w:val="TAL"/>
              <w:rPr>
                <w:lang w:eastAsia="ja-JP"/>
              </w:rPr>
            </w:pPr>
            <w:r w:rsidRPr="00C37D2B">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5BC26B0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C916654" w14:textId="77777777" w:rsidR="00C111CB" w:rsidRPr="00C37D2B" w:rsidRDefault="00C111CB" w:rsidP="00C5229B">
            <w:pPr>
              <w:pStyle w:val="TAL"/>
              <w:rPr>
                <w:lang w:eastAsia="ja-JP"/>
              </w:rPr>
            </w:pPr>
            <w:r w:rsidRPr="00C37D2B">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010F7C7C"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A275DF7" w14:textId="77777777" w:rsidR="00C111CB" w:rsidRPr="00C37D2B" w:rsidRDefault="00C111CB" w:rsidP="00C5229B">
            <w:pPr>
              <w:pStyle w:val="TAC"/>
              <w:rPr>
                <w:lang w:eastAsia="ja-JP"/>
              </w:rPr>
            </w:pPr>
          </w:p>
        </w:tc>
      </w:tr>
      <w:tr w:rsidR="00C111CB" w:rsidRPr="00C37D2B" w14:paraId="1C51273F" w14:textId="77777777" w:rsidTr="00C5229B">
        <w:tc>
          <w:tcPr>
            <w:tcW w:w="2442" w:type="dxa"/>
            <w:tcBorders>
              <w:top w:val="single" w:sz="4" w:space="0" w:color="auto"/>
              <w:left w:val="single" w:sz="4" w:space="0" w:color="auto"/>
              <w:bottom w:val="single" w:sz="4" w:space="0" w:color="auto"/>
              <w:right w:val="single" w:sz="4" w:space="0" w:color="auto"/>
            </w:tcBorders>
          </w:tcPr>
          <w:p w14:paraId="0CBF01C7" w14:textId="77777777" w:rsidR="00C111CB" w:rsidRPr="00C37D2B" w:rsidRDefault="00C111CB" w:rsidP="00C5229B">
            <w:pPr>
              <w:pStyle w:val="TAL"/>
              <w:ind w:left="425"/>
              <w:rPr>
                <w:rFonts w:cs="Arial"/>
                <w:lang w:eastAsia="ja-JP"/>
              </w:rPr>
            </w:pPr>
            <w:r w:rsidRPr="00C37D2B">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16B3D7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7183D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DC7A4A" w14:textId="77777777" w:rsidR="00C111CB" w:rsidRPr="00C37D2B" w:rsidRDefault="00C111CB" w:rsidP="00C5229B">
            <w:pPr>
              <w:pStyle w:val="TAL"/>
              <w:rPr>
                <w:lang w:eastAsia="ja-JP"/>
              </w:rPr>
            </w:pPr>
            <w:r w:rsidRPr="00C37D2B">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1A4C744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148F66"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69CDEEDB" w14:textId="77777777" w:rsidR="00C111CB" w:rsidRPr="00C37D2B" w:rsidRDefault="00C111CB" w:rsidP="00C5229B">
            <w:pPr>
              <w:pStyle w:val="TAC"/>
              <w:rPr>
                <w:lang w:eastAsia="ja-JP"/>
              </w:rPr>
            </w:pPr>
          </w:p>
        </w:tc>
      </w:tr>
      <w:tr w:rsidR="00C111CB" w:rsidRPr="00C37D2B" w14:paraId="2F3C9661" w14:textId="77777777" w:rsidTr="00C5229B">
        <w:tc>
          <w:tcPr>
            <w:tcW w:w="2442" w:type="dxa"/>
            <w:tcBorders>
              <w:top w:val="single" w:sz="4" w:space="0" w:color="auto"/>
              <w:left w:val="single" w:sz="4" w:space="0" w:color="auto"/>
              <w:bottom w:val="single" w:sz="4" w:space="0" w:color="auto"/>
              <w:right w:val="single" w:sz="4" w:space="0" w:color="auto"/>
            </w:tcBorders>
          </w:tcPr>
          <w:p w14:paraId="705B64A4" w14:textId="77777777" w:rsidR="00C111CB" w:rsidRPr="00C37D2B" w:rsidRDefault="00C111CB" w:rsidP="00C5229B">
            <w:pPr>
              <w:pStyle w:val="TAL"/>
              <w:ind w:left="425"/>
              <w:rPr>
                <w:rFonts w:cs="Arial"/>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30CFBA" w14:textId="77777777" w:rsidR="00C111CB" w:rsidRPr="00C37D2B" w:rsidRDefault="00C111CB" w:rsidP="00C5229B">
            <w:pPr>
              <w:pStyle w:val="TAL"/>
              <w:rPr>
                <w:lang w:eastAsia="ja-JP"/>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9DFEF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4C29D1" w14:textId="77777777" w:rsidR="00C111CB" w:rsidRPr="00C37D2B" w:rsidRDefault="00C111CB" w:rsidP="00C5229B">
            <w:pPr>
              <w:pStyle w:val="TAL"/>
              <w:rPr>
                <w:lang w:eastAsia="ja-JP"/>
              </w:rPr>
            </w:pPr>
            <w:r w:rsidRPr="00C37D2B">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0ED2513" w14:textId="77777777" w:rsidR="00C111CB" w:rsidRPr="00C37D2B" w:rsidRDefault="00C111CB" w:rsidP="00C5229B">
            <w:pPr>
              <w:pStyle w:val="TAL"/>
              <w:rPr>
                <w:lang w:eastAsia="ja-JP"/>
              </w:rPr>
            </w:pPr>
            <w:r w:rsidRPr="00C37D2B">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4B3FDD4"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81D8322" w14:textId="77777777" w:rsidR="00C111CB" w:rsidRPr="00C37D2B" w:rsidRDefault="00C111CB" w:rsidP="00C5229B">
            <w:pPr>
              <w:pStyle w:val="TAC"/>
              <w:rPr>
                <w:lang w:eastAsia="ja-JP"/>
              </w:rPr>
            </w:pPr>
          </w:p>
        </w:tc>
      </w:tr>
      <w:tr w:rsidR="00C111CB" w:rsidRPr="00C37D2B" w14:paraId="74523470" w14:textId="77777777" w:rsidTr="00C5229B">
        <w:tc>
          <w:tcPr>
            <w:tcW w:w="2442" w:type="dxa"/>
            <w:tcBorders>
              <w:top w:val="single" w:sz="4" w:space="0" w:color="auto"/>
              <w:left w:val="single" w:sz="4" w:space="0" w:color="auto"/>
              <w:bottom w:val="single" w:sz="4" w:space="0" w:color="auto"/>
              <w:right w:val="single" w:sz="4" w:space="0" w:color="auto"/>
            </w:tcBorders>
          </w:tcPr>
          <w:p w14:paraId="4261D7B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9D3E1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164553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2717A4"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3C2F2E8"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8ED595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48A2FA1" w14:textId="77777777" w:rsidR="00C111CB" w:rsidRPr="00C37D2B" w:rsidRDefault="00C111CB" w:rsidP="00C5229B">
            <w:pPr>
              <w:pStyle w:val="TAC"/>
              <w:rPr>
                <w:lang w:eastAsia="ja-JP"/>
              </w:rPr>
            </w:pPr>
            <w:r w:rsidRPr="00C37D2B">
              <w:rPr>
                <w:lang w:eastAsia="ja-JP"/>
              </w:rPr>
              <w:t>reject</w:t>
            </w:r>
          </w:p>
        </w:tc>
      </w:tr>
      <w:tr w:rsidR="00C111CB" w:rsidRPr="00C37D2B" w14:paraId="12A905CD" w14:textId="77777777" w:rsidTr="00C5229B">
        <w:tc>
          <w:tcPr>
            <w:tcW w:w="2442" w:type="dxa"/>
            <w:tcBorders>
              <w:top w:val="single" w:sz="4" w:space="0" w:color="auto"/>
              <w:left w:val="single" w:sz="4" w:space="0" w:color="auto"/>
              <w:bottom w:val="single" w:sz="4" w:space="0" w:color="auto"/>
              <w:right w:val="single" w:sz="4" w:space="0" w:color="auto"/>
            </w:tcBorders>
          </w:tcPr>
          <w:p w14:paraId="10B29DC2" w14:textId="77777777" w:rsidR="00C111CB" w:rsidRPr="00C37D2B" w:rsidRDefault="00C111CB" w:rsidP="00C5229B">
            <w:pPr>
              <w:pStyle w:val="TAL"/>
              <w:rPr>
                <w:lang w:eastAsia="ja-JP"/>
              </w:rPr>
            </w:pPr>
            <w:r>
              <w:rPr>
                <w:rFonts w:cs="Arial"/>
                <w:lang w:val="fr-FR"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F5AD2B3" w14:textId="77777777" w:rsidR="00C111CB" w:rsidRPr="00C37D2B" w:rsidRDefault="00C111CB" w:rsidP="00C5229B">
            <w:pPr>
              <w:pStyle w:val="TAL"/>
              <w:rPr>
                <w:lang w:eastAsia="ja-JP"/>
              </w:rPr>
            </w:pPr>
            <w:r>
              <w:rPr>
                <w:lang w:val="fr-FR" w:eastAsia="ja-JP"/>
              </w:rPr>
              <w:t>O</w:t>
            </w:r>
          </w:p>
        </w:tc>
        <w:tc>
          <w:tcPr>
            <w:tcW w:w="1584" w:type="dxa"/>
            <w:tcBorders>
              <w:top w:val="single" w:sz="4" w:space="0" w:color="auto"/>
              <w:left w:val="single" w:sz="4" w:space="0" w:color="auto"/>
              <w:bottom w:val="single" w:sz="4" w:space="0" w:color="auto"/>
              <w:right w:val="single" w:sz="4" w:space="0" w:color="auto"/>
            </w:tcBorders>
          </w:tcPr>
          <w:p w14:paraId="4A51F1D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B7DCFC" w14:textId="77777777" w:rsidR="00C111CB" w:rsidRPr="00C37D2B" w:rsidRDefault="00C111CB" w:rsidP="00C5229B">
            <w:pPr>
              <w:pStyle w:val="TAL"/>
              <w:rPr>
                <w:lang w:eastAsia="ja-JP"/>
              </w:rPr>
            </w:pPr>
            <w:r>
              <w:rPr>
                <w:lang w:val="fr-FR" w:eastAsia="ja-JP"/>
              </w:rPr>
              <w:t>9.2.7</w:t>
            </w:r>
          </w:p>
        </w:tc>
        <w:tc>
          <w:tcPr>
            <w:tcW w:w="1262" w:type="dxa"/>
            <w:tcBorders>
              <w:top w:val="single" w:sz="4" w:space="0" w:color="auto"/>
              <w:left w:val="single" w:sz="4" w:space="0" w:color="auto"/>
              <w:bottom w:val="single" w:sz="4" w:space="0" w:color="auto"/>
              <w:right w:val="single" w:sz="4" w:space="0" w:color="auto"/>
            </w:tcBorders>
          </w:tcPr>
          <w:p w14:paraId="5CA5908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6A5805A"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639CE38" w14:textId="77777777" w:rsidR="00C111CB" w:rsidRPr="00C37D2B" w:rsidRDefault="00C111CB" w:rsidP="00C5229B">
            <w:pPr>
              <w:pStyle w:val="TAC"/>
              <w:rPr>
                <w:lang w:eastAsia="ja-JP"/>
              </w:rPr>
            </w:pPr>
            <w:r>
              <w:rPr>
                <w:lang w:val="fr-FR" w:eastAsia="ja-JP"/>
              </w:rPr>
              <w:t>ignore</w:t>
            </w:r>
          </w:p>
        </w:tc>
      </w:tr>
      <w:tr w:rsidR="00C111CB" w:rsidRPr="00C37D2B" w14:paraId="79BF7199" w14:textId="77777777" w:rsidTr="00C5229B">
        <w:tc>
          <w:tcPr>
            <w:tcW w:w="2442" w:type="dxa"/>
            <w:tcBorders>
              <w:top w:val="single" w:sz="4" w:space="0" w:color="auto"/>
              <w:left w:val="single" w:sz="4" w:space="0" w:color="auto"/>
              <w:bottom w:val="single" w:sz="4" w:space="0" w:color="auto"/>
              <w:right w:val="single" w:sz="4" w:space="0" w:color="auto"/>
            </w:tcBorders>
          </w:tcPr>
          <w:p w14:paraId="79503993" w14:textId="77777777" w:rsidR="00C111CB" w:rsidRPr="00C37D2B" w:rsidRDefault="00C111CB" w:rsidP="00C5229B">
            <w:pPr>
              <w:pStyle w:val="TAL"/>
              <w:rPr>
                <w:lang w:eastAsia="ja-JP"/>
              </w:rPr>
            </w:pPr>
            <w:r w:rsidRPr="00C37D2B">
              <w:rPr>
                <w:rFonts w:eastAsia="SimSun" w:cs="Arial"/>
                <w:lang w:eastAsia="zh-CN"/>
              </w:rPr>
              <w:t xml:space="preserve">TNL </w:t>
            </w:r>
            <w:r w:rsidRPr="00C37D2B">
              <w:rPr>
                <w:rFonts w:cs="Arial"/>
                <w:lang w:eastAsia="ja-JP"/>
              </w:rPr>
              <w:t>Transport Layer Address</w:t>
            </w:r>
            <w:r w:rsidRPr="00C37D2B">
              <w:rPr>
                <w:rFonts w:eastAsia="SimSun"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5BDADC6"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8C031A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3E0B17" w14:textId="77777777" w:rsidR="00C111CB" w:rsidRPr="00C37D2B" w:rsidRDefault="00C111CB" w:rsidP="00C5229B">
            <w:pPr>
              <w:pStyle w:val="TAL"/>
              <w:rPr>
                <w:lang w:eastAsia="ja-JP"/>
              </w:rPr>
            </w:pPr>
            <w:r w:rsidRPr="00C37D2B">
              <w:rPr>
                <w:rFonts w:eastAsia="SimSun" w:cs="Arial"/>
                <w:szCs w:val="18"/>
                <w:lang w:eastAsia="zh-CN"/>
              </w:rPr>
              <w:t>9.2.149</w:t>
            </w:r>
          </w:p>
        </w:tc>
        <w:tc>
          <w:tcPr>
            <w:tcW w:w="1262" w:type="dxa"/>
            <w:tcBorders>
              <w:top w:val="single" w:sz="4" w:space="0" w:color="auto"/>
              <w:left w:val="single" w:sz="4" w:space="0" w:color="auto"/>
              <w:bottom w:val="single" w:sz="4" w:space="0" w:color="auto"/>
              <w:right w:val="single" w:sz="4" w:space="0" w:color="auto"/>
            </w:tcBorders>
          </w:tcPr>
          <w:p w14:paraId="173C6460"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E36376" w14:textId="77777777" w:rsidR="00C111CB" w:rsidRPr="00C37D2B" w:rsidRDefault="00C111CB" w:rsidP="00C5229B">
            <w:pPr>
              <w:pStyle w:val="TAC"/>
              <w:rPr>
                <w:lang w:eastAsia="ja-JP"/>
              </w:rPr>
            </w:pPr>
            <w:r w:rsidRPr="00C37D2B">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6B5C43" w14:textId="77777777" w:rsidR="00C111CB" w:rsidRPr="00C37D2B" w:rsidRDefault="00C111CB" w:rsidP="00C5229B">
            <w:pPr>
              <w:pStyle w:val="TAC"/>
              <w:rPr>
                <w:lang w:eastAsia="ja-JP"/>
              </w:rPr>
            </w:pPr>
            <w:r w:rsidRPr="00C37D2B">
              <w:rPr>
                <w:rFonts w:cs="Arial"/>
                <w:szCs w:val="18"/>
                <w:lang w:eastAsia="ja-JP"/>
              </w:rPr>
              <w:t>ignore</w:t>
            </w:r>
          </w:p>
        </w:tc>
      </w:tr>
      <w:tr w:rsidR="00C111CB" w:rsidRPr="007E6716" w14:paraId="4DBA7ABB" w14:textId="77777777" w:rsidTr="00C5229B">
        <w:tc>
          <w:tcPr>
            <w:tcW w:w="2442" w:type="dxa"/>
            <w:tcBorders>
              <w:top w:val="single" w:sz="4" w:space="0" w:color="auto"/>
              <w:left w:val="single" w:sz="4" w:space="0" w:color="auto"/>
              <w:bottom w:val="single" w:sz="4" w:space="0" w:color="auto"/>
              <w:right w:val="single" w:sz="4" w:space="0" w:color="auto"/>
            </w:tcBorders>
          </w:tcPr>
          <w:p w14:paraId="4075E3B5" w14:textId="77777777" w:rsidR="00C111CB" w:rsidRPr="00FD00DA" w:rsidRDefault="00C111CB" w:rsidP="00C5229B">
            <w:pPr>
              <w:pStyle w:val="TAL"/>
              <w:rPr>
                <w:lang w:eastAsia="ja-JP"/>
              </w:rPr>
            </w:pPr>
            <w:r w:rsidRPr="00B6743F">
              <w:rPr>
                <w:b/>
                <w:bCs/>
                <w:lang w:eastAsia="ja-JP"/>
              </w:rPr>
              <w:t>TNLA Setup List</w:t>
            </w:r>
          </w:p>
        </w:tc>
        <w:tc>
          <w:tcPr>
            <w:tcW w:w="1097" w:type="dxa"/>
            <w:tcBorders>
              <w:top w:val="single" w:sz="4" w:space="0" w:color="auto"/>
              <w:left w:val="single" w:sz="4" w:space="0" w:color="auto"/>
              <w:bottom w:val="single" w:sz="4" w:space="0" w:color="auto"/>
              <w:right w:val="single" w:sz="4" w:space="0" w:color="auto"/>
            </w:tcBorders>
          </w:tcPr>
          <w:p w14:paraId="05AD6A9A"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8DF533C"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A8914F7"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F61E59"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F71546"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CF7E934" w14:textId="77777777" w:rsidR="00C111CB" w:rsidRPr="007E6716" w:rsidRDefault="00C111CB" w:rsidP="00C5229B">
            <w:pPr>
              <w:pStyle w:val="TAC"/>
              <w:rPr>
                <w:lang w:eastAsia="ja-JP"/>
              </w:rPr>
            </w:pPr>
            <w:r w:rsidRPr="00FD00DA">
              <w:rPr>
                <w:lang w:eastAsia="ja-JP"/>
              </w:rPr>
              <w:t>ignore</w:t>
            </w:r>
          </w:p>
        </w:tc>
      </w:tr>
      <w:tr w:rsidR="00C111CB" w:rsidRPr="007E6716" w14:paraId="4DCEA7BB" w14:textId="77777777" w:rsidTr="00C5229B">
        <w:tc>
          <w:tcPr>
            <w:tcW w:w="2442" w:type="dxa"/>
            <w:tcBorders>
              <w:top w:val="single" w:sz="4" w:space="0" w:color="auto"/>
              <w:left w:val="single" w:sz="4" w:space="0" w:color="auto"/>
              <w:bottom w:val="single" w:sz="4" w:space="0" w:color="auto"/>
              <w:right w:val="single" w:sz="4" w:space="0" w:color="auto"/>
            </w:tcBorders>
          </w:tcPr>
          <w:p w14:paraId="0603481B"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Setup Item</w:t>
            </w:r>
          </w:p>
        </w:tc>
        <w:tc>
          <w:tcPr>
            <w:tcW w:w="1097" w:type="dxa"/>
            <w:tcBorders>
              <w:top w:val="single" w:sz="4" w:space="0" w:color="auto"/>
              <w:left w:val="single" w:sz="4" w:space="0" w:color="auto"/>
              <w:bottom w:val="single" w:sz="4" w:space="0" w:color="auto"/>
              <w:right w:val="single" w:sz="4" w:space="0" w:color="auto"/>
            </w:tcBorders>
          </w:tcPr>
          <w:p w14:paraId="46F1E41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8C712C1" w14:textId="77777777" w:rsidR="00C111CB" w:rsidRPr="00FD00DA" w:rsidRDefault="00C111CB" w:rsidP="00C5229B">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82740E5"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F14F4F"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87C536E"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499729C" w14:textId="77777777" w:rsidR="00C111CB" w:rsidRPr="007E6716" w:rsidRDefault="00C111CB" w:rsidP="00C5229B">
            <w:pPr>
              <w:pStyle w:val="TAC"/>
              <w:rPr>
                <w:lang w:eastAsia="ja-JP"/>
              </w:rPr>
            </w:pPr>
          </w:p>
        </w:tc>
      </w:tr>
      <w:tr w:rsidR="00C111CB" w:rsidRPr="007E6716" w14:paraId="5FAC2854" w14:textId="77777777" w:rsidTr="00C5229B">
        <w:tc>
          <w:tcPr>
            <w:tcW w:w="2442" w:type="dxa"/>
            <w:tcBorders>
              <w:top w:val="single" w:sz="4" w:space="0" w:color="auto"/>
              <w:left w:val="single" w:sz="4" w:space="0" w:color="auto"/>
              <w:bottom w:val="single" w:sz="4" w:space="0" w:color="auto"/>
              <w:right w:val="single" w:sz="4" w:space="0" w:color="auto"/>
            </w:tcBorders>
          </w:tcPr>
          <w:p w14:paraId="0C05A1B4"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F193807"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8742E1"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1D7F85"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63B1B342" w14:textId="77777777" w:rsidR="00C111CB" w:rsidRPr="007E6716" w:rsidRDefault="00C111CB" w:rsidP="00C5229B">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3336CFAF"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8CA304F" w14:textId="77777777" w:rsidR="00C111CB" w:rsidRPr="007E6716" w:rsidRDefault="00C111CB" w:rsidP="00C5229B">
            <w:pPr>
              <w:pStyle w:val="TAC"/>
              <w:rPr>
                <w:lang w:eastAsia="ja-JP"/>
              </w:rPr>
            </w:pPr>
          </w:p>
        </w:tc>
      </w:tr>
      <w:tr w:rsidR="00C111CB" w:rsidRPr="007E6716" w14:paraId="1D03D9F9" w14:textId="77777777" w:rsidTr="00C5229B">
        <w:tc>
          <w:tcPr>
            <w:tcW w:w="2442" w:type="dxa"/>
            <w:tcBorders>
              <w:top w:val="single" w:sz="4" w:space="0" w:color="auto"/>
              <w:left w:val="single" w:sz="4" w:space="0" w:color="auto"/>
              <w:bottom w:val="single" w:sz="4" w:space="0" w:color="auto"/>
              <w:right w:val="single" w:sz="4" w:space="0" w:color="auto"/>
            </w:tcBorders>
          </w:tcPr>
          <w:p w14:paraId="6A94125A" w14:textId="77777777" w:rsidR="00C111CB" w:rsidRPr="00FD00DA" w:rsidRDefault="00C111CB" w:rsidP="00C5229B">
            <w:pPr>
              <w:pStyle w:val="TAL"/>
              <w:rPr>
                <w:lang w:eastAsia="ja-JP"/>
              </w:rPr>
            </w:pPr>
            <w:r w:rsidRPr="00B6743F">
              <w:rPr>
                <w:b/>
                <w:bCs/>
                <w:lang w:eastAsia="ja-JP"/>
              </w:rPr>
              <w:t>TNLA Failed to Setup List</w:t>
            </w:r>
          </w:p>
        </w:tc>
        <w:tc>
          <w:tcPr>
            <w:tcW w:w="1097" w:type="dxa"/>
            <w:tcBorders>
              <w:top w:val="single" w:sz="4" w:space="0" w:color="auto"/>
              <w:left w:val="single" w:sz="4" w:space="0" w:color="auto"/>
              <w:bottom w:val="single" w:sz="4" w:space="0" w:color="auto"/>
              <w:right w:val="single" w:sz="4" w:space="0" w:color="auto"/>
            </w:tcBorders>
          </w:tcPr>
          <w:p w14:paraId="4D90FFDB"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B44362"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9E3BC"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F29B08"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3265F0"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E7D6E79" w14:textId="77777777" w:rsidR="00C111CB" w:rsidRPr="007E6716" w:rsidRDefault="00C111CB" w:rsidP="00C5229B">
            <w:pPr>
              <w:pStyle w:val="TAC"/>
              <w:rPr>
                <w:lang w:eastAsia="ja-JP"/>
              </w:rPr>
            </w:pPr>
            <w:r w:rsidRPr="00FD00DA">
              <w:rPr>
                <w:lang w:eastAsia="ja-JP"/>
              </w:rPr>
              <w:t>ignore</w:t>
            </w:r>
          </w:p>
        </w:tc>
      </w:tr>
      <w:tr w:rsidR="00C111CB" w:rsidRPr="007E6716" w14:paraId="0F5230C1" w14:textId="77777777" w:rsidTr="00C5229B">
        <w:tc>
          <w:tcPr>
            <w:tcW w:w="2442" w:type="dxa"/>
            <w:tcBorders>
              <w:top w:val="single" w:sz="4" w:space="0" w:color="auto"/>
              <w:left w:val="single" w:sz="4" w:space="0" w:color="auto"/>
              <w:bottom w:val="single" w:sz="4" w:space="0" w:color="auto"/>
              <w:right w:val="single" w:sz="4" w:space="0" w:color="auto"/>
            </w:tcBorders>
          </w:tcPr>
          <w:p w14:paraId="37CDD9E8"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Failed To Setup Item</w:t>
            </w:r>
          </w:p>
        </w:tc>
        <w:tc>
          <w:tcPr>
            <w:tcW w:w="1097" w:type="dxa"/>
            <w:tcBorders>
              <w:top w:val="single" w:sz="4" w:space="0" w:color="auto"/>
              <w:left w:val="single" w:sz="4" w:space="0" w:color="auto"/>
              <w:bottom w:val="single" w:sz="4" w:space="0" w:color="auto"/>
              <w:right w:val="single" w:sz="4" w:space="0" w:color="auto"/>
            </w:tcBorders>
          </w:tcPr>
          <w:p w14:paraId="6F2D78D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E80B41B" w14:textId="77777777" w:rsidR="00C111CB" w:rsidRPr="00FD00DA" w:rsidRDefault="00C111CB" w:rsidP="00C5229B">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6A8A430D"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3B425B"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D6D87D4"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E00CA00" w14:textId="77777777" w:rsidR="00C111CB" w:rsidRPr="007E6716" w:rsidRDefault="00C111CB" w:rsidP="00C5229B">
            <w:pPr>
              <w:pStyle w:val="TAC"/>
              <w:rPr>
                <w:lang w:eastAsia="ja-JP"/>
              </w:rPr>
            </w:pPr>
          </w:p>
        </w:tc>
      </w:tr>
      <w:tr w:rsidR="00C111CB" w:rsidRPr="007E6716" w14:paraId="10D6C858" w14:textId="77777777" w:rsidTr="00C5229B">
        <w:tc>
          <w:tcPr>
            <w:tcW w:w="2442" w:type="dxa"/>
            <w:tcBorders>
              <w:top w:val="single" w:sz="4" w:space="0" w:color="auto"/>
              <w:left w:val="single" w:sz="4" w:space="0" w:color="auto"/>
              <w:bottom w:val="single" w:sz="4" w:space="0" w:color="auto"/>
              <w:right w:val="single" w:sz="4" w:space="0" w:color="auto"/>
            </w:tcBorders>
          </w:tcPr>
          <w:p w14:paraId="5F250BEA"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B470BDE"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9F00CA"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EE279C"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587290E5" w14:textId="77777777" w:rsidR="00C111CB" w:rsidRPr="007E6716" w:rsidRDefault="00C111CB" w:rsidP="00C5229B">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3E2D7988"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9C3629" w14:textId="77777777" w:rsidR="00C111CB" w:rsidRPr="007E6716" w:rsidRDefault="00C111CB" w:rsidP="00C5229B">
            <w:pPr>
              <w:pStyle w:val="TAC"/>
              <w:rPr>
                <w:lang w:eastAsia="ja-JP"/>
              </w:rPr>
            </w:pPr>
          </w:p>
        </w:tc>
      </w:tr>
      <w:tr w:rsidR="00C111CB" w:rsidRPr="007E6716" w14:paraId="08E011EC" w14:textId="77777777" w:rsidTr="00C5229B">
        <w:tc>
          <w:tcPr>
            <w:tcW w:w="2442" w:type="dxa"/>
            <w:tcBorders>
              <w:top w:val="single" w:sz="4" w:space="0" w:color="auto"/>
              <w:left w:val="single" w:sz="4" w:space="0" w:color="auto"/>
              <w:bottom w:val="single" w:sz="4" w:space="0" w:color="auto"/>
              <w:right w:val="single" w:sz="4" w:space="0" w:color="auto"/>
            </w:tcBorders>
          </w:tcPr>
          <w:p w14:paraId="1AD09EC7" w14:textId="77777777" w:rsidR="00C111CB" w:rsidRPr="00BF53E3" w:rsidRDefault="00C111CB" w:rsidP="00C5229B">
            <w:pPr>
              <w:pStyle w:val="TAL"/>
              <w:ind w:left="284"/>
              <w:rPr>
                <w:rFonts w:cs="Arial"/>
                <w:bCs/>
                <w:lang w:eastAsia="zh-CN"/>
              </w:rPr>
            </w:pPr>
            <w:r w:rsidRPr="00BF53E3">
              <w:rPr>
                <w:rFonts w:cs="Arial"/>
                <w:bCs/>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506804B8"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89EB2C"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0FD923" w14:textId="77777777" w:rsidR="00C111CB" w:rsidRPr="007E6716" w:rsidRDefault="00C111CB" w:rsidP="00C5229B">
            <w:pPr>
              <w:pStyle w:val="TAL"/>
              <w:rPr>
                <w:lang w:eastAsia="ja-JP"/>
              </w:rPr>
            </w:pPr>
            <w:r w:rsidRPr="007E6716">
              <w:rPr>
                <w:lang w:eastAsia="ja-JP"/>
              </w:rPr>
              <w:t>9.2.</w:t>
            </w:r>
            <w:r>
              <w:rPr>
                <w:lang w:eastAsia="ja-JP"/>
              </w:rPr>
              <w:t>6</w:t>
            </w:r>
          </w:p>
        </w:tc>
        <w:tc>
          <w:tcPr>
            <w:tcW w:w="1262" w:type="dxa"/>
            <w:tcBorders>
              <w:top w:val="single" w:sz="4" w:space="0" w:color="auto"/>
              <w:left w:val="single" w:sz="4" w:space="0" w:color="auto"/>
              <w:bottom w:val="single" w:sz="4" w:space="0" w:color="auto"/>
              <w:right w:val="single" w:sz="4" w:space="0" w:color="auto"/>
            </w:tcBorders>
          </w:tcPr>
          <w:p w14:paraId="720A11F7"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603369"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A0EE3B" w14:textId="77777777" w:rsidR="00C111CB" w:rsidRPr="007E6716" w:rsidRDefault="00C111CB" w:rsidP="00C5229B">
            <w:pPr>
              <w:pStyle w:val="TAC"/>
              <w:rPr>
                <w:lang w:eastAsia="ja-JP"/>
              </w:rPr>
            </w:pPr>
          </w:p>
        </w:tc>
      </w:tr>
    </w:tbl>
    <w:p w14:paraId="171C3EF6" w14:textId="77777777" w:rsidR="00C111CB" w:rsidRPr="00C37D2B" w:rsidRDefault="00C111CB" w:rsidP="00B3653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9D1C4A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1A82DF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F9662E"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8FE7D11"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733C7A" w14:textId="77777777" w:rsidR="00C111CB" w:rsidRPr="00C37D2B" w:rsidRDefault="00C111CB" w:rsidP="00C5229B">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52E3D20F"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r w:rsidR="00C111CB" w:rsidRPr="004E2CA0" w14:paraId="7D40C1C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610B312" w14:textId="77777777" w:rsidR="00C111CB" w:rsidRPr="009D273D" w:rsidRDefault="00C111CB" w:rsidP="00C5229B">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9B26E5C"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38578B0C" w14:textId="77777777" w:rsidR="00C111CB" w:rsidRPr="00C37D2B" w:rsidRDefault="00C111CB" w:rsidP="00B3653F">
      <w:pPr>
        <w:rPr>
          <w:rFonts w:eastAsia="Geneva"/>
          <w:lang w:eastAsia="ja-JP"/>
        </w:rPr>
      </w:pPr>
    </w:p>
    <w:p w14:paraId="117E2068" w14:textId="77777777" w:rsidR="00C111CB" w:rsidRPr="00C37D2B" w:rsidRDefault="00C111CB" w:rsidP="00B3653F">
      <w:pPr>
        <w:pStyle w:val="Heading4"/>
      </w:pPr>
      <w:bookmarkStart w:id="984" w:name="_Toc20954408"/>
      <w:bookmarkStart w:id="985" w:name="_Toc29902412"/>
      <w:bookmarkStart w:id="986" w:name="_Toc29906416"/>
      <w:bookmarkStart w:id="987" w:name="_Toc36550406"/>
      <w:bookmarkStart w:id="988" w:name="_Toc45104156"/>
      <w:bookmarkStart w:id="989" w:name="_Toc45227652"/>
      <w:bookmarkStart w:id="990" w:name="_Toc45891466"/>
      <w:bookmarkStart w:id="991" w:name="_Toc51764108"/>
      <w:bookmarkStart w:id="992" w:name="_Toc56528109"/>
      <w:bookmarkStart w:id="993" w:name="_Toc64382076"/>
      <w:bookmarkStart w:id="994" w:name="_Toc66283651"/>
      <w:bookmarkStart w:id="995" w:name="_Toc67911027"/>
      <w:bookmarkStart w:id="996" w:name="_Toc73979805"/>
      <w:bookmarkStart w:id="997" w:name="_Toc88650529"/>
      <w:bookmarkStart w:id="998" w:name="_Toc97885656"/>
      <w:bookmarkStart w:id="999" w:name="_Toc98882781"/>
      <w:bookmarkStart w:id="1000" w:name="_Toc105523317"/>
      <w:bookmarkStart w:id="1001" w:name="_Toc106130861"/>
      <w:bookmarkStart w:id="1002" w:name="_Toc113840012"/>
      <w:r w:rsidRPr="00C37D2B">
        <w:t>9.1.2.36</w:t>
      </w:r>
      <w:r w:rsidRPr="00C37D2B">
        <w:tab/>
        <w:t>EN-DC CONFIGURATION UPDATE FAILURE</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EADEF7A" w14:textId="77777777" w:rsidR="00C111CB" w:rsidRPr="00C37D2B" w:rsidRDefault="00C111CB" w:rsidP="00B3653F">
      <w:r w:rsidRPr="00C37D2B">
        <w:t>This message is sent by a neighbouring node to a peer node to indicate EN-DC eNB Configuration Update Failure.</w:t>
      </w:r>
    </w:p>
    <w:p w14:paraId="61C8EFEA"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 eNB </w:t>
      </w:r>
      <w:r w:rsidRPr="00C37D2B">
        <w:sym w:font="Symbol" w:char="F0AE"/>
      </w:r>
      <w:r w:rsidRPr="00EE5530">
        <w:rPr>
          <w:lang w:val="sv-SE"/>
        </w:rPr>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4D87F844"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A8C09E"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8F25AB9"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48F1F48"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AFF0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59F2667"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5910EA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8EB7F86"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5F6DF5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4C3891"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231A26"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EE6DD"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CDB9BED"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FF9C5CF"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C2699E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4FEBD929" w14:textId="77777777" w:rsidR="00C111CB" w:rsidRPr="00C37D2B" w:rsidRDefault="00C111CB" w:rsidP="00C5229B">
            <w:pPr>
              <w:pStyle w:val="TAC"/>
              <w:rPr>
                <w:lang w:eastAsia="ja-JP"/>
              </w:rPr>
            </w:pPr>
            <w:r w:rsidRPr="00C37D2B">
              <w:rPr>
                <w:lang w:eastAsia="ja-JP"/>
              </w:rPr>
              <w:t>reject</w:t>
            </w:r>
          </w:p>
        </w:tc>
      </w:tr>
      <w:tr w:rsidR="00C111CB" w:rsidRPr="00C37D2B" w14:paraId="3187B053"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0AE330ED" w14:textId="77777777" w:rsidR="00C111CB" w:rsidRPr="00C37D2B" w:rsidRDefault="00C111CB" w:rsidP="00C5229B">
            <w:pPr>
              <w:pStyle w:val="TAL"/>
              <w:rPr>
                <w:rFonts w:cs="Arial"/>
                <w:lang w:eastAsia="ja-JP"/>
              </w:rPr>
            </w:pPr>
            <w:r w:rsidRPr="00C37D2B">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48D8B489"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92CDB4"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6EA3560" w14:textId="77777777" w:rsidR="00C111CB" w:rsidRPr="00C37D2B" w:rsidRDefault="00C111CB" w:rsidP="00C5229B">
            <w:pPr>
              <w:pStyle w:val="TAL"/>
              <w:rPr>
                <w:rFonts w:cs="Arial"/>
                <w:lang w:eastAsia="ja-JP"/>
              </w:rPr>
            </w:pPr>
            <w:r w:rsidRPr="00C37D2B">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420E8C8D"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332CD8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F0442E9" w14:textId="77777777" w:rsidR="00C111CB" w:rsidRPr="00C37D2B" w:rsidRDefault="00C111CB" w:rsidP="00C5229B">
            <w:pPr>
              <w:pStyle w:val="TAC"/>
              <w:rPr>
                <w:lang w:eastAsia="ja-JP"/>
              </w:rPr>
            </w:pPr>
            <w:r w:rsidRPr="00C37D2B">
              <w:rPr>
                <w:lang w:eastAsia="ja-JP"/>
              </w:rPr>
              <w:t>ignore</w:t>
            </w:r>
          </w:p>
        </w:tc>
      </w:tr>
      <w:tr w:rsidR="00C111CB" w:rsidRPr="00C37D2B" w14:paraId="4BEEF282"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D84252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1927AE7"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819DB3"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68BB530"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68B2F87B"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4F3853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D4B46FA" w14:textId="77777777" w:rsidR="00C111CB" w:rsidRPr="00C37D2B" w:rsidRDefault="00C111CB" w:rsidP="00C5229B">
            <w:pPr>
              <w:pStyle w:val="TAC"/>
              <w:rPr>
                <w:lang w:eastAsia="ja-JP"/>
              </w:rPr>
            </w:pPr>
            <w:r w:rsidRPr="00C37D2B">
              <w:rPr>
                <w:lang w:eastAsia="ja-JP"/>
              </w:rPr>
              <w:t>ignore</w:t>
            </w:r>
          </w:p>
        </w:tc>
      </w:tr>
      <w:tr w:rsidR="00C111CB" w:rsidRPr="00C37D2B" w14:paraId="05FD1DBC" w14:textId="77777777" w:rsidTr="00C5229B">
        <w:tc>
          <w:tcPr>
            <w:tcW w:w="2442" w:type="dxa"/>
            <w:tcBorders>
              <w:top w:val="single" w:sz="4" w:space="0" w:color="auto"/>
              <w:left w:val="single" w:sz="4" w:space="0" w:color="auto"/>
              <w:bottom w:val="single" w:sz="4" w:space="0" w:color="auto"/>
              <w:right w:val="single" w:sz="4" w:space="0" w:color="auto"/>
            </w:tcBorders>
          </w:tcPr>
          <w:p w14:paraId="28DA51A6" w14:textId="77777777" w:rsidR="00C111CB" w:rsidRPr="00C37D2B" w:rsidRDefault="00C111CB" w:rsidP="00C5229B">
            <w:pPr>
              <w:pStyle w:val="TAL"/>
              <w:rPr>
                <w:rFonts w:cs="Arial"/>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5A7B20C6"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A5331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CA67139" w14:textId="77777777" w:rsidR="00C111CB" w:rsidRPr="00C37D2B" w:rsidRDefault="00C111CB" w:rsidP="00C5229B">
            <w:pPr>
              <w:pStyle w:val="TAL"/>
              <w:rPr>
                <w:rFonts w:cs="Arial"/>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38524617"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57A48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502737" w14:textId="77777777" w:rsidR="00C111CB" w:rsidRPr="00C37D2B" w:rsidRDefault="00C111CB" w:rsidP="00C5229B">
            <w:pPr>
              <w:pStyle w:val="TAC"/>
              <w:rPr>
                <w:lang w:eastAsia="ja-JP"/>
              </w:rPr>
            </w:pPr>
            <w:r w:rsidRPr="00C37D2B">
              <w:rPr>
                <w:lang w:eastAsia="ja-JP"/>
              </w:rPr>
              <w:t>ignore</w:t>
            </w:r>
          </w:p>
        </w:tc>
      </w:tr>
      <w:tr w:rsidR="00C111CB" w:rsidRPr="00C37D2B" w14:paraId="7014A491" w14:textId="77777777" w:rsidTr="00C5229B">
        <w:tc>
          <w:tcPr>
            <w:tcW w:w="2442" w:type="dxa"/>
            <w:tcBorders>
              <w:top w:val="single" w:sz="4" w:space="0" w:color="auto"/>
              <w:left w:val="single" w:sz="4" w:space="0" w:color="auto"/>
              <w:bottom w:val="single" w:sz="4" w:space="0" w:color="auto"/>
              <w:right w:val="single" w:sz="4" w:space="0" w:color="auto"/>
            </w:tcBorders>
          </w:tcPr>
          <w:p w14:paraId="5A6A63F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8A4DE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ADA8555"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C39EA7E"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24E5AABC"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19D3A24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70619B2" w14:textId="77777777" w:rsidR="00C111CB" w:rsidRPr="00C37D2B" w:rsidRDefault="00C111CB" w:rsidP="00C5229B">
            <w:pPr>
              <w:pStyle w:val="TAC"/>
              <w:rPr>
                <w:lang w:eastAsia="ja-JP"/>
              </w:rPr>
            </w:pPr>
            <w:r w:rsidRPr="00C37D2B">
              <w:rPr>
                <w:lang w:eastAsia="ja-JP"/>
              </w:rPr>
              <w:t>reject</w:t>
            </w:r>
          </w:p>
        </w:tc>
      </w:tr>
    </w:tbl>
    <w:p w14:paraId="62FA45E3" w14:textId="77777777" w:rsidR="00C111CB" w:rsidRPr="00C37D2B" w:rsidRDefault="00C111CB" w:rsidP="00B3653F">
      <w:pPr>
        <w:rPr>
          <w:lang w:eastAsia="ja-JP"/>
        </w:rPr>
      </w:pPr>
    </w:p>
    <w:p w14:paraId="3657EF01" w14:textId="77777777" w:rsidR="00C111CB" w:rsidRPr="00C37D2B" w:rsidRDefault="00C111CB" w:rsidP="00B3653F">
      <w:pPr>
        <w:pStyle w:val="Heading4"/>
      </w:pPr>
      <w:bookmarkStart w:id="1003" w:name="_Toc20954409"/>
      <w:bookmarkStart w:id="1004" w:name="_Toc29902413"/>
      <w:bookmarkStart w:id="1005" w:name="_Toc29906417"/>
      <w:bookmarkStart w:id="1006" w:name="_Toc36550407"/>
      <w:bookmarkStart w:id="1007" w:name="_Toc45104157"/>
      <w:bookmarkStart w:id="1008" w:name="_Toc45227653"/>
      <w:bookmarkStart w:id="1009" w:name="_Toc45891467"/>
      <w:bookmarkStart w:id="1010" w:name="_Toc51764109"/>
      <w:bookmarkStart w:id="1011" w:name="_Toc56528110"/>
      <w:bookmarkStart w:id="1012" w:name="_Toc64382077"/>
      <w:bookmarkStart w:id="1013" w:name="_Toc66283652"/>
      <w:bookmarkStart w:id="1014" w:name="_Toc67911028"/>
      <w:bookmarkStart w:id="1015" w:name="_Toc73979806"/>
      <w:bookmarkStart w:id="1016" w:name="_Toc88650530"/>
      <w:bookmarkStart w:id="1017" w:name="_Toc97885657"/>
      <w:bookmarkStart w:id="1018" w:name="_Toc98882782"/>
      <w:bookmarkStart w:id="1019" w:name="_Toc105523318"/>
      <w:bookmarkStart w:id="1020" w:name="_Toc106130862"/>
      <w:bookmarkStart w:id="1021" w:name="_Toc113840013"/>
      <w:bookmarkStart w:id="1022" w:name="_Hlk498525852"/>
      <w:r w:rsidRPr="00C37D2B">
        <w:lastRenderedPageBreak/>
        <w:t>9.1.2.37</w:t>
      </w:r>
      <w:r w:rsidRPr="00C37D2B">
        <w:tab/>
        <w:t xml:space="preserve">EN-DC </w:t>
      </w:r>
      <w:r w:rsidRPr="00C37D2B">
        <w:rPr>
          <w:lang w:eastAsia="ja-JP"/>
        </w:rPr>
        <w:t>CELL ACTIVATION REQUEST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678D586" w14:textId="77777777" w:rsidR="00C111CB" w:rsidRPr="00C37D2B" w:rsidRDefault="00C111CB" w:rsidP="00B3653F">
      <w:r w:rsidRPr="00C37D2B">
        <w:t>This message is sent by an eNB to a peer en-gNB to request a previously switched-off cell(s) to be re-activated.</w:t>
      </w:r>
    </w:p>
    <w:p w14:paraId="44A45F8E" w14:textId="77777777" w:rsidR="00C111CB" w:rsidRPr="00C37D2B" w:rsidRDefault="00C111CB" w:rsidP="00B3653F">
      <w:r w:rsidRPr="00C37D2B">
        <w:t xml:space="preserve">Direction: eNB </w:t>
      </w:r>
      <w:r w:rsidRPr="00C37D2B">
        <w:sym w:font="Symbol" w:char="F0AE"/>
      </w:r>
      <w:r w:rsidRPr="00C37D2B">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0AC49B" w14:textId="77777777" w:rsidTr="00C5229B">
        <w:tc>
          <w:tcPr>
            <w:tcW w:w="2444" w:type="dxa"/>
            <w:tcBorders>
              <w:top w:val="single" w:sz="4" w:space="0" w:color="auto"/>
              <w:left w:val="single" w:sz="4" w:space="0" w:color="auto"/>
              <w:bottom w:val="single" w:sz="4" w:space="0" w:color="auto"/>
              <w:right w:val="single" w:sz="4" w:space="0" w:color="auto"/>
            </w:tcBorders>
          </w:tcPr>
          <w:p w14:paraId="70F2974F"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5A3B1E7"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ECBCAB"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0EA61D"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90797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38CD92"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533031B"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B66480C" w14:textId="77777777" w:rsidTr="00C5229B">
        <w:tc>
          <w:tcPr>
            <w:tcW w:w="2444" w:type="dxa"/>
            <w:tcBorders>
              <w:top w:val="single" w:sz="4" w:space="0" w:color="auto"/>
              <w:left w:val="single" w:sz="4" w:space="0" w:color="auto"/>
              <w:bottom w:val="single" w:sz="4" w:space="0" w:color="auto"/>
              <w:right w:val="single" w:sz="4" w:space="0" w:color="auto"/>
            </w:tcBorders>
          </w:tcPr>
          <w:p w14:paraId="65251EB6"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C1812FE"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29D832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BE1437"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0A1A44A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C920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00DE8B" w14:textId="77777777" w:rsidR="00C111CB" w:rsidRPr="00C37D2B" w:rsidRDefault="00C111CB" w:rsidP="00C5229B">
            <w:pPr>
              <w:pStyle w:val="TAC"/>
              <w:rPr>
                <w:lang w:eastAsia="ja-JP"/>
              </w:rPr>
            </w:pPr>
            <w:r w:rsidRPr="00C37D2B">
              <w:rPr>
                <w:lang w:eastAsia="ja-JP"/>
              </w:rPr>
              <w:t>reject</w:t>
            </w:r>
          </w:p>
        </w:tc>
      </w:tr>
      <w:tr w:rsidR="00C111CB" w:rsidRPr="00C37D2B" w14:paraId="30F4078A" w14:textId="77777777" w:rsidTr="00C5229B">
        <w:tc>
          <w:tcPr>
            <w:tcW w:w="2444" w:type="dxa"/>
            <w:tcBorders>
              <w:top w:val="single" w:sz="4" w:space="0" w:color="auto"/>
              <w:left w:val="single" w:sz="4" w:space="0" w:color="auto"/>
              <w:bottom w:val="single" w:sz="4" w:space="0" w:color="auto"/>
              <w:right w:val="single" w:sz="4" w:space="0" w:color="auto"/>
            </w:tcBorders>
          </w:tcPr>
          <w:p w14:paraId="0DE6CE20" w14:textId="77777777" w:rsidR="00C111CB" w:rsidRPr="00C37D2B" w:rsidRDefault="00C111CB" w:rsidP="00C5229B">
            <w:pPr>
              <w:pStyle w:val="TAL"/>
              <w:rPr>
                <w:rFonts w:cs="Arial"/>
                <w:b/>
                <w:lang w:eastAsia="ja-JP"/>
              </w:rPr>
            </w:pPr>
            <w:r w:rsidRPr="00C37D2B">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14:paraId="6A7E6C54"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0EB008"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83CA6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F853F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BA0B5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850DB25" w14:textId="77777777" w:rsidR="00C111CB" w:rsidRPr="00C37D2B" w:rsidRDefault="00C111CB" w:rsidP="00C5229B">
            <w:pPr>
              <w:pStyle w:val="TAC"/>
              <w:rPr>
                <w:lang w:eastAsia="ja-JP"/>
              </w:rPr>
            </w:pPr>
            <w:r w:rsidRPr="00C37D2B">
              <w:rPr>
                <w:lang w:eastAsia="ja-JP"/>
              </w:rPr>
              <w:t>reject</w:t>
            </w:r>
          </w:p>
        </w:tc>
      </w:tr>
      <w:tr w:rsidR="00C111CB" w:rsidRPr="00C37D2B" w14:paraId="27DED7C0" w14:textId="77777777" w:rsidTr="00C5229B">
        <w:tc>
          <w:tcPr>
            <w:tcW w:w="2444" w:type="dxa"/>
            <w:tcBorders>
              <w:top w:val="single" w:sz="4" w:space="0" w:color="auto"/>
              <w:left w:val="single" w:sz="4" w:space="0" w:color="auto"/>
              <w:bottom w:val="single" w:sz="4" w:space="0" w:color="auto"/>
              <w:right w:val="single" w:sz="4" w:space="0" w:color="auto"/>
            </w:tcBorders>
          </w:tcPr>
          <w:p w14:paraId="1CD1FE98" w14:textId="77777777" w:rsidR="00C111CB" w:rsidRPr="00C37D2B" w:rsidRDefault="00C111CB" w:rsidP="00C5229B">
            <w:pPr>
              <w:pStyle w:val="TAL"/>
              <w:ind w:left="142"/>
              <w:rPr>
                <w:rFonts w:cs="Arial"/>
                <w:b/>
                <w:lang w:eastAsia="ja-JP"/>
              </w:rPr>
            </w:pPr>
            <w:r w:rsidRPr="00C37D2B">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14:paraId="3F20CF4E"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8BDC51D" w14:textId="77777777" w:rsidR="00C111CB" w:rsidRPr="00C37D2B" w:rsidRDefault="00C111CB" w:rsidP="00C5229B">
            <w:pPr>
              <w:pStyle w:val="TAL"/>
              <w:rPr>
                <w:rFonts w:cs="Arial"/>
                <w:i/>
                <w:lang w:eastAsia="ja-JP"/>
              </w:rPr>
            </w:pPr>
            <w:r w:rsidRPr="00C37D2B">
              <w:rPr>
                <w:rFonts w:cs="Arial"/>
                <w:i/>
                <w:lang w:eastAsia="ja-JP"/>
              </w:rPr>
              <w:t>1 .. &lt;</w:t>
            </w:r>
            <w:r w:rsidRPr="00C37D2B">
              <w:rPr>
                <w:rFonts w:cs="Arial"/>
              </w:rPr>
              <w:t xml:space="preserve"> </w:t>
            </w:r>
            <w:r w:rsidRPr="00C37D2B">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14:paraId="533FEB4F"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633269D"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5D4AFA"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D12088D" w14:textId="77777777" w:rsidR="00C111CB" w:rsidRPr="00C37D2B" w:rsidRDefault="00C111CB" w:rsidP="00C5229B">
            <w:pPr>
              <w:pStyle w:val="TAC"/>
              <w:rPr>
                <w:lang w:eastAsia="ja-JP"/>
              </w:rPr>
            </w:pPr>
          </w:p>
        </w:tc>
      </w:tr>
      <w:tr w:rsidR="00C111CB" w:rsidRPr="00C37D2B" w14:paraId="12918605" w14:textId="77777777" w:rsidTr="00C5229B">
        <w:tc>
          <w:tcPr>
            <w:tcW w:w="2444" w:type="dxa"/>
            <w:tcBorders>
              <w:top w:val="single" w:sz="4" w:space="0" w:color="auto"/>
              <w:left w:val="single" w:sz="4" w:space="0" w:color="auto"/>
              <w:bottom w:val="single" w:sz="4" w:space="0" w:color="auto"/>
              <w:right w:val="single" w:sz="4" w:space="0" w:color="auto"/>
            </w:tcBorders>
          </w:tcPr>
          <w:p w14:paraId="2B07A204" w14:textId="77777777" w:rsidR="00C111CB" w:rsidRPr="00C37D2B" w:rsidRDefault="00C111CB" w:rsidP="00C5229B">
            <w:pPr>
              <w:pStyle w:val="TAL"/>
              <w:ind w:left="284"/>
              <w:rPr>
                <w:rFonts w:cs="Arial"/>
                <w:lang w:eastAsia="ja-JP"/>
              </w:rPr>
            </w:pPr>
            <w:r w:rsidRPr="00C37D2B">
              <w:rPr>
                <w:rFonts w:cs="Arial"/>
                <w:lang w:eastAsia="ja-JP"/>
              </w:rPr>
              <w:t>&gt;&gt;</w:t>
            </w:r>
            <w:r w:rsidRPr="00B6743F">
              <w:rPr>
                <w:rFonts w:cs="Arial"/>
                <w:bCs/>
                <w:lang w:eastAsia="ja-JP"/>
              </w:rPr>
              <w:t>NR CGI</w:t>
            </w:r>
          </w:p>
        </w:tc>
        <w:tc>
          <w:tcPr>
            <w:tcW w:w="1097" w:type="dxa"/>
            <w:tcBorders>
              <w:top w:val="single" w:sz="4" w:space="0" w:color="auto"/>
              <w:left w:val="single" w:sz="4" w:space="0" w:color="auto"/>
              <w:bottom w:val="single" w:sz="4" w:space="0" w:color="auto"/>
              <w:right w:val="single" w:sz="4" w:space="0" w:color="auto"/>
            </w:tcBorders>
          </w:tcPr>
          <w:p w14:paraId="5EDF2EF2"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18DC4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8160A"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260273F2"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6DD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0BBE55" w14:textId="77777777" w:rsidR="00C111CB" w:rsidRPr="00C37D2B" w:rsidRDefault="00C111CB" w:rsidP="00C5229B">
            <w:pPr>
              <w:pStyle w:val="TAC"/>
              <w:rPr>
                <w:lang w:eastAsia="ja-JP"/>
              </w:rPr>
            </w:pPr>
          </w:p>
        </w:tc>
      </w:tr>
      <w:tr w:rsidR="00C111CB" w:rsidRPr="00C37D2B" w14:paraId="7D4AF494" w14:textId="77777777" w:rsidTr="00C5229B">
        <w:tc>
          <w:tcPr>
            <w:tcW w:w="2444" w:type="dxa"/>
            <w:tcBorders>
              <w:top w:val="single" w:sz="4" w:space="0" w:color="auto"/>
              <w:left w:val="single" w:sz="4" w:space="0" w:color="auto"/>
              <w:bottom w:val="single" w:sz="4" w:space="0" w:color="auto"/>
              <w:right w:val="single" w:sz="4" w:space="0" w:color="auto"/>
            </w:tcBorders>
          </w:tcPr>
          <w:p w14:paraId="73CF17B3"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ACD1C78"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CA1DE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EA1FEE"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5D7AE59"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1E4871B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3F23BD" w14:textId="77777777" w:rsidR="00C111CB" w:rsidRPr="00C37D2B" w:rsidRDefault="00C111CB" w:rsidP="00C5229B">
            <w:pPr>
              <w:pStyle w:val="TAC"/>
              <w:rPr>
                <w:lang w:eastAsia="ja-JP"/>
              </w:rPr>
            </w:pPr>
            <w:r w:rsidRPr="00C37D2B">
              <w:rPr>
                <w:lang w:eastAsia="ja-JP"/>
              </w:rPr>
              <w:t>reject</w:t>
            </w:r>
          </w:p>
        </w:tc>
      </w:tr>
      <w:tr w:rsidR="00C111CB" w:rsidRPr="00C37D2B" w14:paraId="144F649B" w14:textId="77777777" w:rsidTr="00C5229B">
        <w:tc>
          <w:tcPr>
            <w:tcW w:w="2444" w:type="dxa"/>
            <w:tcBorders>
              <w:top w:val="single" w:sz="4" w:space="0" w:color="auto"/>
              <w:left w:val="single" w:sz="4" w:space="0" w:color="auto"/>
              <w:bottom w:val="single" w:sz="4" w:space="0" w:color="auto"/>
              <w:right w:val="single" w:sz="4" w:space="0" w:color="auto"/>
            </w:tcBorders>
          </w:tcPr>
          <w:p w14:paraId="3F95D9B0"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2CCFB98"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CDCDB1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D2E42"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D748951"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C4E5A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AA3F68" w14:textId="77777777" w:rsidR="00C111CB" w:rsidRPr="00C37D2B" w:rsidRDefault="00C111CB" w:rsidP="00C5229B">
            <w:pPr>
              <w:pStyle w:val="TAC"/>
              <w:rPr>
                <w:lang w:eastAsia="ja-JP"/>
              </w:rPr>
            </w:pPr>
            <w:r w:rsidRPr="00C37D2B">
              <w:rPr>
                <w:lang w:eastAsia="ja-JP"/>
              </w:rPr>
              <w:t>reject</w:t>
            </w:r>
          </w:p>
        </w:tc>
      </w:tr>
    </w:tbl>
    <w:p w14:paraId="44D350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4CAF457" w14:textId="77777777" w:rsidTr="00C5229B">
        <w:tc>
          <w:tcPr>
            <w:tcW w:w="3686" w:type="dxa"/>
          </w:tcPr>
          <w:p w14:paraId="79C2F457"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4724AB4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284335A" w14:textId="77777777" w:rsidTr="00C5229B">
        <w:tc>
          <w:tcPr>
            <w:tcW w:w="3686" w:type="dxa"/>
          </w:tcPr>
          <w:p w14:paraId="590CA6FD" w14:textId="77777777" w:rsidR="00C111CB" w:rsidRPr="00C37D2B" w:rsidRDefault="00C111CB" w:rsidP="00C5229B">
            <w:pPr>
              <w:pStyle w:val="TAL"/>
              <w:rPr>
                <w:rFonts w:cs="Arial"/>
                <w:lang w:eastAsia="ja-JP"/>
              </w:rPr>
            </w:pPr>
            <w:r w:rsidRPr="00C37D2B">
              <w:rPr>
                <w:rFonts w:cs="Arial"/>
                <w:lang w:eastAsia="ja-JP"/>
              </w:rPr>
              <w:t>maxCellinengNB</w:t>
            </w:r>
          </w:p>
        </w:tc>
        <w:tc>
          <w:tcPr>
            <w:tcW w:w="5670" w:type="dxa"/>
          </w:tcPr>
          <w:p w14:paraId="556F1BA4"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bl>
    <w:p w14:paraId="44B2D631" w14:textId="77777777" w:rsidR="00C111CB" w:rsidRPr="00C37D2B" w:rsidRDefault="00C111CB" w:rsidP="00B3653F"/>
    <w:p w14:paraId="1BCFEF1E" w14:textId="77777777" w:rsidR="00C111CB" w:rsidRPr="00C37D2B" w:rsidRDefault="00C111CB" w:rsidP="00B3653F">
      <w:pPr>
        <w:pStyle w:val="Heading4"/>
      </w:pPr>
      <w:bookmarkStart w:id="1023" w:name="_Toc20954410"/>
      <w:bookmarkStart w:id="1024" w:name="_Toc29902414"/>
      <w:bookmarkStart w:id="1025" w:name="_Toc29906418"/>
      <w:bookmarkStart w:id="1026" w:name="_Toc36550408"/>
      <w:bookmarkStart w:id="1027" w:name="_Toc45104158"/>
      <w:bookmarkStart w:id="1028" w:name="_Toc45227654"/>
      <w:bookmarkStart w:id="1029" w:name="_Toc45891468"/>
      <w:bookmarkStart w:id="1030" w:name="_Toc51764110"/>
      <w:bookmarkStart w:id="1031" w:name="_Toc56528111"/>
      <w:bookmarkStart w:id="1032" w:name="_Toc64382078"/>
      <w:bookmarkStart w:id="1033" w:name="_Toc66283653"/>
      <w:bookmarkStart w:id="1034" w:name="_Toc67911029"/>
      <w:bookmarkStart w:id="1035" w:name="_Toc73979807"/>
      <w:bookmarkStart w:id="1036" w:name="_Toc88650531"/>
      <w:bookmarkStart w:id="1037" w:name="_Toc97885658"/>
      <w:bookmarkStart w:id="1038" w:name="_Toc98882783"/>
      <w:bookmarkStart w:id="1039" w:name="_Toc105523319"/>
      <w:bookmarkStart w:id="1040" w:name="_Toc106130863"/>
      <w:bookmarkStart w:id="1041" w:name="_Toc113840014"/>
      <w:r w:rsidRPr="00C37D2B">
        <w:t>9.1.2.38</w:t>
      </w:r>
      <w:r w:rsidRPr="00C37D2B">
        <w:tab/>
        <w:t xml:space="preserve">EN-DC </w:t>
      </w:r>
      <w:r w:rsidRPr="00C37D2B">
        <w:rPr>
          <w:lang w:eastAsia="ja-JP"/>
        </w:rPr>
        <w:t>CELL ACTIVATION RESPONSE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3151929" w14:textId="77777777" w:rsidR="00C111CB" w:rsidRPr="00C37D2B" w:rsidRDefault="00C111CB" w:rsidP="00B3653F">
      <w:r w:rsidRPr="00C37D2B">
        <w:t>This message is sent by an en-gNB to a peer eNB to indicate that one or more cell(s) previously switched-off has (have) been activated.</w:t>
      </w:r>
    </w:p>
    <w:p w14:paraId="2B72E368" w14:textId="77777777" w:rsidR="00C111CB" w:rsidRPr="00C37D2B" w:rsidRDefault="00C111CB" w:rsidP="00B3653F">
      <w:r w:rsidRPr="00C37D2B">
        <w:t xml:space="preserve">Direction: en-gNB </w:t>
      </w:r>
      <w:r w:rsidRPr="00C37D2B">
        <w:sym w:font="Symbol" w:char="F0AE"/>
      </w:r>
      <w:r w:rsidRPr="00C37D2B">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EFEA96E" w14:textId="77777777" w:rsidTr="00C5229B">
        <w:tc>
          <w:tcPr>
            <w:tcW w:w="2444" w:type="dxa"/>
            <w:tcBorders>
              <w:top w:val="single" w:sz="4" w:space="0" w:color="auto"/>
              <w:left w:val="single" w:sz="4" w:space="0" w:color="auto"/>
              <w:bottom w:val="single" w:sz="4" w:space="0" w:color="auto"/>
              <w:right w:val="single" w:sz="4" w:space="0" w:color="auto"/>
            </w:tcBorders>
          </w:tcPr>
          <w:p w14:paraId="718AD862"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69C0C01"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5B856B7C"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796E4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587974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C2FBDF"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C4570A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AC3FDAF" w14:textId="77777777" w:rsidTr="00C5229B">
        <w:tc>
          <w:tcPr>
            <w:tcW w:w="2444" w:type="dxa"/>
            <w:tcBorders>
              <w:top w:val="single" w:sz="4" w:space="0" w:color="auto"/>
              <w:left w:val="single" w:sz="4" w:space="0" w:color="auto"/>
              <w:bottom w:val="single" w:sz="4" w:space="0" w:color="auto"/>
              <w:right w:val="single" w:sz="4" w:space="0" w:color="auto"/>
            </w:tcBorders>
          </w:tcPr>
          <w:p w14:paraId="2AB6ABB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E75624"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E06CD0"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BB10D9"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488231E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C0E89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7F739" w14:textId="77777777" w:rsidR="00C111CB" w:rsidRPr="00C37D2B" w:rsidRDefault="00C111CB" w:rsidP="00C5229B">
            <w:pPr>
              <w:pStyle w:val="TAC"/>
              <w:rPr>
                <w:lang w:eastAsia="ja-JP"/>
              </w:rPr>
            </w:pPr>
            <w:r w:rsidRPr="00C37D2B">
              <w:rPr>
                <w:lang w:eastAsia="ja-JP"/>
              </w:rPr>
              <w:t>reject</w:t>
            </w:r>
          </w:p>
        </w:tc>
      </w:tr>
      <w:tr w:rsidR="00C111CB" w:rsidRPr="00C37D2B" w14:paraId="425E652D" w14:textId="77777777" w:rsidTr="00C5229B">
        <w:tc>
          <w:tcPr>
            <w:tcW w:w="2444" w:type="dxa"/>
            <w:tcBorders>
              <w:top w:val="single" w:sz="4" w:space="0" w:color="auto"/>
              <w:left w:val="single" w:sz="4" w:space="0" w:color="auto"/>
              <w:bottom w:val="single" w:sz="4" w:space="0" w:color="auto"/>
              <w:right w:val="single" w:sz="4" w:space="0" w:color="auto"/>
            </w:tcBorders>
          </w:tcPr>
          <w:p w14:paraId="1BE7C9FD" w14:textId="77777777" w:rsidR="00C111CB" w:rsidRPr="00C37D2B" w:rsidRDefault="00C111CB" w:rsidP="00C5229B">
            <w:pPr>
              <w:pStyle w:val="TAL"/>
              <w:rPr>
                <w:rFonts w:cs="Arial"/>
                <w:b/>
                <w:lang w:eastAsia="ja-JP"/>
              </w:rPr>
            </w:pPr>
            <w:r w:rsidRPr="00C37D2B">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14:paraId="263CB738"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24D9DB0"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A7213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1D7E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B4AE2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F8AFED0" w14:textId="77777777" w:rsidR="00C111CB" w:rsidRPr="00C37D2B" w:rsidRDefault="00C111CB" w:rsidP="00C5229B">
            <w:pPr>
              <w:pStyle w:val="TAC"/>
              <w:rPr>
                <w:lang w:eastAsia="ja-JP"/>
              </w:rPr>
            </w:pPr>
            <w:r w:rsidRPr="00C37D2B">
              <w:rPr>
                <w:lang w:eastAsia="ja-JP"/>
              </w:rPr>
              <w:t>ignore</w:t>
            </w:r>
          </w:p>
        </w:tc>
      </w:tr>
      <w:tr w:rsidR="00C111CB" w:rsidRPr="00C37D2B" w14:paraId="43BB919C" w14:textId="77777777" w:rsidTr="00C5229B">
        <w:tc>
          <w:tcPr>
            <w:tcW w:w="2444" w:type="dxa"/>
            <w:tcBorders>
              <w:top w:val="single" w:sz="4" w:space="0" w:color="auto"/>
              <w:left w:val="single" w:sz="4" w:space="0" w:color="auto"/>
              <w:bottom w:val="single" w:sz="4" w:space="0" w:color="auto"/>
              <w:right w:val="single" w:sz="4" w:space="0" w:color="auto"/>
            </w:tcBorders>
          </w:tcPr>
          <w:p w14:paraId="3A5C53AD" w14:textId="77777777" w:rsidR="00C111CB" w:rsidRPr="00C37D2B" w:rsidRDefault="00C111CB" w:rsidP="00C5229B">
            <w:pPr>
              <w:pStyle w:val="TAL"/>
              <w:ind w:left="142"/>
              <w:rPr>
                <w:rFonts w:cs="Arial"/>
                <w:b/>
                <w:lang w:eastAsia="ja-JP"/>
              </w:rPr>
            </w:pPr>
            <w:r w:rsidRPr="00C37D2B">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14:paraId="0302F602"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3A45C42" w14:textId="77777777" w:rsidR="00C111CB" w:rsidRPr="00C37D2B" w:rsidRDefault="00C111CB" w:rsidP="00C5229B">
            <w:pPr>
              <w:pStyle w:val="TAL"/>
              <w:rPr>
                <w:rFonts w:cs="Arial"/>
                <w:i/>
                <w:lang w:eastAsia="ja-JP"/>
              </w:rPr>
            </w:pPr>
            <w:r w:rsidRPr="00C37D2B">
              <w:rPr>
                <w:rFonts w:cs="Arial"/>
                <w:i/>
                <w:lang w:eastAsia="ja-JP"/>
              </w:rPr>
              <w:t>1 .. &lt; maxCellinengNB &gt;</w:t>
            </w:r>
          </w:p>
        </w:tc>
        <w:tc>
          <w:tcPr>
            <w:tcW w:w="1260" w:type="dxa"/>
            <w:tcBorders>
              <w:top w:val="single" w:sz="4" w:space="0" w:color="auto"/>
              <w:left w:val="single" w:sz="4" w:space="0" w:color="auto"/>
              <w:bottom w:val="single" w:sz="4" w:space="0" w:color="auto"/>
              <w:right w:val="single" w:sz="4" w:space="0" w:color="auto"/>
            </w:tcBorders>
          </w:tcPr>
          <w:p w14:paraId="737405E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143D8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8A05C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0CFFBC" w14:textId="77777777" w:rsidR="00C111CB" w:rsidRPr="00C37D2B" w:rsidRDefault="00C111CB" w:rsidP="00C5229B">
            <w:pPr>
              <w:pStyle w:val="TAC"/>
              <w:rPr>
                <w:lang w:eastAsia="ja-JP"/>
              </w:rPr>
            </w:pPr>
          </w:p>
        </w:tc>
      </w:tr>
      <w:tr w:rsidR="00C111CB" w:rsidRPr="00C37D2B" w14:paraId="0601AECB" w14:textId="77777777" w:rsidTr="00C5229B">
        <w:tc>
          <w:tcPr>
            <w:tcW w:w="2444" w:type="dxa"/>
            <w:tcBorders>
              <w:top w:val="single" w:sz="4" w:space="0" w:color="auto"/>
              <w:left w:val="single" w:sz="4" w:space="0" w:color="auto"/>
              <w:bottom w:val="single" w:sz="4" w:space="0" w:color="auto"/>
              <w:right w:val="single" w:sz="4" w:space="0" w:color="auto"/>
            </w:tcBorders>
          </w:tcPr>
          <w:p w14:paraId="0DCDDE00" w14:textId="77777777" w:rsidR="00C111CB" w:rsidRPr="00C37D2B" w:rsidRDefault="00C111CB" w:rsidP="00C5229B">
            <w:pPr>
              <w:pStyle w:val="TAL"/>
              <w:ind w:left="284"/>
              <w:rPr>
                <w:rFonts w:cs="Arial"/>
                <w:lang w:eastAsia="ja-JP"/>
              </w:rPr>
            </w:pPr>
            <w:r w:rsidRPr="00C37D2B">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14:paraId="2DCA4EB0"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539819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E4F68"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6DA92DC8"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4E4C2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CCC07F" w14:textId="77777777" w:rsidR="00C111CB" w:rsidRPr="00C37D2B" w:rsidRDefault="00C111CB" w:rsidP="00C5229B">
            <w:pPr>
              <w:pStyle w:val="TAC"/>
              <w:rPr>
                <w:lang w:eastAsia="ja-JP"/>
              </w:rPr>
            </w:pPr>
          </w:p>
        </w:tc>
      </w:tr>
      <w:tr w:rsidR="00C111CB" w:rsidRPr="00C37D2B" w14:paraId="07D36BEE" w14:textId="77777777" w:rsidTr="00C5229B">
        <w:tc>
          <w:tcPr>
            <w:tcW w:w="2444" w:type="dxa"/>
            <w:tcBorders>
              <w:top w:val="single" w:sz="4" w:space="0" w:color="auto"/>
              <w:left w:val="single" w:sz="4" w:space="0" w:color="auto"/>
              <w:bottom w:val="single" w:sz="4" w:space="0" w:color="auto"/>
              <w:right w:val="single" w:sz="4" w:space="0" w:color="auto"/>
            </w:tcBorders>
          </w:tcPr>
          <w:p w14:paraId="099B4F88"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2646C736"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4551BF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D9E4D"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B4EE131"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3C21D9E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9B09F12" w14:textId="77777777" w:rsidR="00C111CB" w:rsidRPr="00C37D2B" w:rsidRDefault="00C111CB" w:rsidP="00C5229B">
            <w:pPr>
              <w:pStyle w:val="TAC"/>
              <w:rPr>
                <w:lang w:eastAsia="ja-JP"/>
              </w:rPr>
            </w:pPr>
            <w:r w:rsidRPr="00C37D2B">
              <w:rPr>
                <w:lang w:eastAsia="ja-JP"/>
              </w:rPr>
              <w:t>reject</w:t>
            </w:r>
          </w:p>
        </w:tc>
      </w:tr>
      <w:tr w:rsidR="00C111CB" w:rsidRPr="00C37D2B" w14:paraId="3EE48967" w14:textId="77777777" w:rsidTr="00C5229B">
        <w:tc>
          <w:tcPr>
            <w:tcW w:w="2444" w:type="dxa"/>
            <w:tcBorders>
              <w:top w:val="single" w:sz="4" w:space="0" w:color="auto"/>
              <w:left w:val="single" w:sz="4" w:space="0" w:color="auto"/>
              <w:bottom w:val="single" w:sz="4" w:space="0" w:color="auto"/>
              <w:right w:val="single" w:sz="4" w:space="0" w:color="auto"/>
            </w:tcBorders>
          </w:tcPr>
          <w:p w14:paraId="54E03CA3"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9831561" w14:textId="77777777" w:rsidR="00C111CB" w:rsidRPr="00C37D2B" w:rsidRDefault="00C111CB" w:rsidP="00C5229B">
            <w:pPr>
              <w:pStyle w:val="TAL"/>
              <w:rPr>
                <w:rFonts w:cs="Arial"/>
                <w:lang w:eastAsia="ja-JP"/>
              </w:rPr>
            </w:pPr>
            <w:r w:rsidRPr="00C37D2B">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4D7EDB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8AB7B"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1F674129"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3B939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398FB11" w14:textId="77777777" w:rsidR="00C111CB" w:rsidRPr="00C37D2B" w:rsidRDefault="00C111CB" w:rsidP="00C5229B">
            <w:pPr>
              <w:pStyle w:val="TAC"/>
              <w:rPr>
                <w:lang w:eastAsia="ja-JP"/>
              </w:rPr>
            </w:pPr>
            <w:r w:rsidRPr="00C37D2B">
              <w:rPr>
                <w:lang w:eastAsia="ja-JP"/>
              </w:rPr>
              <w:t>ignore</w:t>
            </w:r>
          </w:p>
        </w:tc>
      </w:tr>
      <w:tr w:rsidR="00C111CB" w:rsidRPr="00C37D2B" w14:paraId="6A507084" w14:textId="77777777" w:rsidTr="00C5229B">
        <w:tc>
          <w:tcPr>
            <w:tcW w:w="2444" w:type="dxa"/>
            <w:tcBorders>
              <w:top w:val="single" w:sz="4" w:space="0" w:color="auto"/>
              <w:left w:val="single" w:sz="4" w:space="0" w:color="auto"/>
              <w:bottom w:val="single" w:sz="4" w:space="0" w:color="auto"/>
              <w:right w:val="single" w:sz="4" w:space="0" w:color="auto"/>
            </w:tcBorders>
          </w:tcPr>
          <w:p w14:paraId="6078002B"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6AB63F5"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826B54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42CD7"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6B393714"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2E79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7B3FEE" w14:textId="77777777" w:rsidR="00C111CB" w:rsidRPr="00C37D2B" w:rsidRDefault="00C111CB" w:rsidP="00C5229B">
            <w:pPr>
              <w:pStyle w:val="TAC"/>
              <w:rPr>
                <w:lang w:eastAsia="ja-JP"/>
              </w:rPr>
            </w:pPr>
            <w:r w:rsidRPr="00C37D2B">
              <w:rPr>
                <w:lang w:eastAsia="ja-JP"/>
              </w:rPr>
              <w:t>reject</w:t>
            </w:r>
          </w:p>
        </w:tc>
      </w:tr>
    </w:tbl>
    <w:p w14:paraId="2AF956B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CF019F3" w14:textId="77777777" w:rsidTr="00C5229B">
        <w:tc>
          <w:tcPr>
            <w:tcW w:w="3686" w:type="dxa"/>
          </w:tcPr>
          <w:p w14:paraId="3A8161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094F10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717F43" w14:textId="77777777" w:rsidTr="00C5229B">
        <w:tc>
          <w:tcPr>
            <w:tcW w:w="3686" w:type="dxa"/>
          </w:tcPr>
          <w:p w14:paraId="622048C8" w14:textId="77777777" w:rsidR="00C111CB" w:rsidRPr="00C37D2B" w:rsidRDefault="00C111CB" w:rsidP="00C5229B">
            <w:pPr>
              <w:pStyle w:val="TAL"/>
              <w:rPr>
                <w:rFonts w:cs="Arial"/>
                <w:lang w:eastAsia="ja-JP"/>
              </w:rPr>
            </w:pPr>
            <w:r w:rsidRPr="00C37D2B">
              <w:rPr>
                <w:rFonts w:cs="Arial"/>
                <w:lang w:eastAsia="ja-JP"/>
              </w:rPr>
              <w:t>maxCellinengNB</w:t>
            </w:r>
          </w:p>
        </w:tc>
        <w:tc>
          <w:tcPr>
            <w:tcW w:w="5670" w:type="dxa"/>
          </w:tcPr>
          <w:p w14:paraId="0B9501C4"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bl>
    <w:p w14:paraId="132C1CFC" w14:textId="77777777" w:rsidR="00C111CB" w:rsidRPr="00C37D2B" w:rsidRDefault="00C111CB" w:rsidP="00B3653F"/>
    <w:p w14:paraId="1E60BBE7" w14:textId="77777777" w:rsidR="00C111CB" w:rsidRPr="00C37D2B" w:rsidRDefault="00C111CB" w:rsidP="00B3653F">
      <w:pPr>
        <w:pStyle w:val="Heading4"/>
        <w:rPr>
          <w:lang w:eastAsia="zh-CN"/>
        </w:rPr>
      </w:pPr>
      <w:bookmarkStart w:id="1042" w:name="_Toc20954411"/>
      <w:bookmarkStart w:id="1043" w:name="_Toc29902415"/>
      <w:bookmarkStart w:id="1044" w:name="_Toc29906419"/>
      <w:bookmarkStart w:id="1045" w:name="_Toc36550409"/>
      <w:bookmarkStart w:id="1046" w:name="_Toc45104159"/>
      <w:bookmarkStart w:id="1047" w:name="_Toc45227655"/>
      <w:bookmarkStart w:id="1048" w:name="_Toc45891469"/>
      <w:bookmarkStart w:id="1049" w:name="_Toc51764111"/>
      <w:bookmarkStart w:id="1050" w:name="_Toc56528112"/>
      <w:bookmarkStart w:id="1051" w:name="_Toc64382079"/>
      <w:bookmarkStart w:id="1052" w:name="_Toc66283654"/>
      <w:bookmarkStart w:id="1053" w:name="_Toc67911030"/>
      <w:bookmarkStart w:id="1054" w:name="_Toc73979808"/>
      <w:bookmarkStart w:id="1055" w:name="_Toc88650532"/>
      <w:bookmarkStart w:id="1056" w:name="_Toc97885659"/>
      <w:bookmarkStart w:id="1057" w:name="_Toc98882784"/>
      <w:bookmarkStart w:id="1058" w:name="_Toc105523320"/>
      <w:bookmarkStart w:id="1059" w:name="_Toc106130864"/>
      <w:bookmarkStart w:id="1060" w:name="_Toc113840015"/>
      <w:r w:rsidRPr="00C37D2B">
        <w:t>9.1.2.39</w:t>
      </w:r>
      <w:r w:rsidRPr="00C37D2B">
        <w:tab/>
        <w:t xml:space="preserve">EN-DC </w:t>
      </w:r>
      <w:r w:rsidRPr="00C37D2B">
        <w:rPr>
          <w:lang w:eastAsia="ja-JP"/>
        </w:rPr>
        <w:t xml:space="preserve">CELL ACTIVATION </w:t>
      </w:r>
      <w:r w:rsidRPr="00C37D2B">
        <w:rPr>
          <w:lang w:eastAsia="zh-CN"/>
        </w:rPr>
        <w:t>FAILURE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01543EB" w14:textId="77777777" w:rsidR="00C111CB" w:rsidRPr="00C37D2B" w:rsidRDefault="00C111CB" w:rsidP="00B3653F">
      <w:r w:rsidRPr="00C37D2B">
        <w:t xml:space="preserve">This message is sent by an en-gNB to a peer eNB to </w:t>
      </w:r>
      <w:r w:rsidRPr="00C37D2B">
        <w:rPr>
          <w:lang w:eastAsia="zh-CN"/>
        </w:rPr>
        <w:t>indicate cell activation failure</w:t>
      </w:r>
      <w:r w:rsidRPr="00C37D2B">
        <w:t>.</w:t>
      </w:r>
    </w:p>
    <w:p w14:paraId="4ADB4E49" w14:textId="77777777" w:rsidR="00C111CB" w:rsidRPr="00C37D2B" w:rsidRDefault="00C111CB" w:rsidP="00B3653F">
      <w:r w:rsidRPr="00C37D2B">
        <w:t xml:space="preserve">Direction: en-gNB </w:t>
      </w:r>
      <w:r w:rsidRPr="00C37D2B">
        <w:sym w:font="Symbol" w:char="F0AE"/>
      </w:r>
      <w:r w:rsidRPr="00C37D2B">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9ECE472" w14:textId="77777777" w:rsidTr="00C5229B">
        <w:tc>
          <w:tcPr>
            <w:tcW w:w="2444" w:type="dxa"/>
            <w:tcBorders>
              <w:top w:val="single" w:sz="4" w:space="0" w:color="auto"/>
              <w:left w:val="single" w:sz="4" w:space="0" w:color="auto"/>
              <w:bottom w:val="single" w:sz="4" w:space="0" w:color="auto"/>
              <w:right w:val="single" w:sz="4" w:space="0" w:color="auto"/>
            </w:tcBorders>
          </w:tcPr>
          <w:p w14:paraId="5A571E09"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B282CB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F4936F6"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6CE4F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3C1AE4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48477D3C"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C3D6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244C0E7" w14:textId="77777777" w:rsidTr="00C5229B">
        <w:tc>
          <w:tcPr>
            <w:tcW w:w="2444" w:type="dxa"/>
            <w:tcBorders>
              <w:top w:val="single" w:sz="4" w:space="0" w:color="auto"/>
              <w:left w:val="single" w:sz="4" w:space="0" w:color="auto"/>
              <w:bottom w:val="single" w:sz="4" w:space="0" w:color="auto"/>
              <w:right w:val="single" w:sz="4" w:space="0" w:color="auto"/>
            </w:tcBorders>
          </w:tcPr>
          <w:p w14:paraId="1004DAA2"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5443E03"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0BC5A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4CAAFD06"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56B9A918"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B98D65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645CB1" w14:textId="77777777" w:rsidR="00C111CB" w:rsidRPr="00C37D2B" w:rsidRDefault="00C111CB" w:rsidP="00C5229B">
            <w:pPr>
              <w:pStyle w:val="TAC"/>
              <w:rPr>
                <w:lang w:eastAsia="ja-JP"/>
              </w:rPr>
            </w:pPr>
            <w:r w:rsidRPr="00C37D2B">
              <w:rPr>
                <w:lang w:eastAsia="ja-JP"/>
              </w:rPr>
              <w:t>reject</w:t>
            </w:r>
          </w:p>
        </w:tc>
      </w:tr>
      <w:tr w:rsidR="00C111CB" w:rsidRPr="00C37D2B" w14:paraId="22E49021" w14:textId="77777777" w:rsidTr="00C5229B">
        <w:tc>
          <w:tcPr>
            <w:tcW w:w="2444" w:type="dxa"/>
            <w:tcBorders>
              <w:top w:val="single" w:sz="4" w:space="0" w:color="auto"/>
              <w:left w:val="single" w:sz="4" w:space="0" w:color="auto"/>
              <w:bottom w:val="single" w:sz="4" w:space="0" w:color="auto"/>
              <w:right w:val="single" w:sz="4" w:space="0" w:color="auto"/>
            </w:tcBorders>
          </w:tcPr>
          <w:p w14:paraId="42A92626" w14:textId="77777777" w:rsidR="00C111CB" w:rsidRPr="00C37D2B" w:rsidRDefault="00C111CB" w:rsidP="00C5229B">
            <w:pPr>
              <w:pStyle w:val="TAL"/>
              <w:rPr>
                <w:rFonts w:cs="Arial"/>
                <w:lang w:eastAsia="zh-CN"/>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E295D8A" w14:textId="77777777" w:rsidR="00C111CB" w:rsidRPr="00C37D2B" w:rsidRDefault="00C111CB" w:rsidP="00C5229B">
            <w:pPr>
              <w:pStyle w:val="TAL"/>
              <w:rPr>
                <w:rFonts w:cs="Arial"/>
                <w:lang w:eastAsia="zh-CN"/>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659E3"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42E3" w14:textId="77777777" w:rsidR="00C111CB" w:rsidRPr="00C37D2B" w:rsidRDefault="00C111CB" w:rsidP="00C5229B">
            <w:pPr>
              <w:pStyle w:val="TAL"/>
              <w:rPr>
                <w:rFonts w:cs="Arial"/>
                <w:lang w:eastAsia="zh-CN"/>
              </w:rPr>
            </w:pPr>
            <w:r w:rsidRPr="00C37D2B">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1589EE1C"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14:paraId="6780745F" w14:textId="77777777" w:rsidR="00C111CB" w:rsidRPr="00C37D2B" w:rsidRDefault="00C111CB" w:rsidP="00C5229B">
            <w:pPr>
              <w:pStyle w:val="TAC"/>
              <w:rPr>
                <w:lang w:eastAsia="zh-CN"/>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FD564D" w14:textId="77777777" w:rsidR="00C111CB" w:rsidRPr="00C37D2B" w:rsidRDefault="00C111CB" w:rsidP="00C5229B">
            <w:pPr>
              <w:pStyle w:val="TAC"/>
              <w:rPr>
                <w:lang w:eastAsia="zh-CN"/>
              </w:rPr>
            </w:pPr>
            <w:r w:rsidRPr="00C37D2B">
              <w:rPr>
                <w:lang w:eastAsia="ja-JP"/>
              </w:rPr>
              <w:t>reject</w:t>
            </w:r>
          </w:p>
        </w:tc>
      </w:tr>
      <w:tr w:rsidR="00C111CB" w:rsidRPr="00C37D2B" w14:paraId="44082FF3" w14:textId="77777777" w:rsidTr="00C5229B">
        <w:tc>
          <w:tcPr>
            <w:tcW w:w="2444" w:type="dxa"/>
            <w:tcBorders>
              <w:top w:val="single" w:sz="4" w:space="0" w:color="auto"/>
              <w:left w:val="single" w:sz="4" w:space="0" w:color="auto"/>
              <w:bottom w:val="single" w:sz="4" w:space="0" w:color="auto"/>
              <w:right w:val="single" w:sz="4" w:space="0" w:color="auto"/>
            </w:tcBorders>
          </w:tcPr>
          <w:p w14:paraId="357A18C2" w14:textId="77777777" w:rsidR="00C111CB" w:rsidRPr="00C37D2B" w:rsidRDefault="00C111CB" w:rsidP="00C5229B">
            <w:pPr>
              <w:pStyle w:val="TAL"/>
              <w:rPr>
                <w:rFonts w:cs="Arial"/>
                <w:lang w:eastAsia="zh-CN"/>
              </w:rPr>
            </w:pPr>
            <w:r w:rsidRPr="00C37D2B">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28148AFE" w14:textId="77777777" w:rsidR="00C111CB" w:rsidRPr="00C37D2B" w:rsidRDefault="00C111CB" w:rsidP="00C5229B">
            <w:pPr>
              <w:pStyle w:val="TAL"/>
              <w:rPr>
                <w:rFonts w:cs="Arial"/>
                <w:lang w:eastAsia="zh-CN"/>
              </w:rPr>
            </w:pPr>
            <w:r w:rsidRPr="00C37D2B">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724F4D0"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D08E6E" w14:textId="77777777" w:rsidR="00C111CB" w:rsidRPr="00C37D2B" w:rsidRDefault="00C111CB" w:rsidP="00C5229B">
            <w:pPr>
              <w:pStyle w:val="TAL"/>
              <w:rPr>
                <w:rFonts w:cs="Arial"/>
                <w:lang w:eastAsia="zh-CN"/>
              </w:rPr>
            </w:pPr>
            <w:r w:rsidRPr="00C37D2B">
              <w:rPr>
                <w:rFonts w:cs="Arial"/>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1EF4D4A6"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318EB11B"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A2D399E" w14:textId="77777777" w:rsidR="00C111CB" w:rsidRPr="00C37D2B" w:rsidRDefault="00C111CB" w:rsidP="00C5229B">
            <w:pPr>
              <w:pStyle w:val="TAC"/>
              <w:rPr>
                <w:lang w:eastAsia="zh-CN"/>
              </w:rPr>
            </w:pPr>
            <w:r w:rsidRPr="00C37D2B">
              <w:rPr>
                <w:lang w:eastAsia="zh-CN"/>
              </w:rPr>
              <w:t>ignore</w:t>
            </w:r>
          </w:p>
        </w:tc>
      </w:tr>
      <w:tr w:rsidR="00C111CB" w:rsidRPr="00C37D2B" w14:paraId="660FF7E3" w14:textId="77777777" w:rsidTr="00C5229B">
        <w:tc>
          <w:tcPr>
            <w:tcW w:w="2444" w:type="dxa"/>
            <w:tcBorders>
              <w:top w:val="single" w:sz="4" w:space="0" w:color="auto"/>
              <w:left w:val="single" w:sz="4" w:space="0" w:color="auto"/>
              <w:bottom w:val="single" w:sz="4" w:space="0" w:color="auto"/>
              <w:right w:val="single" w:sz="4" w:space="0" w:color="auto"/>
            </w:tcBorders>
          </w:tcPr>
          <w:p w14:paraId="0924570C"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22C0BB3"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EC9AF89"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600EFC"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22BA8E5"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0FFB40B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EF9410" w14:textId="77777777" w:rsidR="00C111CB" w:rsidRPr="00C37D2B" w:rsidRDefault="00C111CB" w:rsidP="00C5229B">
            <w:pPr>
              <w:pStyle w:val="TAC"/>
              <w:rPr>
                <w:lang w:eastAsia="ja-JP"/>
              </w:rPr>
            </w:pPr>
            <w:r w:rsidRPr="00C37D2B">
              <w:rPr>
                <w:lang w:eastAsia="ja-JP"/>
              </w:rPr>
              <w:t>ignore</w:t>
            </w:r>
          </w:p>
        </w:tc>
      </w:tr>
      <w:tr w:rsidR="00C111CB" w:rsidRPr="00C37D2B" w14:paraId="2E480A32" w14:textId="77777777" w:rsidTr="00C5229B">
        <w:tc>
          <w:tcPr>
            <w:tcW w:w="2444" w:type="dxa"/>
            <w:tcBorders>
              <w:top w:val="single" w:sz="4" w:space="0" w:color="auto"/>
              <w:left w:val="single" w:sz="4" w:space="0" w:color="auto"/>
              <w:bottom w:val="single" w:sz="4" w:space="0" w:color="auto"/>
              <w:right w:val="single" w:sz="4" w:space="0" w:color="auto"/>
            </w:tcBorders>
          </w:tcPr>
          <w:p w14:paraId="0DA5A3A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683C52A"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2F9608"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B661B" w14:textId="77777777" w:rsidR="00C111CB" w:rsidRPr="00C37D2B" w:rsidRDefault="00C111CB" w:rsidP="00C5229B">
            <w:pPr>
              <w:pStyle w:val="TAL"/>
              <w:rPr>
                <w:rFonts w:cs="Arial"/>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18A8F24D"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24643B4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43F62E" w14:textId="77777777" w:rsidR="00C111CB" w:rsidRPr="00C37D2B" w:rsidRDefault="00C111CB" w:rsidP="00C5229B">
            <w:pPr>
              <w:pStyle w:val="TAC"/>
              <w:rPr>
                <w:lang w:eastAsia="ja-JP"/>
              </w:rPr>
            </w:pPr>
            <w:r w:rsidRPr="00C37D2B">
              <w:rPr>
                <w:lang w:eastAsia="ja-JP"/>
              </w:rPr>
              <w:t>reject</w:t>
            </w:r>
          </w:p>
        </w:tc>
      </w:tr>
    </w:tbl>
    <w:p w14:paraId="1CBBDE95" w14:textId="77777777" w:rsidR="00C111CB" w:rsidRPr="00C37D2B" w:rsidRDefault="00C111CB" w:rsidP="00B3653F"/>
    <w:p w14:paraId="6E56B95E" w14:textId="77777777" w:rsidR="00C111CB" w:rsidRPr="00C37D2B" w:rsidRDefault="00C111CB" w:rsidP="00B3653F">
      <w:pPr>
        <w:pStyle w:val="Heading4"/>
      </w:pPr>
      <w:bookmarkStart w:id="1061" w:name="_Toc20954412"/>
      <w:bookmarkStart w:id="1062" w:name="_Toc29902416"/>
      <w:bookmarkStart w:id="1063" w:name="_Toc29906420"/>
      <w:bookmarkStart w:id="1064" w:name="_Toc36550410"/>
      <w:bookmarkStart w:id="1065" w:name="_Toc45104160"/>
      <w:bookmarkStart w:id="1066" w:name="_Toc45227656"/>
      <w:bookmarkStart w:id="1067" w:name="_Toc45891470"/>
      <w:bookmarkStart w:id="1068" w:name="_Toc51764112"/>
      <w:bookmarkStart w:id="1069" w:name="_Toc56528113"/>
      <w:bookmarkStart w:id="1070" w:name="_Toc64382080"/>
      <w:bookmarkStart w:id="1071" w:name="_Toc66283655"/>
      <w:bookmarkStart w:id="1072" w:name="_Toc67911031"/>
      <w:bookmarkStart w:id="1073" w:name="_Toc73979809"/>
      <w:bookmarkStart w:id="1074" w:name="_Toc88650533"/>
      <w:bookmarkStart w:id="1075" w:name="_Toc97885660"/>
      <w:bookmarkStart w:id="1076" w:name="_Toc98882785"/>
      <w:bookmarkStart w:id="1077" w:name="_Toc105523321"/>
      <w:bookmarkStart w:id="1078" w:name="_Toc106130865"/>
      <w:bookmarkStart w:id="1079" w:name="_Toc113840016"/>
      <w:bookmarkEnd w:id="1022"/>
      <w:r w:rsidRPr="00C37D2B">
        <w:t>9.1.2.40</w:t>
      </w:r>
      <w:r w:rsidRPr="00C37D2B">
        <w:tab/>
        <w:t>EN-DC X2 REMOVAL REQUEST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01230AE" w14:textId="77777777" w:rsidR="00C111CB" w:rsidRPr="00C37D2B" w:rsidRDefault="00C111CB" w:rsidP="00B3653F">
      <w:r w:rsidRPr="00C37D2B">
        <w:t xml:space="preserve">This message is sent by an initiating node to a neighbouring node to initiate the removal of the </w:t>
      </w:r>
      <w:r>
        <w:rPr>
          <w:rFonts w:hint="eastAsia"/>
          <w:lang w:eastAsia="zh-CN"/>
        </w:rPr>
        <w:t>interface instance</w:t>
      </w:r>
      <w:r w:rsidRPr="00C37D2B">
        <w:t>.</w:t>
      </w:r>
    </w:p>
    <w:p w14:paraId="24E23B7C"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6C296C60" w14:textId="77777777" w:rsidTr="00C5229B">
        <w:tc>
          <w:tcPr>
            <w:tcW w:w="2444" w:type="dxa"/>
            <w:tcBorders>
              <w:top w:val="single" w:sz="4" w:space="0" w:color="auto"/>
              <w:left w:val="single" w:sz="4" w:space="0" w:color="auto"/>
              <w:bottom w:val="single" w:sz="4" w:space="0" w:color="auto"/>
              <w:right w:val="single" w:sz="4" w:space="0" w:color="auto"/>
            </w:tcBorders>
          </w:tcPr>
          <w:p w14:paraId="1610C756"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CBBE61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6F75DA03"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7399C01"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822900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FC493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909EC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F9B3CCF" w14:textId="77777777" w:rsidTr="00C5229B">
        <w:tc>
          <w:tcPr>
            <w:tcW w:w="2444" w:type="dxa"/>
            <w:tcBorders>
              <w:top w:val="single" w:sz="4" w:space="0" w:color="auto"/>
              <w:left w:val="single" w:sz="4" w:space="0" w:color="auto"/>
              <w:bottom w:val="single" w:sz="4" w:space="0" w:color="auto"/>
              <w:right w:val="single" w:sz="4" w:space="0" w:color="auto"/>
            </w:tcBorders>
          </w:tcPr>
          <w:p w14:paraId="0C2F89E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6C9188A"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BF288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824D9C"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34E8249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0F3F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2D657E" w14:textId="77777777" w:rsidR="00C111CB" w:rsidRPr="00C37D2B" w:rsidRDefault="00C111CB" w:rsidP="00C5229B">
            <w:pPr>
              <w:pStyle w:val="TAC"/>
              <w:rPr>
                <w:lang w:eastAsia="ja-JP"/>
              </w:rPr>
            </w:pPr>
            <w:r w:rsidRPr="00C37D2B">
              <w:rPr>
                <w:lang w:eastAsia="ja-JP"/>
              </w:rPr>
              <w:t>reject</w:t>
            </w:r>
          </w:p>
        </w:tc>
      </w:tr>
      <w:tr w:rsidR="00C111CB" w:rsidRPr="00C37D2B" w14:paraId="33CB285A" w14:textId="77777777" w:rsidTr="00C5229B">
        <w:tc>
          <w:tcPr>
            <w:tcW w:w="2444" w:type="dxa"/>
            <w:tcBorders>
              <w:top w:val="single" w:sz="4" w:space="0" w:color="auto"/>
              <w:left w:val="single" w:sz="4" w:space="0" w:color="auto"/>
              <w:bottom w:val="single" w:sz="4" w:space="0" w:color="auto"/>
              <w:right w:val="single" w:sz="4" w:space="0" w:color="auto"/>
            </w:tcBorders>
          </w:tcPr>
          <w:p w14:paraId="1178A738"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5CB3D6E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A48214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326874"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DE10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D30E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8E9FE3D" w14:textId="77777777" w:rsidR="00C111CB" w:rsidRPr="00C37D2B" w:rsidRDefault="00C111CB" w:rsidP="00C5229B">
            <w:pPr>
              <w:pStyle w:val="TAC"/>
              <w:rPr>
                <w:lang w:eastAsia="ja-JP"/>
              </w:rPr>
            </w:pPr>
          </w:p>
        </w:tc>
      </w:tr>
      <w:tr w:rsidR="00C111CB" w:rsidRPr="00C37D2B" w14:paraId="0EF7AD2D" w14:textId="77777777" w:rsidTr="00C5229B">
        <w:tc>
          <w:tcPr>
            <w:tcW w:w="2444" w:type="dxa"/>
            <w:tcBorders>
              <w:top w:val="single" w:sz="4" w:space="0" w:color="auto"/>
              <w:left w:val="single" w:sz="4" w:space="0" w:color="auto"/>
              <w:bottom w:val="single" w:sz="4" w:space="0" w:color="auto"/>
              <w:right w:val="single" w:sz="4" w:space="0" w:color="auto"/>
            </w:tcBorders>
          </w:tcPr>
          <w:p w14:paraId="13D7D565"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A224F38"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145F4C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CC638A"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31378A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972FE"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8D54B5" w14:textId="77777777" w:rsidR="00C111CB" w:rsidRPr="00C37D2B" w:rsidRDefault="00C111CB" w:rsidP="00C5229B">
            <w:pPr>
              <w:pStyle w:val="TAC"/>
              <w:rPr>
                <w:lang w:eastAsia="ja-JP"/>
              </w:rPr>
            </w:pPr>
          </w:p>
        </w:tc>
      </w:tr>
      <w:tr w:rsidR="00C111CB" w:rsidRPr="00C37D2B" w14:paraId="34928ABC" w14:textId="77777777" w:rsidTr="00C5229B">
        <w:tc>
          <w:tcPr>
            <w:tcW w:w="2444" w:type="dxa"/>
            <w:tcBorders>
              <w:top w:val="single" w:sz="4" w:space="0" w:color="auto"/>
              <w:left w:val="single" w:sz="4" w:space="0" w:color="auto"/>
              <w:bottom w:val="single" w:sz="4" w:space="0" w:color="auto"/>
              <w:right w:val="single" w:sz="4" w:space="0" w:color="auto"/>
            </w:tcBorders>
          </w:tcPr>
          <w:p w14:paraId="4EBB4FEB" w14:textId="77777777" w:rsidR="00C111CB" w:rsidRPr="00C37D2B" w:rsidRDefault="00C111CB" w:rsidP="00C5229B">
            <w:pPr>
              <w:pStyle w:val="TAL"/>
              <w:ind w:left="284"/>
              <w:rPr>
                <w:lang w:eastAsia="ja-JP"/>
              </w:rPr>
            </w:pPr>
            <w:r w:rsidRPr="00C37D2B">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02F5C989"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A41341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78D784"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10F0960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96C4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7BCDC9" w14:textId="77777777" w:rsidR="00C111CB" w:rsidRPr="00C37D2B" w:rsidRDefault="00C111CB" w:rsidP="00C5229B">
            <w:pPr>
              <w:pStyle w:val="TAC"/>
              <w:rPr>
                <w:lang w:eastAsia="ja-JP"/>
              </w:rPr>
            </w:pPr>
            <w:r w:rsidRPr="00C37D2B">
              <w:rPr>
                <w:lang w:eastAsia="ja-JP"/>
              </w:rPr>
              <w:t>reject</w:t>
            </w:r>
          </w:p>
        </w:tc>
      </w:tr>
      <w:tr w:rsidR="00C111CB" w:rsidRPr="00C37D2B" w14:paraId="42A90EC5" w14:textId="77777777" w:rsidTr="00C5229B">
        <w:tc>
          <w:tcPr>
            <w:tcW w:w="2444" w:type="dxa"/>
            <w:tcBorders>
              <w:top w:val="single" w:sz="4" w:space="0" w:color="auto"/>
              <w:left w:val="single" w:sz="4" w:space="0" w:color="auto"/>
              <w:bottom w:val="single" w:sz="4" w:space="0" w:color="auto"/>
              <w:right w:val="single" w:sz="4" w:space="0" w:color="auto"/>
            </w:tcBorders>
          </w:tcPr>
          <w:p w14:paraId="74E12BBB" w14:textId="77777777" w:rsidR="00C111CB" w:rsidRPr="00C37D2B" w:rsidRDefault="00C111CB" w:rsidP="00C5229B">
            <w:pPr>
              <w:pStyle w:val="TAL"/>
              <w:ind w:left="142"/>
              <w:rPr>
                <w:lang w:eastAsia="ja-JP"/>
              </w:rPr>
            </w:pPr>
            <w:r w:rsidRPr="00C37D2B">
              <w:rPr>
                <w:lang w:eastAsia="ja-JP"/>
              </w:rPr>
              <w:t>&gt;</w:t>
            </w:r>
            <w:r w:rsidRPr="00C37D2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D57922D"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38FC24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C25D5" w14:textId="77777777" w:rsidR="00C111CB" w:rsidRPr="00C37D2B" w:rsidRDefault="00C111CB" w:rsidP="00C5229B">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14:paraId="1BE43D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D673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90D6A04" w14:textId="77777777" w:rsidR="00C111CB" w:rsidRPr="00C37D2B" w:rsidRDefault="00C111CB" w:rsidP="00C5229B">
            <w:pPr>
              <w:pStyle w:val="TAC"/>
              <w:rPr>
                <w:lang w:eastAsia="ja-JP"/>
              </w:rPr>
            </w:pPr>
          </w:p>
        </w:tc>
      </w:tr>
      <w:tr w:rsidR="00C111CB" w:rsidRPr="00C37D2B" w14:paraId="20B883DB" w14:textId="77777777" w:rsidTr="00C5229B">
        <w:tc>
          <w:tcPr>
            <w:tcW w:w="2444" w:type="dxa"/>
            <w:tcBorders>
              <w:top w:val="single" w:sz="4" w:space="0" w:color="auto"/>
              <w:left w:val="single" w:sz="4" w:space="0" w:color="auto"/>
              <w:bottom w:val="single" w:sz="4" w:space="0" w:color="auto"/>
              <w:right w:val="single" w:sz="4" w:space="0" w:color="auto"/>
            </w:tcBorders>
          </w:tcPr>
          <w:p w14:paraId="6AA863F2" w14:textId="77777777" w:rsidR="00C111CB" w:rsidRPr="00C37D2B" w:rsidRDefault="00C111CB" w:rsidP="00C5229B">
            <w:pPr>
              <w:pStyle w:val="TAL"/>
              <w:ind w:left="284"/>
              <w:rPr>
                <w:lang w:eastAsia="ja-JP"/>
              </w:rPr>
            </w:pPr>
            <w:r w:rsidRPr="00C37D2B">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590F269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54823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3C763" w14:textId="77777777" w:rsidR="00C111CB" w:rsidRPr="00C37D2B" w:rsidRDefault="00C111CB" w:rsidP="00C5229B">
            <w:pPr>
              <w:pStyle w:val="TAL"/>
              <w:rPr>
                <w:snapToGrid w:val="0"/>
                <w:lang w:eastAsia="ja-JP"/>
              </w:rPr>
            </w:pPr>
            <w:r w:rsidRPr="00C37D2B">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14:paraId="13B4FBA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6211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D01B6A" w14:textId="77777777" w:rsidR="00C111CB" w:rsidRPr="00C37D2B" w:rsidRDefault="00C111CB" w:rsidP="00C5229B">
            <w:pPr>
              <w:pStyle w:val="TAC"/>
              <w:rPr>
                <w:lang w:eastAsia="ja-JP"/>
              </w:rPr>
            </w:pPr>
          </w:p>
        </w:tc>
      </w:tr>
      <w:tr w:rsidR="00C111CB" w:rsidRPr="00C37D2B" w14:paraId="48E18F65" w14:textId="77777777" w:rsidTr="00C5229B">
        <w:tc>
          <w:tcPr>
            <w:tcW w:w="2444" w:type="dxa"/>
            <w:tcBorders>
              <w:top w:val="single" w:sz="4" w:space="0" w:color="auto"/>
              <w:left w:val="single" w:sz="4" w:space="0" w:color="auto"/>
              <w:bottom w:val="single" w:sz="4" w:space="0" w:color="auto"/>
              <w:right w:val="single" w:sz="4" w:space="0" w:color="auto"/>
            </w:tcBorders>
          </w:tcPr>
          <w:p w14:paraId="61A733EF"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66804DAF"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6331280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DAC075"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6162FC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32E4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7A4624" w14:textId="77777777" w:rsidR="00C111CB" w:rsidRPr="00C37D2B" w:rsidRDefault="00C111CB" w:rsidP="00C5229B">
            <w:pPr>
              <w:pStyle w:val="TAC"/>
              <w:rPr>
                <w:lang w:eastAsia="ja-JP"/>
              </w:rPr>
            </w:pPr>
            <w:r w:rsidRPr="00C37D2B">
              <w:rPr>
                <w:lang w:eastAsia="ja-JP"/>
              </w:rPr>
              <w:t>reject</w:t>
            </w:r>
          </w:p>
        </w:tc>
      </w:tr>
      <w:tr w:rsidR="00C111CB" w:rsidRPr="00C37D2B" w14:paraId="41981FDF" w14:textId="77777777" w:rsidTr="00C5229B">
        <w:tc>
          <w:tcPr>
            <w:tcW w:w="2444" w:type="dxa"/>
            <w:tcBorders>
              <w:top w:val="single" w:sz="4" w:space="0" w:color="auto"/>
              <w:left w:val="single" w:sz="4" w:space="0" w:color="auto"/>
              <w:bottom w:val="single" w:sz="4" w:space="0" w:color="auto"/>
              <w:right w:val="single" w:sz="4" w:space="0" w:color="auto"/>
            </w:tcBorders>
          </w:tcPr>
          <w:p w14:paraId="1046F800"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DA4D778"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07EAC44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79902B" w14:textId="77777777" w:rsidR="00C111CB" w:rsidRPr="00C37D2B" w:rsidRDefault="00C111CB" w:rsidP="00C5229B">
            <w:pPr>
              <w:pStyle w:val="TAL"/>
              <w:rPr>
                <w:snapToGrid w:val="0"/>
                <w:lang w:eastAsia="ja-JP"/>
              </w:rPr>
            </w:pPr>
            <w:r w:rsidRPr="00C37D2B">
              <w:rPr>
                <w:lang w:eastAsia="ja-JP"/>
              </w:rPr>
              <w:t>9.2.143</w:t>
            </w:r>
          </w:p>
        </w:tc>
        <w:tc>
          <w:tcPr>
            <w:tcW w:w="1350" w:type="dxa"/>
            <w:tcBorders>
              <w:top w:val="single" w:sz="4" w:space="0" w:color="auto"/>
              <w:left w:val="single" w:sz="4" w:space="0" w:color="auto"/>
              <w:bottom w:val="single" w:sz="4" w:space="0" w:color="auto"/>
              <w:right w:val="single" w:sz="4" w:space="0" w:color="auto"/>
            </w:tcBorders>
          </w:tcPr>
          <w:p w14:paraId="569CA5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31E5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2FBDFC" w14:textId="77777777" w:rsidR="00C111CB" w:rsidRPr="00C37D2B" w:rsidRDefault="00C111CB" w:rsidP="00C5229B">
            <w:pPr>
              <w:pStyle w:val="TAC"/>
              <w:rPr>
                <w:lang w:eastAsia="ja-JP"/>
              </w:rPr>
            </w:pPr>
            <w:r w:rsidRPr="00C37D2B">
              <w:rPr>
                <w:lang w:eastAsia="ja-JP"/>
              </w:rPr>
              <w:t>reject</w:t>
            </w:r>
          </w:p>
        </w:tc>
      </w:tr>
    </w:tbl>
    <w:p w14:paraId="040B981D" w14:textId="77777777" w:rsidR="00C111CB" w:rsidRPr="00C37D2B" w:rsidRDefault="00C111CB" w:rsidP="00B3653F"/>
    <w:p w14:paraId="4BD74BCE" w14:textId="77777777" w:rsidR="00C111CB" w:rsidRPr="00C37D2B" w:rsidRDefault="00C111CB" w:rsidP="00B3653F">
      <w:pPr>
        <w:pStyle w:val="Heading4"/>
      </w:pPr>
      <w:bookmarkStart w:id="1080" w:name="_Toc20954413"/>
      <w:bookmarkStart w:id="1081" w:name="_Toc29902417"/>
      <w:bookmarkStart w:id="1082" w:name="_Toc29906421"/>
      <w:bookmarkStart w:id="1083" w:name="_Toc36550411"/>
      <w:bookmarkStart w:id="1084" w:name="_Toc45104161"/>
      <w:bookmarkStart w:id="1085" w:name="_Toc45227657"/>
      <w:bookmarkStart w:id="1086" w:name="_Toc45891471"/>
      <w:bookmarkStart w:id="1087" w:name="_Toc51764113"/>
      <w:bookmarkStart w:id="1088" w:name="_Toc56528114"/>
      <w:bookmarkStart w:id="1089" w:name="_Toc64382081"/>
      <w:bookmarkStart w:id="1090" w:name="_Toc66283656"/>
      <w:bookmarkStart w:id="1091" w:name="_Toc67911032"/>
      <w:bookmarkStart w:id="1092" w:name="_Toc73979810"/>
      <w:bookmarkStart w:id="1093" w:name="_Toc88650534"/>
      <w:bookmarkStart w:id="1094" w:name="_Toc97885661"/>
      <w:bookmarkStart w:id="1095" w:name="_Toc98882786"/>
      <w:bookmarkStart w:id="1096" w:name="_Toc105523322"/>
      <w:bookmarkStart w:id="1097" w:name="_Toc106130866"/>
      <w:bookmarkStart w:id="1098" w:name="_Toc113840017"/>
      <w:r w:rsidRPr="00C37D2B">
        <w:t>9.1.2.41</w:t>
      </w:r>
      <w:r w:rsidRPr="00C37D2B">
        <w:tab/>
        <w:t>EN-DC X2 REMOVAL RESPONSE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D83EB50" w14:textId="77777777" w:rsidR="00C111CB" w:rsidRPr="00C37D2B" w:rsidRDefault="00C111CB" w:rsidP="00B3653F">
      <w:r w:rsidRPr="00C37D2B">
        <w:t xml:space="preserve">This message is sent by an initiating node to a neighbouring node to acknowledge the initiation of removal of the </w:t>
      </w:r>
      <w:r>
        <w:rPr>
          <w:rFonts w:hint="eastAsia"/>
          <w:lang w:eastAsia="zh-CN"/>
        </w:rPr>
        <w:t>interface instance</w:t>
      </w:r>
      <w:r w:rsidRPr="00C37D2B">
        <w:t>.</w:t>
      </w:r>
    </w:p>
    <w:p w14:paraId="68E72EDB"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1241194" w14:textId="77777777" w:rsidTr="00C5229B">
        <w:tc>
          <w:tcPr>
            <w:tcW w:w="2444" w:type="dxa"/>
            <w:tcBorders>
              <w:top w:val="single" w:sz="4" w:space="0" w:color="auto"/>
              <w:left w:val="single" w:sz="4" w:space="0" w:color="auto"/>
              <w:bottom w:val="single" w:sz="4" w:space="0" w:color="auto"/>
              <w:right w:val="single" w:sz="4" w:space="0" w:color="auto"/>
            </w:tcBorders>
          </w:tcPr>
          <w:p w14:paraId="07FD7CC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2A78886"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02D4E0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5182C9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73EEA7"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976D4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14863A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D8AA81" w14:textId="77777777" w:rsidTr="00C5229B">
        <w:tc>
          <w:tcPr>
            <w:tcW w:w="2444" w:type="dxa"/>
            <w:tcBorders>
              <w:top w:val="single" w:sz="4" w:space="0" w:color="auto"/>
              <w:left w:val="single" w:sz="4" w:space="0" w:color="auto"/>
              <w:bottom w:val="single" w:sz="4" w:space="0" w:color="auto"/>
              <w:right w:val="single" w:sz="4" w:space="0" w:color="auto"/>
            </w:tcBorders>
          </w:tcPr>
          <w:p w14:paraId="1FC323A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3C4D3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ACE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788CCE"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27BE7C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C86B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0D6787A" w14:textId="77777777" w:rsidR="00C111CB" w:rsidRPr="00C37D2B" w:rsidRDefault="00C111CB" w:rsidP="00C5229B">
            <w:pPr>
              <w:pStyle w:val="TAC"/>
              <w:rPr>
                <w:lang w:eastAsia="ja-JP"/>
              </w:rPr>
            </w:pPr>
            <w:r w:rsidRPr="00C37D2B">
              <w:rPr>
                <w:lang w:eastAsia="ja-JP"/>
              </w:rPr>
              <w:t>reject</w:t>
            </w:r>
          </w:p>
        </w:tc>
      </w:tr>
      <w:tr w:rsidR="00C111CB" w:rsidRPr="00C37D2B" w14:paraId="6CD3D476" w14:textId="77777777" w:rsidTr="00C5229B">
        <w:tc>
          <w:tcPr>
            <w:tcW w:w="2444" w:type="dxa"/>
            <w:tcBorders>
              <w:top w:val="single" w:sz="4" w:space="0" w:color="auto"/>
              <w:left w:val="single" w:sz="4" w:space="0" w:color="auto"/>
              <w:bottom w:val="single" w:sz="4" w:space="0" w:color="auto"/>
              <w:right w:val="single" w:sz="4" w:space="0" w:color="auto"/>
            </w:tcBorders>
          </w:tcPr>
          <w:p w14:paraId="2911C399"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298988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566C0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7AF50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A17C9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AA5F8"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0DDECD7" w14:textId="77777777" w:rsidR="00C111CB" w:rsidRPr="00C37D2B" w:rsidRDefault="00C111CB" w:rsidP="00C5229B">
            <w:pPr>
              <w:pStyle w:val="TAC"/>
              <w:rPr>
                <w:lang w:eastAsia="ja-JP"/>
              </w:rPr>
            </w:pPr>
          </w:p>
        </w:tc>
      </w:tr>
      <w:tr w:rsidR="00C111CB" w:rsidRPr="00C37D2B" w14:paraId="3350806F" w14:textId="77777777" w:rsidTr="00C5229B">
        <w:tc>
          <w:tcPr>
            <w:tcW w:w="2444" w:type="dxa"/>
            <w:tcBorders>
              <w:top w:val="single" w:sz="4" w:space="0" w:color="auto"/>
              <w:left w:val="single" w:sz="4" w:space="0" w:color="auto"/>
              <w:bottom w:val="single" w:sz="4" w:space="0" w:color="auto"/>
              <w:right w:val="single" w:sz="4" w:space="0" w:color="auto"/>
            </w:tcBorders>
          </w:tcPr>
          <w:p w14:paraId="158AA356"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2A8E673"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49D72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4B6A43"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3387A1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161FC"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808C3E8" w14:textId="77777777" w:rsidR="00C111CB" w:rsidRPr="00C37D2B" w:rsidRDefault="00C111CB" w:rsidP="00C5229B">
            <w:pPr>
              <w:pStyle w:val="TAC"/>
              <w:rPr>
                <w:lang w:eastAsia="ja-JP"/>
              </w:rPr>
            </w:pPr>
          </w:p>
        </w:tc>
      </w:tr>
      <w:tr w:rsidR="00C111CB" w:rsidRPr="00C37D2B" w14:paraId="6E092064" w14:textId="77777777" w:rsidTr="00C5229B">
        <w:tc>
          <w:tcPr>
            <w:tcW w:w="2444" w:type="dxa"/>
            <w:tcBorders>
              <w:top w:val="single" w:sz="4" w:space="0" w:color="auto"/>
              <w:left w:val="single" w:sz="4" w:space="0" w:color="auto"/>
              <w:bottom w:val="single" w:sz="4" w:space="0" w:color="auto"/>
              <w:right w:val="single" w:sz="4" w:space="0" w:color="auto"/>
            </w:tcBorders>
          </w:tcPr>
          <w:p w14:paraId="325C0468" w14:textId="77777777" w:rsidR="00C111CB" w:rsidRPr="00C37D2B" w:rsidRDefault="00C111CB" w:rsidP="00C5229B">
            <w:pPr>
              <w:pStyle w:val="TAL"/>
              <w:ind w:left="284"/>
              <w:rPr>
                <w:lang w:eastAsia="ja-JP"/>
              </w:rPr>
            </w:pPr>
            <w:r w:rsidRPr="00C37D2B">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0F21DAB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D00BD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626EB9" w14:textId="77777777" w:rsidR="00C111CB" w:rsidRPr="00C37D2B" w:rsidRDefault="00C111CB" w:rsidP="00C5229B">
            <w:pPr>
              <w:pStyle w:val="TAL"/>
              <w:rPr>
                <w:snapToGrid w:val="0"/>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33E9D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FFF9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6D5957" w14:textId="77777777" w:rsidR="00C111CB" w:rsidRPr="00C37D2B" w:rsidRDefault="00C111CB" w:rsidP="00C5229B">
            <w:pPr>
              <w:pStyle w:val="TAC"/>
              <w:rPr>
                <w:lang w:eastAsia="ja-JP"/>
              </w:rPr>
            </w:pPr>
            <w:r w:rsidRPr="00C37D2B">
              <w:rPr>
                <w:lang w:eastAsia="ja-JP"/>
              </w:rPr>
              <w:t>reject</w:t>
            </w:r>
          </w:p>
        </w:tc>
      </w:tr>
      <w:tr w:rsidR="00C111CB" w:rsidRPr="00C37D2B" w14:paraId="0E1E11D2" w14:textId="77777777" w:rsidTr="00C5229B">
        <w:tc>
          <w:tcPr>
            <w:tcW w:w="2444" w:type="dxa"/>
            <w:tcBorders>
              <w:top w:val="single" w:sz="4" w:space="0" w:color="auto"/>
              <w:left w:val="single" w:sz="4" w:space="0" w:color="auto"/>
              <w:bottom w:val="single" w:sz="4" w:space="0" w:color="auto"/>
              <w:right w:val="single" w:sz="4" w:space="0" w:color="auto"/>
            </w:tcBorders>
          </w:tcPr>
          <w:p w14:paraId="6F2C8899" w14:textId="77777777" w:rsidR="00C111CB" w:rsidRPr="00C37D2B" w:rsidRDefault="00C111CB" w:rsidP="00C5229B">
            <w:pPr>
              <w:pStyle w:val="TAL"/>
              <w:ind w:left="142"/>
              <w:rPr>
                <w:lang w:eastAsia="ja-JP"/>
              </w:rPr>
            </w:pPr>
            <w:r w:rsidRPr="00C37D2B">
              <w:rPr>
                <w:lang w:eastAsia="ja-JP"/>
              </w:rPr>
              <w:t>&gt;</w:t>
            </w:r>
            <w:r w:rsidRPr="00C37D2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1A81418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BBCB4A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6C7E1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A2DC3A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8615F"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47C42DD" w14:textId="77777777" w:rsidR="00C111CB" w:rsidRPr="00C37D2B" w:rsidRDefault="00C111CB" w:rsidP="00C5229B">
            <w:pPr>
              <w:pStyle w:val="TAC"/>
              <w:rPr>
                <w:lang w:eastAsia="ja-JP"/>
              </w:rPr>
            </w:pPr>
          </w:p>
        </w:tc>
      </w:tr>
      <w:tr w:rsidR="00C111CB" w:rsidRPr="00C37D2B" w14:paraId="3917CF54" w14:textId="77777777" w:rsidTr="00C5229B">
        <w:tc>
          <w:tcPr>
            <w:tcW w:w="2444" w:type="dxa"/>
            <w:tcBorders>
              <w:top w:val="single" w:sz="4" w:space="0" w:color="auto"/>
              <w:left w:val="single" w:sz="4" w:space="0" w:color="auto"/>
              <w:bottom w:val="single" w:sz="4" w:space="0" w:color="auto"/>
              <w:right w:val="single" w:sz="4" w:space="0" w:color="auto"/>
            </w:tcBorders>
          </w:tcPr>
          <w:p w14:paraId="329E7098" w14:textId="77777777" w:rsidR="00C111CB" w:rsidRPr="00C37D2B" w:rsidRDefault="00C111CB" w:rsidP="00C5229B">
            <w:pPr>
              <w:pStyle w:val="TAL"/>
              <w:ind w:left="284"/>
              <w:rPr>
                <w:lang w:eastAsia="ja-JP"/>
              </w:rPr>
            </w:pPr>
            <w:r w:rsidRPr="00C37D2B">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03523FC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647C0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F5B7E8" w14:textId="77777777" w:rsidR="00C111CB" w:rsidRPr="00C37D2B" w:rsidRDefault="00C111CB" w:rsidP="00C5229B">
            <w:pPr>
              <w:pStyle w:val="TAL"/>
              <w:rPr>
                <w:snapToGrid w:val="0"/>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F9D410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54B2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B07F7E" w14:textId="77777777" w:rsidR="00C111CB" w:rsidRPr="00C37D2B" w:rsidRDefault="00C111CB" w:rsidP="00C5229B">
            <w:pPr>
              <w:pStyle w:val="TAC"/>
              <w:rPr>
                <w:lang w:eastAsia="ja-JP"/>
              </w:rPr>
            </w:pPr>
            <w:r w:rsidRPr="00C37D2B">
              <w:rPr>
                <w:lang w:eastAsia="ja-JP"/>
              </w:rPr>
              <w:t>reject</w:t>
            </w:r>
          </w:p>
        </w:tc>
      </w:tr>
      <w:tr w:rsidR="00C111CB" w:rsidRPr="00C37D2B" w14:paraId="77701E67" w14:textId="77777777" w:rsidTr="00C5229B">
        <w:tc>
          <w:tcPr>
            <w:tcW w:w="2444" w:type="dxa"/>
            <w:tcBorders>
              <w:top w:val="single" w:sz="4" w:space="0" w:color="auto"/>
              <w:left w:val="single" w:sz="4" w:space="0" w:color="auto"/>
              <w:bottom w:val="single" w:sz="4" w:space="0" w:color="auto"/>
              <w:right w:val="single" w:sz="4" w:space="0" w:color="auto"/>
            </w:tcBorders>
          </w:tcPr>
          <w:p w14:paraId="6179991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F2DD7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26534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569899"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3A29077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F361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9A16FA" w14:textId="77777777" w:rsidR="00C111CB" w:rsidRPr="00C37D2B" w:rsidRDefault="00C111CB" w:rsidP="00C5229B">
            <w:pPr>
              <w:pStyle w:val="TAC"/>
              <w:rPr>
                <w:lang w:eastAsia="ja-JP"/>
              </w:rPr>
            </w:pPr>
            <w:r w:rsidRPr="00C37D2B">
              <w:rPr>
                <w:lang w:eastAsia="ja-JP"/>
              </w:rPr>
              <w:t>ignore</w:t>
            </w:r>
          </w:p>
        </w:tc>
      </w:tr>
      <w:tr w:rsidR="00C111CB" w:rsidRPr="00C37D2B" w14:paraId="4A433F37" w14:textId="77777777" w:rsidTr="00C5229B">
        <w:tc>
          <w:tcPr>
            <w:tcW w:w="2444" w:type="dxa"/>
            <w:tcBorders>
              <w:top w:val="single" w:sz="4" w:space="0" w:color="auto"/>
              <w:left w:val="single" w:sz="4" w:space="0" w:color="auto"/>
              <w:bottom w:val="single" w:sz="4" w:space="0" w:color="auto"/>
              <w:right w:val="single" w:sz="4" w:space="0" w:color="auto"/>
            </w:tcBorders>
          </w:tcPr>
          <w:p w14:paraId="234B4E5B"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B09B32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E29CA0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398FD3" w14:textId="77777777" w:rsidR="00C111CB" w:rsidRPr="00C37D2B" w:rsidRDefault="00C111CB" w:rsidP="00C5229B">
            <w:pPr>
              <w:pStyle w:val="TAL"/>
              <w:rPr>
                <w:snapToGrid w:val="0"/>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F4F34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8F520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4A4B9A" w14:textId="77777777" w:rsidR="00C111CB" w:rsidRPr="00C37D2B" w:rsidRDefault="00C111CB" w:rsidP="00C5229B">
            <w:pPr>
              <w:pStyle w:val="TAC"/>
              <w:rPr>
                <w:lang w:eastAsia="ja-JP"/>
              </w:rPr>
            </w:pPr>
            <w:r w:rsidRPr="00C37D2B">
              <w:rPr>
                <w:lang w:eastAsia="ja-JP"/>
              </w:rPr>
              <w:t>reject</w:t>
            </w:r>
          </w:p>
        </w:tc>
      </w:tr>
    </w:tbl>
    <w:p w14:paraId="10DD0CF5" w14:textId="77777777" w:rsidR="00C111CB" w:rsidRPr="00C37D2B" w:rsidRDefault="00C111CB" w:rsidP="00B3653F"/>
    <w:p w14:paraId="0B46BCAB" w14:textId="77777777" w:rsidR="00C111CB" w:rsidRPr="00C37D2B" w:rsidRDefault="00C111CB" w:rsidP="00B3653F">
      <w:pPr>
        <w:pStyle w:val="Heading4"/>
      </w:pPr>
      <w:bookmarkStart w:id="1099" w:name="_Toc20954414"/>
      <w:bookmarkStart w:id="1100" w:name="_Toc29902418"/>
      <w:bookmarkStart w:id="1101" w:name="_Toc29906422"/>
      <w:bookmarkStart w:id="1102" w:name="_Toc36550412"/>
      <w:bookmarkStart w:id="1103" w:name="_Toc45104162"/>
      <w:bookmarkStart w:id="1104" w:name="_Toc45227658"/>
      <w:bookmarkStart w:id="1105" w:name="_Toc45891472"/>
      <w:bookmarkStart w:id="1106" w:name="_Toc51764114"/>
      <w:bookmarkStart w:id="1107" w:name="_Toc56528115"/>
      <w:bookmarkStart w:id="1108" w:name="_Toc64382082"/>
      <w:bookmarkStart w:id="1109" w:name="_Toc66283657"/>
      <w:bookmarkStart w:id="1110" w:name="_Toc67911033"/>
      <w:bookmarkStart w:id="1111" w:name="_Toc73979811"/>
      <w:bookmarkStart w:id="1112" w:name="_Toc88650535"/>
      <w:bookmarkStart w:id="1113" w:name="_Toc97885662"/>
      <w:bookmarkStart w:id="1114" w:name="_Toc98882787"/>
      <w:bookmarkStart w:id="1115" w:name="_Toc105523323"/>
      <w:bookmarkStart w:id="1116" w:name="_Toc106130867"/>
      <w:bookmarkStart w:id="1117" w:name="_Toc113840018"/>
      <w:r w:rsidRPr="00C37D2B">
        <w:t>9.1.2.42</w:t>
      </w:r>
      <w:r w:rsidRPr="00C37D2B">
        <w:tab/>
        <w:t>EN-DC X2 REMOVAL FAILURE</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3C09F4C" w14:textId="77777777" w:rsidR="00C111CB" w:rsidRPr="00C37D2B" w:rsidRDefault="00C111CB" w:rsidP="00B3653F">
      <w:r w:rsidRPr="00C37D2B">
        <w:t xml:space="preserve">This message is sent by the initiating node to indicate that removing the </w:t>
      </w:r>
      <w:r>
        <w:rPr>
          <w:rFonts w:hint="eastAsia"/>
          <w:lang w:eastAsia="zh-CN"/>
        </w:rPr>
        <w:t>interface instance</w:t>
      </w:r>
      <w:r w:rsidRPr="00C37D2B">
        <w:t xml:space="preserve"> cannot be accepted.</w:t>
      </w:r>
    </w:p>
    <w:p w14:paraId="7FAC02C5" w14:textId="77777777" w:rsidR="00C111CB" w:rsidRPr="00EE5530" w:rsidRDefault="00C111CB" w:rsidP="00B3653F">
      <w:pPr>
        <w:rPr>
          <w:rFonts w:eastAsia="Batang"/>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5CE7A8A2" w14:textId="77777777" w:rsidTr="00C5229B">
        <w:tc>
          <w:tcPr>
            <w:tcW w:w="2564" w:type="dxa"/>
          </w:tcPr>
          <w:p w14:paraId="04F32972"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7F89A0D9" w14:textId="77777777" w:rsidR="00C111CB" w:rsidRPr="00C37D2B" w:rsidRDefault="00C111CB" w:rsidP="00C5229B">
            <w:pPr>
              <w:pStyle w:val="TAH"/>
              <w:rPr>
                <w:lang w:eastAsia="ja-JP"/>
              </w:rPr>
            </w:pPr>
            <w:r w:rsidRPr="00C37D2B">
              <w:rPr>
                <w:lang w:eastAsia="ja-JP"/>
              </w:rPr>
              <w:t>Presence</w:t>
            </w:r>
          </w:p>
        </w:tc>
        <w:tc>
          <w:tcPr>
            <w:tcW w:w="1620" w:type="dxa"/>
          </w:tcPr>
          <w:p w14:paraId="5DECAC00" w14:textId="77777777" w:rsidR="00C111CB" w:rsidRPr="00C37D2B" w:rsidRDefault="00C111CB" w:rsidP="00C5229B">
            <w:pPr>
              <w:pStyle w:val="TAH"/>
              <w:rPr>
                <w:lang w:eastAsia="ja-JP"/>
              </w:rPr>
            </w:pPr>
            <w:r w:rsidRPr="00C37D2B">
              <w:rPr>
                <w:lang w:eastAsia="ja-JP"/>
              </w:rPr>
              <w:t>Range</w:t>
            </w:r>
          </w:p>
        </w:tc>
        <w:tc>
          <w:tcPr>
            <w:tcW w:w="1260" w:type="dxa"/>
          </w:tcPr>
          <w:p w14:paraId="5B8F6FEA" w14:textId="77777777" w:rsidR="00C111CB" w:rsidRPr="00C37D2B" w:rsidRDefault="00C111CB" w:rsidP="00C5229B">
            <w:pPr>
              <w:pStyle w:val="TAH"/>
              <w:rPr>
                <w:lang w:eastAsia="ja-JP"/>
              </w:rPr>
            </w:pPr>
            <w:r w:rsidRPr="00C37D2B">
              <w:rPr>
                <w:lang w:eastAsia="ja-JP"/>
              </w:rPr>
              <w:t>IE type and reference</w:t>
            </w:r>
          </w:p>
        </w:tc>
        <w:tc>
          <w:tcPr>
            <w:tcW w:w="1260" w:type="dxa"/>
          </w:tcPr>
          <w:p w14:paraId="28C53D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1DF9FA2" w14:textId="77777777" w:rsidR="00C111CB" w:rsidRPr="00C37D2B" w:rsidRDefault="00C111CB" w:rsidP="00C5229B">
            <w:pPr>
              <w:pStyle w:val="TAH"/>
              <w:rPr>
                <w:lang w:eastAsia="ja-JP"/>
              </w:rPr>
            </w:pPr>
            <w:r w:rsidRPr="00C37D2B">
              <w:rPr>
                <w:lang w:eastAsia="ja-JP"/>
              </w:rPr>
              <w:t>Criticality</w:t>
            </w:r>
          </w:p>
        </w:tc>
        <w:tc>
          <w:tcPr>
            <w:tcW w:w="1260" w:type="dxa"/>
          </w:tcPr>
          <w:p w14:paraId="6AFBE75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710D437" w14:textId="77777777" w:rsidTr="00C5229B">
        <w:tc>
          <w:tcPr>
            <w:tcW w:w="2564" w:type="dxa"/>
          </w:tcPr>
          <w:p w14:paraId="3E3D4490" w14:textId="77777777" w:rsidR="00C111CB" w:rsidRPr="00C37D2B" w:rsidRDefault="00C111CB" w:rsidP="00C5229B">
            <w:pPr>
              <w:pStyle w:val="TAL"/>
              <w:rPr>
                <w:lang w:eastAsia="ja-JP"/>
              </w:rPr>
            </w:pPr>
            <w:r w:rsidRPr="00C37D2B">
              <w:rPr>
                <w:lang w:eastAsia="ja-JP"/>
              </w:rPr>
              <w:t>Message Type</w:t>
            </w:r>
          </w:p>
        </w:tc>
        <w:tc>
          <w:tcPr>
            <w:tcW w:w="1080" w:type="dxa"/>
          </w:tcPr>
          <w:p w14:paraId="4F7C2FDD" w14:textId="77777777" w:rsidR="00C111CB" w:rsidRPr="00C37D2B" w:rsidRDefault="00C111CB" w:rsidP="00C5229B">
            <w:pPr>
              <w:pStyle w:val="TAL"/>
              <w:rPr>
                <w:lang w:eastAsia="ja-JP"/>
              </w:rPr>
            </w:pPr>
            <w:r w:rsidRPr="00C37D2B">
              <w:rPr>
                <w:lang w:eastAsia="ja-JP"/>
              </w:rPr>
              <w:t>M</w:t>
            </w:r>
          </w:p>
        </w:tc>
        <w:tc>
          <w:tcPr>
            <w:tcW w:w="1620" w:type="dxa"/>
          </w:tcPr>
          <w:p w14:paraId="6A450C2C" w14:textId="77777777" w:rsidR="00C111CB" w:rsidRPr="00C37D2B" w:rsidRDefault="00C111CB" w:rsidP="00C5229B">
            <w:pPr>
              <w:pStyle w:val="TAL"/>
              <w:rPr>
                <w:lang w:eastAsia="ja-JP"/>
              </w:rPr>
            </w:pPr>
          </w:p>
        </w:tc>
        <w:tc>
          <w:tcPr>
            <w:tcW w:w="1260" w:type="dxa"/>
          </w:tcPr>
          <w:p w14:paraId="75F0DA7C" w14:textId="77777777" w:rsidR="00C111CB" w:rsidRPr="00C37D2B" w:rsidRDefault="00C111CB" w:rsidP="00C5229B">
            <w:pPr>
              <w:pStyle w:val="TAL"/>
              <w:rPr>
                <w:lang w:eastAsia="ja-JP"/>
              </w:rPr>
            </w:pPr>
            <w:r w:rsidRPr="00C37D2B">
              <w:rPr>
                <w:lang w:eastAsia="ja-JP"/>
              </w:rPr>
              <w:t>9.2.13</w:t>
            </w:r>
          </w:p>
        </w:tc>
        <w:tc>
          <w:tcPr>
            <w:tcW w:w="1260" w:type="dxa"/>
          </w:tcPr>
          <w:p w14:paraId="33FAB378" w14:textId="77777777" w:rsidR="00C111CB" w:rsidRPr="00C37D2B" w:rsidRDefault="00C111CB" w:rsidP="00C5229B">
            <w:pPr>
              <w:pStyle w:val="TAL"/>
              <w:rPr>
                <w:lang w:eastAsia="ja-JP"/>
              </w:rPr>
            </w:pPr>
          </w:p>
        </w:tc>
        <w:tc>
          <w:tcPr>
            <w:tcW w:w="1080" w:type="dxa"/>
          </w:tcPr>
          <w:p w14:paraId="33C3D624" w14:textId="77777777" w:rsidR="00C111CB" w:rsidRPr="00C37D2B" w:rsidRDefault="00C111CB" w:rsidP="00C5229B">
            <w:pPr>
              <w:pStyle w:val="TAC"/>
              <w:rPr>
                <w:lang w:eastAsia="ja-JP"/>
              </w:rPr>
            </w:pPr>
            <w:r w:rsidRPr="00C37D2B">
              <w:rPr>
                <w:lang w:eastAsia="ja-JP"/>
              </w:rPr>
              <w:t>YES</w:t>
            </w:r>
          </w:p>
        </w:tc>
        <w:tc>
          <w:tcPr>
            <w:tcW w:w="1260" w:type="dxa"/>
          </w:tcPr>
          <w:p w14:paraId="7AFAEADB" w14:textId="77777777" w:rsidR="00C111CB" w:rsidRPr="00C37D2B" w:rsidRDefault="00C111CB" w:rsidP="00C5229B">
            <w:pPr>
              <w:pStyle w:val="TAC"/>
              <w:rPr>
                <w:lang w:eastAsia="ja-JP"/>
              </w:rPr>
            </w:pPr>
            <w:r w:rsidRPr="00C37D2B">
              <w:rPr>
                <w:lang w:eastAsia="ja-JP"/>
              </w:rPr>
              <w:t>reject</w:t>
            </w:r>
          </w:p>
        </w:tc>
      </w:tr>
      <w:tr w:rsidR="00C111CB" w:rsidRPr="00C37D2B" w14:paraId="199DD389" w14:textId="77777777" w:rsidTr="00C5229B">
        <w:tc>
          <w:tcPr>
            <w:tcW w:w="2564" w:type="dxa"/>
          </w:tcPr>
          <w:p w14:paraId="2BA9F0D0"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31882332" w14:textId="77777777" w:rsidR="00C111CB" w:rsidRPr="00C37D2B" w:rsidRDefault="00C111CB" w:rsidP="00C5229B">
            <w:pPr>
              <w:pStyle w:val="TAL"/>
              <w:rPr>
                <w:lang w:eastAsia="ja-JP"/>
              </w:rPr>
            </w:pPr>
            <w:r w:rsidRPr="00C37D2B">
              <w:rPr>
                <w:lang w:eastAsia="ja-JP"/>
              </w:rPr>
              <w:t>M</w:t>
            </w:r>
          </w:p>
        </w:tc>
        <w:tc>
          <w:tcPr>
            <w:tcW w:w="1620" w:type="dxa"/>
          </w:tcPr>
          <w:p w14:paraId="4EBB0184" w14:textId="77777777" w:rsidR="00C111CB" w:rsidRPr="00C37D2B" w:rsidRDefault="00C111CB" w:rsidP="00C5229B">
            <w:pPr>
              <w:pStyle w:val="TAL"/>
              <w:rPr>
                <w:lang w:eastAsia="ja-JP"/>
              </w:rPr>
            </w:pPr>
          </w:p>
        </w:tc>
        <w:tc>
          <w:tcPr>
            <w:tcW w:w="1260" w:type="dxa"/>
          </w:tcPr>
          <w:p w14:paraId="77360250" w14:textId="77777777" w:rsidR="00C111CB" w:rsidRPr="00C37D2B" w:rsidRDefault="00C111CB" w:rsidP="00C5229B">
            <w:pPr>
              <w:pStyle w:val="TAL"/>
              <w:rPr>
                <w:lang w:eastAsia="ja-JP"/>
              </w:rPr>
            </w:pPr>
            <w:r w:rsidRPr="00C37D2B">
              <w:rPr>
                <w:lang w:eastAsia="ja-JP"/>
              </w:rPr>
              <w:t>9.2.6</w:t>
            </w:r>
          </w:p>
        </w:tc>
        <w:tc>
          <w:tcPr>
            <w:tcW w:w="1260" w:type="dxa"/>
          </w:tcPr>
          <w:p w14:paraId="6E039D56" w14:textId="77777777" w:rsidR="00C111CB" w:rsidRPr="00C37D2B" w:rsidRDefault="00C111CB" w:rsidP="00C5229B">
            <w:pPr>
              <w:pStyle w:val="TAL"/>
              <w:rPr>
                <w:lang w:eastAsia="ja-JP"/>
              </w:rPr>
            </w:pPr>
          </w:p>
        </w:tc>
        <w:tc>
          <w:tcPr>
            <w:tcW w:w="1080" w:type="dxa"/>
          </w:tcPr>
          <w:p w14:paraId="1BB7EA33" w14:textId="77777777" w:rsidR="00C111CB" w:rsidRPr="00C37D2B" w:rsidRDefault="00C111CB" w:rsidP="00C5229B">
            <w:pPr>
              <w:pStyle w:val="TAC"/>
              <w:rPr>
                <w:lang w:eastAsia="ja-JP"/>
              </w:rPr>
            </w:pPr>
            <w:r w:rsidRPr="00C37D2B">
              <w:rPr>
                <w:lang w:eastAsia="ja-JP"/>
              </w:rPr>
              <w:t>YES</w:t>
            </w:r>
          </w:p>
        </w:tc>
        <w:tc>
          <w:tcPr>
            <w:tcW w:w="1260" w:type="dxa"/>
          </w:tcPr>
          <w:p w14:paraId="79A0670A" w14:textId="77777777" w:rsidR="00C111CB" w:rsidRPr="00C37D2B" w:rsidRDefault="00C111CB" w:rsidP="00C5229B">
            <w:pPr>
              <w:pStyle w:val="TAC"/>
              <w:rPr>
                <w:lang w:eastAsia="ja-JP"/>
              </w:rPr>
            </w:pPr>
            <w:r w:rsidRPr="00C37D2B">
              <w:rPr>
                <w:lang w:eastAsia="ja-JP"/>
              </w:rPr>
              <w:t>ignore</w:t>
            </w:r>
          </w:p>
        </w:tc>
      </w:tr>
      <w:tr w:rsidR="00C111CB" w:rsidRPr="00C37D2B" w14:paraId="44ABB168" w14:textId="77777777" w:rsidTr="00C5229B">
        <w:tc>
          <w:tcPr>
            <w:tcW w:w="2564" w:type="dxa"/>
          </w:tcPr>
          <w:p w14:paraId="56C8EDA2"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755148E6" w14:textId="77777777" w:rsidR="00C111CB" w:rsidRPr="00C37D2B" w:rsidRDefault="00C111CB" w:rsidP="00C5229B">
            <w:pPr>
              <w:pStyle w:val="TAL"/>
              <w:rPr>
                <w:lang w:eastAsia="ja-JP"/>
              </w:rPr>
            </w:pPr>
            <w:r w:rsidRPr="00C37D2B">
              <w:rPr>
                <w:lang w:eastAsia="ja-JP"/>
              </w:rPr>
              <w:t>O</w:t>
            </w:r>
          </w:p>
        </w:tc>
        <w:tc>
          <w:tcPr>
            <w:tcW w:w="1620" w:type="dxa"/>
          </w:tcPr>
          <w:p w14:paraId="4A6692B8" w14:textId="77777777" w:rsidR="00C111CB" w:rsidRPr="00C37D2B" w:rsidRDefault="00C111CB" w:rsidP="00C5229B">
            <w:pPr>
              <w:pStyle w:val="TAL"/>
              <w:rPr>
                <w:lang w:eastAsia="ja-JP"/>
              </w:rPr>
            </w:pPr>
          </w:p>
        </w:tc>
        <w:tc>
          <w:tcPr>
            <w:tcW w:w="1260" w:type="dxa"/>
          </w:tcPr>
          <w:p w14:paraId="5C177DBA" w14:textId="77777777" w:rsidR="00C111CB" w:rsidRPr="00C37D2B" w:rsidRDefault="00C111CB" w:rsidP="00C5229B">
            <w:pPr>
              <w:pStyle w:val="TAL"/>
              <w:rPr>
                <w:lang w:eastAsia="ja-JP"/>
              </w:rPr>
            </w:pPr>
            <w:r w:rsidRPr="00C37D2B">
              <w:rPr>
                <w:lang w:eastAsia="ja-JP"/>
              </w:rPr>
              <w:t>9.2.7</w:t>
            </w:r>
          </w:p>
        </w:tc>
        <w:tc>
          <w:tcPr>
            <w:tcW w:w="1260" w:type="dxa"/>
          </w:tcPr>
          <w:p w14:paraId="0C3F1D18" w14:textId="77777777" w:rsidR="00C111CB" w:rsidRPr="00C37D2B" w:rsidRDefault="00C111CB" w:rsidP="00C5229B">
            <w:pPr>
              <w:pStyle w:val="TAL"/>
              <w:rPr>
                <w:lang w:eastAsia="ja-JP"/>
              </w:rPr>
            </w:pPr>
          </w:p>
        </w:tc>
        <w:tc>
          <w:tcPr>
            <w:tcW w:w="1080" w:type="dxa"/>
          </w:tcPr>
          <w:p w14:paraId="6C4BD0FF" w14:textId="77777777" w:rsidR="00C111CB" w:rsidRPr="00C37D2B" w:rsidRDefault="00C111CB" w:rsidP="00C5229B">
            <w:pPr>
              <w:pStyle w:val="TAC"/>
              <w:rPr>
                <w:lang w:eastAsia="ja-JP"/>
              </w:rPr>
            </w:pPr>
            <w:r w:rsidRPr="00C37D2B">
              <w:rPr>
                <w:lang w:eastAsia="ja-JP"/>
              </w:rPr>
              <w:t>YES</w:t>
            </w:r>
          </w:p>
        </w:tc>
        <w:tc>
          <w:tcPr>
            <w:tcW w:w="1260" w:type="dxa"/>
          </w:tcPr>
          <w:p w14:paraId="339DB814" w14:textId="77777777" w:rsidR="00C111CB" w:rsidRPr="00C37D2B" w:rsidRDefault="00C111CB" w:rsidP="00C5229B">
            <w:pPr>
              <w:pStyle w:val="TAC"/>
              <w:rPr>
                <w:lang w:eastAsia="ja-JP"/>
              </w:rPr>
            </w:pPr>
            <w:r w:rsidRPr="00C37D2B">
              <w:rPr>
                <w:lang w:eastAsia="ja-JP"/>
              </w:rPr>
              <w:t>ignore</w:t>
            </w:r>
          </w:p>
        </w:tc>
      </w:tr>
      <w:tr w:rsidR="00C111CB" w:rsidRPr="00C37D2B" w14:paraId="344A8599" w14:textId="77777777" w:rsidTr="00C5229B">
        <w:tc>
          <w:tcPr>
            <w:tcW w:w="2564" w:type="dxa"/>
          </w:tcPr>
          <w:p w14:paraId="09C1A9F7" w14:textId="77777777" w:rsidR="00C111CB" w:rsidRPr="00C37D2B" w:rsidRDefault="00C111CB" w:rsidP="00C5229B">
            <w:pPr>
              <w:pStyle w:val="TAL"/>
              <w:rPr>
                <w:lang w:eastAsia="ja-JP"/>
              </w:rPr>
            </w:pPr>
            <w:r w:rsidRPr="00C37D2B">
              <w:rPr>
                <w:lang w:eastAsia="ja-JP"/>
              </w:rPr>
              <w:t>Interface Instance Indication</w:t>
            </w:r>
          </w:p>
        </w:tc>
        <w:tc>
          <w:tcPr>
            <w:tcW w:w="1080" w:type="dxa"/>
          </w:tcPr>
          <w:p w14:paraId="65A231A2" w14:textId="77777777" w:rsidR="00C111CB" w:rsidRPr="00C37D2B" w:rsidRDefault="00C111CB" w:rsidP="00C5229B">
            <w:pPr>
              <w:pStyle w:val="TAL"/>
              <w:rPr>
                <w:lang w:eastAsia="ja-JP"/>
              </w:rPr>
            </w:pPr>
            <w:r w:rsidRPr="00C37D2B">
              <w:rPr>
                <w:lang w:eastAsia="ja-JP"/>
              </w:rPr>
              <w:t>O</w:t>
            </w:r>
          </w:p>
        </w:tc>
        <w:tc>
          <w:tcPr>
            <w:tcW w:w="1620" w:type="dxa"/>
          </w:tcPr>
          <w:p w14:paraId="1A5709F1" w14:textId="77777777" w:rsidR="00C111CB" w:rsidRPr="00C37D2B" w:rsidRDefault="00C111CB" w:rsidP="00C5229B">
            <w:pPr>
              <w:pStyle w:val="TAL"/>
              <w:rPr>
                <w:lang w:eastAsia="ja-JP"/>
              </w:rPr>
            </w:pPr>
          </w:p>
        </w:tc>
        <w:tc>
          <w:tcPr>
            <w:tcW w:w="1260" w:type="dxa"/>
          </w:tcPr>
          <w:p w14:paraId="18252038" w14:textId="77777777" w:rsidR="00C111CB" w:rsidRPr="00C37D2B" w:rsidRDefault="00C111CB" w:rsidP="00C5229B">
            <w:pPr>
              <w:pStyle w:val="TAL"/>
              <w:rPr>
                <w:lang w:eastAsia="ja-JP"/>
              </w:rPr>
            </w:pPr>
            <w:r w:rsidRPr="00C37D2B">
              <w:rPr>
                <w:lang w:eastAsia="ja-JP"/>
              </w:rPr>
              <w:t>9.2.143</w:t>
            </w:r>
          </w:p>
        </w:tc>
        <w:tc>
          <w:tcPr>
            <w:tcW w:w="1260" w:type="dxa"/>
          </w:tcPr>
          <w:p w14:paraId="6351CAA0" w14:textId="77777777" w:rsidR="00C111CB" w:rsidRPr="00C37D2B" w:rsidRDefault="00C111CB" w:rsidP="00C5229B">
            <w:pPr>
              <w:pStyle w:val="TAL"/>
              <w:rPr>
                <w:lang w:eastAsia="ja-JP"/>
              </w:rPr>
            </w:pPr>
          </w:p>
        </w:tc>
        <w:tc>
          <w:tcPr>
            <w:tcW w:w="1080" w:type="dxa"/>
          </w:tcPr>
          <w:p w14:paraId="53D74480" w14:textId="77777777" w:rsidR="00C111CB" w:rsidRPr="00C37D2B" w:rsidRDefault="00C111CB" w:rsidP="00C5229B">
            <w:pPr>
              <w:pStyle w:val="TAC"/>
              <w:rPr>
                <w:lang w:eastAsia="ja-JP"/>
              </w:rPr>
            </w:pPr>
            <w:r w:rsidRPr="00C37D2B">
              <w:rPr>
                <w:lang w:eastAsia="ja-JP"/>
              </w:rPr>
              <w:t>YES</w:t>
            </w:r>
          </w:p>
        </w:tc>
        <w:tc>
          <w:tcPr>
            <w:tcW w:w="1260" w:type="dxa"/>
          </w:tcPr>
          <w:p w14:paraId="046BBD51" w14:textId="77777777" w:rsidR="00C111CB" w:rsidRPr="00C37D2B" w:rsidRDefault="00C111CB" w:rsidP="00C5229B">
            <w:pPr>
              <w:pStyle w:val="TAC"/>
              <w:rPr>
                <w:lang w:eastAsia="ja-JP"/>
              </w:rPr>
            </w:pPr>
            <w:r w:rsidRPr="00C37D2B">
              <w:rPr>
                <w:lang w:eastAsia="ja-JP"/>
              </w:rPr>
              <w:t>reject</w:t>
            </w:r>
          </w:p>
        </w:tc>
      </w:tr>
    </w:tbl>
    <w:p w14:paraId="29F408C3" w14:textId="77777777" w:rsidR="00C111CB" w:rsidRPr="00C37D2B" w:rsidRDefault="00C111CB" w:rsidP="00B3653F"/>
    <w:p w14:paraId="1200F3F0" w14:textId="77777777" w:rsidR="00C111CB" w:rsidRPr="00C37D2B" w:rsidRDefault="00C111CB" w:rsidP="00B3653F">
      <w:pPr>
        <w:pStyle w:val="Heading4"/>
      </w:pPr>
      <w:bookmarkStart w:id="1118" w:name="_Toc20954415"/>
      <w:bookmarkStart w:id="1119" w:name="_Toc29902419"/>
      <w:bookmarkStart w:id="1120" w:name="_Toc29906423"/>
      <w:bookmarkStart w:id="1121" w:name="_Toc36550413"/>
      <w:bookmarkStart w:id="1122" w:name="_Toc45104163"/>
      <w:bookmarkStart w:id="1123" w:name="_Toc45227659"/>
      <w:bookmarkStart w:id="1124" w:name="_Toc45891473"/>
      <w:bookmarkStart w:id="1125" w:name="_Toc51764115"/>
      <w:bookmarkStart w:id="1126" w:name="_Toc56528116"/>
      <w:bookmarkStart w:id="1127" w:name="_Toc64382083"/>
      <w:bookmarkStart w:id="1128" w:name="_Toc66283658"/>
      <w:bookmarkStart w:id="1129" w:name="_Toc67911034"/>
      <w:bookmarkStart w:id="1130" w:name="_Toc73979812"/>
      <w:bookmarkStart w:id="1131" w:name="_Toc88650536"/>
      <w:bookmarkStart w:id="1132" w:name="_Toc97885663"/>
      <w:bookmarkStart w:id="1133" w:name="_Toc98882788"/>
      <w:bookmarkStart w:id="1134" w:name="_Toc105523324"/>
      <w:bookmarkStart w:id="1135" w:name="_Toc106130868"/>
      <w:bookmarkStart w:id="1136" w:name="_Toc113840019"/>
      <w:r w:rsidRPr="00C37D2B">
        <w:t>9.1.2.43</w:t>
      </w:r>
      <w:r w:rsidRPr="00C37D2B">
        <w:tab/>
        <w:t>DATA FORWARDING ADDRESS INDICATION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99B0286" w14:textId="77777777" w:rsidR="00C111CB" w:rsidRPr="00C37D2B" w:rsidRDefault="00C111CB" w:rsidP="00B3653F">
      <w:r w:rsidRPr="00C37D2B">
        <w:t>This message is sent by the new eNB to indicate to the old eNB forwarding addresses for each E-RAB for which it admits data forwarding.</w:t>
      </w:r>
    </w:p>
    <w:p w14:paraId="5ABC9B54" w14:textId="77777777" w:rsidR="00C111CB" w:rsidRDefault="00C111CB" w:rsidP="00B3653F">
      <w:r w:rsidRPr="000D4089">
        <w:t>During a Conditional Handover with EN-DC or Dual Connectivity</w:t>
      </w:r>
      <w:r>
        <w:t xml:space="preserve"> or Conditional PSCell Change</w:t>
      </w:r>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109FDEC1" w14:textId="77777777" w:rsidR="00C111CB" w:rsidRDefault="00C111CB" w:rsidP="00B3653F">
      <w:pPr>
        <w:rPr>
          <w:lang w:eastAsia="en-GB"/>
        </w:rPr>
      </w:pPr>
      <w:r w:rsidRPr="00C37D2B">
        <w:t xml:space="preserve">Direction: new eNB </w:t>
      </w:r>
      <w:r w:rsidRPr="00C37D2B">
        <w:sym w:font="Symbol" w:char="F0AE"/>
      </w:r>
      <w:r w:rsidRPr="00C37D2B">
        <w:t xml:space="preserve"> old eNB.</w:t>
      </w:r>
    </w:p>
    <w:p w14:paraId="6031418B" w14:textId="77777777" w:rsidR="00C111CB" w:rsidRPr="00C37D2B" w:rsidRDefault="00C111CB" w:rsidP="00B3653F">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r>
        <w:rPr>
          <w:lang w:eastAsia="en-GB"/>
        </w:rPr>
        <w:t>, Conditional PSCell Change</w:t>
      </w:r>
      <w:r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9F1C782" w14:textId="77777777" w:rsidTr="00C5229B">
        <w:tc>
          <w:tcPr>
            <w:tcW w:w="2578" w:type="dxa"/>
          </w:tcPr>
          <w:p w14:paraId="5CAC4A82"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8B35556" w14:textId="77777777" w:rsidR="00C111CB" w:rsidRPr="00C37D2B" w:rsidRDefault="00C111CB" w:rsidP="00C5229B">
            <w:pPr>
              <w:pStyle w:val="TAH"/>
              <w:rPr>
                <w:lang w:eastAsia="ja-JP"/>
              </w:rPr>
            </w:pPr>
            <w:r w:rsidRPr="00C37D2B">
              <w:rPr>
                <w:lang w:eastAsia="ja-JP"/>
              </w:rPr>
              <w:t>Presence</w:t>
            </w:r>
          </w:p>
        </w:tc>
        <w:tc>
          <w:tcPr>
            <w:tcW w:w="1694" w:type="dxa"/>
          </w:tcPr>
          <w:p w14:paraId="72DDA499" w14:textId="77777777" w:rsidR="00C111CB" w:rsidRPr="00C37D2B" w:rsidRDefault="00C111CB" w:rsidP="00C5229B">
            <w:pPr>
              <w:pStyle w:val="TAH"/>
              <w:rPr>
                <w:lang w:eastAsia="ja-JP"/>
              </w:rPr>
            </w:pPr>
            <w:r w:rsidRPr="00C37D2B">
              <w:rPr>
                <w:lang w:eastAsia="ja-JP"/>
              </w:rPr>
              <w:t>Range</w:t>
            </w:r>
          </w:p>
        </w:tc>
        <w:tc>
          <w:tcPr>
            <w:tcW w:w="1273" w:type="dxa"/>
          </w:tcPr>
          <w:p w14:paraId="3C00720D"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82428E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E42DB86" w14:textId="77777777" w:rsidR="00C111CB" w:rsidRPr="00C37D2B" w:rsidRDefault="00C111CB" w:rsidP="00C5229B">
            <w:pPr>
              <w:pStyle w:val="TAH"/>
              <w:rPr>
                <w:b w:val="0"/>
                <w:lang w:eastAsia="ja-JP"/>
              </w:rPr>
            </w:pPr>
            <w:r w:rsidRPr="00C37D2B">
              <w:rPr>
                <w:lang w:eastAsia="ja-JP"/>
              </w:rPr>
              <w:t>Criticality</w:t>
            </w:r>
          </w:p>
        </w:tc>
        <w:tc>
          <w:tcPr>
            <w:tcW w:w="1274" w:type="dxa"/>
          </w:tcPr>
          <w:p w14:paraId="05EC6BD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8DB6D4" w14:textId="77777777" w:rsidTr="00C5229B">
        <w:tc>
          <w:tcPr>
            <w:tcW w:w="2578" w:type="dxa"/>
          </w:tcPr>
          <w:p w14:paraId="2B7FAD1B" w14:textId="77777777" w:rsidR="00C111CB" w:rsidRPr="00C37D2B" w:rsidRDefault="00C111CB" w:rsidP="00C5229B">
            <w:pPr>
              <w:pStyle w:val="TAL"/>
              <w:rPr>
                <w:lang w:eastAsia="ja-JP"/>
              </w:rPr>
            </w:pPr>
            <w:r w:rsidRPr="00C37D2B">
              <w:rPr>
                <w:lang w:eastAsia="ja-JP"/>
              </w:rPr>
              <w:t>Message Type</w:t>
            </w:r>
          </w:p>
        </w:tc>
        <w:tc>
          <w:tcPr>
            <w:tcW w:w="1104" w:type="dxa"/>
          </w:tcPr>
          <w:p w14:paraId="5C20A758" w14:textId="77777777" w:rsidR="00C111CB" w:rsidRPr="00C37D2B" w:rsidRDefault="00C111CB" w:rsidP="00C5229B">
            <w:pPr>
              <w:pStyle w:val="TAL"/>
              <w:rPr>
                <w:lang w:eastAsia="ja-JP"/>
              </w:rPr>
            </w:pPr>
            <w:r w:rsidRPr="00C37D2B">
              <w:rPr>
                <w:lang w:eastAsia="ja-JP"/>
              </w:rPr>
              <w:t>M</w:t>
            </w:r>
          </w:p>
        </w:tc>
        <w:tc>
          <w:tcPr>
            <w:tcW w:w="1694" w:type="dxa"/>
          </w:tcPr>
          <w:p w14:paraId="6BC0C032" w14:textId="77777777" w:rsidR="00C111CB" w:rsidRPr="00C37D2B" w:rsidRDefault="00C111CB" w:rsidP="00C5229B">
            <w:pPr>
              <w:pStyle w:val="TAL"/>
              <w:jc w:val="center"/>
              <w:rPr>
                <w:lang w:eastAsia="ja-JP"/>
              </w:rPr>
            </w:pPr>
          </w:p>
        </w:tc>
        <w:tc>
          <w:tcPr>
            <w:tcW w:w="1273" w:type="dxa"/>
          </w:tcPr>
          <w:p w14:paraId="5C9A2736" w14:textId="77777777" w:rsidR="00C111CB" w:rsidRPr="00C37D2B" w:rsidRDefault="00C111CB" w:rsidP="00C5229B">
            <w:pPr>
              <w:pStyle w:val="TAL"/>
              <w:rPr>
                <w:lang w:eastAsia="ja-JP"/>
              </w:rPr>
            </w:pPr>
            <w:r w:rsidRPr="00C37D2B">
              <w:rPr>
                <w:lang w:eastAsia="ja-JP"/>
              </w:rPr>
              <w:t>9.2.13</w:t>
            </w:r>
          </w:p>
        </w:tc>
        <w:tc>
          <w:tcPr>
            <w:tcW w:w="1274" w:type="dxa"/>
          </w:tcPr>
          <w:p w14:paraId="20DF35EF" w14:textId="77777777" w:rsidR="00C111CB" w:rsidRPr="00C37D2B" w:rsidRDefault="00C111CB" w:rsidP="00C5229B">
            <w:pPr>
              <w:pStyle w:val="TAL"/>
              <w:rPr>
                <w:szCs w:val="18"/>
                <w:lang w:eastAsia="ja-JP"/>
              </w:rPr>
            </w:pPr>
          </w:p>
        </w:tc>
        <w:tc>
          <w:tcPr>
            <w:tcW w:w="1288" w:type="dxa"/>
          </w:tcPr>
          <w:p w14:paraId="2E24DA35" w14:textId="77777777" w:rsidR="00C111CB" w:rsidRPr="00C37D2B" w:rsidRDefault="00C111CB" w:rsidP="00C5229B">
            <w:pPr>
              <w:pStyle w:val="TAC"/>
              <w:rPr>
                <w:lang w:eastAsia="ja-JP"/>
              </w:rPr>
            </w:pPr>
            <w:r w:rsidRPr="00C37D2B">
              <w:rPr>
                <w:lang w:eastAsia="ja-JP"/>
              </w:rPr>
              <w:t>YES</w:t>
            </w:r>
          </w:p>
        </w:tc>
        <w:tc>
          <w:tcPr>
            <w:tcW w:w="1274" w:type="dxa"/>
          </w:tcPr>
          <w:p w14:paraId="56D3E890" w14:textId="77777777" w:rsidR="00C111CB" w:rsidRPr="00C37D2B" w:rsidRDefault="00C111CB" w:rsidP="00C5229B">
            <w:pPr>
              <w:pStyle w:val="TAC"/>
              <w:rPr>
                <w:lang w:eastAsia="ja-JP"/>
              </w:rPr>
            </w:pPr>
            <w:r w:rsidRPr="00C37D2B">
              <w:rPr>
                <w:lang w:eastAsia="ja-JP"/>
              </w:rPr>
              <w:t>ignore</w:t>
            </w:r>
          </w:p>
        </w:tc>
      </w:tr>
      <w:tr w:rsidR="00C111CB" w:rsidRPr="00C37D2B" w14:paraId="2C217DDF" w14:textId="77777777" w:rsidTr="00C5229B">
        <w:tc>
          <w:tcPr>
            <w:tcW w:w="2578" w:type="dxa"/>
          </w:tcPr>
          <w:p w14:paraId="49ABA6AD" w14:textId="77777777" w:rsidR="00C111CB" w:rsidRPr="00C37D2B" w:rsidRDefault="00C111CB" w:rsidP="00C5229B">
            <w:pPr>
              <w:pStyle w:val="TAL"/>
              <w:rPr>
                <w:lang w:eastAsia="ja-JP"/>
              </w:rPr>
            </w:pPr>
            <w:r w:rsidRPr="00C37D2B">
              <w:rPr>
                <w:lang w:eastAsia="ja-JP"/>
              </w:rPr>
              <w:t>New eNB UE X2AP ID</w:t>
            </w:r>
          </w:p>
        </w:tc>
        <w:tc>
          <w:tcPr>
            <w:tcW w:w="1104" w:type="dxa"/>
          </w:tcPr>
          <w:p w14:paraId="59261582" w14:textId="77777777" w:rsidR="00C111CB" w:rsidRPr="00C37D2B" w:rsidRDefault="00C111CB" w:rsidP="00C5229B">
            <w:pPr>
              <w:pStyle w:val="TAL"/>
              <w:rPr>
                <w:lang w:eastAsia="ja-JP"/>
              </w:rPr>
            </w:pPr>
            <w:r w:rsidRPr="00C37D2B">
              <w:rPr>
                <w:lang w:eastAsia="ja-JP"/>
              </w:rPr>
              <w:t>M</w:t>
            </w:r>
          </w:p>
        </w:tc>
        <w:tc>
          <w:tcPr>
            <w:tcW w:w="1694" w:type="dxa"/>
          </w:tcPr>
          <w:p w14:paraId="25141430" w14:textId="77777777" w:rsidR="00C111CB" w:rsidRPr="00C37D2B" w:rsidRDefault="00C111CB" w:rsidP="00C5229B">
            <w:pPr>
              <w:pStyle w:val="TAL"/>
              <w:rPr>
                <w:lang w:eastAsia="ja-JP"/>
              </w:rPr>
            </w:pPr>
          </w:p>
        </w:tc>
        <w:tc>
          <w:tcPr>
            <w:tcW w:w="1273" w:type="dxa"/>
          </w:tcPr>
          <w:p w14:paraId="0E5747DD" w14:textId="77777777" w:rsidR="00C111CB" w:rsidRPr="00C37D2B" w:rsidRDefault="00C111CB" w:rsidP="00C5229B">
            <w:pPr>
              <w:pStyle w:val="TAL"/>
              <w:rPr>
                <w:snapToGrid w:val="0"/>
                <w:lang w:eastAsia="ja-JP"/>
              </w:rPr>
            </w:pPr>
            <w:r w:rsidRPr="00C37D2B">
              <w:rPr>
                <w:snapToGrid w:val="0"/>
                <w:lang w:eastAsia="ja-JP"/>
              </w:rPr>
              <w:t>eNB UE X2AP ID</w:t>
            </w:r>
          </w:p>
          <w:p w14:paraId="456C954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71A74371" w14:textId="77777777" w:rsidR="00C111CB" w:rsidRPr="00C37D2B" w:rsidRDefault="00C111CB" w:rsidP="00C5229B">
            <w:pPr>
              <w:pStyle w:val="TAL"/>
              <w:rPr>
                <w:szCs w:val="18"/>
                <w:lang w:eastAsia="ja-JP"/>
              </w:rPr>
            </w:pPr>
            <w:r w:rsidRPr="00C37D2B">
              <w:rPr>
                <w:szCs w:val="18"/>
                <w:lang w:eastAsia="ja-JP"/>
              </w:rPr>
              <w:t>Allocated at the new eNB</w:t>
            </w:r>
          </w:p>
        </w:tc>
        <w:tc>
          <w:tcPr>
            <w:tcW w:w="1288" w:type="dxa"/>
          </w:tcPr>
          <w:p w14:paraId="38D33BEA" w14:textId="77777777" w:rsidR="00C111CB" w:rsidRPr="00C37D2B" w:rsidRDefault="00C111CB" w:rsidP="00C5229B">
            <w:pPr>
              <w:pStyle w:val="TAC"/>
              <w:rPr>
                <w:lang w:eastAsia="ja-JP"/>
              </w:rPr>
            </w:pPr>
            <w:r w:rsidRPr="00C37D2B">
              <w:rPr>
                <w:lang w:eastAsia="ja-JP"/>
              </w:rPr>
              <w:t>YES</w:t>
            </w:r>
          </w:p>
        </w:tc>
        <w:tc>
          <w:tcPr>
            <w:tcW w:w="1274" w:type="dxa"/>
          </w:tcPr>
          <w:p w14:paraId="1AAE4F36" w14:textId="77777777" w:rsidR="00C111CB" w:rsidRPr="00C37D2B" w:rsidRDefault="00C111CB" w:rsidP="00C5229B">
            <w:pPr>
              <w:pStyle w:val="TAC"/>
              <w:rPr>
                <w:lang w:eastAsia="ja-JP"/>
              </w:rPr>
            </w:pPr>
            <w:r w:rsidRPr="00C37D2B">
              <w:rPr>
                <w:lang w:eastAsia="ja-JP"/>
              </w:rPr>
              <w:t>ignore</w:t>
            </w:r>
          </w:p>
        </w:tc>
      </w:tr>
      <w:tr w:rsidR="00C111CB" w:rsidRPr="00C37D2B" w14:paraId="4F3203E0" w14:textId="77777777" w:rsidTr="00C5229B">
        <w:tc>
          <w:tcPr>
            <w:tcW w:w="2578" w:type="dxa"/>
            <w:tcBorders>
              <w:top w:val="single" w:sz="4" w:space="0" w:color="auto"/>
              <w:left w:val="single" w:sz="4" w:space="0" w:color="auto"/>
              <w:bottom w:val="single" w:sz="4" w:space="0" w:color="auto"/>
              <w:right w:val="single" w:sz="4" w:space="0" w:color="auto"/>
            </w:tcBorders>
          </w:tcPr>
          <w:p w14:paraId="1BE690C8"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74D080B"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3A817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C856243" w14:textId="77777777" w:rsidR="00C111CB" w:rsidRPr="00C37D2B" w:rsidRDefault="00C111CB" w:rsidP="00C5229B">
            <w:pPr>
              <w:pStyle w:val="TAL"/>
              <w:rPr>
                <w:snapToGrid w:val="0"/>
                <w:lang w:eastAsia="ja-JP"/>
              </w:rPr>
            </w:pPr>
            <w:r w:rsidRPr="00C37D2B">
              <w:rPr>
                <w:snapToGrid w:val="0"/>
                <w:lang w:eastAsia="ja-JP"/>
              </w:rPr>
              <w:t>Extended eNB UE X2AP ID</w:t>
            </w:r>
          </w:p>
          <w:p w14:paraId="44176860"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10C0204" w14:textId="77777777" w:rsidR="00C111CB" w:rsidRPr="00C37D2B" w:rsidRDefault="00C111CB" w:rsidP="00C5229B">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54B636CF" w14:textId="77777777" w:rsidR="00C111CB" w:rsidRPr="00C37D2B" w:rsidRDefault="00C111CB" w:rsidP="00C5229B">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1777E" w14:textId="77777777" w:rsidR="00C111CB" w:rsidRPr="00C37D2B" w:rsidRDefault="00C111CB" w:rsidP="00C5229B">
            <w:pPr>
              <w:pStyle w:val="TAC"/>
              <w:rPr>
                <w:b/>
                <w:bCs/>
                <w:lang w:eastAsia="ja-JP"/>
              </w:rPr>
            </w:pPr>
            <w:r w:rsidRPr="00C37D2B">
              <w:rPr>
                <w:bCs/>
                <w:lang w:eastAsia="ja-JP"/>
              </w:rPr>
              <w:t>ignore</w:t>
            </w:r>
          </w:p>
        </w:tc>
      </w:tr>
      <w:tr w:rsidR="00C111CB" w:rsidRPr="00C37D2B" w14:paraId="5268577C" w14:textId="77777777" w:rsidTr="00C5229B">
        <w:tc>
          <w:tcPr>
            <w:tcW w:w="2578" w:type="dxa"/>
            <w:tcBorders>
              <w:top w:val="single" w:sz="4" w:space="0" w:color="auto"/>
              <w:left w:val="single" w:sz="4" w:space="0" w:color="auto"/>
              <w:bottom w:val="single" w:sz="4" w:space="0" w:color="auto"/>
              <w:right w:val="single" w:sz="4" w:space="0" w:color="auto"/>
            </w:tcBorders>
          </w:tcPr>
          <w:p w14:paraId="4CCB7FD1" w14:textId="77777777" w:rsidR="00C111CB" w:rsidRPr="00C37D2B" w:rsidRDefault="00C111CB" w:rsidP="00C5229B">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35F34DCB"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1FC288E"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1ACB82F" w14:textId="77777777" w:rsidR="00C111CB" w:rsidRPr="00C37D2B" w:rsidRDefault="00C111CB" w:rsidP="00C5229B">
            <w:pPr>
              <w:pStyle w:val="TAL"/>
              <w:rPr>
                <w:snapToGrid w:val="0"/>
                <w:lang w:eastAsia="ja-JP"/>
              </w:rPr>
            </w:pPr>
            <w:r w:rsidRPr="00C37D2B">
              <w:rPr>
                <w:snapToGrid w:val="0"/>
                <w:lang w:eastAsia="ja-JP"/>
              </w:rPr>
              <w:t>eNB UE X2AP ID</w:t>
            </w:r>
          </w:p>
          <w:p w14:paraId="6A22D2CA" w14:textId="77777777" w:rsidR="00C111CB" w:rsidRPr="00C37D2B" w:rsidRDefault="00C111CB" w:rsidP="00C5229B">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54FD88EA" w14:textId="77777777" w:rsidR="00C111CB" w:rsidRPr="00C37D2B" w:rsidRDefault="00C111CB" w:rsidP="00C5229B">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D7A6AAD" w14:textId="77777777" w:rsidR="00C111CB" w:rsidRPr="00C37D2B" w:rsidRDefault="00C111CB" w:rsidP="00C5229B">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B3760" w14:textId="77777777" w:rsidR="00C111CB" w:rsidRPr="00C37D2B" w:rsidRDefault="00C111CB" w:rsidP="00C5229B">
            <w:pPr>
              <w:pStyle w:val="TAC"/>
              <w:rPr>
                <w:bCs/>
                <w:lang w:eastAsia="ja-JP"/>
              </w:rPr>
            </w:pPr>
            <w:r w:rsidRPr="00C37D2B">
              <w:rPr>
                <w:lang w:eastAsia="ja-JP"/>
              </w:rPr>
              <w:t>ignore</w:t>
            </w:r>
          </w:p>
        </w:tc>
      </w:tr>
      <w:tr w:rsidR="00C111CB" w:rsidRPr="00C37D2B" w14:paraId="12279430" w14:textId="77777777" w:rsidTr="00C5229B">
        <w:tc>
          <w:tcPr>
            <w:tcW w:w="2578" w:type="dxa"/>
            <w:tcBorders>
              <w:top w:val="single" w:sz="4" w:space="0" w:color="auto"/>
              <w:left w:val="single" w:sz="4" w:space="0" w:color="auto"/>
              <w:bottom w:val="single" w:sz="4" w:space="0" w:color="auto"/>
              <w:right w:val="single" w:sz="4" w:space="0" w:color="auto"/>
            </w:tcBorders>
          </w:tcPr>
          <w:p w14:paraId="07F10266" w14:textId="77777777" w:rsidR="00C111CB" w:rsidRPr="00C37D2B" w:rsidRDefault="00C111CB" w:rsidP="00C5229B">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43F5A812" w14:textId="77777777" w:rsidR="00C111CB" w:rsidRPr="00C37D2B" w:rsidRDefault="00C111CB" w:rsidP="00C5229B">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3D8A0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E570C2" w14:textId="77777777" w:rsidR="00C111CB" w:rsidRPr="00C37D2B" w:rsidRDefault="00C111CB" w:rsidP="00C5229B">
            <w:pPr>
              <w:pStyle w:val="TAL"/>
              <w:rPr>
                <w:lang w:eastAsia="zh-CN"/>
              </w:rPr>
            </w:pPr>
            <w:r w:rsidRPr="00C37D2B">
              <w:rPr>
                <w:lang w:eastAsia="zh-CN"/>
              </w:rPr>
              <w:t>Extended eNB UE X2AP ID</w:t>
            </w:r>
          </w:p>
          <w:p w14:paraId="7623951F" w14:textId="77777777" w:rsidR="00C111CB" w:rsidRPr="00C37D2B" w:rsidRDefault="00C111CB" w:rsidP="00C5229B">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4E1CAD83" w14:textId="77777777" w:rsidR="00C111CB" w:rsidRPr="00C37D2B" w:rsidRDefault="00C111CB" w:rsidP="00C5229B">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3D39601E" w14:textId="77777777" w:rsidR="00C111CB" w:rsidRPr="00C37D2B" w:rsidRDefault="00C111CB" w:rsidP="00C5229B">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293D75" w14:textId="77777777" w:rsidR="00C111CB" w:rsidRPr="00C37D2B" w:rsidRDefault="00C111CB" w:rsidP="00C5229B">
            <w:pPr>
              <w:pStyle w:val="TAC"/>
              <w:rPr>
                <w:bCs/>
                <w:lang w:eastAsia="ja-JP"/>
              </w:rPr>
            </w:pPr>
            <w:r w:rsidRPr="00C37D2B">
              <w:rPr>
                <w:lang w:eastAsia="ja-JP"/>
              </w:rPr>
              <w:t>ignore</w:t>
            </w:r>
          </w:p>
        </w:tc>
      </w:tr>
      <w:tr w:rsidR="00C111CB" w:rsidRPr="00C37D2B" w14:paraId="0AE592EA" w14:textId="77777777" w:rsidTr="00C5229B">
        <w:tc>
          <w:tcPr>
            <w:tcW w:w="2578" w:type="dxa"/>
            <w:tcBorders>
              <w:top w:val="single" w:sz="4" w:space="0" w:color="auto"/>
              <w:left w:val="single" w:sz="4" w:space="0" w:color="auto"/>
              <w:bottom w:val="single" w:sz="4" w:space="0" w:color="auto"/>
              <w:right w:val="single" w:sz="4" w:space="0" w:color="auto"/>
            </w:tcBorders>
          </w:tcPr>
          <w:p w14:paraId="136CB162" w14:textId="77777777" w:rsidR="00C111CB" w:rsidRPr="00C37D2B" w:rsidRDefault="00C111CB" w:rsidP="00C5229B">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4BDDBC11"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484AC40" w14:textId="77777777" w:rsidR="00C111CB" w:rsidRPr="00C37D2B" w:rsidRDefault="00C111CB" w:rsidP="00C5229B">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D0BF15"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33F6C6F"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FB610" w14:textId="77777777" w:rsidR="00C111CB" w:rsidRPr="00C37D2B" w:rsidRDefault="00C111CB" w:rsidP="00C5229B">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68788C" w14:textId="77777777" w:rsidR="00C111CB" w:rsidRPr="00C37D2B" w:rsidRDefault="00C111CB" w:rsidP="00C5229B">
            <w:pPr>
              <w:pStyle w:val="TAC"/>
              <w:rPr>
                <w:lang w:eastAsia="ja-JP"/>
              </w:rPr>
            </w:pPr>
            <w:r w:rsidRPr="00C37D2B">
              <w:rPr>
                <w:lang w:eastAsia="ja-JP"/>
              </w:rPr>
              <w:t>ignore</w:t>
            </w:r>
          </w:p>
        </w:tc>
      </w:tr>
      <w:tr w:rsidR="00C111CB" w:rsidRPr="00C37D2B" w14:paraId="5C5AD5D6" w14:textId="77777777" w:rsidTr="00C5229B">
        <w:tc>
          <w:tcPr>
            <w:tcW w:w="2578" w:type="dxa"/>
            <w:tcBorders>
              <w:top w:val="single" w:sz="4" w:space="0" w:color="auto"/>
              <w:left w:val="single" w:sz="4" w:space="0" w:color="auto"/>
              <w:bottom w:val="single" w:sz="4" w:space="0" w:color="auto"/>
              <w:right w:val="single" w:sz="4" w:space="0" w:color="auto"/>
            </w:tcBorders>
          </w:tcPr>
          <w:p w14:paraId="2441DEBF" w14:textId="77777777" w:rsidR="00C111CB" w:rsidRPr="00C37D2B" w:rsidRDefault="00C111CB" w:rsidP="00C5229B">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0E0B00A9"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724FA82" w14:textId="77777777" w:rsidR="00C111CB" w:rsidRPr="00C37D2B" w:rsidRDefault="00C111CB" w:rsidP="00C5229B">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40AB2006"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FF85500"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E47F" w14:textId="77777777" w:rsidR="00C111CB" w:rsidRPr="00C37D2B" w:rsidRDefault="00C111CB" w:rsidP="00C5229B">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907D3F3" w14:textId="77777777" w:rsidR="00C111CB" w:rsidRPr="00C37D2B" w:rsidRDefault="00C111CB" w:rsidP="00C5229B">
            <w:pPr>
              <w:pStyle w:val="TAC"/>
              <w:rPr>
                <w:lang w:eastAsia="ja-JP"/>
              </w:rPr>
            </w:pPr>
            <w:r w:rsidRPr="00C37D2B">
              <w:rPr>
                <w:lang w:eastAsia="ja-JP"/>
              </w:rPr>
              <w:t>ignore</w:t>
            </w:r>
          </w:p>
        </w:tc>
      </w:tr>
      <w:tr w:rsidR="00C111CB" w:rsidRPr="00C37D2B" w14:paraId="11F903B6" w14:textId="77777777" w:rsidTr="00C5229B">
        <w:tc>
          <w:tcPr>
            <w:tcW w:w="2578" w:type="dxa"/>
            <w:tcBorders>
              <w:top w:val="single" w:sz="4" w:space="0" w:color="auto"/>
              <w:left w:val="single" w:sz="4" w:space="0" w:color="auto"/>
              <w:bottom w:val="single" w:sz="4" w:space="0" w:color="auto"/>
              <w:right w:val="single" w:sz="4" w:space="0" w:color="auto"/>
            </w:tcBorders>
          </w:tcPr>
          <w:p w14:paraId="23CA544D" w14:textId="77777777" w:rsidR="00C111CB" w:rsidRPr="00C37D2B" w:rsidRDefault="00C111CB" w:rsidP="00C5229B">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2410D47B" w14:textId="77777777" w:rsidR="00C111CB" w:rsidRPr="00C37D2B" w:rsidRDefault="00C111CB" w:rsidP="00C5229B">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B4499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3786766" w14:textId="77777777" w:rsidR="00C111CB" w:rsidRPr="00C37D2B" w:rsidRDefault="00C111CB" w:rsidP="00C5229B">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236E59"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4D3250" w14:textId="77777777" w:rsidR="00C111CB" w:rsidRPr="00C37D2B" w:rsidRDefault="00C111CB" w:rsidP="00C5229B">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8FE2B5" w14:textId="77777777" w:rsidR="00C111CB" w:rsidRPr="00C37D2B" w:rsidRDefault="00C111CB" w:rsidP="00C5229B">
            <w:pPr>
              <w:pStyle w:val="TAC"/>
              <w:rPr>
                <w:lang w:eastAsia="ja-JP"/>
              </w:rPr>
            </w:pPr>
          </w:p>
        </w:tc>
      </w:tr>
      <w:tr w:rsidR="00C111CB" w:rsidRPr="00C37D2B" w14:paraId="6F2209E0" w14:textId="77777777" w:rsidTr="00C5229B">
        <w:tc>
          <w:tcPr>
            <w:tcW w:w="2578" w:type="dxa"/>
            <w:tcBorders>
              <w:top w:val="single" w:sz="4" w:space="0" w:color="auto"/>
              <w:left w:val="single" w:sz="4" w:space="0" w:color="auto"/>
              <w:bottom w:val="single" w:sz="4" w:space="0" w:color="auto"/>
              <w:right w:val="single" w:sz="4" w:space="0" w:color="auto"/>
            </w:tcBorders>
          </w:tcPr>
          <w:p w14:paraId="19101B4F" w14:textId="77777777" w:rsidR="00C111CB" w:rsidRPr="00C37D2B" w:rsidRDefault="00C111CB" w:rsidP="00C5229B">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19F47666"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6EF29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5D1B92" w14:textId="77777777" w:rsidR="00C111CB" w:rsidRPr="00C37D2B" w:rsidRDefault="00C111CB" w:rsidP="00C5229B">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5FF7508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DDA5159" w14:textId="77777777" w:rsidR="00C111CB" w:rsidRPr="00C37D2B" w:rsidRDefault="00C111CB" w:rsidP="00C5229B">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6F7D2E" w14:textId="77777777" w:rsidR="00C111CB" w:rsidRPr="00C37D2B" w:rsidRDefault="00C111CB" w:rsidP="00C5229B">
            <w:pPr>
              <w:pStyle w:val="TAC"/>
              <w:rPr>
                <w:lang w:eastAsia="ja-JP"/>
              </w:rPr>
            </w:pPr>
          </w:p>
        </w:tc>
      </w:tr>
      <w:tr w:rsidR="00C111CB" w:rsidRPr="00C37D2B" w14:paraId="4AA15335" w14:textId="77777777" w:rsidTr="00C5229B">
        <w:tc>
          <w:tcPr>
            <w:tcW w:w="2578" w:type="dxa"/>
            <w:tcBorders>
              <w:top w:val="single" w:sz="4" w:space="0" w:color="auto"/>
              <w:left w:val="single" w:sz="4" w:space="0" w:color="auto"/>
              <w:bottom w:val="single" w:sz="4" w:space="0" w:color="auto"/>
              <w:right w:val="single" w:sz="4" w:space="0" w:color="auto"/>
            </w:tcBorders>
          </w:tcPr>
          <w:p w14:paraId="07E1D11C" w14:textId="77777777" w:rsidR="00C111CB" w:rsidRPr="00C37D2B" w:rsidRDefault="00C111CB" w:rsidP="00C5229B">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7D1FE706" w14:textId="77777777" w:rsidR="00C111CB" w:rsidRPr="00C37D2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BEED8C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500019F" w14:textId="77777777" w:rsidR="00C111CB" w:rsidRPr="00C37D2B" w:rsidRDefault="00C111CB" w:rsidP="00C5229B">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C4AFFBD" w14:textId="77777777" w:rsidR="00C111CB" w:rsidRPr="00C37D2B" w:rsidRDefault="00C111CB" w:rsidP="00C5229B">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3441BA5F" w14:textId="77777777" w:rsidR="00C111CB" w:rsidRPr="00C37D2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797A4" w14:textId="77777777" w:rsidR="00C111CB" w:rsidRPr="00C37D2B" w:rsidRDefault="00C111CB" w:rsidP="00C5229B">
            <w:pPr>
              <w:pStyle w:val="TAC"/>
              <w:rPr>
                <w:lang w:eastAsia="ja-JP"/>
              </w:rPr>
            </w:pPr>
            <w:r>
              <w:rPr>
                <w:lang w:eastAsia="ja-JP"/>
              </w:rPr>
              <w:t>reject</w:t>
            </w:r>
          </w:p>
        </w:tc>
      </w:tr>
      <w:tr w:rsidR="00C111CB" w:rsidRPr="00C37D2B" w14:paraId="2594C564" w14:textId="77777777" w:rsidTr="00C5229B">
        <w:tc>
          <w:tcPr>
            <w:tcW w:w="2578" w:type="dxa"/>
            <w:tcBorders>
              <w:top w:val="single" w:sz="4" w:space="0" w:color="auto"/>
              <w:left w:val="single" w:sz="4" w:space="0" w:color="auto"/>
              <w:bottom w:val="single" w:sz="4" w:space="0" w:color="auto"/>
              <w:right w:val="single" w:sz="4" w:space="0" w:color="auto"/>
            </w:tcBorders>
          </w:tcPr>
          <w:p w14:paraId="2A01EFEC" w14:textId="77777777" w:rsidR="00C111CB" w:rsidRDefault="00C111CB" w:rsidP="00C5229B">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275DF825"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B055AE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7CA030" w14:textId="77777777" w:rsidR="00C111CB" w:rsidRPr="00A80C87" w:rsidRDefault="00C111CB" w:rsidP="00C5229B">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31A3698" w14:textId="77777777" w:rsidR="00C111CB" w:rsidRPr="00A80C87"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D2117"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DB27DA" w14:textId="77777777" w:rsidR="00C111CB" w:rsidRDefault="00C111CB" w:rsidP="00C5229B">
            <w:pPr>
              <w:pStyle w:val="TAC"/>
              <w:rPr>
                <w:lang w:eastAsia="ja-JP"/>
              </w:rPr>
            </w:pPr>
            <w:r>
              <w:rPr>
                <w:lang w:eastAsia="ja-JP"/>
              </w:rPr>
              <w:t>ignore</w:t>
            </w:r>
          </w:p>
        </w:tc>
      </w:tr>
      <w:tr w:rsidR="00C111CB" w:rsidRPr="00C37D2B" w14:paraId="54134490" w14:textId="77777777" w:rsidTr="00C5229B">
        <w:tc>
          <w:tcPr>
            <w:tcW w:w="2578" w:type="dxa"/>
            <w:tcBorders>
              <w:top w:val="single" w:sz="4" w:space="0" w:color="auto"/>
              <w:left w:val="single" w:sz="4" w:space="0" w:color="auto"/>
              <w:bottom w:val="single" w:sz="4" w:space="0" w:color="auto"/>
              <w:right w:val="single" w:sz="4" w:space="0" w:color="auto"/>
            </w:tcBorders>
          </w:tcPr>
          <w:p w14:paraId="57655615" w14:textId="77777777" w:rsidR="00C111CB" w:rsidRDefault="00C111CB" w:rsidP="00C5229B">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65A44BC7" w14:textId="77777777" w:rsidR="00C111CB" w:rsidRDefault="00C111CB" w:rsidP="00C5229B">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AFBFD90"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03B6935" w14:textId="77777777" w:rsidR="00C111CB" w:rsidRPr="00EE5530" w:rsidRDefault="00C111CB" w:rsidP="00C5229B">
            <w:pPr>
              <w:pStyle w:val="TAL"/>
              <w:rPr>
                <w:rFonts w:eastAsia="Geneva"/>
                <w:lang w:val="sv-SE" w:eastAsia="zh-CN"/>
              </w:rPr>
            </w:pPr>
            <w:r w:rsidRPr="00EE5530">
              <w:rPr>
                <w:rFonts w:eastAsia="Geneva"/>
                <w:lang w:val="sv-SE" w:eastAsia="zh-CN"/>
              </w:rPr>
              <w:t>en-gNB UE X2AP ID</w:t>
            </w:r>
          </w:p>
          <w:p w14:paraId="624005AC" w14:textId="77777777" w:rsidR="00C111CB" w:rsidRPr="00EE5530" w:rsidRDefault="00C111CB" w:rsidP="00C5229B">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D267525" w14:textId="77777777" w:rsidR="00C111CB" w:rsidRPr="00A80C87" w:rsidRDefault="00C111CB" w:rsidP="00C5229B">
            <w:pPr>
              <w:pStyle w:val="TAL"/>
              <w:rPr>
                <w:szCs w:val="18"/>
                <w:lang w:eastAsia="ja-JP"/>
              </w:rPr>
            </w:pPr>
            <w:r>
              <w:rPr>
                <w:rFonts w:eastAsia="SimSun"/>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5768E83A" w14:textId="77777777" w:rsidR="00C111CB" w:rsidRDefault="00C111CB" w:rsidP="00C5229B">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1E677" w14:textId="77777777" w:rsidR="00C111CB" w:rsidRDefault="00C111CB" w:rsidP="00C5229B">
            <w:pPr>
              <w:pStyle w:val="TAC"/>
              <w:rPr>
                <w:lang w:eastAsia="ja-JP"/>
              </w:rPr>
            </w:pPr>
            <w:r>
              <w:rPr>
                <w:rFonts w:eastAsia="SimSun"/>
                <w:lang w:eastAsia="ja-JP"/>
              </w:rPr>
              <w:t>ignore</w:t>
            </w:r>
          </w:p>
        </w:tc>
      </w:tr>
      <w:tr w:rsidR="00C111CB" w:rsidRPr="00C37D2B" w14:paraId="3FA52E84" w14:textId="77777777" w:rsidTr="00C5229B">
        <w:tc>
          <w:tcPr>
            <w:tcW w:w="2578" w:type="dxa"/>
            <w:tcBorders>
              <w:top w:val="single" w:sz="4" w:space="0" w:color="auto"/>
              <w:left w:val="single" w:sz="4" w:space="0" w:color="auto"/>
              <w:bottom w:val="single" w:sz="4" w:space="0" w:color="auto"/>
              <w:right w:val="single" w:sz="4" w:space="0" w:color="auto"/>
            </w:tcBorders>
          </w:tcPr>
          <w:p w14:paraId="023A205B" w14:textId="77777777" w:rsidR="00C111CB" w:rsidRDefault="00C111CB" w:rsidP="00C5229B">
            <w:pPr>
              <w:pStyle w:val="TAL"/>
              <w:rPr>
                <w:rFonts w:eastAsia="MS Mincho"/>
                <w:lang w:eastAsia="ja-JP"/>
              </w:rPr>
            </w:pPr>
            <w:bookmarkStart w:id="1137" w:name="_Hlk99049595"/>
            <w:r>
              <w:rPr>
                <w:rFonts w:eastAsia="MS Mincho"/>
                <w:lang w:eastAsia="ja-JP"/>
              </w:rPr>
              <w:t>CPC Data Forwarding Indicator</w:t>
            </w:r>
            <w:bookmarkEnd w:id="1137"/>
          </w:p>
        </w:tc>
        <w:tc>
          <w:tcPr>
            <w:tcW w:w="1104" w:type="dxa"/>
            <w:tcBorders>
              <w:top w:val="single" w:sz="4" w:space="0" w:color="auto"/>
              <w:left w:val="single" w:sz="4" w:space="0" w:color="auto"/>
              <w:bottom w:val="single" w:sz="4" w:space="0" w:color="auto"/>
              <w:right w:val="single" w:sz="4" w:space="0" w:color="auto"/>
            </w:tcBorders>
          </w:tcPr>
          <w:p w14:paraId="0AF806F2" w14:textId="77777777" w:rsidR="00C111CB" w:rsidRDefault="00C111CB" w:rsidP="00C5229B">
            <w:pPr>
              <w:pStyle w:val="TAL"/>
              <w:rPr>
                <w:rFonts w:eastAsia="SimSun"/>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82F3B1F"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FBF07C" w14:textId="77777777" w:rsidR="00C111CB" w:rsidRPr="009233ED" w:rsidRDefault="00C111CB" w:rsidP="00C5229B">
            <w:pPr>
              <w:pStyle w:val="TAL"/>
              <w:rPr>
                <w:rFonts w:eastAsia="Geneva"/>
                <w:lang w:eastAsia="zh-CN"/>
              </w:rPr>
            </w:pPr>
            <w:r>
              <w:rPr>
                <w:lang w:eastAsia="ja-JP"/>
              </w:rPr>
              <w:t>ENUMERATED (triggered, early data transmission stop, ...)</w:t>
            </w:r>
          </w:p>
        </w:tc>
        <w:tc>
          <w:tcPr>
            <w:tcW w:w="1274" w:type="dxa"/>
            <w:tcBorders>
              <w:top w:val="single" w:sz="4" w:space="0" w:color="auto"/>
              <w:left w:val="single" w:sz="4" w:space="0" w:color="auto"/>
              <w:bottom w:val="single" w:sz="4" w:space="0" w:color="auto"/>
              <w:right w:val="single" w:sz="4" w:space="0" w:color="auto"/>
            </w:tcBorders>
          </w:tcPr>
          <w:p w14:paraId="3A45CCF8" w14:textId="77777777" w:rsidR="00C111CB" w:rsidRDefault="00C111CB" w:rsidP="00C5229B">
            <w:pPr>
              <w:pStyle w:val="TAL"/>
              <w:rPr>
                <w:rFonts w:eastAsia="SimSun"/>
                <w:szCs w:val="18"/>
                <w:lang w:eastAsia="ja-JP"/>
              </w:rPr>
            </w:pPr>
            <w:r>
              <w:rPr>
                <w:szCs w:val="18"/>
                <w:lang w:eastAsia="ja-JP"/>
              </w:rPr>
              <w:t>Indicates that the DATA FORWARDING ADDRESS INDICATION message is for a Conditional PSCell Change.</w:t>
            </w:r>
          </w:p>
        </w:tc>
        <w:tc>
          <w:tcPr>
            <w:tcW w:w="1288" w:type="dxa"/>
            <w:tcBorders>
              <w:top w:val="single" w:sz="4" w:space="0" w:color="auto"/>
              <w:left w:val="single" w:sz="4" w:space="0" w:color="auto"/>
              <w:bottom w:val="single" w:sz="4" w:space="0" w:color="auto"/>
              <w:right w:val="single" w:sz="4" w:space="0" w:color="auto"/>
            </w:tcBorders>
          </w:tcPr>
          <w:p w14:paraId="22D50CC1" w14:textId="77777777" w:rsidR="00C111CB" w:rsidRDefault="00C111CB" w:rsidP="00C5229B">
            <w:pPr>
              <w:pStyle w:val="TAC"/>
              <w:rPr>
                <w:rFonts w:eastAsia="SimSu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57069A" w14:textId="77777777" w:rsidR="00C111CB" w:rsidRDefault="00C111CB" w:rsidP="00C5229B">
            <w:pPr>
              <w:pStyle w:val="TAC"/>
              <w:rPr>
                <w:rFonts w:eastAsia="SimSun"/>
                <w:lang w:eastAsia="ja-JP"/>
              </w:rPr>
            </w:pPr>
            <w:r>
              <w:rPr>
                <w:lang w:eastAsia="ja-JP"/>
              </w:rPr>
              <w:t>reject</w:t>
            </w:r>
          </w:p>
        </w:tc>
      </w:tr>
    </w:tbl>
    <w:p w14:paraId="3EF65F5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3002F0C" w14:textId="77777777" w:rsidTr="00C5229B">
        <w:tc>
          <w:tcPr>
            <w:tcW w:w="3686" w:type="dxa"/>
          </w:tcPr>
          <w:p w14:paraId="0CB52B5C" w14:textId="77777777" w:rsidR="00C111CB" w:rsidRPr="00C37D2B" w:rsidRDefault="00C111CB" w:rsidP="00C5229B">
            <w:pPr>
              <w:pStyle w:val="TAH"/>
              <w:rPr>
                <w:lang w:eastAsia="ja-JP"/>
              </w:rPr>
            </w:pPr>
            <w:r w:rsidRPr="00C37D2B">
              <w:rPr>
                <w:lang w:eastAsia="ja-JP"/>
              </w:rPr>
              <w:t>Range bound</w:t>
            </w:r>
          </w:p>
        </w:tc>
        <w:tc>
          <w:tcPr>
            <w:tcW w:w="5670" w:type="dxa"/>
          </w:tcPr>
          <w:p w14:paraId="1D4D2138" w14:textId="77777777" w:rsidR="00C111CB" w:rsidRPr="00C37D2B" w:rsidRDefault="00C111CB" w:rsidP="00C5229B">
            <w:pPr>
              <w:pStyle w:val="TAH"/>
              <w:rPr>
                <w:lang w:eastAsia="ja-JP"/>
              </w:rPr>
            </w:pPr>
            <w:r w:rsidRPr="00C37D2B">
              <w:rPr>
                <w:lang w:eastAsia="ja-JP"/>
              </w:rPr>
              <w:t>Explanation</w:t>
            </w:r>
          </w:p>
        </w:tc>
      </w:tr>
      <w:tr w:rsidR="00C111CB" w:rsidRPr="00C37D2B" w14:paraId="68DD5AAB" w14:textId="77777777" w:rsidTr="00C5229B">
        <w:tc>
          <w:tcPr>
            <w:tcW w:w="3686" w:type="dxa"/>
          </w:tcPr>
          <w:p w14:paraId="2919A0B3" w14:textId="77777777" w:rsidR="00C111CB" w:rsidRPr="00C37D2B" w:rsidRDefault="00C111CB" w:rsidP="00C5229B">
            <w:pPr>
              <w:pStyle w:val="TAL"/>
              <w:rPr>
                <w:lang w:eastAsia="ja-JP"/>
              </w:rPr>
            </w:pPr>
            <w:r w:rsidRPr="00C37D2B">
              <w:rPr>
                <w:lang w:eastAsia="ja-JP"/>
              </w:rPr>
              <w:t>maxnoofBearers</w:t>
            </w:r>
          </w:p>
        </w:tc>
        <w:tc>
          <w:tcPr>
            <w:tcW w:w="5670" w:type="dxa"/>
          </w:tcPr>
          <w:p w14:paraId="5736B57D" w14:textId="77777777" w:rsidR="00C111CB" w:rsidRPr="00C37D2B" w:rsidRDefault="00C111CB" w:rsidP="00C5229B">
            <w:pPr>
              <w:pStyle w:val="TAL"/>
              <w:rPr>
                <w:lang w:eastAsia="ja-JP"/>
              </w:rPr>
            </w:pPr>
            <w:r w:rsidRPr="00C37D2B">
              <w:rPr>
                <w:lang w:eastAsia="ja-JP"/>
              </w:rPr>
              <w:t>Maximum no. of E-RABs. Value is 256</w:t>
            </w:r>
          </w:p>
        </w:tc>
      </w:tr>
    </w:tbl>
    <w:p w14:paraId="0EEC3F4C" w14:textId="77777777" w:rsidR="00C111CB" w:rsidRPr="00C37D2B" w:rsidRDefault="00C111CB" w:rsidP="00B3653F"/>
    <w:p w14:paraId="1844ECAD" w14:textId="77777777" w:rsidR="00C111CB" w:rsidRPr="00C37D2B" w:rsidRDefault="00C111CB" w:rsidP="00B3653F">
      <w:pPr>
        <w:pStyle w:val="Heading4"/>
      </w:pPr>
      <w:bookmarkStart w:id="1138" w:name="_Toc20954416"/>
      <w:bookmarkStart w:id="1139" w:name="_Toc29902420"/>
      <w:bookmarkStart w:id="1140" w:name="_Toc29906424"/>
      <w:bookmarkStart w:id="1141" w:name="_Toc36550414"/>
      <w:bookmarkStart w:id="1142" w:name="_Toc45104164"/>
      <w:bookmarkStart w:id="1143" w:name="_Toc45227660"/>
      <w:bookmarkStart w:id="1144" w:name="_Toc45891474"/>
      <w:bookmarkStart w:id="1145" w:name="_Toc51764116"/>
      <w:bookmarkStart w:id="1146" w:name="_Toc56528117"/>
      <w:bookmarkStart w:id="1147" w:name="_Toc64382084"/>
      <w:bookmarkStart w:id="1148" w:name="_Toc66283659"/>
      <w:bookmarkStart w:id="1149" w:name="_Toc67911035"/>
      <w:bookmarkStart w:id="1150" w:name="_Toc73979813"/>
      <w:bookmarkStart w:id="1151" w:name="_Toc88650537"/>
      <w:bookmarkStart w:id="1152" w:name="_Toc97885664"/>
      <w:bookmarkStart w:id="1153" w:name="_Toc98882789"/>
      <w:bookmarkStart w:id="1154" w:name="_Toc105523325"/>
      <w:bookmarkStart w:id="1155" w:name="_Toc106130869"/>
      <w:bookmarkStart w:id="1156" w:name="_Toc113840020"/>
      <w:r w:rsidRPr="00C37D2B">
        <w:lastRenderedPageBreak/>
        <w:t>9.1.2.44</w:t>
      </w:r>
      <w:r w:rsidRPr="00C37D2B">
        <w:tab/>
        <w:t>EN-DC CONFIGURATION TRANSFER</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r w:rsidRPr="00C37D2B">
        <w:t xml:space="preserve"> </w:t>
      </w:r>
    </w:p>
    <w:p w14:paraId="273866D1" w14:textId="77777777" w:rsidR="00C111CB" w:rsidRPr="00C37D2B" w:rsidRDefault="00C111CB" w:rsidP="00B3653F">
      <w:r w:rsidRPr="00C37D2B">
        <w:t>This message is sent by an eNB in order to transfer the EN-DC SON Configuration container to an en-gNB, or it is sent by an en-gNB in order to transfer the EN-DC SON Configuration container to an eNB.</w:t>
      </w:r>
    </w:p>
    <w:p w14:paraId="39CD1BB8" w14:textId="77777777" w:rsidR="00C111CB" w:rsidRPr="00EE5530" w:rsidRDefault="00C111CB" w:rsidP="00B3653F">
      <w:pPr>
        <w:rPr>
          <w:lang w:val="sv-SE"/>
        </w:rPr>
      </w:pPr>
      <w:bookmarkStart w:id="1157" w:name="_Hlk2289956"/>
      <w:r w:rsidRPr="00EE5530">
        <w:rPr>
          <w:lang w:val="sv-SE"/>
        </w:rPr>
        <w:t xml:space="preserve">Direction: eNB </w:t>
      </w:r>
      <w:r w:rsidRPr="00C37D2B">
        <w:sym w:font="Symbol" w:char="F0AE"/>
      </w:r>
      <w:r w:rsidRPr="00EE5530">
        <w:rPr>
          <w:lang w:val="sv-SE"/>
        </w:rPr>
        <w:t xml:space="preserve"> en-gNB or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C111CB" w:rsidRPr="00C37D2B" w14:paraId="10AD153A"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1157"/>
          <w:p w14:paraId="0CAD39BD"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6C8CBD9B" w14:textId="77777777" w:rsidR="00C111CB" w:rsidRPr="00C37D2B" w:rsidRDefault="00C111CB" w:rsidP="00C5229B">
            <w:pPr>
              <w:pStyle w:val="TAH"/>
              <w:rPr>
                <w:rFonts w:cs="Arial"/>
                <w:lang w:eastAsia="ja-JP"/>
              </w:rPr>
            </w:pPr>
            <w:r w:rsidRPr="00C37D2B">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14:paraId="6E52DB1E" w14:textId="77777777" w:rsidR="00C111CB" w:rsidRPr="00C37D2B" w:rsidRDefault="00C111CB" w:rsidP="00C5229B">
            <w:pPr>
              <w:pStyle w:val="TAH"/>
              <w:rPr>
                <w:rFonts w:cs="Arial"/>
                <w:lang w:eastAsia="ja-JP"/>
              </w:rPr>
            </w:pPr>
            <w:r w:rsidRPr="00C37D2B">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BACF8D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14:paraId="35D271EC"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693848"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A1224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04AEF20"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140937"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AB27732" w14:textId="77777777" w:rsidR="00C111CB" w:rsidRPr="00C37D2B" w:rsidRDefault="00C111CB" w:rsidP="00C5229B">
            <w:pPr>
              <w:pStyle w:val="TAL"/>
              <w:rPr>
                <w:lang w:eastAsia="ja-JP"/>
              </w:rPr>
            </w:pPr>
            <w:r w:rsidRPr="00C37D2B">
              <w:rPr>
                <w:lang w:eastAsia="ja-JP"/>
              </w:rPr>
              <w:t>M</w:t>
            </w:r>
          </w:p>
        </w:tc>
        <w:tc>
          <w:tcPr>
            <w:tcW w:w="1447" w:type="dxa"/>
            <w:tcBorders>
              <w:top w:val="single" w:sz="4" w:space="0" w:color="auto"/>
              <w:left w:val="single" w:sz="4" w:space="0" w:color="auto"/>
              <w:bottom w:val="single" w:sz="4" w:space="0" w:color="auto"/>
              <w:right w:val="single" w:sz="4" w:space="0" w:color="auto"/>
            </w:tcBorders>
          </w:tcPr>
          <w:p w14:paraId="1B938871"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E61146" w14:textId="77777777" w:rsidR="00C111CB" w:rsidRPr="00C37D2B" w:rsidRDefault="00C111CB" w:rsidP="00C5229B">
            <w:pPr>
              <w:pStyle w:val="TAL"/>
              <w:rPr>
                <w:lang w:eastAsia="ja-JP"/>
              </w:rPr>
            </w:pPr>
            <w:r w:rsidRPr="00C37D2B">
              <w:rPr>
                <w:lang w:eastAsia="ja-JP"/>
              </w:rPr>
              <w:t>9.2.13</w:t>
            </w:r>
          </w:p>
        </w:tc>
        <w:tc>
          <w:tcPr>
            <w:tcW w:w="1361" w:type="dxa"/>
            <w:tcBorders>
              <w:top w:val="single" w:sz="4" w:space="0" w:color="auto"/>
              <w:left w:val="single" w:sz="4" w:space="0" w:color="auto"/>
              <w:bottom w:val="single" w:sz="4" w:space="0" w:color="auto"/>
              <w:right w:val="single" w:sz="4" w:space="0" w:color="auto"/>
            </w:tcBorders>
          </w:tcPr>
          <w:p w14:paraId="66316313" w14:textId="77777777" w:rsidR="00C111CB" w:rsidRPr="00C37D2B" w:rsidRDefault="00C111CB" w:rsidP="00C5229B">
            <w:pPr>
              <w:pStyle w:val="TAL"/>
              <w:rPr>
                <w:rFonts w:cs="Arial"/>
                <w:b/>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2B60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5FE1A7C" w14:textId="77777777" w:rsidR="00C111CB" w:rsidRPr="00C37D2B" w:rsidRDefault="00C111CB" w:rsidP="00C5229B">
            <w:pPr>
              <w:pStyle w:val="TAC"/>
              <w:rPr>
                <w:lang w:eastAsia="ja-JP"/>
              </w:rPr>
            </w:pPr>
            <w:r w:rsidRPr="00C37D2B">
              <w:rPr>
                <w:lang w:eastAsia="ja-JP"/>
              </w:rPr>
              <w:t>ignore</w:t>
            </w:r>
          </w:p>
        </w:tc>
      </w:tr>
      <w:tr w:rsidR="00C111CB" w:rsidRPr="00C37D2B" w14:paraId="2900F783" w14:textId="77777777" w:rsidTr="00C5229B">
        <w:tc>
          <w:tcPr>
            <w:tcW w:w="2444" w:type="dxa"/>
            <w:tcBorders>
              <w:top w:val="single" w:sz="4" w:space="0" w:color="auto"/>
              <w:left w:val="single" w:sz="4" w:space="0" w:color="auto"/>
              <w:bottom w:val="single" w:sz="4" w:space="0" w:color="auto"/>
              <w:right w:val="single" w:sz="4" w:space="0" w:color="auto"/>
            </w:tcBorders>
          </w:tcPr>
          <w:p w14:paraId="25C45D91" w14:textId="77777777" w:rsidR="00C111CB" w:rsidRPr="00C37D2B" w:rsidRDefault="00C111CB" w:rsidP="00C5229B">
            <w:pPr>
              <w:pStyle w:val="TAL"/>
              <w:rPr>
                <w:lang w:eastAsia="ja-JP"/>
              </w:rPr>
            </w:pPr>
            <w:r w:rsidRPr="00C37D2B">
              <w:rPr>
                <w:rFonts w:eastAsia="Batang"/>
                <w:lang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14:paraId="79464D54"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19117E90"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F311548" w14:textId="77777777" w:rsidR="00C111CB" w:rsidRPr="00C37D2B" w:rsidRDefault="00C111CB" w:rsidP="00C5229B">
            <w:pPr>
              <w:pStyle w:val="TAL"/>
              <w:rPr>
                <w:snapToGrid w:val="0"/>
                <w:lang w:eastAsia="ja-JP"/>
              </w:rPr>
            </w:pPr>
            <w:r w:rsidRPr="00C37D2B">
              <w:rPr>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14:paraId="290A4320" w14:textId="77777777" w:rsidR="00C111CB" w:rsidRPr="00C37D2B" w:rsidRDefault="00C111CB" w:rsidP="00C5229B">
            <w:pPr>
              <w:pStyle w:val="TAL"/>
              <w:rPr>
                <w:bCs/>
                <w:lang w:eastAsia="ja-JP"/>
              </w:rPr>
            </w:pPr>
            <w:r w:rsidRPr="00C37D2B">
              <w:rPr>
                <w:lang w:eastAsia="ja-JP"/>
              </w:rPr>
              <w:t xml:space="preserve">Contains the </w:t>
            </w:r>
            <w:r w:rsidRPr="00C37D2B">
              <w:rPr>
                <w:i/>
                <w:lang w:eastAsia="ja-JP"/>
              </w:rPr>
              <w:t>EN-DC SON Configuration Transfer</w:t>
            </w:r>
            <w:r w:rsidRPr="00C37D2B">
              <w:rPr>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14:paraId="09BDDF8C" w14:textId="77777777" w:rsidR="00C111CB" w:rsidRPr="00C37D2B" w:rsidRDefault="00C111CB" w:rsidP="00C5229B">
            <w:pPr>
              <w:pStyle w:val="TAC"/>
              <w:rPr>
                <w:lang w:eastAsia="ja-JP"/>
              </w:rPr>
            </w:pPr>
            <w:r w:rsidRPr="00C37D2B">
              <w:rPr>
                <w:rFonts w:eastAsia="MS Mincho"/>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435A4D2" w14:textId="77777777" w:rsidR="00C111CB" w:rsidRPr="00C37D2B" w:rsidRDefault="00C111CB" w:rsidP="00C5229B">
            <w:pPr>
              <w:pStyle w:val="TAC"/>
              <w:rPr>
                <w:lang w:eastAsia="ja-JP"/>
              </w:rPr>
            </w:pPr>
            <w:r w:rsidRPr="00C37D2B">
              <w:rPr>
                <w:lang w:eastAsia="ja-JP"/>
              </w:rPr>
              <w:t>ignore</w:t>
            </w:r>
          </w:p>
        </w:tc>
      </w:tr>
      <w:tr w:rsidR="00C111CB" w:rsidRPr="00C37D2B" w14:paraId="0E709847" w14:textId="77777777" w:rsidTr="00C5229B">
        <w:tc>
          <w:tcPr>
            <w:tcW w:w="2444" w:type="dxa"/>
            <w:tcBorders>
              <w:top w:val="single" w:sz="4" w:space="0" w:color="auto"/>
              <w:left w:val="single" w:sz="4" w:space="0" w:color="auto"/>
              <w:bottom w:val="single" w:sz="4" w:space="0" w:color="auto"/>
              <w:right w:val="single" w:sz="4" w:space="0" w:color="auto"/>
            </w:tcBorders>
          </w:tcPr>
          <w:p w14:paraId="252433A9" w14:textId="77777777" w:rsidR="00C111CB" w:rsidRPr="00C37D2B" w:rsidRDefault="00C111CB" w:rsidP="00C5229B">
            <w:pPr>
              <w:pStyle w:val="TAL"/>
              <w:rPr>
                <w:rFonts w:eastAsia="Batang"/>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8DE906A"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0D57314A"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50AA43F" w14:textId="77777777" w:rsidR="00C111CB" w:rsidRPr="00C37D2B" w:rsidRDefault="00C111CB" w:rsidP="00C5229B">
            <w:pPr>
              <w:pStyle w:val="TAL"/>
              <w:rPr>
                <w:lang w:eastAsia="ja-JP"/>
              </w:rPr>
            </w:pPr>
            <w:r w:rsidRPr="00C37D2B">
              <w:rPr>
                <w:lang w:eastAsia="ja-JP"/>
              </w:rPr>
              <w:t>9.2.143</w:t>
            </w:r>
          </w:p>
        </w:tc>
        <w:tc>
          <w:tcPr>
            <w:tcW w:w="1361" w:type="dxa"/>
            <w:tcBorders>
              <w:top w:val="single" w:sz="4" w:space="0" w:color="auto"/>
              <w:left w:val="single" w:sz="4" w:space="0" w:color="auto"/>
              <w:bottom w:val="single" w:sz="4" w:space="0" w:color="auto"/>
              <w:right w:val="single" w:sz="4" w:space="0" w:color="auto"/>
            </w:tcBorders>
          </w:tcPr>
          <w:p w14:paraId="644BDF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7754D" w14:textId="77777777" w:rsidR="00C111CB" w:rsidRPr="00C37D2B" w:rsidRDefault="00C111CB" w:rsidP="00C5229B">
            <w:pPr>
              <w:pStyle w:val="TAC"/>
              <w:rPr>
                <w:rFonts w:eastAsia="MS Mincho"/>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BBF345" w14:textId="77777777" w:rsidR="00C111CB" w:rsidRPr="00C37D2B" w:rsidRDefault="00C111CB" w:rsidP="00C5229B">
            <w:pPr>
              <w:pStyle w:val="TAC"/>
              <w:rPr>
                <w:lang w:eastAsia="ja-JP"/>
              </w:rPr>
            </w:pPr>
            <w:r w:rsidRPr="00C37D2B">
              <w:rPr>
                <w:lang w:eastAsia="ja-JP"/>
              </w:rPr>
              <w:t>reject</w:t>
            </w:r>
          </w:p>
        </w:tc>
      </w:tr>
    </w:tbl>
    <w:p w14:paraId="108E9916" w14:textId="77777777" w:rsidR="00C111CB" w:rsidRPr="00C37D2B" w:rsidRDefault="00C111CB" w:rsidP="00B3653F"/>
    <w:p w14:paraId="4993AACC" w14:textId="77777777" w:rsidR="00C111CB" w:rsidRDefault="00C111CB" w:rsidP="00B3653F">
      <w:pPr>
        <w:pStyle w:val="Heading4"/>
        <w:rPr>
          <w:szCs w:val="24"/>
          <w:lang w:eastAsia="zh-CN"/>
        </w:rPr>
      </w:pPr>
      <w:bookmarkStart w:id="1158" w:name="_Toc45104165"/>
      <w:bookmarkStart w:id="1159" w:name="_Toc45227661"/>
      <w:bookmarkStart w:id="1160" w:name="_Toc45891475"/>
      <w:bookmarkStart w:id="1161" w:name="_Toc51764117"/>
      <w:bookmarkStart w:id="1162" w:name="_Toc56528118"/>
      <w:bookmarkStart w:id="1163" w:name="_Toc64382085"/>
      <w:bookmarkStart w:id="1164" w:name="_Toc66283660"/>
      <w:bookmarkStart w:id="1165" w:name="_Toc67911036"/>
      <w:bookmarkStart w:id="1166" w:name="_Toc73979814"/>
      <w:bookmarkStart w:id="1167" w:name="_Toc88650538"/>
      <w:bookmarkStart w:id="1168" w:name="_Toc97885665"/>
      <w:bookmarkStart w:id="1169" w:name="_Toc98882790"/>
      <w:bookmarkStart w:id="1170" w:name="_Toc105523326"/>
      <w:bookmarkStart w:id="1171" w:name="_Toc106130870"/>
      <w:bookmarkStart w:id="1172" w:name="_Toc113840021"/>
      <w:bookmarkStart w:id="1173" w:name="_Toc20954417"/>
      <w:bookmarkStart w:id="1174" w:name="_Toc29902421"/>
      <w:bookmarkStart w:id="1175" w:name="_Toc29906425"/>
      <w:bookmarkStart w:id="1176" w:name="_Toc36550415"/>
      <w:r>
        <w:t>9.</w:t>
      </w:r>
      <w:r>
        <w:rPr>
          <w:rFonts w:hint="eastAsia"/>
          <w:lang w:eastAsia="zh-CN"/>
        </w:rPr>
        <w:t>1</w:t>
      </w:r>
      <w:r>
        <w:t>.</w:t>
      </w:r>
      <w:r>
        <w:rPr>
          <w:rFonts w:hint="eastAsia"/>
          <w:lang w:eastAsia="zh-CN"/>
        </w:rPr>
        <w:t>2</w:t>
      </w:r>
      <w:r>
        <w:t>.</w:t>
      </w:r>
      <w:r>
        <w:rPr>
          <w:lang w:eastAsia="zh-CN"/>
        </w:rPr>
        <w:t>45</w:t>
      </w:r>
      <w:r>
        <w:tab/>
      </w:r>
      <w:bookmarkStart w:id="1177" w:name="_Toc525677879"/>
      <w:r>
        <w:rPr>
          <w:rFonts w:hint="eastAsia"/>
          <w:lang w:eastAsia="zh-CN"/>
        </w:rPr>
        <w:t>EN-DC</w:t>
      </w:r>
      <w:r>
        <w:rPr>
          <w:szCs w:val="24"/>
        </w:rPr>
        <w:t xml:space="preserve"> RESOURCE STATUS REQUEST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7"/>
    </w:p>
    <w:p w14:paraId="410C2ABA" w14:textId="77777777" w:rsidR="00C111CB" w:rsidRDefault="00C111CB" w:rsidP="00B3653F">
      <w:r>
        <w:t xml:space="preserve">This message is sent by </w:t>
      </w:r>
      <w:r>
        <w:rPr>
          <w:rFonts w:hint="eastAsia"/>
          <w:lang w:eastAsia="zh-CN"/>
        </w:rPr>
        <w:t>the</w:t>
      </w:r>
      <w:r>
        <w:t xml:space="preserve"> eNB to </w:t>
      </w:r>
      <w:r>
        <w:rPr>
          <w:rFonts w:hint="eastAsia"/>
          <w:lang w:eastAsia="zh-CN"/>
        </w:rPr>
        <w:t>the</w:t>
      </w:r>
      <w:r>
        <w:t xml:space="preserve"> en-gNB or by </w:t>
      </w:r>
      <w:r>
        <w:rPr>
          <w:lang w:eastAsia="zh-CN"/>
        </w:rPr>
        <w:t>the</w:t>
      </w:r>
      <w:r>
        <w:t xml:space="preserve"> en-gNB to </w:t>
      </w:r>
      <w:r>
        <w:rPr>
          <w:lang w:eastAsia="zh-CN"/>
        </w:rPr>
        <w:t>the</w:t>
      </w:r>
      <w:r>
        <w:t xml:space="preserve"> eNB to initiate the requested measurement according to the parameters given in the message.</w:t>
      </w:r>
    </w:p>
    <w:p w14:paraId="0ACFFA84" w14:textId="77777777" w:rsidR="00C111CB" w:rsidRPr="00EE5530" w:rsidRDefault="00C111CB" w:rsidP="00B3653F">
      <w:pPr>
        <w:rPr>
          <w:lang w:val="sv-SE"/>
        </w:rPr>
      </w:pPr>
      <w:r w:rsidRPr="00EE5530">
        <w:rPr>
          <w:lang w:val="sv-SE"/>
        </w:rPr>
        <w:t>Direction: E-UTRAN node</w:t>
      </w:r>
      <w:r w:rsidRPr="00EE5530">
        <w:rPr>
          <w:vertAlign w:val="subscript"/>
          <w:lang w:val="sv-SE"/>
        </w:rPr>
        <w:t>1</w:t>
      </w:r>
      <w:r w:rsidRPr="00EE5530">
        <w:rPr>
          <w:lang w:val="sv-SE"/>
        </w:rPr>
        <w:t xml:space="preserve"> </w:t>
      </w:r>
      <w:r>
        <w:sym w:font="Symbol" w:char="F0AE"/>
      </w:r>
      <w:r w:rsidRPr="00EE5530">
        <w:rPr>
          <w:lang w:val="sv-SE"/>
        </w:rPr>
        <w:t xml:space="preserve"> E-UTRAN node</w:t>
      </w:r>
      <w:r w:rsidRPr="00EE5530">
        <w:rPr>
          <w:vertAlign w:val="subscript"/>
          <w:lang w:val="sv-SE"/>
        </w:rPr>
        <w:t>2</w:t>
      </w:r>
      <w:r w:rsidRPr="00EE5530">
        <w:rPr>
          <w:lang w:val="sv-SE"/>
        </w:rPr>
        <w:t xml:space="preserve"> (eNB </w:t>
      </w:r>
      <w:r>
        <w:sym w:font="Symbol" w:char="F0AE"/>
      </w:r>
      <w:r w:rsidRPr="00EE5530">
        <w:rPr>
          <w:lang w:val="sv-SE"/>
        </w:rPr>
        <w:t xml:space="preserve"> en-gNB, en-gNB </w:t>
      </w:r>
      <w:r>
        <w:sym w:font="Symbol" w:char="F0AE"/>
      </w:r>
      <w:r w:rsidRPr="00EE5530">
        <w:rPr>
          <w:lang w:val="sv-SE"/>
        </w:rPr>
        <w:t xml:space="preserve"> eNB).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14:paraId="311EB3E3" w14:textId="77777777" w:rsidTr="00C5229B">
        <w:tc>
          <w:tcPr>
            <w:tcW w:w="2439" w:type="dxa"/>
            <w:tcBorders>
              <w:top w:val="single" w:sz="4" w:space="0" w:color="auto"/>
              <w:left w:val="single" w:sz="4" w:space="0" w:color="auto"/>
              <w:bottom w:val="single" w:sz="4" w:space="0" w:color="auto"/>
              <w:right w:val="single" w:sz="4" w:space="0" w:color="auto"/>
            </w:tcBorders>
          </w:tcPr>
          <w:p w14:paraId="67CA3E5E" w14:textId="77777777" w:rsidR="00C111CB" w:rsidRDefault="00C111CB" w:rsidP="00C5229B">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4C780A0" w14:textId="77777777" w:rsidR="00C111CB" w:rsidRDefault="00C111CB" w:rsidP="00C522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49E6A39"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C5DB5FE"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1BAE56" w14:textId="77777777" w:rsidR="00C111CB" w:rsidRDefault="00C111CB" w:rsidP="00C522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AFBE3A6" w14:textId="77777777" w:rsidR="00C111CB" w:rsidRDefault="00C111CB" w:rsidP="00C522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6C5918F1" w14:textId="77777777" w:rsidR="00C111CB" w:rsidRDefault="00C111CB" w:rsidP="00C5229B">
            <w:pPr>
              <w:pStyle w:val="TAH"/>
              <w:rPr>
                <w:lang w:eastAsia="ja-JP"/>
              </w:rPr>
            </w:pPr>
            <w:r>
              <w:rPr>
                <w:lang w:eastAsia="ja-JP"/>
              </w:rPr>
              <w:t>Assigned Criticality</w:t>
            </w:r>
          </w:p>
        </w:tc>
      </w:tr>
      <w:tr w:rsidR="00C111CB" w14:paraId="3FD22143" w14:textId="77777777" w:rsidTr="00C5229B">
        <w:tc>
          <w:tcPr>
            <w:tcW w:w="2439" w:type="dxa"/>
            <w:tcBorders>
              <w:top w:val="single" w:sz="4" w:space="0" w:color="auto"/>
              <w:left w:val="single" w:sz="4" w:space="0" w:color="auto"/>
              <w:bottom w:val="single" w:sz="4" w:space="0" w:color="auto"/>
              <w:right w:val="single" w:sz="4" w:space="0" w:color="auto"/>
            </w:tcBorders>
          </w:tcPr>
          <w:p w14:paraId="01E7D952" w14:textId="77777777" w:rsidR="00C111CB" w:rsidRDefault="00C111CB" w:rsidP="00C522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688C7B3"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61FE9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719CB0" w14:textId="77777777" w:rsidR="00C111CB" w:rsidRDefault="00C111CB" w:rsidP="00C522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7B94C2A2"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4FBB19F"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6D9E27A" w14:textId="77777777" w:rsidR="00C111CB" w:rsidRDefault="00C111CB" w:rsidP="00C5229B">
            <w:pPr>
              <w:pStyle w:val="TAC"/>
              <w:rPr>
                <w:lang w:eastAsia="ja-JP"/>
              </w:rPr>
            </w:pPr>
            <w:r>
              <w:rPr>
                <w:lang w:eastAsia="ja-JP"/>
              </w:rPr>
              <w:t>reject</w:t>
            </w:r>
          </w:p>
        </w:tc>
      </w:tr>
      <w:tr w:rsidR="00C111CB" w14:paraId="2A15C05D" w14:textId="77777777" w:rsidTr="00C5229B">
        <w:tc>
          <w:tcPr>
            <w:tcW w:w="2439" w:type="dxa"/>
            <w:tcBorders>
              <w:top w:val="single" w:sz="4" w:space="0" w:color="auto"/>
              <w:left w:val="single" w:sz="4" w:space="0" w:color="auto"/>
              <w:bottom w:val="single" w:sz="4" w:space="0" w:color="auto"/>
              <w:right w:val="single" w:sz="4" w:space="0" w:color="auto"/>
            </w:tcBorders>
          </w:tcPr>
          <w:p w14:paraId="7B52D0FE" w14:textId="77777777" w:rsidR="00C111CB" w:rsidRDefault="00C111CB" w:rsidP="00C5229B">
            <w:pPr>
              <w:pStyle w:val="TAL"/>
              <w:rPr>
                <w:lang w:eastAsia="ja-JP"/>
              </w:rPr>
            </w:pPr>
            <w:r>
              <w:t>E-UTRAN node1</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33288F5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0EF7C2"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3A570"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92EC354" w14:textId="77777777" w:rsidR="00C111CB" w:rsidRDefault="00C111CB" w:rsidP="00C5229B">
            <w:pPr>
              <w:pStyle w:val="TAL"/>
              <w:rPr>
                <w:lang w:eastAsia="ja-JP"/>
              </w:rPr>
            </w:pPr>
            <w:r>
              <w:rPr>
                <w:lang w:eastAsia="ja-JP"/>
              </w:rPr>
              <w:t>Allocated by</w:t>
            </w:r>
            <w:r>
              <w:t xml:space="preserve"> </w:t>
            </w:r>
            <w:r>
              <w:rPr>
                <w:rFonts w:hint="eastAsia"/>
                <w:lang w:eastAsia="zh-CN"/>
              </w:rPr>
              <w:t xml:space="preserve">the </w:t>
            </w:r>
            <w:r>
              <w:t>E-UTRAN node</w:t>
            </w:r>
            <w:r w:rsidRPr="00D1574F">
              <w:rPr>
                <w:rFonts w:cs="Arial"/>
                <w:sz w:val="20"/>
                <w:vertAlign w:val="subscript"/>
              </w:rPr>
              <w:t>1</w:t>
            </w:r>
            <w:r w:rsidRPr="00D1574F">
              <w:t>.</w:t>
            </w:r>
          </w:p>
        </w:tc>
        <w:tc>
          <w:tcPr>
            <w:tcW w:w="1186" w:type="dxa"/>
            <w:tcBorders>
              <w:top w:val="single" w:sz="4" w:space="0" w:color="auto"/>
              <w:left w:val="single" w:sz="4" w:space="0" w:color="auto"/>
              <w:bottom w:val="single" w:sz="4" w:space="0" w:color="auto"/>
              <w:right w:val="single" w:sz="4" w:space="0" w:color="auto"/>
            </w:tcBorders>
          </w:tcPr>
          <w:p w14:paraId="12086148"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88D30E" w14:textId="77777777" w:rsidR="00C111CB" w:rsidRDefault="00C111CB" w:rsidP="00C5229B">
            <w:pPr>
              <w:pStyle w:val="TAC"/>
              <w:rPr>
                <w:lang w:eastAsia="ja-JP"/>
              </w:rPr>
            </w:pPr>
            <w:r>
              <w:rPr>
                <w:lang w:eastAsia="ja-JP"/>
              </w:rPr>
              <w:t>reject</w:t>
            </w:r>
          </w:p>
        </w:tc>
      </w:tr>
      <w:tr w:rsidR="00C111CB" w14:paraId="280E08C3" w14:textId="77777777" w:rsidTr="00C5229B">
        <w:tc>
          <w:tcPr>
            <w:tcW w:w="2439" w:type="dxa"/>
            <w:tcBorders>
              <w:top w:val="single" w:sz="4" w:space="0" w:color="auto"/>
              <w:left w:val="single" w:sz="4" w:space="0" w:color="auto"/>
              <w:bottom w:val="single" w:sz="4" w:space="0" w:color="auto"/>
              <w:right w:val="single" w:sz="4" w:space="0" w:color="auto"/>
            </w:tcBorders>
          </w:tcPr>
          <w:p w14:paraId="1F81886D" w14:textId="77777777" w:rsidR="00C111CB" w:rsidRDefault="00C111CB" w:rsidP="00C5229B">
            <w:pPr>
              <w:pStyle w:val="TAL"/>
              <w:rPr>
                <w:lang w:eastAsia="ja-JP"/>
              </w:rPr>
            </w:pPr>
            <w:r>
              <w:t>E-UTRAN node2</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475B92DE" w14:textId="77777777" w:rsidR="00C111CB" w:rsidRDefault="00C111CB" w:rsidP="00C5229B">
            <w:pPr>
              <w:pStyle w:val="TAL"/>
              <w:rPr>
                <w:lang w:eastAsia="ja-JP"/>
              </w:rPr>
            </w:pPr>
            <w:r>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1F1E1D40"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E87B"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167946C"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rFonts w:cs="Arial"/>
                <w:sz w:val="20"/>
                <w:vertAlign w:val="subscript"/>
              </w:rPr>
              <w:t>2</w:t>
            </w:r>
            <w:r w:rsidRPr="00D1574F">
              <w:t>.</w:t>
            </w:r>
          </w:p>
        </w:tc>
        <w:tc>
          <w:tcPr>
            <w:tcW w:w="1186" w:type="dxa"/>
            <w:tcBorders>
              <w:top w:val="single" w:sz="4" w:space="0" w:color="auto"/>
              <w:left w:val="single" w:sz="4" w:space="0" w:color="auto"/>
              <w:bottom w:val="single" w:sz="4" w:space="0" w:color="auto"/>
              <w:right w:val="single" w:sz="4" w:space="0" w:color="auto"/>
            </w:tcBorders>
          </w:tcPr>
          <w:p w14:paraId="4DB5AFA0"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E1F7666" w14:textId="77777777" w:rsidR="00C111CB" w:rsidRDefault="00C111CB" w:rsidP="00C5229B">
            <w:pPr>
              <w:pStyle w:val="TAC"/>
              <w:rPr>
                <w:lang w:eastAsia="ja-JP"/>
              </w:rPr>
            </w:pPr>
            <w:r>
              <w:rPr>
                <w:lang w:eastAsia="ja-JP"/>
              </w:rPr>
              <w:t>ignore</w:t>
            </w:r>
          </w:p>
        </w:tc>
      </w:tr>
      <w:tr w:rsidR="00C111CB" w14:paraId="3DA0DD51" w14:textId="77777777" w:rsidTr="00C5229B">
        <w:tc>
          <w:tcPr>
            <w:tcW w:w="2439" w:type="dxa"/>
            <w:tcBorders>
              <w:top w:val="single" w:sz="4" w:space="0" w:color="auto"/>
              <w:left w:val="single" w:sz="4" w:space="0" w:color="auto"/>
              <w:bottom w:val="single" w:sz="4" w:space="0" w:color="auto"/>
              <w:right w:val="single" w:sz="4" w:space="0" w:color="auto"/>
            </w:tcBorders>
          </w:tcPr>
          <w:p w14:paraId="3D72F549" w14:textId="77777777" w:rsidR="00C111CB" w:rsidRDefault="00C111CB" w:rsidP="00C5229B">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E38C03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2320D5D"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7827A" w14:textId="77777777" w:rsidR="00C111CB" w:rsidRDefault="00C111CB" w:rsidP="00C522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2D95460F" w14:textId="77777777" w:rsidR="00C111CB" w:rsidRDefault="00C111CB" w:rsidP="00C522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2AD68B7" w14:textId="77777777" w:rsidR="00C111CB" w:rsidRDefault="00C111CB" w:rsidP="00C522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1972851"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EF2A495" w14:textId="77777777" w:rsidR="00C111CB" w:rsidRDefault="00C111CB" w:rsidP="00C5229B">
            <w:pPr>
              <w:pStyle w:val="TAC"/>
              <w:rPr>
                <w:lang w:eastAsia="ja-JP"/>
              </w:rPr>
            </w:pPr>
            <w:r>
              <w:rPr>
                <w:lang w:eastAsia="ja-JP"/>
              </w:rPr>
              <w:t>reject</w:t>
            </w:r>
          </w:p>
        </w:tc>
      </w:tr>
      <w:tr w:rsidR="00C111CB" w:rsidRPr="00776B47" w14:paraId="64454C97" w14:textId="77777777" w:rsidTr="00C5229B">
        <w:tc>
          <w:tcPr>
            <w:tcW w:w="2439" w:type="dxa"/>
            <w:tcBorders>
              <w:top w:val="single" w:sz="4" w:space="0" w:color="auto"/>
              <w:left w:val="single" w:sz="4" w:space="0" w:color="auto"/>
              <w:bottom w:val="single" w:sz="4" w:space="0" w:color="auto"/>
              <w:right w:val="single" w:sz="4" w:space="0" w:color="auto"/>
            </w:tcBorders>
          </w:tcPr>
          <w:p w14:paraId="5F57498F" w14:textId="77777777" w:rsidR="00C111CB" w:rsidRPr="00776B47" w:rsidRDefault="00C111CB" w:rsidP="00C5229B">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32ADEAB0" w14:textId="77777777" w:rsidR="00C111CB" w:rsidRPr="00776B47" w:rsidRDefault="00C111CB" w:rsidP="00C522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5111F7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F083DA" w14:textId="77777777" w:rsidR="00C111CB" w:rsidRPr="00776B47" w:rsidRDefault="00C111CB" w:rsidP="00C522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01FF0C74" w14:textId="77777777" w:rsidR="00C111CB" w:rsidRDefault="00C111CB" w:rsidP="00C522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308D71D8" w14:textId="77777777" w:rsidR="00C111CB" w:rsidRPr="00776B47" w:rsidRDefault="00C111CB" w:rsidP="00C522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3D552BAF"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779BC9B" w14:textId="77777777" w:rsidR="00C111CB" w:rsidRPr="00776B47" w:rsidRDefault="00C111CB" w:rsidP="00C5229B">
            <w:pPr>
              <w:pStyle w:val="TAC"/>
              <w:rPr>
                <w:lang w:eastAsia="ja-JP"/>
              </w:rPr>
            </w:pPr>
            <w:r w:rsidRPr="00776B47">
              <w:rPr>
                <w:lang w:eastAsia="ja-JP"/>
              </w:rPr>
              <w:t>ignore</w:t>
            </w:r>
          </w:p>
        </w:tc>
      </w:tr>
      <w:tr w:rsidR="00C111CB" w:rsidRPr="0038142B" w14:paraId="52351872" w14:textId="77777777" w:rsidTr="00C5229B">
        <w:tc>
          <w:tcPr>
            <w:tcW w:w="2439" w:type="dxa"/>
            <w:tcBorders>
              <w:top w:val="single" w:sz="4" w:space="0" w:color="auto"/>
              <w:left w:val="single" w:sz="4" w:space="0" w:color="auto"/>
              <w:bottom w:val="single" w:sz="4" w:space="0" w:color="auto"/>
              <w:right w:val="single" w:sz="4" w:space="0" w:color="auto"/>
            </w:tcBorders>
          </w:tcPr>
          <w:p w14:paraId="5198253B" w14:textId="77777777" w:rsidR="00C111CB" w:rsidRPr="00D97CFC" w:rsidRDefault="00C111CB" w:rsidP="00C5229B">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54D9233F" w14:textId="77777777" w:rsidR="00C111CB" w:rsidRPr="0038142B" w:rsidRDefault="00C111CB" w:rsidP="00C5229B">
            <w:pPr>
              <w:pStyle w:val="TAL"/>
              <w:rPr>
                <w:lang w:eastAsia="zh-CN"/>
              </w:rPr>
            </w:pPr>
            <w:r w:rsidRPr="00473738">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292A076C" w14:textId="77777777" w:rsidR="00C111CB" w:rsidRPr="003814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B846A" w14:textId="77777777" w:rsidR="00C111CB" w:rsidRPr="00776B47" w:rsidRDefault="00C111CB" w:rsidP="00C5229B">
            <w:pPr>
              <w:pStyle w:val="TAL"/>
              <w:rPr>
                <w:lang w:eastAsia="ja-JP"/>
              </w:rPr>
            </w:pPr>
            <w:r w:rsidRPr="00776B47">
              <w:rPr>
                <w:lang w:eastAsia="ja-JP"/>
              </w:rPr>
              <w:t>BITSTRING</w:t>
            </w:r>
          </w:p>
          <w:p w14:paraId="53C3A99A" w14:textId="77777777" w:rsidR="00C111CB" w:rsidRPr="0038142B" w:rsidRDefault="00C111CB" w:rsidP="00C522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44E63A5" w14:textId="77777777" w:rsidR="00C111CB" w:rsidRPr="00776B47" w:rsidRDefault="00C111CB" w:rsidP="00C5229B">
            <w:pPr>
              <w:pStyle w:val="TAL"/>
              <w:rPr>
                <w:lang w:eastAsia="ja-JP"/>
              </w:rPr>
            </w:pPr>
            <w:r>
              <w:rPr>
                <w:lang w:eastAsia="ja-JP"/>
              </w:rPr>
              <w:t>When sent by the eNB, e</w:t>
            </w:r>
            <w:r w:rsidRPr="00776B47">
              <w:rPr>
                <w:lang w:eastAsia="ja-JP"/>
              </w:rPr>
              <w:t xml:space="preserve">ach position in the bitmap indicates measurement object the </w:t>
            </w:r>
            <w:r>
              <w:t>en-gNB</w:t>
            </w:r>
            <w:r w:rsidRPr="00776B47">
              <w:rPr>
                <w:lang w:eastAsia="ja-JP"/>
              </w:rPr>
              <w:t xml:space="preserve"> is requested to report.</w:t>
            </w:r>
          </w:p>
          <w:p w14:paraId="1E517D98" w14:textId="77777777" w:rsidR="00C111CB" w:rsidRPr="00BC73DE" w:rsidRDefault="00C111CB" w:rsidP="00C5229B">
            <w:pPr>
              <w:pStyle w:val="TAL"/>
              <w:rPr>
                <w:lang w:val="en-US" w:eastAsia="ja-JP"/>
              </w:rPr>
            </w:pPr>
            <w:r w:rsidRPr="00BC73DE">
              <w:rPr>
                <w:lang w:val="en-US" w:eastAsia="ja-JP"/>
              </w:rPr>
              <w:t>First Bit = PRB Periodic,</w:t>
            </w:r>
          </w:p>
          <w:p w14:paraId="374C0317" w14:textId="77777777" w:rsidR="00C111CB" w:rsidRPr="00BC73DE" w:rsidRDefault="00C111CB" w:rsidP="00C522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7A1F5F25" w14:textId="77777777" w:rsidR="00C111CB" w:rsidRPr="00BC73DE" w:rsidRDefault="00C111CB" w:rsidP="00C5229B">
            <w:pPr>
              <w:pStyle w:val="TAL"/>
              <w:rPr>
                <w:lang w:val="en-US" w:eastAsia="ja-JP"/>
              </w:rPr>
            </w:pPr>
            <w:r w:rsidRPr="00BC73DE">
              <w:rPr>
                <w:lang w:val="en-US" w:eastAsia="ja-JP"/>
              </w:rPr>
              <w:t xml:space="preserve">Third Bit = </w:t>
            </w:r>
          </w:p>
          <w:p w14:paraId="20920DD2" w14:textId="77777777" w:rsidR="00C111CB" w:rsidRPr="00776B47" w:rsidRDefault="00C111CB" w:rsidP="00C522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E29030A" w14:textId="77777777" w:rsidR="00C111CB" w:rsidRDefault="00C111CB" w:rsidP="00C5229B">
            <w:pPr>
              <w:pStyle w:val="TAL"/>
              <w:rPr>
                <w:lang w:eastAsia="ja-JP"/>
              </w:rPr>
            </w:pPr>
            <w:r w:rsidRPr="00776B47">
              <w:rPr>
                <w:lang w:eastAsia="ja-JP"/>
              </w:rPr>
              <w:t xml:space="preserve">Other bits shall be ignored by the </w:t>
            </w:r>
            <w:r>
              <w:t>en-gNB</w:t>
            </w:r>
            <w:r w:rsidRPr="00776B47">
              <w:rPr>
                <w:lang w:eastAsia="ja-JP"/>
              </w:rPr>
              <w:t>.</w:t>
            </w:r>
            <w:r>
              <w:rPr>
                <w:lang w:eastAsia="ja-JP"/>
              </w:rPr>
              <w:t xml:space="preserve"> </w:t>
            </w:r>
          </w:p>
          <w:p w14:paraId="266650A1" w14:textId="77777777" w:rsidR="00C111CB" w:rsidRDefault="00C111CB" w:rsidP="00C5229B">
            <w:pPr>
              <w:pStyle w:val="TAL"/>
              <w:rPr>
                <w:lang w:eastAsia="ja-JP"/>
              </w:rPr>
            </w:pPr>
            <w:r>
              <w:rPr>
                <w:lang w:eastAsia="ja-JP"/>
              </w:rPr>
              <w:t xml:space="preserve">When sent by the en-gNB, each position in the bitmap indicates measurement object the </w:t>
            </w:r>
            <w:r>
              <w:t>eNB</w:t>
            </w:r>
            <w:r>
              <w:rPr>
                <w:lang w:eastAsia="ja-JP"/>
              </w:rPr>
              <w:t xml:space="preserve"> is requested to report.</w:t>
            </w:r>
          </w:p>
          <w:p w14:paraId="3E2FFA98" w14:textId="77777777" w:rsidR="00C111CB" w:rsidRDefault="00C111CB" w:rsidP="00C5229B">
            <w:pPr>
              <w:pStyle w:val="TAL"/>
              <w:rPr>
                <w:lang w:eastAsia="ja-JP"/>
              </w:rPr>
            </w:pPr>
            <w:r>
              <w:rPr>
                <w:lang w:eastAsia="ja-JP"/>
              </w:rPr>
              <w:t>First Bit = PRB Periodic,</w:t>
            </w:r>
          </w:p>
          <w:p w14:paraId="51AD6558" w14:textId="77777777" w:rsidR="00C111CB" w:rsidRDefault="00C111CB" w:rsidP="00C5229B">
            <w:pPr>
              <w:pStyle w:val="TAL"/>
              <w:rPr>
                <w:lang w:eastAsia="ja-JP"/>
              </w:rPr>
            </w:pPr>
            <w:r>
              <w:rPr>
                <w:lang w:eastAsia="ja-JP"/>
              </w:rPr>
              <w:t>Second Bit = TNL load Ind Periodic,</w:t>
            </w:r>
          </w:p>
          <w:p w14:paraId="0415CFCB" w14:textId="77777777" w:rsidR="00C111CB" w:rsidRDefault="00C111CB" w:rsidP="00C5229B">
            <w:pPr>
              <w:pStyle w:val="TAL"/>
              <w:rPr>
                <w:lang w:eastAsia="ja-JP"/>
              </w:rPr>
            </w:pPr>
            <w:r>
              <w:rPr>
                <w:lang w:eastAsia="ja-JP"/>
              </w:rPr>
              <w:t>Third Bit = HW Load Ind Periodic,</w:t>
            </w:r>
          </w:p>
          <w:p w14:paraId="53D144A9" w14:textId="77777777" w:rsidR="00C111CB" w:rsidRDefault="00C111CB" w:rsidP="00C5229B">
            <w:pPr>
              <w:pStyle w:val="TAL"/>
              <w:rPr>
                <w:lang w:eastAsia="ja-JP"/>
              </w:rPr>
            </w:pPr>
            <w:r>
              <w:rPr>
                <w:lang w:eastAsia="ja-JP"/>
              </w:rPr>
              <w:t>Fourth Bit = Composite Available Capacity Periodic, this bit should be set to 1 if at least one of the First, Second or Third bits is set to 1.</w:t>
            </w:r>
          </w:p>
          <w:p w14:paraId="1E43DDCA" w14:textId="77777777" w:rsidR="00C111CB" w:rsidRPr="0038142B" w:rsidRDefault="00C111CB" w:rsidP="00C5229B">
            <w:pPr>
              <w:pStyle w:val="TAL"/>
              <w:rPr>
                <w:lang w:eastAsia="ja-JP"/>
              </w:rPr>
            </w:pPr>
            <w:r>
              <w:rPr>
                <w:lang w:eastAsia="ja-JP"/>
              </w:rPr>
              <w:t>Other bits shall be ignored by the eNB.</w:t>
            </w:r>
          </w:p>
        </w:tc>
        <w:tc>
          <w:tcPr>
            <w:tcW w:w="1186" w:type="dxa"/>
            <w:tcBorders>
              <w:top w:val="single" w:sz="4" w:space="0" w:color="auto"/>
              <w:left w:val="single" w:sz="4" w:space="0" w:color="auto"/>
              <w:bottom w:val="single" w:sz="4" w:space="0" w:color="auto"/>
              <w:right w:val="single" w:sz="4" w:space="0" w:color="auto"/>
            </w:tcBorders>
          </w:tcPr>
          <w:p w14:paraId="2CA0526B"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D86AA04" w14:textId="77777777" w:rsidR="00C111CB" w:rsidRPr="00776B47" w:rsidRDefault="00C111CB" w:rsidP="00C5229B">
            <w:pPr>
              <w:pStyle w:val="TAC"/>
              <w:rPr>
                <w:lang w:eastAsia="ja-JP"/>
              </w:rPr>
            </w:pPr>
            <w:r w:rsidRPr="00776B47">
              <w:rPr>
                <w:lang w:eastAsia="ja-JP"/>
              </w:rPr>
              <w:t>ignore</w:t>
            </w:r>
          </w:p>
        </w:tc>
      </w:tr>
      <w:tr w:rsidR="00C111CB" w:rsidRPr="00776B47" w14:paraId="05745894" w14:textId="77777777" w:rsidTr="00C5229B">
        <w:tc>
          <w:tcPr>
            <w:tcW w:w="2439" w:type="dxa"/>
            <w:tcBorders>
              <w:top w:val="single" w:sz="4" w:space="0" w:color="auto"/>
              <w:left w:val="single" w:sz="4" w:space="0" w:color="auto"/>
              <w:bottom w:val="single" w:sz="4" w:space="0" w:color="auto"/>
              <w:right w:val="single" w:sz="4" w:space="0" w:color="auto"/>
            </w:tcBorders>
          </w:tcPr>
          <w:p w14:paraId="59F7A1B5" w14:textId="77777777" w:rsidR="00C111CB" w:rsidRPr="00776B47" w:rsidRDefault="00C111CB" w:rsidP="00C5229B">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C0383DC"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E63FFF" w14:textId="77777777" w:rsidR="00C111CB" w:rsidRPr="00776B47" w:rsidRDefault="00C111CB" w:rsidP="00C522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3218DE"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F0C09B" w14:textId="77777777" w:rsidR="00C111CB" w:rsidRPr="00776B47" w:rsidRDefault="00C111CB" w:rsidP="00C5229B">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819F0D8"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6397619" w14:textId="77777777" w:rsidR="00C111CB" w:rsidRPr="00776B47" w:rsidRDefault="00C111CB" w:rsidP="00C5229B">
            <w:pPr>
              <w:pStyle w:val="TAC"/>
              <w:rPr>
                <w:lang w:eastAsia="ja-JP"/>
              </w:rPr>
            </w:pPr>
            <w:r w:rsidRPr="00776B47">
              <w:rPr>
                <w:lang w:eastAsia="ja-JP"/>
              </w:rPr>
              <w:t>ignore</w:t>
            </w:r>
          </w:p>
        </w:tc>
      </w:tr>
      <w:tr w:rsidR="00C111CB" w:rsidRPr="00776B47" w14:paraId="0855FA19" w14:textId="77777777" w:rsidTr="00C5229B">
        <w:tc>
          <w:tcPr>
            <w:tcW w:w="2439" w:type="dxa"/>
            <w:tcBorders>
              <w:top w:val="single" w:sz="4" w:space="0" w:color="auto"/>
              <w:left w:val="single" w:sz="4" w:space="0" w:color="auto"/>
              <w:bottom w:val="single" w:sz="4" w:space="0" w:color="auto"/>
              <w:right w:val="single" w:sz="4" w:space="0" w:color="auto"/>
            </w:tcBorders>
          </w:tcPr>
          <w:p w14:paraId="5B76E1C8" w14:textId="77777777" w:rsidR="00C111CB" w:rsidRPr="00776B47" w:rsidRDefault="00C111CB" w:rsidP="00C5229B">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AC0A273"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250C17" w14:textId="77777777" w:rsidR="00C111CB" w:rsidRPr="00776B47" w:rsidRDefault="00C111CB" w:rsidP="00C5229B">
            <w:pPr>
              <w:pStyle w:val="TAL"/>
              <w:rPr>
                <w:i/>
                <w:lang w:eastAsia="ja-JP"/>
              </w:rPr>
            </w:pPr>
            <w:r w:rsidRPr="00776B47">
              <w:rPr>
                <w:i/>
                <w:lang w:eastAsia="ja-JP"/>
              </w:rPr>
              <w:t xml:space="preserve">1 .. </w:t>
            </w:r>
            <w:r>
              <w:rPr>
                <w:i/>
                <w:lang w:eastAsia="ja-JP"/>
              </w:rPr>
              <w:t>&lt;</w:t>
            </w:r>
            <w:r w:rsidRPr="00AA5DA2">
              <w:rPr>
                <w:i/>
                <w:lang w:eastAsia="ja-JP"/>
              </w:rPr>
              <w:t>maxCellinengNB</w:t>
            </w:r>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74DA100"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266441"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E0D0A0" w14:textId="77777777" w:rsidR="00C111CB" w:rsidRPr="00776B47" w:rsidRDefault="00C111CB" w:rsidP="00C522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42B0811C" w14:textId="77777777" w:rsidR="00C111CB" w:rsidRPr="00776B47" w:rsidRDefault="00C111CB" w:rsidP="00C5229B">
            <w:pPr>
              <w:pStyle w:val="TAC"/>
              <w:rPr>
                <w:lang w:eastAsia="ja-JP"/>
              </w:rPr>
            </w:pPr>
            <w:r w:rsidRPr="00776B47">
              <w:rPr>
                <w:lang w:eastAsia="ja-JP"/>
              </w:rPr>
              <w:t>ignore</w:t>
            </w:r>
          </w:p>
        </w:tc>
      </w:tr>
      <w:tr w:rsidR="00C111CB" w:rsidRPr="00776B47" w14:paraId="3A748137"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5684C46" w14:textId="77777777" w:rsidR="00C111CB" w:rsidRPr="00776B47" w:rsidRDefault="00C111CB" w:rsidP="00C5229B">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D43064C"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558EE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78F47" w14:textId="77777777" w:rsidR="00C111CB" w:rsidRPr="00776B47" w:rsidRDefault="00C111CB" w:rsidP="00C522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A207773"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A935CC1"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25A3A1E" w14:textId="77777777" w:rsidR="00C111CB" w:rsidRPr="00776B47" w:rsidRDefault="00C111CB" w:rsidP="00C5229B">
            <w:pPr>
              <w:pStyle w:val="TAC"/>
              <w:rPr>
                <w:lang w:eastAsia="ja-JP"/>
              </w:rPr>
            </w:pPr>
          </w:p>
        </w:tc>
      </w:tr>
      <w:tr w:rsidR="00C111CB" w:rsidRPr="00776B47" w14:paraId="76E3A8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8DFF89" w14:textId="77777777" w:rsidR="00C111CB" w:rsidRPr="00776B47" w:rsidRDefault="00C111CB" w:rsidP="00C5229B">
            <w:pPr>
              <w:pStyle w:val="TAL"/>
              <w:ind w:left="284"/>
              <w:rPr>
                <w:lang w:eastAsia="ja-JP"/>
              </w:rPr>
            </w:pPr>
            <w:r w:rsidRPr="006E58A6">
              <w:rPr>
                <w:lang w:eastAsia="ja-JP"/>
              </w:rPr>
              <w:lastRenderedPageBreak/>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3C90FB78"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0BF620" w14:textId="77777777" w:rsidR="00C111CB" w:rsidRPr="00776B47" w:rsidRDefault="00C111CB" w:rsidP="00C522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EDE0B2" w14:textId="77777777" w:rsidR="00C111CB" w:rsidRPr="00AA5DA2"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1F9E8" w14:textId="77777777" w:rsidR="00C111CB" w:rsidRPr="00776B47" w:rsidRDefault="00C111CB" w:rsidP="00C522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6D330A" w14:textId="77777777" w:rsidR="00C111CB" w:rsidRPr="00776B47" w:rsidRDefault="00C111CB" w:rsidP="00C522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C4BE6D8" w14:textId="77777777" w:rsidR="00C111CB" w:rsidRPr="00776B47" w:rsidRDefault="00C111CB" w:rsidP="00C5229B">
            <w:pPr>
              <w:pStyle w:val="TAC"/>
              <w:rPr>
                <w:lang w:eastAsia="ja-JP"/>
              </w:rPr>
            </w:pPr>
            <w:r>
              <w:rPr>
                <w:rFonts w:hint="eastAsia"/>
                <w:lang w:eastAsia="zh-CN"/>
              </w:rPr>
              <w:t>i</w:t>
            </w:r>
            <w:r w:rsidRPr="00772A05">
              <w:rPr>
                <w:lang w:eastAsia="ja-JP"/>
              </w:rPr>
              <w:t>gnore</w:t>
            </w:r>
          </w:p>
        </w:tc>
      </w:tr>
      <w:tr w:rsidR="00C111CB" w:rsidRPr="00C67B9A" w14:paraId="2B8A2CA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6C94996" w14:textId="77777777" w:rsidR="00C111CB" w:rsidRPr="006E58A6" w:rsidRDefault="00C111CB" w:rsidP="00C522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4318C759" w14:textId="77777777" w:rsidR="00C111CB" w:rsidRPr="00E211E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A48297" w14:textId="77777777" w:rsidR="00C111CB" w:rsidRDefault="00C111CB" w:rsidP="00C5229B">
            <w:pPr>
              <w:pStyle w:val="TAL"/>
              <w:rPr>
                <w:i/>
                <w:lang w:eastAsia="ja-JP"/>
              </w:rPr>
            </w:pPr>
            <w:r w:rsidRPr="00772A05">
              <w:rPr>
                <w:i/>
                <w:lang w:eastAsia="ja-JP"/>
              </w:rPr>
              <w:t>1 .. &lt;maxnoofSSBAreas&gt;</w:t>
            </w:r>
          </w:p>
        </w:tc>
        <w:tc>
          <w:tcPr>
            <w:tcW w:w="1260" w:type="dxa"/>
            <w:tcBorders>
              <w:top w:val="single" w:sz="4" w:space="0" w:color="auto"/>
              <w:left w:val="single" w:sz="4" w:space="0" w:color="auto"/>
              <w:bottom w:val="single" w:sz="4" w:space="0" w:color="auto"/>
              <w:right w:val="single" w:sz="4" w:space="0" w:color="auto"/>
            </w:tcBorders>
          </w:tcPr>
          <w:p w14:paraId="4A32ABDA" w14:textId="77777777" w:rsidR="00C111CB" w:rsidRPr="006E58A6"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4F7B199"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D650788" w14:textId="77777777" w:rsidR="00C111CB" w:rsidRPr="00C67B9A" w:rsidRDefault="00C111CB" w:rsidP="00C522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27DEDB27" w14:textId="77777777" w:rsidR="00C111CB" w:rsidRPr="00C67B9A" w:rsidRDefault="00C111CB" w:rsidP="00C5229B">
            <w:pPr>
              <w:pStyle w:val="TAC"/>
              <w:rPr>
                <w:lang w:eastAsia="ja-JP"/>
              </w:rPr>
            </w:pPr>
            <w:r>
              <w:rPr>
                <w:rFonts w:hint="eastAsia"/>
                <w:lang w:eastAsia="zh-CN"/>
              </w:rPr>
              <w:t>i</w:t>
            </w:r>
            <w:r w:rsidRPr="00772A05">
              <w:rPr>
                <w:lang w:eastAsia="ja-JP"/>
              </w:rPr>
              <w:t>gnore</w:t>
            </w:r>
          </w:p>
        </w:tc>
      </w:tr>
      <w:tr w:rsidR="00C111CB" w:rsidRPr="00776B47" w14:paraId="3ADC47F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EDEDE93" w14:textId="77777777" w:rsidR="00C111CB" w:rsidRPr="00776B47" w:rsidRDefault="00C111CB" w:rsidP="00C522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770D8F2E"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3AD98F"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93AEA" w14:textId="77777777" w:rsidR="00C111CB" w:rsidRPr="00CD49E9" w:rsidRDefault="00C111CB" w:rsidP="00C522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6715CF10"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B59186"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9C8D0F" w14:textId="77777777" w:rsidR="00C111CB" w:rsidRPr="00776B47" w:rsidRDefault="00C111CB" w:rsidP="00C5229B">
            <w:pPr>
              <w:pStyle w:val="TAC"/>
              <w:rPr>
                <w:lang w:eastAsia="zh-CN"/>
              </w:rPr>
            </w:pPr>
          </w:p>
        </w:tc>
      </w:tr>
      <w:tr w:rsidR="00C111CB" w:rsidRPr="00776B47" w14:paraId="47AF14DD"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FC10467" w14:textId="77777777" w:rsidR="00C111CB" w:rsidRPr="00776B47" w:rsidRDefault="00C111CB" w:rsidP="00C5229B">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1AD2B611" w14:textId="77777777" w:rsidR="00C111CB" w:rsidRPr="00776B47" w:rsidRDefault="00C111CB" w:rsidP="00C5229B">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209F6B11"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DB2A31" w14:textId="77777777" w:rsidR="00C111CB" w:rsidRDefault="00C111CB" w:rsidP="00C5229B">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8EE6A6C"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D759C28" w14:textId="77777777" w:rsidR="00C111CB" w:rsidRPr="00776B47" w:rsidRDefault="00C111CB" w:rsidP="00C5229B">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3F48C17" w14:textId="77777777" w:rsidR="00C111CB" w:rsidRPr="00776B47" w:rsidRDefault="00C111CB" w:rsidP="00C5229B">
            <w:pPr>
              <w:pStyle w:val="TAC"/>
              <w:rPr>
                <w:lang w:eastAsia="zh-CN"/>
              </w:rPr>
            </w:pPr>
            <w:r>
              <w:rPr>
                <w:lang w:val="fr-FR" w:eastAsia="ja-JP"/>
              </w:rPr>
              <w:t>reject</w:t>
            </w:r>
          </w:p>
        </w:tc>
      </w:tr>
      <w:tr w:rsidR="00C111CB" w:rsidRPr="00776B47" w14:paraId="46DFA408"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C03934" w14:textId="77777777" w:rsidR="00C111CB" w:rsidRDefault="00C111CB" w:rsidP="00C5229B">
            <w:pPr>
              <w:pStyle w:val="TAL"/>
              <w:rPr>
                <w:lang w:val="fr-FR" w:eastAsia="ja-JP"/>
              </w:rPr>
            </w:pPr>
            <w:r>
              <w:rPr>
                <w:b/>
                <w:lang w:val="fr-FR" w:eastAsia="ja-JP"/>
              </w:rPr>
              <w:t>E-UTRA Cell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435F4E57"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A4D4043" w14:textId="77777777" w:rsidR="00C111CB" w:rsidRPr="00776B47" w:rsidRDefault="00C111CB" w:rsidP="00C5229B">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40A73051"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68F5756E" w14:textId="77777777" w:rsidR="00C111CB" w:rsidRPr="00776B47" w:rsidRDefault="00C111CB" w:rsidP="00C5229B">
            <w:pPr>
              <w:pStyle w:val="TAL"/>
              <w:rPr>
                <w:lang w:eastAsia="ja-JP"/>
              </w:rPr>
            </w:pPr>
            <w:r>
              <w:rPr>
                <w:lang w:val="fr-FR" w:eastAsia="ja-JP"/>
              </w:rPr>
              <w:t>E-UTRA 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BA6ED48" w14:textId="77777777" w:rsidR="00C111CB" w:rsidRDefault="00C111CB" w:rsidP="00C5229B">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DE9A159" w14:textId="77777777" w:rsidR="00C111CB" w:rsidRDefault="00C111CB" w:rsidP="00C5229B">
            <w:pPr>
              <w:pStyle w:val="TAC"/>
              <w:rPr>
                <w:lang w:val="fr-FR" w:eastAsia="ja-JP"/>
              </w:rPr>
            </w:pPr>
            <w:r>
              <w:rPr>
                <w:lang w:val="fr-FR" w:eastAsia="zh-CN"/>
              </w:rPr>
              <w:t>ignore</w:t>
            </w:r>
          </w:p>
        </w:tc>
      </w:tr>
      <w:tr w:rsidR="00C111CB" w:rsidRPr="00776B47" w14:paraId="26DA49C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0CA49270" w14:textId="77777777" w:rsidR="00C111CB" w:rsidRDefault="00C111CB" w:rsidP="00C5229B">
            <w:pPr>
              <w:pStyle w:val="TAL"/>
              <w:ind w:left="142"/>
              <w:rPr>
                <w:lang w:val="fr-FR" w:eastAsia="ja-JP"/>
              </w:rPr>
            </w:pPr>
            <w:r>
              <w:rPr>
                <w:b/>
                <w:lang w:val="fr-FR" w:eastAsia="ja-JP"/>
              </w:rPr>
              <w:t xml:space="preserve">&gt;E-UTRA Cell To Report </w:t>
            </w:r>
            <w:r>
              <w:rPr>
                <w:b/>
                <w:lang w:val="fr-FR" w:eastAsia="zh-CN"/>
              </w:rPr>
              <w:t xml:space="preserve">EN-DC </w:t>
            </w:r>
            <w:r>
              <w:rPr>
                <w:b/>
                <w:lang w:val="fr-FR" w:eastAsia="ja-JP"/>
              </w:rPr>
              <w:t>Item</w:t>
            </w:r>
          </w:p>
        </w:tc>
        <w:tc>
          <w:tcPr>
            <w:tcW w:w="1094" w:type="dxa"/>
            <w:tcBorders>
              <w:top w:val="single" w:sz="4" w:space="0" w:color="auto"/>
              <w:left w:val="single" w:sz="4" w:space="0" w:color="auto"/>
              <w:bottom w:val="single" w:sz="4" w:space="0" w:color="auto"/>
              <w:right w:val="single" w:sz="4" w:space="0" w:color="auto"/>
            </w:tcBorders>
          </w:tcPr>
          <w:p w14:paraId="209289C3"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0BBC4B9" w14:textId="77777777" w:rsidR="00C111CB" w:rsidRPr="00776B47" w:rsidRDefault="00C111CB" w:rsidP="00C5229B">
            <w:pPr>
              <w:pStyle w:val="TAL"/>
              <w:rPr>
                <w:i/>
                <w:lang w:eastAsia="ja-JP"/>
              </w:rPr>
            </w:pPr>
            <w:r>
              <w:rPr>
                <w:i/>
                <w:lang w:val="fr-FR"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2E76C09B"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CC7B428"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571EB3" w14:textId="77777777" w:rsidR="00C111CB" w:rsidRDefault="00C111CB" w:rsidP="00C5229B">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0D418D66" w14:textId="77777777" w:rsidR="00C111CB" w:rsidRDefault="00C111CB" w:rsidP="00C5229B">
            <w:pPr>
              <w:pStyle w:val="TAC"/>
              <w:rPr>
                <w:lang w:val="fr-FR" w:eastAsia="ja-JP"/>
              </w:rPr>
            </w:pPr>
            <w:r>
              <w:rPr>
                <w:lang w:val="fr-FR" w:eastAsia="zh-CN"/>
              </w:rPr>
              <w:t>ignore</w:t>
            </w:r>
          </w:p>
        </w:tc>
      </w:tr>
      <w:tr w:rsidR="00C111CB" w:rsidRPr="00776B47" w14:paraId="431CE07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F4C912A" w14:textId="77777777" w:rsidR="00C111CB" w:rsidRDefault="00C111CB" w:rsidP="00C5229B">
            <w:pPr>
              <w:pStyle w:val="TAL"/>
              <w:ind w:left="283"/>
              <w:rPr>
                <w:lang w:val="fr-FR" w:eastAsia="ja-JP"/>
              </w:rPr>
            </w:pPr>
            <w:r>
              <w:rPr>
                <w:lang w:val="fr-FR" w:eastAsia="ja-JP"/>
              </w:rPr>
              <w:t>&gt;&gt;E-UTRA Cell ID</w:t>
            </w:r>
          </w:p>
        </w:tc>
        <w:tc>
          <w:tcPr>
            <w:tcW w:w="1094" w:type="dxa"/>
            <w:tcBorders>
              <w:top w:val="single" w:sz="4" w:space="0" w:color="auto"/>
              <w:left w:val="single" w:sz="4" w:space="0" w:color="auto"/>
              <w:bottom w:val="single" w:sz="4" w:space="0" w:color="auto"/>
              <w:right w:val="single" w:sz="4" w:space="0" w:color="auto"/>
            </w:tcBorders>
          </w:tcPr>
          <w:p w14:paraId="5769AB22" w14:textId="77777777" w:rsidR="00C111CB" w:rsidRDefault="00C111CB" w:rsidP="00C5229B">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0BD71E02"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6E05B" w14:textId="77777777" w:rsidR="00C111CB" w:rsidRDefault="00C111CB" w:rsidP="00C5229B">
            <w:pPr>
              <w:pStyle w:val="TAL"/>
              <w:rPr>
                <w:rFonts w:cs="Arial"/>
                <w:lang w:val="fr-FR" w:eastAsia="ja-JP"/>
              </w:rPr>
            </w:pPr>
            <w:r>
              <w:rPr>
                <w:rFonts w:cs="Arial"/>
                <w:lang w:val="fr-FR" w:eastAsia="ja-JP"/>
              </w:rPr>
              <w:t>ECGI</w:t>
            </w:r>
          </w:p>
          <w:p w14:paraId="5AF9F4A6" w14:textId="77777777" w:rsidR="00C111CB" w:rsidRDefault="00C111CB" w:rsidP="00C5229B">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422B6C3B"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6E3EACE" w14:textId="77777777" w:rsidR="00C111CB" w:rsidRDefault="00C111CB" w:rsidP="00C5229B">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40B38C5F" w14:textId="77777777" w:rsidR="00C111CB" w:rsidRDefault="00C111CB" w:rsidP="00C5229B">
            <w:pPr>
              <w:pStyle w:val="TAC"/>
              <w:rPr>
                <w:lang w:val="fr-FR" w:eastAsia="ja-JP"/>
              </w:rPr>
            </w:pPr>
          </w:p>
        </w:tc>
      </w:tr>
    </w:tbl>
    <w:p w14:paraId="45DB3747" w14:textId="77777777" w:rsidR="00C111C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14:paraId="488F4EFC" w14:textId="77777777" w:rsidTr="00C5229B">
        <w:tc>
          <w:tcPr>
            <w:tcW w:w="3686" w:type="dxa"/>
          </w:tcPr>
          <w:p w14:paraId="05E46BAC" w14:textId="77777777" w:rsidR="00C111CB" w:rsidRDefault="00C111CB" w:rsidP="00C5229B">
            <w:pPr>
              <w:pStyle w:val="TAH"/>
              <w:rPr>
                <w:lang w:eastAsia="ja-JP"/>
              </w:rPr>
            </w:pPr>
            <w:r>
              <w:rPr>
                <w:lang w:eastAsia="ja-JP"/>
              </w:rPr>
              <w:t>Condition</w:t>
            </w:r>
          </w:p>
        </w:tc>
        <w:tc>
          <w:tcPr>
            <w:tcW w:w="5670" w:type="dxa"/>
          </w:tcPr>
          <w:p w14:paraId="270366E6" w14:textId="77777777" w:rsidR="00C111CB" w:rsidRDefault="00C111CB" w:rsidP="00C5229B">
            <w:pPr>
              <w:pStyle w:val="TAH"/>
              <w:rPr>
                <w:lang w:eastAsia="ja-JP"/>
              </w:rPr>
            </w:pPr>
            <w:r>
              <w:rPr>
                <w:lang w:eastAsia="ja-JP"/>
              </w:rPr>
              <w:t>Explanation</w:t>
            </w:r>
          </w:p>
        </w:tc>
      </w:tr>
      <w:tr w:rsidR="00C111CB" w14:paraId="4D77642B" w14:textId="77777777" w:rsidTr="00C5229B">
        <w:tc>
          <w:tcPr>
            <w:tcW w:w="3686" w:type="dxa"/>
          </w:tcPr>
          <w:p w14:paraId="3CD5F3B0" w14:textId="77777777" w:rsidR="00C111CB" w:rsidRDefault="00C111CB" w:rsidP="00C5229B">
            <w:pPr>
              <w:pStyle w:val="TAL"/>
              <w:rPr>
                <w:lang w:eastAsia="ja-JP"/>
              </w:rPr>
            </w:pPr>
            <w:r>
              <w:rPr>
                <w:lang w:eastAsia="ja-JP"/>
              </w:rPr>
              <w:t>ifRegistrationRequestStoporAdd</w:t>
            </w:r>
          </w:p>
        </w:tc>
        <w:tc>
          <w:tcPr>
            <w:tcW w:w="5670" w:type="dxa"/>
          </w:tcPr>
          <w:p w14:paraId="76F26E1E" w14:textId="77777777" w:rsidR="00C111CB" w:rsidRDefault="00C111CB" w:rsidP="00C5229B">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C111CB" w:rsidRPr="00F45469" w14:paraId="6E54712C" w14:textId="77777777" w:rsidTr="00C5229B">
        <w:tc>
          <w:tcPr>
            <w:tcW w:w="3686" w:type="dxa"/>
            <w:tcBorders>
              <w:top w:val="single" w:sz="4" w:space="0" w:color="auto"/>
              <w:left w:val="single" w:sz="4" w:space="0" w:color="auto"/>
              <w:bottom w:val="single" w:sz="4" w:space="0" w:color="auto"/>
              <w:right w:val="single" w:sz="4" w:space="0" w:color="auto"/>
            </w:tcBorders>
          </w:tcPr>
          <w:p w14:paraId="784A956B" w14:textId="77777777" w:rsidR="00C111CB" w:rsidRPr="00F45469" w:rsidRDefault="00C111CB" w:rsidP="00C5229B">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605314DE" w14:textId="77777777" w:rsidR="00C111CB" w:rsidRPr="00F45469" w:rsidRDefault="00C111CB" w:rsidP="00C5229B">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38868DBC" w14:textId="77777777" w:rsidR="00C111C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CAAB9DA" w14:textId="77777777" w:rsidTr="00C5229B">
        <w:tc>
          <w:tcPr>
            <w:tcW w:w="3686" w:type="dxa"/>
          </w:tcPr>
          <w:p w14:paraId="1CF83CBE" w14:textId="77777777" w:rsidR="00C111CB" w:rsidRPr="00AA5DA2" w:rsidRDefault="00C111CB" w:rsidP="00C5229B">
            <w:pPr>
              <w:pStyle w:val="TAH"/>
              <w:rPr>
                <w:lang w:eastAsia="ja-JP"/>
              </w:rPr>
            </w:pPr>
            <w:r w:rsidRPr="00AA5DA2">
              <w:rPr>
                <w:lang w:eastAsia="ja-JP"/>
              </w:rPr>
              <w:t>Range bound</w:t>
            </w:r>
          </w:p>
        </w:tc>
        <w:tc>
          <w:tcPr>
            <w:tcW w:w="5670" w:type="dxa"/>
          </w:tcPr>
          <w:p w14:paraId="7A3EF786" w14:textId="77777777" w:rsidR="00C111CB" w:rsidRPr="00AA5DA2" w:rsidRDefault="00C111CB" w:rsidP="00C5229B">
            <w:pPr>
              <w:pStyle w:val="TAH"/>
              <w:rPr>
                <w:lang w:eastAsia="ja-JP"/>
              </w:rPr>
            </w:pPr>
            <w:r w:rsidRPr="00AA5DA2">
              <w:rPr>
                <w:lang w:eastAsia="ja-JP"/>
              </w:rPr>
              <w:t>Explanation</w:t>
            </w:r>
          </w:p>
        </w:tc>
      </w:tr>
      <w:tr w:rsidR="00C111CB" w:rsidRPr="00AA5DA2" w14:paraId="2BD4294B" w14:textId="77777777" w:rsidTr="00C5229B">
        <w:tc>
          <w:tcPr>
            <w:tcW w:w="3686" w:type="dxa"/>
          </w:tcPr>
          <w:p w14:paraId="1CA8C8DF" w14:textId="77777777" w:rsidR="00C111CB" w:rsidRPr="00622609" w:rsidRDefault="00C111CB" w:rsidP="00C5229B">
            <w:pPr>
              <w:pStyle w:val="TAL"/>
              <w:rPr>
                <w:i/>
                <w:lang w:eastAsia="ja-JP"/>
              </w:rPr>
            </w:pPr>
            <w:r w:rsidRPr="00622609">
              <w:rPr>
                <w:rFonts w:cs="Arial"/>
                <w:bCs/>
                <w:i/>
                <w:lang w:eastAsia="ja-JP"/>
              </w:rPr>
              <w:t>maxCellinengNB</w:t>
            </w:r>
          </w:p>
        </w:tc>
        <w:tc>
          <w:tcPr>
            <w:tcW w:w="5670" w:type="dxa"/>
          </w:tcPr>
          <w:p w14:paraId="122EE357" w14:textId="77777777" w:rsidR="00C111CB" w:rsidRPr="00AA5DA2" w:rsidRDefault="00C111CB" w:rsidP="00C5229B">
            <w:pPr>
              <w:pStyle w:val="TAL"/>
              <w:rPr>
                <w:lang w:eastAsia="ja-JP"/>
              </w:rPr>
            </w:pPr>
            <w:r w:rsidRPr="00AA5DA2">
              <w:rPr>
                <w:rFonts w:cs="Arial"/>
                <w:bCs/>
                <w:lang w:eastAsia="ja-JP"/>
              </w:rPr>
              <w:t>Maximum no. cells that can be served by an en-gNB. Value is 16384.</w:t>
            </w:r>
          </w:p>
        </w:tc>
      </w:tr>
      <w:tr w:rsidR="00C111CB" w:rsidRPr="00AA5DA2" w14:paraId="08648AD1" w14:textId="77777777" w:rsidTr="00C5229B">
        <w:tc>
          <w:tcPr>
            <w:tcW w:w="3686" w:type="dxa"/>
          </w:tcPr>
          <w:p w14:paraId="0540EDED" w14:textId="77777777" w:rsidR="00C111CB" w:rsidRPr="00AA5DA2" w:rsidRDefault="00C111CB" w:rsidP="00C5229B">
            <w:pPr>
              <w:pStyle w:val="TAL"/>
              <w:rPr>
                <w:rFonts w:cs="Arial"/>
                <w:bCs/>
                <w:lang w:eastAsia="ja-JP"/>
              </w:rPr>
            </w:pPr>
            <w:r w:rsidRPr="006362EB">
              <w:rPr>
                <w:i/>
                <w:lang w:eastAsia="ja-JP"/>
              </w:rPr>
              <w:t>maxnoofSSBAreas</w:t>
            </w:r>
          </w:p>
        </w:tc>
        <w:tc>
          <w:tcPr>
            <w:tcW w:w="5670" w:type="dxa"/>
          </w:tcPr>
          <w:p w14:paraId="26F4621C" w14:textId="77777777" w:rsidR="00C111CB" w:rsidRPr="00AA5DA2" w:rsidRDefault="00C111CB" w:rsidP="00C5229B">
            <w:pPr>
              <w:pStyle w:val="TAL"/>
              <w:rPr>
                <w:rFonts w:cs="Arial"/>
                <w:bCs/>
                <w:lang w:eastAsia="ja-JP"/>
              </w:rPr>
            </w:pPr>
            <w:r w:rsidRPr="006362EB">
              <w:rPr>
                <w:rFonts w:cs="Arial"/>
                <w:lang w:val="en-US" w:eastAsia="ja-JP"/>
              </w:rPr>
              <w:t>Maximum no. SSB Areas that can be served by a NG-RAN node cell. Value is 64.</w:t>
            </w:r>
          </w:p>
        </w:tc>
      </w:tr>
      <w:tr w:rsidR="00C111CB" w:rsidRPr="00AA5DA2" w14:paraId="6D1A180D" w14:textId="77777777" w:rsidTr="00C5229B">
        <w:tc>
          <w:tcPr>
            <w:tcW w:w="3686" w:type="dxa"/>
          </w:tcPr>
          <w:p w14:paraId="142E21B6" w14:textId="77777777" w:rsidR="00C111CB" w:rsidRPr="006362EB" w:rsidRDefault="00C111CB" w:rsidP="00C5229B">
            <w:pPr>
              <w:pStyle w:val="TAL"/>
              <w:rPr>
                <w:i/>
                <w:lang w:eastAsia="ja-JP"/>
              </w:rPr>
            </w:pPr>
            <w:r>
              <w:rPr>
                <w:lang w:val="fr-FR" w:eastAsia="ja-JP"/>
              </w:rPr>
              <w:t>maxCellineNB</w:t>
            </w:r>
          </w:p>
        </w:tc>
        <w:tc>
          <w:tcPr>
            <w:tcW w:w="5670" w:type="dxa"/>
          </w:tcPr>
          <w:p w14:paraId="48CFF5EB" w14:textId="77777777" w:rsidR="00C111CB" w:rsidRPr="006362EB" w:rsidRDefault="00C111CB" w:rsidP="00C5229B">
            <w:pPr>
              <w:pStyle w:val="TAL"/>
              <w:rPr>
                <w:rFonts w:cs="Arial"/>
                <w:lang w:val="en-US" w:eastAsia="ja-JP"/>
              </w:rPr>
            </w:pPr>
            <w:r>
              <w:rPr>
                <w:lang w:val="fr-FR" w:eastAsia="ja-JP"/>
              </w:rPr>
              <w:t>Maximum no. cells that can be served by an eNB. Value is 256.</w:t>
            </w:r>
          </w:p>
        </w:tc>
      </w:tr>
    </w:tbl>
    <w:p w14:paraId="1D19A934" w14:textId="77777777" w:rsidR="00C111CB" w:rsidRDefault="00C111CB" w:rsidP="00B3653F"/>
    <w:p w14:paraId="7C7CFABE" w14:textId="77777777" w:rsidR="00C111CB" w:rsidRDefault="00C111CB" w:rsidP="00B3653F">
      <w:pPr>
        <w:pStyle w:val="Heading4"/>
        <w:rPr>
          <w:szCs w:val="24"/>
          <w:lang w:eastAsia="zh-CN"/>
        </w:rPr>
      </w:pPr>
      <w:bookmarkStart w:id="1178" w:name="_Toc525677880"/>
      <w:bookmarkStart w:id="1179" w:name="_Toc45104166"/>
      <w:bookmarkStart w:id="1180" w:name="_Toc45227662"/>
      <w:bookmarkStart w:id="1181" w:name="_Toc45891476"/>
      <w:bookmarkStart w:id="1182" w:name="_Toc51764118"/>
      <w:bookmarkStart w:id="1183" w:name="_Toc56528119"/>
      <w:bookmarkStart w:id="1184" w:name="_Toc64382086"/>
      <w:bookmarkStart w:id="1185" w:name="_Toc66283661"/>
      <w:bookmarkStart w:id="1186" w:name="_Toc67911037"/>
      <w:bookmarkStart w:id="1187" w:name="_Toc73979815"/>
      <w:bookmarkStart w:id="1188" w:name="_Toc88650539"/>
      <w:bookmarkStart w:id="1189" w:name="_Toc97885666"/>
      <w:bookmarkStart w:id="1190" w:name="_Toc98882791"/>
      <w:bookmarkStart w:id="1191" w:name="_Toc105523327"/>
      <w:bookmarkStart w:id="1192" w:name="_Toc106130871"/>
      <w:bookmarkStart w:id="1193" w:name="_Toc113840022"/>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1AC3678" w14:textId="77777777" w:rsidR="00C111CB" w:rsidRDefault="00C111CB" w:rsidP="00B3653F">
      <w:r>
        <w:t>This message is sent by the en-gNB or by the eNB to indicate that the requested measurement, for all of the measurement objects included in the measurement is successfully initiated.</w:t>
      </w:r>
    </w:p>
    <w:p w14:paraId="26B285B8"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14:paraId="24195C1C" w14:textId="77777777" w:rsidTr="00C5229B">
        <w:tc>
          <w:tcPr>
            <w:tcW w:w="2328" w:type="dxa"/>
            <w:tcBorders>
              <w:top w:val="single" w:sz="4" w:space="0" w:color="auto"/>
              <w:left w:val="single" w:sz="4" w:space="0" w:color="auto"/>
              <w:bottom w:val="single" w:sz="4" w:space="0" w:color="auto"/>
              <w:right w:val="single" w:sz="4" w:space="0" w:color="auto"/>
            </w:tcBorders>
          </w:tcPr>
          <w:p w14:paraId="29C09B71" w14:textId="77777777" w:rsidR="00C111CB" w:rsidRDefault="00C111CB" w:rsidP="00C522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180F59" w14:textId="77777777" w:rsidR="00C111CB" w:rsidRDefault="00C111CB" w:rsidP="00C522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F11A63D"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237B5A"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01C03" w14:textId="77777777" w:rsidR="00C111CB" w:rsidRDefault="00C111CB" w:rsidP="00C522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7F83A5" w14:textId="77777777" w:rsidR="00C111CB" w:rsidRDefault="00C111CB" w:rsidP="00C522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FEA21A4" w14:textId="77777777" w:rsidR="00C111CB" w:rsidRDefault="00C111CB" w:rsidP="00C5229B">
            <w:pPr>
              <w:pStyle w:val="TAH"/>
              <w:rPr>
                <w:lang w:eastAsia="ja-JP"/>
              </w:rPr>
            </w:pPr>
            <w:r>
              <w:rPr>
                <w:lang w:eastAsia="ja-JP"/>
              </w:rPr>
              <w:t>Assigned Criticality</w:t>
            </w:r>
          </w:p>
        </w:tc>
      </w:tr>
      <w:tr w:rsidR="00C111CB" w14:paraId="59C77609" w14:textId="77777777" w:rsidTr="00C5229B">
        <w:tc>
          <w:tcPr>
            <w:tcW w:w="2328" w:type="dxa"/>
            <w:tcBorders>
              <w:top w:val="single" w:sz="4" w:space="0" w:color="auto"/>
              <w:left w:val="single" w:sz="4" w:space="0" w:color="auto"/>
              <w:bottom w:val="single" w:sz="4" w:space="0" w:color="auto"/>
              <w:right w:val="single" w:sz="4" w:space="0" w:color="auto"/>
            </w:tcBorders>
          </w:tcPr>
          <w:p w14:paraId="7BEF553E" w14:textId="77777777" w:rsidR="00C111CB" w:rsidRDefault="00C111CB" w:rsidP="00C522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A618C5"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11111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CA4D50" w14:textId="77777777" w:rsidR="00C111CB" w:rsidRDefault="00C111CB" w:rsidP="00C522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B04F6B7"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99FAD"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EF777C" w14:textId="77777777" w:rsidR="00C111CB" w:rsidRDefault="00C111CB" w:rsidP="00C5229B">
            <w:pPr>
              <w:pStyle w:val="TAC"/>
              <w:rPr>
                <w:lang w:eastAsia="ja-JP"/>
              </w:rPr>
            </w:pPr>
            <w:r>
              <w:rPr>
                <w:lang w:eastAsia="ja-JP"/>
              </w:rPr>
              <w:t>reject</w:t>
            </w:r>
          </w:p>
        </w:tc>
      </w:tr>
      <w:tr w:rsidR="00C111CB" w14:paraId="0DC20F18" w14:textId="77777777" w:rsidTr="00C5229B">
        <w:tc>
          <w:tcPr>
            <w:tcW w:w="2328" w:type="dxa"/>
            <w:tcBorders>
              <w:top w:val="single" w:sz="4" w:space="0" w:color="auto"/>
              <w:left w:val="single" w:sz="4" w:space="0" w:color="auto"/>
              <w:bottom w:val="single" w:sz="4" w:space="0" w:color="auto"/>
              <w:right w:val="single" w:sz="4" w:space="0" w:color="auto"/>
            </w:tcBorders>
          </w:tcPr>
          <w:p w14:paraId="540814A1" w14:textId="77777777" w:rsidR="00C111CB" w:rsidRDefault="00C111CB" w:rsidP="00C5229B">
            <w:pPr>
              <w:pStyle w:val="TAL"/>
              <w:rPr>
                <w:lang w:eastAsia="ja-JP"/>
              </w:rPr>
            </w:pPr>
            <w:r>
              <w:t>E-UTRAN node1</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50C4AC4"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9D18B8"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CA2AAD"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D414E7"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rsidRPr="00D1574F">
              <w:t>.</w:t>
            </w:r>
          </w:p>
        </w:tc>
        <w:tc>
          <w:tcPr>
            <w:tcW w:w="1080" w:type="dxa"/>
            <w:tcBorders>
              <w:top w:val="single" w:sz="4" w:space="0" w:color="auto"/>
              <w:left w:val="single" w:sz="4" w:space="0" w:color="auto"/>
              <w:bottom w:val="single" w:sz="4" w:space="0" w:color="auto"/>
              <w:right w:val="single" w:sz="4" w:space="0" w:color="auto"/>
            </w:tcBorders>
          </w:tcPr>
          <w:p w14:paraId="1D32A488"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DEBB3E" w14:textId="77777777" w:rsidR="00C111CB" w:rsidRDefault="00C111CB" w:rsidP="00C5229B">
            <w:pPr>
              <w:pStyle w:val="TAC"/>
              <w:rPr>
                <w:lang w:eastAsia="ja-JP"/>
              </w:rPr>
            </w:pPr>
            <w:r>
              <w:rPr>
                <w:lang w:eastAsia="ja-JP"/>
              </w:rPr>
              <w:t>reject</w:t>
            </w:r>
          </w:p>
        </w:tc>
      </w:tr>
      <w:tr w:rsidR="00C111CB" w14:paraId="67153F82" w14:textId="77777777" w:rsidTr="00C5229B">
        <w:tc>
          <w:tcPr>
            <w:tcW w:w="2328" w:type="dxa"/>
            <w:tcBorders>
              <w:top w:val="single" w:sz="4" w:space="0" w:color="auto"/>
              <w:left w:val="single" w:sz="4" w:space="0" w:color="auto"/>
              <w:bottom w:val="single" w:sz="4" w:space="0" w:color="auto"/>
              <w:right w:val="single" w:sz="4" w:space="0" w:color="auto"/>
            </w:tcBorders>
          </w:tcPr>
          <w:p w14:paraId="68C9CFD4" w14:textId="77777777" w:rsidR="00C111CB" w:rsidRDefault="00C111CB" w:rsidP="00C5229B">
            <w:pPr>
              <w:pStyle w:val="TAL"/>
              <w:rPr>
                <w:lang w:eastAsia="ja-JP"/>
              </w:rPr>
            </w:pPr>
            <w:r>
              <w:t>E-UTRAN node2</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2136D621"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C168D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E09497"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B1486F"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rsidRPr="00D1574F">
              <w:t>.</w:t>
            </w:r>
          </w:p>
        </w:tc>
        <w:tc>
          <w:tcPr>
            <w:tcW w:w="1080" w:type="dxa"/>
            <w:tcBorders>
              <w:top w:val="single" w:sz="4" w:space="0" w:color="auto"/>
              <w:left w:val="single" w:sz="4" w:space="0" w:color="auto"/>
              <w:bottom w:val="single" w:sz="4" w:space="0" w:color="auto"/>
              <w:right w:val="single" w:sz="4" w:space="0" w:color="auto"/>
            </w:tcBorders>
          </w:tcPr>
          <w:p w14:paraId="7734B385"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D7F66B" w14:textId="77777777" w:rsidR="00C111CB" w:rsidRDefault="00C111CB" w:rsidP="00C5229B">
            <w:pPr>
              <w:pStyle w:val="TAC"/>
              <w:rPr>
                <w:lang w:eastAsia="ja-JP"/>
              </w:rPr>
            </w:pPr>
            <w:r>
              <w:rPr>
                <w:lang w:eastAsia="ja-JP"/>
              </w:rPr>
              <w:t>reject</w:t>
            </w:r>
          </w:p>
        </w:tc>
      </w:tr>
      <w:tr w:rsidR="00C111CB" w14:paraId="11067E0E" w14:textId="77777777" w:rsidTr="00C5229B">
        <w:tc>
          <w:tcPr>
            <w:tcW w:w="2328" w:type="dxa"/>
            <w:tcBorders>
              <w:top w:val="single" w:sz="4" w:space="0" w:color="auto"/>
              <w:left w:val="single" w:sz="4" w:space="0" w:color="auto"/>
              <w:bottom w:val="single" w:sz="4" w:space="0" w:color="auto"/>
              <w:right w:val="single" w:sz="4" w:space="0" w:color="auto"/>
            </w:tcBorders>
          </w:tcPr>
          <w:p w14:paraId="353259DC" w14:textId="77777777" w:rsidR="00C111CB" w:rsidRDefault="00C111CB" w:rsidP="00C522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AE1B85"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62ABE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69E761"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12DE56FF"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C37B2"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DB1974F" w14:textId="77777777" w:rsidR="00C111CB" w:rsidRDefault="00C111CB" w:rsidP="00C5229B">
            <w:pPr>
              <w:pStyle w:val="TAC"/>
              <w:rPr>
                <w:lang w:eastAsia="ja-JP"/>
              </w:rPr>
            </w:pPr>
            <w:r>
              <w:rPr>
                <w:lang w:eastAsia="ja-JP"/>
              </w:rPr>
              <w:t>ignore</w:t>
            </w:r>
          </w:p>
        </w:tc>
      </w:tr>
      <w:tr w:rsidR="00C111CB" w14:paraId="43D9B2CF" w14:textId="77777777" w:rsidTr="00C5229B">
        <w:tc>
          <w:tcPr>
            <w:tcW w:w="2328" w:type="dxa"/>
            <w:tcBorders>
              <w:top w:val="single" w:sz="4" w:space="0" w:color="auto"/>
              <w:left w:val="single" w:sz="4" w:space="0" w:color="auto"/>
              <w:bottom w:val="single" w:sz="4" w:space="0" w:color="auto"/>
              <w:right w:val="single" w:sz="4" w:space="0" w:color="auto"/>
            </w:tcBorders>
          </w:tcPr>
          <w:p w14:paraId="411E9615" w14:textId="77777777" w:rsidR="00C111CB" w:rsidRDefault="00C111CB" w:rsidP="00C5229B">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D7089E8"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716760CB"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F951F2"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8C970AD"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48CCB" w14:textId="77777777" w:rsidR="00C111CB" w:rsidRDefault="00C111CB" w:rsidP="00C5229B">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4ACA0975" w14:textId="77777777" w:rsidR="00C111CB" w:rsidRDefault="00C111CB" w:rsidP="00C5229B">
            <w:pPr>
              <w:pStyle w:val="TAC"/>
              <w:rPr>
                <w:lang w:eastAsia="ja-JP"/>
              </w:rPr>
            </w:pPr>
            <w:r>
              <w:rPr>
                <w:lang w:val="fr-FR" w:eastAsia="ja-JP"/>
              </w:rPr>
              <w:t>reject</w:t>
            </w:r>
          </w:p>
        </w:tc>
      </w:tr>
    </w:tbl>
    <w:p w14:paraId="11AD78DB" w14:textId="77777777" w:rsidR="00C111CB" w:rsidRDefault="00C111CB" w:rsidP="00B3653F"/>
    <w:p w14:paraId="4702323D" w14:textId="77777777" w:rsidR="00C111CB" w:rsidRDefault="00C111CB" w:rsidP="00B3653F">
      <w:pPr>
        <w:pStyle w:val="Heading4"/>
        <w:rPr>
          <w:szCs w:val="24"/>
          <w:lang w:eastAsia="zh-CN"/>
        </w:rPr>
      </w:pPr>
      <w:bookmarkStart w:id="1194" w:name="_Toc525677881"/>
      <w:bookmarkStart w:id="1195" w:name="_Toc45104167"/>
      <w:bookmarkStart w:id="1196" w:name="_Toc45227663"/>
      <w:bookmarkStart w:id="1197" w:name="_Toc45891477"/>
      <w:bookmarkStart w:id="1198" w:name="_Toc51764119"/>
      <w:bookmarkStart w:id="1199" w:name="_Toc56528120"/>
      <w:bookmarkStart w:id="1200" w:name="_Toc64382087"/>
      <w:bookmarkStart w:id="1201" w:name="_Toc66283662"/>
      <w:bookmarkStart w:id="1202" w:name="_Toc67911038"/>
      <w:bookmarkStart w:id="1203" w:name="_Toc73979816"/>
      <w:bookmarkStart w:id="1204" w:name="_Toc88650540"/>
      <w:bookmarkStart w:id="1205" w:name="_Toc97885667"/>
      <w:bookmarkStart w:id="1206" w:name="_Toc98882792"/>
      <w:bookmarkStart w:id="1207" w:name="_Toc105523328"/>
      <w:bookmarkStart w:id="1208" w:name="_Toc106130872"/>
      <w:bookmarkStart w:id="1209" w:name="_Toc113840023"/>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A4E2F58" w14:textId="77777777" w:rsidR="00C111CB" w:rsidRDefault="00C111CB" w:rsidP="00B3653F">
      <w:r>
        <w:t>This message is sent by the en-gNB or by the eNB to indicate that for any of the requested measurement objects the measurement cannot be initiated.</w:t>
      </w:r>
    </w:p>
    <w:p w14:paraId="647B0CFF"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C111CB" w14:paraId="002C2358" w14:textId="77777777" w:rsidTr="00C5229B">
        <w:tc>
          <w:tcPr>
            <w:tcW w:w="2298" w:type="dxa"/>
          </w:tcPr>
          <w:p w14:paraId="5FAE7E28" w14:textId="77777777" w:rsidR="00C111CB" w:rsidRDefault="00C111CB" w:rsidP="00C5229B">
            <w:pPr>
              <w:pStyle w:val="TAH"/>
              <w:rPr>
                <w:lang w:eastAsia="ja-JP"/>
              </w:rPr>
            </w:pPr>
            <w:r>
              <w:rPr>
                <w:lang w:eastAsia="ja-JP"/>
              </w:rPr>
              <w:lastRenderedPageBreak/>
              <w:t>IE/Group Name</w:t>
            </w:r>
          </w:p>
        </w:tc>
        <w:tc>
          <w:tcPr>
            <w:tcW w:w="1084" w:type="dxa"/>
          </w:tcPr>
          <w:p w14:paraId="442AB779" w14:textId="77777777" w:rsidR="00C111CB" w:rsidRDefault="00C111CB" w:rsidP="00C5229B">
            <w:pPr>
              <w:pStyle w:val="TAH"/>
              <w:rPr>
                <w:lang w:eastAsia="ja-JP"/>
              </w:rPr>
            </w:pPr>
            <w:r>
              <w:rPr>
                <w:lang w:eastAsia="ja-JP"/>
              </w:rPr>
              <w:t>Presence</w:t>
            </w:r>
          </w:p>
        </w:tc>
        <w:tc>
          <w:tcPr>
            <w:tcW w:w="900" w:type="dxa"/>
          </w:tcPr>
          <w:p w14:paraId="35CD68DC" w14:textId="77777777" w:rsidR="00C111CB" w:rsidRDefault="00C111CB" w:rsidP="00C5229B">
            <w:pPr>
              <w:pStyle w:val="TAH"/>
              <w:rPr>
                <w:lang w:eastAsia="ja-JP"/>
              </w:rPr>
            </w:pPr>
            <w:r>
              <w:rPr>
                <w:lang w:eastAsia="ja-JP"/>
              </w:rPr>
              <w:t>Range</w:t>
            </w:r>
          </w:p>
        </w:tc>
        <w:tc>
          <w:tcPr>
            <w:tcW w:w="1260" w:type="dxa"/>
          </w:tcPr>
          <w:p w14:paraId="243C99D6" w14:textId="77777777" w:rsidR="00C111CB" w:rsidRDefault="00C111CB" w:rsidP="00C5229B">
            <w:pPr>
              <w:pStyle w:val="TAH"/>
              <w:rPr>
                <w:lang w:eastAsia="ja-JP"/>
              </w:rPr>
            </w:pPr>
            <w:r>
              <w:rPr>
                <w:lang w:eastAsia="ja-JP"/>
              </w:rPr>
              <w:t>IE type and reference</w:t>
            </w:r>
          </w:p>
        </w:tc>
        <w:tc>
          <w:tcPr>
            <w:tcW w:w="2160" w:type="dxa"/>
          </w:tcPr>
          <w:p w14:paraId="43E67F62" w14:textId="77777777" w:rsidR="00C111CB" w:rsidRDefault="00C111CB" w:rsidP="00C5229B">
            <w:pPr>
              <w:pStyle w:val="TAH"/>
              <w:rPr>
                <w:lang w:eastAsia="ja-JP"/>
              </w:rPr>
            </w:pPr>
            <w:r>
              <w:rPr>
                <w:lang w:eastAsia="ja-JP"/>
              </w:rPr>
              <w:t>Semantics description</w:t>
            </w:r>
          </w:p>
        </w:tc>
        <w:tc>
          <w:tcPr>
            <w:tcW w:w="1107" w:type="dxa"/>
          </w:tcPr>
          <w:p w14:paraId="7CB1A7DE" w14:textId="77777777" w:rsidR="00C111CB" w:rsidRDefault="00C111CB" w:rsidP="00C5229B">
            <w:pPr>
              <w:pStyle w:val="TAH"/>
              <w:rPr>
                <w:lang w:eastAsia="ja-JP"/>
              </w:rPr>
            </w:pPr>
            <w:r>
              <w:rPr>
                <w:lang w:eastAsia="ja-JP"/>
              </w:rPr>
              <w:t>Criticality</w:t>
            </w:r>
          </w:p>
        </w:tc>
        <w:tc>
          <w:tcPr>
            <w:tcW w:w="1080" w:type="dxa"/>
          </w:tcPr>
          <w:p w14:paraId="4681E49D" w14:textId="77777777" w:rsidR="00C111CB" w:rsidRDefault="00C111CB" w:rsidP="00C5229B">
            <w:pPr>
              <w:pStyle w:val="TAH"/>
              <w:rPr>
                <w:b w:val="0"/>
                <w:lang w:eastAsia="ja-JP"/>
              </w:rPr>
            </w:pPr>
            <w:r>
              <w:rPr>
                <w:lang w:eastAsia="ja-JP"/>
              </w:rPr>
              <w:t>Assigned Criticality</w:t>
            </w:r>
          </w:p>
        </w:tc>
      </w:tr>
      <w:tr w:rsidR="00C111CB" w14:paraId="636976D8" w14:textId="77777777" w:rsidTr="00C5229B">
        <w:tc>
          <w:tcPr>
            <w:tcW w:w="2298" w:type="dxa"/>
          </w:tcPr>
          <w:p w14:paraId="3854A54F" w14:textId="77777777" w:rsidR="00C111CB" w:rsidRDefault="00C111CB" w:rsidP="00C5229B">
            <w:pPr>
              <w:pStyle w:val="TAL"/>
              <w:rPr>
                <w:lang w:eastAsia="ja-JP"/>
              </w:rPr>
            </w:pPr>
            <w:r>
              <w:rPr>
                <w:lang w:eastAsia="ja-JP"/>
              </w:rPr>
              <w:t>Message Type</w:t>
            </w:r>
          </w:p>
        </w:tc>
        <w:tc>
          <w:tcPr>
            <w:tcW w:w="1084" w:type="dxa"/>
          </w:tcPr>
          <w:p w14:paraId="2256A656" w14:textId="77777777" w:rsidR="00C111CB" w:rsidRDefault="00C111CB" w:rsidP="00C5229B">
            <w:pPr>
              <w:pStyle w:val="TAL"/>
              <w:rPr>
                <w:lang w:eastAsia="ja-JP"/>
              </w:rPr>
            </w:pPr>
            <w:r>
              <w:rPr>
                <w:lang w:eastAsia="ja-JP"/>
              </w:rPr>
              <w:t>M</w:t>
            </w:r>
          </w:p>
        </w:tc>
        <w:tc>
          <w:tcPr>
            <w:tcW w:w="900" w:type="dxa"/>
          </w:tcPr>
          <w:p w14:paraId="713802E9" w14:textId="77777777" w:rsidR="00C111CB" w:rsidRDefault="00C111CB" w:rsidP="00C5229B">
            <w:pPr>
              <w:pStyle w:val="TAL"/>
              <w:rPr>
                <w:lang w:eastAsia="ja-JP"/>
              </w:rPr>
            </w:pPr>
          </w:p>
        </w:tc>
        <w:tc>
          <w:tcPr>
            <w:tcW w:w="1260" w:type="dxa"/>
          </w:tcPr>
          <w:p w14:paraId="0CD4A467" w14:textId="77777777" w:rsidR="00C111CB" w:rsidRDefault="00C111CB" w:rsidP="00C5229B">
            <w:pPr>
              <w:pStyle w:val="TAL"/>
              <w:rPr>
                <w:lang w:eastAsia="ja-JP"/>
              </w:rPr>
            </w:pPr>
            <w:r>
              <w:rPr>
                <w:lang w:eastAsia="ja-JP"/>
              </w:rPr>
              <w:t>9.2.</w:t>
            </w:r>
            <w:r>
              <w:rPr>
                <w:rFonts w:hint="eastAsia"/>
                <w:lang w:eastAsia="zh-CN"/>
              </w:rPr>
              <w:t>3.1</w:t>
            </w:r>
          </w:p>
        </w:tc>
        <w:tc>
          <w:tcPr>
            <w:tcW w:w="2160" w:type="dxa"/>
          </w:tcPr>
          <w:p w14:paraId="54B3AB5B" w14:textId="77777777" w:rsidR="00C111CB" w:rsidRDefault="00C111CB" w:rsidP="00C5229B">
            <w:pPr>
              <w:pStyle w:val="TAL"/>
              <w:rPr>
                <w:lang w:eastAsia="ja-JP"/>
              </w:rPr>
            </w:pPr>
          </w:p>
        </w:tc>
        <w:tc>
          <w:tcPr>
            <w:tcW w:w="1107" w:type="dxa"/>
          </w:tcPr>
          <w:p w14:paraId="0BC194C8" w14:textId="77777777" w:rsidR="00C111CB" w:rsidRDefault="00C111CB" w:rsidP="00C5229B">
            <w:pPr>
              <w:pStyle w:val="TAC"/>
              <w:rPr>
                <w:lang w:eastAsia="ja-JP"/>
              </w:rPr>
            </w:pPr>
            <w:r>
              <w:rPr>
                <w:lang w:eastAsia="ja-JP"/>
              </w:rPr>
              <w:t>YES</w:t>
            </w:r>
          </w:p>
        </w:tc>
        <w:tc>
          <w:tcPr>
            <w:tcW w:w="1080" w:type="dxa"/>
          </w:tcPr>
          <w:p w14:paraId="1C758484" w14:textId="77777777" w:rsidR="00C111CB" w:rsidRDefault="00C111CB" w:rsidP="00C5229B">
            <w:pPr>
              <w:pStyle w:val="TAC"/>
              <w:rPr>
                <w:lang w:eastAsia="ja-JP"/>
              </w:rPr>
            </w:pPr>
            <w:r>
              <w:rPr>
                <w:lang w:eastAsia="ja-JP"/>
              </w:rPr>
              <w:t>reject</w:t>
            </w:r>
          </w:p>
        </w:tc>
      </w:tr>
      <w:tr w:rsidR="00C111CB" w14:paraId="6B27E6BC" w14:textId="77777777" w:rsidTr="00C5229B">
        <w:tc>
          <w:tcPr>
            <w:tcW w:w="2298" w:type="dxa"/>
          </w:tcPr>
          <w:p w14:paraId="600133D4" w14:textId="77777777" w:rsidR="00C111CB" w:rsidRDefault="00C111CB" w:rsidP="00C5229B">
            <w:pPr>
              <w:pStyle w:val="TAL"/>
              <w:rPr>
                <w:lang w:eastAsia="ja-JP"/>
              </w:rPr>
            </w:pPr>
            <w:r>
              <w:t>E-UTRAN node1</w:t>
            </w:r>
            <w:r>
              <w:rPr>
                <w:lang w:eastAsia="ja-JP"/>
              </w:rPr>
              <w:t xml:space="preserve"> Measurement ID</w:t>
            </w:r>
          </w:p>
        </w:tc>
        <w:tc>
          <w:tcPr>
            <w:tcW w:w="1084" w:type="dxa"/>
          </w:tcPr>
          <w:p w14:paraId="292E336B" w14:textId="77777777" w:rsidR="00C111CB" w:rsidRDefault="00C111CB" w:rsidP="00C5229B">
            <w:pPr>
              <w:pStyle w:val="TAL"/>
              <w:rPr>
                <w:lang w:eastAsia="ja-JP"/>
              </w:rPr>
            </w:pPr>
            <w:r>
              <w:rPr>
                <w:lang w:eastAsia="ja-JP"/>
              </w:rPr>
              <w:t>M</w:t>
            </w:r>
          </w:p>
        </w:tc>
        <w:tc>
          <w:tcPr>
            <w:tcW w:w="900" w:type="dxa"/>
          </w:tcPr>
          <w:p w14:paraId="6C775CD2" w14:textId="77777777" w:rsidR="00C111CB" w:rsidRDefault="00C111CB" w:rsidP="00C5229B">
            <w:pPr>
              <w:pStyle w:val="TAL"/>
              <w:rPr>
                <w:lang w:eastAsia="ja-JP"/>
              </w:rPr>
            </w:pPr>
          </w:p>
        </w:tc>
        <w:tc>
          <w:tcPr>
            <w:tcW w:w="1260" w:type="dxa"/>
          </w:tcPr>
          <w:p w14:paraId="3A30D30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7E1CC5B9"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107" w:type="dxa"/>
          </w:tcPr>
          <w:p w14:paraId="30DA5906" w14:textId="77777777" w:rsidR="00C111CB" w:rsidRDefault="00C111CB" w:rsidP="00C5229B">
            <w:pPr>
              <w:pStyle w:val="TAC"/>
              <w:rPr>
                <w:lang w:eastAsia="ja-JP"/>
              </w:rPr>
            </w:pPr>
            <w:r>
              <w:rPr>
                <w:lang w:eastAsia="ja-JP"/>
              </w:rPr>
              <w:t>YES</w:t>
            </w:r>
          </w:p>
        </w:tc>
        <w:tc>
          <w:tcPr>
            <w:tcW w:w="1080" w:type="dxa"/>
          </w:tcPr>
          <w:p w14:paraId="4395F6BF" w14:textId="77777777" w:rsidR="00C111CB" w:rsidRDefault="00C111CB" w:rsidP="00C5229B">
            <w:pPr>
              <w:pStyle w:val="TAC"/>
              <w:rPr>
                <w:lang w:eastAsia="ja-JP"/>
              </w:rPr>
            </w:pPr>
            <w:r>
              <w:rPr>
                <w:lang w:eastAsia="ja-JP"/>
              </w:rPr>
              <w:t>reject</w:t>
            </w:r>
          </w:p>
        </w:tc>
      </w:tr>
      <w:tr w:rsidR="00C111CB" w14:paraId="3F74E31D" w14:textId="77777777" w:rsidTr="00C5229B">
        <w:tc>
          <w:tcPr>
            <w:tcW w:w="2298" w:type="dxa"/>
          </w:tcPr>
          <w:p w14:paraId="74CBA2F8" w14:textId="77777777" w:rsidR="00C111CB" w:rsidRDefault="00C111CB" w:rsidP="00C5229B">
            <w:pPr>
              <w:pStyle w:val="TAL"/>
              <w:rPr>
                <w:lang w:eastAsia="ja-JP"/>
              </w:rPr>
            </w:pPr>
            <w:r>
              <w:t>E-UTRAN node2</w:t>
            </w:r>
            <w:r>
              <w:rPr>
                <w:lang w:eastAsia="ja-JP"/>
              </w:rPr>
              <w:t xml:space="preserve"> Measurement ID</w:t>
            </w:r>
          </w:p>
        </w:tc>
        <w:tc>
          <w:tcPr>
            <w:tcW w:w="1084" w:type="dxa"/>
          </w:tcPr>
          <w:p w14:paraId="4337FADB" w14:textId="77777777" w:rsidR="00C111CB" w:rsidRDefault="00C111CB" w:rsidP="00C5229B">
            <w:pPr>
              <w:pStyle w:val="TAL"/>
              <w:rPr>
                <w:lang w:eastAsia="ja-JP"/>
              </w:rPr>
            </w:pPr>
            <w:r>
              <w:rPr>
                <w:lang w:eastAsia="ja-JP"/>
              </w:rPr>
              <w:t>M</w:t>
            </w:r>
          </w:p>
        </w:tc>
        <w:tc>
          <w:tcPr>
            <w:tcW w:w="900" w:type="dxa"/>
          </w:tcPr>
          <w:p w14:paraId="559F79A6" w14:textId="77777777" w:rsidR="00C111CB" w:rsidRDefault="00C111CB" w:rsidP="00C5229B">
            <w:pPr>
              <w:pStyle w:val="TAL"/>
              <w:rPr>
                <w:lang w:eastAsia="ja-JP"/>
              </w:rPr>
            </w:pPr>
          </w:p>
        </w:tc>
        <w:tc>
          <w:tcPr>
            <w:tcW w:w="1260" w:type="dxa"/>
          </w:tcPr>
          <w:p w14:paraId="620ACA31"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2FBA16D"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107" w:type="dxa"/>
          </w:tcPr>
          <w:p w14:paraId="1A6CB475" w14:textId="77777777" w:rsidR="00C111CB" w:rsidRDefault="00C111CB" w:rsidP="00C5229B">
            <w:pPr>
              <w:pStyle w:val="TAC"/>
              <w:rPr>
                <w:lang w:eastAsia="ja-JP"/>
              </w:rPr>
            </w:pPr>
            <w:r>
              <w:rPr>
                <w:lang w:eastAsia="ja-JP"/>
              </w:rPr>
              <w:t>YES</w:t>
            </w:r>
          </w:p>
        </w:tc>
        <w:tc>
          <w:tcPr>
            <w:tcW w:w="1080" w:type="dxa"/>
          </w:tcPr>
          <w:p w14:paraId="5753A885" w14:textId="77777777" w:rsidR="00C111CB" w:rsidRDefault="00C111CB" w:rsidP="00C5229B">
            <w:pPr>
              <w:pStyle w:val="TAC"/>
              <w:rPr>
                <w:lang w:eastAsia="ja-JP"/>
              </w:rPr>
            </w:pPr>
            <w:r>
              <w:rPr>
                <w:lang w:eastAsia="ja-JP"/>
              </w:rPr>
              <w:t>reject</w:t>
            </w:r>
          </w:p>
        </w:tc>
      </w:tr>
      <w:tr w:rsidR="00C111CB" w14:paraId="22BCCEB7" w14:textId="77777777" w:rsidTr="00C5229B">
        <w:tc>
          <w:tcPr>
            <w:tcW w:w="2298" w:type="dxa"/>
          </w:tcPr>
          <w:p w14:paraId="02399F7D" w14:textId="77777777" w:rsidR="00C111CB" w:rsidRDefault="00C111CB" w:rsidP="00C5229B">
            <w:pPr>
              <w:pStyle w:val="TAL"/>
              <w:rPr>
                <w:lang w:eastAsia="ja-JP"/>
              </w:rPr>
            </w:pPr>
            <w:r>
              <w:rPr>
                <w:lang w:eastAsia="ja-JP"/>
              </w:rPr>
              <w:t>Cause</w:t>
            </w:r>
          </w:p>
        </w:tc>
        <w:tc>
          <w:tcPr>
            <w:tcW w:w="1084" w:type="dxa"/>
          </w:tcPr>
          <w:p w14:paraId="77A82A9D" w14:textId="77777777" w:rsidR="00C111CB" w:rsidRDefault="00C111CB" w:rsidP="00C5229B">
            <w:pPr>
              <w:pStyle w:val="TAL"/>
              <w:rPr>
                <w:lang w:eastAsia="ja-JP"/>
              </w:rPr>
            </w:pPr>
            <w:r>
              <w:rPr>
                <w:lang w:eastAsia="ja-JP"/>
              </w:rPr>
              <w:t>M</w:t>
            </w:r>
          </w:p>
        </w:tc>
        <w:tc>
          <w:tcPr>
            <w:tcW w:w="900" w:type="dxa"/>
          </w:tcPr>
          <w:p w14:paraId="0977CFB0" w14:textId="77777777" w:rsidR="00C111CB" w:rsidRDefault="00C111CB" w:rsidP="00C5229B">
            <w:pPr>
              <w:pStyle w:val="TAL"/>
              <w:rPr>
                <w:lang w:eastAsia="ja-JP"/>
              </w:rPr>
            </w:pPr>
          </w:p>
        </w:tc>
        <w:tc>
          <w:tcPr>
            <w:tcW w:w="1260" w:type="dxa"/>
          </w:tcPr>
          <w:p w14:paraId="546746B6" w14:textId="77777777" w:rsidR="00C111CB" w:rsidRDefault="00C111CB" w:rsidP="00C5229B">
            <w:pPr>
              <w:pStyle w:val="TAL"/>
              <w:rPr>
                <w:lang w:eastAsia="ja-JP"/>
              </w:rPr>
            </w:pPr>
            <w:r>
              <w:rPr>
                <w:lang w:eastAsia="ja-JP"/>
              </w:rPr>
              <w:t>9.2.6</w:t>
            </w:r>
          </w:p>
        </w:tc>
        <w:tc>
          <w:tcPr>
            <w:tcW w:w="2160" w:type="dxa"/>
          </w:tcPr>
          <w:p w14:paraId="1910A1AA" w14:textId="77777777" w:rsidR="00C111CB" w:rsidRDefault="00C111CB" w:rsidP="00C5229B">
            <w:pPr>
              <w:pStyle w:val="TAL"/>
              <w:rPr>
                <w:lang w:eastAsia="ja-JP"/>
              </w:rPr>
            </w:pPr>
            <w:r>
              <w:rPr>
                <w:lang w:eastAsia="ja-JP"/>
              </w:rPr>
              <w:t>Ignored by the receiver when the Complete Failure Cause Information IE is included</w:t>
            </w:r>
          </w:p>
        </w:tc>
        <w:tc>
          <w:tcPr>
            <w:tcW w:w="1107" w:type="dxa"/>
          </w:tcPr>
          <w:p w14:paraId="2E16BFAA" w14:textId="77777777" w:rsidR="00C111CB" w:rsidRDefault="00C111CB" w:rsidP="00C5229B">
            <w:pPr>
              <w:pStyle w:val="TAC"/>
              <w:rPr>
                <w:lang w:eastAsia="ja-JP"/>
              </w:rPr>
            </w:pPr>
            <w:r>
              <w:rPr>
                <w:lang w:eastAsia="ja-JP"/>
              </w:rPr>
              <w:t>YES</w:t>
            </w:r>
          </w:p>
        </w:tc>
        <w:tc>
          <w:tcPr>
            <w:tcW w:w="1080" w:type="dxa"/>
          </w:tcPr>
          <w:p w14:paraId="39C3AC7B" w14:textId="77777777" w:rsidR="00C111CB" w:rsidRDefault="00C111CB" w:rsidP="00C5229B">
            <w:pPr>
              <w:pStyle w:val="TAC"/>
              <w:rPr>
                <w:lang w:eastAsia="ja-JP"/>
              </w:rPr>
            </w:pPr>
            <w:r>
              <w:rPr>
                <w:lang w:eastAsia="ja-JP"/>
              </w:rPr>
              <w:t>ignore</w:t>
            </w:r>
          </w:p>
        </w:tc>
      </w:tr>
      <w:tr w:rsidR="00C111CB" w14:paraId="3F52EC36" w14:textId="77777777" w:rsidTr="00C5229B">
        <w:tc>
          <w:tcPr>
            <w:tcW w:w="2298" w:type="dxa"/>
            <w:tcBorders>
              <w:top w:val="single" w:sz="4" w:space="0" w:color="auto"/>
              <w:left w:val="single" w:sz="4" w:space="0" w:color="auto"/>
              <w:bottom w:val="single" w:sz="4" w:space="0" w:color="auto"/>
              <w:right w:val="single" w:sz="4" w:space="0" w:color="auto"/>
            </w:tcBorders>
          </w:tcPr>
          <w:p w14:paraId="405308C3" w14:textId="77777777" w:rsidR="00C111CB" w:rsidRDefault="00C111CB" w:rsidP="00C522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4C840937"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625DC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51447"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35D7D856"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933CBA" w14:textId="77777777" w:rsidR="00C111C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D6B1D" w14:textId="77777777" w:rsidR="00C111CB" w:rsidRDefault="00C111CB" w:rsidP="00C5229B">
            <w:pPr>
              <w:pStyle w:val="TAC"/>
              <w:rPr>
                <w:lang w:eastAsia="ja-JP"/>
              </w:rPr>
            </w:pPr>
            <w:r>
              <w:rPr>
                <w:lang w:eastAsia="ja-JP"/>
              </w:rPr>
              <w:t>ignore</w:t>
            </w:r>
          </w:p>
        </w:tc>
      </w:tr>
      <w:tr w:rsidR="00C111CB" w14:paraId="16BAB90F" w14:textId="77777777" w:rsidTr="00C5229B">
        <w:tc>
          <w:tcPr>
            <w:tcW w:w="2298" w:type="dxa"/>
            <w:tcBorders>
              <w:top w:val="single" w:sz="4" w:space="0" w:color="auto"/>
              <w:left w:val="single" w:sz="4" w:space="0" w:color="auto"/>
              <w:bottom w:val="single" w:sz="4" w:space="0" w:color="auto"/>
              <w:right w:val="single" w:sz="4" w:space="0" w:color="auto"/>
            </w:tcBorders>
          </w:tcPr>
          <w:p w14:paraId="6B3CA1B1" w14:textId="77777777" w:rsidR="00C111CB" w:rsidRDefault="00C111CB" w:rsidP="00C5229B">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1013E77C"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66A42DF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84B6EC"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56A532D"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05BE3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65F07CA" w14:textId="77777777" w:rsidR="00C111CB" w:rsidRDefault="00C111CB" w:rsidP="00C5229B">
            <w:pPr>
              <w:pStyle w:val="TAC"/>
              <w:rPr>
                <w:lang w:eastAsia="ja-JP"/>
              </w:rPr>
            </w:pPr>
            <w:r>
              <w:rPr>
                <w:lang w:val="fr-FR" w:eastAsia="ja-JP"/>
              </w:rPr>
              <w:t>reject</w:t>
            </w:r>
          </w:p>
        </w:tc>
      </w:tr>
    </w:tbl>
    <w:p w14:paraId="145A44C6" w14:textId="77777777" w:rsidR="00C111CB" w:rsidRDefault="00C111CB" w:rsidP="00B3653F">
      <w:pPr>
        <w:rPr>
          <w:kern w:val="28"/>
          <w:lang w:eastAsia="zh-CN"/>
        </w:rPr>
      </w:pPr>
      <w:bookmarkStart w:id="1210" w:name="_Toc525677882"/>
    </w:p>
    <w:p w14:paraId="660D2EFA" w14:textId="77777777" w:rsidR="00C111CB" w:rsidRDefault="00C111CB" w:rsidP="00B3653F">
      <w:pPr>
        <w:pStyle w:val="Heading4"/>
        <w:rPr>
          <w:lang w:eastAsia="zh-CN"/>
        </w:rPr>
      </w:pPr>
      <w:bookmarkStart w:id="1211" w:name="_Toc45104168"/>
      <w:bookmarkStart w:id="1212" w:name="_Toc45227664"/>
      <w:bookmarkStart w:id="1213" w:name="_Toc45891478"/>
      <w:bookmarkStart w:id="1214" w:name="_Toc51764120"/>
      <w:bookmarkStart w:id="1215" w:name="_Toc56528121"/>
      <w:bookmarkStart w:id="1216" w:name="_Toc64382088"/>
      <w:bookmarkStart w:id="1217" w:name="_Toc66283663"/>
      <w:bookmarkStart w:id="1218" w:name="_Toc67911039"/>
      <w:bookmarkStart w:id="1219" w:name="_Toc73979817"/>
      <w:bookmarkStart w:id="1220" w:name="_Toc88650541"/>
      <w:bookmarkStart w:id="1221" w:name="_Toc97885668"/>
      <w:bookmarkStart w:id="1222" w:name="_Toc98882793"/>
      <w:bookmarkStart w:id="1223" w:name="_Toc105523329"/>
      <w:bookmarkStart w:id="1224" w:name="_Toc106130873"/>
      <w:bookmarkStart w:id="1225" w:name="_Toc113840024"/>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22D01EDD" w14:textId="77777777" w:rsidR="00C111CB" w:rsidRDefault="00C111CB" w:rsidP="00B3653F">
      <w:r>
        <w:t xml:space="preserve">This message is sent by </w:t>
      </w:r>
      <w:r>
        <w:rPr>
          <w:rFonts w:hint="eastAsia"/>
          <w:lang w:eastAsia="zh-CN"/>
        </w:rPr>
        <w:t xml:space="preserve">the </w:t>
      </w:r>
      <w:r>
        <w:t xml:space="preserve">en-gNB or by </w:t>
      </w:r>
      <w:r>
        <w:rPr>
          <w:lang w:eastAsia="zh-CN"/>
        </w:rPr>
        <w:t xml:space="preserve">the </w:t>
      </w:r>
      <w:r>
        <w:t xml:space="preserve">eNB to </w:t>
      </w:r>
      <w:r>
        <w:rPr>
          <w:lang w:eastAsia="zh-CN"/>
        </w:rPr>
        <w:t xml:space="preserve">the </w:t>
      </w:r>
      <w:r>
        <w:t xml:space="preserve">en-gNB to </w:t>
      </w:r>
      <w:r>
        <w:rPr>
          <w:rFonts w:hint="eastAsia"/>
          <w:lang w:eastAsia="zh-CN"/>
        </w:rPr>
        <w:t xml:space="preserve">the </w:t>
      </w:r>
      <w:r>
        <w:t>eNB to report the results of the requested measurements.</w:t>
      </w:r>
    </w:p>
    <w:p w14:paraId="253CC94C" w14:textId="77777777" w:rsidR="00C111CB" w:rsidRPr="00EE5530" w:rsidRDefault="00C111CB" w:rsidP="00B3653F">
      <w:pPr>
        <w:rPr>
          <w:lang w:val="sv-SE" w:eastAsia="zh-CN"/>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C111CB" w14:paraId="58FBEAC1" w14:textId="77777777" w:rsidTr="00C5229B">
        <w:tc>
          <w:tcPr>
            <w:tcW w:w="2324" w:type="dxa"/>
            <w:tcBorders>
              <w:top w:val="single" w:sz="4" w:space="0" w:color="auto"/>
              <w:left w:val="single" w:sz="4" w:space="0" w:color="auto"/>
              <w:bottom w:val="single" w:sz="4" w:space="0" w:color="auto"/>
              <w:right w:val="single" w:sz="4" w:space="0" w:color="auto"/>
            </w:tcBorders>
          </w:tcPr>
          <w:p w14:paraId="28032740" w14:textId="77777777" w:rsidR="00C111CB" w:rsidRDefault="00C111CB" w:rsidP="00C5229B">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1C059666" w14:textId="77777777" w:rsidR="00C111CB" w:rsidRDefault="00C111CB" w:rsidP="00C522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D6779DC" w14:textId="77777777" w:rsidR="00C111CB" w:rsidRDefault="00C111CB" w:rsidP="00C522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25BAA63E" w14:textId="77777777" w:rsidR="00C111CB" w:rsidRDefault="00C111CB" w:rsidP="00C522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048870A5" w14:textId="77777777" w:rsidR="00C111CB" w:rsidRDefault="00C111CB" w:rsidP="00C522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01560E70" w14:textId="77777777" w:rsidR="00C111CB" w:rsidRDefault="00C111CB" w:rsidP="00C522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D747D68" w14:textId="77777777" w:rsidR="00C111CB" w:rsidRDefault="00C111CB" w:rsidP="00C5229B">
            <w:pPr>
              <w:pStyle w:val="TAH"/>
              <w:rPr>
                <w:lang w:eastAsia="ja-JP"/>
              </w:rPr>
            </w:pPr>
            <w:r>
              <w:rPr>
                <w:lang w:eastAsia="ja-JP"/>
              </w:rPr>
              <w:t>Assigned Criticality</w:t>
            </w:r>
          </w:p>
        </w:tc>
      </w:tr>
      <w:tr w:rsidR="00C111CB" w14:paraId="57AABCBB" w14:textId="77777777" w:rsidTr="00C5229B">
        <w:tc>
          <w:tcPr>
            <w:tcW w:w="2324" w:type="dxa"/>
            <w:tcBorders>
              <w:top w:val="single" w:sz="4" w:space="0" w:color="auto"/>
              <w:left w:val="single" w:sz="4" w:space="0" w:color="auto"/>
              <w:bottom w:val="single" w:sz="4" w:space="0" w:color="auto"/>
              <w:right w:val="single" w:sz="4" w:space="0" w:color="auto"/>
            </w:tcBorders>
          </w:tcPr>
          <w:p w14:paraId="5369C99A" w14:textId="77777777" w:rsidR="00C111CB" w:rsidRDefault="00C111CB" w:rsidP="00C522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1C67EA78"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599AC90C" w14:textId="77777777" w:rsidR="00C111CB" w:rsidRDefault="00C111CB" w:rsidP="00C522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FA7D4" w14:textId="77777777" w:rsidR="00C111CB" w:rsidRDefault="00C111CB" w:rsidP="00C522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33763B05" w14:textId="77777777" w:rsidR="00C111C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C301D6"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A5279" w14:textId="77777777" w:rsidR="00C111CB" w:rsidRDefault="00C111CB" w:rsidP="00C5229B">
            <w:pPr>
              <w:pStyle w:val="TAC"/>
              <w:rPr>
                <w:lang w:eastAsia="ja-JP"/>
              </w:rPr>
            </w:pPr>
            <w:r>
              <w:rPr>
                <w:lang w:eastAsia="ja-JP"/>
              </w:rPr>
              <w:t>ignore</w:t>
            </w:r>
          </w:p>
        </w:tc>
      </w:tr>
      <w:tr w:rsidR="00C111CB" w14:paraId="21F70C55" w14:textId="77777777" w:rsidTr="00C5229B">
        <w:tc>
          <w:tcPr>
            <w:tcW w:w="2324" w:type="dxa"/>
            <w:tcBorders>
              <w:top w:val="single" w:sz="4" w:space="0" w:color="auto"/>
              <w:left w:val="single" w:sz="4" w:space="0" w:color="auto"/>
              <w:bottom w:val="single" w:sz="4" w:space="0" w:color="auto"/>
              <w:right w:val="single" w:sz="4" w:space="0" w:color="auto"/>
            </w:tcBorders>
          </w:tcPr>
          <w:p w14:paraId="4C17246E" w14:textId="77777777" w:rsidR="00C111CB" w:rsidRDefault="00C111CB" w:rsidP="00C5229B">
            <w:pPr>
              <w:pStyle w:val="TAL"/>
              <w:rPr>
                <w:snapToGrid w:val="0"/>
                <w:lang w:eastAsia="ja-JP"/>
              </w:rPr>
            </w:pPr>
            <w:r>
              <w:t>E-UTRAN node1</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2EDD6947"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F1C900C"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CF129A"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094355"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092" w:type="dxa"/>
            <w:tcBorders>
              <w:top w:val="single" w:sz="4" w:space="0" w:color="auto"/>
              <w:left w:val="single" w:sz="4" w:space="0" w:color="auto"/>
              <w:bottom w:val="single" w:sz="4" w:space="0" w:color="auto"/>
              <w:right w:val="single" w:sz="4" w:space="0" w:color="auto"/>
            </w:tcBorders>
          </w:tcPr>
          <w:p w14:paraId="22690639"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2207361" w14:textId="77777777" w:rsidR="00C111CB" w:rsidRDefault="00C111CB" w:rsidP="00C5229B">
            <w:pPr>
              <w:pStyle w:val="TAC"/>
              <w:rPr>
                <w:lang w:eastAsia="ja-JP"/>
              </w:rPr>
            </w:pPr>
            <w:r>
              <w:rPr>
                <w:lang w:eastAsia="ja-JP"/>
              </w:rPr>
              <w:t>reject</w:t>
            </w:r>
          </w:p>
        </w:tc>
      </w:tr>
      <w:tr w:rsidR="00C111CB" w14:paraId="1AE0BD44" w14:textId="77777777" w:rsidTr="00C5229B">
        <w:tc>
          <w:tcPr>
            <w:tcW w:w="2324" w:type="dxa"/>
            <w:tcBorders>
              <w:top w:val="single" w:sz="4" w:space="0" w:color="auto"/>
              <w:left w:val="single" w:sz="4" w:space="0" w:color="auto"/>
              <w:bottom w:val="single" w:sz="4" w:space="0" w:color="auto"/>
              <w:right w:val="single" w:sz="4" w:space="0" w:color="auto"/>
            </w:tcBorders>
          </w:tcPr>
          <w:p w14:paraId="1DA0E648" w14:textId="77777777" w:rsidR="00C111CB" w:rsidRDefault="00C111CB" w:rsidP="00C5229B">
            <w:pPr>
              <w:pStyle w:val="TAL"/>
              <w:rPr>
                <w:snapToGrid w:val="0"/>
                <w:lang w:eastAsia="ja-JP"/>
              </w:rPr>
            </w:pPr>
            <w:r>
              <w:t>E-UTRAN node2</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0AF23FC"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A044D7F"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78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916D7AA"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092" w:type="dxa"/>
            <w:tcBorders>
              <w:top w:val="single" w:sz="4" w:space="0" w:color="auto"/>
              <w:left w:val="single" w:sz="4" w:space="0" w:color="auto"/>
              <w:bottom w:val="single" w:sz="4" w:space="0" w:color="auto"/>
              <w:right w:val="single" w:sz="4" w:space="0" w:color="auto"/>
            </w:tcBorders>
          </w:tcPr>
          <w:p w14:paraId="3C5C66E1"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FE3A293" w14:textId="77777777" w:rsidR="00C111CB" w:rsidRDefault="00C111CB" w:rsidP="00C5229B">
            <w:pPr>
              <w:pStyle w:val="TAC"/>
              <w:rPr>
                <w:lang w:eastAsia="ja-JP"/>
              </w:rPr>
            </w:pPr>
            <w:r>
              <w:rPr>
                <w:lang w:eastAsia="ja-JP"/>
              </w:rPr>
              <w:t>reject</w:t>
            </w:r>
          </w:p>
        </w:tc>
      </w:tr>
      <w:tr w:rsidR="00C111CB" w:rsidRPr="0038142B" w14:paraId="1FB712F6" w14:textId="77777777" w:rsidTr="00C5229B">
        <w:tc>
          <w:tcPr>
            <w:tcW w:w="2324" w:type="dxa"/>
            <w:tcBorders>
              <w:top w:val="single" w:sz="4" w:space="0" w:color="auto"/>
              <w:left w:val="single" w:sz="4" w:space="0" w:color="auto"/>
              <w:bottom w:val="single" w:sz="4" w:space="0" w:color="auto"/>
              <w:right w:val="single" w:sz="4" w:space="0" w:color="auto"/>
            </w:tcBorders>
          </w:tcPr>
          <w:p w14:paraId="3AC9A7B4" w14:textId="77777777" w:rsidR="00C111CB" w:rsidRPr="00DA56CA" w:rsidRDefault="00C111CB" w:rsidP="00C5229B">
            <w:pPr>
              <w:pStyle w:val="TAL"/>
              <w:rPr>
                <w:b/>
              </w:rPr>
            </w:pPr>
            <w:bookmarkStart w:id="1226" w:name="_Toc14207847"/>
            <w:bookmarkStart w:id="1227" w:name="_Hlk20991097"/>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65338199" w14:textId="77777777" w:rsidR="00C111CB" w:rsidRPr="0038142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03FFC94A" w14:textId="77777777" w:rsidR="00C111CB" w:rsidRPr="0038142B" w:rsidRDefault="00C111CB" w:rsidP="00C522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06D9D548" w14:textId="77777777" w:rsidR="00C111CB" w:rsidRPr="0038142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DD7E3E0" w14:textId="77777777" w:rsidR="00C111CB" w:rsidRPr="0038142B" w:rsidRDefault="00C111CB" w:rsidP="00C5229B">
            <w:pPr>
              <w:pStyle w:val="TAL"/>
              <w:rPr>
                <w:lang w:eastAsia="ja-JP"/>
              </w:rPr>
            </w:pPr>
            <w:r>
              <w:rPr>
                <w:lang w:eastAsia="ja-JP"/>
              </w:rPr>
              <w:t>Concerned NR cells in the en-gNB.</w:t>
            </w:r>
          </w:p>
        </w:tc>
        <w:tc>
          <w:tcPr>
            <w:tcW w:w="1092" w:type="dxa"/>
            <w:tcBorders>
              <w:top w:val="single" w:sz="4" w:space="0" w:color="auto"/>
              <w:left w:val="single" w:sz="4" w:space="0" w:color="auto"/>
              <w:bottom w:val="single" w:sz="4" w:space="0" w:color="auto"/>
              <w:right w:val="single" w:sz="4" w:space="0" w:color="auto"/>
            </w:tcBorders>
          </w:tcPr>
          <w:p w14:paraId="0E4DF579" w14:textId="77777777" w:rsidR="00C111CB" w:rsidRPr="0038142B" w:rsidRDefault="00C111CB" w:rsidP="00C522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FCEE86A" w14:textId="77777777" w:rsidR="00C111CB" w:rsidRPr="0038142B" w:rsidRDefault="00C111CB" w:rsidP="00C5229B">
            <w:pPr>
              <w:pStyle w:val="TAC"/>
              <w:rPr>
                <w:lang w:eastAsia="zh-CN"/>
              </w:rPr>
            </w:pPr>
            <w:r>
              <w:rPr>
                <w:rFonts w:hint="eastAsia"/>
                <w:lang w:eastAsia="zh-CN"/>
              </w:rPr>
              <w:t>ignore</w:t>
            </w:r>
          </w:p>
        </w:tc>
      </w:tr>
      <w:tr w:rsidR="00C111CB" w:rsidRPr="0038142B" w14:paraId="2483A2FA" w14:textId="77777777" w:rsidTr="00C5229B">
        <w:tc>
          <w:tcPr>
            <w:tcW w:w="2324" w:type="dxa"/>
            <w:tcBorders>
              <w:top w:val="single" w:sz="4" w:space="0" w:color="auto"/>
              <w:left w:val="single" w:sz="4" w:space="0" w:color="auto"/>
              <w:bottom w:val="single" w:sz="4" w:space="0" w:color="auto"/>
              <w:right w:val="single" w:sz="4" w:space="0" w:color="auto"/>
            </w:tcBorders>
          </w:tcPr>
          <w:p w14:paraId="4D5F22C9" w14:textId="77777777" w:rsidR="00C111CB" w:rsidRPr="0038142B" w:rsidRDefault="00C111CB" w:rsidP="00C5229B">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55C6546E" w14:textId="77777777" w:rsidR="00C111C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34A1F0E1" w14:textId="77777777" w:rsidR="00C111CB" w:rsidRPr="0038142B" w:rsidRDefault="00C111CB" w:rsidP="00C5229B">
            <w:pPr>
              <w:pStyle w:val="TAL"/>
              <w:rPr>
                <w:i/>
                <w:lang w:eastAsia="ja-JP"/>
              </w:rPr>
            </w:pPr>
            <w:r w:rsidRPr="00BC73DE">
              <w:rPr>
                <w:i/>
                <w:lang w:eastAsia="ja-JP"/>
              </w:rPr>
              <w:t>1 .. &lt;</w:t>
            </w:r>
            <w:r w:rsidRPr="00003BD4">
              <w:rPr>
                <w:rFonts w:eastAsia="DengXian" w:cs="Courier New"/>
                <w:i/>
                <w:szCs w:val="16"/>
                <w:lang w:eastAsia="zh-CN"/>
              </w:rPr>
              <w:t>maxCellinengNB</w:t>
            </w:r>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3A2B750" w14:textId="77777777" w:rsidR="00C111C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545F4E27"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746230E" w14:textId="77777777" w:rsidR="00C111CB" w:rsidRPr="0038142B" w:rsidRDefault="00C111CB" w:rsidP="00C522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8BBB7B7" w14:textId="77777777" w:rsidR="00C111CB" w:rsidRPr="0038142B" w:rsidRDefault="00C111CB" w:rsidP="00C5229B">
            <w:pPr>
              <w:pStyle w:val="TAC"/>
              <w:rPr>
                <w:lang w:eastAsia="zh-CN"/>
              </w:rPr>
            </w:pPr>
            <w:r>
              <w:rPr>
                <w:rFonts w:hint="eastAsia"/>
                <w:lang w:eastAsia="zh-CN"/>
              </w:rPr>
              <w:t>ignore</w:t>
            </w:r>
          </w:p>
        </w:tc>
      </w:tr>
      <w:tr w:rsidR="00C111CB" w:rsidRPr="0038142B" w14:paraId="1D6E072C" w14:textId="77777777" w:rsidTr="00C5229B">
        <w:tc>
          <w:tcPr>
            <w:tcW w:w="2324" w:type="dxa"/>
            <w:tcBorders>
              <w:top w:val="single" w:sz="4" w:space="0" w:color="auto"/>
              <w:left w:val="single" w:sz="4" w:space="0" w:color="auto"/>
              <w:bottom w:val="single" w:sz="4" w:space="0" w:color="auto"/>
              <w:right w:val="single" w:sz="4" w:space="0" w:color="auto"/>
            </w:tcBorders>
          </w:tcPr>
          <w:p w14:paraId="69100CD6" w14:textId="77777777" w:rsidR="00C111CB" w:rsidRPr="0038142B" w:rsidRDefault="00C111CB" w:rsidP="00C5229B">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7C95A8A" w14:textId="77777777" w:rsidR="00C111CB" w:rsidRDefault="00C111CB" w:rsidP="00C522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2A33014"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786832" w14:textId="77777777" w:rsidR="00C111CB" w:rsidRDefault="00C111CB" w:rsidP="00C522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1B424CF6"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8F4A83"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2A78ED" w14:textId="77777777" w:rsidR="00C111CB" w:rsidRPr="0038142B" w:rsidRDefault="00C111CB" w:rsidP="00C5229B">
            <w:pPr>
              <w:pStyle w:val="TAC"/>
              <w:rPr>
                <w:lang w:eastAsia="ja-JP"/>
              </w:rPr>
            </w:pPr>
          </w:p>
        </w:tc>
      </w:tr>
      <w:tr w:rsidR="00C111CB" w:rsidRPr="0038142B" w14:paraId="2B9B7CF1" w14:textId="77777777" w:rsidTr="00C5229B">
        <w:tc>
          <w:tcPr>
            <w:tcW w:w="2324" w:type="dxa"/>
            <w:tcBorders>
              <w:top w:val="single" w:sz="4" w:space="0" w:color="auto"/>
              <w:left w:val="single" w:sz="4" w:space="0" w:color="auto"/>
              <w:bottom w:val="single" w:sz="4" w:space="0" w:color="auto"/>
              <w:right w:val="single" w:sz="4" w:space="0" w:color="auto"/>
            </w:tcBorders>
          </w:tcPr>
          <w:p w14:paraId="2115EC1E" w14:textId="77777777" w:rsidR="00C111CB" w:rsidRPr="0038142B" w:rsidRDefault="00C111CB" w:rsidP="00C5229B">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610FF92A"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CD697ED"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8F2682" w14:textId="77777777" w:rsidR="00C111CB" w:rsidRDefault="00C111CB" w:rsidP="00C5229B">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01C500AD"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DB7B034"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EFC66A" w14:textId="77777777" w:rsidR="00C111CB" w:rsidRPr="0038142B" w:rsidRDefault="00C111CB" w:rsidP="00C5229B">
            <w:pPr>
              <w:pStyle w:val="TAC"/>
              <w:rPr>
                <w:lang w:eastAsia="ja-JP"/>
              </w:rPr>
            </w:pPr>
          </w:p>
        </w:tc>
      </w:tr>
      <w:tr w:rsidR="00C111CB" w:rsidRPr="0038142B" w14:paraId="06B50511" w14:textId="77777777" w:rsidTr="00C5229B">
        <w:tc>
          <w:tcPr>
            <w:tcW w:w="2324" w:type="dxa"/>
            <w:tcBorders>
              <w:top w:val="single" w:sz="4" w:space="0" w:color="auto"/>
              <w:left w:val="single" w:sz="4" w:space="0" w:color="auto"/>
              <w:bottom w:val="single" w:sz="4" w:space="0" w:color="auto"/>
              <w:right w:val="single" w:sz="4" w:space="0" w:color="auto"/>
            </w:tcBorders>
          </w:tcPr>
          <w:p w14:paraId="0714F861" w14:textId="77777777" w:rsidR="00C111CB" w:rsidRPr="0038142B" w:rsidRDefault="00C111CB" w:rsidP="00C522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A895803" w14:textId="77777777" w:rsidR="00C111CB" w:rsidRDefault="00C111CB" w:rsidP="00C522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2023C7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AD65EBE" w14:textId="77777777" w:rsidR="00C111CB" w:rsidRDefault="00C111CB" w:rsidP="00C5229B">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CFDA419"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98D1D5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B464F" w14:textId="77777777" w:rsidR="00C111CB" w:rsidRPr="0038142B" w:rsidRDefault="00C111CB" w:rsidP="00C5229B">
            <w:pPr>
              <w:pStyle w:val="TAC"/>
              <w:rPr>
                <w:lang w:eastAsia="ja-JP"/>
              </w:rPr>
            </w:pPr>
          </w:p>
        </w:tc>
      </w:tr>
      <w:tr w:rsidR="00C111CB" w:rsidRPr="0038142B" w14:paraId="705035F3" w14:textId="77777777" w:rsidTr="00C5229B">
        <w:tc>
          <w:tcPr>
            <w:tcW w:w="2324" w:type="dxa"/>
            <w:tcBorders>
              <w:top w:val="single" w:sz="4" w:space="0" w:color="auto"/>
              <w:left w:val="single" w:sz="4" w:space="0" w:color="auto"/>
              <w:bottom w:val="single" w:sz="4" w:space="0" w:color="auto"/>
              <w:right w:val="single" w:sz="4" w:space="0" w:color="auto"/>
            </w:tcBorders>
          </w:tcPr>
          <w:p w14:paraId="699011C6" w14:textId="77777777" w:rsidR="00C111CB" w:rsidRPr="0038142B" w:rsidRDefault="00C111CB" w:rsidP="00C5229B">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5706C666"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F61F5B"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9E8" w14:textId="77777777" w:rsidR="00C111CB" w:rsidRDefault="00C111CB" w:rsidP="00C5229B">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971B693"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A75EF3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669ADE" w14:textId="77777777" w:rsidR="00C111CB" w:rsidRPr="0038142B" w:rsidRDefault="00C111CB" w:rsidP="00C5229B">
            <w:pPr>
              <w:pStyle w:val="TAC"/>
              <w:rPr>
                <w:lang w:eastAsia="ja-JP"/>
              </w:rPr>
            </w:pPr>
          </w:p>
        </w:tc>
      </w:tr>
      <w:tr w:rsidR="00C111CB" w:rsidRPr="0038142B" w14:paraId="5858DB07" w14:textId="77777777" w:rsidTr="00C5229B">
        <w:tc>
          <w:tcPr>
            <w:tcW w:w="2324" w:type="dxa"/>
            <w:tcBorders>
              <w:top w:val="single" w:sz="4" w:space="0" w:color="auto"/>
              <w:left w:val="single" w:sz="4" w:space="0" w:color="auto"/>
              <w:bottom w:val="single" w:sz="4" w:space="0" w:color="auto"/>
              <w:right w:val="single" w:sz="4" w:space="0" w:color="auto"/>
            </w:tcBorders>
          </w:tcPr>
          <w:p w14:paraId="50329C7E" w14:textId="77777777" w:rsidR="00C111CB" w:rsidRDefault="00C111CB" w:rsidP="00C522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40AA794C" w14:textId="77777777" w:rsidR="00C111CB" w:rsidRDefault="00C111CB" w:rsidP="00C522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6FC252F"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2B6E56" w14:textId="77777777" w:rsidR="00C111CB" w:rsidRDefault="00C111CB" w:rsidP="00C522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0734D986" w14:textId="77777777" w:rsidR="00C111CB" w:rsidRPr="000E421E" w:rsidRDefault="00C111CB" w:rsidP="00C522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11899BF6"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30DB45" w14:textId="77777777" w:rsidR="00C111CB" w:rsidRPr="0038142B" w:rsidRDefault="00C111CB" w:rsidP="00C5229B">
            <w:pPr>
              <w:pStyle w:val="TAC"/>
              <w:rPr>
                <w:lang w:eastAsia="ja-JP"/>
              </w:rPr>
            </w:pPr>
          </w:p>
        </w:tc>
      </w:tr>
      <w:tr w:rsidR="00C111CB" w:rsidRPr="0038142B" w14:paraId="22CC2826" w14:textId="77777777" w:rsidTr="00C5229B">
        <w:tc>
          <w:tcPr>
            <w:tcW w:w="2324" w:type="dxa"/>
            <w:tcBorders>
              <w:top w:val="single" w:sz="4" w:space="0" w:color="auto"/>
              <w:left w:val="single" w:sz="4" w:space="0" w:color="auto"/>
              <w:bottom w:val="single" w:sz="4" w:space="0" w:color="auto"/>
              <w:right w:val="single" w:sz="4" w:space="0" w:color="auto"/>
            </w:tcBorders>
          </w:tcPr>
          <w:p w14:paraId="63D78A23" w14:textId="77777777" w:rsidR="00C111CB" w:rsidRDefault="00C111CB" w:rsidP="00C5229B">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5EDB3E73" w14:textId="77777777" w:rsidR="00C111CB" w:rsidRDefault="00C111CB" w:rsidP="00C5229B">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BF7A489"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66FDEAF" w14:textId="77777777" w:rsidR="00C111CB" w:rsidRPr="005D5480" w:rsidRDefault="00C111CB" w:rsidP="00C5229B">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0CBE9AEC"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749FDD2" w14:textId="77777777" w:rsidR="00C111CB" w:rsidRPr="00FD0425" w:rsidRDefault="00C111CB" w:rsidP="00C5229B">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3C9B099A" w14:textId="77777777" w:rsidR="00C111CB" w:rsidRPr="0038142B" w:rsidRDefault="00C111CB" w:rsidP="00C5229B">
            <w:pPr>
              <w:pStyle w:val="TAC"/>
              <w:rPr>
                <w:lang w:eastAsia="ja-JP"/>
              </w:rPr>
            </w:pPr>
            <w:r>
              <w:rPr>
                <w:lang w:val="fr-FR" w:eastAsia="ja-JP"/>
              </w:rPr>
              <w:t>reject</w:t>
            </w:r>
          </w:p>
        </w:tc>
      </w:tr>
      <w:tr w:rsidR="00C111CB" w:rsidRPr="0038142B" w14:paraId="19F625C0" w14:textId="77777777" w:rsidTr="00C5229B">
        <w:tc>
          <w:tcPr>
            <w:tcW w:w="2324" w:type="dxa"/>
            <w:tcBorders>
              <w:top w:val="single" w:sz="4" w:space="0" w:color="auto"/>
              <w:left w:val="single" w:sz="4" w:space="0" w:color="auto"/>
              <w:bottom w:val="single" w:sz="4" w:space="0" w:color="auto"/>
              <w:right w:val="single" w:sz="4" w:space="0" w:color="auto"/>
            </w:tcBorders>
          </w:tcPr>
          <w:p w14:paraId="0D2CED0F" w14:textId="77777777" w:rsidR="00C111CB" w:rsidRDefault="00C111CB" w:rsidP="00C5229B">
            <w:pPr>
              <w:pStyle w:val="TAL"/>
              <w:rPr>
                <w:lang w:val="fr-FR" w:eastAsia="ja-JP"/>
              </w:rPr>
            </w:pPr>
            <w:r>
              <w:rPr>
                <w:b/>
                <w:lang w:val="fr-FR"/>
              </w:rPr>
              <w:t>E-UTRA Cell Measurement Result</w:t>
            </w:r>
          </w:p>
        </w:tc>
        <w:tc>
          <w:tcPr>
            <w:tcW w:w="1078" w:type="dxa"/>
            <w:tcBorders>
              <w:top w:val="single" w:sz="4" w:space="0" w:color="auto"/>
              <w:left w:val="single" w:sz="4" w:space="0" w:color="auto"/>
              <w:bottom w:val="single" w:sz="4" w:space="0" w:color="auto"/>
              <w:right w:val="single" w:sz="4" w:space="0" w:color="auto"/>
            </w:tcBorders>
          </w:tcPr>
          <w:p w14:paraId="0F8F1538"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7F2DC4BB" w14:textId="77777777" w:rsidR="00C111CB" w:rsidRPr="0038142B" w:rsidRDefault="00C111CB" w:rsidP="00C5229B">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19E12D67"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E977872" w14:textId="77777777" w:rsidR="00C111CB" w:rsidRPr="00E02F49" w:rsidRDefault="00C111CB" w:rsidP="00C5229B">
            <w:pPr>
              <w:pStyle w:val="TAL"/>
              <w:rPr>
                <w:lang w:eastAsia="ja-JP"/>
              </w:rPr>
            </w:pPr>
            <w:r>
              <w:rPr>
                <w:lang w:val="fr-FR" w:eastAsia="ja-JP"/>
              </w:rPr>
              <w:t>Concerned E-UTRA cells in the eNB.</w:t>
            </w:r>
          </w:p>
        </w:tc>
        <w:tc>
          <w:tcPr>
            <w:tcW w:w="1092" w:type="dxa"/>
            <w:tcBorders>
              <w:top w:val="single" w:sz="4" w:space="0" w:color="auto"/>
              <w:left w:val="single" w:sz="4" w:space="0" w:color="auto"/>
              <w:bottom w:val="single" w:sz="4" w:space="0" w:color="auto"/>
              <w:right w:val="single" w:sz="4" w:space="0" w:color="auto"/>
            </w:tcBorders>
          </w:tcPr>
          <w:p w14:paraId="43F497D0" w14:textId="77777777" w:rsidR="00C111CB" w:rsidRDefault="00C111CB" w:rsidP="00C5229B">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970DDB5" w14:textId="77777777" w:rsidR="00C111CB" w:rsidRDefault="00C111CB" w:rsidP="00C5229B">
            <w:pPr>
              <w:pStyle w:val="TAC"/>
              <w:rPr>
                <w:lang w:val="fr-FR" w:eastAsia="ja-JP"/>
              </w:rPr>
            </w:pPr>
            <w:r>
              <w:rPr>
                <w:lang w:val="fr-FR" w:eastAsia="ja-JP"/>
              </w:rPr>
              <w:t>ignore</w:t>
            </w:r>
          </w:p>
        </w:tc>
      </w:tr>
      <w:tr w:rsidR="00C111CB" w:rsidRPr="0038142B" w14:paraId="753D4DDA" w14:textId="77777777" w:rsidTr="00C5229B">
        <w:tc>
          <w:tcPr>
            <w:tcW w:w="2324" w:type="dxa"/>
            <w:tcBorders>
              <w:top w:val="single" w:sz="4" w:space="0" w:color="auto"/>
              <w:left w:val="single" w:sz="4" w:space="0" w:color="auto"/>
              <w:bottom w:val="single" w:sz="4" w:space="0" w:color="auto"/>
              <w:right w:val="single" w:sz="4" w:space="0" w:color="auto"/>
            </w:tcBorders>
          </w:tcPr>
          <w:p w14:paraId="1312E4AF" w14:textId="77777777" w:rsidR="00C111CB" w:rsidRDefault="00C111CB" w:rsidP="00C5229B">
            <w:pPr>
              <w:pStyle w:val="TAL"/>
              <w:ind w:left="142"/>
              <w:rPr>
                <w:lang w:val="fr-FR" w:eastAsia="ja-JP"/>
              </w:rPr>
            </w:pPr>
            <w:r>
              <w:rPr>
                <w:b/>
                <w:lang w:val="fr-FR" w:eastAsia="ja-JP"/>
              </w:rPr>
              <w:t>&gt;E-UTRA Cell Measurement Result Item</w:t>
            </w:r>
          </w:p>
        </w:tc>
        <w:tc>
          <w:tcPr>
            <w:tcW w:w="1078" w:type="dxa"/>
            <w:tcBorders>
              <w:top w:val="single" w:sz="4" w:space="0" w:color="auto"/>
              <w:left w:val="single" w:sz="4" w:space="0" w:color="auto"/>
              <w:bottom w:val="single" w:sz="4" w:space="0" w:color="auto"/>
              <w:right w:val="single" w:sz="4" w:space="0" w:color="auto"/>
            </w:tcBorders>
          </w:tcPr>
          <w:p w14:paraId="56DBCE50"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4986AA81" w14:textId="77777777" w:rsidR="00C111CB" w:rsidRPr="0038142B" w:rsidRDefault="00C111CB" w:rsidP="00C5229B">
            <w:pPr>
              <w:pStyle w:val="TAL"/>
              <w:rPr>
                <w:i/>
                <w:lang w:eastAsia="ja-JP"/>
              </w:rPr>
            </w:pPr>
            <w:r>
              <w:rPr>
                <w:i/>
                <w:lang w:val="fr-FR" w:eastAsia="ja-JP"/>
              </w:rPr>
              <w:t>1 .. &lt;maxCellineNB&gt;</w:t>
            </w:r>
          </w:p>
        </w:tc>
        <w:tc>
          <w:tcPr>
            <w:tcW w:w="1274" w:type="dxa"/>
            <w:tcBorders>
              <w:top w:val="single" w:sz="4" w:space="0" w:color="auto"/>
              <w:left w:val="single" w:sz="4" w:space="0" w:color="auto"/>
              <w:bottom w:val="single" w:sz="4" w:space="0" w:color="auto"/>
              <w:right w:val="single" w:sz="4" w:space="0" w:color="auto"/>
            </w:tcBorders>
          </w:tcPr>
          <w:p w14:paraId="4E47EFBA"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38C49CBF"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9BE0D9F" w14:textId="77777777" w:rsidR="00C111CB" w:rsidRDefault="00C111CB" w:rsidP="00C5229B">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D7C7B" w14:textId="77777777" w:rsidR="00C111CB" w:rsidRDefault="00C111CB" w:rsidP="00C5229B">
            <w:pPr>
              <w:pStyle w:val="TAC"/>
              <w:rPr>
                <w:lang w:val="fr-FR" w:eastAsia="ja-JP"/>
              </w:rPr>
            </w:pPr>
            <w:r>
              <w:rPr>
                <w:lang w:val="fr-FR" w:eastAsia="ja-JP"/>
              </w:rPr>
              <w:t>ignore</w:t>
            </w:r>
          </w:p>
        </w:tc>
      </w:tr>
      <w:tr w:rsidR="00C111CB" w:rsidRPr="0038142B" w14:paraId="7A0A06FF" w14:textId="77777777" w:rsidTr="00C5229B">
        <w:tc>
          <w:tcPr>
            <w:tcW w:w="2324" w:type="dxa"/>
            <w:tcBorders>
              <w:top w:val="single" w:sz="4" w:space="0" w:color="auto"/>
              <w:left w:val="single" w:sz="4" w:space="0" w:color="auto"/>
              <w:bottom w:val="single" w:sz="4" w:space="0" w:color="auto"/>
              <w:right w:val="single" w:sz="4" w:space="0" w:color="auto"/>
            </w:tcBorders>
          </w:tcPr>
          <w:p w14:paraId="4BE095DC" w14:textId="77777777" w:rsidR="00C111CB" w:rsidRDefault="00C111CB" w:rsidP="00C5229B">
            <w:pPr>
              <w:pStyle w:val="TAL"/>
              <w:ind w:left="283"/>
              <w:rPr>
                <w:lang w:val="fr-FR" w:eastAsia="ja-JP"/>
              </w:rPr>
            </w:pPr>
            <w:r>
              <w:rPr>
                <w:lang w:val="fr-FR" w:eastAsia="ja-JP"/>
              </w:rPr>
              <w:t>&gt;&gt;E-UTRA Cell ID</w:t>
            </w:r>
          </w:p>
        </w:tc>
        <w:tc>
          <w:tcPr>
            <w:tcW w:w="1078" w:type="dxa"/>
            <w:tcBorders>
              <w:top w:val="single" w:sz="4" w:space="0" w:color="auto"/>
              <w:left w:val="single" w:sz="4" w:space="0" w:color="auto"/>
              <w:bottom w:val="single" w:sz="4" w:space="0" w:color="auto"/>
              <w:right w:val="single" w:sz="4" w:space="0" w:color="auto"/>
            </w:tcBorders>
          </w:tcPr>
          <w:p w14:paraId="01E207E5" w14:textId="77777777" w:rsidR="00C111CB" w:rsidRDefault="00C111CB" w:rsidP="00C5229B">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5755900A"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883C427" w14:textId="77777777" w:rsidR="00C111CB" w:rsidRDefault="00C111CB" w:rsidP="00C5229B">
            <w:pPr>
              <w:pStyle w:val="TAL"/>
              <w:rPr>
                <w:lang w:val="fr-FR" w:eastAsia="ja-JP"/>
              </w:rPr>
            </w:pPr>
            <w:r>
              <w:rPr>
                <w:lang w:val="fr-FR" w:eastAsia="ja-JP"/>
              </w:rPr>
              <w:t>ECGI</w:t>
            </w:r>
          </w:p>
          <w:p w14:paraId="4208C198" w14:textId="77777777" w:rsidR="00C111CB" w:rsidRDefault="00C111CB" w:rsidP="00C5229B">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64F7AB4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C71979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CD10717" w14:textId="77777777" w:rsidR="00C111CB" w:rsidRDefault="00C111CB" w:rsidP="00C5229B">
            <w:pPr>
              <w:pStyle w:val="TAC"/>
              <w:rPr>
                <w:lang w:val="fr-FR" w:eastAsia="ja-JP"/>
              </w:rPr>
            </w:pPr>
          </w:p>
        </w:tc>
      </w:tr>
      <w:tr w:rsidR="00C111CB" w:rsidRPr="0038142B" w14:paraId="20446D9D" w14:textId="77777777" w:rsidTr="00C5229B">
        <w:tc>
          <w:tcPr>
            <w:tcW w:w="2324" w:type="dxa"/>
            <w:tcBorders>
              <w:top w:val="single" w:sz="4" w:space="0" w:color="auto"/>
              <w:left w:val="single" w:sz="4" w:space="0" w:color="auto"/>
              <w:bottom w:val="single" w:sz="4" w:space="0" w:color="auto"/>
              <w:right w:val="single" w:sz="4" w:space="0" w:color="auto"/>
            </w:tcBorders>
          </w:tcPr>
          <w:p w14:paraId="6DBB5866" w14:textId="77777777" w:rsidR="00C111CB" w:rsidRDefault="00C111CB" w:rsidP="00C5229B">
            <w:pPr>
              <w:pStyle w:val="TAL"/>
              <w:ind w:left="283"/>
              <w:rPr>
                <w:lang w:val="fr-FR" w:eastAsia="ja-JP"/>
              </w:rPr>
            </w:pPr>
            <w:r>
              <w:rPr>
                <w:lang w:val="fr-FR" w:eastAsia="ja-JP"/>
              </w:rPr>
              <w:t>&gt;&gt;Hardware Load Indicator</w:t>
            </w:r>
          </w:p>
        </w:tc>
        <w:tc>
          <w:tcPr>
            <w:tcW w:w="1078" w:type="dxa"/>
            <w:tcBorders>
              <w:top w:val="single" w:sz="4" w:space="0" w:color="auto"/>
              <w:left w:val="single" w:sz="4" w:space="0" w:color="auto"/>
              <w:bottom w:val="single" w:sz="4" w:space="0" w:color="auto"/>
              <w:right w:val="single" w:sz="4" w:space="0" w:color="auto"/>
            </w:tcBorders>
          </w:tcPr>
          <w:p w14:paraId="473B3352"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52CAAC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DA073E6" w14:textId="77777777" w:rsidR="00C111CB" w:rsidRDefault="00C111CB" w:rsidP="00C5229B">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6F8B361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AA5F92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C541207" w14:textId="77777777" w:rsidR="00C111CB" w:rsidRDefault="00C111CB" w:rsidP="00C5229B">
            <w:pPr>
              <w:pStyle w:val="TAC"/>
              <w:rPr>
                <w:lang w:val="fr-FR" w:eastAsia="ja-JP"/>
              </w:rPr>
            </w:pPr>
          </w:p>
        </w:tc>
      </w:tr>
      <w:tr w:rsidR="00C111CB" w:rsidRPr="0038142B" w14:paraId="50D3556D" w14:textId="77777777" w:rsidTr="00C5229B">
        <w:tc>
          <w:tcPr>
            <w:tcW w:w="2324" w:type="dxa"/>
            <w:tcBorders>
              <w:top w:val="single" w:sz="4" w:space="0" w:color="auto"/>
              <w:left w:val="single" w:sz="4" w:space="0" w:color="auto"/>
              <w:bottom w:val="single" w:sz="4" w:space="0" w:color="auto"/>
              <w:right w:val="single" w:sz="4" w:space="0" w:color="auto"/>
            </w:tcBorders>
          </w:tcPr>
          <w:p w14:paraId="7C2DD60E" w14:textId="77777777" w:rsidR="00C111CB" w:rsidRDefault="00C111CB" w:rsidP="00C5229B">
            <w:pPr>
              <w:pStyle w:val="TAL"/>
              <w:ind w:left="283"/>
              <w:rPr>
                <w:lang w:val="fr-FR" w:eastAsia="ja-JP"/>
              </w:rPr>
            </w:pPr>
            <w:r>
              <w:rPr>
                <w:lang w:val="fr-FR" w:eastAsia="ja-JP"/>
              </w:rPr>
              <w:t>&gt;&gt;S1 TNL Load Indicator</w:t>
            </w:r>
          </w:p>
        </w:tc>
        <w:tc>
          <w:tcPr>
            <w:tcW w:w="1078" w:type="dxa"/>
            <w:tcBorders>
              <w:top w:val="single" w:sz="4" w:space="0" w:color="auto"/>
              <w:left w:val="single" w:sz="4" w:space="0" w:color="auto"/>
              <w:bottom w:val="single" w:sz="4" w:space="0" w:color="auto"/>
              <w:right w:val="single" w:sz="4" w:space="0" w:color="auto"/>
            </w:tcBorders>
          </w:tcPr>
          <w:p w14:paraId="0579D5DE"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E0E6603"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6C5C0D" w14:textId="77777777" w:rsidR="00C111CB" w:rsidRDefault="00C111CB" w:rsidP="00C5229B">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4D144C3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BBDC2E"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7FA852A" w14:textId="77777777" w:rsidR="00C111CB" w:rsidRDefault="00C111CB" w:rsidP="00C5229B">
            <w:pPr>
              <w:pStyle w:val="TAC"/>
              <w:rPr>
                <w:lang w:val="fr-FR" w:eastAsia="ja-JP"/>
              </w:rPr>
            </w:pPr>
          </w:p>
        </w:tc>
      </w:tr>
      <w:tr w:rsidR="00C111CB" w:rsidRPr="0038142B" w14:paraId="0497BEBB" w14:textId="77777777" w:rsidTr="00C5229B">
        <w:tc>
          <w:tcPr>
            <w:tcW w:w="2324" w:type="dxa"/>
            <w:tcBorders>
              <w:top w:val="single" w:sz="4" w:space="0" w:color="auto"/>
              <w:left w:val="single" w:sz="4" w:space="0" w:color="auto"/>
              <w:bottom w:val="single" w:sz="4" w:space="0" w:color="auto"/>
              <w:right w:val="single" w:sz="4" w:space="0" w:color="auto"/>
            </w:tcBorders>
          </w:tcPr>
          <w:p w14:paraId="56812724" w14:textId="77777777" w:rsidR="00C111CB" w:rsidRDefault="00C111CB" w:rsidP="00C5229B">
            <w:pPr>
              <w:pStyle w:val="TAL"/>
              <w:ind w:left="283"/>
              <w:rPr>
                <w:lang w:val="fr-FR" w:eastAsia="ja-JP"/>
              </w:rPr>
            </w:pPr>
            <w:r>
              <w:rPr>
                <w:lang w:val="fr-FR"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33C7632D"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033479B0"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2CFB3B" w14:textId="77777777" w:rsidR="00C111CB" w:rsidRDefault="00C111CB" w:rsidP="00C5229B">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4BAEB2F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813B45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6FA8A47" w14:textId="77777777" w:rsidR="00C111CB" w:rsidRDefault="00C111CB" w:rsidP="00C5229B">
            <w:pPr>
              <w:pStyle w:val="TAC"/>
              <w:rPr>
                <w:lang w:val="fr-FR" w:eastAsia="ja-JP"/>
              </w:rPr>
            </w:pPr>
          </w:p>
        </w:tc>
      </w:tr>
      <w:tr w:rsidR="00C111CB" w:rsidRPr="0038142B" w14:paraId="7220B953" w14:textId="77777777" w:rsidTr="00C5229B">
        <w:tc>
          <w:tcPr>
            <w:tcW w:w="2324" w:type="dxa"/>
            <w:tcBorders>
              <w:top w:val="single" w:sz="4" w:space="0" w:color="auto"/>
              <w:left w:val="single" w:sz="4" w:space="0" w:color="auto"/>
              <w:bottom w:val="single" w:sz="4" w:space="0" w:color="auto"/>
              <w:right w:val="single" w:sz="4" w:space="0" w:color="auto"/>
            </w:tcBorders>
          </w:tcPr>
          <w:p w14:paraId="4C7CC601" w14:textId="77777777" w:rsidR="00C111CB" w:rsidRDefault="00C111CB" w:rsidP="00C5229B">
            <w:pPr>
              <w:pStyle w:val="TAL"/>
              <w:ind w:left="283"/>
              <w:rPr>
                <w:lang w:val="fr-FR" w:eastAsia="ja-JP"/>
              </w:rPr>
            </w:pPr>
            <w:r>
              <w:rPr>
                <w:lang w:val="fr-FR" w:eastAsia="ja-JP"/>
              </w:rPr>
              <w:t>&gt;&gt;Composite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69C4E56F"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1A2C1B2"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BED927F" w14:textId="77777777" w:rsidR="00C111CB" w:rsidRDefault="00C111CB" w:rsidP="00C5229B">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419DAE5"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EEF44F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6C361717" w14:textId="77777777" w:rsidR="00C111CB" w:rsidRDefault="00C111CB" w:rsidP="00C5229B">
            <w:pPr>
              <w:pStyle w:val="TAC"/>
              <w:rPr>
                <w:lang w:val="fr-FR" w:eastAsia="ja-JP"/>
              </w:rPr>
            </w:pPr>
          </w:p>
        </w:tc>
      </w:tr>
    </w:tbl>
    <w:p w14:paraId="6C729B9D" w14:textId="77777777" w:rsidR="00C111CB" w:rsidRDefault="00C111CB" w:rsidP="00B3653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5231DC7" w14:textId="77777777" w:rsidTr="00C5229B">
        <w:tc>
          <w:tcPr>
            <w:tcW w:w="3686" w:type="dxa"/>
          </w:tcPr>
          <w:bookmarkEnd w:id="1226"/>
          <w:bookmarkEnd w:id="1227"/>
          <w:p w14:paraId="03C8B69F" w14:textId="77777777" w:rsidR="00C111CB" w:rsidRPr="00AA5DA2" w:rsidRDefault="00C111CB" w:rsidP="00C5229B">
            <w:pPr>
              <w:pStyle w:val="TAH"/>
              <w:rPr>
                <w:lang w:eastAsia="ja-JP"/>
              </w:rPr>
            </w:pPr>
            <w:r w:rsidRPr="00AA5DA2">
              <w:rPr>
                <w:lang w:eastAsia="ja-JP"/>
              </w:rPr>
              <w:t>Range bound</w:t>
            </w:r>
          </w:p>
        </w:tc>
        <w:tc>
          <w:tcPr>
            <w:tcW w:w="5670" w:type="dxa"/>
          </w:tcPr>
          <w:p w14:paraId="4612AA7B" w14:textId="77777777" w:rsidR="00C111CB" w:rsidRPr="00AA5DA2" w:rsidRDefault="00C111CB" w:rsidP="00C5229B">
            <w:pPr>
              <w:pStyle w:val="TAH"/>
              <w:rPr>
                <w:lang w:eastAsia="ja-JP"/>
              </w:rPr>
            </w:pPr>
            <w:r w:rsidRPr="00AA5DA2">
              <w:rPr>
                <w:lang w:eastAsia="ja-JP"/>
              </w:rPr>
              <w:t>Explanation</w:t>
            </w:r>
          </w:p>
        </w:tc>
      </w:tr>
      <w:tr w:rsidR="00C111CB" w:rsidRPr="00AA5DA2" w14:paraId="2423A455" w14:textId="77777777" w:rsidTr="00C5229B">
        <w:tc>
          <w:tcPr>
            <w:tcW w:w="3686" w:type="dxa"/>
          </w:tcPr>
          <w:p w14:paraId="3F3A471D" w14:textId="77777777" w:rsidR="00C111CB" w:rsidRPr="00622609" w:rsidRDefault="00C111CB" w:rsidP="00C5229B">
            <w:pPr>
              <w:pStyle w:val="TAL"/>
              <w:rPr>
                <w:i/>
                <w:lang w:eastAsia="ja-JP"/>
              </w:rPr>
            </w:pPr>
            <w:r w:rsidRPr="00622609">
              <w:rPr>
                <w:rFonts w:cs="Arial"/>
                <w:bCs/>
                <w:i/>
                <w:lang w:eastAsia="ja-JP"/>
              </w:rPr>
              <w:t>maxCellinengNB</w:t>
            </w:r>
          </w:p>
        </w:tc>
        <w:tc>
          <w:tcPr>
            <w:tcW w:w="5670" w:type="dxa"/>
          </w:tcPr>
          <w:p w14:paraId="39C70BFC" w14:textId="77777777" w:rsidR="00C111CB" w:rsidRPr="00AA5DA2" w:rsidRDefault="00C111CB" w:rsidP="00C5229B">
            <w:pPr>
              <w:pStyle w:val="TAL"/>
              <w:rPr>
                <w:lang w:eastAsia="ja-JP"/>
              </w:rPr>
            </w:pPr>
            <w:r w:rsidRPr="00AA5DA2">
              <w:rPr>
                <w:rFonts w:cs="Arial"/>
                <w:bCs/>
                <w:lang w:eastAsia="ja-JP"/>
              </w:rPr>
              <w:t>Maximum no. cells that can be served by an en-gNB. Value is 16384.</w:t>
            </w:r>
          </w:p>
        </w:tc>
      </w:tr>
      <w:tr w:rsidR="00C111CB" w:rsidRPr="00AA5DA2" w14:paraId="443ED707" w14:textId="77777777" w:rsidTr="00C5229B">
        <w:tc>
          <w:tcPr>
            <w:tcW w:w="3686" w:type="dxa"/>
          </w:tcPr>
          <w:p w14:paraId="066405EF" w14:textId="77777777" w:rsidR="00C111CB" w:rsidRPr="00622609" w:rsidRDefault="00C111CB" w:rsidP="00C5229B">
            <w:pPr>
              <w:pStyle w:val="TAL"/>
              <w:rPr>
                <w:rFonts w:cs="Arial"/>
                <w:bCs/>
                <w:i/>
                <w:lang w:eastAsia="ja-JP"/>
              </w:rPr>
            </w:pPr>
            <w:r>
              <w:rPr>
                <w:lang w:val="fr-FR" w:eastAsia="ja-JP"/>
              </w:rPr>
              <w:t>maxCellineNB</w:t>
            </w:r>
          </w:p>
        </w:tc>
        <w:tc>
          <w:tcPr>
            <w:tcW w:w="5670" w:type="dxa"/>
          </w:tcPr>
          <w:p w14:paraId="46444604" w14:textId="77777777" w:rsidR="00C111CB" w:rsidRPr="00AA5DA2" w:rsidRDefault="00C111CB" w:rsidP="00C5229B">
            <w:pPr>
              <w:pStyle w:val="TAL"/>
              <w:rPr>
                <w:rFonts w:cs="Arial"/>
                <w:bCs/>
                <w:lang w:eastAsia="ja-JP"/>
              </w:rPr>
            </w:pPr>
            <w:r>
              <w:rPr>
                <w:lang w:val="fr-FR" w:eastAsia="ja-JP"/>
              </w:rPr>
              <w:t>Maximum no. cells that can be served by an eNB. Value is 256.</w:t>
            </w:r>
          </w:p>
        </w:tc>
      </w:tr>
    </w:tbl>
    <w:p w14:paraId="39CBFDA3" w14:textId="77777777" w:rsidR="00C111CB" w:rsidRPr="00AA5DA2" w:rsidRDefault="00C111CB" w:rsidP="00B3653F"/>
    <w:p w14:paraId="61CE24BD" w14:textId="77777777" w:rsidR="00C111CB" w:rsidRDefault="00C111CB" w:rsidP="00B3653F">
      <w:pPr>
        <w:pStyle w:val="Heading4"/>
      </w:pPr>
      <w:bookmarkStart w:id="1228" w:name="_Toc45104169"/>
      <w:bookmarkStart w:id="1229" w:name="_Toc45227665"/>
      <w:bookmarkStart w:id="1230" w:name="_Toc45891479"/>
      <w:bookmarkStart w:id="1231" w:name="_Toc51764121"/>
      <w:bookmarkStart w:id="1232" w:name="_Toc56528122"/>
      <w:bookmarkStart w:id="1233" w:name="_Toc64382089"/>
      <w:bookmarkStart w:id="1234" w:name="_Toc66283664"/>
      <w:bookmarkStart w:id="1235" w:name="_Toc67911040"/>
      <w:bookmarkStart w:id="1236" w:name="_Toc73979818"/>
      <w:bookmarkStart w:id="1237" w:name="_Toc88650542"/>
      <w:bookmarkStart w:id="1238" w:name="_Toc97885669"/>
      <w:bookmarkStart w:id="1239" w:name="_Toc98882794"/>
      <w:bookmarkStart w:id="1240" w:name="_Toc105523330"/>
      <w:bookmarkStart w:id="1241" w:name="_Toc106130874"/>
      <w:bookmarkStart w:id="1242" w:name="_Toc113840025"/>
      <w:r>
        <w:t>9.1.2.49</w:t>
      </w:r>
      <w:r>
        <w:tab/>
        <w:t>CELL TRAFFIC TRACE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C644E49" w14:textId="77777777" w:rsidR="00C111CB" w:rsidRDefault="00C111CB" w:rsidP="00B3653F">
      <w:pPr>
        <w:rPr>
          <w:lang w:eastAsia="zh-CN"/>
        </w:rPr>
      </w:pPr>
      <w:r>
        <w:rPr>
          <w:lang w:eastAsia="zh-CN"/>
        </w:rPr>
        <w:t xml:space="preserve">This message is sent by en-gNB to transfer </w:t>
      </w:r>
      <w:r>
        <w:rPr>
          <w:rFonts w:hint="eastAsia"/>
          <w:lang w:eastAsia="zh-CN"/>
        </w:rPr>
        <w:t>the</w:t>
      </w:r>
      <w:r>
        <w:rPr>
          <w:lang w:eastAsia="zh-CN"/>
        </w:rPr>
        <w:t xml:space="preserve"> trace information to the MeNB.</w:t>
      </w:r>
    </w:p>
    <w:p w14:paraId="6F1C2860" w14:textId="77777777" w:rsidR="00C111CB" w:rsidRDefault="00C111CB" w:rsidP="00B3653F">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C111CB" w14:paraId="17EDA1E3" w14:textId="77777777" w:rsidTr="00C5229B">
        <w:tc>
          <w:tcPr>
            <w:tcW w:w="2366" w:type="dxa"/>
          </w:tcPr>
          <w:p w14:paraId="2645CD42" w14:textId="77777777" w:rsidR="00C111CB" w:rsidRDefault="00C111CB" w:rsidP="00C5229B">
            <w:pPr>
              <w:pStyle w:val="TAH"/>
              <w:rPr>
                <w:rFonts w:cs="Arial"/>
                <w:lang w:eastAsia="ja-JP"/>
              </w:rPr>
            </w:pPr>
            <w:r>
              <w:rPr>
                <w:rFonts w:cs="Arial"/>
                <w:lang w:eastAsia="ja-JP"/>
              </w:rPr>
              <w:lastRenderedPageBreak/>
              <w:t>IE/Group Name</w:t>
            </w:r>
          </w:p>
        </w:tc>
        <w:tc>
          <w:tcPr>
            <w:tcW w:w="1078" w:type="dxa"/>
            <w:gridSpan w:val="2"/>
          </w:tcPr>
          <w:p w14:paraId="5EE0237C" w14:textId="77777777" w:rsidR="00C111CB" w:rsidRDefault="00C111CB" w:rsidP="00C5229B">
            <w:pPr>
              <w:pStyle w:val="TAH"/>
              <w:rPr>
                <w:rFonts w:cs="Arial"/>
                <w:lang w:eastAsia="ja-JP"/>
              </w:rPr>
            </w:pPr>
            <w:r>
              <w:rPr>
                <w:rFonts w:cs="Arial"/>
                <w:lang w:eastAsia="ja-JP"/>
              </w:rPr>
              <w:t>Presence</w:t>
            </w:r>
          </w:p>
        </w:tc>
        <w:tc>
          <w:tcPr>
            <w:tcW w:w="896" w:type="dxa"/>
          </w:tcPr>
          <w:p w14:paraId="57BE22F6" w14:textId="77777777" w:rsidR="00C111CB" w:rsidRDefault="00C111CB" w:rsidP="00C5229B">
            <w:pPr>
              <w:pStyle w:val="TAH"/>
              <w:rPr>
                <w:rFonts w:cs="Arial"/>
                <w:lang w:eastAsia="ja-JP"/>
              </w:rPr>
            </w:pPr>
            <w:r>
              <w:rPr>
                <w:rFonts w:cs="Arial"/>
                <w:lang w:eastAsia="ja-JP"/>
              </w:rPr>
              <w:t>Range</w:t>
            </w:r>
          </w:p>
        </w:tc>
        <w:tc>
          <w:tcPr>
            <w:tcW w:w="1288" w:type="dxa"/>
          </w:tcPr>
          <w:p w14:paraId="34502C2E" w14:textId="77777777" w:rsidR="00C111CB" w:rsidRDefault="00C111CB" w:rsidP="00C5229B">
            <w:pPr>
              <w:pStyle w:val="TAH"/>
              <w:rPr>
                <w:rFonts w:cs="Arial"/>
                <w:lang w:eastAsia="ja-JP"/>
              </w:rPr>
            </w:pPr>
            <w:r>
              <w:rPr>
                <w:rFonts w:cs="Arial"/>
                <w:lang w:eastAsia="ja-JP"/>
              </w:rPr>
              <w:t>IE type and reference</w:t>
            </w:r>
          </w:p>
        </w:tc>
        <w:tc>
          <w:tcPr>
            <w:tcW w:w="2141" w:type="dxa"/>
          </w:tcPr>
          <w:p w14:paraId="02BBC15F" w14:textId="77777777" w:rsidR="00C111CB" w:rsidRDefault="00C111CB" w:rsidP="00C5229B">
            <w:pPr>
              <w:pStyle w:val="TAH"/>
              <w:rPr>
                <w:rFonts w:cs="Arial"/>
                <w:lang w:eastAsia="ja-JP"/>
              </w:rPr>
            </w:pPr>
            <w:r>
              <w:rPr>
                <w:rFonts w:cs="Arial"/>
                <w:lang w:eastAsia="ja-JP"/>
              </w:rPr>
              <w:t>Semantics description</w:t>
            </w:r>
          </w:p>
        </w:tc>
        <w:tc>
          <w:tcPr>
            <w:tcW w:w="1106" w:type="dxa"/>
          </w:tcPr>
          <w:p w14:paraId="77F6191F" w14:textId="77777777" w:rsidR="00C111CB" w:rsidRDefault="00C111CB" w:rsidP="00C5229B">
            <w:pPr>
              <w:pStyle w:val="TAH"/>
              <w:rPr>
                <w:rFonts w:cs="Arial"/>
                <w:lang w:eastAsia="ja-JP"/>
              </w:rPr>
            </w:pPr>
            <w:r>
              <w:rPr>
                <w:rFonts w:cs="Arial"/>
                <w:lang w:eastAsia="ja-JP"/>
              </w:rPr>
              <w:t>Criticality</w:t>
            </w:r>
          </w:p>
        </w:tc>
        <w:tc>
          <w:tcPr>
            <w:tcW w:w="1064" w:type="dxa"/>
          </w:tcPr>
          <w:p w14:paraId="372EC2A2" w14:textId="77777777" w:rsidR="00C111CB" w:rsidRDefault="00C111CB" w:rsidP="00C5229B">
            <w:pPr>
              <w:pStyle w:val="TAH"/>
              <w:rPr>
                <w:rFonts w:cs="Arial"/>
                <w:b w:val="0"/>
                <w:lang w:eastAsia="ja-JP"/>
              </w:rPr>
            </w:pPr>
            <w:r>
              <w:rPr>
                <w:rFonts w:cs="Arial"/>
                <w:lang w:eastAsia="ja-JP"/>
              </w:rPr>
              <w:t>Assigned Criticality</w:t>
            </w:r>
          </w:p>
        </w:tc>
      </w:tr>
      <w:tr w:rsidR="00C111CB" w14:paraId="51A9E289" w14:textId="77777777" w:rsidTr="00C5229B">
        <w:tc>
          <w:tcPr>
            <w:tcW w:w="2384" w:type="dxa"/>
            <w:gridSpan w:val="2"/>
          </w:tcPr>
          <w:p w14:paraId="12683D8F" w14:textId="77777777" w:rsidR="00C111CB" w:rsidRDefault="00C111CB" w:rsidP="00C5229B">
            <w:pPr>
              <w:pStyle w:val="TAL"/>
              <w:rPr>
                <w:rFonts w:cs="Arial"/>
                <w:lang w:eastAsia="ja-JP"/>
              </w:rPr>
            </w:pPr>
            <w:r>
              <w:rPr>
                <w:rFonts w:cs="Arial"/>
                <w:lang w:eastAsia="ja-JP"/>
              </w:rPr>
              <w:t>Message Type</w:t>
            </w:r>
          </w:p>
        </w:tc>
        <w:tc>
          <w:tcPr>
            <w:tcW w:w="1060" w:type="dxa"/>
          </w:tcPr>
          <w:p w14:paraId="440E645A" w14:textId="77777777" w:rsidR="00C111CB" w:rsidRDefault="00C111CB" w:rsidP="00C5229B">
            <w:pPr>
              <w:pStyle w:val="TAL"/>
              <w:rPr>
                <w:rFonts w:cs="Arial"/>
                <w:lang w:eastAsia="ja-JP"/>
              </w:rPr>
            </w:pPr>
            <w:r>
              <w:rPr>
                <w:rFonts w:cs="Arial"/>
                <w:lang w:eastAsia="ja-JP"/>
              </w:rPr>
              <w:t>M</w:t>
            </w:r>
          </w:p>
        </w:tc>
        <w:tc>
          <w:tcPr>
            <w:tcW w:w="896" w:type="dxa"/>
          </w:tcPr>
          <w:p w14:paraId="772C9C85" w14:textId="77777777" w:rsidR="00C111CB" w:rsidRDefault="00C111CB" w:rsidP="00C5229B">
            <w:pPr>
              <w:pStyle w:val="TAL"/>
              <w:rPr>
                <w:rFonts w:cs="Arial"/>
                <w:lang w:eastAsia="ja-JP"/>
              </w:rPr>
            </w:pPr>
          </w:p>
        </w:tc>
        <w:tc>
          <w:tcPr>
            <w:tcW w:w="1288" w:type="dxa"/>
          </w:tcPr>
          <w:p w14:paraId="057D93A1" w14:textId="77777777" w:rsidR="00C111CB" w:rsidRDefault="00C111CB" w:rsidP="00C5229B">
            <w:pPr>
              <w:pStyle w:val="TAL"/>
              <w:rPr>
                <w:rFonts w:cs="Arial"/>
                <w:lang w:eastAsia="ja-JP"/>
              </w:rPr>
            </w:pPr>
            <w:r>
              <w:rPr>
                <w:rFonts w:cs="Arial"/>
                <w:lang w:eastAsia="ja-JP"/>
              </w:rPr>
              <w:t>9.2.1.1</w:t>
            </w:r>
          </w:p>
        </w:tc>
        <w:tc>
          <w:tcPr>
            <w:tcW w:w="2141" w:type="dxa"/>
          </w:tcPr>
          <w:p w14:paraId="3D953DF6" w14:textId="77777777" w:rsidR="00C111CB" w:rsidRDefault="00C111CB" w:rsidP="00C5229B">
            <w:pPr>
              <w:pStyle w:val="TAL"/>
              <w:rPr>
                <w:rFonts w:cs="Arial"/>
                <w:lang w:eastAsia="zh-CN"/>
              </w:rPr>
            </w:pPr>
          </w:p>
        </w:tc>
        <w:tc>
          <w:tcPr>
            <w:tcW w:w="1106" w:type="dxa"/>
          </w:tcPr>
          <w:p w14:paraId="2176E23B" w14:textId="77777777" w:rsidR="00C111CB" w:rsidRDefault="00C111CB" w:rsidP="00C5229B">
            <w:pPr>
              <w:pStyle w:val="TAC"/>
              <w:rPr>
                <w:lang w:eastAsia="ja-JP"/>
              </w:rPr>
            </w:pPr>
            <w:r>
              <w:rPr>
                <w:lang w:eastAsia="ja-JP"/>
              </w:rPr>
              <w:t>YES</w:t>
            </w:r>
          </w:p>
        </w:tc>
        <w:tc>
          <w:tcPr>
            <w:tcW w:w="1064" w:type="dxa"/>
          </w:tcPr>
          <w:p w14:paraId="68D1BF6F" w14:textId="77777777" w:rsidR="00C111CB" w:rsidRDefault="00C111CB" w:rsidP="00C5229B">
            <w:pPr>
              <w:pStyle w:val="TAL"/>
              <w:jc w:val="center"/>
              <w:rPr>
                <w:rFonts w:cs="Arial"/>
                <w:lang w:eastAsia="ja-JP"/>
              </w:rPr>
            </w:pPr>
            <w:r>
              <w:rPr>
                <w:rFonts w:cs="Arial"/>
                <w:lang w:eastAsia="ja-JP"/>
              </w:rPr>
              <w:t>ignore</w:t>
            </w:r>
          </w:p>
        </w:tc>
      </w:tr>
      <w:tr w:rsidR="00C111CB" w14:paraId="7EABADE2" w14:textId="77777777" w:rsidTr="00C5229B">
        <w:tc>
          <w:tcPr>
            <w:tcW w:w="2384" w:type="dxa"/>
            <w:gridSpan w:val="2"/>
          </w:tcPr>
          <w:p w14:paraId="7D647A1B" w14:textId="77777777" w:rsidR="00C111CB" w:rsidRDefault="00C111CB" w:rsidP="00C5229B">
            <w:pPr>
              <w:pStyle w:val="TAL"/>
              <w:rPr>
                <w:rFonts w:cs="Arial"/>
                <w:lang w:eastAsia="zh-CN"/>
              </w:rPr>
            </w:pPr>
            <w:r>
              <w:rPr>
                <w:rFonts w:cs="Arial"/>
                <w:lang w:eastAsia="ja-JP"/>
              </w:rPr>
              <w:t>MeNB UE X2AP ID</w:t>
            </w:r>
          </w:p>
        </w:tc>
        <w:tc>
          <w:tcPr>
            <w:tcW w:w="1060" w:type="dxa"/>
          </w:tcPr>
          <w:p w14:paraId="12AD63EF" w14:textId="77777777" w:rsidR="00C111CB" w:rsidRDefault="00C111CB" w:rsidP="00C5229B">
            <w:pPr>
              <w:pStyle w:val="TAL"/>
              <w:rPr>
                <w:rFonts w:cs="Arial"/>
                <w:lang w:eastAsia="zh-CN"/>
              </w:rPr>
            </w:pPr>
            <w:r>
              <w:rPr>
                <w:rFonts w:cs="Arial"/>
                <w:lang w:eastAsia="zh-CN"/>
              </w:rPr>
              <w:t>M</w:t>
            </w:r>
          </w:p>
        </w:tc>
        <w:tc>
          <w:tcPr>
            <w:tcW w:w="896" w:type="dxa"/>
          </w:tcPr>
          <w:p w14:paraId="20DF80B2" w14:textId="77777777" w:rsidR="00C111CB" w:rsidRDefault="00C111CB" w:rsidP="00C5229B">
            <w:pPr>
              <w:pStyle w:val="TAL"/>
              <w:rPr>
                <w:rFonts w:cs="Arial"/>
                <w:lang w:eastAsia="zh-CN"/>
              </w:rPr>
            </w:pPr>
          </w:p>
        </w:tc>
        <w:tc>
          <w:tcPr>
            <w:tcW w:w="1288" w:type="dxa"/>
          </w:tcPr>
          <w:p w14:paraId="39590155" w14:textId="77777777" w:rsidR="00C111CB" w:rsidRDefault="00C111CB" w:rsidP="00C5229B">
            <w:pPr>
              <w:pStyle w:val="TAL"/>
              <w:rPr>
                <w:rFonts w:cs="Arial"/>
                <w:snapToGrid w:val="0"/>
                <w:lang w:eastAsia="ja-JP"/>
              </w:rPr>
            </w:pPr>
            <w:r>
              <w:rPr>
                <w:rFonts w:cs="Arial"/>
                <w:snapToGrid w:val="0"/>
                <w:lang w:eastAsia="ja-JP"/>
              </w:rPr>
              <w:t>eNB UE X2AP ID</w:t>
            </w:r>
          </w:p>
          <w:p w14:paraId="2694FD76" w14:textId="77777777" w:rsidR="00C111CB" w:rsidRDefault="00C111CB" w:rsidP="00C5229B">
            <w:pPr>
              <w:pStyle w:val="TAL"/>
              <w:rPr>
                <w:rFonts w:cs="Arial"/>
                <w:lang w:eastAsia="zh-CN"/>
              </w:rPr>
            </w:pPr>
            <w:r>
              <w:rPr>
                <w:rFonts w:cs="Arial"/>
                <w:snapToGrid w:val="0"/>
                <w:lang w:eastAsia="ja-JP"/>
              </w:rPr>
              <w:t>9.2.24</w:t>
            </w:r>
          </w:p>
        </w:tc>
        <w:tc>
          <w:tcPr>
            <w:tcW w:w="2141" w:type="dxa"/>
          </w:tcPr>
          <w:p w14:paraId="3CCC5AB4" w14:textId="77777777" w:rsidR="00C111CB" w:rsidRDefault="00C111CB" w:rsidP="00C5229B">
            <w:pPr>
              <w:pStyle w:val="TAL"/>
              <w:rPr>
                <w:rFonts w:cs="Arial"/>
                <w:lang w:eastAsia="zh-CN"/>
              </w:rPr>
            </w:pPr>
            <w:r>
              <w:rPr>
                <w:rFonts w:cs="Arial"/>
                <w:lang w:eastAsia="ja-JP"/>
              </w:rPr>
              <w:t>Allocated at the MeNB.</w:t>
            </w:r>
          </w:p>
        </w:tc>
        <w:tc>
          <w:tcPr>
            <w:tcW w:w="1106" w:type="dxa"/>
          </w:tcPr>
          <w:p w14:paraId="06C08622" w14:textId="77777777" w:rsidR="00C111CB" w:rsidRDefault="00C111CB" w:rsidP="00C5229B">
            <w:pPr>
              <w:pStyle w:val="TAC"/>
              <w:rPr>
                <w:lang w:eastAsia="zh-CN"/>
              </w:rPr>
            </w:pPr>
            <w:r>
              <w:rPr>
                <w:lang w:eastAsia="zh-CN"/>
              </w:rPr>
              <w:t>YES</w:t>
            </w:r>
          </w:p>
        </w:tc>
        <w:tc>
          <w:tcPr>
            <w:tcW w:w="1064" w:type="dxa"/>
          </w:tcPr>
          <w:p w14:paraId="22E6788E" w14:textId="77777777" w:rsidR="00C111CB" w:rsidRDefault="00C111CB" w:rsidP="00C5229B">
            <w:pPr>
              <w:pStyle w:val="TAL"/>
              <w:jc w:val="center"/>
              <w:rPr>
                <w:rFonts w:cs="Arial"/>
                <w:lang w:eastAsia="zh-CN"/>
              </w:rPr>
            </w:pPr>
            <w:r>
              <w:rPr>
                <w:rFonts w:cs="Arial"/>
                <w:lang w:eastAsia="zh-CN"/>
              </w:rPr>
              <w:t>reject</w:t>
            </w:r>
          </w:p>
        </w:tc>
      </w:tr>
      <w:tr w:rsidR="00C111CB" w14:paraId="40E76D0E" w14:textId="77777777" w:rsidTr="00C5229B">
        <w:tc>
          <w:tcPr>
            <w:tcW w:w="2384" w:type="dxa"/>
            <w:gridSpan w:val="2"/>
          </w:tcPr>
          <w:p w14:paraId="1B3AB030" w14:textId="77777777" w:rsidR="00C111CB" w:rsidRDefault="00C111CB" w:rsidP="00C5229B">
            <w:pPr>
              <w:pStyle w:val="TAL"/>
              <w:rPr>
                <w:rFonts w:cs="Arial"/>
                <w:lang w:eastAsia="zh-CN"/>
              </w:rPr>
            </w:pPr>
            <w:r>
              <w:rPr>
                <w:rFonts w:cs="Arial"/>
                <w:lang w:eastAsia="ja-JP"/>
              </w:rPr>
              <w:t>SgNB UE X2AP ID</w:t>
            </w:r>
          </w:p>
        </w:tc>
        <w:tc>
          <w:tcPr>
            <w:tcW w:w="1060" w:type="dxa"/>
          </w:tcPr>
          <w:p w14:paraId="3585E94B" w14:textId="77777777" w:rsidR="00C111CB" w:rsidRDefault="00C111CB" w:rsidP="00C5229B">
            <w:pPr>
              <w:pStyle w:val="TAL"/>
              <w:rPr>
                <w:rFonts w:cs="Arial"/>
                <w:lang w:eastAsia="zh-CN"/>
              </w:rPr>
            </w:pPr>
            <w:r>
              <w:rPr>
                <w:rFonts w:cs="Arial"/>
                <w:lang w:eastAsia="zh-CN"/>
              </w:rPr>
              <w:t>M</w:t>
            </w:r>
          </w:p>
        </w:tc>
        <w:tc>
          <w:tcPr>
            <w:tcW w:w="896" w:type="dxa"/>
          </w:tcPr>
          <w:p w14:paraId="6D53C380" w14:textId="77777777" w:rsidR="00C111CB" w:rsidRDefault="00C111CB" w:rsidP="00C5229B">
            <w:pPr>
              <w:pStyle w:val="TAL"/>
              <w:rPr>
                <w:rFonts w:cs="Arial"/>
                <w:lang w:eastAsia="zh-CN"/>
              </w:rPr>
            </w:pPr>
          </w:p>
        </w:tc>
        <w:tc>
          <w:tcPr>
            <w:tcW w:w="1288" w:type="dxa"/>
          </w:tcPr>
          <w:p w14:paraId="417FFC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146B65" w14:textId="77777777" w:rsidR="00C111CB" w:rsidRPr="00EE5530" w:rsidRDefault="00C111CB" w:rsidP="00C5229B">
            <w:pPr>
              <w:pStyle w:val="TAL"/>
              <w:rPr>
                <w:rFonts w:cs="Arial"/>
                <w:lang w:val="sv-SE" w:eastAsia="zh-CN"/>
              </w:rPr>
            </w:pPr>
            <w:r w:rsidRPr="00EE5530">
              <w:rPr>
                <w:rFonts w:cs="Arial"/>
                <w:snapToGrid w:val="0"/>
                <w:lang w:val="sv-SE" w:eastAsia="ja-JP"/>
              </w:rPr>
              <w:t>9.2.100</w:t>
            </w:r>
          </w:p>
        </w:tc>
        <w:tc>
          <w:tcPr>
            <w:tcW w:w="2141" w:type="dxa"/>
          </w:tcPr>
          <w:p w14:paraId="3868FBFA" w14:textId="77777777" w:rsidR="00C111CB" w:rsidRDefault="00C111CB" w:rsidP="00C5229B">
            <w:pPr>
              <w:pStyle w:val="TAL"/>
              <w:rPr>
                <w:rFonts w:cs="Arial"/>
                <w:lang w:eastAsia="zh-CN"/>
              </w:rPr>
            </w:pPr>
            <w:r>
              <w:rPr>
                <w:rFonts w:cs="Arial"/>
                <w:lang w:eastAsia="ja-JP"/>
              </w:rPr>
              <w:t>Allocated at the en-gNB.</w:t>
            </w:r>
          </w:p>
        </w:tc>
        <w:tc>
          <w:tcPr>
            <w:tcW w:w="1106" w:type="dxa"/>
          </w:tcPr>
          <w:p w14:paraId="2E976A15" w14:textId="77777777" w:rsidR="00C111CB" w:rsidRDefault="00C111CB" w:rsidP="00C5229B">
            <w:pPr>
              <w:pStyle w:val="TAC"/>
              <w:rPr>
                <w:lang w:eastAsia="zh-CN"/>
              </w:rPr>
            </w:pPr>
            <w:r>
              <w:rPr>
                <w:lang w:eastAsia="zh-CN"/>
              </w:rPr>
              <w:t>YES</w:t>
            </w:r>
          </w:p>
        </w:tc>
        <w:tc>
          <w:tcPr>
            <w:tcW w:w="1064" w:type="dxa"/>
          </w:tcPr>
          <w:p w14:paraId="01CD6D51" w14:textId="77777777" w:rsidR="00C111CB" w:rsidRDefault="00C111CB" w:rsidP="00C5229B">
            <w:pPr>
              <w:pStyle w:val="TAL"/>
              <w:jc w:val="center"/>
              <w:rPr>
                <w:rFonts w:cs="Arial"/>
                <w:lang w:eastAsia="zh-CN"/>
              </w:rPr>
            </w:pPr>
            <w:r>
              <w:rPr>
                <w:rFonts w:cs="Arial"/>
                <w:lang w:eastAsia="zh-CN"/>
              </w:rPr>
              <w:t>reject</w:t>
            </w:r>
          </w:p>
        </w:tc>
      </w:tr>
      <w:tr w:rsidR="00C111CB" w14:paraId="626A5FE0" w14:textId="77777777" w:rsidTr="00C5229B">
        <w:tc>
          <w:tcPr>
            <w:tcW w:w="2384" w:type="dxa"/>
            <w:gridSpan w:val="2"/>
          </w:tcPr>
          <w:p w14:paraId="094F8783" w14:textId="77777777" w:rsidR="00C111CB" w:rsidRDefault="00C111CB" w:rsidP="00C522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B0E5367" w14:textId="77777777" w:rsidR="00C111CB" w:rsidRDefault="00C111CB" w:rsidP="00C5229B">
            <w:pPr>
              <w:pStyle w:val="TAL"/>
              <w:rPr>
                <w:rFonts w:cs="Arial"/>
                <w:lang w:eastAsia="zh-CN"/>
              </w:rPr>
            </w:pPr>
            <w:r w:rsidRPr="00C37D2B">
              <w:rPr>
                <w:rFonts w:cs="Arial"/>
                <w:lang w:eastAsia="ja-JP"/>
              </w:rPr>
              <w:t>M</w:t>
            </w:r>
          </w:p>
        </w:tc>
        <w:tc>
          <w:tcPr>
            <w:tcW w:w="896" w:type="dxa"/>
          </w:tcPr>
          <w:p w14:paraId="7FA273B3" w14:textId="77777777" w:rsidR="00C111CB" w:rsidRDefault="00C111CB" w:rsidP="00C5229B">
            <w:pPr>
              <w:pStyle w:val="TAL"/>
              <w:rPr>
                <w:rFonts w:cs="Arial"/>
                <w:lang w:eastAsia="zh-CN"/>
              </w:rPr>
            </w:pPr>
          </w:p>
        </w:tc>
        <w:tc>
          <w:tcPr>
            <w:tcW w:w="1288" w:type="dxa"/>
          </w:tcPr>
          <w:p w14:paraId="163D9FB4" w14:textId="77777777" w:rsidR="00C111CB" w:rsidRDefault="00C111CB" w:rsidP="00C5229B">
            <w:pPr>
              <w:pStyle w:val="TAL"/>
              <w:rPr>
                <w:rFonts w:cs="Arial"/>
                <w:lang w:eastAsia="zh-CN"/>
              </w:rPr>
            </w:pPr>
            <w:r w:rsidRPr="00C37D2B">
              <w:rPr>
                <w:lang w:eastAsia="ja-JP"/>
              </w:rPr>
              <w:t>OCTET STRING (SIZE(8))</w:t>
            </w:r>
          </w:p>
        </w:tc>
        <w:tc>
          <w:tcPr>
            <w:tcW w:w="2141" w:type="dxa"/>
          </w:tcPr>
          <w:p w14:paraId="552471AA" w14:textId="77777777" w:rsidR="00C111CB" w:rsidRDefault="00C111CB" w:rsidP="00C522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72296637" w14:textId="77777777" w:rsidR="00C111CB" w:rsidRDefault="00C111CB" w:rsidP="00C5229B">
            <w:pPr>
              <w:pStyle w:val="TAC"/>
              <w:rPr>
                <w:lang w:eastAsia="zh-CN"/>
              </w:rPr>
            </w:pPr>
            <w:r w:rsidRPr="00C37D2B">
              <w:rPr>
                <w:lang w:eastAsia="ja-JP"/>
              </w:rPr>
              <w:t>YES</w:t>
            </w:r>
          </w:p>
        </w:tc>
        <w:tc>
          <w:tcPr>
            <w:tcW w:w="1064" w:type="dxa"/>
          </w:tcPr>
          <w:p w14:paraId="3943358E" w14:textId="77777777" w:rsidR="00C111CB" w:rsidRDefault="00C111CB" w:rsidP="00C5229B">
            <w:pPr>
              <w:pStyle w:val="TAL"/>
              <w:jc w:val="center"/>
              <w:rPr>
                <w:rFonts w:cs="Arial"/>
                <w:lang w:eastAsia="zh-CN"/>
              </w:rPr>
            </w:pPr>
            <w:r w:rsidRPr="00C37D2B">
              <w:rPr>
                <w:lang w:eastAsia="ja-JP"/>
              </w:rPr>
              <w:t>ignore</w:t>
            </w:r>
          </w:p>
        </w:tc>
      </w:tr>
      <w:tr w:rsidR="00C111CB" w14:paraId="448D1DD9" w14:textId="77777777" w:rsidTr="00C5229B">
        <w:tc>
          <w:tcPr>
            <w:tcW w:w="2384" w:type="dxa"/>
            <w:gridSpan w:val="2"/>
          </w:tcPr>
          <w:p w14:paraId="25ED05AB" w14:textId="77777777" w:rsidR="00C111CB" w:rsidRDefault="00C111CB" w:rsidP="00C5229B">
            <w:pPr>
              <w:pStyle w:val="TAL"/>
              <w:rPr>
                <w:rFonts w:cs="Arial"/>
                <w:lang w:eastAsia="zh-CN"/>
              </w:rPr>
            </w:pPr>
            <w:r>
              <w:rPr>
                <w:rFonts w:cs="Arial"/>
                <w:lang w:eastAsia="zh-CN"/>
              </w:rPr>
              <w:t>Trace Collection Entity IP Address</w:t>
            </w:r>
          </w:p>
        </w:tc>
        <w:tc>
          <w:tcPr>
            <w:tcW w:w="1060" w:type="dxa"/>
          </w:tcPr>
          <w:p w14:paraId="10FF3D2D" w14:textId="77777777" w:rsidR="00C111CB" w:rsidRDefault="00C111CB" w:rsidP="00C5229B">
            <w:pPr>
              <w:pStyle w:val="TAL"/>
              <w:rPr>
                <w:rFonts w:cs="Arial"/>
                <w:lang w:eastAsia="zh-CN"/>
              </w:rPr>
            </w:pPr>
            <w:r>
              <w:rPr>
                <w:rFonts w:cs="Arial"/>
                <w:lang w:eastAsia="zh-CN"/>
              </w:rPr>
              <w:t>M</w:t>
            </w:r>
          </w:p>
        </w:tc>
        <w:tc>
          <w:tcPr>
            <w:tcW w:w="896" w:type="dxa"/>
          </w:tcPr>
          <w:p w14:paraId="2ADAA8D6" w14:textId="77777777" w:rsidR="00C111CB" w:rsidRDefault="00C111CB" w:rsidP="00C5229B">
            <w:pPr>
              <w:pStyle w:val="TAL"/>
              <w:rPr>
                <w:rFonts w:cs="Arial"/>
                <w:lang w:eastAsia="zh-CN"/>
              </w:rPr>
            </w:pPr>
          </w:p>
        </w:tc>
        <w:tc>
          <w:tcPr>
            <w:tcW w:w="1288" w:type="dxa"/>
          </w:tcPr>
          <w:p w14:paraId="218BEA24" w14:textId="77777777" w:rsidR="00C111CB" w:rsidRDefault="00C111CB" w:rsidP="00C5229B">
            <w:pPr>
              <w:pStyle w:val="TAL"/>
              <w:rPr>
                <w:rFonts w:cs="Arial"/>
                <w:lang w:eastAsia="zh-CN"/>
              </w:rPr>
            </w:pPr>
            <w:r w:rsidRPr="00C37D2B">
              <w:rPr>
                <w:lang w:eastAsia="zh-CN"/>
              </w:rPr>
              <w:t>BIT STRING (1..160,…)</w:t>
            </w:r>
          </w:p>
        </w:tc>
        <w:tc>
          <w:tcPr>
            <w:tcW w:w="2141" w:type="dxa"/>
          </w:tcPr>
          <w:p w14:paraId="0FA23D19" w14:textId="77777777" w:rsidR="00C111CB" w:rsidRDefault="00C111CB" w:rsidP="00C522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5E0EAFA3" w14:textId="77777777" w:rsidR="00C111CB" w:rsidRDefault="00C111CB" w:rsidP="00C5229B">
            <w:pPr>
              <w:pStyle w:val="TAC"/>
              <w:rPr>
                <w:lang w:eastAsia="zh-CN"/>
              </w:rPr>
            </w:pPr>
            <w:r>
              <w:rPr>
                <w:lang w:eastAsia="zh-CN"/>
              </w:rPr>
              <w:t>YES</w:t>
            </w:r>
          </w:p>
        </w:tc>
        <w:tc>
          <w:tcPr>
            <w:tcW w:w="1064" w:type="dxa"/>
          </w:tcPr>
          <w:p w14:paraId="7474EBF5" w14:textId="77777777" w:rsidR="00C111CB" w:rsidRDefault="00C111CB" w:rsidP="00C5229B">
            <w:pPr>
              <w:pStyle w:val="TAL"/>
              <w:jc w:val="center"/>
              <w:rPr>
                <w:rFonts w:cs="Arial"/>
                <w:lang w:eastAsia="zh-CN"/>
              </w:rPr>
            </w:pPr>
            <w:r>
              <w:rPr>
                <w:rFonts w:cs="Arial"/>
                <w:lang w:eastAsia="zh-CN"/>
              </w:rPr>
              <w:t>ignore</w:t>
            </w:r>
          </w:p>
        </w:tc>
      </w:tr>
      <w:tr w:rsidR="00C111CB" w14:paraId="3F9B5077" w14:textId="77777777" w:rsidTr="00C5229B">
        <w:tc>
          <w:tcPr>
            <w:tcW w:w="2384" w:type="dxa"/>
            <w:gridSpan w:val="2"/>
          </w:tcPr>
          <w:p w14:paraId="74BEF3CE" w14:textId="77777777" w:rsidR="00C111CB" w:rsidRDefault="00C111CB" w:rsidP="00C5229B">
            <w:pPr>
              <w:pStyle w:val="TAL"/>
              <w:rPr>
                <w:rFonts w:cs="Arial"/>
                <w:lang w:eastAsia="zh-CN"/>
              </w:rPr>
            </w:pPr>
            <w:r>
              <w:rPr>
                <w:rFonts w:cs="Arial"/>
                <w:lang w:eastAsia="zh-CN"/>
              </w:rPr>
              <w:t>Privacy Indicator</w:t>
            </w:r>
          </w:p>
        </w:tc>
        <w:tc>
          <w:tcPr>
            <w:tcW w:w="1060" w:type="dxa"/>
          </w:tcPr>
          <w:p w14:paraId="5C9C2E34" w14:textId="77777777" w:rsidR="00C111CB" w:rsidRDefault="00C111CB" w:rsidP="00C5229B">
            <w:pPr>
              <w:pStyle w:val="TAL"/>
              <w:rPr>
                <w:rFonts w:cs="Arial"/>
                <w:lang w:eastAsia="zh-CN"/>
              </w:rPr>
            </w:pPr>
            <w:r>
              <w:rPr>
                <w:rFonts w:cs="Arial"/>
                <w:lang w:eastAsia="zh-CN"/>
              </w:rPr>
              <w:t>O</w:t>
            </w:r>
          </w:p>
        </w:tc>
        <w:tc>
          <w:tcPr>
            <w:tcW w:w="896" w:type="dxa"/>
          </w:tcPr>
          <w:p w14:paraId="6EA57135" w14:textId="77777777" w:rsidR="00C111CB" w:rsidRDefault="00C111CB" w:rsidP="00C5229B">
            <w:pPr>
              <w:pStyle w:val="TAL"/>
              <w:rPr>
                <w:rFonts w:cs="Arial"/>
                <w:lang w:eastAsia="zh-CN"/>
              </w:rPr>
            </w:pPr>
          </w:p>
        </w:tc>
        <w:tc>
          <w:tcPr>
            <w:tcW w:w="1288" w:type="dxa"/>
          </w:tcPr>
          <w:p w14:paraId="5BF4E2CE" w14:textId="77777777" w:rsidR="00C111CB" w:rsidRDefault="00C111CB" w:rsidP="00C5229B">
            <w:pPr>
              <w:pStyle w:val="TAL"/>
              <w:rPr>
                <w:rFonts w:cs="Arial"/>
                <w:lang w:eastAsia="zh-CN"/>
              </w:rPr>
            </w:pPr>
            <w:r>
              <w:rPr>
                <w:rFonts w:cs="Arial"/>
                <w:lang w:eastAsia="zh-CN"/>
              </w:rPr>
              <w:t>ENUMERATED (Immediate MDT, ...)</w:t>
            </w:r>
          </w:p>
        </w:tc>
        <w:tc>
          <w:tcPr>
            <w:tcW w:w="2141" w:type="dxa"/>
          </w:tcPr>
          <w:p w14:paraId="5CADF00C" w14:textId="77777777" w:rsidR="00C111CB" w:rsidRDefault="00C111CB" w:rsidP="00C5229B">
            <w:pPr>
              <w:pStyle w:val="TAL"/>
              <w:rPr>
                <w:rFonts w:cs="Arial"/>
                <w:lang w:eastAsia="zh-CN"/>
              </w:rPr>
            </w:pPr>
          </w:p>
        </w:tc>
        <w:tc>
          <w:tcPr>
            <w:tcW w:w="1106" w:type="dxa"/>
          </w:tcPr>
          <w:p w14:paraId="17DED5D4" w14:textId="77777777" w:rsidR="00C111CB" w:rsidRDefault="00C111CB" w:rsidP="00C5229B">
            <w:pPr>
              <w:pStyle w:val="TAC"/>
              <w:rPr>
                <w:lang w:eastAsia="zh-CN"/>
              </w:rPr>
            </w:pPr>
            <w:r>
              <w:rPr>
                <w:lang w:eastAsia="zh-CN"/>
              </w:rPr>
              <w:t>YES</w:t>
            </w:r>
          </w:p>
        </w:tc>
        <w:tc>
          <w:tcPr>
            <w:tcW w:w="1064" w:type="dxa"/>
          </w:tcPr>
          <w:p w14:paraId="5ABDD4D8" w14:textId="77777777" w:rsidR="00C111CB" w:rsidRDefault="00C111CB" w:rsidP="00C5229B">
            <w:pPr>
              <w:pStyle w:val="TAL"/>
              <w:jc w:val="center"/>
              <w:rPr>
                <w:rFonts w:cs="Arial"/>
                <w:lang w:eastAsia="zh-CN"/>
              </w:rPr>
            </w:pPr>
            <w:r>
              <w:rPr>
                <w:rFonts w:cs="Arial"/>
                <w:lang w:eastAsia="zh-CN"/>
              </w:rPr>
              <w:t>ignore</w:t>
            </w:r>
          </w:p>
        </w:tc>
      </w:tr>
      <w:tr w:rsidR="00C111CB" w14:paraId="00548B24" w14:textId="77777777" w:rsidTr="00C5229B">
        <w:tc>
          <w:tcPr>
            <w:tcW w:w="2384" w:type="dxa"/>
            <w:gridSpan w:val="2"/>
          </w:tcPr>
          <w:p w14:paraId="446AB195" w14:textId="77777777" w:rsidR="00C111CB" w:rsidRDefault="00C111CB" w:rsidP="00C5229B">
            <w:pPr>
              <w:pStyle w:val="TAL"/>
              <w:rPr>
                <w:rFonts w:cs="Arial"/>
                <w:lang w:eastAsia="zh-CN"/>
              </w:rPr>
            </w:pPr>
            <w:r>
              <w:rPr>
                <w:lang w:val="fr-FR" w:eastAsia="ja-JP"/>
              </w:rPr>
              <w:t>MeNB UE X2AP ID Extension</w:t>
            </w:r>
          </w:p>
        </w:tc>
        <w:tc>
          <w:tcPr>
            <w:tcW w:w="1060" w:type="dxa"/>
          </w:tcPr>
          <w:p w14:paraId="4C2B7E7D" w14:textId="77777777" w:rsidR="00C111CB" w:rsidRDefault="00C111CB" w:rsidP="00C5229B">
            <w:pPr>
              <w:pStyle w:val="TAL"/>
              <w:rPr>
                <w:rFonts w:cs="Arial"/>
                <w:lang w:eastAsia="zh-CN"/>
              </w:rPr>
            </w:pPr>
            <w:r>
              <w:rPr>
                <w:rFonts w:cs="Arial"/>
                <w:lang w:val="fr-FR" w:eastAsia="ja-JP"/>
              </w:rPr>
              <w:t>O</w:t>
            </w:r>
          </w:p>
        </w:tc>
        <w:tc>
          <w:tcPr>
            <w:tcW w:w="896" w:type="dxa"/>
          </w:tcPr>
          <w:p w14:paraId="3BA067B0" w14:textId="77777777" w:rsidR="00C111CB" w:rsidRDefault="00C111CB" w:rsidP="00C5229B">
            <w:pPr>
              <w:pStyle w:val="TAL"/>
              <w:rPr>
                <w:rFonts w:cs="Arial"/>
                <w:lang w:eastAsia="zh-CN"/>
              </w:rPr>
            </w:pPr>
          </w:p>
        </w:tc>
        <w:tc>
          <w:tcPr>
            <w:tcW w:w="1288" w:type="dxa"/>
          </w:tcPr>
          <w:p w14:paraId="13B6A275" w14:textId="77777777" w:rsidR="00C111CB" w:rsidRDefault="00C111CB" w:rsidP="00C5229B">
            <w:pPr>
              <w:pStyle w:val="TAL"/>
              <w:rPr>
                <w:rFonts w:cs="Arial"/>
                <w:lang w:val="fr-FR" w:eastAsia="ja-JP"/>
              </w:rPr>
            </w:pPr>
            <w:r>
              <w:rPr>
                <w:rFonts w:cs="Arial"/>
                <w:lang w:val="fr-FR" w:eastAsia="ja-JP"/>
              </w:rPr>
              <w:t>Extended eNB UE X2AP ID</w:t>
            </w:r>
          </w:p>
          <w:p w14:paraId="60831BF9" w14:textId="77777777" w:rsidR="00C111CB" w:rsidRDefault="00C111CB" w:rsidP="00C5229B">
            <w:pPr>
              <w:pStyle w:val="TAL"/>
              <w:rPr>
                <w:rFonts w:cs="Arial"/>
                <w:lang w:eastAsia="zh-CN"/>
              </w:rPr>
            </w:pPr>
            <w:r>
              <w:rPr>
                <w:rFonts w:cs="Arial"/>
                <w:lang w:val="fr-FR" w:eastAsia="ja-JP"/>
              </w:rPr>
              <w:t>9.2.86</w:t>
            </w:r>
          </w:p>
        </w:tc>
        <w:tc>
          <w:tcPr>
            <w:tcW w:w="2141" w:type="dxa"/>
          </w:tcPr>
          <w:p w14:paraId="20D50583" w14:textId="77777777" w:rsidR="00C111CB" w:rsidRDefault="00C111CB" w:rsidP="00C5229B">
            <w:pPr>
              <w:pStyle w:val="TAL"/>
              <w:rPr>
                <w:rFonts w:cs="Arial"/>
                <w:lang w:eastAsia="zh-CN"/>
              </w:rPr>
            </w:pPr>
            <w:r>
              <w:rPr>
                <w:rFonts w:cs="Arial"/>
                <w:lang w:val="fr-FR" w:eastAsia="ja-JP"/>
              </w:rPr>
              <w:t>Allocated at the MeNB.</w:t>
            </w:r>
          </w:p>
        </w:tc>
        <w:tc>
          <w:tcPr>
            <w:tcW w:w="1106" w:type="dxa"/>
          </w:tcPr>
          <w:p w14:paraId="27413534" w14:textId="77777777" w:rsidR="00C111CB" w:rsidRDefault="00C111CB" w:rsidP="00C5229B">
            <w:pPr>
              <w:pStyle w:val="TAC"/>
              <w:rPr>
                <w:lang w:eastAsia="zh-CN"/>
              </w:rPr>
            </w:pPr>
            <w:r>
              <w:rPr>
                <w:lang w:val="fr-FR" w:eastAsia="zh-CN"/>
              </w:rPr>
              <w:t>YES</w:t>
            </w:r>
          </w:p>
        </w:tc>
        <w:tc>
          <w:tcPr>
            <w:tcW w:w="1064" w:type="dxa"/>
          </w:tcPr>
          <w:p w14:paraId="0BA2D1BA" w14:textId="77777777" w:rsidR="00C111CB" w:rsidRDefault="00C111CB" w:rsidP="00C5229B">
            <w:pPr>
              <w:pStyle w:val="TAL"/>
              <w:jc w:val="center"/>
              <w:rPr>
                <w:rFonts w:cs="Arial"/>
                <w:lang w:eastAsia="zh-CN"/>
              </w:rPr>
            </w:pPr>
            <w:r>
              <w:rPr>
                <w:rFonts w:cs="Arial"/>
                <w:lang w:val="fr-FR" w:eastAsia="zh-CN"/>
              </w:rPr>
              <w:t>reject</w:t>
            </w:r>
          </w:p>
        </w:tc>
      </w:tr>
    </w:tbl>
    <w:p w14:paraId="466A8AE4" w14:textId="77777777" w:rsidR="00C111CB" w:rsidRDefault="00C111CB" w:rsidP="00B3653F"/>
    <w:p w14:paraId="005F2A1F" w14:textId="77777777" w:rsidR="00C111CB" w:rsidRPr="000771C5" w:rsidRDefault="00C111CB" w:rsidP="00B3653F">
      <w:pPr>
        <w:pStyle w:val="Heading4"/>
        <w:rPr>
          <w:szCs w:val="24"/>
          <w:lang w:eastAsia="zh-CN"/>
        </w:rPr>
      </w:pPr>
      <w:bookmarkStart w:id="1243" w:name="_Toc98882795"/>
      <w:bookmarkStart w:id="1244" w:name="_Toc105523331"/>
      <w:bookmarkStart w:id="1245" w:name="_Toc106130875"/>
      <w:bookmarkStart w:id="1246" w:name="_Toc113840026"/>
      <w:bookmarkStart w:id="1247" w:name="_Toc45104170"/>
      <w:bookmarkStart w:id="1248" w:name="_Toc45227666"/>
      <w:bookmarkStart w:id="1249" w:name="_Toc45891480"/>
      <w:bookmarkStart w:id="1250" w:name="_Toc51764122"/>
      <w:bookmarkStart w:id="1251" w:name="_Toc56528123"/>
      <w:bookmarkStart w:id="1252" w:name="_Toc64382090"/>
      <w:bookmarkStart w:id="1253" w:name="_Toc66283665"/>
      <w:bookmarkStart w:id="1254" w:name="_Toc67911041"/>
      <w:bookmarkStart w:id="1255" w:name="_Toc73979819"/>
      <w:bookmarkStart w:id="1256" w:name="_Toc88650543"/>
      <w:bookmarkStart w:id="1257" w:name="_Toc97885670"/>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bookmarkEnd w:id="1243"/>
      <w:bookmarkEnd w:id="1244"/>
      <w:bookmarkEnd w:id="1245"/>
      <w:bookmarkEnd w:id="1246"/>
    </w:p>
    <w:p w14:paraId="5DDF883B" w14:textId="77777777" w:rsidR="00C111CB" w:rsidRPr="000771C5" w:rsidRDefault="00C111CB" w:rsidP="00B3653F">
      <w:r w:rsidRPr="000771C5">
        <w:t xml:space="preserve">This message is sent by </w:t>
      </w:r>
      <w:r w:rsidRPr="000771C5">
        <w:rPr>
          <w:rFonts w:hint="eastAsia"/>
          <w:lang w:eastAsia="zh-CN"/>
        </w:rPr>
        <w:t>the</w:t>
      </w:r>
      <w:r w:rsidRPr="000771C5">
        <w:t xml:space="preserve"> eNB to </w:t>
      </w:r>
      <w:r w:rsidRPr="000771C5">
        <w:rPr>
          <w:rFonts w:hint="eastAsia"/>
          <w:lang w:eastAsia="zh-CN"/>
        </w:rPr>
        <w:t>the</w:t>
      </w:r>
      <w:r w:rsidRPr="000771C5">
        <w:t xml:space="preserve"> en-gNB </w:t>
      </w:r>
      <w:r w:rsidRPr="00AA5DA2">
        <w:t xml:space="preserve">to </w:t>
      </w:r>
      <w:r>
        <w:t>transfer access and mobility related information</w:t>
      </w:r>
      <w:r w:rsidRPr="000771C5">
        <w:t>.</w:t>
      </w:r>
    </w:p>
    <w:p w14:paraId="637A1646" w14:textId="77777777" w:rsidR="00C111CB" w:rsidRPr="000771C5" w:rsidRDefault="00C111CB" w:rsidP="00B3653F">
      <w:r w:rsidRPr="000771C5">
        <w:t xml:space="preserve">Direction: eNB </w:t>
      </w:r>
      <w:r w:rsidRPr="000771C5">
        <w:sym w:font="Symbol" w:char="F0AE"/>
      </w:r>
      <w:r w:rsidRPr="000771C5">
        <w:t xml:space="preserve"> en-gNB.</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rsidRPr="000771C5" w14:paraId="4707D2F9" w14:textId="77777777" w:rsidTr="00C5229B">
        <w:tc>
          <w:tcPr>
            <w:tcW w:w="2439" w:type="dxa"/>
            <w:tcBorders>
              <w:top w:val="single" w:sz="4" w:space="0" w:color="auto"/>
              <w:left w:val="single" w:sz="4" w:space="0" w:color="auto"/>
              <w:bottom w:val="single" w:sz="4" w:space="0" w:color="auto"/>
              <w:right w:val="single" w:sz="4" w:space="0" w:color="auto"/>
            </w:tcBorders>
          </w:tcPr>
          <w:p w14:paraId="5DB577A9" w14:textId="77777777" w:rsidR="00C111CB" w:rsidRPr="000771C5" w:rsidRDefault="00C111CB" w:rsidP="00C5229B">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5BC6E61" w14:textId="77777777" w:rsidR="00C111CB" w:rsidRPr="000771C5" w:rsidRDefault="00C111CB" w:rsidP="00C5229B">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E34CDC" w14:textId="77777777" w:rsidR="00C111CB" w:rsidRPr="000771C5" w:rsidRDefault="00C111CB" w:rsidP="00C5229B">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89B05" w14:textId="77777777" w:rsidR="00C111CB" w:rsidRPr="000771C5" w:rsidRDefault="00C111CB" w:rsidP="00C5229B">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FD579" w14:textId="77777777" w:rsidR="00C111CB" w:rsidRPr="000771C5" w:rsidRDefault="00C111CB" w:rsidP="00C5229B">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1D67D0" w14:textId="77777777" w:rsidR="00C111CB" w:rsidRPr="000771C5" w:rsidRDefault="00C111CB" w:rsidP="00C5229B">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D245CC6" w14:textId="77777777" w:rsidR="00C111CB" w:rsidRPr="000771C5" w:rsidRDefault="00C111CB" w:rsidP="00C5229B">
            <w:pPr>
              <w:pStyle w:val="TAH"/>
              <w:rPr>
                <w:lang w:eastAsia="ja-JP"/>
              </w:rPr>
            </w:pPr>
            <w:r w:rsidRPr="000771C5">
              <w:rPr>
                <w:lang w:eastAsia="ja-JP"/>
              </w:rPr>
              <w:t>Assigned Criticality</w:t>
            </w:r>
          </w:p>
        </w:tc>
      </w:tr>
      <w:tr w:rsidR="00C111CB" w:rsidRPr="000771C5" w14:paraId="19601A6A" w14:textId="77777777" w:rsidTr="00C5229B">
        <w:tc>
          <w:tcPr>
            <w:tcW w:w="2439" w:type="dxa"/>
            <w:tcBorders>
              <w:top w:val="single" w:sz="4" w:space="0" w:color="auto"/>
              <w:left w:val="single" w:sz="4" w:space="0" w:color="auto"/>
              <w:bottom w:val="single" w:sz="4" w:space="0" w:color="auto"/>
              <w:right w:val="single" w:sz="4" w:space="0" w:color="auto"/>
            </w:tcBorders>
          </w:tcPr>
          <w:p w14:paraId="12357965" w14:textId="77777777" w:rsidR="00C111CB" w:rsidRPr="000771C5" w:rsidRDefault="00C111CB" w:rsidP="00C5229B">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7ED07D"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11191D" w14:textId="77777777" w:rsidR="00C111CB" w:rsidRPr="000771C5" w:rsidRDefault="00C111CB" w:rsidP="00C5229B">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D2EDF"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9.2.</w:t>
            </w:r>
            <w:r w:rsidRPr="000771C5">
              <w:rPr>
                <w:rFonts w:ascii="Arial" w:hAnsi="Arial" w:hint="eastAsia"/>
                <w:sz w:val="18"/>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11FC09D7"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D123501"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E882E2D" w14:textId="77777777" w:rsidR="00C111CB" w:rsidRPr="000771C5" w:rsidRDefault="00C111CB" w:rsidP="00C5229B">
            <w:pPr>
              <w:pStyle w:val="TAC"/>
              <w:rPr>
                <w:lang w:eastAsia="ja-JP"/>
              </w:rPr>
            </w:pPr>
            <w:r w:rsidRPr="000771C5">
              <w:rPr>
                <w:lang w:eastAsia="ja-JP"/>
              </w:rPr>
              <w:t>reject</w:t>
            </w:r>
          </w:p>
        </w:tc>
      </w:tr>
      <w:tr w:rsidR="00C111CB" w:rsidRPr="000771C5" w14:paraId="6827E1A0" w14:textId="77777777" w:rsidTr="00C5229B">
        <w:tc>
          <w:tcPr>
            <w:tcW w:w="2439" w:type="dxa"/>
            <w:tcBorders>
              <w:top w:val="single" w:sz="4" w:space="0" w:color="auto"/>
              <w:left w:val="single" w:sz="4" w:space="0" w:color="auto"/>
              <w:bottom w:val="single" w:sz="4" w:space="0" w:color="auto"/>
              <w:right w:val="single" w:sz="4" w:space="0" w:color="auto"/>
            </w:tcBorders>
          </w:tcPr>
          <w:p w14:paraId="16E2127A" w14:textId="77777777" w:rsidR="00C111CB" w:rsidRPr="000771C5" w:rsidRDefault="00C111CB" w:rsidP="00C5229B">
            <w:pPr>
              <w:pStyle w:val="TAL"/>
              <w:rPr>
                <w:b/>
                <w:lang w:eastAsia="zh-CN"/>
              </w:rPr>
            </w:pPr>
            <w:r w:rsidRPr="000771C5">
              <w:rPr>
                <w:b/>
                <w:lang w:eastAsia="ja-JP"/>
              </w:rPr>
              <w:t xml:space="preserve">NR </w:t>
            </w:r>
            <w:r w:rsidRPr="00844EFE">
              <w:rPr>
                <w:b/>
                <w:lang w:eastAsia="ja-JP"/>
              </w:rPr>
              <w:t>RACH Report List</w:t>
            </w:r>
          </w:p>
        </w:tc>
        <w:tc>
          <w:tcPr>
            <w:tcW w:w="1094" w:type="dxa"/>
            <w:tcBorders>
              <w:top w:val="single" w:sz="4" w:space="0" w:color="auto"/>
              <w:left w:val="single" w:sz="4" w:space="0" w:color="auto"/>
              <w:bottom w:val="single" w:sz="4" w:space="0" w:color="auto"/>
              <w:right w:val="single" w:sz="4" w:space="0" w:color="auto"/>
            </w:tcBorders>
          </w:tcPr>
          <w:p w14:paraId="79EB8E1C"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CB7C66D" w14:textId="77777777" w:rsidR="00C111CB" w:rsidRPr="000771C5" w:rsidRDefault="00C111CB" w:rsidP="00C5229B">
            <w:pPr>
              <w:keepNext/>
              <w:keepLines/>
              <w:spacing w:after="0"/>
              <w:rPr>
                <w:rFonts w:ascii="Arial" w:hAnsi="Arial"/>
                <w:i/>
                <w:sz w:val="18"/>
                <w:lang w:eastAsia="ja-JP"/>
              </w:rPr>
            </w:pPr>
            <w:r w:rsidRPr="000771C5">
              <w:rPr>
                <w:rFonts w:ascii="Arial" w:hAnsi="Arial" w:hint="eastAsia"/>
                <w:i/>
                <w:sz w:val="18"/>
                <w:lang w:eastAsia="zh-CN"/>
              </w:rPr>
              <w:t>0..</w:t>
            </w:r>
            <w:r w:rsidRPr="000771C5">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1441FFD"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8BDEF5"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9F56A17"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6F3F5C1" w14:textId="77777777" w:rsidR="00C111CB" w:rsidRPr="000771C5" w:rsidRDefault="00C111CB" w:rsidP="00C5229B">
            <w:pPr>
              <w:pStyle w:val="TAC"/>
              <w:rPr>
                <w:lang w:eastAsia="ja-JP"/>
              </w:rPr>
            </w:pPr>
            <w:r w:rsidRPr="000771C5">
              <w:rPr>
                <w:lang w:eastAsia="ja-JP"/>
              </w:rPr>
              <w:t>ignore</w:t>
            </w:r>
          </w:p>
        </w:tc>
      </w:tr>
      <w:tr w:rsidR="00C111CB" w:rsidRPr="000771C5" w14:paraId="1A3CA41C" w14:textId="77777777" w:rsidTr="00C5229B">
        <w:tc>
          <w:tcPr>
            <w:tcW w:w="2439" w:type="dxa"/>
            <w:tcBorders>
              <w:top w:val="single" w:sz="4" w:space="0" w:color="auto"/>
              <w:left w:val="single" w:sz="4" w:space="0" w:color="auto"/>
              <w:bottom w:val="single" w:sz="4" w:space="0" w:color="auto"/>
              <w:right w:val="single" w:sz="4" w:space="0" w:color="auto"/>
            </w:tcBorders>
          </w:tcPr>
          <w:p w14:paraId="5D07A245" w14:textId="77777777" w:rsidR="00C111CB" w:rsidRPr="000771C5" w:rsidRDefault="00C111CB" w:rsidP="00C5229B">
            <w:pPr>
              <w:pStyle w:val="TAL"/>
              <w:ind w:left="142"/>
              <w:rPr>
                <w:b/>
                <w:lang w:eastAsia="zh-CN"/>
              </w:rPr>
            </w:pPr>
            <w:r w:rsidRPr="000771C5">
              <w:rPr>
                <w:b/>
                <w:lang w:eastAsia="ja-JP"/>
              </w:rPr>
              <w:t xml:space="preserve">&gt;NR </w:t>
            </w:r>
            <w:r>
              <w:rPr>
                <w:rFonts w:hint="eastAsia"/>
                <w:b/>
                <w:lang w:eastAsia="zh-CN"/>
              </w:rPr>
              <w:t>RACH Report List Item</w:t>
            </w:r>
          </w:p>
        </w:tc>
        <w:tc>
          <w:tcPr>
            <w:tcW w:w="1094" w:type="dxa"/>
            <w:tcBorders>
              <w:top w:val="single" w:sz="4" w:space="0" w:color="auto"/>
              <w:left w:val="single" w:sz="4" w:space="0" w:color="auto"/>
              <w:bottom w:val="single" w:sz="4" w:space="0" w:color="auto"/>
              <w:right w:val="single" w:sz="4" w:space="0" w:color="auto"/>
            </w:tcBorders>
          </w:tcPr>
          <w:p w14:paraId="08E92788"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39E468C" w14:textId="77777777" w:rsidR="00C111CB" w:rsidRPr="000771C5" w:rsidRDefault="00C111CB" w:rsidP="00C5229B">
            <w:pPr>
              <w:keepNext/>
              <w:keepLines/>
              <w:spacing w:after="0"/>
              <w:rPr>
                <w:rFonts w:ascii="Arial" w:hAnsi="Arial"/>
                <w:i/>
                <w:sz w:val="18"/>
                <w:lang w:eastAsia="ja-JP"/>
              </w:rPr>
            </w:pPr>
            <w:r w:rsidRPr="000771C5">
              <w:rPr>
                <w:rFonts w:ascii="Arial" w:hAnsi="Arial"/>
                <w:i/>
                <w:sz w:val="18"/>
                <w:lang w:eastAsia="ja-JP"/>
              </w:rPr>
              <w:t>1 .. &lt;</w:t>
            </w:r>
            <w:r w:rsidRPr="009706CA">
              <w:rPr>
                <w:rFonts w:ascii="Arial" w:hAnsi="Arial"/>
                <w:i/>
                <w:sz w:val="18"/>
                <w:lang w:eastAsia="ja-JP"/>
              </w:rPr>
              <w:t>maxnoofRACHReports</w:t>
            </w:r>
            <w:r w:rsidRPr="000771C5">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A056744"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C575FA9"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EFDCCEF" w14:textId="77777777" w:rsidR="00C111CB" w:rsidRPr="000771C5" w:rsidRDefault="00C111CB" w:rsidP="00C5229B">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09ABADF1" w14:textId="77777777" w:rsidR="00C111CB" w:rsidRPr="000771C5" w:rsidRDefault="00C111CB" w:rsidP="00C5229B">
            <w:pPr>
              <w:pStyle w:val="TAC"/>
              <w:rPr>
                <w:lang w:eastAsia="ja-JP"/>
              </w:rPr>
            </w:pPr>
            <w:r w:rsidRPr="000771C5">
              <w:rPr>
                <w:lang w:eastAsia="ja-JP"/>
              </w:rPr>
              <w:t>ignore</w:t>
            </w:r>
          </w:p>
        </w:tc>
      </w:tr>
      <w:tr w:rsidR="00C111CB" w:rsidRPr="000771C5" w14:paraId="0E6BB0E0"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3708A6F" w14:textId="77777777" w:rsidR="00C111CB" w:rsidRPr="000771C5" w:rsidRDefault="00C111CB" w:rsidP="00C5229B">
            <w:pPr>
              <w:pStyle w:val="TAL"/>
              <w:ind w:left="283"/>
              <w:rPr>
                <w:lang w:eastAsia="ja-JP"/>
              </w:rPr>
            </w:pPr>
            <w:r w:rsidRPr="000771C5">
              <w:rPr>
                <w:lang w:eastAsia="ja-JP"/>
              </w:rPr>
              <w:t>&gt;&gt;</w:t>
            </w:r>
            <w:r>
              <w:rPr>
                <w:rFonts w:hint="eastAsia"/>
                <w:lang w:eastAsia="zh-CN"/>
              </w:rPr>
              <w:t xml:space="preserve">NR </w:t>
            </w:r>
            <w:r w:rsidRPr="00C90B26">
              <w:rPr>
                <w:lang w:eastAsia="ja-JP"/>
              </w:rPr>
              <w:t>RACH Report Container</w:t>
            </w:r>
          </w:p>
        </w:tc>
        <w:tc>
          <w:tcPr>
            <w:tcW w:w="1094" w:type="dxa"/>
            <w:tcBorders>
              <w:top w:val="single" w:sz="4" w:space="0" w:color="auto"/>
              <w:left w:val="single" w:sz="4" w:space="0" w:color="auto"/>
              <w:bottom w:val="single" w:sz="4" w:space="0" w:color="auto"/>
              <w:right w:val="single" w:sz="4" w:space="0" w:color="auto"/>
            </w:tcBorders>
          </w:tcPr>
          <w:p w14:paraId="2F7B8A02"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6A45B8"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017943" w14:textId="77777777" w:rsidR="00C111CB" w:rsidRPr="000771C5" w:rsidRDefault="00C111CB" w:rsidP="00C5229B">
            <w:pPr>
              <w:keepNext/>
              <w:keepLines/>
              <w:spacing w:after="0"/>
              <w:rPr>
                <w:rFonts w:ascii="Arial" w:hAnsi="Arial"/>
                <w:sz w:val="18"/>
                <w:lang w:eastAsia="ja-JP"/>
              </w:rPr>
            </w:pPr>
            <w:r w:rsidRPr="0083219B">
              <w:rPr>
                <w:rFonts w:ascii="Arial" w:hAnsi="Arial"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95DBE1" w14:textId="77777777" w:rsidR="00C111CB" w:rsidRPr="000771C5" w:rsidRDefault="00C111CB" w:rsidP="00C5229B">
            <w:pPr>
              <w:keepNext/>
              <w:keepLines/>
              <w:spacing w:after="0"/>
              <w:rPr>
                <w:rFonts w:ascii="Arial" w:hAnsi="Arial"/>
                <w:sz w:val="18"/>
                <w:lang w:eastAsia="ja-JP"/>
              </w:rPr>
            </w:pPr>
            <w:ins w:id="1258" w:author="Ericsson" w:date="2022-11-02T22:40:00Z">
              <w:r w:rsidRPr="002B7A57">
                <w:rPr>
                  <w:rFonts w:ascii="Arial" w:hAnsi="Arial"/>
                  <w:iCs/>
                  <w:sz w:val="18"/>
                  <w:lang w:eastAsia="ja-JP"/>
                </w:rPr>
                <w:t>Includes the</w:t>
              </w:r>
              <w:r>
                <w:rPr>
                  <w:rFonts w:ascii="Arial" w:hAnsi="Arial"/>
                  <w:i/>
                  <w:sz w:val="18"/>
                  <w:lang w:eastAsia="ja-JP"/>
                </w:rPr>
                <w:t xml:space="preserve"> </w:t>
              </w:r>
            </w:ins>
            <w:del w:id="1259" w:author="Ericsson" w:date="2022-11-02T22:40:00Z">
              <w:r w:rsidRPr="0083219B" w:rsidDel="004F4142">
                <w:rPr>
                  <w:rFonts w:ascii="Arial" w:hAnsi="Arial"/>
                  <w:i/>
                  <w:sz w:val="18"/>
                  <w:lang w:eastAsia="ja-JP"/>
                </w:rPr>
                <w:delText>RACH</w:delText>
              </w:r>
            </w:del>
            <w:ins w:id="1260" w:author="Ericsson" w:date="2022-11-02T22:40:00Z">
              <w:r>
                <w:rPr>
                  <w:rFonts w:ascii="Arial" w:hAnsi="Arial"/>
                  <w:i/>
                  <w:sz w:val="18"/>
                  <w:lang w:eastAsia="ja-JP"/>
                </w:rPr>
                <w:t>ra</w:t>
              </w:r>
            </w:ins>
            <w:r w:rsidRPr="0083219B">
              <w:rPr>
                <w:rFonts w:ascii="Arial" w:hAnsi="Arial"/>
                <w:i/>
                <w:sz w:val="18"/>
                <w:lang w:eastAsia="ja-JP"/>
              </w:rPr>
              <w:t>-ReportList</w:t>
            </w:r>
            <w:del w:id="1261" w:author="Ericsson" w:date="2022-11-03T08:45:00Z">
              <w:r w:rsidRPr="0083219B" w:rsidDel="002C4BFE">
                <w:rPr>
                  <w:rFonts w:ascii="Arial" w:hAnsi="Arial"/>
                  <w:i/>
                  <w:sz w:val="18"/>
                  <w:lang w:eastAsia="ja-JP"/>
                </w:rPr>
                <w:delText>-r16</w:delText>
              </w:r>
              <w:r w:rsidRPr="0083219B" w:rsidDel="002C4BFE">
                <w:rPr>
                  <w:rFonts w:ascii="Arial" w:hAnsi="Arial"/>
                  <w:sz w:val="18"/>
                  <w:lang w:eastAsia="ja-JP"/>
                </w:rPr>
                <w:delText xml:space="preserve"> IE</w:delText>
              </w:r>
            </w:del>
            <w:r w:rsidRPr="0083219B">
              <w:rPr>
                <w:rFonts w:ascii="Arial" w:hAnsi="Arial"/>
                <w:sz w:val="18"/>
                <w:lang w:eastAsia="ja-JP"/>
              </w:rPr>
              <w:t xml:space="preserve"> </w:t>
            </w:r>
            <w:ins w:id="1262" w:author="Ericsson" w:date="2022-11-03T08:45:00Z">
              <w:r>
                <w:rPr>
                  <w:rFonts w:ascii="Arial" w:hAnsi="Arial"/>
                  <w:sz w:val="18"/>
                  <w:lang w:eastAsia="ja-JP"/>
                </w:rPr>
                <w:t xml:space="preserve">contained in the </w:t>
              </w:r>
              <w:r w:rsidRPr="002C4BFE">
                <w:rPr>
                  <w:rFonts w:ascii="Arial" w:hAnsi="Arial"/>
                  <w:i/>
                  <w:iCs/>
                  <w:sz w:val="18"/>
                  <w:lang w:eastAsia="ja-JP"/>
                  <w:rPrChange w:id="1263" w:author="Ericsson" w:date="2022-11-03T08:45:00Z">
                    <w:rPr>
                      <w:rFonts w:ascii="Arial" w:hAnsi="Arial"/>
                      <w:sz w:val="18"/>
                      <w:lang w:eastAsia="ja-JP"/>
                    </w:rPr>
                  </w:rPrChange>
                </w:rPr>
                <w:t>UEInformationResponse</w:t>
              </w:r>
              <w:r>
                <w:rPr>
                  <w:rFonts w:ascii="Arial" w:hAnsi="Arial"/>
                  <w:sz w:val="18"/>
                  <w:lang w:eastAsia="ja-JP"/>
                </w:rPr>
                <w:t xml:space="preserve"> message</w:t>
              </w:r>
            </w:ins>
            <w:del w:id="1264" w:author="Ericsson" w:date="2022-11-02T22:40:00Z">
              <w:r w:rsidDel="00CF70F8">
                <w:rPr>
                  <w:rFonts w:ascii="Arial" w:hAnsi="Arial" w:hint="eastAsia"/>
                  <w:sz w:val="18"/>
                  <w:lang w:eastAsia="zh-CN"/>
                </w:rPr>
                <w:delText xml:space="preserve"> </w:delText>
              </w:r>
            </w:del>
            <w:r w:rsidRPr="0083219B">
              <w:rPr>
                <w:rFonts w:ascii="Arial" w:hAnsi="Arial"/>
                <w:sz w:val="18"/>
                <w:lang w:eastAsia="ja-JP"/>
              </w:rPr>
              <w:t>as defined in subclause 6.2.2 in TS 38.331 [10].</w:t>
            </w:r>
          </w:p>
        </w:tc>
        <w:tc>
          <w:tcPr>
            <w:tcW w:w="1186" w:type="dxa"/>
            <w:tcBorders>
              <w:top w:val="single" w:sz="4" w:space="0" w:color="auto"/>
              <w:left w:val="single" w:sz="4" w:space="0" w:color="auto"/>
              <w:bottom w:val="single" w:sz="4" w:space="0" w:color="auto"/>
              <w:right w:val="single" w:sz="4" w:space="0" w:color="auto"/>
            </w:tcBorders>
          </w:tcPr>
          <w:p w14:paraId="742106B9"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0BEC0E" w14:textId="77777777" w:rsidR="00C111CB" w:rsidRPr="000771C5" w:rsidRDefault="00C111CB" w:rsidP="00C5229B">
            <w:pPr>
              <w:pStyle w:val="TAC"/>
              <w:rPr>
                <w:lang w:eastAsia="ja-JP"/>
              </w:rPr>
            </w:pPr>
          </w:p>
        </w:tc>
      </w:tr>
      <w:tr w:rsidR="00C111CB" w:rsidRPr="000771C5" w14:paraId="5F3660FA"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546D4868" w14:textId="77777777" w:rsidR="00C111CB" w:rsidRPr="000771C5" w:rsidRDefault="00C111CB" w:rsidP="00C5229B">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7F7F9F1C" w14:textId="77777777" w:rsidR="00C111CB" w:rsidRPr="000771C5" w:rsidRDefault="00C111CB" w:rsidP="00C5229B">
            <w:pPr>
              <w:keepNext/>
              <w:keepLines/>
              <w:spacing w:after="0"/>
              <w:rPr>
                <w:rFonts w:ascii="Arial" w:hAnsi="Arial"/>
                <w:sz w:val="18"/>
                <w:lang w:eastAsia="zh-CN"/>
              </w:rPr>
            </w:pPr>
            <w:r>
              <w:rPr>
                <w:rFonts w:ascii="Arial" w:hAnsi="Arial" w:hint="eastAsia"/>
                <w:sz w:val="18"/>
                <w:lang w:eastAsia="zh-CN"/>
              </w:rPr>
              <w:t>O</w:t>
            </w:r>
          </w:p>
        </w:tc>
        <w:tc>
          <w:tcPr>
            <w:tcW w:w="956" w:type="dxa"/>
            <w:tcBorders>
              <w:top w:val="single" w:sz="4" w:space="0" w:color="auto"/>
              <w:left w:val="single" w:sz="4" w:space="0" w:color="auto"/>
              <w:bottom w:val="single" w:sz="4" w:space="0" w:color="auto"/>
              <w:right w:val="single" w:sz="4" w:space="0" w:color="auto"/>
            </w:tcBorders>
          </w:tcPr>
          <w:p w14:paraId="5E07F380"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1558ED" w14:textId="77777777" w:rsidR="00C111CB" w:rsidRPr="009233ED" w:rsidRDefault="00C111CB" w:rsidP="00C5229B">
            <w:pPr>
              <w:keepNext/>
              <w:keepLines/>
              <w:spacing w:after="0"/>
              <w:rPr>
                <w:rFonts w:ascii="Arial" w:hAnsi="Arial"/>
                <w:sz w:val="18"/>
                <w:lang w:val="sv-SE" w:eastAsia="ja-JP"/>
              </w:rPr>
            </w:pPr>
            <w:r w:rsidRPr="009233ED">
              <w:rPr>
                <w:rFonts w:ascii="Arial" w:hAnsi="Arial"/>
                <w:sz w:val="18"/>
                <w:lang w:val="sv-SE" w:eastAsia="ja-JP"/>
              </w:rPr>
              <w:t>en-gNB UE X2AP ID</w:t>
            </w:r>
          </w:p>
          <w:p w14:paraId="38017DB9" w14:textId="77777777" w:rsidR="00C111CB" w:rsidRPr="009233ED" w:rsidRDefault="00C111CB" w:rsidP="00C5229B">
            <w:pPr>
              <w:keepNext/>
              <w:keepLines/>
              <w:spacing w:after="0"/>
              <w:rPr>
                <w:rFonts w:ascii="Arial" w:hAnsi="Arial" w:cs="Arial"/>
                <w:sz w:val="18"/>
                <w:lang w:val="sv-SE" w:eastAsia="zh-CN"/>
              </w:rPr>
            </w:pPr>
            <w:r w:rsidRPr="009233ED">
              <w:rPr>
                <w:rFonts w:ascii="Arial" w:hAnsi="Arial"/>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14:paraId="2C410557" w14:textId="77777777" w:rsidR="00C111CB" w:rsidRPr="009233ED" w:rsidRDefault="00C111CB" w:rsidP="00C5229B">
            <w:pPr>
              <w:keepNext/>
              <w:keepLines/>
              <w:spacing w:after="0"/>
              <w:rPr>
                <w:rFonts w:ascii="Arial" w:hAnsi="Arial"/>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14:paraId="557699FE"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41FE98BD" w14:textId="77777777" w:rsidR="00C111CB" w:rsidRPr="000771C5" w:rsidRDefault="00C111CB" w:rsidP="00C5229B">
            <w:pPr>
              <w:pStyle w:val="TAC"/>
              <w:rPr>
                <w:lang w:eastAsia="ja-JP"/>
              </w:rPr>
            </w:pPr>
          </w:p>
        </w:tc>
      </w:tr>
    </w:tbl>
    <w:p w14:paraId="44333A40" w14:textId="77777777" w:rsidR="00C111CB" w:rsidRPr="000771C5" w:rsidRDefault="00C111CB" w:rsidP="00B3653F"/>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0771C5" w14:paraId="56A450EE" w14:textId="77777777" w:rsidTr="00C5229B">
        <w:tc>
          <w:tcPr>
            <w:tcW w:w="3686" w:type="dxa"/>
          </w:tcPr>
          <w:p w14:paraId="7C4E8482" w14:textId="77777777" w:rsidR="00C111CB" w:rsidRPr="000771C5" w:rsidRDefault="00C111CB" w:rsidP="00C5229B">
            <w:pPr>
              <w:pStyle w:val="TAH"/>
              <w:rPr>
                <w:lang w:eastAsia="ja-JP"/>
              </w:rPr>
            </w:pPr>
            <w:r w:rsidRPr="000771C5">
              <w:rPr>
                <w:lang w:eastAsia="ja-JP"/>
              </w:rPr>
              <w:t>Range bound</w:t>
            </w:r>
          </w:p>
        </w:tc>
        <w:tc>
          <w:tcPr>
            <w:tcW w:w="5670" w:type="dxa"/>
          </w:tcPr>
          <w:p w14:paraId="6B3E7891" w14:textId="77777777" w:rsidR="00C111CB" w:rsidRPr="000771C5" w:rsidRDefault="00C111CB" w:rsidP="00C5229B">
            <w:pPr>
              <w:pStyle w:val="TAH"/>
              <w:rPr>
                <w:lang w:eastAsia="ja-JP"/>
              </w:rPr>
            </w:pPr>
            <w:r w:rsidRPr="000771C5">
              <w:rPr>
                <w:lang w:eastAsia="ja-JP"/>
              </w:rPr>
              <w:t>Explanation</w:t>
            </w:r>
          </w:p>
        </w:tc>
      </w:tr>
      <w:tr w:rsidR="00C111CB" w:rsidRPr="000771C5" w14:paraId="5C1BE69D" w14:textId="77777777" w:rsidTr="00C5229B">
        <w:tc>
          <w:tcPr>
            <w:tcW w:w="3686" w:type="dxa"/>
          </w:tcPr>
          <w:p w14:paraId="78C196D8" w14:textId="77777777" w:rsidR="00C111CB" w:rsidRPr="002730AF" w:rsidRDefault="00C111CB" w:rsidP="00C5229B">
            <w:pPr>
              <w:pStyle w:val="TAL"/>
              <w:rPr>
                <w:i/>
                <w:iCs/>
                <w:lang w:eastAsia="ja-JP"/>
              </w:rPr>
            </w:pPr>
            <w:r w:rsidRPr="002730AF">
              <w:rPr>
                <w:i/>
                <w:iCs/>
              </w:rPr>
              <w:t>maxnoofRACHReports</w:t>
            </w:r>
          </w:p>
        </w:tc>
        <w:tc>
          <w:tcPr>
            <w:tcW w:w="5670" w:type="dxa"/>
          </w:tcPr>
          <w:p w14:paraId="35C4DB40" w14:textId="77777777" w:rsidR="00C111CB" w:rsidRPr="000771C5" w:rsidRDefault="00C111CB" w:rsidP="00C5229B">
            <w:pPr>
              <w:pStyle w:val="TAL"/>
              <w:rPr>
                <w:lang w:eastAsia="ja-JP"/>
              </w:rPr>
            </w:pPr>
            <w:r w:rsidRPr="00EA5FA7">
              <w:t>Maximum no. of</w:t>
            </w:r>
            <w:r>
              <w:t xml:space="preserve"> RACH Reports, the maximum value is 64</w:t>
            </w:r>
            <w:r w:rsidRPr="00EA5FA7">
              <w:t>.</w:t>
            </w:r>
          </w:p>
        </w:tc>
      </w:tr>
    </w:tbl>
    <w:p w14:paraId="356AF000" w14:textId="77777777" w:rsidR="00C111CB" w:rsidRPr="00FB7C26" w:rsidRDefault="00C111CB" w:rsidP="00B3653F">
      <w:pPr>
        <w:jc w:val="center"/>
        <w:rPr>
          <w:color w:val="FF0000"/>
          <w:lang w:eastAsia="zh-CN"/>
        </w:rPr>
      </w:pPr>
    </w:p>
    <w:p w14:paraId="6285F71B" w14:textId="77777777" w:rsidR="00C111CB" w:rsidRPr="00C37D2B" w:rsidRDefault="00C111CB" w:rsidP="00B3653F">
      <w:pPr>
        <w:pStyle w:val="Heading3"/>
      </w:pPr>
      <w:bookmarkStart w:id="1265" w:name="_Toc98882796"/>
      <w:bookmarkStart w:id="1266" w:name="_Toc105523332"/>
      <w:bookmarkStart w:id="1267" w:name="_Toc106130876"/>
      <w:bookmarkStart w:id="1268" w:name="_Toc113840027"/>
      <w:r w:rsidRPr="00C37D2B">
        <w:t>9.1.3</w:t>
      </w:r>
      <w:r w:rsidRPr="00C37D2B">
        <w:tab/>
        <w:t>Messages for Dual Connectivity Procedures</w:t>
      </w:r>
      <w:bookmarkEnd w:id="1173"/>
      <w:bookmarkEnd w:id="1174"/>
      <w:bookmarkEnd w:id="1175"/>
      <w:bookmarkEnd w:id="1176"/>
      <w:bookmarkEnd w:id="1247"/>
      <w:bookmarkEnd w:id="1248"/>
      <w:bookmarkEnd w:id="1249"/>
      <w:bookmarkEnd w:id="1250"/>
      <w:bookmarkEnd w:id="1251"/>
      <w:bookmarkEnd w:id="1252"/>
      <w:bookmarkEnd w:id="1253"/>
      <w:bookmarkEnd w:id="1254"/>
      <w:bookmarkEnd w:id="1255"/>
      <w:bookmarkEnd w:id="1256"/>
      <w:bookmarkEnd w:id="1257"/>
      <w:bookmarkEnd w:id="1265"/>
      <w:bookmarkEnd w:id="1266"/>
      <w:bookmarkEnd w:id="1267"/>
      <w:bookmarkEnd w:id="1268"/>
    </w:p>
    <w:p w14:paraId="4865AF1C" w14:textId="77777777" w:rsidR="00C111CB" w:rsidRPr="00C37D2B" w:rsidRDefault="00C111CB" w:rsidP="00B3653F">
      <w:pPr>
        <w:pStyle w:val="Heading4"/>
        <w:rPr>
          <w:lang w:eastAsia="zh-CN"/>
        </w:rPr>
      </w:pPr>
      <w:bookmarkStart w:id="1269" w:name="_Toc20954418"/>
      <w:bookmarkStart w:id="1270" w:name="_Toc29902422"/>
      <w:bookmarkStart w:id="1271" w:name="_Toc29906426"/>
      <w:bookmarkStart w:id="1272" w:name="_Toc36550416"/>
      <w:bookmarkStart w:id="1273" w:name="_Toc45104171"/>
      <w:bookmarkStart w:id="1274" w:name="_Toc45227667"/>
      <w:bookmarkStart w:id="1275" w:name="_Toc45891481"/>
      <w:bookmarkStart w:id="1276" w:name="_Toc51764123"/>
      <w:bookmarkStart w:id="1277" w:name="_Toc56528124"/>
      <w:bookmarkStart w:id="1278" w:name="_Toc64382091"/>
      <w:bookmarkStart w:id="1279" w:name="_Toc66283666"/>
      <w:bookmarkStart w:id="1280" w:name="_Toc67911042"/>
      <w:bookmarkStart w:id="1281" w:name="_Toc73979820"/>
      <w:bookmarkStart w:id="1282" w:name="_Toc88650544"/>
      <w:bookmarkStart w:id="1283" w:name="_Toc97885671"/>
      <w:bookmarkStart w:id="1284" w:name="_Toc98882797"/>
      <w:bookmarkStart w:id="1285" w:name="_Toc105523333"/>
      <w:bookmarkStart w:id="1286" w:name="_Toc106130877"/>
      <w:bookmarkStart w:id="1287" w:name="_Toc113840028"/>
      <w:r w:rsidRPr="00C37D2B">
        <w:t>9.1.3.</w:t>
      </w:r>
      <w:r w:rsidRPr="00C37D2B">
        <w:rPr>
          <w:lang w:eastAsia="zh-CN"/>
        </w:rPr>
        <w:t>1</w:t>
      </w:r>
      <w:r w:rsidRPr="00C37D2B">
        <w:tab/>
      </w:r>
      <w:r w:rsidRPr="00C37D2B">
        <w:rPr>
          <w:lang w:eastAsia="zh-CN"/>
        </w:rPr>
        <w:t>SENB ADDITION REQUEST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FFB9903"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722A121B"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149F51C" w14:textId="77777777" w:rsidTr="00C5229B">
        <w:tc>
          <w:tcPr>
            <w:tcW w:w="2578" w:type="dxa"/>
          </w:tcPr>
          <w:p w14:paraId="5305862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5F75E42" w14:textId="77777777" w:rsidR="00C111CB" w:rsidRPr="00C37D2B" w:rsidRDefault="00C111CB" w:rsidP="00C5229B">
            <w:pPr>
              <w:pStyle w:val="TAH"/>
              <w:rPr>
                <w:lang w:eastAsia="ja-JP"/>
              </w:rPr>
            </w:pPr>
            <w:r w:rsidRPr="00C37D2B">
              <w:rPr>
                <w:lang w:eastAsia="ja-JP"/>
              </w:rPr>
              <w:t>Presence</w:t>
            </w:r>
          </w:p>
        </w:tc>
        <w:tc>
          <w:tcPr>
            <w:tcW w:w="1526" w:type="dxa"/>
          </w:tcPr>
          <w:p w14:paraId="4DE7BB47" w14:textId="77777777" w:rsidR="00C111CB" w:rsidRPr="00C37D2B" w:rsidRDefault="00C111CB" w:rsidP="00C5229B">
            <w:pPr>
              <w:pStyle w:val="TAH"/>
              <w:rPr>
                <w:lang w:eastAsia="ja-JP"/>
              </w:rPr>
            </w:pPr>
            <w:r w:rsidRPr="00C37D2B">
              <w:rPr>
                <w:lang w:eastAsia="ja-JP"/>
              </w:rPr>
              <w:t>Range</w:t>
            </w:r>
          </w:p>
        </w:tc>
        <w:tc>
          <w:tcPr>
            <w:tcW w:w="1260" w:type="dxa"/>
          </w:tcPr>
          <w:p w14:paraId="4E088090"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738F22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EAD78FD" w14:textId="77777777" w:rsidR="00C111CB" w:rsidRPr="00C37D2B" w:rsidRDefault="00C111CB" w:rsidP="00C5229B">
            <w:pPr>
              <w:pStyle w:val="TAH"/>
              <w:rPr>
                <w:b w:val="0"/>
                <w:lang w:eastAsia="ja-JP"/>
              </w:rPr>
            </w:pPr>
            <w:r w:rsidRPr="00C37D2B">
              <w:rPr>
                <w:lang w:eastAsia="ja-JP"/>
              </w:rPr>
              <w:t>Criticality</w:t>
            </w:r>
          </w:p>
        </w:tc>
        <w:tc>
          <w:tcPr>
            <w:tcW w:w="1137" w:type="dxa"/>
          </w:tcPr>
          <w:p w14:paraId="000740B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9A3A8D2" w14:textId="77777777" w:rsidTr="00C5229B">
        <w:tc>
          <w:tcPr>
            <w:tcW w:w="2578" w:type="dxa"/>
          </w:tcPr>
          <w:p w14:paraId="7D4D0418" w14:textId="77777777" w:rsidR="00C111CB" w:rsidRPr="00C37D2B" w:rsidRDefault="00C111CB" w:rsidP="00C5229B">
            <w:pPr>
              <w:pStyle w:val="TAL"/>
              <w:rPr>
                <w:lang w:eastAsia="ja-JP"/>
              </w:rPr>
            </w:pPr>
            <w:r w:rsidRPr="00C37D2B">
              <w:rPr>
                <w:lang w:eastAsia="ja-JP"/>
              </w:rPr>
              <w:t>Message Type</w:t>
            </w:r>
          </w:p>
        </w:tc>
        <w:tc>
          <w:tcPr>
            <w:tcW w:w="1104" w:type="dxa"/>
          </w:tcPr>
          <w:p w14:paraId="0EA2FACB" w14:textId="77777777" w:rsidR="00C111CB" w:rsidRPr="00C37D2B" w:rsidRDefault="00C111CB" w:rsidP="00C5229B">
            <w:pPr>
              <w:pStyle w:val="TAL"/>
              <w:rPr>
                <w:lang w:eastAsia="ja-JP"/>
              </w:rPr>
            </w:pPr>
            <w:r w:rsidRPr="00C37D2B">
              <w:rPr>
                <w:lang w:eastAsia="ja-JP"/>
              </w:rPr>
              <w:t>M</w:t>
            </w:r>
          </w:p>
        </w:tc>
        <w:tc>
          <w:tcPr>
            <w:tcW w:w="1526" w:type="dxa"/>
          </w:tcPr>
          <w:p w14:paraId="1D7BEAC8" w14:textId="77777777" w:rsidR="00C111CB" w:rsidRPr="00C37D2B" w:rsidRDefault="00C111CB" w:rsidP="00C5229B">
            <w:pPr>
              <w:pStyle w:val="TAL"/>
              <w:rPr>
                <w:lang w:eastAsia="ja-JP"/>
              </w:rPr>
            </w:pPr>
          </w:p>
        </w:tc>
        <w:tc>
          <w:tcPr>
            <w:tcW w:w="1260" w:type="dxa"/>
          </w:tcPr>
          <w:p w14:paraId="35EAB480" w14:textId="77777777" w:rsidR="00C111CB" w:rsidRPr="00C37D2B" w:rsidRDefault="00C111CB" w:rsidP="00C5229B">
            <w:pPr>
              <w:pStyle w:val="TAL"/>
              <w:rPr>
                <w:lang w:eastAsia="ja-JP"/>
              </w:rPr>
            </w:pPr>
            <w:r w:rsidRPr="00C37D2B">
              <w:rPr>
                <w:lang w:eastAsia="ja-JP"/>
              </w:rPr>
              <w:t>9.2.13</w:t>
            </w:r>
          </w:p>
        </w:tc>
        <w:tc>
          <w:tcPr>
            <w:tcW w:w="1800" w:type="dxa"/>
          </w:tcPr>
          <w:p w14:paraId="081B7509" w14:textId="77777777" w:rsidR="00C111CB" w:rsidRPr="00C37D2B" w:rsidRDefault="00C111CB" w:rsidP="00C5229B">
            <w:pPr>
              <w:pStyle w:val="TAL"/>
              <w:rPr>
                <w:lang w:eastAsia="ja-JP"/>
              </w:rPr>
            </w:pPr>
          </w:p>
        </w:tc>
        <w:tc>
          <w:tcPr>
            <w:tcW w:w="1080" w:type="dxa"/>
          </w:tcPr>
          <w:p w14:paraId="20658847" w14:textId="77777777" w:rsidR="00C111CB" w:rsidRPr="00C37D2B" w:rsidRDefault="00C111CB" w:rsidP="00C5229B">
            <w:pPr>
              <w:pStyle w:val="TAC"/>
              <w:rPr>
                <w:lang w:eastAsia="ja-JP"/>
              </w:rPr>
            </w:pPr>
            <w:r w:rsidRPr="00C37D2B">
              <w:rPr>
                <w:lang w:eastAsia="ja-JP"/>
              </w:rPr>
              <w:t>YES</w:t>
            </w:r>
          </w:p>
        </w:tc>
        <w:tc>
          <w:tcPr>
            <w:tcW w:w="1137" w:type="dxa"/>
          </w:tcPr>
          <w:p w14:paraId="7229D37F" w14:textId="77777777" w:rsidR="00C111CB" w:rsidRPr="00C37D2B" w:rsidRDefault="00C111CB" w:rsidP="00C5229B">
            <w:pPr>
              <w:pStyle w:val="TAC"/>
              <w:rPr>
                <w:lang w:eastAsia="ja-JP"/>
              </w:rPr>
            </w:pPr>
            <w:r w:rsidRPr="00C37D2B">
              <w:rPr>
                <w:lang w:eastAsia="ja-JP"/>
              </w:rPr>
              <w:t>reject</w:t>
            </w:r>
          </w:p>
        </w:tc>
      </w:tr>
      <w:tr w:rsidR="00C111CB" w:rsidRPr="00C37D2B" w14:paraId="0C73FCBF" w14:textId="77777777" w:rsidTr="00C5229B">
        <w:tc>
          <w:tcPr>
            <w:tcW w:w="2578" w:type="dxa"/>
          </w:tcPr>
          <w:p w14:paraId="26905988" w14:textId="77777777" w:rsidR="00C111CB" w:rsidRPr="00C37D2B" w:rsidRDefault="00C111CB" w:rsidP="00C5229B">
            <w:pPr>
              <w:pStyle w:val="TAL"/>
              <w:rPr>
                <w:lang w:eastAsia="ja-JP"/>
              </w:rPr>
            </w:pPr>
            <w:r w:rsidRPr="00C37D2B">
              <w:rPr>
                <w:lang w:eastAsia="zh-CN"/>
              </w:rPr>
              <w:t>MeNB</w:t>
            </w:r>
            <w:r w:rsidRPr="00C37D2B">
              <w:rPr>
                <w:lang w:eastAsia="ja-JP"/>
              </w:rPr>
              <w:t xml:space="preserve"> UE X2AP ID</w:t>
            </w:r>
          </w:p>
        </w:tc>
        <w:tc>
          <w:tcPr>
            <w:tcW w:w="1104" w:type="dxa"/>
          </w:tcPr>
          <w:p w14:paraId="0AC776B3" w14:textId="77777777" w:rsidR="00C111CB" w:rsidRPr="00C37D2B" w:rsidRDefault="00C111CB" w:rsidP="00C5229B">
            <w:pPr>
              <w:pStyle w:val="TAL"/>
              <w:rPr>
                <w:lang w:eastAsia="ja-JP"/>
              </w:rPr>
            </w:pPr>
            <w:r w:rsidRPr="00C37D2B">
              <w:rPr>
                <w:lang w:eastAsia="ja-JP"/>
              </w:rPr>
              <w:t>M</w:t>
            </w:r>
          </w:p>
        </w:tc>
        <w:tc>
          <w:tcPr>
            <w:tcW w:w="1526" w:type="dxa"/>
          </w:tcPr>
          <w:p w14:paraId="21215EA9" w14:textId="77777777" w:rsidR="00C111CB" w:rsidRPr="00C37D2B" w:rsidRDefault="00C111CB" w:rsidP="00C5229B">
            <w:pPr>
              <w:pStyle w:val="TAL"/>
              <w:rPr>
                <w:lang w:eastAsia="ja-JP"/>
              </w:rPr>
            </w:pPr>
          </w:p>
        </w:tc>
        <w:tc>
          <w:tcPr>
            <w:tcW w:w="1260" w:type="dxa"/>
          </w:tcPr>
          <w:p w14:paraId="183944A0" w14:textId="77777777" w:rsidR="00C111CB" w:rsidRPr="00C37D2B" w:rsidRDefault="00C111CB" w:rsidP="00C5229B">
            <w:pPr>
              <w:pStyle w:val="TAL"/>
              <w:rPr>
                <w:snapToGrid w:val="0"/>
                <w:lang w:eastAsia="ja-JP"/>
              </w:rPr>
            </w:pPr>
            <w:r w:rsidRPr="00C37D2B">
              <w:rPr>
                <w:snapToGrid w:val="0"/>
                <w:lang w:eastAsia="ja-JP"/>
              </w:rPr>
              <w:t>eNB UE X2AP ID</w:t>
            </w:r>
          </w:p>
          <w:p w14:paraId="680A6FAF"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736B8A4D" w14:textId="77777777" w:rsidR="00C111CB" w:rsidRPr="00C37D2B" w:rsidRDefault="00C111CB" w:rsidP="00C5229B">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7FA5A43B" w14:textId="77777777" w:rsidR="00C111CB" w:rsidRPr="00C37D2B" w:rsidRDefault="00C111CB" w:rsidP="00C5229B">
            <w:pPr>
              <w:pStyle w:val="TAC"/>
              <w:rPr>
                <w:lang w:eastAsia="ja-JP"/>
              </w:rPr>
            </w:pPr>
            <w:r w:rsidRPr="00C37D2B">
              <w:rPr>
                <w:lang w:eastAsia="ja-JP"/>
              </w:rPr>
              <w:t>YES</w:t>
            </w:r>
          </w:p>
        </w:tc>
        <w:tc>
          <w:tcPr>
            <w:tcW w:w="1137" w:type="dxa"/>
          </w:tcPr>
          <w:p w14:paraId="109A59CE" w14:textId="77777777" w:rsidR="00C111CB" w:rsidRPr="00C37D2B" w:rsidRDefault="00C111CB" w:rsidP="00C5229B">
            <w:pPr>
              <w:pStyle w:val="TAC"/>
              <w:rPr>
                <w:lang w:eastAsia="ja-JP"/>
              </w:rPr>
            </w:pPr>
            <w:r w:rsidRPr="00C37D2B">
              <w:rPr>
                <w:lang w:eastAsia="ja-JP"/>
              </w:rPr>
              <w:t>reject</w:t>
            </w:r>
          </w:p>
        </w:tc>
      </w:tr>
      <w:tr w:rsidR="00C111CB" w:rsidRPr="00C37D2B" w14:paraId="4E55808B" w14:textId="77777777" w:rsidTr="00C5229B">
        <w:tc>
          <w:tcPr>
            <w:tcW w:w="2578" w:type="dxa"/>
          </w:tcPr>
          <w:p w14:paraId="58B3D4BF" w14:textId="77777777" w:rsidR="00C111CB" w:rsidRPr="00C37D2B" w:rsidRDefault="00C111CB" w:rsidP="00C5229B">
            <w:pPr>
              <w:pStyle w:val="TAL"/>
              <w:rPr>
                <w:lang w:eastAsia="ja-JP"/>
              </w:rPr>
            </w:pPr>
            <w:r w:rsidRPr="00C37D2B">
              <w:rPr>
                <w:bCs/>
                <w:lang w:eastAsia="ja-JP"/>
              </w:rPr>
              <w:t>UE Security Capabilities</w:t>
            </w:r>
          </w:p>
        </w:tc>
        <w:tc>
          <w:tcPr>
            <w:tcW w:w="1104" w:type="dxa"/>
          </w:tcPr>
          <w:p w14:paraId="05F5876B" w14:textId="77777777" w:rsidR="00C111CB" w:rsidRPr="00C37D2B" w:rsidRDefault="00C111CB" w:rsidP="00C5229B">
            <w:pPr>
              <w:pStyle w:val="TAL"/>
              <w:rPr>
                <w:lang w:eastAsia="zh-CN"/>
              </w:rPr>
            </w:pPr>
            <w:r w:rsidRPr="00C37D2B">
              <w:rPr>
                <w:lang w:eastAsia="zh-CN"/>
              </w:rPr>
              <w:t>C-</w:t>
            </w:r>
          </w:p>
          <w:p w14:paraId="3758DA28" w14:textId="77777777" w:rsidR="00C111CB" w:rsidRPr="00C37D2B" w:rsidRDefault="00C111CB" w:rsidP="00C5229B">
            <w:pPr>
              <w:pStyle w:val="TAL"/>
              <w:rPr>
                <w:lang w:eastAsia="ja-JP"/>
              </w:rPr>
            </w:pPr>
            <w:r w:rsidRPr="00C37D2B">
              <w:rPr>
                <w:lang w:eastAsia="zh-CN"/>
              </w:rPr>
              <w:t>ifSCGBearerOption</w:t>
            </w:r>
          </w:p>
        </w:tc>
        <w:tc>
          <w:tcPr>
            <w:tcW w:w="1526" w:type="dxa"/>
          </w:tcPr>
          <w:p w14:paraId="66B5F28B" w14:textId="77777777" w:rsidR="00C111CB" w:rsidRPr="00C37D2B" w:rsidRDefault="00C111CB" w:rsidP="00C5229B">
            <w:pPr>
              <w:pStyle w:val="TAL"/>
              <w:rPr>
                <w:i/>
                <w:lang w:eastAsia="ja-JP"/>
              </w:rPr>
            </w:pPr>
          </w:p>
        </w:tc>
        <w:tc>
          <w:tcPr>
            <w:tcW w:w="1260" w:type="dxa"/>
          </w:tcPr>
          <w:p w14:paraId="6D26994F" w14:textId="77777777" w:rsidR="00C111CB" w:rsidRPr="00C37D2B" w:rsidRDefault="00C111CB" w:rsidP="00C5229B">
            <w:pPr>
              <w:pStyle w:val="TAL"/>
              <w:rPr>
                <w:lang w:eastAsia="ja-JP"/>
              </w:rPr>
            </w:pPr>
            <w:r w:rsidRPr="00C37D2B">
              <w:rPr>
                <w:lang w:eastAsia="ja-JP"/>
              </w:rPr>
              <w:t>9.2.29</w:t>
            </w:r>
          </w:p>
        </w:tc>
        <w:tc>
          <w:tcPr>
            <w:tcW w:w="1800" w:type="dxa"/>
          </w:tcPr>
          <w:p w14:paraId="7CD44B3B" w14:textId="77777777" w:rsidR="00C111CB" w:rsidRPr="00C37D2B" w:rsidRDefault="00C111CB" w:rsidP="00C5229B">
            <w:pPr>
              <w:pStyle w:val="TAL"/>
              <w:rPr>
                <w:lang w:eastAsia="ja-JP"/>
              </w:rPr>
            </w:pPr>
          </w:p>
        </w:tc>
        <w:tc>
          <w:tcPr>
            <w:tcW w:w="1080" w:type="dxa"/>
          </w:tcPr>
          <w:p w14:paraId="7757070C" w14:textId="77777777" w:rsidR="00C111CB" w:rsidRPr="00C37D2B" w:rsidRDefault="00C111CB" w:rsidP="00C5229B">
            <w:pPr>
              <w:pStyle w:val="TAC"/>
              <w:rPr>
                <w:lang w:eastAsia="zh-CN"/>
              </w:rPr>
            </w:pPr>
            <w:r w:rsidRPr="00C37D2B">
              <w:rPr>
                <w:lang w:eastAsia="zh-CN"/>
              </w:rPr>
              <w:t>YES</w:t>
            </w:r>
          </w:p>
        </w:tc>
        <w:tc>
          <w:tcPr>
            <w:tcW w:w="1137" w:type="dxa"/>
          </w:tcPr>
          <w:p w14:paraId="60B657DC" w14:textId="77777777" w:rsidR="00C111CB" w:rsidRPr="00C37D2B" w:rsidRDefault="00C111CB" w:rsidP="00C5229B">
            <w:pPr>
              <w:pStyle w:val="TAC"/>
              <w:rPr>
                <w:lang w:eastAsia="zh-CN"/>
              </w:rPr>
            </w:pPr>
            <w:r w:rsidRPr="00C37D2B">
              <w:rPr>
                <w:lang w:eastAsia="zh-CN"/>
              </w:rPr>
              <w:t>reject</w:t>
            </w:r>
          </w:p>
        </w:tc>
      </w:tr>
      <w:tr w:rsidR="00C111CB" w:rsidRPr="00C37D2B" w14:paraId="4AB41566" w14:textId="77777777" w:rsidTr="00C5229B">
        <w:tc>
          <w:tcPr>
            <w:tcW w:w="2578" w:type="dxa"/>
          </w:tcPr>
          <w:p w14:paraId="4131245F" w14:textId="77777777" w:rsidR="00C111CB" w:rsidRPr="00C37D2B" w:rsidRDefault="00C111CB" w:rsidP="00C5229B">
            <w:pPr>
              <w:pStyle w:val="TAL"/>
              <w:rPr>
                <w:lang w:eastAsia="zh-CN"/>
              </w:rPr>
            </w:pPr>
            <w:r w:rsidRPr="00C37D2B">
              <w:rPr>
                <w:bCs/>
                <w:lang w:eastAsia="ja-JP"/>
              </w:rPr>
              <w:t>SeNB Security Key</w:t>
            </w:r>
          </w:p>
        </w:tc>
        <w:tc>
          <w:tcPr>
            <w:tcW w:w="1104" w:type="dxa"/>
          </w:tcPr>
          <w:p w14:paraId="154D1C1E" w14:textId="77777777" w:rsidR="00C111CB" w:rsidRPr="00C37D2B" w:rsidRDefault="00C111CB" w:rsidP="00C5229B">
            <w:pPr>
              <w:pStyle w:val="TAL"/>
              <w:rPr>
                <w:lang w:eastAsia="zh-CN"/>
              </w:rPr>
            </w:pPr>
            <w:r w:rsidRPr="00C37D2B">
              <w:rPr>
                <w:lang w:eastAsia="zh-CN"/>
              </w:rPr>
              <w:t>C-</w:t>
            </w:r>
          </w:p>
          <w:p w14:paraId="4A3C68F0" w14:textId="77777777" w:rsidR="00C111CB" w:rsidRPr="00C37D2B" w:rsidRDefault="00C111CB" w:rsidP="00C5229B">
            <w:pPr>
              <w:pStyle w:val="TAL"/>
              <w:rPr>
                <w:lang w:eastAsia="ja-JP"/>
              </w:rPr>
            </w:pPr>
            <w:r w:rsidRPr="00C37D2B">
              <w:rPr>
                <w:lang w:eastAsia="zh-CN"/>
              </w:rPr>
              <w:t>ifSCGBearerOption</w:t>
            </w:r>
          </w:p>
        </w:tc>
        <w:tc>
          <w:tcPr>
            <w:tcW w:w="1526" w:type="dxa"/>
          </w:tcPr>
          <w:p w14:paraId="0A92A851" w14:textId="77777777" w:rsidR="00C111CB" w:rsidRPr="00C37D2B" w:rsidRDefault="00C111CB" w:rsidP="00C5229B">
            <w:pPr>
              <w:pStyle w:val="TAL"/>
              <w:rPr>
                <w:i/>
                <w:lang w:eastAsia="ja-JP"/>
              </w:rPr>
            </w:pPr>
          </w:p>
        </w:tc>
        <w:tc>
          <w:tcPr>
            <w:tcW w:w="1260" w:type="dxa"/>
          </w:tcPr>
          <w:p w14:paraId="374FD8D5" w14:textId="77777777" w:rsidR="00C111CB" w:rsidRPr="00C37D2B" w:rsidRDefault="00C111CB" w:rsidP="00C5229B">
            <w:pPr>
              <w:pStyle w:val="TAL"/>
              <w:rPr>
                <w:lang w:eastAsia="zh-CN"/>
              </w:rPr>
            </w:pPr>
            <w:r w:rsidRPr="00C37D2B">
              <w:rPr>
                <w:lang w:eastAsia="ja-JP"/>
              </w:rPr>
              <w:t>9.2.</w:t>
            </w:r>
            <w:r w:rsidRPr="00C37D2B">
              <w:rPr>
                <w:lang w:eastAsia="zh-CN"/>
              </w:rPr>
              <w:t>72</w:t>
            </w:r>
          </w:p>
        </w:tc>
        <w:tc>
          <w:tcPr>
            <w:tcW w:w="1800" w:type="dxa"/>
          </w:tcPr>
          <w:p w14:paraId="0D3E4012" w14:textId="77777777" w:rsidR="00C111CB" w:rsidRPr="00C37D2B" w:rsidRDefault="00C111CB" w:rsidP="00C5229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282C9A1A" w14:textId="77777777" w:rsidR="00C111CB" w:rsidRPr="00C37D2B" w:rsidRDefault="00C111CB" w:rsidP="00C5229B">
            <w:pPr>
              <w:pStyle w:val="TAC"/>
              <w:rPr>
                <w:lang w:eastAsia="zh-CN"/>
              </w:rPr>
            </w:pPr>
            <w:r w:rsidRPr="00C37D2B">
              <w:rPr>
                <w:lang w:eastAsia="zh-CN"/>
              </w:rPr>
              <w:t>YES</w:t>
            </w:r>
          </w:p>
        </w:tc>
        <w:tc>
          <w:tcPr>
            <w:tcW w:w="1137" w:type="dxa"/>
          </w:tcPr>
          <w:p w14:paraId="5220ADB0" w14:textId="77777777" w:rsidR="00C111CB" w:rsidRPr="00C37D2B" w:rsidRDefault="00C111CB" w:rsidP="00C5229B">
            <w:pPr>
              <w:pStyle w:val="TAC"/>
              <w:rPr>
                <w:lang w:eastAsia="zh-CN"/>
              </w:rPr>
            </w:pPr>
            <w:r w:rsidRPr="00C37D2B">
              <w:rPr>
                <w:lang w:eastAsia="zh-CN"/>
              </w:rPr>
              <w:t>reject</w:t>
            </w:r>
          </w:p>
        </w:tc>
      </w:tr>
      <w:tr w:rsidR="00C111CB" w:rsidRPr="00C37D2B" w14:paraId="2D0E7C5B" w14:textId="77777777" w:rsidTr="00C5229B">
        <w:tc>
          <w:tcPr>
            <w:tcW w:w="2578" w:type="dxa"/>
          </w:tcPr>
          <w:p w14:paraId="79A5C96F" w14:textId="77777777" w:rsidR="00C111CB" w:rsidRPr="00C37D2B" w:rsidRDefault="00C111CB" w:rsidP="00C5229B">
            <w:pPr>
              <w:pStyle w:val="TAL"/>
              <w:rPr>
                <w:lang w:eastAsia="ja-JP"/>
              </w:rPr>
            </w:pPr>
            <w:r w:rsidRPr="00C37D2B">
              <w:rPr>
                <w:bCs/>
                <w:lang w:eastAsia="ja-JP"/>
              </w:rPr>
              <w:t>SeNB UE Aggregate Maximum Bit Rate</w:t>
            </w:r>
          </w:p>
        </w:tc>
        <w:tc>
          <w:tcPr>
            <w:tcW w:w="1104" w:type="dxa"/>
          </w:tcPr>
          <w:p w14:paraId="682DB04A" w14:textId="77777777" w:rsidR="00C111CB" w:rsidRPr="00C37D2B" w:rsidRDefault="00C111CB" w:rsidP="00C5229B">
            <w:pPr>
              <w:pStyle w:val="TAL"/>
              <w:rPr>
                <w:lang w:eastAsia="zh-CN"/>
              </w:rPr>
            </w:pPr>
            <w:r w:rsidRPr="00C37D2B">
              <w:rPr>
                <w:lang w:eastAsia="zh-CN"/>
              </w:rPr>
              <w:t>M</w:t>
            </w:r>
          </w:p>
        </w:tc>
        <w:tc>
          <w:tcPr>
            <w:tcW w:w="1526" w:type="dxa"/>
          </w:tcPr>
          <w:p w14:paraId="3BD10896" w14:textId="77777777" w:rsidR="00C111CB" w:rsidRPr="00C37D2B" w:rsidRDefault="00C111CB" w:rsidP="00C5229B">
            <w:pPr>
              <w:pStyle w:val="TAL"/>
              <w:rPr>
                <w:i/>
                <w:lang w:eastAsia="ja-JP"/>
              </w:rPr>
            </w:pPr>
          </w:p>
        </w:tc>
        <w:tc>
          <w:tcPr>
            <w:tcW w:w="1260" w:type="dxa"/>
          </w:tcPr>
          <w:p w14:paraId="5D432613" w14:textId="77777777" w:rsidR="00C111CB" w:rsidRPr="00C37D2B" w:rsidRDefault="00C111CB" w:rsidP="00C5229B">
            <w:pPr>
              <w:pStyle w:val="TAL"/>
              <w:rPr>
                <w:lang w:eastAsia="zh-CN"/>
              </w:rPr>
            </w:pPr>
            <w:r w:rsidRPr="00C37D2B">
              <w:rPr>
                <w:lang w:eastAsia="ja-JP"/>
              </w:rPr>
              <w:t>UE Aggregate Maximum Bit Rate</w:t>
            </w:r>
          </w:p>
          <w:p w14:paraId="7418A0F5" w14:textId="77777777" w:rsidR="00C111CB" w:rsidRPr="00C37D2B" w:rsidRDefault="00C111CB" w:rsidP="00C5229B">
            <w:pPr>
              <w:pStyle w:val="TAL"/>
              <w:rPr>
                <w:lang w:eastAsia="zh-CN"/>
              </w:rPr>
            </w:pPr>
            <w:r w:rsidRPr="00C37D2B">
              <w:rPr>
                <w:lang w:eastAsia="zh-CN"/>
              </w:rPr>
              <w:t>9.2.12</w:t>
            </w:r>
          </w:p>
        </w:tc>
        <w:tc>
          <w:tcPr>
            <w:tcW w:w="1800" w:type="dxa"/>
          </w:tcPr>
          <w:p w14:paraId="6FE3D315" w14:textId="77777777" w:rsidR="00C111CB" w:rsidRPr="00C37D2B" w:rsidRDefault="00C111CB" w:rsidP="00C5229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1225C50B" w14:textId="77777777" w:rsidR="00C111CB" w:rsidRPr="00C37D2B" w:rsidRDefault="00C111CB" w:rsidP="00C5229B">
            <w:pPr>
              <w:pStyle w:val="TAC"/>
              <w:rPr>
                <w:lang w:eastAsia="zh-CN"/>
              </w:rPr>
            </w:pPr>
            <w:r w:rsidRPr="00C37D2B">
              <w:rPr>
                <w:lang w:eastAsia="zh-CN"/>
              </w:rPr>
              <w:t>YES</w:t>
            </w:r>
          </w:p>
        </w:tc>
        <w:tc>
          <w:tcPr>
            <w:tcW w:w="1137" w:type="dxa"/>
          </w:tcPr>
          <w:p w14:paraId="4E04E693" w14:textId="77777777" w:rsidR="00C111CB" w:rsidRPr="00C37D2B" w:rsidRDefault="00C111CB" w:rsidP="00C5229B">
            <w:pPr>
              <w:pStyle w:val="TAC"/>
              <w:rPr>
                <w:lang w:eastAsia="zh-CN"/>
              </w:rPr>
            </w:pPr>
            <w:r w:rsidRPr="00C37D2B">
              <w:rPr>
                <w:lang w:eastAsia="zh-CN"/>
              </w:rPr>
              <w:t>reject</w:t>
            </w:r>
          </w:p>
        </w:tc>
      </w:tr>
      <w:tr w:rsidR="00C111CB" w:rsidRPr="00C37D2B" w14:paraId="1008800E" w14:textId="77777777" w:rsidTr="00C5229B">
        <w:tc>
          <w:tcPr>
            <w:tcW w:w="2578" w:type="dxa"/>
          </w:tcPr>
          <w:p w14:paraId="1FC57891" w14:textId="77777777" w:rsidR="00C111CB" w:rsidRPr="00C37D2B" w:rsidRDefault="00C111CB" w:rsidP="00C5229B">
            <w:pPr>
              <w:pStyle w:val="TAL"/>
              <w:rPr>
                <w:b/>
                <w:lang w:eastAsia="zh-CN"/>
              </w:rPr>
            </w:pPr>
            <w:r w:rsidRPr="00C37D2B">
              <w:rPr>
                <w:bCs/>
                <w:lang w:eastAsia="ja-JP"/>
              </w:rPr>
              <w:t>Serving PLMN</w:t>
            </w:r>
          </w:p>
        </w:tc>
        <w:tc>
          <w:tcPr>
            <w:tcW w:w="1104" w:type="dxa"/>
          </w:tcPr>
          <w:p w14:paraId="75AF0D6B" w14:textId="77777777" w:rsidR="00C111CB" w:rsidRPr="00C37D2B" w:rsidRDefault="00C111CB" w:rsidP="00C5229B">
            <w:pPr>
              <w:pStyle w:val="TAL"/>
              <w:rPr>
                <w:lang w:eastAsia="zh-CN"/>
              </w:rPr>
            </w:pPr>
            <w:r w:rsidRPr="00C37D2B">
              <w:rPr>
                <w:lang w:eastAsia="zh-CN"/>
              </w:rPr>
              <w:t>O</w:t>
            </w:r>
          </w:p>
        </w:tc>
        <w:tc>
          <w:tcPr>
            <w:tcW w:w="1526" w:type="dxa"/>
          </w:tcPr>
          <w:p w14:paraId="57A2AB4B" w14:textId="77777777" w:rsidR="00C111CB" w:rsidRPr="00C37D2B" w:rsidRDefault="00C111CB" w:rsidP="00C5229B">
            <w:pPr>
              <w:pStyle w:val="TAL"/>
              <w:rPr>
                <w:i/>
                <w:lang w:eastAsia="ja-JP"/>
              </w:rPr>
            </w:pPr>
          </w:p>
        </w:tc>
        <w:tc>
          <w:tcPr>
            <w:tcW w:w="1260" w:type="dxa"/>
          </w:tcPr>
          <w:p w14:paraId="16924BF8"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057915E8"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114A0A39" w14:textId="77777777" w:rsidR="00C111CB" w:rsidRPr="00C37D2B" w:rsidRDefault="00C111CB" w:rsidP="00C5229B">
            <w:pPr>
              <w:pStyle w:val="TAL"/>
              <w:rPr>
                <w:lang w:eastAsia="zh-CN"/>
              </w:rPr>
            </w:pPr>
            <w:r w:rsidRPr="00C37D2B">
              <w:rPr>
                <w:lang w:eastAsia="zh-CN"/>
              </w:rPr>
              <w:t>The serving PLMN of the SCG in the SeNB.</w:t>
            </w:r>
          </w:p>
        </w:tc>
        <w:tc>
          <w:tcPr>
            <w:tcW w:w="1080" w:type="dxa"/>
          </w:tcPr>
          <w:p w14:paraId="6076F53C" w14:textId="77777777" w:rsidR="00C111CB" w:rsidRPr="00C37D2B" w:rsidRDefault="00C111CB" w:rsidP="00C5229B">
            <w:pPr>
              <w:pStyle w:val="TAC"/>
              <w:rPr>
                <w:bCs/>
                <w:lang w:eastAsia="zh-CN"/>
              </w:rPr>
            </w:pPr>
            <w:r w:rsidRPr="00C37D2B">
              <w:rPr>
                <w:bCs/>
                <w:lang w:eastAsia="zh-CN"/>
              </w:rPr>
              <w:t>YES</w:t>
            </w:r>
          </w:p>
        </w:tc>
        <w:tc>
          <w:tcPr>
            <w:tcW w:w="1137" w:type="dxa"/>
          </w:tcPr>
          <w:p w14:paraId="4EAAF868" w14:textId="77777777" w:rsidR="00C111CB" w:rsidRPr="00C37D2B" w:rsidRDefault="00C111CB" w:rsidP="00C5229B">
            <w:pPr>
              <w:pStyle w:val="TAC"/>
              <w:rPr>
                <w:lang w:eastAsia="zh-CN"/>
              </w:rPr>
            </w:pPr>
            <w:r w:rsidRPr="00C37D2B">
              <w:rPr>
                <w:lang w:eastAsia="zh-CN"/>
              </w:rPr>
              <w:t>ignore</w:t>
            </w:r>
          </w:p>
        </w:tc>
      </w:tr>
      <w:tr w:rsidR="00C111CB" w:rsidRPr="00C37D2B" w14:paraId="79155CBB" w14:textId="77777777" w:rsidTr="00C5229B">
        <w:tc>
          <w:tcPr>
            <w:tcW w:w="2578" w:type="dxa"/>
          </w:tcPr>
          <w:p w14:paraId="31255D7F" w14:textId="77777777" w:rsidR="00C111CB" w:rsidRPr="00C37D2B" w:rsidRDefault="00C111CB" w:rsidP="00C5229B">
            <w:pPr>
              <w:pStyle w:val="TAL"/>
              <w:rPr>
                <w:b/>
                <w:lang w:eastAsia="ja-JP"/>
              </w:rPr>
            </w:pPr>
            <w:r w:rsidRPr="00C37D2B">
              <w:rPr>
                <w:b/>
                <w:lang w:eastAsia="ja-JP"/>
              </w:rPr>
              <w:t>E-RABs To Be Added List</w:t>
            </w:r>
          </w:p>
        </w:tc>
        <w:tc>
          <w:tcPr>
            <w:tcW w:w="1104" w:type="dxa"/>
          </w:tcPr>
          <w:p w14:paraId="0180A4C3" w14:textId="77777777" w:rsidR="00C111CB" w:rsidRPr="00C37D2B" w:rsidRDefault="00C111CB" w:rsidP="00C5229B">
            <w:pPr>
              <w:pStyle w:val="TAL"/>
              <w:rPr>
                <w:lang w:eastAsia="ja-JP"/>
              </w:rPr>
            </w:pPr>
          </w:p>
        </w:tc>
        <w:tc>
          <w:tcPr>
            <w:tcW w:w="1526" w:type="dxa"/>
          </w:tcPr>
          <w:p w14:paraId="3F3D753A" w14:textId="77777777" w:rsidR="00C111CB" w:rsidRPr="00C37D2B" w:rsidRDefault="00C111CB" w:rsidP="00C5229B">
            <w:pPr>
              <w:pStyle w:val="TAL"/>
              <w:rPr>
                <w:i/>
                <w:lang w:eastAsia="ja-JP"/>
              </w:rPr>
            </w:pPr>
            <w:r w:rsidRPr="00C37D2B">
              <w:rPr>
                <w:i/>
                <w:lang w:eastAsia="ja-JP"/>
              </w:rPr>
              <w:t>1</w:t>
            </w:r>
          </w:p>
        </w:tc>
        <w:tc>
          <w:tcPr>
            <w:tcW w:w="1260" w:type="dxa"/>
          </w:tcPr>
          <w:p w14:paraId="33C7083D" w14:textId="77777777" w:rsidR="00C111CB" w:rsidRPr="00C37D2B" w:rsidRDefault="00C111CB" w:rsidP="00C5229B">
            <w:pPr>
              <w:pStyle w:val="TAL"/>
              <w:rPr>
                <w:lang w:eastAsia="ja-JP"/>
              </w:rPr>
            </w:pPr>
          </w:p>
        </w:tc>
        <w:tc>
          <w:tcPr>
            <w:tcW w:w="1800" w:type="dxa"/>
          </w:tcPr>
          <w:p w14:paraId="7593ED1D" w14:textId="77777777" w:rsidR="00C111CB" w:rsidRPr="00C37D2B" w:rsidRDefault="00C111CB" w:rsidP="00C5229B">
            <w:pPr>
              <w:pStyle w:val="TAL"/>
              <w:rPr>
                <w:lang w:eastAsia="ja-JP"/>
              </w:rPr>
            </w:pPr>
          </w:p>
        </w:tc>
        <w:tc>
          <w:tcPr>
            <w:tcW w:w="1080" w:type="dxa"/>
          </w:tcPr>
          <w:p w14:paraId="46FC7363" w14:textId="77777777" w:rsidR="00C111CB" w:rsidRPr="00C37D2B" w:rsidRDefault="00C111CB" w:rsidP="00C5229B">
            <w:pPr>
              <w:pStyle w:val="TAC"/>
              <w:rPr>
                <w:bCs/>
                <w:lang w:eastAsia="ja-JP"/>
              </w:rPr>
            </w:pPr>
            <w:r w:rsidRPr="00C37D2B">
              <w:rPr>
                <w:bCs/>
                <w:lang w:eastAsia="ja-JP"/>
              </w:rPr>
              <w:t>YES</w:t>
            </w:r>
          </w:p>
        </w:tc>
        <w:tc>
          <w:tcPr>
            <w:tcW w:w="1137" w:type="dxa"/>
          </w:tcPr>
          <w:p w14:paraId="5DE36E8F" w14:textId="77777777" w:rsidR="00C111CB" w:rsidRPr="00C37D2B" w:rsidRDefault="00C111CB" w:rsidP="00C5229B">
            <w:pPr>
              <w:pStyle w:val="TAC"/>
              <w:rPr>
                <w:lang w:eastAsia="ja-JP"/>
              </w:rPr>
            </w:pPr>
            <w:r w:rsidRPr="00C37D2B">
              <w:rPr>
                <w:lang w:eastAsia="ja-JP"/>
              </w:rPr>
              <w:t>reject</w:t>
            </w:r>
          </w:p>
        </w:tc>
      </w:tr>
      <w:tr w:rsidR="00C111CB" w:rsidRPr="00C37D2B" w14:paraId="3AB68B1F" w14:textId="77777777" w:rsidTr="00C5229B">
        <w:tc>
          <w:tcPr>
            <w:tcW w:w="2578" w:type="dxa"/>
          </w:tcPr>
          <w:p w14:paraId="43936AA5" w14:textId="77777777" w:rsidR="00C111CB" w:rsidRPr="00C37D2B" w:rsidRDefault="00C111CB" w:rsidP="00C5229B">
            <w:pPr>
              <w:pStyle w:val="TAL"/>
              <w:ind w:left="142"/>
              <w:rPr>
                <w:b/>
                <w:bCs/>
                <w:lang w:eastAsia="ja-JP"/>
              </w:rPr>
            </w:pPr>
            <w:r w:rsidRPr="00C37D2B">
              <w:rPr>
                <w:b/>
                <w:lang w:eastAsia="ja-JP"/>
              </w:rPr>
              <w:t>&gt;E-RABs To Be Added Item</w:t>
            </w:r>
          </w:p>
        </w:tc>
        <w:tc>
          <w:tcPr>
            <w:tcW w:w="1104" w:type="dxa"/>
          </w:tcPr>
          <w:p w14:paraId="096F0766" w14:textId="77777777" w:rsidR="00C111CB" w:rsidRPr="00C37D2B" w:rsidRDefault="00C111CB" w:rsidP="00C5229B">
            <w:pPr>
              <w:pStyle w:val="TAL"/>
              <w:rPr>
                <w:lang w:eastAsia="ja-JP"/>
              </w:rPr>
            </w:pPr>
          </w:p>
        </w:tc>
        <w:tc>
          <w:tcPr>
            <w:tcW w:w="1526" w:type="dxa"/>
          </w:tcPr>
          <w:p w14:paraId="037B842A"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3489E3E6" w14:textId="77777777" w:rsidR="00C111CB" w:rsidRPr="00C37D2B" w:rsidRDefault="00C111CB" w:rsidP="00C5229B">
            <w:pPr>
              <w:pStyle w:val="TAL"/>
              <w:rPr>
                <w:lang w:eastAsia="ja-JP"/>
              </w:rPr>
            </w:pPr>
          </w:p>
        </w:tc>
        <w:tc>
          <w:tcPr>
            <w:tcW w:w="1800" w:type="dxa"/>
          </w:tcPr>
          <w:p w14:paraId="28F8C194" w14:textId="77777777" w:rsidR="00C111CB" w:rsidRPr="00C37D2B" w:rsidRDefault="00C111CB" w:rsidP="00C5229B">
            <w:pPr>
              <w:pStyle w:val="TAL"/>
              <w:rPr>
                <w:lang w:eastAsia="ja-JP"/>
              </w:rPr>
            </w:pPr>
          </w:p>
        </w:tc>
        <w:tc>
          <w:tcPr>
            <w:tcW w:w="1080" w:type="dxa"/>
          </w:tcPr>
          <w:p w14:paraId="6A270821" w14:textId="77777777" w:rsidR="00C111CB" w:rsidRPr="00C37D2B" w:rsidRDefault="00C111CB" w:rsidP="00C5229B">
            <w:pPr>
              <w:pStyle w:val="TAC"/>
              <w:rPr>
                <w:lang w:eastAsia="ja-JP"/>
              </w:rPr>
            </w:pPr>
            <w:r w:rsidRPr="00C37D2B">
              <w:rPr>
                <w:lang w:eastAsia="ja-JP"/>
              </w:rPr>
              <w:t>EACH</w:t>
            </w:r>
          </w:p>
        </w:tc>
        <w:tc>
          <w:tcPr>
            <w:tcW w:w="1137" w:type="dxa"/>
          </w:tcPr>
          <w:p w14:paraId="766FD11F" w14:textId="77777777" w:rsidR="00C111CB" w:rsidRPr="00C37D2B" w:rsidRDefault="00C111CB" w:rsidP="00C5229B">
            <w:pPr>
              <w:pStyle w:val="TAC"/>
              <w:rPr>
                <w:lang w:eastAsia="zh-CN"/>
              </w:rPr>
            </w:pPr>
            <w:r w:rsidRPr="00C37D2B">
              <w:rPr>
                <w:lang w:eastAsia="zh-CN"/>
              </w:rPr>
              <w:t>reject</w:t>
            </w:r>
          </w:p>
        </w:tc>
      </w:tr>
      <w:tr w:rsidR="00C111CB" w:rsidRPr="00C37D2B" w14:paraId="324FFE00" w14:textId="77777777" w:rsidTr="00C5229B">
        <w:tc>
          <w:tcPr>
            <w:tcW w:w="2578" w:type="dxa"/>
          </w:tcPr>
          <w:p w14:paraId="0803FDA8" w14:textId="77777777" w:rsidR="00C111CB" w:rsidRPr="00C37D2B" w:rsidRDefault="00C111CB" w:rsidP="00C5229B">
            <w:pPr>
              <w:pStyle w:val="TAL"/>
              <w:ind w:left="284"/>
              <w:rPr>
                <w:b/>
                <w:bCs/>
                <w:lang w:eastAsia="ja-JP"/>
              </w:rPr>
            </w:pPr>
            <w:r w:rsidRPr="00C37D2B">
              <w:t>&gt;&gt;CHOICE Bearer Option</w:t>
            </w:r>
          </w:p>
        </w:tc>
        <w:tc>
          <w:tcPr>
            <w:tcW w:w="1104" w:type="dxa"/>
          </w:tcPr>
          <w:p w14:paraId="1C26BDE5" w14:textId="77777777" w:rsidR="00C111CB" w:rsidRPr="00C37D2B" w:rsidRDefault="00C111CB" w:rsidP="00C5229B">
            <w:pPr>
              <w:pStyle w:val="TAL"/>
              <w:rPr>
                <w:lang w:eastAsia="ja-JP"/>
              </w:rPr>
            </w:pPr>
            <w:r w:rsidRPr="00C37D2B">
              <w:rPr>
                <w:lang w:eastAsia="ja-JP"/>
              </w:rPr>
              <w:t>M</w:t>
            </w:r>
          </w:p>
        </w:tc>
        <w:tc>
          <w:tcPr>
            <w:tcW w:w="1526" w:type="dxa"/>
          </w:tcPr>
          <w:p w14:paraId="154FC5F2" w14:textId="77777777" w:rsidR="00C111CB" w:rsidRPr="00C37D2B" w:rsidRDefault="00C111CB" w:rsidP="00C5229B">
            <w:pPr>
              <w:pStyle w:val="TAL"/>
              <w:rPr>
                <w:i/>
                <w:lang w:eastAsia="ja-JP"/>
              </w:rPr>
            </w:pPr>
          </w:p>
        </w:tc>
        <w:tc>
          <w:tcPr>
            <w:tcW w:w="1260" w:type="dxa"/>
          </w:tcPr>
          <w:p w14:paraId="3069A0E5" w14:textId="77777777" w:rsidR="00C111CB" w:rsidRPr="00C37D2B" w:rsidRDefault="00C111CB" w:rsidP="00C5229B">
            <w:pPr>
              <w:pStyle w:val="TAL"/>
              <w:rPr>
                <w:lang w:eastAsia="ja-JP"/>
              </w:rPr>
            </w:pPr>
          </w:p>
        </w:tc>
        <w:tc>
          <w:tcPr>
            <w:tcW w:w="1800" w:type="dxa"/>
          </w:tcPr>
          <w:p w14:paraId="5F4E2BB5" w14:textId="77777777" w:rsidR="00C111CB" w:rsidRPr="00C37D2B" w:rsidRDefault="00C111CB" w:rsidP="00C5229B">
            <w:pPr>
              <w:pStyle w:val="TAL"/>
              <w:rPr>
                <w:lang w:eastAsia="ja-JP"/>
              </w:rPr>
            </w:pPr>
          </w:p>
        </w:tc>
        <w:tc>
          <w:tcPr>
            <w:tcW w:w="1080" w:type="dxa"/>
          </w:tcPr>
          <w:p w14:paraId="54EFB9A3" w14:textId="77777777" w:rsidR="00C111CB" w:rsidRPr="00C37D2B" w:rsidRDefault="00C111CB" w:rsidP="00C5229B">
            <w:pPr>
              <w:pStyle w:val="TAC"/>
              <w:rPr>
                <w:lang w:eastAsia="ja-JP"/>
              </w:rPr>
            </w:pPr>
          </w:p>
        </w:tc>
        <w:tc>
          <w:tcPr>
            <w:tcW w:w="1137" w:type="dxa"/>
          </w:tcPr>
          <w:p w14:paraId="0BB177DD" w14:textId="77777777" w:rsidR="00C111CB" w:rsidRPr="00C37D2B" w:rsidRDefault="00C111CB" w:rsidP="00C5229B">
            <w:pPr>
              <w:pStyle w:val="TAC"/>
              <w:rPr>
                <w:lang w:eastAsia="ja-JP"/>
              </w:rPr>
            </w:pPr>
          </w:p>
        </w:tc>
      </w:tr>
      <w:tr w:rsidR="00C111CB" w:rsidRPr="00C37D2B" w14:paraId="710E1D5E" w14:textId="77777777" w:rsidTr="00C5229B">
        <w:tc>
          <w:tcPr>
            <w:tcW w:w="2578" w:type="dxa"/>
          </w:tcPr>
          <w:p w14:paraId="41D01FFD"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8680C84" w14:textId="77777777" w:rsidR="00C111CB" w:rsidRPr="00C37D2B" w:rsidRDefault="00C111CB" w:rsidP="00C5229B">
            <w:pPr>
              <w:pStyle w:val="TAL"/>
              <w:rPr>
                <w:lang w:eastAsia="ja-JP"/>
              </w:rPr>
            </w:pPr>
          </w:p>
        </w:tc>
        <w:tc>
          <w:tcPr>
            <w:tcW w:w="1526" w:type="dxa"/>
          </w:tcPr>
          <w:p w14:paraId="7AB51B76" w14:textId="77777777" w:rsidR="00C111CB" w:rsidRPr="00C37D2B" w:rsidRDefault="00C111CB" w:rsidP="00C5229B">
            <w:pPr>
              <w:pStyle w:val="TAL"/>
              <w:rPr>
                <w:i/>
                <w:lang w:eastAsia="ja-JP"/>
              </w:rPr>
            </w:pPr>
          </w:p>
        </w:tc>
        <w:tc>
          <w:tcPr>
            <w:tcW w:w="1260" w:type="dxa"/>
          </w:tcPr>
          <w:p w14:paraId="10EB7335" w14:textId="77777777" w:rsidR="00C111CB" w:rsidRPr="00C37D2B" w:rsidRDefault="00C111CB" w:rsidP="00C5229B">
            <w:pPr>
              <w:pStyle w:val="TAL"/>
              <w:rPr>
                <w:lang w:eastAsia="ja-JP"/>
              </w:rPr>
            </w:pPr>
          </w:p>
        </w:tc>
        <w:tc>
          <w:tcPr>
            <w:tcW w:w="1800" w:type="dxa"/>
          </w:tcPr>
          <w:p w14:paraId="33AF7D1D" w14:textId="77777777" w:rsidR="00C111CB" w:rsidRPr="00C37D2B" w:rsidRDefault="00C111CB" w:rsidP="00C5229B">
            <w:pPr>
              <w:pStyle w:val="TAL"/>
              <w:rPr>
                <w:lang w:eastAsia="ja-JP"/>
              </w:rPr>
            </w:pPr>
          </w:p>
        </w:tc>
        <w:tc>
          <w:tcPr>
            <w:tcW w:w="1080" w:type="dxa"/>
          </w:tcPr>
          <w:p w14:paraId="6E5F9899" w14:textId="77777777" w:rsidR="00C111CB" w:rsidRPr="00C37D2B" w:rsidRDefault="00C111CB" w:rsidP="00C5229B">
            <w:pPr>
              <w:pStyle w:val="TAC"/>
              <w:rPr>
                <w:lang w:eastAsia="ja-JP"/>
              </w:rPr>
            </w:pPr>
          </w:p>
        </w:tc>
        <w:tc>
          <w:tcPr>
            <w:tcW w:w="1137" w:type="dxa"/>
          </w:tcPr>
          <w:p w14:paraId="646E2854" w14:textId="77777777" w:rsidR="00C111CB" w:rsidRPr="00C37D2B" w:rsidRDefault="00C111CB" w:rsidP="00C5229B">
            <w:pPr>
              <w:pStyle w:val="TAC"/>
              <w:rPr>
                <w:lang w:eastAsia="ja-JP"/>
              </w:rPr>
            </w:pPr>
          </w:p>
        </w:tc>
      </w:tr>
      <w:tr w:rsidR="00C111CB" w:rsidRPr="00C37D2B" w14:paraId="31472DC9" w14:textId="77777777" w:rsidTr="00C5229B">
        <w:tc>
          <w:tcPr>
            <w:tcW w:w="2578" w:type="dxa"/>
          </w:tcPr>
          <w:p w14:paraId="45898CD8"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48ED114F" w14:textId="77777777" w:rsidR="00C111CB" w:rsidRPr="00C37D2B" w:rsidRDefault="00C111CB" w:rsidP="00C5229B">
            <w:pPr>
              <w:pStyle w:val="TAL"/>
              <w:rPr>
                <w:lang w:eastAsia="ja-JP"/>
              </w:rPr>
            </w:pPr>
            <w:r w:rsidRPr="00C37D2B">
              <w:rPr>
                <w:lang w:eastAsia="ja-JP"/>
              </w:rPr>
              <w:t>M</w:t>
            </w:r>
          </w:p>
        </w:tc>
        <w:tc>
          <w:tcPr>
            <w:tcW w:w="1526" w:type="dxa"/>
          </w:tcPr>
          <w:p w14:paraId="49BDF18B" w14:textId="77777777" w:rsidR="00C111CB" w:rsidRPr="00C37D2B" w:rsidRDefault="00C111CB" w:rsidP="00C5229B">
            <w:pPr>
              <w:pStyle w:val="TAL"/>
              <w:rPr>
                <w:i/>
                <w:lang w:eastAsia="ja-JP"/>
              </w:rPr>
            </w:pPr>
          </w:p>
        </w:tc>
        <w:tc>
          <w:tcPr>
            <w:tcW w:w="1260" w:type="dxa"/>
          </w:tcPr>
          <w:p w14:paraId="16E8464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67DCD108" w14:textId="77777777" w:rsidR="00C111CB" w:rsidRPr="00C37D2B" w:rsidRDefault="00C111CB" w:rsidP="00C5229B">
            <w:pPr>
              <w:pStyle w:val="TAL"/>
              <w:rPr>
                <w:lang w:eastAsia="ja-JP"/>
              </w:rPr>
            </w:pPr>
          </w:p>
        </w:tc>
        <w:tc>
          <w:tcPr>
            <w:tcW w:w="1080" w:type="dxa"/>
          </w:tcPr>
          <w:p w14:paraId="1D4C0570" w14:textId="77777777" w:rsidR="00C111CB" w:rsidRPr="00C37D2B" w:rsidRDefault="00C111CB" w:rsidP="00C5229B">
            <w:pPr>
              <w:pStyle w:val="TAC"/>
              <w:rPr>
                <w:bCs/>
                <w:lang w:eastAsia="ja-JP"/>
              </w:rPr>
            </w:pPr>
            <w:r w:rsidRPr="00C37D2B">
              <w:rPr>
                <w:bCs/>
                <w:lang w:eastAsia="ja-JP"/>
              </w:rPr>
              <w:t>–</w:t>
            </w:r>
          </w:p>
        </w:tc>
        <w:tc>
          <w:tcPr>
            <w:tcW w:w="1137" w:type="dxa"/>
          </w:tcPr>
          <w:p w14:paraId="087951E3" w14:textId="77777777" w:rsidR="00C111CB" w:rsidRPr="00C37D2B" w:rsidRDefault="00C111CB" w:rsidP="00C5229B">
            <w:pPr>
              <w:pStyle w:val="TAC"/>
              <w:rPr>
                <w:lang w:eastAsia="ja-JP"/>
              </w:rPr>
            </w:pPr>
          </w:p>
        </w:tc>
      </w:tr>
      <w:tr w:rsidR="00C111CB" w:rsidRPr="00C37D2B" w14:paraId="348F4423" w14:textId="77777777" w:rsidTr="00C5229B">
        <w:tc>
          <w:tcPr>
            <w:tcW w:w="2578" w:type="dxa"/>
          </w:tcPr>
          <w:p w14:paraId="12B433F7"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263A4A32" w14:textId="77777777" w:rsidR="00C111CB" w:rsidRPr="00C37D2B" w:rsidRDefault="00C111CB" w:rsidP="00C5229B">
            <w:pPr>
              <w:pStyle w:val="TAL"/>
              <w:rPr>
                <w:lang w:eastAsia="ja-JP"/>
              </w:rPr>
            </w:pPr>
            <w:r w:rsidRPr="00C37D2B">
              <w:rPr>
                <w:lang w:eastAsia="ja-JP"/>
              </w:rPr>
              <w:t>M</w:t>
            </w:r>
          </w:p>
        </w:tc>
        <w:tc>
          <w:tcPr>
            <w:tcW w:w="1526" w:type="dxa"/>
          </w:tcPr>
          <w:p w14:paraId="253D343C" w14:textId="77777777" w:rsidR="00C111CB" w:rsidRPr="00C37D2B" w:rsidRDefault="00C111CB" w:rsidP="00C5229B">
            <w:pPr>
              <w:pStyle w:val="TAL"/>
              <w:rPr>
                <w:i/>
                <w:lang w:eastAsia="ja-JP"/>
              </w:rPr>
            </w:pPr>
          </w:p>
        </w:tc>
        <w:tc>
          <w:tcPr>
            <w:tcW w:w="1260" w:type="dxa"/>
          </w:tcPr>
          <w:p w14:paraId="3809B3FE" w14:textId="77777777" w:rsidR="00C111CB" w:rsidRPr="00C37D2B" w:rsidRDefault="00C111CB" w:rsidP="00C5229B">
            <w:pPr>
              <w:pStyle w:val="TAL"/>
              <w:rPr>
                <w:lang w:eastAsia="ja-JP"/>
              </w:rPr>
            </w:pPr>
            <w:r w:rsidRPr="00C37D2B">
              <w:rPr>
                <w:lang w:eastAsia="ja-JP"/>
              </w:rPr>
              <w:t>9.2.9</w:t>
            </w:r>
          </w:p>
        </w:tc>
        <w:tc>
          <w:tcPr>
            <w:tcW w:w="1800" w:type="dxa"/>
          </w:tcPr>
          <w:p w14:paraId="674AFB13"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428F0602" w14:textId="77777777" w:rsidR="00C111CB" w:rsidRPr="00C37D2B" w:rsidRDefault="00C111CB" w:rsidP="00C5229B">
            <w:pPr>
              <w:pStyle w:val="TAC"/>
              <w:rPr>
                <w:bCs/>
                <w:lang w:eastAsia="ja-JP"/>
              </w:rPr>
            </w:pPr>
            <w:r w:rsidRPr="00C37D2B">
              <w:rPr>
                <w:bCs/>
                <w:lang w:eastAsia="ja-JP"/>
              </w:rPr>
              <w:t>–</w:t>
            </w:r>
          </w:p>
        </w:tc>
        <w:tc>
          <w:tcPr>
            <w:tcW w:w="1137" w:type="dxa"/>
          </w:tcPr>
          <w:p w14:paraId="03E6491B" w14:textId="77777777" w:rsidR="00C111CB" w:rsidRPr="00C37D2B" w:rsidRDefault="00C111CB" w:rsidP="00C5229B">
            <w:pPr>
              <w:pStyle w:val="TAC"/>
              <w:rPr>
                <w:lang w:eastAsia="ja-JP"/>
              </w:rPr>
            </w:pPr>
          </w:p>
        </w:tc>
      </w:tr>
      <w:tr w:rsidR="00C111CB" w:rsidRPr="00C37D2B" w14:paraId="1068660E" w14:textId="77777777" w:rsidTr="00C5229B">
        <w:tc>
          <w:tcPr>
            <w:tcW w:w="2578" w:type="dxa"/>
          </w:tcPr>
          <w:p w14:paraId="7735B672" w14:textId="77777777" w:rsidR="00C111CB" w:rsidRPr="00C37D2B" w:rsidRDefault="00C111CB" w:rsidP="00C5229B">
            <w:pPr>
              <w:pStyle w:val="TAL"/>
              <w:ind w:left="567"/>
              <w:rPr>
                <w:lang w:eastAsia="ja-JP"/>
              </w:rPr>
            </w:pPr>
            <w:r w:rsidRPr="00C37D2B">
              <w:rPr>
                <w:lang w:eastAsia="ja-JP"/>
              </w:rPr>
              <w:t xml:space="preserve">&gt;&gt;&gt;&gt;DL Forwarding </w:t>
            </w:r>
          </w:p>
        </w:tc>
        <w:tc>
          <w:tcPr>
            <w:tcW w:w="1104" w:type="dxa"/>
          </w:tcPr>
          <w:p w14:paraId="62A53B68" w14:textId="77777777" w:rsidR="00C111CB" w:rsidRPr="00C37D2B" w:rsidRDefault="00C111CB" w:rsidP="00C5229B">
            <w:pPr>
              <w:pStyle w:val="TAL"/>
              <w:rPr>
                <w:lang w:eastAsia="ja-JP"/>
              </w:rPr>
            </w:pPr>
            <w:r w:rsidRPr="00C37D2B">
              <w:rPr>
                <w:lang w:eastAsia="ja-JP"/>
              </w:rPr>
              <w:t>O</w:t>
            </w:r>
          </w:p>
        </w:tc>
        <w:tc>
          <w:tcPr>
            <w:tcW w:w="1526" w:type="dxa"/>
          </w:tcPr>
          <w:p w14:paraId="77E4F8B1" w14:textId="77777777" w:rsidR="00C111CB" w:rsidRPr="00C37D2B" w:rsidRDefault="00C111CB" w:rsidP="00C5229B">
            <w:pPr>
              <w:pStyle w:val="TAL"/>
              <w:rPr>
                <w:i/>
                <w:lang w:eastAsia="ja-JP"/>
              </w:rPr>
            </w:pPr>
          </w:p>
        </w:tc>
        <w:tc>
          <w:tcPr>
            <w:tcW w:w="1260" w:type="dxa"/>
          </w:tcPr>
          <w:p w14:paraId="26259E6E" w14:textId="77777777" w:rsidR="00C111CB" w:rsidRPr="00C37D2B" w:rsidRDefault="00C111CB" w:rsidP="00C5229B">
            <w:pPr>
              <w:pStyle w:val="TAL"/>
              <w:rPr>
                <w:lang w:eastAsia="ja-JP"/>
              </w:rPr>
            </w:pPr>
            <w:r w:rsidRPr="00C37D2B">
              <w:rPr>
                <w:lang w:eastAsia="ja-JP"/>
              </w:rPr>
              <w:t>9.2.5</w:t>
            </w:r>
          </w:p>
        </w:tc>
        <w:tc>
          <w:tcPr>
            <w:tcW w:w="1800" w:type="dxa"/>
          </w:tcPr>
          <w:p w14:paraId="0C3BACD1" w14:textId="77777777" w:rsidR="00C111CB" w:rsidRPr="00C37D2B" w:rsidRDefault="00C111CB" w:rsidP="00C5229B">
            <w:pPr>
              <w:pStyle w:val="TAL"/>
              <w:rPr>
                <w:lang w:eastAsia="ja-JP"/>
              </w:rPr>
            </w:pPr>
          </w:p>
        </w:tc>
        <w:tc>
          <w:tcPr>
            <w:tcW w:w="1080" w:type="dxa"/>
          </w:tcPr>
          <w:p w14:paraId="68619302" w14:textId="77777777" w:rsidR="00C111CB" w:rsidRPr="00C37D2B" w:rsidRDefault="00C111CB" w:rsidP="00C5229B">
            <w:pPr>
              <w:pStyle w:val="TAC"/>
              <w:rPr>
                <w:bCs/>
                <w:lang w:eastAsia="ja-JP"/>
              </w:rPr>
            </w:pPr>
            <w:r w:rsidRPr="00C37D2B">
              <w:rPr>
                <w:lang w:eastAsia="ja-JP"/>
              </w:rPr>
              <w:t>–</w:t>
            </w:r>
          </w:p>
        </w:tc>
        <w:tc>
          <w:tcPr>
            <w:tcW w:w="1137" w:type="dxa"/>
          </w:tcPr>
          <w:p w14:paraId="02519FB4" w14:textId="77777777" w:rsidR="00C111CB" w:rsidRPr="00C37D2B" w:rsidRDefault="00C111CB" w:rsidP="00C5229B">
            <w:pPr>
              <w:pStyle w:val="TAC"/>
              <w:rPr>
                <w:lang w:eastAsia="ja-JP"/>
              </w:rPr>
            </w:pPr>
          </w:p>
        </w:tc>
      </w:tr>
      <w:tr w:rsidR="00C111CB" w:rsidRPr="00C37D2B" w14:paraId="46A346F2" w14:textId="77777777" w:rsidTr="00C5229B">
        <w:tc>
          <w:tcPr>
            <w:tcW w:w="2578" w:type="dxa"/>
          </w:tcPr>
          <w:p w14:paraId="101FDA44" w14:textId="77777777" w:rsidR="00C111CB" w:rsidRPr="00C37D2B" w:rsidRDefault="00C111CB" w:rsidP="00C5229B">
            <w:pPr>
              <w:pStyle w:val="TAL"/>
              <w:ind w:left="567"/>
              <w:rPr>
                <w:lang w:eastAsia="ja-JP"/>
              </w:rPr>
            </w:pPr>
            <w:r w:rsidRPr="00C37D2B">
              <w:rPr>
                <w:lang w:eastAsia="ja-JP"/>
              </w:rPr>
              <w:t>&gt;&gt;&gt;&gt;S1 UL GTP Tunnel Endpoint</w:t>
            </w:r>
          </w:p>
        </w:tc>
        <w:tc>
          <w:tcPr>
            <w:tcW w:w="1104" w:type="dxa"/>
          </w:tcPr>
          <w:p w14:paraId="31052F82" w14:textId="77777777" w:rsidR="00C111CB" w:rsidRPr="00C37D2B" w:rsidRDefault="00C111CB" w:rsidP="00C5229B">
            <w:pPr>
              <w:pStyle w:val="TAL"/>
              <w:rPr>
                <w:lang w:eastAsia="ja-JP"/>
              </w:rPr>
            </w:pPr>
            <w:r w:rsidRPr="00C37D2B">
              <w:rPr>
                <w:lang w:eastAsia="ja-JP"/>
              </w:rPr>
              <w:t>M</w:t>
            </w:r>
          </w:p>
        </w:tc>
        <w:tc>
          <w:tcPr>
            <w:tcW w:w="1526" w:type="dxa"/>
          </w:tcPr>
          <w:p w14:paraId="2EFC48AC" w14:textId="77777777" w:rsidR="00C111CB" w:rsidRPr="00C37D2B" w:rsidRDefault="00C111CB" w:rsidP="00C5229B">
            <w:pPr>
              <w:pStyle w:val="TAL"/>
              <w:rPr>
                <w:i/>
                <w:lang w:eastAsia="ja-JP"/>
              </w:rPr>
            </w:pPr>
          </w:p>
        </w:tc>
        <w:tc>
          <w:tcPr>
            <w:tcW w:w="1260" w:type="dxa"/>
          </w:tcPr>
          <w:p w14:paraId="1F7CBC0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F467F09"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1E8446FA" w14:textId="77777777" w:rsidR="00C111CB" w:rsidRPr="00C37D2B" w:rsidRDefault="00C111CB" w:rsidP="00C5229B">
            <w:pPr>
              <w:pStyle w:val="TAC"/>
              <w:rPr>
                <w:lang w:eastAsia="ja-JP"/>
              </w:rPr>
            </w:pPr>
            <w:r w:rsidRPr="00C37D2B">
              <w:rPr>
                <w:lang w:eastAsia="ja-JP"/>
              </w:rPr>
              <w:t>–</w:t>
            </w:r>
          </w:p>
        </w:tc>
        <w:tc>
          <w:tcPr>
            <w:tcW w:w="1137" w:type="dxa"/>
          </w:tcPr>
          <w:p w14:paraId="53A39BF7" w14:textId="77777777" w:rsidR="00C111CB" w:rsidRPr="00C37D2B" w:rsidRDefault="00C111CB" w:rsidP="00C5229B">
            <w:pPr>
              <w:pStyle w:val="TAC"/>
              <w:rPr>
                <w:lang w:eastAsia="ja-JP"/>
              </w:rPr>
            </w:pPr>
          </w:p>
        </w:tc>
      </w:tr>
      <w:tr w:rsidR="00C111CB" w:rsidRPr="00C37D2B" w14:paraId="4737A733" w14:textId="77777777" w:rsidTr="00C5229B">
        <w:tc>
          <w:tcPr>
            <w:tcW w:w="2578" w:type="dxa"/>
          </w:tcPr>
          <w:p w14:paraId="00E58131" w14:textId="77777777" w:rsidR="00C111CB" w:rsidRPr="00C37D2B" w:rsidRDefault="00C111CB" w:rsidP="00C5229B">
            <w:pPr>
              <w:pStyle w:val="TAL"/>
              <w:ind w:left="567"/>
              <w:rPr>
                <w:lang w:eastAsia="ja-JP"/>
              </w:rPr>
            </w:pPr>
            <w:r w:rsidRPr="00C37D2B">
              <w:rPr>
                <w:lang w:eastAsia="ja-JP"/>
              </w:rPr>
              <w:t>&gt;&gt;&gt;&gt;Correlation ID</w:t>
            </w:r>
          </w:p>
        </w:tc>
        <w:tc>
          <w:tcPr>
            <w:tcW w:w="1104" w:type="dxa"/>
          </w:tcPr>
          <w:p w14:paraId="7F99EF04"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4F7371D3" w14:textId="77777777" w:rsidR="00C111CB" w:rsidRPr="00C37D2B" w:rsidRDefault="00C111CB" w:rsidP="00C5229B">
            <w:pPr>
              <w:pStyle w:val="TAL"/>
              <w:rPr>
                <w:i/>
                <w:lang w:eastAsia="ja-JP"/>
              </w:rPr>
            </w:pPr>
          </w:p>
        </w:tc>
        <w:tc>
          <w:tcPr>
            <w:tcW w:w="1260" w:type="dxa"/>
          </w:tcPr>
          <w:p w14:paraId="1AE29D52" w14:textId="77777777" w:rsidR="00C111CB" w:rsidRPr="00C37D2B" w:rsidRDefault="00C111CB" w:rsidP="00C5229B">
            <w:pPr>
              <w:pStyle w:val="TAL"/>
              <w:rPr>
                <w:lang w:eastAsia="zh-CN"/>
              </w:rPr>
            </w:pPr>
            <w:r w:rsidRPr="00C37D2B">
              <w:rPr>
                <w:lang w:eastAsia="ja-JP"/>
              </w:rPr>
              <w:t>Correlation ID</w:t>
            </w:r>
          </w:p>
          <w:p w14:paraId="02BA1B53" w14:textId="77777777" w:rsidR="00C111CB" w:rsidRPr="00C37D2B" w:rsidRDefault="00C111CB" w:rsidP="00C5229B">
            <w:pPr>
              <w:pStyle w:val="TAL"/>
              <w:rPr>
                <w:lang w:eastAsia="zh-CN"/>
              </w:rPr>
            </w:pPr>
            <w:r w:rsidRPr="00C37D2B">
              <w:rPr>
                <w:lang w:eastAsia="ja-JP"/>
              </w:rPr>
              <w:t>9.2.84</w:t>
            </w:r>
          </w:p>
        </w:tc>
        <w:tc>
          <w:tcPr>
            <w:tcW w:w="1800" w:type="dxa"/>
          </w:tcPr>
          <w:p w14:paraId="38B6EC09" w14:textId="77777777" w:rsidR="00C111CB" w:rsidRPr="00C37D2B" w:rsidRDefault="00C111CB" w:rsidP="00C5229B">
            <w:pPr>
              <w:pStyle w:val="TAL"/>
              <w:rPr>
                <w:lang w:eastAsia="ja-JP"/>
              </w:rPr>
            </w:pPr>
          </w:p>
        </w:tc>
        <w:tc>
          <w:tcPr>
            <w:tcW w:w="1080" w:type="dxa"/>
          </w:tcPr>
          <w:p w14:paraId="5C89E78B" w14:textId="77777777" w:rsidR="00C111CB" w:rsidRPr="00C37D2B" w:rsidRDefault="00C111CB" w:rsidP="00C5229B">
            <w:pPr>
              <w:pStyle w:val="TAC"/>
              <w:rPr>
                <w:lang w:eastAsia="ja-JP"/>
              </w:rPr>
            </w:pPr>
            <w:r w:rsidRPr="00C37D2B">
              <w:rPr>
                <w:lang w:eastAsia="ja-JP"/>
              </w:rPr>
              <w:t>–</w:t>
            </w:r>
          </w:p>
        </w:tc>
        <w:tc>
          <w:tcPr>
            <w:tcW w:w="1137" w:type="dxa"/>
          </w:tcPr>
          <w:p w14:paraId="31849AE9" w14:textId="77777777" w:rsidR="00C111CB" w:rsidRPr="00C37D2B" w:rsidRDefault="00C111CB" w:rsidP="00C5229B">
            <w:pPr>
              <w:pStyle w:val="TAC"/>
              <w:rPr>
                <w:lang w:eastAsia="ja-JP"/>
              </w:rPr>
            </w:pPr>
          </w:p>
        </w:tc>
      </w:tr>
      <w:tr w:rsidR="00C111CB" w:rsidRPr="00C37D2B" w14:paraId="45D91E3D" w14:textId="77777777" w:rsidTr="00C5229B">
        <w:tc>
          <w:tcPr>
            <w:tcW w:w="2578" w:type="dxa"/>
          </w:tcPr>
          <w:p w14:paraId="3D161F1A" w14:textId="77777777" w:rsidR="00C111CB" w:rsidRPr="00C37D2B" w:rsidRDefault="00C111CB" w:rsidP="00C5229B">
            <w:pPr>
              <w:pStyle w:val="TAL"/>
              <w:ind w:left="567"/>
              <w:rPr>
                <w:lang w:eastAsia="ja-JP"/>
              </w:rPr>
            </w:pPr>
            <w:r w:rsidRPr="00C37D2B">
              <w:rPr>
                <w:lang w:eastAsia="ja-JP"/>
              </w:rPr>
              <w:t>&gt;&gt;&gt;&gt;SIPTO Correlation ID</w:t>
            </w:r>
          </w:p>
        </w:tc>
        <w:tc>
          <w:tcPr>
            <w:tcW w:w="1104" w:type="dxa"/>
          </w:tcPr>
          <w:p w14:paraId="14B3FE8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5838C2A8" w14:textId="77777777" w:rsidR="00C111CB" w:rsidRPr="00C37D2B" w:rsidRDefault="00C111CB" w:rsidP="00C5229B">
            <w:pPr>
              <w:pStyle w:val="TAL"/>
              <w:rPr>
                <w:i/>
                <w:lang w:eastAsia="ja-JP"/>
              </w:rPr>
            </w:pPr>
          </w:p>
        </w:tc>
        <w:tc>
          <w:tcPr>
            <w:tcW w:w="1260" w:type="dxa"/>
          </w:tcPr>
          <w:p w14:paraId="14908EA9" w14:textId="77777777" w:rsidR="00C111CB" w:rsidRPr="00C37D2B" w:rsidRDefault="00C111CB" w:rsidP="00C5229B">
            <w:pPr>
              <w:pStyle w:val="TAL"/>
              <w:rPr>
                <w:lang w:eastAsia="ja-JP"/>
              </w:rPr>
            </w:pPr>
            <w:r w:rsidRPr="00C37D2B">
              <w:rPr>
                <w:lang w:eastAsia="ja-JP"/>
              </w:rPr>
              <w:t>Correlation ID</w:t>
            </w:r>
          </w:p>
          <w:p w14:paraId="08BDA4E4" w14:textId="77777777" w:rsidR="00C111CB" w:rsidRPr="00C37D2B" w:rsidRDefault="00C111CB" w:rsidP="00C5229B">
            <w:pPr>
              <w:pStyle w:val="TAL"/>
              <w:rPr>
                <w:lang w:eastAsia="zh-CN"/>
              </w:rPr>
            </w:pPr>
            <w:r w:rsidRPr="00C37D2B">
              <w:rPr>
                <w:lang w:eastAsia="ja-JP"/>
              </w:rPr>
              <w:t>9.2.84</w:t>
            </w:r>
          </w:p>
        </w:tc>
        <w:tc>
          <w:tcPr>
            <w:tcW w:w="1800" w:type="dxa"/>
          </w:tcPr>
          <w:p w14:paraId="6E6B7AD8" w14:textId="77777777" w:rsidR="00C111CB" w:rsidRPr="00C37D2B" w:rsidRDefault="00C111CB" w:rsidP="00C5229B">
            <w:pPr>
              <w:pStyle w:val="TAL"/>
              <w:rPr>
                <w:lang w:eastAsia="ja-JP"/>
              </w:rPr>
            </w:pPr>
          </w:p>
        </w:tc>
        <w:tc>
          <w:tcPr>
            <w:tcW w:w="1080" w:type="dxa"/>
          </w:tcPr>
          <w:p w14:paraId="2C549D44" w14:textId="77777777" w:rsidR="00C111CB" w:rsidRPr="00C37D2B" w:rsidRDefault="00C111CB" w:rsidP="00C5229B">
            <w:pPr>
              <w:pStyle w:val="TAC"/>
              <w:rPr>
                <w:lang w:eastAsia="ja-JP"/>
              </w:rPr>
            </w:pPr>
            <w:r w:rsidRPr="00C37D2B">
              <w:rPr>
                <w:lang w:eastAsia="ja-JP"/>
              </w:rPr>
              <w:t>–</w:t>
            </w:r>
          </w:p>
        </w:tc>
        <w:tc>
          <w:tcPr>
            <w:tcW w:w="1137" w:type="dxa"/>
          </w:tcPr>
          <w:p w14:paraId="452209A7" w14:textId="77777777" w:rsidR="00C111CB" w:rsidRPr="00C37D2B" w:rsidRDefault="00C111CB" w:rsidP="00C5229B">
            <w:pPr>
              <w:pStyle w:val="TAC"/>
              <w:rPr>
                <w:lang w:eastAsia="ja-JP"/>
              </w:rPr>
            </w:pPr>
          </w:p>
        </w:tc>
      </w:tr>
      <w:tr w:rsidR="00C111CB" w:rsidRPr="00C37D2B" w14:paraId="203FF8CC" w14:textId="77777777" w:rsidTr="00C5229B">
        <w:tc>
          <w:tcPr>
            <w:tcW w:w="2578" w:type="dxa"/>
          </w:tcPr>
          <w:p w14:paraId="3569EA72" w14:textId="77777777" w:rsidR="00C111CB" w:rsidRPr="00C37D2B" w:rsidRDefault="00C111CB" w:rsidP="00C5229B">
            <w:pPr>
              <w:pStyle w:val="TAL"/>
              <w:ind w:left="567"/>
              <w:rPr>
                <w:lang w:eastAsia="ja-JP"/>
              </w:rPr>
            </w:pPr>
            <w:r w:rsidRPr="00C37D2B">
              <w:rPr>
                <w:lang w:eastAsia="ja-JP"/>
              </w:rPr>
              <w:t>&gt;&gt;&gt;&gt;Bearer Type</w:t>
            </w:r>
          </w:p>
        </w:tc>
        <w:tc>
          <w:tcPr>
            <w:tcW w:w="1104" w:type="dxa"/>
          </w:tcPr>
          <w:p w14:paraId="3B53DA8D"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1AF42379" w14:textId="77777777" w:rsidR="00C111CB" w:rsidRPr="00C37D2B" w:rsidRDefault="00C111CB" w:rsidP="00C5229B">
            <w:pPr>
              <w:pStyle w:val="TAL"/>
              <w:rPr>
                <w:i/>
                <w:lang w:eastAsia="ja-JP"/>
              </w:rPr>
            </w:pPr>
          </w:p>
        </w:tc>
        <w:tc>
          <w:tcPr>
            <w:tcW w:w="1260" w:type="dxa"/>
          </w:tcPr>
          <w:p w14:paraId="2301A10A" w14:textId="77777777" w:rsidR="00C111CB" w:rsidRPr="00C37D2B" w:rsidRDefault="00C111CB" w:rsidP="00C5229B">
            <w:pPr>
              <w:pStyle w:val="TAL"/>
              <w:rPr>
                <w:lang w:eastAsia="ja-JP"/>
              </w:rPr>
            </w:pPr>
            <w:r w:rsidRPr="00C37D2B">
              <w:rPr>
                <w:lang w:eastAsia="ja-JP"/>
              </w:rPr>
              <w:t>9.2.92</w:t>
            </w:r>
          </w:p>
        </w:tc>
        <w:tc>
          <w:tcPr>
            <w:tcW w:w="1800" w:type="dxa"/>
          </w:tcPr>
          <w:p w14:paraId="108BCC6F" w14:textId="77777777" w:rsidR="00C111CB" w:rsidRPr="00C37D2B" w:rsidRDefault="00C111CB" w:rsidP="00C5229B">
            <w:pPr>
              <w:pStyle w:val="TAL"/>
              <w:rPr>
                <w:lang w:eastAsia="ja-JP"/>
              </w:rPr>
            </w:pPr>
          </w:p>
        </w:tc>
        <w:tc>
          <w:tcPr>
            <w:tcW w:w="1080" w:type="dxa"/>
          </w:tcPr>
          <w:p w14:paraId="5E2E82F5" w14:textId="77777777" w:rsidR="00C111CB" w:rsidRPr="00C37D2B" w:rsidRDefault="00C111CB" w:rsidP="00C5229B">
            <w:pPr>
              <w:pStyle w:val="TAC"/>
              <w:rPr>
                <w:lang w:eastAsia="ja-JP"/>
              </w:rPr>
            </w:pPr>
            <w:r w:rsidRPr="00C37D2B">
              <w:rPr>
                <w:bCs/>
                <w:lang w:eastAsia="ja-JP"/>
              </w:rPr>
              <w:t>YES</w:t>
            </w:r>
          </w:p>
        </w:tc>
        <w:tc>
          <w:tcPr>
            <w:tcW w:w="1137" w:type="dxa"/>
          </w:tcPr>
          <w:p w14:paraId="3962D988" w14:textId="77777777" w:rsidR="00C111CB" w:rsidRPr="00C37D2B" w:rsidRDefault="00C111CB" w:rsidP="00C5229B">
            <w:pPr>
              <w:pStyle w:val="TAC"/>
              <w:rPr>
                <w:lang w:eastAsia="ja-JP"/>
              </w:rPr>
            </w:pPr>
            <w:r>
              <w:rPr>
                <w:lang w:eastAsia="ja-JP"/>
              </w:rPr>
              <w:t>ignore</w:t>
            </w:r>
          </w:p>
        </w:tc>
      </w:tr>
      <w:tr w:rsidR="00C111CB" w:rsidRPr="00C37D2B" w14:paraId="47FD04B2" w14:textId="77777777" w:rsidTr="00C5229B">
        <w:tc>
          <w:tcPr>
            <w:tcW w:w="2578" w:type="dxa"/>
          </w:tcPr>
          <w:p w14:paraId="51385B09" w14:textId="77777777" w:rsidR="00C111CB" w:rsidRPr="00C37D2B" w:rsidRDefault="00C111CB" w:rsidP="00C5229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7A09598F" w14:textId="77777777" w:rsidR="00C111CB" w:rsidRPr="00C37D2B" w:rsidRDefault="00C111CB" w:rsidP="00C5229B">
            <w:pPr>
              <w:pStyle w:val="TAL"/>
              <w:rPr>
                <w:lang w:eastAsia="ja-JP"/>
              </w:rPr>
            </w:pPr>
            <w:r w:rsidRPr="00FF1BAF">
              <w:rPr>
                <w:lang w:eastAsia="ja-JP"/>
              </w:rPr>
              <w:t>O</w:t>
            </w:r>
          </w:p>
        </w:tc>
        <w:tc>
          <w:tcPr>
            <w:tcW w:w="1526" w:type="dxa"/>
          </w:tcPr>
          <w:p w14:paraId="53BDB55D" w14:textId="77777777" w:rsidR="00C111CB" w:rsidRPr="00C37D2B" w:rsidRDefault="00C111CB" w:rsidP="00C5229B">
            <w:pPr>
              <w:pStyle w:val="TAL"/>
              <w:rPr>
                <w:i/>
                <w:lang w:eastAsia="ja-JP"/>
              </w:rPr>
            </w:pPr>
          </w:p>
        </w:tc>
        <w:tc>
          <w:tcPr>
            <w:tcW w:w="1260" w:type="dxa"/>
          </w:tcPr>
          <w:p w14:paraId="2FE398B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4966557C" w14:textId="77777777" w:rsidR="00C111CB" w:rsidRPr="00C37D2B" w:rsidRDefault="00C111CB" w:rsidP="00C5229B">
            <w:pPr>
              <w:pStyle w:val="TAL"/>
              <w:rPr>
                <w:lang w:eastAsia="ja-JP"/>
              </w:rPr>
            </w:pPr>
          </w:p>
        </w:tc>
        <w:tc>
          <w:tcPr>
            <w:tcW w:w="1080" w:type="dxa"/>
          </w:tcPr>
          <w:p w14:paraId="75EA47F1" w14:textId="77777777" w:rsidR="00C111CB" w:rsidRPr="00C37D2B" w:rsidRDefault="00C111CB" w:rsidP="00C5229B">
            <w:pPr>
              <w:pStyle w:val="TAC"/>
              <w:rPr>
                <w:bCs/>
                <w:lang w:eastAsia="ja-JP"/>
              </w:rPr>
            </w:pPr>
            <w:r w:rsidRPr="00FF1BAF">
              <w:t>YES</w:t>
            </w:r>
          </w:p>
        </w:tc>
        <w:tc>
          <w:tcPr>
            <w:tcW w:w="1137" w:type="dxa"/>
          </w:tcPr>
          <w:p w14:paraId="37D6D6D9"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78A48138" w14:textId="77777777" w:rsidTr="00C5229B">
        <w:tc>
          <w:tcPr>
            <w:tcW w:w="2578" w:type="dxa"/>
          </w:tcPr>
          <w:p w14:paraId="50A9ED8A" w14:textId="77777777" w:rsidR="00C111CB" w:rsidRPr="00FF1BAF"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20AAEE9" w14:textId="77777777" w:rsidR="00C111CB" w:rsidRPr="00FF1BAF" w:rsidRDefault="00C111CB" w:rsidP="00C5229B">
            <w:pPr>
              <w:pStyle w:val="TAL"/>
              <w:rPr>
                <w:lang w:eastAsia="ja-JP"/>
              </w:rPr>
            </w:pPr>
            <w:r>
              <w:rPr>
                <w:lang w:eastAsia="ja-JP"/>
              </w:rPr>
              <w:t>O</w:t>
            </w:r>
          </w:p>
        </w:tc>
        <w:tc>
          <w:tcPr>
            <w:tcW w:w="1526" w:type="dxa"/>
          </w:tcPr>
          <w:p w14:paraId="0EE4EA14" w14:textId="77777777" w:rsidR="00C111CB" w:rsidRPr="00C37D2B" w:rsidRDefault="00C111CB" w:rsidP="00C5229B">
            <w:pPr>
              <w:pStyle w:val="TAL"/>
              <w:rPr>
                <w:i/>
                <w:lang w:eastAsia="ja-JP"/>
              </w:rPr>
            </w:pPr>
          </w:p>
        </w:tc>
        <w:tc>
          <w:tcPr>
            <w:tcW w:w="1260" w:type="dxa"/>
          </w:tcPr>
          <w:p w14:paraId="7EF4B50A" w14:textId="77777777" w:rsidR="00C111CB" w:rsidRPr="00FF1BAF" w:rsidRDefault="00C111CB" w:rsidP="00C5229B">
            <w:pPr>
              <w:pStyle w:val="TAL"/>
              <w:rPr>
                <w:lang w:eastAsia="ja-JP"/>
              </w:rPr>
            </w:pPr>
            <w:r w:rsidRPr="007C0B2A">
              <w:rPr>
                <w:lang w:eastAsia="ja-JP"/>
              </w:rPr>
              <w:t>BIT STRING (1..160, ...)</w:t>
            </w:r>
          </w:p>
        </w:tc>
        <w:tc>
          <w:tcPr>
            <w:tcW w:w="1800" w:type="dxa"/>
          </w:tcPr>
          <w:p w14:paraId="0CD22E2E"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764263C3" w14:textId="77777777" w:rsidR="00C111CB" w:rsidRPr="00FF1BAF" w:rsidRDefault="00C111CB" w:rsidP="00C5229B">
            <w:pPr>
              <w:pStyle w:val="TAC"/>
            </w:pPr>
            <w:r>
              <w:t>YES</w:t>
            </w:r>
          </w:p>
        </w:tc>
        <w:tc>
          <w:tcPr>
            <w:tcW w:w="1137" w:type="dxa"/>
          </w:tcPr>
          <w:p w14:paraId="6BFA33DC" w14:textId="77777777" w:rsidR="00C111CB" w:rsidRDefault="00C111CB" w:rsidP="00C5229B">
            <w:pPr>
              <w:pStyle w:val="TAC"/>
              <w:rPr>
                <w:lang w:eastAsia="zh-CN"/>
              </w:rPr>
            </w:pPr>
            <w:r>
              <w:rPr>
                <w:lang w:eastAsia="zh-CN"/>
              </w:rPr>
              <w:t>ignore</w:t>
            </w:r>
          </w:p>
        </w:tc>
      </w:tr>
      <w:tr w:rsidR="00C111CB" w:rsidRPr="00C37D2B" w14:paraId="1B2F471E" w14:textId="77777777" w:rsidTr="00C5229B">
        <w:tc>
          <w:tcPr>
            <w:tcW w:w="2578" w:type="dxa"/>
          </w:tcPr>
          <w:p w14:paraId="59FE3CC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096D71E3" w14:textId="77777777" w:rsidR="00C111CB" w:rsidRPr="00C37D2B" w:rsidRDefault="00C111CB" w:rsidP="00C5229B">
            <w:pPr>
              <w:pStyle w:val="TAL"/>
              <w:rPr>
                <w:lang w:eastAsia="ja-JP"/>
              </w:rPr>
            </w:pPr>
          </w:p>
        </w:tc>
        <w:tc>
          <w:tcPr>
            <w:tcW w:w="1526" w:type="dxa"/>
          </w:tcPr>
          <w:p w14:paraId="46B6C6AA" w14:textId="77777777" w:rsidR="00C111CB" w:rsidRPr="00C37D2B" w:rsidRDefault="00C111CB" w:rsidP="00C5229B">
            <w:pPr>
              <w:pStyle w:val="TAL"/>
              <w:rPr>
                <w:i/>
                <w:lang w:eastAsia="ja-JP"/>
              </w:rPr>
            </w:pPr>
          </w:p>
        </w:tc>
        <w:tc>
          <w:tcPr>
            <w:tcW w:w="1260" w:type="dxa"/>
          </w:tcPr>
          <w:p w14:paraId="6CF0403F" w14:textId="77777777" w:rsidR="00C111CB" w:rsidRPr="00C37D2B" w:rsidRDefault="00C111CB" w:rsidP="00C5229B">
            <w:pPr>
              <w:pStyle w:val="TAL"/>
              <w:rPr>
                <w:lang w:eastAsia="ja-JP"/>
              </w:rPr>
            </w:pPr>
          </w:p>
        </w:tc>
        <w:tc>
          <w:tcPr>
            <w:tcW w:w="1800" w:type="dxa"/>
          </w:tcPr>
          <w:p w14:paraId="57DD9E95" w14:textId="77777777" w:rsidR="00C111CB" w:rsidRPr="00C37D2B" w:rsidRDefault="00C111CB" w:rsidP="00C5229B">
            <w:pPr>
              <w:pStyle w:val="TAL"/>
              <w:rPr>
                <w:lang w:eastAsia="ja-JP"/>
              </w:rPr>
            </w:pPr>
          </w:p>
        </w:tc>
        <w:tc>
          <w:tcPr>
            <w:tcW w:w="1080" w:type="dxa"/>
          </w:tcPr>
          <w:p w14:paraId="6C1990F8" w14:textId="77777777" w:rsidR="00C111CB" w:rsidRPr="00C37D2B" w:rsidRDefault="00C111CB" w:rsidP="00C5229B">
            <w:pPr>
              <w:pStyle w:val="TAC"/>
              <w:rPr>
                <w:lang w:eastAsia="ja-JP"/>
              </w:rPr>
            </w:pPr>
          </w:p>
        </w:tc>
        <w:tc>
          <w:tcPr>
            <w:tcW w:w="1137" w:type="dxa"/>
          </w:tcPr>
          <w:p w14:paraId="2BDB67F1" w14:textId="77777777" w:rsidR="00C111CB" w:rsidRPr="00C37D2B" w:rsidRDefault="00C111CB" w:rsidP="00C5229B">
            <w:pPr>
              <w:pStyle w:val="TAC"/>
              <w:rPr>
                <w:lang w:eastAsia="ja-JP"/>
              </w:rPr>
            </w:pPr>
          </w:p>
        </w:tc>
      </w:tr>
      <w:tr w:rsidR="00C111CB" w:rsidRPr="00C37D2B" w14:paraId="76EF89CF" w14:textId="77777777" w:rsidTr="00C5229B">
        <w:tc>
          <w:tcPr>
            <w:tcW w:w="2578" w:type="dxa"/>
          </w:tcPr>
          <w:p w14:paraId="7FC81712"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A2A1130" w14:textId="77777777" w:rsidR="00C111CB" w:rsidRPr="00C37D2B" w:rsidRDefault="00C111CB" w:rsidP="00C5229B">
            <w:pPr>
              <w:pStyle w:val="TAL"/>
              <w:rPr>
                <w:lang w:eastAsia="ja-JP"/>
              </w:rPr>
            </w:pPr>
            <w:r w:rsidRPr="00C37D2B">
              <w:rPr>
                <w:lang w:eastAsia="ja-JP"/>
              </w:rPr>
              <w:t>M</w:t>
            </w:r>
          </w:p>
        </w:tc>
        <w:tc>
          <w:tcPr>
            <w:tcW w:w="1526" w:type="dxa"/>
          </w:tcPr>
          <w:p w14:paraId="7AE23DD1" w14:textId="77777777" w:rsidR="00C111CB" w:rsidRPr="00C37D2B" w:rsidRDefault="00C111CB" w:rsidP="00C5229B">
            <w:pPr>
              <w:pStyle w:val="TAL"/>
              <w:rPr>
                <w:i/>
                <w:lang w:eastAsia="ja-JP"/>
              </w:rPr>
            </w:pPr>
          </w:p>
        </w:tc>
        <w:tc>
          <w:tcPr>
            <w:tcW w:w="1260" w:type="dxa"/>
          </w:tcPr>
          <w:p w14:paraId="546A83E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552C388" w14:textId="77777777" w:rsidR="00C111CB" w:rsidRPr="00C37D2B" w:rsidRDefault="00C111CB" w:rsidP="00C5229B">
            <w:pPr>
              <w:pStyle w:val="TAL"/>
              <w:rPr>
                <w:lang w:eastAsia="ja-JP"/>
              </w:rPr>
            </w:pPr>
          </w:p>
        </w:tc>
        <w:tc>
          <w:tcPr>
            <w:tcW w:w="1080" w:type="dxa"/>
          </w:tcPr>
          <w:p w14:paraId="2323FBFE" w14:textId="77777777" w:rsidR="00C111CB" w:rsidRPr="00C37D2B" w:rsidRDefault="00C111CB" w:rsidP="00C5229B">
            <w:pPr>
              <w:pStyle w:val="TAC"/>
              <w:rPr>
                <w:lang w:eastAsia="ja-JP"/>
              </w:rPr>
            </w:pPr>
            <w:r w:rsidRPr="00C37D2B">
              <w:rPr>
                <w:lang w:eastAsia="ja-JP"/>
              </w:rPr>
              <w:t>–</w:t>
            </w:r>
          </w:p>
        </w:tc>
        <w:tc>
          <w:tcPr>
            <w:tcW w:w="1137" w:type="dxa"/>
          </w:tcPr>
          <w:p w14:paraId="368712F8" w14:textId="77777777" w:rsidR="00C111CB" w:rsidRPr="00C37D2B" w:rsidRDefault="00C111CB" w:rsidP="00C5229B">
            <w:pPr>
              <w:pStyle w:val="TAC"/>
              <w:rPr>
                <w:lang w:eastAsia="ja-JP"/>
              </w:rPr>
            </w:pPr>
          </w:p>
        </w:tc>
      </w:tr>
      <w:tr w:rsidR="00C111CB" w:rsidRPr="00C37D2B" w14:paraId="6FECD6BF" w14:textId="77777777" w:rsidTr="00C5229B">
        <w:tc>
          <w:tcPr>
            <w:tcW w:w="2578" w:type="dxa"/>
          </w:tcPr>
          <w:p w14:paraId="5E86C29C"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72E4B09D" w14:textId="77777777" w:rsidR="00C111CB" w:rsidRPr="00C37D2B" w:rsidRDefault="00C111CB" w:rsidP="00C5229B">
            <w:pPr>
              <w:pStyle w:val="TAL"/>
              <w:rPr>
                <w:lang w:eastAsia="ja-JP"/>
              </w:rPr>
            </w:pPr>
            <w:r w:rsidRPr="00C37D2B">
              <w:rPr>
                <w:lang w:eastAsia="ja-JP"/>
              </w:rPr>
              <w:t>M</w:t>
            </w:r>
          </w:p>
        </w:tc>
        <w:tc>
          <w:tcPr>
            <w:tcW w:w="1526" w:type="dxa"/>
          </w:tcPr>
          <w:p w14:paraId="4A585DFD" w14:textId="77777777" w:rsidR="00C111CB" w:rsidRPr="00C37D2B" w:rsidRDefault="00C111CB" w:rsidP="00C5229B">
            <w:pPr>
              <w:pStyle w:val="TAL"/>
              <w:rPr>
                <w:i/>
                <w:lang w:eastAsia="ja-JP"/>
              </w:rPr>
            </w:pPr>
          </w:p>
        </w:tc>
        <w:tc>
          <w:tcPr>
            <w:tcW w:w="1260" w:type="dxa"/>
          </w:tcPr>
          <w:p w14:paraId="3B1A7C91" w14:textId="77777777" w:rsidR="00C111CB" w:rsidRPr="00C37D2B" w:rsidRDefault="00C111CB" w:rsidP="00C5229B">
            <w:pPr>
              <w:pStyle w:val="TAL"/>
              <w:rPr>
                <w:lang w:eastAsia="ja-JP"/>
              </w:rPr>
            </w:pPr>
            <w:r w:rsidRPr="00C37D2B">
              <w:rPr>
                <w:lang w:eastAsia="ja-JP"/>
              </w:rPr>
              <w:t>9.2.9</w:t>
            </w:r>
          </w:p>
        </w:tc>
        <w:tc>
          <w:tcPr>
            <w:tcW w:w="1800" w:type="dxa"/>
          </w:tcPr>
          <w:p w14:paraId="02298F5C"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F6D773E" w14:textId="77777777" w:rsidR="00C111CB" w:rsidRPr="00C37D2B" w:rsidRDefault="00C111CB" w:rsidP="00C5229B">
            <w:pPr>
              <w:pStyle w:val="TAC"/>
              <w:rPr>
                <w:lang w:eastAsia="ja-JP"/>
              </w:rPr>
            </w:pPr>
            <w:r w:rsidRPr="00C37D2B">
              <w:rPr>
                <w:lang w:eastAsia="ja-JP"/>
              </w:rPr>
              <w:t>–</w:t>
            </w:r>
          </w:p>
        </w:tc>
        <w:tc>
          <w:tcPr>
            <w:tcW w:w="1137" w:type="dxa"/>
          </w:tcPr>
          <w:p w14:paraId="75844F8D" w14:textId="77777777" w:rsidR="00C111CB" w:rsidRPr="00C37D2B" w:rsidRDefault="00C111CB" w:rsidP="00C5229B">
            <w:pPr>
              <w:pStyle w:val="TAC"/>
              <w:rPr>
                <w:lang w:eastAsia="ja-JP"/>
              </w:rPr>
            </w:pPr>
          </w:p>
        </w:tc>
      </w:tr>
      <w:tr w:rsidR="00C111CB" w:rsidRPr="00C37D2B" w14:paraId="25FD0F70" w14:textId="77777777" w:rsidTr="00C5229B">
        <w:tc>
          <w:tcPr>
            <w:tcW w:w="2578" w:type="dxa"/>
          </w:tcPr>
          <w:p w14:paraId="6BF74768" w14:textId="77777777" w:rsidR="00C111CB" w:rsidRPr="00C37D2B" w:rsidRDefault="00C111CB" w:rsidP="00C5229B">
            <w:pPr>
              <w:pStyle w:val="TAL"/>
              <w:ind w:left="567"/>
              <w:rPr>
                <w:lang w:eastAsia="ja-JP"/>
              </w:rPr>
            </w:pPr>
            <w:r w:rsidRPr="00C37D2B">
              <w:rPr>
                <w:lang w:eastAsia="ja-JP"/>
              </w:rPr>
              <w:t>&gt;&gt;&gt;&gt;MeNB GTP Tunnel Endpoint</w:t>
            </w:r>
          </w:p>
        </w:tc>
        <w:tc>
          <w:tcPr>
            <w:tcW w:w="1104" w:type="dxa"/>
          </w:tcPr>
          <w:p w14:paraId="087B61E3" w14:textId="77777777" w:rsidR="00C111CB" w:rsidRPr="00C37D2B" w:rsidRDefault="00C111CB" w:rsidP="00C5229B">
            <w:pPr>
              <w:pStyle w:val="TAL"/>
              <w:rPr>
                <w:lang w:eastAsia="ja-JP"/>
              </w:rPr>
            </w:pPr>
            <w:r w:rsidRPr="00C37D2B">
              <w:rPr>
                <w:lang w:eastAsia="ja-JP"/>
              </w:rPr>
              <w:t>M</w:t>
            </w:r>
          </w:p>
        </w:tc>
        <w:tc>
          <w:tcPr>
            <w:tcW w:w="1526" w:type="dxa"/>
          </w:tcPr>
          <w:p w14:paraId="0066F3BF" w14:textId="77777777" w:rsidR="00C111CB" w:rsidRPr="00C37D2B" w:rsidRDefault="00C111CB" w:rsidP="00C5229B">
            <w:pPr>
              <w:pStyle w:val="TAL"/>
              <w:rPr>
                <w:i/>
                <w:lang w:eastAsia="ja-JP"/>
              </w:rPr>
            </w:pPr>
          </w:p>
        </w:tc>
        <w:tc>
          <w:tcPr>
            <w:tcW w:w="1260" w:type="dxa"/>
          </w:tcPr>
          <w:p w14:paraId="08A1954C"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39E92CD9"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416A5771" w14:textId="77777777" w:rsidR="00C111CB" w:rsidRPr="00C37D2B" w:rsidRDefault="00C111CB" w:rsidP="00C5229B">
            <w:pPr>
              <w:pStyle w:val="TAC"/>
              <w:rPr>
                <w:lang w:eastAsia="ja-JP"/>
              </w:rPr>
            </w:pPr>
            <w:r w:rsidRPr="00C37D2B">
              <w:rPr>
                <w:lang w:eastAsia="ja-JP"/>
              </w:rPr>
              <w:t>–</w:t>
            </w:r>
          </w:p>
        </w:tc>
        <w:tc>
          <w:tcPr>
            <w:tcW w:w="1137" w:type="dxa"/>
          </w:tcPr>
          <w:p w14:paraId="27A953B5" w14:textId="77777777" w:rsidR="00C111CB" w:rsidRPr="00C37D2B" w:rsidRDefault="00C111CB" w:rsidP="00C5229B">
            <w:pPr>
              <w:pStyle w:val="TAC"/>
              <w:rPr>
                <w:lang w:eastAsia="ja-JP"/>
              </w:rPr>
            </w:pPr>
          </w:p>
        </w:tc>
      </w:tr>
      <w:tr w:rsidR="00C111CB" w:rsidRPr="00C37D2B" w14:paraId="577AF451" w14:textId="77777777" w:rsidTr="00C5229B">
        <w:tc>
          <w:tcPr>
            <w:tcW w:w="2578" w:type="dxa"/>
          </w:tcPr>
          <w:p w14:paraId="7845F681"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F0EA342" w14:textId="77777777" w:rsidR="00C111CB" w:rsidRPr="00C37D2B" w:rsidRDefault="00C111CB" w:rsidP="00C5229B">
            <w:pPr>
              <w:pStyle w:val="TAL"/>
              <w:rPr>
                <w:lang w:eastAsia="ja-JP"/>
              </w:rPr>
            </w:pPr>
            <w:r>
              <w:rPr>
                <w:lang w:eastAsia="ja-JP"/>
              </w:rPr>
              <w:t>O</w:t>
            </w:r>
          </w:p>
        </w:tc>
        <w:tc>
          <w:tcPr>
            <w:tcW w:w="1526" w:type="dxa"/>
          </w:tcPr>
          <w:p w14:paraId="5F99E022" w14:textId="77777777" w:rsidR="00C111CB" w:rsidRPr="00C37D2B" w:rsidRDefault="00C111CB" w:rsidP="00C5229B">
            <w:pPr>
              <w:pStyle w:val="TAL"/>
              <w:rPr>
                <w:i/>
                <w:lang w:eastAsia="ja-JP"/>
              </w:rPr>
            </w:pPr>
          </w:p>
        </w:tc>
        <w:tc>
          <w:tcPr>
            <w:tcW w:w="1260" w:type="dxa"/>
          </w:tcPr>
          <w:p w14:paraId="2D386B4B" w14:textId="77777777" w:rsidR="00C111CB" w:rsidRPr="00C37D2B" w:rsidRDefault="00C111CB" w:rsidP="00C5229B">
            <w:pPr>
              <w:pStyle w:val="TAL"/>
              <w:rPr>
                <w:lang w:eastAsia="ja-JP"/>
              </w:rPr>
            </w:pPr>
            <w:r w:rsidRPr="007C0B2A">
              <w:rPr>
                <w:lang w:eastAsia="ja-JP"/>
              </w:rPr>
              <w:t>BIT STRING (1..160, ...)</w:t>
            </w:r>
          </w:p>
        </w:tc>
        <w:tc>
          <w:tcPr>
            <w:tcW w:w="1800" w:type="dxa"/>
          </w:tcPr>
          <w:p w14:paraId="6878E825"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016ED3B9" w14:textId="77777777" w:rsidR="00C111CB" w:rsidRPr="00C37D2B" w:rsidRDefault="00C111CB" w:rsidP="00C5229B">
            <w:pPr>
              <w:pStyle w:val="TAC"/>
              <w:rPr>
                <w:lang w:eastAsia="ja-JP"/>
              </w:rPr>
            </w:pPr>
            <w:r>
              <w:rPr>
                <w:lang w:eastAsia="ja-JP"/>
              </w:rPr>
              <w:t>YES</w:t>
            </w:r>
          </w:p>
        </w:tc>
        <w:tc>
          <w:tcPr>
            <w:tcW w:w="1137" w:type="dxa"/>
          </w:tcPr>
          <w:p w14:paraId="13BD127D" w14:textId="77777777" w:rsidR="00C111CB" w:rsidRPr="00C37D2B" w:rsidRDefault="00C111CB" w:rsidP="00C5229B">
            <w:pPr>
              <w:pStyle w:val="TAC"/>
              <w:rPr>
                <w:lang w:eastAsia="ja-JP"/>
              </w:rPr>
            </w:pPr>
            <w:r>
              <w:rPr>
                <w:lang w:eastAsia="ja-JP"/>
              </w:rPr>
              <w:t>ignore</w:t>
            </w:r>
          </w:p>
        </w:tc>
      </w:tr>
      <w:tr w:rsidR="00C111CB" w:rsidRPr="00C37D2B" w14:paraId="6999A15D" w14:textId="77777777" w:rsidTr="00C5229B">
        <w:tc>
          <w:tcPr>
            <w:tcW w:w="2578" w:type="dxa"/>
          </w:tcPr>
          <w:p w14:paraId="22FBA187" w14:textId="77777777" w:rsidR="00C111CB" w:rsidRPr="00C37D2B" w:rsidRDefault="00C111CB" w:rsidP="00C5229B">
            <w:pPr>
              <w:pStyle w:val="TAL"/>
              <w:rPr>
                <w:rFonts w:eastAsia="MS Mincho"/>
                <w:bCs/>
                <w:lang w:eastAsia="zh-CN"/>
              </w:rPr>
            </w:pPr>
            <w:r w:rsidRPr="00C37D2B">
              <w:rPr>
                <w:lang w:eastAsia="zh-CN"/>
              </w:rPr>
              <w:lastRenderedPageBreak/>
              <w:t>MeNB to SeNB Container</w:t>
            </w:r>
          </w:p>
        </w:tc>
        <w:tc>
          <w:tcPr>
            <w:tcW w:w="1104" w:type="dxa"/>
          </w:tcPr>
          <w:p w14:paraId="2A708EF6" w14:textId="77777777" w:rsidR="00C111CB" w:rsidRPr="00C37D2B" w:rsidRDefault="00C111CB" w:rsidP="00C5229B">
            <w:pPr>
              <w:pStyle w:val="TAL"/>
              <w:rPr>
                <w:lang w:eastAsia="ja-JP"/>
              </w:rPr>
            </w:pPr>
            <w:r w:rsidRPr="00C37D2B">
              <w:rPr>
                <w:lang w:eastAsia="ja-JP"/>
              </w:rPr>
              <w:t>M</w:t>
            </w:r>
          </w:p>
        </w:tc>
        <w:tc>
          <w:tcPr>
            <w:tcW w:w="1526" w:type="dxa"/>
          </w:tcPr>
          <w:p w14:paraId="3B2941D1" w14:textId="77777777" w:rsidR="00C111CB" w:rsidRPr="00C37D2B" w:rsidRDefault="00C111CB" w:rsidP="00C5229B">
            <w:pPr>
              <w:pStyle w:val="TAL"/>
              <w:rPr>
                <w:i/>
                <w:lang w:eastAsia="ja-JP"/>
              </w:rPr>
            </w:pPr>
          </w:p>
        </w:tc>
        <w:tc>
          <w:tcPr>
            <w:tcW w:w="1260" w:type="dxa"/>
          </w:tcPr>
          <w:p w14:paraId="38CECF96"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70FE6D1B"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6BAC86D0" w14:textId="77777777" w:rsidR="00C111CB" w:rsidRPr="00C37D2B" w:rsidRDefault="00C111CB" w:rsidP="00C5229B">
            <w:pPr>
              <w:pStyle w:val="TAC"/>
              <w:rPr>
                <w:lang w:eastAsia="zh-CN"/>
              </w:rPr>
            </w:pPr>
            <w:r w:rsidRPr="00C37D2B">
              <w:rPr>
                <w:lang w:eastAsia="zh-CN"/>
              </w:rPr>
              <w:t>YES</w:t>
            </w:r>
          </w:p>
        </w:tc>
        <w:tc>
          <w:tcPr>
            <w:tcW w:w="1137" w:type="dxa"/>
          </w:tcPr>
          <w:p w14:paraId="54BCC9E1" w14:textId="77777777" w:rsidR="00C111CB" w:rsidRPr="00C37D2B" w:rsidRDefault="00C111CB" w:rsidP="00C5229B">
            <w:pPr>
              <w:pStyle w:val="TAC"/>
              <w:rPr>
                <w:lang w:eastAsia="zh-CN"/>
              </w:rPr>
            </w:pPr>
            <w:r w:rsidRPr="00C37D2B">
              <w:rPr>
                <w:lang w:eastAsia="zh-CN"/>
              </w:rPr>
              <w:t>reject</w:t>
            </w:r>
          </w:p>
        </w:tc>
      </w:tr>
      <w:tr w:rsidR="00C111CB" w:rsidRPr="00C37D2B" w14:paraId="68649A63" w14:textId="77777777" w:rsidTr="00C5229B">
        <w:tc>
          <w:tcPr>
            <w:tcW w:w="2578" w:type="dxa"/>
            <w:tcBorders>
              <w:top w:val="single" w:sz="4" w:space="0" w:color="auto"/>
              <w:left w:val="single" w:sz="4" w:space="0" w:color="auto"/>
              <w:bottom w:val="single" w:sz="4" w:space="0" w:color="auto"/>
              <w:right w:val="single" w:sz="4" w:space="0" w:color="auto"/>
            </w:tcBorders>
          </w:tcPr>
          <w:p w14:paraId="45D06AD1" w14:textId="77777777" w:rsidR="00C111CB" w:rsidRPr="00C37D2B" w:rsidRDefault="00C111CB" w:rsidP="00C5229B">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79E9B5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B9E9B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46EEA9"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113EAE8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B12F1"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D2787A" w14:textId="77777777" w:rsidR="00C111CB" w:rsidRPr="00C37D2B" w:rsidRDefault="00C111CB" w:rsidP="00C5229B">
            <w:pPr>
              <w:pStyle w:val="TAC"/>
              <w:rPr>
                <w:lang w:eastAsia="zh-CN"/>
              </w:rPr>
            </w:pPr>
            <w:r w:rsidRPr="00C37D2B">
              <w:rPr>
                <w:lang w:eastAsia="zh-CN"/>
              </w:rPr>
              <w:t>reject</w:t>
            </w:r>
          </w:p>
        </w:tc>
      </w:tr>
      <w:tr w:rsidR="00C111CB" w:rsidRPr="00C37D2B" w14:paraId="28EF7D0F" w14:textId="77777777" w:rsidTr="00C5229B">
        <w:tc>
          <w:tcPr>
            <w:tcW w:w="2578" w:type="dxa"/>
          </w:tcPr>
          <w:p w14:paraId="7683BF66" w14:textId="77777777" w:rsidR="00C111CB" w:rsidRPr="00C37D2B" w:rsidRDefault="00C111CB" w:rsidP="00C5229B">
            <w:pPr>
              <w:pStyle w:val="TAL"/>
              <w:rPr>
                <w:lang w:eastAsia="zh-CN"/>
              </w:rPr>
            </w:pPr>
            <w:r w:rsidRPr="00C37D2B">
              <w:rPr>
                <w:rFonts w:cs="Arial"/>
                <w:lang w:eastAsia="zh-CN"/>
              </w:rPr>
              <w:t>S</w:t>
            </w:r>
            <w:r w:rsidRPr="00C37D2B">
              <w:rPr>
                <w:rFonts w:cs="Arial"/>
                <w:lang w:eastAsia="ja-JP"/>
              </w:rPr>
              <w:t>eNB UE X2AP ID</w:t>
            </w:r>
          </w:p>
        </w:tc>
        <w:tc>
          <w:tcPr>
            <w:tcW w:w="1104" w:type="dxa"/>
          </w:tcPr>
          <w:p w14:paraId="37529A6D" w14:textId="77777777" w:rsidR="00C111CB" w:rsidRPr="00C37D2B" w:rsidRDefault="00C111CB" w:rsidP="00C5229B">
            <w:pPr>
              <w:pStyle w:val="TAL"/>
              <w:rPr>
                <w:lang w:eastAsia="ja-JP"/>
              </w:rPr>
            </w:pPr>
            <w:r w:rsidRPr="00C37D2B">
              <w:rPr>
                <w:rFonts w:cs="Arial"/>
                <w:lang w:eastAsia="ja-JP"/>
              </w:rPr>
              <w:t>O</w:t>
            </w:r>
          </w:p>
        </w:tc>
        <w:tc>
          <w:tcPr>
            <w:tcW w:w="1526" w:type="dxa"/>
          </w:tcPr>
          <w:p w14:paraId="76FB1080" w14:textId="77777777" w:rsidR="00C111CB" w:rsidRPr="00C37D2B" w:rsidRDefault="00C111CB" w:rsidP="00C5229B">
            <w:pPr>
              <w:pStyle w:val="TAL"/>
              <w:rPr>
                <w:i/>
                <w:lang w:eastAsia="ja-JP"/>
              </w:rPr>
            </w:pPr>
          </w:p>
        </w:tc>
        <w:tc>
          <w:tcPr>
            <w:tcW w:w="1260" w:type="dxa"/>
          </w:tcPr>
          <w:p w14:paraId="18B4F497" w14:textId="77777777" w:rsidR="00C111CB" w:rsidRPr="00C37D2B" w:rsidRDefault="00C111CB" w:rsidP="00C5229B">
            <w:pPr>
              <w:pStyle w:val="TAL"/>
              <w:rPr>
                <w:rFonts w:cs="Arial"/>
                <w:lang w:eastAsia="ja-JP"/>
              </w:rPr>
            </w:pPr>
            <w:r w:rsidRPr="00C37D2B">
              <w:rPr>
                <w:rFonts w:cs="Arial"/>
                <w:lang w:eastAsia="ja-JP"/>
              </w:rPr>
              <w:t>eNB UE X2AP ID</w:t>
            </w:r>
          </w:p>
          <w:p w14:paraId="71180285" w14:textId="77777777" w:rsidR="00C111CB" w:rsidRPr="00C37D2B" w:rsidRDefault="00C111CB" w:rsidP="00C5229B">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412594F6" w14:textId="77777777" w:rsidR="00C111CB" w:rsidRPr="00C37D2B" w:rsidRDefault="00C111CB" w:rsidP="00C5229B">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59D089E4" w14:textId="77777777" w:rsidR="00C111CB" w:rsidRPr="00C37D2B" w:rsidRDefault="00C111CB" w:rsidP="00C5229B">
            <w:pPr>
              <w:pStyle w:val="TAC"/>
              <w:rPr>
                <w:lang w:eastAsia="zh-CN"/>
              </w:rPr>
            </w:pPr>
            <w:r w:rsidRPr="00C37D2B">
              <w:rPr>
                <w:lang w:eastAsia="zh-CN"/>
              </w:rPr>
              <w:t>YES</w:t>
            </w:r>
          </w:p>
        </w:tc>
        <w:tc>
          <w:tcPr>
            <w:tcW w:w="1137" w:type="dxa"/>
          </w:tcPr>
          <w:p w14:paraId="3046D894" w14:textId="77777777" w:rsidR="00C111CB" w:rsidRPr="00C37D2B" w:rsidRDefault="00C111CB" w:rsidP="00C5229B">
            <w:pPr>
              <w:pStyle w:val="TAC"/>
              <w:rPr>
                <w:lang w:eastAsia="zh-CN"/>
              </w:rPr>
            </w:pPr>
            <w:r w:rsidRPr="00C37D2B">
              <w:rPr>
                <w:lang w:eastAsia="zh-CN"/>
              </w:rPr>
              <w:t>reject</w:t>
            </w:r>
          </w:p>
        </w:tc>
      </w:tr>
      <w:tr w:rsidR="00C111CB" w:rsidRPr="00C37D2B" w14:paraId="4E8B8332" w14:textId="77777777" w:rsidTr="00C5229B">
        <w:tc>
          <w:tcPr>
            <w:tcW w:w="2578" w:type="dxa"/>
            <w:tcBorders>
              <w:top w:val="single" w:sz="4" w:space="0" w:color="auto"/>
              <w:left w:val="single" w:sz="4" w:space="0" w:color="auto"/>
              <w:bottom w:val="single" w:sz="4" w:space="0" w:color="auto"/>
              <w:right w:val="single" w:sz="4" w:space="0" w:color="auto"/>
            </w:tcBorders>
          </w:tcPr>
          <w:p w14:paraId="069D7362" w14:textId="77777777" w:rsidR="00C111CB" w:rsidRPr="00C37D2B" w:rsidRDefault="00C111CB" w:rsidP="00C5229B">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1601C4A"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2A2A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B63EB2" w14:textId="77777777" w:rsidR="00C111CB" w:rsidRPr="00C37D2B" w:rsidRDefault="00C111CB" w:rsidP="00C5229B">
            <w:pPr>
              <w:pStyle w:val="TAL"/>
              <w:rPr>
                <w:rFonts w:cs="Arial"/>
                <w:lang w:eastAsia="ja-JP"/>
              </w:rPr>
            </w:pPr>
            <w:r w:rsidRPr="00C37D2B">
              <w:rPr>
                <w:rFonts w:cs="Arial"/>
                <w:lang w:eastAsia="ja-JP"/>
              </w:rPr>
              <w:t>Extended eNB UE X2AP ID</w:t>
            </w:r>
          </w:p>
          <w:p w14:paraId="1D9008AF"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A9E922" w14:textId="77777777" w:rsidR="00C111CB" w:rsidRPr="00C37D2B" w:rsidRDefault="00C111CB" w:rsidP="00C5229B">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466182B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E147C8" w14:textId="77777777" w:rsidR="00C111CB" w:rsidRPr="00C37D2B" w:rsidRDefault="00C111CB" w:rsidP="00C5229B">
            <w:pPr>
              <w:pStyle w:val="TAC"/>
              <w:rPr>
                <w:lang w:eastAsia="zh-CN"/>
              </w:rPr>
            </w:pPr>
            <w:r w:rsidRPr="00C37D2B">
              <w:rPr>
                <w:lang w:eastAsia="zh-CN"/>
              </w:rPr>
              <w:t>reject</w:t>
            </w:r>
          </w:p>
        </w:tc>
      </w:tr>
      <w:tr w:rsidR="00C111CB" w:rsidRPr="00C37D2B" w14:paraId="5B83E642" w14:textId="77777777" w:rsidTr="00C5229B">
        <w:tc>
          <w:tcPr>
            <w:tcW w:w="2578" w:type="dxa"/>
            <w:tcBorders>
              <w:top w:val="single" w:sz="4" w:space="0" w:color="auto"/>
              <w:left w:val="single" w:sz="4" w:space="0" w:color="auto"/>
              <w:bottom w:val="single" w:sz="4" w:space="0" w:color="auto"/>
              <w:right w:val="single" w:sz="4" w:space="0" w:color="auto"/>
            </w:tcBorders>
          </w:tcPr>
          <w:p w14:paraId="5934F033" w14:textId="77777777" w:rsidR="00C111CB" w:rsidRPr="00C37D2B" w:rsidRDefault="00C111CB" w:rsidP="00C5229B">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EEFC8F7"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D8FE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86B1DE" w14:textId="77777777" w:rsidR="00C111CB" w:rsidRPr="00C37D2B" w:rsidRDefault="00C111CB" w:rsidP="00C5229B">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3624B6C" w14:textId="77777777" w:rsidR="00C111CB" w:rsidRPr="00C37D2B" w:rsidRDefault="00C111CB" w:rsidP="00C5229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42370"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0031D1" w14:textId="77777777" w:rsidR="00C111CB" w:rsidRPr="00C37D2B" w:rsidRDefault="00C111CB" w:rsidP="00C5229B">
            <w:pPr>
              <w:pStyle w:val="TAC"/>
              <w:rPr>
                <w:lang w:eastAsia="zh-CN"/>
              </w:rPr>
            </w:pPr>
            <w:r w:rsidRPr="00C37D2B">
              <w:rPr>
                <w:lang w:eastAsia="zh-CN"/>
              </w:rPr>
              <w:t>ignore</w:t>
            </w:r>
          </w:p>
        </w:tc>
      </w:tr>
      <w:tr w:rsidR="00C111CB" w:rsidRPr="00C37D2B" w14:paraId="7DC66368" w14:textId="77777777" w:rsidTr="00C5229B">
        <w:tc>
          <w:tcPr>
            <w:tcW w:w="2578" w:type="dxa"/>
            <w:tcBorders>
              <w:top w:val="single" w:sz="4" w:space="0" w:color="auto"/>
              <w:left w:val="single" w:sz="4" w:space="0" w:color="auto"/>
              <w:bottom w:val="single" w:sz="4" w:space="0" w:color="auto"/>
              <w:right w:val="single" w:sz="4" w:space="0" w:color="auto"/>
            </w:tcBorders>
          </w:tcPr>
          <w:p w14:paraId="6E2548D1" w14:textId="77777777" w:rsidR="00C111CB" w:rsidRPr="00C37D2B" w:rsidRDefault="00C111CB" w:rsidP="00C5229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76767C6"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04D57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F3650" w14:textId="77777777" w:rsidR="00C111CB" w:rsidRPr="00C37D2B" w:rsidRDefault="00C111CB" w:rsidP="00C5229B">
            <w:pPr>
              <w:pStyle w:val="TAL"/>
              <w:rPr>
                <w:rFonts w:cs="Arial"/>
                <w:lang w:eastAsia="ja-JP"/>
              </w:rPr>
            </w:pPr>
            <w:r w:rsidRPr="00C37D2B">
              <w:rPr>
                <w:rFonts w:cs="Arial"/>
                <w:lang w:eastAsia="ja-JP"/>
              </w:rPr>
              <w:t>Extended eNB UE X2AP ID</w:t>
            </w:r>
          </w:p>
          <w:p w14:paraId="5C537859"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3CCDA5"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A9E83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3E6571" w14:textId="77777777" w:rsidR="00C111CB" w:rsidRPr="00C37D2B" w:rsidRDefault="00C111CB" w:rsidP="00C5229B">
            <w:pPr>
              <w:pStyle w:val="TAC"/>
              <w:rPr>
                <w:lang w:eastAsia="zh-CN"/>
              </w:rPr>
            </w:pPr>
            <w:r w:rsidRPr="00C37D2B">
              <w:rPr>
                <w:lang w:eastAsia="zh-CN"/>
              </w:rPr>
              <w:t>reject</w:t>
            </w:r>
          </w:p>
        </w:tc>
      </w:tr>
    </w:tbl>
    <w:p w14:paraId="3EE0984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0F8FEEC" w14:textId="77777777" w:rsidTr="00C5229B">
        <w:tc>
          <w:tcPr>
            <w:tcW w:w="3686" w:type="dxa"/>
          </w:tcPr>
          <w:p w14:paraId="493F7DD7" w14:textId="77777777" w:rsidR="00C111CB" w:rsidRPr="00C37D2B" w:rsidRDefault="00C111CB" w:rsidP="00C5229B">
            <w:pPr>
              <w:pStyle w:val="TAH"/>
              <w:rPr>
                <w:lang w:eastAsia="ja-JP"/>
              </w:rPr>
            </w:pPr>
            <w:r w:rsidRPr="00C37D2B">
              <w:rPr>
                <w:lang w:eastAsia="ja-JP"/>
              </w:rPr>
              <w:t>Range bound</w:t>
            </w:r>
          </w:p>
        </w:tc>
        <w:tc>
          <w:tcPr>
            <w:tcW w:w="5670" w:type="dxa"/>
          </w:tcPr>
          <w:p w14:paraId="23CB7FF7" w14:textId="77777777" w:rsidR="00C111CB" w:rsidRPr="00C37D2B" w:rsidRDefault="00C111CB" w:rsidP="00C5229B">
            <w:pPr>
              <w:pStyle w:val="TAH"/>
              <w:rPr>
                <w:lang w:eastAsia="ja-JP"/>
              </w:rPr>
            </w:pPr>
            <w:r w:rsidRPr="00C37D2B">
              <w:rPr>
                <w:lang w:eastAsia="ja-JP"/>
              </w:rPr>
              <w:t>Explanation</w:t>
            </w:r>
          </w:p>
        </w:tc>
      </w:tr>
      <w:tr w:rsidR="00C111CB" w:rsidRPr="00C37D2B" w14:paraId="7B436A10" w14:textId="77777777" w:rsidTr="00C5229B">
        <w:tc>
          <w:tcPr>
            <w:tcW w:w="3686" w:type="dxa"/>
          </w:tcPr>
          <w:p w14:paraId="7B58758E" w14:textId="77777777" w:rsidR="00C111CB" w:rsidRPr="00C37D2B" w:rsidRDefault="00C111CB" w:rsidP="00C5229B">
            <w:pPr>
              <w:pStyle w:val="TAL"/>
              <w:rPr>
                <w:lang w:eastAsia="ja-JP"/>
              </w:rPr>
            </w:pPr>
            <w:r w:rsidRPr="00C37D2B">
              <w:rPr>
                <w:lang w:eastAsia="ja-JP"/>
              </w:rPr>
              <w:t>maxnoofBearers</w:t>
            </w:r>
          </w:p>
        </w:tc>
        <w:tc>
          <w:tcPr>
            <w:tcW w:w="5670" w:type="dxa"/>
          </w:tcPr>
          <w:p w14:paraId="0BA2AFEA" w14:textId="77777777" w:rsidR="00C111CB" w:rsidRPr="00C37D2B" w:rsidRDefault="00C111CB" w:rsidP="00C5229B">
            <w:pPr>
              <w:pStyle w:val="TAL"/>
              <w:rPr>
                <w:lang w:eastAsia="ja-JP"/>
              </w:rPr>
            </w:pPr>
            <w:r w:rsidRPr="00C37D2B">
              <w:rPr>
                <w:lang w:eastAsia="ja-JP"/>
              </w:rPr>
              <w:t>Maximum no. of E-RABs. Value is 256</w:t>
            </w:r>
          </w:p>
        </w:tc>
      </w:tr>
    </w:tbl>
    <w:p w14:paraId="6448E1A5"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05F1639" w14:textId="77777777" w:rsidTr="00C5229B">
        <w:tc>
          <w:tcPr>
            <w:tcW w:w="3686" w:type="dxa"/>
          </w:tcPr>
          <w:p w14:paraId="5B055E44" w14:textId="77777777" w:rsidR="00C111CB" w:rsidRPr="00C37D2B" w:rsidRDefault="00C111CB" w:rsidP="00C5229B">
            <w:pPr>
              <w:pStyle w:val="TAH"/>
              <w:rPr>
                <w:lang w:eastAsia="ja-JP"/>
              </w:rPr>
            </w:pPr>
            <w:r w:rsidRPr="00C37D2B">
              <w:rPr>
                <w:lang w:eastAsia="ja-JP"/>
              </w:rPr>
              <w:t>Condition</w:t>
            </w:r>
          </w:p>
        </w:tc>
        <w:tc>
          <w:tcPr>
            <w:tcW w:w="5670" w:type="dxa"/>
          </w:tcPr>
          <w:p w14:paraId="77FE430C" w14:textId="77777777" w:rsidR="00C111CB" w:rsidRPr="00C37D2B" w:rsidRDefault="00C111CB" w:rsidP="00C5229B">
            <w:pPr>
              <w:pStyle w:val="TAH"/>
              <w:rPr>
                <w:lang w:eastAsia="ja-JP"/>
              </w:rPr>
            </w:pPr>
            <w:r w:rsidRPr="00C37D2B">
              <w:rPr>
                <w:lang w:eastAsia="ja-JP"/>
              </w:rPr>
              <w:t>Explanation</w:t>
            </w:r>
          </w:p>
        </w:tc>
      </w:tr>
      <w:tr w:rsidR="00C111CB" w:rsidRPr="00C37D2B" w14:paraId="0EBAF316" w14:textId="77777777" w:rsidTr="00C5229B">
        <w:tc>
          <w:tcPr>
            <w:tcW w:w="3686" w:type="dxa"/>
          </w:tcPr>
          <w:p w14:paraId="0AE47415" w14:textId="77777777" w:rsidR="00C111CB" w:rsidRPr="00C37D2B" w:rsidRDefault="00C111CB" w:rsidP="00C5229B">
            <w:pPr>
              <w:pStyle w:val="TAL"/>
              <w:rPr>
                <w:lang w:eastAsia="zh-CN"/>
              </w:rPr>
            </w:pPr>
            <w:r w:rsidRPr="00C37D2B">
              <w:rPr>
                <w:lang w:eastAsia="zh-CN"/>
              </w:rPr>
              <w:t>ifSCGBearerOption</w:t>
            </w:r>
          </w:p>
        </w:tc>
        <w:tc>
          <w:tcPr>
            <w:tcW w:w="5670" w:type="dxa"/>
          </w:tcPr>
          <w:p w14:paraId="79460857" w14:textId="77777777" w:rsidR="00C111CB" w:rsidRPr="00C37D2B" w:rsidRDefault="00C111CB" w:rsidP="00C5229B">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350C41AC" w14:textId="77777777" w:rsidR="00C111CB" w:rsidRPr="00C37D2B" w:rsidRDefault="00C111CB" w:rsidP="00B3653F">
      <w:pPr>
        <w:rPr>
          <w:lang w:eastAsia="zh-CN"/>
        </w:rPr>
      </w:pPr>
    </w:p>
    <w:p w14:paraId="3240438B" w14:textId="77777777" w:rsidR="00C111CB" w:rsidRPr="00C37D2B" w:rsidRDefault="00C111CB" w:rsidP="00B3653F">
      <w:pPr>
        <w:pStyle w:val="Heading4"/>
      </w:pPr>
      <w:bookmarkStart w:id="1288" w:name="_Toc20954419"/>
      <w:bookmarkStart w:id="1289" w:name="_Toc29902423"/>
      <w:bookmarkStart w:id="1290" w:name="_Toc29906427"/>
      <w:bookmarkStart w:id="1291" w:name="_Toc36550417"/>
      <w:bookmarkStart w:id="1292" w:name="_Toc45104172"/>
      <w:bookmarkStart w:id="1293" w:name="_Toc45227668"/>
      <w:bookmarkStart w:id="1294" w:name="_Toc45891482"/>
      <w:bookmarkStart w:id="1295" w:name="_Toc51764124"/>
      <w:bookmarkStart w:id="1296" w:name="_Toc56528125"/>
      <w:bookmarkStart w:id="1297" w:name="_Toc64382092"/>
      <w:bookmarkStart w:id="1298" w:name="_Toc66283667"/>
      <w:bookmarkStart w:id="1299" w:name="_Toc67911043"/>
      <w:bookmarkStart w:id="1300" w:name="_Toc73979821"/>
      <w:bookmarkStart w:id="1301" w:name="_Toc88650545"/>
      <w:bookmarkStart w:id="1302" w:name="_Toc97885672"/>
      <w:bookmarkStart w:id="1303" w:name="_Toc98882798"/>
      <w:bookmarkStart w:id="1304" w:name="_Toc105523334"/>
      <w:bookmarkStart w:id="1305" w:name="_Toc106130878"/>
      <w:bookmarkStart w:id="1306" w:name="_Toc113840029"/>
      <w:r w:rsidRPr="00C37D2B">
        <w:t>9.1.3.2</w:t>
      </w:r>
      <w:r w:rsidRPr="00C37D2B">
        <w:tab/>
        <w:t xml:space="preserve">SENB </w:t>
      </w:r>
      <w:r w:rsidRPr="00C37D2B">
        <w:rPr>
          <w:lang w:eastAsia="zh-CN"/>
        </w:rPr>
        <w:t>ADDITION</w:t>
      </w:r>
      <w:r w:rsidRPr="00C37D2B">
        <w:t xml:space="preserve"> REQUEST ACKNOWLEDGE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66C0017" w14:textId="77777777" w:rsidR="00C111CB" w:rsidRPr="00C37D2B" w:rsidRDefault="00C111CB" w:rsidP="00B3653F">
      <w:pPr>
        <w:rPr>
          <w:lang w:eastAsia="zh-CN"/>
        </w:rPr>
      </w:pPr>
      <w:r w:rsidRPr="00C37D2B">
        <w:t xml:space="preserve">This message is sent by the </w:t>
      </w:r>
      <w:r w:rsidRPr="00C37D2B">
        <w:rPr>
          <w:lang w:eastAsia="zh-CN"/>
        </w:rPr>
        <w:t>S</w:t>
      </w:r>
      <w:r w:rsidRPr="00C37D2B">
        <w:t xml:space="preserve">eNB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SeNB addition preparation</w:t>
      </w:r>
      <w:r w:rsidRPr="00C37D2B">
        <w:t>.</w:t>
      </w:r>
    </w:p>
    <w:p w14:paraId="584C4EF7" w14:textId="77777777" w:rsidR="00C111CB" w:rsidRPr="00C37D2B" w:rsidRDefault="00C111CB" w:rsidP="00B3653F">
      <w:r w:rsidRPr="00C37D2B">
        <w:t xml:space="preserve">Direction: </w:t>
      </w:r>
      <w:r w:rsidRPr="00C37D2B">
        <w:rPr>
          <w:lang w:eastAsia="zh-CN"/>
        </w:rPr>
        <w:t>S</w:t>
      </w:r>
      <w:r w:rsidRPr="00C37D2B">
        <w:t xml:space="preserve">eNB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A025CAB" w14:textId="77777777" w:rsidTr="00C5229B">
        <w:tc>
          <w:tcPr>
            <w:tcW w:w="2578" w:type="dxa"/>
          </w:tcPr>
          <w:p w14:paraId="027E470E"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1789816" w14:textId="77777777" w:rsidR="00C111CB" w:rsidRPr="00C37D2B" w:rsidRDefault="00C111CB" w:rsidP="00C5229B">
            <w:pPr>
              <w:pStyle w:val="TAH"/>
              <w:rPr>
                <w:lang w:eastAsia="ja-JP"/>
              </w:rPr>
            </w:pPr>
            <w:r w:rsidRPr="00C37D2B">
              <w:rPr>
                <w:lang w:eastAsia="ja-JP"/>
              </w:rPr>
              <w:t>Presence</w:t>
            </w:r>
          </w:p>
        </w:tc>
        <w:tc>
          <w:tcPr>
            <w:tcW w:w="1306" w:type="dxa"/>
          </w:tcPr>
          <w:p w14:paraId="4A6F6015" w14:textId="77777777" w:rsidR="00C111CB" w:rsidRPr="00C37D2B" w:rsidRDefault="00C111CB" w:rsidP="00C5229B">
            <w:pPr>
              <w:pStyle w:val="TAH"/>
              <w:rPr>
                <w:lang w:eastAsia="ja-JP"/>
              </w:rPr>
            </w:pPr>
            <w:r w:rsidRPr="00C37D2B">
              <w:rPr>
                <w:lang w:eastAsia="ja-JP"/>
              </w:rPr>
              <w:t>Range</w:t>
            </w:r>
          </w:p>
        </w:tc>
        <w:tc>
          <w:tcPr>
            <w:tcW w:w="1417" w:type="dxa"/>
          </w:tcPr>
          <w:p w14:paraId="2DC5D92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1A295B22" w14:textId="77777777" w:rsidR="00C111CB" w:rsidRPr="00C37D2B" w:rsidRDefault="00C111CB" w:rsidP="00C5229B">
            <w:pPr>
              <w:pStyle w:val="TAH"/>
              <w:rPr>
                <w:lang w:eastAsia="ja-JP"/>
              </w:rPr>
            </w:pPr>
            <w:r w:rsidRPr="00C37D2B">
              <w:rPr>
                <w:lang w:eastAsia="ja-JP"/>
              </w:rPr>
              <w:t>Semantics description</w:t>
            </w:r>
          </w:p>
        </w:tc>
        <w:tc>
          <w:tcPr>
            <w:tcW w:w="1134" w:type="dxa"/>
          </w:tcPr>
          <w:p w14:paraId="3F99DB47" w14:textId="77777777" w:rsidR="00C111CB" w:rsidRPr="00C37D2B" w:rsidRDefault="00C111CB" w:rsidP="00C5229B">
            <w:pPr>
              <w:pStyle w:val="TAH"/>
              <w:rPr>
                <w:b w:val="0"/>
                <w:lang w:eastAsia="ja-JP"/>
              </w:rPr>
            </w:pPr>
            <w:r w:rsidRPr="00C37D2B">
              <w:rPr>
                <w:lang w:eastAsia="ja-JP"/>
              </w:rPr>
              <w:t>Criticality</w:t>
            </w:r>
          </w:p>
        </w:tc>
        <w:tc>
          <w:tcPr>
            <w:tcW w:w="1103" w:type="dxa"/>
          </w:tcPr>
          <w:p w14:paraId="0C7E07EA"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5D5AE07" w14:textId="77777777" w:rsidTr="00C5229B">
        <w:tc>
          <w:tcPr>
            <w:tcW w:w="2578" w:type="dxa"/>
          </w:tcPr>
          <w:p w14:paraId="27AA02F6" w14:textId="77777777" w:rsidR="00C111CB" w:rsidRPr="00C37D2B" w:rsidRDefault="00C111CB" w:rsidP="00C5229B">
            <w:pPr>
              <w:pStyle w:val="TAL"/>
              <w:rPr>
                <w:lang w:eastAsia="ja-JP"/>
              </w:rPr>
            </w:pPr>
            <w:r w:rsidRPr="00C37D2B">
              <w:rPr>
                <w:lang w:eastAsia="ja-JP"/>
              </w:rPr>
              <w:t>Message Type</w:t>
            </w:r>
          </w:p>
        </w:tc>
        <w:tc>
          <w:tcPr>
            <w:tcW w:w="1104" w:type="dxa"/>
          </w:tcPr>
          <w:p w14:paraId="40404DFD" w14:textId="77777777" w:rsidR="00C111CB" w:rsidRPr="00C37D2B" w:rsidRDefault="00C111CB" w:rsidP="00C5229B">
            <w:pPr>
              <w:pStyle w:val="TAL"/>
              <w:rPr>
                <w:lang w:eastAsia="ja-JP"/>
              </w:rPr>
            </w:pPr>
            <w:r w:rsidRPr="00C37D2B">
              <w:rPr>
                <w:lang w:eastAsia="ja-JP"/>
              </w:rPr>
              <w:t>M</w:t>
            </w:r>
          </w:p>
        </w:tc>
        <w:tc>
          <w:tcPr>
            <w:tcW w:w="1306" w:type="dxa"/>
          </w:tcPr>
          <w:p w14:paraId="7DFCCCB5" w14:textId="77777777" w:rsidR="00C111CB" w:rsidRPr="00C37D2B" w:rsidRDefault="00C111CB" w:rsidP="00C5229B">
            <w:pPr>
              <w:pStyle w:val="TAL"/>
              <w:rPr>
                <w:szCs w:val="18"/>
                <w:lang w:eastAsia="ja-JP"/>
              </w:rPr>
            </w:pPr>
          </w:p>
        </w:tc>
        <w:tc>
          <w:tcPr>
            <w:tcW w:w="1417" w:type="dxa"/>
          </w:tcPr>
          <w:p w14:paraId="664627E0" w14:textId="77777777" w:rsidR="00C111CB" w:rsidRPr="00C37D2B" w:rsidRDefault="00C111CB" w:rsidP="00C5229B">
            <w:pPr>
              <w:pStyle w:val="TAL"/>
              <w:rPr>
                <w:lang w:eastAsia="ja-JP"/>
              </w:rPr>
            </w:pPr>
            <w:r w:rsidRPr="00C37D2B">
              <w:rPr>
                <w:lang w:eastAsia="ja-JP"/>
              </w:rPr>
              <w:t>9.2.13</w:t>
            </w:r>
          </w:p>
        </w:tc>
        <w:tc>
          <w:tcPr>
            <w:tcW w:w="1843" w:type="dxa"/>
          </w:tcPr>
          <w:p w14:paraId="2C749A69" w14:textId="77777777" w:rsidR="00C111CB" w:rsidRPr="00C37D2B" w:rsidRDefault="00C111CB" w:rsidP="00C5229B">
            <w:pPr>
              <w:pStyle w:val="TAL"/>
              <w:rPr>
                <w:szCs w:val="18"/>
                <w:lang w:eastAsia="ja-JP"/>
              </w:rPr>
            </w:pPr>
          </w:p>
        </w:tc>
        <w:tc>
          <w:tcPr>
            <w:tcW w:w="1134" w:type="dxa"/>
          </w:tcPr>
          <w:p w14:paraId="1054866A" w14:textId="77777777" w:rsidR="00C111CB" w:rsidRPr="00C37D2B" w:rsidRDefault="00C111CB" w:rsidP="00C5229B">
            <w:pPr>
              <w:pStyle w:val="TAC"/>
              <w:rPr>
                <w:lang w:eastAsia="ja-JP"/>
              </w:rPr>
            </w:pPr>
            <w:r w:rsidRPr="00C37D2B">
              <w:rPr>
                <w:lang w:eastAsia="ja-JP"/>
              </w:rPr>
              <w:t>YES</w:t>
            </w:r>
          </w:p>
        </w:tc>
        <w:tc>
          <w:tcPr>
            <w:tcW w:w="1103" w:type="dxa"/>
          </w:tcPr>
          <w:p w14:paraId="15B542F0" w14:textId="77777777" w:rsidR="00C111CB" w:rsidRPr="00C37D2B" w:rsidRDefault="00C111CB" w:rsidP="00C5229B">
            <w:pPr>
              <w:pStyle w:val="TAC"/>
              <w:rPr>
                <w:lang w:eastAsia="ja-JP"/>
              </w:rPr>
            </w:pPr>
            <w:r w:rsidRPr="00C37D2B">
              <w:rPr>
                <w:lang w:eastAsia="ja-JP"/>
              </w:rPr>
              <w:t>reject</w:t>
            </w:r>
          </w:p>
        </w:tc>
      </w:tr>
      <w:tr w:rsidR="00C111CB" w:rsidRPr="00C37D2B" w14:paraId="0CE256E5" w14:textId="77777777" w:rsidTr="00C5229B">
        <w:tc>
          <w:tcPr>
            <w:tcW w:w="2578" w:type="dxa"/>
          </w:tcPr>
          <w:p w14:paraId="51822F43" w14:textId="77777777" w:rsidR="00C111CB" w:rsidRPr="00C37D2B" w:rsidRDefault="00C111CB" w:rsidP="00C5229B">
            <w:pPr>
              <w:pStyle w:val="TAL"/>
              <w:rPr>
                <w:lang w:eastAsia="ja-JP"/>
              </w:rPr>
            </w:pPr>
            <w:r w:rsidRPr="00C37D2B">
              <w:rPr>
                <w:lang w:eastAsia="ja-JP"/>
              </w:rPr>
              <w:t>MeNB UE X2AP ID</w:t>
            </w:r>
          </w:p>
        </w:tc>
        <w:tc>
          <w:tcPr>
            <w:tcW w:w="1104" w:type="dxa"/>
          </w:tcPr>
          <w:p w14:paraId="0A5C0CB0" w14:textId="77777777" w:rsidR="00C111CB" w:rsidRPr="00C37D2B" w:rsidRDefault="00C111CB" w:rsidP="00C5229B">
            <w:pPr>
              <w:pStyle w:val="TAL"/>
              <w:rPr>
                <w:lang w:eastAsia="ja-JP"/>
              </w:rPr>
            </w:pPr>
            <w:r w:rsidRPr="00C37D2B">
              <w:rPr>
                <w:lang w:eastAsia="ja-JP"/>
              </w:rPr>
              <w:t>M</w:t>
            </w:r>
          </w:p>
        </w:tc>
        <w:tc>
          <w:tcPr>
            <w:tcW w:w="1306" w:type="dxa"/>
          </w:tcPr>
          <w:p w14:paraId="085F6C45" w14:textId="77777777" w:rsidR="00C111CB" w:rsidRPr="00C37D2B" w:rsidRDefault="00C111CB" w:rsidP="00C5229B">
            <w:pPr>
              <w:pStyle w:val="TAL"/>
              <w:rPr>
                <w:szCs w:val="18"/>
                <w:lang w:eastAsia="ja-JP"/>
              </w:rPr>
            </w:pPr>
          </w:p>
        </w:tc>
        <w:tc>
          <w:tcPr>
            <w:tcW w:w="1417" w:type="dxa"/>
          </w:tcPr>
          <w:p w14:paraId="4FC94C9C" w14:textId="77777777" w:rsidR="00C111CB" w:rsidRPr="00C37D2B" w:rsidRDefault="00C111CB" w:rsidP="00C5229B">
            <w:pPr>
              <w:pStyle w:val="TAL"/>
              <w:rPr>
                <w:snapToGrid w:val="0"/>
                <w:lang w:eastAsia="ja-JP"/>
              </w:rPr>
            </w:pPr>
            <w:r w:rsidRPr="00C37D2B">
              <w:rPr>
                <w:snapToGrid w:val="0"/>
                <w:lang w:eastAsia="ja-JP"/>
              </w:rPr>
              <w:t>eNB UE X2AP ID</w:t>
            </w:r>
          </w:p>
          <w:p w14:paraId="788CE9B0"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50EE1027"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57EE94E3" w14:textId="77777777" w:rsidR="00C111CB" w:rsidRPr="00C37D2B" w:rsidRDefault="00C111CB" w:rsidP="00C5229B">
            <w:pPr>
              <w:pStyle w:val="TAC"/>
              <w:rPr>
                <w:lang w:eastAsia="ja-JP"/>
              </w:rPr>
            </w:pPr>
            <w:r w:rsidRPr="00C37D2B">
              <w:rPr>
                <w:lang w:eastAsia="ja-JP"/>
              </w:rPr>
              <w:t>YES</w:t>
            </w:r>
          </w:p>
        </w:tc>
        <w:tc>
          <w:tcPr>
            <w:tcW w:w="1103" w:type="dxa"/>
          </w:tcPr>
          <w:p w14:paraId="76D2B7CE" w14:textId="77777777" w:rsidR="00C111CB" w:rsidRPr="00C37D2B" w:rsidRDefault="00C111CB" w:rsidP="00C5229B">
            <w:pPr>
              <w:pStyle w:val="TAC"/>
              <w:rPr>
                <w:lang w:eastAsia="zh-CN"/>
              </w:rPr>
            </w:pPr>
            <w:r w:rsidRPr="00C37D2B">
              <w:rPr>
                <w:lang w:eastAsia="zh-CN"/>
              </w:rPr>
              <w:t>reject</w:t>
            </w:r>
          </w:p>
        </w:tc>
      </w:tr>
      <w:tr w:rsidR="00C111CB" w:rsidRPr="00C37D2B" w14:paraId="41974421" w14:textId="77777777" w:rsidTr="00C5229B">
        <w:tc>
          <w:tcPr>
            <w:tcW w:w="2578" w:type="dxa"/>
          </w:tcPr>
          <w:p w14:paraId="622C48CF" w14:textId="77777777" w:rsidR="00C111CB" w:rsidRPr="00C37D2B" w:rsidRDefault="00C111CB" w:rsidP="00C5229B">
            <w:pPr>
              <w:pStyle w:val="TAL"/>
              <w:rPr>
                <w:lang w:eastAsia="ja-JP"/>
              </w:rPr>
            </w:pPr>
            <w:r w:rsidRPr="00C37D2B">
              <w:rPr>
                <w:lang w:eastAsia="ja-JP"/>
              </w:rPr>
              <w:t>SeNB UE X2AP ID</w:t>
            </w:r>
          </w:p>
        </w:tc>
        <w:tc>
          <w:tcPr>
            <w:tcW w:w="1104" w:type="dxa"/>
          </w:tcPr>
          <w:p w14:paraId="57F22130" w14:textId="77777777" w:rsidR="00C111CB" w:rsidRPr="00C37D2B" w:rsidRDefault="00C111CB" w:rsidP="00C5229B">
            <w:pPr>
              <w:pStyle w:val="TAL"/>
              <w:rPr>
                <w:lang w:eastAsia="ja-JP"/>
              </w:rPr>
            </w:pPr>
            <w:r w:rsidRPr="00C37D2B">
              <w:rPr>
                <w:lang w:eastAsia="ja-JP"/>
              </w:rPr>
              <w:t>M</w:t>
            </w:r>
          </w:p>
        </w:tc>
        <w:tc>
          <w:tcPr>
            <w:tcW w:w="1306" w:type="dxa"/>
          </w:tcPr>
          <w:p w14:paraId="7EF00F2B" w14:textId="77777777" w:rsidR="00C111CB" w:rsidRPr="00C37D2B" w:rsidRDefault="00C111CB" w:rsidP="00C5229B">
            <w:pPr>
              <w:pStyle w:val="TAL"/>
              <w:rPr>
                <w:szCs w:val="18"/>
                <w:lang w:eastAsia="ja-JP"/>
              </w:rPr>
            </w:pPr>
          </w:p>
        </w:tc>
        <w:tc>
          <w:tcPr>
            <w:tcW w:w="1417" w:type="dxa"/>
          </w:tcPr>
          <w:p w14:paraId="5A82D191" w14:textId="77777777" w:rsidR="00C111CB" w:rsidRPr="00C37D2B" w:rsidRDefault="00C111CB" w:rsidP="00C5229B">
            <w:pPr>
              <w:pStyle w:val="TAL"/>
              <w:rPr>
                <w:snapToGrid w:val="0"/>
                <w:lang w:eastAsia="ja-JP"/>
              </w:rPr>
            </w:pPr>
            <w:r w:rsidRPr="00C37D2B">
              <w:rPr>
                <w:snapToGrid w:val="0"/>
                <w:lang w:eastAsia="ja-JP"/>
              </w:rPr>
              <w:t>eNB UE X2AP ID</w:t>
            </w:r>
          </w:p>
          <w:p w14:paraId="67AE85B5"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2D4C6F62"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6859DB64" w14:textId="77777777" w:rsidR="00C111CB" w:rsidRPr="00C37D2B" w:rsidRDefault="00C111CB" w:rsidP="00C5229B">
            <w:pPr>
              <w:pStyle w:val="TAC"/>
              <w:rPr>
                <w:lang w:eastAsia="ja-JP"/>
              </w:rPr>
            </w:pPr>
            <w:r w:rsidRPr="00C37D2B">
              <w:rPr>
                <w:lang w:eastAsia="ja-JP"/>
              </w:rPr>
              <w:t>YES</w:t>
            </w:r>
          </w:p>
        </w:tc>
        <w:tc>
          <w:tcPr>
            <w:tcW w:w="1103" w:type="dxa"/>
          </w:tcPr>
          <w:p w14:paraId="5A426E88" w14:textId="77777777" w:rsidR="00C111CB" w:rsidRPr="00C37D2B" w:rsidRDefault="00C111CB" w:rsidP="00C5229B">
            <w:pPr>
              <w:pStyle w:val="TAC"/>
              <w:rPr>
                <w:lang w:eastAsia="zh-CN"/>
              </w:rPr>
            </w:pPr>
            <w:r w:rsidRPr="00C37D2B">
              <w:rPr>
                <w:lang w:eastAsia="zh-CN"/>
              </w:rPr>
              <w:t>reject</w:t>
            </w:r>
          </w:p>
        </w:tc>
      </w:tr>
      <w:tr w:rsidR="00C111CB" w:rsidRPr="00C37D2B" w14:paraId="7B071A18" w14:textId="77777777" w:rsidTr="00C5229B">
        <w:tc>
          <w:tcPr>
            <w:tcW w:w="2578" w:type="dxa"/>
          </w:tcPr>
          <w:p w14:paraId="631D6EF7" w14:textId="77777777" w:rsidR="00C111CB" w:rsidRPr="00C37D2B" w:rsidRDefault="00C111CB" w:rsidP="00C5229B">
            <w:pPr>
              <w:pStyle w:val="TAL"/>
              <w:rPr>
                <w:b/>
                <w:lang w:eastAsia="ja-JP"/>
              </w:rPr>
            </w:pPr>
            <w:r w:rsidRPr="00C37D2B">
              <w:rPr>
                <w:b/>
                <w:lang w:eastAsia="ja-JP"/>
              </w:rPr>
              <w:t>E-RABs Admitted To Be Added List</w:t>
            </w:r>
          </w:p>
        </w:tc>
        <w:tc>
          <w:tcPr>
            <w:tcW w:w="1104" w:type="dxa"/>
          </w:tcPr>
          <w:p w14:paraId="7B36F6C8" w14:textId="77777777" w:rsidR="00C111CB" w:rsidRPr="00C37D2B" w:rsidRDefault="00C111CB" w:rsidP="00C5229B">
            <w:pPr>
              <w:pStyle w:val="TAL"/>
              <w:rPr>
                <w:lang w:eastAsia="ja-JP"/>
              </w:rPr>
            </w:pPr>
          </w:p>
        </w:tc>
        <w:tc>
          <w:tcPr>
            <w:tcW w:w="1306" w:type="dxa"/>
          </w:tcPr>
          <w:p w14:paraId="06A65CEE" w14:textId="77777777" w:rsidR="00C111CB" w:rsidRPr="00C37D2B" w:rsidRDefault="00C111CB" w:rsidP="00C5229B">
            <w:pPr>
              <w:pStyle w:val="TAL"/>
              <w:rPr>
                <w:i/>
                <w:szCs w:val="18"/>
                <w:lang w:eastAsia="ja-JP"/>
              </w:rPr>
            </w:pPr>
            <w:r w:rsidRPr="00C37D2B">
              <w:rPr>
                <w:i/>
                <w:szCs w:val="18"/>
                <w:lang w:eastAsia="ja-JP"/>
              </w:rPr>
              <w:t>1</w:t>
            </w:r>
          </w:p>
        </w:tc>
        <w:tc>
          <w:tcPr>
            <w:tcW w:w="1417" w:type="dxa"/>
          </w:tcPr>
          <w:p w14:paraId="3747DD1F" w14:textId="77777777" w:rsidR="00C111CB" w:rsidRPr="00C37D2B" w:rsidRDefault="00C111CB" w:rsidP="00C5229B">
            <w:pPr>
              <w:pStyle w:val="TAL"/>
              <w:rPr>
                <w:lang w:eastAsia="ja-JP"/>
              </w:rPr>
            </w:pPr>
          </w:p>
        </w:tc>
        <w:tc>
          <w:tcPr>
            <w:tcW w:w="1843" w:type="dxa"/>
          </w:tcPr>
          <w:p w14:paraId="5AFAACC0" w14:textId="77777777" w:rsidR="00C111CB" w:rsidRPr="00C37D2B" w:rsidRDefault="00C111CB" w:rsidP="00C5229B">
            <w:pPr>
              <w:pStyle w:val="TAL"/>
              <w:rPr>
                <w:szCs w:val="18"/>
                <w:lang w:eastAsia="ja-JP"/>
              </w:rPr>
            </w:pPr>
          </w:p>
        </w:tc>
        <w:tc>
          <w:tcPr>
            <w:tcW w:w="1134" w:type="dxa"/>
          </w:tcPr>
          <w:p w14:paraId="5DC22E52" w14:textId="77777777" w:rsidR="00C111CB" w:rsidRPr="00C37D2B" w:rsidRDefault="00C111CB" w:rsidP="00C5229B">
            <w:pPr>
              <w:pStyle w:val="TAC"/>
              <w:rPr>
                <w:lang w:eastAsia="ja-JP"/>
              </w:rPr>
            </w:pPr>
            <w:r w:rsidRPr="00C37D2B">
              <w:rPr>
                <w:lang w:eastAsia="ja-JP"/>
              </w:rPr>
              <w:t>YES</w:t>
            </w:r>
          </w:p>
        </w:tc>
        <w:tc>
          <w:tcPr>
            <w:tcW w:w="1103" w:type="dxa"/>
          </w:tcPr>
          <w:p w14:paraId="7D77E131" w14:textId="77777777" w:rsidR="00C111CB" w:rsidRPr="00C37D2B" w:rsidRDefault="00C111CB" w:rsidP="00C5229B">
            <w:pPr>
              <w:pStyle w:val="TAC"/>
              <w:rPr>
                <w:lang w:eastAsia="ja-JP"/>
              </w:rPr>
            </w:pPr>
            <w:r w:rsidRPr="00C37D2B">
              <w:rPr>
                <w:lang w:eastAsia="ja-JP"/>
              </w:rPr>
              <w:t>ignore</w:t>
            </w:r>
          </w:p>
        </w:tc>
      </w:tr>
      <w:tr w:rsidR="00C111CB" w:rsidRPr="00C37D2B" w14:paraId="75AE9995" w14:textId="77777777" w:rsidTr="00C5229B">
        <w:tc>
          <w:tcPr>
            <w:tcW w:w="2578" w:type="dxa"/>
          </w:tcPr>
          <w:p w14:paraId="5A811051" w14:textId="77777777" w:rsidR="00C111CB" w:rsidRPr="00C37D2B" w:rsidRDefault="00C111CB" w:rsidP="00C5229B">
            <w:pPr>
              <w:pStyle w:val="TALLeft1cm"/>
              <w:ind w:left="142"/>
              <w:rPr>
                <w:b/>
                <w:bCs/>
                <w:lang w:val="en-GB"/>
              </w:rPr>
            </w:pPr>
            <w:r w:rsidRPr="00C37D2B">
              <w:rPr>
                <w:b/>
                <w:lang w:val="en-GB"/>
              </w:rPr>
              <w:t>&gt;E-RABs Admitted To Be Added Item</w:t>
            </w:r>
          </w:p>
        </w:tc>
        <w:tc>
          <w:tcPr>
            <w:tcW w:w="1104" w:type="dxa"/>
          </w:tcPr>
          <w:p w14:paraId="245BC82C" w14:textId="77777777" w:rsidR="00C111CB" w:rsidRPr="00C37D2B" w:rsidRDefault="00C111CB" w:rsidP="00C5229B">
            <w:pPr>
              <w:pStyle w:val="TAL"/>
              <w:rPr>
                <w:lang w:eastAsia="ja-JP"/>
              </w:rPr>
            </w:pPr>
          </w:p>
        </w:tc>
        <w:tc>
          <w:tcPr>
            <w:tcW w:w="1306" w:type="dxa"/>
          </w:tcPr>
          <w:p w14:paraId="701B042B"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417" w:type="dxa"/>
          </w:tcPr>
          <w:p w14:paraId="577BCAB3" w14:textId="77777777" w:rsidR="00C111CB" w:rsidRPr="00C37D2B" w:rsidRDefault="00C111CB" w:rsidP="00C5229B">
            <w:pPr>
              <w:pStyle w:val="TAL"/>
              <w:rPr>
                <w:lang w:eastAsia="ja-JP"/>
              </w:rPr>
            </w:pPr>
          </w:p>
        </w:tc>
        <w:tc>
          <w:tcPr>
            <w:tcW w:w="1843" w:type="dxa"/>
          </w:tcPr>
          <w:p w14:paraId="431C1037" w14:textId="77777777" w:rsidR="00C111CB" w:rsidRPr="00C37D2B" w:rsidRDefault="00C111CB" w:rsidP="00C5229B">
            <w:pPr>
              <w:pStyle w:val="TAL"/>
              <w:rPr>
                <w:szCs w:val="18"/>
                <w:lang w:eastAsia="ja-JP"/>
              </w:rPr>
            </w:pPr>
          </w:p>
        </w:tc>
        <w:tc>
          <w:tcPr>
            <w:tcW w:w="1134" w:type="dxa"/>
          </w:tcPr>
          <w:p w14:paraId="26A6E9FF" w14:textId="77777777" w:rsidR="00C111CB" w:rsidRPr="00C37D2B" w:rsidRDefault="00C111CB" w:rsidP="00C5229B">
            <w:pPr>
              <w:pStyle w:val="TAC"/>
              <w:rPr>
                <w:lang w:eastAsia="ja-JP"/>
              </w:rPr>
            </w:pPr>
            <w:r w:rsidRPr="00C37D2B">
              <w:rPr>
                <w:lang w:eastAsia="ja-JP"/>
              </w:rPr>
              <w:t>EACH</w:t>
            </w:r>
          </w:p>
        </w:tc>
        <w:tc>
          <w:tcPr>
            <w:tcW w:w="1103" w:type="dxa"/>
          </w:tcPr>
          <w:p w14:paraId="6C6B9135" w14:textId="77777777" w:rsidR="00C111CB" w:rsidRPr="00C37D2B" w:rsidRDefault="00C111CB" w:rsidP="00C5229B">
            <w:pPr>
              <w:pStyle w:val="TAC"/>
              <w:rPr>
                <w:lang w:eastAsia="ja-JP"/>
              </w:rPr>
            </w:pPr>
            <w:r w:rsidRPr="00C37D2B">
              <w:rPr>
                <w:lang w:eastAsia="ja-JP"/>
              </w:rPr>
              <w:t>ignore</w:t>
            </w:r>
          </w:p>
        </w:tc>
      </w:tr>
      <w:tr w:rsidR="00C111CB" w:rsidRPr="00C37D2B" w14:paraId="69D9E54C" w14:textId="77777777" w:rsidTr="00C5229B">
        <w:tc>
          <w:tcPr>
            <w:tcW w:w="2578" w:type="dxa"/>
          </w:tcPr>
          <w:p w14:paraId="4646E8BB" w14:textId="77777777" w:rsidR="00C111CB" w:rsidRPr="00C37D2B" w:rsidRDefault="00C111CB" w:rsidP="00C5229B">
            <w:pPr>
              <w:pStyle w:val="TAL"/>
              <w:ind w:left="284"/>
              <w:rPr>
                <w:lang w:eastAsia="ja-JP"/>
              </w:rPr>
            </w:pPr>
            <w:r w:rsidRPr="00C37D2B">
              <w:t>&gt;&gt;CHOICE Bearer Option</w:t>
            </w:r>
          </w:p>
        </w:tc>
        <w:tc>
          <w:tcPr>
            <w:tcW w:w="1104" w:type="dxa"/>
          </w:tcPr>
          <w:p w14:paraId="295B34A9" w14:textId="77777777" w:rsidR="00C111CB" w:rsidRPr="00C37D2B" w:rsidRDefault="00C111CB" w:rsidP="00C5229B">
            <w:pPr>
              <w:pStyle w:val="TAL"/>
              <w:rPr>
                <w:lang w:eastAsia="ja-JP"/>
              </w:rPr>
            </w:pPr>
            <w:r w:rsidRPr="00C37D2B">
              <w:rPr>
                <w:lang w:eastAsia="ja-JP"/>
              </w:rPr>
              <w:t>M</w:t>
            </w:r>
          </w:p>
        </w:tc>
        <w:tc>
          <w:tcPr>
            <w:tcW w:w="1306" w:type="dxa"/>
          </w:tcPr>
          <w:p w14:paraId="2B00125C" w14:textId="77777777" w:rsidR="00C111CB" w:rsidRPr="00C37D2B" w:rsidRDefault="00C111CB" w:rsidP="00C5229B">
            <w:pPr>
              <w:pStyle w:val="TAL"/>
              <w:rPr>
                <w:i/>
                <w:szCs w:val="18"/>
                <w:lang w:eastAsia="ja-JP"/>
              </w:rPr>
            </w:pPr>
          </w:p>
        </w:tc>
        <w:tc>
          <w:tcPr>
            <w:tcW w:w="1417" w:type="dxa"/>
          </w:tcPr>
          <w:p w14:paraId="3CCD1A88" w14:textId="77777777" w:rsidR="00C111CB" w:rsidRPr="00C37D2B" w:rsidRDefault="00C111CB" w:rsidP="00C5229B">
            <w:pPr>
              <w:pStyle w:val="TAL"/>
              <w:rPr>
                <w:lang w:eastAsia="ja-JP"/>
              </w:rPr>
            </w:pPr>
          </w:p>
        </w:tc>
        <w:tc>
          <w:tcPr>
            <w:tcW w:w="1843" w:type="dxa"/>
          </w:tcPr>
          <w:p w14:paraId="237F9558" w14:textId="77777777" w:rsidR="00C111CB" w:rsidRPr="00C37D2B" w:rsidRDefault="00C111CB" w:rsidP="00C5229B">
            <w:pPr>
              <w:pStyle w:val="TAL"/>
              <w:rPr>
                <w:lang w:eastAsia="ja-JP"/>
              </w:rPr>
            </w:pPr>
          </w:p>
        </w:tc>
        <w:tc>
          <w:tcPr>
            <w:tcW w:w="1134" w:type="dxa"/>
          </w:tcPr>
          <w:p w14:paraId="709124D0" w14:textId="77777777" w:rsidR="00C111CB" w:rsidRPr="00C37D2B" w:rsidRDefault="00C111CB" w:rsidP="00C5229B">
            <w:pPr>
              <w:pStyle w:val="TAC"/>
              <w:rPr>
                <w:lang w:eastAsia="ja-JP"/>
              </w:rPr>
            </w:pPr>
          </w:p>
        </w:tc>
        <w:tc>
          <w:tcPr>
            <w:tcW w:w="1103" w:type="dxa"/>
          </w:tcPr>
          <w:p w14:paraId="0B3E2338" w14:textId="77777777" w:rsidR="00C111CB" w:rsidRPr="00C37D2B" w:rsidRDefault="00C111CB" w:rsidP="00C5229B">
            <w:pPr>
              <w:pStyle w:val="TAC"/>
              <w:rPr>
                <w:lang w:eastAsia="ja-JP"/>
              </w:rPr>
            </w:pPr>
          </w:p>
        </w:tc>
      </w:tr>
      <w:tr w:rsidR="00C111CB" w:rsidRPr="00C37D2B" w14:paraId="286651D9" w14:textId="77777777" w:rsidTr="00C5229B">
        <w:tc>
          <w:tcPr>
            <w:tcW w:w="2578" w:type="dxa"/>
          </w:tcPr>
          <w:p w14:paraId="673E7929"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2BB10F4" w14:textId="77777777" w:rsidR="00C111CB" w:rsidRPr="00C37D2B" w:rsidRDefault="00C111CB" w:rsidP="00C5229B">
            <w:pPr>
              <w:pStyle w:val="TAL"/>
              <w:rPr>
                <w:lang w:eastAsia="ja-JP"/>
              </w:rPr>
            </w:pPr>
          </w:p>
        </w:tc>
        <w:tc>
          <w:tcPr>
            <w:tcW w:w="1306" w:type="dxa"/>
          </w:tcPr>
          <w:p w14:paraId="3D865288" w14:textId="77777777" w:rsidR="00C111CB" w:rsidRPr="00C37D2B" w:rsidRDefault="00C111CB" w:rsidP="00C5229B">
            <w:pPr>
              <w:pStyle w:val="TAL"/>
              <w:rPr>
                <w:i/>
                <w:szCs w:val="18"/>
                <w:lang w:eastAsia="ja-JP"/>
              </w:rPr>
            </w:pPr>
          </w:p>
        </w:tc>
        <w:tc>
          <w:tcPr>
            <w:tcW w:w="1417" w:type="dxa"/>
          </w:tcPr>
          <w:p w14:paraId="651908D7" w14:textId="77777777" w:rsidR="00C111CB" w:rsidRPr="00C37D2B" w:rsidRDefault="00C111CB" w:rsidP="00C5229B">
            <w:pPr>
              <w:pStyle w:val="TAL"/>
              <w:rPr>
                <w:snapToGrid w:val="0"/>
                <w:lang w:eastAsia="ja-JP"/>
              </w:rPr>
            </w:pPr>
          </w:p>
        </w:tc>
        <w:tc>
          <w:tcPr>
            <w:tcW w:w="1843" w:type="dxa"/>
          </w:tcPr>
          <w:p w14:paraId="0C750D5B" w14:textId="77777777" w:rsidR="00C111CB" w:rsidRPr="00C37D2B" w:rsidRDefault="00C111CB" w:rsidP="00C5229B">
            <w:pPr>
              <w:pStyle w:val="TAL"/>
              <w:rPr>
                <w:szCs w:val="18"/>
                <w:lang w:eastAsia="ja-JP"/>
              </w:rPr>
            </w:pPr>
          </w:p>
        </w:tc>
        <w:tc>
          <w:tcPr>
            <w:tcW w:w="1134" w:type="dxa"/>
          </w:tcPr>
          <w:p w14:paraId="018E0918" w14:textId="77777777" w:rsidR="00C111CB" w:rsidRPr="00C37D2B" w:rsidRDefault="00C111CB" w:rsidP="00C5229B">
            <w:pPr>
              <w:pStyle w:val="TAC"/>
              <w:rPr>
                <w:bCs/>
                <w:lang w:eastAsia="ja-JP"/>
              </w:rPr>
            </w:pPr>
          </w:p>
        </w:tc>
        <w:tc>
          <w:tcPr>
            <w:tcW w:w="1103" w:type="dxa"/>
          </w:tcPr>
          <w:p w14:paraId="40FF9790" w14:textId="77777777" w:rsidR="00C111CB" w:rsidRPr="00C37D2B" w:rsidRDefault="00C111CB" w:rsidP="00C5229B">
            <w:pPr>
              <w:pStyle w:val="TAC"/>
              <w:rPr>
                <w:lang w:eastAsia="ja-JP"/>
              </w:rPr>
            </w:pPr>
          </w:p>
        </w:tc>
      </w:tr>
      <w:tr w:rsidR="00C111CB" w:rsidRPr="00C37D2B" w14:paraId="42E9AD8C" w14:textId="77777777" w:rsidTr="00C5229B">
        <w:tc>
          <w:tcPr>
            <w:tcW w:w="2578" w:type="dxa"/>
          </w:tcPr>
          <w:p w14:paraId="785EAB4D"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62DE8F06" w14:textId="77777777" w:rsidR="00C111CB" w:rsidRPr="00C37D2B" w:rsidRDefault="00C111CB" w:rsidP="00C5229B">
            <w:pPr>
              <w:pStyle w:val="TAL"/>
              <w:rPr>
                <w:lang w:eastAsia="ja-JP"/>
              </w:rPr>
            </w:pPr>
            <w:r w:rsidRPr="00C37D2B">
              <w:rPr>
                <w:lang w:eastAsia="ja-JP"/>
              </w:rPr>
              <w:t>M</w:t>
            </w:r>
          </w:p>
        </w:tc>
        <w:tc>
          <w:tcPr>
            <w:tcW w:w="1306" w:type="dxa"/>
          </w:tcPr>
          <w:p w14:paraId="0F21C24F" w14:textId="77777777" w:rsidR="00C111CB" w:rsidRPr="00C37D2B" w:rsidRDefault="00C111CB" w:rsidP="00C5229B">
            <w:pPr>
              <w:pStyle w:val="TAL"/>
              <w:rPr>
                <w:i/>
                <w:szCs w:val="18"/>
                <w:lang w:eastAsia="ja-JP"/>
              </w:rPr>
            </w:pPr>
          </w:p>
        </w:tc>
        <w:tc>
          <w:tcPr>
            <w:tcW w:w="1417" w:type="dxa"/>
          </w:tcPr>
          <w:p w14:paraId="1D27FE1C"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224C2E7F" w14:textId="77777777" w:rsidR="00C111CB" w:rsidRPr="00C37D2B" w:rsidRDefault="00C111CB" w:rsidP="00C5229B">
            <w:pPr>
              <w:pStyle w:val="TAL"/>
              <w:rPr>
                <w:lang w:eastAsia="ja-JP"/>
              </w:rPr>
            </w:pPr>
          </w:p>
        </w:tc>
        <w:tc>
          <w:tcPr>
            <w:tcW w:w="1134" w:type="dxa"/>
          </w:tcPr>
          <w:p w14:paraId="5FA08C0F" w14:textId="77777777" w:rsidR="00C111CB" w:rsidRPr="00C37D2B" w:rsidRDefault="00C111CB" w:rsidP="00C5229B">
            <w:pPr>
              <w:pStyle w:val="TAC"/>
              <w:rPr>
                <w:lang w:eastAsia="ja-JP"/>
              </w:rPr>
            </w:pPr>
            <w:r w:rsidRPr="00C37D2B">
              <w:rPr>
                <w:bCs/>
                <w:lang w:eastAsia="ja-JP"/>
              </w:rPr>
              <w:t>–</w:t>
            </w:r>
          </w:p>
        </w:tc>
        <w:tc>
          <w:tcPr>
            <w:tcW w:w="1103" w:type="dxa"/>
          </w:tcPr>
          <w:p w14:paraId="2D2A180E" w14:textId="77777777" w:rsidR="00C111CB" w:rsidRPr="00C37D2B" w:rsidRDefault="00C111CB" w:rsidP="00C5229B">
            <w:pPr>
              <w:pStyle w:val="TAC"/>
              <w:rPr>
                <w:lang w:eastAsia="ja-JP"/>
              </w:rPr>
            </w:pPr>
          </w:p>
        </w:tc>
      </w:tr>
      <w:tr w:rsidR="00C111CB" w:rsidRPr="00C37D2B" w14:paraId="1F4FA667" w14:textId="77777777" w:rsidTr="00C5229B">
        <w:tc>
          <w:tcPr>
            <w:tcW w:w="2578" w:type="dxa"/>
          </w:tcPr>
          <w:p w14:paraId="19B3B33F" w14:textId="77777777" w:rsidR="00C111CB" w:rsidRPr="00C37D2B" w:rsidRDefault="00C111CB" w:rsidP="00C5229B">
            <w:pPr>
              <w:pStyle w:val="TAL"/>
              <w:ind w:left="567"/>
              <w:rPr>
                <w:lang w:eastAsia="ja-JP"/>
              </w:rPr>
            </w:pPr>
            <w:r w:rsidRPr="00C37D2B">
              <w:rPr>
                <w:lang w:eastAsia="ja-JP"/>
              </w:rPr>
              <w:t>&gt;&gt;&gt;&gt;S1 DL GTP Tunnel Endpoint</w:t>
            </w:r>
          </w:p>
        </w:tc>
        <w:tc>
          <w:tcPr>
            <w:tcW w:w="1104" w:type="dxa"/>
          </w:tcPr>
          <w:p w14:paraId="1DF03422" w14:textId="77777777" w:rsidR="00C111CB" w:rsidRPr="00C37D2B" w:rsidRDefault="00C111CB" w:rsidP="00C5229B">
            <w:pPr>
              <w:pStyle w:val="TAL"/>
              <w:rPr>
                <w:lang w:eastAsia="ja-JP"/>
              </w:rPr>
            </w:pPr>
            <w:r w:rsidRPr="00C37D2B">
              <w:rPr>
                <w:lang w:eastAsia="ja-JP"/>
              </w:rPr>
              <w:t>M</w:t>
            </w:r>
          </w:p>
        </w:tc>
        <w:tc>
          <w:tcPr>
            <w:tcW w:w="1306" w:type="dxa"/>
          </w:tcPr>
          <w:p w14:paraId="230CB154" w14:textId="77777777" w:rsidR="00C111CB" w:rsidRPr="00C37D2B" w:rsidRDefault="00C111CB" w:rsidP="00C5229B">
            <w:pPr>
              <w:pStyle w:val="TAL"/>
              <w:rPr>
                <w:i/>
                <w:szCs w:val="18"/>
                <w:lang w:eastAsia="ja-JP"/>
              </w:rPr>
            </w:pPr>
          </w:p>
        </w:tc>
        <w:tc>
          <w:tcPr>
            <w:tcW w:w="1417" w:type="dxa"/>
          </w:tcPr>
          <w:p w14:paraId="38FBA71A"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29466424"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134" w:type="dxa"/>
          </w:tcPr>
          <w:p w14:paraId="0C7C8ECD" w14:textId="77777777" w:rsidR="00C111CB" w:rsidRPr="00C37D2B" w:rsidRDefault="00C111CB" w:rsidP="00C5229B">
            <w:pPr>
              <w:pStyle w:val="TAC"/>
              <w:rPr>
                <w:lang w:eastAsia="ja-JP"/>
              </w:rPr>
            </w:pPr>
            <w:r w:rsidRPr="00C37D2B">
              <w:rPr>
                <w:bCs/>
                <w:lang w:eastAsia="ja-JP"/>
              </w:rPr>
              <w:t>–</w:t>
            </w:r>
          </w:p>
        </w:tc>
        <w:tc>
          <w:tcPr>
            <w:tcW w:w="1103" w:type="dxa"/>
          </w:tcPr>
          <w:p w14:paraId="217EFA28" w14:textId="77777777" w:rsidR="00C111CB" w:rsidRPr="00C37D2B" w:rsidRDefault="00C111CB" w:rsidP="00C5229B">
            <w:pPr>
              <w:pStyle w:val="TAC"/>
              <w:rPr>
                <w:lang w:eastAsia="ja-JP"/>
              </w:rPr>
            </w:pPr>
          </w:p>
        </w:tc>
      </w:tr>
      <w:tr w:rsidR="00C111CB" w:rsidRPr="00C37D2B" w14:paraId="07B07EE4" w14:textId="77777777" w:rsidTr="00C5229B">
        <w:tc>
          <w:tcPr>
            <w:tcW w:w="2578" w:type="dxa"/>
          </w:tcPr>
          <w:p w14:paraId="4DAF770A" w14:textId="77777777" w:rsidR="00C111CB" w:rsidRPr="00C37D2B" w:rsidRDefault="00C111CB" w:rsidP="00C5229B">
            <w:pPr>
              <w:pStyle w:val="TAL"/>
              <w:ind w:left="567"/>
              <w:rPr>
                <w:lang w:eastAsia="ja-JP"/>
              </w:rPr>
            </w:pPr>
            <w:r w:rsidRPr="00C37D2B">
              <w:rPr>
                <w:lang w:eastAsia="ja-JP"/>
              </w:rPr>
              <w:t>&gt;&gt;&gt;&gt;DL Forwarding GTP Tunnel Endpoint</w:t>
            </w:r>
          </w:p>
        </w:tc>
        <w:tc>
          <w:tcPr>
            <w:tcW w:w="1104" w:type="dxa"/>
          </w:tcPr>
          <w:p w14:paraId="5F768842" w14:textId="77777777" w:rsidR="00C111CB" w:rsidRPr="00C37D2B" w:rsidRDefault="00C111CB" w:rsidP="00C5229B">
            <w:pPr>
              <w:pStyle w:val="TAL"/>
              <w:rPr>
                <w:lang w:eastAsia="ja-JP"/>
              </w:rPr>
            </w:pPr>
            <w:r w:rsidRPr="00C37D2B">
              <w:rPr>
                <w:lang w:eastAsia="ja-JP"/>
              </w:rPr>
              <w:t>O</w:t>
            </w:r>
          </w:p>
        </w:tc>
        <w:tc>
          <w:tcPr>
            <w:tcW w:w="1306" w:type="dxa"/>
          </w:tcPr>
          <w:p w14:paraId="61562CB5" w14:textId="77777777" w:rsidR="00C111CB" w:rsidRPr="00C37D2B" w:rsidRDefault="00C111CB" w:rsidP="00C5229B">
            <w:pPr>
              <w:pStyle w:val="TAL"/>
              <w:rPr>
                <w:i/>
                <w:szCs w:val="18"/>
                <w:lang w:eastAsia="ja-JP"/>
              </w:rPr>
            </w:pPr>
          </w:p>
        </w:tc>
        <w:tc>
          <w:tcPr>
            <w:tcW w:w="1417" w:type="dxa"/>
          </w:tcPr>
          <w:p w14:paraId="41FE08B3"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9A098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134" w:type="dxa"/>
          </w:tcPr>
          <w:p w14:paraId="31171357" w14:textId="77777777" w:rsidR="00C111CB" w:rsidRPr="00C37D2B" w:rsidRDefault="00C111CB" w:rsidP="00C5229B">
            <w:pPr>
              <w:pStyle w:val="TAC"/>
              <w:rPr>
                <w:lang w:eastAsia="ja-JP"/>
              </w:rPr>
            </w:pPr>
            <w:r w:rsidRPr="00C37D2B">
              <w:rPr>
                <w:bCs/>
                <w:lang w:eastAsia="ja-JP"/>
              </w:rPr>
              <w:t>–</w:t>
            </w:r>
          </w:p>
        </w:tc>
        <w:tc>
          <w:tcPr>
            <w:tcW w:w="1103" w:type="dxa"/>
          </w:tcPr>
          <w:p w14:paraId="5D4DAB46" w14:textId="77777777" w:rsidR="00C111CB" w:rsidRPr="00C37D2B" w:rsidRDefault="00C111CB" w:rsidP="00C5229B">
            <w:pPr>
              <w:pStyle w:val="TAC"/>
              <w:rPr>
                <w:lang w:eastAsia="ja-JP"/>
              </w:rPr>
            </w:pPr>
          </w:p>
        </w:tc>
      </w:tr>
      <w:tr w:rsidR="00C111CB" w:rsidRPr="00C37D2B" w14:paraId="1287A412" w14:textId="77777777" w:rsidTr="00C5229B">
        <w:tc>
          <w:tcPr>
            <w:tcW w:w="2578" w:type="dxa"/>
          </w:tcPr>
          <w:p w14:paraId="190097DE" w14:textId="77777777" w:rsidR="00C111CB" w:rsidRPr="00C37D2B" w:rsidRDefault="00C111CB" w:rsidP="00C5229B">
            <w:pPr>
              <w:pStyle w:val="TAL"/>
              <w:ind w:left="567"/>
              <w:rPr>
                <w:lang w:eastAsia="ja-JP"/>
              </w:rPr>
            </w:pPr>
            <w:r w:rsidRPr="00C37D2B">
              <w:rPr>
                <w:lang w:eastAsia="ja-JP"/>
              </w:rPr>
              <w:t>&gt;&gt;&gt;&gt;UL Forwarding GTP Tunnel Endpoint</w:t>
            </w:r>
          </w:p>
        </w:tc>
        <w:tc>
          <w:tcPr>
            <w:tcW w:w="1104" w:type="dxa"/>
          </w:tcPr>
          <w:p w14:paraId="46CEEB7A" w14:textId="77777777" w:rsidR="00C111CB" w:rsidRPr="00C37D2B" w:rsidRDefault="00C111CB" w:rsidP="00C5229B">
            <w:pPr>
              <w:pStyle w:val="TAL"/>
              <w:rPr>
                <w:lang w:eastAsia="ja-JP"/>
              </w:rPr>
            </w:pPr>
            <w:r w:rsidRPr="00C37D2B">
              <w:rPr>
                <w:lang w:eastAsia="ja-JP"/>
              </w:rPr>
              <w:t>O</w:t>
            </w:r>
          </w:p>
        </w:tc>
        <w:tc>
          <w:tcPr>
            <w:tcW w:w="1306" w:type="dxa"/>
          </w:tcPr>
          <w:p w14:paraId="0B2C7A45" w14:textId="77777777" w:rsidR="00C111CB" w:rsidRPr="00C37D2B" w:rsidRDefault="00C111CB" w:rsidP="00C5229B">
            <w:pPr>
              <w:pStyle w:val="TAL"/>
              <w:rPr>
                <w:i/>
                <w:szCs w:val="18"/>
                <w:lang w:eastAsia="ja-JP"/>
              </w:rPr>
            </w:pPr>
          </w:p>
        </w:tc>
        <w:tc>
          <w:tcPr>
            <w:tcW w:w="1417" w:type="dxa"/>
          </w:tcPr>
          <w:p w14:paraId="445B5F77"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006A2D21"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134" w:type="dxa"/>
          </w:tcPr>
          <w:p w14:paraId="0451F6C0" w14:textId="77777777" w:rsidR="00C111CB" w:rsidRPr="00C37D2B" w:rsidRDefault="00C111CB" w:rsidP="00C5229B">
            <w:pPr>
              <w:pStyle w:val="TAC"/>
              <w:rPr>
                <w:lang w:eastAsia="ja-JP"/>
              </w:rPr>
            </w:pPr>
            <w:r w:rsidRPr="00C37D2B">
              <w:rPr>
                <w:bCs/>
                <w:lang w:eastAsia="ja-JP"/>
              </w:rPr>
              <w:t>–</w:t>
            </w:r>
          </w:p>
        </w:tc>
        <w:tc>
          <w:tcPr>
            <w:tcW w:w="1103" w:type="dxa"/>
          </w:tcPr>
          <w:p w14:paraId="5773DA39" w14:textId="77777777" w:rsidR="00C111CB" w:rsidRPr="00C37D2B" w:rsidRDefault="00C111CB" w:rsidP="00C5229B">
            <w:pPr>
              <w:pStyle w:val="TAC"/>
              <w:rPr>
                <w:lang w:eastAsia="ja-JP"/>
              </w:rPr>
            </w:pPr>
          </w:p>
        </w:tc>
      </w:tr>
      <w:tr w:rsidR="00C111CB" w:rsidRPr="00C37D2B" w14:paraId="633E3677" w14:textId="77777777" w:rsidTr="00C5229B">
        <w:tc>
          <w:tcPr>
            <w:tcW w:w="2578" w:type="dxa"/>
          </w:tcPr>
          <w:p w14:paraId="78ADF53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44A54567" w14:textId="77777777" w:rsidR="00C111CB" w:rsidRPr="00C37D2B" w:rsidRDefault="00C111CB" w:rsidP="00C5229B">
            <w:pPr>
              <w:pStyle w:val="TAL"/>
              <w:rPr>
                <w:lang w:eastAsia="ja-JP"/>
              </w:rPr>
            </w:pPr>
            <w:r>
              <w:rPr>
                <w:lang w:eastAsia="ja-JP"/>
              </w:rPr>
              <w:t>O</w:t>
            </w:r>
          </w:p>
        </w:tc>
        <w:tc>
          <w:tcPr>
            <w:tcW w:w="1306" w:type="dxa"/>
          </w:tcPr>
          <w:p w14:paraId="1364552A" w14:textId="77777777" w:rsidR="00C111CB" w:rsidRPr="00C37D2B" w:rsidRDefault="00C111CB" w:rsidP="00C5229B">
            <w:pPr>
              <w:pStyle w:val="TAL"/>
              <w:rPr>
                <w:i/>
                <w:szCs w:val="18"/>
                <w:lang w:eastAsia="ja-JP"/>
              </w:rPr>
            </w:pPr>
          </w:p>
        </w:tc>
        <w:tc>
          <w:tcPr>
            <w:tcW w:w="1417" w:type="dxa"/>
          </w:tcPr>
          <w:p w14:paraId="0B23F072" w14:textId="77777777" w:rsidR="00C111CB" w:rsidRPr="00C37D2B" w:rsidRDefault="00C111CB" w:rsidP="00C5229B">
            <w:pPr>
              <w:pStyle w:val="TAL"/>
              <w:rPr>
                <w:lang w:eastAsia="ja-JP"/>
              </w:rPr>
            </w:pPr>
            <w:r w:rsidRPr="007C0B2A">
              <w:rPr>
                <w:lang w:eastAsia="ja-JP"/>
              </w:rPr>
              <w:t>BIT STRING (1..160, ...)</w:t>
            </w:r>
          </w:p>
        </w:tc>
        <w:tc>
          <w:tcPr>
            <w:tcW w:w="1843" w:type="dxa"/>
          </w:tcPr>
          <w:p w14:paraId="7CCC0420" w14:textId="77777777" w:rsidR="00C111CB" w:rsidRPr="00C37D2B" w:rsidRDefault="00C111CB" w:rsidP="00C5229B">
            <w:pPr>
              <w:pStyle w:val="TAL"/>
              <w:rPr>
                <w:szCs w:val="18"/>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39C7411A" w14:textId="77777777" w:rsidR="00C111CB" w:rsidRPr="00C37D2B" w:rsidRDefault="00C111CB" w:rsidP="00C5229B">
            <w:pPr>
              <w:pStyle w:val="TAC"/>
              <w:rPr>
                <w:bCs/>
                <w:lang w:eastAsia="ja-JP"/>
              </w:rPr>
            </w:pPr>
            <w:r>
              <w:rPr>
                <w:lang w:eastAsia="ja-JP"/>
              </w:rPr>
              <w:t>YES</w:t>
            </w:r>
          </w:p>
        </w:tc>
        <w:tc>
          <w:tcPr>
            <w:tcW w:w="1103" w:type="dxa"/>
          </w:tcPr>
          <w:p w14:paraId="2C19577E" w14:textId="77777777" w:rsidR="00C111CB" w:rsidRPr="00C37D2B" w:rsidRDefault="00C111CB" w:rsidP="00C5229B">
            <w:pPr>
              <w:pStyle w:val="TAC"/>
              <w:rPr>
                <w:lang w:eastAsia="ja-JP"/>
              </w:rPr>
            </w:pPr>
            <w:r>
              <w:rPr>
                <w:lang w:eastAsia="ja-JP"/>
              </w:rPr>
              <w:t>ignore</w:t>
            </w:r>
          </w:p>
        </w:tc>
      </w:tr>
      <w:tr w:rsidR="00C111CB" w:rsidRPr="00C37D2B" w14:paraId="2B84E7A8" w14:textId="77777777" w:rsidTr="00C5229B">
        <w:tc>
          <w:tcPr>
            <w:tcW w:w="2578" w:type="dxa"/>
          </w:tcPr>
          <w:p w14:paraId="64BC6E3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2BDC040D" w14:textId="77777777" w:rsidR="00C111CB" w:rsidRPr="00C37D2B" w:rsidRDefault="00C111CB" w:rsidP="00C5229B">
            <w:pPr>
              <w:pStyle w:val="TAL"/>
              <w:rPr>
                <w:lang w:eastAsia="ja-JP"/>
              </w:rPr>
            </w:pPr>
          </w:p>
        </w:tc>
        <w:tc>
          <w:tcPr>
            <w:tcW w:w="1306" w:type="dxa"/>
          </w:tcPr>
          <w:p w14:paraId="32942DAE" w14:textId="77777777" w:rsidR="00C111CB" w:rsidRPr="00C37D2B" w:rsidRDefault="00C111CB" w:rsidP="00C5229B">
            <w:pPr>
              <w:pStyle w:val="TAL"/>
              <w:rPr>
                <w:i/>
                <w:szCs w:val="18"/>
                <w:lang w:eastAsia="ja-JP"/>
              </w:rPr>
            </w:pPr>
          </w:p>
        </w:tc>
        <w:tc>
          <w:tcPr>
            <w:tcW w:w="1417" w:type="dxa"/>
          </w:tcPr>
          <w:p w14:paraId="79A94692" w14:textId="77777777" w:rsidR="00C111CB" w:rsidRPr="00C37D2B" w:rsidRDefault="00C111CB" w:rsidP="00C5229B">
            <w:pPr>
              <w:pStyle w:val="TAL"/>
              <w:rPr>
                <w:snapToGrid w:val="0"/>
                <w:lang w:eastAsia="ja-JP"/>
              </w:rPr>
            </w:pPr>
          </w:p>
        </w:tc>
        <w:tc>
          <w:tcPr>
            <w:tcW w:w="1843" w:type="dxa"/>
          </w:tcPr>
          <w:p w14:paraId="6E05517D" w14:textId="77777777" w:rsidR="00C111CB" w:rsidRPr="00C37D2B" w:rsidRDefault="00C111CB" w:rsidP="00C5229B">
            <w:pPr>
              <w:pStyle w:val="TAL"/>
              <w:rPr>
                <w:szCs w:val="18"/>
                <w:lang w:eastAsia="ja-JP"/>
              </w:rPr>
            </w:pPr>
          </w:p>
        </w:tc>
        <w:tc>
          <w:tcPr>
            <w:tcW w:w="1134" w:type="dxa"/>
          </w:tcPr>
          <w:p w14:paraId="5D140B64" w14:textId="77777777" w:rsidR="00C111CB" w:rsidRPr="00C37D2B" w:rsidRDefault="00C111CB" w:rsidP="00C5229B">
            <w:pPr>
              <w:pStyle w:val="TAC"/>
              <w:rPr>
                <w:bCs/>
                <w:lang w:eastAsia="ja-JP"/>
              </w:rPr>
            </w:pPr>
          </w:p>
        </w:tc>
        <w:tc>
          <w:tcPr>
            <w:tcW w:w="1103" w:type="dxa"/>
          </w:tcPr>
          <w:p w14:paraId="6505D338" w14:textId="77777777" w:rsidR="00C111CB" w:rsidRPr="00C37D2B" w:rsidRDefault="00C111CB" w:rsidP="00C5229B">
            <w:pPr>
              <w:pStyle w:val="TAC"/>
              <w:rPr>
                <w:lang w:eastAsia="ja-JP"/>
              </w:rPr>
            </w:pPr>
          </w:p>
        </w:tc>
      </w:tr>
      <w:tr w:rsidR="00C111CB" w:rsidRPr="00C37D2B" w14:paraId="704F2E4F" w14:textId="77777777" w:rsidTr="00C5229B">
        <w:tc>
          <w:tcPr>
            <w:tcW w:w="2578" w:type="dxa"/>
          </w:tcPr>
          <w:p w14:paraId="24B7E97B"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E84D82B" w14:textId="77777777" w:rsidR="00C111CB" w:rsidRPr="00C37D2B" w:rsidRDefault="00C111CB" w:rsidP="00C5229B">
            <w:pPr>
              <w:pStyle w:val="TAL"/>
              <w:rPr>
                <w:lang w:eastAsia="ja-JP"/>
              </w:rPr>
            </w:pPr>
            <w:r w:rsidRPr="00C37D2B">
              <w:rPr>
                <w:lang w:eastAsia="ja-JP"/>
              </w:rPr>
              <w:t>M</w:t>
            </w:r>
          </w:p>
        </w:tc>
        <w:tc>
          <w:tcPr>
            <w:tcW w:w="1306" w:type="dxa"/>
          </w:tcPr>
          <w:p w14:paraId="0965C437" w14:textId="77777777" w:rsidR="00C111CB" w:rsidRPr="00C37D2B" w:rsidRDefault="00C111CB" w:rsidP="00C5229B">
            <w:pPr>
              <w:pStyle w:val="TAL"/>
              <w:rPr>
                <w:i/>
                <w:szCs w:val="18"/>
                <w:lang w:eastAsia="ja-JP"/>
              </w:rPr>
            </w:pPr>
          </w:p>
        </w:tc>
        <w:tc>
          <w:tcPr>
            <w:tcW w:w="1417" w:type="dxa"/>
          </w:tcPr>
          <w:p w14:paraId="2025163F"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49D3456E" w14:textId="77777777" w:rsidR="00C111CB" w:rsidRPr="00C37D2B" w:rsidRDefault="00C111CB" w:rsidP="00C5229B">
            <w:pPr>
              <w:pStyle w:val="TAL"/>
              <w:rPr>
                <w:lang w:eastAsia="ja-JP"/>
              </w:rPr>
            </w:pPr>
          </w:p>
        </w:tc>
        <w:tc>
          <w:tcPr>
            <w:tcW w:w="1134" w:type="dxa"/>
          </w:tcPr>
          <w:p w14:paraId="491B5EEF" w14:textId="77777777" w:rsidR="00C111CB" w:rsidRPr="00C37D2B" w:rsidRDefault="00C111CB" w:rsidP="00C5229B">
            <w:pPr>
              <w:pStyle w:val="TAC"/>
              <w:rPr>
                <w:lang w:eastAsia="ja-JP"/>
              </w:rPr>
            </w:pPr>
            <w:r w:rsidRPr="00C37D2B">
              <w:rPr>
                <w:bCs/>
                <w:lang w:eastAsia="ja-JP"/>
              </w:rPr>
              <w:t>–</w:t>
            </w:r>
          </w:p>
        </w:tc>
        <w:tc>
          <w:tcPr>
            <w:tcW w:w="1103" w:type="dxa"/>
          </w:tcPr>
          <w:p w14:paraId="3A15C5B9" w14:textId="77777777" w:rsidR="00C111CB" w:rsidRPr="00C37D2B" w:rsidRDefault="00C111CB" w:rsidP="00C5229B">
            <w:pPr>
              <w:pStyle w:val="TAC"/>
              <w:rPr>
                <w:lang w:eastAsia="ja-JP"/>
              </w:rPr>
            </w:pPr>
          </w:p>
        </w:tc>
      </w:tr>
      <w:tr w:rsidR="00C111CB" w:rsidRPr="00C37D2B" w14:paraId="57324A6D" w14:textId="77777777" w:rsidTr="00C5229B">
        <w:tc>
          <w:tcPr>
            <w:tcW w:w="2578" w:type="dxa"/>
          </w:tcPr>
          <w:p w14:paraId="28B08051" w14:textId="77777777" w:rsidR="00C111CB" w:rsidRPr="00C37D2B" w:rsidRDefault="00C111CB" w:rsidP="00C5229B">
            <w:pPr>
              <w:pStyle w:val="TAL"/>
              <w:ind w:left="567"/>
              <w:rPr>
                <w:lang w:eastAsia="ja-JP"/>
              </w:rPr>
            </w:pPr>
            <w:r w:rsidRPr="00C37D2B">
              <w:rPr>
                <w:lang w:eastAsia="ja-JP"/>
              </w:rPr>
              <w:t>&gt;&gt;&gt;&gt;SeNB GTP Tunnel Endpoint</w:t>
            </w:r>
          </w:p>
        </w:tc>
        <w:tc>
          <w:tcPr>
            <w:tcW w:w="1104" w:type="dxa"/>
          </w:tcPr>
          <w:p w14:paraId="16376165" w14:textId="77777777" w:rsidR="00C111CB" w:rsidRPr="00C37D2B" w:rsidRDefault="00C111CB" w:rsidP="00C5229B">
            <w:pPr>
              <w:pStyle w:val="TAL"/>
              <w:rPr>
                <w:lang w:eastAsia="ja-JP"/>
              </w:rPr>
            </w:pPr>
            <w:r w:rsidRPr="00C37D2B">
              <w:rPr>
                <w:lang w:eastAsia="ja-JP"/>
              </w:rPr>
              <w:t>M</w:t>
            </w:r>
          </w:p>
        </w:tc>
        <w:tc>
          <w:tcPr>
            <w:tcW w:w="1306" w:type="dxa"/>
          </w:tcPr>
          <w:p w14:paraId="65A01B7B" w14:textId="77777777" w:rsidR="00C111CB" w:rsidRPr="00C37D2B" w:rsidRDefault="00C111CB" w:rsidP="00C5229B">
            <w:pPr>
              <w:pStyle w:val="TAL"/>
              <w:rPr>
                <w:i/>
                <w:szCs w:val="18"/>
                <w:lang w:eastAsia="ja-JP"/>
              </w:rPr>
            </w:pPr>
          </w:p>
        </w:tc>
        <w:tc>
          <w:tcPr>
            <w:tcW w:w="1417" w:type="dxa"/>
          </w:tcPr>
          <w:p w14:paraId="4A4B3BF0"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3474280" w14:textId="77777777" w:rsidR="00C111CB" w:rsidRPr="00C37D2B" w:rsidRDefault="00C111CB" w:rsidP="00C5229B">
            <w:pPr>
              <w:pStyle w:val="TAL"/>
              <w:rPr>
                <w:lang w:eastAsia="ja-JP"/>
              </w:rPr>
            </w:pPr>
            <w:r w:rsidRPr="00C37D2B">
              <w:rPr>
                <w:lang w:eastAsia="ja-JP"/>
              </w:rPr>
              <w:t>Endpoint of the X2 transport bearer at the SeNB.</w:t>
            </w:r>
          </w:p>
        </w:tc>
        <w:tc>
          <w:tcPr>
            <w:tcW w:w="1134" w:type="dxa"/>
          </w:tcPr>
          <w:p w14:paraId="1FCEF9F3" w14:textId="77777777" w:rsidR="00C111CB" w:rsidRPr="00C37D2B" w:rsidRDefault="00C111CB" w:rsidP="00C5229B">
            <w:pPr>
              <w:pStyle w:val="TAC"/>
              <w:rPr>
                <w:lang w:eastAsia="ja-JP"/>
              </w:rPr>
            </w:pPr>
            <w:r w:rsidRPr="00C37D2B">
              <w:rPr>
                <w:bCs/>
                <w:lang w:eastAsia="ja-JP"/>
              </w:rPr>
              <w:t>–</w:t>
            </w:r>
          </w:p>
        </w:tc>
        <w:tc>
          <w:tcPr>
            <w:tcW w:w="1103" w:type="dxa"/>
          </w:tcPr>
          <w:p w14:paraId="6257A3C3" w14:textId="77777777" w:rsidR="00C111CB" w:rsidRPr="00C37D2B" w:rsidRDefault="00C111CB" w:rsidP="00C5229B">
            <w:pPr>
              <w:pStyle w:val="TAC"/>
              <w:rPr>
                <w:lang w:eastAsia="ja-JP"/>
              </w:rPr>
            </w:pPr>
          </w:p>
        </w:tc>
      </w:tr>
      <w:tr w:rsidR="00C111CB" w:rsidRPr="00C37D2B" w14:paraId="55F4E4D5" w14:textId="77777777" w:rsidTr="00C5229B">
        <w:tc>
          <w:tcPr>
            <w:tcW w:w="2578" w:type="dxa"/>
          </w:tcPr>
          <w:p w14:paraId="3F5E289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1A47FF66" w14:textId="77777777" w:rsidR="00C111CB" w:rsidRPr="00C37D2B" w:rsidRDefault="00C111CB" w:rsidP="00C5229B">
            <w:pPr>
              <w:pStyle w:val="TAL"/>
              <w:rPr>
                <w:lang w:eastAsia="ja-JP"/>
              </w:rPr>
            </w:pPr>
            <w:r>
              <w:rPr>
                <w:lang w:eastAsia="ja-JP"/>
              </w:rPr>
              <w:t>O</w:t>
            </w:r>
          </w:p>
        </w:tc>
        <w:tc>
          <w:tcPr>
            <w:tcW w:w="1306" w:type="dxa"/>
          </w:tcPr>
          <w:p w14:paraId="571DBE06" w14:textId="77777777" w:rsidR="00C111CB" w:rsidRPr="00C37D2B" w:rsidRDefault="00C111CB" w:rsidP="00C5229B">
            <w:pPr>
              <w:pStyle w:val="TAL"/>
              <w:rPr>
                <w:i/>
                <w:szCs w:val="18"/>
                <w:lang w:eastAsia="ja-JP"/>
              </w:rPr>
            </w:pPr>
          </w:p>
        </w:tc>
        <w:tc>
          <w:tcPr>
            <w:tcW w:w="1417" w:type="dxa"/>
          </w:tcPr>
          <w:p w14:paraId="2B0FE172" w14:textId="77777777" w:rsidR="00C111CB" w:rsidRPr="00C37D2B" w:rsidRDefault="00C111CB" w:rsidP="00C5229B">
            <w:pPr>
              <w:pStyle w:val="TAL"/>
              <w:rPr>
                <w:lang w:eastAsia="ja-JP"/>
              </w:rPr>
            </w:pPr>
            <w:r w:rsidRPr="007C0B2A">
              <w:rPr>
                <w:lang w:eastAsia="ja-JP"/>
              </w:rPr>
              <w:t>BIT STRING (1..160, ...)</w:t>
            </w:r>
          </w:p>
        </w:tc>
        <w:tc>
          <w:tcPr>
            <w:tcW w:w="1843" w:type="dxa"/>
          </w:tcPr>
          <w:p w14:paraId="1B489028" w14:textId="77777777" w:rsidR="00C111CB" w:rsidRPr="00C37D2B" w:rsidRDefault="00C111CB" w:rsidP="00C5229B">
            <w:pPr>
              <w:pStyle w:val="TAL"/>
              <w:rPr>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49CF1BC8" w14:textId="77777777" w:rsidR="00C111CB" w:rsidRPr="00C37D2B" w:rsidRDefault="00C111CB" w:rsidP="00C5229B">
            <w:pPr>
              <w:pStyle w:val="TAC"/>
              <w:rPr>
                <w:bCs/>
                <w:lang w:eastAsia="ja-JP"/>
              </w:rPr>
            </w:pPr>
            <w:r>
              <w:rPr>
                <w:lang w:eastAsia="ja-JP"/>
              </w:rPr>
              <w:t>YES</w:t>
            </w:r>
          </w:p>
        </w:tc>
        <w:tc>
          <w:tcPr>
            <w:tcW w:w="1103" w:type="dxa"/>
          </w:tcPr>
          <w:p w14:paraId="2969ABE9" w14:textId="77777777" w:rsidR="00C111CB" w:rsidRPr="00C37D2B" w:rsidRDefault="00C111CB" w:rsidP="00C5229B">
            <w:pPr>
              <w:pStyle w:val="TAC"/>
              <w:rPr>
                <w:lang w:eastAsia="ja-JP"/>
              </w:rPr>
            </w:pPr>
            <w:r>
              <w:rPr>
                <w:lang w:eastAsia="ja-JP"/>
              </w:rPr>
              <w:t>ignore</w:t>
            </w:r>
          </w:p>
        </w:tc>
      </w:tr>
      <w:tr w:rsidR="00C111CB" w:rsidRPr="00C37D2B" w14:paraId="00D1D2AD" w14:textId="77777777" w:rsidTr="00C5229B">
        <w:tc>
          <w:tcPr>
            <w:tcW w:w="2578" w:type="dxa"/>
          </w:tcPr>
          <w:p w14:paraId="2EFB9B64"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05852745" w14:textId="77777777" w:rsidR="00C111CB" w:rsidRPr="00C37D2B" w:rsidRDefault="00C111CB" w:rsidP="00C5229B">
            <w:pPr>
              <w:pStyle w:val="TAL"/>
              <w:rPr>
                <w:lang w:eastAsia="ja-JP"/>
              </w:rPr>
            </w:pPr>
            <w:r w:rsidRPr="00C37D2B">
              <w:rPr>
                <w:lang w:eastAsia="ja-JP"/>
              </w:rPr>
              <w:t>O</w:t>
            </w:r>
          </w:p>
        </w:tc>
        <w:tc>
          <w:tcPr>
            <w:tcW w:w="1306" w:type="dxa"/>
          </w:tcPr>
          <w:p w14:paraId="604030AC" w14:textId="77777777" w:rsidR="00C111CB" w:rsidRPr="00C37D2B" w:rsidRDefault="00C111CB" w:rsidP="00C5229B">
            <w:pPr>
              <w:pStyle w:val="TAL"/>
              <w:rPr>
                <w:i/>
                <w:szCs w:val="18"/>
                <w:lang w:eastAsia="ja-JP"/>
              </w:rPr>
            </w:pPr>
          </w:p>
        </w:tc>
        <w:tc>
          <w:tcPr>
            <w:tcW w:w="1417" w:type="dxa"/>
          </w:tcPr>
          <w:p w14:paraId="19980F94" w14:textId="77777777" w:rsidR="00C111CB" w:rsidRPr="00C37D2B" w:rsidRDefault="00C111CB" w:rsidP="00C5229B">
            <w:pPr>
              <w:pStyle w:val="TAL"/>
              <w:rPr>
                <w:lang w:eastAsia="zh-CN"/>
              </w:rPr>
            </w:pPr>
            <w:r w:rsidRPr="00C37D2B">
              <w:rPr>
                <w:lang w:eastAsia="zh-CN"/>
              </w:rPr>
              <w:t>E-RAB List</w:t>
            </w:r>
          </w:p>
          <w:p w14:paraId="799A531D" w14:textId="77777777" w:rsidR="00C111CB" w:rsidRPr="00C37D2B" w:rsidRDefault="00C111CB" w:rsidP="00C5229B">
            <w:pPr>
              <w:pStyle w:val="TAL"/>
              <w:rPr>
                <w:lang w:eastAsia="ja-JP"/>
              </w:rPr>
            </w:pPr>
            <w:r w:rsidRPr="00C37D2B">
              <w:rPr>
                <w:lang w:eastAsia="zh-CN"/>
              </w:rPr>
              <w:t>9.2.28</w:t>
            </w:r>
          </w:p>
        </w:tc>
        <w:tc>
          <w:tcPr>
            <w:tcW w:w="1843" w:type="dxa"/>
          </w:tcPr>
          <w:p w14:paraId="30738223"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tcPr>
          <w:p w14:paraId="5A544344" w14:textId="77777777" w:rsidR="00C111CB" w:rsidRPr="00C37D2B" w:rsidRDefault="00C111CB" w:rsidP="00C5229B">
            <w:pPr>
              <w:pStyle w:val="TAC"/>
              <w:rPr>
                <w:bCs/>
                <w:lang w:eastAsia="ja-JP"/>
              </w:rPr>
            </w:pPr>
            <w:r w:rsidRPr="00C37D2B">
              <w:rPr>
                <w:bCs/>
                <w:lang w:eastAsia="ja-JP"/>
              </w:rPr>
              <w:t>YES</w:t>
            </w:r>
          </w:p>
        </w:tc>
        <w:tc>
          <w:tcPr>
            <w:tcW w:w="1103" w:type="dxa"/>
          </w:tcPr>
          <w:p w14:paraId="6DA57DA3" w14:textId="77777777" w:rsidR="00C111CB" w:rsidRPr="00C37D2B" w:rsidRDefault="00C111CB" w:rsidP="00C5229B">
            <w:pPr>
              <w:pStyle w:val="TAC"/>
              <w:rPr>
                <w:lang w:eastAsia="ja-JP"/>
              </w:rPr>
            </w:pPr>
            <w:r w:rsidRPr="00C37D2B">
              <w:rPr>
                <w:lang w:eastAsia="ja-JP"/>
              </w:rPr>
              <w:t>ignore</w:t>
            </w:r>
          </w:p>
        </w:tc>
      </w:tr>
      <w:tr w:rsidR="00C111CB" w:rsidRPr="00C37D2B" w14:paraId="57D9E5B9" w14:textId="77777777" w:rsidTr="00C5229B">
        <w:tc>
          <w:tcPr>
            <w:tcW w:w="2578" w:type="dxa"/>
          </w:tcPr>
          <w:p w14:paraId="0C8BDF16" w14:textId="77777777" w:rsidR="00C111CB" w:rsidRPr="00C37D2B" w:rsidRDefault="00C111CB" w:rsidP="00C5229B">
            <w:pPr>
              <w:pStyle w:val="TAL"/>
              <w:rPr>
                <w:lang w:eastAsia="ja-JP"/>
              </w:rPr>
            </w:pPr>
            <w:r w:rsidRPr="00C37D2B">
              <w:rPr>
                <w:lang w:eastAsia="ja-JP"/>
              </w:rPr>
              <w:t>SeNB to MeNB Container</w:t>
            </w:r>
          </w:p>
        </w:tc>
        <w:tc>
          <w:tcPr>
            <w:tcW w:w="1104" w:type="dxa"/>
          </w:tcPr>
          <w:p w14:paraId="6CFA1739" w14:textId="77777777" w:rsidR="00C111CB" w:rsidRPr="00C37D2B" w:rsidRDefault="00C111CB" w:rsidP="00C5229B">
            <w:pPr>
              <w:pStyle w:val="TAL"/>
              <w:rPr>
                <w:lang w:eastAsia="zh-CN"/>
              </w:rPr>
            </w:pPr>
            <w:r w:rsidRPr="00C37D2B">
              <w:rPr>
                <w:lang w:eastAsia="zh-CN"/>
              </w:rPr>
              <w:t>M</w:t>
            </w:r>
          </w:p>
        </w:tc>
        <w:tc>
          <w:tcPr>
            <w:tcW w:w="1306" w:type="dxa"/>
          </w:tcPr>
          <w:p w14:paraId="5159CEF1" w14:textId="77777777" w:rsidR="00C111CB" w:rsidRPr="00C37D2B" w:rsidRDefault="00C111CB" w:rsidP="00C5229B">
            <w:pPr>
              <w:pStyle w:val="TAL"/>
              <w:rPr>
                <w:szCs w:val="18"/>
                <w:lang w:eastAsia="ja-JP"/>
              </w:rPr>
            </w:pPr>
          </w:p>
        </w:tc>
        <w:tc>
          <w:tcPr>
            <w:tcW w:w="1417" w:type="dxa"/>
          </w:tcPr>
          <w:p w14:paraId="7D64E510" w14:textId="77777777" w:rsidR="00C111CB" w:rsidRPr="00C37D2B" w:rsidRDefault="00C111CB" w:rsidP="00C5229B">
            <w:pPr>
              <w:pStyle w:val="TAL"/>
              <w:rPr>
                <w:lang w:eastAsia="ja-JP"/>
              </w:rPr>
            </w:pPr>
            <w:r w:rsidRPr="00C37D2B">
              <w:rPr>
                <w:snapToGrid w:val="0"/>
                <w:lang w:eastAsia="ja-JP"/>
              </w:rPr>
              <w:t>OCTET STRING</w:t>
            </w:r>
          </w:p>
        </w:tc>
        <w:tc>
          <w:tcPr>
            <w:tcW w:w="1843" w:type="dxa"/>
          </w:tcPr>
          <w:p w14:paraId="22B49E23"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tcPr>
          <w:p w14:paraId="062359FE" w14:textId="77777777" w:rsidR="00C111CB" w:rsidRPr="00C37D2B" w:rsidRDefault="00C111CB" w:rsidP="00C5229B">
            <w:pPr>
              <w:pStyle w:val="TAC"/>
              <w:rPr>
                <w:lang w:eastAsia="ja-JP"/>
              </w:rPr>
            </w:pPr>
            <w:r w:rsidRPr="00C37D2B">
              <w:rPr>
                <w:lang w:eastAsia="ja-JP"/>
              </w:rPr>
              <w:t>YES</w:t>
            </w:r>
          </w:p>
        </w:tc>
        <w:tc>
          <w:tcPr>
            <w:tcW w:w="1103" w:type="dxa"/>
          </w:tcPr>
          <w:p w14:paraId="15401E5F" w14:textId="77777777" w:rsidR="00C111CB" w:rsidRPr="00C37D2B" w:rsidRDefault="00C111CB" w:rsidP="00C5229B">
            <w:pPr>
              <w:pStyle w:val="TAC"/>
              <w:rPr>
                <w:lang w:eastAsia="zh-CN"/>
              </w:rPr>
            </w:pPr>
            <w:r w:rsidRPr="00C37D2B">
              <w:rPr>
                <w:lang w:eastAsia="zh-CN"/>
              </w:rPr>
              <w:t>reject</w:t>
            </w:r>
          </w:p>
        </w:tc>
      </w:tr>
      <w:tr w:rsidR="00C111CB" w:rsidRPr="00C37D2B" w14:paraId="7EC1523A" w14:textId="77777777" w:rsidTr="00C5229B">
        <w:tc>
          <w:tcPr>
            <w:tcW w:w="2578" w:type="dxa"/>
          </w:tcPr>
          <w:p w14:paraId="5D4EC16C"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15F368F" w14:textId="77777777" w:rsidR="00C111CB" w:rsidRPr="00C37D2B" w:rsidRDefault="00C111CB" w:rsidP="00C5229B">
            <w:pPr>
              <w:pStyle w:val="TAL"/>
              <w:rPr>
                <w:lang w:eastAsia="ja-JP"/>
              </w:rPr>
            </w:pPr>
            <w:r w:rsidRPr="00C37D2B">
              <w:rPr>
                <w:lang w:eastAsia="ja-JP"/>
              </w:rPr>
              <w:t>O</w:t>
            </w:r>
          </w:p>
        </w:tc>
        <w:tc>
          <w:tcPr>
            <w:tcW w:w="1306" w:type="dxa"/>
          </w:tcPr>
          <w:p w14:paraId="2CBCDC20" w14:textId="77777777" w:rsidR="00C111CB" w:rsidRPr="00C37D2B" w:rsidRDefault="00C111CB" w:rsidP="00C5229B">
            <w:pPr>
              <w:pStyle w:val="TAL"/>
              <w:rPr>
                <w:szCs w:val="18"/>
                <w:lang w:eastAsia="ja-JP"/>
              </w:rPr>
            </w:pPr>
          </w:p>
        </w:tc>
        <w:tc>
          <w:tcPr>
            <w:tcW w:w="1417" w:type="dxa"/>
          </w:tcPr>
          <w:p w14:paraId="645578BC" w14:textId="77777777" w:rsidR="00C111CB" w:rsidRPr="00C37D2B" w:rsidRDefault="00C111CB" w:rsidP="00C5229B">
            <w:pPr>
              <w:pStyle w:val="TAL"/>
              <w:rPr>
                <w:snapToGrid w:val="0"/>
                <w:lang w:eastAsia="ja-JP"/>
              </w:rPr>
            </w:pPr>
            <w:r w:rsidRPr="00C37D2B">
              <w:rPr>
                <w:snapToGrid w:val="0"/>
                <w:lang w:eastAsia="ja-JP"/>
              </w:rPr>
              <w:t>9.2.7</w:t>
            </w:r>
          </w:p>
        </w:tc>
        <w:tc>
          <w:tcPr>
            <w:tcW w:w="1843" w:type="dxa"/>
          </w:tcPr>
          <w:p w14:paraId="3E05BE95" w14:textId="77777777" w:rsidR="00C111CB" w:rsidRPr="00C37D2B" w:rsidRDefault="00C111CB" w:rsidP="00C5229B">
            <w:pPr>
              <w:pStyle w:val="TAL"/>
              <w:rPr>
                <w:szCs w:val="18"/>
                <w:lang w:eastAsia="ja-JP"/>
              </w:rPr>
            </w:pPr>
          </w:p>
        </w:tc>
        <w:tc>
          <w:tcPr>
            <w:tcW w:w="1134" w:type="dxa"/>
          </w:tcPr>
          <w:p w14:paraId="7D6D1E63" w14:textId="77777777" w:rsidR="00C111CB" w:rsidRPr="00C37D2B" w:rsidRDefault="00C111CB" w:rsidP="00C5229B">
            <w:pPr>
              <w:pStyle w:val="TAC"/>
              <w:rPr>
                <w:lang w:eastAsia="ja-JP"/>
              </w:rPr>
            </w:pPr>
            <w:r w:rsidRPr="00C37D2B">
              <w:rPr>
                <w:lang w:eastAsia="ja-JP"/>
              </w:rPr>
              <w:t>YES</w:t>
            </w:r>
          </w:p>
        </w:tc>
        <w:tc>
          <w:tcPr>
            <w:tcW w:w="1103" w:type="dxa"/>
          </w:tcPr>
          <w:p w14:paraId="5E33A803" w14:textId="77777777" w:rsidR="00C111CB" w:rsidRPr="00C37D2B" w:rsidRDefault="00C111CB" w:rsidP="00C5229B">
            <w:pPr>
              <w:pStyle w:val="TAC"/>
              <w:rPr>
                <w:lang w:eastAsia="ja-JP"/>
              </w:rPr>
            </w:pPr>
            <w:r w:rsidRPr="00C37D2B">
              <w:rPr>
                <w:lang w:eastAsia="ja-JP"/>
              </w:rPr>
              <w:t>ignore</w:t>
            </w:r>
          </w:p>
        </w:tc>
      </w:tr>
      <w:tr w:rsidR="00C111CB" w:rsidRPr="00C37D2B" w14:paraId="27212DB1" w14:textId="77777777" w:rsidTr="00C5229B">
        <w:tc>
          <w:tcPr>
            <w:tcW w:w="2578" w:type="dxa"/>
            <w:tcBorders>
              <w:top w:val="single" w:sz="4" w:space="0" w:color="auto"/>
              <w:left w:val="single" w:sz="4" w:space="0" w:color="auto"/>
              <w:bottom w:val="single" w:sz="4" w:space="0" w:color="auto"/>
              <w:right w:val="single" w:sz="4" w:space="0" w:color="auto"/>
            </w:tcBorders>
          </w:tcPr>
          <w:p w14:paraId="597C84CA" w14:textId="77777777" w:rsidR="00C111CB" w:rsidRPr="00C37D2B" w:rsidRDefault="00C111CB" w:rsidP="00C5229B">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18FF0DD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C24CB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04F180"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30B1951E" w14:textId="77777777" w:rsidR="00C111CB" w:rsidRPr="00C37D2B" w:rsidRDefault="00C111CB" w:rsidP="00C5229B">
            <w:pPr>
              <w:pStyle w:val="TAL"/>
              <w:rPr>
                <w:szCs w:val="18"/>
                <w:lang w:eastAsia="ja-JP"/>
              </w:rPr>
            </w:pPr>
            <w:r w:rsidRPr="00C37D2B">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27B25CA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99CB84" w14:textId="77777777" w:rsidR="00C111CB" w:rsidRPr="00C37D2B" w:rsidRDefault="00C111CB" w:rsidP="00C5229B">
            <w:pPr>
              <w:pStyle w:val="TAC"/>
              <w:rPr>
                <w:lang w:eastAsia="ja-JP"/>
              </w:rPr>
            </w:pPr>
            <w:r w:rsidRPr="00C37D2B">
              <w:rPr>
                <w:lang w:eastAsia="ja-JP"/>
              </w:rPr>
              <w:t>ignore</w:t>
            </w:r>
          </w:p>
        </w:tc>
      </w:tr>
      <w:tr w:rsidR="00C111CB" w:rsidRPr="00C37D2B" w14:paraId="78EF2182" w14:textId="77777777" w:rsidTr="00C5229B">
        <w:tc>
          <w:tcPr>
            <w:tcW w:w="2578" w:type="dxa"/>
            <w:tcBorders>
              <w:top w:val="single" w:sz="4" w:space="0" w:color="auto"/>
              <w:left w:val="single" w:sz="4" w:space="0" w:color="auto"/>
              <w:bottom w:val="single" w:sz="4" w:space="0" w:color="auto"/>
              <w:right w:val="single" w:sz="4" w:space="0" w:color="auto"/>
            </w:tcBorders>
          </w:tcPr>
          <w:p w14:paraId="3EE2B59F" w14:textId="77777777" w:rsidR="00C111CB" w:rsidRPr="00C37D2B" w:rsidRDefault="00C111CB" w:rsidP="00C5229B">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1A5E5D5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2F497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22DEC"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0048B2D2" w14:textId="77777777" w:rsidR="00C111CB" w:rsidRPr="00C37D2B" w:rsidRDefault="00C111CB" w:rsidP="00C5229B">
            <w:pPr>
              <w:pStyle w:val="TAL"/>
              <w:rPr>
                <w:szCs w:val="18"/>
                <w:lang w:eastAsia="ja-JP"/>
              </w:rPr>
            </w:pPr>
            <w:r w:rsidRPr="00C37D2B">
              <w:rPr>
                <w:szCs w:val="18"/>
                <w:lang w:eastAsia="ja-JP"/>
              </w:rPr>
              <w:t>Indicating SIPTO L-GW Transport Layer Address.</w:t>
            </w:r>
          </w:p>
        </w:tc>
        <w:tc>
          <w:tcPr>
            <w:tcW w:w="1134" w:type="dxa"/>
            <w:tcBorders>
              <w:top w:val="single" w:sz="4" w:space="0" w:color="auto"/>
              <w:left w:val="single" w:sz="4" w:space="0" w:color="auto"/>
              <w:bottom w:val="single" w:sz="4" w:space="0" w:color="auto"/>
              <w:right w:val="single" w:sz="4" w:space="0" w:color="auto"/>
            </w:tcBorders>
          </w:tcPr>
          <w:p w14:paraId="0000CDF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EA9F54" w14:textId="77777777" w:rsidR="00C111CB" w:rsidRPr="00C37D2B" w:rsidRDefault="00C111CB" w:rsidP="00C5229B">
            <w:pPr>
              <w:pStyle w:val="TAC"/>
              <w:rPr>
                <w:lang w:eastAsia="ja-JP"/>
              </w:rPr>
            </w:pPr>
            <w:r w:rsidRPr="00C37D2B">
              <w:rPr>
                <w:lang w:eastAsia="ja-JP"/>
              </w:rPr>
              <w:t>ignore</w:t>
            </w:r>
          </w:p>
        </w:tc>
      </w:tr>
      <w:tr w:rsidR="00C111CB" w:rsidRPr="00C37D2B" w14:paraId="1EC7B947" w14:textId="77777777" w:rsidTr="00C5229B">
        <w:tc>
          <w:tcPr>
            <w:tcW w:w="2578" w:type="dxa"/>
            <w:tcBorders>
              <w:top w:val="single" w:sz="4" w:space="0" w:color="auto"/>
              <w:left w:val="single" w:sz="4" w:space="0" w:color="auto"/>
              <w:bottom w:val="single" w:sz="4" w:space="0" w:color="auto"/>
              <w:right w:val="single" w:sz="4" w:space="0" w:color="auto"/>
            </w:tcBorders>
          </w:tcPr>
          <w:p w14:paraId="08E56134"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CECDCC"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B9F70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45D0C9" w14:textId="77777777" w:rsidR="00C111CB" w:rsidRPr="00C37D2B" w:rsidRDefault="00C111CB" w:rsidP="00C5229B">
            <w:pPr>
              <w:pStyle w:val="TAL"/>
              <w:rPr>
                <w:snapToGrid w:val="0"/>
                <w:lang w:eastAsia="ja-JP"/>
              </w:rPr>
            </w:pPr>
            <w:r w:rsidRPr="00C37D2B">
              <w:rPr>
                <w:snapToGrid w:val="0"/>
                <w:lang w:eastAsia="ja-JP"/>
              </w:rPr>
              <w:t>Extended eNB UE X2AP ID</w:t>
            </w:r>
          </w:p>
          <w:p w14:paraId="48676651"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1CD0D37"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280BE0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065A6C" w14:textId="77777777" w:rsidR="00C111CB" w:rsidRPr="00C37D2B" w:rsidRDefault="00C111CB" w:rsidP="00C5229B">
            <w:pPr>
              <w:pStyle w:val="TAC"/>
              <w:rPr>
                <w:lang w:eastAsia="ja-JP"/>
              </w:rPr>
            </w:pPr>
            <w:r w:rsidRPr="00C37D2B">
              <w:rPr>
                <w:lang w:eastAsia="ja-JP"/>
              </w:rPr>
              <w:t>reject</w:t>
            </w:r>
          </w:p>
        </w:tc>
      </w:tr>
      <w:tr w:rsidR="00C111CB" w:rsidRPr="00C37D2B" w14:paraId="7E4289B2" w14:textId="77777777" w:rsidTr="00C5229B">
        <w:tc>
          <w:tcPr>
            <w:tcW w:w="2578" w:type="dxa"/>
            <w:tcBorders>
              <w:top w:val="single" w:sz="4" w:space="0" w:color="auto"/>
              <w:left w:val="single" w:sz="4" w:space="0" w:color="auto"/>
              <w:bottom w:val="single" w:sz="4" w:space="0" w:color="auto"/>
              <w:right w:val="single" w:sz="4" w:space="0" w:color="auto"/>
            </w:tcBorders>
          </w:tcPr>
          <w:p w14:paraId="6F1B9CA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156886B"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BC362E"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775D3A" w14:textId="77777777" w:rsidR="00C111CB" w:rsidRPr="00C37D2B" w:rsidRDefault="00C111CB" w:rsidP="00C5229B">
            <w:pPr>
              <w:pStyle w:val="TAL"/>
              <w:rPr>
                <w:snapToGrid w:val="0"/>
                <w:lang w:eastAsia="ja-JP"/>
              </w:rPr>
            </w:pPr>
            <w:r w:rsidRPr="00C37D2B">
              <w:rPr>
                <w:snapToGrid w:val="0"/>
                <w:lang w:eastAsia="ja-JP"/>
              </w:rPr>
              <w:t>Extended eNB UE X2AP ID</w:t>
            </w:r>
          </w:p>
          <w:p w14:paraId="28403DBB"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38D0999"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14B6042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CB2B22" w14:textId="77777777" w:rsidR="00C111CB" w:rsidRPr="00C37D2B" w:rsidRDefault="00C111CB" w:rsidP="00C5229B">
            <w:pPr>
              <w:pStyle w:val="TAC"/>
              <w:rPr>
                <w:lang w:eastAsia="ja-JP"/>
              </w:rPr>
            </w:pPr>
            <w:r w:rsidRPr="00C37D2B">
              <w:rPr>
                <w:lang w:eastAsia="ja-JP"/>
              </w:rPr>
              <w:t>reject</w:t>
            </w:r>
          </w:p>
        </w:tc>
      </w:tr>
      <w:tr w:rsidR="00C111CB" w:rsidRPr="00C37D2B" w14:paraId="5E9E8FF6" w14:textId="77777777" w:rsidTr="00C5229B">
        <w:tc>
          <w:tcPr>
            <w:tcW w:w="2578" w:type="dxa"/>
            <w:tcBorders>
              <w:top w:val="single" w:sz="4" w:space="0" w:color="auto"/>
              <w:left w:val="single" w:sz="4" w:space="0" w:color="auto"/>
              <w:bottom w:val="single" w:sz="4" w:space="0" w:color="auto"/>
              <w:right w:val="single" w:sz="4" w:space="0" w:color="auto"/>
            </w:tcBorders>
          </w:tcPr>
          <w:p w14:paraId="59A96367" w14:textId="77777777" w:rsidR="00C111CB" w:rsidRPr="00C37D2B" w:rsidRDefault="00C111CB" w:rsidP="00C5229B">
            <w:pPr>
              <w:pStyle w:val="TAL"/>
              <w:rPr>
                <w:lang w:eastAsia="ja-JP"/>
              </w:rPr>
            </w:pPr>
            <w:r w:rsidRPr="00C37D2B">
              <w:rPr>
                <w:lang w:eastAsia="ja-JP"/>
              </w:rPr>
              <w:lastRenderedPageBreak/>
              <w:t>Tunnel Information for BBF</w:t>
            </w:r>
          </w:p>
        </w:tc>
        <w:tc>
          <w:tcPr>
            <w:tcW w:w="1104" w:type="dxa"/>
            <w:tcBorders>
              <w:top w:val="single" w:sz="4" w:space="0" w:color="auto"/>
              <w:left w:val="single" w:sz="4" w:space="0" w:color="auto"/>
              <w:bottom w:val="single" w:sz="4" w:space="0" w:color="auto"/>
              <w:right w:val="single" w:sz="4" w:space="0" w:color="auto"/>
            </w:tcBorders>
          </w:tcPr>
          <w:p w14:paraId="52575C6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1C50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704196" w14:textId="77777777" w:rsidR="00C111CB" w:rsidRPr="00C37D2B" w:rsidRDefault="00C111CB" w:rsidP="00C5229B">
            <w:pPr>
              <w:pStyle w:val="TAL"/>
              <w:rPr>
                <w:snapToGrid w:val="0"/>
                <w:lang w:eastAsia="ja-JP"/>
              </w:rPr>
            </w:pPr>
            <w:r w:rsidRPr="00C37D2B">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0290D935" w14:textId="77777777" w:rsidR="00C111CB" w:rsidRPr="00C37D2B" w:rsidRDefault="00C111CB" w:rsidP="00C5229B">
            <w:pPr>
              <w:pStyle w:val="TAL"/>
              <w:rPr>
                <w:szCs w:val="18"/>
                <w:lang w:eastAsia="ja-JP"/>
              </w:rPr>
            </w:pPr>
            <w:r w:rsidRPr="00C37D2B">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9E9853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A798D2" w14:textId="77777777" w:rsidR="00C111CB" w:rsidRPr="00C37D2B" w:rsidRDefault="00C111CB" w:rsidP="00C5229B">
            <w:pPr>
              <w:pStyle w:val="TAC"/>
              <w:rPr>
                <w:lang w:eastAsia="ja-JP"/>
              </w:rPr>
            </w:pPr>
            <w:r w:rsidRPr="00C37D2B">
              <w:rPr>
                <w:lang w:eastAsia="ja-JP"/>
              </w:rPr>
              <w:t>ignore</w:t>
            </w:r>
          </w:p>
        </w:tc>
      </w:tr>
    </w:tbl>
    <w:p w14:paraId="0405BF9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8E74093" w14:textId="77777777" w:rsidTr="00C5229B">
        <w:tc>
          <w:tcPr>
            <w:tcW w:w="3686" w:type="dxa"/>
          </w:tcPr>
          <w:p w14:paraId="6B92C011" w14:textId="77777777" w:rsidR="00C111CB" w:rsidRPr="00C37D2B" w:rsidRDefault="00C111CB" w:rsidP="00C5229B">
            <w:pPr>
              <w:pStyle w:val="TAH"/>
              <w:rPr>
                <w:lang w:eastAsia="ja-JP"/>
              </w:rPr>
            </w:pPr>
            <w:r w:rsidRPr="00C37D2B">
              <w:rPr>
                <w:lang w:eastAsia="ja-JP"/>
              </w:rPr>
              <w:t>Range bound</w:t>
            </w:r>
          </w:p>
        </w:tc>
        <w:tc>
          <w:tcPr>
            <w:tcW w:w="5670" w:type="dxa"/>
          </w:tcPr>
          <w:p w14:paraId="77DF3453" w14:textId="77777777" w:rsidR="00C111CB" w:rsidRPr="00C37D2B" w:rsidRDefault="00C111CB" w:rsidP="00C5229B">
            <w:pPr>
              <w:pStyle w:val="TAH"/>
              <w:rPr>
                <w:lang w:eastAsia="ja-JP"/>
              </w:rPr>
            </w:pPr>
            <w:r w:rsidRPr="00C37D2B">
              <w:rPr>
                <w:lang w:eastAsia="ja-JP"/>
              </w:rPr>
              <w:t>Explanation</w:t>
            </w:r>
          </w:p>
        </w:tc>
      </w:tr>
      <w:tr w:rsidR="00C111CB" w:rsidRPr="00C37D2B" w14:paraId="4F2DADBD" w14:textId="77777777" w:rsidTr="00C5229B">
        <w:tc>
          <w:tcPr>
            <w:tcW w:w="3686" w:type="dxa"/>
          </w:tcPr>
          <w:p w14:paraId="6AA51AF2" w14:textId="77777777" w:rsidR="00C111CB" w:rsidRPr="00C37D2B" w:rsidRDefault="00C111CB" w:rsidP="00C5229B">
            <w:pPr>
              <w:pStyle w:val="TAL"/>
              <w:rPr>
                <w:lang w:eastAsia="ja-JP"/>
              </w:rPr>
            </w:pPr>
            <w:r w:rsidRPr="00C37D2B">
              <w:rPr>
                <w:lang w:eastAsia="ja-JP"/>
              </w:rPr>
              <w:t>maxnoofBearers</w:t>
            </w:r>
          </w:p>
        </w:tc>
        <w:tc>
          <w:tcPr>
            <w:tcW w:w="5670" w:type="dxa"/>
          </w:tcPr>
          <w:p w14:paraId="5B07A40F" w14:textId="77777777" w:rsidR="00C111CB" w:rsidRPr="00C37D2B" w:rsidRDefault="00C111CB" w:rsidP="00C5229B">
            <w:pPr>
              <w:pStyle w:val="TAL"/>
              <w:rPr>
                <w:lang w:eastAsia="ja-JP"/>
              </w:rPr>
            </w:pPr>
            <w:r w:rsidRPr="00C37D2B">
              <w:rPr>
                <w:lang w:eastAsia="ja-JP"/>
              </w:rPr>
              <w:t>Maximum no. of E-RABs. Value is 256</w:t>
            </w:r>
          </w:p>
        </w:tc>
      </w:tr>
    </w:tbl>
    <w:p w14:paraId="266F00C8" w14:textId="77777777" w:rsidR="00C111CB" w:rsidRPr="00C37D2B" w:rsidRDefault="00C111CB" w:rsidP="00B3653F"/>
    <w:p w14:paraId="0B7DB953" w14:textId="77777777" w:rsidR="00C111CB" w:rsidRPr="00C37D2B" w:rsidRDefault="00C111CB" w:rsidP="00B3653F">
      <w:pPr>
        <w:pStyle w:val="Heading4"/>
      </w:pPr>
      <w:bookmarkStart w:id="1307" w:name="_Toc20954420"/>
      <w:bookmarkStart w:id="1308" w:name="_Toc29902424"/>
      <w:bookmarkStart w:id="1309" w:name="_Toc29906428"/>
      <w:bookmarkStart w:id="1310" w:name="_Toc36550418"/>
      <w:bookmarkStart w:id="1311" w:name="_Toc45104173"/>
      <w:bookmarkStart w:id="1312" w:name="_Toc45227669"/>
      <w:bookmarkStart w:id="1313" w:name="_Toc45891483"/>
      <w:bookmarkStart w:id="1314" w:name="_Toc51764125"/>
      <w:bookmarkStart w:id="1315" w:name="_Toc56528126"/>
      <w:bookmarkStart w:id="1316" w:name="_Toc64382093"/>
      <w:bookmarkStart w:id="1317" w:name="_Toc66283668"/>
      <w:bookmarkStart w:id="1318" w:name="_Toc67911044"/>
      <w:bookmarkStart w:id="1319" w:name="_Toc73979822"/>
      <w:bookmarkStart w:id="1320" w:name="_Toc88650546"/>
      <w:bookmarkStart w:id="1321" w:name="_Toc97885673"/>
      <w:bookmarkStart w:id="1322" w:name="_Toc98882799"/>
      <w:bookmarkStart w:id="1323" w:name="_Toc105523335"/>
      <w:bookmarkStart w:id="1324" w:name="_Toc106130879"/>
      <w:bookmarkStart w:id="1325" w:name="_Toc113840030"/>
      <w:r w:rsidRPr="00C37D2B">
        <w:t>9.1.</w:t>
      </w:r>
      <w:r w:rsidRPr="00C37D2B">
        <w:rPr>
          <w:lang w:eastAsia="zh-CN"/>
        </w:rPr>
        <w:t>3</w:t>
      </w:r>
      <w:r w:rsidRPr="00C37D2B">
        <w:t>.</w:t>
      </w:r>
      <w:r w:rsidRPr="00C37D2B">
        <w:rPr>
          <w:lang w:eastAsia="ja-JP"/>
        </w:rPr>
        <w:t>3</w:t>
      </w:r>
      <w:r w:rsidRPr="00C37D2B">
        <w:tab/>
        <w:t xml:space="preserve">SENB </w:t>
      </w:r>
      <w:r w:rsidRPr="00C37D2B">
        <w:rPr>
          <w:lang w:eastAsia="zh-CN"/>
        </w:rPr>
        <w:t>ADDITION</w:t>
      </w:r>
      <w:r w:rsidRPr="00C37D2B">
        <w:t xml:space="preserve"> REQUEST REJECT</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713B4F42" w14:textId="77777777" w:rsidR="00C111CB" w:rsidRPr="00C37D2B" w:rsidRDefault="00C111CB" w:rsidP="00B3653F">
      <w:r w:rsidRPr="00C37D2B">
        <w:t xml:space="preserve">This message is sent by the SeNB to inform the MeNB that the SeNB </w:t>
      </w:r>
      <w:r w:rsidRPr="00C37D2B">
        <w:rPr>
          <w:lang w:eastAsia="zh-CN"/>
        </w:rPr>
        <w:t>Addition</w:t>
      </w:r>
      <w:r w:rsidRPr="00C37D2B">
        <w:t xml:space="preserve"> Preparation has failed.</w:t>
      </w:r>
    </w:p>
    <w:p w14:paraId="0B5C9A54"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E2008CA" w14:textId="77777777" w:rsidTr="00C5229B">
        <w:tc>
          <w:tcPr>
            <w:tcW w:w="2578" w:type="dxa"/>
          </w:tcPr>
          <w:p w14:paraId="7A994C06" w14:textId="77777777" w:rsidR="00C111CB" w:rsidRPr="00C37D2B" w:rsidRDefault="00C111CB" w:rsidP="00C5229B">
            <w:pPr>
              <w:pStyle w:val="TAH"/>
              <w:rPr>
                <w:lang w:eastAsia="ja-JP"/>
              </w:rPr>
            </w:pPr>
            <w:r w:rsidRPr="00C37D2B">
              <w:rPr>
                <w:lang w:eastAsia="ja-JP"/>
              </w:rPr>
              <w:t>IE/Group Name</w:t>
            </w:r>
          </w:p>
        </w:tc>
        <w:tc>
          <w:tcPr>
            <w:tcW w:w="1104" w:type="dxa"/>
          </w:tcPr>
          <w:p w14:paraId="66067544" w14:textId="77777777" w:rsidR="00C111CB" w:rsidRPr="00C37D2B" w:rsidRDefault="00C111CB" w:rsidP="00C5229B">
            <w:pPr>
              <w:pStyle w:val="TAH"/>
              <w:rPr>
                <w:lang w:eastAsia="ja-JP"/>
              </w:rPr>
            </w:pPr>
            <w:r w:rsidRPr="00C37D2B">
              <w:rPr>
                <w:lang w:eastAsia="ja-JP"/>
              </w:rPr>
              <w:t>Presence</w:t>
            </w:r>
          </w:p>
        </w:tc>
        <w:tc>
          <w:tcPr>
            <w:tcW w:w="881" w:type="dxa"/>
          </w:tcPr>
          <w:p w14:paraId="20CDB1E8" w14:textId="77777777" w:rsidR="00C111CB" w:rsidRPr="00C37D2B" w:rsidRDefault="00C111CB" w:rsidP="00C5229B">
            <w:pPr>
              <w:pStyle w:val="TAH"/>
              <w:rPr>
                <w:lang w:eastAsia="ja-JP"/>
              </w:rPr>
            </w:pPr>
            <w:r w:rsidRPr="00C37D2B">
              <w:rPr>
                <w:lang w:eastAsia="ja-JP"/>
              </w:rPr>
              <w:t>Range</w:t>
            </w:r>
          </w:p>
        </w:tc>
        <w:tc>
          <w:tcPr>
            <w:tcW w:w="2086" w:type="dxa"/>
          </w:tcPr>
          <w:p w14:paraId="0E2EE2F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7C58408" w14:textId="77777777" w:rsidR="00C111CB" w:rsidRPr="00C37D2B" w:rsidRDefault="00C111CB" w:rsidP="00C5229B">
            <w:pPr>
              <w:pStyle w:val="TAH"/>
              <w:rPr>
                <w:lang w:eastAsia="ja-JP"/>
              </w:rPr>
            </w:pPr>
            <w:r w:rsidRPr="00C37D2B">
              <w:rPr>
                <w:lang w:eastAsia="ja-JP"/>
              </w:rPr>
              <w:t>Semantics description</w:t>
            </w:r>
          </w:p>
        </w:tc>
        <w:tc>
          <w:tcPr>
            <w:tcW w:w="1134" w:type="dxa"/>
          </w:tcPr>
          <w:p w14:paraId="2F66F522" w14:textId="77777777" w:rsidR="00C111CB" w:rsidRPr="00C37D2B" w:rsidRDefault="00C111CB" w:rsidP="00C5229B">
            <w:pPr>
              <w:pStyle w:val="TAH"/>
              <w:rPr>
                <w:b w:val="0"/>
                <w:lang w:eastAsia="ja-JP"/>
              </w:rPr>
            </w:pPr>
            <w:r w:rsidRPr="00C37D2B">
              <w:rPr>
                <w:lang w:eastAsia="ja-JP"/>
              </w:rPr>
              <w:t>Criticality</w:t>
            </w:r>
          </w:p>
        </w:tc>
        <w:tc>
          <w:tcPr>
            <w:tcW w:w="1103" w:type="dxa"/>
          </w:tcPr>
          <w:p w14:paraId="1BD6E51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1E90239" w14:textId="77777777" w:rsidTr="00C5229B">
        <w:tc>
          <w:tcPr>
            <w:tcW w:w="2578" w:type="dxa"/>
          </w:tcPr>
          <w:p w14:paraId="4DFDE7E7" w14:textId="77777777" w:rsidR="00C111CB" w:rsidRPr="00C37D2B" w:rsidRDefault="00C111CB" w:rsidP="00C5229B">
            <w:pPr>
              <w:pStyle w:val="TAL"/>
              <w:rPr>
                <w:lang w:eastAsia="ja-JP"/>
              </w:rPr>
            </w:pPr>
            <w:r w:rsidRPr="00C37D2B">
              <w:rPr>
                <w:lang w:eastAsia="ja-JP"/>
              </w:rPr>
              <w:t>Message Type</w:t>
            </w:r>
          </w:p>
        </w:tc>
        <w:tc>
          <w:tcPr>
            <w:tcW w:w="1104" w:type="dxa"/>
          </w:tcPr>
          <w:p w14:paraId="20B65D70" w14:textId="77777777" w:rsidR="00C111CB" w:rsidRPr="00C37D2B" w:rsidRDefault="00C111CB" w:rsidP="00C5229B">
            <w:pPr>
              <w:pStyle w:val="TAL"/>
              <w:rPr>
                <w:lang w:eastAsia="ja-JP"/>
              </w:rPr>
            </w:pPr>
            <w:r w:rsidRPr="00C37D2B">
              <w:rPr>
                <w:lang w:eastAsia="ja-JP"/>
              </w:rPr>
              <w:t>M</w:t>
            </w:r>
          </w:p>
        </w:tc>
        <w:tc>
          <w:tcPr>
            <w:tcW w:w="881" w:type="dxa"/>
          </w:tcPr>
          <w:p w14:paraId="0F2B6755" w14:textId="77777777" w:rsidR="00C111CB" w:rsidRPr="00C37D2B" w:rsidRDefault="00C111CB" w:rsidP="00C5229B">
            <w:pPr>
              <w:pStyle w:val="TAL"/>
              <w:rPr>
                <w:lang w:eastAsia="ja-JP"/>
              </w:rPr>
            </w:pPr>
          </w:p>
        </w:tc>
        <w:tc>
          <w:tcPr>
            <w:tcW w:w="2086" w:type="dxa"/>
          </w:tcPr>
          <w:p w14:paraId="0F27F2F6" w14:textId="77777777" w:rsidR="00C111CB" w:rsidRPr="00C37D2B" w:rsidRDefault="00C111CB" w:rsidP="00C5229B">
            <w:pPr>
              <w:pStyle w:val="TAL"/>
              <w:rPr>
                <w:lang w:eastAsia="ja-JP"/>
              </w:rPr>
            </w:pPr>
            <w:r w:rsidRPr="00C37D2B">
              <w:rPr>
                <w:lang w:eastAsia="ja-JP"/>
              </w:rPr>
              <w:t>9.2.13</w:t>
            </w:r>
          </w:p>
        </w:tc>
        <w:tc>
          <w:tcPr>
            <w:tcW w:w="1599" w:type="dxa"/>
          </w:tcPr>
          <w:p w14:paraId="0AA07AFF" w14:textId="77777777" w:rsidR="00C111CB" w:rsidRPr="00C37D2B" w:rsidRDefault="00C111CB" w:rsidP="00C5229B">
            <w:pPr>
              <w:pStyle w:val="TAL"/>
              <w:rPr>
                <w:szCs w:val="18"/>
                <w:lang w:eastAsia="ja-JP"/>
              </w:rPr>
            </w:pPr>
          </w:p>
        </w:tc>
        <w:tc>
          <w:tcPr>
            <w:tcW w:w="1134" w:type="dxa"/>
          </w:tcPr>
          <w:p w14:paraId="499B41E2" w14:textId="77777777" w:rsidR="00C111CB" w:rsidRPr="00C37D2B" w:rsidRDefault="00C111CB" w:rsidP="00C5229B">
            <w:pPr>
              <w:pStyle w:val="TAC"/>
              <w:rPr>
                <w:lang w:eastAsia="ja-JP"/>
              </w:rPr>
            </w:pPr>
            <w:r w:rsidRPr="00C37D2B">
              <w:rPr>
                <w:lang w:eastAsia="ja-JP"/>
              </w:rPr>
              <w:t>YES</w:t>
            </w:r>
          </w:p>
        </w:tc>
        <w:tc>
          <w:tcPr>
            <w:tcW w:w="1103" w:type="dxa"/>
          </w:tcPr>
          <w:p w14:paraId="643B4C3F" w14:textId="77777777" w:rsidR="00C111CB" w:rsidRPr="00C37D2B" w:rsidRDefault="00C111CB" w:rsidP="00C5229B">
            <w:pPr>
              <w:pStyle w:val="TAC"/>
              <w:rPr>
                <w:lang w:eastAsia="ja-JP"/>
              </w:rPr>
            </w:pPr>
            <w:r w:rsidRPr="00C37D2B">
              <w:rPr>
                <w:lang w:eastAsia="ja-JP"/>
              </w:rPr>
              <w:t>reject</w:t>
            </w:r>
          </w:p>
        </w:tc>
      </w:tr>
      <w:tr w:rsidR="00C111CB" w:rsidRPr="00C37D2B" w14:paraId="7A580120" w14:textId="77777777" w:rsidTr="00C5229B">
        <w:tc>
          <w:tcPr>
            <w:tcW w:w="2578" w:type="dxa"/>
          </w:tcPr>
          <w:p w14:paraId="73072FC7" w14:textId="77777777" w:rsidR="00C111CB" w:rsidRPr="00C37D2B" w:rsidRDefault="00C111CB" w:rsidP="00C5229B">
            <w:pPr>
              <w:pStyle w:val="TAL"/>
              <w:rPr>
                <w:lang w:eastAsia="ja-JP"/>
              </w:rPr>
            </w:pPr>
            <w:r w:rsidRPr="00C37D2B">
              <w:rPr>
                <w:lang w:eastAsia="ja-JP"/>
              </w:rPr>
              <w:t>MeNB UE X2AP ID</w:t>
            </w:r>
          </w:p>
        </w:tc>
        <w:tc>
          <w:tcPr>
            <w:tcW w:w="1104" w:type="dxa"/>
          </w:tcPr>
          <w:p w14:paraId="75C0D4C9" w14:textId="77777777" w:rsidR="00C111CB" w:rsidRPr="00C37D2B" w:rsidRDefault="00C111CB" w:rsidP="00C5229B">
            <w:pPr>
              <w:pStyle w:val="TAL"/>
              <w:rPr>
                <w:lang w:eastAsia="ja-JP"/>
              </w:rPr>
            </w:pPr>
            <w:r w:rsidRPr="00C37D2B">
              <w:rPr>
                <w:lang w:eastAsia="ja-JP"/>
              </w:rPr>
              <w:t>M</w:t>
            </w:r>
          </w:p>
        </w:tc>
        <w:tc>
          <w:tcPr>
            <w:tcW w:w="881" w:type="dxa"/>
          </w:tcPr>
          <w:p w14:paraId="01B007A7" w14:textId="77777777" w:rsidR="00C111CB" w:rsidRPr="00C37D2B" w:rsidRDefault="00C111CB" w:rsidP="00C5229B">
            <w:pPr>
              <w:pStyle w:val="TAL"/>
              <w:rPr>
                <w:lang w:eastAsia="ja-JP"/>
              </w:rPr>
            </w:pPr>
          </w:p>
        </w:tc>
        <w:tc>
          <w:tcPr>
            <w:tcW w:w="2086" w:type="dxa"/>
          </w:tcPr>
          <w:p w14:paraId="5922430B" w14:textId="77777777" w:rsidR="00C111CB" w:rsidRPr="00C37D2B" w:rsidRDefault="00C111CB" w:rsidP="00C5229B">
            <w:pPr>
              <w:pStyle w:val="TAL"/>
              <w:rPr>
                <w:snapToGrid w:val="0"/>
                <w:lang w:eastAsia="ja-JP"/>
              </w:rPr>
            </w:pPr>
            <w:r w:rsidRPr="00C37D2B">
              <w:rPr>
                <w:snapToGrid w:val="0"/>
                <w:lang w:eastAsia="ja-JP"/>
              </w:rPr>
              <w:t>eNB UE X2AP ID</w:t>
            </w:r>
          </w:p>
          <w:p w14:paraId="1272F1BD"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EB0A9FD" w14:textId="77777777" w:rsidR="00C111CB" w:rsidRPr="00C37D2B" w:rsidRDefault="00C111CB" w:rsidP="00C5229B">
            <w:pPr>
              <w:pStyle w:val="TAL"/>
              <w:rPr>
                <w:szCs w:val="18"/>
                <w:lang w:eastAsia="ja-JP"/>
              </w:rPr>
            </w:pPr>
            <w:r w:rsidRPr="00C37D2B">
              <w:rPr>
                <w:szCs w:val="18"/>
                <w:lang w:eastAsia="ja-JP"/>
              </w:rPr>
              <w:t>Allocated</w:t>
            </w:r>
            <w:r w:rsidRPr="00C37D2B">
              <w:rPr>
                <w:b/>
                <w:lang w:eastAsia="ja-JP"/>
              </w:rPr>
              <w:t xml:space="preserve"> </w:t>
            </w:r>
            <w:r w:rsidRPr="00C37D2B">
              <w:rPr>
                <w:szCs w:val="18"/>
                <w:lang w:eastAsia="ja-JP"/>
              </w:rPr>
              <w:t>at the MeNB</w:t>
            </w:r>
          </w:p>
        </w:tc>
        <w:tc>
          <w:tcPr>
            <w:tcW w:w="1134" w:type="dxa"/>
          </w:tcPr>
          <w:p w14:paraId="3A762FF1" w14:textId="77777777" w:rsidR="00C111CB" w:rsidRPr="00C37D2B" w:rsidRDefault="00C111CB" w:rsidP="00C5229B">
            <w:pPr>
              <w:pStyle w:val="TAC"/>
              <w:rPr>
                <w:lang w:eastAsia="ja-JP"/>
              </w:rPr>
            </w:pPr>
            <w:r w:rsidRPr="00C37D2B">
              <w:rPr>
                <w:lang w:eastAsia="ja-JP"/>
              </w:rPr>
              <w:t>YES</w:t>
            </w:r>
          </w:p>
        </w:tc>
        <w:tc>
          <w:tcPr>
            <w:tcW w:w="1103" w:type="dxa"/>
          </w:tcPr>
          <w:p w14:paraId="631A1301" w14:textId="77777777" w:rsidR="00C111CB" w:rsidRPr="00C37D2B" w:rsidRDefault="00C111CB" w:rsidP="00C5229B">
            <w:pPr>
              <w:pStyle w:val="TAC"/>
              <w:rPr>
                <w:lang w:eastAsia="zh-CN"/>
              </w:rPr>
            </w:pPr>
            <w:r w:rsidRPr="00C37D2B">
              <w:rPr>
                <w:lang w:eastAsia="zh-CN"/>
              </w:rPr>
              <w:t>reject</w:t>
            </w:r>
          </w:p>
        </w:tc>
      </w:tr>
      <w:tr w:rsidR="00C111CB" w:rsidRPr="00C37D2B" w14:paraId="7DA5354C" w14:textId="77777777" w:rsidTr="00C5229B">
        <w:tc>
          <w:tcPr>
            <w:tcW w:w="2578" w:type="dxa"/>
          </w:tcPr>
          <w:p w14:paraId="1D301AD1" w14:textId="77777777" w:rsidR="00C111CB" w:rsidRPr="00C37D2B" w:rsidRDefault="00C111CB" w:rsidP="00C5229B">
            <w:pPr>
              <w:pStyle w:val="TAL"/>
              <w:rPr>
                <w:lang w:eastAsia="ja-JP"/>
              </w:rPr>
            </w:pPr>
            <w:r w:rsidRPr="00C37D2B">
              <w:rPr>
                <w:lang w:eastAsia="ja-JP"/>
              </w:rPr>
              <w:t>SeNB UE X2AP ID</w:t>
            </w:r>
          </w:p>
        </w:tc>
        <w:tc>
          <w:tcPr>
            <w:tcW w:w="1104" w:type="dxa"/>
          </w:tcPr>
          <w:p w14:paraId="598196DF" w14:textId="77777777" w:rsidR="00C111CB" w:rsidRPr="00C37D2B" w:rsidRDefault="00C111CB" w:rsidP="00C5229B">
            <w:pPr>
              <w:pStyle w:val="TAL"/>
              <w:rPr>
                <w:lang w:eastAsia="ja-JP"/>
              </w:rPr>
            </w:pPr>
            <w:r w:rsidRPr="00C37D2B">
              <w:rPr>
                <w:lang w:eastAsia="ja-JP"/>
              </w:rPr>
              <w:t>M</w:t>
            </w:r>
          </w:p>
        </w:tc>
        <w:tc>
          <w:tcPr>
            <w:tcW w:w="881" w:type="dxa"/>
          </w:tcPr>
          <w:p w14:paraId="5B85C5C6" w14:textId="77777777" w:rsidR="00C111CB" w:rsidRPr="00C37D2B" w:rsidRDefault="00C111CB" w:rsidP="00C5229B">
            <w:pPr>
              <w:pStyle w:val="TAL"/>
              <w:rPr>
                <w:lang w:eastAsia="ja-JP"/>
              </w:rPr>
            </w:pPr>
          </w:p>
        </w:tc>
        <w:tc>
          <w:tcPr>
            <w:tcW w:w="2086" w:type="dxa"/>
          </w:tcPr>
          <w:p w14:paraId="360111D3" w14:textId="77777777" w:rsidR="00C111CB" w:rsidRPr="00C37D2B" w:rsidRDefault="00C111CB" w:rsidP="00C5229B">
            <w:pPr>
              <w:pStyle w:val="TAL"/>
              <w:rPr>
                <w:snapToGrid w:val="0"/>
                <w:lang w:eastAsia="ja-JP"/>
              </w:rPr>
            </w:pPr>
            <w:r w:rsidRPr="00C37D2B">
              <w:rPr>
                <w:snapToGrid w:val="0"/>
                <w:lang w:eastAsia="ja-JP"/>
              </w:rPr>
              <w:t>eNB UE X2AP ID</w:t>
            </w:r>
          </w:p>
          <w:p w14:paraId="62159DC6"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725291C3"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64AEE810" w14:textId="77777777" w:rsidR="00C111CB" w:rsidRPr="00C37D2B" w:rsidRDefault="00C111CB" w:rsidP="00C5229B">
            <w:pPr>
              <w:pStyle w:val="TAC"/>
              <w:rPr>
                <w:lang w:eastAsia="ja-JP"/>
              </w:rPr>
            </w:pPr>
            <w:r w:rsidRPr="00C37D2B">
              <w:rPr>
                <w:lang w:eastAsia="ja-JP"/>
              </w:rPr>
              <w:t>YES</w:t>
            </w:r>
          </w:p>
        </w:tc>
        <w:tc>
          <w:tcPr>
            <w:tcW w:w="1103" w:type="dxa"/>
          </w:tcPr>
          <w:p w14:paraId="2509A254" w14:textId="77777777" w:rsidR="00C111CB" w:rsidRPr="00C37D2B" w:rsidRDefault="00C111CB" w:rsidP="00C5229B">
            <w:pPr>
              <w:pStyle w:val="TAC"/>
              <w:rPr>
                <w:lang w:eastAsia="zh-CN"/>
              </w:rPr>
            </w:pPr>
            <w:r w:rsidRPr="00C37D2B">
              <w:rPr>
                <w:lang w:eastAsia="zh-CN"/>
              </w:rPr>
              <w:t>reject</w:t>
            </w:r>
          </w:p>
        </w:tc>
      </w:tr>
      <w:tr w:rsidR="00C111CB" w:rsidRPr="00C37D2B" w14:paraId="057AD2A0" w14:textId="77777777" w:rsidTr="00C5229B">
        <w:tc>
          <w:tcPr>
            <w:tcW w:w="2578" w:type="dxa"/>
          </w:tcPr>
          <w:p w14:paraId="45FA9B12" w14:textId="77777777" w:rsidR="00C111CB" w:rsidRPr="00C37D2B" w:rsidRDefault="00C111CB" w:rsidP="00C5229B">
            <w:pPr>
              <w:pStyle w:val="TAL"/>
              <w:rPr>
                <w:lang w:eastAsia="ja-JP"/>
              </w:rPr>
            </w:pPr>
            <w:r w:rsidRPr="00C37D2B">
              <w:rPr>
                <w:lang w:eastAsia="ja-JP"/>
              </w:rPr>
              <w:t>Cause</w:t>
            </w:r>
          </w:p>
        </w:tc>
        <w:tc>
          <w:tcPr>
            <w:tcW w:w="1104" w:type="dxa"/>
          </w:tcPr>
          <w:p w14:paraId="3A1BE21F" w14:textId="77777777" w:rsidR="00C111CB" w:rsidRPr="00C37D2B" w:rsidRDefault="00C111CB" w:rsidP="00C5229B">
            <w:pPr>
              <w:pStyle w:val="TAL"/>
              <w:rPr>
                <w:lang w:eastAsia="ja-JP"/>
              </w:rPr>
            </w:pPr>
            <w:r w:rsidRPr="00C37D2B">
              <w:rPr>
                <w:lang w:eastAsia="ja-JP"/>
              </w:rPr>
              <w:t>M</w:t>
            </w:r>
          </w:p>
        </w:tc>
        <w:tc>
          <w:tcPr>
            <w:tcW w:w="881" w:type="dxa"/>
          </w:tcPr>
          <w:p w14:paraId="5ABE9E45" w14:textId="77777777" w:rsidR="00C111CB" w:rsidRPr="00C37D2B" w:rsidRDefault="00C111CB" w:rsidP="00C5229B">
            <w:pPr>
              <w:pStyle w:val="TAL"/>
              <w:rPr>
                <w:lang w:eastAsia="ja-JP"/>
              </w:rPr>
            </w:pPr>
          </w:p>
        </w:tc>
        <w:tc>
          <w:tcPr>
            <w:tcW w:w="2086" w:type="dxa"/>
          </w:tcPr>
          <w:p w14:paraId="5DCAA331" w14:textId="77777777" w:rsidR="00C111CB" w:rsidRPr="00C37D2B" w:rsidRDefault="00C111CB" w:rsidP="00C5229B">
            <w:pPr>
              <w:pStyle w:val="TAL"/>
              <w:rPr>
                <w:lang w:eastAsia="ja-JP"/>
              </w:rPr>
            </w:pPr>
            <w:r w:rsidRPr="00C37D2B">
              <w:rPr>
                <w:lang w:eastAsia="ja-JP"/>
              </w:rPr>
              <w:t>9.2.6</w:t>
            </w:r>
          </w:p>
        </w:tc>
        <w:tc>
          <w:tcPr>
            <w:tcW w:w="1599" w:type="dxa"/>
          </w:tcPr>
          <w:p w14:paraId="41E37EBE" w14:textId="77777777" w:rsidR="00C111CB" w:rsidRPr="00C37D2B" w:rsidRDefault="00C111CB" w:rsidP="00C5229B">
            <w:pPr>
              <w:pStyle w:val="TAL"/>
              <w:rPr>
                <w:szCs w:val="18"/>
                <w:lang w:eastAsia="ja-JP"/>
              </w:rPr>
            </w:pPr>
          </w:p>
        </w:tc>
        <w:tc>
          <w:tcPr>
            <w:tcW w:w="1134" w:type="dxa"/>
          </w:tcPr>
          <w:p w14:paraId="4F822719" w14:textId="77777777" w:rsidR="00C111CB" w:rsidRPr="00C37D2B" w:rsidRDefault="00C111CB" w:rsidP="00C5229B">
            <w:pPr>
              <w:pStyle w:val="TAC"/>
              <w:rPr>
                <w:lang w:eastAsia="ja-JP"/>
              </w:rPr>
            </w:pPr>
            <w:r w:rsidRPr="00C37D2B">
              <w:rPr>
                <w:lang w:eastAsia="ja-JP"/>
              </w:rPr>
              <w:t>YES</w:t>
            </w:r>
          </w:p>
        </w:tc>
        <w:tc>
          <w:tcPr>
            <w:tcW w:w="1103" w:type="dxa"/>
          </w:tcPr>
          <w:p w14:paraId="4F22CF62" w14:textId="77777777" w:rsidR="00C111CB" w:rsidRPr="00C37D2B" w:rsidRDefault="00C111CB" w:rsidP="00C5229B">
            <w:pPr>
              <w:pStyle w:val="TAC"/>
              <w:rPr>
                <w:lang w:eastAsia="ja-JP"/>
              </w:rPr>
            </w:pPr>
            <w:r w:rsidRPr="00C37D2B">
              <w:rPr>
                <w:lang w:eastAsia="ja-JP"/>
              </w:rPr>
              <w:t>ignore</w:t>
            </w:r>
          </w:p>
        </w:tc>
      </w:tr>
      <w:tr w:rsidR="00C111CB" w:rsidRPr="00C37D2B" w14:paraId="4CED53A6" w14:textId="77777777" w:rsidTr="00C5229B">
        <w:tc>
          <w:tcPr>
            <w:tcW w:w="2578" w:type="dxa"/>
          </w:tcPr>
          <w:p w14:paraId="53EEE671" w14:textId="77777777" w:rsidR="00C111CB" w:rsidRPr="00C37D2B" w:rsidRDefault="00C111CB" w:rsidP="00C5229B">
            <w:pPr>
              <w:pStyle w:val="TAL"/>
            </w:pPr>
            <w:r w:rsidRPr="00C37D2B">
              <w:t>Criticality Diagnostics</w:t>
            </w:r>
          </w:p>
        </w:tc>
        <w:tc>
          <w:tcPr>
            <w:tcW w:w="1104" w:type="dxa"/>
          </w:tcPr>
          <w:p w14:paraId="0F0B5E3C" w14:textId="77777777" w:rsidR="00C111CB" w:rsidRPr="00C37D2B" w:rsidRDefault="00C111CB" w:rsidP="00C5229B">
            <w:pPr>
              <w:pStyle w:val="TAL"/>
              <w:rPr>
                <w:rFonts w:cs="Arial"/>
                <w:szCs w:val="18"/>
              </w:rPr>
            </w:pPr>
            <w:r w:rsidRPr="00C37D2B">
              <w:rPr>
                <w:rFonts w:cs="Arial"/>
                <w:szCs w:val="18"/>
              </w:rPr>
              <w:t>O</w:t>
            </w:r>
          </w:p>
        </w:tc>
        <w:tc>
          <w:tcPr>
            <w:tcW w:w="881" w:type="dxa"/>
          </w:tcPr>
          <w:p w14:paraId="422AEDD4" w14:textId="77777777" w:rsidR="00C111CB" w:rsidRPr="00C37D2B" w:rsidRDefault="00C111CB" w:rsidP="00C5229B">
            <w:pPr>
              <w:pStyle w:val="TAL"/>
            </w:pPr>
          </w:p>
        </w:tc>
        <w:tc>
          <w:tcPr>
            <w:tcW w:w="2086" w:type="dxa"/>
          </w:tcPr>
          <w:p w14:paraId="03F2A32E" w14:textId="77777777" w:rsidR="00C111CB" w:rsidRPr="00C37D2B" w:rsidRDefault="00C111CB" w:rsidP="00C5229B">
            <w:pPr>
              <w:pStyle w:val="TAL"/>
              <w:rPr>
                <w:rFonts w:cs="Arial"/>
                <w:szCs w:val="18"/>
              </w:rPr>
            </w:pPr>
            <w:r w:rsidRPr="00C37D2B">
              <w:rPr>
                <w:rFonts w:cs="Arial"/>
                <w:snapToGrid w:val="0"/>
                <w:szCs w:val="18"/>
              </w:rPr>
              <w:t>9.2.7</w:t>
            </w:r>
          </w:p>
        </w:tc>
        <w:tc>
          <w:tcPr>
            <w:tcW w:w="1599" w:type="dxa"/>
          </w:tcPr>
          <w:p w14:paraId="0E6AC1ED" w14:textId="77777777" w:rsidR="00C111CB" w:rsidRPr="00C37D2B" w:rsidRDefault="00C111CB" w:rsidP="00C5229B">
            <w:pPr>
              <w:pStyle w:val="TAL"/>
              <w:rPr>
                <w:rFonts w:cs="Arial"/>
                <w:szCs w:val="18"/>
              </w:rPr>
            </w:pPr>
          </w:p>
        </w:tc>
        <w:tc>
          <w:tcPr>
            <w:tcW w:w="1134" w:type="dxa"/>
          </w:tcPr>
          <w:p w14:paraId="309E6D00"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48C872EA"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3B7D308" w14:textId="77777777" w:rsidTr="00C5229B">
        <w:tc>
          <w:tcPr>
            <w:tcW w:w="2578" w:type="dxa"/>
            <w:tcBorders>
              <w:top w:val="single" w:sz="4" w:space="0" w:color="auto"/>
              <w:left w:val="single" w:sz="4" w:space="0" w:color="auto"/>
              <w:bottom w:val="single" w:sz="4" w:space="0" w:color="auto"/>
              <w:right w:val="single" w:sz="4" w:space="0" w:color="auto"/>
            </w:tcBorders>
          </w:tcPr>
          <w:p w14:paraId="47AEDC9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50C201"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72F689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60CC6CF4" w14:textId="77777777" w:rsidR="00C111CB" w:rsidRPr="00C37D2B" w:rsidRDefault="00C111CB" w:rsidP="00C5229B">
            <w:pPr>
              <w:pStyle w:val="TAL"/>
              <w:rPr>
                <w:snapToGrid w:val="0"/>
                <w:lang w:eastAsia="ja-JP"/>
              </w:rPr>
            </w:pPr>
            <w:r w:rsidRPr="00C37D2B">
              <w:rPr>
                <w:snapToGrid w:val="0"/>
                <w:lang w:eastAsia="ja-JP"/>
              </w:rPr>
              <w:t>Extended eNB UE X2AP ID</w:t>
            </w:r>
          </w:p>
          <w:p w14:paraId="1D7CAF6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3619EF7"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31C4B6F"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86DC22" w14:textId="77777777" w:rsidR="00C111CB" w:rsidRPr="00C37D2B" w:rsidRDefault="00C111CB" w:rsidP="00C5229B">
            <w:pPr>
              <w:pStyle w:val="TAC"/>
              <w:rPr>
                <w:bCs/>
                <w:lang w:eastAsia="ja-JP"/>
              </w:rPr>
            </w:pPr>
            <w:r w:rsidRPr="00C37D2B">
              <w:rPr>
                <w:bCs/>
                <w:lang w:eastAsia="ja-JP"/>
              </w:rPr>
              <w:t>reject</w:t>
            </w:r>
          </w:p>
        </w:tc>
      </w:tr>
      <w:tr w:rsidR="00C111CB" w:rsidRPr="00C37D2B" w14:paraId="65BFE7C3" w14:textId="77777777" w:rsidTr="00C5229B">
        <w:tc>
          <w:tcPr>
            <w:tcW w:w="2578" w:type="dxa"/>
            <w:tcBorders>
              <w:top w:val="single" w:sz="4" w:space="0" w:color="auto"/>
              <w:left w:val="single" w:sz="4" w:space="0" w:color="auto"/>
              <w:bottom w:val="single" w:sz="4" w:space="0" w:color="auto"/>
              <w:right w:val="single" w:sz="4" w:space="0" w:color="auto"/>
            </w:tcBorders>
          </w:tcPr>
          <w:p w14:paraId="3E2782BE"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0CCF8CA4"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1532C5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3ED911B9" w14:textId="77777777" w:rsidR="00C111CB" w:rsidRPr="00C37D2B" w:rsidRDefault="00C111CB" w:rsidP="00C5229B">
            <w:pPr>
              <w:pStyle w:val="TAL"/>
              <w:rPr>
                <w:snapToGrid w:val="0"/>
                <w:lang w:eastAsia="ja-JP"/>
              </w:rPr>
            </w:pPr>
            <w:r w:rsidRPr="00C37D2B">
              <w:rPr>
                <w:snapToGrid w:val="0"/>
                <w:lang w:eastAsia="ja-JP"/>
              </w:rPr>
              <w:t>Extended eNB UE X2AP ID</w:t>
            </w:r>
          </w:p>
          <w:p w14:paraId="2889B34F"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5B0B404"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26F6E0E3"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1E195D" w14:textId="77777777" w:rsidR="00C111CB" w:rsidRPr="00C37D2B" w:rsidRDefault="00C111CB" w:rsidP="00C5229B">
            <w:pPr>
              <w:pStyle w:val="TAC"/>
              <w:rPr>
                <w:bCs/>
                <w:lang w:eastAsia="ja-JP"/>
              </w:rPr>
            </w:pPr>
            <w:r w:rsidRPr="00C37D2B">
              <w:rPr>
                <w:bCs/>
                <w:lang w:eastAsia="ja-JP"/>
              </w:rPr>
              <w:t>reject</w:t>
            </w:r>
          </w:p>
        </w:tc>
      </w:tr>
    </w:tbl>
    <w:p w14:paraId="0E2B2206" w14:textId="77777777" w:rsidR="00C111CB" w:rsidRPr="00C37D2B" w:rsidRDefault="00C111CB" w:rsidP="00B3653F"/>
    <w:p w14:paraId="27C4EF29" w14:textId="77777777" w:rsidR="00C111CB" w:rsidRPr="00C37D2B" w:rsidRDefault="00C111CB" w:rsidP="00B3653F">
      <w:pPr>
        <w:pStyle w:val="Heading4"/>
      </w:pPr>
      <w:bookmarkStart w:id="1326" w:name="_Toc20954421"/>
      <w:bookmarkStart w:id="1327" w:name="_Toc29902425"/>
      <w:bookmarkStart w:id="1328" w:name="_Toc29906429"/>
      <w:bookmarkStart w:id="1329" w:name="_Toc36550419"/>
      <w:bookmarkStart w:id="1330" w:name="_Toc45104174"/>
      <w:bookmarkStart w:id="1331" w:name="_Toc45227670"/>
      <w:bookmarkStart w:id="1332" w:name="_Toc45891484"/>
      <w:bookmarkStart w:id="1333" w:name="_Toc51764126"/>
      <w:bookmarkStart w:id="1334" w:name="_Toc56528127"/>
      <w:bookmarkStart w:id="1335" w:name="_Toc64382094"/>
      <w:bookmarkStart w:id="1336" w:name="_Toc66283669"/>
      <w:bookmarkStart w:id="1337" w:name="_Toc67911045"/>
      <w:bookmarkStart w:id="1338" w:name="_Toc73979823"/>
      <w:bookmarkStart w:id="1339" w:name="_Toc88650547"/>
      <w:bookmarkStart w:id="1340" w:name="_Toc97885674"/>
      <w:bookmarkStart w:id="1341" w:name="_Toc98882800"/>
      <w:bookmarkStart w:id="1342" w:name="_Toc105523336"/>
      <w:bookmarkStart w:id="1343" w:name="_Toc106130880"/>
      <w:bookmarkStart w:id="1344" w:name="_Toc113840031"/>
      <w:r w:rsidRPr="00C37D2B">
        <w:t>9.1.3.4</w:t>
      </w:r>
      <w:r w:rsidRPr="00C37D2B">
        <w:tab/>
        <w:t>SENB RECONFIGURATION COMPLETE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4917CD76" w14:textId="77777777" w:rsidR="00C111CB" w:rsidRPr="00C37D2B" w:rsidRDefault="00C111CB" w:rsidP="00B3653F">
      <w:r w:rsidRPr="00C37D2B">
        <w:t>This message is sent by the MeNB to the SeNB to indicate whether the configuration requested by the SeNB was applied by the UE.</w:t>
      </w:r>
    </w:p>
    <w:p w14:paraId="31321257"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36AD686" w14:textId="77777777" w:rsidTr="00C5229B">
        <w:tc>
          <w:tcPr>
            <w:tcW w:w="2578" w:type="dxa"/>
          </w:tcPr>
          <w:p w14:paraId="68F671B7"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17558B7" w14:textId="77777777" w:rsidR="00C111CB" w:rsidRPr="00C37D2B" w:rsidRDefault="00C111CB" w:rsidP="00C5229B">
            <w:pPr>
              <w:pStyle w:val="TAH"/>
              <w:rPr>
                <w:lang w:eastAsia="ja-JP"/>
              </w:rPr>
            </w:pPr>
            <w:r w:rsidRPr="00C37D2B">
              <w:rPr>
                <w:lang w:eastAsia="ja-JP"/>
              </w:rPr>
              <w:t>Presence</w:t>
            </w:r>
          </w:p>
        </w:tc>
        <w:tc>
          <w:tcPr>
            <w:tcW w:w="881" w:type="dxa"/>
          </w:tcPr>
          <w:p w14:paraId="1DD93927" w14:textId="77777777" w:rsidR="00C111CB" w:rsidRPr="00C37D2B" w:rsidRDefault="00C111CB" w:rsidP="00C5229B">
            <w:pPr>
              <w:pStyle w:val="TAH"/>
              <w:rPr>
                <w:lang w:eastAsia="ja-JP"/>
              </w:rPr>
            </w:pPr>
            <w:r w:rsidRPr="00C37D2B">
              <w:rPr>
                <w:lang w:eastAsia="ja-JP"/>
              </w:rPr>
              <w:t>Range</w:t>
            </w:r>
          </w:p>
        </w:tc>
        <w:tc>
          <w:tcPr>
            <w:tcW w:w="1701" w:type="dxa"/>
          </w:tcPr>
          <w:p w14:paraId="31724A63" w14:textId="77777777" w:rsidR="00C111CB" w:rsidRPr="00C37D2B" w:rsidRDefault="00C111CB" w:rsidP="00C5229B">
            <w:pPr>
              <w:pStyle w:val="TAH"/>
              <w:rPr>
                <w:lang w:eastAsia="ja-JP"/>
              </w:rPr>
            </w:pPr>
            <w:r w:rsidRPr="00C37D2B">
              <w:rPr>
                <w:lang w:eastAsia="ja-JP"/>
              </w:rPr>
              <w:t>IE type and reference</w:t>
            </w:r>
          </w:p>
        </w:tc>
        <w:tc>
          <w:tcPr>
            <w:tcW w:w="1984" w:type="dxa"/>
          </w:tcPr>
          <w:p w14:paraId="089C7AC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761FE535" w14:textId="77777777" w:rsidR="00C111CB" w:rsidRPr="00C37D2B" w:rsidRDefault="00C111CB" w:rsidP="00C5229B">
            <w:pPr>
              <w:pStyle w:val="TAH"/>
              <w:rPr>
                <w:b w:val="0"/>
                <w:lang w:eastAsia="ja-JP"/>
              </w:rPr>
            </w:pPr>
            <w:r w:rsidRPr="00C37D2B">
              <w:rPr>
                <w:lang w:eastAsia="ja-JP"/>
              </w:rPr>
              <w:t>Criticality</w:t>
            </w:r>
          </w:p>
        </w:tc>
        <w:tc>
          <w:tcPr>
            <w:tcW w:w="1103" w:type="dxa"/>
          </w:tcPr>
          <w:p w14:paraId="40A921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C14B730" w14:textId="77777777" w:rsidTr="00C5229B">
        <w:tc>
          <w:tcPr>
            <w:tcW w:w="2578" w:type="dxa"/>
          </w:tcPr>
          <w:p w14:paraId="24B4B357" w14:textId="77777777" w:rsidR="00C111CB" w:rsidRPr="00C37D2B" w:rsidRDefault="00C111CB" w:rsidP="00C5229B">
            <w:pPr>
              <w:pStyle w:val="TAL"/>
              <w:rPr>
                <w:lang w:eastAsia="ja-JP"/>
              </w:rPr>
            </w:pPr>
            <w:r w:rsidRPr="00C37D2B">
              <w:rPr>
                <w:lang w:eastAsia="ja-JP"/>
              </w:rPr>
              <w:t>Message Type</w:t>
            </w:r>
          </w:p>
        </w:tc>
        <w:tc>
          <w:tcPr>
            <w:tcW w:w="1104" w:type="dxa"/>
          </w:tcPr>
          <w:p w14:paraId="4350D038" w14:textId="77777777" w:rsidR="00C111CB" w:rsidRPr="00C37D2B" w:rsidRDefault="00C111CB" w:rsidP="00C5229B">
            <w:pPr>
              <w:pStyle w:val="TAL"/>
              <w:rPr>
                <w:lang w:eastAsia="ja-JP"/>
              </w:rPr>
            </w:pPr>
            <w:r w:rsidRPr="00C37D2B">
              <w:rPr>
                <w:lang w:eastAsia="ja-JP"/>
              </w:rPr>
              <w:t>M</w:t>
            </w:r>
          </w:p>
        </w:tc>
        <w:tc>
          <w:tcPr>
            <w:tcW w:w="881" w:type="dxa"/>
          </w:tcPr>
          <w:p w14:paraId="0E50D65A" w14:textId="77777777" w:rsidR="00C111CB" w:rsidRPr="00C37D2B" w:rsidRDefault="00C111CB" w:rsidP="00C5229B">
            <w:pPr>
              <w:pStyle w:val="TAL"/>
              <w:jc w:val="center"/>
              <w:rPr>
                <w:lang w:eastAsia="ja-JP"/>
              </w:rPr>
            </w:pPr>
          </w:p>
        </w:tc>
        <w:tc>
          <w:tcPr>
            <w:tcW w:w="1701" w:type="dxa"/>
          </w:tcPr>
          <w:p w14:paraId="4E3C04A6" w14:textId="77777777" w:rsidR="00C111CB" w:rsidRPr="00C37D2B" w:rsidRDefault="00C111CB" w:rsidP="00C5229B">
            <w:pPr>
              <w:pStyle w:val="TAL"/>
              <w:rPr>
                <w:szCs w:val="18"/>
                <w:lang w:eastAsia="ja-JP"/>
              </w:rPr>
            </w:pPr>
            <w:r w:rsidRPr="00C37D2B">
              <w:rPr>
                <w:szCs w:val="18"/>
                <w:lang w:eastAsia="ja-JP"/>
              </w:rPr>
              <w:t>9.2.13</w:t>
            </w:r>
          </w:p>
        </w:tc>
        <w:tc>
          <w:tcPr>
            <w:tcW w:w="1984" w:type="dxa"/>
          </w:tcPr>
          <w:p w14:paraId="6F8B38DB" w14:textId="77777777" w:rsidR="00C111CB" w:rsidRPr="00C37D2B" w:rsidRDefault="00C111CB" w:rsidP="00C5229B">
            <w:pPr>
              <w:pStyle w:val="TAL"/>
              <w:rPr>
                <w:szCs w:val="18"/>
                <w:lang w:eastAsia="ja-JP"/>
              </w:rPr>
            </w:pPr>
          </w:p>
        </w:tc>
        <w:tc>
          <w:tcPr>
            <w:tcW w:w="1134" w:type="dxa"/>
          </w:tcPr>
          <w:p w14:paraId="4B11209F" w14:textId="77777777" w:rsidR="00C111CB" w:rsidRPr="00C37D2B" w:rsidRDefault="00C111CB" w:rsidP="00C5229B">
            <w:pPr>
              <w:pStyle w:val="TAC"/>
              <w:rPr>
                <w:lang w:eastAsia="ja-JP"/>
              </w:rPr>
            </w:pPr>
            <w:r w:rsidRPr="00C37D2B">
              <w:rPr>
                <w:lang w:eastAsia="ja-JP"/>
              </w:rPr>
              <w:t>YES</w:t>
            </w:r>
          </w:p>
        </w:tc>
        <w:tc>
          <w:tcPr>
            <w:tcW w:w="1103" w:type="dxa"/>
          </w:tcPr>
          <w:p w14:paraId="6B1D3F5D" w14:textId="77777777" w:rsidR="00C111CB" w:rsidRPr="00C37D2B" w:rsidRDefault="00C111CB" w:rsidP="00C5229B">
            <w:pPr>
              <w:pStyle w:val="TAC"/>
              <w:rPr>
                <w:lang w:eastAsia="ja-JP"/>
              </w:rPr>
            </w:pPr>
            <w:r w:rsidRPr="00C37D2B">
              <w:rPr>
                <w:lang w:eastAsia="ja-JP"/>
              </w:rPr>
              <w:t>ignore</w:t>
            </w:r>
          </w:p>
        </w:tc>
      </w:tr>
      <w:tr w:rsidR="00C111CB" w:rsidRPr="00C37D2B" w14:paraId="2DA81DB5" w14:textId="77777777" w:rsidTr="00C5229B">
        <w:tc>
          <w:tcPr>
            <w:tcW w:w="2578" w:type="dxa"/>
          </w:tcPr>
          <w:p w14:paraId="21C49590" w14:textId="77777777" w:rsidR="00C111CB" w:rsidRPr="00C37D2B" w:rsidRDefault="00C111CB" w:rsidP="00C5229B">
            <w:pPr>
              <w:pStyle w:val="TAL"/>
              <w:rPr>
                <w:lang w:eastAsia="ja-JP"/>
              </w:rPr>
            </w:pPr>
            <w:r w:rsidRPr="00C37D2B">
              <w:rPr>
                <w:lang w:eastAsia="ja-JP"/>
              </w:rPr>
              <w:t>MeNB UE X2AP ID</w:t>
            </w:r>
          </w:p>
        </w:tc>
        <w:tc>
          <w:tcPr>
            <w:tcW w:w="1104" w:type="dxa"/>
          </w:tcPr>
          <w:p w14:paraId="0DAA8916" w14:textId="77777777" w:rsidR="00C111CB" w:rsidRPr="00C37D2B" w:rsidRDefault="00C111CB" w:rsidP="00C5229B">
            <w:pPr>
              <w:pStyle w:val="TAL"/>
              <w:rPr>
                <w:lang w:eastAsia="ja-JP"/>
              </w:rPr>
            </w:pPr>
            <w:r w:rsidRPr="00C37D2B">
              <w:rPr>
                <w:lang w:eastAsia="ja-JP"/>
              </w:rPr>
              <w:t>M</w:t>
            </w:r>
          </w:p>
        </w:tc>
        <w:tc>
          <w:tcPr>
            <w:tcW w:w="881" w:type="dxa"/>
          </w:tcPr>
          <w:p w14:paraId="6259C750" w14:textId="77777777" w:rsidR="00C111CB" w:rsidRPr="00C37D2B" w:rsidRDefault="00C111CB" w:rsidP="00C5229B">
            <w:pPr>
              <w:pStyle w:val="TAL"/>
              <w:rPr>
                <w:lang w:eastAsia="ja-JP"/>
              </w:rPr>
            </w:pPr>
          </w:p>
        </w:tc>
        <w:tc>
          <w:tcPr>
            <w:tcW w:w="1701" w:type="dxa"/>
          </w:tcPr>
          <w:p w14:paraId="29403C5A" w14:textId="77777777" w:rsidR="00C111CB" w:rsidRPr="00C37D2B" w:rsidRDefault="00C111CB" w:rsidP="00C5229B">
            <w:pPr>
              <w:pStyle w:val="TAL"/>
              <w:rPr>
                <w:lang w:eastAsia="ja-JP"/>
              </w:rPr>
            </w:pPr>
            <w:r w:rsidRPr="00C37D2B">
              <w:rPr>
                <w:lang w:eastAsia="ja-JP"/>
              </w:rPr>
              <w:t>eNB UE X2AP ID</w:t>
            </w:r>
          </w:p>
          <w:p w14:paraId="20581EF1"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6FA7B9A5"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1089F4B1" w14:textId="77777777" w:rsidR="00C111CB" w:rsidRPr="00C37D2B" w:rsidRDefault="00C111CB" w:rsidP="00C5229B">
            <w:pPr>
              <w:pStyle w:val="TAC"/>
              <w:rPr>
                <w:lang w:eastAsia="ja-JP"/>
              </w:rPr>
            </w:pPr>
            <w:r w:rsidRPr="00C37D2B">
              <w:rPr>
                <w:lang w:eastAsia="ja-JP"/>
              </w:rPr>
              <w:t>YES</w:t>
            </w:r>
          </w:p>
        </w:tc>
        <w:tc>
          <w:tcPr>
            <w:tcW w:w="1103" w:type="dxa"/>
          </w:tcPr>
          <w:p w14:paraId="177CE69F" w14:textId="77777777" w:rsidR="00C111CB" w:rsidRPr="00C37D2B" w:rsidRDefault="00C111CB" w:rsidP="00C5229B">
            <w:pPr>
              <w:pStyle w:val="TAC"/>
              <w:rPr>
                <w:lang w:eastAsia="ja-JP"/>
              </w:rPr>
            </w:pPr>
            <w:r w:rsidRPr="00C37D2B">
              <w:rPr>
                <w:lang w:eastAsia="ja-JP"/>
              </w:rPr>
              <w:t>reject</w:t>
            </w:r>
          </w:p>
        </w:tc>
      </w:tr>
      <w:tr w:rsidR="00C111CB" w:rsidRPr="00C37D2B" w14:paraId="3CDDDA21" w14:textId="77777777" w:rsidTr="00C5229B">
        <w:tc>
          <w:tcPr>
            <w:tcW w:w="2578" w:type="dxa"/>
          </w:tcPr>
          <w:p w14:paraId="25886838" w14:textId="77777777" w:rsidR="00C111CB" w:rsidRPr="00C37D2B" w:rsidRDefault="00C111CB" w:rsidP="00C5229B">
            <w:pPr>
              <w:pStyle w:val="TAL"/>
              <w:rPr>
                <w:lang w:eastAsia="ja-JP"/>
              </w:rPr>
            </w:pPr>
            <w:r w:rsidRPr="00C37D2B">
              <w:rPr>
                <w:lang w:eastAsia="ja-JP"/>
              </w:rPr>
              <w:t>SeNB UE X2AP ID</w:t>
            </w:r>
          </w:p>
        </w:tc>
        <w:tc>
          <w:tcPr>
            <w:tcW w:w="1104" w:type="dxa"/>
          </w:tcPr>
          <w:p w14:paraId="7D130069" w14:textId="77777777" w:rsidR="00C111CB" w:rsidRPr="00C37D2B" w:rsidRDefault="00C111CB" w:rsidP="00C5229B">
            <w:pPr>
              <w:pStyle w:val="TAL"/>
              <w:rPr>
                <w:lang w:eastAsia="ja-JP"/>
              </w:rPr>
            </w:pPr>
            <w:r w:rsidRPr="00C37D2B">
              <w:rPr>
                <w:lang w:eastAsia="ja-JP"/>
              </w:rPr>
              <w:t>M</w:t>
            </w:r>
          </w:p>
        </w:tc>
        <w:tc>
          <w:tcPr>
            <w:tcW w:w="881" w:type="dxa"/>
          </w:tcPr>
          <w:p w14:paraId="5D03B4B4" w14:textId="77777777" w:rsidR="00C111CB" w:rsidRPr="00C37D2B" w:rsidRDefault="00C111CB" w:rsidP="00C5229B">
            <w:pPr>
              <w:pStyle w:val="TAL"/>
              <w:rPr>
                <w:lang w:eastAsia="ja-JP"/>
              </w:rPr>
            </w:pPr>
          </w:p>
        </w:tc>
        <w:tc>
          <w:tcPr>
            <w:tcW w:w="1701" w:type="dxa"/>
          </w:tcPr>
          <w:p w14:paraId="72384144" w14:textId="77777777" w:rsidR="00C111CB" w:rsidRPr="00C37D2B" w:rsidRDefault="00C111CB" w:rsidP="00C5229B">
            <w:pPr>
              <w:pStyle w:val="TAL"/>
              <w:rPr>
                <w:lang w:eastAsia="ja-JP"/>
              </w:rPr>
            </w:pPr>
            <w:r w:rsidRPr="00C37D2B">
              <w:rPr>
                <w:lang w:eastAsia="ja-JP"/>
              </w:rPr>
              <w:t>eNB UE X2AP ID</w:t>
            </w:r>
          </w:p>
          <w:p w14:paraId="732CD2C6"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199EE68D"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7FFF62FF" w14:textId="77777777" w:rsidR="00C111CB" w:rsidRPr="00C37D2B" w:rsidRDefault="00C111CB" w:rsidP="00C5229B">
            <w:pPr>
              <w:pStyle w:val="TAC"/>
              <w:rPr>
                <w:lang w:eastAsia="ja-JP"/>
              </w:rPr>
            </w:pPr>
            <w:r w:rsidRPr="00C37D2B">
              <w:rPr>
                <w:lang w:eastAsia="ja-JP"/>
              </w:rPr>
              <w:t>YES</w:t>
            </w:r>
          </w:p>
        </w:tc>
        <w:tc>
          <w:tcPr>
            <w:tcW w:w="1103" w:type="dxa"/>
          </w:tcPr>
          <w:p w14:paraId="0385BE30" w14:textId="77777777" w:rsidR="00C111CB" w:rsidRPr="00C37D2B" w:rsidRDefault="00C111CB" w:rsidP="00C5229B">
            <w:pPr>
              <w:pStyle w:val="TAC"/>
              <w:rPr>
                <w:lang w:eastAsia="ja-JP"/>
              </w:rPr>
            </w:pPr>
            <w:r w:rsidRPr="00C37D2B">
              <w:rPr>
                <w:lang w:eastAsia="ja-JP"/>
              </w:rPr>
              <w:t>reject</w:t>
            </w:r>
          </w:p>
        </w:tc>
      </w:tr>
      <w:tr w:rsidR="00C111CB" w:rsidRPr="00C37D2B" w14:paraId="23E4BEBF" w14:textId="77777777" w:rsidTr="00C5229B">
        <w:tc>
          <w:tcPr>
            <w:tcW w:w="2578" w:type="dxa"/>
          </w:tcPr>
          <w:p w14:paraId="260601A7" w14:textId="77777777" w:rsidR="00C111CB" w:rsidRPr="00C37D2B" w:rsidRDefault="00C111CB" w:rsidP="00C5229B">
            <w:pPr>
              <w:pStyle w:val="TAL"/>
              <w:rPr>
                <w:b/>
                <w:lang w:eastAsia="ja-JP"/>
              </w:rPr>
            </w:pPr>
            <w:r w:rsidRPr="00C37D2B">
              <w:rPr>
                <w:b/>
                <w:lang w:eastAsia="ja-JP"/>
              </w:rPr>
              <w:t>Response Information</w:t>
            </w:r>
          </w:p>
        </w:tc>
        <w:tc>
          <w:tcPr>
            <w:tcW w:w="1104" w:type="dxa"/>
          </w:tcPr>
          <w:p w14:paraId="4F7A1917" w14:textId="77777777" w:rsidR="00C111CB" w:rsidRPr="00C37D2B" w:rsidRDefault="00C111CB" w:rsidP="00C5229B">
            <w:pPr>
              <w:pStyle w:val="TAL"/>
              <w:rPr>
                <w:lang w:eastAsia="ja-JP"/>
              </w:rPr>
            </w:pPr>
            <w:r w:rsidRPr="00C37D2B">
              <w:rPr>
                <w:lang w:eastAsia="ja-JP"/>
              </w:rPr>
              <w:t>M</w:t>
            </w:r>
          </w:p>
        </w:tc>
        <w:tc>
          <w:tcPr>
            <w:tcW w:w="881" w:type="dxa"/>
          </w:tcPr>
          <w:p w14:paraId="1A2174C1" w14:textId="77777777" w:rsidR="00C111CB" w:rsidRPr="00C37D2B" w:rsidRDefault="00C111CB" w:rsidP="00C5229B">
            <w:pPr>
              <w:pStyle w:val="TAL"/>
              <w:rPr>
                <w:lang w:eastAsia="ja-JP"/>
              </w:rPr>
            </w:pPr>
          </w:p>
        </w:tc>
        <w:tc>
          <w:tcPr>
            <w:tcW w:w="1701" w:type="dxa"/>
          </w:tcPr>
          <w:p w14:paraId="1088CB16" w14:textId="77777777" w:rsidR="00C111CB" w:rsidRPr="00C37D2B" w:rsidRDefault="00C111CB" w:rsidP="00C5229B">
            <w:pPr>
              <w:pStyle w:val="TAL"/>
              <w:rPr>
                <w:lang w:eastAsia="ja-JP"/>
              </w:rPr>
            </w:pPr>
          </w:p>
        </w:tc>
        <w:tc>
          <w:tcPr>
            <w:tcW w:w="1984" w:type="dxa"/>
          </w:tcPr>
          <w:p w14:paraId="6AE3BC98" w14:textId="77777777" w:rsidR="00C111CB" w:rsidRPr="00C37D2B" w:rsidRDefault="00C111CB" w:rsidP="00C5229B">
            <w:pPr>
              <w:pStyle w:val="TAL"/>
              <w:rPr>
                <w:szCs w:val="18"/>
                <w:lang w:eastAsia="ja-JP"/>
              </w:rPr>
            </w:pPr>
          </w:p>
        </w:tc>
        <w:tc>
          <w:tcPr>
            <w:tcW w:w="1134" w:type="dxa"/>
          </w:tcPr>
          <w:p w14:paraId="3DC6F680" w14:textId="77777777" w:rsidR="00C111CB" w:rsidRPr="00C37D2B" w:rsidRDefault="00C111CB" w:rsidP="00C5229B">
            <w:pPr>
              <w:pStyle w:val="TAC"/>
              <w:rPr>
                <w:lang w:eastAsia="ja-JP"/>
              </w:rPr>
            </w:pPr>
            <w:r w:rsidRPr="00C37D2B">
              <w:rPr>
                <w:lang w:eastAsia="ja-JP"/>
              </w:rPr>
              <w:t>YES</w:t>
            </w:r>
          </w:p>
        </w:tc>
        <w:tc>
          <w:tcPr>
            <w:tcW w:w="1103" w:type="dxa"/>
          </w:tcPr>
          <w:p w14:paraId="14EB59E7" w14:textId="77777777" w:rsidR="00C111CB" w:rsidRPr="00C37D2B" w:rsidRDefault="00C111CB" w:rsidP="00C5229B">
            <w:pPr>
              <w:pStyle w:val="TAC"/>
              <w:rPr>
                <w:lang w:eastAsia="ja-JP"/>
              </w:rPr>
            </w:pPr>
            <w:r w:rsidRPr="00C37D2B">
              <w:rPr>
                <w:lang w:eastAsia="ja-JP"/>
              </w:rPr>
              <w:t>ignore</w:t>
            </w:r>
          </w:p>
        </w:tc>
      </w:tr>
      <w:tr w:rsidR="00C111CB" w:rsidRPr="00C37D2B" w14:paraId="75EA359B" w14:textId="77777777" w:rsidTr="00C5229B">
        <w:tc>
          <w:tcPr>
            <w:tcW w:w="2578" w:type="dxa"/>
          </w:tcPr>
          <w:p w14:paraId="19767856" w14:textId="77777777" w:rsidR="00C111CB" w:rsidRPr="00C37D2B" w:rsidRDefault="00C111CB" w:rsidP="00C5229B">
            <w:pPr>
              <w:pStyle w:val="TAL"/>
              <w:ind w:left="142"/>
              <w:rPr>
                <w:lang w:eastAsia="ja-JP"/>
              </w:rPr>
            </w:pPr>
            <w:r w:rsidRPr="00C37D2B">
              <w:rPr>
                <w:lang w:eastAsia="ja-JP"/>
              </w:rPr>
              <w:t xml:space="preserve">&gt;CHOICE </w:t>
            </w:r>
            <w:r w:rsidRPr="00C37D2B">
              <w:rPr>
                <w:i/>
                <w:lang w:eastAsia="ja-JP"/>
              </w:rPr>
              <w:t>Response Type</w:t>
            </w:r>
          </w:p>
        </w:tc>
        <w:tc>
          <w:tcPr>
            <w:tcW w:w="1104" w:type="dxa"/>
          </w:tcPr>
          <w:p w14:paraId="70F331A3" w14:textId="77777777" w:rsidR="00C111CB" w:rsidRPr="00C37D2B" w:rsidRDefault="00C111CB" w:rsidP="00C5229B">
            <w:pPr>
              <w:pStyle w:val="TAL"/>
              <w:rPr>
                <w:lang w:eastAsia="ja-JP"/>
              </w:rPr>
            </w:pPr>
            <w:r w:rsidRPr="00C37D2B">
              <w:rPr>
                <w:lang w:eastAsia="ja-JP"/>
              </w:rPr>
              <w:t>M</w:t>
            </w:r>
          </w:p>
        </w:tc>
        <w:tc>
          <w:tcPr>
            <w:tcW w:w="881" w:type="dxa"/>
          </w:tcPr>
          <w:p w14:paraId="3CC43579" w14:textId="77777777" w:rsidR="00C111CB" w:rsidRPr="00C37D2B" w:rsidRDefault="00C111CB" w:rsidP="00C5229B">
            <w:pPr>
              <w:pStyle w:val="TAL"/>
              <w:rPr>
                <w:lang w:eastAsia="ja-JP"/>
              </w:rPr>
            </w:pPr>
          </w:p>
        </w:tc>
        <w:tc>
          <w:tcPr>
            <w:tcW w:w="1701" w:type="dxa"/>
          </w:tcPr>
          <w:p w14:paraId="4E443527" w14:textId="77777777" w:rsidR="00C111CB" w:rsidRPr="00C37D2B" w:rsidRDefault="00C111CB" w:rsidP="00C5229B">
            <w:pPr>
              <w:pStyle w:val="TAL"/>
              <w:rPr>
                <w:lang w:eastAsia="ja-JP"/>
              </w:rPr>
            </w:pPr>
          </w:p>
        </w:tc>
        <w:tc>
          <w:tcPr>
            <w:tcW w:w="1984" w:type="dxa"/>
          </w:tcPr>
          <w:p w14:paraId="29B7FCF9" w14:textId="77777777" w:rsidR="00C111CB" w:rsidRPr="00C37D2B" w:rsidRDefault="00C111CB" w:rsidP="00C5229B">
            <w:pPr>
              <w:pStyle w:val="TAL"/>
              <w:rPr>
                <w:szCs w:val="18"/>
                <w:lang w:eastAsia="ja-JP"/>
              </w:rPr>
            </w:pPr>
          </w:p>
        </w:tc>
        <w:tc>
          <w:tcPr>
            <w:tcW w:w="1134" w:type="dxa"/>
          </w:tcPr>
          <w:p w14:paraId="1270B433" w14:textId="77777777" w:rsidR="00C111CB" w:rsidRPr="00C37D2B" w:rsidRDefault="00C111CB" w:rsidP="00C5229B">
            <w:pPr>
              <w:pStyle w:val="TAC"/>
              <w:rPr>
                <w:lang w:eastAsia="ja-JP"/>
              </w:rPr>
            </w:pPr>
          </w:p>
        </w:tc>
        <w:tc>
          <w:tcPr>
            <w:tcW w:w="1103" w:type="dxa"/>
          </w:tcPr>
          <w:p w14:paraId="08BDD6E8" w14:textId="77777777" w:rsidR="00C111CB" w:rsidRPr="00C37D2B" w:rsidRDefault="00C111CB" w:rsidP="00C5229B">
            <w:pPr>
              <w:pStyle w:val="TAC"/>
              <w:rPr>
                <w:lang w:eastAsia="ja-JP"/>
              </w:rPr>
            </w:pPr>
          </w:p>
        </w:tc>
      </w:tr>
      <w:tr w:rsidR="00C111CB" w:rsidRPr="00C37D2B" w14:paraId="34B6C80A" w14:textId="77777777" w:rsidTr="00C5229B">
        <w:tc>
          <w:tcPr>
            <w:tcW w:w="2578" w:type="dxa"/>
          </w:tcPr>
          <w:p w14:paraId="35176568"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successfully applied</w:t>
            </w:r>
          </w:p>
        </w:tc>
        <w:tc>
          <w:tcPr>
            <w:tcW w:w="1104" w:type="dxa"/>
          </w:tcPr>
          <w:p w14:paraId="5D9A2869" w14:textId="77777777" w:rsidR="00C111CB" w:rsidRPr="00C37D2B" w:rsidRDefault="00C111CB" w:rsidP="00C5229B">
            <w:pPr>
              <w:pStyle w:val="TAL"/>
              <w:rPr>
                <w:lang w:eastAsia="ja-JP"/>
              </w:rPr>
            </w:pPr>
          </w:p>
        </w:tc>
        <w:tc>
          <w:tcPr>
            <w:tcW w:w="881" w:type="dxa"/>
          </w:tcPr>
          <w:p w14:paraId="7E0D37FB" w14:textId="77777777" w:rsidR="00C111CB" w:rsidRPr="00C37D2B" w:rsidRDefault="00C111CB" w:rsidP="00C5229B">
            <w:pPr>
              <w:pStyle w:val="TAL"/>
              <w:rPr>
                <w:lang w:eastAsia="ja-JP"/>
              </w:rPr>
            </w:pPr>
          </w:p>
        </w:tc>
        <w:tc>
          <w:tcPr>
            <w:tcW w:w="1701" w:type="dxa"/>
          </w:tcPr>
          <w:p w14:paraId="5C299157" w14:textId="77777777" w:rsidR="00C111CB" w:rsidRPr="00C37D2B" w:rsidRDefault="00C111CB" w:rsidP="00C5229B">
            <w:pPr>
              <w:pStyle w:val="TAL"/>
              <w:rPr>
                <w:lang w:eastAsia="ja-JP"/>
              </w:rPr>
            </w:pPr>
          </w:p>
        </w:tc>
        <w:tc>
          <w:tcPr>
            <w:tcW w:w="1984" w:type="dxa"/>
          </w:tcPr>
          <w:p w14:paraId="41B9ABDE" w14:textId="77777777" w:rsidR="00C111CB" w:rsidRPr="00C37D2B" w:rsidRDefault="00C111CB" w:rsidP="00C5229B">
            <w:pPr>
              <w:pStyle w:val="TAL"/>
              <w:rPr>
                <w:szCs w:val="18"/>
                <w:lang w:eastAsia="ja-JP"/>
              </w:rPr>
            </w:pPr>
          </w:p>
        </w:tc>
        <w:tc>
          <w:tcPr>
            <w:tcW w:w="1134" w:type="dxa"/>
          </w:tcPr>
          <w:p w14:paraId="0B0347C2" w14:textId="77777777" w:rsidR="00C111CB" w:rsidRPr="00C37D2B" w:rsidRDefault="00C111CB" w:rsidP="00C5229B">
            <w:pPr>
              <w:pStyle w:val="TAC"/>
              <w:rPr>
                <w:lang w:eastAsia="ja-JP"/>
              </w:rPr>
            </w:pPr>
          </w:p>
        </w:tc>
        <w:tc>
          <w:tcPr>
            <w:tcW w:w="1103" w:type="dxa"/>
          </w:tcPr>
          <w:p w14:paraId="17E4845E" w14:textId="77777777" w:rsidR="00C111CB" w:rsidRPr="00C37D2B" w:rsidRDefault="00C111CB" w:rsidP="00C5229B">
            <w:pPr>
              <w:pStyle w:val="TAC"/>
              <w:rPr>
                <w:lang w:eastAsia="ja-JP"/>
              </w:rPr>
            </w:pPr>
          </w:p>
        </w:tc>
      </w:tr>
      <w:tr w:rsidR="00C111CB" w:rsidRPr="00C37D2B" w14:paraId="4C07CBF2" w14:textId="77777777" w:rsidTr="00C5229B">
        <w:tc>
          <w:tcPr>
            <w:tcW w:w="2578" w:type="dxa"/>
          </w:tcPr>
          <w:p w14:paraId="632502D2" w14:textId="77777777" w:rsidR="00C111CB" w:rsidRPr="00C37D2B" w:rsidRDefault="00C111CB" w:rsidP="00C5229B">
            <w:pPr>
              <w:pStyle w:val="TAL"/>
              <w:ind w:left="425"/>
              <w:rPr>
                <w:lang w:eastAsia="ja-JP"/>
              </w:rPr>
            </w:pPr>
            <w:r w:rsidRPr="00C37D2B">
              <w:rPr>
                <w:lang w:eastAsia="ja-JP"/>
              </w:rPr>
              <w:t>&gt;&gt;&gt;</w:t>
            </w:r>
            <w:r w:rsidRPr="00C37D2B">
              <w:rPr>
                <w:lang w:eastAsia="zh-CN"/>
              </w:rPr>
              <w:t>MeNB to SeNB Container</w:t>
            </w:r>
            <w:r w:rsidRPr="00C37D2B">
              <w:rPr>
                <w:lang w:eastAsia="ja-JP"/>
              </w:rPr>
              <w:t xml:space="preserve"> </w:t>
            </w:r>
          </w:p>
        </w:tc>
        <w:tc>
          <w:tcPr>
            <w:tcW w:w="1104" w:type="dxa"/>
          </w:tcPr>
          <w:p w14:paraId="1DEA0E4E" w14:textId="77777777" w:rsidR="00C111CB" w:rsidRPr="00C37D2B" w:rsidRDefault="00C111CB" w:rsidP="00C5229B">
            <w:pPr>
              <w:pStyle w:val="TAL"/>
              <w:rPr>
                <w:lang w:eastAsia="ja-JP"/>
              </w:rPr>
            </w:pPr>
            <w:r w:rsidRPr="00C37D2B">
              <w:rPr>
                <w:lang w:eastAsia="ja-JP"/>
              </w:rPr>
              <w:t>O</w:t>
            </w:r>
          </w:p>
        </w:tc>
        <w:tc>
          <w:tcPr>
            <w:tcW w:w="881" w:type="dxa"/>
          </w:tcPr>
          <w:p w14:paraId="37337BE9" w14:textId="77777777" w:rsidR="00C111CB" w:rsidRPr="00C37D2B" w:rsidRDefault="00C111CB" w:rsidP="00C5229B">
            <w:pPr>
              <w:pStyle w:val="TAL"/>
              <w:rPr>
                <w:lang w:eastAsia="ja-JP"/>
              </w:rPr>
            </w:pPr>
          </w:p>
        </w:tc>
        <w:tc>
          <w:tcPr>
            <w:tcW w:w="1701" w:type="dxa"/>
          </w:tcPr>
          <w:p w14:paraId="4D256E9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0115620"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134" w:type="dxa"/>
          </w:tcPr>
          <w:p w14:paraId="2421E258" w14:textId="77777777" w:rsidR="00C111CB" w:rsidRPr="00C37D2B" w:rsidRDefault="00C111CB" w:rsidP="00C5229B">
            <w:pPr>
              <w:pStyle w:val="TAC"/>
              <w:rPr>
                <w:lang w:eastAsia="ja-JP"/>
              </w:rPr>
            </w:pPr>
            <w:r w:rsidRPr="00C37D2B">
              <w:rPr>
                <w:lang w:eastAsia="ja-JP"/>
              </w:rPr>
              <w:t>-</w:t>
            </w:r>
          </w:p>
        </w:tc>
        <w:tc>
          <w:tcPr>
            <w:tcW w:w="1103" w:type="dxa"/>
          </w:tcPr>
          <w:p w14:paraId="42F4FFD8" w14:textId="77777777" w:rsidR="00C111CB" w:rsidRPr="00C37D2B" w:rsidRDefault="00C111CB" w:rsidP="00C5229B">
            <w:pPr>
              <w:pStyle w:val="TAC"/>
              <w:rPr>
                <w:lang w:eastAsia="ja-JP"/>
              </w:rPr>
            </w:pPr>
          </w:p>
        </w:tc>
      </w:tr>
      <w:tr w:rsidR="00C111CB" w:rsidRPr="00C37D2B" w14:paraId="2D19548E" w14:textId="77777777" w:rsidTr="00C5229B">
        <w:tc>
          <w:tcPr>
            <w:tcW w:w="2578" w:type="dxa"/>
          </w:tcPr>
          <w:p w14:paraId="6227F1E2"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rejected by the MeNB</w:t>
            </w:r>
          </w:p>
        </w:tc>
        <w:tc>
          <w:tcPr>
            <w:tcW w:w="1104" w:type="dxa"/>
          </w:tcPr>
          <w:p w14:paraId="31774551" w14:textId="77777777" w:rsidR="00C111CB" w:rsidRPr="00C37D2B" w:rsidRDefault="00C111CB" w:rsidP="00C5229B">
            <w:pPr>
              <w:pStyle w:val="TAL"/>
              <w:rPr>
                <w:lang w:eastAsia="ja-JP"/>
              </w:rPr>
            </w:pPr>
          </w:p>
        </w:tc>
        <w:tc>
          <w:tcPr>
            <w:tcW w:w="881" w:type="dxa"/>
          </w:tcPr>
          <w:p w14:paraId="47AB0293" w14:textId="77777777" w:rsidR="00C111CB" w:rsidRPr="00C37D2B" w:rsidRDefault="00C111CB" w:rsidP="00C5229B">
            <w:pPr>
              <w:pStyle w:val="TAL"/>
              <w:rPr>
                <w:lang w:eastAsia="ja-JP"/>
              </w:rPr>
            </w:pPr>
          </w:p>
        </w:tc>
        <w:tc>
          <w:tcPr>
            <w:tcW w:w="1701" w:type="dxa"/>
          </w:tcPr>
          <w:p w14:paraId="068EAC8E" w14:textId="77777777" w:rsidR="00C111CB" w:rsidRPr="00C37D2B" w:rsidRDefault="00C111CB" w:rsidP="00C5229B">
            <w:pPr>
              <w:pStyle w:val="TAL"/>
              <w:rPr>
                <w:lang w:eastAsia="ja-JP"/>
              </w:rPr>
            </w:pPr>
          </w:p>
        </w:tc>
        <w:tc>
          <w:tcPr>
            <w:tcW w:w="1984" w:type="dxa"/>
          </w:tcPr>
          <w:p w14:paraId="2A7E6D53" w14:textId="77777777" w:rsidR="00C111CB" w:rsidRPr="00C37D2B" w:rsidRDefault="00C111CB" w:rsidP="00C5229B">
            <w:pPr>
              <w:pStyle w:val="TAL"/>
              <w:rPr>
                <w:szCs w:val="18"/>
                <w:lang w:eastAsia="ja-JP"/>
              </w:rPr>
            </w:pPr>
          </w:p>
        </w:tc>
        <w:tc>
          <w:tcPr>
            <w:tcW w:w="1134" w:type="dxa"/>
          </w:tcPr>
          <w:p w14:paraId="4F34C34C" w14:textId="77777777" w:rsidR="00C111CB" w:rsidRPr="00C37D2B" w:rsidRDefault="00C111CB" w:rsidP="00C5229B">
            <w:pPr>
              <w:pStyle w:val="TAC"/>
              <w:rPr>
                <w:lang w:eastAsia="ja-JP"/>
              </w:rPr>
            </w:pPr>
          </w:p>
        </w:tc>
        <w:tc>
          <w:tcPr>
            <w:tcW w:w="1103" w:type="dxa"/>
          </w:tcPr>
          <w:p w14:paraId="363512A7" w14:textId="77777777" w:rsidR="00C111CB" w:rsidRPr="00C37D2B" w:rsidRDefault="00C111CB" w:rsidP="00C5229B">
            <w:pPr>
              <w:pStyle w:val="TAC"/>
              <w:rPr>
                <w:lang w:eastAsia="ja-JP"/>
              </w:rPr>
            </w:pPr>
          </w:p>
        </w:tc>
      </w:tr>
      <w:tr w:rsidR="00C111CB" w:rsidRPr="00C37D2B" w14:paraId="1FC36D6C" w14:textId="77777777" w:rsidTr="00C5229B">
        <w:tc>
          <w:tcPr>
            <w:tcW w:w="2578" w:type="dxa"/>
          </w:tcPr>
          <w:p w14:paraId="3FCD94CB" w14:textId="77777777" w:rsidR="00C111CB" w:rsidRPr="00C37D2B" w:rsidRDefault="00C111CB" w:rsidP="00C5229B">
            <w:pPr>
              <w:pStyle w:val="TAL"/>
              <w:ind w:left="425"/>
              <w:rPr>
                <w:lang w:eastAsia="ja-JP"/>
              </w:rPr>
            </w:pPr>
            <w:r w:rsidRPr="00C37D2B">
              <w:rPr>
                <w:lang w:eastAsia="ja-JP"/>
              </w:rPr>
              <w:t>&gt;&gt;&gt;Cause</w:t>
            </w:r>
          </w:p>
        </w:tc>
        <w:tc>
          <w:tcPr>
            <w:tcW w:w="1104" w:type="dxa"/>
          </w:tcPr>
          <w:p w14:paraId="4CD1F4FB" w14:textId="77777777" w:rsidR="00C111CB" w:rsidRPr="00C37D2B" w:rsidRDefault="00C111CB" w:rsidP="00C5229B">
            <w:pPr>
              <w:pStyle w:val="TAL"/>
              <w:rPr>
                <w:lang w:eastAsia="ja-JP"/>
              </w:rPr>
            </w:pPr>
            <w:r w:rsidRPr="00C37D2B">
              <w:rPr>
                <w:lang w:eastAsia="ja-JP"/>
              </w:rPr>
              <w:t>M</w:t>
            </w:r>
          </w:p>
        </w:tc>
        <w:tc>
          <w:tcPr>
            <w:tcW w:w="881" w:type="dxa"/>
          </w:tcPr>
          <w:p w14:paraId="2DB014BB" w14:textId="77777777" w:rsidR="00C111CB" w:rsidRPr="00C37D2B" w:rsidRDefault="00C111CB" w:rsidP="00C5229B">
            <w:pPr>
              <w:pStyle w:val="TAL"/>
              <w:rPr>
                <w:lang w:eastAsia="ja-JP"/>
              </w:rPr>
            </w:pPr>
          </w:p>
        </w:tc>
        <w:tc>
          <w:tcPr>
            <w:tcW w:w="1701" w:type="dxa"/>
          </w:tcPr>
          <w:p w14:paraId="571811B7" w14:textId="77777777" w:rsidR="00C111CB" w:rsidRPr="00C37D2B" w:rsidRDefault="00C111CB" w:rsidP="00C5229B">
            <w:pPr>
              <w:pStyle w:val="TAL"/>
              <w:rPr>
                <w:lang w:eastAsia="ja-JP"/>
              </w:rPr>
            </w:pPr>
            <w:r w:rsidRPr="00C37D2B">
              <w:rPr>
                <w:lang w:eastAsia="ja-JP"/>
              </w:rPr>
              <w:t>9.2.6</w:t>
            </w:r>
          </w:p>
        </w:tc>
        <w:tc>
          <w:tcPr>
            <w:tcW w:w="1984" w:type="dxa"/>
          </w:tcPr>
          <w:p w14:paraId="516C73C5" w14:textId="77777777" w:rsidR="00C111CB" w:rsidRPr="00C37D2B" w:rsidRDefault="00C111CB" w:rsidP="00C5229B">
            <w:pPr>
              <w:pStyle w:val="TAL"/>
              <w:rPr>
                <w:szCs w:val="18"/>
                <w:lang w:eastAsia="ja-JP"/>
              </w:rPr>
            </w:pPr>
          </w:p>
        </w:tc>
        <w:tc>
          <w:tcPr>
            <w:tcW w:w="1134" w:type="dxa"/>
          </w:tcPr>
          <w:p w14:paraId="48A221AF" w14:textId="77777777" w:rsidR="00C111CB" w:rsidRPr="00C37D2B" w:rsidRDefault="00C111CB" w:rsidP="00C5229B">
            <w:pPr>
              <w:pStyle w:val="TAC"/>
              <w:rPr>
                <w:lang w:eastAsia="ja-JP"/>
              </w:rPr>
            </w:pPr>
            <w:r w:rsidRPr="00C37D2B">
              <w:rPr>
                <w:lang w:eastAsia="ja-JP"/>
              </w:rPr>
              <w:t>-</w:t>
            </w:r>
          </w:p>
        </w:tc>
        <w:tc>
          <w:tcPr>
            <w:tcW w:w="1103" w:type="dxa"/>
          </w:tcPr>
          <w:p w14:paraId="0EF31D9B" w14:textId="77777777" w:rsidR="00C111CB" w:rsidRPr="00C37D2B" w:rsidRDefault="00C111CB" w:rsidP="00C5229B">
            <w:pPr>
              <w:pStyle w:val="TAC"/>
              <w:rPr>
                <w:lang w:eastAsia="ja-JP"/>
              </w:rPr>
            </w:pPr>
          </w:p>
        </w:tc>
      </w:tr>
      <w:tr w:rsidR="00C111CB" w:rsidRPr="00C37D2B" w14:paraId="11B6DC1C" w14:textId="77777777" w:rsidTr="00C5229B">
        <w:tc>
          <w:tcPr>
            <w:tcW w:w="2578" w:type="dxa"/>
          </w:tcPr>
          <w:p w14:paraId="27497EDC" w14:textId="77777777" w:rsidR="00C111CB" w:rsidRPr="00C37D2B" w:rsidRDefault="00C111CB" w:rsidP="00C5229B">
            <w:pPr>
              <w:pStyle w:val="TAL"/>
              <w:ind w:left="425"/>
              <w:rPr>
                <w:lang w:eastAsia="ja-JP"/>
              </w:rPr>
            </w:pPr>
            <w:r w:rsidRPr="00C37D2B">
              <w:rPr>
                <w:lang w:eastAsia="ja-JP"/>
              </w:rPr>
              <w:t>&gt;&gt;&gt;</w:t>
            </w:r>
            <w:r w:rsidRPr="00C37D2B">
              <w:rPr>
                <w:lang w:eastAsia="zh-CN"/>
              </w:rPr>
              <w:t>MeNB to SeNB Container</w:t>
            </w:r>
          </w:p>
        </w:tc>
        <w:tc>
          <w:tcPr>
            <w:tcW w:w="1104" w:type="dxa"/>
          </w:tcPr>
          <w:p w14:paraId="4994815B" w14:textId="77777777" w:rsidR="00C111CB" w:rsidRPr="00C37D2B" w:rsidRDefault="00C111CB" w:rsidP="00C5229B">
            <w:pPr>
              <w:pStyle w:val="TAL"/>
              <w:rPr>
                <w:lang w:eastAsia="ja-JP"/>
              </w:rPr>
            </w:pPr>
            <w:r w:rsidRPr="00C37D2B">
              <w:rPr>
                <w:lang w:eastAsia="ja-JP"/>
              </w:rPr>
              <w:t>O</w:t>
            </w:r>
          </w:p>
        </w:tc>
        <w:tc>
          <w:tcPr>
            <w:tcW w:w="881" w:type="dxa"/>
          </w:tcPr>
          <w:p w14:paraId="61336C2E" w14:textId="77777777" w:rsidR="00C111CB" w:rsidRPr="00C37D2B" w:rsidRDefault="00C111CB" w:rsidP="00C5229B">
            <w:pPr>
              <w:pStyle w:val="TAL"/>
              <w:rPr>
                <w:lang w:eastAsia="ja-JP"/>
              </w:rPr>
            </w:pPr>
          </w:p>
        </w:tc>
        <w:tc>
          <w:tcPr>
            <w:tcW w:w="1701" w:type="dxa"/>
          </w:tcPr>
          <w:p w14:paraId="0CC9FEA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C3BDDC8"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134" w:type="dxa"/>
          </w:tcPr>
          <w:p w14:paraId="5FB81E91" w14:textId="77777777" w:rsidR="00C111CB" w:rsidRPr="00C37D2B" w:rsidRDefault="00C111CB" w:rsidP="00C5229B">
            <w:pPr>
              <w:pStyle w:val="TAC"/>
              <w:rPr>
                <w:lang w:eastAsia="ja-JP"/>
              </w:rPr>
            </w:pPr>
            <w:r w:rsidRPr="00C37D2B">
              <w:rPr>
                <w:lang w:eastAsia="ja-JP"/>
              </w:rPr>
              <w:t>-</w:t>
            </w:r>
          </w:p>
        </w:tc>
        <w:tc>
          <w:tcPr>
            <w:tcW w:w="1103" w:type="dxa"/>
          </w:tcPr>
          <w:p w14:paraId="35798382" w14:textId="77777777" w:rsidR="00C111CB" w:rsidRPr="00C37D2B" w:rsidRDefault="00C111CB" w:rsidP="00C5229B">
            <w:pPr>
              <w:pStyle w:val="TAC"/>
              <w:rPr>
                <w:lang w:eastAsia="ja-JP"/>
              </w:rPr>
            </w:pPr>
          </w:p>
        </w:tc>
      </w:tr>
      <w:tr w:rsidR="00C111CB" w:rsidRPr="00C37D2B" w14:paraId="5D99D29E" w14:textId="77777777" w:rsidTr="00C5229B">
        <w:tc>
          <w:tcPr>
            <w:tcW w:w="2578" w:type="dxa"/>
            <w:tcBorders>
              <w:top w:val="single" w:sz="4" w:space="0" w:color="auto"/>
              <w:left w:val="single" w:sz="4" w:space="0" w:color="auto"/>
              <w:bottom w:val="single" w:sz="4" w:space="0" w:color="auto"/>
              <w:right w:val="single" w:sz="4" w:space="0" w:color="auto"/>
            </w:tcBorders>
          </w:tcPr>
          <w:p w14:paraId="2F26D565"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FD55882"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6B164B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E72AE0E" w14:textId="77777777" w:rsidR="00C111CB" w:rsidRPr="00C37D2B" w:rsidRDefault="00C111CB" w:rsidP="00C5229B">
            <w:pPr>
              <w:pStyle w:val="TAL"/>
              <w:rPr>
                <w:snapToGrid w:val="0"/>
                <w:lang w:eastAsia="ja-JP"/>
              </w:rPr>
            </w:pPr>
            <w:r w:rsidRPr="00C37D2B">
              <w:rPr>
                <w:snapToGrid w:val="0"/>
                <w:lang w:eastAsia="ja-JP"/>
              </w:rPr>
              <w:t>Extended eNB UE X2AP ID</w:t>
            </w:r>
          </w:p>
          <w:p w14:paraId="208C318B"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D556EE6"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118C396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82378C" w14:textId="77777777" w:rsidR="00C111CB" w:rsidRPr="00C37D2B" w:rsidRDefault="00C111CB" w:rsidP="00C5229B">
            <w:pPr>
              <w:pStyle w:val="TAC"/>
              <w:rPr>
                <w:lang w:eastAsia="ja-JP"/>
              </w:rPr>
            </w:pPr>
            <w:r w:rsidRPr="00C37D2B">
              <w:rPr>
                <w:lang w:eastAsia="ja-JP"/>
              </w:rPr>
              <w:t>reject</w:t>
            </w:r>
          </w:p>
        </w:tc>
      </w:tr>
      <w:tr w:rsidR="00C111CB" w:rsidRPr="00C37D2B" w14:paraId="39F82DC5" w14:textId="77777777" w:rsidTr="00C5229B">
        <w:tc>
          <w:tcPr>
            <w:tcW w:w="2578" w:type="dxa"/>
            <w:tcBorders>
              <w:top w:val="single" w:sz="4" w:space="0" w:color="auto"/>
              <w:left w:val="single" w:sz="4" w:space="0" w:color="auto"/>
              <w:bottom w:val="single" w:sz="4" w:space="0" w:color="auto"/>
              <w:right w:val="single" w:sz="4" w:space="0" w:color="auto"/>
            </w:tcBorders>
          </w:tcPr>
          <w:p w14:paraId="7131F2A7"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436E928"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699B5A0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7D8B43B" w14:textId="77777777" w:rsidR="00C111CB" w:rsidRPr="00C37D2B" w:rsidRDefault="00C111CB" w:rsidP="00C5229B">
            <w:pPr>
              <w:pStyle w:val="TAL"/>
              <w:rPr>
                <w:snapToGrid w:val="0"/>
                <w:lang w:eastAsia="ja-JP"/>
              </w:rPr>
            </w:pPr>
            <w:r w:rsidRPr="00C37D2B">
              <w:rPr>
                <w:snapToGrid w:val="0"/>
                <w:lang w:eastAsia="ja-JP"/>
              </w:rPr>
              <w:t>Extended eNB UE X2AP ID</w:t>
            </w:r>
          </w:p>
          <w:p w14:paraId="1F86E313"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4C206C1"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7289CC16"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676E1E" w14:textId="77777777" w:rsidR="00C111CB" w:rsidRPr="00C37D2B" w:rsidRDefault="00C111CB" w:rsidP="00C5229B">
            <w:pPr>
              <w:pStyle w:val="TAC"/>
              <w:rPr>
                <w:lang w:eastAsia="ja-JP"/>
              </w:rPr>
            </w:pPr>
            <w:r w:rsidRPr="00C37D2B">
              <w:rPr>
                <w:lang w:eastAsia="ja-JP"/>
              </w:rPr>
              <w:t>reject</w:t>
            </w:r>
          </w:p>
        </w:tc>
      </w:tr>
    </w:tbl>
    <w:p w14:paraId="0100B33D" w14:textId="77777777" w:rsidR="00C111CB" w:rsidRPr="00C37D2B" w:rsidRDefault="00C111CB" w:rsidP="00B3653F"/>
    <w:p w14:paraId="12E8E861" w14:textId="77777777" w:rsidR="00C111CB" w:rsidRPr="00C37D2B" w:rsidRDefault="00C111CB" w:rsidP="00B3653F">
      <w:pPr>
        <w:pStyle w:val="Heading4"/>
      </w:pPr>
      <w:bookmarkStart w:id="1345" w:name="_Toc20954422"/>
      <w:bookmarkStart w:id="1346" w:name="_Toc29902426"/>
      <w:bookmarkStart w:id="1347" w:name="_Toc29906430"/>
      <w:bookmarkStart w:id="1348" w:name="_Toc36550420"/>
      <w:bookmarkStart w:id="1349" w:name="_Toc45104175"/>
      <w:bookmarkStart w:id="1350" w:name="_Toc45227671"/>
      <w:bookmarkStart w:id="1351" w:name="_Toc45891485"/>
      <w:bookmarkStart w:id="1352" w:name="_Toc51764127"/>
      <w:bookmarkStart w:id="1353" w:name="_Toc56528128"/>
      <w:bookmarkStart w:id="1354" w:name="_Toc64382095"/>
      <w:bookmarkStart w:id="1355" w:name="_Toc66283670"/>
      <w:bookmarkStart w:id="1356" w:name="_Toc67911046"/>
      <w:bookmarkStart w:id="1357" w:name="_Toc73979824"/>
      <w:bookmarkStart w:id="1358" w:name="_Toc88650548"/>
      <w:bookmarkStart w:id="1359" w:name="_Toc97885675"/>
      <w:bookmarkStart w:id="1360" w:name="_Toc98882801"/>
      <w:bookmarkStart w:id="1361" w:name="_Toc105523337"/>
      <w:bookmarkStart w:id="1362" w:name="_Toc106130881"/>
      <w:bookmarkStart w:id="1363" w:name="_Toc113840032"/>
      <w:r w:rsidRPr="00C37D2B">
        <w:t>9.1.3.</w:t>
      </w:r>
      <w:r w:rsidRPr="00C37D2B">
        <w:rPr>
          <w:lang w:eastAsia="ja-JP"/>
        </w:rPr>
        <w:t>5</w:t>
      </w:r>
      <w:r w:rsidRPr="00C37D2B">
        <w:tab/>
        <w:t>SENB MODIFICATION REQUEST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C279414" w14:textId="77777777" w:rsidR="00C111CB" w:rsidRPr="00C37D2B" w:rsidRDefault="00C111CB" w:rsidP="00B3653F">
      <w:r w:rsidRPr="00C37D2B">
        <w:t>This message is sent by the MeNB to the SeNB to request the preparation to modify SeNB resources for a specific UE.</w:t>
      </w:r>
    </w:p>
    <w:p w14:paraId="65688324"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64C7732" w14:textId="77777777" w:rsidTr="00C5229B">
        <w:tc>
          <w:tcPr>
            <w:tcW w:w="2578" w:type="dxa"/>
          </w:tcPr>
          <w:p w14:paraId="757BE34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CCB82EC" w14:textId="77777777" w:rsidR="00C111CB" w:rsidRPr="00C37D2B" w:rsidRDefault="00C111CB" w:rsidP="00C5229B">
            <w:pPr>
              <w:pStyle w:val="TAH"/>
              <w:rPr>
                <w:lang w:eastAsia="ja-JP"/>
              </w:rPr>
            </w:pPr>
            <w:r w:rsidRPr="00C37D2B">
              <w:rPr>
                <w:lang w:eastAsia="ja-JP"/>
              </w:rPr>
              <w:t>Presence</w:t>
            </w:r>
          </w:p>
        </w:tc>
        <w:tc>
          <w:tcPr>
            <w:tcW w:w="1526" w:type="dxa"/>
          </w:tcPr>
          <w:p w14:paraId="166A6716" w14:textId="77777777" w:rsidR="00C111CB" w:rsidRPr="00C37D2B" w:rsidRDefault="00C111CB" w:rsidP="00C5229B">
            <w:pPr>
              <w:pStyle w:val="TAH"/>
              <w:rPr>
                <w:lang w:eastAsia="ja-JP"/>
              </w:rPr>
            </w:pPr>
            <w:r w:rsidRPr="00C37D2B">
              <w:rPr>
                <w:lang w:eastAsia="ja-JP"/>
              </w:rPr>
              <w:t>Range</w:t>
            </w:r>
          </w:p>
        </w:tc>
        <w:tc>
          <w:tcPr>
            <w:tcW w:w="1260" w:type="dxa"/>
          </w:tcPr>
          <w:p w14:paraId="0B01782F" w14:textId="77777777" w:rsidR="00C111CB" w:rsidRPr="00C37D2B" w:rsidRDefault="00C111CB" w:rsidP="00C5229B">
            <w:pPr>
              <w:pStyle w:val="TAH"/>
              <w:rPr>
                <w:lang w:eastAsia="ja-JP"/>
              </w:rPr>
            </w:pPr>
            <w:r w:rsidRPr="00C37D2B">
              <w:rPr>
                <w:lang w:eastAsia="ja-JP"/>
              </w:rPr>
              <w:t>IE type and reference</w:t>
            </w:r>
          </w:p>
        </w:tc>
        <w:tc>
          <w:tcPr>
            <w:tcW w:w="1800" w:type="dxa"/>
          </w:tcPr>
          <w:p w14:paraId="526C579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1696F16" w14:textId="77777777" w:rsidR="00C111CB" w:rsidRPr="00C37D2B" w:rsidRDefault="00C111CB" w:rsidP="00C5229B">
            <w:pPr>
              <w:pStyle w:val="TAH"/>
              <w:rPr>
                <w:b w:val="0"/>
                <w:lang w:eastAsia="ja-JP"/>
              </w:rPr>
            </w:pPr>
            <w:r w:rsidRPr="00C37D2B">
              <w:rPr>
                <w:lang w:eastAsia="ja-JP"/>
              </w:rPr>
              <w:t>Criticality</w:t>
            </w:r>
          </w:p>
        </w:tc>
        <w:tc>
          <w:tcPr>
            <w:tcW w:w="1137" w:type="dxa"/>
          </w:tcPr>
          <w:p w14:paraId="64D765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1C16778" w14:textId="77777777" w:rsidTr="00C5229B">
        <w:tc>
          <w:tcPr>
            <w:tcW w:w="2578" w:type="dxa"/>
          </w:tcPr>
          <w:p w14:paraId="2E8579FA" w14:textId="77777777" w:rsidR="00C111CB" w:rsidRPr="00C37D2B" w:rsidRDefault="00C111CB" w:rsidP="00C5229B">
            <w:pPr>
              <w:pStyle w:val="TAL"/>
              <w:rPr>
                <w:lang w:eastAsia="ja-JP"/>
              </w:rPr>
            </w:pPr>
            <w:r w:rsidRPr="00C37D2B">
              <w:rPr>
                <w:lang w:eastAsia="ja-JP"/>
              </w:rPr>
              <w:t>Message Type</w:t>
            </w:r>
          </w:p>
        </w:tc>
        <w:tc>
          <w:tcPr>
            <w:tcW w:w="1104" w:type="dxa"/>
          </w:tcPr>
          <w:p w14:paraId="51A54A3B" w14:textId="77777777" w:rsidR="00C111CB" w:rsidRPr="00C37D2B" w:rsidRDefault="00C111CB" w:rsidP="00C5229B">
            <w:pPr>
              <w:pStyle w:val="TAL"/>
              <w:rPr>
                <w:lang w:eastAsia="ja-JP"/>
              </w:rPr>
            </w:pPr>
            <w:r w:rsidRPr="00C37D2B">
              <w:rPr>
                <w:lang w:eastAsia="ja-JP"/>
              </w:rPr>
              <w:t>M</w:t>
            </w:r>
          </w:p>
        </w:tc>
        <w:tc>
          <w:tcPr>
            <w:tcW w:w="1526" w:type="dxa"/>
          </w:tcPr>
          <w:p w14:paraId="4D1D8E2D" w14:textId="77777777" w:rsidR="00C111CB" w:rsidRPr="00C37D2B" w:rsidRDefault="00C111CB" w:rsidP="00C5229B">
            <w:pPr>
              <w:pStyle w:val="TAL"/>
              <w:rPr>
                <w:lang w:eastAsia="ja-JP"/>
              </w:rPr>
            </w:pPr>
          </w:p>
        </w:tc>
        <w:tc>
          <w:tcPr>
            <w:tcW w:w="1260" w:type="dxa"/>
          </w:tcPr>
          <w:p w14:paraId="01E43EE6" w14:textId="77777777" w:rsidR="00C111CB" w:rsidRPr="00C37D2B" w:rsidRDefault="00C111CB" w:rsidP="00C5229B">
            <w:pPr>
              <w:pStyle w:val="TAL"/>
              <w:rPr>
                <w:lang w:eastAsia="ja-JP"/>
              </w:rPr>
            </w:pPr>
            <w:r w:rsidRPr="00C37D2B">
              <w:rPr>
                <w:lang w:eastAsia="ja-JP"/>
              </w:rPr>
              <w:t>9.2.13</w:t>
            </w:r>
          </w:p>
        </w:tc>
        <w:tc>
          <w:tcPr>
            <w:tcW w:w="1800" w:type="dxa"/>
          </w:tcPr>
          <w:p w14:paraId="2C4DBC45" w14:textId="77777777" w:rsidR="00C111CB" w:rsidRPr="00C37D2B" w:rsidRDefault="00C111CB" w:rsidP="00C5229B">
            <w:pPr>
              <w:pStyle w:val="TAL"/>
              <w:rPr>
                <w:lang w:eastAsia="ja-JP"/>
              </w:rPr>
            </w:pPr>
          </w:p>
        </w:tc>
        <w:tc>
          <w:tcPr>
            <w:tcW w:w="1080" w:type="dxa"/>
          </w:tcPr>
          <w:p w14:paraId="3D3C7E2F" w14:textId="77777777" w:rsidR="00C111CB" w:rsidRPr="00C37D2B" w:rsidRDefault="00C111CB" w:rsidP="00C5229B">
            <w:pPr>
              <w:pStyle w:val="TAC"/>
              <w:rPr>
                <w:lang w:eastAsia="ja-JP"/>
              </w:rPr>
            </w:pPr>
            <w:r w:rsidRPr="00C37D2B">
              <w:rPr>
                <w:lang w:eastAsia="ja-JP"/>
              </w:rPr>
              <w:t>YES</w:t>
            </w:r>
          </w:p>
        </w:tc>
        <w:tc>
          <w:tcPr>
            <w:tcW w:w="1137" w:type="dxa"/>
          </w:tcPr>
          <w:p w14:paraId="54C196C2" w14:textId="77777777" w:rsidR="00C111CB" w:rsidRPr="00C37D2B" w:rsidRDefault="00C111CB" w:rsidP="00C5229B">
            <w:pPr>
              <w:pStyle w:val="TAC"/>
              <w:rPr>
                <w:lang w:eastAsia="ja-JP"/>
              </w:rPr>
            </w:pPr>
            <w:r w:rsidRPr="00C37D2B">
              <w:rPr>
                <w:lang w:eastAsia="ja-JP"/>
              </w:rPr>
              <w:t>reject</w:t>
            </w:r>
          </w:p>
        </w:tc>
      </w:tr>
      <w:tr w:rsidR="00C111CB" w:rsidRPr="00C37D2B" w14:paraId="0549FC2A" w14:textId="77777777" w:rsidTr="00C5229B">
        <w:tc>
          <w:tcPr>
            <w:tcW w:w="2578" w:type="dxa"/>
          </w:tcPr>
          <w:p w14:paraId="13AB3C04" w14:textId="77777777" w:rsidR="00C111CB" w:rsidRPr="00C37D2B" w:rsidRDefault="00C111CB" w:rsidP="00C5229B">
            <w:pPr>
              <w:pStyle w:val="TAL"/>
              <w:rPr>
                <w:lang w:eastAsia="ja-JP"/>
              </w:rPr>
            </w:pPr>
            <w:r w:rsidRPr="00C37D2B">
              <w:rPr>
                <w:lang w:eastAsia="ja-JP"/>
              </w:rPr>
              <w:t>MeNB UE X2AP ID</w:t>
            </w:r>
          </w:p>
        </w:tc>
        <w:tc>
          <w:tcPr>
            <w:tcW w:w="1104" w:type="dxa"/>
          </w:tcPr>
          <w:p w14:paraId="2B2A1BA1" w14:textId="77777777" w:rsidR="00C111CB" w:rsidRPr="00C37D2B" w:rsidRDefault="00C111CB" w:rsidP="00C5229B">
            <w:pPr>
              <w:pStyle w:val="TAL"/>
              <w:rPr>
                <w:lang w:eastAsia="ja-JP"/>
              </w:rPr>
            </w:pPr>
            <w:r w:rsidRPr="00C37D2B">
              <w:rPr>
                <w:lang w:eastAsia="ja-JP"/>
              </w:rPr>
              <w:t>M</w:t>
            </w:r>
          </w:p>
        </w:tc>
        <w:tc>
          <w:tcPr>
            <w:tcW w:w="1526" w:type="dxa"/>
          </w:tcPr>
          <w:p w14:paraId="0972AF7B" w14:textId="77777777" w:rsidR="00C111CB" w:rsidRPr="00C37D2B" w:rsidRDefault="00C111CB" w:rsidP="00C5229B">
            <w:pPr>
              <w:pStyle w:val="TAL"/>
              <w:rPr>
                <w:lang w:eastAsia="ja-JP"/>
              </w:rPr>
            </w:pPr>
          </w:p>
        </w:tc>
        <w:tc>
          <w:tcPr>
            <w:tcW w:w="1260" w:type="dxa"/>
          </w:tcPr>
          <w:p w14:paraId="0FC2B9CF" w14:textId="77777777" w:rsidR="00C111CB" w:rsidRPr="00C37D2B" w:rsidRDefault="00C111CB" w:rsidP="00C5229B">
            <w:pPr>
              <w:pStyle w:val="TAL"/>
              <w:rPr>
                <w:snapToGrid w:val="0"/>
                <w:lang w:eastAsia="ja-JP"/>
              </w:rPr>
            </w:pPr>
            <w:r w:rsidRPr="00C37D2B">
              <w:rPr>
                <w:snapToGrid w:val="0"/>
                <w:lang w:eastAsia="ja-JP"/>
              </w:rPr>
              <w:t>eNB UE X2AP ID</w:t>
            </w:r>
          </w:p>
          <w:p w14:paraId="3C5EEF8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2118B44A" w14:textId="77777777" w:rsidR="00C111CB" w:rsidRPr="00C37D2B" w:rsidRDefault="00C111CB" w:rsidP="00C5229B">
            <w:pPr>
              <w:pStyle w:val="TAL"/>
              <w:rPr>
                <w:lang w:eastAsia="ja-JP"/>
              </w:rPr>
            </w:pPr>
            <w:r w:rsidRPr="00C37D2B">
              <w:rPr>
                <w:lang w:eastAsia="ja-JP"/>
              </w:rPr>
              <w:t>Allocated at the MeNB</w:t>
            </w:r>
          </w:p>
        </w:tc>
        <w:tc>
          <w:tcPr>
            <w:tcW w:w="1080" w:type="dxa"/>
          </w:tcPr>
          <w:p w14:paraId="4BC939F9" w14:textId="77777777" w:rsidR="00C111CB" w:rsidRPr="00C37D2B" w:rsidRDefault="00C111CB" w:rsidP="00C5229B">
            <w:pPr>
              <w:pStyle w:val="TAC"/>
              <w:rPr>
                <w:lang w:eastAsia="ja-JP"/>
              </w:rPr>
            </w:pPr>
            <w:r w:rsidRPr="00C37D2B">
              <w:rPr>
                <w:lang w:eastAsia="ja-JP"/>
              </w:rPr>
              <w:t>YES</w:t>
            </w:r>
          </w:p>
        </w:tc>
        <w:tc>
          <w:tcPr>
            <w:tcW w:w="1137" w:type="dxa"/>
          </w:tcPr>
          <w:p w14:paraId="01C1DD0D" w14:textId="77777777" w:rsidR="00C111CB" w:rsidRPr="00C37D2B" w:rsidRDefault="00C111CB" w:rsidP="00C5229B">
            <w:pPr>
              <w:pStyle w:val="TAC"/>
              <w:rPr>
                <w:lang w:eastAsia="ja-JP"/>
              </w:rPr>
            </w:pPr>
            <w:r w:rsidRPr="00C37D2B">
              <w:rPr>
                <w:lang w:eastAsia="ja-JP"/>
              </w:rPr>
              <w:t>reject</w:t>
            </w:r>
          </w:p>
        </w:tc>
      </w:tr>
      <w:tr w:rsidR="00C111CB" w:rsidRPr="00C37D2B" w14:paraId="62E0AA5B" w14:textId="77777777" w:rsidTr="00C5229B">
        <w:tc>
          <w:tcPr>
            <w:tcW w:w="2578" w:type="dxa"/>
          </w:tcPr>
          <w:p w14:paraId="025B92D5" w14:textId="77777777" w:rsidR="00C111CB" w:rsidRPr="00C37D2B" w:rsidRDefault="00C111CB" w:rsidP="00C5229B">
            <w:pPr>
              <w:pStyle w:val="TAL"/>
              <w:rPr>
                <w:lang w:eastAsia="ja-JP"/>
              </w:rPr>
            </w:pPr>
            <w:r w:rsidRPr="00C37D2B">
              <w:rPr>
                <w:lang w:eastAsia="ja-JP"/>
              </w:rPr>
              <w:t>SeNB UE X2AP ID</w:t>
            </w:r>
          </w:p>
        </w:tc>
        <w:tc>
          <w:tcPr>
            <w:tcW w:w="1104" w:type="dxa"/>
          </w:tcPr>
          <w:p w14:paraId="0E1CA900" w14:textId="77777777" w:rsidR="00C111CB" w:rsidRPr="00C37D2B" w:rsidRDefault="00C111CB" w:rsidP="00C5229B">
            <w:pPr>
              <w:pStyle w:val="TAL"/>
              <w:rPr>
                <w:lang w:eastAsia="ja-JP"/>
              </w:rPr>
            </w:pPr>
            <w:r w:rsidRPr="00C37D2B">
              <w:rPr>
                <w:lang w:eastAsia="ja-JP"/>
              </w:rPr>
              <w:t>M</w:t>
            </w:r>
          </w:p>
        </w:tc>
        <w:tc>
          <w:tcPr>
            <w:tcW w:w="1526" w:type="dxa"/>
          </w:tcPr>
          <w:p w14:paraId="7C8C0EFD" w14:textId="77777777" w:rsidR="00C111CB" w:rsidRPr="00C37D2B" w:rsidRDefault="00C111CB" w:rsidP="00C5229B">
            <w:pPr>
              <w:pStyle w:val="TAL"/>
              <w:rPr>
                <w:lang w:eastAsia="ja-JP"/>
              </w:rPr>
            </w:pPr>
          </w:p>
        </w:tc>
        <w:tc>
          <w:tcPr>
            <w:tcW w:w="1260" w:type="dxa"/>
          </w:tcPr>
          <w:p w14:paraId="2427ED5D" w14:textId="77777777" w:rsidR="00C111CB" w:rsidRPr="00C37D2B" w:rsidRDefault="00C111CB" w:rsidP="00C5229B">
            <w:pPr>
              <w:pStyle w:val="TAL"/>
              <w:rPr>
                <w:snapToGrid w:val="0"/>
                <w:lang w:eastAsia="ja-JP"/>
              </w:rPr>
            </w:pPr>
            <w:r w:rsidRPr="00C37D2B">
              <w:rPr>
                <w:snapToGrid w:val="0"/>
                <w:lang w:eastAsia="ja-JP"/>
              </w:rPr>
              <w:t>eNB UE X2AP ID</w:t>
            </w:r>
          </w:p>
          <w:p w14:paraId="2AC9D29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BA0C17A" w14:textId="77777777" w:rsidR="00C111CB" w:rsidRPr="00C37D2B" w:rsidRDefault="00C111CB" w:rsidP="00C5229B">
            <w:pPr>
              <w:pStyle w:val="TAL"/>
              <w:rPr>
                <w:lang w:eastAsia="ja-JP"/>
              </w:rPr>
            </w:pPr>
            <w:r w:rsidRPr="00C37D2B">
              <w:rPr>
                <w:lang w:eastAsia="ja-JP"/>
              </w:rPr>
              <w:t>Allocated at the SeNB</w:t>
            </w:r>
          </w:p>
        </w:tc>
        <w:tc>
          <w:tcPr>
            <w:tcW w:w="1080" w:type="dxa"/>
          </w:tcPr>
          <w:p w14:paraId="012B17E7" w14:textId="77777777" w:rsidR="00C111CB" w:rsidRPr="00C37D2B" w:rsidRDefault="00C111CB" w:rsidP="00C5229B">
            <w:pPr>
              <w:pStyle w:val="TAC"/>
              <w:rPr>
                <w:lang w:eastAsia="ja-JP"/>
              </w:rPr>
            </w:pPr>
            <w:r w:rsidRPr="00C37D2B">
              <w:rPr>
                <w:lang w:eastAsia="ja-JP"/>
              </w:rPr>
              <w:t>YES</w:t>
            </w:r>
          </w:p>
        </w:tc>
        <w:tc>
          <w:tcPr>
            <w:tcW w:w="1137" w:type="dxa"/>
          </w:tcPr>
          <w:p w14:paraId="6D409D55" w14:textId="77777777" w:rsidR="00C111CB" w:rsidRPr="00C37D2B" w:rsidRDefault="00C111CB" w:rsidP="00C5229B">
            <w:pPr>
              <w:pStyle w:val="TAC"/>
              <w:rPr>
                <w:lang w:eastAsia="ja-JP"/>
              </w:rPr>
            </w:pPr>
            <w:r w:rsidRPr="00C37D2B">
              <w:rPr>
                <w:lang w:eastAsia="ja-JP"/>
              </w:rPr>
              <w:t>reject</w:t>
            </w:r>
          </w:p>
        </w:tc>
      </w:tr>
      <w:tr w:rsidR="00C111CB" w:rsidRPr="00C37D2B" w14:paraId="57560B68" w14:textId="77777777" w:rsidTr="00C5229B">
        <w:tc>
          <w:tcPr>
            <w:tcW w:w="2578" w:type="dxa"/>
          </w:tcPr>
          <w:p w14:paraId="5FF460C3" w14:textId="77777777" w:rsidR="00C111CB" w:rsidRPr="00C37D2B" w:rsidRDefault="00C111CB" w:rsidP="00C5229B">
            <w:pPr>
              <w:pStyle w:val="TAL"/>
              <w:rPr>
                <w:lang w:eastAsia="ja-JP"/>
              </w:rPr>
            </w:pPr>
            <w:r w:rsidRPr="00C37D2B">
              <w:rPr>
                <w:lang w:eastAsia="ja-JP"/>
              </w:rPr>
              <w:t>Cause</w:t>
            </w:r>
          </w:p>
        </w:tc>
        <w:tc>
          <w:tcPr>
            <w:tcW w:w="1104" w:type="dxa"/>
          </w:tcPr>
          <w:p w14:paraId="3D3114C6" w14:textId="77777777" w:rsidR="00C111CB" w:rsidRPr="00C37D2B" w:rsidRDefault="00C111CB" w:rsidP="00C5229B">
            <w:pPr>
              <w:pStyle w:val="TAL"/>
              <w:rPr>
                <w:lang w:eastAsia="ja-JP"/>
              </w:rPr>
            </w:pPr>
            <w:r w:rsidRPr="00C37D2B">
              <w:rPr>
                <w:lang w:eastAsia="ja-JP"/>
              </w:rPr>
              <w:t>M</w:t>
            </w:r>
          </w:p>
        </w:tc>
        <w:tc>
          <w:tcPr>
            <w:tcW w:w="1526" w:type="dxa"/>
          </w:tcPr>
          <w:p w14:paraId="1EF6B40B" w14:textId="77777777" w:rsidR="00C111CB" w:rsidRPr="00C37D2B" w:rsidRDefault="00C111CB" w:rsidP="00C5229B">
            <w:pPr>
              <w:pStyle w:val="TAL"/>
              <w:rPr>
                <w:lang w:eastAsia="ja-JP"/>
              </w:rPr>
            </w:pPr>
          </w:p>
        </w:tc>
        <w:tc>
          <w:tcPr>
            <w:tcW w:w="1260" w:type="dxa"/>
          </w:tcPr>
          <w:p w14:paraId="7965C1BD" w14:textId="77777777" w:rsidR="00C111CB" w:rsidRPr="00C37D2B" w:rsidRDefault="00C111CB" w:rsidP="00C5229B">
            <w:pPr>
              <w:pStyle w:val="TAL"/>
              <w:rPr>
                <w:snapToGrid w:val="0"/>
                <w:lang w:eastAsia="ja-JP"/>
              </w:rPr>
            </w:pPr>
            <w:r w:rsidRPr="00C37D2B">
              <w:rPr>
                <w:lang w:eastAsia="ja-JP"/>
              </w:rPr>
              <w:t>9.2.6</w:t>
            </w:r>
          </w:p>
        </w:tc>
        <w:tc>
          <w:tcPr>
            <w:tcW w:w="1800" w:type="dxa"/>
          </w:tcPr>
          <w:p w14:paraId="4FC67542" w14:textId="77777777" w:rsidR="00C111CB" w:rsidRPr="00C37D2B" w:rsidRDefault="00C111CB" w:rsidP="00C5229B">
            <w:pPr>
              <w:pStyle w:val="TAL"/>
              <w:rPr>
                <w:lang w:eastAsia="ja-JP"/>
              </w:rPr>
            </w:pPr>
          </w:p>
        </w:tc>
        <w:tc>
          <w:tcPr>
            <w:tcW w:w="1080" w:type="dxa"/>
          </w:tcPr>
          <w:p w14:paraId="0B8D39B9" w14:textId="77777777" w:rsidR="00C111CB" w:rsidRPr="00C37D2B" w:rsidRDefault="00C111CB" w:rsidP="00C5229B">
            <w:pPr>
              <w:pStyle w:val="TAC"/>
              <w:rPr>
                <w:lang w:eastAsia="ja-JP"/>
              </w:rPr>
            </w:pPr>
            <w:r w:rsidRPr="00C37D2B">
              <w:rPr>
                <w:lang w:eastAsia="ja-JP"/>
              </w:rPr>
              <w:t>YES</w:t>
            </w:r>
          </w:p>
        </w:tc>
        <w:tc>
          <w:tcPr>
            <w:tcW w:w="1137" w:type="dxa"/>
          </w:tcPr>
          <w:p w14:paraId="43EC3264" w14:textId="77777777" w:rsidR="00C111CB" w:rsidRPr="00C37D2B" w:rsidRDefault="00C111CB" w:rsidP="00C5229B">
            <w:pPr>
              <w:pStyle w:val="TAC"/>
              <w:rPr>
                <w:lang w:eastAsia="ja-JP"/>
              </w:rPr>
            </w:pPr>
            <w:r w:rsidRPr="00C37D2B">
              <w:rPr>
                <w:lang w:eastAsia="ja-JP"/>
              </w:rPr>
              <w:t>ignore</w:t>
            </w:r>
          </w:p>
        </w:tc>
      </w:tr>
      <w:tr w:rsidR="00C111CB" w:rsidRPr="00C37D2B" w14:paraId="02E87BE2" w14:textId="77777777" w:rsidTr="00C5229B">
        <w:tc>
          <w:tcPr>
            <w:tcW w:w="2578" w:type="dxa"/>
          </w:tcPr>
          <w:p w14:paraId="1B006FE6" w14:textId="77777777" w:rsidR="00C111CB" w:rsidRPr="00C37D2B" w:rsidRDefault="00C111CB" w:rsidP="00C5229B">
            <w:pPr>
              <w:pStyle w:val="TAL"/>
              <w:rPr>
                <w:lang w:eastAsia="ja-JP"/>
              </w:rPr>
            </w:pPr>
            <w:r w:rsidRPr="00C37D2B">
              <w:rPr>
                <w:lang w:eastAsia="ja-JP"/>
              </w:rPr>
              <w:t>SCG Change Indication</w:t>
            </w:r>
          </w:p>
        </w:tc>
        <w:tc>
          <w:tcPr>
            <w:tcW w:w="1104" w:type="dxa"/>
          </w:tcPr>
          <w:p w14:paraId="7AD1793B" w14:textId="77777777" w:rsidR="00C111CB" w:rsidRPr="00C37D2B" w:rsidRDefault="00C111CB" w:rsidP="00C5229B">
            <w:pPr>
              <w:pStyle w:val="TAL"/>
              <w:rPr>
                <w:lang w:eastAsia="ja-JP"/>
              </w:rPr>
            </w:pPr>
            <w:r w:rsidRPr="00C37D2B">
              <w:rPr>
                <w:lang w:eastAsia="ja-JP"/>
              </w:rPr>
              <w:t>O</w:t>
            </w:r>
          </w:p>
        </w:tc>
        <w:tc>
          <w:tcPr>
            <w:tcW w:w="1526" w:type="dxa"/>
          </w:tcPr>
          <w:p w14:paraId="5124D2DB" w14:textId="77777777" w:rsidR="00C111CB" w:rsidRPr="00C37D2B" w:rsidRDefault="00C111CB" w:rsidP="00C5229B">
            <w:pPr>
              <w:pStyle w:val="TAL"/>
              <w:rPr>
                <w:lang w:eastAsia="ja-JP"/>
              </w:rPr>
            </w:pPr>
          </w:p>
        </w:tc>
        <w:tc>
          <w:tcPr>
            <w:tcW w:w="1260" w:type="dxa"/>
          </w:tcPr>
          <w:p w14:paraId="0CB9F04E" w14:textId="77777777" w:rsidR="00C111CB" w:rsidRPr="00C37D2B" w:rsidRDefault="00C111CB" w:rsidP="00C5229B">
            <w:pPr>
              <w:pStyle w:val="TAL"/>
              <w:rPr>
                <w:lang w:eastAsia="ja-JP"/>
              </w:rPr>
            </w:pPr>
            <w:r w:rsidRPr="00C37D2B">
              <w:rPr>
                <w:lang w:eastAsia="ja-JP"/>
              </w:rPr>
              <w:t>9.2.73</w:t>
            </w:r>
          </w:p>
        </w:tc>
        <w:tc>
          <w:tcPr>
            <w:tcW w:w="1800" w:type="dxa"/>
          </w:tcPr>
          <w:p w14:paraId="5444A485" w14:textId="77777777" w:rsidR="00C111CB" w:rsidRPr="00C37D2B" w:rsidRDefault="00C111CB" w:rsidP="00C5229B">
            <w:pPr>
              <w:pStyle w:val="TAL"/>
              <w:rPr>
                <w:lang w:eastAsia="ja-JP"/>
              </w:rPr>
            </w:pPr>
          </w:p>
        </w:tc>
        <w:tc>
          <w:tcPr>
            <w:tcW w:w="1080" w:type="dxa"/>
          </w:tcPr>
          <w:p w14:paraId="68686764" w14:textId="77777777" w:rsidR="00C111CB" w:rsidRPr="00C37D2B" w:rsidRDefault="00C111CB" w:rsidP="00C5229B">
            <w:pPr>
              <w:pStyle w:val="TAC"/>
              <w:rPr>
                <w:lang w:eastAsia="ja-JP"/>
              </w:rPr>
            </w:pPr>
            <w:r w:rsidRPr="00C37D2B">
              <w:rPr>
                <w:lang w:eastAsia="ja-JP"/>
              </w:rPr>
              <w:t>YES</w:t>
            </w:r>
          </w:p>
        </w:tc>
        <w:tc>
          <w:tcPr>
            <w:tcW w:w="1137" w:type="dxa"/>
          </w:tcPr>
          <w:p w14:paraId="085368CF" w14:textId="77777777" w:rsidR="00C111CB" w:rsidRPr="00C37D2B" w:rsidRDefault="00C111CB" w:rsidP="00C5229B">
            <w:pPr>
              <w:pStyle w:val="TAC"/>
              <w:rPr>
                <w:lang w:eastAsia="ja-JP"/>
              </w:rPr>
            </w:pPr>
            <w:r w:rsidRPr="00C37D2B">
              <w:rPr>
                <w:lang w:eastAsia="ja-JP"/>
              </w:rPr>
              <w:t>ignore</w:t>
            </w:r>
          </w:p>
        </w:tc>
      </w:tr>
      <w:tr w:rsidR="00C111CB" w:rsidRPr="00C37D2B" w14:paraId="572A3224" w14:textId="77777777" w:rsidTr="00C5229B">
        <w:tc>
          <w:tcPr>
            <w:tcW w:w="2578" w:type="dxa"/>
          </w:tcPr>
          <w:p w14:paraId="2BE546CC" w14:textId="77777777" w:rsidR="00C111CB" w:rsidRPr="00C37D2B" w:rsidRDefault="00C111CB" w:rsidP="00C5229B">
            <w:pPr>
              <w:pStyle w:val="TAL"/>
              <w:rPr>
                <w:b/>
                <w:lang w:eastAsia="zh-CN"/>
              </w:rPr>
            </w:pPr>
            <w:r w:rsidRPr="00C37D2B">
              <w:rPr>
                <w:bCs/>
                <w:lang w:eastAsia="ja-JP"/>
              </w:rPr>
              <w:t>Serving PLMN</w:t>
            </w:r>
          </w:p>
        </w:tc>
        <w:tc>
          <w:tcPr>
            <w:tcW w:w="1104" w:type="dxa"/>
          </w:tcPr>
          <w:p w14:paraId="15D9D4B5" w14:textId="77777777" w:rsidR="00C111CB" w:rsidRPr="00C37D2B" w:rsidRDefault="00C111CB" w:rsidP="00C5229B">
            <w:pPr>
              <w:pStyle w:val="TAL"/>
              <w:rPr>
                <w:lang w:eastAsia="zh-CN"/>
              </w:rPr>
            </w:pPr>
            <w:r w:rsidRPr="00C37D2B">
              <w:rPr>
                <w:lang w:eastAsia="zh-CN"/>
              </w:rPr>
              <w:t>O</w:t>
            </w:r>
          </w:p>
        </w:tc>
        <w:tc>
          <w:tcPr>
            <w:tcW w:w="1526" w:type="dxa"/>
          </w:tcPr>
          <w:p w14:paraId="60C1F101" w14:textId="77777777" w:rsidR="00C111CB" w:rsidRPr="00C37D2B" w:rsidRDefault="00C111CB" w:rsidP="00C5229B">
            <w:pPr>
              <w:pStyle w:val="TAL"/>
              <w:rPr>
                <w:i/>
                <w:lang w:eastAsia="ja-JP"/>
              </w:rPr>
            </w:pPr>
          </w:p>
        </w:tc>
        <w:tc>
          <w:tcPr>
            <w:tcW w:w="1260" w:type="dxa"/>
          </w:tcPr>
          <w:p w14:paraId="0B47979F"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54906396"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42494D81" w14:textId="77777777" w:rsidR="00C111CB" w:rsidRPr="00C37D2B" w:rsidRDefault="00C111CB" w:rsidP="00C5229B">
            <w:pPr>
              <w:pStyle w:val="TAL"/>
              <w:rPr>
                <w:lang w:eastAsia="zh-CN"/>
              </w:rPr>
            </w:pPr>
            <w:r w:rsidRPr="00C37D2B">
              <w:rPr>
                <w:lang w:eastAsia="zh-CN"/>
              </w:rPr>
              <w:t>The serving PLMN of the SCG in the SeNB.</w:t>
            </w:r>
          </w:p>
        </w:tc>
        <w:tc>
          <w:tcPr>
            <w:tcW w:w="1080" w:type="dxa"/>
          </w:tcPr>
          <w:p w14:paraId="112F29CE" w14:textId="77777777" w:rsidR="00C111CB" w:rsidRPr="00C37D2B" w:rsidRDefault="00C111CB" w:rsidP="00C5229B">
            <w:pPr>
              <w:pStyle w:val="TAC"/>
              <w:rPr>
                <w:bCs/>
                <w:lang w:eastAsia="zh-CN"/>
              </w:rPr>
            </w:pPr>
            <w:r w:rsidRPr="00C37D2B">
              <w:rPr>
                <w:bCs/>
                <w:lang w:eastAsia="zh-CN"/>
              </w:rPr>
              <w:t>YES</w:t>
            </w:r>
          </w:p>
        </w:tc>
        <w:tc>
          <w:tcPr>
            <w:tcW w:w="1137" w:type="dxa"/>
          </w:tcPr>
          <w:p w14:paraId="59637271" w14:textId="77777777" w:rsidR="00C111CB" w:rsidRPr="00C37D2B" w:rsidRDefault="00C111CB" w:rsidP="00C5229B">
            <w:pPr>
              <w:pStyle w:val="TAC"/>
              <w:rPr>
                <w:lang w:eastAsia="zh-CN"/>
              </w:rPr>
            </w:pPr>
            <w:r w:rsidRPr="00C37D2B">
              <w:rPr>
                <w:lang w:eastAsia="zh-CN"/>
              </w:rPr>
              <w:t>ignore</w:t>
            </w:r>
          </w:p>
        </w:tc>
      </w:tr>
      <w:tr w:rsidR="00C111CB" w:rsidRPr="00C37D2B" w14:paraId="72992844" w14:textId="77777777" w:rsidTr="00C5229B">
        <w:tc>
          <w:tcPr>
            <w:tcW w:w="2578" w:type="dxa"/>
          </w:tcPr>
          <w:p w14:paraId="08D267CC"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0AE4B2FD" w14:textId="77777777" w:rsidR="00C111CB" w:rsidRPr="00C37D2B" w:rsidRDefault="00C111CB" w:rsidP="00C5229B">
            <w:pPr>
              <w:pStyle w:val="TAL"/>
              <w:rPr>
                <w:lang w:eastAsia="ja-JP"/>
              </w:rPr>
            </w:pPr>
          </w:p>
        </w:tc>
        <w:tc>
          <w:tcPr>
            <w:tcW w:w="1526" w:type="dxa"/>
          </w:tcPr>
          <w:p w14:paraId="02B33808" w14:textId="77777777" w:rsidR="00C111CB" w:rsidRPr="00C37D2B" w:rsidRDefault="00C111CB" w:rsidP="00C5229B">
            <w:pPr>
              <w:pStyle w:val="TAL"/>
              <w:rPr>
                <w:i/>
                <w:lang w:eastAsia="ja-JP"/>
              </w:rPr>
            </w:pPr>
            <w:r w:rsidRPr="00C37D2B">
              <w:rPr>
                <w:i/>
                <w:lang w:eastAsia="ja-JP"/>
              </w:rPr>
              <w:t>0..1</w:t>
            </w:r>
          </w:p>
        </w:tc>
        <w:tc>
          <w:tcPr>
            <w:tcW w:w="1260" w:type="dxa"/>
          </w:tcPr>
          <w:p w14:paraId="30792D26" w14:textId="77777777" w:rsidR="00C111CB" w:rsidRPr="00C37D2B" w:rsidRDefault="00C111CB" w:rsidP="00C5229B">
            <w:pPr>
              <w:pStyle w:val="TAL"/>
              <w:rPr>
                <w:lang w:eastAsia="ja-JP"/>
              </w:rPr>
            </w:pPr>
          </w:p>
        </w:tc>
        <w:tc>
          <w:tcPr>
            <w:tcW w:w="1800" w:type="dxa"/>
          </w:tcPr>
          <w:p w14:paraId="33C5E506" w14:textId="77777777" w:rsidR="00C111CB" w:rsidRPr="00C37D2B" w:rsidRDefault="00C111CB" w:rsidP="00C5229B">
            <w:pPr>
              <w:pStyle w:val="TAL"/>
              <w:rPr>
                <w:lang w:eastAsia="ja-JP"/>
              </w:rPr>
            </w:pPr>
          </w:p>
        </w:tc>
        <w:tc>
          <w:tcPr>
            <w:tcW w:w="1080" w:type="dxa"/>
          </w:tcPr>
          <w:p w14:paraId="49EFD5F8" w14:textId="77777777" w:rsidR="00C111CB" w:rsidRPr="00C37D2B" w:rsidRDefault="00C111CB" w:rsidP="00C5229B">
            <w:pPr>
              <w:pStyle w:val="TAC"/>
              <w:rPr>
                <w:lang w:eastAsia="ja-JP"/>
              </w:rPr>
            </w:pPr>
            <w:r w:rsidRPr="00C37D2B">
              <w:rPr>
                <w:lang w:eastAsia="ja-JP"/>
              </w:rPr>
              <w:t>YES</w:t>
            </w:r>
          </w:p>
        </w:tc>
        <w:tc>
          <w:tcPr>
            <w:tcW w:w="1137" w:type="dxa"/>
          </w:tcPr>
          <w:p w14:paraId="10F06D2E" w14:textId="77777777" w:rsidR="00C111CB" w:rsidRPr="00C37D2B" w:rsidRDefault="00C111CB" w:rsidP="00C5229B">
            <w:pPr>
              <w:pStyle w:val="TAC"/>
              <w:rPr>
                <w:lang w:eastAsia="ja-JP"/>
              </w:rPr>
            </w:pPr>
            <w:r w:rsidRPr="00C37D2B">
              <w:rPr>
                <w:lang w:eastAsia="ja-JP"/>
              </w:rPr>
              <w:t>reject</w:t>
            </w:r>
          </w:p>
        </w:tc>
      </w:tr>
      <w:tr w:rsidR="00C111CB" w:rsidRPr="00C37D2B" w14:paraId="1BDF64CF" w14:textId="77777777" w:rsidTr="00C5229B">
        <w:tc>
          <w:tcPr>
            <w:tcW w:w="2578" w:type="dxa"/>
          </w:tcPr>
          <w:p w14:paraId="78AABF7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498162A6" w14:textId="77777777" w:rsidR="00C111CB" w:rsidRPr="00C37D2B" w:rsidRDefault="00C111CB" w:rsidP="00C5229B">
            <w:pPr>
              <w:pStyle w:val="TAL"/>
              <w:rPr>
                <w:lang w:eastAsia="ja-JP"/>
              </w:rPr>
            </w:pPr>
            <w:r w:rsidRPr="00C37D2B">
              <w:rPr>
                <w:lang w:eastAsia="ja-JP"/>
              </w:rPr>
              <w:t>O</w:t>
            </w:r>
          </w:p>
        </w:tc>
        <w:tc>
          <w:tcPr>
            <w:tcW w:w="1526" w:type="dxa"/>
          </w:tcPr>
          <w:p w14:paraId="03B2495C" w14:textId="77777777" w:rsidR="00C111CB" w:rsidRPr="00C37D2B" w:rsidRDefault="00C111CB" w:rsidP="00C5229B">
            <w:pPr>
              <w:pStyle w:val="TAL"/>
              <w:rPr>
                <w:i/>
                <w:lang w:eastAsia="ja-JP"/>
              </w:rPr>
            </w:pPr>
          </w:p>
        </w:tc>
        <w:tc>
          <w:tcPr>
            <w:tcW w:w="1260" w:type="dxa"/>
          </w:tcPr>
          <w:p w14:paraId="69B4F3BC" w14:textId="77777777" w:rsidR="00C111CB" w:rsidRPr="00C37D2B" w:rsidRDefault="00C111CB" w:rsidP="00C5229B">
            <w:pPr>
              <w:pStyle w:val="TAL"/>
              <w:rPr>
                <w:lang w:eastAsia="ja-JP"/>
              </w:rPr>
            </w:pPr>
            <w:r w:rsidRPr="00C37D2B">
              <w:rPr>
                <w:lang w:eastAsia="ja-JP"/>
              </w:rPr>
              <w:t>9.2.29</w:t>
            </w:r>
          </w:p>
        </w:tc>
        <w:tc>
          <w:tcPr>
            <w:tcW w:w="1800" w:type="dxa"/>
          </w:tcPr>
          <w:p w14:paraId="5DF75EAB" w14:textId="77777777" w:rsidR="00C111CB" w:rsidRPr="00C37D2B" w:rsidRDefault="00C111CB" w:rsidP="00C5229B">
            <w:pPr>
              <w:pStyle w:val="TAL"/>
              <w:rPr>
                <w:lang w:eastAsia="ja-JP"/>
              </w:rPr>
            </w:pPr>
          </w:p>
        </w:tc>
        <w:tc>
          <w:tcPr>
            <w:tcW w:w="1080" w:type="dxa"/>
          </w:tcPr>
          <w:p w14:paraId="75F7AB1F" w14:textId="77777777" w:rsidR="00C111CB" w:rsidRPr="00C37D2B" w:rsidRDefault="00C111CB" w:rsidP="00C5229B">
            <w:pPr>
              <w:pStyle w:val="TAC"/>
              <w:rPr>
                <w:lang w:eastAsia="ja-JP"/>
              </w:rPr>
            </w:pPr>
            <w:r w:rsidRPr="00C37D2B">
              <w:rPr>
                <w:lang w:eastAsia="ja-JP"/>
              </w:rPr>
              <w:t>–</w:t>
            </w:r>
          </w:p>
        </w:tc>
        <w:tc>
          <w:tcPr>
            <w:tcW w:w="1137" w:type="dxa"/>
          </w:tcPr>
          <w:p w14:paraId="396CBEC5" w14:textId="77777777" w:rsidR="00C111CB" w:rsidRPr="00C37D2B" w:rsidRDefault="00C111CB" w:rsidP="00C5229B">
            <w:pPr>
              <w:pStyle w:val="TAC"/>
              <w:rPr>
                <w:lang w:eastAsia="ja-JP"/>
              </w:rPr>
            </w:pPr>
          </w:p>
        </w:tc>
      </w:tr>
      <w:tr w:rsidR="00C111CB" w:rsidRPr="00C37D2B" w14:paraId="095A1C74" w14:textId="77777777" w:rsidTr="00C5229B">
        <w:tc>
          <w:tcPr>
            <w:tcW w:w="2578" w:type="dxa"/>
          </w:tcPr>
          <w:p w14:paraId="642B197C" w14:textId="77777777" w:rsidR="00C111CB" w:rsidRPr="00C37D2B" w:rsidRDefault="00C111CB" w:rsidP="00C5229B">
            <w:pPr>
              <w:pStyle w:val="TAL"/>
              <w:ind w:left="142"/>
              <w:rPr>
                <w:lang w:eastAsia="ja-JP"/>
              </w:rPr>
            </w:pPr>
            <w:r w:rsidRPr="00C37D2B">
              <w:rPr>
                <w:lang w:eastAsia="ja-JP"/>
              </w:rPr>
              <w:t>&gt;SeNB Security Key</w:t>
            </w:r>
          </w:p>
        </w:tc>
        <w:tc>
          <w:tcPr>
            <w:tcW w:w="1104" w:type="dxa"/>
          </w:tcPr>
          <w:p w14:paraId="647DA467" w14:textId="77777777" w:rsidR="00C111CB" w:rsidRPr="00C37D2B" w:rsidRDefault="00C111CB" w:rsidP="00C5229B">
            <w:pPr>
              <w:pStyle w:val="TAL"/>
              <w:rPr>
                <w:lang w:eastAsia="ja-JP"/>
              </w:rPr>
            </w:pPr>
            <w:r w:rsidRPr="00C37D2B">
              <w:rPr>
                <w:lang w:eastAsia="ja-JP"/>
              </w:rPr>
              <w:t>O</w:t>
            </w:r>
          </w:p>
        </w:tc>
        <w:tc>
          <w:tcPr>
            <w:tcW w:w="1526" w:type="dxa"/>
          </w:tcPr>
          <w:p w14:paraId="4318F502" w14:textId="77777777" w:rsidR="00C111CB" w:rsidRPr="00C37D2B" w:rsidRDefault="00C111CB" w:rsidP="00C5229B">
            <w:pPr>
              <w:pStyle w:val="TAL"/>
              <w:rPr>
                <w:i/>
                <w:lang w:eastAsia="ja-JP"/>
              </w:rPr>
            </w:pPr>
          </w:p>
        </w:tc>
        <w:tc>
          <w:tcPr>
            <w:tcW w:w="1260" w:type="dxa"/>
          </w:tcPr>
          <w:p w14:paraId="2F7C35A7" w14:textId="77777777" w:rsidR="00C111CB" w:rsidRPr="00C37D2B" w:rsidRDefault="00C111CB" w:rsidP="00C5229B">
            <w:pPr>
              <w:pStyle w:val="TAL"/>
              <w:rPr>
                <w:lang w:eastAsia="ja-JP"/>
              </w:rPr>
            </w:pPr>
            <w:r w:rsidRPr="00C37D2B">
              <w:rPr>
                <w:lang w:eastAsia="ja-JP"/>
              </w:rPr>
              <w:t>9.2.72</w:t>
            </w:r>
          </w:p>
        </w:tc>
        <w:tc>
          <w:tcPr>
            <w:tcW w:w="1800" w:type="dxa"/>
          </w:tcPr>
          <w:p w14:paraId="4B231F09" w14:textId="77777777" w:rsidR="00C111CB" w:rsidRPr="00C37D2B" w:rsidRDefault="00C111CB" w:rsidP="00C5229B">
            <w:pPr>
              <w:pStyle w:val="TAL"/>
              <w:rPr>
                <w:lang w:eastAsia="ja-JP"/>
              </w:rPr>
            </w:pPr>
          </w:p>
        </w:tc>
        <w:tc>
          <w:tcPr>
            <w:tcW w:w="1080" w:type="dxa"/>
          </w:tcPr>
          <w:p w14:paraId="1D6A6E2B" w14:textId="77777777" w:rsidR="00C111CB" w:rsidRPr="00C37D2B" w:rsidRDefault="00C111CB" w:rsidP="00C5229B">
            <w:pPr>
              <w:pStyle w:val="TAC"/>
              <w:rPr>
                <w:lang w:eastAsia="ja-JP"/>
              </w:rPr>
            </w:pPr>
            <w:r w:rsidRPr="00C37D2B">
              <w:rPr>
                <w:lang w:eastAsia="ja-JP"/>
              </w:rPr>
              <w:t>–</w:t>
            </w:r>
          </w:p>
        </w:tc>
        <w:tc>
          <w:tcPr>
            <w:tcW w:w="1137" w:type="dxa"/>
          </w:tcPr>
          <w:p w14:paraId="17112F8E" w14:textId="77777777" w:rsidR="00C111CB" w:rsidRPr="00C37D2B" w:rsidRDefault="00C111CB" w:rsidP="00C5229B">
            <w:pPr>
              <w:pStyle w:val="TAC"/>
              <w:rPr>
                <w:lang w:eastAsia="ja-JP"/>
              </w:rPr>
            </w:pPr>
          </w:p>
        </w:tc>
      </w:tr>
      <w:tr w:rsidR="00C111CB" w:rsidRPr="00C37D2B" w14:paraId="52FA0DC4" w14:textId="77777777" w:rsidTr="00C5229B">
        <w:tc>
          <w:tcPr>
            <w:tcW w:w="2578" w:type="dxa"/>
          </w:tcPr>
          <w:p w14:paraId="610234A7" w14:textId="77777777" w:rsidR="00C111CB" w:rsidRPr="00C37D2B" w:rsidRDefault="00C111CB" w:rsidP="00C5229B">
            <w:pPr>
              <w:pStyle w:val="TAL"/>
              <w:ind w:left="142"/>
              <w:rPr>
                <w:lang w:eastAsia="ja-JP"/>
              </w:rPr>
            </w:pPr>
            <w:r w:rsidRPr="00C37D2B">
              <w:rPr>
                <w:lang w:eastAsia="ja-JP"/>
              </w:rPr>
              <w:t>&gt;SeNB UE Aggregate Maximum Bit Rate</w:t>
            </w:r>
          </w:p>
        </w:tc>
        <w:tc>
          <w:tcPr>
            <w:tcW w:w="1104" w:type="dxa"/>
          </w:tcPr>
          <w:p w14:paraId="2CAAD272" w14:textId="77777777" w:rsidR="00C111CB" w:rsidRPr="00C37D2B" w:rsidRDefault="00C111CB" w:rsidP="00C5229B">
            <w:pPr>
              <w:pStyle w:val="TAL"/>
              <w:rPr>
                <w:lang w:eastAsia="ja-JP"/>
              </w:rPr>
            </w:pPr>
            <w:r w:rsidRPr="00C37D2B">
              <w:rPr>
                <w:lang w:eastAsia="ja-JP"/>
              </w:rPr>
              <w:t>O</w:t>
            </w:r>
          </w:p>
        </w:tc>
        <w:tc>
          <w:tcPr>
            <w:tcW w:w="1526" w:type="dxa"/>
          </w:tcPr>
          <w:p w14:paraId="305828D8" w14:textId="77777777" w:rsidR="00C111CB" w:rsidRPr="00C37D2B" w:rsidRDefault="00C111CB" w:rsidP="00C5229B">
            <w:pPr>
              <w:pStyle w:val="TAL"/>
              <w:rPr>
                <w:i/>
                <w:lang w:eastAsia="ja-JP"/>
              </w:rPr>
            </w:pPr>
          </w:p>
        </w:tc>
        <w:tc>
          <w:tcPr>
            <w:tcW w:w="1260" w:type="dxa"/>
          </w:tcPr>
          <w:p w14:paraId="4123C09C" w14:textId="77777777" w:rsidR="00C111CB" w:rsidRPr="00C37D2B" w:rsidRDefault="00C111CB" w:rsidP="00C5229B">
            <w:pPr>
              <w:pStyle w:val="TAL"/>
              <w:rPr>
                <w:lang w:eastAsia="ja-JP"/>
              </w:rPr>
            </w:pPr>
            <w:r w:rsidRPr="00C37D2B">
              <w:rPr>
                <w:lang w:eastAsia="ja-JP"/>
              </w:rPr>
              <w:t>UE Aggregate Maximum Bit Rate</w:t>
            </w:r>
          </w:p>
          <w:p w14:paraId="13A0E7DB" w14:textId="77777777" w:rsidR="00C111CB" w:rsidRPr="00C37D2B" w:rsidRDefault="00C111CB" w:rsidP="00C5229B">
            <w:pPr>
              <w:pStyle w:val="TAL"/>
              <w:rPr>
                <w:lang w:eastAsia="ja-JP"/>
              </w:rPr>
            </w:pPr>
            <w:r w:rsidRPr="00C37D2B">
              <w:rPr>
                <w:lang w:eastAsia="ja-JP"/>
              </w:rPr>
              <w:t>9.2.12</w:t>
            </w:r>
          </w:p>
        </w:tc>
        <w:tc>
          <w:tcPr>
            <w:tcW w:w="1800" w:type="dxa"/>
          </w:tcPr>
          <w:p w14:paraId="1EEB8577" w14:textId="77777777" w:rsidR="00C111CB" w:rsidRPr="00C37D2B" w:rsidRDefault="00C111CB" w:rsidP="00C5229B">
            <w:pPr>
              <w:pStyle w:val="TAL"/>
              <w:rPr>
                <w:lang w:eastAsia="ja-JP"/>
              </w:rPr>
            </w:pPr>
          </w:p>
        </w:tc>
        <w:tc>
          <w:tcPr>
            <w:tcW w:w="1080" w:type="dxa"/>
          </w:tcPr>
          <w:p w14:paraId="4C6BF5F4" w14:textId="77777777" w:rsidR="00C111CB" w:rsidRPr="00C37D2B" w:rsidRDefault="00C111CB" w:rsidP="00C5229B">
            <w:pPr>
              <w:pStyle w:val="TAC"/>
              <w:rPr>
                <w:lang w:eastAsia="ja-JP"/>
              </w:rPr>
            </w:pPr>
            <w:r w:rsidRPr="00C37D2B">
              <w:rPr>
                <w:lang w:eastAsia="ja-JP"/>
              </w:rPr>
              <w:t>–</w:t>
            </w:r>
          </w:p>
        </w:tc>
        <w:tc>
          <w:tcPr>
            <w:tcW w:w="1137" w:type="dxa"/>
          </w:tcPr>
          <w:p w14:paraId="64C775AB" w14:textId="77777777" w:rsidR="00C111CB" w:rsidRPr="00C37D2B" w:rsidRDefault="00C111CB" w:rsidP="00C5229B">
            <w:pPr>
              <w:pStyle w:val="TAC"/>
              <w:rPr>
                <w:lang w:eastAsia="ja-JP"/>
              </w:rPr>
            </w:pPr>
          </w:p>
        </w:tc>
      </w:tr>
      <w:tr w:rsidR="00C111CB" w:rsidRPr="00C37D2B" w14:paraId="759C7876" w14:textId="77777777" w:rsidTr="00C5229B">
        <w:tc>
          <w:tcPr>
            <w:tcW w:w="2578" w:type="dxa"/>
          </w:tcPr>
          <w:p w14:paraId="5DEF0094" w14:textId="77777777" w:rsidR="00C111CB" w:rsidRPr="00C37D2B" w:rsidRDefault="00C111CB" w:rsidP="00C5229B">
            <w:pPr>
              <w:pStyle w:val="TAL"/>
              <w:ind w:left="142"/>
              <w:rPr>
                <w:b/>
                <w:lang w:eastAsia="ja-JP"/>
              </w:rPr>
            </w:pPr>
            <w:r w:rsidRPr="00C37D2B">
              <w:rPr>
                <w:b/>
                <w:lang w:eastAsia="ja-JP"/>
              </w:rPr>
              <w:t>&gt;E-RABs To Be Added List</w:t>
            </w:r>
          </w:p>
        </w:tc>
        <w:tc>
          <w:tcPr>
            <w:tcW w:w="1104" w:type="dxa"/>
          </w:tcPr>
          <w:p w14:paraId="34F60894" w14:textId="77777777" w:rsidR="00C111CB" w:rsidRPr="00C37D2B" w:rsidRDefault="00C111CB" w:rsidP="00C5229B">
            <w:pPr>
              <w:pStyle w:val="TAL"/>
              <w:rPr>
                <w:lang w:eastAsia="ja-JP"/>
              </w:rPr>
            </w:pPr>
          </w:p>
        </w:tc>
        <w:tc>
          <w:tcPr>
            <w:tcW w:w="1526" w:type="dxa"/>
          </w:tcPr>
          <w:p w14:paraId="5DB3F54C" w14:textId="77777777" w:rsidR="00C111CB" w:rsidRPr="00C37D2B" w:rsidRDefault="00C111CB" w:rsidP="00C5229B">
            <w:pPr>
              <w:pStyle w:val="TAL"/>
              <w:rPr>
                <w:i/>
                <w:lang w:eastAsia="ja-JP"/>
              </w:rPr>
            </w:pPr>
            <w:r w:rsidRPr="00C37D2B">
              <w:rPr>
                <w:i/>
                <w:lang w:eastAsia="ja-JP"/>
              </w:rPr>
              <w:t>0..1</w:t>
            </w:r>
          </w:p>
        </w:tc>
        <w:tc>
          <w:tcPr>
            <w:tcW w:w="1260" w:type="dxa"/>
          </w:tcPr>
          <w:p w14:paraId="5BD65526" w14:textId="77777777" w:rsidR="00C111CB" w:rsidRPr="00C37D2B" w:rsidRDefault="00C111CB" w:rsidP="00C5229B">
            <w:pPr>
              <w:pStyle w:val="TAL"/>
              <w:rPr>
                <w:lang w:eastAsia="ja-JP"/>
              </w:rPr>
            </w:pPr>
          </w:p>
        </w:tc>
        <w:tc>
          <w:tcPr>
            <w:tcW w:w="1800" w:type="dxa"/>
          </w:tcPr>
          <w:p w14:paraId="488D8C43" w14:textId="77777777" w:rsidR="00C111CB" w:rsidRPr="00C37D2B" w:rsidRDefault="00C111CB" w:rsidP="00C5229B">
            <w:pPr>
              <w:pStyle w:val="TAL"/>
              <w:rPr>
                <w:lang w:eastAsia="ja-JP"/>
              </w:rPr>
            </w:pPr>
          </w:p>
        </w:tc>
        <w:tc>
          <w:tcPr>
            <w:tcW w:w="1080" w:type="dxa"/>
          </w:tcPr>
          <w:p w14:paraId="794AD109" w14:textId="77777777" w:rsidR="00C111CB" w:rsidRPr="00C37D2B" w:rsidRDefault="00C111CB" w:rsidP="00C5229B">
            <w:pPr>
              <w:pStyle w:val="TAC"/>
              <w:rPr>
                <w:bCs/>
                <w:lang w:eastAsia="ja-JP"/>
              </w:rPr>
            </w:pPr>
            <w:r w:rsidRPr="00C37D2B">
              <w:rPr>
                <w:bCs/>
                <w:lang w:eastAsia="ja-JP"/>
              </w:rPr>
              <w:t>–</w:t>
            </w:r>
          </w:p>
        </w:tc>
        <w:tc>
          <w:tcPr>
            <w:tcW w:w="1137" w:type="dxa"/>
          </w:tcPr>
          <w:p w14:paraId="46423949" w14:textId="77777777" w:rsidR="00C111CB" w:rsidRPr="00C37D2B" w:rsidRDefault="00C111CB" w:rsidP="00C5229B">
            <w:pPr>
              <w:pStyle w:val="TAC"/>
              <w:rPr>
                <w:lang w:eastAsia="ja-JP"/>
              </w:rPr>
            </w:pPr>
          </w:p>
        </w:tc>
      </w:tr>
      <w:tr w:rsidR="00C111CB" w:rsidRPr="00C37D2B" w14:paraId="13FBB866" w14:textId="77777777" w:rsidTr="00C5229B">
        <w:tc>
          <w:tcPr>
            <w:tcW w:w="2578" w:type="dxa"/>
          </w:tcPr>
          <w:p w14:paraId="0EC649FF" w14:textId="77777777" w:rsidR="00C111CB" w:rsidRPr="00C37D2B" w:rsidRDefault="00C111CB" w:rsidP="00C5229B">
            <w:pPr>
              <w:pStyle w:val="TAL"/>
              <w:ind w:left="284"/>
              <w:rPr>
                <w:b/>
                <w:bCs/>
                <w:lang w:eastAsia="ja-JP"/>
              </w:rPr>
            </w:pPr>
            <w:r w:rsidRPr="00C37D2B">
              <w:rPr>
                <w:b/>
                <w:bCs/>
                <w:lang w:eastAsia="ja-JP"/>
              </w:rPr>
              <w:t>&gt;&gt;E-RABs To Be Added Item</w:t>
            </w:r>
          </w:p>
        </w:tc>
        <w:tc>
          <w:tcPr>
            <w:tcW w:w="1104" w:type="dxa"/>
          </w:tcPr>
          <w:p w14:paraId="68116A51" w14:textId="77777777" w:rsidR="00C111CB" w:rsidRPr="00C37D2B" w:rsidRDefault="00C111CB" w:rsidP="00C5229B">
            <w:pPr>
              <w:pStyle w:val="TAL"/>
              <w:rPr>
                <w:lang w:eastAsia="ja-JP"/>
              </w:rPr>
            </w:pPr>
          </w:p>
        </w:tc>
        <w:tc>
          <w:tcPr>
            <w:tcW w:w="1526" w:type="dxa"/>
          </w:tcPr>
          <w:p w14:paraId="7F28857B"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5095BAA4" w14:textId="77777777" w:rsidR="00C111CB" w:rsidRPr="00C37D2B" w:rsidRDefault="00C111CB" w:rsidP="00C5229B">
            <w:pPr>
              <w:pStyle w:val="TAL"/>
              <w:rPr>
                <w:lang w:eastAsia="ja-JP"/>
              </w:rPr>
            </w:pPr>
          </w:p>
        </w:tc>
        <w:tc>
          <w:tcPr>
            <w:tcW w:w="1800" w:type="dxa"/>
          </w:tcPr>
          <w:p w14:paraId="1B260244" w14:textId="77777777" w:rsidR="00C111CB" w:rsidRPr="00C37D2B" w:rsidRDefault="00C111CB" w:rsidP="00C5229B">
            <w:pPr>
              <w:pStyle w:val="TAL"/>
              <w:rPr>
                <w:lang w:eastAsia="ja-JP"/>
              </w:rPr>
            </w:pPr>
          </w:p>
        </w:tc>
        <w:tc>
          <w:tcPr>
            <w:tcW w:w="1080" w:type="dxa"/>
          </w:tcPr>
          <w:p w14:paraId="1C31B8A2" w14:textId="77777777" w:rsidR="00C111CB" w:rsidRPr="00C37D2B" w:rsidRDefault="00C111CB" w:rsidP="00C5229B">
            <w:pPr>
              <w:pStyle w:val="TAC"/>
              <w:rPr>
                <w:lang w:eastAsia="ja-JP"/>
              </w:rPr>
            </w:pPr>
            <w:r w:rsidRPr="00C37D2B">
              <w:rPr>
                <w:lang w:eastAsia="ja-JP"/>
              </w:rPr>
              <w:t>EACH</w:t>
            </w:r>
          </w:p>
        </w:tc>
        <w:tc>
          <w:tcPr>
            <w:tcW w:w="1137" w:type="dxa"/>
          </w:tcPr>
          <w:p w14:paraId="3A84CEBB" w14:textId="77777777" w:rsidR="00C111CB" w:rsidRPr="00C37D2B" w:rsidRDefault="00C111CB" w:rsidP="00C5229B">
            <w:pPr>
              <w:pStyle w:val="TAC"/>
              <w:rPr>
                <w:lang w:eastAsia="ja-JP"/>
              </w:rPr>
            </w:pPr>
            <w:r w:rsidRPr="00C37D2B">
              <w:rPr>
                <w:lang w:eastAsia="ja-JP"/>
              </w:rPr>
              <w:t>ignore</w:t>
            </w:r>
          </w:p>
        </w:tc>
      </w:tr>
      <w:tr w:rsidR="00C111CB" w:rsidRPr="00C37D2B" w14:paraId="6B33782F" w14:textId="77777777" w:rsidTr="00C5229B">
        <w:tc>
          <w:tcPr>
            <w:tcW w:w="2578" w:type="dxa"/>
          </w:tcPr>
          <w:p w14:paraId="3ADDDA13"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C03ED81" w14:textId="77777777" w:rsidR="00C111CB" w:rsidRPr="00C37D2B" w:rsidRDefault="00C111CB" w:rsidP="00C5229B">
            <w:pPr>
              <w:pStyle w:val="TAL"/>
              <w:rPr>
                <w:lang w:eastAsia="ja-JP"/>
              </w:rPr>
            </w:pPr>
            <w:r w:rsidRPr="00C37D2B">
              <w:rPr>
                <w:lang w:eastAsia="ja-JP"/>
              </w:rPr>
              <w:t>M</w:t>
            </w:r>
          </w:p>
        </w:tc>
        <w:tc>
          <w:tcPr>
            <w:tcW w:w="1526" w:type="dxa"/>
          </w:tcPr>
          <w:p w14:paraId="6DBB6F90" w14:textId="77777777" w:rsidR="00C111CB" w:rsidRPr="00C37D2B" w:rsidRDefault="00C111CB" w:rsidP="00C5229B">
            <w:pPr>
              <w:pStyle w:val="TAL"/>
              <w:rPr>
                <w:i/>
                <w:lang w:eastAsia="ja-JP"/>
              </w:rPr>
            </w:pPr>
          </w:p>
        </w:tc>
        <w:tc>
          <w:tcPr>
            <w:tcW w:w="1260" w:type="dxa"/>
          </w:tcPr>
          <w:p w14:paraId="4AB3D156" w14:textId="77777777" w:rsidR="00C111CB" w:rsidRPr="00C37D2B" w:rsidRDefault="00C111CB" w:rsidP="00C5229B">
            <w:pPr>
              <w:pStyle w:val="TAL"/>
              <w:rPr>
                <w:lang w:eastAsia="ja-JP"/>
              </w:rPr>
            </w:pPr>
          </w:p>
        </w:tc>
        <w:tc>
          <w:tcPr>
            <w:tcW w:w="1800" w:type="dxa"/>
          </w:tcPr>
          <w:p w14:paraId="6F72AAFA" w14:textId="77777777" w:rsidR="00C111CB" w:rsidRPr="00C37D2B" w:rsidRDefault="00C111CB" w:rsidP="00C5229B">
            <w:pPr>
              <w:pStyle w:val="TAL"/>
              <w:rPr>
                <w:lang w:eastAsia="ja-JP"/>
              </w:rPr>
            </w:pPr>
          </w:p>
        </w:tc>
        <w:tc>
          <w:tcPr>
            <w:tcW w:w="1080" w:type="dxa"/>
          </w:tcPr>
          <w:p w14:paraId="1D1637C0" w14:textId="77777777" w:rsidR="00C111CB" w:rsidRPr="00C37D2B" w:rsidRDefault="00C111CB" w:rsidP="00C5229B">
            <w:pPr>
              <w:pStyle w:val="TAC"/>
              <w:rPr>
                <w:lang w:eastAsia="ja-JP"/>
              </w:rPr>
            </w:pPr>
          </w:p>
        </w:tc>
        <w:tc>
          <w:tcPr>
            <w:tcW w:w="1137" w:type="dxa"/>
          </w:tcPr>
          <w:p w14:paraId="78658F32" w14:textId="77777777" w:rsidR="00C111CB" w:rsidRPr="00C37D2B" w:rsidRDefault="00C111CB" w:rsidP="00C5229B">
            <w:pPr>
              <w:pStyle w:val="TAC"/>
              <w:rPr>
                <w:lang w:eastAsia="ja-JP"/>
              </w:rPr>
            </w:pPr>
          </w:p>
        </w:tc>
      </w:tr>
      <w:tr w:rsidR="00C111CB" w:rsidRPr="00C37D2B" w14:paraId="4A407A59" w14:textId="77777777" w:rsidTr="00C5229B">
        <w:tc>
          <w:tcPr>
            <w:tcW w:w="2578" w:type="dxa"/>
          </w:tcPr>
          <w:p w14:paraId="30968934"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1A1A598C" w14:textId="77777777" w:rsidR="00C111CB" w:rsidRPr="00C37D2B" w:rsidRDefault="00C111CB" w:rsidP="00C5229B">
            <w:pPr>
              <w:pStyle w:val="TAL"/>
              <w:rPr>
                <w:lang w:eastAsia="ja-JP"/>
              </w:rPr>
            </w:pPr>
          </w:p>
        </w:tc>
        <w:tc>
          <w:tcPr>
            <w:tcW w:w="1526" w:type="dxa"/>
          </w:tcPr>
          <w:p w14:paraId="7FEA1889" w14:textId="77777777" w:rsidR="00C111CB" w:rsidRPr="00C37D2B" w:rsidRDefault="00C111CB" w:rsidP="00C5229B">
            <w:pPr>
              <w:pStyle w:val="TAL"/>
              <w:rPr>
                <w:i/>
                <w:lang w:eastAsia="ja-JP"/>
              </w:rPr>
            </w:pPr>
          </w:p>
        </w:tc>
        <w:tc>
          <w:tcPr>
            <w:tcW w:w="1260" w:type="dxa"/>
          </w:tcPr>
          <w:p w14:paraId="52BC4750" w14:textId="77777777" w:rsidR="00C111CB" w:rsidRPr="00C37D2B" w:rsidRDefault="00C111CB" w:rsidP="00C5229B">
            <w:pPr>
              <w:pStyle w:val="TAL"/>
              <w:rPr>
                <w:lang w:eastAsia="ja-JP"/>
              </w:rPr>
            </w:pPr>
          </w:p>
        </w:tc>
        <w:tc>
          <w:tcPr>
            <w:tcW w:w="1800" w:type="dxa"/>
          </w:tcPr>
          <w:p w14:paraId="1C08B888" w14:textId="77777777" w:rsidR="00C111CB" w:rsidRPr="00C37D2B" w:rsidRDefault="00C111CB" w:rsidP="00C5229B">
            <w:pPr>
              <w:pStyle w:val="TAL"/>
              <w:rPr>
                <w:lang w:eastAsia="ja-JP"/>
              </w:rPr>
            </w:pPr>
          </w:p>
        </w:tc>
        <w:tc>
          <w:tcPr>
            <w:tcW w:w="1080" w:type="dxa"/>
          </w:tcPr>
          <w:p w14:paraId="159C0589" w14:textId="77777777" w:rsidR="00C111CB" w:rsidRPr="00C37D2B" w:rsidRDefault="00C111CB" w:rsidP="00C5229B">
            <w:pPr>
              <w:pStyle w:val="TAC"/>
              <w:rPr>
                <w:lang w:eastAsia="ja-JP"/>
              </w:rPr>
            </w:pPr>
          </w:p>
        </w:tc>
        <w:tc>
          <w:tcPr>
            <w:tcW w:w="1137" w:type="dxa"/>
          </w:tcPr>
          <w:p w14:paraId="1D8D213A" w14:textId="77777777" w:rsidR="00C111CB" w:rsidRPr="00C37D2B" w:rsidRDefault="00C111CB" w:rsidP="00C5229B">
            <w:pPr>
              <w:pStyle w:val="TAC"/>
              <w:rPr>
                <w:lang w:eastAsia="ja-JP"/>
              </w:rPr>
            </w:pPr>
          </w:p>
        </w:tc>
      </w:tr>
      <w:tr w:rsidR="00C111CB" w:rsidRPr="00C37D2B" w14:paraId="509F5C8D" w14:textId="77777777" w:rsidTr="00C5229B">
        <w:tc>
          <w:tcPr>
            <w:tcW w:w="2578" w:type="dxa"/>
          </w:tcPr>
          <w:p w14:paraId="26A27EB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42E4699B" w14:textId="77777777" w:rsidR="00C111CB" w:rsidRPr="00C37D2B" w:rsidRDefault="00C111CB" w:rsidP="00C5229B">
            <w:pPr>
              <w:pStyle w:val="TAL"/>
              <w:rPr>
                <w:lang w:eastAsia="ja-JP"/>
              </w:rPr>
            </w:pPr>
            <w:r w:rsidRPr="00C37D2B">
              <w:rPr>
                <w:lang w:eastAsia="ja-JP"/>
              </w:rPr>
              <w:t>M</w:t>
            </w:r>
          </w:p>
        </w:tc>
        <w:tc>
          <w:tcPr>
            <w:tcW w:w="1526" w:type="dxa"/>
          </w:tcPr>
          <w:p w14:paraId="4FB43673" w14:textId="77777777" w:rsidR="00C111CB" w:rsidRPr="00C37D2B" w:rsidRDefault="00C111CB" w:rsidP="00C5229B">
            <w:pPr>
              <w:pStyle w:val="TAL"/>
              <w:rPr>
                <w:i/>
                <w:lang w:eastAsia="ja-JP"/>
              </w:rPr>
            </w:pPr>
          </w:p>
        </w:tc>
        <w:tc>
          <w:tcPr>
            <w:tcW w:w="1260" w:type="dxa"/>
          </w:tcPr>
          <w:p w14:paraId="4F99BD22"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57F995A5" w14:textId="77777777" w:rsidR="00C111CB" w:rsidRPr="00C37D2B" w:rsidRDefault="00C111CB" w:rsidP="00C5229B">
            <w:pPr>
              <w:pStyle w:val="TAL"/>
              <w:rPr>
                <w:lang w:eastAsia="ja-JP"/>
              </w:rPr>
            </w:pPr>
          </w:p>
        </w:tc>
        <w:tc>
          <w:tcPr>
            <w:tcW w:w="1080" w:type="dxa"/>
          </w:tcPr>
          <w:p w14:paraId="1CEEC20C" w14:textId="77777777" w:rsidR="00C111CB" w:rsidRPr="00C37D2B" w:rsidRDefault="00C111CB" w:rsidP="00C5229B">
            <w:pPr>
              <w:pStyle w:val="TAC"/>
              <w:rPr>
                <w:bCs/>
                <w:lang w:eastAsia="ja-JP"/>
              </w:rPr>
            </w:pPr>
            <w:r w:rsidRPr="00C37D2B">
              <w:rPr>
                <w:bCs/>
                <w:lang w:eastAsia="ja-JP"/>
              </w:rPr>
              <w:t>–</w:t>
            </w:r>
          </w:p>
        </w:tc>
        <w:tc>
          <w:tcPr>
            <w:tcW w:w="1137" w:type="dxa"/>
          </w:tcPr>
          <w:p w14:paraId="0E96F771" w14:textId="77777777" w:rsidR="00C111CB" w:rsidRPr="00C37D2B" w:rsidRDefault="00C111CB" w:rsidP="00C5229B">
            <w:pPr>
              <w:pStyle w:val="TAC"/>
              <w:rPr>
                <w:lang w:eastAsia="ja-JP"/>
              </w:rPr>
            </w:pPr>
          </w:p>
        </w:tc>
      </w:tr>
      <w:tr w:rsidR="00C111CB" w:rsidRPr="00C37D2B" w14:paraId="3965D308" w14:textId="77777777" w:rsidTr="00C5229B">
        <w:tc>
          <w:tcPr>
            <w:tcW w:w="2578" w:type="dxa"/>
          </w:tcPr>
          <w:p w14:paraId="0CAE7766"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1C27464B" w14:textId="77777777" w:rsidR="00C111CB" w:rsidRPr="00C37D2B" w:rsidRDefault="00C111CB" w:rsidP="00C5229B">
            <w:pPr>
              <w:pStyle w:val="TAL"/>
              <w:rPr>
                <w:lang w:eastAsia="ja-JP"/>
              </w:rPr>
            </w:pPr>
            <w:r w:rsidRPr="00C37D2B">
              <w:rPr>
                <w:lang w:eastAsia="ja-JP"/>
              </w:rPr>
              <w:t>M</w:t>
            </w:r>
          </w:p>
        </w:tc>
        <w:tc>
          <w:tcPr>
            <w:tcW w:w="1526" w:type="dxa"/>
          </w:tcPr>
          <w:p w14:paraId="29C0749A" w14:textId="77777777" w:rsidR="00C111CB" w:rsidRPr="00C37D2B" w:rsidRDefault="00C111CB" w:rsidP="00C5229B">
            <w:pPr>
              <w:pStyle w:val="TAL"/>
              <w:rPr>
                <w:i/>
                <w:lang w:eastAsia="ja-JP"/>
              </w:rPr>
            </w:pPr>
          </w:p>
        </w:tc>
        <w:tc>
          <w:tcPr>
            <w:tcW w:w="1260" w:type="dxa"/>
          </w:tcPr>
          <w:p w14:paraId="57460B1D" w14:textId="77777777" w:rsidR="00C111CB" w:rsidRPr="00C37D2B" w:rsidRDefault="00C111CB" w:rsidP="00C5229B">
            <w:pPr>
              <w:pStyle w:val="TAL"/>
              <w:rPr>
                <w:lang w:eastAsia="ja-JP"/>
              </w:rPr>
            </w:pPr>
            <w:r w:rsidRPr="00C37D2B">
              <w:rPr>
                <w:lang w:eastAsia="ja-JP"/>
              </w:rPr>
              <w:t>9.2.9</w:t>
            </w:r>
          </w:p>
        </w:tc>
        <w:tc>
          <w:tcPr>
            <w:tcW w:w="1800" w:type="dxa"/>
          </w:tcPr>
          <w:p w14:paraId="35254934"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7276186B" w14:textId="77777777" w:rsidR="00C111CB" w:rsidRPr="00C37D2B" w:rsidRDefault="00C111CB" w:rsidP="00C5229B">
            <w:pPr>
              <w:pStyle w:val="TAC"/>
              <w:rPr>
                <w:bCs/>
                <w:lang w:eastAsia="ja-JP"/>
              </w:rPr>
            </w:pPr>
            <w:r w:rsidRPr="00C37D2B">
              <w:rPr>
                <w:bCs/>
                <w:lang w:eastAsia="ja-JP"/>
              </w:rPr>
              <w:t>–</w:t>
            </w:r>
          </w:p>
        </w:tc>
        <w:tc>
          <w:tcPr>
            <w:tcW w:w="1137" w:type="dxa"/>
          </w:tcPr>
          <w:p w14:paraId="3793BA7B" w14:textId="77777777" w:rsidR="00C111CB" w:rsidRPr="00C37D2B" w:rsidRDefault="00C111CB" w:rsidP="00C5229B">
            <w:pPr>
              <w:pStyle w:val="TAC"/>
              <w:rPr>
                <w:lang w:eastAsia="ja-JP"/>
              </w:rPr>
            </w:pPr>
          </w:p>
        </w:tc>
      </w:tr>
      <w:tr w:rsidR="00C111CB" w:rsidRPr="00C37D2B" w14:paraId="25C67EEB" w14:textId="77777777" w:rsidTr="00C5229B">
        <w:tc>
          <w:tcPr>
            <w:tcW w:w="2578" w:type="dxa"/>
          </w:tcPr>
          <w:p w14:paraId="125DA54A" w14:textId="77777777" w:rsidR="00C111CB" w:rsidRPr="00C37D2B" w:rsidRDefault="00C111CB" w:rsidP="00C5229B">
            <w:pPr>
              <w:pStyle w:val="TAL"/>
              <w:ind w:left="709"/>
              <w:rPr>
                <w:lang w:eastAsia="ja-JP"/>
              </w:rPr>
            </w:pPr>
            <w:r w:rsidRPr="00C37D2B">
              <w:rPr>
                <w:lang w:eastAsia="ja-JP"/>
              </w:rPr>
              <w:t xml:space="preserve">&gt;&gt;&gt;&gt;&gt;DL Forwarding </w:t>
            </w:r>
          </w:p>
        </w:tc>
        <w:tc>
          <w:tcPr>
            <w:tcW w:w="1104" w:type="dxa"/>
          </w:tcPr>
          <w:p w14:paraId="2D9AB105" w14:textId="77777777" w:rsidR="00C111CB" w:rsidRPr="00C37D2B" w:rsidRDefault="00C111CB" w:rsidP="00C5229B">
            <w:pPr>
              <w:pStyle w:val="TAL"/>
              <w:rPr>
                <w:lang w:eastAsia="ja-JP"/>
              </w:rPr>
            </w:pPr>
            <w:r w:rsidRPr="00C37D2B">
              <w:rPr>
                <w:lang w:eastAsia="ja-JP"/>
              </w:rPr>
              <w:t>O</w:t>
            </w:r>
          </w:p>
        </w:tc>
        <w:tc>
          <w:tcPr>
            <w:tcW w:w="1526" w:type="dxa"/>
          </w:tcPr>
          <w:p w14:paraId="2285DBF1" w14:textId="77777777" w:rsidR="00C111CB" w:rsidRPr="00C37D2B" w:rsidRDefault="00C111CB" w:rsidP="00C5229B">
            <w:pPr>
              <w:pStyle w:val="TAL"/>
              <w:rPr>
                <w:i/>
                <w:lang w:eastAsia="ja-JP"/>
              </w:rPr>
            </w:pPr>
          </w:p>
        </w:tc>
        <w:tc>
          <w:tcPr>
            <w:tcW w:w="1260" w:type="dxa"/>
          </w:tcPr>
          <w:p w14:paraId="04537F33" w14:textId="77777777" w:rsidR="00C111CB" w:rsidRPr="00C37D2B" w:rsidRDefault="00C111CB" w:rsidP="00C5229B">
            <w:pPr>
              <w:pStyle w:val="TAL"/>
              <w:rPr>
                <w:lang w:eastAsia="ja-JP"/>
              </w:rPr>
            </w:pPr>
            <w:r w:rsidRPr="00C37D2B">
              <w:rPr>
                <w:lang w:eastAsia="ja-JP"/>
              </w:rPr>
              <w:t>9.2.5</w:t>
            </w:r>
          </w:p>
        </w:tc>
        <w:tc>
          <w:tcPr>
            <w:tcW w:w="1800" w:type="dxa"/>
          </w:tcPr>
          <w:p w14:paraId="1243886B" w14:textId="77777777" w:rsidR="00C111CB" w:rsidRPr="00C37D2B" w:rsidRDefault="00C111CB" w:rsidP="00C5229B">
            <w:pPr>
              <w:pStyle w:val="TAL"/>
              <w:rPr>
                <w:lang w:eastAsia="ja-JP"/>
              </w:rPr>
            </w:pPr>
          </w:p>
        </w:tc>
        <w:tc>
          <w:tcPr>
            <w:tcW w:w="1080" w:type="dxa"/>
          </w:tcPr>
          <w:p w14:paraId="43D52FE3" w14:textId="77777777" w:rsidR="00C111CB" w:rsidRPr="00C37D2B" w:rsidRDefault="00C111CB" w:rsidP="00C5229B">
            <w:pPr>
              <w:pStyle w:val="TAC"/>
              <w:rPr>
                <w:bCs/>
                <w:lang w:eastAsia="ja-JP"/>
              </w:rPr>
            </w:pPr>
            <w:r w:rsidRPr="00C37D2B">
              <w:rPr>
                <w:lang w:eastAsia="ja-JP"/>
              </w:rPr>
              <w:t>–</w:t>
            </w:r>
          </w:p>
        </w:tc>
        <w:tc>
          <w:tcPr>
            <w:tcW w:w="1137" w:type="dxa"/>
          </w:tcPr>
          <w:p w14:paraId="649AE816" w14:textId="77777777" w:rsidR="00C111CB" w:rsidRPr="00C37D2B" w:rsidRDefault="00C111CB" w:rsidP="00C5229B">
            <w:pPr>
              <w:pStyle w:val="TAC"/>
              <w:rPr>
                <w:lang w:eastAsia="ja-JP"/>
              </w:rPr>
            </w:pPr>
          </w:p>
        </w:tc>
      </w:tr>
      <w:tr w:rsidR="00C111CB" w:rsidRPr="00C37D2B" w14:paraId="494B3949" w14:textId="77777777" w:rsidTr="00C5229B">
        <w:tc>
          <w:tcPr>
            <w:tcW w:w="2578" w:type="dxa"/>
          </w:tcPr>
          <w:p w14:paraId="4AFFB890"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F58592F" w14:textId="77777777" w:rsidR="00C111CB" w:rsidRPr="00C37D2B" w:rsidRDefault="00C111CB" w:rsidP="00C5229B">
            <w:pPr>
              <w:pStyle w:val="TAL"/>
              <w:rPr>
                <w:lang w:eastAsia="ja-JP"/>
              </w:rPr>
            </w:pPr>
            <w:r w:rsidRPr="00C37D2B">
              <w:rPr>
                <w:lang w:eastAsia="ja-JP"/>
              </w:rPr>
              <w:t>M</w:t>
            </w:r>
          </w:p>
        </w:tc>
        <w:tc>
          <w:tcPr>
            <w:tcW w:w="1526" w:type="dxa"/>
          </w:tcPr>
          <w:p w14:paraId="0B6236FF" w14:textId="77777777" w:rsidR="00C111CB" w:rsidRPr="00C37D2B" w:rsidRDefault="00C111CB" w:rsidP="00C5229B">
            <w:pPr>
              <w:pStyle w:val="TAL"/>
              <w:rPr>
                <w:i/>
                <w:lang w:eastAsia="ja-JP"/>
              </w:rPr>
            </w:pPr>
          </w:p>
        </w:tc>
        <w:tc>
          <w:tcPr>
            <w:tcW w:w="1260" w:type="dxa"/>
          </w:tcPr>
          <w:p w14:paraId="51E47CB9"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591A5DD"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7F94F542" w14:textId="77777777" w:rsidR="00C111CB" w:rsidRPr="00C37D2B" w:rsidRDefault="00C111CB" w:rsidP="00C5229B">
            <w:pPr>
              <w:pStyle w:val="TAC"/>
              <w:rPr>
                <w:lang w:eastAsia="ja-JP"/>
              </w:rPr>
            </w:pPr>
            <w:r w:rsidRPr="00C37D2B">
              <w:rPr>
                <w:lang w:eastAsia="ja-JP"/>
              </w:rPr>
              <w:t>–</w:t>
            </w:r>
          </w:p>
        </w:tc>
        <w:tc>
          <w:tcPr>
            <w:tcW w:w="1137" w:type="dxa"/>
          </w:tcPr>
          <w:p w14:paraId="1091ED59" w14:textId="77777777" w:rsidR="00C111CB" w:rsidRPr="00C37D2B" w:rsidRDefault="00C111CB" w:rsidP="00C5229B">
            <w:pPr>
              <w:pStyle w:val="TAC"/>
              <w:rPr>
                <w:lang w:eastAsia="ja-JP"/>
              </w:rPr>
            </w:pPr>
          </w:p>
        </w:tc>
      </w:tr>
      <w:tr w:rsidR="00C111CB" w:rsidRPr="00C37D2B" w14:paraId="39784444" w14:textId="77777777" w:rsidTr="00C5229B">
        <w:tc>
          <w:tcPr>
            <w:tcW w:w="2578" w:type="dxa"/>
          </w:tcPr>
          <w:p w14:paraId="65E18A12" w14:textId="77777777" w:rsidR="00C111CB" w:rsidRPr="00C37D2B" w:rsidRDefault="00C111CB" w:rsidP="00C5229B">
            <w:pPr>
              <w:pStyle w:val="TAL"/>
              <w:ind w:left="709"/>
              <w:rPr>
                <w:lang w:eastAsia="ja-JP"/>
              </w:rPr>
            </w:pPr>
            <w:r w:rsidRPr="00C37D2B">
              <w:rPr>
                <w:lang w:eastAsia="ja-JP"/>
              </w:rPr>
              <w:t>&gt;&gt;&gt;&gt;&gt;Correlation ID</w:t>
            </w:r>
          </w:p>
        </w:tc>
        <w:tc>
          <w:tcPr>
            <w:tcW w:w="1104" w:type="dxa"/>
          </w:tcPr>
          <w:p w14:paraId="187ACB9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9E19E79" w14:textId="77777777" w:rsidR="00C111CB" w:rsidRPr="00C37D2B" w:rsidRDefault="00C111CB" w:rsidP="00C5229B">
            <w:pPr>
              <w:pStyle w:val="TAL"/>
              <w:rPr>
                <w:i/>
                <w:lang w:eastAsia="ja-JP"/>
              </w:rPr>
            </w:pPr>
          </w:p>
        </w:tc>
        <w:tc>
          <w:tcPr>
            <w:tcW w:w="1260" w:type="dxa"/>
          </w:tcPr>
          <w:p w14:paraId="1F896565" w14:textId="77777777" w:rsidR="00C111CB" w:rsidRPr="00C37D2B" w:rsidRDefault="00C111CB" w:rsidP="00C5229B">
            <w:pPr>
              <w:pStyle w:val="TAL"/>
              <w:rPr>
                <w:lang w:eastAsia="zh-CN"/>
              </w:rPr>
            </w:pPr>
            <w:r w:rsidRPr="00C37D2B">
              <w:rPr>
                <w:lang w:eastAsia="ja-JP"/>
              </w:rPr>
              <w:t>Correlation ID</w:t>
            </w:r>
          </w:p>
          <w:p w14:paraId="75039A92" w14:textId="77777777" w:rsidR="00C111CB" w:rsidRPr="00C37D2B" w:rsidRDefault="00C111CB" w:rsidP="00C5229B">
            <w:pPr>
              <w:pStyle w:val="TAL"/>
              <w:rPr>
                <w:lang w:eastAsia="zh-CN"/>
              </w:rPr>
            </w:pPr>
            <w:r w:rsidRPr="00C37D2B">
              <w:rPr>
                <w:lang w:eastAsia="ja-JP"/>
              </w:rPr>
              <w:t>9.2.84</w:t>
            </w:r>
          </w:p>
        </w:tc>
        <w:tc>
          <w:tcPr>
            <w:tcW w:w="1800" w:type="dxa"/>
          </w:tcPr>
          <w:p w14:paraId="264DCCCD" w14:textId="77777777" w:rsidR="00C111CB" w:rsidRPr="00C37D2B" w:rsidRDefault="00C111CB" w:rsidP="00C5229B">
            <w:pPr>
              <w:pStyle w:val="TAL"/>
              <w:rPr>
                <w:lang w:eastAsia="ja-JP"/>
              </w:rPr>
            </w:pPr>
          </w:p>
        </w:tc>
        <w:tc>
          <w:tcPr>
            <w:tcW w:w="1080" w:type="dxa"/>
          </w:tcPr>
          <w:p w14:paraId="11B68E65" w14:textId="77777777" w:rsidR="00C111CB" w:rsidRPr="00C37D2B" w:rsidRDefault="00C111CB" w:rsidP="00C5229B">
            <w:pPr>
              <w:pStyle w:val="TAC"/>
              <w:rPr>
                <w:lang w:eastAsia="ja-JP"/>
              </w:rPr>
            </w:pPr>
            <w:r w:rsidRPr="00C37D2B">
              <w:rPr>
                <w:lang w:eastAsia="ja-JP"/>
              </w:rPr>
              <w:t>–</w:t>
            </w:r>
          </w:p>
        </w:tc>
        <w:tc>
          <w:tcPr>
            <w:tcW w:w="1137" w:type="dxa"/>
          </w:tcPr>
          <w:p w14:paraId="23817BD4" w14:textId="77777777" w:rsidR="00C111CB" w:rsidRPr="00C37D2B" w:rsidRDefault="00C111CB" w:rsidP="00C5229B">
            <w:pPr>
              <w:pStyle w:val="TAC"/>
              <w:rPr>
                <w:lang w:eastAsia="ja-JP"/>
              </w:rPr>
            </w:pPr>
          </w:p>
        </w:tc>
      </w:tr>
      <w:tr w:rsidR="00C111CB" w:rsidRPr="00C37D2B" w14:paraId="33FCBB16" w14:textId="77777777" w:rsidTr="00C5229B">
        <w:tc>
          <w:tcPr>
            <w:tcW w:w="2578" w:type="dxa"/>
          </w:tcPr>
          <w:p w14:paraId="55DFACC8" w14:textId="77777777" w:rsidR="00C111CB" w:rsidRPr="00C37D2B" w:rsidRDefault="00C111CB" w:rsidP="00C5229B">
            <w:pPr>
              <w:pStyle w:val="TAL"/>
              <w:ind w:left="709"/>
              <w:rPr>
                <w:lang w:eastAsia="ja-JP"/>
              </w:rPr>
            </w:pPr>
            <w:r w:rsidRPr="00C37D2B">
              <w:rPr>
                <w:lang w:eastAsia="ja-JP"/>
              </w:rPr>
              <w:t>&gt;&gt;&gt;&gt;&gt;SIPTO Correlation ID</w:t>
            </w:r>
          </w:p>
        </w:tc>
        <w:tc>
          <w:tcPr>
            <w:tcW w:w="1104" w:type="dxa"/>
          </w:tcPr>
          <w:p w14:paraId="00F46AD3"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BB2BEED" w14:textId="77777777" w:rsidR="00C111CB" w:rsidRPr="00C37D2B" w:rsidRDefault="00C111CB" w:rsidP="00C5229B">
            <w:pPr>
              <w:pStyle w:val="TAL"/>
              <w:rPr>
                <w:i/>
                <w:lang w:eastAsia="ja-JP"/>
              </w:rPr>
            </w:pPr>
          </w:p>
        </w:tc>
        <w:tc>
          <w:tcPr>
            <w:tcW w:w="1260" w:type="dxa"/>
          </w:tcPr>
          <w:p w14:paraId="53534C42" w14:textId="77777777" w:rsidR="00C111CB" w:rsidRPr="00C37D2B" w:rsidRDefault="00C111CB" w:rsidP="00C5229B">
            <w:pPr>
              <w:pStyle w:val="TAL"/>
              <w:rPr>
                <w:lang w:eastAsia="ja-JP"/>
              </w:rPr>
            </w:pPr>
            <w:r w:rsidRPr="00C37D2B">
              <w:rPr>
                <w:lang w:eastAsia="ja-JP"/>
              </w:rPr>
              <w:t>Correlation ID</w:t>
            </w:r>
          </w:p>
          <w:p w14:paraId="3DA17431" w14:textId="77777777" w:rsidR="00C111CB" w:rsidRPr="00C37D2B" w:rsidRDefault="00C111CB" w:rsidP="00C5229B">
            <w:pPr>
              <w:pStyle w:val="TAL"/>
              <w:rPr>
                <w:lang w:eastAsia="zh-CN"/>
              </w:rPr>
            </w:pPr>
            <w:r w:rsidRPr="00C37D2B">
              <w:rPr>
                <w:lang w:eastAsia="ja-JP"/>
              </w:rPr>
              <w:t>9.2.84</w:t>
            </w:r>
          </w:p>
        </w:tc>
        <w:tc>
          <w:tcPr>
            <w:tcW w:w="1800" w:type="dxa"/>
          </w:tcPr>
          <w:p w14:paraId="75F34B12" w14:textId="77777777" w:rsidR="00C111CB" w:rsidRPr="00C37D2B" w:rsidRDefault="00C111CB" w:rsidP="00C5229B">
            <w:pPr>
              <w:pStyle w:val="TAL"/>
              <w:rPr>
                <w:lang w:eastAsia="ja-JP"/>
              </w:rPr>
            </w:pPr>
          </w:p>
        </w:tc>
        <w:tc>
          <w:tcPr>
            <w:tcW w:w="1080" w:type="dxa"/>
          </w:tcPr>
          <w:p w14:paraId="1193F87D" w14:textId="77777777" w:rsidR="00C111CB" w:rsidRPr="00C37D2B" w:rsidRDefault="00C111CB" w:rsidP="00C5229B">
            <w:pPr>
              <w:pStyle w:val="TAC"/>
              <w:rPr>
                <w:lang w:eastAsia="ja-JP"/>
              </w:rPr>
            </w:pPr>
            <w:r w:rsidRPr="00C37D2B">
              <w:rPr>
                <w:lang w:eastAsia="ja-JP"/>
              </w:rPr>
              <w:t>–</w:t>
            </w:r>
          </w:p>
        </w:tc>
        <w:tc>
          <w:tcPr>
            <w:tcW w:w="1137" w:type="dxa"/>
          </w:tcPr>
          <w:p w14:paraId="74B08C21" w14:textId="77777777" w:rsidR="00C111CB" w:rsidRPr="00C37D2B" w:rsidRDefault="00C111CB" w:rsidP="00C5229B">
            <w:pPr>
              <w:pStyle w:val="TAC"/>
              <w:rPr>
                <w:lang w:eastAsia="ja-JP"/>
              </w:rPr>
            </w:pPr>
          </w:p>
        </w:tc>
      </w:tr>
      <w:tr w:rsidR="00C111CB" w:rsidRPr="00C37D2B" w14:paraId="3DA29A40" w14:textId="77777777" w:rsidTr="00C5229B">
        <w:tc>
          <w:tcPr>
            <w:tcW w:w="2578" w:type="dxa"/>
          </w:tcPr>
          <w:p w14:paraId="01A20074" w14:textId="77777777" w:rsidR="00C111CB" w:rsidRPr="00C37D2B" w:rsidRDefault="00C111CB" w:rsidP="00C5229B">
            <w:pPr>
              <w:pStyle w:val="TAL"/>
              <w:ind w:left="709"/>
              <w:rPr>
                <w:lang w:eastAsia="ja-JP"/>
              </w:rPr>
            </w:pPr>
            <w:r w:rsidRPr="00C37D2B">
              <w:rPr>
                <w:lang w:eastAsia="ja-JP"/>
              </w:rPr>
              <w:t>&gt;&gt;&gt;&gt;&gt;Bearer Type</w:t>
            </w:r>
          </w:p>
        </w:tc>
        <w:tc>
          <w:tcPr>
            <w:tcW w:w="1104" w:type="dxa"/>
          </w:tcPr>
          <w:p w14:paraId="3EF8243A"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5092A6DA" w14:textId="77777777" w:rsidR="00C111CB" w:rsidRPr="00C37D2B" w:rsidRDefault="00C111CB" w:rsidP="00C5229B">
            <w:pPr>
              <w:pStyle w:val="TAL"/>
              <w:rPr>
                <w:i/>
                <w:lang w:eastAsia="ja-JP"/>
              </w:rPr>
            </w:pPr>
          </w:p>
        </w:tc>
        <w:tc>
          <w:tcPr>
            <w:tcW w:w="1260" w:type="dxa"/>
          </w:tcPr>
          <w:p w14:paraId="2517E013" w14:textId="77777777" w:rsidR="00C111CB" w:rsidRPr="00C37D2B" w:rsidRDefault="00C111CB" w:rsidP="00C5229B">
            <w:pPr>
              <w:pStyle w:val="TAL"/>
              <w:rPr>
                <w:lang w:eastAsia="ja-JP"/>
              </w:rPr>
            </w:pPr>
            <w:r w:rsidRPr="00C37D2B">
              <w:rPr>
                <w:lang w:eastAsia="ja-JP"/>
              </w:rPr>
              <w:t>9.2.92</w:t>
            </w:r>
          </w:p>
        </w:tc>
        <w:tc>
          <w:tcPr>
            <w:tcW w:w="1800" w:type="dxa"/>
          </w:tcPr>
          <w:p w14:paraId="1FFBFB71" w14:textId="77777777" w:rsidR="00C111CB" w:rsidRPr="00C37D2B" w:rsidRDefault="00C111CB" w:rsidP="00C5229B">
            <w:pPr>
              <w:pStyle w:val="TAL"/>
              <w:rPr>
                <w:lang w:eastAsia="ja-JP"/>
              </w:rPr>
            </w:pPr>
          </w:p>
        </w:tc>
        <w:tc>
          <w:tcPr>
            <w:tcW w:w="1080" w:type="dxa"/>
          </w:tcPr>
          <w:p w14:paraId="20E9DCEB" w14:textId="77777777" w:rsidR="00C111CB" w:rsidRPr="00C37D2B" w:rsidRDefault="00C111CB" w:rsidP="00C5229B">
            <w:pPr>
              <w:pStyle w:val="TAC"/>
              <w:rPr>
                <w:lang w:eastAsia="ja-JP"/>
              </w:rPr>
            </w:pPr>
            <w:r w:rsidRPr="00C37D2B">
              <w:rPr>
                <w:lang w:eastAsia="ja-JP"/>
              </w:rPr>
              <w:t>YES</w:t>
            </w:r>
          </w:p>
        </w:tc>
        <w:tc>
          <w:tcPr>
            <w:tcW w:w="1137" w:type="dxa"/>
          </w:tcPr>
          <w:p w14:paraId="46CCE60F" w14:textId="77777777" w:rsidR="00C111CB" w:rsidRPr="00C37D2B" w:rsidRDefault="00C111CB" w:rsidP="00C5229B">
            <w:pPr>
              <w:pStyle w:val="TAC"/>
              <w:rPr>
                <w:lang w:eastAsia="ja-JP"/>
              </w:rPr>
            </w:pPr>
            <w:r>
              <w:rPr>
                <w:lang w:eastAsia="ja-JP"/>
              </w:rPr>
              <w:t>ignore</w:t>
            </w:r>
          </w:p>
        </w:tc>
      </w:tr>
      <w:tr w:rsidR="00C111CB" w:rsidRPr="00C37D2B" w14:paraId="7E123923" w14:textId="77777777" w:rsidTr="00C5229B">
        <w:tc>
          <w:tcPr>
            <w:tcW w:w="2578" w:type="dxa"/>
          </w:tcPr>
          <w:p w14:paraId="22046A0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E658F01" w14:textId="77777777" w:rsidR="00C111CB" w:rsidRPr="00C37D2B" w:rsidRDefault="00C111CB" w:rsidP="00C5229B">
            <w:pPr>
              <w:pStyle w:val="TAL"/>
              <w:rPr>
                <w:lang w:eastAsia="ja-JP"/>
              </w:rPr>
            </w:pPr>
            <w:r w:rsidRPr="00FF1BAF">
              <w:rPr>
                <w:lang w:eastAsia="ja-JP"/>
              </w:rPr>
              <w:t>O</w:t>
            </w:r>
          </w:p>
        </w:tc>
        <w:tc>
          <w:tcPr>
            <w:tcW w:w="1526" w:type="dxa"/>
          </w:tcPr>
          <w:p w14:paraId="392BCCC4" w14:textId="77777777" w:rsidR="00C111CB" w:rsidRPr="00C37D2B" w:rsidRDefault="00C111CB" w:rsidP="00C5229B">
            <w:pPr>
              <w:pStyle w:val="TAL"/>
              <w:rPr>
                <w:i/>
                <w:lang w:eastAsia="ja-JP"/>
              </w:rPr>
            </w:pPr>
          </w:p>
        </w:tc>
        <w:tc>
          <w:tcPr>
            <w:tcW w:w="1260" w:type="dxa"/>
          </w:tcPr>
          <w:p w14:paraId="605B45E8"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2895B2CB" w14:textId="77777777" w:rsidR="00C111CB" w:rsidRPr="00C37D2B" w:rsidRDefault="00C111CB" w:rsidP="00C5229B">
            <w:pPr>
              <w:pStyle w:val="TAL"/>
              <w:rPr>
                <w:lang w:eastAsia="ja-JP"/>
              </w:rPr>
            </w:pPr>
          </w:p>
        </w:tc>
        <w:tc>
          <w:tcPr>
            <w:tcW w:w="1080" w:type="dxa"/>
          </w:tcPr>
          <w:p w14:paraId="11F8E39A" w14:textId="77777777" w:rsidR="00C111CB" w:rsidRPr="00C37D2B" w:rsidRDefault="00C111CB" w:rsidP="00C5229B">
            <w:pPr>
              <w:pStyle w:val="TAC"/>
              <w:rPr>
                <w:lang w:eastAsia="ja-JP"/>
              </w:rPr>
            </w:pPr>
            <w:r w:rsidRPr="00FF1BAF">
              <w:t>YES</w:t>
            </w:r>
          </w:p>
        </w:tc>
        <w:tc>
          <w:tcPr>
            <w:tcW w:w="1137" w:type="dxa"/>
          </w:tcPr>
          <w:p w14:paraId="144033DC"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056DA096" w14:textId="77777777" w:rsidTr="00C5229B">
        <w:tc>
          <w:tcPr>
            <w:tcW w:w="2578" w:type="dxa"/>
          </w:tcPr>
          <w:p w14:paraId="1C26F917"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E2EA71F" w14:textId="77777777" w:rsidR="00C111CB" w:rsidRPr="00FF1BAF" w:rsidRDefault="00C111CB" w:rsidP="00C5229B">
            <w:pPr>
              <w:pStyle w:val="TAL"/>
              <w:rPr>
                <w:lang w:eastAsia="ja-JP"/>
              </w:rPr>
            </w:pPr>
            <w:r>
              <w:rPr>
                <w:lang w:eastAsia="ja-JP"/>
              </w:rPr>
              <w:t>O</w:t>
            </w:r>
          </w:p>
        </w:tc>
        <w:tc>
          <w:tcPr>
            <w:tcW w:w="1526" w:type="dxa"/>
          </w:tcPr>
          <w:p w14:paraId="7ECE19D6" w14:textId="77777777" w:rsidR="00C111CB" w:rsidRPr="00C37D2B" w:rsidRDefault="00C111CB" w:rsidP="00C5229B">
            <w:pPr>
              <w:pStyle w:val="TAL"/>
              <w:rPr>
                <w:i/>
                <w:lang w:eastAsia="ja-JP"/>
              </w:rPr>
            </w:pPr>
          </w:p>
        </w:tc>
        <w:tc>
          <w:tcPr>
            <w:tcW w:w="1260" w:type="dxa"/>
          </w:tcPr>
          <w:p w14:paraId="43C2352E" w14:textId="77777777" w:rsidR="00C111CB" w:rsidRPr="00FF1BAF" w:rsidRDefault="00C111CB" w:rsidP="00C5229B">
            <w:pPr>
              <w:pStyle w:val="TAL"/>
              <w:rPr>
                <w:lang w:eastAsia="ja-JP"/>
              </w:rPr>
            </w:pPr>
            <w:r w:rsidRPr="007C0B2A">
              <w:rPr>
                <w:lang w:eastAsia="ja-JP"/>
              </w:rPr>
              <w:t>BIT STRING (1..160, ...)</w:t>
            </w:r>
          </w:p>
        </w:tc>
        <w:tc>
          <w:tcPr>
            <w:tcW w:w="1800" w:type="dxa"/>
          </w:tcPr>
          <w:p w14:paraId="0C7F0B18"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00D941FC" w14:textId="77777777" w:rsidR="00C111CB" w:rsidRPr="00FF1BAF" w:rsidRDefault="00C111CB" w:rsidP="00C5229B">
            <w:pPr>
              <w:pStyle w:val="TAC"/>
            </w:pPr>
            <w:r>
              <w:t>YES</w:t>
            </w:r>
          </w:p>
        </w:tc>
        <w:tc>
          <w:tcPr>
            <w:tcW w:w="1137" w:type="dxa"/>
          </w:tcPr>
          <w:p w14:paraId="29C4FEBF" w14:textId="77777777" w:rsidR="00C111CB" w:rsidRDefault="00C111CB" w:rsidP="00C5229B">
            <w:pPr>
              <w:pStyle w:val="TAC"/>
              <w:rPr>
                <w:lang w:eastAsia="zh-CN"/>
              </w:rPr>
            </w:pPr>
            <w:r>
              <w:rPr>
                <w:lang w:eastAsia="zh-CN"/>
              </w:rPr>
              <w:t>ignore</w:t>
            </w:r>
          </w:p>
        </w:tc>
      </w:tr>
      <w:tr w:rsidR="00C111CB" w:rsidRPr="00C37D2B" w14:paraId="23DAE2D6" w14:textId="77777777" w:rsidTr="00C5229B">
        <w:tc>
          <w:tcPr>
            <w:tcW w:w="2578" w:type="dxa"/>
          </w:tcPr>
          <w:p w14:paraId="59B64623"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0AD9248" w14:textId="77777777" w:rsidR="00C111CB" w:rsidRPr="00C37D2B" w:rsidRDefault="00C111CB" w:rsidP="00C5229B">
            <w:pPr>
              <w:pStyle w:val="TAL"/>
              <w:rPr>
                <w:lang w:eastAsia="ja-JP"/>
              </w:rPr>
            </w:pPr>
          </w:p>
        </w:tc>
        <w:tc>
          <w:tcPr>
            <w:tcW w:w="1526" w:type="dxa"/>
          </w:tcPr>
          <w:p w14:paraId="5DD1A2FB" w14:textId="77777777" w:rsidR="00C111CB" w:rsidRPr="00C37D2B" w:rsidRDefault="00C111CB" w:rsidP="00C5229B">
            <w:pPr>
              <w:pStyle w:val="TAL"/>
              <w:rPr>
                <w:i/>
                <w:lang w:eastAsia="ja-JP"/>
              </w:rPr>
            </w:pPr>
          </w:p>
        </w:tc>
        <w:tc>
          <w:tcPr>
            <w:tcW w:w="1260" w:type="dxa"/>
          </w:tcPr>
          <w:p w14:paraId="4E665452" w14:textId="77777777" w:rsidR="00C111CB" w:rsidRPr="00C37D2B" w:rsidRDefault="00C111CB" w:rsidP="00C5229B">
            <w:pPr>
              <w:pStyle w:val="TAL"/>
              <w:rPr>
                <w:lang w:eastAsia="ja-JP"/>
              </w:rPr>
            </w:pPr>
          </w:p>
        </w:tc>
        <w:tc>
          <w:tcPr>
            <w:tcW w:w="1800" w:type="dxa"/>
          </w:tcPr>
          <w:p w14:paraId="46BD9F29" w14:textId="77777777" w:rsidR="00C111CB" w:rsidRPr="00C37D2B" w:rsidRDefault="00C111CB" w:rsidP="00C5229B">
            <w:pPr>
              <w:pStyle w:val="TAL"/>
              <w:rPr>
                <w:lang w:eastAsia="ja-JP"/>
              </w:rPr>
            </w:pPr>
          </w:p>
        </w:tc>
        <w:tc>
          <w:tcPr>
            <w:tcW w:w="1080" w:type="dxa"/>
          </w:tcPr>
          <w:p w14:paraId="738FCBC5" w14:textId="77777777" w:rsidR="00C111CB" w:rsidRPr="00C37D2B" w:rsidRDefault="00C111CB" w:rsidP="00C5229B">
            <w:pPr>
              <w:pStyle w:val="TAC"/>
              <w:rPr>
                <w:lang w:eastAsia="ja-JP"/>
              </w:rPr>
            </w:pPr>
          </w:p>
        </w:tc>
        <w:tc>
          <w:tcPr>
            <w:tcW w:w="1137" w:type="dxa"/>
          </w:tcPr>
          <w:p w14:paraId="6E8949A3" w14:textId="77777777" w:rsidR="00C111CB" w:rsidRPr="00C37D2B" w:rsidRDefault="00C111CB" w:rsidP="00C5229B">
            <w:pPr>
              <w:pStyle w:val="TAC"/>
              <w:rPr>
                <w:lang w:eastAsia="ja-JP"/>
              </w:rPr>
            </w:pPr>
          </w:p>
        </w:tc>
      </w:tr>
      <w:tr w:rsidR="00C111CB" w:rsidRPr="00C37D2B" w14:paraId="79B33001" w14:textId="77777777" w:rsidTr="00C5229B">
        <w:tc>
          <w:tcPr>
            <w:tcW w:w="2578" w:type="dxa"/>
          </w:tcPr>
          <w:p w14:paraId="1F3CDF85"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7D57B87F" w14:textId="77777777" w:rsidR="00C111CB" w:rsidRPr="00C37D2B" w:rsidRDefault="00C111CB" w:rsidP="00C5229B">
            <w:pPr>
              <w:pStyle w:val="TAL"/>
              <w:rPr>
                <w:lang w:eastAsia="ja-JP"/>
              </w:rPr>
            </w:pPr>
            <w:r w:rsidRPr="00C37D2B">
              <w:rPr>
                <w:lang w:eastAsia="ja-JP"/>
              </w:rPr>
              <w:t>M</w:t>
            </w:r>
          </w:p>
        </w:tc>
        <w:tc>
          <w:tcPr>
            <w:tcW w:w="1526" w:type="dxa"/>
          </w:tcPr>
          <w:p w14:paraId="294DCF68" w14:textId="77777777" w:rsidR="00C111CB" w:rsidRPr="00C37D2B" w:rsidRDefault="00C111CB" w:rsidP="00C5229B">
            <w:pPr>
              <w:pStyle w:val="TAL"/>
              <w:rPr>
                <w:i/>
                <w:lang w:eastAsia="ja-JP"/>
              </w:rPr>
            </w:pPr>
          </w:p>
        </w:tc>
        <w:tc>
          <w:tcPr>
            <w:tcW w:w="1260" w:type="dxa"/>
          </w:tcPr>
          <w:p w14:paraId="291A989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5C50C3" w14:textId="77777777" w:rsidR="00C111CB" w:rsidRPr="00C37D2B" w:rsidRDefault="00C111CB" w:rsidP="00C5229B">
            <w:pPr>
              <w:pStyle w:val="TAL"/>
              <w:rPr>
                <w:lang w:eastAsia="ja-JP"/>
              </w:rPr>
            </w:pPr>
          </w:p>
        </w:tc>
        <w:tc>
          <w:tcPr>
            <w:tcW w:w="1080" w:type="dxa"/>
          </w:tcPr>
          <w:p w14:paraId="7C93315D" w14:textId="77777777" w:rsidR="00C111CB" w:rsidRPr="00C37D2B" w:rsidRDefault="00C111CB" w:rsidP="00C5229B">
            <w:pPr>
              <w:pStyle w:val="TAC"/>
              <w:rPr>
                <w:bCs/>
                <w:lang w:eastAsia="ja-JP"/>
              </w:rPr>
            </w:pPr>
            <w:r w:rsidRPr="00C37D2B">
              <w:rPr>
                <w:bCs/>
                <w:lang w:eastAsia="ja-JP"/>
              </w:rPr>
              <w:t>–</w:t>
            </w:r>
          </w:p>
        </w:tc>
        <w:tc>
          <w:tcPr>
            <w:tcW w:w="1137" w:type="dxa"/>
          </w:tcPr>
          <w:p w14:paraId="35D9A59C" w14:textId="77777777" w:rsidR="00C111CB" w:rsidRPr="00C37D2B" w:rsidRDefault="00C111CB" w:rsidP="00C5229B">
            <w:pPr>
              <w:pStyle w:val="TAC"/>
              <w:rPr>
                <w:lang w:eastAsia="ja-JP"/>
              </w:rPr>
            </w:pPr>
          </w:p>
        </w:tc>
      </w:tr>
      <w:tr w:rsidR="00C111CB" w:rsidRPr="00C37D2B" w14:paraId="3F7F9FF4" w14:textId="77777777" w:rsidTr="00C5229B">
        <w:tc>
          <w:tcPr>
            <w:tcW w:w="2578" w:type="dxa"/>
          </w:tcPr>
          <w:p w14:paraId="6A458A8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08DF3F53" w14:textId="77777777" w:rsidR="00C111CB" w:rsidRPr="00C37D2B" w:rsidRDefault="00C111CB" w:rsidP="00C5229B">
            <w:pPr>
              <w:pStyle w:val="TAL"/>
              <w:rPr>
                <w:lang w:eastAsia="ja-JP"/>
              </w:rPr>
            </w:pPr>
            <w:r w:rsidRPr="00C37D2B">
              <w:rPr>
                <w:lang w:eastAsia="ja-JP"/>
              </w:rPr>
              <w:t>M</w:t>
            </w:r>
          </w:p>
        </w:tc>
        <w:tc>
          <w:tcPr>
            <w:tcW w:w="1526" w:type="dxa"/>
          </w:tcPr>
          <w:p w14:paraId="778CF910" w14:textId="77777777" w:rsidR="00C111CB" w:rsidRPr="00C37D2B" w:rsidRDefault="00C111CB" w:rsidP="00C5229B">
            <w:pPr>
              <w:pStyle w:val="TAL"/>
              <w:rPr>
                <w:i/>
                <w:lang w:eastAsia="ja-JP"/>
              </w:rPr>
            </w:pPr>
          </w:p>
        </w:tc>
        <w:tc>
          <w:tcPr>
            <w:tcW w:w="1260" w:type="dxa"/>
          </w:tcPr>
          <w:p w14:paraId="763BD791" w14:textId="77777777" w:rsidR="00C111CB" w:rsidRPr="00C37D2B" w:rsidRDefault="00C111CB" w:rsidP="00C5229B">
            <w:pPr>
              <w:pStyle w:val="TAL"/>
              <w:rPr>
                <w:lang w:eastAsia="ja-JP"/>
              </w:rPr>
            </w:pPr>
            <w:r w:rsidRPr="00C37D2B">
              <w:rPr>
                <w:lang w:eastAsia="ja-JP"/>
              </w:rPr>
              <w:t>9.2.9</w:t>
            </w:r>
          </w:p>
        </w:tc>
        <w:tc>
          <w:tcPr>
            <w:tcW w:w="1800" w:type="dxa"/>
          </w:tcPr>
          <w:p w14:paraId="70C9C025"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6DD4FFE" w14:textId="77777777" w:rsidR="00C111CB" w:rsidRPr="00C37D2B" w:rsidRDefault="00C111CB" w:rsidP="00C5229B">
            <w:pPr>
              <w:pStyle w:val="TAC"/>
              <w:rPr>
                <w:bCs/>
                <w:lang w:eastAsia="ja-JP"/>
              </w:rPr>
            </w:pPr>
            <w:r w:rsidRPr="00C37D2B">
              <w:rPr>
                <w:bCs/>
                <w:lang w:eastAsia="ja-JP"/>
              </w:rPr>
              <w:t>–</w:t>
            </w:r>
          </w:p>
        </w:tc>
        <w:tc>
          <w:tcPr>
            <w:tcW w:w="1137" w:type="dxa"/>
          </w:tcPr>
          <w:p w14:paraId="7352832F" w14:textId="77777777" w:rsidR="00C111CB" w:rsidRPr="00C37D2B" w:rsidRDefault="00C111CB" w:rsidP="00C5229B">
            <w:pPr>
              <w:pStyle w:val="TAC"/>
              <w:rPr>
                <w:lang w:eastAsia="ja-JP"/>
              </w:rPr>
            </w:pPr>
          </w:p>
        </w:tc>
      </w:tr>
      <w:tr w:rsidR="00C111CB" w:rsidRPr="00C37D2B" w14:paraId="1EB0A716" w14:textId="77777777" w:rsidTr="00C5229B">
        <w:tc>
          <w:tcPr>
            <w:tcW w:w="2578" w:type="dxa"/>
          </w:tcPr>
          <w:p w14:paraId="1E28337A" w14:textId="77777777" w:rsidR="00C111CB" w:rsidRPr="00C37D2B" w:rsidRDefault="00C111CB" w:rsidP="00C5229B">
            <w:pPr>
              <w:pStyle w:val="TAL"/>
              <w:ind w:left="709"/>
              <w:rPr>
                <w:lang w:eastAsia="ja-JP"/>
              </w:rPr>
            </w:pPr>
            <w:r w:rsidRPr="00C37D2B">
              <w:rPr>
                <w:lang w:eastAsia="ja-JP"/>
              </w:rPr>
              <w:t>&gt;&gt;&gt;&gt;&gt;MeNB GTP Tunnel Endpoint</w:t>
            </w:r>
          </w:p>
        </w:tc>
        <w:tc>
          <w:tcPr>
            <w:tcW w:w="1104" w:type="dxa"/>
          </w:tcPr>
          <w:p w14:paraId="074B8F03" w14:textId="77777777" w:rsidR="00C111CB" w:rsidRPr="00C37D2B" w:rsidRDefault="00C111CB" w:rsidP="00C5229B">
            <w:pPr>
              <w:pStyle w:val="TAL"/>
              <w:rPr>
                <w:lang w:eastAsia="ja-JP"/>
              </w:rPr>
            </w:pPr>
            <w:r w:rsidRPr="00C37D2B">
              <w:rPr>
                <w:lang w:eastAsia="ja-JP"/>
              </w:rPr>
              <w:t>M</w:t>
            </w:r>
          </w:p>
        </w:tc>
        <w:tc>
          <w:tcPr>
            <w:tcW w:w="1526" w:type="dxa"/>
          </w:tcPr>
          <w:p w14:paraId="78BA28B3" w14:textId="77777777" w:rsidR="00C111CB" w:rsidRPr="00C37D2B" w:rsidRDefault="00C111CB" w:rsidP="00C5229B">
            <w:pPr>
              <w:pStyle w:val="TAL"/>
              <w:rPr>
                <w:i/>
                <w:lang w:eastAsia="ja-JP"/>
              </w:rPr>
            </w:pPr>
          </w:p>
        </w:tc>
        <w:tc>
          <w:tcPr>
            <w:tcW w:w="1260" w:type="dxa"/>
          </w:tcPr>
          <w:p w14:paraId="18B8473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70913AA2"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E834C65" w14:textId="77777777" w:rsidR="00C111CB" w:rsidRPr="00C37D2B" w:rsidRDefault="00C111CB" w:rsidP="00C5229B">
            <w:pPr>
              <w:pStyle w:val="TAC"/>
              <w:rPr>
                <w:lang w:eastAsia="ja-JP"/>
              </w:rPr>
            </w:pPr>
            <w:r w:rsidRPr="00C37D2B">
              <w:rPr>
                <w:lang w:eastAsia="ja-JP"/>
              </w:rPr>
              <w:t>–</w:t>
            </w:r>
          </w:p>
        </w:tc>
        <w:tc>
          <w:tcPr>
            <w:tcW w:w="1137" w:type="dxa"/>
          </w:tcPr>
          <w:p w14:paraId="5E1675C3" w14:textId="77777777" w:rsidR="00C111CB" w:rsidRPr="00C37D2B" w:rsidRDefault="00C111CB" w:rsidP="00C5229B">
            <w:pPr>
              <w:pStyle w:val="TAC"/>
              <w:rPr>
                <w:lang w:eastAsia="ja-JP"/>
              </w:rPr>
            </w:pPr>
          </w:p>
        </w:tc>
      </w:tr>
      <w:tr w:rsidR="00C111CB" w:rsidRPr="00C37D2B" w14:paraId="4DCDC9DC" w14:textId="77777777" w:rsidTr="00C5229B">
        <w:tc>
          <w:tcPr>
            <w:tcW w:w="2578" w:type="dxa"/>
          </w:tcPr>
          <w:p w14:paraId="7A06CA62"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718F182C" w14:textId="77777777" w:rsidR="00C111CB" w:rsidRPr="00C37D2B" w:rsidRDefault="00C111CB" w:rsidP="00C5229B">
            <w:pPr>
              <w:pStyle w:val="TAL"/>
              <w:rPr>
                <w:lang w:eastAsia="ja-JP"/>
              </w:rPr>
            </w:pPr>
            <w:r>
              <w:rPr>
                <w:lang w:eastAsia="ja-JP"/>
              </w:rPr>
              <w:t>O</w:t>
            </w:r>
          </w:p>
        </w:tc>
        <w:tc>
          <w:tcPr>
            <w:tcW w:w="1526" w:type="dxa"/>
          </w:tcPr>
          <w:p w14:paraId="199F3285" w14:textId="77777777" w:rsidR="00C111CB" w:rsidRPr="00C37D2B" w:rsidRDefault="00C111CB" w:rsidP="00C5229B">
            <w:pPr>
              <w:pStyle w:val="TAL"/>
              <w:rPr>
                <w:i/>
                <w:lang w:eastAsia="ja-JP"/>
              </w:rPr>
            </w:pPr>
          </w:p>
        </w:tc>
        <w:tc>
          <w:tcPr>
            <w:tcW w:w="1260" w:type="dxa"/>
          </w:tcPr>
          <w:p w14:paraId="0B61C667" w14:textId="77777777" w:rsidR="00C111CB" w:rsidRPr="00C37D2B" w:rsidRDefault="00C111CB" w:rsidP="00C5229B">
            <w:pPr>
              <w:pStyle w:val="TAL"/>
              <w:rPr>
                <w:lang w:eastAsia="ja-JP"/>
              </w:rPr>
            </w:pPr>
            <w:r w:rsidRPr="007C0B2A">
              <w:rPr>
                <w:lang w:eastAsia="ja-JP"/>
              </w:rPr>
              <w:t>BIT STRING (1..160, ...)</w:t>
            </w:r>
          </w:p>
        </w:tc>
        <w:tc>
          <w:tcPr>
            <w:tcW w:w="1800" w:type="dxa"/>
          </w:tcPr>
          <w:p w14:paraId="410505BB"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78B9A621" w14:textId="77777777" w:rsidR="00C111CB" w:rsidRPr="00C37D2B" w:rsidRDefault="00C111CB" w:rsidP="00C5229B">
            <w:pPr>
              <w:pStyle w:val="TAC"/>
              <w:rPr>
                <w:lang w:eastAsia="ja-JP"/>
              </w:rPr>
            </w:pPr>
            <w:r>
              <w:rPr>
                <w:lang w:eastAsia="ja-JP"/>
              </w:rPr>
              <w:t>YES</w:t>
            </w:r>
          </w:p>
        </w:tc>
        <w:tc>
          <w:tcPr>
            <w:tcW w:w="1137" w:type="dxa"/>
          </w:tcPr>
          <w:p w14:paraId="05273FF8" w14:textId="77777777" w:rsidR="00C111CB" w:rsidRPr="00C37D2B" w:rsidRDefault="00C111CB" w:rsidP="00C5229B">
            <w:pPr>
              <w:pStyle w:val="TAC"/>
              <w:rPr>
                <w:lang w:eastAsia="ja-JP"/>
              </w:rPr>
            </w:pPr>
            <w:r>
              <w:rPr>
                <w:lang w:eastAsia="ja-JP"/>
              </w:rPr>
              <w:t>ignore</w:t>
            </w:r>
          </w:p>
        </w:tc>
      </w:tr>
      <w:tr w:rsidR="00C111CB" w:rsidRPr="00C37D2B" w14:paraId="2D1961E6" w14:textId="77777777" w:rsidTr="00C5229B">
        <w:tc>
          <w:tcPr>
            <w:tcW w:w="2578" w:type="dxa"/>
          </w:tcPr>
          <w:p w14:paraId="6AC5E2AC" w14:textId="77777777" w:rsidR="00C111CB" w:rsidRPr="00C37D2B" w:rsidRDefault="00C111CB" w:rsidP="00C5229B">
            <w:pPr>
              <w:pStyle w:val="TAL"/>
              <w:ind w:left="142"/>
              <w:rPr>
                <w:b/>
                <w:lang w:eastAsia="ja-JP"/>
              </w:rPr>
            </w:pPr>
            <w:r w:rsidRPr="00C37D2B">
              <w:rPr>
                <w:b/>
                <w:lang w:eastAsia="ja-JP"/>
              </w:rPr>
              <w:t>&gt;E-RABs To Be Modified List</w:t>
            </w:r>
          </w:p>
        </w:tc>
        <w:tc>
          <w:tcPr>
            <w:tcW w:w="1104" w:type="dxa"/>
          </w:tcPr>
          <w:p w14:paraId="4495D3F3" w14:textId="77777777" w:rsidR="00C111CB" w:rsidRPr="00C37D2B" w:rsidRDefault="00C111CB" w:rsidP="00C5229B">
            <w:pPr>
              <w:pStyle w:val="TAL"/>
              <w:rPr>
                <w:lang w:eastAsia="ja-JP"/>
              </w:rPr>
            </w:pPr>
          </w:p>
        </w:tc>
        <w:tc>
          <w:tcPr>
            <w:tcW w:w="1526" w:type="dxa"/>
          </w:tcPr>
          <w:p w14:paraId="42F0E7AB" w14:textId="77777777" w:rsidR="00C111CB" w:rsidRPr="00C37D2B" w:rsidRDefault="00C111CB" w:rsidP="00C5229B">
            <w:pPr>
              <w:pStyle w:val="TAL"/>
              <w:rPr>
                <w:i/>
                <w:lang w:eastAsia="ja-JP"/>
              </w:rPr>
            </w:pPr>
            <w:r w:rsidRPr="00C37D2B">
              <w:rPr>
                <w:i/>
                <w:lang w:eastAsia="ja-JP"/>
              </w:rPr>
              <w:t>0..1</w:t>
            </w:r>
          </w:p>
        </w:tc>
        <w:tc>
          <w:tcPr>
            <w:tcW w:w="1260" w:type="dxa"/>
          </w:tcPr>
          <w:p w14:paraId="2EF47585" w14:textId="77777777" w:rsidR="00C111CB" w:rsidRPr="00C37D2B" w:rsidRDefault="00C111CB" w:rsidP="00C5229B">
            <w:pPr>
              <w:pStyle w:val="TAL"/>
              <w:rPr>
                <w:lang w:eastAsia="ja-JP"/>
              </w:rPr>
            </w:pPr>
          </w:p>
        </w:tc>
        <w:tc>
          <w:tcPr>
            <w:tcW w:w="1800" w:type="dxa"/>
          </w:tcPr>
          <w:p w14:paraId="734D4675" w14:textId="77777777" w:rsidR="00C111CB" w:rsidRPr="00C37D2B" w:rsidRDefault="00C111CB" w:rsidP="00C5229B">
            <w:pPr>
              <w:pStyle w:val="TAL"/>
              <w:rPr>
                <w:lang w:eastAsia="ja-JP"/>
              </w:rPr>
            </w:pPr>
          </w:p>
        </w:tc>
        <w:tc>
          <w:tcPr>
            <w:tcW w:w="1080" w:type="dxa"/>
          </w:tcPr>
          <w:p w14:paraId="7694D9DB" w14:textId="77777777" w:rsidR="00C111CB" w:rsidRPr="00C37D2B" w:rsidRDefault="00C111CB" w:rsidP="00C5229B">
            <w:pPr>
              <w:pStyle w:val="TAC"/>
              <w:rPr>
                <w:bCs/>
                <w:lang w:eastAsia="ja-JP"/>
              </w:rPr>
            </w:pPr>
            <w:r w:rsidRPr="00C37D2B">
              <w:rPr>
                <w:bCs/>
                <w:lang w:eastAsia="ja-JP"/>
              </w:rPr>
              <w:t>–</w:t>
            </w:r>
          </w:p>
        </w:tc>
        <w:tc>
          <w:tcPr>
            <w:tcW w:w="1137" w:type="dxa"/>
          </w:tcPr>
          <w:p w14:paraId="4776A15E" w14:textId="77777777" w:rsidR="00C111CB" w:rsidRPr="00C37D2B" w:rsidRDefault="00C111CB" w:rsidP="00C5229B">
            <w:pPr>
              <w:pStyle w:val="TAC"/>
              <w:rPr>
                <w:lang w:eastAsia="ja-JP"/>
              </w:rPr>
            </w:pPr>
          </w:p>
        </w:tc>
      </w:tr>
      <w:tr w:rsidR="00C111CB" w:rsidRPr="00C37D2B" w14:paraId="303DED76" w14:textId="77777777" w:rsidTr="00C5229B">
        <w:tc>
          <w:tcPr>
            <w:tcW w:w="2578" w:type="dxa"/>
          </w:tcPr>
          <w:p w14:paraId="41CD8AB9" w14:textId="77777777" w:rsidR="00C111CB" w:rsidRPr="00C37D2B" w:rsidRDefault="00C111CB" w:rsidP="00C5229B">
            <w:pPr>
              <w:pStyle w:val="TAL"/>
              <w:ind w:left="284"/>
              <w:rPr>
                <w:b/>
                <w:bCs/>
                <w:lang w:eastAsia="ja-JP"/>
              </w:rPr>
            </w:pPr>
            <w:r w:rsidRPr="00C37D2B">
              <w:rPr>
                <w:b/>
                <w:bCs/>
                <w:lang w:eastAsia="ja-JP"/>
              </w:rPr>
              <w:lastRenderedPageBreak/>
              <w:t>&gt;&gt;E-RABs To Be Modified Item</w:t>
            </w:r>
          </w:p>
        </w:tc>
        <w:tc>
          <w:tcPr>
            <w:tcW w:w="1104" w:type="dxa"/>
          </w:tcPr>
          <w:p w14:paraId="054FB0B4" w14:textId="77777777" w:rsidR="00C111CB" w:rsidRPr="00C37D2B" w:rsidRDefault="00C111CB" w:rsidP="00C5229B">
            <w:pPr>
              <w:pStyle w:val="TAL"/>
              <w:rPr>
                <w:lang w:eastAsia="ja-JP"/>
              </w:rPr>
            </w:pPr>
          </w:p>
        </w:tc>
        <w:tc>
          <w:tcPr>
            <w:tcW w:w="1526" w:type="dxa"/>
          </w:tcPr>
          <w:p w14:paraId="5D3AA688"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2E1391A3" w14:textId="77777777" w:rsidR="00C111CB" w:rsidRPr="00C37D2B" w:rsidRDefault="00C111CB" w:rsidP="00C5229B">
            <w:pPr>
              <w:pStyle w:val="TAL"/>
              <w:rPr>
                <w:lang w:eastAsia="ja-JP"/>
              </w:rPr>
            </w:pPr>
          </w:p>
        </w:tc>
        <w:tc>
          <w:tcPr>
            <w:tcW w:w="1800" w:type="dxa"/>
          </w:tcPr>
          <w:p w14:paraId="3FC6F913" w14:textId="77777777" w:rsidR="00C111CB" w:rsidRPr="00C37D2B" w:rsidRDefault="00C111CB" w:rsidP="00C5229B">
            <w:pPr>
              <w:pStyle w:val="TAL"/>
              <w:rPr>
                <w:lang w:eastAsia="ja-JP"/>
              </w:rPr>
            </w:pPr>
          </w:p>
        </w:tc>
        <w:tc>
          <w:tcPr>
            <w:tcW w:w="1080" w:type="dxa"/>
          </w:tcPr>
          <w:p w14:paraId="4F4E2618" w14:textId="77777777" w:rsidR="00C111CB" w:rsidRPr="00C37D2B" w:rsidRDefault="00C111CB" w:rsidP="00C5229B">
            <w:pPr>
              <w:pStyle w:val="TAC"/>
              <w:rPr>
                <w:lang w:eastAsia="ja-JP"/>
              </w:rPr>
            </w:pPr>
            <w:r w:rsidRPr="00C37D2B">
              <w:rPr>
                <w:lang w:eastAsia="ja-JP"/>
              </w:rPr>
              <w:t>EACH</w:t>
            </w:r>
          </w:p>
        </w:tc>
        <w:tc>
          <w:tcPr>
            <w:tcW w:w="1137" w:type="dxa"/>
          </w:tcPr>
          <w:p w14:paraId="0418388B" w14:textId="77777777" w:rsidR="00C111CB" w:rsidRPr="00C37D2B" w:rsidRDefault="00C111CB" w:rsidP="00C5229B">
            <w:pPr>
              <w:pStyle w:val="TAC"/>
              <w:rPr>
                <w:lang w:eastAsia="ja-JP"/>
              </w:rPr>
            </w:pPr>
            <w:r w:rsidRPr="00C37D2B">
              <w:rPr>
                <w:lang w:eastAsia="ja-JP"/>
              </w:rPr>
              <w:t>ignore</w:t>
            </w:r>
          </w:p>
        </w:tc>
      </w:tr>
      <w:tr w:rsidR="00C111CB" w:rsidRPr="00C37D2B" w14:paraId="1FD14BA2" w14:textId="77777777" w:rsidTr="00C5229B">
        <w:tc>
          <w:tcPr>
            <w:tcW w:w="2578" w:type="dxa"/>
          </w:tcPr>
          <w:p w14:paraId="52CB8DD9"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60DB0B2" w14:textId="77777777" w:rsidR="00C111CB" w:rsidRPr="00C37D2B" w:rsidRDefault="00C111CB" w:rsidP="00C5229B">
            <w:pPr>
              <w:pStyle w:val="TAL"/>
              <w:rPr>
                <w:lang w:eastAsia="ja-JP"/>
              </w:rPr>
            </w:pPr>
            <w:r w:rsidRPr="00C37D2B">
              <w:rPr>
                <w:lang w:eastAsia="ja-JP"/>
              </w:rPr>
              <w:t>M</w:t>
            </w:r>
          </w:p>
        </w:tc>
        <w:tc>
          <w:tcPr>
            <w:tcW w:w="1526" w:type="dxa"/>
          </w:tcPr>
          <w:p w14:paraId="364087F6" w14:textId="77777777" w:rsidR="00C111CB" w:rsidRPr="00C37D2B" w:rsidRDefault="00C111CB" w:rsidP="00C5229B">
            <w:pPr>
              <w:pStyle w:val="TAL"/>
              <w:rPr>
                <w:i/>
                <w:lang w:eastAsia="ja-JP"/>
              </w:rPr>
            </w:pPr>
          </w:p>
        </w:tc>
        <w:tc>
          <w:tcPr>
            <w:tcW w:w="1260" w:type="dxa"/>
          </w:tcPr>
          <w:p w14:paraId="64ACC666" w14:textId="77777777" w:rsidR="00C111CB" w:rsidRPr="00C37D2B" w:rsidRDefault="00C111CB" w:rsidP="00C5229B">
            <w:pPr>
              <w:pStyle w:val="TAL"/>
              <w:rPr>
                <w:lang w:eastAsia="ja-JP"/>
              </w:rPr>
            </w:pPr>
          </w:p>
        </w:tc>
        <w:tc>
          <w:tcPr>
            <w:tcW w:w="1800" w:type="dxa"/>
          </w:tcPr>
          <w:p w14:paraId="534435AF" w14:textId="77777777" w:rsidR="00C111CB" w:rsidRPr="00C37D2B" w:rsidRDefault="00C111CB" w:rsidP="00C5229B">
            <w:pPr>
              <w:pStyle w:val="TAL"/>
              <w:rPr>
                <w:lang w:eastAsia="ja-JP"/>
              </w:rPr>
            </w:pPr>
          </w:p>
        </w:tc>
        <w:tc>
          <w:tcPr>
            <w:tcW w:w="1080" w:type="dxa"/>
          </w:tcPr>
          <w:p w14:paraId="7ACC535C" w14:textId="77777777" w:rsidR="00C111CB" w:rsidRPr="00C37D2B" w:rsidRDefault="00C111CB" w:rsidP="00C5229B">
            <w:pPr>
              <w:pStyle w:val="TAC"/>
              <w:rPr>
                <w:lang w:eastAsia="ja-JP"/>
              </w:rPr>
            </w:pPr>
          </w:p>
        </w:tc>
        <w:tc>
          <w:tcPr>
            <w:tcW w:w="1137" w:type="dxa"/>
          </w:tcPr>
          <w:p w14:paraId="0BA6F9FE" w14:textId="77777777" w:rsidR="00C111CB" w:rsidRPr="00C37D2B" w:rsidRDefault="00C111CB" w:rsidP="00C5229B">
            <w:pPr>
              <w:pStyle w:val="TAC"/>
              <w:rPr>
                <w:lang w:eastAsia="ja-JP"/>
              </w:rPr>
            </w:pPr>
          </w:p>
        </w:tc>
      </w:tr>
      <w:tr w:rsidR="00C111CB" w:rsidRPr="00C37D2B" w14:paraId="71FFFA6D" w14:textId="77777777" w:rsidTr="00C5229B">
        <w:tc>
          <w:tcPr>
            <w:tcW w:w="2578" w:type="dxa"/>
          </w:tcPr>
          <w:p w14:paraId="3B4F4ED5"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901812" w14:textId="77777777" w:rsidR="00C111CB" w:rsidRPr="00C37D2B" w:rsidRDefault="00C111CB" w:rsidP="00C5229B">
            <w:pPr>
              <w:pStyle w:val="TAL"/>
              <w:rPr>
                <w:lang w:eastAsia="ja-JP"/>
              </w:rPr>
            </w:pPr>
          </w:p>
        </w:tc>
        <w:tc>
          <w:tcPr>
            <w:tcW w:w="1526" w:type="dxa"/>
          </w:tcPr>
          <w:p w14:paraId="6EF84A72" w14:textId="77777777" w:rsidR="00C111CB" w:rsidRPr="00C37D2B" w:rsidRDefault="00C111CB" w:rsidP="00C5229B">
            <w:pPr>
              <w:pStyle w:val="TAL"/>
              <w:rPr>
                <w:i/>
                <w:lang w:eastAsia="ja-JP"/>
              </w:rPr>
            </w:pPr>
          </w:p>
        </w:tc>
        <w:tc>
          <w:tcPr>
            <w:tcW w:w="1260" w:type="dxa"/>
          </w:tcPr>
          <w:p w14:paraId="464CE46F" w14:textId="77777777" w:rsidR="00C111CB" w:rsidRPr="00C37D2B" w:rsidRDefault="00C111CB" w:rsidP="00C5229B">
            <w:pPr>
              <w:pStyle w:val="TAL"/>
              <w:rPr>
                <w:lang w:eastAsia="ja-JP"/>
              </w:rPr>
            </w:pPr>
          </w:p>
        </w:tc>
        <w:tc>
          <w:tcPr>
            <w:tcW w:w="1800" w:type="dxa"/>
          </w:tcPr>
          <w:p w14:paraId="0EE45B42" w14:textId="77777777" w:rsidR="00C111CB" w:rsidRPr="00C37D2B" w:rsidRDefault="00C111CB" w:rsidP="00C5229B">
            <w:pPr>
              <w:pStyle w:val="TAL"/>
              <w:rPr>
                <w:lang w:eastAsia="ja-JP"/>
              </w:rPr>
            </w:pPr>
          </w:p>
        </w:tc>
        <w:tc>
          <w:tcPr>
            <w:tcW w:w="1080" w:type="dxa"/>
          </w:tcPr>
          <w:p w14:paraId="698D99CA" w14:textId="77777777" w:rsidR="00C111CB" w:rsidRPr="00C37D2B" w:rsidRDefault="00C111CB" w:rsidP="00C5229B">
            <w:pPr>
              <w:pStyle w:val="TAC"/>
              <w:rPr>
                <w:lang w:eastAsia="ja-JP"/>
              </w:rPr>
            </w:pPr>
          </w:p>
        </w:tc>
        <w:tc>
          <w:tcPr>
            <w:tcW w:w="1137" w:type="dxa"/>
          </w:tcPr>
          <w:p w14:paraId="7851B7AA" w14:textId="77777777" w:rsidR="00C111CB" w:rsidRPr="00C37D2B" w:rsidRDefault="00C111CB" w:rsidP="00C5229B">
            <w:pPr>
              <w:pStyle w:val="TAC"/>
              <w:rPr>
                <w:lang w:eastAsia="ja-JP"/>
              </w:rPr>
            </w:pPr>
          </w:p>
        </w:tc>
      </w:tr>
      <w:tr w:rsidR="00C111CB" w:rsidRPr="00C37D2B" w14:paraId="77CE8A66" w14:textId="77777777" w:rsidTr="00C5229B">
        <w:tc>
          <w:tcPr>
            <w:tcW w:w="2578" w:type="dxa"/>
          </w:tcPr>
          <w:p w14:paraId="0437299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5343B21D" w14:textId="77777777" w:rsidR="00C111CB" w:rsidRPr="00C37D2B" w:rsidRDefault="00C111CB" w:rsidP="00C5229B">
            <w:pPr>
              <w:pStyle w:val="TAL"/>
              <w:rPr>
                <w:lang w:eastAsia="ja-JP"/>
              </w:rPr>
            </w:pPr>
            <w:r w:rsidRPr="00C37D2B">
              <w:rPr>
                <w:lang w:eastAsia="ja-JP"/>
              </w:rPr>
              <w:t>M</w:t>
            </w:r>
          </w:p>
        </w:tc>
        <w:tc>
          <w:tcPr>
            <w:tcW w:w="1526" w:type="dxa"/>
          </w:tcPr>
          <w:p w14:paraId="6714F313" w14:textId="77777777" w:rsidR="00C111CB" w:rsidRPr="00C37D2B" w:rsidRDefault="00C111CB" w:rsidP="00C5229B">
            <w:pPr>
              <w:pStyle w:val="TAL"/>
              <w:rPr>
                <w:i/>
                <w:lang w:eastAsia="ja-JP"/>
              </w:rPr>
            </w:pPr>
          </w:p>
        </w:tc>
        <w:tc>
          <w:tcPr>
            <w:tcW w:w="1260" w:type="dxa"/>
          </w:tcPr>
          <w:p w14:paraId="29BE195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DFC91E" w14:textId="77777777" w:rsidR="00C111CB" w:rsidRPr="00C37D2B" w:rsidRDefault="00C111CB" w:rsidP="00C5229B">
            <w:pPr>
              <w:pStyle w:val="TAL"/>
              <w:rPr>
                <w:lang w:eastAsia="ja-JP"/>
              </w:rPr>
            </w:pPr>
          </w:p>
        </w:tc>
        <w:tc>
          <w:tcPr>
            <w:tcW w:w="1080" w:type="dxa"/>
          </w:tcPr>
          <w:p w14:paraId="303376EA" w14:textId="77777777" w:rsidR="00C111CB" w:rsidRPr="00C37D2B" w:rsidRDefault="00C111CB" w:rsidP="00C5229B">
            <w:pPr>
              <w:pStyle w:val="TAC"/>
              <w:rPr>
                <w:bCs/>
                <w:lang w:eastAsia="ja-JP"/>
              </w:rPr>
            </w:pPr>
            <w:r w:rsidRPr="00C37D2B">
              <w:rPr>
                <w:bCs/>
                <w:lang w:eastAsia="ja-JP"/>
              </w:rPr>
              <w:t>–</w:t>
            </w:r>
          </w:p>
        </w:tc>
        <w:tc>
          <w:tcPr>
            <w:tcW w:w="1137" w:type="dxa"/>
          </w:tcPr>
          <w:p w14:paraId="4165C1F4" w14:textId="77777777" w:rsidR="00C111CB" w:rsidRPr="00C37D2B" w:rsidRDefault="00C111CB" w:rsidP="00C5229B">
            <w:pPr>
              <w:pStyle w:val="TAC"/>
              <w:rPr>
                <w:lang w:eastAsia="ja-JP"/>
              </w:rPr>
            </w:pPr>
          </w:p>
        </w:tc>
      </w:tr>
      <w:tr w:rsidR="00C111CB" w:rsidRPr="00C37D2B" w14:paraId="3C88D341" w14:textId="77777777" w:rsidTr="00C5229B">
        <w:tc>
          <w:tcPr>
            <w:tcW w:w="2578" w:type="dxa"/>
          </w:tcPr>
          <w:p w14:paraId="49A0665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2981DD43" w14:textId="77777777" w:rsidR="00C111CB" w:rsidRPr="00C37D2B" w:rsidRDefault="00C111CB" w:rsidP="00C5229B">
            <w:pPr>
              <w:pStyle w:val="TAL"/>
              <w:rPr>
                <w:lang w:eastAsia="ja-JP"/>
              </w:rPr>
            </w:pPr>
            <w:r w:rsidRPr="00C37D2B">
              <w:rPr>
                <w:lang w:eastAsia="ja-JP"/>
              </w:rPr>
              <w:t>O</w:t>
            </w:r>
          </w:p>
        </w:tc>
        <w:tc>
          <w:tcPr>
            <w:tcW w:w="1526" w:type="dxa"/>
          </w:tcPr>
          <w:p w14:paraId="761210C7" w14:textId="77777777" w:rsidR="00C111CB" w:rsidRPr="00C37D2B" w:rsidRDefault="00C111CB" w:rsidP="00C5229B">
            <w:pPr>
              <w:pStyle w:val="TAL"/>
              <w:rPr>
                <w:i/>
                <w:lang w:eastAsia="ja-JP"/>
              </w:rPr>
            </w:pPr>
          </w:p>
        </w:tc>
        <w:tc>
          <w:tcPr>
            <w:tcW w:w="1260" w:type="dxa"/>
          </w:tcPr>
          <w:p w14:paraId="2E1AA066"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E883781"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5AC63085" w14:textId="77777777" w:rsidR="00C111CB" w:rsidRPr="00C37D2B" w:rsidRDefault="00C111CB" w:rsidP="00C5229B">
            <w:pPr>
              <w:pStyle w:val="TAC"/>
              <w:rPr>
                <w:bCs/>
                <w:lang w:eastAsia="ja-JP"/>
              </w:rPr>
            </w:pPr>
            <w:r w:rsidRPr="00C37D2B">
              <w:rPr>
                <w:bCs/>
                <w:lang w:eastAsia="ja-JP"/>
              </w:rPr>
              <w:t>–</w:t>
            </w:r>
          </w:p>
        </w:tc>
        <w:tc>
          <w:tcPr>
            <w:tcW w:w="1137" w:type="dxa"/>
          </w:tcPr>
          <w:p w14:paraId="0040444C" w14:textId="77777777" w:rsidR="00C111CB" w:rsidRPr="00C37D2B" w:rsidRDefault="00C111CB" w:rsidP="00C5229B">
            <w:pPr>
              <w:pStyle w:val="TAC"/>
              <w:rPr>
                <w:lang w:eastAsia="ja-JP"/>
              </w:rPr>
            </w:pPr>
          </w:p>
        </w:tc>
      </w:tr>
      <w:tr w:rsidR="00C111CB" w:rsidRPr="00C37D2B" w14:paraId="5F3102E1" w14:textId="77777777" w:rsidTr="00C5229B">
        <w:tc>
          <w:tcPr>
            <w:tcW w:w="2578" w:type="dxa"/>
          </w:tcPr>
          <w:p w14:paraId="681D2E91"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290639E" w14:textId="77777777" w:rsidR="00C111CB" w:rsidRPr="00C37D2B" w:rsidRDefault="00C111CB" w:rsidP="00C5229B">
            <w:pPr>
              <w:pStyle w:val="TAL"/>
              <w:rPr>
                <w:lang w:eastAsia="ja-JP"/>
              </w:rPr>
            </w:pPr>
            <w:r w:rsidRPr="00C37D2B">
              <w:rPr>
                <w:lang w:eastAsia="ja-JP"/>
              </w:rPr>
              <w:t>O</w:t>
            </w:r>
          </w:p>
        </w:tc>
        <w:tc>
          <w:tcPr>
            <w:tcW w:w="1526" w:type="dxa"/>
          </w:tcPr>
          <w:p w14:paraId="384A704D" w14:textId="77777777" w:rsidR="00C111CB" w:rsidRPr="00C37D2B" w:rsidRDefault="00C111CB" w:rsidP="00C5229B">
            <w:pPr>
              <w:pStyle w:val="TAL"/>
              <w:rPr>
                <w:i/>
                <w:lang w:eastAsia="ja-JP"/>
              </w:rPr>
            </w:pPr>
          </w:p>
        </w:tc>
        <w:tc>
          <w:tcPr>
            <w:tcW w:w="1260" w:type="dxa"/>
          </w:tcPr>
          <w:p w14:paraId="1AC313E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8DEC41B"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25161514" w14:textId="77777777" w:rsidR="00C111CB" w:rsidRPr="00C37D2B" w:rsidRDefault="00C111CB" w:rsidP="00C5229B">
            <w:pPr>
              <w:pStyle w:val="TAC"/>
              <w:rPr>
                <w:lang w:eastAsia="ja-JP"/>
              </w:rPr>
            </w:pPr>
            <w:r w:rsidRPr="00C37D2B">
              <w:rPr>
                <w:lang w:eastAsia="ja-JP"/>
              </w:rPr>
              <w:t>–</w:t>
            </w:r>
          </w:p>
        </w:tc>
        <w:tc>
          <w:tcPr>
            <w:tcW w:w="1137" w:type="dxa"/>
          </w:tcPr>
          <w:p w14:paraId="5B336EDD" w14:textId="77777777" w:rsidR="00C111CB" w:rsidRPr="00C37D2B" w:rsidRDefault="00C111CB" w:rsidP="00C5229B">
            <w:pPr>
              <w:pStyle w:val="TAC"/>
              <w:rPr>
                <w:lang w:eastAsia="ja-JP"/>
              </w:rPr>
            </w:pPr>
          </w:p>
        </w:tc>
      </w:tr>
      <w:tr w:rsidR="00C111CB" w:rsidRPr="00C37D2B" w14:paraId="2B2CB25D" w14:textId="77777777" w:rsidTr="00C5229B">
        <w:tc>
          <w:tcPr>
            <w:tcW w:w="2578" w:type="dxa"/>
          </w:tcPr>
          <w:p w14:paraId="76484F7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F1DB7B6" w14:textId="77777777" w:rsidR="00C111CB" w:rsidRPr="00C37D2B" w:rsidRDefault="00C111CB" w:rsidP="00C5229B">
            <w:pPr>
              <w:pStyle w:val="TAL"/>
              <w:rPr>
                <w:lang w:eastAsia="ja-JP"/>
              </w:rPr>
            </w:pPr>
          </w:p>
        </w:tc>
        <w:tc>
          <w:tcPr>
            <w:tcW w:w="1526" w:type="dxa"/>
          </w:tcPr>
          <w:p w14:paraId="421DAA8B" w14:textId="77777777" w:rsidR="00C111CB" w:rsidRPr="00C37D2B" w:rsidRDefault="00C111CB" w:rsidP="00C5229B">
            <w:pPr>
              <w:pStyle w:val="TAL"/>
              <w:rPr>
                <w:i/>
                <w:lang w:eastAsia="ja-JP"/>
              </w:rPr>
            </w:pPr>
          </w:p>
        </w:tc>
        <w:tc>
          <w:tcPr>
            <w:tcW w:w="1260" w:type="dxa"/>
          </w:tcPr>
          <w:p w14:paraId="07245FC8" w14:textId="77777777" w:rsidR="00C111CB" w:rsidRPr="00C37D2B" w:rsidRDefault="00C111CB" w:rsidP="00C5229B">
            <w:pPr>
              <w:pStyle w:val="TAL"/>
              <w:rPr>
                <w:lang w:eastAsia="ja-JP"/>
              </w:rPr>
            </w:pPr>
          </w:p>
        </w:tc>
        <w:tc>
          <w:tcPr>
            <w:tcW w:w="1800" w:type="dxa"/>
          </w:tcPr>
          <w:p w14:paraId="197B217F" w14:textId="77777777" w:rsidR="00C111CB" w:rsidRPr="00C37D2B" w:rsidRDefault="00C111CB" w:rsidP="00C5229B">
            <w:pPr>
              <w:pStyle w:val="TAL"/>
              <w:rPr>
                <w:lang w:eastAsia="ja-JP"/>
              </w:rPr>
            </w:pPr>
          </w:p>
        </w:tc>
        <w:tc>
          <w:tcPr>
            <w:tcW w:w="1080" w:type="dxa"/>
          </w:tcPr>
          <w:p w14:paraId="23C0D490" w14:textId="77777777" w:rsidR="00C111CB" w:rsidRPr="00C37D2B" w:rsidRDefault="00C111CB" w:rsidP="00C5229B">
            <w:pPr>
              <w:pStyle w:val="TAC"/>
              <w:rPr>
                <w:lang w:eastAsia="ja-JP"/>
              </w:rPr>
            </w:pPr>
          </w:p>
        </w:tc>
        <w:tc>
          <w:tcPr>
            <w:tcW w:w="1137" w:type="dxa"/>
          </w:tcPr>
          <w:p w14:paraId="37A76078" w14:textId="77777777" w:rsidR="00C111CB" w:rsidRPr="00C37D2B" w:rsidRDefault="00C111CB" w:rsidP="00C5229B">
            <w:pPr>
              <w:pStyle w:val="TAC"/>
              <w:rPr>
                <w:lang w:eastAsia="ja-JP"/>
              </w:rPr>
            </w:pPr>
          </w:p>
        </w:tc>
      </w:tr>
      <w:tr w:rsidR="00C111CB" w:rsidRPr="00C37D2B" w14:paraId="6BF4B985" w14:textId="77777777" w:rsidTr="00C5229B">
        <w:tc>
          <w:tcPr>
            <w:tcW w:w="2578" w:type="dxa"/>
          </w:tcPr>
          <w:p w14:paraId="6CC35A4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D6BFE83" w14:textId="77777777" w:rsidR="00C111CB" w:rsidRPr="00C37D2B" w:rsidRDefault="00C111CB" w:rsidP="00C5229B">
            <w:pPr>
              <w:pStyle w:val="TAL"/>
              <w:rPr>
                <w:lang w:eastAsia="ja-JP"/>
              </w:rPr>
            </w:pPr>
            <w:r w:rsidRPr="00C37D2B">
              <w:rPr>
                <w:lang w:eastAsia="ja-JP"/>
              </w:rPr>
              <w:t>M</w:t>
            </w:r>
          </w:p>
        </w:tc>
        <w:tc>
          <w:tcPr>
            <w:tcW w:w="1526" w:type="dxa"/>
          </w:tcPr>
          <w:p w14:paraId="530FA674" w14:textId="77777777" w:rsidR="00C111CB" w:rsidRPr="00C37D2B" w:rsidRDefault="00C111CB" w:rsidP="00C5229B">
            <w:pPr>
              <w:pStyle w:val="TAL"/>
              <w:rPr>
                <w:i/>
                <w:lang w:eastAsia="ja-JP"/>
              </w:rPr>
            </w:pPr>
          </w:p>
        </w:tc>
        <w:tc>
          <w:tcPr>
            <w:tcW w:w="1260" w:type="dxa"/>
          </w:tcPr>
          <w:p w14:paraId="1A719931"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30EB99B" w14:textId="77777777" w:rsidR="00C111CB" w:rsidRPr="00C37D2B" w:rsidRDefault="00C111CB" w:rsidP="00C5229B">
            <w:pPr>
              <w:pStyle w:val="TAL"/>
              <w:rPr>
                <w:lang w:eastAsia="ja-JP"/>
              </w:rPr>
            </w:pPr>
          </w:p>
        </w:tc>
        <w:tc>
          <w:tcPr>
            <w:tcW w:w="1080" w:type="dxa"/>
          </w:tcPr>
          <w:p w14:paraId="36F329C1" w14:textId="77777777" w:rsidR="00C111CB" w:rsidRPr="00C37D2B" w:rsidRDefault="00C111CB" w:rsidP="00C5229B">
            <w:pPr>
              <w:pStyle w:val="TAC"/>
              <w:rPr>
                <w:bCs/>
                <w:lang w:eastAsia="ja-JP"/>
              </w:rPr>
            </w:pPr>
            <w:r w:rsidRPr="00C37D2B">
              <w:rPr>
                <w:bCs/>
                <w:lang w:eastAsia="ja-JP"/>
              </w:rPr>
              <w:t>–</w:t>
            </w:r>
          </w:p>
        </w:tc>
        <w:tc>
          <w:tcPr>
            <w:tcW w:w="1137" w:type="dxa"/>
          </w:tcPr>
          <w:p w14:paraId="29959EAA" w14:textId="77777777" w:rsidR="00C111CB" w:rsidRPr="00C37D2B" w:rsidRDefault="00C111CB" w:rsidP="00C5229B">
            <w:pPr>
              <w:pStyle w:val="TAC"/>
              <w:rPr>
                <w:lang w:eastAsia="ja-JP"/>
              </w:rPr>
            </w:pPr>
          </w:p>
        </w:tc>
      </w:tr>
      <w:tr w:rsidR="00C111CB" w:rsidRPr="00C37D2B" w14:paraId="1C0243F0" w14:textId="77777777" w:rsidTr="00C5229B">
        <w:tc>
          <w:tcPr>
            <w:tcW w:w="2578" w:type="dxa"/>
          </w:tcPr>
          <w:p w14:paraId="267E1463"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4DE0D130" w14:textId="77777777" w:rsidR="00C111CB" w:rsidRPr="00C37D2B" w:rsidRDefault="00C111CB" w:rsidP="00C5229B">
            <w:pPr>
              <w:pStyle w:val="TAL"/>
              <w:rPr>
                <w:lang w:eastAsia="ja-JP"/>
              </w:rPr>
            </w:pPr>
            <w:r w:rsidRPr="00C37D2B">
              <w:rPr>
                <w:lang w:eastAsia="ja-JP"/>
              </w:rPr>
              <w:t>O</w:t>
            </w:r>
          </w:p>
        </w:tc>
        <w:tc>
          <w:tcPr>
            <w:tcW w:w="1526" w:type="dxa"/>
          </w:tcPr>
          <w:p w14:paraId="44C5F342" w14:textId="77777777" w:rsidR="00C111CB" w:rsidRPr="00C37D2B" w:rsidRDefault="00C111CB" w:rsidP="00C5229B">
            <w:pPr>
              <w:pStyle w:val="TAL"/>
              <w:rPr>
                <w:i/>
                <w:lang w:eastAsia="ja-JP"/>
              </w:rPr>
            </w:pPr>
          </w:p>
        </w:tc>
        <w:tc>
          <w:tcPr>
            <w:tcW w:w="1260" w:type="dxa"/>
          </w:tcPr>
          <w:p w14:paraId="7911F620"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11C30F2"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718E8F8C" w14:textId="77777777" w:rsidR="00C111CB" w:rsidRPr="00C37D2B" w:rsidRDefault="00C111CB" w:rsidP="00C5229B">
            <w:pPr>
              <w:pStyle w:val="TAC"/>
              <w:rPr>
                <w:bCs/>
                <w:lang w:eastAsia="ja-JP"/>
              </w:rPr>
            </w:pPr>
            <w:r w:rsidRPr="00C37D2B">
              <w:rPr>
                <w:bCs/>
                <w:lang w:eastAsia="ja-JP"/>
              </w:rPr>
              <w:t>–</w:t>
            </w:r>
          </w:p>
        </w:tc>
        <w:tc>
          <w:tcPr>
            <w:tcW w:w="1137" w:type="dxa"/>
          </w:tcPr>
          <w:p w14:paraId="0525F3AF" w14:textId="77777777" w:rsidR="00C111CB" w:rsidRPr="00C37D2B" w:rsidRDefault="00C111CB" w:rsidP="00C5229B">
            <w:pPr>
              <w:pStyle w:val="TAC"/>
              <w:rPr>
                <w:lang w:eastAsia="ja-JP"/>
              </w:rPr>
            </w:pPr>
          </w:p>
        </w:tc>
      </w:tr>
      <w:tr w:rsidR="00C111CB" w:rsidRPr="00C37D2B" w14:paraId="3FCBC5BD" w14:textId="77777777" w:rsidTr="00C5229B">
        <w:tc>
          <w:tcPr>
            <w:tcW w:w="2578" w:type="dxa"/>
          </w:tcPr>
          <w:p w14:paraId="1DF50CFB" w14:textId="77777777" w:rsidR="00C111CB" w:rsidRPr="00C37D2B" w:rsidRDefault="00C111CB" w:rsidP="00C5229B">
            <w:pPr>
              <w:pStyle w:val="TAL"/>
              <w:ind w:left="709"/>
              <w:rPr>
                <w:lang w:eastAsia="ja-JP"/>
              </w:rPr>
            </w:pPr>
            <w:r w:rsidRPr="00C37D2B">
              <w:rPr>
                <w:lang w:eastAsia="ja-JP"/>
              </w:rPr>
              <w:t>&gt;&gt;&gt;&gt;&gt;MeNB GTP Tunnel Endpoint</w:t>
            </w:r>
          </w:p>
        </w:tc>
        <w:tc>
          <w:tcPr>
            <w:tcW w:w="1104" w:type="dxa"/>
          </w:tcPr>
          <w:p w14:paraId="5CFFB4E6" w14:textId="77777777" w:rsidR="00C111CB" w:rsidRPr="00C37D2B" w:rsidRDefault="00C111CB" w:rsidP="00C5229B">
            <w:pPr>
              <w:pStyle w:val="TAL"/>
              <w:rPr>
                <w:lang w:eastAsia="ja-JP"/>
              </w:rPr>
            </w:pPr>
            <w:r w:rsidRPr="00C37D2B">
              <w:rPr>
                <w:lang w:eastAsia="ja-JP"/>
              </w:rPr>
              <w:t>O</w:t>
            </w:r>
          </w:p>
        </w:tc>
        <w:tc>
          <w:tcPr>
            <w:tcW w:w="1526" w:type="dxa"/>
          </w:tcPr>
          <w:p w14:paraId="58CBD2D7" w14:textId="77777777" w:rsidR="00C111CB" w:rsidRPr="00C37D2B" w:rsidRDefault="00C111CB" w:rsidP="00C5229B">
            <w:pPr>
              <w:pStyle w:val="TAL"/>
              <w:rPr>
                <w:i/>
                <w:lang w:eastAsia="ja-JP"/>
              </w:rPr>
            </w:pPr>
          </w:p>
        </w:tc>
        <w:tc>
          <w:tcPr>
            <w:tcW w:w="1260" w:type="dxa"/>
          </w:tcPr>
          <w:p w14:paraId="1E64628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51935"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644CE44" w14:textId="77777777" w:rsidR="00C111CB" w:rsidRPr="00C37D2B" w:rsidRDefault="00C111CB" w:rsidP="00C5229B">
            <w:pPr>
              <w:pStyle w:val="TAC"/>
              <w:rPr>
                <w:lang w:eastAsia="ja-JP"/>
              </w:rPr>
            </w:pPr>
            <w:r w:rsidRPr="00C37D2B">
              <w:rPr>
                <w:lang w:eastAsia="ja-JP"/>
              </w:rPr>
              <w:t>–</w:t>
            </w:r>
          </w:p>
        </w:tc>
        <w:tc>
          <w:tcPr>
            <w:tcW w:w="1137" w:type="dxa"/>
          </w:tcPr>
          <w:p w14:paraId="18A9A92C" w14:textId="77777777" w:rsidR="00C111CB" w:rsidRPr="00C37D2B" w:rsidRDefault="00C111CB" w:rsidP="00C5229B">
            <w:pPr>
              <w:pStyle w:val="TAC"/>
              <w:rPr>
                <w:lang w:eastAsia="ja-JP"/>
              </w:rPr>
            </w:pPr>
          </w:p>
        </w:tc>
      </w:tr>
      <w:tr w:rsidR="00C111CB" w:rsidRPr="00C37D2B" w14:paraId="141D3D39" w14:textId="77777777" w:rsidTr="00C5229B">
        <w:tc>
          <w:tcPr>
            <w:tcW w:w="2578" w:type="dxa"/>
          </w:tcPr>
          <w:p w14:paraId="076DCBD0" w14:textId="77777777" w:rsidR="00C111CB" w:rsidRPr="00C37D2B" w:rsidRDefault="00C111CB" w:rsidP="00C5229B">
            <w:pPr>
              <w:pStyle w:val="TAL"/>
              <w:ind w:left="142"/>
              <w:rPr>
                <w:b/>
                <w:lang w:eastAsia="ja-JP"/>
              </w:rPr>
            </w:pPr>
            <w:r w:rsidRPr="00C37D2B">
              <w:rPr>
                <w:b/>
                <w:lang w:eastAsia="ja-JP"/>
              </w:rPr>
              <w:t>&gt;E-RABs To Be Released List</w:t>
            </w:r>
          </w:p>
        </w:tc>
        <w:tc>
          <w:tcPr>
            <w:tcW w:w="1104" w:type="dxa"/>
          </w:tcPr>
          <w:p w14:paraId="1A30B079" w14:textId="77777777" w:rsidR="00C111CB" w:rsidRPr="00C37D2B" w:rsidRDefault="00C111CB" w:rsidP="00C5229B">
            <w:pPr>
              <w:pStyle w:val="TAL"/>
              <w:rPr>
                <w:lang w:eastAsia="ja-JP"/>
              </w:rPr>
            </w:pPr>
          </w:p>
        </w:tc>
        <w:tc>
          <w:tcPr>
            <w:tcW w:w="1526" w:type="dxa"/>
          </w:tcPr>
          <w:p w14:paraId="58EED77D" w14:textId="77777777" w:rsidR="00C111CB" w:rsidRPr="00C37D2B" w:rsidRDefault="00C111CB" w:rsidP="00C5229B">
            <w:pPr>
              <w:pStyle w:val="TAL"/>
              <w:rPr>
                <w:i/>
                <w:lang w:eastAsia="ja-JP"/>
              </w:rPr>
            </w:pPr>
            <w:r w:rsidRPr="00C37D2B">
              <w:rPr>
                <w:i/>
                <w:lang w:eastAsia="ja-JP"/>
              </w:rPr>
              <w:t>0..1</w:t>
            </w:r>
          </w:p>
        </w:tc>
        <w:tc>
          <w:tcPr>
            <w:tcW w:w="1260" w:type="dxa"/>
          </w:tcPr>
          <w:p w14:paraId="5DCDC5D4" w14:textId="77777777" w:rsidR="00C111CB" w:rsidRPr="00C37D2B" w:rsidRDefault="00C111CB" w:rsidP="00C5229B">
            <w:pPr>
              <w:pStyle w:val="TAL"/>
              <w:rPr>
                <w:lang w:eastAsia="ja-JP"/>
              </w:rPr>
            </w:pPr>
          </w:p>
        </w:tc>
        <w:tc>
          <w:tcPr>
            <w:tcW w:w="1800" w:type="dxa"/>
          </w:tcPr>
          <w:p w14:paraId="3A2B33AD" w14:textId="77777777" w:rsidR="00C111CB" w:rsidRPr="00C37D2B" w:rsidRDefault="00C111CB" w:rsidP="00C5229B">
            <w:pPr>
              <w:pStyle w:val="TAL"/>
              <w:rPr>
                <w:lang w:eastAsia="ja-JP"/>
              </w:rPr>
            </w:pPr>
          </w:p>
        </w:tc>
        <w:tc>
          <w:tcPr>
            <w:tcW w:w="1080" w:type="dxa"/>
          </w:tcPr>
          <w:p w14:paraId="266A4FA3" w14:textId="77777777" w:rsidR="00C111CB" w:rsidRPr="00C37D2B" w:rsidRDefault="00C111CB" w:rsidP="00C5229B">
            <w:pPr>
              <w:pStyle w:val="TAC"/>
              <w:rPr>
                <w:bCs/>
                <w:lang w:eastAsia="ja-JP"/>
              </w:rPr>
            </w:pPr>
            <w:r w:rsidRPr="00C37D2B">
              <w:rPr>
                <w:bCs/>
                <w:lang w:eastAsia="ja-JP"/>
              </w:rPr>
              <w:t>–</w:t>
            </w:r>
          </w:p>
        </w:tc>
        <w:tc>
          <w:tcPr>
            <w:tcW w:w="1137" w:type="dxa"/>
          </w:tcPr>
          <w:p w14:paraId="577DE73F" w14:textId="77777777" w:rsidR="00C111CB" w:rsidRPr="00C37D2B" w:rsidRDefault="00C111CB" w:rsidP="00C5229B">
            <w:pPr>
              <w:pStyle w:val="TAC"/>
              <w:rPr>
                <w:lang w:eastAsia="ja-JP"/>
              </w:rPr>
            </w:pPr>
          </w:p>
        </w:tc>
      </w:tr>
      <w:tr w:rsidR="00C111CB" w:rsidRPr="00C37D2B" w14:paraId="71B5220D" w14:textId="77777777" w:rsidTr="00C5229B">
        <w:tc>
          <w:tcPr>
            <w:tcW w:w="2578" w:type="dxa"/>
          </w:tcPr>
          <w:p w14:paraId="40C2654F" w14:textId="77777777" w:rsidR="00C111CB" w:rsidRPr="00C37D2B" w:rsidRDefault="00C111CB" w:rsidP="00C5229B">
            <w:pPr>
              <w:pStyle w:val="TAL"/>
              <w:ind w:left="284"/>
              <w:rPr>
                <w:b/>
                <w:bCs/>
                <w:lang w:eastAsia="ja-JP"/>
              </w:rPr>
            </w:pPr>
            <w:r w:rsidRPr="00C37D2B">
              <w:rPr>
                <w:b/>
                <w:bCs/>
                <w:lang w:eastAsia="ja-JP"/>
              </w:rPr>
              <w:t>&gt;&gt;E-RABs To Be Released Item</w:t>
            </w:r>
          </w:p>
        </w:tc>
        <w:tc>
          <w:tcPr>
            <w:tcW w:w="1104" w:type="dxa"/>
          </w:tcPr>
          <w:p w14:paraId="7CB56AFA" w14:textId="77777777" w:rsidR="00C111CB" w:rsidRPr="00C37D2B" w:rsidRDefault="00C111CB" w:rsidP="00C5229B">
            <w:pPr>
              <w:pStyle w:val="TAL"/>
              <w:rPr>
                <w:lang w:eastAsia="ja-JP"/>
              </w:rPr>
            </w:pPr>
          </w:p>
        </w:tc>
        <w:tc>
          <w:tcPr>
            <w:tcW w:w="1526" w:type="dxa"/>
          </w:tcPr>
          <w:p w14:paraId="56D5EC82"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67DF2272" w14:textId="77777777" w:rsidR="00C111CB" w:rsidRPr="00C37D2B" w:rsidRDefault="00C111CB" w:rsidP="00C5229B">
            <w:pPr>
              <w:pStyle w:val="TAL"/>
              <w:rPr>
                <w:lang w:eastAsia="ja-JP"/>
              </w:rPr>
            </w:pPr>
          </w:p>
        </w:tc>
        <w:tc>
          <w:tcPr>
            <w:tcW w:w="1800" w:type="dxa"/>
          </w:tcPr>
          <w:p w14:paraId="76396CD7" w14:textId="77777777" w:rsidR="00C111CB" w:rsidRPr="00C37D2B" w:rsidRDefault="00C111CB" w:rsidP="00C5229B">
            <w:pPr>
              <w:pStyle w:val="TAL"/>
              <w:rPr>
                <w:lang w:eastAsia="ja-JP"/>
              </w:rPr>
            </w:pPr>
          </w:p>
        </w:tc>
        <w:tc>
          <w:tcPr>
            <w:tcW w:w="1080" w:type="dxa"/>
          </w:tcPr>
          <w:p w14:paraId="141176DC" w14:textId="77777777" w:rsidR="00C111CB" w:rsidRPr="00C37D2B" w:rsidRDefault="00C111CB" w:rsidP="00C5229B">
            <w:pPr>
              <w:pStyle w:val="TAC"/>
              <w:rPr>
                <w:lang w:eastAsia="ja-JP"/>
              </w:rPr>
            </w:pPr>
            <w:r w:rsidRPr="00C37D2B">
              <w:rPr>
                <w:lang w:eastAsia="ja-JP"/>
              </w:rPr>
              <w:t>EACH</w:t>
            </w:r>
          </w:p>
        </w:tc>
        <w:tc>
          <w:tcPr>
            <w:tcW w:w="1137" w:type="dxa"/>
          </w:tcPr>
          <w:p w14:paraId="7D09880C" w14:textId="77777777" w:rsidR="00C111CB" w:rsidRPr="00C37D2B" w:rsidRDefault="00C111CB" w:rsidP="00C5229B">
            <w:pPr>
              <w:pStyle w:val="TAC"/>
              <w:rPr>
                <w:lang w:eastAsia="ja-JP"/>
              </w:rPr>
            </w:pPr>
            <w:r w:rsidRPr="00C37D2B">
              <w:rPr>
                <w:lang w:eastAsia="ja-JP"/>
              </w:rPr>
              <w:t>ignore</w:t>
            </w:r>
          </w:p>
        </w:tc>
      </w:tr>
      <w:tr w:rsidR="00C111CB" w:rsidRPr="00C37D2B" w14:paraId="04DD5B15" w14:textId="77777777" w:rsidTr="00C5229B">
        <w:tc>
          <w:tcPr>
            <w:tcW w:w="2578" w:type="dxa"/>
          </w:tcPr>
          <w:p w14:paraId="4CE849ED"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668F705" w14:textId="77777777" w:rsidR="00C111CB" w:rsidRPr="00C37D2B" w:rsidRDefault="00C111CB" w:rsidP="00C5229B">
            <w:pPr>
              <w:pStyle w:val="TAL"/>
              <w:rPr>
                <w:lang w:eastAsia="ja-JP"/>
              </w:rPr>
            </w:pPr>
            <w:r w:rsidRPr="00C37D2B">
              <w:rPr>
                <w:lang w:eastAsia="ja-JP"/>
              </w:rPr>
              <w:t>M</w:t>
            </w:r>
          </w:p>
        </w:tc>
        <w:tc>
          <w:tcPr>
            <w:tcW w:w="1526" w:type="dxa"/>
          </w:tcPr>
          <w:p w14:paraId="03D94034" w14:textId="77777777" w:rsidR="00C111CB" w:rsidRPr="00C37D2B" w:rsidRDefault="00C111CB" w:rsidP="00C5229B">
            <w:pPr>
              <w:pStyle w:val="TAL"/>
              <w:rPr>
                <w:i/>
                <w:lang w:eastAsia="ja-JP"/>
              </w:rPr>
            </w:pPr>
          </w:p>
        </w:tc>
        <w:tc>
          <w:tcPr>
            <w:tcW w:w="1260" w:type="dxa"/>
          </w:tcPr>
          <w:p w14:paraId="4080C602" w14:textId="77777777" w:rsidR="00C111CB" w:rsidRPr="00C37D2B" w:rsidRDefault="00C111CB" w:rsidP="00C5229B">
            <w:pPr>
              <w:pStyle w:val="TAL"/>
              <w:rPr>
                <w:lang w:eastAsia="ja-JP"/>
              </w:rPr>
            </w:pPr>
          </w:p>
        </w:tc>
        <w:tc>
          <w:tcPr>
            <w:tcW w:w="1800" w:type="dxa"/>
          </w:tcPr>
          <w:p w14:paraId="273920A2" w14:textId="77777777" w:rsidR="00C111CB" w:rsidRPr="00C37D2B" w:rsidRDefault="00C111CB" w:rsidP="00C5229B">
            <w:pPr>
              <w:pStyle w:val="TAL"/>
              <w:rPr>
                <w:lang w:eastAsia="ja-JP"/>
              </w:rPr>
            </w:pPr>
          </w:p>
        </w:tc>
        <w:tc>
          <w:tcPr>
            <w:tcW w:w="1080" w:type="dxa"/>
          </w:tcPr>
          <w:p w14:paraId="55A59B86" w14:textId="77777777" w:rsidR="00C111CB" w:rsidRPr="00C37D2B" w:rsidRDefault="00C111CB" w:rsidP="00C5229B">
            <w:pPr>
              <w:pStyle w:val="TAC"/>
              <w:rPr>
                <w:lang w:eastAsia="ja-JP"/>
              </w:rPr>
            </w:pPr>
          </w:p>
        </w:tc>
        <w:tc>
          <w:tcPr>
            <w:tcW w:w="1137" w:type="dxa"/>
          </w:tcPr>
          <w:p w14:paraId="4D4C581E" w14:textId="77777777" w:rsidR="00C111CB" w:rsidRPr="00C37D2B" w:rsidRDefault="00C111CB" w:rsidP="00C5229B">
            <w:pPr>
              <w:pStyle w:val="TAC"/>
              <w:rPr>
                <w:lang w:eastAsia="ja-JP"/>
              </w:rPr>
            </w:pPr>
          </w:p>
        </w:tc>
      </w:tr>
      <w:tr w:rsidR="00C111CB" w:rsidRPr="00C37D2B" w14:paraId="5D649220" w14:textId="77777777" w:rsidTr="00C5229B">
        <w:tc>
          <w:tcPr>
            <w:tcW w:w="2578" w:type="dxa"/>
          </w:tcPr>
          <w:p w14:paraId="3AFBE27C"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2C8F2D" w14:textId="77777777" w:rsidR="00C111CB" w:rsidRPr="00C37D2B" w:rsidRDefault="00C111CB" w:rsidP="00C5229B">
            <w:pPr>
              <w:pStyle w:val="TAL"/>
              <w:rPr>
                <w:lang w:eastAsia="ja-JP"/>
              </w:rPr>
            </w:pPr>
          </w:p>
        </w:tc>
        <w:tc>
          <w:tcPr>
            <w:tcW w:w="1526" w:type="dxa"/>
          </w:tcPr>
          <w:p w14:paraId="047DB347" w14:textId="77777777" w:rsidR="00C111CB" w:rsidRPr="00C37D2B" w:rsidRDefault="00C111CB" w:rsidP="00C5229B">
            <w:pPr>
              <w:pStyle w:val="TAL"/>
              <w:rPr>
                <w:i/>
                <w:lang w:eastAsia="ja-JP"/>
              </w:rPr>
            </w:pPr>
          </w:p>
        </w:tc>
        <w:tc>
          <w:tcPr>
            <w:tcW w:w="1260" w:type="dxa"/>
          </w:tcPr>
          <w:p w14:paraId="65535D11" w14:textId="77777777" w:rsidR="00C111CB" w:rsidRPr="00C37D2B" w:rsidRDefault="00C111CB" w:rsidP="00C5229B">
            <w:pPr>
              <w:pStyle w:val="TAL"/>
              <w:rPr>
                <w:lang w:eastAsia="ja-JP"/>
              </w:rPr>
            </w:pPr>
          </w:p>
        </w:tc>
        <w:tc>
          <w:tcPr>
            <w:tcW w:w="1800" w:type="dxa"/>
          </w:tcPr>
          <w:p w14:paraId="4A2650CF" w14:textId="77777777" w:rsidR="00C111CB" w:rsidRPr="00C37D2B" w:rsidRDefault="00C111CB" w:rsidP="00C5229B">
            <w:pPr>
              <w:pStyle w:val="TAL"/>
              <w:rPr>
                <w:lang w:eastAsia="ja-JP"/>
              </w:rPr>
            </w:pPr>
          </w:p>
        </w:tc>
        <w:tc>
          <w:tcPr>
            <w:tcW w:w="1080" w:type="dxa"/>
          </w:tcPr>
          <w:p w14:paraId="3AF6E3CD" w14:textId="77777777" w:rsidR="00C111CB" w:rsidRPr="00C37D2B" w:rsidRDefault="00C111CB" w:rsidP="00C5229B">
            <w:pPr>
              <w:pStyle w:val="TAC"/>
              <w:rPr>
                <w:lang w:eastAsia="ja-JP"/>
              </w:rPr>
            </w:pPr>
          </w:p>
        </w:tc>
        <w:tc>
          <w:tcPr>
            <w:tcW w:w="1137" w:type="dxa"/>
          </w:tcPr>
          <w:p w14:paraId="2C8DF7B4" w14:textId="77777777" w:rsidR="00C111CB" w:rsidRPr="00C37D2B" w:rsidRDefault="00C111CB" w:rsidP="00C5229B">
            <w:pPr>
              <w:pStyle w:val="TAC"/>
              <w:rPr>
                <w:lang w:eastAsia="ja-JP"/>
              </w:rPr>
            </w:pPr>
          </w:p>
        </w:tc>
      </w:tr>
      <w:tr w:rsidR="00C111CB" w:rsidRPr="00C37D2B" w14:paraId="5517AFAA" w14:textId="77777777" w:rsidTr="00C5229B">
        <w:tc>
          <w:tcPr>
            <w:tcW w:w="2578" w:type="dxa"/>
          </w:tcPr>
          <w:p w14:paraId="7646B86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21C4A84" w14:textId="77777777" w:rsidR="00C111CB" w:rsidRPr="00C37D2B" w:rsidRDefault="00C111CB" w:rsidP="00C5229B">
            <w:pPr>
              <w:pStyle w:val="TAL"/>
              <w:rPr>
                <w:lang w:eastAsia="ja-JP"/>
              </w:rPr>
            </w:pPr>
            <w:r w:rsidRPr="00C37D2B">
              <w:rPr>
                <w:lang w:eastAsia="ja-JP"/>
              </w:rPr>
              <w:t>M</w:t>
            </w:r>
          </w:p>
        </w:tc>
        <w:tc>
          <w:tcPr>
            <w:tcW w:w="1526" w:type="dxa"/>
          </w:tcPr>
          <w:p w14:paraId="6263655F" w14:textId="77777777" w:rsidR="00C111CB" w:rsidRPr="00C37D2B" w:rsidRDefault="00C111CB" w:rsidP="00C5229B">
            <w:pPr>
              <w:pStyle w:val="TAL"/>
              <w:rPr>
                <w:i/>
                <w:lang w:eastAsia="ja-JP"/>
              </w:rPr>
            </w:pPr>
          </w:p>
        </w:tc>
        <w:tc>
          <w:tcPr>
            <w:tcW w:w="1260" w:type="dxa"/>
          </w:tcPr>
          <w:p w14:paraId="1A34C8E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60CF6A6" w14:textId="77777777" w:rsidR="00C111CB" w:rsidRPr="00C37D2B" w:rsidRDefault="00C111CB" w:rsidP="00C5229B">
            <w:pPr>
              <w:pStyle w:val="TAL"/>
              <w:rPr>
                <w:lang w:eastAsia="ja-JP"/>
              </w:rPr>
            </w:pPr>
          </w:p>
        </w:tc>
        <w:tc>
          <w:tcPr>
            <w:tcW w:w="1080" w:type="dxa"/>
          </w:tcPr>
          <w:p w14:paraId="6A5F343D" w14:textId="77777777" w:rsidR="00C111CB" w:rsidRPr="00C37D2B" w:rsidRDefault="00C111CB" w:rsidP="00C5229B">
            <w:pPr>
              <w:pStyle w:val="TAC"/>
              <w:rPr>
                <w:bCs/>
                <w:lang w:eastAsia="ja-JP"/>
              </w:rPr>
            </w:pPr>
            <w:r w:rsidRPr="00C37D2B">
              <w:rPr>
                <w:bCs/>
                <w:lang w:eastAsia="ja-JP"/>
              </w:rPr>
              <w:t>–</w:t>
            </w:r>
          </w:p>
        </w:tc>
        <w:tc>
          <w:tcPr>
            <w:tcW w:w="1137" w:type="dxa"/>
          </w:tcPr>
          <w:p w14:paraId="616404C4" w14:textId="77777777" w:rsidR="00C111CB" w:rsidRPr="00C37D2B" w:rsidRDefault="00C111CB" w:rsidP="00C5229B">
            <w:pPr>
              <w:pStyle w:val="TAC"/>
              <w:rPr>
                <w:lang w:eastAsia="ja-JP"/>
              </w:rPr>
            </w:pPr>
          </w:p>
        </w:tc>
      </w:tr>
      <w:tr w:rsidR="00C111CB" w:rsidRPr="00C37D2B" w14:paraId="3E764B44" w14:textId="77777777" w:rsidTr="00C5229B">
        <w:tc>
          <w:tcPr>
            <w:tcW w:w="2578" w:type="dxa"/>
          </w:tcPr>
          <w:p w14:paraId="08BAEC25"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060203B0" w14:textId="77777777" w:rsidR="00C111CB" w:rsidRPr="00C37D2B" w:rsidRDefault="00C111CB" w:rsidP="00C5229B">
            <w:pPr>
              <w:pStyle w:val="TAL"/>
              <w:rPr>
                <w:lang w:eastAsia="ja-JP"/>
              </w:rPr>
            </w:pPr>
            <w:r w:rsidRPr="00C37D2B">
              <w:rPr>
                <w:lang w:eastAsia="ja-JP"/>
              </w:rPr>
              <w:t>O</w:t>
            </w:r>
          </w:p>
        </w:tc>
        <w:tc>
          <w:tcPr>
            <w:tcW w:w="1526" w:type="dxa"/>
          </w:tcPr>
          <w:p w14:paraId="16542BEA" w14:textId="77777777" w:rsidR="00C111CB" w:rsidRPr="00C37D2B" w:rsidRDefault="00C111CB" w:rsidP="00C5229B">
            <w:pPr>
              <w:pStyle w:val="TAL"/>
              <w:rPr>
                <w:i/>
                <w:lang w:eastAsia="ja-JP"/>
              </w:rPr>
            </w:pPr>
          </w:p>
        </w:tc>
        <w:tc>
          <w:tcPr>
            <w:tcW w:w="1260" w:type="dxa"/>
          </w:tcPr>
          <w:p w14:paraId="36257398"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55D061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364923BA" w14:textId="77777777" w:rsidR="00C111CB" w:rsidRPr="00C37D2B" w:rsidRDefault="00C111CB" w:rsidP="00C5229B">
            <w:pPr>
              <w:pStyle w:val="TAC"/>
              <w:rPr>
                <w:lang w:eastAsia="ja-JP"/>
              </w:rPr>
            </w:pPr>
            <w:r w:rsidRPr="00C37D2B">
              <w:rPr>
                <w:lang w:eastAsia="ja-JP"/>
              </w:rPr>
              <w:t>–</w:t>
            </w:r>
          </w:p>
        </w:tc>
        <w:tc>
          <w:tcPr>
            <w:tcW w:w="1137" w:type="dxa"/>
          </w:tcPr>
          <w:p w14:paraId="2EEC689E" w14:textId="77777777" w:rsidR="00C111CB" w:rsidRPr="00C37D2B" w:rsidRDefault="00C111CB" w:rsidP="00C5229B">
            <w:pPr>
              <w:pStyle w:val="TAC"/>
              <w:rPr>
                <w:lang w:eastAsia="ja-JP"/>
              </w:rPr>
            </w:pPr>
          </w:p>
        </w:tc>
      </w:tr>
      <w:tr w:rsidR="00C111CB" w:rsidRPr="00C37D2B" w14:paraId="73E5DEA6" w14:textId="77777777" w:rsidTr="00C5229B">
        <w:tc>
          <w:tcPr>
            <w:tcW w:w="2578" w:type="dxa"/>
          </w:tcPr>
          <w:p w14:paraId="5B324FAF"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3427E090" w14:textId="77777777" w:rsidR="00C111CB" w:rsidRPr="00C37D2B" w:rsidRDefault="00C111CB" w:rsidP="00C5229B">
            <w:pPr>
              <w:pStyle w:val="TAL"/>
              <w:rPr>
                <w:lang w:eastAsia="ja-JP"/>
              </w:rPr>
            </w:pPr>
            <w:r w:rsidRPr="00C37D2B">
              <w:rPr>
                <w:lang w:eastAsia="ja-JP"/>
              </w:rPr>
              <w:t>O</w:t>
            </w:r>
          </w:p>
        </w:tc>
        <w:tc>
          <w:tcPr>
            <w:tcW w:w="1526" w:type="dxa"/>
          </w:tcPr>
          <w:p w14:paraId="78DED50B" w14:textId="77777777" w:rsidR="00C111CB" w:rsidRPr="00C37D2B" w:rsidRDefault="00C111CB" w:rsidP="00C5229B">
            <w:pPr>
              <w:pStyle w:val="TAL"/>
              <w:rPr>
                <w:i/>
                <w:lang w:eastAsia="ja-JP"/>
              </w:rPr>
            </w:pPr>
          </w:p>
        </w:tc>
        <w:tc>
          <w:tcPr>
            <w:tcW w:w="1260" w:type="dxa"/>
          </w:tcPr>
          <w:p w14:paraId="179FF3F2"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6E5E4295"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080" w:type="dxa"/>
          </w:tcPr>
          <w:p w14:paraId="312D4CC2" w14:textId="77777777" w:rsidR="00C111CB" w:rsidRPr="00C37D2B" w:rsidRDefault="00C111CB" w:rsidP="00C5229B">
            <w:pPr>
              <w:pStyle w:val="TAC"/>
              <w:rPr>
                <w:lang w:eastAsia="ja-JP"/>
              </w:rPr>
            </w:pPr>
            <w:r w:rsidRPr="00C37D2B">
              <w:rPr>
                <w:lang w:eastAsia="ja-JP"/>
              </w:rPr>
              <w:t>–</w:t>
            </w:r>
          </w:p>
        </w:tc>
        <w:tc>
          <w:tcPr>
            <w:tcW w:w="1137" w:type="dxa"/>
          </w:tcPr>
          <w:p w14:paraId="31E6876B" w14:textId="77777777" w:rsidR="00C111CB" w:rsidRPr="00C37D2B" w:rsidRDefault="00C111CB" w:rsidP="00C5229B">
            <w:pPr>
              <w:pStyle w:val="TAC"/>
              <w:rPr>
                <w:lang w:eastAsia="ja-JP"/>
              </w:rPr>
            </w:pPr>
          </w:p>
        </w:tc>
      </w:tr>
      <w:tr w:rsidR="00C111CB" w:rsidRPr="00C37D2B" w14:paraId="5AA4068C" w14:textId="77777777" w:rsidTr="00C5229B">
        <w:tc>
          <w:tcPr>
            <w:tcW w:w="2578" w:type="dxa"/>
          </w:tcPr>
          <w:p w14:paraId="549B6AC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695C6AD2" w14:textId="77777777" w:rsidR="00C111CB" w:rsidRPr="00C37D2B" w:rsidRDefault="00C111CB" w:rsidP="00C5229B">
            <w:pPr>
              <w:pStyle w:val="TAL"/>
              <w:rPr>
                <w:lang w:eastAsia="ja-JP"/>
              </w:rPr>
            </w:pPr>
          </w:p>
        </w:tc>
        <w:tc>
          <w:tcPr>
            <w:tcW w:w="1526" w:type="dxa"/>
          </w:tcPr>
          <w:p w14:paraId="197AF746" w14:textId="77777777" w:rsidR="00C111CB" w:rsidRPr="00C37D2B" w:rsidRDefault="00C111CB" w:rsidP="00C5229B">
            <w:pPr>
              <w:pStyle w:val="TAL"/>
              <w:rPr>
                <w:i/>
                <w:lang w:eastAsia="ja-JP"/>
              </w:rPr>
            </w:pPr>
          </w:p>
        </w:tc>
        <w:tc>
          <w:tcPr>
            <w:tcW w:w="1260" w:type="dxa"/>
          </w:tcPr>
          <w:p w14:paraId="1D6CEB02" w14:textId="77777777" w:rsidR="00C111CB" w:rsidRPr="00C37D2B" w:rsidRDefault="00C111CB" w:rsidP="00C5229B">
            <w:pPr>
              <w:pStyle w:val="TAL"/>
              <w:rPr>
                <w:lang w:eastAsia="ja-JP"/>
              </w:rPr>
            </w:pPr>
          </w:p>
        </w:tc>
        <w:tc>
          <w:tcPr>
            <w:tcW w:w="1800" w:type="dxa"/>
          </w:tcPr>
          <w:p w14:paraId="76807681" w14:textId="77777777" w:rsidR="00C111CB" w:rsidRPr="00C37D2B" w:rsidRDefault="00C111CB" w:rsidP="00C5229B">
            <w:pPr>
              <w:pStyle w:val="TAL"/>
              <w:rPr>
                <w:lang w:eastAsia="ja-JP"/>
              </w:rPr>
            </w:pPr>
          </w:p>
        </w:tc>
        <w:tc>
          <w:tcPr>
            <w:tcW w:w="1080" w:type="dxa"/>
          </w:tcPr>
          <w:p w14:paraId="394F1758" w14:textId="77777777" w:rsidR="00C111CB" w:rsidRPr="00C37D2B" w:rsidRDefault="00C111CB" w:rsidP="00C5229B">
            <w:pPr>
              <w:pStyle w:val="TAC"/>
              <w:rPr>
                <w:lang w:eastAsia="ja-JP"/>
              </w:rPr>
            </w:pPr>
          </w:p>
        </w:tc>
        <w:tc>
          <w:tcPr>
            <w:tcW w:w="1137" w:type="dxa"/>
          </w:tcPr>
          <w:p w14:paraId="2A3F54C6" w14:textId="77777777" w:rsidR="00C111CB" w:rsidRPr="00C37D2B" w:rsidRDefault="00C111CB" w:rsidP="00C5229B">
            <w:pPr>
              <w:pStyle w:val="TAC"/>
              <w:rPr>
                <w:lang w:eastAsia="ja-JP"/>
              </w:rPr>
            </w:pPr>
          </w:p>
        </w:tc>
      </w:tr>
      <w:tr w:rsidR="00C111CB" w:rsidRPr="00C37D2B" w14:paraId="00558804" w14:textId="77777777" w:rsidTr="00C5229B">
        <w:tc>
          <w:tcPr>
            <w:tcW w:w="2578" w:type="dxa"/>
          </w:tcPr>
          <w:p w14:paraId="619C01C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38FDE040" w14:textId="77777777" w:rsidR="00C111CB" w:rsidRPr="00C37D2B" w:rsidRDefault="00C111CB" w:rsidP="00C5229B">
            <w:pPr>
              <w:pStyle w:val="TAL"/>
              <w:rPr>
                <w:lang w:eastAsia="ja-JP"/>
              </w:rPr>
            </w:pPr>
            <w:r w:rsidRPr="00C37D2B">
              <w:rPr>
                <w:lang w:eastAsia="ja-JP"/>
              </w:rPr>
              <w:t>M</w:t>
            </w:r>
          </w:p>
        </w:tc>
        <w:tc>
          <w:tcPr>
            <w:tcW w:w="1526" w:type="dxa"/>
          </w:tcPr>
          <w:p w14:paraId="7E90DBBA" w14:textId="77777777" w:rsidR="00C111CB" w:rsidRPr="00C37D2B" w:rsidRDefault="00C111CB" w:rsidP="00C5229B">
            <w:pPr>
              <w:pStyle w:val="TAL"/>
              <w:rPr>
                <w:i/>
                <w:lang w:eastAsia="ja-JP"/>
              </w:rPr>
            </w:pPr>
          </w:p>
        </w:tc>
        <w:tc>
          <w:tcPr>
            <w:tcW w:w="1260" w:type="dxa"/>
          </w:tcPr>
          <w:p w14:paraId="164A5EAA"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E1E6F68" w14:textId="77777777" w:rsidR="00C111CB" w:rsidRPr="00C37D2B" w:rsidRDefault="00C111CB" w:rsidP="00C5229B">
            <w:pPr>
              <w:pStyle w:val="TAL"/>
              <w:rPr>
                <w:lang w:eastAsia="ja-JP"/>
              </w:rPr>
            </w:pPr>
          </w:p>
        </w:tc>
        <w:tc>
          <w:tcPr>
            <w:tcW w:w="1080" w:type="dxa"/>
          </w:tcPr>
          <w:p w14:paraId="30A4C5D8" w14:textId="77777777" w:rsidR="00C111CB" w:rsidRPr="00C37D2B" w:rsidRDefault="00C111CB" w:rsidP="00C5229B">
            <w:pPr>
              <w:pStyle w:val="TAC"/>
              <w:rPr>
                <w:bCs/>
                <w:lang w:eastAsia="ja-JP"/>
              </w:rPr>
            </w:pPr>
            <w:r w:rsidRPr="00C37D2B">
              <w:rPr>
                <w:bCs/>
                <w:lang w:eastAsia="ja-JP"/>
              </w:rPr>
              <w:t>–</w:t>
            </w:r>
          </w:p>
        </w:tc>
        <w:tc>
          <w:tcPr>
            <w:tcW w:w="1137" w:type="dxa"/>
          </w:tcPr>
          <w:p w14:paraId="3C46B9E0" w14:textId="77777777" w:rsidR="00C111CB" w:rsidRPr="00C37D2B" w:rsidRDefault="00C111CB" w:rsidP="00C5229B">
            <w:pPr>
              <w:pStyle w:val="TAC"/>
              <w:rPr>
                <w:lang w:eastAsia="ja-JP"/>
              </w:rPr>
            </w:pPr>
          </w:p>
        </w:tc>
      </w:tr>
      <w:tr w:rsidR="00C111CB" w:rsidRPr="00C37D2B" w14:paraId="4EAE2C5A" w14:textId="77777777" w:rsidTr="00C5229B">
        <w:tc>
          <w:tcPr>
            <w:tcW w:w="2578" w:type="dxa"/>
          </w:tcPr>
          <w:p w14:paraId="6C4FB96C"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49895860" w14:textId="77777777" w:rsidR="00C111CB" w:rsidRPr="00C37D2B" w:rsidRDefault="00C111CB" w:rsidP="00C5229B">
            <w:pPr>
              <w:pStyle w:val="TAL"/>
              <w:rPr>
                <w:lang w:eastAsia="ja-JP"/>
              </w:rPr>
            </w:pPr>
            <w:r w:rsidRPr="00C37D2B">
              <w:rPr>
                <w:lang w:eastAsia="ja-JP"/>
              </w:rPr>
              <w:t>O</w:t>
            </w:r>
          </w:p>
        </w:tc>
        <w:tc>
          <w:tcPr>
            <w:tcW w:w="1526" w:type="dxa"/>
          </w:tcPr>
          <w:p w14:paraId="35103191" w14:textId="77777777" w:rsidR="00C111CB" w:rsidRPr="00C37D2B" w:rsidRDefault="00C111CB" w:rsidP="00C5229B">
            <w:pPr>
              <w:pStyle w:val="TAL"/>
              <w:rPr>
                <w:i/>
                <w:lang w:eastAsia="ja-JP"/>
              </w:rPr>
            </w:pPr>
          </w:p>
        </w:tc>
        <w:tc>
          <w:tcPr>
            <w:tcW w:w="1260" w:type="dxa"/>
          </w:tcPr>
          <w:p w14:paraId="494A6795" w14:textId="77777777" w:rsidR="00C111CB" w:rsidRPr="00C37D2B" w:rsidRDefault="00C111CB" w:rsidP="00C5229B">
            <w:pPr>
              <w:pStyle w:val="TAL"/>
              <w:rPr>
                <w:snapToGrid w:val="0"/>
                <w:lang w:eastAsia="ja-JP"/>
              </w:rPr>
            </w:pPr>
            <w:r w:rsidRPr="00C37D2B">
              <w:rPr>
                <w:lang w:eastAsia="ja-JP"/>
              </w:rPr>
              <w:t>GTP Tunnel Endpoint 9.2.1</w:t>
            </w:r>
          </w:p>
        </w:tc>
        <w:tc>
          <w:tcPr>
            <w:tcW w:w="1800" w:type="dxa"/>
          </w:tcPr>
          <w:p w14:paraId="4674AC2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04FD12A9" w14:textId="77777777" w:rsidR="00C111CB" w:rsidRPr="00C37D2B" w:rsidRDefault="00C111CB" w:rsidP="00C5229B">
            <w:pPr>
              <w:pStyle w:val="TAC"/>
              <w:rPr>
                <w:bCs/>
                <w:lang w:eastAsia="ja-JP"/>
              </w:rPr>
            </w:pPr>
            <w:r w:rsidRPr="00C37D2B">
              <w:rPr>
                <w:lang w:eastAsia="ja-JP"/>
              </w:rPr>
              <w:t>–</w:t>
            </w:r>
          </w:p>
        </w:tc>
        <w:tc>
          <w:tcPr>
            <w:tcW w:w="1137" w:type="dxa"/>
          </w:tcPr>
          <w:p w14:paraId="7BC1A399" w14:textId="77777777" w:rsidR="00C111CB" w:rsidRPr="00C37D2B" w:rsidRDefault="00C111CB" w:rsidP="00C5229B">
            <w:pPr>
              <w:pStyle w:val="TAC"/>
              <w:rPr>
                <w:lang w:eastAsia="ja-JP"/>
              </w:rPr>
            </w:pPr>
          </w:p>
        </w:tc>
      </w:tr>
      <w:tr w:rsidR="00C111CB" w:rsidRPr="00C37D2B" w14:paraId="1621286B" w14:textId="77777777" w:rsidTr="00C5229B">
        <w:tc>
          <w:tcPr>
            <w:tcW w:w="2578" w:type="dxa"/>
          </w:tcPr>
          <w:p w14:paraId="0AE857A2" w14:textId="77777777" w:rsidR="00C111CB" w:rsidRPr="00C37D2B" w:rsidRDefault="00C111CB" w:rsidP="00C5229B">
            <w:pPr>
              <w:pStyle w:val="TAL"/>
              <w:rPr>
                <w:bCs/>
                <w:lang w:eastAsia="ja-JP"/>
              </w:rPr>
            </w:pPr>
            <w:r w:rsidRPr="00C37D2B">
              <w:rPr>
                <w:lang w:eastAsia="ja-JP"/>
              </w:rPr>
              <w:t>MeNB to SeNB Container</w:t>
            </w:r>
          </w:p>
        </w:tc>
        <w:tc>
          <w:tcPr>
            <w:tcW w:w="1104" w:type="dxa"/>
          </w:tcPr>
          <w:p w14:paraId="0E769AA7" w14:textId="77777777" w:rsidR="00C111CB" w:rsidRPr="00C37D2B" w:rsidRDefault="00C111CB" w:rsidP="00C5229B">
            <w:pPr>
              <w:pStyle w:val="TAL"/>
              <w:rPr>
                <w:lang w:eastAsia="ja-JP"/>
              </w:rPr>
            </w:pPr>
            <w:r w:rsidRPr="00C37D2B">
              <w:rPr>
                <w:lang w:eastAsia="ja-JP"/>
              </w:rPr>
              <w:t>O</w:t>
            </w:r>
          </w:p>
        </w:tc>
        <w:tc>
          <w:tcPr>
            <w:tcW w:w="1526" w:type="dxa"/>
          </w:tcPr>
          <w:p w14:paraId="7717A001" w14:textId="77777777" w:rsidR="00C111CB" w:rsidRPr="00C37D2B" w:rsidRDefault="00C111CB" w:rsidP="00C5229B">
            <w:pPr>
              <w:pStyle w:val="TAL"/>
              <w:rPr>
                <w:i/>
                <w:lang w:eastAsia="ja-JP"/>
              </w:rPr>
            </w:pPr>
          </w:p>
        </w:tc>
        <w:tc>
          <w:tcPr>
            <w:tcW w:w="1260" w:type="dxa"/>
          </w:tcPr>
          <w:p w14:paraId="60622E10"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318E04A3"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3054BF7A" w14:textId="77777777" w:rsidR="00C111CB" w:rsidRPr="00C37D2B" w:rsidRDefault="00C111CB" w:rsidP="00C5229B">
            <w:pPr>
              <w:pStyle w:val="TAC"/>
              <w:rPr>
                <w:bCs/>
                <w:lang w:eastAsia="ja-JP"/>
              </w:rPr>
            </w:pPr>
            <w:r w:rsidRPr="00C37D2B">
              <w:rPr>
                <w:bCs/>
                <w:lang w:eastAsia="ja-JP"/>
              </w:rPr>
              <w:t>YES</w:t>
            </w:r>
          </w:p>
        </w:tc>
        <w:tc>
          <w:tcPr>
            <w:tcW w:w="1137" w:type="dxa"/>
          </w:tcPr>
          <w:p w14:paraId="3E427221" w14:textId="77777777" w:rsidR="00C111CB" w:rsidRPr="00C37D2B" w:rsidRDefault="00C111CB" w:rsidP="00C5229B">
            <w:pPr>
              <w:pStyle w:val="TAC"/>
              <w:rPr>
                <w:lang w:eastAsia="ja-JP"/>
              </w:rPr>
            </w:pPr>
            <w:r w:rsidRPr="00C37D2B">
              <w:rPr>
                <w:lang w:eastAsia="ja-JP"/>
              </w:rPr>
              <w:t>ignore</w:t>
            </w:r>
          </w:p>
        </w:tc>
      </w:tr>
      <w:tr w:rsidR="00C111CB" w:rsidRPr="00C37D2B" w14:paraId="3EB8A84F" w14:textId="77777777" w:rsidTr="00C5229B">
        <w:tc>
          <w:tcPr>
            <w:tcW w:w="2578" w:type="dxa"/>
            <w:tcBorders>
              <w:top w:val="single" w:sz="4" w:space="0" w:color="auto"/>
              <w:left w:val="single" w:sz="4" w:space="0" w:color="auto"/>
              <w:bottom w:val="single" w:sz="4" w:space="0" w:color="auto"/>
              <w:right w:val="single" w:sz="4" w:space="0" w:color="auto"/>
            </w:tcBorders>
          </w:tcPr>
          <w:p w14:paraId="11184ED7" w14:textId="77777777" w:rsidR="00C111CB" w:rsidRPr="00C37D2B" w:rsidRDefault="00C111CB" w:rsidP="00C5229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C9549E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40D4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2F5CC"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083C91E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59832"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9C6AC3" w14:textId="77777777" w:rsidR="00C111CB" w:rsidRPr="00C37D2B" w:rsidRDefault="00C111CB" w:rsidP="00C5229B">
            <w:pPr>
              <w:pStyle w:val="TAC"/>
              <w:rPr>
                <w:lang w:eastAsia="ja-JP"/>
              </w:rPr>
            </w:pPr>
            <w:r w:rsidRPr="00C37D2B">
              <w:rPr>
                <w:lang w:eastAsia="ja-JP"/>
              </w:rPr>
              <w:t>reject</w:t>
            </w:r>
          </w:p>
        </w:tc>
      </w:tr>
      <w:tr w:rsidR="00C111CB" w:rsidRPr="00C37D2B" w14:paraId="3D738245" w14:textId="77777777" w:rsidTr="00C5229B">
        <w:tc>
          <w:tcPr>
            <w:tcW w:w="2578" w:type="dxa"/>
            <w:tcBorders>
              <w:top w:val="single" w:sz="4" w:space="0" w:color="auto"/>
              <w:left w:val="single" w:sz="4" w:space="0" w:color="auto"/>
              <w:bottom w:val="single" w:sz="4" w:space="0" w:color="auto"/>
              <w:right w:val="single" w:sz="4" w:space="0" w:color="auto"/>
            </w:tcBorders>
          </w:tcPr>
          <w:p w14:paraId="4D1DC700"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A681ED9"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74281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41D6F" w14:textId="77777777" w:rsidR="00C111CB" w:rsidRPr="00C37D2B" w:rsidRDefault="00C111CB" w:rsidP="00C5229B">
            <w:pPr>
              <w:pStyle w:val="TAL"/>
              <w:rPr>
                <w:snapToGrid w:val="0"/>
                <w:lang w:eastAsia="ja-JP"/>
              </w:rPr>
            </w:pPr>
            <w:r w:rsidRPr="00C37D2B">
              <w:rPr>
                <w:snapToGrid w:val="0"/>
                <w:lang w:eastAsia="ja-JP"/>
              </w:rPr>
              <w:t>Extended eNB UE X2AP ID</w:t>
            </w:r>
          </w:p>
          <w:p w14:paraId="5059DB94"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4995B5"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010B87"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2444E2" w14:textId="77777777" w:rsidR="00C111CB" w:rsidRPr="00C37D2B" w:rsidRDefault="00C111CB" w:rsidP="00C5229B">
            <w:pPr>
              <w:pStyle w:val="TAC"/>
              <w:rPr>
                <w:lang w:eastAsia="ja-JP"/>
              </w:rPr>
            </w:pPr>
            <w:r w:rsidRPr="00C37D2B">
              <w:rPr>
                <w:lang w:eastAsia="ja-JP"/>
              </w:rPr>
              <w:t>reject</w:t>
            </w:r>
          </w:p>
        </w:tc>
      </w:tr>
      <w:tr w:rsidR="00C111CB" w:rsidRPr="00C37D2B" w14:paraId="74F92374" w14:textId="77777777" w:rsidTr="00C5229B">
        <w:tc>
          <w:tcPr>
            <w:tcW w:w="2578" w:type="dxa"/>
            <w:tcBorders>
              <w:top w:val="single" w:sz="4" w:space="0" w:color="auto"/>
              <w:left w:val="single" w:sz="4" w:space="0" w:color="auto"/>
              <w:bottom w:val="single" w:sz="4" w:space="0" w:color="auto"/>
              <w:right w:val="single" w:sz="4" w:space="0" w:color="auto"/>
            </w:tcBorders>
          </w:tcPr>
          <w:p w14:paraId="135967B0"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7EB7D8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AFBB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8196B" w14:textId="77777777" w:rsidR="00C111CB" w:rsidRPr="00C37D2B" w:rsidRDefault="00C111CB" w:rsidP="00C5229B">
            <w:pPr>
              <w:pStyle w:val="TAL"/>
              <w:rPr>
                <w:snapToGrid w:val="0"/>
                <w:lang w:eastAsia="ja-JP"/>
              </w:rPr>
            </w:pPr>
            <w:r w:rsidRPr="00C37D2B">
              <w:rPr>
                <w:snapToGrid w:val="0"/>
                <w:lang w:eastAsia="ja-JP"/>
              </w:rPr>
              <w:t>Extended eNB UE X2AP ID</w:t>
            </w:r>
          </w:p>
          <w:p w14:paraId="5A53C13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A2910C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7476C943"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13F70B" w14:textId="77777777" w:rsidR="00C111CB" w:rsidRPr="00C37D2B" w:rsidRDefault="00C111CB" w:rsidP="00C5229B">
            <w:pPr>
              <w:pStyle w:val="TAC"/>
              <w:rPr>
                <w:lang w:eastAsia="ja-JP"/>
              </w:rPr>
            </w:pPr>
            <w:r w:rsidRPr="00C37D2B">
              <w:rPr>
                <w:lang w:eastAsia="ja-JP"/>
              </w:rPr>
              <w:t>reject</w:t>
            </w:r>
          </w:p>
        </w:tc>
      </w:tr>
    </w:tbl>
    <w:p w14:paraId="14D21DC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BFCA11" w14:textId="77777777" w:rsidTr="00C5229B">
        <w:tc>
          <w:tcPr>
            <w:tcW w:w="3686" w:type="dxa"/>
          </w:tcPr>
          <w:p w14:paraId="5BCCAF29" w14:textId="77777777" w:rsidR="00C111CB" w:rsidRPr="00C37D2B" w:rsidRDefault="00C111CB" w:rsidP="00C5229B">
            <w:pPr>
              <w:pStyle w:val="TAH"/>
              <w:rPr>
                <w:lang w:eastAsia="ja-JP"/>
              </w:rPr>
            </w:pPr>
            <w:r w:rsidRPr="00C37D2B">
              <w:rPr>
                <w:lang w:eastAsia="ja-JP"/>
              </w:rPr>
              <w:t>Range bound</w:t>
            </w:r>
          </w:p>
        </w:tc>
        <w:tc>
          <w:tcPr>
            <w:tcW w:w="5670" w:type="dxa"/>
          </w:tcPr>
          <w:p w14:paraId="56689242" w14:textId="77777777" w:rsidR="00C111CB" w:rsidRPr="00C37D2B" w:rsidRDefault="00C111CB" w:rsidP="00C5229B">
            <w:pPr>
              <w:pStyle w:val="TAH"/>
              <w:rPr>
                <w:lang w:eastAsia="ja-JP"/>
              </w:rPr>
            </w:pPr>
            <w:r w:rsidRPr="00C37D2B">
              <w:rPr>
                <w:lang w:eastAsia="ja-JP"/>
              </w:rPr>
              <w:t>Explanation</w:t>
            </w:r>
          </w:p>
        </w:tc>
      </w:tr>
      <w:tr w:rsidR="00C111CB" w:rsidRPr="00C37D2B" w14:paraId="223BD0C4" w14:textId="77777777" w:rsidTr="00C5229B">
        <w:tc>
          <w:tcPr>
            <w:tcW w:w="3686" w:type="dxa"/>
          </w:tcPr>
          <w:p w14:paraId="4CB7AAB8" w14:textId="77777777" w:rsidR="00C111CB" w:rsidRPr="00C37D2B" w:rsidRDefault="00C111CB" w:rsidP="00C5229B">
            <w:pPr>
              <w:pStyle w:val="TAL"/>
              <w:rPr>
                <w:lang w:eastAsia="ja-JP"/>
              </w:rPr>
            </w:pPr>
            <w:r w:rsidRPr="00C37D2B">
              <w:rPr>
                <w:lang w:eastAsia="ja-JP"/>
              </w:rPr>
              <w:t>maxnoofBearers</w:t>
            </w:r>
          </w:p>
        </w:tc>
        <w:tc>
          <w:tcPr>
            <w:tcW w:w="5670" w:type="dxa"/>
          </w:tcPr>
          <w:p w14:paraId="3D1D25B1" w14:textId="77777777" w:rsidR="00C111CB" w:rsidRPr="00C37D2B" w:rsidRDefault="00C111CB" w:rsidP="00C5229B">
            <w:pPr>
              <w:pStyle w:val="TAL"/>
              <w:rPr>
                <w:lang w:eastAsia="ja-JP"/>
              </w:rPr>
            </w:pPr>
            <w:r w:rsidRPr="00C37D2B">
              <w:rPr>
                <w:lang w:eastAsia="ja-JP"/>
              </w:rPr>
              <w:t>Maximum no. of E-RABs. Value is 256</w:t>
            </w:r>
          </w:p>
        </w:tc>
      </w:tr>
    </w:tbl>
    <w:p w14:paraId="6BC4C465" w14:textId="77777777" w:rsidR="00C111CB" w:rsidRPr="00C37D2B" w:rsidRDefault="00C111CB" w:rsidP="00B3653F"/>
    <w:p w14:paraId="76AF44AF" w14:textId="77777777" w:rsidR="00C111CB" w:rsidRPr="00C37D2B" w:rsidRDefault="00C111CB" w:rsidP="00B3653F">
      <w:pPr>
        <w:pStyle w:val="Heading4"/>
      </w:pPr>
      <w:bookmarkStart w:id="1364" w:name="_Toc20954423"/>
      <w:bookmarkStart w:id="1365" w:name="_Toc29902427"/>
      <w:bookmarkStart w:id="1366" w:name="_Toc29906431"/>
      <w:bookmarkStart w:id="1367" w:name="_Toc36550421"/>
      <w:bookmarkStart w:id="1368" w:name="_Toc45104176"/>
      <w:bookmarkStart w:id="1369" w:name="_Toc45227672"/>
      <w:bookmarkStart w:id="1370" w:name="_Toc45891486"/>
      <w:bookmarkStart w:id="1371" w:name="_Toc51764128"/>
      <w:bookmarkStart w:id="1372" w:name="_Toc56528129"/>
      <w:bookmarkStart w:id="1373" w:name="_Toc64382096"/>
      <w:bookmarkStart w:id="1374" w:name="_Toc66283671"/>
      <w:bookmarkStart w:id="1375" w:name="_Toc67911047"/>
      <w:bookmarkStart w:id="1376" w:name="_Toc73979825"/>
      <w:bookmarkStart w:id="1377" w:name="_Toc88650549"/>
      <w:bookmarkStart w:id="1378" w:name="_Toc97885676"/>
      <w:bookmarkStart w:id="1379" w:name="_Toc98882802"/>
      <w:bookmarkStart w:id="1380" w:name="_Toc105523338"/>
      <w:bookmarkStart w:id="1381" w:name="_Toc106130882"/>
      <w:bookmarkStart w:id="1382" w:name="_Toc113840033"/>
      <w:r w:rsidRPr="00C37D2B">
        <w:lastRenderedPageBreak/>
        <w:t>9.1.3.6</w:t>
      </w:r>
      <w:r w:rsidRPr="00C37D2B">
        <w:tab/>
        <w:t>SENB MODIFICATION REQUEST ACKNOWLEDGE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3CEAE04A" w14:textId="77777777" w:rsidR="00C111CB" w:rsidRPr="00C37D2B" w:rsidRDefault="00C111CB" w:rsidP="00B3653F">
      <w:r w:rsidRPr="00C37D2B">
        <w:t>This message is sent by the SeNB to confirm the MeNB’s request to modify the SeNB resources for a specific UE.</w:t>
      </w:r>
    </w:p>
    <w:p w14:paraId="19AB5452"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EA640E3" w14:textId="77777777" w:rsidTr="00C5229B">
        <w:tc>
          <w:tcPr>
            <w:tcW w:w="2578" w:type="dxa"/>
          </w:tcPr>
          <w:p w14:paraId="5CCE94AB"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7C2A5DE0" w14:textId="77777777" w:rsidR="00C111CB" w:rsidRPr="00C37D2B" w:rsidRDefault="00C111CB" w:rsidP="00C5229B">
            <w:pPr>
              <w:pStyle w:val="TAH"/>
              <w:rPr>
                <w:lang w:eastAsia="ja-JP"/>
              </w:rPr>
            </w:pPr>
            <w:r w:rsidRPr="00C37D2B">
              <w:rPr>
                <w:lang w:eastAsia="ja-JP"/>
              </w:rPr>
              <w:t>Presence</w:t>
            </w:r>
          </w:p>
        </w:tc>
        <w:tc>
          <w:tcPr>
            <w:tcW w:w="1694" w:type="dxa"/>
          </w:tcPr>
          <w:p w14:paraId="006060F3" w14:textId="77777777" w:rsidR="00C111CB" w:rsidRPr="00C37D2B" w:rsidRDefault="00C111CB" w:rsidP="00C5229B">
            <w:pPr>
              <w:pStyle w:val="TAH"/>
              <w:rPr>
                <w:lang w:eastAsia="ja-JP"/>
              </w:rPr>
            </w:pPr>
            <w:r w:rsidRPr="00C37D2B">
              <w:rPr>
                <w:lang w:eastAsia="ja-JP"/>
              </w:rPr>
              <w:t>Range</w:t>
            </w:r>
          </w:p>
        </w:tc>
        <w:tc>
          <w:tcPr>
            <w:tcW w:w="1273" w:type="dxa"/>
          </w:tcPr>
          <w:p w14:paraId="0C740673"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A2817C9"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F25501A" w14:textId="77777777" w:rsidR="00C111CB" w:rsidRPr="00C37D2B" w:rsidRDefault="00C111CB" w:rsidP="00C5229B">
            <w:pPr>
              <w:pStyle w:val="TAH"/>
              <w:rPr>
                <w:b w:val="0"/>
                <w:lang w:eastAsia="ja-JP"/>
              </w:rPr>
            </w:pPr>
            <w:r w:rsidRPr="00C37D2B">
              <w:rPr>
                <w:lang w:eastAsia="ja-JP"/>
              </w:rPr>
              <w:t>Criticality</w:t>
            </w:r>
          </w:p>
        </w:tc>
        <w:tc>
          <w:tcPr>
            <w:tcW w:w="1274" w:type="dxa"/>
          </w:tcPr>
          <w:p w14:paraId="657EDB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91E59E8" w14:textId="77777777" w:rsidTr="00C5229B">
        <w:tc>
          <w:tcPr>
            <w:tcW w:w="2578" w:type="dxa"/>
          </w:tcPr>
          <w:p w14:paraId="5B142306" w14:textId="77777777" w:rsidR="00C111CB" w:rsidRPr="00C37D2B" w:rsidRDefault="00C111CB" w:rsidP="00C5229B">
            <w:pPr>
              <w:pStyle w:val="TAL"/>
              <w:rPr>
                <w:lang w:eastAsia="ja-JP"/>
              </w:rPr>
            </w:pPr>
            <w:r w:rsidRPr="00C37D2B">
              <w:rPr>
                <w:lang w:eastAsia="ja-JP"/>
              </w:rPr>
              <w:t>Message Type</w:t>
            </w:r>
          </w:p>
        </w:tc>
        <w:tc>
          <w:tcPr>
            <w:tcW w:w="1104" w:type="dxa"/>
          </w:tcPr>
          <w:p w14:paraId="2E907FDD" w14:textId="77777777" w:rsidR="00C111CB" w:rsidRPr="00C37D2B" w:rsidRDefault="00C111CB" w:rsidP="00C5229B">
            <w:pPr>
              <w:pStyle w:val="TAL"/>
              <w:rPr>
                <w:lang w:eastAsia="ja-JP"/>
              </w:rPr>
            </w:pPr>
            <w:r w:rsidRPr="00C37D2B">
              <w:rPr>
                <w:lang w:eastAsia="ja-JP"/>
              </w:rPr>
              <w:t>M</w:t>
            </w:r>
          </w:p>
        </w:tc>
        <w:tc>
          <w:tcPr>
            <w:tcW w:w="1694" w:type="dxa"/>
          </w:tcPr>
          <w:p w14:paraId="7885FD3A" w14:textId="77777777" w:rsidR="00C111CB" w:rsidRPr="00C37D2B" w:rsidRDefault="00C111CB" w:rsidP="00C5229B">
            <w:pPr>
              <w:pStyle w:val="TAL"/>
              <w:rPr>
                <w:szCs w:val="18"/>
                <w:lang w:eastAsia="ja-JP"/>
              </w:rPr>
            </w:pPr>
          </w:p>
        </w:tc>
        <w:tc>
          <w:tcPr>
            <w:tcW w:w="1273" w:type="dxa"/>
          </w:tcPr>
          <w:p w14:paraId="47507FE6" w14:textId="77777777" w:rsidR="00C111CB" w:rsidRPr="00C37D2B" w:rsidRDefault="00C111CB" w:rsidP="00C5229B">
            <w:pPr>
              <w:pStyle w:val="TAL"/>
              <w:rPr>
                <w:lang w:eastAsia="ja-JP"/>
              </w:rPr>
            </w:pPr>
            <w:r w:rsidRPr="00C37D2B">
              <w:rPr>
                <w:lang w:eastAsia="ja-JP"/>
              </w:rPr>
              <w:t>9.2.13</w:t>
            </w:r>
          </w:p>
        </w:tc>
        <w:tc>
          <w:tcPr>
            <w:tcW w:w="1274" w:type="dxa"/>
          </w:tcPr>
          <w:p w14:paraId="76476EB2" w14:textId="77777777" w:rsidR="00C111CB" w:rsidRPr="00C37D2B" w:rsidRDefault="00C111CB" w:rsidP="00C5229B">
            <w:pPr>
              <w:pStyle w:val="TAL"/>
              <w:rPr>
                <w:szCs w:val="18"/>
                <w:lang w:eastAsia="ja-JP"/>
              </w:rPr>
            </w:pPr>
          </w:p>
        </w:tc>
        <w:tc>
          <w:tcPr>
            <w:tcW w:w="1288" w:type="dxa"/>
          </w:tcPr>
          <w:p w14:paraId="2D6EA232" w14:textId="77777777" w:rsidR="00C111CB" w:rsidRPr="00C37D2B" w:rsidRDefault="00C111CB" w:rsidP="00C5229B">
            <w:pPr>
              <w:pStyle w:val="TAC"/>
              <w:rPr>
                <w:lang w:eastAsia="ja-JP"/>
              </w:rPr>
            </w:pPr>
            <w:r w:rsidRPr="00C37D2B">
              <w:rPr>
                <w:lang w:eastAsia="ja-JP"/>
              </w:rPr>
              <w:t>YES</w:t>
            </w:r>
          </w:p>
        </w:tc>
        <w:tc>
          <w:tcPr>
            <w:tcW w:w="1274" w:type="dxa"/>
          </w:tcPr>
          <w:p w14:paraId="085111A3" w14:textId="77777777" w:rsidR="00C111CB" w:rsidRPr="00C37D2B" w:rsidRDefault="00C111CB" w:rsidP="00C5229B">
            <w:pPr>
              <w:pStyle w:val="TAC"/>
              <w:rPr>
                <w:lang w:eastAsia="ja-JP"/>
              </w:rPr>
            </w:pPr>
            <w:r w:rsidRPr="00C37D2B">
              <w:rPr>
                <w:lang w:eastAsia="ja-JP"/>
              </w:rPr>
              <w:t>reject</w:t>
            </w:r>
          </w:p>
        </w:tc>
      </w:tr>
      <w:tr w:rsidR="00C111CB" w:rsidRPr="00C37D2B" w14:paraId="19598D99" w14:textId="77777777" w:rsidTr="00C5229B">
        <w:tc>
          <w:tcPr>
            <w:tcW w:w="2578" w:type="dxa"/>
          </w:tcPr>
          <w:p w14:paraId="0C6BDBE5" w14:textId="77777777" w:rsidR="00C111CB" w:rsidRPr="00C37D2B" w:rsidRDefault="00C111CB" w:rsidP="00C5229B">
            <w:pPr>
              <w:pStyle w:val="TAL"/>
              <w:rPr>
                <w:lang w:eastAsia="ja-JP"/>
              </w:rPr>
            </w:pPr>
            <w:r w:rsidRPr="00C37D2B">
              <w:rPr>
                <w:lang w:eastAsia="ja-JP"/>
              </w:rPr>
              <w:t>MeNB UE X2AP ID</w:t>
            </w:r>
          </w:p>
        </w:tc>
        <w:tc>
          <w:tcPr>
            <w:tcW w:w="1104" w:type="dxa"/>
          </w:tcPr>
          <w:p w14:paraId="20DFA607" w14:textId="77777777" w:rsidR="00C111CB" w:rsidRPr="00C37D2B" w:rsidRDefault="00C111CB" w:rsidP="00C5229B">
            <w:pPr>
              <w:pStyle w:val="TAL"/>
              <w:rPr>
                <w:lang w:eastAsia="ja-JP"/>
              </w:rPr>
            </w:pPr>
            <w:r w:rsidRPr="00C37D2B">
              <w:rPr>
                <w:lang w:eastAsia="ja-JP"/>
              </w:rPr>
              <w:t>M</w:t>
            </w:r>
          </w:p>
        </w:tc>
        <w:tc>
          <w:tcPr>
            <w:tcW w:w="1694" w:type="dxa"/>
          </w:tcPr>
          <w:p w14:paraId="3EF1191C" w14:textId="77777777" w:rsidR="00C111CB" w:rsidRPr="00C37D2B" w:rsidRDefault="00C111CB" w:rsidP="00C5229B">
            <w:pPr>
              <w:pStyle w:val="TAL"/>
              <w:rPr>
                <w:szCs w:val="18"/>
                <w:lang w:eastAsia="ja-JP"/>
              </w:rPr>
            </w:pPr>
          </w:p>
        </w:tc>
        <w:tc>
          <w:tcPr>
            <w:tcW w:w="1273" w:type="dxa"/>
          </w:tcPr>
          <w:p w14:paraId="425D1459" w14:textId="77777777" w:rsidR="00C111CB" w:rsidRPr="00C37D2B" w:rsidRDefault="00C111CB" w:rsidP="00C5229B">
            <w:pPr>
              <w:pStyle w:val="TAL"/>
              <w:rPr>
                <w:snapToGrid w:val="0"/>
                <w:lang w:eastAsia="ja-JP"/>
              </w:rPr>
            </w:pPr>
            <w:r w:rsidRPr="00C37D2B">
              <w:rPr>
                <w:snapToGrid w:val="0"/>
                <w:lang w:eastAsia="ja-JP"/>
              </w:rPr>
              <w:t>eNB UE X2AP ID</w:t>
            </w:r>
          </w:p>
          <w:p w14:paraId="07E277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613C7B6"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0FE14665" w14:textId="77777777" w:rsidR="00C111CB" w:rsidRPr="00C37D2B" w:rsidRDefault="00C111CB" w:rsidP="00C5229B">
            <w:pPr>
              <w:pStyle w:val="TAC"/>
              <w:rPr>
                <w:lang w:eastAsia="ja-JP"/>
              </w:rPr>
            </w:pPr>
            <w:r w:rsidRPr="00C37D2B">
              <w:rPr>
                <w:lang w:eastAsia="ja-JP"/>
              </w:rPr>
              <w:t>YES</w:t>
            </w:r>
          </w:p>
        </w:tc>
        <w:tc>
          <w:tcPr>
            <w:tcW w:w="1274" w:type="dxa"/>
          </w:tcPr>
          <w:p w14:paraId="505649C9" w14:textId="77777777" w:rsidR="00C111CB" w:rsidRPr="00C37D2B" w:rsidRDefault="00C111CB" w:rsidP="00C5229B">
            <w:pPr>
              <w:pStyle w:val="TAC"/>
              <w:rPr>
                <w:lang w:eastAsia="ja-JP"/>
              </w:rPr>
            </w:pPr>
            <w:r w:rsidRPr="00C37D2B">
              <w:rPr>
                <w:lang w:eastAsia="ja-JP"/>
              </w:rPr>
              <w:t>ignore</w:t>
            </w:r>
          </w:p>
        </w:tc>
      </w:tr>
      <w:tr w:rsidR="00C111CB" w:rsidRPr="00C37D2B" w14:paraId="6A145819" w14:textId="77777777" w:rsidTr="00C5229B">
        <w:tc>
          <w:tcPr>
            <w:tcW w:w="2578" w:type="dxa"/>
          </w:tcPr>
          <w:p w14:paraId="1B99D770" w14:textId="77777777" w:rsidR="00C111CB" w:rsidRPr="00C37D2B" w:rsidRDefault="00C111CB" w:rsidP="00C5229B">
            <w:pPr>
              <w:pStyle w:val="TAL"/>
              <w:rPr>
                <w:lang w:eastAsia="ja-JP"/>
              </w:rPr>
            </w:pPr>
            <w:r w:rsidRPr="00C37D2B">
              <w:rPr>
                <w:lang w:eastAsia="ja-JP"/>
              </w:rPr>
              <w:t>SeNB UE X2AP ID</w:t>
            </w:r>
          </w:p>
        </w:tc>
        <w:tc>
          <w:tcPr>
            <w:tcW w:w="1104" w:type="dxa"/>
          </w:tcPr>
          <w:p w14:paraId="77EAA7A5" w14:textId="77777777" w:rsidR="00C111CB" w:rsidRPr="00C37D2B" w:rsidRDefault="00C111CB" w:rsidP="00C5229B">
            <w:pPr>
              <w:pStyle w:val="TAL"/>
              <w:rPr>
                <w:lang w:eastAsia="ja-JP"/>
              </w:rPr>
            </w:pPr>
            <w:r w:rsidRPr="00C37D2B">
              <w:rPr>
                <w:lang w:eastAsia="ja-JP"/>
              </w:rPr>
              <w:t>M</w:t>
            </w:r>
          </w:p>
        </w:tc>
        <w:tc>
          <w:tcPr>
            <w:tcW w:w="1694" w:type="dxa"/>
          </w:tcPr>
          <w:p w14:paraId="002E5B7B" w14:textId="77777777" w:rsidR="00C111CB" w:rsidRPr="00C37D2B" w:rsidRDefault="00C111CB" w:rsidP="00C5229B">
            <w:pPr>
              <w:pStyle w:val="TAL"/>
              <w:rPr>
                <w:szCs w:val="18"/>
                <w:lang w:eastAsia="ja-JP"/>
              </w:rPr>
            </w:pPr>
          </w:p>
        </w:tc>
        <w:tc>
          <w:tcPr>
            <w:tcW w:w="1273" w:type="dxa"/>
          </w:tcPr>
          <w:p w14:paraId="0D783EF3" w14:textId="77777777" w:rsidR="00C111CB" w:rsidRPr="00C37D2B" w:rsidRDefault="00C111CB" w:rsidP="00C5229B">
            <w:pPr>
              <w:pStyle w:val="TAL"/>
              <w:rPr>
                <w:snapToGrid w:val="0"/>
                <w:lang w:eastAsia="ja-JP"/>
              </w:rPr>
            </w:pPr>
            <w:r w:rsidRPr="00C37D2B">
              <w:rPr>
                <w:snapToGrid w:val="0"/>
                <w:lang w:eastAsia="ja-JP"/>
              </w:rPr>
              <w:t>eNB UE X2AP ID</w:t>
            </w:r>
          </w:p>
          <w:p w14:paraId="5913ABC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2B19550"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51BA0DEE" w14:textId="77777777" w:rsidR="00C111CB" w:rsidRPr="00C37D2B" w:rsidRDefault="00C111CB" w:rsidP="00C5229B">
            <w:pPr>
              <w:pStyle w:val="TAC"/>
              <w:rPr>
                <w:lang w:eastAsia="ja-JP"/>
              </w:rPr>
            </w:pPr>
            <w:r w:rsidRPr="00C37D2B">
              <w:rPr>
                <w:lang w:eastAsia="ja-JP"/>
              </w:rPr>
              <w:t>YES</w:t>
            </w:r>
          </w:p>
        </w:tc>
        <w:tc>
          <w:tcPr>
            <w:tcW w:w="1274" w:type="dxa"/>
          </w:tcPr>
          <w:p w14:paraId="69B54491" w14:textId="77777777" w:rsidR="00C111CB" w:rsidRPr="00C37D2B" w:rsidRDefault="00C111CB" w:rsidP="00C5229B">
            <w:pPr>
              <w:pStyle w:val="TAC"/>
              <w:rPr>
                <w:lang w:eastAsia="ja-JP"/>
              </w:rPr>
            </w:pPr>
            <w:r w:rsidRPr="00C37D2B">
              <w:rPr>
                <w:lang w:eastAsia="ja-JP"/>
              </w:rPr>
              <w:t>ignore</w:t>
            </w:r>
          </w:p>
        </w:tc>
      </w:tr>
      <w:tr w:rsidR="00C111CB" w:rsidRPr="00C37D2B" w14:paraId="1BE7492C" w14:textId="77777777" w:rsidTr="00C5229B">
        <w:tc>
          <w:tcPr>
            <w:tcW w:w="2578" w:type="dxa"/>
          </w:tcPr>
          <w:p w14:paraId="2984A6BA" w14:textId="77777777" w:rsidR="00C111CB" w:rsidRPr="00C37D2B" w:rsidRDefault="00C111CB" w:rsidP="00C5229B">
            <w:pPr>
              <w:pStyle w:val="TAL"/>
              <w:rPr>
                <w:b/>
                <w:lang w:eastAsia="ja-JP"/>
              </w:rPr>
            </w:pPr>
            <w:r w:rsidRPr="00C37D2B">
              <w:rPr>
                <w:b/>
                <w:lang w:eastAsia="ja-JP"/>
              </w:rPr>
              <w:t>E-RABs Admitted List</w:t>
            </w:r>
          </w:p>
        </w:tc>
        <w:tc>
          <w:tcPr>
            <w:tcW w:w="1104" w:type="dxa"/>
          </w:tcPr>
          <w:p w14:paraId="60FCF9C5" w14:textId="77777777" w:rsidR="00C111CB" w:rsidRPr="00C37D2B" w:rsidRDefault="00C111CB" w:rsidP="00C5229B">
            <w:pPr>
              <w:pStyle w:val="TAL"/>
              <w:rPr>
                <w:lang w:eastAsia="ja-JP"/>
              </w:rPr>
            </w:pPr>
          </w:p>
        </w:tc>
        <w:tc>
          <w:tcPr>
            <w:tcW w:w="1694" w:type="dxa"/>
          </w:tcPr>
          <w:p w14:paraId="6406F05A"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93F9B36" w14:textId="77777777" w:rsidR="00C111CB" w:rsidRPr="00C37D2B" w:rsidRDefault="00C111CB" w:rsidP="00C5229B">
            <w:pPr>
              <w:pStyle w:val="TAL"/>
              <w:rPr>
                <w:lang w:eastAsia="ja-JP"/>
              </w:rPr>
            </w:pPr>
          </w:p>
        </w:tc>
        <w:tc>
          <w:tcPr>
            <w:tcW w:w="1274" w:type="dxa"/>
          </w:tcPr>
          <w:p w14:paraId="183263C0" w14:textId="77777777" w:rsidR="00C111CB" w:rsidRPr="00C37D2B" w:rsidRDefault="00C111CB" w:rsidP="00C5229B">
            <w:pPr>
              <w:pStyle w:val="TAL"/>
              <w:rPr>
                <w:szCs w:val="18"/>
                <w:lang w:eastAsia="ja-JP"/>
              </w:rPr>
            </w:pPr>
          </w:p>
        </w:tc>
        <w:tc>
          <w:tcPr>
            <w:tcW w:w="1288" w:type="dxa"/>
          </w:tcPr>
          <w:p w14:paraId="60297D69" w14:textId="77777777" w:rsidR="00C111CB" w:rsidRPr="00C37D2B" w:rsidRDefault="00C111CB" w:rsidP="00C5229B">
            <w:pPr>
              <w:pStyle w:val="TAC"/>
              <w:rPr>
                <w:lang w:eastAsia="ja-JP"/>
              </w:rPr>
            </w:pPr>
            <w:r w:rsidRPr="00C37D2B">
              <w:rPr>
                <w:lang w:eastAsia="ja-JP"/>
              </w:rPr>
              <w:t>YES</w:t>
            </w:r>
          </w:p>
        </w:tc>
        <w:tc>
          <w:tcPr>
            <w:tcW w:w="1274" w:type="dxa"/>
          </w:tcPr>
          <w:p w14:paraId="32BD1BFB" w14:textId="77777777" w:rsidR="00C111CB" w:rsidRPr="00C37D2B" w:rsidRDefault="00C111CB" w:rsidP="00C5229B">
            <w:pPr>
              <w:pStyle w:val="TAC"/>
              <w:rPr>
                <w:lang w:eastAsia="ja-JP"/>
              </w:rPr>
            </w:pPr>
            <w:r w:rsidRPr="00C37D2B">
              <w:rPr>
                <w:lang w:eastAsia="ja-JP"/>
              </w:rPr>
              <w:t>ignore</w:t>
            </w:r>
          </w:p>
        </w:tc>
      </w:tr>
      <w:tr w:rsidR="00C111CB" w:rsidRPr="00C37D2B" w14:paraId="3C284072" w14:textId="77777777" w:rsidTr="00C5229B">
        <w:tc>
          <w:tcPr>
            <w:tcW w:w="2578" w:type="dxa"/>
          </w:tcPr>
          <w:p w14:paraId="12EEE06C" w14:textId="77777777" w:rsidR="00C111CB" w:rsidRPr="00C37D2B" w:rsidRDefault="00C111CB" w:rsidP="00C5229B">
            <w:pPr>
              <w:pStyle w:val="TAL"/>
              <w:ind w:left="142"/>
              <w:rPr>
                <w:b/>
                <w:bCs/>
                <w:lang w:eastAsia="ja-JP"/>
              </w:rPr>
            </w:pPr>
            <w:r w:rsidRPr="00C37D2B">
              <w:rPr>
                <w:b/>
                <w:bCs/>
                <w:lang w:eastAsia="ja-JP"/>
              </w:rPr>
              <w:t>&gt;E-RABs Admitted To Be Added List</w:t>
            </w:r>
          </w:p>
        </w:tc>
        <w:tc>
          <w:tcPr>
            <w:tcW w:w="1104" w:type="dxa"/>
          </w:tcPr>
          <w:p w14:paraId="712454FD" w14:textId="77777777" w:rsidR="00C111CB" w:rsidRPr="00C37D2B" w:rsidRDefault="00C111CB" w:rsidP="00C5229B">
            <w:pPr>
              <w:pStyle w:val="TAL"/>
              <w:rPr>
                <w:lang w:eastAsia="ja-JP"/>
              </w:rPr>
            </w:pPr>
          </w:p>
        </w:tc>
        <w:tc>
          <w:tcPr>
            <w:tcW w:w="1694" w:type="dxa"/>
          </w:tcPr>
          <w:p w14:paraId="19DD723C" w14:textId="77777777" w:rsidR="00C111CB" w:rsidRPr="00C37D2B" w:rsidRDefault="00C111CB" w:rsidP="00C5229B">
            <w:pPr>
              <w:pStyle w:val="TAL"/>
              <w:rPr>
                <w:bCs/>
                <w:i/>
                <w:szCs w:val="18"/>
                <w:lang w:eastAsia="ja-JP"/>
              </w:rPr>
            </w:pPr>
            <w:r w:rsidRPr="00C37D2B">
              <w:rPr>
                <w:bCs/>
                <w:i/>
                <w:szCs w:val="18"/>
                <w:lang w:eastAsia="ja-JP"/>
              </w:rPr>
              <w:t>1</w:t>
            </w:r>
          </w:p>
        </w:tc>
        <w:tc>
          <w:tcPr>
            <w:tcW w:w="1273" w:type="dxa"/>
          </w:tcPr>
          <w:p w14:paraId="5F74393E" w14:textId="77777777" w:rsidR="00C111CB" w:rsidRPr="00C37D2B" w:rsidRDefault="00C111CB" w:rsidP="00C5229B">
            <w:pPr>
              <w:pStyle w:val="TAL"/>
              <w:rPr>
                <w:lang w:eastAsia="ja-JP"/>
              </w:rPr>
            </w:pPr>
          </w:p>
        </w:tc>
        <w:tc>
          <w:tcPr>
            <w:tcW w:w="1274" w:type="dxa"/>
          </w:tcPr>
          <w:p w14:paraId="08C4EA60" w14:textId="77777777" w:rsidR="00C111CB" w:rsidRPr="00C37D2B" w:rsidRDefault="00C111CB" w:rsidP="00C5229B">
            <w:pPr>
              <w:pStyle w:val="TAL"/>
              <w:rPr>
                <w:szCs w:val="18"/>
                <w:lang w:eastAsia="ja-JP"/>
              </w:rPr>
            </w:pPr>
          </w:p>
        </w:tc>
        <w:tc>
          <w:tcPr>
            <w:tcW w:w="1288" w:type="dxa"/>
          </w:tcPr>
          <w:p w14:paraId="0560191B" w14:textId="77777777" w:rsidR="00C111CB" w:rsidRPr="00C37D2B" w:rsidRDefault="00C111CB" w:rsidP="00C5229B">
            <w:pPr>
              <w:pStyle w:val="TAC"/>
              <w:rPr>
                <w:lang w:eastAsia="ja-JP"/>
              </w:rPr>
            </w:pPr>
            <w:r w:rsidRPr="00C37D2B">
              <w:rPr>
                <w:lang w:eastAsia="ja-JP"/>
              </w:rPr>
              <w:t>–</w:t>
            </w:r>
          </w:p>
        </w:tc>
        <w:tc>
          <w:tcPr>
            <w:tcW w:w="1274" w:type="dxa"/>
          </w:tcPr>
          <w:p w14:paraId="52AFC513" w14:textId="77777777" w:rsidR="00C111CB" w:rsidRPr="00C37D2B" w:rsidRDefault="00C111CB" w:rsidP="00C5229B">
            <w:pPr>
              <w:pStyle w:val="TAC"/>
              <w:rPr>
                <w:lang w:eastAsia="ja-JP"/>
              </w:rPr>
            </w:pPr>
          </w:p>
        </w:tc>
      </w:tr>
      <w:tr w:rsidR="00C111CB" w:rsidRPr="00C37D2B" w14:paraId="5248DC9C" w14:textId="77777777" w:rsidTr="00C5229B">
        <w:tc>
          <w:tcPr>
            <w:tcW w:w="2578" w:type="dxa"/>
          </w:tcPr>
          <w:p w14:paraId="6F3D2762" w14:textId="77777777" w:rsidR="00C111CB" w:rsidRPr="00C37D2B" w:rsidRDefault="00C111CB" w:rsidP="00C5229B">
            <w:pPr>
              <w:pStyle w:val="TAL"/>
              <w:ind w:left="284"/>
              <w:rPr>
                <w:b/>
                <w:bCs/>
                <w:lang w:eastAsia="ja-JP"/>
              </w:rPr>
            </w:pPr>
            <w:r w:rsidRPr="00C37D2B">
              <w:rPr>
                <w:b/>
                <w:bCs/>
                <w:lang w:eastAsia="ja-JP"/>
              </w:rPr>
              <w:t>&gt;&gt;E-RABs Admitted To Be Added Item</w:t>
            </w:r>
          </w:p>
        </w:tc>
        <w:tc>
          <w:tcPr>
            <w:tcW w:w="1104" w:type="dxa"/>
          </w:tcPr>
          <w:p w14:paraId="181CCFDE" w14:textId="77777777" w:rsidR="00C111CB" w:rsidRPr="00C37D2B" w:rsidRDefault="00C111CB" w:rsidP="00C5229B">
            <w:pPr>
              <w:pStyle w:val="TAL"/>
              <w:rPr>
                <w:lang w:eastAsia="ja-JP"/>
              </w:rPr>
            </w:pPr>
          </w:p>
        </w:tc>
        <w:tc>
          <w:tcPr>
            <w:tcW w:w="1694" w:type="dxa"/>
          </w:tcPr>
          <w:p w14:paraId="245F3577"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273" w:type="dxa"/>
          </w:tcPr>
          <w:p w14:paraId="7392EA72" w14:textId="77777777" w:rsidR="00C111CB" w:rsidRPr="00C37D2B" w:rsidRDefault="00C111CB" w:rsidP="00C5229B">
            <w:pPr>
              <w:pStyle w:val="TAL"/>
              <w:rPr>
                <w:lang w:eastAsia="ja-JP"/>
              </w:rPr>
            </w:pPr>
          </w:p>
        </w:tc>
        <w:tc>
          <w:tcPr>
            <w:tcW w:w="1274" w:type="dxa"/>
          </w:tcPr>
          <w:p w14:paraId="66391DE9" w14:textId="77777777" w:rsidR="00C111CB" w:rsidRPr="00C37D2B" w:rsidRDefault="00C111CB" w:rsidP="00C5229B">
            <w:pPr>
              <w:pStyle w:val="TAL"/>
              <w:rPr>
                <w:szCs w:val="18"/>
                <w:lang w:eastAsia="ja-JP"/>
              </w:rPr>
            </w:pPr>
          </w:p>
        </w:tc>
        <w:tc>
          <w:tcPr>
            <w:tcW w:w="1288" w:type="dxa"/>
          </w:tcPr>
          <w:p w14:paraId="383D4F48" w14:textId="77777777" w:rsidR="00C111CB" w:rsidRPr="00C37D2B" w:rsidRDefault="00C111CB" w:rsidP="00C5229B">
            <w:pPr>
              <w:pStyle w:val="TAC"/>
              <w:rPr>
                <w:lang w:eastAsia="ja-JP"/>
              </w:rPr>
            </w:pPr>
            <w:r w:rsidRPr="00C37D2B">
              <w:rPr>
                <w:lang w:eastAsia="ja-JP"/>
              </w:rPr>
              <w:t>EACH</w:t>
            </w:r>
          </w:p>
        </w:tc>
        <w:tc>
          <w:tcPr>
            <w:tcW w:w="1274" w:type="dxa"/>
          </w:tcPr>
          <w:p w14:paraId="23175C9E" w14:textId="77777777" w:rsidR="00C111CB" w:rsidRPr="00C37D2B" w:rsidRDefault="00C111CB" w:rsidP="00C5229B">
            <w:pPr>
              <w:pStyle w:val="TAC"/>
              <w:rPr>
                <w:lang w:eastAsia="ja-JP"/>
              </w:rPr>
            </w:pPr>
            <w:r w:rsidRPr="00C37D2B">
              <w:rPr>
                <w:lang w:eastAsia="ja-JP"/>
              </w:rPr>
              <w:t>ignore</w:t>
            </w:r>
          </w:p>
        </w:tc>
      </w:tr>
      <w:tr w:rsidR="00C111CB" w:rsidRPr="00C37D2B" w14:paraId="70C51ED7" w14:textId="77777777" w:rsidTr="00C5229B">
        <w:tc>
          <w:tcPr>
            <w:tcW w:w="2578" w:type="dxa"/>
          </w:tcPr>
          <w:p w14:paraId="504423E3"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6121A5C9" w14:textId="77777777" w:rsidR="00C111CB" w:rsidRPr="00C37D2B" w:rsidRDefault="00C111CB" w:rsidP="00C5229B">
            <w:pPr>
              <w:pStyle w:val="TAL"/>
              <w:rPr>
                <w:lang w:eastAsia="ja-JP"/>
              </w:rPr>
            </w:pPr>
            <w:r w:rsidRPr="00C37D2B">
              <w:rPr>
                <w:lang w:eastAsia="ja-JP"/>
              </w:rPr>
              <w:t>M</w:t>
            </w:r>
          </w:p>
        </w:tc>
        <w:tc>
          <w:tcPr>
            <w:tcW w:w="1694" w:type="dxa"/>
          </w:tcPr>
          <w:p w14:paraId="62E2068E" w14:textId="77777777" w:rsidR="00C111CB" w:rsidRPr="00C37D2B" w:rsidRDefault="00C111CB" w:rsidP="00C5229B">
            <w:pPr>
              <w:pStyle w:val="TAL"/>
              <w:rPr>
                <w:i/>
                <w:szCs w:val="18"/>
                <w:lang w:eastAsia="ja-JP"/>
              </w:rPr>
            </w:pPr>
          </w:p>
        </w:tc>
        <w:tc>
          <w:tcPr>
            <w:tcW w:w="1273" w:type="dxa"/>
          </w:tcPr>
          <w:p w14:paraId="14225D11" w14:textId="77777777" w:rsidR="00C111CB" w:rsidRPr="00C37D2B" w:rsidRDefault="00C111CB" w:rsidP="00C5229B">
            <w:pPr>
              <w:pStyle w:val="TAL"/>
              <w:rPr>
                <w:lang w:eastAsia="ja-JP"/>
              </w:rPr>
            </w:pPr>
          </w:p>
        </w:tc>
        <w:tc>
          <w:tcPr>
            <w:tcW w:w="1274" w:type="dxa"/>
          </w:tcPr>
          <w:p w14:paraId="055902BC" w14:textId="77777777" w:rsidR="00C111CB" w:rsidRPr="00C37D2B" w:rsidRDefault="00C111CB" w:rsidP="00C5229B">
            <w:pPr>
              <w:pStyle w:val="TAL"/>
              <w:rPr>
                <w:lang w:eastAsia="ja-JP"/>
              </w:rPr>
            </w:pPr>
          </w:p>
        </w:tc>
        <w:tc>
          <w:tcPr>
            <w:tcW w:w="1288" w:type="dxa"/>
          </w:tcPr>
          <w:p w14:paraId="42CAAA8F" w14:textId="77777777" w:rsidR="00C111CB" w:rsidRPr="00C37D2B" w:rsidRDefault="00C111CB" w:rsidP="00C5229B">
            <w:pPr>
              <w:pStyle w:val="TAC"/>
              <w:rPr>
                <w:lang w:eastAsia="ja-JP"/>
              </w:rPr>
            </w:pPr>
          </w:p>
        </w:tc>
        <w:tc>
          <w:tcPr>
            <w:tcW w:w="1274" w:type="dxa"/>
          </w:tcPr>
          <w:p w14:paraId="73FDF5A1" w14:textId="77777777" w:rsidR="00C111CB" w:rsidRPr="00C37D2B" w:rsidRDefault="00C111CB" w:rsidP="00C5229B">
            <w:pPr>
              <w:pStyle w:val="TAC"/>
              <w:rPr>
                <w:lang w:eastAsia="ja-JP"/>
              </w:rPr>
            </w:pPr>
          </w:p>
        </w:tc>
      </w:tr>
      <w:tr w:rsidR="00C111CB" w:rsidRPr="00C37D2B" w14:paraId="7C559D7F" w14:textId="77777777" w:rsidTr="00C5229B">
        <w:tc>
          <w:tcPr>
            <w:tcW w:w="2578" w:type="dxa"/>
          </w:tcPr>
          <w:p w14:paraId="553D19F6"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2419D5F3" w14:textId="77777777" w:rsidR="00C111CB" w:rsidRPr="00C37D2B" w:rsidRDefault="00C111CB" w:rsidP="00C5229B">
            <w:pPr>
              <w:pStyle w:val="TAL"/>
              <w:rPr>
                <w:lang w:eastAsia="ja-JP"/>
              </w:rPr>
            </w:pPr>
          </w:p>
        </w:tc>
        <w:tc>
          <w:tcPr>
            <w:tcW w:w="1694" w:type="dxa"/>
          </w:tcPr>
          <w:p w14:paraId="0E318E1E" w14:textId="77777777" w:rsidR="00C111CB" w:rsidRPr="00C37D2B" w:rsidRDefault="00C111CB" w:rsidP="00C5229B">
            <w:pPr>
              <w:pStyle w:val="TAL"/>
              <w:rPr>
                <w:i/>
                <w:szCs w:val="18"/>
                <w:lang w:eastAsia="ja-JP"/>
              </w:rPr>
            </w:pPr>
          </w:p>
        </w:tc>
        <w:tc>
          <w:tcPr>
            <w:tcW w:w="1273" w:type="dxa"/>
          </w:tcPr>
          <w:p w14:paraId="1E25C947" w14:textId="77777777" w:rsidR="00C111CB" w:rsidRPr="00C37D2B" w:rsidRDefault="00C111CB" w:rsidP="00C5229B">
            <w:pPr>
              <w:pStyle w:val="TAL"/>
              <w:rPr>
                <w:snapToGrid w:val="0"/>
                <w:lang w:eastAsia="ja-JP"/>
              </w:rPr>
            </w:pPr>
          </w:p>
        </w:tc>
        <w:tc>
          <w:tcPr>
            <w:tcW w:w="1274" w:type="dxa"/>
          </w:tcPr>
          <w:p w14:paraId="2AA75AFF" w14:textId="77777777" w:rsidR="00C111CB" w:rsidRPr="00C37D2B" w:rsidRDefault="00C111CB" w:rsidP="00C5229B">
            <w:pPr>
              <w:pStyle w:val="TAL"/>
              <w:rPr>
                <w:szCs w:val="18"/>
                <w:lang w:eastAsia="ja-JP"/>
              </w:rPr>
            </w:pPr>
          </w:p>
        </w:tc>
        <w:tc>
          <w:tcPr>
            <w:tcW w:w="1288" w:type="dxa"/>
          </w:tcPr>
          <w:p w14:paraId="715AB6EF" w14:textId="77777777" w:rsidR="00C111CB" w:rsidRPr="00C37D2B" w:rsidRDefault="00C111CB" w:rsidP="00C5229B">
            <w:pPr>
              <w:pStyle w:val="TAC"/>
              <w:rPr>
                <w:bCs/>
                <w:lang w:eastAsia="ja-JP"/>
              </w:rPr>
            </w:pPr>
          </w:p>
        </w:tc>
        <w:tc>
          <w:tcPr>
            <w:tcW w:w="1274" w:type="dxa"/>
          </w:tcPr>
          <w:p w14:paraId="4028E7E9" w14:textId="77777777" w:rsidR="00C111CB" w:rsidRPr="00C37D2B" w:rsidRDefault="00C111CB" w:rsidP="00C5229B">
            <w:pPr>
              <w:pStyle w:val="TAC"/>
              <w:rPr>
                <w:lang w:eastAsia="ja-JP"/>
              </w:rPr>
            </w:pPr>
          </w:p>
        </w:tc>
      </w:tr>
      <w:tr w:rsidR="00C111CB" w:rsidRPr="00C37D2B" w14:paraId="59931525" w14:textId="77777777" w:rsidTr="00C5229B">
        <w:tc>
          <w:tcPr>
            <w:tcW w:w="2578" w:type="dxa"/>
          </w:tcPr>
          <w:p w14:paraId="7B8818C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2F2A9BA0" w14:textId="77777777" w:rsidR="00C111CB" w:rsidRPr="00C37D2B" w:rsidRDefault="00C111CB" w:rsidP="00C5229B">
            <w:pPr>
              <w:pStyle w:val="TAL"/>
              <w:rPr>
                <w:lang w:eastAsia="ja-JP"/>
              </w:rPr>
            </w:pPr>
            <w:r w:rsidRPr="00C37D2B">
              <w:rPr>
                <w:lang w:eastAsia="ja-JP"/>
              </w:rPr>
              <w:t>M</w:t>
            </w:r>
          </w:p>
        </w:tc>
        <w:tc>
          <w:tcPr>
            <w:tcW w:w="1694" w:type="dxa"/>
          </w:tcPr>
          <w:p w14:paraId="10A1182D" w14:textId="77777777" w:rsidR="00C111CB" w:rsidRPr="00C37D2B" w:rsidRDefault="00C111CB" w:rsidP="00C5229B">
            <w:pPr>
              <w:pStyle w:val="TAL"/>
              <w:rPr>
                <w:i/>
                <w:szCs w:val="18"/>
                <w:lang w:eastAsia="ja-JP"/>
              </w:rPr>
            </w:pPr>
          </w:p>
        </w:tc>
        <w:tc>
          <w:tcPr>
            <w:tcW w:w="1273" w:type="dxa"/>
          </w:tcPr>
          <w:p w14:paraId="0F294207"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3CD6CB8D" w14:textId="77777777" w:rsidR="00C111CB" w:rsidRPr="00C37D2B" w:rsidRDefault="00C111CB" w:rsidP="00C5229B">
            <w:pPr>
              <w:pStyle w:val="TAL"/>
              <w:rPr>
                <w:lang w:eastAsia="ja-JP"/>
              </w:rPr>
            </w:pPr>
          </w:p>
        </w:tc>
        <w:tc>
          <w:tcPr>
            <w:tcW w:w="1288" w:type="dxa"/>
          </w:tcPr>
          <w:p w14:paraId="174BC53B" w14:textId="77777777" w:rsidR="00C111CB" w:rsidRPr="00C37D2B" w:rsidRDefault="00C111CB" w:rsidP="00C5229B">
            <w:pPr>
              <w:pStyle w:val="TAC"/>
              <w:rPr>
                <w:lang w:eastAsia="ja-JP"/>
              </w:rPr>
            </w:pPr>
            <w:r w:rsidRPr="00C37D2B">
              <w:rPr>
                <w:bCs/>
                <w:lang w:eastAsia="ja-JP"/>
              </w:rPr>
              <w:t>–</w:t>
            </w:r>
          </w:p>
        </w:tc>
        <w:tc>
          <w:tcPr>
            <w:tcW w:w="1274" w:type="dxa"/>
          </w:tcPr>
          <w:p w14:paraId="50DA1637" w14:textId="77777777" w:rsidR="00C111CB" w:rsidRPr="00C37D2B" w:rsidRDefault="00C111CB" w:rsidP="00C5229B">
            <w:pPr>
              <w:pStyle w:val="TAC"/>
              <w:rPr>
                <w:lang w:eastAsia="ja-JP"/>
              </w:rPr>
            </w:pPr>
          </w:p>
        </w:tc>
      </w:tr>
      <w:tr w:rsidR="00C111CB" w:rsidRPr="00C37D2B" w14:paraId="06B29951" w14:textId="77777777" w:rsidTr="00C5229B">
        <w:tc>
          <w:tcPr>
            <w:tcW w:w="2578" w:type="dxa"/>
          </w:tcPr>
          <w:p w14:paraId="7A9F0C1F" w14:textId="77777777" w:rsidR="00C111CB" w:rsidRPr="00C37D2B" w:rsidRDefault="00C111CB" w:rsidP="00C5229B">
            <w:pPr>
              <w:pStyle w:val="TAL"/>
              <w:ind w:left="709"/>
              <w:rPr>
                <w:lang w:eastAsia="ja-JP"/>
              </w:rPr>
            </w:pPr>
            <w:r w:rsidRPr="00C37D2B">
              <w:rPr>
                <w:lang w:eastAsia="ja-JP"/>
              </w:rPr>
              <w:t>&gt;&gt;&gt;&gt;&gt;S1 DL GTP Tunnel Endpoint</w:t>
            </w:r>
          </w:p>
        </w:tc>
        <w:tc>
          <w:tcPr>
            <w:tcW w:w="1104" w:type="dxa"/>
          </w:tcPr>
          <w:p w14:paraId="42A0FFBE" w14:textId="77777777" w:rsidR="00C111CB" w:rsidRPr="00C37D2B" w:rsidRDefault="00C111CB" w:rsidP="00C5229B">
            <w:pPr>
              <w:pStyle w:val="TAL"/>
              <w:rPr>
                <w:lang w:eastAsia="ja-JP"/>
              </w:rPr>
            </w:pPr>
            <w:r w:rsidRPr="00C37D2B">
              <w:rPr>
                <w:lang w:eastAsia="ja-JP"/>
              </w:rPr>
              <w:t>M</w:t>
            </w:r>
          </w:p>
        </w:tc>
        <w:tc>
          <w:tcPr>
            <w:tcW w:w="1694" w:type="dxa"/>
          </w:tcPr>
          <w:p w14:paraId="357FE6E1" w14:textId="77777777" w:rsidR="00C111CB" w:rsidRPr="00C37D2B" w:rsidRDefault="00C111CB" w:rsidP="00C5229B">
            <w:pPr>
              <w:pStyle w:val="TAL"/>
              <w:rPr>
                <w:i/>
                <w:szCs w:val="18"/>
                <w:lang w:eastAsia="ja-JP"/>
              </w:rPr>
            </w:pPr>
          </w:p>
        </w:tc>
        <w:tc>
          <w:tcPr>
            <w:tcW w:w="1273" w:type="dxa"/>
          </w:tcPr>
          <w:p w14:paraId="06C90AD3"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9B10642"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288" w:type="dxa"/>
          </w:tcPr>
          <w:p w14:paraId="474A085D" w14:textId="77777777" w:rsidR="00C111CB" w:rsidRPr="00C37D2B" w:rsidRDefault="00C111CB" w:rsidP="00C5229B">
            <w:pPr>
              <w:pStyle w:val="TAC"/>
              <w:rPr>
                <w:lang w:eastAsia="ja-JP"/>
              </w:rPr>
            </w:pPr>
            <w:r w:rsidRPr="00C37D2B">
              <w:rPr>
                <w:bCs/>
                <w:lang w:eastAsia="ja-JP"/>
              </w:rPr>
              <w:t>–</w:t>
            </w:r>
          </w:p>
        </w:tc>
        <w:tc>
          <w:tcPr>
            <w:tcW w:w="1274" w:type="dxa"/>
          </w:tcPr>
          <w:p w14:paraId="7E2FB152" w14:textId="77777777" w:rsidR="00C111CB" w:rsidRPr="00C37D2B" w:rsidRDefault="00C111CB" w:rsidP="00C5229B">
            <w:pPr>
              <w:pStyle w:val="TAC"/>
              <w:rPr>
                <w:lang w:eastAsia="ja-JP"/>
              </w:rPr>
            </w:pPr>
          </w:p>
        </w:tc>
      </w:tr>
      <w:tr w:rsidR="00C111CB" w:rsidRPr="00C37D2B" w14:paraId="0BB5A1A4" w14:textId="77777777" w:rsidTr="00C5229B">
        <w:tc>
          <w:tcPr>
            <w:tcW w:w="2578" w:type="dxa"/>
          </w:tcPr>
          <w:p w14:paraId="0CB07C17"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699532A7" w14:textId="77777777" w:rsidR="00C111CB" w:rsidRPr="00C37D2B" w:rsidRDefault="00C111CB" w:rsidP="00C5229B">
            <w:pPr>
              <w:pStyle w:val="TAL"/>
              <w:rPr>
                <w:lang w:eastAsia="ja-JP"/>
              </w:rPr>
            </w:pPr>
            <w:r w:rsidRPr="00C37D2B">
              <w:rPr>
                <w:lang w:eastAsia="ja-JP"/>
              </w:rPr>
              <w:t>O</w:t>
            </w:r>
          </w:p>
        </w:tc>
        <w:tc>
          <w:tcPr>
            <w:tcW w:w="1694" w:type="dxa"/>
          </w:tcPr>
          <w:p w14:paraId="1BC528A1" w14:textId="77777777" w:rsidR="00C111CB" w:rsidRPr="00C37D2B" w:rsidRDefault="00C111CB" w:rsidP="00C5229B">
            <w:pPr>
              <w:pStyle w:val="TAL"/>
              <w:rPr>
                <w:i/>
                <w:szCs w:val="18"/>
                <w:lang w:eastAsia="ja-JP"/>
              </w:rPr>
            </w:pPr>
          </w:p>
        </w:tc>
        <w:tc>
          <w:tcPr>
            <w:tcW w:w="1273" w:type="dxa"/>
          </w:tcPr>
          <w:p w14:paraId="75B47AE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7DC0EF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4037F1BA" w14:textId="77777777" w:rsidR="00C111CB" w:rsidRPr="00C37D2B" w:rsidRDefault="00C111CB" w:rsidP="00C5229B">
            <w:pPr>
              <w:pStyle w:val="TAC"/>
              <w:rPr>
                <w:lang w:eastAsia="ja-JP"/>
              </w:rPr>
            </w:pPr>
            <w:r w:rsidRPr="00C37D2B">
              <w:rPr>
                <w:bCs/>
                <w:lang w:eastAsia="ja-JP"/>
              </w:rPr>
              <w:t>–</w:t>
            </w:r>
          </w:p>
        </w:tc>
        <w:tc>
          <w:tcPr>
            <w:tcW w:w="1274" w:type="dxa"/>
          </w:tcPr>
          <w:p w14:paraId="3D41430A" w14:textId="77777777" w:rsidR="00C111CB" w:rsidRPr="00C37D2B" w:rsidRDefault="00C111CB" w:rsidP="00C5229B">
            <w:pPr>
              <w:pStyle w:val="TAC"/>
              <w:rPr>
                <w:lang w:eastAsia="ja-JP"/>
              </w:rPr>
            </w:pPr>
          </w:p>
        </w:tc>
      </w:tr>
      <w:tr w:rsidR="00C111CB" w:rsidRPr="00C37D2B" w14:paraId="416C1C8D" w14:textId="77777777" w:rsidTr="00C5229B">
        <w:tc>
          <w:tcPr>
            <w:tcW w:w="2578" w:type="dxa"/>
          </w:tcPr>
          <w:p w14:paraId="5206BD3C"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67968A86" w14:textId="77777777" w:rsidR="00C111CB" w:rsidRPr="00C37D2B" w:rsidRDefault="00C111CB" w:rsidP="00C5229B">
            <w:pPr>
              <w:pStyle w:val="TAL"/>
              <w:rPr>
                <w:lang w:eastAsia="ja-JP"/>
              </w:rPr>
            </w:pPr>
            <w:r w:rsidRPr="00C37D2B">
              <w:rPr>
                <w:lang w:eastAsia="ja-JP"/>
              </w:rPr>
              <w:t>O</w:t>
            </w:r>
          </w:p>
        </w:tc>
        <w:tc>
          <w:tcPr>
            <w:tcW w:w="1694" w:type="dxa"/>
          </w:tcPr>
          <w:p w14:paraId="154D2DD2" w14:textId="77777777" w:rsidR="00C111CB" w:rsidRPr="00C37D2B" w:rsidRDefault="00C111CB" w:rsidP="00C5229B">
            <w:pPr>
              <w:pStyle w:val="TAL"/>
              <w:rPr>
                <w:i/>
                <w:szCs w:val="18"/>
                <w:lang w:eastAsia="ja-JP"/>
              </w:rPr>
            </w:pPr>
          </w:p>
        </w:tc>
        <w:tc>
          <w:tcPr>
            <w:tcW w:w="1273" w:type="dxa"/>
          </w:tcPr>
          <w:p w14:paraId="4CE37D6C"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4E4F718C"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288" w:type="dxa"/>
          </w:tcPr>
          <w:p w14:paraId="58C3F57A" w14:textId="77777777" w:rsidR="00C111CB" w:rsidRPr="00C37D2B" w:rsidRDefault="00C111CB" w:rsidP="00C5229B">
            <w:pPr>
              <w:pStyle w:val="TAC"/>
              <w:rPr>
                <w:lang w:eastAsia="ja-JP"/>
              </w:rPr>
            </w:pPr>
            <w:r w:rsidRPr="00C37D2B">
              <w:rPr>
                <w:bCs/>
                <w:lang w:eastAsia="ja-JP"/>
              </w:rPr>
              <w:t>–</w:t>
            </w:r>
          </w:p>
        </w:tc>
        <w:tc>
          <w:tcPr>
            <w:tcW w:w="1274" w:type="dxa"/>
          </w:tcPr>
          <w:p w14:paraId="70AD3F8E" w14:textId="77777777" w:rsidR="00C111CB" w:rsidRPr="00C37D2B" w:rsidRDefault="00C111CB" w:rsidP="00C5229B">
            <w:pPr>
              <w:pStyle w:val="TAC"/>
              <w:rPr>
                <w:lang w:eastAsia="ja-JP"/>
              </w:rPr>
            </w:pPr>
          </w:p>
        </w:tc>
      </w:tr>
      <w:tr w:rsidR="00C111CB" w:rsidRPr="00C37D2B" w14:paraId="63833CCC" w14:textId="77777777" w:rsidTr="00C5229B">
        <w:tc>
          <w:tcPr>
            <w:tcW w:w="2578" w:type="dxa"/>
          </w:tcPr>
          <w:p w14:paraId="6B9031B3"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5CF901F" w14:textId="77777777" w:rsidR="00C111CB" w:rsidRPr="00C37D2B" w:rsidRDefault="00C111CB" w:rsidP="00C5229B">
            <w:pPr>
              <w:pStyle w:val="TAL"/>
              <w:rPr>
                <w:lang w:eastAsia="ja-JP"/>
              </w:rPr>
            </w:pPr>
            <w:r>
              <w:rPr>
                <w:lang w:eastAsia="ja-JP"/>
              </w:rPr>
              <w:t>O</w:t>
            </w:r>
          </w:p>
        </w:tc>
        <w:tc>
          <w:tcPr>
            <w:tcW w:w="1694" w:type="dxa"/>
          </w:tcPr>
          <w:p w14:paraId="56D8C4E9" w14:textId="77777777" w:rsidR="00C111CB" w:rsidRPr="00C37D2B" w:rsidRDefault="00C111CB" w:rsidP="00C5229B">
            <w:pPr>
              <w:pStyle w:val="TAL"/>
              <w:rPr>
                <w:i/>
                <w:szCs w:val="18"/>
                <w:lang w:eastAsia="ja-JP"/>
              </w:rPr>
            </w:pPr>
          </w:p>
        </w:tc>
        <w:tc>
          <w:tcPr>
            <w:tcW w:w="1273" w:type="dxa"/>
          </w:tcPr>
          <w:p w14:paraId="5506FBB4" w14:textId="77777777" w:rsidR="00C111CB" w:rsidRPr="00C37D2B" w:rsidRDefault="00C111CB" w:rsidP="00C5229B">
            <w:pPr>
              <w:pStyle w:val="TAL"/>
              <w:rPr>
                <w:lang w:eastAsia="ja-JP"/>
              </w:rPr>
            </w:pPr>
            <w:r w:rsidRPr="007C0B2A">
              <w:rPr>
                <w:lang w:eastAsia="ja-JP"/>
              </w:rPr>
              <w:t>BIT STRING (1..160, ...)</w:t>
            </w:r>
          </w:p>
        </w:tc>
        <w:tc>
          <w:tcPr>
            <w:tcW w:w="1274" w:type="dxa"/>
          </w:tcPr>
          <w:p w14:paraId="07F31929" w14:textId="77777777" w:rsidR="00C111CB" w:rsidRPr="00C37D2B" w:rsidRDefault="00C111CB" w:rsidP="00C5229B">
            <w:pPr>
              <w:pStyle w:val="TAL"/>
              <w:rPr>
                <w:szCs w:val="18"/>
                <w:lang w:eastAsia="ja-JP"/>
              </w:rPr>
            </w:pPr>
            <w:r w:rsidRPr="00353C73">
              <w:rPr>
                <w:szCs w:val="18"/>
                <w:lang w:eastAsia="ja-JP"/>
              </w:rPr>
              <w:t>Identifies the TNL address used by the source node for data forwarding.</w:t>
            </w:r>
          </w:p>
        </w:tc>
        <w:tc>
          <w:tcPr>
            <w:tcW w:w="1288" w:type="dxa"/>
          </w:tcPr>
          <w:p w14:paraId="1418FB89" w14:textId="77777777" w:rsidR="00C111CB" w:rsidRPr="00C37D2B" w:rsidRDefault="00C111CB" w:rsidP="00C5229B">
            <w:pPr>
              <w:pStyle w:val="TAC"/>
              <w:rPr>
                <w:bCs/>
                <w:lang w:eastAsia="ja-JP"/>
              </w:rPr>
            </w:pPr>
            <w:r w:rsidRPr="00353C73">
              <w:rPr>
                <w:bCs/>
                <w:lang w:eastAsia="ja-JP"/>
              </w:rPr>
              <w:t>YES</w:t>
            </w:r>
          </w:p>
        </w:tc>
        <w:tc>
          <w:tcPr>
            <w:tcW w:w="1274" w:type="dxa"/>
          </w:tcPr>
          <w:p w14:paraId="1D766EBE" w14:textId="77777777" w:rsidR="00C111CB" w:rsidRPr="00C37D2B" w:rsidRDefault="00C111CB" w:rsidP="00C5229B">
            <w:pPr>
              <w:pStyle w:val="TAC"/>
              <w:rPr>
                <w:lang w:eastAsia="ja-JP"/>
              </w:rPr>
            </w:pPr>
            <w:r>
              <w:rPr>
                <w:lang w:eastAsia="ja-JP"/>
              </w:rPr>
              <w:t>ignore</w:t>
            </w:r>
          </w:p>
        </w:tc>
      </w:tr>
      <w:tr w:rsidR="00C111CB" w:rsidRPr="00C37D2B" w14:paraId="0E7EA0F8" w14:textId="77777777" w:rsidTr="00C5229B">
        <w:tc>
          <w:tcPr>
            <w:tcW w:w="2578" w:type="dxa"/>
          </w:tcPr>
          <w:p w14:paraId="3CC04CC7"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384E52FF" w14:textId="77777777" w:rsidR="00C111CB" w:rsidRPr="00C37D2B" w:rsidRDefault="00C111CB" w:rsidP="00C5229B">
            <w:pPr>
              <w:pStyle w:val="TAL"/>
              <w:rPr>
                <w:lang w:eastAsia="ja-JP"/>
              </w:rPr>
            </w:pPr>
          </w:p>
        </w:tc>
        <w:tc>
          <w:tcPr>
            <w:tcW w:w="1694" w:type="dxa"/>
          </w:tcPr>
          <w:p w14:paraId="2FD2DF46" w14:textId="77777777" w:rsidR="00C111CB" w:rsidRPr="00C37D2B" w:rsidRDefault="00C111CB" w:rsidP="00C5229B">
            <w:pPr>
              <w:pStyle w:val="TAL"/>
              <w:rPr>
                <w:i/>
                <w:szCs w:val="18"/>
                <w:lang w:eastAsia="ja-JP"/>
              </w:rPr>
            </w:pPr>
          </w:p>
        </w:tc>
        <w:tc>
          <w:tcPr>
            <w:tcW w:w="1273" w:type="dxa"/>
          </w:tcPr>
          <w:p w14:paraId="47CC43B7" w14:textId="77777777" w:rsidR="00C111CB" w:rsidRPr="00C37D2B" w:rsidRDefault="00C111CB" w:rsidP="00C5229B">
            <w:pPr>
              <w:pStyle w:val="TAL"/>
              <w:rPr>
                <w:snapToGrid w:val="0"/>
                <w:lang w:eastAsia="ja-JP"/>
              </w:rPr>
            </w:pPr>
          </w:p>
        </w:tc>
        <w:tc>
          <w:tcPr>
            <w:tcW w:w="1274" w:type="dxa"/>
          </w:tcPr>
          <w:p w14:paraId="024EA1AB" w14:textId="77777777" w:rsidR="00C111CB" w:rsidRPr="00C37D2B" w:rsidRDefault="00C111CB" w:rsidP="00C5229B">
            <w:pPr>
              <w:pStyle w:val="TAL"/>
              <w:rPr>
                <w:szCs w:val="18"/>
                <w:lang w:eastAsia="ja-JP"/>
              </w:rPr>
            </w:pPr>
          </w:p>
        </w:tc>
        <w:tc>
          <w:tcPr>
            <w:tcW w:w="1288" w:type="dxa"/>
          </w:tcPr>
          <w:p w14:paraId="1D9CDCF6" w14:textId="77777777" w:rsidR="00C111CB" w:rsidRPr="00C37D2B" w:rsidRDefault="00C111CB" w:rsidP="00C5229B">
            <w:pPr>
              <w:pStyle w:val="TAC"/>
              <w:rPr>
                <w:bCs/>
                <w:lang w:eastAsia="ja-JP"/>
              </w:rPr>
            </w:pPr>
          </w:p>
        </w:tc>
        <w:tc>
          <w:tcPr>
            <w:tcW w:w="1274" w:type="dxa"/>
          </w:tcPr>
          <w:p w14:paraId="25D599EB" w14:textId="77777777" w:rsidR="00C111CB" w:rsidRPr="00C37D2B" w:rsidRDefault="00C111CB" w:rsidP="00C5229B">
            <w:pPr>
              <w:pStyle w:val="TAC"/>
              <w:rPr>
                <w:lang w:eastAsia="ja-JP"/>
              </w:rPr>
            </w:pPr>
          </w:p>
        </w:tc>
      </w:tr>
      <w:tr w:rsidR="00C111CB" w:rsidRPr="00C37D2B" w14:paraId="114E068A" w14:textId="77777777" w:rsidTr="00C5229B">
        <w:tc>
          <w:tcPr>
            <w:tcW w:w="2578" w:type="dxa"/>
          </w:tcPr>
          <w:p w14:paraId="2AF20058"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2103F6EE" w14:textId="77777777" w:rsidR="00C111CB" w:rsidRPr="00C37D2B" w:rsidRDefault="00C111CB" w:rsidP="00C5229B">
            <w:pPr>
              <w:pStyle w:val="TAL"/>
              <w:rPr>
                <w:lang w:eastAsia="ja-JP"/>
              </w:rPr>
            </w:pPr>
            <w:r w:rsidRPr="00C37D2B">
              <w:rPr>
                <w:lang w:eastAsia="ja-JP"/>
              </w:rPr>
              <w:t>M</w:t>
            </w:r>
          </w:p>
        </w:tc>
        <w:tc>
          <w:tcPr>
            <w:tcW w:w="1694" w:type="dxa"/>
          </w:tcPr>
          <w:p w14:paraId="3024BC76" w14:textId="77777777" w:rsidR="00C111CB" w:rsidRPr="00C37D2B" w:rsidRDefault="00C111CB" w:rsidP="00C5229B">
            <w:pPr>
              <w:pStyle w:val="TAL"/>
              <w:rPr>
                <w:i/>
                <w:szCs w:val="18"/>
                <w:lang w:eastAsia="ja-JP"/>
              </w:rPr>
            </w:pPr>
          </w:p>
        </w:tc>
        <w:tc>
          <w:tcPr>
            <w:tcW w:w="1273" w:type="dxa"/>
          </w:tcPr>
          <w:p w14:paraId="0C5ED6F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2D69318C" w14:textId="77777777" w:rsidR="00C111CB" w:rsidRPr="00C37D2B" w:rsidRDefault="00C111CB" w:rsidP="00C5229B">
            <w:pPr>
              <w:pStyle w:val="TAL"/>
              <w:rPr>
                <w:lang w:eastAsia="ja-JP"/>
              </w:rPr>
            </w:pPr>
          </w:p>
        </w:tc>
        <w:tc>
          <w:tcPr>
            <w:tcW w:w="1288" w:type="dxa"/>
          </w:tcPr>
          <w:p w14:paraId="379E98B5" w14:textId="77777777" w:rsidR="00C111CB" w:rsidRPr="00C37D2B" w:rsidRDefault="00C111CB" w:rsidP="00C5229B">
            <w:pPr>
              <w:pStyle w:val="TAC"/>
              <w:rPr>
                <w:lang w:eastAsia="ja-JP"/>
              </w:rPr>
            </w:pPr>
            <w:r w:rsidRPr="00C37D2B">
              <w:rPr>
                <w:bCs/>
                <w:lang w:eastAsia="ja-JP"/>
              </w:rPr>
              <w:t>–</w:t>
            </w:r>
          </w:p>
        </w:tc>
        <w:tc>
          <w:tcPr>
            <w:tcW w:w="1274" w:type="dxa"/>
          </w:tcPr>
          <w:p w14:paraId="5A553138" w14:textId="77777777" w:rsidR="00C111CB" w:rsidRPr="00C37D2B" w:rsidRDefault="00C111CB" w:rsidP="00C5229B">
            <w:pPr>
              <w:pStyle w:val="TAC"/>
              <w:rPr>
                <w:lang w:eastAsia="ja-JP"/>
              </w:rPr>
            </w:pPr>
          </w:p>
        </w:tc>
      </w:tr>
      <w:tr w:rsidR="00C111CB" w:rsidRPr="00C37D2B" w14:paraId="0E137A51" w14:textId="77777777" w:rsidTr="00C5229B">
        <w:tc>
          <w:tcPr>
            <w:tcW w:w="2578" w:type="dxa"/>
          </w:tcPr>
          <w:p w14:paraId="795DA3C3" w14:textId="77777777" w:rsidR="00C111CB" w:rsidRPr="00C37D2B" w:rsidRDefault="00C111CB" w:rsidP="00C5229B">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1860628F" w14:textId="77777777" w:rsidR="00C111CB" w:rsidRPr="00C37D2B" w:rsidRDefault="00C111CB" w:rsidP="00C5229B">
            <w:pPr>
              <w:pStyle w:val="TAL"/>
              <w:rPr>
                <w:lang w:eastAsia="ja-JP"/>
              </w:rPr>
            </w:pPr>
            <w:r w:rsidRPr="00C37D2B">
              <w:rPr>
                <w:lang w:eastAsia="ja-JP"/>
              </w:rPr>
              <w:t>M</w:t>
            </w:r>
          </w:p>
        </w:tc>
        <w:tc>
          <w:tcPr>
            <w:tcW w:w="1694" w:type="dxa"/>
          </w:tcPr>
          <w:p w14:paraId="44B1BF06" w14:textId="77777777" w:rsidR="00C111CB" w:rsidRPr="00C37D2B" w:rsidRDefault="00C111CB" w:rsidP="00C5229B">
            <w:pPr>
              <w:pStyle w:val="TAL"/>
              <w:rPr>
                <w:i/>
                <w:szCs w:val="18"/>
                <w:lang w:eastAsia="ja-JP"/>
              </w:rPr>
            </w:pPr>
          </w:p>
        </w:tc>
        <w:tc>
          <w:tcPr>
            <w:tcW w:w="1273" w:type="dxa"/>
          </w:tcPr>
          <w:p w14:paraId="71FA100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1470936" w14:textId="77777777" w:rsidR="00C111CB" w:rsidRPr="00C37D2B" w:rsidRDefault="00C111CB" w:rsidP="00C5229B">
            <w:pPr>
              <w:pStyle w:val="TAL"/>
              <w:rPr>
                <w:lang w:eastAsia="ja-JP"/>
              </w:rPr>
            </w:pPr>
            <w:r w:rsidRPr="00C37D2B">
              <w:rPr>
                <w:lang w:eastAsia="ja-JP"/>
              </w:rPr>
              <w:t>Endpoint of the X2 transport bearer at the SeNB.</w:t>
            </w:r>
          </w:p>
        </w:tc>
        <w:tc>
          <w:tcPr>
            <w:tcW w:w="1288" w:type="dxa"/>
          </w:tcPr>
          <w:p w14:paraId="3D39168A" w14:textId="77777777" w:rsidR="00C111CB" w:rsidRPr="00C37D2B" w:rsidRDefault="00C111CB" w:rsidP="00C5229B">
            <w:pPr>
              <w:pStyle w:val="TAC"/>
              <w:rPr>
                <w:lang w:eastAsia="ja-JP"/>
              </w:rPr>
            </w:pPr>
            <w:r w:rsidRPr="00C37D2B">
              <w:rPr>
                <w:bCs/>
                <w:lang w:eastAsia="ja-JP"/>
              </w:rPr>
              <w:t>–</w:t>
            </w:r>
          </w:p>
        </w:tc>
        <w:tc>
          <w:tcPr>
            <w:tcW w:w="1274" w:type="dxa"/>
          </w:tcPr>
          <w:p w14:paraId="52226F45" w14:textId="77777777" w:rsidR="00C111CB" w:rsidRPr="00C37D2B" w:rsidRDefault="00C111CB" w:rsidP="00C5229B">
            <w:pPr>
              <w:pStyle w:val="TAC"/>
              <w:rPr>
                <w:lang w:eastAsia="ja-JP"/>
              </w:rPr>
            </w:pPr>
          </w:p>
        </w:tc>
      </w:tr>
      <w:tr w:rsidR="00C111CB" w:rsidRPr="00C37D2B" w14:paraId="04D19336" w14:textId="77777777" w:rsidTr="00C5229B">
        <w:tc>
          <w:tcPr>
            <w:tcW w:w="2578" w:type="dxa"/>
          </w:tcPr>
          <w:p w14:paraId="1C483D82" w14:textId="77777777" w:rsidR="00C111CB" w:rsidRPr="00C37D2B" w:rsidRDefault="00C111CB" w:rsidP="00C5229B">
            <w:pPr>
              <w:pStyle w:val="TALLeft1cm"/>
              <w:ind w:left="709"/>
              <w:rPr>
                <w:lang w:val="en-GB"/>
              </w:rPr>
            </w:pPr>
            <w:r w:rsidRPr="004504C1">
              <w:rPr>
                <w:lang w:val="en-GB"/>
              </w:rPr>
              <w:t>&gt;&gt;&gt;&gt;&gt;Source DL Forwarding IP Address</w:t>
            </w:r>
          </w:p>
        </w:tc>
        <w:tc>
          <w:tcPr>
            <w:tcW w:w="1104" w:type="dxa"/>
          </w:tcPr>
          <w:p w14:paraId="1A6C7407" w14:textId="77777777" w:rsidR="00C111CB" w:rsidRPr="00C37D2B" w:rsidRDefault="00C111CB" w:rsidP="00C5229B">
            <w:pPr>
              <w:pStyle w:val="TAL"/>
              <w:rPr>
                <w:lang w:eastAsia="ja-JP"/>
              </w:rPr>
            </w:pPr>
            <w:r>
              <w:rPr>
                <w:lang w:eastAsia="ja-JP"/>
              </w:rPr>
              <w:t>O</w:t>
            </w:r>
          </w:p>
        </w:tc>
        <w:tc>
          <w:tcPr>
            <w:tcW w:w="1694" w:type="dxa"/>
          </w:tcPr>
          <w:p w14:paraId="4DABF52D" w14:textId="77777777" w:rsidR="00C111CB" w:rsidRPr="00C37D2B" w:rsidRDefault="00C111CB" w:rsidP="00C5229B">
            <w:pPr>
              <w:pStyle w:val="TAL"/>
              <w:rPr>
                <w:i/>
                <w:szCs w:val="18"/>
                <w:lang w:eastAsia="ja-JP"/>
              </w:rPr>
            </w:pPr>
          </w:p>
        </w:tc>
        <w:tc>
          <w:tcPr>
            <w:tcW w:w="1273" w:type="dxa"/>
          </w:tcPr>
          <w:p w14:paraId="58E9A7DF" w14:textId="77777777" w:rsidR="00C111CB" w:rsidRPr="00C37D2B" w:rsidRDefault="00C111CB" w:rsidP="00C5229B">
            <w:pPr>
              <w:pStyle w:val="TAL"/>
              <w:rPr>
                <w:lang w:eastAsia="ja-JP"/>
              </w:rPr>
            </w:pPr>
            <w:r w:rsidRPr="007C0B2A">
              <w:rPr>
                <w:lang w:eastAsia="ja-JP"/>
              </w:rPr>
              <w:t>BIT STRING (1..160, ...)</w:t>
            </w:r>
          </w:p>
        </w:tc>
        <w:tc>
          <w:tcPr>
            <w:tcW w:w="1274" w:type="dxa"/>
          </w:tcPr>
          <w:p w14:paraId="16D9FEC4"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288" w:type="dxa"/>
          </w:tcPr>
          <w:p w14:paraId="440F5622" w14:textId="77777777" w:rsidR="00C111CB" w:rsidRPr="00C37D2B" w:rsidRDefault="00C111CB" w:rsidP="00C5229B">
            <w:pPr>
              <w:pStyle w:val="TAC"/>
              <w:rPr>
                <w:bCs/>
                <w:lang w:eastAsia="ja-JP"/>
              </w:rPr>
            </w:pPr>
            <w:r w:rsidRPr="00353C73">
              <w:rPr>
                <w:bCs/>
                <w:lang w:eastAsia="ja-JP"/>
              </w:rPr>
              <w:t>YES</w:t>
            </w:r>
          </w:p>
        </w:tc>
        <w:tc>
          <w:tcPr>
            <w:tcW w:w="1274" w:type="dxa"/>
          </w:tcPr>
          <w:p w14:paraId="1B682148" w14:textId="77777777" w:rsidR="00C111CB" w:rsidRPr="00C37D2B" w:rsidRDefault="00C111CB" w:rsidP="00C5229B">
            <w:pPr>
              <w:pStyle w:val="TAC"/>
              <w:rPr>
                <w:lang w:eastAsia="ja-JP"/>
              </w:rPr>
            </w:pPr>
            <w:r>
              <w:rPr>
                <w:lang w:eastAsia="ja-JP"/>
              </w:rPr>
              <w:t>ignore</w:t>
            </w:r>
          </w:p>
        </w:tc>
      </w:tr>
      <w:tr w:rsidR="00C111CB" w:rsidRPr="00C37D2B" w14:paraId="750044E6" w14:textId="77777777" w:rsidTr="00C5229B">
        <w:tc>
          <w:tcPr>
            <w:tcW w:w="2578" w:type="dxa"/>
          </w:tcPr>
          <w:p w14:paraId="7709401A" w14:textId="77777777" w:rsidR="00C111CB" w:rsidRPr="00C37D2B" w:rsidRDefault="00C111CB" w:rsidP="00C5229B">
            <w:pPr>
              <w:pStyle w:val="TALLeft1cm"/>
              <w:ind w:left="142"/>
              <w:rPr>
                <w:lang w:val="en-GB"/>
              </w:rPr>
            </w:pPr>
            <w:r w:rsidRPr="00C37D2B">
              <w:rPr>
                <w:b/>
                <w:lang w:val="en-GB"/>
              </w:rPr>
              <w:t>&gt;E-RABs Admitted To Be Modified List</w:t>
            </w:r>
          </w:p>
        </w:tc>
        <w:tc>
          <w:tcPr>
            <w:tcW w:w="1104" w:type="dxa"/>
          </w:tcPr>
          <w:p w14:paraId="38ED1C35" w14:textId="77777777" w:rsidR="00C111CB" w:rsidRPr="00C37D2B" w:rsidRDefault="00C111CB" w:rsidP="00C5229B">
            <w:pPr>
              <w:pStyle w:val="TAL"/>
              <w:rPr>
                <w:lang w:eastAsia="ja-JP"/>
              </w:rPr>
            </w:pPr>
          </w:p>
        </w:tc>
        <w:tc>
          <w:tcPr>
            <w:tcW w:w="1694" w:type="dxa"/>
          </w:tcPr>
          <w:p w14:paraId="7B5FF358" w14:textId="77777777" w:rsidR="00C111CB" w:rsidRPr="00C37D2B" w:rsidRDefault="00C111CB" w:rsidP="00C5229B">
            <w:pPr>
              <w:pStyle w:val="TAL"/>
              <w:rPr>
                <w:i/>
                <w:szCs w:val="18"/>
                <w:lang w:eastAsia="ja-JP"/>
              </w:rPr>
            </w:pPr>
            <w:r w:rsidRPr="00C37D2B">
              <w:rPr>
                <w:i/>
                <w:lang w:eastAsia="ja-JP"/>
              </w:rPr>
              <w:t>0..1</w:t>
            </w:r>
          </w:p>
        </w:tc>
        <w:tc>
          <w:tcPr>
            <w:tcW w:w="1273" w:type="dxa"/>
          </w:tcPr>
          <w:p w14:paraId="2B076BDC" w14:textId="77777777" w:rsidR="00C111CB" w:rsidRPr="00C37D2B" w:rsidRDefault="00C111CB" w:rsidP="00C5229B">
            <w:pPr>
              <w:pStyle w:val="TAL"/>
              <w:rPr>
                <w:lang w:eastAsia="ja-JP"/>
              </w:rPr>
            </w:pPr>
          </w:p>
        </w:tc>
        <w:tc>
          <w:tcPr>
            <w:tcW w:w="1274" w:type="dxa"/>
          </w:tcPr>
          <w:p w14:paraId="56C1982F" w14:textId="77777777" w:rsidR="00C111CB" w:rsidRPr="00C37D2B" w:rsidRDefault="00C111CB" w:rsidP="00C5229B">
            <w:pPr>
              <w:pStyle w:val="TAL"/>
              <w:rPr>
                <w:lang w:eastAsia="ja-JP"/>
              </w:rPr>
            </w:pPr>
          </w:p>
        </w:tc>
        <w:tc>
          <w:tcPr>
            <w:tcW w:w="1288" w:type="dxa"/>
          </w:tcPr>
          <w:p w14:paraId="5BF824EE" w14:textId="77777777" w:rsidR="00C111CB" w:rsidRPr="00C37D2B" w:rsidRDefault="00C111CB" w:rsidP="00C5229B">
            <w:pPr>
              <w:pStyle w:val="TAC"/>
              <w:rPr>
                <w:lang w:eastAsia="ja-JP"/>
              </w:rPr>
            </w:pPr>
            <w:r w:rsidRPr="00C37D2B">
              <w:rPr>
                <w:bCs/>
                <w:lang w:eastAsia="ja-JP"/>
              </w:rPr>
              <w:t>–</w:t>
            </w:r>
          </w:p>
        </w:tc>
        <w:tc>
          <w:tcPr>
            <w:tcW w:w="1274" w:type="dxa"/>
          </w:tcPr>
          <w:p w14:paraId="59ADA0D7" w14:textId="77777777" w:rsidR="00C111CB" w:rsidRPr="00C37D2B" w:rsidRDefault="00C111CB" w:rsidP="00C5229B">
            <w:pPr>
              <w:pStyle w:val="TAC"/>
              <w:rPr>
                <w:lang w:eastAsia="ja-JP"/>
              </w:rPr>
            </w:pPr>
          </w:p>
        </w:tc>
      </w:tr>
      <w:tr w:rsidR="00C111CB" w:rsidRPr="00C37D2B" w14:paraId="6754389F" w14:textId="77777777" w:rsidTr="00C5229B">
        <w:tc>
          <w:tcPr>
            <w:tcW w:w="2578" w:type="dxa"/>
          </w:tcPr>
          <w:p w14:paraId="266021DE" w14:textId="77777777" w:rsidR="00C111CB" w:rsidRPr="00C37D2B" w:rsidRDefault="00C111CB" w:rsidP="00C5229B">
            <w:pPr>
              <w:pStyle w:val="TALLeft1cm"/>
              <w:ind w:left="284"/>
              <w:rPr>
                <w:lang w:val="en-GB"/>
              </w:rPr>
            </w:pPr>
            <w:r w:rsidRPr="00C37D2B">
              <w:rPr>
                <w:b/>
                <w:bCs/>
                <w:lang w:val="en-GB"/>
              </w:rPr>
              <w:t>&gt;&gt;E-RABs Admitted To Be Modified Item</w:t>
            </w:r>
          </w:p>
        </w:tc>
        <w:tc>
          <w:tcPr>
            <w:tcW w:w="1104" w:type="dxa"/>
          </w:tcPr>
          <w:p w14:paraId="5100144B" w14:textId="77777777" w:rsidR="00C111CB" w:rsidRPr="00C37D2B" w:rsidRDefault="00C111CB" w:rsidP="00C5229B">
            <w:pPr>
              <w:pStyle w:val="TAL"/>
              <w:rPr>
                <w:lang w:eastAsia="ja-JP"/>
              </w:rPr>
            </w:pPr>
          </w:p>
        </w:tc>
        <w:tc>
          <w:tcPr>
            <w:tcW w:w="1694" w:type="dxa"/>
          </w:tcPr>
          <w:p w14:paraId="0B176880"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1C10B584" w14:textId="77777777" w:rsidR="00C111CB" w:rsidRPr="00C37D2B" w:rsidRDefault="00C111CB" w:rsidP="00C5229B">
            <w:pPr>
              <w:pStyle w:val="TAL"/>
              <w:rPr>
                <w:lang w:eastAsia="ja-JP"/>
              </w:rPr>
            </w:pPr>
          </w:p>
        </w:tc>
        <w:tc>
          <w:tcPr>
            <w:tcW w:w="1274" w:type="dxa"/>
          </w:tcPr>
          <w:p w14:paraId="48105993" w14:textId="77777777" w:rsidR="00C111CB" w:rsidRPr="00C37D2B" w:rsidRDefault="00C111CB" w:rsidP="00C5229B">
            <w:pPr>
              <w:pStyle w:val="TAL"/>
              <w:rPr>
                <w:lang w:eastAsia="ja-JP"/>
              </w:rPr>
            </w:pPr>
          </w:p>
        </w:tc>
        <w:tc>
          <w:tcPr>
            <w:tcW w:w="1288" w:type="dxa"/>
          </w:tcPr>
          <w:p w14:paraId="36494753" w14:textId="77777777" w:rsidR="00C111CB" w:rsidRPr="00C37D2B" w:rsidRDefault="00C111CB" w:rsidP="00C5229B">
            <w:pPr>
              <w:pStyle w:val="TAC"/>
              <w:rPr>
                <w:lang w:eastAsia="ja-JP"/>
              </w:rPr>
            </w:pPr>
            <w:r w:rsidRPr="00C37D2B">
              <w:rPr>
                <w:lang w:eastAsia="ja-JP"/>
              </w:rPr>
              <w:t>EACH</w:t>
            </w:r>
          </w:p>
        </w:tc>
        <w:tc>
          <w:tcPr>
            <w:tcW w:w="1274" w:type="dxa"/>
          </w:tcPr>
          <w:p w14:paraId="34421CB6" w14:textId="77777777" w:rsidR="00C111CB" w:rsidRPr="00C37D2B" w:rsidRDefault="00C111CB" w:rsidP="00C5229B">
            <w:pPr>
              <w:pStyle w:val="TAC"/>
              <w:rPr>
                <w:lang w:eastAsia="ja-JP"/>
              </w:rPr>
            </w:pPr>
            <w:r w:rsidRPr="00C37D2B">
              <w:rPr>
                <w:lang w:eastAsia="ja-JP"/>
              </w:rPr>
              <w:t>ignore</w:t>
            </w:r>
          </w:p>
        </w:tc>
      </w:tr>
      <w:tr w:rsidR="00C111CB" w:rsidRPr="00C37D2B" w14:paraId="12FEF9DF" w14:textId="77777777" w:rsidTr="00C5229B">
        <w:tc>
          <w:tcPr>
            <w:tcW w:w="2578" w:type="dxa"/>
          </w:tcPr>
          <w:p w14:paraId="250D290B"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04EC5973" w14:textId="77777777" w:rsidR="00C111CB" w:rsidRPr="00C37D2B" w:rsidRDefault="00C111CB" w:rsidP="00C5229B">
            <w:pPr>
              <w:pStyle w:val="TAL"/>
              <w:rPr>
                <w:lang w:eastAsia="ja-JP"/>
              </w:rPr>
            </w:pPr>
            <w:r w:rsidRPr="00C37D2B">
              <w:rPr>
                <w:lang w:eastAsia="ja-JP"/>
              </w:rPr>
              <w:t>M</w:t>
            </w:r>
          </w:p>
        </w:tc>
        <w:tc>
          <w:tcPr>
            <w:tcW w:w="1694" w:type="dxa"/>
          </w:tcPr>
          <w:p w14:paraId="7A304B11" w14:textId="77777777" w:rsidR="00C111CB" w:rsidRPr="00C37D2B" w:rsidRDefault="00C111CB" w:rsidP="00C5229B">
            <w:pPr>
              <w:pStyle w:val="TAL"/>
              <w:rPr>
                <w:i/>
                <w:szCs w:val="18"/>
                <w:lang w:eastAsia="ja-JP"/>
              </w:rPr>
            </w:pPr>
          </w:p>
        </w:tc>
        <w:tc>
          <w:tcPr>
            <w:tcW w:w="1273" w:type="dxa"/>
          </w:tcPr>
          <w:p w14:paraId="29BCD785" w14:textId="77777777" w:rsidR="00C111CB" w:rsidRPr="00C37D2B" w:rsidRDefault="00C111CB" w:rsidP="00C5229B">
            <w:pPr>
              <w:pStyle w:val="TAL"/>
              <w:rPr>
                <w:lang w:eastAsia="ja-JP"/>
              </w:rPr>
            </w:pPr>
          </w:p>
        </w:tc>
        <w:tc>
          <w:tcPr>
            <w:tcW w:w="1274" w:type="dxa"/>
          </w:tcPr>
          <w:p w14:paraId="4CA4C509" w14:textId="77777777" w:rsidR="00C111CB" w:rsidRPr="00C37D2B" w:rsidRDefault="00C111CB" w:rsidP="00C5229B">
            <w:pPr>
              <w:pStyle w:val="TAL"/>
              <w:rPr>
                <w:lang w:eastAsia="ja-JP"/>
              </w:rPr>
            </w:pPr>
          </w:p>
        </w:tc>
        <w:tc>
          <w:tcPr>
            <w:tcW w:w="1288" w:type="dxa"/>
          </w:tcPr>
          <w:p w14:paraId="6827BB31" w14:textId="77777777" w:rsidR="00C111CB" w:rsidRPr="00C37D2B" w:rsidRDefault="00C111CB" w:rsidP="00C5229B">
            <w:pPr>
              <w:pStyle w:val="TAC"/>
              <w:rPr>
                <w:lang w:eastAsia="ja-JP"/>
              </w:rPr>
            </w:pPr>
          </w:p>
        </w:tc>
        <w:tc>
          <w:tcPr>
            <w:tcW w:w="1274" w:type="dxa"/>
          </w:tcPr>
          <w:p w14:paraId="5745273B" w14:textId="77777777" w:rsidR="00C111CB" w:rsidRPr="00C37D2B" w:rsidRDefault="00C111CB" w:rsidP="00C5229B">
            <w:pPr>
              <w:pStyle w:val="TAC"/>
              <w:rPr>
                <w:lang w:eastAsia="ja-JP"/>
              </w:rPr>
            </w:pPr>
          </w:p>
        </w:tc>
      </w:tr>
      <w:tr w:rsidR="00C111CB" w:rsidRPr="00C37D2B" w14:paraId="0FDAEE98" w14:textId="77777777" w:rsidTr="00C5229B">
        <w:tc>
          <w:tcPr>
            <w:tcW w:w="2578" w:type="dxa"/>
          </w:tcPr>
          <w:p w14:paraId="5AC4A804"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456E90A6" w14:textId="77777777" w:rsidR="00C111CB" w:rsidRPr="00C37D2B" w:rsidRDefault="00C111CB" w:rsidP="00C5229B">
            <w:pPr>
              <w:pStyle w:val="TAL"/>
              <w:rPr>
                <w:lang w:eastAsia="ja-JP"/>
              </w:rPr>
            </w:pPr>
          </w:p>
        </w:tc>
        <w:tc>
          <w:tcPr>
            <w:tcW w:w="1694" w:type="dxa"/>
          </w:tcPr>
          <w:p w14:paraId="3DAFF90F" w14:textId="77777777" w:rsidR="00C111CB" w:rsidRPr="00C37D2B" w:rsidRDefault="00C111CB" w:rsidP="00C5229B">
            <w:pPr>
              <w:pStyle w:val="TAL"/>
              <w:rPr>
                <w:i/>
                <w:szCs w:val="18"/>
                <w:lang w:eastAsia="ja-JP"/>
              </w:rPr>
            </w:pPr>
          </w:p>
        </w:tc>
        <w:tc>
          <w:tcPr>
            <w:tcW w:w="1273" w:type="dxa"/>
          </w:tcPr>
          <w:p w14:paraId="22F29C9A" w14:textId="77777777" w:rsidR="00C111CB" w:rsidRPr="00C37D2B" w:rsidRDefault="00C111CB" w:rsidP="00C5229B">
            <w:pPr>
              <w:pStyle w:val="TAL"/>
              <w:rPr>
                <w:lang w:eastAsia="ja-JP"/>
              </w:rPr>
            </w:pPr>
          </w:p>
        </w:tc>
        <w:tc>
          <w:tcPr>
            <w:tcW w:w="1274" w:type="dxa"/>
          </w:tcPr>
          <w:p w14:paraId="506E85DA" w14:textId="77777777" w:rsidR="00C111CB" w:rsidRPr="00C37D2B" w:rsidRDefault="00C111CB" w:rsidP="00C5229B">
            <w:pPr>
              <w:pStyle w:val="TAL"/>
              <w:rPr>
                <w:lang w:eastAsia="ja-JP"/>
              </w:rPr>
            </w:pPr>
          </w:p>
        </w:tc>
        <w:tc>
          <w:tcPr>
            <w:tcW w:w="1288" w:type="dxa"/>
          </w:tcPr>
          <w:p w14:paraId="3B11E818" w14:textId="77777777" w:rsidR="00C111CB" w:rsidRPr="00C37D2B" w:rsidRDefault="00C111CB" w:rsidP="00C5229B">
            <w:pPr>
              <w:pStyle w:val="TAC"/>
              <w:rPr>
                <w:lang w:eastAsia="ja-JP"/>
              </w:rPr>
            </w:pPr>
          </w:p>
        </w:tc>
        <w:tc>
          <w:tcPr>
            <w:tcW w:w="1274" w:type="dxa"/>
          </w:tcPr>
          <w:p w14:paraId="3901A9C6" w14:textId="77777777" w:rsidR="00C111CB" w:rsidRPr="00C37D2B" w:rsidRDefault="00C111CB" w:rsidP="00C5229B">
            <w:pPr>
              <w:pStyle w:val="TAC"/>
              <w:rPr>
                <w:lang w:eastAsia="ja-JP"/>
              </w:rPr>
            </w:pPr>
          </w:p>
        </w:tc>
      </w:tr>
      <w:tr w:rsidR="00C111CB" w:rsidRPr="00C37D2B" w14:paraId="70CD6A01" w14:textId="77777777" w:rsidTr="00C5229B">
        <w:tc>
          <w:tcPr>
            <w:tcW w:w="2578" w:type="dxa"/>
          </w:tcPr>
          <w:p w14:paraId="5CFFF2A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620C6AF9" w14:textId="77777777" w:rsidR="00C111CB" w:rsidRPr="00C37D2B" w:rsidRDefault="00C111CB" w:rsidP="00C5229B">
            <w:pPr>
              <w:pStyle w:val="TAL"/>
              <w:rPr>
                <w:lang w:eastAsia="ja-JP"/>
              </w:rPr>
            </w:pPr>
            <w:r w:rsidRPr="00C37D2B">
              <w:rPr>
                <w:lang w:eastAsia="ja-JP"/>
              </w:rPr>
              <w:t>M</w:t>
            </w:r>
          </w:p>
        </w:tc>
        <w:tc>
          <w:tcPr>
            <w:tcW w:w="1694" w:type="dxa"/>
          </w:tcPr>
          <w:p w14:paraId="1170B3CB" w14:textId="77777777" w:rsidR="00C111CB" w:rsidRPr="00C37D2B" w:rsidRDefault="00C111CB" w:rsidP="00C5229B">
            <w:pPr>
              <w:pStyle w:val="TAL"/>
              <w:rPr>
                <w:i/>
                <w:szCs w:val="18"/>
                <w:lang w:eastAsia="ja-JP"/>
              </w:rPr>
            </w:pPr>
          </w:p>
        </w:tc>
        <w:tc>
          <w:tcPr>
            <w:tcW w:w="1273" w:type="dxa"/>
          </w:tcPr>
          <w:p w14:paraId="2BAE245A"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52B54D9C" w14:textId="77777777" w:rsidR="00C111CB" w:rsidRPr="00C37D2B" w:rsidRDefault="00C111CB" w:rsidP="00C5229B">
            <w:pPr>
              <w:pStyle w:val="TAL"/>
              <w:rPr>
                <w:lang w:eastAsia="ja-JP"/>
              </w:rPr>
            </w:pPr>
          </w:p>
        </w:tc>
        <w:tc>
          <w:tcPr>
            <w:tcW w:w="1288" w:type="dxa"/>
          </w:tcPr>
          <w:p w14:paraId="106F4D5D" w14:textId="77777777" w:rsidR="00C111CB" w:rsidRPr="00C37D2B" w:rsidRDefault="00C111CB" w:rsidP="00C5229B">
            <w:pPr>
              <w:pStyle w:val="TAC"/>
              <w:rPr>
                <w:lang w:eastAsia="ja-JP"/>
              </w:rPr>
            </w:pPr>
            <w:r w:rsidRPr="00C37D2B">
              <w:rPr>
                <w:bCs/>
                <w:lang w:eastAsia="ja-JP"/>
              </w:rPr>
              <w:t>–</w:t>
            </w:r>
          </w:p>
        </w:tc>
        <w:tc>
          <w:tcPr>
            <w:tcW w:w="1274" w:type="dxa"/>
          </w:tcPr>
          <w:p w14:paraId="18F7ADA6" w14:textId="77777777" w:rsidR="00C111CB" w:rsidRPr="00C37D2B" w:rsidRDefault="00C111CB" w:rsidP="00C5229B">
            <w:pPr>
              <w:pStyle w:val="TAC"/>
              <w:rPr>
                <w:lang w:eastAsia="ja-JP"/>
              </w:rPr>
            </w:pPr>
          </w:p>
        </w:tc>
      </w:tr>
      <w:tr w:rsidR="00C111CB" w:rsidRPr="00C37D2B" w14:paraId="323757B6" w14:textId="77777777" w:rsidTr="00C5229B">
        <w:tc>
          <w:tcPr>
            <w:tcW w:w="2578" w:type="dxa"/>
          </w:tcPr>
          <w:p w14:paraId="1368AB1E" w14:textId="77777777" w:rsidR="00C111CB" w:rsidRPr="00C37D2B" w:rsidRDefault="00C111CB" w:rsidP="00C5229B">
            <w:pPr>
              <w:pStyle w:val="TALLeft1cm"/>
              <w:ind w:left="709"/>
              <w:rPr>
                <w:lang w:val="en-GB"/>
              </w:rPr>
            </w:pPr>
            <w:r w:rsidRPr="00C37D2B">
              <w:rPr>
                <w:lang w:val="en-GB"/>
              </w:rPr>
              <w:lastRenderedPageBreak/>
              <w:t>&gt;&gt;&gt;&gt;&gt;</w:t>
            </w:r>
            <w:r w:rsidRPr="00C37D2B">
              <w:rPr>
                <w:lang w:val="en-GB" w:eastAsia="ja-JP"/>
              </w:rPr>
              <w:t>S1 DL</w:t>
            </w:r>
            <w:r w:rsidRPr="00C37D2B">
              <w:rPr>
                <w:lang w:val="en-GB"/>
              </w:rPr>
              <w:t xml:space="preserve"> GTP Tunnel Endpoint</w:t>
            </w:r>
          </w:p>
        </w:tc>
        <w:tc>
          <w:tcPr>
            <w:tcW w:w="1104" w:type="dxa"/>
          </w:tcPr>
          <w:p w14:paraId="31795007" w14:textId="77777777" w:rsidR="00C111CB" w:rsidRPr="00C37D2B" w:rsidRDefault="00C111CB" w:rsidP="00C5229B">
            <w:pPr>
              <w:pStyle w:val="TAL"/>
              <w:rPr>
                <w:lang w:eastAsia="ja-JP"/>
              </w:rPr>
            </w:pPr>
            <w:r w:rsidRPr="00C37D2B">
              <w:rPr>
                <w:lang w:eastAsia="ja-JP"/>
              </w:rPr>
              <w:t>O</w:t>
            </w:r>
          </w:p>
        </w:tc>
        <w:tc>
          <w:tcPr>
            <w:tcW w:w="1694" w:type="dxa"/>
          </w:tcPr>
          <w:p w14:paraId="15FFE3E1" w14:textId="77777777" w:rsidR="00C111CB" w:rsidRPr="00C37D2B" w:rsidRDefault="00C111CB" w:rsidP="00C5229B">
            <w:pPr>
              <w:pStyle w:val="TAL"/>
              <w:rPr>
                <w:i/>
                <w:szCs w:val="18"/>
                <w:lang w:eastAsia="ja-JP"/>
              </w:rPr>
            </w:pPr>
          </w:p>
        </w:tc>
        <w:tc>
          <w:tcPr>
            <w:tcW w:w="1273" w:type="dxa"/>
          </w:tcPr>
          <w:p w14:paraId="14D5DF3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BE12ED3"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288" w:type="dxa"/>
          </w:tcPr>
          <w:p w14:paraId="38CE396F" w14:textId="77777777" w:rsidR="00C111CB" w:rsidRPr="00C37D2B" w:rsidRDefault="00C111CB" w:rsidP="00C5229B">
            <w:pPr>
              <w:pStyle w:val="TAC"/>
              <w:rPr>
                <w:lang w:eastAsia="ja-JP"/>
              </w:rPr>
            </w:pPr>
            <w:r w:rsidRPr="00C37D2B">
              <w:rPr>
                <w:lang w:eastAsia="ja-JP"/>
              </w:rPr>
              <w:t>–</w:t>
            </w:r>
          </w:p>
        </w:tc>
        <w:tc>
          <w:tcPr>
            <w:tcW w:w="1274" w:type="dxa"/>
          </w:tcPr>
          <w:p w14:paraId="5A7E16A3" w14:textId="77777777" w:rsidR="00C111CB" w:rsidRPr="00C37D2B" w:rsidRDefault="00C111CB" w:rsidP="00C5229B">
            <w:pPr>
              <w:pStyle w:val="TAC"/>
              <w:rPr>
                <w:lang w:eastAsia="ja-JP"/>
              </w:rPr>
            </w:pPr>
          </w:p>
        </w:tc>
      </w:tr>
      <w:tr w:rsidR="00C111CB" w:rsidRPr="00C37D2B" w14:paraId="0B4A85E4" w14:textId="77777777" w:rsidTr="00C5229B">
        <w:tc>
          <w:tcPr>
            <w:tcW w:w="2578" w:type="dxa"/>
          </w:tcPr>
          <w:p w14:paraId="102CBB8F"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F2419A5" w14:textId="77777777" w:rsidR="00C111CB" w:rsidRPr="00C37D2B" w:rsidRDefault="00C111CB" w:rsidP="00C5229B">
            <w:pPr>
              <w:pStyle w:val="TAL"/>
              <w:rPr>
                <w:lang w:eastAsia="ja-JP"/>
              </w:rPr>
            </w:pPr>
          </w:p>
        </w:tc>
        <w:tc>
          <w:tcPr>
            <w:tcW w:w="1694" w:type="dxa"/>
          </w:tcPr>
          <w:p w14:paraId="46F8875D" w14:textId="77777777" w:rsidR="00C111CB" w:rsidRPr="00C37D2B" w:rsidRDefault="00C111CB" w:rsidP="00C5229B">
            <w:pPr>
              <w:pStyle w:val="TAL"/>
              <w:rPr>
                <w:i/>
                <w:szCs w:val="18"/>
                <w:lang w:eastAsia="ja-JP"/>
              </w:rPr>
            </w:pPr>
          </w:p>
        </w:tc>
        <w:tc>
          <w:tcPr>
            <w:tcW w:w="1273" w:type="dxa"/>
          </w:tcPr>
          <w:p w14:paraId="476DCC02" w14:textId="77777777" w:rsidR="00C111CB" w:rsidRPr="00C37D2B" w:rsidRDefault="00C111CB" w:rsidP="00C5229B">
            <w:pPr>
              <w:pStyle w:val="TAL"/>
              <w:rPr>
                <w:lang w:eastAsia="ja-JP"/>
              </w:rPr>
            </w:pPr>
          </w:p>
        </w:tc>
        <w:tc>
          <w:tcPr>
            <w:tcW w:w="1274" w:type="dxa"/>
          </w:tcPr>
          <w:p w14:paraId="5A383EAB" w14:textId="77777777" w:rsidR="00C111CB" w:rsidRPr="00C37D2B" w:rsidRDefault="00C111CB" w:rsidP="00C5229B">
            <w:pPr>
              <w:pStyle w:val="TAL"/>
              <w:rPr>
                <w:lang w:eastAsia="ja-JP"/>
              </w:rPr>
            </w:pPr>
          </w:p>
        </w:tc>
        <w:tc>
          <w:tcPr>
            <w:tcW w:w="1288" w:type="dxa"/>
          </w:tcPr>
          <w:p w14:paraId="3AC90D13" w14:textId="77777777" w:rsidR="00C111CB" w:rsidRPr="00C37D2B" w:rsidRDefault="00C111CB" w:rsidP="00C5229B">
            <w:pPr>
              <w:pStyle w:val="TAC"/>
              <w:rPr>
                <w:lang w:eastAsia="ja-JP"/>
              </w:rPr>
            </w:pPr>
          </w:p>
        </w:tc>
        <w:tc>
          <w:tcPr>
            <w:tcW w:w="1274" w:type="dxa"/>
          </w:tcPr>
          <w:p w14:paraId="4E075B68" w14:textId="77777777" w:rsidR="00C111CB" w:rsidRPr="00C37D2B" w:rsidRDefault="00C111CB" w:rsidP="00C5229B">
            <w:pPr>
              <w:pStyle w:val="TAC"/>
              <w:rPr>
                <w:lang w:eastAsia="ja-JP"/>
              </w:rPr>
            </w:pPr>
          </w:p>
        </w:tc>
      </w:tr>
      <w:tr w:rsidR="00C111CB" w:rsidRPr="00C37D2B" w14:paraId="6434A0E2" w14:textId="77777777" w:rsidTr="00C5229B">
        <w:tc>
          <w:tcPr>
            <w:tcW w:w="2578" w:type="dxa"/>
          </w:tcPr>
          <w:p w14:paraId="44FF3EE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F1C7A1C" w14:textId="77777777" w:rsidR="00C111CB" w:rsidRPr="00C37D2B" w:rsidRDefault="00C111CB" w:rsidP="00C5229B">
            <w:pPr>
              <w:pStyle w:val="TAL"/>
              <w:rPr>
                <w:lang w:eastAsia="ja-JP"/>
              </w:rPr>
            </w:pPr>
            <w:r w:rsidRPr="00C37D2B">
              <w:rPr>
                <w:lang w:eastAsia="ja-JP"/>
              </w:rPr>
              <w:t>M</w:t>
            </w:r>
          </w:p>
        </w:tc>
        <w:tc>
          <w:tcPr>
            <w:tcW w:w="1694" w:type="dxa"/>
          </w:tcPr>
          <w:p w14:paraId="52855060" w14:textId="77777777" w:rsidR="00C111CB" w:rsidRPr="00C37D2B" w:rsidRDefault="00C111CB" w:rsidP="00C5229B">
            <w:pPr>
              <w:pStyle w:val="TAL"/>
              <w:rPr>
                <w:i/>
                <w:szCs w:val="18"/>
                <w:lang w:eastAsia="ja-JP"/>
              </w:rPr>
            </w:pPr>
          </w:p>
        </w:tc>
        <w:tc>
          <w:tcPr>
            <w:tcW w:w="1273" w:type="dxa"/>
          </w:tcPr>
          <w:p w14:paraId="5F69424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4214C20" w14:textId="77777777" w:rsidR="00C111CB" w:rsidRPr="00C37D2B" w:rsidRDefault="00C111CB" w:rsidP="00C5229B">
            <w:pPr>
              <w:pStyle w:val="TAL"/>
              <w:rPr>
                <w:lang w:eastAsia="ja-JP"/>
              </w:rPr>
            </w:pPr>
          </w:p>
        </w:tc>
        <w:tc>
          <w:tcPr>
            <w:tcW w:w="1288" w:type="dxa"/>
          </w:tcPr>
          <w:p w14:paraId="6C7264C1" w14:textId="77777777" w:rsidR="00C111CB" w:rsidRPr="00C37D2B" w:rsidRDefault="00C111CB" w:rsidP="00C5229B">
            <w:pPr>
              <w:pStyle w:val="TAC"/>
              <w:rPr>
                <w:lang w:eastAsia="ja-JP"/>
              </w:rPr>
            </w:pPr>
            <w:r w:rsidRPr="00C37D2B">
              <w:rPr>
                <w:bCs/>
                <w:lang w:eastAsia="ja-JP"/>
              </w:rPr>
              <w:t>–</w:t>
            </w:r>
          </w:p>
        </w:tc>
        <w:tc>
          <w:tcPr>
            <w:tcW w:w="1274" w:type="dxa"/>
          </w:tcPr>
          <w:p w14:paraId="7B9026FD" w14:textId="77777777" w:rsidR="00C111CB" w:rsidRPr="00C37D2B" w:rsidRDefault="00C111CB" w:rsidP="00C5229B">
            <w:pPr>
              <w:pStyle w:val="TAC"/>
              <w:rPr>
                <w:lang w:eastAsia="ja-JP"/>
              </w:rPr>
            </w:pPr>
          </w:p>
        </w:tc>
      </w:tr>
      <w:tr w:rsidR="00C111CB" w:rsidRPr="00C37D2B" w14:paraId="2C77D827" w14:textId="77777777" w:rsidTr="00C5229B">
        <w:tc>
          <w:tcPr>
            <w:tcW w:w="2578" w:type="dxa"/>
          </w:tcPr>
          <w:p w14:paraId="520CEA5F" w14:textId="77777777" w:rsidR="00C111CB" w:rsidRPr="00C37D2B" w:rsidRDefault="00C111CB" w:rsidP="00C5229B">
            <w:pPr>
              <w:pStyle w:val="TALLeft1cm"/>
              <w:ind w:left="709"/>
              <w:rPr>
                <w:lang w:val="en-GB"/>
              </w:rPr>
            </w:pPr>
            <w:r w:rsidRPr="00C37D2B">
              <w:rPr>
                <w:lang w:val="en-GB"/>
              </w:rPr>
              <w:t>&gt;&gt;&gt;&gt;&gt;SeNB GTP Tunnel Endpoint</w:t>
            </w:r>
          </w:p>
        </w:tc>
        <w:tc>
          <w:tcPr>
            <w:tcW w:w="1104" w:type="dxa"/>
          </w:tcPr>
          <w:p w14:paraId="54882A68" w14:textId="77777777" w:rsidR="00C111CB" w:rsidRPr="00C37D2B" w:rsidRDefault="00C111CB" w:rsidP="00C5229B">
            <w:pPr>
              <w:pStyle w:val="TAL"/>
              <w:rPr>
                <w:lang w:eastAsia="ja-JP"/>
              </w:rPr>
            </w:pPr>
            <w:r w:rsidRPr="00C37D2B">
              <w:rPr>
                <w:lang w:eastAsia="ja-JP"/>
              </w:rPr>
              <w:t>O</w:t>
            </w:r>
          </w:p>
        </w:tc>
        <w:tc>
          <w:tcPr>
            <w:tcW w:w="1694" w:type="dxa"/>
          </w:tcPr>
          <w:p w14:paraId="06CFC734" w14:textId="77777777" w:rsidR="00C111CB" w:rsidRPr="00C37D2B" w:rsidRDefault="00C111CB" w:rsidP="00C5229B">
            <w:pPr>
              <w:pStyle w:val="TAL"/>
              <w:rPr>
                <w:i/>
                <w:szCs w:val="18"/>
                <w:lang w:eastAsia="ja-JP"/>
              </w:rPr>
            </w:pPr>
          </w:p>
        </w:tc>
        <w:tc>
          <w:tcPr>
            <w:tcW w:w="1273" w:type="dxa"/>
          </w:tcPr>
          <w:p w14:paraId="6C19CD2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34E1863A" w14:textId="77777777" w:rsidR="00C111CB" w:rsidRPr="00C37D2B" w:rsidRDefault="00C111CB" w:rsidP="00C5229B">
            <w:pPr>
              <w:pStyle w:val="TAL"/>
              <w:rPr>
                <w:lang w:eastAsia="ja-JP"/>
              </w:rPr>
            </w:pPr>
            <w:r w:rsidRPr="00C37D2B">
              <w:rPr>
                <w:lang w:eastAsia="ja-JP"/>
              </w:rPr>
              <w:t>Endpoint of the X2 transport bearer at the SeNB.</w:t>
            </w:r>
          </w:p>
        </w:tc>
        <w:tc>
          <w:tcPr>
            <w:tcW w:w="1288" w:type="dxa"/>
          </w:tcPr>
          <w:p w14:paraId="4AE7262D" w14:textId="77777777" w:rsidR="00C111CB" w:rsidRPr="00C37D2B" w:rsidRDefault="00C111CB" w:rsidP="00C5229B">
            <w:pPr>
              <w:pStyle w:val="TAC"/>
              <w:rPr>
                <w:lang w:eastAsia="ja-JP"/>
              </w:rPr>
            </w:pPr>
            <w:r w:rsidRPr="00C37D2B">
              <w:rPr>
                <w:lang w:eastAsia="ja-JP"/>
              </w:rPr>
              <w:t>–</w:t>
            </w:r>
          </w:p>
        </w:tc>
        <w:tc>
          <w:tcPr>
            <w:tcW w:w="1274" w:type="dxa"/>
          </w:tcPr>
          <w:p w14:paraId="20B074A6" w14:textId="77777777" w:rsidR="00C111CB" w:rsidRPr="00C37D2B" w:rsidRDefault="00C111CB" w:rsidP="00C5229B">
            <w:pPr>
              <w:pStyle w:val="TAC"/>
              <w:rPr>
                <w:lang w:eastAsia="ja-JP"/>
              </w:rPr>
            </w:pPr>
          </w:p>
        </w:tc>
      </w:tr>
      <w:tr w:rsidR="00C111CB" w:rsidRPr="00C37D2B" w14:paraId="21B1E1DF" w14:textId="77777777" w:rsidTr="00C5229B">
        <w:tc>
          <w:tcPr>
            <w:tcW w:w="2578" w:type="dxa"/>
          </w:tcPr>
          <w:p w14:paraId="0CAC0D76" w14:textId="77777777" w:rsidR="00C111CB" w:rsidRPr="00C37D2B" w:rsidRDefault="00C111CB" w:rsidP="00C5229B">
            <w:pPr>
              <w:pStyle w:val="TALLeft1cm"/>
              <w:ind w:left="142"/>
              <w:rPr>
                <w:lang w:val="en-GB"/>
              </w:rPr>
            </w:pPr>
            <w:r w:rsidRPr="00C37D2B">
              <w:rPr>
                <w:b/>
                <w:lang w:val="en-GB"/>
              </w:rPr>
              <w:t>&gt;E-RABs Admitted To Be Released List</w:t>
            </w:r>
          </w:p>
        </w:tc>
        <w:tc>
          <w:tcPr>
            <w:tcW w:w="1104" w:type="dxa"/>
          </w:tcPr>
          <w:p w14:paraId="3F8D31AC" w14:textId="77777777" w:rsidR="00C111CB" w:rsidRPr="00C37D2B" w:rsidRDefault="00C111CB" w:rsidP="00C5229B">
            <w:pPr>
              <w:pStyle w:val="TAL"/>
              <w:rPr>
                <w:lang w:eastAsia="ja-JP"/>
              </w:rPr>
            </w:pPr>
          </w:p>
        </w:tc>
        <w:tc>
          <w:tcPr>
            <w:tcW w:w="1694" w:type="dxa"/>
          </w:tcPr>
          <w:p w14:paraId="26B76A1A" w14:textId="77777777" w:rsidR="00C111CB" w:rsidRPr="00C37D2B" w:rsidRDefault="00C111CB" w:rsidP="00C5229B">
            <w:pPr>
              <w:pStyle w:val="TAL"/>
              <w:rPr>
                <w:i/>
                <w:szCs w:val="18"/>
                <w:lang w:eastAsia="ja-JP"/>
              </w:rPr>
            </w:pPr>
            <w:r w:rsidRPr="00C37D2B">
              <w:rPr>
                <w:i/>
                <w:lang w:eastAsia="ja-JP"/>
              </w:rPr>
              <w:t>0..1</w:t>
            </w:r>
          </w:p>
        </w:tc>
        <w:tc>
          <w:tcPr>
            <w:tcW w:w="1273" w:type="dxa"/>
          </w:tcPr>
          <w:p w14:paraId="656E4062" w14:textId="77777777" w:rsidR="00C111CB" w:rsidRPr="00C37D2B" w:rsidRDefault="00C111CB" w:rsidP="00C5229B">
            <w:pPr>
              <w:pStyle w:val="TAL"/>
              <w:rPr>
                <w:lang w:eastAsia="ja-JP"/>
              </w:rPr>
            </w:pPr>
          </w:p>
        </w:tc>
        <w:tc>
          <w:tcPr>
            <w:tcW w:w="1274" w:type="dxa"/>
          </w:tcPr>
          <w:p w14:paraId="51A8E0BE" w14:textId="77777777" w:rsidR="00C111CB" w:rsidRPr="00C37D2B" w:rsidRDefault="00C111CB" w:rsidP="00C5229B">
            <w:pPr>
              <w:pStyle w:val="TAL"/>
              <w:rPr>
                <w:lang w:eastAsia="ja-JP"/>
              </w:rPr>
            </w:pPr>
          </w:p>
        </w:tc>
        <w:tc>
          <w:tcPr>
            <w:tcW w:w="1288" w:type="dxa"/>
          </w:tcPr>
          <w:p w14:paraId="56C2BD80" w14:textId="77777777" w:rsidR="00C111CB" w:rsidRPr="00C37D2B" w:rsidRDefault="00C111CB" w:rsidP="00C5229B">
            <w:pPr>
              <w:pStyle w:val="TAC"/>
              <w:rPr>
                <w:lang w:eastAsia="ja-JP"/>
              </w:rPr>
            </w:pPr>
            <w:r w:rsidRPr="00C37D2B">
              <w:rPr>
                <w:bCs/>
                <w:lang w:eastAsia="ja-JP"/>
              </w:rPr>
              <w:t>–</w:t>
            </w:r>
          </w:p>
        </w:tc>
        <w:tc>
          <w:tcPr>
            <w:tcW w:w="1274" w:type="dxa"/>
          </w:tcPr>
          <w:p w14:paraId="07ECC799" w14:textId="77777777" w:rsidR="00C111CB" w:rsidRPr="00C37D2B" w:rsidRDefault="00C111CB" w:rsidP="00C5229B">
            <w:pPr>
              <w:pStyle w:val="TAC"/>
              <w:rPr>
                <w:lang w:eastAsia="ja-JP"/>
              </w:rPr>
            </w:pPr>
          </w:p>
        </w:tc>
      </w:tr>
      <w:tr w:rsidR="00C111CB" w:rsidRPr="00C37D2B" w14:paraId="6D6AE0CA" w14:textId="77777777" w:rsidTr="00C5229B">
        <w:tc>
          <w:tcPr>
            <w:tcW w:w="2578" w:type="dxa"/>
          </w:tcPr>
          <w:p w14:paraId="4032DEB6" w14:textId="77777777" w:rsidR="00C111CB" w:rsidRPr="00C37D2B" w:rsidRDefault="00C111CB" w:rsidP="00C5229B">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7A96B685" w14:textId="77777777" w:rsidR="00C111CB" w:rsidRPr="00C37D2B" w:rsidRDefault="00C111CB" w:rsidP="00C5229B">
            <w:pPr>
              <w:pStyle w:val="TAL"/>
              <w:rPr>
                <w:lang w:eastAsia="ja-JP"/>
              </w:rPr>
            </w:pPr>
          </w:p>
        </w:tc>
        <w:tc>
          <w:tcPr>
            <w:tcW w:w="1694" w:type="dxa"/>
          </w:tcPr>
          <w:p w14:paraId="02E4F452"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247DA5C3" w14:textId="77777777" w:rsidR="00C111CB" w:rsidRPr="00C37D2B" w:rsidRDefault="00C111CB" w:rsidP="00C5229B">
            <w:pPr>
              <w:pStyle w:val="TAL"/>
              <w:rPr>
                <w:lang w:eastAsia="ja-JP"/>
              </w:rPr>
            </w:pPr>
          </w:p>
        </w:tc>
        <w:tc>
          <w:tcPr>
            <w:tcW w:w="1274" w:type="dxa"/>
          </w:tcPr>
          <w:p w14:paraId="034CF79F" w14:textId="77777777" w:rsidR="00C111CB" w:rsidRPr="00C37D2B" w:rsidRDefault="00C111CB" w:rsidP="00C5229B">
            <w:pPr>
              <w:pStyle w:val="TAL"/>
              <w:rPr>
                <w:lang w:eastAsia="ja-JP"/>
              </w:rPr>
            </w:pPr>
          </w:p>
        </w:tc>
        <w:tc>
          <w:tcPr>
            <w:tcW w:w="1288" w:type="dxa"/>
          </w:tcPr>
          <w:p w14:paraId="3AC447B5" w14:textId="77777777" w:rsidR="00C111CB" w:rsidRPr="00C37D2B" w:rsidRDefault="00C111CB" w:rsidP="00C5229B">
            <w:pPr>
              <w:pStyle w:val="TAC"/>
              <w:rPr>
                <w:lang w:eastAsia="ja-JP"/>
              </w:rPr>
            </w:pPr>
            <w:r w:rsidRPr="00C37D2B">
              <w:rPr>
                <w:lang w:eastAsia="ja-JP"/>
              </w:rPr>
              <w:t>EACH</w:t>
            </w:r>
          </w:p>
        </w:tc>
        <w:tc>
          <w:tcPr>
            <w:tcW w:w="1274" w:type="dxa"/>
          </w:tcPr>
          <w:p w14:paraId="16FFC665" w14:textId="77777777" w:rsidR="00C111CB" w:rsidRPr="00C37D2B" w:rsidRDefault="00C111CB" w:rsidP="00C5229B">
            <w:pPr>
              <w:pStyle w:val="TAC"/>
              <w:rPr>
                <w:lang w:eastAsia="ja-JP"/>
              </w:rPr>
            </w:pPr>
            <w:r w:rsidRPr="00C37D2B">
              <w:rPr>
                <w:lang w:eastAsia="ja-JP"/>
              </w:rPr>
              <w:t>ignore</w:t>
            </w:r>
          </w:p>
        </w:tc>
      </w:tr>
      <w:tr w:rsidR="00C111CB" w:rsidRPr="00C37D2B" w14:paraId="42FDB8B6" w14:textId="77777777" w:rsidTr="00C5229B">
        <w:tc>
          <w:tcPr>
            <w:tcW w:w="2578" w:type="dxa"/>
          </w:tcPr>
          <w:p w14:paraId="383E85E4"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1A353DE" w14:textId="77777777" w:rsidR="00C111CB" w:rsidRPr="00C37D2B" w:rsidRDefault="00C111CB" w:rsidP="00C5229B">
            <w:pPr>
              <w:pStyle w:val="TAL"/>
              <w:rPr>
                <w:lang w:eastAsia="ja-JP"/>
              </w:rPr>
            </w:pPr>
            <w:r w:rsidRPr="00C37D2B">
              <w:rPr>
                <w:lang w:eastAsia="ja-JP"/>
              </w:rPr>
              <w:t>M</w:t>
            </w:r>
          </w:p>
        </w:tc>
        <w:tc>
          <w:tcPr>
            <w:tcW w:w="1694" w:type="dxa"/>
          </w:tcPr>
          <w:p w14:paraId="01D555E7" w14:textId="77777777" w:rsidR="00C111CB" w:rsidRPr="00C37D2B" w:rsidRDefault="00C111CB" w:rsidP="00C5229B">
            <w:pPr>
              <w:pStyle w:val="TAL"/>
              <w:rPr>
                <w:i/>
                <w:szCs w:val="18"/>
                <w:lang w:eastAsia="ja-JP"/>
              </w:rPr>
            </w:pPr>
          </w:p>
        </w:tc>
        <w:tc>
          <w:tcPr>
            <w:tcW w:w="1273" w:type="dxa"/>
          </w:tcPr>
          <w:p w14:paraId="704D21C2" w14:textId="77777777" w:rsidR="00C111CB" w:rsidRPr="00C37D2B" w:rsidRDefault="00C111CB" w:rsidP="00C5229B">
            <w:pPr>
              <w:pStyle w:val="TAL"/>
              <w:rPr>
                <w:lang w:eastAsia="ja-JP"/>
              </w:rPr>
            </w:pPr>
          </w:p>
        </w:tc>
        <w:tc>
          <w:tcPr>
            <w:tcW w:w="1274" w:type="dxa"/>
          </w:tcPr>
          <w:p w14:paraId="5A14FB13" w14:textId="77777777" w:rsidR="00C111CB" w:rsidRPr="00C37D2B" w:rsidRDefault="00C111CB" w:rsidP="00C5229B">
            <w:pPr>
              <w:pStyle w:val="TAL"/>
              <w:rPr>
                <w:lang w:eastAsia="ja-JP"/>
              </w:rPr>
            </w:pPr>
          </w:p>
        </w:tc>
        <w:tc>
          <w:tcPr>
            <w:tcW w:w="1288" w:type="dxa"/>
          </w:tcPr>
          <w:p w14:paraId="71F0F286" w14:textId="77777777" w:rsidR="00C111CB" w:rsidRPr="00C37D2B" w:rsidRDefault="00C111CB" w:rsidP="00C5229B">
            <w:pPr>
              <w:pStyle w:val="TAC"/>
              <w:rPr>
                <w:lang w:eastAsia="ja-JP"/>
              </w:rPr>
            </w:pPr>
          </w:p>
        </w:tc>
        <w:tc>
          <w:tcPr>
            <w:tcW w:w="1274" w:type="dxa"/>
          </w:tcPr>
          <w:p w14:paraId="4394EABA" w14:textId="77777777" w:rsidR="00C111CB" w:rsidRPr="00C37D2B" w:rsidRDefault="00C111CB" w:rsidP="00C5229B">
            <w:pPr>
              <w:pStyle w:val="TAC"/>
              <w:rPr>
                <w:lang w:eastAsia="ja-JP"/>
              </w:rPr>
            </w:pPr>
          </w:p>
        </w:tc>
      </w:tr>
      <w:tr w:rsidR="00C111CB" w:rsidRPr="00C37D2B" w14:paraId="73BBBC84" w14:textId="77777777" w:rsidTr="00C5229B">
        <w:tc>
          <w:tcPr>
            <w:tcW w:w="2578" w:type="dxa"/>
          </w:tcPr>
          <w:p w14:paraId="1AA4017A"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20D95341" w14:textId="77777777" w:rsidR="00C111CB" w:rsidRPr="00C37D2B" w:rsidRDefault="00C111CB" w:rsidP="00C5229B">
            <w:pPr>
              <w:pStyle w:val="TAL"/>
              <w:rPr>
                <w:lang w:eastAsia="ja-JP"/>
              </w:rPr>
            </w:pPr>
          </w:p>
        </w:tc>
        <w:tc>
          <w:tcPr>
            <w:tcW w:w="1694" w:type="dxa"/>
          </w:tcPr>
          <w:p w14:paraId="4C5BA55A" w14:textId="77777777" w:rsidR="00C111CB" w:rsidRPr="00C37D2B" w:rsidRDefault="00C111CB" w:rsidP="00C5229B">
            <w:pPr>
              <w:pStyle w:val="TAL"/>
              <w:rPr>
                <w:i/>
                <w:szCs w:val="18"/>
                <w:lang w:eastAsia="ja-JP"/>
              </w:rPr>
            </w:pPr>
          </w:p>
        </w:tc>
        <w:tc>
          <w:tcPr>
            <w:tcW w:w="1273" w:type="dxa"/>
          </w:tcPr>
          <w:p w14:paraId="72E34522" w14:textId="77777777" w:rsidR="00C111CB" w:rsidRPr="00C37D2B" w:rsidRDefault="00C111CB" w:rsidP="00C5229B">
            <w:pPr>
              <w:pStyle w:val="TAL"/>
              <w:rPr>
                <w:lang w:eastAsia="ja-JP"/>
              </w:rPr>
            </w:pPr>
          </w:p>
        </w:tc>
        <w:tc>
          <w:tcPr>
            <w:tcW w:w="1274" w:type="dxa"/>
          </w:tcPr>
          <w:p w14:paraId="13E02895" w14:textId="77777777" w:rsidR="00C111CB" w:rsidRPr="00C37D2B" w:rsidRDefault="00C111CB" w:rsidP="00C5229B">
            <w:pPr>
              <w:pStyle w:val="TAL"/>
              <w:rPr>
                <w:lang w:eastAsia="ja-JP"/>
              </w:rPr>
            </w:pPr>
          </w:p>
        </w:tc>
        <w:tc>
          <w:tcPr>
            <w:tcW w:w="1288" w:type="dxa"/>
          </w:tcPr>
          <w:p w14:paraId="1981A017" w14:textId="77777777" w:rsidR="00C111CB" w:rsidRPr="00C37D2B" w:rsidRDefault="00C111CB" w:rsidP="00C5229B">
            <w:pPr>
              <w:pStyle w:val="TAC"/>
              <w:rPr>
                <w:lang w:eastAsia="ja-JP"/>
              </w:rPr>
            </w:pPr>
          </w:p>
        </w:tc>
        <w:tc>
          <w:tcPr>
            <w:tcW w:w="1274" w:type="dxa"/>
          </w:tcPr>
          <w:p w14:paraId="1CE76288" w14:textId="77777777" w:rsidR="00C111CB" w:rsidRPr="00C37D2B" w:rsidRDefault="00C111CB" w:rsidP="00C5229B">
            <w:pPr>
              <w:pStyle w:val="TAC"/>
              <w:rPr>
                <w:lang w:eastAsia="ja-JP"/>
              </w:rPr>
            </w:pPr>
          </w:p>
        </w:tc>
      </w:tr>
      <w:tr w:rsidR="00C111CB" w:rsidRPr="00C37D2B" w14:paraId="0F3FCFEA" w14:textId="77777777" w:rsidTr="00C5229B">
        <w:tc>
          <w:tcPr>
            <w:tcW w:w="2578" w:type="dxa"/>
          </w:tcPr>
          <w:p w14:paraId="043C0E3D"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EFAFE6C" w14:textId="77777777" w:rsidR="00C111CB" w:rsidRPr="00C37D2B" w:rsidRDefault="00C111CB" w:rsidP="00C5229B">
            <w:pPr>
              <w:pStyle w:val="TAL"/>
              <w:rPr>
                <w:lang w:eastAsia="ja-JP"/>
              </w:rPr>
            </w:pPr>
            <w:r w:rsidRPr="00C37D2B">
              <w:rPr>
                <w:lang w:eastAsia="ja-JP"/>
              </w:rPr>
              <w:t>M</w:t>
            </w:r>
          </w:p>
        </w:tc>
        <w:tc>
          <w:tcPr>
            <w:tcW w:w="1694" w:type="dxa"/>
          </w:tcPr>
          <w:p w14:paraId="4DFF3AEB" w14:textId="77777777" w:rsidR="00C111CB" w:rsidRPr="00C37D2B" w:rsidRDefault="00C111CB" w:rsidP="00C5229B">
            <w:pPr>
              <w:pStyle w:val="TAL"/>
              <w:rPr>
                <w:i/>
                <w:szCs w:val="18"/>
                <w:lang w:eastAsia="ja-JP"/>
              </w:rPr>
            </w:pPr>
          </w:p>
        </w:tc>
        <w:tc>
          <w:tcPr>
            <w:tcW w:w="1273" w:type="dxa"/>
          </w:tcPr>
          <w:p w14:paraId="5384205D"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EDA6535" w14:textId="77777777" w:rsidR="00C111CB" w:rsidRPr="00C37D2B" w:rsidRDefault="00C111CB" w:rsidP="00C5229B">
            <w:pPr>
              <w:pStyle w:val="TAL"/>
              <w:rPr>
                <w:lang w:eastAsia="ja-JP"/>
              </w:rPr>
            </w:pPr>
          </w:p>
        </w:tc>
        <w:tc>
          <w:tcPr>
            <w:tcW w:w="1288" w:type="dxa"/>
          </w:tcPr>
          <w:p w14:paraId="6B69586D" w14:textId="77777777" w:rsidR="00C111CB" w:rsidRPr="00C37D2B" w:rsidRDefault="00C111CB" w:rsidP="00C5229B">
            <w:pPr>
              <w:pStyle w:val="TAC"/>
              <w:rPr>
                <w:lang w:eastAsia="ja-JP"/>
              </w:rPr>
            </w:pPr>
            <w:r w:rsidRPr="00C37D2B">
              <w:rPr>
                <w:bCs/>
                <w:lang w:eastAsia="ja-JP"/>
              </w:rPr>
              <w:t>–</w:t>
            </w:r>
          </w:p>
        </w:tc>
        <w:tc>
          <w:tcPr>
            <w:tcW w:w="1274" w:type="dxa"/>
          </w:tcPr>
          <w:p w14:paraId="437233F3" w14:textId="77777777" w:rsidR="00C111CB" w:rsidRPr="00C37D2B" w:rsidRDefault="00C111CB" w:rsidP="00C5229B">
            <w:pPr>
              <w:pStyle w:val="TAC"/>
              <w:rPr>
                <w:lang w:eastAsia="ja-JP"/>
              </w:rPr>
            </w:pPr>
          </w:p>
        </w:tc>
      </w:tr>
      <w:tr w:rsidR="00C111CB" w:rsidRPr="00C37D2B" w14:paraId="2F32455B" w14:textId="77777777" w:rsidTr="00C5229B">
        <w:tc>
          <w:tcPr>
            <w:tcW w:w="2578" w:type="dxa"/>
          </w:tcPr>
          <w:p w14:paraId="1E18074C"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ADCA66F" w14:textId="77777777" w:rsidR="00C111CB" w:rsidRPr="00C37D2B" w:rsidRDefault="00C111CB" w:rsidP="00C5229B">
            <w:pPr>
              <w:pStyle w:val="TAL"/>
              <w:rPr>
                <w:lang w:eastAsia="ja-JP"/>
              </w:rPr>
            </w:pPr>
          </w:p>
        </w:tc>
        <w:tc>
          <w:tcPr>
            <w:tcW w:w="1694" w:type="dxa"/>
          </w:tcPr>
          <w:p w14:paraId="1DE9B02A" w14:textId="77777777" w:rsidR="00C111CB" w:rsidRPr="00C37D2B" w:rsidRDefault="00C111CB" w:rsidP="00C5229B">
            <w:pPr>
              <w:pStyle w:val="TAL"/>
              <w:rPr>
                <w:i/>
                <w:szCs w:val="18"/>
                <w:lang w:eastAsia="ja-JP"/>
              </w:rPr>
            </w:pPr>
          </w:p>
        </w:tc>
        <w:tc>
          <w:tcPr>
            <w:tcW w:w="1273" w:type="dxa"/>
          </w:tcPr>
          <w:p w14:paraId="29180BCF" w14:textId="77777777" w:rsidR="00C111CB" w:rsidRPr="00C37D2B" w:rsidRDefault="00C111CB" w:rsidP="00C5229B">
            <w:pPr>
              <w:pStyle w:val="TAL"/>
              <w:rPr>
                <w:lang w:eastAsia="ja-JP"/>
              </w:rPr>
            </w:pPr>
          </w:p>
        </w:tc>
        <w:tc>
          <w:tcPr>
            <w:tcW w:w="1274" w:type="dxa"/>
          </w:tcPr>
          <w:p w14:paraId="1A89C1CB" w14:textId="77777777" w:rsidR="00C111CB" w:rsidRPr="00C37D2B" w:rsidRDefault="00C111CB" w:rsidP="00C5229B">
            <w:pPr>
              <w:pStyle w:val="TAL"/>
              <w:rPr>
                <w:lang w:eastAsia="ja-JP"/>
              </w:rPr>
            </w:pPr>
          </w:p>
        </w:tc>
        <w:tc>
          <w:tcPr>
            <w:tcW w:w="1288" w:type="dxa"/>
          </w:tcPr>
          <w:p w14:paraId="31DC4810" w14:textId="77777777" w:rsidR="00C111CB" w:rsidRPr="00C37D2B" w:rsidRDefault="00C111CB" w:rsidP="00C5229B">
            <w:pPr>
              <w:pStyle w:val="TAC"/>
              <w:rPr>
                <w:lang w:eastAsia="ja-JP"/>
              </w:rPr>
            </w:pPr>
          </w:p>
        </w:tc>
        <w:tc>
          <w:tcPr>
            <w:tcW w:w="1274" w:type="dxa"/>
          </w:tcPr>
          <w:p w14:paraId="6AC553F1" w14:textId="77777777" w:rsidR="00C111CB" w:rsidRPr="00C37D2B" w:rsidRDefault="00C111CB" w:rsidP="00C5229B">
            <w:pPr>
              <w:pStyle w:val="TAC"/>
              <w:rPr>
                <w:lang w:eastAsia="ja-JP"/>
              </w:rPr>
            </w:pPr>
          </w:p>
        </w:tc>
      </w:tr>
      <w:tr w:rsidR="00C111CB" w:rsidRPr="00C37D2B" w14:paraId="5AC074D9" w14:textId="77777777" w:rsidTr="00C5229B">
        <w:tc>
          <w:tcPr>
            <w:tcW w:w="2578" w:type="dxa"/>
          </w:tcPr>
          <w:p w14:paraId="369B70D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4443469" w14:textId="77777777" w:rsidR="00C111CB" w:rsidRPr="00C37D2B" w:rsidRDefault="00C111CB" w:rsidP="00C5229B">
            <w:pPr>
              <w:pStyle w:val="TAL"/>
              <w:rPr>
                <w:lang w:eastAsia="ja-JP"/>
              </w:rPr>
            </w:pPr>
            <w:r w:rsidRPr="00C37D2B">
              <w:rPr>
                <w:lang w:eastAsia="ja-JP"/>
              </w:rPr>
              <w:t>M</w:t>
            </w:r>
          </w:p>
        </w:tc>
        <w:tc>
          <w:tcPr>
            <w:tcW w:w="1694" w:type="dxa"/>
          </w:tcPr>
          <w:p w14:paraId="479B46E2" w14:textId="77777777" w:rsidR="00C111CB" w:rsidRPr="00C37D2B" w:rsidRDefault="00C111CB" w:rsidP="00C5229B">
            <w:pPr>
              <w:pStyle w:val="TAL"/>
              <w:rPr>
                <w:i/>
                <w:szCs w:val="18"/>
                <w:lang w:eastAsia="ja-JP"/>
              </w:rPr>
            </w:pPr>
          </w:p>
        </w:tc>
        <w:tc>
          <w:tcPr>
            <w:tcW w:w="1273" w:type="dxa"/>
          </w:tcPr>
          <w:p w14:paraId="2AFB22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F64464C" w14:textId="77777777" w:rsidR="00C111CB" w:rsidRPr="00C37D2B" w:rsidRDefault="00C111CB" w:rsidP="00C5229B">
            <w:pPr>
              <w:pStyle w:val="TAL"/>
              <w:rPr>
                <w:lang w:eastAsia="ja-JP"/>
              </w:rPr>
            </w:pPr>
          </w:p>
        </w:tc>
        <w:tc>
          <w:tcPr>
            <w:tcW w:w="1288" w:type="dxa"/>
          </w:tcPr>
          <w:p w14:paraId="44E9D33C" w14:textId="77777777" w:rsidR="00C111CB" w:rsidRPr="00C37D2B" w:rsidRDefault="00C111CB" w:rsidP="00C5229B">
            <w:pPr>
              <w:pStyle w:val="TAC"/>
              <w:rPr>
                <w:lang w:eastAsia="ja-JP"/>
              </w:rPr>
            </w:pPr>
            <w:r w:rsidRPr="00C37D2B">
              <w:rPr>
                <w:bCs/>
                <w:lang w:eastAsia="ja-JP"/>
              </w:rPr>
              <w:t>–</w:t>
            </w:r>
          </w:p>
        </w:tc>
        <w:tc>
          <w:tcPr>
            <w:tcW w:w="1274" w:type="dxa"/>
          </w:tcPr>
          <w:p w14:paraId="595987ED" w14:textId="77777777" w:rsidR="00C111CB" w:rsidRPr="00C37D2B" w:rsidRDefault="00C111CB" w:rsidP="00C5229B">
            <w:pPr>
              <w:pStyle w:val="TAC"/>
              <w:rPr>
                <w:lang w:eastAsia="ja-JP"/>
              </w:rPr>
            </w:pPr>
          </w:p>
        </w:tc>
      </w:tr>
      <w:tr w:rsidR="00C111CB" w:rsidRPr="00C37D2B" w14:paraId="28341175" w14:textId="77777777" w:rsidTr="00C5229B">
        <w:tc>
          <w:tcPr>
            <w:tcW w:w="2578" w:type="dxa"/>
          </w:tcPr>
          <w:p w14:paraId="244F9C4C"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1D2BE5EE" w14:textId="77777777" w:rsidR="00C111CB" w:rsidRPr="00C37D2B" w:rsidRDefault="00C111CB" w:rsidP="00C5229B">
            <w:pPr>
              <w:pStyle w:val="TAL"/>
              <w:rPr>
                <w:lang w:eastAsia="ja-JP"/>
              </w:rPr>
            </w:pPr>
            <w:r w:rsidRPr="00C37D2B">
              <w:rPr>
                <w:lang w:eastAsia="ja-JP"/>
              </w:rPr>
              <w:t>O</w:t>
            </w:r>
          </w:p>
        </w:tc>
        <w:tc>
          <w:tcPr>
            <w:tcW w:w="1694" w:type="dxa"/>
          </w:tcPr>
          <w:p w14:paraId="38209887" w14:textId="77777777" w:rsidR="00C111CB" w:rsidRPr="00C37D2B" w:rsidRDefault="00C111CB" w:rsidP="00C5229B">
            <w:pPr>
              <w:pStyle w:val="TAL"/>
              <w:rPr>
                <w:i/>
                <w:szCs w:val="18"/>
                <w:lang w:eastAsia="ja-JP"/>
              </w:rPr>
            </w:pPr>
          </w:p>
        </w:tc>
        <w:tc>
          <w:tcPr>
            <w:tcW w:w="1273" w:type="dxa"/>
          </w:tcPr>
          <w:p w14:paraId="55884E4E" w14:textId="77777777" w:rsidR="00C111CB" w:rsidRPr="00C37D2B" w:rsidRDefault="00C111CB" w:rsidP="00C5229B">
            <w:pPr>
              <w:pStyle w:val="TAL"/>
              <w:rPr>
                <w:lang w:eastAsia="zh-CN"/>
              </w:rPr>
            </w:pPr>
            <w:r w:rsidRPr="00C37D2B">
              <w:rPr>
                <w:lang w:eastAsia="zh-CN"/>
              </w:rPr>
              <w:t>E-RAB List</w:t>
            </w:r>
          </w:p>
          <w:p w14:paraId="6930E950" w14:textId="77777777" w:rsidR="00C111CB" w:rsidRPr="00C37D2B" w:rsidRDefault="00C111CB" w:rsidP="00C5229B">
            <w:pPr>
              <w:pStyle w:val="TAL"/>
              <w:rPr>
                <w:lang w:eastAsia="ja-JP"/>
              </w:rPr>
            </w:pPr>
            <w:r w:rsidRPr="00C37D2B">
              <w:rPr>
                <w:lang w:eastAsia="zh-CN"/>
              </w:rPr>
              <w:t>9.2.28</w:t>
            </w:r>
          </w:p>
        </w:tc>
        <w:tc>
          <w:tcPr>
            <w:tcW w:w="1274" w:type="dxa"/>
          </w:tcPr>
          <w:p w14:paraId="1473A03F"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2D73FDE" w14:textId="77777777" w:rsidR="00C111CB" w:rsidRPr="00C37D2B" w:rsidRDefault="00C111CB" w:rsidP="00C5229B">
            <w:pPr>
              <w:pStyle w:val="TAC"/>
              <w:rPr>
                <w:bCs/>
                <w:lang w:eastAsia="ja-JP"/>
              </w:rPr>
            </w:pPr>
            <w:r w:rsidRPr="00C37D2B">
              <w:rPr>
                <w:bCs/>
                <w:lang w:eastAsia="ja-JP"/>
              </w:rPr>
              <w:t>YES</w:t>
            </w:r>
          </w:p>
        </w:tc>
        <w:tc>
          <w:tcPr>
            <w:tcW w:w="1274" w:type="dxa"/>
          </w:tcPr>
          <w:p w14:paraId="06B9FD38" w14:textId="77777777" w:rsidR="00C111CB" w:rsidRPr="00C37D2B" w:rsidRDefault="00C111CB" w:rsidP="00C5229B">
            <w:pPr>
              <w:pStyle w:val="TAC"/>
              <w:rPr>
                <w:lang w:eastAsia="ja-JP"/>
              </w:rPr>
            </w:pPr>
            <w:r w:rsidRPr="00C37D2B">
              <w:rPr>
                <w:lang w:eastAsia="ja-JP"/>
              </w:rPr>
              <w:t>ignore</w:t>
            </w:r>
          </w:p>
        </w:tc>
      </w:tr>
      <w:tr w:rsidR="00C111CB" w:rsidRPr="00C37D2B" w14:paraId="37680285" w14:textId="77777777" w:rsidTr="00C5229B">
        <w:tc>
          <w:tcPr>
            <w:tcW w:w="2578" w:type="dxa"/>
          </w:tcPr>
          <w:p w14:paraId="708E6D3F" w14:textId="77777777" w:rsidR="00C111CB" w:rsidRPr="00C37D2B" w:rsidRDefault="00C111CB" w:rsidP="00C5229B">
            <w:pPr>
              <w:pStyle w:val="TAL"/>
              <w:rPr>
                <w:lang w:eastAsia="ja-JP"/>
              </w:rPr>
            </w:pPr>
            <w:r w:rsidRPr="00C37D2B">
              <w:rPr>
                <w:lang w:eastAsia="ja-JP"/>
              </w:rPr>
              <w:t>SeNB to MeNB Container</w:t>
            </w:r>
          </w:p>
        </w:tc>
        <w:tc>
          <w:tcPr>
            <w:tcW w:w="1104" w:type="dxa"/>
          </w:tcPr>
          <w:p w14:paraId="23020F7C" w14:textId="77777777" w:rsidR="00C111CB" w:rsidRPr="00C37D2B" w:rsidRDefault="00C111CB" w:rsidP="00C5229B">
            <w:pPr>
              <w:pStyle w:val="TAL"/>
              <w:rPr>
                <w:lang w:eastAsia="ja-JP"/>
              </w:rPr>
            </w:pPr>
            <w:r w:rsidRPr="00C37D2B">
              <w:rPr>
                <w:lang w:eastAsia="ja-JP"/>
              </w:rPr>
              <w:t>O</w:t>
            </w:r>
          </w:p>
        </w:tc>
        <w:tc>
          <w:tcPr>
            <w:tcW w:w="1694" w:type="dxa"/>
          </w:tcPr>
          <w:p w14:paraId="2118DCCB" w14:textId="77777777" w:rsidR="00C111CB" w:rsidRPr="00C37D2B" w:rsidRDefault="00C111CB" w:rsidP="00C5229B">
            <w:pPr>
              <w:pStyle w:val="TAL"/>
              <w:rPr>
                <w:szCs w:val="18"/>
                <w:lang w:eastAsia="ja-JP"/>
              </w:rPr>
            </w:pPr>
          </w:p>
        </w:tc>
        <w:tc>
          <w:tcPr>
            <w:tcW w:w="1273" w:type="dxa"/>
          </w:tcPr>
          <w:p w14:paraId="51DB1BE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5DCB5E8A"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DF6AF3E" w14:textId="77777777" w:rsidR="00C111CB" w:rsidRPr="00C37D2B" w:rsidRDefault="00C111CB" w:rsidP="00C5229B">
            <w:pPr>
              <w:pStyle w:val="TAC"/>
              <w:rPr>
                <w:lang w:eastAsia="ja-JP"/>
              </w:rPr>
            </w:pPr>
            <w:r w:rsidRPr="00C37D2B">
              <w:rPr>
                <w:lang w:eastAsia="ja-JP"/>
              </w:rPr>
              <w:t>YES</w:t>
            </w:r>
          </w:p>
        </w:tc>
        <w:tc>
          <w:tcPr>
            <w:tcW w:w="1274" w:type="dxa"/>
          </w:tcPr>
          <w:p w14:paraId="5BADD8EE" w14:textId="77777777" w:rsidR="00C111CB" w:rsidRPr="00C37D2B" w:rsidRDefault="00C111CB" w:rsidP="00C5229B">
            <w:pPr>
              <w:pStyle w:val="TAC"/>
              <w:rPr>
                <w:lang w:eastAsia="ja-JP"/>
              </w:rPr>
            </w:pPr>
            <w:r w:rsidRPr="00C37D2B">
              <w:rPr>
                <w:lang w:eastAsia="ja-JP"/>
              </w:rPr>
              <w:t>ignore</w:t>
            </w:r>
          </w:p>
        </w:tc>
      </w:tr>
      <w:tr w:rsidR="00C111CB" w:rsidRPr="00C37D2B" w14:paraId="7334EA11" w14:textId="77777777" w:rsidTr="00C5229B">
        <w:tc>
          <w:tcPr>
            <w:tcW w:w="2578" w:type="dxa"/>
          </w:tcPr>
          <w:p w14:paraId="2C357CE9"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1B05D342" w14:textId="77777777" w:rsidR="00C111CB" w:rsidRPr="00C37D2B" w:rsidRDefault="00C111CB" w:rsidP="00C5229B">
            <w:pPr>
              <w:pStyle w:val="TAL"/>
              <w:rPr>
                <w:lang w:eastAsia="ja-JP"/>
              </w:rPr>
            </w:pPr>
            <w:r w:rsidRPr="00C37D2B">
              <w:rPr>
                <w:lang w:eastAsia="ja-JP"/>
              </w:rPr>
              <w:t>O</w:t>
            </w:r>
          </w:p>
        </w:tc>
        <w:tc>
          <w:tcPr>
            <w:tcW w:w="1694" w:type="dxa"/>
          </w:tcPr>
          <w:p w14:paraId="498651EF" w14:textId="77777777" w:rsidR="00C111CB" w:rsidRPr="00C37D2B" w:rsidRDefault="00C111CB" w:rsidP="00C5229B">
            <w:pPr>
              <w:pStyle w:val="TAL"/>
              <w:rPr>
                <w:szCs w:val="18"/>
                <w:lang w:eastAsia="ja-JP"/>
              </w:rPr>
            </w:pPr>
          </w:p>
        </w:tc>
        <w:tc>
          <w:tcPr>
            <w:tcW w:w="1273" w:type="dxa"/>
          </w:tcPr>
          <w:p w14:paraId="41021830"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0866C587" w14:textId="77777777" w:rsidR="00C111CB" w:rsidRPr="00C37D2B" w:rsidRDefault="00C111CB" w:rsidP="00C5229B">
            <w:pPr>
              <w:pStyle w:val="TAL"/>
              <w:jc w:val="center"/>
              <w:rPr>
                <w:szCs w:val="18"/>
                <w:lang w:eastAsia="ja-JP"/>
              </w:rPr>
            </w:pPr>
          </w:p>
        </w:tc>
        <w:tc>
          <w:tcPr>
            <w:tcW w:w="1288" w:type="dxa"/>
          </w:tcPr>
          <w:p w14:paraId="69B48895" w14:textId="77777777" w:rsidR="00C111CB" w:rsidRPr="00C37D2B" w:rsidRDefault="00C111CB" w:rsidP="00C5229B">
            <w:pPr>
              <w:pStyle w:val="TAC"/>
              <w:rPr>
                <w:lang w:eastAsia="ja-JP"/>
              </w:rPr>
            </w:pPr>
            <w:r w:rsidRPr="00C37D2B">
              <w:rPr>
                <w:lang w:eastAsia="ja-JP"/>
              </w:rPr>
              <w:t>YES</w:t>
            </w:r>
          </w:p>
        </w:tc>
        <w:tc>
          <w:tcPr>
            <w:tcW w:w="1274" w:type="dxa"/>
          </w:tcPr>
          <w:p w14:paraId="4DE8B357" w14:textId="77777777" w:rsidR="00C111CB" w:rsidRPr="00C37D2B" w:rsidRDefault="00C111CB" w:rsidP="00C5229B">
            <w:pPr>
              <w:pStyle w:val="TAC"/>
              <w:rPr>
                <w:lang w:eastAsia="ja-JP"/>
              </w:rPr>
            </w:pPr>
            <w:r w:rsidRPr="00C37D2B">
              <w:rPr>
                <w:lang w:eastAsia="ja-JP"/>
              </w:rPr>
              <w:t>ignore</w:t>
            </w:r>
          </w:p>
        </w:tc>
      </w:tr>
      <w:tr w:rsidR="00C111CB" w:rsidRPr="00C37D2B" w14:paraId="46405475" w14:textId="77777777" w:rsidTr="00C5229B">
        <w:tc>
          <w:tcPr>
            <w:tcW w:w="2578" w:type="dxa"/>
            <w:tcBorders>
              <w:top w:val="single" w:sz="4" w:space="0" w:color="auto"/>
              <w:left w:val="single" w:sz="4" w:space="0" w:color="auto"/>
              <w:bottom w:val="single" w:sz="4" w:space="0" w:color="auto"/>
              <w:right w:val="single" w:sz="4" w:space="0" w:color="auto"/>
            </w:tcBorders>
          </w:tcPr>
          <w:p w14:paraId="500489BB"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924B90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DA2EAE"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3DC8CF" w14:textId="77777777" w:rsidR="00C111CB" w:rsidRPr="00C37D2B" w:rsidRDefault="00C111CB" w:rsidP="00C5229B">
            <w:pPr>
              <w:pStyle w:val="TAL"/>
              <w:rPr>
                <w:snapToGrid w:val="0"/>
                <w:lang w:eastAsia="ja-JP"/>
              </w:rPr>
            </w:pPr>
            <w:r w:rsidRPr="00C37D2B">
              <w:rPr>
                <w:snapToGrid w:val="0"/>
                <w:lang w:eastAsia="ja-JP"/>
              </w:rPr>
              <w:t>Extended eNB UE X2AP ID</w:t>
            </w:r>
          </w:p>
          <w:p w14:paraId="464DBA4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EF083EC"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C01C2C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9B6361" w14:textId="77777777" w:rsidR="00C111CB" w:rsidRPr="00C37D2B" w:rsidRDefault="00C111CB" w:rsidP="00C5229B">
            <w:pPr>
              <w:pStyle w:val="TAC"/>
              <w:rPr>
                <w:lang w:eastAsia="ja-JP"/>
              </w:rPr>
            </w:pPr>
            <w:r w:rsidRPr="00C37D2B">
              <w:rPr>
                <w:lang w:eastAsia="ja-JP"/>
              </w:rPr>
              <w:t>ignore</w:t>
            </w:r>
          </w:p>
        </w:tc>
      </w:tr>
      <w:tr w:rsidR="00C111CB" w:rsidRPr="00C37D2B" w14:paraId="118028A9" w14:textId="77777777" w:rsidTr="00C5229B">
        <w:tc>
          <w:tcPr>
            <w:tcW w:w="2578" w:type="dxa"/>
            <w:tcBorders>
              <w:top w:val="single" w:sz="4" w:space="0" w:color="auto"/>
              <w:left w:val="single" w:sz="4" w:space="0" w:color="auto"/>
              <w:bottom w:val="single" w:sz="4" w:space="0" w:color="auto"/>
              <w:right w:val="single" w:sz="4" w:space="0" w:color="auto"/>
            </w:tcBorders>
          </w:tcPr>
          <w:p w14:paraId="2CF4ECA3"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B2704C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2EF1EC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7CCC5B" w14:textId="77777777" w:rsidR="00C111CB" w:rsidRPr="00C37D2B" w:rsidRDefault="00C111CB" w:rsidP="00C5229B">
            <w:pPr>
              <w:pStyle w:val="TAL"/>
              <w:rPr>
                <w:snapToGrid w:val="0"/>
                <w:lang w:eastAsia="ja-JP"/>
              </w:rPr>
            </w:pPr>
            <w:r w:rsidRPr="00C37D2B">
              <w:rPr>
                <w:snapToGrid w:val="0"/>
                <w:lang w:eastAsia="ja-JP"/>
              </w:rPr>
              <w:t>Extended eNB UE X2AP ID</w:t>
            </w:r>
          </w:p>
          <w:p w14:paraId="40B86F8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E9BC89C"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396C13D0"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40F83F" w14:textId="77777777" w:rsidR="00C111CB" w:rsidRPr="00C37D2B" w:rsidRDefault="00C111CB" w:rsidP="00C5229B">
            <w:pPr>
              <w:pStyle w:val="TAC"/>
              <w:rPr>
                <w:lang w:eastAsia="ja-JP"/>
              </w:rPr>
            </w:pPr>
            <w:r w:rsidRPr="00C37D2B">
              <w:rPr>
                <w:lang w:eastAsia="ja-JP"/>
              </w:rPr>
              <w:t>Ignore</w:t>
            </w:r>
          </w:p>
        </w:tc>
      </w:tr>
    </w:tbl>
    <w:p w14:paraId="7CA48F7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3A59BE1" w14:textId="77777777" w:rsidTr="00C5229B">
        <w:tc>
          <w:tcPr>
            <w:tcW w:w="3686" w:type="dxa"/>
          </w:tcPr>
          <w:p w14:paraId="5020E8A7" w14:textId="77777777" w:rsidR="00C111CB" w:rsidRPr="00C37D2B" w:rsidRDefault="00C111CB" w:rsidP="00C5229B">
            <w:pPr>
              <w:pStyle w:val="TAH"/>
              <w:rPr>
                <w:lang w:eastAsia="ja-JP"/>
              </w:rPr>
            </w:pPr>
            <w:r w:rsidRPr="00C37D2B">
              <w:rPr>
                <w:lang w:eastAsia="ja-JP"/>
              </w:rPr>
              <w:t>Range bound</w:t>
            </w:r>
          </w:p>
        </w:tc>
        <w:tc>
          <w:tcPr>
            <w:tcW w:w="5670" w:type="dxa"/>
          </w:tcPr>
          <w:p w14:paraId="198A2477" w14:textId="77777777" w:rsidR="00C111CB" w:rsidRPr="00C37D2B" w:rsidRDefault="00C111CB" w:rsidP="00C5229B">
            <w:pPr>
              <w:pStyle w:val="TAH"/>
              <w:rPr>
                <w:lang w:eastAsia="ja-JP"/>
              </w:rPr>
            </w:pPr>
            <w:r w:rsidRPr="00C37D2B">
              <w:rPr>
                <w:lang w:eastAsia="ja-JP"/>
              </w:rPr>
              <w:t>Explanation</w:t>
            </w:r>
          </w:p>
        </w:tc>
      </w:tr>
      <w:tr w:rsidR="00C111CB" w:rsidRPr="00C37D2B" w14:paraId="2BBE40E8" w14:textId="77777777" w:rsidTr="00C5229B">
        <w:tc>
          <w:tcPr>
            <w:tcW w:w="3686" w:type="dxa"/>
          </w:tcPr>
          <w:p w14:paraId="6359FED9" w14:textId="77777777" w:rsidR="00C111CB" w:rsidRPr="00C37D2B" w:rsidRDefault="00C111CB" w:rsidP="00C5229B">
            <w:pPr>
              <w:pStyle w:val="TAL"/>
              <w:rPr>
                <w:lang w:eastAsia="ja-JP"/>
              </w:rPr>
            </w:pPr>
            <w:r w:rsidRPr="00C37D2B">
              <w:rPr>
                <w:lang w:eastAsia="ja-JP"/>
              </w:rPr>
              <w:t>maxnoofBearers</w:t>
            </w:r>
          </w:p>
        </w:tc>
        <w:tc>
          <w:tcPr>
            <w:tcW w:w="5670" w:type="dxa"/>
          </w:tcPr>
          <w:p w14:paraId="0E92AB31" w14:textId="77777777" w:rsidR="00C111CB" w:rsidRPr="00C37D2B" w:rsidRDefault="00C111CB" w:rsidP="00C5229B">
            <w:pPr>
              <w:pStyle w:val="TAL"/>
              <w:rPr>
                <w:lang w:eastAsia="ja-JP"/>
              </w:rPr>
            </w:pPr>
            <w:r w:rsidRPr="00C37D2B">
              <w:rPr>
                <w:lang w:eastAsia="ja-JP"/>
              </w:rPr>
              <w:t>Maximum no. of E-RABs. Value is 256</w:t>
            </w:r>
          </w:p>
        </w:tc>
      </w:tr>
    </w:tbl>
    <w:p w14:paraId="3CCCD069" w14:textId="77777777" w:rsidR="00C111CB" w:rsidRPr="00C37D2B" w:rsidRDefault="00C111CB" w:rsidP="00B3653F"/>
    <w:p w14:paraId="1864149A" w14:textId="77777777" w:rsidR="00C111CB" w:rsidRPr="00C37D2B" w:rsidRDefault="00C111CB" w:rsidP="00B3653F">
      <w:pPr>
        <w:pStyle w:val="Heading4"/>
      </w:pPr>
      <w:bookmarkStart w:id="1383" w:name="_Toc20954424"/>
      <w:bookmarkStart w:id="1384" w:name="_Toc29902428"/>
      <w:bookmarkStart w:id="1385" w:name="_Toc29906432"/>
      <w:bookmarkStart w:id="1386" w:name="_Toc36550422"/>
      <w:bookmarkStart w:id="1387" w:name="_Toc45104177"/>
      <w:bookmarkStart w:id="1388" w:name="_Toc45227673"/>
      <w:bookmarkStart w:id="1389" w:name="_Toc45891487"/>
      <w:bookmarkStart w:id="1390" w:name="_Toc51764129"/>
      <w:bookmarkStart w:id="1391" w:name="_Toc56528130"/>
      <w:bookmarkStart w:id="1392" w:name="_Toc64382097"/>
      <w:bookmarkStart w:id="1393" w:name="_Toc66283672"/>
      <w:bookmarkStart w:id="1394" w:name="_Toc67911048"/>
      <w:bookmarkStart w:id="1395" w:name="_Toc73979826"/>
      <w:bookmarkStart w:id="1396" w:name="_Toc88650550"/>
      <w:bookmarkStart w:id="1397" w:name="_Toc97885677"/>
      <w:bookmarkStart w:id="1398" w:name="_Toc98882803"/>
      <w:bookmarkStart w:id="1399" w:name="_Toc105523339"/>
      <w:bookmarkStart w:id="1400" w:name="_Toc106130883"/>
      <w:bookmarkStart w:id="1401" w:name="_Toc113840034"/>
      <w:r w:rsidRPr="00C37D2B">
        <w:t>9.1.3.7</w:t>
      </w:r>
      <w:r w:rsidRPr="00C37D2B">
        <w:tab/>
        <w:t>SENB MODIFICATION REQUEST REJECT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2772439" w14:textId="77777777" w:rsidR="00C111CB" w:rsidRPr="00C37D2B" w:rsidRDefault="00C111CB" w:rsidP="00B3653F">
      <w:r w:rsidRPr="00C37D2B">
        <w:t>This message is sent by the SeNB to inform the MeNB that the MeNB initiated SeNB Modification Preparation has failed.</w:t>
      </w:r>
    </w:p>
    <w:p w14:paraId="3FB5751A"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8DC69C6" w14:textId="77777777" w:rsidTr="00C5229B">
        <w:tc>
          <w:tcPr>
            <w:tcW w:w="2578" w:type="dxa"/>
          </w:tcPr>
          <w:p w14:paraId="2F5A2A7B"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311C87D4" w14:textId="77777777" w:rsidR="00C111CB" w:rsidRPr="00C37D2B" w:rsidRDefault="00C111CB" w:rsidP="00C5229B">
            <w:pPr>
              <w:pStyle w:val="TAH"/>
              <w:rPr>
                <w:lang w:eastAsia="ja-JP"/>
              </w:rPr>
            </w:pPr>
            <w:r w:rsidRPr="00C37D2B">
              <w:rPr>
                <w:lang w:eastAsia="ja-JP"/>
              </w:rPr>
              <w:t>Presence</w:t>
            </w:r>
          </w:p>
        </w:tc>
        <w:tc>
          <w:tcPr>
            <w:tcW w:w="881" w:type="dxa"/>
          </w:tcPr>
          <w:p w14:paraId="2E938D02" w14:textId="77777777" w:rsidR="00C111CB" w:rsidRPr="00C37D2B" w:rsidRDefault="00C111CB" w:rsidP="00C5229B">
            <w:pPr>
              <w:pStyle w:val="TAH"/>
              <w:rPr>
                <w:lang w:eastAsia="ja-JP"/>
              </w:rPr>
            </w:pPr>
            <w:r w:rsidRPr="00C37D2B">
              <w:rPr>
                <w:lang w:eastAsia="ja-JP"/>
              </w:rPr>
              <w:t>Range</w:t>
            </w:r>
          </w:p>
        </w:tc>
        <w:tc>
          <w:tcPr>
            <w:tcW w:w="2086" w:type="dxa"/>
          </w:tcPr>
          <w:p w14:paraId="6D955A0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15AB58EC"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97F06CF" w14:textId="77777777" w:rsidR="00C111CB" w:rsidRPr="00C37D2B" w:rsidRDefault="00C111CB" w:rsidP="00C5229B">
            <w:pPr>
              <w:pStyle w:val="TAH"/>
              <w:rPr>
                <w:b w:val="0"/>
                <w:lang w:eastAsia="ja-JP"/>
              </w:rPr>
            </w:pPr>
            <w:r w:rsidRPr="00C37D2B">
              <w:rPr>
                <w:lang w:eastAsia="ja-JP"/>
              </w:rPr>
              <w:t>Criticality</w:t>
            </w:r>
          </w:p>
        </w:tc>
        <w:tc>
          <w:tcPr>
            <w:tcW w:w="1103" w:type="dxa"/>
          </w:tcPr>
          <w:p w14:paraId="4935326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32133C9" w14:textId="77777777" w:rsidTr="00C5229B">
        <w:tc>
          <w:tcPr>
            <w:tcW w:w="2578" w:type="dxa"/>
          </w:tcPr>
          <w:p w14:paraId="5AD2932A" w14:textId="77777777" w:rsidR="00C111CB" w:rsidRPr="00C37D2B" w:rsidRDefault="00C111CB" w:rsidP="00C5229B">
            <w:pPr>
              <w:pStyle w:val="TAL"/>
              <w:rPr>
                <w:lang w:eastAsia="ja-JP"/>
              </w:rPr>
            </w:pPr>
            <w:r w:rsidRPr="00C37D2B">
              <w:rPr>
                <w:lang w:eastAsia="ja-JP"/>
              </w:rPr>
              <w:t>Message Type</w:t>
            </w:r>
          </w:p>
        </w:tc>
        <w:tc>
          <w:tcPr>
            <w:tcW w:w="1104" w:type="dxa"/>
          </w:tcPr>
          <w:p w14:paraId="5B64A1F9" w14:textId="77777777" w:rsidR="00C111CB" w:rsidRPr="00C37D2B" w:rsidRDefault="00C111CB" w:rsidP="00C5229B">
            <w:pPr>
              <w:pStyle w:val="TAL"/>
              <w:rPr>
                <w:lang w:eastAsia="ja-JP"/>
              </w:rPr>
            </w:pPr>
            <w:r w:rsidRPr="00C37D2B">
              <w:rPr>
                <w:lang w:eastAsia="ja-JP"/>
              </w:rPr>
              <w:t>M</w:t>
            </w:r>
          </w:p>
        </w:tc>
        <w:tc>
          <w:tcPr>
            <w:tcW w:w="881" w:type="dxa"/>
          </w:tcPr>
          <w:p w14:paraId="3EA6C6FE" w14:textId="77777777" w:rsidR="00C111CB" w:rsidRPr="00C37D2B" w:rsidRDefault="00C111CB" w:rsidP="00C5229B">
            <w:pPr>
              <w:pStyle w:val="TAL"/>
              <w:jc w:val="center"/>
              <w:rPr>
                <w:lang w:eastAsia="ja-JP"/>
              </w:rPr>
            </w:pPr>
          </w:p>
        </w:tc>
        <w:tc>
          <w:tcPr>
            <w:tcW w:w="2086" w:type="dxa"/>
          </w:tcPr>
          <w:p w14:paraId="1F2CC994" w14:textId="77777777" w:rsidR="00C111CB" w:rsidRPr="00C37D2B" w:rsidRDefault="00C111CB" w:rsidP="00C5229B">
            <w:pPr>
              <w:pStyle w:val="TAL"/>
              <w:rPr>
                <w:lang w:eastAsia="ja-JP"/>
              </w:rPr>
            </w:pPr>
            <w:r w:rsidRPr="00C37D2B">
              <w:rPr>
                <w:lang w:eastAsia="ja-JP"/>
              </w:rPr>
              <w:t>9.2.13</w:t>
            </w:r>
          </w:p>
        </w:tc>
        <w:tc>
          <w:tcPr>
            <w:tcW w:w="1599" w:type="dxa"/>
          </w:tcPr>
          <w:p w14:paraId="143DFB4D" w14:textId="77777777" w:rsidR="00C111CB" w:rsidRPr="00C37D2B" w:rsidRDefault="00C111CB" w:rsidP="00C5229B">
            <w:pPr>
              <w:pStyle w:val="TAL"/>
              <w:rPr>
                <w:szCs w:val="18"/>
                <w:lang w:eastAsia="ja-JP"/>
              </w:rPr>
            </w:pPr>
          </w:p>
        </w:tc>
        <w:tc>
          <w:tcPr>
            <w:tcW w:w="1134" w:type="dxa"/>
          </w:tcPr>
          <w:p w14:paraId="28DE65DB" w14:textId="77777777" w:rsidR="00C111CB" w:rsidRPr="00C37D2B" w:rsidRDefault="00C111CB" w:rsidP="00C5229B">
            <w:pPr>
              <w:pStyle w:val="TAC"/>
              <w:rPr>
                <w:lang w:eastAsia="ja-JP"/>
              </w:rPr>
            </w:pPr>
            <w:r w:rsidRPr="00C37D2B">
              <w:rPr>
                <w:lang w:eastAsia="ja-JP"/>
              </w:rPr>
              <w:t>YES</w:t>
            </w:r>
          </w:p>
        </w:tc>
        <w:tc>
          <w:tcPr>
            <w:tcW w:w="1103" w:type="dxa"/>
          </w:tcPr>
          <w:p w14:paraId="76F654D4" w14:textId="77777777" w:rsidR="00C111CB" w:rsidRPr="00C37D2B" w:rsidRDefault="00C111CB" w:rsidP="00C5229B">
            <w:pPr>
              <w:pStyle w:val="TAC"/>
              <w:rPr>
                <w:lang w:eastAsia="ja-JP"/>
              </w:rPr>
            </w:pPr>
            <w:r w:rsidRPr="00C37D2B">
              <w:rPr>
                <w:lang w:eastAsia="ja-JP"/>
              </w:rPr>
              <w:t>reject</w:t>
            </w:r>
          </w:p>
        </w:tc>
      </w:tr>
      <w:tr w:rsidR="00C111CB" w:rsidRPr="00C37D2B" w14:paraId="76507996" w14:textId="77777777" w:rsidTr="00C5229B">
        <w:tc>
          <w:tcPr>
            <w:tcW w:w="2578" w:type="dxa"/>
          </w:tcPr>
          <w:p w14:paraId="0BCCA015" w14:textId="77777777" w:rsidR="00C111CB" w:rsidRPr="00C37D2B" w:rsidRDefault="00C111CB" w:rsidP="00C5229B">
            <w:pPr>
              <w:pStyle w:val="TAL"/>
              <w:rPr>
                <w:lang w:eastAsia="ja-JP"/>
              </w:rPr>
            </w:pPr>
            <w:r w:rsidRPr="00C37D2B">
              <w:rPr>
                <w:lang w:eastAsia="ja-JP"/>
              </w:rPr>
              <w:t>MeNB UE X2AP ID</w:t>
            </w:r>
          </w:p>
        </w:tc>
        <w:tc>
          <w:tcPr>
            <w:tcW w:w="1104" w:type="dxa"/>
          </w:tcPr>
          <w:p w14:paraId="4425F4FC" w14:textId="77777777" w:rsidR="00C111CB" w:rsidRPr="00C37D2B" w:rsidRDefault="00C111CB" w:rsidP="00C5229B">
            <w:pPr>
              <w:pStyle w:val="TAL"/>
              <w:rPr>
                <w:lang w:eastAsia="ja-JP"/>
              </w:rPr>
            </w:pPr>
            <w:r w:rsidRPr="00C37D2B">
              <w:rPr>
                <w:lang w:eastAsia="ja-JP"/>
              </w:rPr>
              <w:t>M</w:t>
            </w:r>
          </w:p>
        </w:tc>
        <w:tc>
          <w:tcPr>
            <w:tcW w:w="881" w:type="dxa"/>
          </w:tcPr>
          <w:p w14:paraId="7F343997" w14:textId="77777777" w:rsidR="00C111CB" w:rsidRPr="00C37D2B" w:rsidRDefault="00C111CB" w:rsidP="00C5229B">
            <w:pPr>
              <w:pStyle w:val="TAL"/>
              <w:rPr>
                <w:lang w:eastAsia="ja-JP"/>
              </w:rPr>
            </w:pPr>
          </w:p>
        </w:tc>
        <w:tc>
          <w:tcPr>
            <w:tcW w:w="2086" w:type="dxa"/>
          </w:tcPr>
          <w:p w14:paraId="11925217" w14:textId="77777777" w:rsidR="00C111CB" w:rsidRPr="00C37D2B" w:rsidRDefault="00C111CB" w:rsidP="00C5229B">
            <w:pPr>
              <w:pStyle w:val="TAL"/>
              <w:rPr>
                <w:snapToGrid w:val="0"/>
                <w:lang w:eastAsia="ja-JP"/>
              </w:rPr>
            </w:pPr>
            <w:r w:rsidRPr="00C37D2B">
              <w:rPr>
                <w:snapToGrid w:val="0"/>
                <w:lang w:eastAsia="ja-JP"/>
              </w:rPr>
              <w:t>eNB UE X2AP ID</w:t>
            </w:r>
          </w:p>
          <w:p w14:paraId="3563F620"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6E60530"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5161DAED" w14:textId="77777777" w:rsidR="00C111CB" w:rsidRPr="00C37D2B" w:rsidRDefault="00C111CB" w:rsidP="00C5229B">
            <w:pPr>
              <w:pStyle w:val="TAC"/>
              <w:rPr>
                <w:lang w:eastAsia="ja-JP"/>
              </w:rPr>
            </w:pPr>
            <w:r w:rsidRPr="00C37D2B">
              <w:rPr>
                <w:lang w:eastAsia="ja-JP"/>
              </w:rPr>
              <w:t>YES</w:t>
            </w:r>
          </w:p>
        </w:tc>
        <w:tc>
          <w:tcPr>
            <w:tcW w:w="1103" w:type="dxa"/>
          </w:tcPr>
          <w:p w14:paraId="3218A3CB" w14:textId="77777777" w:rsidR="00C111CB" w:rsidRPr="00C37D2B" w:rsidRDefault="00C111CB" w:rsidP="00C5229B">
            <w:pPr>
              <w:pStyle w:val="TAC"/>
              <w:rPr>
                <w:lang w:eastAsia="ja-JP"/>
              </w:rPr>
            </w:pPr>
            <w:r w:rsidRPr="00C37D2B">
              <w:rPr>
                <w:lang w:eastAsia="ja-JP"/>
              </w:rPr>
              <w:t>ignore</w:t>
            </w:r>
          </w:p>
        </w:tc>
      </w:tr>
      <w:tr w:rsidR="00C111CB" w:rsidRPr="00C37D2B" w14:paraId="58640AA3" w14:textId="77777777" w:rsidTr="00C5229B">
        <w:tc>
          <w:tcPr>
            <w:tcW w:w="2578" w:type="dxa"/>
          </w:tcPr>
          <w:p w14:paraId="08555D57" w14:textId="77777777" w:rsidR="00C111CB" w:rsidRPr="00C37D2B" w:rsidRDefault="00C111CB" w:rsidP="00C5229B">
            <w:pPr>
              <w:pStyle w:val="TAL"/>
              <w:rPr>
                <w:lang w:eastAsia="ja-JP"/>
              </w:rPr>
            </w:pPr>
            <w:r w:rsidRPr="00C37D2B">
              <w:rPr>
                <w:lang w:eastAsia="ja-JP"/>
              </w:rPr>
              <w:t>SeNB UE X2AP ID</w:t>
            </w:r>
          </w:p>
        </w:tc>
        <w:tc>
          <w:tcPr>
            <w:tcW w:w="1104" w:type="dxa"/>
          </w:tcPr>
          <w:p w14:paraId="4DEA912C" w14:textId="77777777" w:rsidR="00C111CB" w:rsidRPr="00C37D2B" w:rsidRDefault="00C111CB" w:rsidP="00C5229B">
            <w:pPr>
              <w:pStyle w:val="TAL"/>
              <w:rPr>
                <w:lang w:eastAsia="ja-JP"/>
              </w:rPr>
            </w:pPr>
            <w:r w:rsidRPr="00C37D2B">
              <w:rPr>
                <w:lang w:eastAsia="ja-JP"/>
              </w:rPr>
              <w:t>M</w:t>
            </w:r>
          </w:p>
        </w:tc>
        <w:tc>
          <w:tcPr>
            <w:tcW w:w="881" w:type="dxa"/>
          </w:tcPr>
          <w:p w14:paraId="3AD01229" w14:textId="77777777" w:rsidR="00C111CB" w:rsidRPr="00C37D2B" w:rsidRDefault="00C111CB" w:rsidP="00C5229B">
            <w:pPr>
              <w:pStyle w:val="TAL"/>
              <w:rPr>
                <w:lang w:eastAsia="ja-JP"/>
              </w:rPr>
            </w:pPr>
          </w:p>
        </w:tc>
        <w:tc>
          <w:tcPr>
            <w:tcW w:w="2086" w:type="dxa"/>
          </w:tcPr>
          <w:p w14:paraId="5B558C2E" w14:textId="77777777" w:rsidR="00C111CB" w:rsidRPr="00C37D2B" w:rsidRDefault="00C111CB" w:rsidP="00C5229B">
            <w:pPr>
              <w:pStyle w:val="TAL"/>
              <w:rPr>
                <w:snapToGrid w:val="0"/>
                <w:lang w:eastAsia="ja-JP"/>
              </w:rPr>
            </w:pPr>
            <w:r w:rsidRPr="00C37D2B">
              <w:rPr>
                <w:snapToGrid w:val="0"/>
                <w:lang w:eastAsia="ja-JP"/>
              </w:rPr>
              <w:t>eNB UE X2AP ID</w:t>
            </w:r>
          </w:p>
          <w:p w14:paraId="7BEFA004"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32DABB74"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0C5630AD" w14:textId="77777777" w:rsidR="00C111CB" w:rsidRPr="00C37D2B" w:rsidRDefault="00C111CB" w:rsidP="00C5229B">
            <w:pPr>
              <w:pStyle w:val="TAC"/>
              <w:rPr>
                <w:lang w:eastAsia="ja-JP"/>
              </w:rPr>
            </w:pPr>
            <w:r w:rsidRPr="00C37D2B">
              <w:rPr>
                <w:lang w:eastAsia="ja-JP"/>
              </w:rPr>
              <w:t>YES</w:t>
            </w:r>
          </w:p>
        </w:tc>
        <w:tc>
          <w:tcPr>
            <w:tcW w:w="1103" w:type="dxa"/>
          </w:tcPr>
          <w:p w14:paraId="61962706" w14:textId="77777777" w:rsidR="00C111CB" w:rsidRPr="00C37D2B" w:rsidRDefault="00C111CB" w:rsidP="00C5229B">
            <w:pPr>
              <w:pStyle w:val="TAC"/>
              <w:rPr>
                <w:lang w:eastAsia="ja-JP"/>
              </w:rPr>
            </w:pPr>
            <w:r w:rsidRPr="00C37D2B">
              <w:rPr>
                <w:lang w:eastAsia="ja-JP"/>
              </w:rPr>
              <w:t>ignore</w:t>
            </w:r>
          </w:p>
        </w:tc>
      </w:tr>
      <w:tr w:rsidR="00C111CB" w:rsidRPr="00C37D2B" w14:paraId="3422E29A" w14:textId="77777777" w:rsidTr="00C5229B">
        <w:tc>
          <w:tcPr>
            <w:tcW w:w="2578" w:type="dxa"/>
          </w:tcPr>
          <w:p w14:paraId="10F8F9EA" w14:textId="77777777" w:rsidR="00C111CB" w:rsidRPr="00C37D2B" w:rsidRDefault="00C111CB" w:rsidP="00C5229B">
            <w:pPr>
              <w:pStyle w:val="TAL"/>
              <w:rPr>
                <w:lang w:eastAsia="ja-JP"/>
              </w:rPr>
            </w:pPr>
            <w:r w:rsidRPr="00C37D2B">
              <w:rPr>
                <w:lang w:eastAsia="ja-JP"/>
              </w:rPr>
              <w:t>Cause</w:t>
            </w:r>
          </w:p>
        </w:tc>
        <w:tc>
          <w:tcPr>
            <w:tcW w:w="1104" w:type="dxa"/>
          </w:tcPr>
          <w:p w14:paraId="3A9852A9" w14:textId="77777777" w:rsidR="00C111CB" w:rsidRPr="00C37D2B" w:rsidRDefault="00C111CB" w:rsidP="00C5229B">
            <w:pPr>
              <w:pStyle w:val="TAL"/>
              <w:rPr>
                <w:lang w:eastAsia="ja-JP"/>
              </w:rPr>
            </w:pPr>
            <w:r w:rsidRPr="00C37D2B">
              <w:rPr>
                <w:lang w:eastAsia="ja-JP"/>
              </w:rPr>
              <w:t>M</w:t>
            </w:r>
          </w:p>
        </w:tc>
        <w:tc>
          <w:tcPr>
            <w:tcW w:w="881" w:type="dxa"/>
          </w:tcPr>
          <w:p w14:paraId="00A7F045" w14:textId="77777777" w:rsidR="00C111CB" w:rsidRPr="00C37D2B" w:rsidRDefault="00C111CB" w:rsidP="00C5229B">
            <w:pPr>
              <w:pStyle w:val="TAL"/>
              <w:rPr>
                <w:lang w:eastAsia="ja-JP"/>
              </w:rPr>
            </w:pPr>
          </w:p>
        </w:tc>
        <w:tc>
          <w:tcPr>
            <w:tcW w:w="2086" w:type="dxa"/>
          </w:tcPr>
          <w:p w14:paraId="45B9367F" w14:textId="77777777" w:rsidR="00C111CB" w:rsidRPr="00C37D2B" w:rsidRDefault="00C111CB" w:rsidP="00C5229B">
            <w:pPr>
              <w:pStyle w:val="TAL"/>
              <w:rPr>
                <w:lang w:eastAsia="ja-JP"/>
              </w:rPr>
            </w:pPr>
            <w:r w:rsidRPr="00C37D2B">
              <w:rPr>
                <w:lang w:eastAsia="ja-JP"/>
              </w:rPr>
              <w:t>9.2.6</w:t>
            </w:r>
          </w:p>
        </w:tc>
        <w:tc>
          <w:tcPr>
            <w:tcW w:w="1599" w:type="dxa"/>
          </w:tcPr>
          <w:p w14:paraId="6D6C7F26" w14:textId="77777777" w:rsidR="00C111CB" w:rsidRPr="00C37D2B" w:rsidRDefault="00C111CB" w:rsidP="00C5229B">
            <w:pPr>
              <w:pStyle w:val="TAL"/>
              <w:rPr>
                <w:szCs w:val="18"/>
                <w:lang w:eastAsia="ja-JP"/>
              </w:rPr>
            </w:pPr>
          </w:p>
        </w:tc>
        <w:tc>
          <w:tcPr>
            <w:tcW w:w="1134" w:type="dxa"/>
          </w:tcPr>
          <w:p w14:paraId="7656D860" w14:textId="77777777" w:rsidR="00C111CB" w:rsidRPr="00C37D2B" w:rsidRDefault="00C111CB" w:rsidP="00C5229B">
            <w:pPr>
              <w:pStyle w:val="TAC"/>
              <w:rPr>
                <w:lang w:eastAsia="ja-JP"/>
              </w:rPr>
            </w:pPr>
            <w:r w:rsidRPr="00C37D2B">
              <w:rPr>
                <w:lang w:eastAsia="ja-JP"/>
              </w:rPr>
              <w:t>YES</w:t>
            </w:r>
          </w:p>
        </w:tc>
        <w:tc>
          <w:tcPr>
            <w:tcW w:w="1103" w:type="dxa"/>
          </w:tcPr>
          <w:p w14:paraId="7CB7D993" w14:textId="77777777" w:rsidR="00C111CB" w:rsidRPr="00C37D2B" w:rsidRDefault="00C111CB" w:rsidP="00C5229B">
            <w:pPr>
              <w:pStyle w:val="TAC"/>
              <w:rPr>
                <w:lang w:eastAsia="ja-JP"/>
              </w:rPr>
            </w:pPr>
            <w:r w:rsidRPr="00C37D2B">
              <w:rPr>
                <w:lang w:eastAsia="ja-JP"/>
              </w:rPr>
              <w:t>ignore</w:t>
            </w:r>
          </w:p>
        </w:tc>
      </w:tr>
      <w:tr w:rsidR="00C111CB" w:rsidRPr="00C37D2B" w14:paraId="0114C6BC" w14:textId="77777777" w:rsidTr="00C5229B">
        <w:tc>
          <w:tcPr>
            <w:tcW w:w="2578" w:type="dxa"/>
          </w:tcPr>
          <w:p w14:paraId="395BEDB6" w14:textId="77777777" w:rsidR="00C111CB" w:rsidRPr="00C37D2B" w:rsidRDefault="00C111CB" w:rsidP="00C5229B">
            <w:pPr>
              <w:pStyle w:val="TAL"/>
            </w:pPr>
            <w:r w:rsidRPr="00C37D2B">
              <w:t>Criticality Diagnostics</w:t>
            </w:r>
          </w:p>
        </w:tc>
        <w:tc>
          <w:tcPr>
            <w:tcW w:w="1104" w:type="dxa"/>
          </w:tcPr>
          <w:p w14:paraId="16BB28B3" w14:textId="77777777" w:rsidR="00C111CB" w:rsidRPr="00C37D2B" w:rsidRDefault="00C111CB" w:rsidP="00C5229B">
            <w:pPr>
              <w:pStyle w:val="TAL"/>
            </w:pPr>
            <w:r w:rsidRPr="00C37D2B">
              <w:t>O</w:t>
            </w:r>
          </w:p>
        </w:tc>
        <w:tc>
          <w:tcPr>
            <w:tcW w:w="881" w:type="dxa"/>
          </w:tcPr>
          <w:p w14:paraId="25151CBE" w14:textId="77777777" w:rsidR="00C111CB" w:rsidRPr="00C37D2B" w:rsidRDefault="00C111CB" w:rsidP="00C5229B">
            <w:pPr>
              <w:pStyle w:val="TAL"/>
            </w:pPr>
          </w:p>
        </w:tc>
        <w:tc>
          <w:tcPr>
            <w:tcW w:w="2086" w:type="dxa"/>
          </w:tcPr>
          <w:p w14:paraId="35FC63F7" w14:textId="77777777" w:rsidR="00C111CB" w:rsidRPr="00C37D2B" w:rsidRDefault="00C111CB" w:rsidP="00C5229B">
            <w:pPr>
              <w:pStyle w:val="TAL"/>
            </w:pPr>
            <w:r w:rsidRPr="00C37D2B">
              <w:rPr>
                <w:snapToGrid w:val="0"/>
              </w:rPr>
              <w:t>9.2.7</w:t>
            </w:r>
          </w:p>
        </w:tc>
        <w:tc>
          <w:tcPr>
            <w:tcW w:w="1599" w:type="dxa"/>
          </w:tcPr>
          <w:p w14:paraId="2E93C463" w14:textId="77777777" w:rsidR="00C111CB" w:rsidRPr="00C37D2B" w:rsidRDefault="00C111CB" w:rsidP="00C5229B">
            <w:pPr>
              <w:pStyle w:val="TAL"/>
            </w:pPr>
          </w:p>
        </w:tc>
        <w:tc>
          <w:tcPr>
            <w:tcW w:w="1134" w:type="dxa"/>
          </w:tcPr>
          <w:p w14:paraId="75E1D2A4"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735AE51F"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B987AD1" w14:textId="77777777" w:rsidTr="00C5229B">
        <w:tc>
          <w:tcPr>
            <w:tcW w:w="2578" w:type="dxa"/>
            <w:tcBorders>
              <w:top w:val="single" w:sz="4" w:space="0" w:color="auto"/>
              <w:left w:val="single" w:sz="4" w:space="0" w:color="auto"/>
              <w:bottom w:val="single" w:sz="4" w:space="0" w:color="auto"/>
              <w:right w:val="single" w:sz="4" w:space="0" w:color="auto"/>
            </w:tcBorders>
          </w:tcPr>
          <w:p w14:paraId="1518C02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18FCE23"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4E40EBD"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2C1627D4" w14:textId="77777777" w:rsidR="00C111CB" w:rsidRPr="00C37D2B" w:rsidRDefault="00C111CB" w:rsidP="00C5229B">
            <w:pPr>
              <w:pStyle w:val="TAL"/>
              <w:rPr>
                <w:snapToGrid w:val="0"/>
                <w:lang w:eastAsia="ja-JP"/>
              </w:rPr>
            </w:pPr>
            <w:r w:rsidRPr="00C37D2B">
              <w:rPr>
                <w:snapToGrid w:val="0"/>
                <w:lang w:eastAsia="ja-JP"/>
              </w:rPr>
              <w:t>Extended eNB UE X2AP ID</w:t>
            </w:r>
          </w:p>
          <w:p w14:paraId="6902A83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5FC024D"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FF0FFEA"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9699D5" w14:textId="77777777" w:rsidR="00C111CB" w:rsidRPr="00C37D2B" w:rsidRDefault="00C111CB" w:rsidP="00C5229B">
            <w:pPr>
              <w:pStyle w:val="TAC"/>
              <w:rPr>
                <w:bCs/>
                <w:lang w:eastAsia="ja-JP"/>
              </w:rPr>
            </w:pPr>
            <w:r w:rsidRPr="00C37D2B">
              <w:rPr>
                <w:bCs/>
                <w:lang w:eastAsia="ja-JP"/>
              </w:rPr>
              <w:t>ignore</w:t>
            </w:r>
          </w:p>
        </w:tc>
      </w:tr>
      <w:tr w:rsidR="00C111CB" w:rsidRPr="00C37D2B" w14:paraId="64DB60E0" w14:textId="77777777" w:rsidTr="00C5229B">
        <w:tc>
          <w:tcPr>
            <w:tcW w:w="2578" w:type="dxa"/>
            <w:tcBorders>
              <w:top w:val="single" w:sz="4" w:space="0" w:color="auto"/>
              <w:left w:val="single" w:sz="4" w:space="0" w:color="auto"/>
              <w:bottom w:val="single" w:sz="4" w:space="0" w:color="auto"/>
              <w:right w:val="single" w:sz="4" w:space="0" w:color="auto"/>
            </w:tcBorders>
          </w:tcPr>
          <w:p w14:paraId="73AC4FE8"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34826906"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A03DAD5"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50EED413" w14:textId="77777777" w:rsidR="00C111CB" w:rsidRPr="00C37D2B" w:rsidRDefault="00C111CB" w:rsidP="00C5229B">
            <w:pPr>
              <w:pStyle w:val="TAL"/>
              <w:rPr>
                <w:snapToGrid w:val="0"/>
                <w:lang w:eastAsia="ja-JP"/>
              </w:rPr>
            </w:pPr>
            <w:r w:rsidRPr="00C37D2B">
              <w:rPr>
                <w:snapToGrid w:val="0"/>
                <w:lang w:eastAsia="ja-JP"/>
              </w:rPr>
              <w:t>Extended eNB UE X2AP ID</w:t>
            </w:r>
          </w:p>
          <w:p w14:paraId="754ACDAB"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1C1011F"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7454E09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391B5B" w14:textId="77777777" w:rsidR="00C111CB" w:rsidRPr="00C37D2B" w:rsidRDefault="00C111CB" w:rsidP="00C5229B">
            <w:pPr>
              <w:pStyle w:val="TAC"/>
              <w:rPr>
                <w:bCs/>
                <w:lang w:eastAsia="ja-JP"/>
              </w:rPr>
            </w:pPr>
            <w:r w:rsidRPr="00C37D2B">
              <w:rPr>
                <w:bCs/>
                <w:lang w:eastAsia="ja-JP"/>
              </w:rPr>
              <w:t>ignore</w:t>
            </w:r>
          </w:p>
        </w:tc>
      </w:tr>
    </w:tbl>
    <w:p w14:paraId="4F206417" w14:textId="77777777" w:rsidR="00C111CB" w:rsidRPr="00C37D2B" w:rsidRDefault="00C111CB" w:rsidP="00B3653F"/>
    <w:p w14:paraId="28ACA3B8" w14:textId="77777777" w:rsidR="00C111CB" w:rsidRPr="00C37D2B" w:rsidRDefault="00C111CB" w:rsidP="00B3653F">
      <w:pPr>
        <w:pStyle w:val="Heading4"/>
      </w:pPr>
      <w:bookmarkStart w:id="1402" w:name="_Toc20954425"/>
      <w:bookmarkStart w:id="1403" w:name="_Toc29902429"/>
      <w:bookmarkStart w:id="1404" w:name="_Toc29906433"/>
      <w:bookmarkStart w:id="1405" w:name="_Toc36550423"/>
      <w:bookmarkStart w:id="1406" w:name="_Toc45104178"/>
      <w:bookmarkStart w:id="1407" w:name="_Toc45227674"/>
      <w:bookmarkStart w:id="1408" w:name="_Toc45891488"/>
      <w:bookmarkStart w:id="1409" w:name="_Toc51764130"/>
      <w:bookmarkStart w:id="1410" w:name="_Toc56528131"/>
      <w:bookmarkStart w:id="1411" w:name="_Toc64382098"/>
      <w:bookmarkStart w:id="1412" w:name="_Toc66283673"/>
      <w:bookmarkStart w:id="1413" w:name="_Toc67911049"/>
      <w:bookmarkStart w:id="1414" w:name="_Toc73979827"/>
      <w:bookmarkStart w:id="1415" w:name="_Toc88650551"/>
      <w:bookmarkStart w:id="1416" w:name="_Toc97885678"/>
      <w:bookmarkStart w:id="1417" w:name="_Toc98882804"/>
      <w:bookmarkStart w:id="1418" w:name="_Toc105523340"/>
      <w:bookmarkStart w:id="1419" w:name="_Toc106130884"/>
      <w:bookmarkStart w:id="1420" w:name="_Toc113840035"/>
      <w:r w:rsidRPr="00C37D2B">
        <w:t>9.1.3.8</w:t>
      </w:r>
      <w:r w:rsidRPr="00C37D2B">
        <w:tab/>
        <w:t>SENB MODIFICATION REQUIRED</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21189C3" w14:textId="77777777" w:rsidR="00C111CB" w:rsidRPr="00C37D2B" w:rsidRDefault="00C111CB" w:rsidP="00B3653F">
      <w:r w:rsidRPr="00C37D2B">
        <w:t>This message is sent by the SeNB to the MeNB to request the modification of SeNB resources for a specific UE.</w:t>
      </w:r>
    </w:p>
    <w:p w14:paraId="75DEAEFD"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7E67EF5" w14:textId="77777777" w:rsidTr="00C5229B">
        <w:tc>
          <w:tcPr>
            <w:tcW w:w="2578" w:type="dxa"/>
          </w:tcPr>
          <w:p w14:paraId="7AEC261B" w14:textId="77777777" w:rsidR="00C111CB" w:rsidRPr="00C37D2B" w:rsidRDefault="00C111CB" w:rsidP="00C5229B">
            <w:pPr>
              <w:pStyle w:val="TAH"/>
              <w:rPr>
                <w:lang w:eastAsia="ja-JP"/>
              </w:rPr>
            </w:pPr>
            <w:r w:rsidRPr="00C37D2B">
              <w:rPr>
                <w:lang w:eastAsia="ja-JP"/>
              </w:rPr>
              <w:t>IE/Group Name</w:t>
            </w:r>
          </w:p>
        </w:tc>
        <w:tc>
          <w:tcPr>
            <w:tcW w:w="1104" w:type="dxa"/>
          </w:tcPr>
          <w:p w14:paraId="507ED6DD" w14:textId="77777777" w:rsidR="00C111CB" w:rsidRPr="00C37D2B" w:rsidRDefault="00C111CB" w:rsidP="00C5229B">
            <w:pPr>
              <w:pStyle w:val="TAH"/>
              <w:rPr>
                <w:lang w:eastAsia="ja-JP"/>
              </w:rPr>
            </w:pPr>
            <w:r w:rsidRPr="00C37D2B">
              <w:rPr>
                <w:lang w:eastAsia="ja-JP"/>
              </w:rPr>
              <w:t>Presence</w:t>
            </w:r>
          </w:p>
        </w:tc>
        <w:tc>
          <w:tcPr>
            <w:tcW w:w="1526" w:type="dxa"/>
          </w:tcPr>
          <w:p w14:paraId="2D05BC45" w14:textId="77777777" w:rsidR="00C111CB" w:rsidRPr="00C37D2B" w:rsidRDefault="00C111CB" w:rsidP="00C5229B">
            <w:pPr>
              <w:pStyle w:val="TAH"/>
              <w:rPr>
                <w:lang w:eastAsia="ja-JP"/>
              </w:rPr>
            </w:pPr>
            <w:r w:rsidRPr="00C37D2B">
              <w:rPr>
                <w:lang w:eastAsia="ja-JP"/>
              </w:rPr>
              <w:t>Range</w:t>
            </w:r>
          </w:p>
        </w:tc>
        <w:tc>
          <w:tcPr>
            <w:tcW w:w="1260" w:type="dxa"/>
          </w:tcPr>
          <w:p w14:paraId="501470B1"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B34170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647ADA" w14:textId="77777777" w:rsidR="00C111CB" w:rsidRPr="00C37D2B" w:rsidRDefault="00C111CB" w:rsidP="00C5229B">
            <w:pPr>
              <w:pStyle w:val="TAH"/>
              <w:rPr>
                <w:b w:val="0"/>
                <w:lang w:eastAsia="ja-JP"/>
              </w:rPr>
            </w:pPr>
            <w:r w:rsidRPr="00C37D2B">
              <w:rPr>
                <w:lang w:eastAsia="ja-JP"/>
              </w:rPr>
              <w:t>Criticality</w:t>
            </w:r>
          </w:p>
        </w:tc>
        <w:tc>
          <w:tcPr>
            <w:tcW w:w="1137" w:type="dxa"/>
          </w:tcPr>
          <w:p w14:paraId="21C9DB1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D9CDBF" w14:textId="77777777" w:rsidTr="00C5229B">
        <w:tc>
          <w:tcPr>
            <w:tcW w:w="2578" w:type="dxa"/>
          </w:tcPr>
          <w:p w14:paraId="40A15E09" w14:textId="77777777" w:rsidR="00C111CB" w:rsidRPr="00C37D2B" w:rsidRDefault="00C111CB" w:rsidP="00C5229B">
            <w:pPr>
              <w:pStyle w:val="TAL"/>
              <w:rPr>
                <w:lang w:eastAsia="ja-JP"/>
              </w:rPr>
            </w:pPr>
            <w:r w:rsidRPr="00C37D2B">
              <w:rPr>
                <w:lang w:eastAsia="ja-JP"/>
              </w:rPr>
              <w:t>Message Type</w:t>
            </w:r>
          </w:p>
        </w:tc>
        <w:tc>
          <w:tcPr>
            <w:tcW w:w="1104" w:type="dxa"/>
          </w:tcPr>
          <w:p w14:paraId="09A161BB" w14:textId="77777777" w:rsidR="00C111CB" w:rsidRPr="00C37D2B" w:rsidRDefault="00C111CB" w:rsidP="00C5229B">
            <w:pPr>
              <w:pStyle w:val="TAL"/>
              <w:rPr>
                <w:lang w:eastAsia="ja-JP"/>
              </w:rPr>
            </w:pPr>
            <w:r w:rsidRPr="00C37D2B">
              <w:rPr>
                <w:lang w:eastAsia="ja-JP"/>
              </w:rPr>
              <w:t>M</w:t>
            </w:r>
          </w:p>
        </w:tc>
        <w:tc>
          <w:tcPr>
            <w:tcW w:w="1526" w:type="dxa"/>
          </w:tcPr>
          <w:p w14:paraId="0F2EE9F9" w14:textId="77777777" w:rsidR="00C111CB" w:rsidRPr="00C37D2B" w:rsidRDefault="00C111CB" w:rsidP="00C5229B">
            <w:pPr>
              <w:pStyle w:val="TAL"/>
              <w:rPr>
                <w:lang w:eastAsia="ja-JP"/>
              </w:rPr>
            </w:pPr>
          </w:p>
        </w:tc>
        <w:tc>
          <w:tcPr>
            <w:tcW w:w="1260" w:type="dxa"/>
          </w:tcPr>
          <w:p w14:paraId="15D2C14A" w14:textId="77777777" w:rsidR="00C111CB" w:rsidRPr="00C37D2B" w:rsidRDefault="00C111CB" w:rsidP="00C5229B">
            <w:pPr>
              <w:pStyle w:val="TAL"/>
              <w:rPr>
                <w:lang w:eastAsia="ja-JP"/>
              </w:rPr>
            </w:pPr>
            <w:r w:rsidRPr="00C37D2B">
              <w:rPr>
                <w:lang w:eastAsia="ja-JP"/>
              </w:rPr>
              <w:t>9.2.13</w:t>
            </w:r>
          </w:p>
        </w:tc>
        <w:tc>
          <w:tcPr>
            <w:tcW w:w="1800" w:type="dxa"/>
          </w:tcPr>
          <w:p w14:paraId="514DE077" w14:textId="77777777" w:rsidR="00C111CB" w:rsidRPr="00C37D2B" w:rsidRDefault="00C111CB" w:rsidP="00C5229B">
            <w:pPr>
              <w:pStyle w:val="TAL"/>
              <w:rPr>
                <w:lang w:eastAsia="ja-JP"/>
              </w:rPr>
            </w:pPr>
          </w:p>
        </w:tc>
        <w:tc>
          <w:tcPr>
            <w:tcW w:w="1080" w:type="dxa"/>
          </w:tcPr>
          <w:p w14:paraId="33A911FE" w14:textId="77777777" w:rsidR="00C111CB" w:rsidRPr="00C37D2B" w:rsidRDefault="00C111CB" w:rsidP="00C5229B">
            <w:pPr>
              <w:pStyle w:val="TAC"/>
              <w:rPr>
                <w:lang w:eastAsia="ja-JP"/>
              </w:rPr>
            </w:pPr>
            <w:r w:rsidRPr="00C37D2B">
              <w:rPr>
                <w:lang w:eastAsia="ja-JP"/>
              </w:rPr>
              <w:t>YES</w:t>
            </w:r>
          </w:p>
        </w:tc>
        <w:tc>
          <w:tcPr>
            <w:tcW w:w="1137" w:type="dxa"/>
          </w:tcPr>
          <w:p w14:paraId="7824122A" w14:textId="77777777" w:rsidR="00C111CB" w:rsidRPr="00C37D2B" w:rsidRDefault="00C111CB" w:rsidP="00C5229B">
            <w:pPr>
              <w:pStyle w:val="TAC"/>
              <w:rPr>
                <w:lang w:eastAsia="ja-JP"/>
              </w:rPr>
            </w:pPr>
            <w:r w:rsidRPr="00C37D2B">
              <w:rPr>
                <w:lang w:eastAsia="ja-JP"/>
              </w:rPr>
              <w:t>reject</w:t>
            </w:r>
          </w:p>
        </w:tc>
      </w:tr>
      <w:tr w:rsidR="00C111CB" w:rsidRPr="00C37D2B" w14:paraId="6CD1E555" w14:textId="77777777" w:rsidTr="00C5229B">
        <w:tc>
          <w:tcPr>
            <w:tcW w:w="2578" w:type="dxa"/>
          </w:tcPr>
          <w:p w14:paraId="30B6CEDC" w14:textId="77777777" w:rsidR="00C111CB" w:rsidRPr="00C37D2B" w:rsidRDefault="00C111CB" w:rsidP="00C5229B">
            <w:pPr>
              <w:pStyle w:val="TAL"/>
              <w:rPr>
                <w:lang w:eastAsia="ja-JP"/>
              </w:rPr>
            </w:pPr>
            <w:r w:rsidRPr="00C37D2B">
              <w:rPr>
                <w:lang w:eastAsia="ja-JP"/>
              </w:rPr>
              <w:t>MeNB UE X2AP ID</w:t>
            </w:r>
          </w:p>
        </w:tc>
        <w:tc>
          <w:tcPr>
            <w:tcW w:w="1104" w:type="dxa"/>
          </w:tcPr>
          <w:p w14:paraId="702AA9C8" w14:textId="77777777" w:rsidR="00C111CB" w:rsidRPr="00C37D2B" w:rsidRDefault="00C111CB" w:rsidP="00C5229B">
            <w:pPr>
              <w:pStyle w:val="TAL"/>
              <w:rPr>
                <w:lang w:eastAsia="ja-JP"/>
              </w:rPr>
            </w:pPr>
            <w:r w:rsidRPr="00C37D2B">
              <w:rPr>
                <w:lang w:eastAsia="ja-JP"/>
              </w:rPr>
              <w:t>M</w:t>
            </w:r>
          </w:p>
        </w:tc>
        <w:tc>
          <w:tcPr>
            <w:tcW w:w="1526" w:type="dxa"/>
          </w:tcPr>
          <w:p w14:paraId="2FC05205" w14:textId="77777777" w:rsidR="00C111CB" w:rsidRPr="00C37D2B" w:rsidRDefault="00C111CB" w:rsidP="00C5229B">
            <w:pPr>
              <w:pStyle w:val="TAL"/>
              <w:rPr>
                <w:lang w:eastAsia="ja-JP"/>
              </w:rPr>
            </w:pPr>
          </w:p>
        </w:tc>
        <w:tc>
          <w:tcPr>
            <w:tcW w:w="1260" w:type="dxa"/>
          </w:tcPr>
          <w:p w14:paraId="0017671B" w14:textId="77777777" w:rsidR="00C111CB" w:rsidRPr="00C37D2B" w:rsidRDefault="00C111CB" w:rsidP="00C5229B">
            <w:pPr>
              <w:pStyle w:val="TAL"/>
              <w:rPr>
                <w:snapToGrid w:val="0"/>
                <w:lang w:eastAsia="ja-JP"/>
              </w:rPr>
            </w:pPr>
            <w:r w:rsidRPr="00C37D2B">
              <w:rPr>
                <w:snapToGrid w:val="0"/>
                <w:lang w:eastAsia="ja-JP"/>
              </w:rPr>
              <w:t>eNB UE X2AP ID</w:t>
            </w:r>
          </w:p>
          <w:p w14:paraId="1CDB2FC2"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FC3DAC1" w14:textId="77777777" w:rsidR="00C111CB" w:rsidRPr="00C37D2B" w:rsidRDefault="00C111CB" w:rsidP="00C5229B">
            <w:pPr>
              <w:pStyle w:val="TAL"/>
              <w:rPr>
                <w:lang w:eastAsia="ja-JP"/>
              </w:rPr>
            </w:pPr>
            <w:r w:rsidRPr="00C37D2B">
              <w:rPr>
                <w:lang w:eastAsia="ja-JP"/>
              </w:rPr>
              <w:t>Allocated at the MeNB</w:t>
            </w:r>
          </w:p>
        </w:tc>
        <w:tc>
          <w:tcPr>
            <w:tcW w:w="1080" w:type="dxa"/>
          </w:tcPr>
          <w:p w14:paraId="37ABE4D9" w14:textId="77777777" w:rsidR="00C111CB" w:rsidRPr="00C37D2B" w:rsidRDefault="00C111CB" w:rsidP="00C5229B">
            <w:pPr>
              <w:pStyle w:val="TAC"/>
              <w:rPr>
                <w:lang w:eastAsia="ja-JP"/>
              </w:rPr>
            </w:pPr>
            <w:r w:rsidRPr="00C37D2B">
              <w:rPr>
                <w:lang w:eastAsia="ja-JP"/>
              </w:rPr>
              <w:t>YES</w:t>
            </w:r>
          </w:p>
        </w:tc>
        <w:tc>
          <w:tcPr>
            <w:tcW w:w="1137" w:type="dxa"/>
          </w:tcPr>
          <w:p w14:paraId="58771E4A" w14:textId="77777777" w:rsidR="00C111CB" w:rsidRPr="00C37D2B" w:rsidRDefault="00C111CB" w:rsidP="00C5229B">
            <w:pPr>
              <w:pStyle w:val="TAC"/>
              <w:rPr>
                <w:lang w:eastAsia="ja-JP"/>
              </w:rPr>
            </w:pPr>
            <w:r w:rsidRPr="00C37D2B">
              <w:rPr>
                <w:lang w:eastAsia="ja-JP"/>
              </w:rPr>
              <w:t>reject</w:t>
            </w:r>
          </w:p>
        </w:tc>
      </w:tr>
      <w:tr w:rsidR="00C111CB" w:rsidRPr="00C37D2B" w14:paraId="6F70091E" w14:textId="77777777" w:rsidTr="00C5229B">
        <w:tc>
          <w:tcPr>
            <w:tcW w:w="2578" w:type="dxa"/>
          </w:tcPr>
          <w:p w14:paraId="4B57CFA9" w14:textId="77777777" w:rsidR="00C111CB" w:rsidRPr="00C37D2B" w:rsidRDefault="00C111CB" w:rsidP="00C5229B">
            <w:pPr>
              <w:pStyle w:val="TAL"/>
              <w:rPr>
                <w:lang w:eastAsia="ja-JP"/>
              </w:rPr>
            </w:pPr>
            <w:r w:rsidRPr="00C37D2B">
              <w:rPr>
                <w:lang w:eastAsia="ja-JP"/>
              </w:rPr>
              <w:t>SeNB UE X2AP ID</w:t>
            </w:r>
          </w:p>
        </w:tc>
        <w:tc>
          <w:tcPr>
            <w:tcW w:w="1104" w:type="dxa"/>
          </w:tcPr>
          <w:p w14:paraId="02C661E3" w14:textId="77777777" w:rsidR="00C111CB" w:rsidRPr="00C37D2B" w:rsidRDefault="00C111CB" w:rsidP="00C5229B">
            <w:pPr>
              <w:pStyle w:val="TAL"/>
              <w:rPr>
                <w:lang w:eastAsia="ja-JP"/>
              </w:rPr>
            </w:pPr>
            <w:r w:rsidRPr="00C37D2B">
              <w:rPr>
                <w:lang w:eastAsia="ja-JP"/>
              </w:rPr>
              <w:t>M</w:t>
            </w:r>
          </w:p>
        </w:tc>
        <w:tc>
          <w:tcPr>
            <w:tcW w:w="1526" w:type="dxa"/>
          </w:tcPr>
          <w:p w14:paraId="0FA5ECA0" w14:textId="77777777" w:rsidR="00C111CB" w:rsidRPr="00C37D2B" w:rsidRDefault="00C111CB" w:rsidP="00C5229B">
            <w:pPr>
              <w:pStyle w:val="TAL"/>
              <w:rPr>
                <w:lang w:eastAsia="ja-JP"/>
              </w:rPr>
            </w:pPr>
          </w:p>
        </w:tc>
        <w:tc>
          <w:tcPr>
            <w:tcW w:w="1260" w:type="dxa"/>
          </w:tcPr>
          <w:p w14:paraId="6B738194" w14:textId="77777777" w:rsidR="00C111CB" w:rsidRPr="00C37D2B" w:rsidRDefault="00C111CB" w:rsidP="00C5229B">
            <w:pPr>
              <w:pStyle w:val="TAL"/>
              <w:rPr>
                <w:snapToGrid w:val="0"/>
                <w:lang w:eastAsia="ja-JP"/>
              </w:rPr>
            </w:pPr>
            <w:r w:rsidRPr="00C37D2B">
              <w:rPr>
                <w:snapToGrid w:val="0"/>
                <w:lang w:eastAsia="ja-JP"/>
              </w:rPr>
              <w:t>eNB UE X2AP ID</w:t>
            </w:r>
          </w:p>
          <w:p w14:paraId="493EF83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0FC5FE2D" w14:textId="77777777" w:rsidR="00C111CB" w:rsidRPr="00C37D2B" w:rsidRDefault="00C111CB" w:rsidP="00C5229B">
            <w:pPr>
              <w:pStyle w:val="TAL"/>
              <w:rPr>
                <w:lang w:eastAsia="ja-JP"/>
              </w:rPr>
            </w:pPr>
            <w:r w:rsidRPr="00C37D2B">
              <w:rPr>
                <w:lang w:eastAsia="ja-JP"/>
              </w:rPr>
              <w:t>Allocated at the SeNB</w:t>
            </w:r>
          </w:p>
        </w:tc>
        <w:tc>
          <w:tcPr>
            <w:tcW w:w="1080" w:type="dxa"/>
          </w:tcPr>
          <w:p w14:paraId="39B4B8CC" w14:textId="77777777" w:rsidR="00C111CB" w:rsidRPr="00C37D2B" w:rsidRDefault="00C111CB" w:rsidP="00C5229B">
            <w:pPr>
              <w:pStyle w:val="TAC"/>
              <w:rPr>
                <w:lang w:eastAsia="ja-JP"/>
              </w:rPr>
            </w:pPr>
            <w:r w:rsidRPr="00C37D2B">
              <w:rPr>
                <w:lang w:eastAsia="ja-JP"/>
              </w:rPr>
              <w:t>YES</w:t>
            </w:r>
          </w:p>
        </w:tc>
        <w:tc>
          <w:tcPr>
            <w:tcW w:w="1137" w:type="dxa"/>
          </w:tcPr>
          <w:p w14:paraId="652249A4" w14:textId="77777777" w:rsidR="00C111CB" w:rsidRPr="00C37D2B" w:rsidRDefault="00C111CB" w:rsidP="00C5229B">
            <w:pPr>
              <w:pStyle w:val="TAC"/>
              <w:rPr>
                <w:lang w:eastAsia="ja-JP"/>
              </w:rPr>
            </w:pPr>
            <w:r w:rsidRPr="00C37D2B">
              <w:rPr>
                <w:lang w:eastAsia="ja-JP"/>
              </w:rPr>
              <w:t>reject</w:t>
            </w:r>
          </w:p>
        </w:tc>
      </w:tr>
      <w:tr w:rsidR="00C111CB" w:rsidRPr="00C37D2B" w14:paraId="61C5128B" w14:textId="77777777" w:rsidTr="00C5229B">
        <w:tc>
          <w:tcPr>
            <w:tcW w:w="2578" w:type="dxa"/>
          </w:tcPr>
          <w:p w14:paraId="381ABD5C" w14:textId="77777777" w:rsidR="00C111CB" w:rsidRPr="00C37D2B" w:rsidRDefault="00C111CB" w:rsidP="00C5229B">
            <w:pPr>
              <w:pStyle w:val="TAL"/>
              <w:rPr>
                <w:lang w:eastAsia="ja-JP"/>
              </w:rPr>
            </w:pPr>
            <w:r w:rsidRPr="00C37D2B">
              <w:rPr>
                <w:lang w:eastAsia="ja-JP"/>
              </w:rPr>
              <w:t>Cause</w:t>
            </w:r>
          </w:p>
        </w:tc>
        <w:tc>
          <w:tcPr>
            <w:tcW w:w="1104" w:type="dxa"/>
          </w:tcPr>
          <w:p w14:paraId="74DF36D4" w14:textId="77777777" w:rsidR="00C111CB" w:rsidRPr="00C37D2B" w:rsidRDefault="00C111CB" w:rsidP="00C5229B">
            <w:pPr>
              <w:pStyle w:val="TAL"/>
              <w:rPr>
                <w:lang w:eastAsia="ja-JP"/>
              </w:rPr>
            </w:pPr>
            <w:r w:rsidRPr="00C37D2B">
              <w:rPr>
                <w:lang w:eastAsia="ja-JP"/>
              </w:rPr>
              <w:t>M</w:t>
            </w:r>
          </w:p>
        </w:tc>
        <w:tc>
          <w:tcPr>
            <w:tcW w:w="1526" w:type="dxa"/>
          </w:tcPr>
          <w:p w14:paraId="32475D00" w14:textId="77777777" w:rsidR="00C111CB" w:rsidRPr="00C37D2B" w:rsidRDefault="00C111CB" w:rsidP="00C5229B">
            <w:pPr>
              <w:pStyle w:val="TAL"/>
              <w:rPr>
                <w:lang w:eastAsia="ja-JP"/>
              </w:rPr>
            </w:pPr>
          </w:p>
        </w:tc>
        <w:tc>
          <w:tcPr>
            <w:tcW w:w="1260" w:type="dxa"/>
          </w:tcPr>
          <w:p w14:paraId="76C797BF"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21576EA" w14:textId="77777777" w:rsidR="00C111CB" w:rsidRPr="00C37D2B" w:rsidRDefault="00C111CB" w:rsidP="00C5229B">
            <w:pPr>
              <w:pStyle w:val="TAL"/>
              <w:rPr>
                <w:lang w:eastAsia="ja-JP"/>
              </w:rPr>
            </w:pPr>
          </w:p>
        </w:tc>
        <w:tc>
          <w:tcPr>
            <w:tcW w:w="1080" w:type="dxa"/>
          </w:tcPr>
          <w:p w14:paraId="6C7FEB03" w14:textId="77777777" w:rsidR="00C111CB" w:rsidRPr="00C37D2B" w:rsidRDefault="00C111CB" w:rsidP="00C5229B">
            <w:pPr>
              <w:pStyle w:val="TAC"/>
              <w:rPr>
                <w:lang w:eastAsia="ja-JP"/>
              </w:rPr>
            </w:pPr>
            <w:r w:rsidRPr="00C37D2B">
              <w:rPr>
                <w:lang w:eastAsia="ja-JP"/>
              </w:rPr>
              <w:t>YES</w:t>
            </w:r>
          </w:p>
        </w:tc>
        <w:tc>
          <w:tcPr>
            <w:tcW w:w="1137" w:type="dxa"/>
          </w:tcPr>
          <w:p w14:paraId="0267C389" w14:textId="77777777" w:rsidR="00C111CB" w:rsidRPr="00C37D2B" w:rsidRDefault="00C111CB" w:rsidP="00C5229B">
            <w:pPr>
              <w:pStyle w:val="TAC"/>
              <w:rPr>
                <w:lang w:eastAsia="ja-JP"/>
              </w:rPr>
            </w:pPr>
            <w:r w:rsidRPr="00C37D2B">
              <w:rPr>
                <w:lang w:eastAsia="ja-JP"/>
              </w:rPr>
              <w:t>ignore</w:t>
            </w:r>
          </w:p>
        </w:tc>
      </w:tr>
      <w:tr w:rsidR="00C111CB" w:rsidRPr="00C37D2B" w14:paraId="269D6CA8" w14:textId="77777777" w:rsidTr="00C5229B">
        <w:tc>
          <w:tcPr>
            <w:tcW w:w="2578" w:type="dxa"/>
          </w:tcPr>
          <w:p w14:paraId="60654C0B" w14:textId="77777777" w:rsidR="00C111CB" w:rsidRPr="00C37D2B" w:rsidRDefault="00C111CB" w:rsidP="00C5229B">
            <w:pPr>
              <w:pStyle w:val="TAL"/>
              <w:rPr>
                <w:lang w:eastAsia="ja-JP"/>
              </w:rPr>
            </w:pPr>
            <w:r w:rsidRPr="00C37D2B">
              <w:rPr>
                <w:lang w:eastAsia="zh-CN"/>
              </w:rPr>
              <w:t>SCG Change Indication</w:t>
            </w:r>
          </w:p>
        </w:tc>
        <w:tc>
          <w:tcPr>
            <w:tcW w:w="1104" w:type="dxa"/>
          </w:tcPr>
          <w:p w14:paraId="292321E8" w14:textId="77777777" w:rsidR="00C111CB" w:rsidRPr="00C37D2B" w:rsidRDefault="00C111CB" w:rsidP="00C5229B">
            <w:pPr>
              <w:pStyle w:val="TAL"/>
              <w:rPr>
                <w:lang w:eastAsia="ja-JP"/>
              </w:rPr>
            </w:pPr>
            <w:r w:rsidRPr="00C37D2B">
              <w:rPr>
                <w:lang w:eastAsia="zh-CN"/>
              </w:rPr>
              <w:t>O</w:t>
            </w:r>
          </w:p>
        </w:tc>
        <w:tc>
          <w:tcPr>
            <w:tcW w:w="1526" w:type="dxa"/>
          </w:tcPr>
          <w:p w14:paraId="43D887F0" w14:textId="77777777" w:rsidR="00C111CB" w:rsidRPr="00C37D2B" w:rsidRDefault="00C111CB" w:rsidP="00C5229B">
            <w:pPr>
              <w:pStyle w:val="TAL"/>
              <w:rPr>
                <w:lang w:eastAsia="ja-JP"/>
              </w:rPr>
            </w:pPr>
          </w:p>
        </w:tc>
        <w:tc>
          <w:tcPr>
            <w:tcW w:w="1260" w:type="dxa"/>
          </w:tcPr>
          <w:p w14:paraId="64E3E70A" w14:textId="77777777" w:rsidR="00C111CB" w:rsidRPr="00C37D2B" w:rsidRDefault="00C111CB" w:rsidP="00C5229B">
            <w:pPr>
              <w:pStyle w:val="TAL"/>
              <w:rPr>
                <w:lang w:eastAsia="ja-JP"/>
              </w:rPr>
            </w:pPr>
            <w:r w:rsidRPr="00C37D2B">
              <w:rPr>
                <w:snapToGrid w:val="0"/>
                <w:lang w:eastAsia="zh-CN"/>
              </w:rPr>
              <w:t>9.2.73</w:t>
            </w:r>
          </w:p>
        </w:tc>
        <w:tc>
          <w:tcPr>
            <w:tcW w:w="1800" w:type="dxa"/>
          </w:tcPr>
          <w:p w14:paraId="16235735" w14:textId="77777777" w:rsidR="00C111CB" w:rsidRPr="00C37D2B" w:rsidRDefault="00C111CB" w:rsidP="00C5229B">
            <w:pPr>
              <w:pStyle w:val="TAL"/>
              <w:rPr>
                <w:lang w:eastAsia="ja-JP"/>
              </w:rPr>
            </w:pPr>
          </w:p>
        </w:tc>
        <w:tc>
          <w:tcPr>
            <w:tcW w:w="1080" w:type="dxa"/>
          </w:tcPr>
          <w:p w14:paraId="64D5474C" w14:textId="77777777" w:rsidR="00C111CB" w:rsidRPr="00C37D2B" w:rsidRDefault="00C111CB" w:rsidP="00C5229B">
            <w:pPr>
              <w:pStyle w:val="TAC"/>
              <w:rPr>
                <w:lang w:eastAsia="ja-JP"/>
              </w:rPr>
            </w:pPr>
            <w:r w:rsidRPr="00C37D2B">
              <w:rPr>
                <w:bCs/>
                <w:lang w:eastAsia="zh-CN"/>
              </w:rPr>
              <w:t>YES</w:t>
            </w:r>
          </w:p>
        </w:tc>
        <w:tc>
          <w:tcPr>
            <w:tcW w:w="1137" w:type="dxa"/>
          </w:tcPr>
          <w:p w14:paraId="651D0D8B" w14:textId="77777777" w:rsidR="00C111CB" w:rsidRPr="00C37D2B" w:rsidRDefault="00C111CB" w:rsidP="00C5229B">
            <w:pPr>
              <w:pStyle w:val="TAC"/>
              <w:rPr>
                <w:lang w:eastAsia="ja-JP"/>
              </w:rPr>
            </w:pPr>
            <w:r w:rsidRPr="00C37D2B">
              <w:rPr>
                <w:lang w:eastAsia="zh-CN"/>
              </w:rPr>
              <w:t>ignore</w:t>
            </w:r>
          </w:p>
        </w:tc>
      </w:tr>
      <w:tr w:rsidR="00C111CB" w:rsidRPr="00C37D2B" w14:paraId="05CAFDE6" w14:textId="77777777" w:rsidTr="00C5229B">
        <w:tc>
          <w:tcPr>
            <w:tcW w:w="2578" w:type="dxa"/>
          </w:tcPr>
          <w:p w14:paraId="005E36BC" w14:textId="77777777" w:rsidR="00C111CB" w:rsidRPr="00C37D2B" w:rsidRDefault="00C111CB" w:rsidP="00C5229B">
            <w:pPr>
              <w:pStyle w:val="TAL"/>
              <w:rPr>
                <w:lang w:eastAsia="zh-CN"/>
              </w:rPr>
            </w:pPr>
            <w:r w:rsidRPr="00C37D2B">
              <w:rPr>
                <w:b/>
                <w:lang w:eastAsia="ja-JP"/>
              </w:rPr>
              <w:t>E-RABs To Be Released List</w:t>
            </w:r>
          </w:p>
        </w:tc>
        <w:tc>
          <w:tcPr>
            <w:tcW w:w="1104" w:type="dxa"/>
          </w:tcPr>
          <w:p w14:paraId="39668BA3" w14:textId="77777777" w:rsidR="00C111CB" w:rsidRPr="00C37D2B" w:rsidRDefault="00C111CB" w:rsidP="00C5229B">
            <w:pPr>
              <w:pStyle w:val="TAL"/>
              <w:rPr>
                <w:lang w:eastAsia="zh-CN"/>
              </w:rPr>
            </w:pPr>
          </w:p>
        </w:tc>
        <w:tc>
          <w:tcPr>
            <w:tcW w:w="1526" w:type="dxa"/>
          </w:tcPr>
          <w:p w14:paraId="2E07AEAE" w14:textId="77777777" w:rsidR="00C111CB" w:rsidRPr="00C37D2B" w:rsidRDefault="00C111CB" w:rsidP="00C5229B">
            <w:pPr>
              <w:pStyle w:val="TAL"/>
              <w:rPr>
                <w:lang w:eastAsia="ja-JP"/>
              </w:rPr>
            </w:pPr>
            <w:r w:rsidRPr="00C37D2B">
              <w:rPr>
                <w:i/>
                <w:lang w:eastAsia="ja-JP"/>
              </w:rPr>
              <w:t>0..1</w:t>
            </w:r>
          </w:p>
        </w:tc>
        <w:tc>
          <w:tcPr>
            <w:tcW w:w="1260" w:type="dxa"/>
          </w:tcPr>
          <w:p w14:paraId="77C50F7E" w14:textId="77777777" w:rsidR="00C111CB" w:rsidRPr="00C37D2B" w:rsidRDefault="00C111CB" w:rsidP="00C5229B">
            <w:pPr>
              <w:pStyle w:val="TAL"/>
              <w:rPr>
                <w:snapToGrid w:val="0"/>
                <w:lang w:eastAsia="zh-CN"/>
              </w:rPr>
            </w:pPr>
          </w:p>
        </w:tc>
        <w:tc>
          <w:tcPr>
            <w:tcW w:w="1800" w:type="dxa"/>
          </w:tcPr>
          <w:p w14:paraId="5DF03D26" w14:textId="77777777" w:rsidR="00C111CB" w:rsidRPr="00C37D2B" w:rsidRDefault="00C111CB" w:rsidP="00C5229B">
            <w:pPr>
              <w:pStyle w:val="TAL"/>
              <w:rPr>
                <w:lang w:eastAsia="zh-CN"/>
              </w:rPr>
            </w:pPr>
          </w:p>
        </w:tc>
        <w:tc>
          <w:tcPr>
            <w:tcW w:w="1080" w:type="dxa"/>
          </w:tcPr>
          <w:p w14:paraId="6466B5B1" w14:textId="77777777" w:rsidR="00C111CB" w:rsidRPr="00C37D2B" w:rsidRDefault="00C111CB" w:rsidP="00C5229B">
            <w:pPr>
              <w:pStyle w:val="TAC"/>
              <w:rPr>
                <w:bCs/>
                <w:lang w:eastAsia="zh-CN"/>
              </w:rPr>
            </w:pPr>
            <w:r w:rsidRPr="00C37D2B">
              <w:rPr>
                <w:bCs/>
                <w:lang w:eastAsia="ja-JP"/>
              </w:rPr>
              <w:t>YES</w:t>
            </w:r>
          </w:p>
        </w:tc>
        <w:tc>
          <w:tcPr>
            <w:tcW w:w="1137" w:type="dxa"/>
          </w:tcPr>
          <w:p w14:paraId="53552DCD" w14:textId="77777777" w:rsidR="00C111CB" w:rsidRPr="00C37D2B" w:rsidRDefault="00C111CB" w:rsidP="00C5229B">
            <w:pPr>
              <w:pStyle w:val="TAC"/>
              <w:rPr>
                <w:lang w:eastAsia="zh-CN"/>
              </w:rPr>
            </w:pPr>
            <w:r w:rsidRPr="00C37D2B">
              <w:rPr>
                <w:lang w:eastAsia="ja-JP"/>
              </w:rPr>
              <w:t>ignore</w:t>
            </w:r>
          </w:p>
        </w:tc>
      </w:tr>
      <w:tr w:rsidR="00C111CB" w:rsidRPr="00C37D2B" w14:paraId="3E8FB361" w14:textId="77777777" w:rsidTr="00C5229B">
        <w:tc>
          <w:tcPr>
            <w:tcW w:w="2578" w:type="dxa"/>
          </w:tcPr>
          <w:p w14:paraId="577B0DA9" w14:textId="77777777" w:rsidR="00C111CB" w:rsidRPr="00C37D2B" w:rsidRDefault="00C111CB" w:rsidP="00C5229B">
            <w:pPr>
              <w:pStyle w:val="TAL"/>
              <w:ind w:left="142"/>
              <w:rPr>
                <w:lang w:eastAsia="zh-CN"/>
              </w:rPr>
            </w:pPr>
            <w:r w:rsidRPr="00C37D2B">
              <w:rPr>
                <w:b/>
                <w:bCs/>
                <w:lang w:eastAsia="ja-JP"/>
              </w:rPr>
              <w:t>&gt;E-RABs To Be Released Item</w:t>
            </w:r>
          </w:p>
        </w:tc>
        <w:tc>
          <w:tcPr>
            <w:tcW w:w="1104" w:type="dxa"/>
          </w:tcPr>
          <w:p w14:paraId="26C7F393" w14:textId="77777777" w:rsidR="00C111CB" w:rsidRPr="00C37D2B" w:rsidRDefault="00C111CB" w:rsidP="00C5229B">
            <w:pPr>
              <w:pStyle w:val="TAL"/>
              <w:rPr>
                <w:lang w:eastAsia="zh-CN"/>
              </w:rPr>
            </w:pPr>
          </w:p>
        </w:tc>
        <w:tc>
          <w:tcPr>
            <w:tcW w:w="1526" w:type="dxa"/>
          </w:tcPr>
          <w:p w14:paraId="5FD80672" w14:textId="77777777" w:rsidR="00C111CB" w:rsidRPr="00C37D2B" w:rsidRDefault="00C111CB" w:rsidP="00C5229B">
            <w:pPr>
              <w:pStyle w:val="TAL"/>
              <w:rPr>
                <w:lang w:eastAsia="ja-JP"/>
              </w:rPr>
            </w:pPr>
            <w:r w:rsidRPr="00C37D2B">
              <w:rPr>
                <w:i/>
                <w:lang w:eastAsia="ja-JP"/>
              </w:rPr>
              <w:t>1 .. &lt;maxnoofBearers&gt;</w:t>
            </w:r>
          </w:p>
        </w:tc>
        <w:tc>
          <w:tcPr>
            <w:tcW w:w="1260" w:type="dxa"/>
          </w:tcPr>
          <w:p w14:paraId="7D7C3E85" w14:textId="77777777" w:rsidR="00C111CB" w:rsidRPr="00C37D2B" w:rsidRDefault="00C111CB" w:rsidP="00C5229B">
            <w:pPr>
              <w:pStyle w:val="TAL"/>
              <w:rPr>
                <w:snapToGrid w:val="0"/>
                <w:lang w:eastAsia="zh-CN"/>
              </w:rPr>
            </w:pPr>
          </w:p>
        </w:tc>
        <w:tc>
          <w:tcPr>
            <w:tcW w:w="1800" w:type="dxa"/>
          </w:tcPr>
          <w:p w14:paraId="22775EDE" w14:textId="77777777" w:rsidR="00C111CB" w:rsidRPr="00C37D2B" w:rsidRDefault="00C111CB" w:rsidP="00C5229B">
            <w:pPr>
              <w:pStyle w:val="TAL"/>
              <w:rPr>
                <w:lang w:eastAsia="zh-CN"/>
              </w:rPr>
            </w:pPr>
          </w:p>
        </w:tc>
        <w:tc>
          <w:tcPr>
            <w:tcW w:w="1080" w:type="dxa"/>
          </w:tcPr>
          <w:p w14:paraId="587F2983" w14:textId="77777777" w:rsidR="00C111CB" w:rsidRPr="00C37D2B" w:rsidRDefault="00C111CB" w:rsidP="00C5229B">
            <w:pPr>
              <w:pStyle w:val="TAC"/>
              <w:rPr>
                <w:bCs/>
                <w:lang w:eastAsia="zh-CN"/>
              </w:rPr>
            </w:pPr>
            <w:r w:rsidRPr="00C37D2B">
              <w:rPr>
                <w:lang w:eastAsia="ja-JP"/>
              </w:rPr>
              <w:t>EACH</w:t>
            </w:r>
          </w:p>
        </w:tc>
        <w:tc>
          <w:tcPr>
            <w:tcW w:w="1137" w:type="dxa"/>
          </w:tcPr>
          <w:p w14:paraId="21686FA4" w14:textId="77777777" w:rsidR="00C111CB" w:rsidRPr="00C37D2B" w:rsidRDefault="00C111CB" w:rsidP="00C5229B">
            <w:pPr>
              <w:pStyle w:val="TAC"/>
              <w:rPr>
                <w:lang w:eastAsia="zh-CN"/>
              </w:rPr>
            </w:pPr>
            <w:r w:rsidRPr="00C37D2B">
              <w:rPr>
                <w:lang w:eastAsia="ja-JP"/>
              </w:rPr>
              <w:t>ignore</w:t>
            </w:r>
          </w:p>
        </w:tc>
      </w:tr>
      <w:tr w:rsidR="00C111CB" w:rsidRPr="00C37D2B" w14:paraId="5BDBDEE5" w14:textId="77777777" w:rsidTr="00C5229B">
        <w:tc>
          <w:tcPr>
            <w:tcW w:w="2578" w:type="dxa"/>
          </w:tcPr>
          <w:p w14:paraId="29E1710C" w14:textId="77777777" w:rsidR="00C111CB" w:rsidRPr="00C37D2B" w:rsidRDefault="00C111CB" w:rsidP="00C5229B">
            <w:pPr>
              <w:pStyle w:val="TAL"/>
              <w:ind w:left="284"/>
              <w:rPr>
                <w:lang w:eastAsia="zh-CN"/>
              </w:rPr>
            </w:pPr>
            <w:r w:rsidRPr="00C37D2B">
              <w:rPr>
                <w:lang w:eastAsia="ja-JP"/>
              </w:rPr>
              <w:t>&gt;&gt;E-RAB ID</w:t>
            </w:r>
          </w:p>
        </w:tc>
        <w:tc>
          <w:tcPr>
            <w:tcW w:w="1104" w:type="dxa"/>
          </w:tcPr>
          <w:p w14:paraId="48BAA6E9" w14:textId="77777777" w:rsidR="00C111CB" w:rsidRPr="00C37D2B" w:rsidRDefault="00C111CB" w:rsidP="00C5229B">
            <w:pPr>
              <w:pStyle w:val="TAL"/>
              <w:rPr>
                <w:lang w:eastAsia="zh-CN"/>
              </w:rPr>
            </w:pPr>
            <w:r w:rsidRPr="00C37D2B">
              <w:rPr>
                <w:lang w:eastAsia="ja-JP"/>
              </w:rPr>
              <w:t>M</w:t>
            </w:r>
          </w:p>
        </w:tc>
        <w:tc>
          <w:tcPr>
            <w:tcW w:w="1526" w:type="dxa"/>
          </w:tcPr>
          <w:p w14:paraId="3BA21269" w14:textId="77777777" w:rsidR="00C111CB" w:rsidRPr="00C37D2B" w:rsidRDefault="00C111CB" w:rsidP="00C5229B">
            <w:pPr>
              <w:pStyle w:val="TAL"/>
              <w:rPr>
                <w:lang w:eastAsia="ja-JP"/>
              </w:rPr>
            </w:pPr>
          </w:p>
        </w:tc>
        <w:tc>
          <w:tcPr>
            <w:tcW w:w="1260" w:type="dxa"/>
          </w:tcPr>
          <w:p w14:paraId="53A910D9" w14:textId="77777777" w:rsidR="00C111CB" w:rsidRPr="00C37D2B" w:rsidRDefault="00C111CB" w:rsidP="00C5229B">
            <w:pPr>
              <w:pStyle w:val="TAL"/>
              <w:rPr>
                <w:snapToGrid w:val="0"/>
                <w:lang w:eastAsia="zh-CN"/>
              </w:rPr>
            </w:pPr>
            <w:r w:rsidRPr="00C37D2B">
              <w:rPr>
                <w:snapToGrid w:val="0"/>
                <w:lang w:eastAsia="ja-JP"/>
              </w:rPr>
              <w:t>9.2.23</w:t>
            </w:r>
          </w:p>
        </w:tc>
        <w:tc>
          <w:tcPr>
            <w:tcW w:w="1800" w:type="dxa"/>
          </w:tcPr>
          <w:p w14:paraId="17F83258" w14:textId="77777777" w:rsidR="00C111CB" w:rsidRPr="00C37D2B" w:rsidRDefault="00C111CB" w:rsidP="00C5229B">
            <w:pPr>
              <w:pStyle w:val="TAL"/>
              <w:rPr>
                <w:lang w:eastAsia="zh-CN"/>
              </w:rPr>
            </w:pPr>
          </w:p>
        </w:tc>
        <w:tc>
          <w:tcPr>
            <w:tcW w:w="1080" w:type="dxa"/>
          </w:tcPr>
          <w:p w14:paraId="27B027D2" w14:textId="77777777" w:rsidR="00C111CB" w:rsidRPr="00C37D2B" w:rsidRDefault="00C111CB" w:rsidP="00C5229B">
            <w:pPr>
              <w:pStyle w:val="TAC"/>
              <w:rPr>
                <w:bCs/>
                <w:lang w:eastAsia="zh-CN"/>
              </w:rPr>
            </w:pPr>
            <w:r w:rsidRPr="00C37D2B">
              <w:rPr>
                <w:bCs/>
                <w:lang w:eastAsia="ja-JP"/>
              </w:rPr>
              <w:t>–</w:t>
            </w:r>
          </w:p>
        </w:tc>
        <w:tc>
          <w:tcPr>
            <w:tcW w:w="1137" w:type="dxa"/>
          </w:tcPr>
          <w:p w14:paraId="2BF47291" w14:textId="77777777" w:rsidR="00C111CB" w:rsidRPr="00C37D2B" w:rsidRDefault="00C111CB" w:rsidP="00C5229B">
            <w:pPr>
              <w:pStyle w:val="TAC"/>
              <w:rPr>
                <w:lang w:eastAsia="zh-CN"/>
              </w:rPr>
            </w:pPr>
          </w:p>
        </w:tc>
      </w:tr>
      <w:tr w:rsidR="00C111CB" w:rsidRPr="00C37D2B" w14:paraId="20E666C2" w14:textId="77777777" w:rsidTr="00C5229B">
        <w:tc>
          <w:tcPr>
            <w:tcW w:w="2578" w:type="dxa"/>
          </w:tcPr>
          <w:p w14:paraId="1D02D634" w14:textId="77777777" w:rsidR="00C111CB" w:rsidRPr="00C37D2B" w:rsidRDefault="00C111CB" w:rsidP="00C5229B">
            <w:pPr>
              <w:pStyle w:val="TAL"/>
              <w:ind w:left="284"/>
              <w:rPr>
                <w:lang w:eastAsia="zh-CN"/>
              </w:rPr>
            </w:pPr>
            <w:r w:rsidRPr="00C37D2B">
              <w:rPr>
                <w:lang w:eastAsia="ja-JP"/>
              </w:rPr>
              <w:t>&gt;&gt;Cause</w:t>
            </w:r>
          </w:p>
        </w:tc>
        <w:tc>
          <w:tcPr>
            <w:tcW w:w="1104" w:type="dxa"/>
          </w:tcPr>
          <w:p w14:paraId="10E048A8" w14:textId="77777777" w:rsidR="00C111CB" w:rsidRPr="00C37D2B" w:rsidRDefault="00C111CB" w:rsidP="00C5229B">
            <w:pPr>
              <w:pStyle w:val="TAL"/>
              <w:rPr>
                <w:lang w:eastAsia="zh-CN"/>
              </w:rPr>
            </w:pPr>
            <w:r w:rsidRPr="00C37D2B">
              <w:rPr>
                <w:lang w:eastAsia="ja-JP"/>
              </w:rPr>
              <w:t>M</w:t>
            </w:r>
          </w:p>
        </w:tc>
        <w:tc>
          <w:tcPr>
            <w:tcW w:w="1526" w:type="dxa"/>
          </w:tcPr>
          <w:p w14:paraId="07501E9D" w14:textId="77777777" w:rsidR="00C111CB" w:rsidRPr="00C37D2B" w:rsidRDefault="00C111CB" w:rsidP="00C5229B">
            <w:pPr>
              <w:pStyle w:val="TAL"/>
              <w:rPr>
                <w:lang w:eastAsia="ja-JP"/>
              </w:rPr>
            </w:pPr>
          </w:p>
        </w:tc>
        <w:tc>
          <w:tcPr>
            <w:tcW w:w="1260" w:type="dxa"/>
          </w:tcPr>
          <w:p w14:paraId="27B32EC0" w14:textId="77777777" w:rsidR="00C111CB" w:rsidRPr="00C37D2B" w:rsidRDefault="00C111CB" w:rsidP="00C5229B">
            <w:pPr>
              <w:pStyle w:val="TAL"/>
              <w:rPr>
                <w:snapToGrid w:val="0"/>
                <w:lang w:eastAsia="zh-CN"/>
              </w:rPr>
            </w:pPr>
            <w:r w:rsidRPr="00C37D2B">
              <w:rPr>
                <w:lang w:eastAsia="ja-JP"/>
              </w:rPr>
              <w:t>9.2.6</w:t>
            </w:r>
          </w:p>
        </w:tc>
        <w:tc>
          <w:tcPr>
            <w:tcW w:w="1800" w:type="dxa"/>
          </w:tcPr>
          <w:p w14:paraId="20153AB1" w14:textId="77777777" w:rsidR="00C111CB" w:rsidRPr="00C37D2B" w:rsidRDefault="00C111CB" w:rsidP="00C5229B">
            <w:pPr>
              <w:pStyle w:val="TAL"/>
              <w:rPr>
                <w:lang w:eastAsia="zh-CN"/>
              </w:rPr>
            </w:pPr>
          </w:p>
        </w:tc>
        <w:tc>
          <w:tcPr>
            <w:tcW w:w="1080" w:type="dxa"/>
          </w:tcPr>
          <w:p w14:paraId="697961F4" w14:textId="77777777" w:rsidR="00C111CB" w:rsidRPr="00C37D2B" w:rsidRDefault="00C111CB" w:rsidP="00C5229B">
            <w:pPr>
              <w:pStyle w:val="TAC"/>
              <w:rPr>
                <w:bCs/>
                <w:lang w:eastAsia="zh-CN"/>
              </w:rPr>
            </w:pPr>
            <w:r w:rsidRPr="00C37D2B">
              <w:rPr>
                <w:bCs/>
                <w:lang w:eastAsia="ja-JP"/>
              </w:rPr>
              <w:t>–</w:t>
            </w:r>
          </w:p>
        </w:tc>
        <w:tc>
          <w:tcPr>
            <w:tcW w:w="1137" w:type="dxa"/>
          </w:tcPr>
          <w:p w14:paraId="70AFBCAF" w14:textId="77777777" w:rsidR="00C111CB" w:rsidRPr="00C37D2B" w:rsidRDefault="00C111CB" w:rsidP="00C5229B">
            <w:pPr>
              <w:pStyle w:val="TAC"/>
              <w:rPr>
                <w:lang w:eastAsia="zh-CN"/>
              </w:rPr>
            </w:pPr>
          </w:p>
        </w:tc>
      </w:tr>
      <w:tr w:rsidR="00C111CB" w:rsidRPr="00C37D2B" w14:paraId="1FE7F233" w14:textId="77777777" w:rsidTr="00C5229B">
        <w:tc>
          <w:tcPr>
            <w:tcW w:w="2578" w:type="dxa"/>
          </w:tcPr>
          <w:p w14:paraId="4200EA95" w14:textId="77777777" w:rsidR="00C111CB" w:rsidRPr="00C37D2B" w:rsidRDefault="00C111CB" w:rsidP="00C5229B">
            <w:pPr>
              <w:pStyle w:val="TAL"/>
              <w:rPr>
                <w:bCs/>
                <w:lang w:eastAsia="ja-JP"/>
              </w:rPr>
            </w:pPr>
            <w:r w:rsidRPr="00C37D2B">
              <w:rPr>
                <w:rFonts w:eastAsia="SimSun"/>
                <w:lang w:eastAsia="zh-CN"/>
              </w:rPr>
              <w:t>SeNB to MeNB</w:t>
            </w:r>
            <w:r w:rsidRPr="00C37D2B">
              <w:rPr>
                <w:lang w:eastAsia="ja-JP"/>
              </w:rPr>
              <w:t xml:space="preserve"> </w:t>
            </w:r>
            <w:r w:rsidRPr="00C37D2B">
              <w:rPr>
                <w:rFonts w:eastAsia="SimSun"/>
                <w:lang w:eastAsia="zh-CN"/>
              </w:rPr>
              <w:t>Container</w:t>
            </w:r>
          </w:p>
        </w:tc>
        <w:tc>
          <w:tcPr>
            <w:tcW w:w="1104" w:type="dxa"/>
          </w:tcPr>
          <w:p w14:paraId="38342242" w14:textId="77777777" w:rsidR="00C111CB" w:rsidRPr="00C37D2B" w:rsidRDefault="00C111CB" w:rsidP="00C5229B">
            <w:pPr>
              <w:pStyle w:val="TAL"/>
              <w:rPr>
                <w:lang w:eastAsia="ja-JP"/>
              </w:rPr>
            </w:pPr>
            <w:r w:rsidRPr="00C37D2B">
              <w:rPr>
                <w:lang w:eastAsia="ja-JP"/>
              </w:rPr>
              <w:t>O</w:t>
            </w:r>
          </w:p>
        </w:tc>
        <w:tc>
          <w:tcPr>
            <w:tcW w:w="1526" w:type="dxa"/>
          </w:tcPr>
          <w:p w14:paraId="4313066F" w14:textId="77777777" w:rsidR="00C111CB" w:rsidRPr="00C37D2B" w:rsidRDefault="00C111CB" w:rsidP="00C5229B">
            <w:pPr>
              <w:pStyle w:val="TAL"/>
              <w:rPr>
                <w:i/>
                <w:lang w:eastAsia="ja-JP"/>
              </w:rPr>
            </w:pPr>
          </w:p>
        </w:tc>
        <w:tc>
          <w:tcPr>
            <w:tcW w:w="1260" w:type="dxa"/>
          </w:tcPr>
          <w:p w14:paraId="4BEA9C9A"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02869657"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080" w:type="dxa"/>
          </w:tcPr>
          <w:p w14:paraId="00424BA5" w14:textId="77777777" w:rsidR="00C111CB" w:rsidRPr="00C37D2B" w:rsidRDefault="00C111CB" w:rsidP="00C5229B">
            <w:pPr>
              <w:pStyle w:val="TAC"/>
              <w:rPr>
                <w:bCs/>
                <w:lang w:eastAsia="ja-JP"/>
              </w:rPr>
            </w:pPr>
            <w:r w:rsidRPr="00C37D2B">
              <w:rPr>
                <w:bCs/>
                <w:lang w:eastAsia="ja-JP"/>
              </w:rPr>
              <w:t>YES</w:t>
            </w:r>
          </w:p>
        </w:tc>
        <w:tc>
          <w:tcPr>
            <w:tcW w:w="1137" w:type="dxa"/>
          </w:tcPr>
          <w:p w14:paraId="0A5CA9BA" w14:textId="77777777" w:rsidR="00C111CB" w:rsidRPr="00C37D2B" w:rsidRDefault="00C111CB" w:rsidP="00C5229B">
            <w:pPr>
              <w:pStyle w:val="TAC"/>
              <w:rPr>
                <w:lang w:eastAsia="ja-JP"/>
              </w:rPr>
            </w:pPr>
            <w:r w:rsidRPr="00C37D2B">
              <w:rPr>
                <w:lang w:eastAsia="ja-JP"/>
              </w:rPr>
              <w:t>ignore</w:t>
            </w:r>
          </w:p>
        </w:tc>
      </w:tr>
      <w:tr w:rsidR="00C111CB" w:rsidRPr="00C37D2B" w14:paraId="0C2FDA99" w14:textId="77777777" w:rsidTr="00C5229B">
        <w:tc>
          <w:tcPr>
            <w:tcW w:w="2578" w:type="dxa"/>
            <w:tcBorders>
              <w:top w:val="single" w:sz="4" w:space="0" w:color="auto"/>
              <w:left w:val="single" w:sz="4" w:space="0" w:color="auto"/>
              <w:bottom w:val="single" w:sz="4" w:space="0" w:color="auto"/>
              <w:right w:val="single" w:sz="4" w:space="0" w:color="auto"/>
            </w:tcBorders>
          </w:tcPr>
          <w:p w14:paraId="20434982" w14:textId="77777777" w:rsidR="00C111CB" w:rsidRPr="00C37D2B" w:rsidRDefault="00C111CB" w:rsidP="00C5229B">
            <w:pPr>
              <w:pStyle w:val="TAL"/>
              <w:rPr>
                <w:rFonts w:eastAsia="SimSun"/>
                <w:lang w:eastAsia="zh-CN"/>
              </w:rPr>
            </w:pPr>
            <w:r w:rsidRPr="00C37D2B">
              <w:rPr>
                <w:rFonts w:eastAsia="SimSun"/>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67C114"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66EAF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515EBA" w14:textId="77777777" w:rsidR="00C111CB" w:rsidRPr="00C37D2B" w:rsidRDefault="00C111CB" w:rsidP="00C5229B">
            <w:pPr>
              <w:pStyle w:val="TAL"/>
              <w:rPr>
                <w:snapToGrid w:val="0"/>
                <w:lang w:eastAsia="ja-JP"/>
              </w:rPr>
            </w:pPr>
            <w:r w:rsidRPr="00C37D2B">
              <w:rPr>
                <w:snapToGrid w:val="0"/>
                <w:lang w:eastAsia="ja-JP"/>
              </w:rPr>
              <w:t>Extended eNB UE X2AP ID</w:t>
            </w:r>
          </w:p>
          <w:p w14:paraId="06ABBA40"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14D0F8"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AA1688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345864" w14:textId="77777777" w:rsidR="00C111CB" w:rsidRPr="00C37D2B" w:rsidRDefault="00C111CB" w:rsidP="00C5229B">
            <w:pPr>
              <w:pStyle w:val="TAC"/>
              <w:rPr>
                <w:lang w:eastAsia="ja-JP"/>
              </w:rPr>
            </w:pPr>
            <w:r w:rsidRPr="00C37D2B">
              <w:rPr>
                <w:lang w:eastAsia="ja-JP"/>
              </w:rPr>
              <w:t>reject</w:t>
            </w:r>
          </w:p>
        </w:tc>
      </w:tr>
      <w:tr w:rsidR="00C111CB" w:rsidRPr="00C37D2B" w14:paraId="780C372C" w14:textId="77777777" w:rsidTr="00C5229B">
        <w:tc>
          <w:tcPr>
            <w:tcW w:w="2578" w:type="dxa"/>
            <w:tcBorders>
              <w:top w:val="single" w:sz="4" w:space="0" w:color="auto"/>
              <w:left w:val="single" w:sz="4" w:space="0" w:color="auto"/>
              <w:bottom w:val="single" w:sz="4" w:space="0" w:color="auto"/>
              <w:right w:val="single" w:sz="4" w:space="0" w:color="auto"/>
            </w:tcBorders>
          </w:tcPr>
          <w:p w14:paraId="22E1E7E4" w14:textId="77777777" w:rsidR="00C111CB" w:rsidRPr="00C37D2B" w:rsidRDefault="00C111CB" w:rsidP="00C5229B">
            <w:pPr>
              <w:pStyle w:val="TAL"/>
              <w:rPr>
                <w:rFonts w:eastAsia="SimSun"/>
                <w:lang w:eastAsia="zh-CN"/>
              </w:rPr>
            </w:pPr>
            <w:r w:rsidRPr="00C37D2B">
              <w:rPr>
                <w:rFonts w:eastAsia="SimSun"/>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89D42B"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9D54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62B43" w14:textId="77777777" w:rsidR="00C111CB" w:rsidRPr="00C37D2B" w:rsidRDefault="00C111CB" w:rsidP="00C5229B">
            <w:pPr>
              <w:pStyle w:val="TAL"/>
              <w:rPr>
                <w:snapToGrid w:val="0"/>
                <w:lang w:eastAsia="ja-JP"/>
              </w:rPr>
            </w:pPr>
            <w:r w:rsidRPr="00C37D2B">
              <w:rPr>
                <w:snapToGrid w:val="0"/>
                <w:lang w:eastAsia="ja-JP"/>
              </w:rPr>
              <w:t>Extended eNB UE X2AP ID</w:t>
            </w:r>
          </w:p>
          <w:p w14:paraId="7AA687A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AFC59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2F3D539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BC4768" w14:textId="77777777" w:rsidR="00C111CB" w:rsidRPr="00C37D2B" w:rsidRDefault="00C111CB" w:rsidP="00C5229B">
            <w:pPr>
              <w:pStyle w:val="TAC"/>
              <w:rPr>
                <w:lang w:eastAsia="ja-JP"/>
              </w:rPr>
            </w:pPr>
            <w:r w:rsidRPr="00C37D2B">
              <w:rPr>
                <w:lang w:eastAsia="ja-JP"/>
              </w:rPr>
              <w:t>reject</w:t>
            </w:r>
          </w:p>
        </w:tc>
      </w:tr>
    </w:tbl>
    <w:p w14:paraId="07AD7D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5F7088" w14:textId="77777777" w:rsidTr="00C5229B">
        <w:tc>
          <w:tcPr>
            <w:tcW w:w="3686" w:type="dxa"/>
          </w:tcPr>
          <w:p w14:paraId="25AFEFBF" w14:textId="77777777" w:rsidR="00C111CB" w:rsidRPr="00C37D2B" w:rsidRDefault="00C111CB" w:rsidP="00C5229B">
            <w:pPr>
              <w:pStyle w:val="TAH"/>
              <w:rPr>
                <w:lang w:eastAsia="ja-JP"/>
              </w:rPr>
            </w:pPr>
            <w:r w:rsidRPr="00C37D2B">
              <w:rPr>
                <w:lang w:eastAsia="ja-JP"/>
              </w:rPr>
              <w:t>Range bound</w:t>
            </w:r>
          </w:p>
        </w:tc>
        <w:tc>
          <w:tcPr>
            <w:tcW w:w="5670" w:type="dxa"/>
          </w:tcPr>
          <w:p w14:paraId="698D2F60" w14:textId="77777777" w:rsidR="00C111CB" w:rsidRPr="00C37D2B" w:rsidRDefault="00C111CB" w:rsidP="00C5229B">
            <w:pPr>
              <w:pStyle w:val="TAH"/>
              <w:rPr>
                <w:lang w:eastAsia="ja-JP"/>
              </w:rPr>
            </w:pPr>
            <w:r w:rsidRPr="00C37D2B">
              <w:rPr>
                <w:lang w:eastAsia="ja-JP"/>
              </w:rPr>
              <w:t>Explanation</w:t>
            </w:r>
          </w:p>
        </w:tc>
      </w:tr>
      <w:tr w:rsidR="00C111CB" w:rsidRPr="00C37D2B" w14:paraId="42B6FAFC" w14:textId="77777777" w:rsidTr="00C5229B">
        <w:tc>
          <w:tcPr>
            <w:tcW w:w="3686" w:type="dxa"/>
          </w:tcPr>
          <w:p w14:paraId="306CF882" w14:textId="77777777" w:rsidR="00C111CB" w:rsidRPr="00C37D2B" w:rsidRDefault="00C111CB" w:rsidP="00C5229B">
            <w:pPr>
              <w:pStyle w:val="TAL"/>
              <w:rPr>
                <w:lang w:eastAsia="ja-JP"/>
              </w:rPr>
            </w:pPr>
            <w:r w:rsidRPr="00C37D2B">
              <w:rPr>
                <w:lang w:eastAsia="ja-JP"/>
              </w:rPr>
              <w:t>maxnoofBearers</w:t>
            </w:r>
          </w:p>
        </w:tc>
        <w:tc>
          <w:tcPr>
            <w:tcW w:w="5670" w:type="dxa"/>
          </w:tcPr>
          <w:p w14:paraId="5F866AAB" w14:textId="77777777" w:rsidR="00C111CB" w:rsidRPr="00C37D2B" w:rsidRDefault="00C111CB" w:rsidP="00C5229B">
            <w:pPr>
              <w:pStyle w:val="TAL"/>
              <w:rPr>
                <w:lang w:eastAsia="ja-JP"/>
              </w:rPr>
            </w:pPr>
            <w:r w:rsidRPr="00C37D2B">
              <w:rPr>
                <w:lang w:eastAsia="ja-JP"/>
              </w:rPr>
              <w:t>Maximum no. of E-RABs. Value is 256</w:t>
            </w:r>
          </w:p>
        </w:tc>
      </w:tr>
    </w:tbl>
    <w:p w14:paraId="00C77FB9" w14:textId="77777777" w:rsidR="00C111CB" w:rsidRPr="00C37D2B" w:rsidRDefault="00C111CB" w:rsidP="00B3653F"/>
    <w:p w14:paraId="007B9E73" w14:textId="77777777" w:rsidR="00C111CB" w:rsidRPr="00C37D2B" w:rsidRDefault="00C111CB" w:rsidP="00B3653F">
      <w:pPr>
        <w:pStyle w:val="Heading4"/>
      </w:pPr>
      <w:bookmarkStart w:id="1421" w:name="_Toc20954426"/>
      <w:bookmarkStart w:id="1422" w:name="_Toc29902430"/>
      <w:bookmarkStart w:id="1423" w:name="_Toc29906434"/>
      <w:bookmarkStart w:id="1424" w:name="_Toc36550424"/>
      <w:bookmarkStart w:id="1425" w:name="_Toc45104179"/>
      <w:bookmarkStart w:id="1426" w:name="_Toc45227675"/>
      <w:bookmarkStart w:id="1427" w:name="_Toc45891489"/>
      <w:bookmarkStart w:id="1428" w:name="_Toc51764131"/>
      <w:bookmarkStart w:id="1429" w:name="_Toc56528132"/>
      <w:bookmarkStart w:id="1430" w:name="_Toc64382099"/>
      <w:bookmarkStart w:id="1431" w:name="_Toc66283674"/>
      <w:bookmarkStart w:id="1432" w:name="_Toc67911050"/>
      <w:bookmarkStart w:id="1433" w:name="_Toc73979828"/>
      <w:bookmarkStart w:id="1434" w:name="_Toc88650552"/>
      <w:bookmarkStart w:id="1435" w:name="_Toc97885679"/>
      <w:bookmarkStart w:id="1436" w:name="_Toc98882805"/>
      <w:bookmarkStart w:id="1437" w:name="_Toc105523341"/>
      <w:bookmarkStart w:id="1438" w:name="_Toc106130885"/>
      <w:bookmarkStart w:id="1439" w:name="_Toc113840036"/>
      <w:r w:rsidRPr="00C37D2B">
        <w:t>9.1.3.9</w:t>
      </w:r>
      <w:r w:rsidRPr="00C37D2B">
        <w:tab/>
        <w:t>SENB MODIFICATION CONFIRM</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17A44C6" w14:textId="77777777" w:rsidR="00C111CB" w:rsidRPr="00C37D2B" w:rsidRDefault="00C111CB" w:rsidP="00B3653F">
      <w:r w:rsidRPr="00C37D2B">
        <w:t xml:space="preserve">This message is sent by the MeNB to inform the SeNB about the </w:t>
      </w:r>
      <w:r w:rsidRPr="00C37D2B">
        <w:rPr>
          <w:rFonts w:eastAsia="SimSun"/>
          <w:lang w:eastAsia="zh-CN"/>
        </w:rPr>
        <w:t>successful</w:t>
      </w:r>
      <w:r w:rsidRPr="00C37D2B">
        <w:t xml:space="preserve"> modification.</w:t>
      </w:r>
    </w:p>
    <w:p w14:paraId="6AAD183C"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67CDF52" w14:textId="77777777" w:rsidTr="00C5229B">
        <w:tc>
          <w:tcPr>
            <w:tcW w:w="2578" w:type="dxa"/>
          </w:tcPr>
          <w:p w14:paraId="0D879F1D"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6EFC725" w14:textId="77777777" w:rsidR="00C111CB" w:rsidRPr="00C37D2B" w:rsidRDefault="00C111CB" w:rsidP="00C5229B">
            <w:pPr>
              <w:pStyle w:val="TAH"/>
              <w:rPr>
                <w:lang w:eastAsia="ja-JP"/>
              </w:rPr>
            </w:pPr>
            <w:r w:rsidRPr="00C37D2B">
              <w:rPr>
                <w:lang w:eastAsia="ja-JP"/>
              </w:rPr>
              <w:t>Presence</w:t>
            </w:r>
          </w:p>
        </w:tc>
        <w:tc>
          <w:tcPr>
            <w:tcW w:w="1694" w:type="dxa"/>
          </w:tcPr>
          <w:p w14:paraId="57B7A557" w14:textId="77777777" w:rsidR="00C111CB" w:rsidRPr="00C37D2B" w:rsidRDefault="00C111CB" w:rsidP="00C5229B">
            <w:pPr>
              <w:pStyle w:val="TAH"/>
              <w:rPr>
                <w:lang w:eastAsia="ja-JP"/>
              </w:rPr>
            </w:pPr>
            <w:r w:rsidRPr="00C37D2B">
              <w:rPr>
                <w:lang w:eastAsia="ja-JP"/>
              </w:rPr>
              <w:t>Range</w:t>
            </w:r>
          </w:p>
        </w:tc>
        <w:tc>
          <w:tcPr>
            <w:tcW w:w="1273" w:type="dxa"/>
          </w:tcPr>
          <w:p w14:paraId="3B4EDEB6"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BC2B95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E2F67" w14:textId="77777777" w:rsidR="00C111CB" w:rsidRPr="00C37D2B" w:rsidRDefault="00C111CB" w:rsidP="00C5229B">
            <w:pPr>
              <w:pStyle w:val="TAH"/>
              <w:rPr>
                <w:b w:val="0"/>
                <w:lang w:eastAsia="ja-JP"/>
              </w:rPr>
            </w:pPr>
            <w:r w:rsidRPr="00C37D2B">
              <w:rPr>
                <w:lang w:eastAsia="ja-JP"/>
              </w:rPr>
              <w:t>Criticality</w:t>
            </w:r>
          </w:p>
        </w:tc>
        <w:tc>
          <w:tcPr>
            <w:tcW w:w="1274" w:type="dxa"/>
          </w:tcPr>
          <w:p w14:paraId="4A7D5D9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A2F3B39" w14:textId="77777777" w:rsidTr="00C5229B">
        <w:tc>
          <w:tcPr>
            <w:tcW w:w="2578" w:type="dxa"/>
          </w:tcPr>
          <w:p w14:paraId="3F9028BA" w14:textId="77777777" w:rsidR="00C111CB" w:rsidRPr="00C37D2B" w:rsidRDefault="00C111CB" w:rsidP="00C5229B">
            <w:pPr>
              <w:pStyle w:val="TAL"/>
              <w:rPr>
                <w:lang w:eastAsia="ja-JP"/>
              </w:rPr>
            </w:pPr>
            <w:r w:rsidRPr="00C37D2B">
              <w:rPr>
                <w:lang w:eastAsia="ja-JP"/>
              </w:rPr>
              <w:t>Message Type</w:t>
            </w:r>
          </w:p>
        </w:tc>
        <w:tc>
          <w:tcPr>
            <w:tcW w:w="1104" w:type="dxa"/>
          </w:tcPr>
          <w:p w14:paraId="18773C8B" w14:textId="77777777" w:rsidR="00C111CB" w:rsidRPr="00C37D2B" w:rsidRDefault="00C111CB" w:rsidP="00C5229B">
            <w:pPr>
              <w:pStyle w:val="TAL"/>
              <w:rPr>
                <w:lang w:eastAsia="ja-JP"/>
              </w:rPr>
            </w:pPr>
            <w:r w:rsidRPr="00C37D2B">
              <w:rPr>
                <w:lang w:eastAsia="ja-JP"/>
              </w:rPr>
              <w:t>M</w:t>
            </w:r>
          </w:p>
        </w:tc>
        <w:tc>
          <w:tcPr>
            <w:tcW w:w="1694" w:type="dxa"/>
          </w:tcPr>
          <w:p w14:paraId="315A5339" w14:textId="77777777" w:rsidR="00C111CB" w:rsidRPr="00C37D2B" w:rsidRDefault="00C111CB" w:rsidP="00C5229B">
            <w:pPr>
              <w:pStyle w:val="TAL"/>
              <w:rPr>
                <w:szCs w:val="18"/>
                <w:lang w:eastAsia="ja-JP"/>
              </w:rPr>
            </w:pPr>
          </w:p>
        </w:tc>
        <w:tc>
          <w:tcPr>
            <w:tcW w:w="1273" w:type="dxa"/>
          </w:tcPr>
          <w:p w14:paraId="71378A6B" w14:textId="77777777" w:rsidR="00C111CB" w:rsidRPr="00C37D2B" w:rsidRDefault="00C111CB" w:rsidP="00C5229B">
            <w:pPr>
              <w:pStyle w:val="TAL"/>
              <w:rPr>
                <w:lang w:eastAsia="ja-JP"/>
              </w:rPr>
            </w:pPr>
            <w:r w:rsidRPr="00C37D2B">
              <w:rPr>
                <w:lang w:eastAsia="ja-JP"/>
              </w:rPr>
              <w:t>9.2.13</w:t>
            </w:r>
          </w:p>
        </w:tc>
        <w:tc>
          <w:tcPr>
            <w:tcW w:w="1274" w:type="dxa"/>
          </w:tcPr>
          <w:p w14:paraId="7AC62D78" w14:textId="77777777" w:rsidR="00C111CB" w:rsidRPr="00C37D2B" w:rsidRDefault="00C111CB" w:rsidP="00C5229B">
            <w:pPr>
              <w:pStyle w:val="TAL"/>
              <w:rPr>
                <w:szCs w:val="18"/>
                <w:lang w:eastAsia="ja-JP"/>
              </w:rPr>
            </w:pPr>
          </w:p>
        </w:tc>
        <w:tc>
          <w:tcPr>
            <w:tcW w:w="1288" w:type="dxa"/>
          </w:tcPr>
          <w:p w14:paraId="1FCB4583" w14:textId="77777777" w:rsidR="00C111CB" w:rsidRPr="00C37D2B" w:rsidRDefault="00C111CB" w:rsidP="00C5229B">
            <w:pPr>
              <w:pStyle w:val="TAC"/>
              <w:rPr>
                <w:lang w:eastAsia="ja-JP"/>
              </w:rPr>
            </w:pPr>
            <w:r w:rsidRPr="00C37D2B">
              <w:rPr>
                <w:lang w:eastAsia="ja-JP"/>
              </w:rPr>
              <w:t>YES</w:t>
            </w:r>
          </w:p>
        </w:tc>
        <w:tc>
          <w:tcPr>
            <w:tcW w:w="1274" w:type="dxa"/>
          </w:tcPr>
          <w:p w14:paraId="5436823D" w14:textId="77777777" w:rsidR="00C111CB" w:rsidRPr="00C37D2B" w:rsidRDefault="00C111CB" w:rsidP="00C5229B">
            <w:pPr>
              <w:pStyle w:val="TAC"/>
              <w:rPr>
                <w:lang w:eastAsia="ja-JP"/>
              </w:rPr>
            </w:pPr>
            <w:r w:rsidRPr="00C37D2B">
              <w:rPr>
                <w:lang w:eastAsia="ja-JP"/>
              </w:rPr>
              <w:t>reject</w:t>
            </w:r>
          </w:p>
        </w:tc>
      </w:tr>
      <w:tr w:rsidR="00C111CB" w:rsidRPr="00C37D2B" w14:paraId="5E58051E" w14:textId="77777777" w:rsidTr="00C5229B">
        <w:tc>
          <w:tcPr>
            <w:tcW w:w="2578" w:type="dxa"/>
          </w:tcPr>
          <w:p w14:paraId="10FFC41D" w14:textId="77777777" w:rsidR="00C111CB" w:rsidRPr="00C37D2B" w:rsidRDefault="00C111CB" w:rsidP="00C5229B">
            <w:pPr>
              <w:pStyle w:val="TAL"/>
              <w:rPr>
                <w:lang w:eastAsia="ja-JP"/>
              </w:rPr>
            </w:pPr>
            <w:r w:rsidRPr="00C37D2B">
              <w:rPr>
                <w:lang w:eastAsia="ja-JP"/>
              </w:rPr>
              <w:t>MeNB UE X2AP ID</w:t>
            </w:r>
          </w:p>
        </w:tc>
        <w:tc>
          <w:tcPr>
            <w:tcW w:w="1104" w:type="dxa"/>
          </w:tcPr>
          <w:p w14:paraId="3F134E2C" w14:textId="77777777" w:rsidR="00C111CB" w:rsidRPr="00C37D2B" w:rsidRDefault="00C111CB" w:rsidP="00C5229B">
            <w:pPr>
              <w:pStyle w:val="TAL"/>
              <w:rPr>
                <w:lang w:eastAsia="ja-JP"/>
              </w:rPr>
            </w:pPr>
            <w:r w:rsidRPr="00C37D2B">
              <w:rPr>
                <w:lang w:eastAsia="ja-JP"/>
              </w:rPr>
              <w:t>M</w:t>
            </w:r>
          </w:p>
        </w:tc>
        <w:tc>
          <w:tcPr>
            <w:tcW w:w="1694" w:type="dxa"/>
          </w:tcPr>
          <w:p w14:paraId="62AACC51" w14:textId="77777777" w:rsidR="00C111CB" w:rsidRPr="00C37D2B" w:rsidRDefault="00C111CB" w:rsidP="00C5229B">
            <w:pPr>
              <w:pStyle w:val="TAL"/>
              <w:rPr>
                <w:szCs w:val="18"/>
                <w:lang w:eastAsia="ja-JP"/>
              </w:rPr>
            </w:pPr>
          </w:p>
        </w:tc>
        <w:tc>
          <w:tcPr>
            <w:tcW w:w="1273" w:type="dxa"/>
          </w:tcPr>
          <w:p w14:paraId="4D6D3390" w14:textId="77777777" w:rsidR="00C111CB" w:rsidRPr="00C37D2B" w:rsidRDefault="00C111CB" w:rsidP="00C5229B">
            <w:pPr>
              <w:pStyle w:val="TAL"/>
              <w:rPr>
                <w:snapToGrid w:val="0"/>
                <w:lang w:eastAsia="ja-JP"/>
              </w:rPr>
            </w:pPr>
            <w:r w:rsidRPr="00C37D2B">
              <w:rPr>
                <w:snapToGrid w:val="0"/>
                <w:lang w:eastAsia="ja-JP"/>
              </w:rPr>
              <w:t>eNB UE X2AP ID</w:t>
            </w:r>
          </w:p>
          <w:p w14:paraId="716009F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C6BC6E4"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1DB9D11A" w14:textId="77777777" w:rsidR="00C111CB" w:rsidRPr="00C37D2B" w:rsidRDefault="00C111CB" w:rsidP="00C5229B">
            <w:pPr>
              <w:pStyle w:val="TAC"/>
              <w:rPr>
                <w:lang w:eastAsia="ja-JP"/>
              </w:rPr>
            </w:pPr>
            <w:r w:rsidRPr="00C37D2B">
              <w:rPr>
                <w:lang w:eastAsia="ja-JP"/>
              </w:rPr>
              <w:t>YES</w:t>
            </w:r>
          </w:p>
        </w:tc>
        <w:tc>
          <w:tcPr>
            <w:tcW w:w="1274" w:type="dxa"/>
          </w:tcPr>
          <w:p w14:paraId="7C9795BA" w14:textId="77777777" w:rsidR="00C111CB" w:rsidRPr="00C37D2B" w:rsidRDefault="00C111CB" w:rsidP="00C5229B">
            <w:pPr>
              <w:pStyle w:val="TAC"/>
              <w:rPr>
                <w:lang w:eastAsia="ja-JP"/>
              </w:rPr>
            </w:pPr>
            <w:r w:rsidRPr="00C37D2B">
              <w:rPr>
                <w:lang w:eastAsia="ja-JP"/>
              </w:rPr>
              <w:t>ignore</w:t>
            </w:r>
          </w:p>
        </w:tc>
      </w:tr>
      <w:tr w:rsidR="00C111CB" w:rsidRPr="00C37D2B" w14:paraId="6AB77EBA" w14:textId="77777777" w:rsidTr="00C5229B">
        <w:tc>
          <w:tcPr>
            <w:tcW w:w="2578" w:type="dxa"/>
          </w:tcPr>
          <w:p w14:paraId="71C9362C" w14:textId="77777777" w:rsidR="00C111CB" w:rsidRPr="00C37D2B" w:rsidRDefault="00C111CB" w:rsidP="00C5229B">
            <w:pPr>
              <w:pStyle w:val="TAL"/>
              <w:rPr>
                <w:lang w:eastAsia="ja-JP"/>
              </w:rPr>
            </w:pPr>
            <w:r w:rsidRPr="00C37D2B">
              <w:rPr>
                <w:lang w:eastAsia="ja-JP"/>
              </w:rPr>
              <w:t>SeNB UE X2AP ID</w:t>
            </w:r>
          </w:p>
        </w:tc>
        <w:tc>
          <w:tcPr>
            <w:tcW w:w="1104" w:type="dxa"/>
          </w:tcPr>
          <w:p w14:paraId="4F3033DD" w14:textId="77777777" w:rsidR="00C111CB" w:rsidRPr="00C37D2B" w:rsidRDefault="00C111CB" w:rsidP="00C5229B">
            <w:pPr>
              <w:pStyle w:val="TAL"/>
              <w:rPr>
                <w:lang w:eastAsia="ja-JP"/>
              </w:rPr>
            </w:pPr>
            <w:r w:rsidRPr="00C37D2B">
              <w:rPr>
                <w:lang w:eastAsia="ja-JP"/>
              </w:rPr>
              <w:t>M</w:t>
            </w:r>
          </w:p>
        </w:tc>
        <w:tc>
          <w:tcPr>
            <w:tcW w:w="1694" w:type="dxa"/>
          </w:tcPr>
          <w:p w14:paraId="0742851F" w14:textId="77777777" w:rsidR="00C111CB" w:rsidRPr="00C37D2B" w:rsidRDefault="00C111CB" w:rsidP="00C5229B">
            <w:pPr>
              <w:pStyle w:val="TAL"/>
              <w:rPr>
                <w:szCs w:val="18"/>
                <w:lang w:eastAsia="ja-JP"/>
              </w:rPr>
            </w:pPr>
          </w:p>
        </w:tc>
        <w:tc>
          <w:tcPr>
            <w:tcW w:w="1273" w:type="dxa"/>
          </w:tcPr>
          <w:p w14:paraId="1DF9B5F4" w14:textId="77777777" w:rsidR="00C111CB" w:rsidRPr="00C37D2B" w:rsidRDefault="00C111CB" w:rsidP="00C5229B">
            <w:pPr>
              <w:pStyle w:val="TAL"/>
              <w:rPr>
                <w:snapToGrid w:val="0"/>
                <w:lang w:eastAsia="ja-JP"/>
              </w:rPr>
            </w:pPr>
            <w:r w:rsidRPr="00C37D2B">
              <w:rPr>
                <w:snapToGrid w:val="0"/>
                <w:lang w:eastAsia="ja-JP"/>
              </w:rPr>
              <w:t>eNB UE X2AP ID</w:t>
            </w:r>
          </w:p>
          <w:p w14:paraId="0FC6144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D03C772"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55074557" w14:textId="77777777" w:rsidR="00C111CB" w:rsidRPr="00C37D2B" w:rsidRDefault="00C111CB" w:rsidP="00C5229B">
            <w:pPr>
              <w:pStyle w:val="TAC"/>
              <w:rPr>
                <w:lang w:eastAsia="ja-JP"/>
              </w:rPr>
            </w:pPr>
            <w:r w:rsidRPr="00C37D2B">
              <w:rPr>
                <w:lang w:eastAsia="ja-JP"/>
              </w:rPr>
              <w:t>YES</w:t>
            </w:r>
          </w:p>
        </w:tc>
        <w:tc>
          <w:tcPr>
            <w:tcW w:w="1274" w:type="dxa"/>
          </w:tcPr>
          <w:p w14:paraId="12FC0E26" w14:textId="77777777" w:rsidR="00C111CB" w:rsidRPr="00C37D2B" w:rsidRDefault="00C111CB" w:rsidP="00C5229B">
            <w:pPr>
              <w:pStyle w:val="TAC"/>
              <w:rPr>
                <w:lang w:eastAsia="ja-JP"/>
              </w:rPr>
            </w:pPr>
            <w:r w:rsidRPr="00C37D2B">
              <w:rPr>
                <w:lang w:eastAsia="ja-JP"/>
              </w:rPr>
              <w:t>ignore</w:t>
            </w:r>
          </w:p>
        </w:tc>
      </w:tr>
      <w:tr w:rsidR="00C111CB" w:rsidRPr="00C37D2B" w14:paraId="50303747" w14:textId="77777777" w:rsidTr="00C5229B">
        <w:tc>
          <w:tcPr>
            <w:tcW w:w="2578" w:type="dxa"/>
          </w:tcPr>
          <w:p w14:paraId="1C8584E2" w14:textId="77777777" w:rsidR="00C111CB" w:rsidRPr="00C37D2B" w:rsidRDefault="00C111CB" w:rsidP="00C5229B">
            <w:pPr>
              <w:pStyle w:val="TAL"/>
              <w:rPr>
                <w:lang w:eastAsia="ja-JP"/>
              </w:rPr>
            </w:pPr>
            <w:r w:rsidRPr="00C37D2B">
              <w:rPr>
                <w:rFonts w:eastAsia="SimSun"/>
                <w:lang w:eastAsia="zh-CN"/>
              </w:rPr>
              <w:t>MeNB to SeNB Container</w:t>
            </w:r>
            <w:r w:rsidRPr="00C37D2B">
              <w:rPr>
                <w:lang w:eastAsia="ja-JP"/>
              </w:rPr>
              <w:t xml:space="preserve"> </w:t>
            </w:r>
          </w:p>
        </w:tc>
        <w:tc>
          <w:tcPr>
            <w:tcW w:w="1104" w:type="dxa"/>
          </w:tcPr>
          <w:p w14:paraId="49478760" w14:textId="77777777" w:rsidR="00C111CB" w:rsidRPr="00C37D2B" w:rsidRDefault="00C111CB" w:rsidP="00C5229B">
            <w:pPr>
              <w:pStyle w:val="TAL"/>
              <w:rPr>
                <w:lang w:eastAsia="ja-JP"/>
              </w:rPr>
            </w:pPr>
            <w:r w:rsidRPr="00C37D2B">
              <w:rPr>
                <w:lang w:eastAsia="ja-JP"/>
              </w:rPr>
              <w:t>O</w:t>
            </w:r>
          </w:p>
        </w:tc>
        <w:tc>
          <w:tcPr>
            <w:tcW w:w="1694" w:type="dxa"/>
          </w:tcPr>
          <w:p w14:paraId="58214D55" w14:textId="77777777" w:rsidR="00C111CB" w:rsidRPr="00C37D2B" w:rsidRDefault="00C111CB" w:rsidP="00C5229B">
            <w:pPr>
              <w:pStyle w:val="TAL"/>
              <w:rPr>
                <w:szCs w:val="18"/>
                <w:lang w:eastAsia="ja-JP"/>
              </w:rPr>
            </w:pPr>
          </w:p>
        </w:tc>
        <w:tc>
          <w:tcPr>
            <w:tcW w:w="1273" w:type="dxa"/>
          </w:tcPr>
          <w:p w14:paraId="10A09F75"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7D11FC5B"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288" w:type="dxa"/>
          </w:tcPr>
          <w:p w14:paraId="360B1962" w14:textId="77777777" w:rsidR="00C111CB" w:rsidRPr="00C37D2B" w:rsidRDefault="00C111CB" w:rsidP="00C5229B">
            <w:pPr>
              <w:pStyle w:val="TAC"/>
              <w:rPr>
                <w:lang w:eastAsia="ja-JP"/>
              </w:rPr>
            </w:pPr>
            <w:r w:rsidRPr="00C37D2B">
              <w:rPr>
                <w:lang w:eastAsia="ja-JP"/>
              </w:rPr>
              <w:t>YES</w:t>
            </w:r>
          </w:p>
        </w:tc>
        <w:tc>
          <w:tcPr>
            <w:tcW w:w="1274" w:type="dxa"/>
          </w:tcPr>
          <w:p w14:paraId="62D994D9" w14:textId="77777777" w:rsidR="00C111CB" w:rsidRPr="00C37D2B" w:rsidRDefault="00C111CB" w:rsidP="00C5229B">
            <w:pPr>
              <w:pStyle w:val="TAC"/>
              <w:rPr>
                <w:lang w:eastAsia="ja-JP"/>
              </w:rPr>
            </w:pPr>
            <w:r w:rsidRPr="00C37D2B">
              <w:rPr>
                <w:lang w:eastAsia="ja-JP"/>
              </w:rPr>
              <w:t>ignore</w:t>
            </w:r>
          </w:p>
        </w:tc>
      </w:tr>
      <w:tr w:rsidR="00C111CB" w:rsidRPr="00C37D2B" w14:paraId="07288D01" w14:textId="77777777" w:rsidTr="00C5229B">
        <w:tc>
          <w:tcPr>
            <w:tcW w:w="2578" w:type="dxa"/>
          </w:tcPr>
          <w:p w14:paraId="64C56E97"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053081DB" w14:textId="77777777" w:rsidR="00C111CB" w:rsidRPr="00C37D2B" w:rsidRDefault="00C111CB" w:rsidP="00C5229B">
            <w:pPr>
              <w:pStyle w:val="TAL"/>
              <w:rPr>
                <w:lang w:eastAsia="ja-JP"/>
              </w:rPr>
            </w:pPr>
            <w:r w:rsidRPr="00C37D2B">
              <w:rPr>
                <w:lang w:eastAsia="ja-JP"/>
              </w:rPr>
              <w:t>O</w:t>
            </w:r>
          </w:p>
        </w:tc>
        <w:tc>
          <w:tcPr>
            <w:tcW w:w="1694" w:type="dxa"/>
          </w:tcPr>
          <w:p w14:paraId="30F270B9" w14:textId="77777777" w:rsidR="00C111CB" w:rsidRPr="00C37D2B" w:rsidRDefault="00C111CB" w:rsidP="00C5229B">
            <w:pPr>
              <w:pStyle w:val="TAL"/>
              <w:rPr>
                <w:szCs w:val="18"/>
                <w:lang w:eastAsia="ja-JP"/>
              </w:rPr>
            </w:pPr>
          </w:p>
        </w:tc>
        <w:tc>
          <w:tcPr>
            <w:tcW w:w="1273" w:type="dxa"/>
          </w:tcPr>
          <w:p w14:paraId="5FDB2B9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76243D82" w14:textId="77777777" w:rsidR="00C111CB" w:rsidRPr="00C37D2B" w:rsidRDefault="00C111CB" w:rsidP="00C5229B">
            <w:pPr>
              <w:pStyle w:val="TAL"/>
              <w:jc w:val="center"/>
              <w:rPr>
                <w:szCs w:val="18"/>
                <w:lang w:eastAsia="ja-JP"/>
              </w:rPr>
            </w:pPr>
          </w:p>
        </w:tc>
        <w:tc>
          <w:tcPr>
            <w:tcW w:w="1288" w:type="dxa"/>
          </w:tcPr>
          <w:p w14:paraId="67589584" w14:textId="77777777" w:rsidR="00C111CB" w:rsidRPr="00C37D2B" w:rsidRDefault="00C111CB" w:rsidP="00C5229B">
            <w:pPr>
              <w:pStyle w:val="TAC"/>
              <w:rPr>
                <w:lang w:eastAsia="ja-JP"/>
              </w:rPr>
            </w:pPr>
            <w:r w:rsidRPr="00C37D2B">
              <w:rPr>
                <w:lang w:eastAsia="ja-JP"/>
              </w:rPr>
              <w:t>YES</w:t>
            </w:r>
          </w:p>
        </w:tc>
        <w:tc>
          <w:tcPr>
            <w:tcW w:w="1274" w:type="dxa"/>
          </w:tcPr>
          <w:p w14:paraId="4C6CDB5E" w14:textId="77777777" w:rsidR="00C111CB" w:rsidRPr="00C37D2B" w:rsidRDefault="00C111CB" w:rsidP="00C5229B">
            <w:pPr>
              <w:pStyle w:val="TAC"/>
              <w:rPr>
                <w:lang w:eastAsia="ja-JP"/>
              </w:rPr>
            </w:pPr>
            <w:r w:rsidRPr="00C37D2B">
              <w:rPr>
                <w:lang w:eastAsia="ja-JP"/>
              </w:rPr>
              <w:t>ignore</w:t>
            </w:r>
          </w:p>
        </w:tc>
      </w:tr>
      <w:tr w:rsidR="00C111CB" w:rsidRPr="00C37D2B" w14:paraId="7177EB1C" w14:textId="77777777" w:rsidTr="00C5229B">
        <w:tc>
          <w:tcPr>
            <w:tcW w:w="2578" w:type="dxa"/>
            <w:tcBorders>
              <w:top w:val="single" w:sz="4" w:space="0" w:color="auto"/>
              <w:left w:val="single" w:sz="4" w:space="0" w:color="auto"/>
              <w:bottom w:val="single" w:sz="4" w:space="0" w:color="auto"/>
              <w:right w:val="single" w:sz="4" w:space="0" w:color="auto"/>
            </w:tcBorders>
          </w:tcPr>
          <w:p w14:paraId="39B60966"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793641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72F47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1191841" w14:textId="77777777" w:rsidR="00C111CB" w:rsidRPr="00C37D2B" w:rsidRDefault="00C111CB" w:rsidP="00C5229B">
            <w:pPr>
              <w:pStyle w:val="TAL"/>
              <w:rPr>
                <w:snapToGrid w:val="0"/>
                <w:lang w:eastAsia="ja-JP"/>
              </w:rPr>
            </w:pPr>
            <w:r w:rsidRPr="00C37D2B">
              <w:rPr>
                <w:snapToGrid w:val="0"/>
                <w:lang w:eastAsia="ja-JP"/>
              </w:rPr>
              <w:t>Extended eNB UE X2AP ID</w:t>
            </w:r>
          </w:p>
          <w:p w14:paraId="2AC430BC"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38E5BD6"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765FBC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8F5BC" w14:textId="77777777" w:rsidR="00C111CB" w:rsidRPr="00C37D2B" w:rsidRDefault="00C111CB" w:rsidP="00C5229B">
            <w:pPr>
              <w:pStyle w:val="TAC"/>
              <w:rPr>
                <w:lang w:eastAsia="ja-JP"/>
              </w:rPr>
            </w:pPr>
            <w:r w:rsidRPr="00C37D2B">
              <w:rPr>
                <w:lang w:eastAsia="ja-JP"/>
              </w:rPr>
              <w:t>ignore</w:t>
            </w:r>
          </w:p>
        </w:tc>
      </w:tr>
      <w:tr w:rsidR="00C111CB" w:rsidRPr="00C37D2B" w14:paraId="7B6764C6" w14:textId="77777777" w:rsidTr="00C5229B">
        <w:tc>
          <w:tcPr>
            <w:tcW w:w="2578" w:type="dxa"/>
            <w:tcBorders>
              <w:top w:val="single" w:sz="4" w:space="0" w:color="auto"/>
              <w:left w:val="single" w:sz="4" w:space="0" w:color="auto"/>
              <w:bottom w:val="single" w:sz="4" w:space="0" w:color="auto"/>
              <w:right w:val="single" w:sz="4" w:space="0" w:color="auto"/>
            </w:tcBorders>
          </w:tcPr>
          <w:p w14:paraId="20838BC2"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1954B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7748B7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D16936C" w14:textId="77777777" w:rsidR="00C111CB" w:rsidRPr="00C37D2B" w:rsidRDefault="00C111CB" w:rsidP="00C5229B">
            <w:pPr>
              <w:pStyle w:val="TAL"/>
              <w:rPr>
                <w:snapToGrid w:val="0"/>
                <w:lang w:eastAsia="ja-JP"/>
              </w:rPr>
            </w:pPr>
            <w:r w:rsidRPr="00C37D2B">
              <w:rPr>
                <w:snapToGrid w:val="0"/>
                <w:lang w:eastAsia="ja-JP"/>
              </w:rPr>
              <w:t>Extended eNB UE X2AP ID</w:t>
            </w:r>
          </w:p>
          <w:p w14:paraId="06224525"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BC344AD"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3D2E8F71"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41BFC9" w14:textId="77777777" w:rsidR="00C111CB" w:rsidRPr="00C37D2B" w:rsidRDefault="00C111CB" w:rsidP="00C5229B">
            <w:pPr>
              <w:pStyle w:val="TAC"/>
              <w:rPr>
                <w:lang w:eastAsia="ja-JP"/>
              </w:rPr>
            </w:pPr>
            <w:r w:rsidRPr="00C37D2B">
              <w:rPr>
                <w:lang w:eastAsia="ja-JP"/>
              </w:rPr>
              <w:t>ignore</w:t>
            </w:r>
          </w:p>
        </w:tc>
      </w:tr>
    </w:tbl>
    <w:p w14:paraId="4891E934" w14:textId="77777777" w:rsidR="00C111CB" w:rsidRPr="00C37D2B" w:rsidRDefault="00C111CB" w:rsidP="00B3653F"/>
    <w:p w14:paraId="20AC51AD" w14:textId="77777777" w:rsidR="00C111CB" w:rsidRPr="00C37D2B" w:rsidRDefault="00C111CB" w:rsidP="00B3653F">
      <w:pPr>
        <w:pStyle w:val="Heading4"/>
      </w:pPr>
      <w:bookmarkStart w:id="1440" w:name="_Toc20954427"/>
      <w:bookmarkStart w:id="1441" w:name="_Toc29902431"/>
      <w:bookmarkStart w:id="1442" w:name="_Toc29906435"/>
      <w:bookmarkStart w:id="1443" w:name="_Toc36550425"/>
      <w:bookmarkStart w:id="1444" w:name="_Toc45104180"/>
      <w:bookmarkStart w:id="1445" w:name="_Toc45227676"/>
      <w:bookmarkStart w:id="1446" w:name="_Toc45891490"/>
      <w:bookmarkStart w:id="1447" w:name="_Toc51764132"/>
      <w:bookmarkStart w:id="1448" w:name="_Toc56528133"/>
      <w:bookmarkStart w:id="1449" w:name="_Toc64382100"/>
      <w:bookmarkStart w:id="1450" w:name="_Toc66283675"/>
      <w:bookmarkStart w:id="1451" w:name="_Toc67911051"/>
      <w:bookmarkStart w:id="1452" w:name="_Toc73979829"/>
      <w:bookmarkStart w:id="1453" w:name="_Toc88650553"/>
      <w:bookmarkStart w:id="1454" w:name="_Toc97885680"/>
      <w:bookmarkStart w:id="1455" w:name="_Toc98882806"/>
      <w:bookmarkStart w:id="1456" w:name="_Toc105523342"/>
      <w:bookmarkStart w:id="1457" w:name="_Toc106130886"/>
      <w:bookmarkStart w:id="1458" w:name="_Toc113840037"/>
      <w:r w:rsidRPr="00C37D2B">
        <w:t>9.1.3.10</w:t>
      </w:r>
      <w:r w:rsidRPr="00C37D2B">
        <w:tab/>
        <w:t>SENB MODIFICATION REFUSE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DC60EE6" w14:textId="77777777" w:rsidR="00C111CB" w:rsidRPr="00C37D2B" w:rsidRDefault="00C111CB" w:rsidP="00B3653F">
      <w:r w:rsidRPr="00C37D2B">
        <w:t>This message is sent by the MeNB to inform the SeNB that the SeNB initiated SeNB Modification has failed.</w:t>
      </w:r>
    </w:p>
    <w:p w14:paraId="0236581D"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5D7F7D5" w14:textId="77777777" w:rsidTr="00C5229B">
        <w:tc>
          <w:tcPr>
            <w:tcW w:w="2578" w:type="dxa"/>
          </w:tcPr>
          <w:p w14:paraId="79DEF9BE" w14:textId="77777777" w:rsidR="00C111CB" w:rsidRPr="00C37D2B" w:rsidRDefault="00C111CB" w:rsidP="00C5229B">
            <w:pPr>
              <w:pStyle w:val="TAH"/>
              <w:rPr>
                <w:lang w:eastAsia="ja-JP"/>
              </w:rPr>
            </w:pPr>
            <w:r w:rsidRPr="00C37D2B">
              <w:rPr>
                <w:lang w:eastAsia="ja-JP"/>
              </w:rPr>
              <w:t>IE/Group Name</w:t>
            </w:r>
          </w:p>
        </w:tc>
        <w:tc>
          <w:tcPr>
            <w:tcW w:w="1104" w:type="dxa"/>
          </w:tcPr>
          <w:p w14:paraId="7A1FEA7A" w14:textId="77777777" w:rsidR="00C111CB" w:rsidRPr="00C37D2B" w:rsidRDefault="00C111CB" w:rsidP="00C5229B">
            <w:pPr>
              <w:pStyle w:val="TAH"/>
              <w:rPr>
                <w:lang w:eastAsia="ja-JP"/>
              </w:rPr>
            </w:pPr>
            <w:r w:rsidRPr="00C37D2B">
              <w:rPr>
                <w:lang w:eastAsia="ja-JP"/>
              </w:rPr>
              <w:t>Presence</w:t>
            </w:r>
          </w:p>
        </w:tc>
        <w:tc>
          <w:tcPr>
            <w:tcW w:w="1694" w:type="dxa"/>
          </w:tcPr>
          <w:p w14:paraId="35735636" w14:textId="77777777" w:rsidR="00C111CB" w:rsidRPr="00C37D2B" w:rsidRDefault="00C111CB" w:rsidP="00C5229B">
            <w:pPr>
              <w:pStyle w:val="TAH"/>
              <w:rPr>
                <w:lang w:eastAsia="ja-JP"/>
              </w:rPr>
            </w:pPr>
            <w:r w:rsidRPr="00C37D2B">
              <w:rPr>
                <w:lang w:eastAsia="ja-JP"/>
              </w:rPr>
              <w:t>Range</w:t>
            </w:r>
          </w:p>
        </w:tc>
        <w:tc>
          <w:tcPr>
            <w:tcW w:w="1273" w:type="dxa"/>
          </w:tcPr>
          <w:p w14:paraId="24BF3441"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64464E6"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8DFA9BE" w14:textId="77777777" w:rsidR="00C111CB" w:rsidRPr="00C37D2B" w:rsidRDefault="00C111CB" w:rsidP="00C5229B">
            <w:pPr>
              <w:pStyle w:val="TAH"/>
              <w:rPr>
                <w:b w:val="0"/>
                <w:lang w:eastAsia="ja-JP"/>
              </w:rPr>
            </w:pPr>
            <w:r w:rsidRPr="00C37D2B">
              <w:rPr>
                <w:lang w:eastAsia="ja-JP"/>
              </w:rPr>
              <w:t>Criticality</w:t>
            </w:r>
          </w:p>
        </w:tc>
        <w:tc>
          <w:tcPr>
            <w:tcW w:w="1274" w:type="dxa"/>
          </w:tcPr>
          <w:p w14:paraId="577F9D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2F72A9F" w14:textId="77777777" w:rsidTr="00C5229B">
        <w:tc>
          <w:tcPr>
            <w:tcW w:w="2578" w:type="dxa"/>
          </w:tcPr>
          <w:p w14:paraId="594B8A55" w14:textId="77777777" w:rsidR="00C111CB" w:rsidRPr="00C37D2B" w:rsidRDefault="00C111CB" w:rsidP="00C5229B">
            <w:pPr>
              <w:pStyle w:val="TAL"/>
              <w:rPr>
                <w:lang w:eastAsia="ja-JP"/>
              </w:rPr>
            </w:pPr>
            <w:r w:rsidRPr="00C37D2B">
              <w:rPr>
                <w:lang w:eastAsia="ja-JP"/>
              </w:rPr>
              <w:t>Message Type</w:t>
            </w:r>
          </w:p>
        </w:tc>
        <w:tc>
          <w:tcPr>
            <w:tcW w:w="1104" w:type="dxa"/>
          </w:tcPr>
          <w:p w14:paraId="4206C48F" w14:textId="77777777" w:rsidR="00C111CB" w:rsidRPr="00C37D2B" w:rsidRDefault="00C111CB" w:rsidP="00C5229B">
            <w:pPr>
              <w:pStyle w:val="TAL"/>
              <w:rPr>
                <w:lang w:eastAsia="ja-JP"/>
              </w:rPr>
            </w:pPr>
            <w:r w:rsidRPr="00C37D2B">
              <w:rPr>
                <w:lang w:eastAsia="ja-JP"/>
              </w:rPr>
              <w:t>M</w:t>
            </w:r>
          </w:p>
        </w:tc>
        <w:tc>
          <w:tcPr>
            <w:tcW w:w="1694" w:type="dxa"/>
          </w:tcPr>
          <w:p w14:paraId="18AF6816" w14:textId="77777777" w:rsidR="00C111CB" w:rsidRPr="00C37D2B" w:rsidRDefault="00C111CB" w:rsidP="00C5229B">
            <w:pPr>
              <w:pStyle w:val="TAL"/>
              <w:jc w:val="center"/>
              <w:rPr>
                <w:lang w:eastAsia="ja-JP"/>
              </w:rPr>
            </w:pPr>
          </w:p>
        </w:tc>
        <w:tc>
          <w:tcPr>
            <w:tcW w:w="1273" w:type="dxa"/>
          </w:tcPr>
          <w:p w14:paraId="1C38C812" w14:textId="77777777" w:rsidR="00C111CB" w:rsidRPr="00C37D2B" w:rsidRDefault="00C111CB" w:rsidP="00C5229B">
            <w:pPr>
              <w:pStyle w:val="TAL"/>
              <w:rPr>
                <w:lang w:eastAsia="ja-JP"/>
              </w:rPr>
            </w:pPr>
            <w:r w:rsidRPr="00C37D2B">
              <w:rPr>
                <w:lang w:eastAsia="ja-JP"/>
              </w:rPr>
              <w:t>9.2.13</w:t>
            </w:r>
          </w:p>
        </w:tc>
        <w:tc>
          <w:tcPr>
            <w:tcW w:w="1274" w:type="dxa"/>
          </w:tcPr>
          <w:p w14:paraId="4960173B" w14:textId="77777777" w:rsidR="00C111CB" w:rsidRPr="00C37D2B" w:rsidRDefault="00C111CB" w:rsidP="00C5229B">
            <w:pPr>
              <w:pStyle w:val="TAL"/>
              <w:rPr>
                <w:szCs w:val="18"/>
                <w:lang w:eastAsia="ja-JP"/>
              </w:rPr>
            </w:pPr>
          </w:p>
        </w:tc>
        <w:tc>
          <w:tcPr>
            <w:tcW w:w="1288" w:type="dxa"/>
          </w:tcPr>
          <w:p w14:paraId="06681139" w14:textId="77777777" w:rsidR="00C111CB" w:rsidRPr="00C37D2B" w:rsidRDefault="00C111CB" w:rsidP="00C5229B">
            <w:pPr>
              <w:pStyle w:val="TAC"/>
              <w:rPr>
                <w:lang w:eastAsia="ja-JP"/>
              </w:rPr>
            </w:pPr>
            <w:r w:rsidRPr="00C37D2B">
              <w:rPr>
                <w:lang w:eastAsia="ja-JP"/>
              </w:rPr>
              <w:t>YES</w:t>
            </w:r>
          </w:p>
        </w:tc>
        <w:tc>
          <w:tcPr>
            <w:tcW w:w="1274" w:type="dxa"/>
          </w:tcPr>
          <w:p w14:paraId="61696290" w14:textId="77777777" w:rsidR="00C111CB" w:rsidRPr="00C37D2B" w:rsidRDefault="00C111CB" w:rsidP="00C5229B">
            <w:pPr>
              <w:pStyle w:val="TAC"/>
              <w:rPr>
                <w:lang w:eastAsia="ja-JP"/>
              </w:rPr>
            </w:pPr>
            <w:r w:rsidRPr="00C37D2B">
              <w:rPr>
                <w:lang w:eastAsia="ja-JP"/>
              </w:rPr>
              <w:t>reject</w:t>
            </w:r>
          </w:p>
        </w:tc>
      </w:tr>
      <w:tr w:rsidR="00C111CB" w:rsidRPr="00C37D2B" w14:paraId="7D89A28F" w14:textId="77777777" w:rsidTr="00C5229B">
        <w:tc>
          <w:tcPr>
            <w:tcW w:w="2578" w:type="dxa"/>
          </w:tcPr>
          <w:p w14:paraId="7F2AD659" w14:textId="77777777" w:rsidR="00C111CB" w:rsidRPr="00C37D2B" w:rsidRDefault="00C111CB" w:rsidP="00C5229B">
            <w:pPr>
              <w:pStyle w:val="TAL"/>
              <w:rPr>
                <w:lang w:eastAsia="ja-JP"/>
              </w:rPr>
            </w:pPr>
            <w:r w:rsidRPr="00C37D2B">
              <w:rPr>
                <w:lang w:eastAsia="ja-JP"/>
              </w:rPr>
              <w:t>MeNB UE X2AP ID</w:t>
            </w:r>
          </w:p>
        </w:tc>
        <w:tc>
          <w:tcPr>
            <w:tcW w:w="1104" w:type="dxa"/>
          </w:tcPr>
          <w:p w14:paraId="296E0434" w14:textId="77777777" w:rsidR="00C111CB" w:rsidRPr="00C37D2B" w:rsidRDefault="00C111CB" w:rsidP="00C5229B">
            <w:pPr>
              <w:pStyle w:val="TAL"/>
              <w:rPr>
                <w:lang w:eastAsia="ja-JP"/>
              </w:rPr>
            </w:pPr>
            <w:r w:rsidRPr="00C37D2B">
              <w:rPr>
                <w:lang w:eastAsia="ja-JP"/>
              </w:rPr>
              <w:t>M</w:t>
            </w:r>
          </w:p>
        </w:tc>
        <w:tc>
          <w:tcPr>
            <w:tcW w:w="1694" w:type="dxa"/>
          </w:tcPr>
          <w:p w14:paraId="7CA3F9B5" w14:textId="77777777" w:rsidR="00C111CB" w:rsidRPr="00C37D2B" w:rsidRDefault="00C111CB" w:rsidP="00C5229B">
            <w:pPr>
              <w:pStyle w:val="TAL"/>
              <w:rPr>
                <w:lang w:eastAsia="ja-JP"/>
              </w:rPr>
            </w:pPr>
          </w:p>
        </w:tc>
        <w:tc>
          <w:tcPr>
            <w:tcW w:w="1273" w:type="dxa"/>
          </w:tcPr>
          <w:p w14:paraId="39AF8526" w14:textId="77777777" w:rsidR="00C111CB" w:rsidRPr="00C37D2B" w:rsidRDefault="00C111CB" w:rsidP="00C5229B">
            <w:pPr>
              <w:pStyle w:val="TAL"/>
              <w:rPr>
                <w:snapToGrid w:val="0"/>
                <w:lang w:eastAsia="ja-JP"/>
              </w:rPr>
            </w:pPr>
            <w:r w:rsidRPr="00C37D2B">
              <w:rPr>
                <w:snapToGrid w:val="0"/>
                <w:lang w:eastAsia="ja-JP"/>
              </w:rPr>
              <w:t>eNB UE X2AP ID</w:t>
            </w:r>
          </w:p>
          <w:p w14:paraId="1D93C7F7"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96B1B4F"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2D03719A" w14:textId="77777777" w:rsidR="00C111CB" w:rsidRPr="00C37D2B" w:rsidRDefault="00C111CB" w:rsidP="00C5229B">
            <w:pPr>
              <w:pStyle w:val="TAC"/>
              <w:rPr>
                <w:lang w:eastAsia="ja-JP"/>
              </w:rPr>
            </w:pPr>
            <w:r w:rsidRPr="00C37D2B">
              <w:rPr>
                <w:lang w:eastAsia="ja-JP"/>
              </w:rPr>
              <w:t>YES</w:t>
            </w:r>
          </w:p>
        </w:tc>
        <w:tc>
          <w:tcPr>
            <w:tcW w:w="1274" w:type="dxa"/>
          </w:tcPr>
          <w:p w14:paraId="7829FADB" w14:textId="77777777" w:rsidR="00C111CB" w:rsidRPr="00C37D2B" w:rsidRDefault="00C111CB" w:rsidP="00C5229B">
            <w:pPr>
              <w:pStyle w:val="TAC"/>
              <w:rPr>
                <w:lang w:eastAsia="ja-JP"/>
              </w:rPr>
            </w:pPr>
            <w:r w:rsidRPr="00C37D2B">
              <w:rPr>
                <w:lang w:eastAsia="ja-JP"/>
              </w:rPr>
              <w:t>ignore</w:t>
            </w:r>
          </w:p>
        </w:tc>
      </w:tr>
      <w:tr w:rsidR="00C111CB" w:rsidRPr="00C37D2B" w14:paraId="0E2647E6" w14:textId="77777777" w:rsidTr="00C5229B">
        <w:tc>
          <w:tcPr>
            <w:tcW w:w="2578" w:type="dxa"/>
          </w:tcPr>
          <w:p w14:paraId="242E43A8" w14:textId="77777777" w:rsidR="00C111CB" w:rsidRPr="00C37D2B" w:rsidRDefault="00C111CB" w:rsidP="00C5229B">
            <w:pPr>
              <w:pStyle w:val="TAL"/>
              <w:rPr>
                <w:lang w:eastAsia="ja-JP"/>
              </w:rPr>
            </w:pPr>
            <w:r w:rsidRPr="00C37D2B">
              <w:rPr>
                <w:lang w:eastAsia="ja-JP"/>
              </w:rPr>
              <w:t>SeNB UE X2AP ID</w:t>
            </w:r>
          </w:p>
        </w:tc>
        <w:tc>
          <w:tcPr>
            <w:tcW w:w="1104" w:type="dxa"/>
          </w:tcPr>
          <w:p w14:paraId="1DE659AD" w14:textId="77777777" w:rsidR="00C111CB" w:rsidRPr="00C37D2B" w:rsidRDefault="00C111CB" w:rsidP="00C5229B">
            <w:pPr>
              <w:pStyle w:val="TAL"/>
              <w:rPr>
                <w:lang w:eastAsia="ja-JP"/>
              </w:rPr>
            </w:pPr>
            <w:r w:rsidRPr="00C37D2B">
              <w:rPr>
                <w:lang w:eastAsia="ja-JP"/>
              </w:rPr>
              <w:t>M</w:t>
            </w:r>
          </w:p>
        </w:tc>
        <w:tc>
          <w:tcPr>
            <w:tcW w:w="1694" w:type="dxa"/>
          </w:tcPr>
          <w:p w14:paraId="290B0CED" w14:textId="77777777" w:rsidR="00C111CB" w:rsidRPr="00C37D2B" w:rsidRDefault="00C111CB" w:rsidP="00C5229B">
            <w:pPr>
              <w:pStyle w:val="TAL"/>
              <w:rPr>
                <w:lang w:eastAsia="ja-JP"/>
              </w:rPr>
            </w:pPr>
          </w:p>
        </w:tc>
        <w:tc>
          <w:tcPr>
            <w:tcW w:w="1273" w:type="dxa"/>
          </w:tcPr>
          <w:p w14:paraId="27FBBA17" w14:textId="77777777" w:rsidR="00C111CB" w:rsidRPr="00C37D2B" w:rsidRDefault="00C111CB" w:rsidP="00C5229B">
            <w:pPr>
              <w:pStyle w:val="TAL"/>
              <w:rPr>
                <w:snapToGrid w:val="0"/>
                <w:lang w:eastAsia="ja-JP"/>
              </w:rPr>
            </w:pPr>
            <w:r w:rsidRPr="00C37D2B">
              <w:rPr>
                <w:snapToGrid w:val="0"/>
                <w:lang w:eastAsia="ja-JP"/>
              </w:rPr>
              <w:t>eNB UE X2AP ID</w:t>
            </w:r>
          </w:p>
          <w:p w14:paraId="7F1EBD99"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595C8E17"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4EC3FDC4" w14:textId="77777777" w:rsidR="00C111CB" w:rsidRPr="00C37D2B" w:rsidRDefault="00C111CB" w:rsidP="00C5229B">
            <w:pPr>
              <w:pStyle w:val="TAC"/>
              <w:rPr>
                <w:lang w:eastAsia="ja-JP"/>
              </w:rPr>
            </w:pPr>
            <w:r w:rsidRPr="00C37D2B">
              <w:rPr>
                <w:lang w:eastAsia="ja-JP"/>
              </w:rPr>
              <w:t>YES</w:t>
            </w:r>
          </w:p>
        </w:tc>
        <w:tc>
          <w:tcPr>
            <w:tcW w:w="1274" w:type="dxa"/>
          </w:tcPr>
          <w:p w14:paraId="4FEB3A3E" w14:textId="77777777" w:rsidR="00C111CB" w:rsidRPr="00C37D2B" w:rsidRDefault="00C111CB" w:rsidP="00C5229B">
            <w:pPr>
              <w:pStyle w:val="TAC"/>
              <w:rPr>
                <w:lang w:eastAsia="ja-JP"/>
              </w:rPr>
            </w:pPr>
            <w:r w:rsidRPr="00C37D2B">
              <w:rPr>
                <w:lang w:eastAsia="ja-JP"/>
              </w:rPr>
              <w:t>ignore</w:t>
            </w:r>
          </w:p>
        </w:tc>
      </w:tr>
      <w:tr w:rsidR="00C111CB" w:rsidRPr="00C37D2B" w14:paraId="4896BC96" w14:textId="77777777" w:rsidTr="00C5229B">
        <w:tc>
          <w:tcPr>
            <w:tcW w:w="2578" w:type="dxa"/>
          </w:tcPr>
          <w:p w14:paraId="6DA10131" w14:textId="77777777" w:rsidR="00C111CB" w:rsidRPr="00C37D2B" w:rsidRDefault="00C111CB" w:rsidP="00C5229B">
            <w:pPr>
              <w:pStyle w:val="TAL"/>
              <w:rPr>
                <w:lang w:eastAsia="ja-JP"/>
              </w:rPr>
            </w:pPr>
            <w:r w:rsidRPr="00C37D2B">
              <w:rPr>
                <w:lang w:eastAsia="ja-JP"/>
              </w:rPr>
              <w:t>Cause</w:t>
            </w:r>
          </w:p>
        </w:tc>
        <w:tc>
          <w:tcPr>
            <w:tcW w:w="1104" w:type="dxa"/>
          </w:tcPr>
          <w:p w14:paraId="54B7AF4F" w14:textId="77777777" w:rsidR="00C111CB" w:rsidRPr="00C37D2B" w:rsidRDefault="00C111CB" w:rsidP="00C5229B">
            <w:pPr>
              <w:pStyle w:val="TAL"/>
              <w:rPr>
                <w:lang w:eastAsia="ja-JP"/>
              </w:rPr>
            </w:pPr>
            <w:r w:rsidRPr="00C37D2B">
              <w:rPr>
                <w:lang w:eastAsia="ja-JP"/>
              </w:rPr>
              <w:t>M</w:t>
            </w:r>
          </w:p>
        </w:tc>
        <w:tc>
          <w:tcPr>
            <w:tcW w:w="1694" w:type="dxa"/>
          </w:tcPr>
          <w:p w14:paraId="25CD42F1" w14:textId="77777777" w:rsidR="00C111CB" w:rsidRPr="00C37D2B" w:rsidRDefault="00C111CB" w:rsidP="00C5229B">
            <w:pPr>
              <w:pStyle w:val="TAL"/>
              <w:rPr>
                <w:lang w:eastAsia="ja-JP"/>
              </w:rPr>
            </w:pPr>
          </w:p>
        </w:tc>
        <w:tc>
          <w:tcPr>
            <w:tcW w:w="1273" w:type="dxa"/>
          </w:tcPr>
          <w:p w14:paraId="4E8DD7D7" w14:textId="77777777" w:rsidR="00C111CB" w:rsidRPr="00C37D2B" w:rsidRDefault="00C111CB" w:rsidP="00C5229B">
            <w:pPr>
              <w:pStyle w:val="TAL"/>
              <w:rPr>
                <w:lang w:eastAsia="ja-JP"/>
              </w:rPr>
            </w:pPr>
            <w:r w:rsidRPr="00C37D2B">
              <w:rPr>
                <w:lang w:eastAsia="ja-JP"/>
              </w:rPr>
              <w:t>9.2.6</w:t>
            </w:r>
          </w:p>
        </w:tc>
        <w:tc>
          <w:tcPr>
            <w:tcW w:w="1274" w:type="dxa"/>
          </w:tcPr>
          <w:p w14:paraId="329E271A" w14:textId="77777777" w:rsidR="00C111CB" w:rsidRPr="00C37D2B" w:rsidRDefault="00C111CB" w:rsidP="00C5229B">
            <w:pPr>
              <w:pStyle w:val="TAL"/>
              <w:rPr>
                <w:szCs w:val="18"/>
                <w:lang w:eastAsia="ja-JP"/>
              </w:rPr>
            </w:pPr>
          </w:p>
        </w:tc>
        <w:tc>
          <w:tcPr>
            <w:tcW w:w="1288" w:type="dxa"/>
          </w:tcPr>
          <w:p w14:paraId="784EDBAC" w14:textId="77777777" w:rsidR="00C111CB" w:rsidRPr="00C37D2B" w:rsidRDefault="00C111CB" w:rsidP="00C5229B">
            <w:pPr>
              <w:pStyle w:val="TAC"/>
              <w:rPr>
                <w:lang w:eastAsia="ja-JP"/>
              </w:rPr>
            </w:pPr>
            <w:r w:rsidRPr="00C37D2B">
              <w:rPr>
                <w:lang w:eastAsia="ja-JP"/>
              </w:rPr>
              <w:t>YES</w:t>
            </w:r>
          </w:p>
        </w:tc>
        <w:tc>
          <w:tcPr>
            <w:tcW w:w="1274" w:type="dxa"/>
          </w:tcPr>
          <w:p w14:paraId="044E3D6A" w14:textId="77777777" w:rsidR="00C111CB" w:rsidRPr="00C37D2B" w:rsidRDefault="00C111CB" w:rsidP="00C5229B">
            <w:pPr>
              <w:pStyle w:val="TAC"/>
              <w:rPr>
                <w:lang w:eastAsia="ja-JP"/>
              </w:rPr>
            </w:pPr>
            <w:r w:rsidRPr="00C37D2B">
              <w:rPr>
                <w:lang w:eastAsia="ja-JP"/>
              </w:rPr>
              <w:t>ignore</w:t>
            </w:r>
          </w:p>
        </w:tc>
      </w:tr>
      <w:tr w:rsidR="00C111CB" w:rsidRPr="00C37D2B" w14:paraId="23FCC761" w14:textId="77777777" w:rsidTr="00C5229B">
        <w:tc>
          <w:tcPr>
            <w:tcW w:w="2578" w:type="dxa"/>
          </w:tcPr>
          <w:p w14:paraId="59CD9F5B" w14:textId="77777777" w:rsidR="00C111CB" w:rsidRPr="00C37D2B" w:rsidRDefault="00C111CB" w:rsidP="00C5229B">
            <w:pPr>
              <w:pStyle w:val="TAL"/>
              <w:rPr>
                <w:lang w:eastAsia="ja-JP"/>
              </w:rPr>
            </w:pPr>
            <w:r w:rsidRPr="00C37D2B">
              <w:rPr>
                <w:lang w:eastAsia="ja-JP"/>
              </w:rPr>
              <w:t>MeNB to SeNB Container</w:t>
            </w:r>
          </w:p>
        </w:tc>
        <w:tc>
          <w:tcPr>
            <w:tcW w:w="1104" w:type="dxa"/>
          </w:tcPr>
          <w:p w14:paraId="4067503B" w14:textId="77777777" w:rsidR="00C111CB" w:rsidRPr="00C37D2B" w:rsidRDefault="00C111CB" w:rsidP="00C5229B">
            <w:pPr>
              <w:pStyle w:val="TAL"/>
              <w:rPr>
                <w:lang w:eastAsia="ja-JP"/>
              </w:rPr>
            </w:pPr>
            <w:r w:rsidRPr="00C37D2B">
              <w:rPr>
                <w:lang w:eastAsia="ja-JP"/>
              </w:rPr>
              <w:t>O</w:t>
            </w:r>
          </w:p>
        </w:tc>
        <w:tc>
          <w:tcPr>
            <w:tcW w:w="1694" w:type="dxa"/>
          </w:tcPr>
          <w:p w14:paraId="567DD008" w14:textId="77777777" w:rsidR="00C111CB" w:rsidRPr="00C37D2B" w:rsidRDefault="00C111CB" w:rsidP="00C5229B">
            <w:pPr>
              <w:pStyle w:val="TAL"/>
              <w:rPr>
                <w:lang w:eastAsia="ja-JP"/>
              </w:rPr>
            </w:pPr>
          </w:p>
        </w:tc>
        <w:tc>
          <w:tcPr>
            <w:tcW w:w="1273" w:type="dxa"/>
          </w:tcPr>
          <w:p w14:paraId="33A2B2A0"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03AB774D"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288" w:type="dxa"/>
          </w:tcPr>
          <w:p w14:paraId="640C69E9" w14:textId="77777777" w:rsidR="00C111CB" w:rsidRPr="00C37D2B" w:rsidRDefault="00C111CB" w:rsidP="00C5229B">
            <w:pPr>
              <w:pStyle w:val="TAC"/>
              <w:rPr>
                <w:lang w:eastAsia="ja-JP"/>
              </w:rPr>
            </w:pPr>
            <w:r w:rsidRPr="00C37D2B">
              <w:rPr>
                <w:bCs/>
                <w:lang w:eastAsia="ja-JP"/>
              </w:rPr>
              <w:t>YES</w:t>
            </w:r>
          </w:p>
        </w:tc>
        <w:tc>
          <w:tcPr>
            <w:tcW w:w="1274" w:type="dxa"/>
          </w:tcPr>
          <w:p w14:paraId="4B47FE8A" w14:textId="77777777" w:rsidR="00C111CB" w:rsidRPr="00C37D2B" w:rsidRDefault="00C111CB" w:rsidP="00C5229B">
            <w:pPr>
              <w:pStyle w:val="TAC"/>
              <w:rPr>
                <w:lang w:eastAsia="ja-JP"/>
              </w:rPr>
            </w:pPr>
            <w:r w:rsidRPr="00C37D2B">
              <w:rPr>
                <w:lang w:eastAsia="ja-JP"/>
              </w:rPr>
              <w:t>ignore</w:t>
            </w:r>
          </w:p>
        </w:tc>
      </w:tr>
      <w:tr w:rsidR="00C111CB" w:rsidRPr="00C37D2B" w14:paraId="407467D0" w14:textId="77777777" w:rsidTr="00C5229B">
        <w:tc>
          <w:tcPr>
            <w:tcW w:w="2578" w:type="dxa"/>
          </w:tcPr>
          <w:p w14:paraId="3379A683" w14:textId="77777777" w:rsidR="00C111CB" w:rsidRPr="00C37D2B" w:rsidRDefault="00C111CB" w:rsidP="00C5229B">
            <w:pPr>
              <w:pStyle w:val="TAL"/>
            </w:pPr>
            <w:r w:rsidRPr="00C37D2B">
              <w:t>Criticality Diagnostics</w:t>
            </w:r>
          </w:p>
        </w:tc>
        <w:tc>
          <w:tcPr>
            <w:tcW w:w="1104" w:type="dxa"/>
          </w:tcPr>
          <w:p w14:paraId="5CF5B3FF" w14:textId="77777777" w:rsidR="00C111CB" w:rsidRPr="00C37D2B" w:rsidRDefault="00C111CB" w:rsidP="00C5229B">
            <w:pPr>
              <w:pStyle w:val="TAL"/>
            </w:pPr>
            <w:r w:rsidRPr="00C37D2B">
              <w:t>O</w:t>
            </w:r>
          </w:p>
        </w:tc>
        <w:tc>
          <w:tcPr>
            <w:tcW w:w="1694" w:type="dxa"/>
          </w:tcPr>
          <w:p w14:paraId="5907379E" w14:textId="77777777" w:rsidR="00C111CB" w:rsidRPr="00C37D2B" w:rsidRDefault="00C111CB" w:rsidP="00C5229B">
            <w:pPr>
              <w:pStyle w:val="TAL"/>
            </w:pPr>
          </w:p>
        </w:tc>
        <w:tc>
          <w:tcPr>
            <w:tcW w:w="1273" w:type="dxa"/>
          </w:tcPr>
          <w:p w14:paraId="04ED9D84" w14:textId="77777777" w:rsidR="00C111CB" w:rsidRPr="00C37D2B" w:rsidRDefault="00C111CB" w:rsidP="00C5229B">
            <w:pPr>
              <w:pStyle w:val="TAL"/>
            </w:pPr>
            <w:r w:rsidRPr="00C37D2B">
              <w:rPr>
                <w:snapToGrid w:val="0"/>
              </w:rPr>
              <w:t>9.2.7</w:t>
            </w:r>
          </w:p>
        </w:tc>
        <w:tc>
          <w:tcPr>
            <w:tcW w:w="1274" w:type="dxa"/>
          </w:tcPr>
          <w:p w14:paraId="2AC080C2" w14:textId="77777777" w:rsidR="00C111CB" w:rsidRPr="00C37D2B" w:rsidRDefault="00C111CB" w:rsidP="00C5229B">
            <w:pPr>
              <w:pStyle w:val="TAL"/>
            </w:pPr>
          </w:p>
        </w:tc>
        <w:tc>
          <w:tcPr>
            <w:tcW w:w="1288" w:type="dxa"/>
          </w:tcPr>
          <w:p w14:paraId="361867F8"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61597899"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14ACF704" w14:textId="77777777" w:rsidTr="00C5229B">
        <w:tc>
          <w:tcPr>
            <w:tcW w:w="2578" w:type="dxa"/>
            <w:tcBorders>
              <w:top w:val="single" w:sz="4" w:space="0" w:color="auto"/>
              <w:left w:val="single" w:sz="4" w:space="0" w:color="auto"/>
              <w:bottom w:val="single" w:sz="4" w:space="0" w:color="auto"/>
              <w:right w:val="single" w:sz="4" w:space="0" w:color="auto"/>
            </w:tcBorders>
          </w:tcPr>
          <w:p w14:paraId="4CBF756C"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808886C"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A668F6C"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98E333" w14:textId="77777777" w:rsidR="00C111CB" w:rsidRPr="00C37D2B" w:rsidRDefault="00C111CB" w:rsidP="00C5229B">
            <w:pPr>
              <w:pStyle w:val="TAL"/>
              <w:rPr>
                <w:snapToGrid w:val="0"/>
                <w:lang w:eastAsia="ja-JP"/>
              </w:rPr>
            </w:pPr>
            <w:r w:rsidRPr="00C37D2B">
              <w:rPr>
                <w:snapToGrid w:val="0"/>
                <w:lang w:eastAsia="ja-JP"/>
              </w:rPr>
              <w:t>Extended eNB UE X2AP ID</w:t>
            </w:r>
          </w:p>
          <w:p w14:paraId="7350E18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0E82B19" w14:textId="77777777" w:rsidR="00C111CB" w:rsidRPr="00C37D2B" w:rsidRDefault="00C111CB" w:rsidP="00C5229B">
            <w:pPr>
              <w:pStyle w:val="TAL"/>
              <w:rPr>
                <w:lang w:eastAsia="ja-JP"/>
              </w:rPr>
            </w:pPr>
            <w:r w:rsidRPr="00C37D2B">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65C9FCBA"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F15094" w14:textId="77777777" w:rsidR="00C111CB" w:rsidRPr="00C37D2B" w:rsidRDefault="00C111CB" w:rsidP="00C5229B">
            <w:pPr>
              <w:pStyle w:val="TAC"/>
              <w:rPr>
                <w:bCs/>
                <w:lang w:eastAsia="ja-JP"/>
              </w:rPr>
            </w:pPr>
            <w:r w:rsidRPr="00C37D2B">
              <w:rPr>
                <w:bCs/>
                <w:lang w:eastAsia="ja-JP"/>
              </w:rPr>
              <w:t>ignore</w:t>
            </w:r>
          </w:p>
        </w:tc>
      </w:tr>
      <w:tr w:rsidR="00C111CB" w:rsidRPr="00C37D2B" w14:paraId="35A32435" w14:textId="77777777" w:rsidTr="00C5229B">
        <w:tc>
          <w:tcPr>
            <w:tcW w:w="2578" w:type="dxa"/>
            <w:tcBorders>
              <w:top w:val="single" w:sz="4" w:space="0" w:color="auto"/>
              <w:left w:val="single" w:sz="4" w:space="0" w:color="auto"/>
              <w:bottom w:val="single" w:sz="4" w:space="0" w:color="auto"/>
              <w:right w:val="single" w:sz="4" w:space="0" w:color="auto"/>
            </w:tcBorders>
          </w:tcPr>
          <w:p w14:paraId="4A8CFF3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E28962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14816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BB5FBBB" w14:textId="77777777" w:rsidR="00C111CB" w:rsidRPr="00C37D2B" w:rsidRDefault="00C111CB" w:rsidP="00C5229B">
            <w:pPr>
              <w:pStyle w:val="TAL"/>
              <w:rPr>
                <w:snapToGrid w:val="0"/>
                <w:lang w:eastAsia="ja-JP"/>
              </w:rPr>
            </w:pPr>
            <w:r w:rsidRPr="00C37D2B">
              <w:rPr>
                <w:snapToGrid w:val="0"/>
                <w:lang w:eastAsia="ja-JP"/>
              </w:rPr>
              <w:t>Extended eNB UE X2AP ID</w:t>
            </w:r>
          </w:p>
          <w:p w14:paraId="7F86F33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72CC331" w14:textId="77777777" w:rsidR="00C111CB" w:rsidRPr="00C37D2B" w:rsidRDefault="00C111CB" w:rsidP="00C5229B">
            <w:pPr>
              <w:pStyle w:val="TAL"/>
              <w:rPr>
                <w:lang w:eastAsia="ja-JP"/>
              </w:rPr>
            </w:pPr>
            <w:r w:rsidRPr="00C37D2B">
              <w:rPr>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0B491CB9"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FAAAB" w14:textId="77777777" w:rsidR="00C111CB" w:rsidRPr="00C37D2B" w:rsidRDefault="00C111CB" w:rsidP="00C5229B">
            <w:pPr>
              <w:pStyle w:val="TAC"/>
              <w:rPr>
                <w:bCs/>
                <w:lang w:eastAsia="ja-JP"/>
              </w:rPr>
            </w:pPr>
            <w:r w:rsidRPr="00C37D2B">
              <w:rPr>
                <w:bCs/>
                <w:lang w:eastAsia="ja-JP"/>
              </w:rPr>
              <w:t>ignore</w:t>
            </w:r>
          </w:p>
        </w:tc>
      </w:tr>
    </w:tbl>
    <w:p w14:paraId="4EB0E709" w14:textId="77777777" w:rsidR="00C111CB" w:rsidRPr="00C37D2B" w:rsidRDefault="00C111CB" w:rsidP="00B3653F"/>
    <w:p w14:paraId="739C1FAE" w14:textId="77777777" w:rsidR="00C111CB" w:rsidRPr="00C37D2B" w:rsidRDefault="00C111CB" w:rsidP="00B3653F">
      <w:pPr>
        <w:pStyle w:val="Heading4"/>
        <w:rPr>
          <w:rFonts w:cs="Arial"/>
          <w:lang w:eastAsia="zh-CN"/>
        </w:rPr>
      </w:pPr>
      <w:bookmarkStart w:id="1459" w:name="_Toc20954428"/>
      <w:bookmarkStart w:id="1460" w:name="_Toc29902432"/>
      <w:bookmarkStart w:id="1461" w:name="_Toc29906436"/>
      <w:bookmarkStart w:id="1462" w:name="_Toc36550426"/>
      <w:bookmarkStart w:id="1463" w:name="_Toc45104181"/>
      <w:bookmarkStart w:id="1464" w:name="_Toc45227677"/>
      <w:bookmarkStart w:id="1465" w:name="_Toc45891491"/>
      <w:bookmarkStart w:id="1466" w:name="_Toc51764133"/>
      <w:bookmarkStart w:id="1467" w:name="_Toc56528134"/>
      <w:bookmarkStart w:id="1468" w:name="_Toc64382101"/>
      <w:bookmarkStart w:id="1469" w:name="_Toc66283676"/>
      <w:bookmarkStart w:id="1470" w:name="_Toc67911052"/>
      <w:bookmarkStart w:id="1471" w:name="_Toc73979830"/>
      <w:bookmarkStart w:id="1472" w:name="_Toc88650554"/>
      <w:bookmarkStart w:id="1473" w:name="_Toc97885681"/>
      <w:bookmarkStart w:id="1474" w:name="_Toc98882807"/>
      <w:bookmarkStart w:id="1475" w:name="_Toc105523343"/>
      <w:bookmarkStart w:id="1476" w:name="_Toc106130887"/>
      <w:bookmarkStart w:id="1477" w:name="_Toc113840038"/>
      <w:r w:rsidRPr="00C37D2B">
        <w:rPr>
          <w:rFonts w:cs="Arial"/>
        </w:rPr>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47784721"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release of resources.</w:t>
      </w:r>
    </w:p>
    <w:p w14:paraId="6C4D8CA2"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6B032E76" w14:textId="77777777" w:rsidTr="00C5229B">
        <w:tc>
          <w:tcPr>
            <w:tcW w:w="2578" w:type="dxa"/>
          </w:tcPr>
          <w:p w14:paraId="76192646"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3DDE3C59"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1BDF1F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F9073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297C64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39EECE2"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2F2787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771F8F1" w14:textId="77777777" w:rsidTr="00C5229B">
        <w:tc>
          <w:tcPr>
            <w:tcW w:w="2578" w:type="dxa"/>
          </w:tcPr>
          <w:p w14:paraId="741A5389"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103938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1404789" w14:textId="77777777" w:rsidR="00C111CB" w:rsidRPr="00C37D2B" w:rsidRDefault="00C111CB" w:rsidP="00C5229B">
            <w:pPr>
              <w:pStyle w:val="TAL"/>
              <w:jc w:val="center"/>
              <w:rPr>
                <w:rFonts w:cs="Arial"/>
                <w:lang w:eastAsia="ja-JP"/>
              </w:rPr>
            </w:pPr>
          </w:p>
        </w:tc>
        <w:tc>
          <w:tcPr>
            <w:tcW w:w="1273" w:type="dxa"/>
          </w:tcPr>
          <w:p w14:paraId="4A053F44"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274" w:type="dxa"/>
          </w:tcPr>
          <w:p w14:paraId="4658EE24" w14:textId="77777777" w:rsidR="00C111CB" w:rsidRPr="00C37D2B" w:rsidRDefault="00C111CB" w:rsidP="00C5229B">
            <w:pPr>
              <w:pStyle w:val="TAL"/>
              <w:rPr>
                <w:rFonts w:cs="Arial"/>
                <w:szCs w:val="18"/>
                <w:lang w:eastAsia="ja-JP"/>
              </w:rPr>
            </w:pPr>
          </w:p>
        </w:tc>
        <w:tc>
          <w:tcPr>
            <w:tcW w:w="1288" w:type="dxa"/>
          </w:tcPr>
          <w:p w14:paraId="5CB4BE22" w14:textId="77777777" w:rsidR="00C111CB" w:rsidRPr="00C37D2B" w:rsidRDefault="00C111CB" w:rsidP="00C5229B">
            <w:pPr>
              <w:pStyle w:val="TAC"/>
              <w:rPr>
                <w:lang w:eastAsia="ja-JP"/>
              </w:rPr>
            </w:pPr>
            <w:r w:rsidRPr="00C37D2B">
              <w:rPr>
                <w:lang w:eastAsia="ja-JP"/>
              </w:rPr>
              <w:t>YES</w:t>
            </w:r>
          </w:p>
        </w:tc>
        <w:tc>
          <w:tcPr>
            <w:tcW w:w="1274" w:type="dxa"/>
          </w:tcPr>
          <w:p w14:paraId="1CEEFD23" w14:textId="77777777" w:rsidR="00C111CB" w:rsidRPr="00C37D2B" w:rsidRDefault="00C111CB" w:rsidP="00C5229B">
            <w:pPr>
              <w:pStyle w:val="TAC"/>
              <w:rPr>
                <w:lang w:eastAsia="ja-JP"/>
              </w:rPr>
            </w:pPr>
            <w:r w:rsidRPr="00C37D2B">
              <w:rPr>
                <w:lang w:eastAsia="ja-JP"/>
              </w:rPr>
              <w:t>ignore</w:t>
            </w:r>
          </w:p>
        </w:tc>
      </w:tr>
      <w:tr w:rsidR="00C111CB" w:rsidRPr="00C37D2B" w14:paraId="12DEDC8C" w14:textId="77777777" w:rsidTr="00C5229B">
        <w:tc>
          <w:tcPr>
            <w:tcW w:w="2578" w:type="dxa"/>
          </w:tcPr>
          <w:p w14:paraId="0A67E522" w14:textId="77777777" w:rsidR="00C111CB" w:rsidRPr="00C37D2B" w:rsidRDefault="00C111CB" w:rsidP="00C5229B">
            <w:pPr>
              <w:pStyle w:val="TAL"/>
              <w:rPr>
                <w:rFonts w:cs="Arial"/>
                <w:lang w:eastAsia="ja-JP"/>
              </w:rPr>
            </w:pPr>
            <w:r w:rsidRPr="00C37D2B">
              <w:rPr>
                <w:rFonts w:cs="Arial"/>
                <w:lang w:eastAsia="zh-CN"/>
              </w:rPr>
              <w:t>M</w:t>
            </w:r>
            <w:r w:rsidRPr="00C37D2B">
              <w:rPr>
                <w:rFonts w:cs="Arial"/>
                <w:lang w:eastAsia="ja-JP"/>
              </w:rPr>
              <w:t>eNB UE X2AP ID</w:t>
            </w:r>
          </w:p>
        </w:tc>
        <w:tc>
          <w:tcPr>
            <w:tcW w:w="1104" w:type="dxa"/>
          </w:tcPr>
          <w:p w14:paraId="4ECE09F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1602C0E" w14:textId="77777777" w:rsidR="00C111CB" w:rsidRPr="00C37D2B" w:rsidRDefault="00C111CB" w:rsidP="00C5229B">
            <w:pPr>
              <w:pStyle w:val="TAL"/>
              <w:rPr>
                <w:rFonts w:cs="Arial"/>
                <w:lang w:eastAsia="ja-JP"/>
              </w:rPr>
            </w:pPr>
          </w:p>
        </w:tc>
        <w:tc>
          <w:tcPr>
            <w:tcW w:w="1273" w:type="dxa"/>
          </w:tcPr>
          <w:p w14:paraId="7186F631" w14:textId="77777777" w:rsidR="00C111CB" w:rsidRPr="00C37D2B" w:rsidRDefault="00C111CB" w:rsidP="00C5229B">
            <w:pPr>
              <w:pStyle w:val="TAL"/>
              <w:rPr>
                <w:rFonts w:cs="Arial"/>
                <w:lang w:eastAsia="ja-JP"/>
              </w:rPr>
            </w:pPr>
            <w:r w:rsidRPr="00C37D2B">
              <w:rPr>
                <w:rFonts w:cs="Arial"/>
                <w:lang w:eastAsia="ja-JP"/>
              </w:rPr>
              <w:t>eNB UE X2AP ID</w:t>
            </w:r>
          </w:p>
          <w:p w14:paraId="619F9F39"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3AC3D6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M</w:t>
            </w:r>
            <w:r w:rsidRPr="00C37D2B">
              <w:rPr>
                <w:rFonts w:cs="Arial"/>
                <w:szCs w:val="18"/>
                <w:lang w:eastAsia="ja-JP"/>
              </w:rPr>
              <w:t>eNB</w:t>
            </w:r>
          </w:p>
        </w:tc>
        <w:tc>
          <w:tcPr>
            <w:tcW w:w="1288" w:type="dxa"/>
          </w:tcPr>
          <w:p w14:paraId="41BD51C5" w14:textId="77777777" w:rsidR="00C111CB" w:rsidRPr="00C37D2B" w:rsidRDefault="00C111CB" w:rsidP="00C5229B">
            <w:pPr>
              <w:pStyle w:val="TAC"/>
              <w:rPr>
                <w:lang w:eastAsia="ja-JP"/>
              </w:rPr>
            </w:pPr>
            <w:r w:rsidRPr="00C37D2B">
              <w:rPr>
                <w:lang w:eastAsia="ja-JP"/>
              </w:rPr>
              <w:t>YES</w:t>
            </w:r>
          </w:p>
        </w:tc>
        <w:tc>
          <w:tcPr>
            <w:tcW w:w="1274" w:type="dxa"/>
          </w:tcPr>
          <w:p w14:paraId="16F6BDDF" w14:textId="77777777" w:rsidR="00C111CB" w:rsidRPr="00C37D2B" w:rsidRDefault="00C111CB" w:rsidP="00C5229B">
            <w:pPr>
              <w:pStyle w:val="TAC"/>
              <w:rPr>
                <w:lang w:eastAsia="ja-JP"/>
              </w:rPr>
            </w:pPr>
            <w:r w:rsidRPr="00C37D2B">
              <w:rPr>
                <w:lang w:eastAsia="ja-JP"/>
              </w:rPr>
              <w:t>reject</w:t>
            </w:r>
          </w:p>
        </w:tc>
      </w:tr>
      <w:tr w:rsidR="00C111CB" w:rsidRPr="00C37D2B" w14:paraId="5520A935" w14:textId="77777777" w:rsidTr="00C5229B">
        <w:tc>
          <w:tcPr>
            <w:tcW w:w="2578" w:type="dxa"/>
          </w:tcPr>
          <w:p w14:paraId="0ABF93BF" w14:textId="77777777" w:rsidR="00C111CB" w:rsidRPr="00C37D2B" w:rsidRDefault="00C111CB" w:rsidP="00C5229B">
            <w:pPr>
              <w:pStyle w:val="TAL"/>
              <w:rPr>
                <w:rFonts w:cs="Arial"/>
                <w:lang w:eastAsia="ja-JP"/>
              </w:rPr>
            </w:pPr>
            <w:r w:rsidRPr="00C37D2B">
              <w:rPr>
                <w:rFonts w:cs="Arial"/>
                <w:lang w:eastAsia="zh-CN"/>
              </w:rPr>
              <w:t>S</w:t>
            </w:r>
            <w:r w:rsidRPr="00C37D2B">
              <w:rPr>
                <w:rFonts w:cs="Arial"/>
                <w:lang w:eastAsia="ja-JP"/>
              </w:rPr>
              <w:t>eNB UE X2AP ID</w:t>
            </w:r>
          </w:p>
        </w:tc>
        <w:tc>
          <w:tcPr>
            <w:tcW w:w="1104" w:type="dxa"/>
          </w:tcPr>
          <w:p w14:paraId="7293B24B"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272BD205" w14:textId="77777777" w:rsidR="00C111CB" w:rsidRPr="00C37D2B" w:rsidRDefault="00C111CB" w:rsidP="00C5229B">
            <w:pPr>
              <w:pStyle w:val="TAL"/>
              <w:rPr>
                <w:rFonts w:cs="Arial"/>
                <w:lang w:eastAsia="ja-JP"/>
              </w:rPr>
            </w:pPr>
          </w:p>
        </w:tc>
        <w:tc>
          <w:tcPr>
            <w:tcW w:w="1273" w:type="dxa"/>
          </w:tcPr>
          <w:p w14:paraId="5724DD83" w14:textId="77777777" w:rsidR="00C111CB" w:rsidRPr="00C37D2B" w:rsidRDefault="00C111CB" w:rsidP="00C5229B">
            <w:pPr>
              <w:pStyle w:val="TAL"/>
              <w:rPr>
                <w:rFonts w:cs="Arial"/>
                <w:lang w:eastAsia="ja-JP"/>
              </w:rPr>
            </w:pPr>
            <w:r w:rsidRPr="00C37D2B">
              <w:rPr>
                <w:rFonts w:cs="Arial"/>
                <w:lang w:eastAsia="ja-JP"/>
              </w:rPr>
              <w:t>eNB UE X2AP ID</w:t>
            </w:r>
          </w:p>
          <w:p w14:paraId="3C52C04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DA868BF"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288" w:type="dxa"/>
          </w:tcPr>
          <w:p w14:paraId="50C73D41" w14:textId="77777777" w:rsidR="00C111CB" w:rsidRPr="00C37D2B" w:rsidRDefault="00C111CB" w:rsidP="00C5229B">
            <w:pPr>
              <w:pStyle w:val="TAC"/>
              <w:rPr>
                <w:lang w:eastAsia="ja-JP"/>
              </w:rPr>
            </w:pPr>
            <w:r w:rsidRPr="00C37D2B">
              <w:rPr>
                <w:lang w:eastAsia="ja-JP"/>
              </w:rPr>
              <w:t>YES</w:t>
            </w:r>
          </w:p>
        </w:tc>
        <w:tc>
          <w:tcPr>
            <w:tcW w:w="1274" w:type="dxa"/>
          </w:tcPr>
          <w:p w14:paraId="0685C69A" w14:textId="77777777" w:rsidR="00C111CB" w:rsidRPr="00C37D2B" w:rsidRDefault="00C111CB" w:rsidP="00C5229B">
            <w:pPr>
              <w:pStyle w:val="TAC"/>
              <w:rPr>
                <w:lang w:eastAsia="ja-JP"/>
              </w:rPr>
            </w:pPr>
            <w:r w:rsidRPr="00C37D2B">
              <w:rPr>
                <w:lang w:eastAsia="ja-JP"/>
              </w:rPr>
              <w:t>reject</w:t>
            </w:r>
          </w:p>
        </w:tc>
      </w:tr>
      <w:tr w:rsidR="00C111CB" w:rsidRPr="00C37D2B" w14:paraId="3415AC4E" w14:textId="77777777" w:rsidTr="00C5229B">
        <w:tc>
          <w:tcPr>
            <w:tcW w:w="2578" w:type="dxa"/>
          </w:tcPr>
          <w:p w14:paraId="610836FC" w14:textId="77777777" w:rsidR="00C111CB" w:rsidRPr="00C37D2B" w:rsidRDefault="00C111CB" w:rsidP="00C5229B">
            <w:pPr>
              <w:pStyle w:val="TAL"/>
              <w:rPr>
                <w:rFonts w:cs="Arial"/>
                <w:lang w:eastAsia="zh-CN"/>
              </w:rPr>
            </w:pPr>
            <w:r w:rsidRPr="00C37D2B">
              <w:rPr>
                <w:rFonts w:cs="Arial"/>
                <w:lang w:eastAsia="zh-CN"/>
              </w:rPr>
              <w:t>Cause</w:t>
            </w:r>
          </w:p>
        </w:tc>
        <w:tc>
          <w:tcPr>
            <w:tcW w:w="1104" w:type="dxa"/>
          </w:tcPr>
          <w:p w14:paraId="13324E7F"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0BFA15A9" w14:textId="77777777" w:rsidR="00C111CB" w:rsidRPr="00C37D2B" w:rsidRDefault="00C111CB" w:rsidP="00C5229B">
            <w:pPr>
              <w:pStyle w:val="TAL"/>
              <w:rPr>
                <w:rFonts w:cs="Arial"/>
                <w:lang w:eastAsia="ja-JP"/>
              </w:rPr>
            </w:pPr>
          </w:p>
        </w:tc>
        <w:tc>
          <w:tcPr>
            <w:tcW w:w="1273" w:type="dxa"/>
          </w:tcPr>
          <w:p w14:paraId="141DBEBA"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542AA03D" w14:textId="77777777" w:rsidR="00C111CB" w:rsidRPr="00C37D2B" w:rsidRDefault="00C111CB" w:rsidP="00C5229B">
            <w:pPr>
              <w:pStyle w:val="TAL"/>
              <w:rPr>
                <w:rFonts w:cs="Arial"/>
                <w:szCs w:val="18"/>
                <w:lang w:eastAsia="ja-JP"/>
              </w:rPr>
            </w:pPr>
          </w:p>
        </w:tc>
        <w:tc>
          <w:tcPr>
            <w:tcW w:w="1288" w:type="dxa"/>
          </w:tcPr>
          <w:p w14:paraId="0252269F" w14:textId="77777777" w:rsidR="00C111CB" w:rsidRPr="00C37D2B" w:rsidRDefault="00C111CB" w:rsidP="00C5229B">
            <w:pPr>
              <w:pStyle w:val="TAC"/>
              <w:rPr>
                <w:lang w:eastAsia="ja-JP"/>
              </w:rPr>
            </w:pPr>
            <w:r w:rsidRPr="00C37D2B">
              <w:rPr>
                <w:lang w:eastAsia="ja-JP"/>
              </w:rPr>
              <w:t>YES</w:t>
            </w:r>
          </w:p>
        </w:tc>
        <w:tc>
          <w:tcPr>
            <w:tcW w:w="1274" w:type="dxa"/>
          </w:tcPr>
          <w:p w14:paraId="24A048CD" w14:textId="77777777" w:rsidR="00C111CB" w:rsidRPr="00C37D2B" w:rsidRDefault="00C111CB" w:rsidP="00C5229B">
            <w:pPr>
              <w:pStyle w:val="TAC"/>
              <w:rPr>
                <w:lang w:eastAsia="ja-JP"/>
              </w:rPr>
            </w:pPr>
            <w:r w:rsidRPr="00C37D2B">
              <w:rPr>
                <w:lang w:eastAsia="ja-JP"/>
              </w:rPr>
              <w:t>ignore</w:t>
            </w:r>
          </w:p>
        </w:tc>
      </w:tr>
      <w:tr w:rsidR="00C111CB" w:rsidRPr="00C37D2B" w14:paraId="243BAE08" w14:textId="77777777" w:rsidTr="00C5229B">
        <w:tc>
          <w:tcPr>
            <w:tcW w:w="2578" w:type="dxa"/>
          </w:tcPr>
          <w:p w14:paraId="3E7FEFEC" w14:textId="77777777" w:rsidR="00C111CB" w:rsidRPr="00C37D2B" w:rsidRDefault="00C111CB" w:rsidP="00C5229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4D24046E" w14:textId="77777777" w:rsidR="00C111CB" w:rsidRPr="00C37D2B" w:rsidRDefault="00C111CB" w:rsidP="00C5229B">
            <w:pPr>
              <w:pStyle w:val="TAL"/>
              <w:rPr>
                <w:rFonts w:cs="Arial"/>
                <w:lang w:eastAsia="ja-JP"/>
              </w:rPr>
            </w:pPr>
          </w:p>
        </w:tc>
        <w:tc>
          <w:tcPr>
            <w:tcW w:w="1694" w:type="dxa"/>
          </w:tcPr>
          <w:p w14:paraId="79CAC5AD" w14:textId="77777777" w:rsidR="00C111CB" w:rsidRPr="00C37D2B" w:rsidRDefault="00C111CB" w:rsidP="00C5229B">
            <w:pPr>
              <w:pStyle w:val="TAL"/>
              <w:rPr>
                <w:rFonts w:cs="Arial"/>
                <w:i/>
                <w:lang w:eastAsia="ja-JP"/>
              </w:rPr>
            </w:pPr>
            <w:r w:rsidRPr="00C37D2B">
              <w:rPr>
                <w:rFonts w:cs="Arial"/>
                <w:i/>
                <w:lang w:eastAsia="ja-JP"/>
              </w:rPr>
              <w:t>0..1</w:t>
            </w:r>
          </w:p>
        </w:tc>
        <w:tc>
          <w:tcPr>
            <w:tcW w:w="1273" w:type="dxa"/>
          </w:tcPr>
          <w:p w14:paraId="730E7641" w14:textId="77777777" w:rsidR="00C111CB" w:rsidRPr="00C37D2B" w:rsidRDefault="00C111CB" w:rsidP="00C5229B">
            <w:pPr>
              <w:pStyle w:val="TAL"/>
              <w:rPr>
                <w:rFonts w:cs="Arial"/>
                <w:lang w:eastAsia="ja-JP"/>
              </w:rPr>
            </w:pPr>
          </w:p>
        </w:tc>
        <w:tc>
          <w:tcPr>
            <w:tcW w:w="1274" w:type="dxa"/>
          </w:tcPr>
          <w:p w14:paraId="0CDB97EC" w14:textId="77777777" w:rsidR="00C111CB" w:rsidRPr="00C37D2B" w:rsidRDefault="00C111CB" w:rsidP="00C5229B">
            <w:pPr>
              <w:pStyle w:val="TAL"/>
              <w:rPr>
                <w:rFonts w:cs="Arial"/>
                <w:lang w:eastAsia="ja-JP"/>
              </w:rPr>
            </w:pPr>
          </w:p>
        </w:tc>
        <w:tc>
          <w:tcPr>
            <w:tcW w:w="1288" w:type="dxa"/>
          </w:tcPr>
          <w:p w14:paraId="5F5FF965" w14:textId="77777777" w:rsidR="00C111CB" w:rsidRPr="00C37D2B" w:rsidRDefault="00C111CB" w:rsidP="00C5229B">
            <w:pPr>
              <w:pStyle w:val="TAC"/>
              <w:rPr>
                <w:bCs/>
                <w:lang w:eastAsia="ja-JP"/>
              </w:rPr>
            </w:pPr>
            <w:r w:rsidRPr="00C37D2B">
              <w:rPr>
                <w:bCs/>
                <w:lang w:eastAsia="ja-JP"/>
              </w:rPr>
              <w:t>YES</w:t>
            </w:r>
          </w:p>
        </w:tc>
        <w:tc>
          <w:tcPr>
            <w:tcW w:w="1274" w:type="dxa"/>
          </w:tcPr>
          <w:p w14:paraId="7FEF8E86" w14:textId="77777777" w:rsidR="00C111CB" w:rsidRPr="00C37D2B" w:rsidRDefault="00C111CB" w:rsidP="00C5229B">
            <w:pPr>
              <w:pStyle w:val="TAC"/>
              <w:rPr>
                <w:lang w:eastAsia="ja-JP"/>
              </w:rPr>
            </w:pPr>
            <w:r w:rsidRPr="00C37D2B">
              <w:rPr>
                <w:lang w:eastAsia="ja-JP"/>
              </w:rPr>
              <w:t>ignore</w:t>
            </w:r>
          </w:p>
        </w:tc>
      </w:tr>
      <w:tr w:rsidR="00C111CB" w:rsidRPr="00C37D2B" w14:paraId="209F4CFE" w14:textId="77777777" w:rsidTr="00C5229B">
        <w:tc>
          <w:tcPr>
            <w:tcW w:w="2578" w:type="dxa"/>
          </w:tcPr>
          <w:p w14:paraId="20902C6B" w14:textId="77777777" w:rsidR="00C111CB" w:rsidRPr="00C37D2B" w:rsidRDefault="00C111CB" w:rsidP="00C5229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5604D199" w14:textId="77777777" w:rsidR="00C111CB" w:rsidRPr="00C37D2B" w:rsidRDefault="00C111CB" w:rsidP="00C5229B">
            <w:pPr>
              <w:pStyle w:val="TAL"/>
              <w:rPr>
                <w:rFonts w:cs="Arial"/>
                <w:lang w:eastAsia="ja-JP"/>
              </w:rPr>
            </w:pPr>
          </w:p>
        </w:tc>
        <w:tc>
          <w:tcPr>
            <w:tcW w:w="1694" w:type="dxa"/>
          </w:tcPr>
          <w:p w14:paraId="11E9B46D"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73" w:type="dxa"/>
          </w:tcPr>
          <w:p w14:paraId="4DBB64E8" w14:textId="77777777" w:rsidR="00C111CB" w:rsidRPr="00C37D2B" w:rsidRDefault="00C111CB" w:rsidP="00C5229B">
            <w:pPr>
              <w:pStyle w:val="TAL"/>
              <w:rPr>
                <w:rFonts w:cs="Arial"/>
                <w:lang w:eastAsia="ja-JP"/>
              </w:rPr>
            </w:pPr>
          </w:p>
        </w:tc>
        <w:tc>
          <w:tcPr>
            <w:tcW w:w="1274" w:type="dxa"/>
          </w:tcPr>
          <w:p w14:paraId="291AF1AC" w14:textId="77777777" w:rsidR="00C111CB" w:rsidRPr="00C37D2B" w:rsidRDefault="00C111CB" w:rsidP="00C5229B">
            <w:pPr>
              <w:pStyle w:val="TAL"/>
              <w:rPr>
                <w:rFonts w:cs="Arial"/>
                <w:lang w:eastAsia="ja-JP"/>
              </w:rPr>
            </w:pPr>
          </w:p>
        </w:tc>
        <w:tc>
          <w:tcPr>
            <w:tcW w:w="1288" w:type="dxa"/>
          </w:tcPr>
          <w:p w14:paraId="09B621B7" w14:textId="77777777" w:rsidR="00C111CB" w:rsidRPr="00C37D2B" w:rsidRDefault="00C111CB" w:rsidP="00C5229B">
            <w:pPr>
              <w:pStyle w:val="TAC"/>
              <w:rPr>
                <w:lang w:eastAsia="ja-JP"/>
              </w:rPr>
            </w:pPr>
            <w:r w:rsidRPr="00C37D2B">
              <w:rPr>
                <w:lang w:eastAsia="ja-JP"/>
              </w:rPr>
              <w:t>EACH</w:t>
            </w:r>
          </w:p>
        </w:tc>
        <w:tc>
          <w:tcPr>
            <w:tcW w:w="1274" w:type="dxa"/>
          </w:tcPr>
          <w:p w14:paraId="2B380EDF" w14:textId="77777777" w:rsidR="00C111CB" w:rsidRPr="00C37D2B" w:rsidRDefault="00C111CB" w:rsidP="00C5229B">
            <w:pPr>
              <w:pStyle w:val="TAC"/>
              <w:rPr>
                <w:lang w:eastAsia="ja-JP"/>
              </w:rPr>
            </w:pPr>
            <w:r w:rsidRPr="00C37D2B">
              <w:rPr>
                <w:lang w:eastAsia="ja-JP"/>
              </w:rPr>
              <w:t>ignore</w:t>
            </w:r>
          </w:p>
        </w:tc>
      </w:tr>
      <w:tr w:rsidR="00C111CB" w:rsidRPr="00C37D2B" w14:paraId="4E339E4C" w14:textId="77777777" w:rsidTr="00C5229B">
        <w:tc>
          <w:tcPr>
            <w:tcW w:w="2578" w:type="dxa"/>
          </w:tcPr>
          <w:p w14:paraId="1A5966CC"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C94E4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CC5C59" w14:textId="77777777" w:rsidR="00C111CB" w:rsidRPr="00C37D2B" w:rsidRDefault="00C111CB" w:rsidP="00C5229B">
            <w:pPr>
              <w:pStyle w:val="TAL"/>
              <w:rPr>
                <w:rFonts w:cs="Arial"/>
                <w:i/>
                <w:szCs w:val="18"/>
                <w:lang w:eastAsia="ja-JP"/>
              </w:rPr>
            </w:pPr>
          </w:p>
        </w:tc>
        <w:tc>
          <w:tcPr>
            <w:tcW w:w="1273" w:type="dxa"/>
          </w:tcPr>
          <w:p w14:paraId="4DFF8D7C" w14:textId="77777777" w:rsidR="00C111CB" w:rsidRPr="00C37D2B" w:rsidRDefault="00C111CB" w:rsidP="00C5229B">
            <w:pPr>
              <w:pStyle w:val="TAL"/>
              <w:rPr>
                <w:rFonts w:cs="Arial"/>
                <w:lang w:eastAsia="ja-JP"/>
              </w:rPr>
            </w:pPr>
          </w:p>
        </w:tc>
        <w:tc>
          <w:tcPr>
            <w:tcW w:w="1274" w:type="dxa"/>
          </w:tcPr>
          <w:p w14:paraId="5FE3AF01" w14:textId="77777777" w:rsidR="00C111CB" w:rsidRPr="00C37D2B" w:rsidRDefault="00C111CB" w:rsidP="00C5229B">
            <w:pPr>
              <w:pStyle w:val="TAL"/>
              <w:rPr>
                <w:rFonts w:cs="Arial"/>
                <w:lang w:eastAsia="ja-JP"/>
              </w:rPr>
            </w:pPr>
          </w:p>
        </w:tc>
        <w:tc>
          <w:tcPr>
            <w:tcW w:w="1288" w:type="dxa"/>
          </w:tcPr>
          <w:p w14:paraId="3CBD94DA" w14:textId="77777777" w:rsidR="00C111CB" w:rsidRPr="00C37D2B" w:rsidRDefault="00C111CB" w:rsidP="00C5229B">
            <w:pPr>
              <w:pStyle w:val="TAC"/>
              <w:rPr>
                <w:lang w:eastAsia="ja-JP"/>
              </w:rPr>
            </w:pPr>
          </w:p>
        </w:tc>
        <w:tc>
          <w:tcPr>
            <w:tcW w:w="1274" w:type="dxa"/>
          </w:tcPr>
          <w:p w14:paraId="500440B7" w14:textId="77777777" w:rsidR="00C111CB" w:rsidRPr="00C37D2B" w:rsidRDefault="00C111CB" w:rsidP="00C5229B">
            <w:pPr>
              <w:pStyle w:val="TAC"/>
              <w:rPr>
                <w:lang w:eastAsia="ja-JP"/>
              </w:rPr>
            </w:pPr>
          </w:p>
        </w:tc>
      </w:tr>
      <w:tr w:rsidR="00C111CB" w:rsidRPr="00C37D2B" w14:paraId="2A68AD4D" w14:textId="77777777" w:rsidTr="00C5229B">
        <w:tc>
          <w:tcPr>
            <w:tcW w:w="2578" w:type="dxa"/>
          </w:tcPr>
          <w:p w14:paraId="2D4CA014"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6FA5EA44" w14:textId="77777777" w:rsidR="00C111CB" w:rsidRPr="00C37D2B" w:rsidRDefault="00C111CB" w:rsidP="00C5229B">
            <w:pPr>
              <w:pStyle w:val="TAL"/>
              <w:rPr>
                <w:rFonts w:cs="Arial"/>
                <w:lang w:eastAsia="ja-JP"/>
              </w:rPr>
            </w:pPr>
          </w:p>
        </w:tc>
        <w:tc>
          <w:tcPr>
            <w:tcW w:w="1694" w:type="dxa"/>
          </w:tcPr>
          <w:p w14:paraId="4B192C16" w14:textId="77777777" w:rsidR="00C111CB" w:rsidRPr="00C37D2B" w:rsidRDefault="00C111CB" w:rsidP="00C5229B">
            <w:pPr>
              <w:pStyle w:val="TAL"/>
              <w:rPr>
                <w:rFonts w:cs="Arial"/>
                <w:i/>
                <w:szCs w:val="18"/>
                <w:lang w:eastAsia="ja-JP"/>
              </w:rPr>
            </w:pPr>
          </w:p>
        </w:tc>
        <w:tc>
          <w:tcPr>
            <w:tcW w:w="1273" w:type="dxa"/>
          </w:tcPr>
          <w:p w14:paraId="1FBD2BB9" w14:textId="77777777" w:rsidR="00C111CB" w:rsidRPr="00C37D2B" w:rsidRDefault="00C111CB" w:rsidP="00C5229B">
            <w:pPr>
              <w:pStyle w:val="TAL"/>
              <w:rPr>
                <w:rFonts w:cs="Arial"/>
                <w:lang w:eastAsia="ja-JP"/>
              </w:rPr>
            </w:pPr>
          </w:p>
        </w:tc>
        <w:tc>
          <w:tcPr>
            <w:tcW w:w="1274" w:type="dxa"/>
          </w:tcPr>
          <w:p w14:paraId="374328FB" w14:textId="77777777" w:rsidR="00C111CB" w:rsidRPr="00C37D2B" w:rsidRDefault="00C111CB" w:rsidP="00C5229B">
            <w:pPr>
              <w:pStyle w:val="TAL"/>
              <w:rPr>
                <w:rFonts w:cs="Arial"/>
                <w:lang w:eastAsia="ja-JP"/>
              </w:rPr>
            </w:pPr>
          </w:p>
        </w:tc>
        <w:tc>
          <w:tcPr>
            <w:tcW w:w="1288" w:type="dxa"/>
          </w:tcPr>
          <w:p w14:paraId="2687F7AE" w14:textId="77777777" w:rsidR="00C111CB" w:rsidRPr="00C37D2B" w:rsidRDefault="00C111CB" w:rsidP="00C5229B">
            <w:pPr>
              <w:pStyle w:val="TAC"/>
              <w:rPr>
                <w:lang w:eastAsia="ja-JP"/>
              </w:rPr>
            </w:pPr>
          </w:p>
        </w:tc>
        <w:tc>
          <w:tcPr>
            <w:tcW w:w="1274" w:type="dxa"/>
          </w:tcPr>
          <w:p w14:paraId="4935A786" w14:textId="77777777" w:rsidR="00C111CB" w:rsidRPr="00C37D2B" w:rsidRDefault="00C111CB" w:rsidP="00C5229B">
            <w:pPr>
              <w:pStyle w:val="TAC"/>
              <w:rPr>
                <w:lang w:eastAsia="ja-JP"/>
              </w:rPr>
            </w:pPr>
          </w:p>
        </w:tc>
      </w:tr>
      <w:tr w:rsidR="00C111CB" w:rsidRPr="00C37D2B" w14:paraId="756583B1" w14:textId="77777777" w:rsidTr="00C5229B">
        <w:tc>
          <w:tcPr>
            <w:tcW w:w="2578" w:type="dxa"/>
          </w:tcPr>
          <w:p w14:paraId="0CCD32D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37247A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D79D8BB" w14:textId="77777777" w:rsidR="00C111CB" w:rsidRPr="00C37D2B" w:rsidRDefault="00C111CB" w:rsidP="00C5229B">
            <w:pPr>
              <w:pStyle w:val="TAL"/>
              <w:rPr>
                <w:rFonts w:cs="Arial"/>
                <w:i/>
                <w:lang w:eastAsia="ja-JP"/>
              </w:rPr>
            </w:pPr>
          </w:p>
        </w:tc>
        <w:tc>
          <w:tcPr>
            <w:tcW w:w="1273" w:type="dxa"/>
          </w:tcPr>
          <w:p w14:paraId="167C40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7CAC06F" w14:textId="77777777" w:rsidR="00C111CB" w:rsidRPr="00C37D2B" w:rsidRDefault="00C111CB" w:rsidP="00C5229B">
            <w:pPr>
              <w:pStyle w:val="TAL"/>
              <w:rPr>
                <w:rFonts w:cs="Arial"/>
                <w:lang w:eastAsia="ja-JP"/>
              </w:rPr>
            </w:pPr>
          </w:p>
        </w:tc>
        <w:tc>
          <w:tcPr>
            <w:tcW w:w="1288" w:type="dxa"/>
          </w:tcPr>
          <w:p w14:paraId="78453F02" w14:textId="77777777" w:rsidR="00C111CB" w:rsidRPr="00C37D2B" w:rsidRDefault="00C111CB" w:rsidP="00C5229B">
            <w:pPr>
              <w:pStyle w:val="TAC"/>
              <w:rPr>
                <w:bCs/>
                <w:lang w:eastAsia="ja-JP"/>
              </w:rPr>
            </w:pPr>
            <w:r w:rsidRPr="00C37D2B">
              <w:rPr>
                <w:bCs/>
                <w:lang w:eastAsia="ja-JP"/>
              </w:rPr>
              <w:t>–</w:t>
            </w:r>
          </w:p>
        </w:tc>
        <w:tc>
          <w:tcPr>
            <w:tcW w:w="1274" w:type="dxa"/>
          </w:tcPr>
          <w:p w14:paraId="138F2405" w14:textId="77777777" w:rsidR="00C111CB" w:rsidRPr="00C37D2B" w:rsidRDefault="00C111CB" w:rsidP="00C5229B">
            <w:pPr>
              <w:pStyle w:val="TAC"/>
              <w:rPr>
                <w:lang w:eastAsia="ja-JP"/>
              </w:rPr>
            </w:pPr>
          </w:p>
        </w:tc>
      </w:tr>
      <w:tr w:rsidR="00C111CB" w:rsidRPr="00C37D2B" w14:paraId="6FDD8C9A" w14:textId="77777777" w:rsidTr="00C5229B">
        <w:tc>
          <w:tcPr>
            <w:tcW w:w="2578" w:type="dxa"/>
          </w:tcPr>
          <w:p w14:paraId="527A2020"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322F4B29"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5B632E12" w14:textId="77777777" w:rsidR="00C111CB" w:rsidRPr="00C37D2B" w:rsidRDefault="00C111CB" w:rsidP="00C5229B">
            <w:pPr>
              <w:pStyle w:val="TAL"/>
              <w:rPr>
                <w:rFonts w:cs="Arial"/>
                <w:i/>
                <w:lang w:eastAsia="ja-JP"/>
              </w:rPr>
            </w:pPr>
          </w:p>
        </w:tc>
        <w:tc>
          <w:tcPr>
            <w:tcW w:w="1273" w:type="dxa"/>
          </w:tcPr>
          <w:p w14:paraId="06EB620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0F1B5E57"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7FED5E5" w14:textId="77777777" w:rsidR="00C111CB" w:rsidRPr="00C37D2B" w:rsidRDefault="00C111CB" w:rsidP="00C5229B">
            <w:pPr>
              <w:pStyle w:val="TAC"/>
              <w:rPr>
                <w:lang w:eastAsia="ja-JP"/>
              </w:rPr>
            </w:pPr>
            <w:r w:rsidRPr="00C37D2B">
              <w:rPr>
                <w:lang w:eastAsia="ja-JP"/>
              </w:rPr>
              <w:t>–</w:t>
            </w:r>
          </w:p>
        </w:tc>
        <w:tc>
          <w:tcPr>
            <w:tcW w:w="1274" w:type="dxa"/>
          </w:tcPr>
          <w:p w14:paraId="7660850F" w14:textId="77777777" w:rsidR="00C111CB" w:rsidRPr="00C37D2B" w:rsidRDefault="00C111CB" w:rsidP="00C5229B">
            <w:pPr>
              <w:pStyle w:val="TAC"/>
              <w:rPr>
                <w:lang w:eastAsia="ja-JP"/>
              </w:rPr>
            </w:pPr>
          </w:p>
        </w:tc>
      </w:tr>
      <w:tr w:rsidR="00C111CB" w:rsidRPr="00C37D2B" w14:paraId="600A9972" w14:textId="77777777" w:rsidTr="00C5229B">
        <w:tc>
          <w:tcPr>
            <w:tcW w:w="2578" w:type="dxa"/>
          </w:tcPr>
          <w:p w14:paraId="2167EF67" w14:textId="77777777" w:rsidR="00C111CB" w:rsidRPr="00C37D2B" w:rsidRDefault="00C111CB" w:rsidP="00C5229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B57F4D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858E5AC" w14:textId="77777777" w:rsidR="00C111CB" w:rsidRPr="00C37D2B" w:rsidRDefault="00C111CB" w:rsidP="00C5229B">
            <w:pPr>
              <w:pStyle w:val="TAL"/>
              <w:rPr>
                <w:rFonts w:cs="Arial"/>
                <w:i/>
                <w:szCs w:val="18"/>
                <w:lang w:eastAsia="ja-JP"/>
              </w:rPr>
            </w:pPr>
          </w:p>
        </w:tc>
        <w:tc>
          <w:tcPr>
            <w:tcW w:w="1273" w:type="dxa"/>
          </w:tcPr>
          <w:p w14:paraId="356FE43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20928E3C"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1676A7D" w14:textId="77777777" w:rsidR="00C111CB" w:rsidRPr="00C37D2B" w:rsidRDefault="00C111CB" w:rsidP="00C5229B">
            <w:pPr>
              <w:pStyle w:val="TAC"/>
              <w:rPr>
                <w:bCs/>
                <w:lang w:eastAsia="ja-JP"/>
              </w:rPr>
            </w:pPr>
            <w:r w:rsidRPr="00C37D2B">
              <w:rPr>
                <w:bCs/>
                <w:lang w:eastAsia="ja-JP"/>
              </w:rPr>
              <w:t>–</w:t>
            </w:r>
          </w:p>
        </w:tc>
        <w:tc>
          <w:tcPr>
            <w:tcW w:w="1274" w:type="dxa"/>
          </w:tcPr>
          <w:p w14:paraId="676D1D51" w14:textId="77777777" w:rsidR="00C111CB" w:rsidRPr="00C37D2B" w:rsidRDefault="00C111CB" w:rsidP="00C5229B">
            <w:pPr>
              <w:pStyle w:val="TAC"/>
              <w:rPr>
                <w:lang w:eastAsia="ja-JP"/>
              </w:rPr>
            </w:pPr>
          </w:p>
        </w:tc>
      </w:tr>
      <w:tr w:rsidR="00C111CB" w:rsidRPr="00C37D2B" w14:paraId="7C7F414D" w14:textId="77777777" w:rsidTr="00C5229B">
        <w:tc>
          <w:tcPr>
            <w:tcW w:w="2578" w:type="dxa"/>
          </w:tcPr>
          <w:p w14:paraId="11AD8F45"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5E1046" w14:textId="77777777" w:rsidR="00C111CB" w:rsidRPr="00C37D2B" w:rsidRDefault="00C111CB" w:rsidP="00C5229B">
            <w:pPr>
              <w:pStyle w:val="TAL"/>
              <w:rPr>
                <w:rFonts w:cs="Arial"/>
                <w:lang w:eastAsia="ja-JP"/>
              </w:rPr>
            </w:pPr>
          </w:p>
        </w:tc>
        <w:tc>
          <w:tcPr>
            <w:tcW w:w="1694" w:type="dxa"/>
          </w:tcPr>
          <w:p w14:paraId="15A32ED7" w14:textId="77777777" w:rsidR="00C111CB" w:rsidRPr="00C37D2B" w:rsidRDefault="00C111CB" w:rsidP="00C5229B">
            <w:pPr>
              <w:pStyle w:val="TAL"/>
              <w:rPr>
                <w:rFonts w:cs="Arial"/>
                <w:i/>
                <w:szCs w:val="18"/>
                <w:lang w:eastAsia="ja-JP"/>
              </w:rPr>
            </w:pPr>
          </w:p>
        </w:tc>
        <w:tc>
          <w:tcPr>
            <w:tcW w:w="1273" w:type="dxa"/>
          </w:tcPr>
          <w:p w14:paraId="3048A6AD" w14:textId="77777777" w:rsidR="00C111CB" w:rsidRPr="00C37D2B" w:rsidRDefault="00C111CB" w:rsidP="00C5229B">
            <w:pPr>
              <w:pStyle w:val="TAL"/>
              <w:rPr>
                <w:rFonts w:cs="Arial"/>
                <w:lang w:eastAsia="ja-JP"/>
              </w:rPr>
            </w:pPr>
          </w:p>
        </w:tc>
        <w:tc>
          <w:tcPr>
            <w:tcW w:w="1274" w:type="dxa"/>
          </w:tcPr>
          <w:p w14:paraId="6E2F1A01" w14:textId="77777777" w:rsidR="00C111CB" w:rsidRPr="00C37D2B" w:rsidRDefault="00C111CB" w:rsidP="00C5229B">
            <w:pPr>
              <w:pStyle w:val="TAL"/>
              <w:rPr>
                <w:rFonts w:cs="Arial"/>
                <w:szCs w:val="18"/>
                <w:lang w:eastAsia="ja-JP"/>
              </w:rPr>
            </w:pPr>
          </w:p>
        </w:tc>
        <w:tc>
          <w:tcPr>
            <w:tcW w:w="1288" w:type="dxa"/>
          </w:tcPr>
          <w:p w14:paraId="20058C6E" w14:textId="77777777" w:rsidR="00C111CB" w:rsidRPr="00C37D2B" w:rsidRDefault="00C111CB" w:rsidP="00C5229B">
            <w:pPr>
              <w:pStyle w:val="TAC"/>
              <w:rPr>
                <w:bCs/>
                <w:lang w:eastAsia="ja-JP"/>
              </w:rPr>
            </w:pPr>
          </w:p>
        </w:tc>
        <w:tc>
          <w:tcPr>
            <w:tcW w:w="1274" w:type="dxa"/>
          </w:tcPr>
          <w:p w14:paraId="0FE91960" w14:textId="77777777" w:rsidR="00C111CB" w:rsidRPr="00C37D2B" w:rsidRDefault="00C111CB" w:rsidP="00C5229B">
            <w:pPr>
              <w:pStyle w:val="TAC"/>
              <w:rPr>
                <w:lang w:eastAsia="ja-JP"/>
              </w:rPr>
            </w:pPr>
          </w:p>
        </w:tc>
      </w:tr>
      <w:tr w:rsidR="00C111CB" w:rsidRPr="00C37D2B" w14:paraId="5C4ABAF1" w14:textId="77777777" w:rsidTr="00C5229B">
        <w:tc>
          <w:tcPr>
            <w:tcW w:w="2578" w:type="dxa"/>
          </w:tcPr>
          <w:p w14:paraId="38F9277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496C3A9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8100FA3" w14:textId="77777777" w:rsidR="00C111CB" w:rsidRPr="00C37D2B" w:rsidRDefault="00C111CB" w:rsidP="00C5229B">
            <w:pPr>
              <w:pStyle w:val="TAL"/>
              <w:rPr>
                <w:rFonts w:cs="Arial"/>
                <w:i/>
                <w:szCs w:val="18"/>
                <w:lang w:eastAsia="ja-JP"/>
              </w:rPr>
            </w:pPr>
          </w:p>
        </w:tc>
        <w:tc>
          <w:tcPr>
            <w:tcW w:w="1273" w:type="dxa"/>
          </w:tcPr>
          <w:p w14:paraId="7B34D22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470131E" w14:textId="77777777" w:rsidR="00C111CB" w:rsidRPr="00C37D2B" w:rsidRDefault="00C111CB" w:rsidP="00C5229B">
            <w:pPr>
              <w:pStyle w:val="TAL"/>
              <w:rPr>
                <w:rFonts w:cs="Arial"/>
                <w:szCs w:val="18"/>
                <w:lang w:eastAsia="ja-JP"/>
              </w:rPr>
            </w:pPr>
          </w:p>
        </w:tc>
        <w:tc>
          <w:tcPr>
            <w:tcW w:w="1288" w:type="dxa"/>
          </w:tcPr>
          <w:p w14:paraId="4A9A28A9" w14:textId="77777777" w:rsidR="00C111CB" w:rsidRPr="00C37D2B" w:rsidRDefault="00C111CB" w:rsidP="00C5229B">
            <w:pPr>
              <w:pStyle w:val="TAC"/>
              <w:rPr>
                <w:bCs/>
                <w:lang w:eastAsia="ja-JP"/>
              </w:rPr>
            </w:pPr>
            <w:r w:rsidRPr="00C37D2B">
              <w:rPr>
                <w:bCs/>
                <w:lang w:eastAsia="ja-JP"/>
              </w:rPr>
              <w:t>–</w:t>
            </w:r>
          </w:p>
        </w:tc>
        <w:tc>
          <w:tcPr>
            <w:tcW w:w="1274" w:type="dxa"/>
          </w:tcPr>
          <w:p w14:paraId="1716AF2B" w14:textId="77777777" w:rsidR="00C111CB" w:rsidRPr="00C37D2B" w:rsidRDefault="00C111CB" w:rsidP="00C5229B">
            <w:pPr>
              <w:pStyle w:val="TAC"/>
              <w:rPr>
                <w:lang w:eastAsia="ja-JP"/>
              </w:rPr>
            </w:pPr>
          </w:p>
        </w:tc>
      </w:tr>
      <w:tr w:rsidR="00C111CB" w:rsidRPr="00C37D2B" w14:paraId="29D8C077" w14:textId="77777777" w:rsidTr="00C5229B">
        <w:tc>
          <w:tcPr>
            <w:tcW w:w="2578" w:type="dxa"/>
          </w:tcPr>
          <w:p w14:paraId="39F2A3D7" w14:textId="77777777" w:rsidR="00C111CB" w:rsidRPr="00C37D2B" w:rsidRDefault="00C111CB" w:rsidP="00C5229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C84455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96543CB" w14:textId="77777777" w:rsidR="00C111CB" w:rsidRPr="00C37D2B" w:rsidRDefault="00C111CB" w:rsidP="00C5229B">
            <w:pPr>
              <w:pStyle w:val="TAL"/>
              <w:rPr>
                <w:rFonts w:cs="Arial"/>
                <w:i/>
                <w:szCs w:val="18"/>
                <w:lang w:eastAsia="ja-JP"/>
              </w:rPr>
            </w:pPr>
          </w:p>
        </w:tc>
        <w:tc>
          <w:tcPr>
            <w:tcW w:w="1273" w:type="dxa"/>
          </w:tcPr>
          <w:p w14:paraId="6CE6A22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6E6AE98"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AC4D88F" w14:textId="77777777" w:rsidR="00C111CB" w:rsidRPr="00C37D2B" w:rsidRDefault="00C111CB" w:rsidP="00C5229B">
            <w:pPr>
              <w:pStyle w:val="TAC"/>
              <w:rPr>
                <w:bCs/>
                <w:lang w:eastAsia="ja-JP"/>
              </w:rPr>
            </w:pPr>
            <w:r w:rsidRPr="00C37D2B">
              <w:rPr>
                <w:bCs/>
                <w:lang w:eastAsia="ja-JP"/>
              </w:rPr>
              <w:t>–</w:t>
            </w:r>
          </w:p>
        </w:tc>
        <w:tc>
          <w:tcPr>
            <w:tcW w:w="1274" w:type="dxa"/>
          </w:tcPr>
          <w:p w14:paraId="2CB4A989" w14:textId="77777777" w:rsidR="00C111CB" w:rsidRPr="00C37D2B" w:rsidRDefault="00C111CB" w:rsidP="00C5229B">
            <w:pPr>
              <w:pStyle w:val="TAC"/>
              <w:rPr>
                <w:lang w:eastAsia="ja-JP"/>
              </w:rPr>
            </w:pPr>
          </w:p>
        </w:tc>
      </w:tr>
      <w:tr w:rsidR="00C111CB" w:rsidRPr="00C37D2B" w14:paraId="186C9480" w14:textId="77777777" w:rsidTr="00C5229B">
        <w:tc>
          <w:tcPr>
            <w:tcW w:w="2578" w:type="dxa"/>
            <w:tcBorders>
              <w:top w:val="single" w:sz="4" w:space="0" w:color="auto"/>
              <w:left w:val="single" w:sz="4" w:space="0" w:color="auto"/>
              <w:bottom w:val="single" w:sz="4" w:space="0" w:color="auto"/>
              <w:right w:val="single" w:sz="4" w:space="0" w:color="auto"/>
            </w:tcBorders>
          </w:tcPr>
          <w:p w14:paraId="7B5C6AF2" w14:textId="77777777" w:rsidR="00C111CB" w:rsidRPr="00C37D2B" w:rsidRDefault="00C111CB" w:rsidP="00C5229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37FBE5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B54C18"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351BAC" w14:textId="77777777" w:rsidR="00C111CB" w:rsidRPr="00C37D2B" w:rsidRDefault="00C111CB" w:rsidP="00C5229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4735F24"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5B0C1"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AE3A8" w14:textId="77777777" w:rsidR="00C111CB" w:rsidRPr="00C37D2B" w:rsidRDefault="00C111CB" w:rsidP="00C5229B">
            <w:pPr>
              <w:pStyle w:val="TAC"/>
              <w:rPr>
                <w:lang w:eastAsia="ja-JP"/>
              </w:rPr>
            </w:pPr>
            <w:r w:rsidRPr="00C37D2B">
              <w:rPr>
                <w:lang w:eastAsia="ja-JP"/>
              </w:rPr>
              <w:t>ignore</w:t>
            </w:r>
          </w:p>
        </w:tc>
      </w:tr>
      <w:tr w:rsidR="00C111CB" w:rsidRPr="00C37D2B" w14:paraId="5AC0EFF3" w14:textId="77777777" w:rsidTr="00C5229B">
        <w:tc>
          <w:tcPr>
            <w:tcW w:w="2578" w:type="dxa"/>
            <w:tcBorders>
              <w:top w:val="single" w:sz="4" w:space="0" w:color="auto"/>
              <w:left w:val="single" w:sz="4" w:space="0" w:color="auto"/>
              <w:bottom w:val="single" w:sz="4" w:space="0" w:color="auto"/>
              <w:right w:val="single" w:sz="4" w:space="0" w:color="auto"/>
            </w:tcBorders>
          </w:tcPr>
          <w:p w14:paraId="1889BEA1"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62EEF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758631"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A9DC58" w14:textId="77777777" w:rsidR="00C111CB" w:rsidRPr="00C37D2B" w:rsidRDefault="00C111CB" w:rsidP="00C5229B">
            <w:pPr>
              <w:pStyle w:val="TAL"/>
              <w:rPr>
                <w:lang w:eastAsia="ja-JP"/>
              </w:rPr>
            </w:pPr>
            <w:r w:rsidRPr="00C37D2B">
              <w:rPr>
                <w:lang w:eastAsia="ja-JP"/>
              </w:rPr>
              <w:t>Extended eNB UE X2AP ID</w:t>
            </w:r>
          </w:p>
          <w:p w14:paraId="3B76EDF1"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C930573"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F44F0E3"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D9DB5A" w14:textId="77777777" w:rsidR="00C111CB" w:rsidRPr="00C37D2B" w:rsidRDefault="00C111CB" w:rsidP="00C5229B">
            <w:pPr>
              <w:pStyle w:val="TAC"/>
              <w:rPr>
                <w:lang w:eastAsia="ja-JP"/>
              </w:rPr>
            </w:pPr>
            <w:r w:rsidRPr="00C37D2B">
              <w:rPr>
                <w:lang w:eastAsia="ja-JP"/>
              </w:rPr>
              <w:t>reject</w:t>
            </w:r>
          </w:p>
        </w:tc>
      </w:tr>
      <w:tr w:rsidR="00C111CB" w:rsidRPr="00C37D2B" w14:paraId="0392C6A8" w14:textId="77777777" w:rsidTr="00C5229B">
        <w:tc>
          <w:tcPr>
            <w:tcW w:w="2578" w:type="dxa"/>
            <w:tcBorders>
              <w:top w:val="single" w:sz="4" w:space="0" w:color="auto"/>
              <w:left w:val="single" w:sz="4" w:space="0" w:color="auto"/>
              <w:bottom w:val="single" w:sz="4" w:space="0" w:color="auto"/>
              <w:right w:val="single" w:sz="4" w:space="0" w:color="auto"/>
            </w:tcBorders>
          </w:tcPr>
          <w:p w14:paraId="36C21877"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3169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59F4B7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1EC2D6" w14:textId="77777777" w:rsidR="00C111CB" w:rsidRPr="00C37D2B" w:rsidRDefault="00C111CB" w:rsidP="00C5229B">
            <w:pPr>
              <w:pStyle w:val="TAL"/>
              <w:rPr>
                <w:lang w:eastAsia="ja-JP"/>
              </w:rPr>
            </w:pPr>
            <w:r w:rsidRPr="00C37D2B">
              <w:rPr>
                <w:lang w:eastAsia="ja-JP"/>
              </w:rPr>
              <w:t>Extended eNB UE X2AP ID</w:t>
            </w:r>
          </w:p>
          <w:p w14:paraId="262564D5"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39A1819"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499B2CF5"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187D7B" w14:textId="77777777" w:rsidR="00C111CB" w:rsidRPr="00C37D2B" w:rsidRDefault="00C111CB" w:rsidP="00C5229B">
            <w:pPr>
              <w:pStyle w:val="TAC"/>
              <w:rPr>
                <w:lang w:eastAsia="ja-JP"/>
              </w:rPr>
            </w:pPr>
            <w:r w:rsidRPr="00C37D2B">
              <w:rPr>
                <w:lang w:eastAsia="ja-JP"/>
              </w:rPr>
              <w:t>reject</w:t>
            </w:r>
          </w:p>
        </w:tc>
      </w:tr>
      <w:tr w:rsidR="00C111CB" w:rsidRPr="00C37D2B" w14:paraId="48424B6C" w14:textId="77777777" w:rsidTr="00C5229B">
        <w:tc>
          <w:tcPr>
            <w:tcW w:w="2578" w:type="dxa"/>
            <w:tcBorders>
              <w:top w:val="single" w:sz="4" w:space="0" w:color="auto"/>
              <w:left w:val="single" w:sz="4" w:space="0" w:color="auto"/>
              <w:bottom w:val="single" w:sz="4" w:space="0" w:color="auto"/>
              <w:right w:val="single" w:sz="4" w:space="0" w:color="auto"/>
            </w:tcBorders>
          </w:tcPr>
          <w:p w14:paraId="30DBCEE2" w14:textId="77777777" w:rsidR="00C111CB" w:rsidRPr="00C37D2B" w:rsidRDefault="00C111CB" w:rsidP="00C5229B">
            <w:pPr>
              <w:pStyle w:val="TAL"/>
              <w:rPr>
                <w:lang w:eastAsia="ja-JP"/>
              </w:rPr>
            </w:pPr>
            <w:r w:rsidRPr="00C37D2B">
              <w:rPr>
                <w:lang w:eastAsia="zh-CN"/>
              </w:rPr>
              <w:t>M</w:t>
            </w:r>
            <w:r w:rsidRPr="00C37D2B">
              <w:rPr>
                <w:lang w:eastAsia="ja-JP"/>
              </w:rPr>
              <w:t>akeBeforeBreak Indicator</w:t>
            </w:r>
          </w:p>
        </w:tc>
        <w:tc>
          <w:tcPr>
            <w:tcW w:w="1104" w:type="dxa"/>
            <w:tcBorders>
              <w:top w:val="single" w:sz="4" w:space="0" w:color="auto"/>
              <w:left w:val="single" w:sz="4" w:space="0" w:color="auto"/>
              <w:bottom w:val="single" w:sz="4" w:space="0" w:color="auto"/>
              <w:right w:val="single" w:sz="4" w:space="0" w:color="auto"/>
            </w:tcBorders>
          </w:tcPr>
          <w:p w14:paraId="7B9C8240"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E3DBC6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71654D" w14:textId="77777777" w:rsidR="00C111CB" w:rsidRPr="00C37D2B" w:rsidRDefault="00C111CB" w:rsidP="00C5229B">
            <w:pPr>
              <w:pStyle w:val="TAL"/>
              <w:rPr>
                <w:lang w:eastAsia="ja-JP"/>
              </w:rPr>
            </w:pPr>
            <w:r w:rsidRPr="00C37D2B">
              <w:rPr>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5648296A"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69BDA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E341E" w14:textId="77777777" w:rsidR="00C111CB" w:rsidRPr="00C37D2B" w:rsidRDefault="00C111CB" w:rsidP="00C5229B">
            <w:pPr>
              <w:pStyle w:val="TAC"/>
              <w:rPr>
                <w:lang w:eastAsia="ja-JP"/>
              </w:rPr>
            </w:pPr>
            <w:r w:rsidRPr="00C37D2B">
              <w:rPr>
                <w:lang w:eastAsia="ja-JP"/>
              </w:rPr>
              <w:t>ignore</w:t>
            </w:r>
          </w:p>
        </w:tc>
      </w:tr>
    </w:tbl>
    <w:p w14:paraId="325456FC"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1CD453" w14:textId="77777777" w:rsidTr="00C5229B">
        <w:tc>
          <w:tcPr>
            <w:tcW w:w="3686" w:type="dxa"/>
          </w:tcPr>
          <w:p w14:paraId="6899D8D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1207B0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1E44ABB" w14:textId="77777777" w:rsidTr="00C5229B">
        <w:tc>
          <w:tcPr>
            <w:tcW w:w="3686" w:type="dxa"/>
          </w:tcPr>
          <w:p w14:paraId="1B0A35B8"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71BB84D8" w14:textId="77777777" w:rsidR="00C111CB" w:rsidRPr="00C37D2B" w:rsidRDefault="00C111CB" w:rsidP="00C5229B">
            <w:pPr>
              <w:pStyle w:val="TAL"/>
              <w:rPr>
                <w:rFonts w:cs="Arial"/>
                <w:lang w:eastAsia="zh-CN"/>
              </w:rPr>
            </w:pPr>
            <w:r w:rsidRPr="00C37D2B">
              <w:rPr>
                <w:rFonts w:cs="Arial"/>
                <w:lang w:eastAsia="ja-JP"/>
              </w:rPr>
              <w:t>Maximum no. of E-RABs. Value is 256</w:t>
            </w:r>
          </w:p>
        </w:tc>
      </w:tr>
    </w:tbl>
    <w:p w14:paraId="6E13AFF0" w14:textId="77777777" w:rsidR="00C111CB" w:rsidRPr="00C37D2B" w:rsidRDefault="00C111CB" w:rsidP="00B3653F">
      <w:pPr>
        <w:rPr>
          <w:lang w:eastAsia="zh-CN"/>
        </w:rPr>
      </w:pPr>
    </w:p>
    <w:p w14:paraId="04517963" w14:textId="77777777" w:rsidR="00C111CB" w:rsidRPr="00C37D2B" w:rsidRDefault="00C111CB" w:rsidP="00B3653F">
      <w:pPr>
        <w:pStyle w:val="Heading4"/>
      </w:pPr>
      <w:bookmarkStart w:id="1478" w:name="_Toc20954429"/>
      <w:bookmarkStart w:id="1479" w:name="_Toc29902433"/>
      <w:bookmarkStart w:id="1480" w:name="_Toc29906437"/>
      <w:bookmarkStart w:id="1481" w:name="_Toc36550427"/>
      <w:bookmarkStart w:id="1482" w:name="_Toc45104182"/>
      <w:bookmarkStart w:id="1483" w:name="_Toc45227678"/>
      <w:bookmarkStart w:id="1484" w:name="_Toc45891492"/>
      <w:bookmarkStart w:id="1485" w:name="_Toc51764134"/>
      <w:bookmarkStart w:id="1486" w:name="_Toc56528135"/>
      <w:bookmarkStart w:id="1487" w:name="_Toc64382102"/>
      <w:bookmarkStart w:id="1488" w:name="_Toc66283677"/>
      <w:bookmarkStart w:id="1489" w:name="_Toc67911053"/>
      <w:bookmarkStart w:id="1490" w:name="_Toc73979831"/>
      <w:bookmarkStart w:id="1491" w:name="_Toc88650555"/>
      <w:bookmarkStart w:id="1492" w:name="_Toc97885682"/>
      <w:bookmarkStart w:id="1493" w:name="_Toc98882808"/>
      <w:bookmarkStart w:id="1494" w:name="_Toc105523344"/>
      <w:bookmarkStart w:id="1495" w:name="_Toc106130888"/>
      <w:bookmarkStart w:id="1496" w:name="_Toc113840039"/>
      <w:r w:rsidRPr="00C37D2B">
        <w:t>9.1.</w:t>
      </w:r>
      <w:r w:rsidRPr="00C37D2B">
        <w:rPr>
          <w:lang w:eastAsia="zh-CN"/>
        </w:rPr>
        <w:t>3</w:t>
      </w:r>
      <w:r w:rsidRPr="00C37D2B">
        <w:t>.12</w:t>
      </w:r>
      <w:r w:rsidRPr="00C37D2B">
        <w:tab/>
        <w:t>SENB RELEASE REQUIRED</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4AA6D5B" w14:textId="77777777" w:rsidR="00C111CB" w:rsidRPr="00C37D2B" w:rsidRDefault="00C111CB" w:rsidP="00B3653F">
      <w:r w:rsidRPr="00C37D2B">
        <w:t>This message is sent by the SeNB to request the release of</w:t>
      </w:r>
      <w:r w:rsidRPr="00C37D2B">
        <w:rPr>
          <w:lang w:eastAsia="zh-CN"/>
        </w:rPr>
        <w:t xml:space="preserve"> </w:t>
      </w:r>
      <w:r w:rsidRPr="00C37D2B">
        <w:t>all resources for a specific UE at the SeNB.</w:t>
      </w:r>
    </w:p>
    <w:p w14:paraId="59322435"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111CB" w:rsidRPr="00C37D2B" w14:paraId="7737351A" w14:textId="77777777" w:rsidTr="00C5229B">
        <w:tc>
          <w:tcPr>
            <w:tcW w:w="2578" w:type="dxa"/>
          </w:tcPr>
          <w:p w14:paraId="73A3F186"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73758D93" w14:textId="77777777" w:rsidR="00C111CB" w:rsidRPr="00C37D2B" w:rsidRDefault="00C111CB" w:rsidP="00C5229B">
            <w:pPr>
              <w:pStyle w:val="TAH"/>
              <w:rPr>
                <w:lang w:eastAsia="ja-JP"/>
              </w:rPr>
            </w:pPr>
            <w:r w:rsidRPr="00C37D2B">
              <w:rPr>
                <w:lang w:eastAsia="ja-JP"/>
              </w:rPr>
              <w:t>Presence</w:t>
            </w:r>
          </w:p>
        </w:tc>
        <w:tc>
          <w:tcPr>
            <w:tcW w:w="1022" w:type="dxa"/>
          </w:tcPr>
          <w:p w14:paraId="7FC52FD1" w14:textId="77777777" w:rsidR="00C111CB" w:rsidRPr="00C37D2B" w:rsidRDefault="00C111CB" w:rsidP="00C5229B">
            <w:pPr>
              <w:pStyle w:val="TAH"/>
              <w:rPr>
                <w:lang w:eastAsia="ja-JP"/>
              </w:rPr>
            </w:pPr>
            <w:r w:rsidRPr="00C37D2B">
              <w:rPr>
                <w:lang w:eastAsia="ja-JP"/>
              </w:rPr>
              <w:t>Range</w:t>
            </w:r>
          </w:p>
        </w:tc>
        <w:tc>
          <w:tcPr>
            <w:tcW w:w="1764" w:type="dxa"/>
          </w:tcPr>
          <w:p w14:paraId="4AC86906" w14:textId="77777777" w:rsidR="00C111CB" w:rsidRPr="00C37D2B" w:rsidRDefault="00C111CB" w:rsidP="00C5229B">
            <w:pPr>
              <w:pStyle w:val="TAH"/>
              <w:rPr>
                <w:lang w:eastAsia="ja-JP"/>
              </w:rPr>
            </w:pPr>
            <w:r w:rsidRPr="00C37D2B">
              <w:rPr>
                <w:lang w:eastAsia="ja-JP"/>
              </w:rPr>
              <w:t>IE type and reference</w:t>
            </w:r>
          </w:p>
        </w:tc>
        <w:tc>
          <w:tcPr>
            <w:tcW w:w="1800" w:type="dxa"/>
          </w:tcPr>
          <w:p w14:paraId="0571EE0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EC4B2F7" w14:textId="77777777" w:rsidR="00C111CB" w:rsidRPr="00C37D2B" w:rsidRDefault="00C111CB" w:rsidP="00C5229B">
            <w:pPr>
              <w:pStyle w:val="TAH"/>
              <w:rPr>
                <w:b w:val="0"/>
                <w:lang w:eastAsia="ja-JP"/>
              </w:rPr>
            </w:pPr>
            <w:r w:rsidRPr="00C37D2B">
              <w:rPr>
                <w:lang w:eastAsia="ja-JP"/>
              </w:rPr>
              <w:t>Criticality</w:t>
            </w:r>
          </w:p>
        </w:tc>
        <w:tc>
          <w:tcPr>
            <w:tcW w:w="1137" w:type="dxa"/>
          </w:tcPr>
          <w:p w14:paraId="5B12B1AE"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A530017" w14:textId="77777777" w:rsidTr="00C5229B">
        <w:tc>
          <w:tcPr>
            <w:tcW w:w="2578" w:type="dxa"/>
          </w:tcPr>
          <w:p w14:paraId="1BFD1EEF" w14:textId="77777777" w:rsidR="00C111CB" w:rsidRPr="00C37D2B" w:rsidRDefault="00C111CB" w:rsidP="00C5229B">
            <w:pPr>
              <w:pStyle w:val="TAL"/>
              <w:rPr>
                <w:lang w:eastAsia="ja-JP"/>
              </w:rPr>
            </w:pPr>
            <w:r w:rsidRPr="00C37D2B">
              <w:rPr>
                <w:lang w:eastAsia="ja-JP"/>
              </w:rPr>
              <w:t>Message Type</w:t>
            </w:r>
          </w:p>
        </w:tc>
        <w:tc>
          <w:tcPr>
            <w:tcW w:w="1104" w:type="dxa"/>
          </w:tcPr>
          <w:p w14:paraId="58986D4C" w14:textId="77777777" w:rsidR="00C111CB" w:rsidRPr="00C37D2B" w:rsidRDefault="00C111CB" w:rsidP="00C5229B">
            <w:pPr>
              <w:pStyle w:val="TAL"/>
              <w:rPr>
                <w:lang w:eastAsia="ja-JP"/>
              </w:rPr>
            </w:pPr>
            <w:r w:rsidRPr="00C37D2B">
              <w:rPr>
                <w:lang w:eastAsia="ja-JP"/>
              </w:rPr>
              <w:t>M</w:t>
            </w:r>
          </w:p>
        </w:tc>
        <w:tc>
          <w:tcPr>
            <w:tcW w:w="1022" w:type="dxa"/>
          </w:tcPr>
          <w:p w14:paraId="6AA5D878" w14:textId="77777777" w:rsidR="00C111CB" w:rsidRPr="00C37D2B" w:rsidRDefault="00C111CB" w:rsidP="00C5229B">
            <w:pPr>
              <w:pStyle w:val="TAL"/>
              <w:rPr>
                <w:lang w:eastAsia="ja-JP"/>
              </w:rPr>
            </w:pPr>
          </w:p>
        </w:tc>
        <w:tc>
          <w:tcPr>
            <w:tcW w:w="1764" w:type="dxa"/>
          </w:tcPr>
          <w:p w14:paraId="776E67F4" w14:textId="77777777" w:rsidR="00C111CB" w:rsidRPr="00C37D2B" w:rsidRDefault="00C111CB" w:rsidP="00C5229B">
            <w:pPr>
              <w:pStyle w:val="TAL"/>
              <w:rPr>
                <w:lang w:eastAsia="ja-JP"/>
              </w:rPr>
            </w:pPr>
            <w:r w:rsidRPr="00C37D2B">
              <w:rPr>
                <w:lang w:eastAsia="ja-JP"/>
              </w:rPr>
              <w:t>9.2.13</w:t>
            </w:r>
          </w:p>
        </w:tc>
        <w:tc>
          <w:tcPr>
            <w:tcW w:w="1800" w:type="dxa"/>
          </w:tcPr>
          <w:p w14:paraId="6196FF37" w14:textId="77777777" w:rsidR="00C111CB" w:rsidRPr="00C37D2B" w:rsidRDefault="00C111CB" w:rsidP="00C5229B">
            <w:pPr>
              <w:pStyle w:val="TAL"/>
              <w:rPr>
                <w:lang w:eastAsia="ja-JP"/>
              </w:rPr>
            </w:pPr>
          </w:p>
        </w:tc>
        <w:tc>
          <w:tcPr>
            <w:tcW w:w="1080" w:type="dxa"/>
          </w:tcPr>
          <w:p w14:paraId="78C9B951" w14:textId="77777777" w:rsidR="00C111CB" w:rsidRPr="00C37D2B" w:rsidRDefault="00C111CB" w:rsidP="00C5229B">
            <w:pPr>
              <w:pStyle w:val="TAC"/>
              <w:rPr>
                <w:lang w:eastAsia="ja-JP"/>
              </w:rPr>
            </w:pPr>
            <w:r w:rsidRPr="00C37D2B">
              <w:rPr>
                <w:lang w:eastAsia="ja-JP"/>
              </w:rPr>
              <w:t>YES</w:t>
            </w:r>
          </w:p>
        </w:tc>
        <w:tc>
          <w:tcPr>
            <w:tcW w:w="1137" w:type="dxa"/>
          </w:tcPr>
          <w:p w14:paraId="6DD75E8C" w14:textId="77777777" w:rsidR="00C111CB" w:rsidRPr="00C37D2B" w:rsidRDefault="00C111CB" w:rsidP="00C5229B">
            <w:pPr>
              <w:pStyle w:val="TAC"/>
              <w:rPr>
                <w:lang w:eastAsia="zh-CN"/>
              </w:rPr>
            </w:pPr>
            <w:r w:rsidRPr="00C37D2B">
              <w:rPr>
                <w:lang w:eastAsia="ja-JP"/>
              </w:rPr>
              <w:t>reject</w:t>
            </w:r>
          </w:p>
        </w:tc>
      </w:tr>
      <w:tr w:rsidR="00C111CB" w:rsidRPr="00C37D2B" w14:paraId="544CF266" w14:textId="77777777" w:rsidTr="00C5229B">
        <w:tc>
          <w:tcPr>
            <w:tcW w:w="2578" w:type="dxa"/>
          </w:tcPr>
          <w:p w14:paraId="5D376D76" w14:textId="77777777" w:rsidR="00C111CB" w:rsidRPr="00C37D2B" w:rsidRDefault="00C111CB" w:rsidP="00C5229B">
            <w:pPr>
              <w:pStyle w:val="TAL"/>
              <w:rPr>
                <w:lang w:eastAsia="ja-JP"/>
              </w:rPr>
            </w:pPr>
            <w:r w:rsidRPr="00C37D2B">
              <w:rPr>
                <w:lang w:eastAsia="ja-JP"/>
              </w:rPr>
              <w:t>MeNB UE X2AP ID</w:t>
            </w:r>
          </w:p>
        </w:tc>
        <w:tc>
          <w:tcPr>
            <w:tcW w:w="1104" w:type="dxa"/>
          </w:tcPr>
          <w:p w14:paraId="326F327E" w14:textId="77777777" w:rsidR="00C111CB" w:rsidRPr="00C37D2B" w:rsidRDefault="00C111CB" w:rsidP="00C5229B">
            <w:pPr>
              <w:pStyle w:val="TAL"/>
              <w:rPr>
                <w:lang w:eastAsia="ja-JP"/>
              </w:rPr>
            </w:pPr>
            <w:r w:rsidRPr="00C37D2B">
              <w:rPr>
                <w:lang w:eastAsia="ja-JP"/>
              </w:rPr>
              <w:t>M</w:t>
            </w:r>
          </w:p>
        </w:tc>
        <w:tc>
          <w:tcPr>
            <w:tcW w:w="1022" w:type="dxa"/>
          </w:tcPr>
          <w:p w14:paraId="6EF0D174" w14:textId="77777777" w:rsidR="00C111CB" w:rsidRPr="00C37D2B" w:rsidRDefault="00C111CB" w:rsidP="00C5229B">
            <w:pPr>
              <w:pStyle w:val="TAL"/>
              <w:rPr>
                <w:lang w:eastAsia="ja-JP"/>
              </w:rPr>
            </w:pPr>
          </w:p>
        </w:tc>
        <w:tc>
          <w:tcPr>
            <w:tcW w:w="1764" w:type="dxa"/>
          </w:tcPr>
          <w:p w14:paraId="27A04C7F" w14:textId="77777777" w:rsidR="00C111CB" w:rsidRPr="00C37D2B" w:rsidRDefault="00C111CB" w:rsidP="00C5229B">
            <w:pPr>
              <w:pStyle w:val="TAL"/>
              <w:rPr>
                <w:snapToGrid w:val="0"/>
                <w:lang w:eastAsia="ja-JP"/>
              </w:rPr>
            </w:pPr>
            <w:r w:rsidRPr="00C37D2B">
              <w:rPr>
                <w:snapToGrid w:val="0"/>
                <w:lang w:eastAsia="ja-JP"/>
              </w:rPr>
              <w:t>eNB UE X2AP ID</w:t>
            </w:r>
          </w:p>
          <w:p w14:paraId="4BA379A1"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597DF8FE" w14:textId="77777777" w:rsidR="00C111CB" w:rsidRPr="00C37D2B" w:rsidRDefault="00C111CB" w:rsidP="00C5229B">
            <w:pPr>
              <w:pStyle w:val="TAL"/>
              <w:rPr>
                <w:lang w:eastAsia="ja-JP"/>
              </w:rPr>
            </w:pPr>
            <w:r w:rsidRPr="00C37D2B">
              <w:rPr>
                <w:lang w:eastAsia="ja-JP"/>
              </w:rPr>
              <w:t>Allocated at the MeNB</w:t>
            </w:r>
          </w:p>
        </w:tc>
        <w:tc>
          <w:tcPr>
            <w:tcW w:w="1080" w:type="dxa"/>
          </w:tcPr>
          <w:p w14:paraId="50C60A81" w14:textId="77777777" w:rsidR="00C111CB" w:rsidRPr="00C37D2B" w:rsidRDefault="00C111CB" w:rsidP="00C5229B">
            <w:pPr>
              <w:pStyle w:val="TAC"/>
              <w:rPr>
                <w:lang w:eastAsia="ja-JP"/>
              </w:rPr>
            </w:pPr>
            <w:r w:rsidRPr="00C37D2B">
              <w:rPr>
                <w:lang w:eastAsia="ja-JP"/>
              </w:rPr>
              <w:t>YES</w:t>
            </w:r>
          </w:p>
        </w:tc>
        <w:tc>
          <w:tcPr>
            <w:tcW w:w="1137" w:type="dxa"/>
          </w:tcPr>
          <w:p w14:paraId="588DD5B9" w14:textId="77777777" w:rsidR="00C111CB" w:rsidRPr="00C37D2B" w:rsidRDefault="00C111CB" w:rsidP="00C5229B">
            <w:pPr>
              <w:pStyle w:val="TAC"/>
              <w:rPr>
                <w:lang w:eastAsia="ja-JP"/>
              </w:rPr>
            </w:pPr>
            <w:r w:rsidRPr="00C37D2B">
              <w:rPr>
                <w:lang w:eastAsia="ja-JP"/>
              </w:rPr>
              <w:t>reject</w:t>
            </w:r>
          </w:p>
        </w:tc>
      </w:tr>
      <w:tr w:rsidR="00C111CB" w:rsidRPr="00C37D2B" w14:paraId="25390C15" w14:textId="77777777" w:rsidTr="00C5229B">
        <w:tc>
          <w:tcPr>
            <w:tcW w:w="2578" w:type="dxa"/>
          </w:tcPr>
          <w:p w14:paraId="26FC04E1" w14:textId="77777777" w:rsidR="00C111CB" w:rsidRPr="00C37D2B" w:rsidRDefault="00C111CB" w:rsidP="00C5229B">
            <w:pPr>
              <w:pStyle w:val="TAL"/>
              <w:rPr>
                <w:lang w:eastAsia="ja-JP"/>
              </w:rPr>
            </w:pPr>
            <w:r w:rsidRPr="00C37D2B">
              <w:rPr>
                <w:lang w:eastAsia="ja-JP"/>
              </w:rPr>
              <w:t>SeNB UE X2AP ID</w:t>
            </w:r>
          </w:p>
        </w:tc>
        <w:tc>
          <w:tcPr>
            <w:tcW w:w="1104" w:type="dxa"/>
          </w:tcPr>
          <w:p w14:paraId="2D53ECB4" w14:textId="77777777" w:rsidR="00C111CB" w:rsidRPr="00C37D2B" w:rsidRDefault="00C111CB" w:rsidP="00C5229B">
            <w:pPr>
              <w:pStyle w:val="TAL"/>
              <w:rPr>
                <w:lang w:eastAsia="ja-JP"/>
              </w:rPr>
            </w:pPr>
            <w:r w:rsidRPr="00C37D2B">
              <w:rPr>
                <w:lang w:eastAsia="ja-JP"/>
              </w:rPr>
              <w:t>M</w:t>
            </w:r>
          </w:p>
        </w:tc>
        <w:tc>
          <w:tcPr>
            <w:tcW w:w="1022" w:type="dxa"/>
          </w:tcPr>
          <w:p w14:paraId="07AC7B61" w14:textId="77777777" w:rsidR="00C111CB" w:rsidRPr="00C37D2B" w:rsidRDefault="00C111CB" w:rsidP="00C5229B">
            <w:pPr>
              <w:pStyle w:val="TAL"/>
              <w:rPr>
                <w:lang w:eastAsia="ja-JP"/>
              </w:rPr>
            </w:pPr>
          </w:p>
        </w:tc>
        <w:tc>
          <w:tcPr>
            <w:tcW w:w="1764" w:type="dxa"/>
          </w:tcPr>
          <w:p w14:paraId="7F05DE60" w14:textId="77777777" w:rsidR="00C111CB" w:rsidRPr="00C37D2B" w:rsidRDefault="00C111CB" w:rsidP="00C5229B">
            <w:pPr>
              <w:pStyle w:val="TAL"/>
              <w:rPr>
                <w:snapToGrid w:val="0"/>
                <w:lang w:eastAsia="ja-JP"/>
              </w:rPr>
            </w:pPr>
            <w:r w:rsidRPr="00C37D2B">
              <w:rPr>
                <w:snapToGrid w:val="0"/>
                <w:lang w:eastAsia="ja-JP"/>
              </w:rPr>
              <w:t>eNB UE X2AP ID</w:t>
            </w:r>
          </w:p>
          <w:p w14:paraId="1F30F42D"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34141A05" w14:textId="77777777" w:rsidR="00C111CB" w:rsidRPr="00C37D2B" w:rsidRDefault="00C111CB" w:rsidP="00C5229B">
            <w:pPr>
              <w:pStyle w:val="TAL"/>
              <w:rPr>
                <w:lang w:eastAsia="ja-JP"/>
              </w:rPr>
            </w:pPr>
            <w:r w:rsidRPr="00C37D2B">
              <w:rPr>
                <w:lang w:eastAsia="ja-JP"/>
              </w:rPr>
              <w:t>Allocated at the SeNB</w:t>
            </w:r>
          </w:p>
        </w:tc>
        <w:tc>
          <w:tcPr>
            <w:tcW w:w="1080" w:type="dxa"/>
          </w:tcPr>
          <w:p w14:paraId="02370A16" w14:textId="77777777" w:rsidR="00C111CB" w:rsidRPr="00C37D2B" w:rsidRDefault="00C111CB" w:rsidP="00C5229B">
            <w:pPr>
              <w:pStyle w:val="TAC"/>
              <w:rPr>
                <w:lang w:eastAsia="ja-JP"/>
              </w:rPr>
            </w:pPr>
            <w:r w:rsidRPr="00C37D2B">
              <w:rPr>
                <w:lang w:eastAsia="ja-JP"/>
              </w:rPr>
              <w:t>YES</w:t>
            </w:r>
          </w:p>
        </w:tc>
        <w:tc>
          <w:tcPr>
            <w:tcW w:w="1137" w:type="dxa"/>
          </w:tcPr>
          <w:p w14:paraId="148AA06C" w14:textId="77777777" w:rsidR="00C111CB" w:rsidRPr="00C37D2B" w:rsidRDefault="00C111CB" w:rsidP="00C5229B">
            <w:pPr>
              <w:pStyle w:val="TAC"/>
              <w:rPr>
                <w:lang w:eastAsia="ja-JP"/>
              </w:rPr>
            </w:pPr>
            <w:r w:rsidRPr="00C37D2B">
              <w:rPr>
                <w:lang w:eastAsia="ja-JP"/>
              </w:rPr>
              <w:t>reject</w:t>
            </w:r>
          </w:p>
        </w:tc>
      </w:tr>
      <w:tr w:rsidR="00C111CB" w:rsidRPr="00C37D2B" w14:paraId="559D9D01" w14:textId="77777777" w:rsidTr="00C5229B">
        <w:tc>
          <w:tcPr>
            <w:tcW w:w="2578" w:type="dxa"/>
          </w:tcPr>
          <w:p w14:paraId="189138A1" w14:textId="77777777" w:rsidR="00C111CB" w:rsidRPr="00C37D2B" w:rsidRDefault="00C111CB" w:rsidP="00C5229B">
            <w:pPr>
              <w:pStyle w:val="TAL"/>
              <w:rPr>
                <w:lang w:eastAsia="ja-JP"/>
              </w:rPr>
            </w:pPr>
            <w:r w:rsidRPr="00C37D2B">
              <w:rPr>
                <w:lang w:eastAsia="ja-JP"/>
              </w:rPr>
              <w:t>Cause</w:t>
            </w:r>
          </w:p>
        </w:tc>
        <w:tc>
          <w:tcPr>
            <w:tcW w:w="1104" w:type="dxa"/>
          </w:tcPr>
          <w:p w14:paraId="16363868" w14:textId="77777777" w:rsidR="00C111CB" w:rsidRPr="00C37D2B" w:rsidRDefault="00C111CB" w:rsidP="00C5229B">
            <w:pPr>
              <w:pStyle w:val="TAL"/>
              <w:rPr>
                <w:lang w:eastAsia="ja-JP"/>
              </w:rPr>
            </w:pPr>
            <w:r w:rsidRPr="00C37D2B">
              <w:rPr>
                <w:lang w:eastAsia="ja-JP"/>
              </w:rPr>
              <w:t>M</w:t>
            </w:r>
          </w:p>
        </w:tc>
        <w:tc>
          <w:tcPr>
            <w:tcW w:w="1022" w:type="dxa"/>
          </w:tcPr>
          <w:p w14:paraId="391E9EEF" w14:textId="77777777" w:rsidR="00C111CB" w:rsidRPr="00C37D2B" w:rsidRDefault="00C111CB" w:rsidP="00C5229B">
            <w:pPr>
              <w:pStyle w:val="TAL"/>
              <w:rPr>
                <w:lang w:eastAsia="ja-JP"/>
              </w:rPr>
            </w:pPr>
          </w:p>
        </w:tc>
        <w:tc>
          <w:tcPr>
            <w:tcW w:w="1764" w:type="dxa"/>
          </w:tcPr>
          <w:p w14:paraId="66C416A8" w14:textId="77777777" w:rsidR="00C111CB" w:rsidRPr="00C37D2B" w:rsidRDefault="00C111CB" w:rsidP="00C5229B">
            <w:pPr>
              <w:pStyle w:val="TAL"/>
              <w:rPr>
                <w:snapToGrid w:val="0"/>
                <w:lang w:eastAsia="ja-JP"/>
              </w:rPr>
            </w:pPr>
            <w:r w:rsidRPr="00C37D2B">
              <w:rPr>
                <w:lang w:eastAsia="ja-JP"/>
              </w:rPr>
              <w:t>9.2.6</w:t>
            </w:r>
          </w:p>
        </w:tc>
        <w:tc>
          <w:tcPr>
            <w:tcW w:w="1800" w:type="dxa"/>
          </w:tcPr>
          <w:p w14:paraId="0BA61116" w14:textId="77777777" w:rsidR="00C111CB" w:rsidRPr="00C37D2B" w:rsidRDefault="00C111CB" w:rsidP="00C5229B">
            <w:pPr>
              <w:pStyle w:val="TAL"/>
              <w:rPr>
                <w:lang w:eastAsia="ja-JP"/>
              </w:rPr>
            </w:pPr>
          </w:p>
        </w:tc>
        <w:tc>
          <w:tcPr>
            <w:tcW w:w="1080" w:type="dxa"/>
          </w:tcPr>
          <w:p w14:paraId="7CEA3B9A" w14:textId="77777777" w:rsidR="00C111CB" w:rsidRPr="00C37D2B" w:rsidRDefault="00C111CB" w:rsidP="00C5229B">
            <w:pPr>
              <w:pStyle w:val="TAC"/>
              <w:rPr>
                <w:lang w:eastAsia="ja-JP"/>
              </w:rPr>
            </w:pPr>
            <w:r w:rsidRPr="00C37D2B">
              <w:rPr>
                <w:lang w:eastAsia="ja-JP"/>
              </w:rPr>
              <w:t>YES</w:t>
            </w:r>
          </w:p>
        </w:tc>
        <w:tc>
          <w:tcPr>
            <w:tcW w:w="1137" w:type="dxa"/>
          </w:tcPr>
          <w:p w14:paraId="40FD6F24" w14:textId="77777777" w:rsidR="00C111CB" w:rsidRPr="00C37D2B" w:rsidRDefault="00C111CB" w:rsidP="00C5229B">
            <w:pPr>
              <w:pStyle w:val="TAC"/>
              <w:rPr>
                <w:lang w:eastAsia="ja-JP"/>
              </w:rPr>
            </w:pPr>
            <w:r w:rsidRPr="00C37D2B">
              <w:rPr>
                <w:lang w:eastAsia="ja-JP"/>
              </w:rPr>
              <w:t>ignore</w:t>
            </w:r>
          </w:p>
        </w:tc>
      </w:tr>
      <w:tr w:rsidR="00C111CB" w:rsidRPr="00C37D2B" w14:paraId="54B5F343" w14:textId="77777777" w:rsidTr="00C5229B">
        <w:tc>
          <w:tcPr>
            <w:tcW w:w="2578" w:type="dxa"/>
            <w:tcBorders>
              <w:top w:val="single" w:sz="4" w:space="0" w:color="auto"/>
              <w:left w:val="single" w:sz="4" w:space="0" w:color="auto"/>
              <w:bottom w:val="single" w:sz="4" w:space="0" w:color="auto"/>
              <w:right w:val="single" w:sz="4" w:space="0" w:color="auto"/>
            </w:tcBorders>
          </w:tcPr>
          <w:p w14:paraId="1A9D22E8"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50D535"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100B33"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7B8A7F29" w14:textId="77777777" w:rsidR="00C111CB" w:rsidRPr="00C37D2B" w:rsidRDefault="00C111CB" w:rsidP="00C5229B">
            <w:pPr>
              <w:pStyle w:val="TAL"/>
              <w:rPr>
                <w:lang w:eastAsia="ja-JP"/>
              </w:rPr>
            </w:pPr>
            <w:r w:rsidRPr="00C37D2B">
              <w:rPr>
                <w:lang w:eastAsia="ja-JP"/>
              </w:rPr>
              <w:t>Extended eNB UE X2AP ID</w:t>
            </w:r>
          </w:p>
          <w:p w14:paraId="0B3D4DB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9DB4F34"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D7A630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367F13" w14:textId="77777777" w:rsidR="00C111CB" w:rsidRPr="00C37D2B" w:rsidRDefault="00C111CB" w:rsidP="00C5229B">
            <w:pPr>
              <w:pStyle w:val="TAC"/>
              <w:rPr>
                <w:lang w:eastAsia="ja-JP"/>
              </w:rPr>
            </w:pPr>
            <w:r w:rsidRPr="00C37D2B">
              <w:rPr>
                <w:lang w:eastAsia="ja-JP"/>
              </w:rPr>
              <w:t>reject</w:t>
            </w:r>
          </w:p>
        </w:tc>
      </w:tr>
      <w:tr w:rsidR="00C111CB" w:rsidRPr="00C37D2B" w14:paraId="0E8FBB94" w14:textId="77777777" w:rsidTr="00C5229B">
        <w:tc>
          <w:tcPr>
            <w:tcW w:w="2578" w:type="dxa"/>
            <w:tcBorders>
              <w:top w:val="single" w:sz="4" w:space="0" w:color="auto"/>
              <w:left w:val="single" w:sz="4" w:space="0" w:color="auto"/>
              <w:bottom w:val="single" w:sz="4" w:space="0" w:color="auto"/>
              <w:right w:val="single" w:sz="4" w:space="0" w:color="auto"/>
            </w:tcBorders>
          </w:tcPr>
          <w:p w14:paraId="634238B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E879D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C44834"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0C12B85A" w14:textId="77777777" w:rsidR="00C111CB" w:rsidRPr="00C37D2B" w:rsidRDefault="00C111CB" w:rsidP="00C5229B">
            <w:pPr>
              <w:pStyle w:val="TAL"/>
              <w:rPr>
                <w:lang w:eastAsia="ja-JP"/>
              </w:rPr>
            </w:pPr>
            <w:r w:rsidRPr="00C37D2B">
              <w:rPr>
                <w:lang w:eastAsia="ja-JP"/>
              </w:rPr>
              <w:t>Extended eNB UE X2AP ID</w:t>
            </w:r>
          </w:p>
          <w:p w14:paraId="453716C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D71D86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43891C1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7DBFF" w14:textId="77777777" w:rsidR="00C111CB" w:rsidRPr="00C37D2B" w:rsidRDefault="00C111CB" w:rsidP="00C5229B">
            <w:pPr>
              <w:pStyle w:val="TAC"/>
              <w:rPr>
                <w:lang w:eastAsia="ja-JP"/>
              </w:rPr>
            </w:pPr>
            <w:r w:rsidRPr="00C37D2B">
              <w:rPr>
                <w:lang w:eastAsia="ja-JP"/>
              </w:rPr>
              <w:t>reject</w:t>
            </w:r>
          </w:p>
        </w:tc>
      </w:tr>
    </w:tbl>
    <w:p w14:paraId="3B1BCCA5" w14:textId="77777777" w:rsidR="00C111CB" w:rsidRPr="00C37D2B" w:rsidRDefault="00C111CB" w:rsidP="00B3653F">
      <w:pPr>
        <w:rPr>
          <w:lang w:eastAsia="zh-CN"/>
        </w:rPr>
      </w:pPr>
    </w:p>
    <w:p w14:paraId="3486B267" w14:textId="77777777" w:rsidR="00C111CB" w:rsidRPr="00C37D2B" w:rsidRDefault="00C111CB" w:rsidP="00B3653F">
      <w:pPr>
        <w:pStyle w:val="Heading4"/>
      </w:pPr>
      <w:bookmarkStart w:id="1497" w:name="_Toc20954430"/>
      <w:bookmarkStart w:id="1498" w:name="_Toc29902434"/>
      <w:bookmarkStart w:id="1499" w:name="_Toc29906438"/>
      <w:bookmarkStart w:id="1500" w:name="_Toc36550428"/>
      <w:bookmarkStart w:id="1501" w:name="_Toc45104183"/>
      <w:bookmarkStart w:id="1502" w:name="_Toc45227679"/>
      <w:bookmarkStart w:id="1503" w:name="_Toc45891493"/>
      <w:bookmarkStart w:id="1504" w:name="_Toc51764135"/>
      <w:bookmarkStart w:id="1505" w:name="_Toc56528136"/>
      <w:bookmarkStart w:id="1506" w:name="_Toc64382103"/>
      <w:bookmarkStart w:id="1507" w:name="_Toc66283678"/>
      <w:bookmarkStart w:id="1508" w:name="_Toc67911054"/>
      <w:bookmarkStart w:id="1509" w:name="_Toc73979832"/>
      <w:bookmarkStart w:id="1510" w:name="_Toc88650556"/>
      <w:bookmarkStart w:id="1511" w:name="_Toc97885683"/>
      <w:bookmarkStart w:id="1512" w:name="_Toc98882809"/>
      <w:bookmarkStart w:id="1513" w:name="_Toc105523345"/>
      <w:bookmarkStart w:id="1514" w:name="_Toc106130889"/>
      <w:bookmarkStart w:id="1515" w:name="_Toc113840040"/>
      <w:r w:rsidRPr="00C37D2B">
        <w:t>9.1.</w:t>
      </w:r>
      <w:r w:rsidRPr="00C37D2B">
        <w:rPr>
          <w:lang w:eastAsia="zh-CN"/>
        </w:rPr>
        <w:t>3</w:t>
      </w:r>
      <w:r w:rsidRPr="00C37D2B">
        <w:t>.13</w:t>
      </w:r>
      <w:r w:rsidRPr="00C37D2B">
        <w:tab/>
        <w:t>SENB RELEASE CONFIRM</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E76F8CE" w14:textId="77777777" w:rsidR="00C111CB" w:rsidRPr="00C37D2B" w:rsidRDefault="00C111CB" w:rsidP="00B3653F">
      <w:r w:rsidRPr="00C37D2B">
        <w:t xml:space="preserve">This message is sent by the MeNB to </w:t>
      </w:r>
      <w:r w:rsidRPr="00C37D2B">
        <w:rPr>
          <w:lang w:eastAsia="zh-CN"/>
        </w:rPr>
        <w:t>confirm</w:t>
      </w:r>
      <w:r w:rsidRPr="00C37D2B">
        <w:t xml:space="preserve"> the release of</w:t>
      </w:r>
      <w:r w:rsidRPr="00C37D2B">
        <w:rPr>
          <w:lang w:eastAsia="zh-CN"/>
        </w:rPr>
        <w:t xml:space="preserve"> </w:t>
      </w:r>
      <w:r w:rsidRPr="00C37D2B">
        <w:t>all resources for a specific UE at the SeNB.</w:t>
      </w:r>
    </w:p>
    <w:p w14:paraId="2533B315"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3816714" w14:textId="77777777" w:rsidTr="00C5229B">
        <w:tc>
          <w:tcPr>
            <w:tcW w:w="2578" w:type="dxa"/>
          </w:tcPr>
          <w:p w14:paraId="4B69E19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3800BAE5" w14:textId="77777777" w:rsidR="00C111CB" w:rsidRPr="00C37D2B" w:rsidRDefault="00C111CB" w:rsidP="00C5229B">
            <w:pPr>
              <w:pStyle w:val="TAH"/>
              <w:rPr>
                <w:lang w:eastAsia="ja-JP"/>
              </w:rPr>
            </w:pPr>
            <w:r w:rsidRPr="00C37D2B">
              <w:rPr>
                <w:lang w:eastAsia="ja-JP"/>
              </w:rPr>
              <w:t>Presence</w:t>
            </w:r>
          </w:p>
        </w:tc>
        <w:tc>
          <w:tcPr>
            <w:tcW w:w="1694" w:type="dxa"/>
          </w:tcPr>
          <w:p w14:paraId="0F0EB6E4" w14:textId="77777777" w:rsidR="00C111CB" w:rsidRPr="00C37D2B" w:rsidRDefault="00C111CB" w:rsidP="00C5229B">
            <w:pPr>
              <w:pStyle w:val="TAH"/>
              <w:rPr>
                <w:lang w:eastAsia="ja-JP"/>
              </w:rPr>
            </w:pPr>
            <w:r w:rsidRPr="00C37D2B">
              <w:rPr>
                <w:lang w:eastAsia="ja-JP"/>
              </w:rPr>
              <w:t>Range</w:t>
            </w:r>
          </w:p>
        </w:tc>
        <w:tc>
          <w:tcPr>
            <w:tcW w:w="1273" w:type="dxa"/>
          </w:tcPr>
          <w:p w14:paraId="428AF82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685FF51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44B7C21"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5DD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19B634" w14:textId="77777777" w:rsidTr="00C5229B">
        <w:tc>
          <w:tcPr>
            <w:tcW w:w="2578" w:type="dxa"/>
          </w:tcPr>
          <w:p w14:paraId="465C715C" w14:textId="77777777" w:rsidR="00C111CB" w:rsidRPr="00C37D2B" w:rsidRDefault="00C111CB" w:rsidP="00C5229B">
            <w:pPr>
              <w:pStyle w:val="TAL"/>
              <w:rPr>
                <w:lang w:eastAsia="ja-JP"/>
              </w:rPr>
            </w:pPr>
            <w:r w:rsidRPr="00C37D2B">
              <w:rPr>
                <w:lang w:eastAsia="ja-JP"/>
              </w:rPr>
              <w:t>Message Type</w:t>
            </w:r>
          </w:p>
        </w:tc>
        <w:tc>
          <w:tcPr>
            <w:tcW w:w="1104" w:type="dxa"/>
          </w:tcPr>
          <w:p w14:paraId="6375C371" w14:textId="77777777" w:rsidR="00C111CB" w:rsidRPr="00C37D2B" w:rsidRDefault="00C111CB" w:rsidP="00C5229B">
            <w:pPr>
              <w:pStyle w:val="TAL"/>
              <w:rPr>
                <w:lang w:eastAsia="ja-JP"/>
              </w:rPr>
            </w:pPr>
            <w:r w:rsidRPr="00C37D2B">
              <w:rPr>
                <w:lang w:eastAsia="ja-JP"/>
              </w:rPr>
              <w:t>M</w:t>
            </w:r>
          </w:p>
        </w:tc>
        <w:tc>
          <w:tcPr>
            <w:tcW w:w="1694" w:type="dxa"/>
          </w:tcPr>
          <w:p w14:paraId="37D7AAE8" w14:textId="77777777" w:rsidR="00C111CB" w:rsidRPr="00C37D2B" w:rsidRDefault="00C111CB" w:rsidP="00C5229B">
            <w:pPr>
              <w:pStyle w:val="TAL"/>
              <w:rPr>
                <w:szCs w:val="18"/>
                <w:lang w:eastAsia="ja-JP"/>
              </w:rPr>
            </w:pPr>
          </w:p>
        </w:tc>
        <w:tc>
          <w:tcPr>
            <w:tcW w:w="1273" w:type="dxa"/>
          </w:tcPr>
          <w:p w14:paraId="67C44C7D" w14:textId="77777777" w:rsidR="00C111CB" w:rsidRPr="00C37D2B" w:rsidRDefault="00C111CB" w:rsidP="00C5229B">
            <w:pPr>
              <w:pStyle w:val="TAL"/>
              <w:rPr>
                <w:lang w:eastAsia="ja-JP"/>
              </w:rPr>
            </w:pPr>
            <w:r w:rsidRPr="00C37D2B">
              <w:rPr>
                <w:lang w:eastAsia="ja-JP"/>
              </w:rPr>
              <w:t>9.2.13</w:t>
            </w:r>
          </w:p>
        </w:tc>
        <w:tc>
          <w:tcPr>
            <w:tcW w:w="1274" w:type="dxa"/>
          </w:tcPr>
          <w:p w14:paraId="70B738D0" w14:textId="77777777" w:rsidR="00C111CB" w:rsidRPr="00C37D2B" w:rsidRDefault="00C111CB" w:rsidP="00C5229B">
            <w:pPr>
              <w:pStyle w:val="TAL"/>
              <w:rPr>
                <w:szCs w:val="18"/>
                <w:lang w:eastAsia="ja-JP"/>
              </w:rPr>
            </w:pPr>
          </w:p>
        </w:tc>
        <w:tc>
          <w:tcPr>
            <w:tcW w:w="1288" w:type="dxa"/>
          </w:tcPr>
          <w:p w14:paraId="400B88DC" w14:textId="77777777" w:rsidR="00C111CB" w:rsidRPr="00C37D2B" w:rsidRDefault="00C111CB" w:rsidP="00C5229B">
            <w:pPr>
              <w:pStyle w:val="TAC"/>
              <w:rPr>
                <w:lang w:eastAsia="ja-JP"/>
              </w:rPr>
            </w:pPr>
            <w:r w:rsidRPr="00C37D2B">
              <w:rPr>
                <w:lang w:eastAsia="ja-JP"/>
              </w:rPr>
              <w:t>YES</w:t>
            </w:r>
          </w:p>
        </w:tc>
        <w:tc>
          <w:tcPr>
            <w:tcW w:w="1274" w:type="dxa"/>
          </w:tcPr>
          <w:p w14:paraId="158E3F29" w14:textId="77777777" w:rsidR="00C111CB" w:rsidRPr="00C37D2B" w:rsidRDefault="00C111CB" w:rsidP="00C5229B">
            <w:pPr>
              <w:pStyle w:val="TAC"/>
              <w:rPr>
                <w:lang w:eastAsia="ja-JP"/>
              </w:rPr>
            </w:pPr>
            <w:r w:rsidRPr="00C37D2B">
              <w:rPr>
                <w:lang w:eastAsia="ja-JP"/>
              </w:rPr>
              <w:t>reject</w:t>
            </w:r>
          </w:p>
        </w:tc>
      </w:tr>
      <w:tr w:rsidR="00C111CB" w:rsidRPr="00C37D2B" w14:paraId="6C061D42" w14:textId="77777777" w:rsidTr="00C5229B">
        <w:tc>
          <w:tcPr>
            <w:tcW w:w="2578" w:type="dxa"/>
          </w:tcPr>
          <w:p w14:paraId="2E6FA61C" w14:textId="77777777" w:rsidR="00C111CB" w:rsidRPr="00C37D2B" w:rsidRDefault="00C111CB" w:rsidP="00C5229B">
            <w:pPr>
              <w:pStyle w:val="TAL"/>
              <w:rPr>
                <w:lang w:eastAsia="ja-JP"/>
              </w:rPr>
            </w:pPr>
            <w:r w:rsidRPr="00C37D2B">
              <w:rPr>
                <w:lang w:eastAsia="ja-JP"/>
              </w:rPr>
              <w:t>MeNB UE X2AP ID</w:t>
            </w:r>
          </w:p>
        </w:tc>
        <w:tc>
          <w:tcPr>
            <w:tcW w:w="1104" w:type="dxa"/>
          </w:tcPr>
          <w:p w14:paraId="0C444303" w14:textId="77777777" w:rsidR="00C111CB" w:rsidRPr="00C37D2B" w:rsidRDefault="00C111CB" w:rsidP="00C5229B">
            <w:pPr>
              <w:pStyle w:val="TAL"/>
              <w:rPr>
                <w:lang w:eastAsia="ja-JP"/>
              </w:rPr>
            </w:pPr>
            <w:r w:rsidRPr="00C37D2B">
              <w:rPr>
                <w:lang w:eastAsia="ja-JP"/>
              </w:rPr>
              <w:t>M</w:t>
            </w:r>
          </w:p>
        </w:tc>
        <w:tc>
          <w:tcPr>
            <w:tcW w:w="1694" w:type="dxa"/>
          </w:tcPr>
          <w:p w14:paraId="31CB7E77" w14:textId="77777777" w:rsidR="00C111CB" w:rsidRPr="00C37D2B" w:rsidRDefault="00C111CB" w:rsidP="00C5229B">
            <w:pPr>
              <w:pStyle w:val="TAL"/>
              <w:rPr>
                <w:szCs w:val="18"/>
                <w:lang w:eastAsia="ja-JP"/>
              </w:rPr>
            </w:pPr>
          </w:p>
        </w:tc>
        <w:tc>
          <w:tcPr>
            <w:tcW w:w="1273" w:type="dxa"/>
          </w:tcPr>
          <w:p w14:paraId="66BF73CB" w14:textId="77777777" w:rsidR="00C111CB" w:rsidRPr="00C37D2B" w:rsidRDefault="00C111CB" w:rsidP="00C5229B">
            <w:pPr>
              <w:pStyle w:val="TAL"/>
              <w:rPr>
                <w:snapToGrid w:val="0"/>
                <w:lang w:eastAsia="ja-JP"/>
              </w:rPr>
            </w:pPr>
            <w:r w:rsidRPr="00C37D2B">
              <w:rPr>
                <w:snapToGrid w:val="0"/>
                <w:lang w:eastAsia="ja-JP"/>
              </w:rPr>
              <w:t>eNB UE X2AP ID</w:t>
            </w:r>
          </w:p>
          <w:p w14:paraId="59CA2768"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B56B9DE"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09254182" w14:textId="77777777" w:rsidR="00C111CB" w:rsidRPr="00C37D2B" w:rsidRDefault="00C111CB" w:rsidP="00C5229B">
            <w:pPr>
              <w:pStyle w:val="TAC"/>
              <w:rPr>
                <w:lang w:eastAsia="ja-JP"/>
              </w:rPr>
            </w:pPr>
            <w:r w:rsidRPr="00C37D2B">
              <w:rPr>
                <w:lang w:eastAsia="ja-JP"/>
              </w:rPr>
              <w:t>YES</w:t>
            </w:r>
          </w:p>
        </w:tc>
        <w:tc>
          <w:tcPr>
            <w:tcW w:w="1274" w:type="dxa"/>
          </w:tcPr>
          <w:p w14:paraId="754ED31E" w14:textId="77777777" w:rsidR="00C111CB" w:rsidRPr="00C37D2B" w:rsidRDefault="00C111CB" w:rsidP="00C5229B">
            <w:pPr>
              <w:pStyle w:val="TAC"/>
              <w:rPr>
                <w:lang w:eastAsia="ja-JP"/>
              </w:rPr>
            </w:pPr>
            <w:r w:rsidRPr="00C37D2B">
              <w:rPr>
                <w:lang w:eastAsia="ja-JP"/>
              </w:rPr>
              <w:t>ignore</w:t>
            </w:r>
          </w:p>
        </w:tc>
      </w:tr>
      <w:tr w:rsidR="00C111CB" w:rsidRPr="00C37D2B" w14:paraId="77115279" w14:textId="77777777" w:rsidTr="00C5229B">
        <w:tc>
          <w:tcPr>
            <w:tcW w:w="2578" w:type="dxa"/>
          </w:tcPr>
          <w:p w14:paraId="419D5474" w14:textId="77777777" w:rsidR="00C111CB" w:rsidRPr="00C37D2B" w:rsidRDefault="00C111CB" w:rsidP="00C5229B">
            <w:pPr>
              <w:pStyle w:val="TAL"/>
              <w:rPr>
                <w:lang w:eastAsia="ja-JP"/>
              </w:rPr>
            </w:pPr>
            <w:r w:rsidRPr="00C37D2B">
              <w:rPr>
                <w:lang w:eastAsia="ja-JP"/>
              </w:rPr>
              <w:t>SeNB UE X2AP ID</w:t>
            </w:r>
          </w:p>
        </w:tc>
        <w:tc>
          <w:tcPr>
            <w:tcW w:w="1104" w:type="dxa"/>
          </w:tcPr>
          <w:p w14:paraId="4BBDBA23" w14:textId="77777777" w:rsidR="00C111CB" w:rsidRPr="00C37D2B" w:rsidRDefault="00C111CB" w:rsidP="00C5229B">
            <w:pPr>
              <w:pStyle w:val="TAL"/>
              <w:rPr>
                <w:lang w:eastAsia="ja-JP"/>
              </w:rPr>
            </w:pPr>
            <w:r w:rsidRPr="00C37D2B">
              <w:rPr>
                <w:lang w:eastAsia="ja-JP"/>
              </w:rPr>
              <w:t>M</w:t>
            </w:r>
          </w:p>
        </w:tc>
        <w:tc>
          <w:tcPr>
            <w:tcW w:w="1694" w:type="dxa"/>
          </w:tcPr>
          <w:p w14:paraId="489A9BF1" w14:textId="77777777" w:rsidR="00C111CB" w:rsidRPr="00C37D2B" w:rsidRDefault="00C111CB" w:rsidP="00C5229B">
            <w:pPr>
              <w:pStyle w:val="TAL"/>
              <w:rPr>
                <w:szCs w:val="18"/>
                <w:lang w:eastAsia="ja-JP"/>
              </w:rPr>
            </w:pPr>
          </w:p>
        </w:tc>
        <w:tc>
          <w:tcPr>
            <w:tcW w:w="1273" w:type="dxa"/>
          </w:tcPr>
          <w:p w14:paraId="6E5D5479" w14:textId="77777777" w:rsidR="00C111CB" w:rsidRPr="00C37D2B" w:rsidRDefault="00C111CB" w:rsidP="00C5229B">
            <w:pPr>
              <w:pStyle w:val="TAL"/>
              <w:rPr>
                <w:snapToGrid w:val="0"/>
                <w:lang w:eastAsia="ja-JP"/>
              </w:rPr>
            </w:pPr>
            <w:r w:rsidRPr="00C37D2B">
              <w:rPr>
                <w:snapToGrid w:val="0"/>
                <w:lang w:eastAsia="ja-JP"/>
              </w:rPr>
              <w:t>eNB UE X2AP ID</w:t>
            </w:r>
          </w:p>
          <w:p w14:paraId="0D7EA3B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E5A68FC"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7D7A6169" w14:textId="77777777" w:rsidR="00C111CB" w:rsidRPr="00C37D2B" w:rsidRDefault="00C111CB" w:rsidP="00C5229B">
            <w:pPr>
              <w:pStyle w:val="TAC"/>
              <w:rPr>
                <w:lang w:eastAsia="ja-JP"/>
              </w:rPr>
            </w:pPr>
            <w:r w:rsidRPr="00C37D2B">
              <w:rPr>
                <w:lang w:eastAsia="ja-JP"/>
              </w:rPr>
              <w:t>YES</w:t>
            </w:r>
          </w:p>
        </w:tc>
        <w:tc>
          <w:tcPr>
            <w:tcW w:w="1274" w:type="dxa"/>
          </w:tcPr>
          <w:p w14:paraId="5AF7FF7D" w14:textId="77777777" w:rsidR="00C111CB" w:rsidRPr="00C37D2B" w:rsidRDefault="00C111CB" w:rsidP="00C5229B">
            <w:pPr>
              <w:pStyle w:val="TAC"/>
              <w:rPr>
                <w:lang w:eastAsia="ja-JP"/>
              </w:rPr>
            </w:pPr>
            <w:r w:rsidRPr="00C37D2B">
              <w:rPr>
                <w:lang w:eastAsia="ja-JP"/>
              </w:rPr>
              <w:t>ignore</w:t>
            </w:r>
          </w:p>
        </w:tc>
      </w:tr>
      <w:tr w:rsidR="00C111CB" w:rsidRPr="00C37D2B" w14:paraId="31DC9F1E" w14:textId="77777777" w:rsidTr="00C5229B">
        <w:tc>
          <w:tcPr>
            <w:tcW w:w="2578" w:type="dxa"/>
          </w:tcPr>
          <w:p w14:paraId="6E95D3A8" w14:textId="77777777" w:rsidR="00C111CB" w:rsidRPr="00C37D2B" w:rsidRDefault="00C111CB" w:rsidP="00C5229B">
            <w:pPr>
              <w:pStyle w:val="TAL"/>
              <w:rPr>
                <w:rFonts w:eastAsia="MS Mincho"/>
                <w:b/>
                <w:lang w:eastAsia="ja-JP"/>
              </w:rPr>
            </w:pPr>
            <w:r w:rsidRPr="00C37D2B">
              <w:rPr>
                <w:b/>
                <w:lang w:eastAsia="ja-JP"/>
              </w:rPr>
              <w:t>E-RABs to be Released List</w:t>
            </w:r>
          </w:p>
        </w:tc>
        <w:tc>
          <w:tcPr>
            <w:tcW w:w="1104" w:type="dxa"/>
          </w:tcPr>
          <w:p w14:paraId="04E5BCDC" w14:textId="77777777" w:rsidR="00C111CB" w:rsidRPr="00C37D2B" w:rsidRDefault="00C111CB" w:rsidP="00C5229B">
            <w:pPr>
              <w:pStyle w:val="TAL"/>
              <w:rPr>
                <w:lang w:eastAsia="ja-JP"/>
              </w:rPr>
            </w:pPr>
          </w:p>
        </w:tc>
        <w:tc>
          <w:tcPr>
            <w:tcW w:w="1694" w:type="dxa"/>
          </w:tcPr>
          <w:p w14:paraId="7C8AFBE4"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AEE4DF7" w14:textId="77777777" w:rsidR="00C111CB" w:rsidRPr="00C37D2B" w:rsidRDefault="00C111CB" w:rsidP="00C5229B">
            <w:pPr>
              <w:pStyle w:val="TAL"/>
              <w:rPr>
                <w:lang w:eastAsia="ja-JP"/>
              </w:rPr>
            </w:pPr>
          </w:p>
        </w:tc>
        <w:tc>
          <w:tcPr>
            <w:tcW w:w="1274" w:type="dxa"/>
          </w:tcPr>
          <w:p w14:paraId="2331EB8D" w14:textId="77777777" w:rsidR="00C111CB" w:rsidRPr="00C37D2B" w:rsidRDefault="00C111CB" w:rsidP="00C5229B">
            <w:pPr>
              <w:pStyle w:val="TAL"/>
              <w:rPr>
                <w:szCs w:val="18"/>
                <w:lang w:eastAsia="ja-JP"/>
              </w:rPr>
            </w:pPr>
          </w:p>
        </w:tc>
        <w:tc>
          <w:tcPr>
            <w:tcW w:w="1288" w:type="dxa"/>
          </w:tcPr>
          <w:p w14:paraId="4D264C93" w14:textId="77777777" w:rsidR="00C111CB" w:rsidRPr="00C37D2B" w:rsidRDefault="00C111CB" w:rsidP="00C5229B">
            <w:pPr>
              <w:pStyle w:val="TAC"/>
              <w:rPr>
                <w:lang w:eastAsia="ja-JP"/>
              </w:rPr>
            </w:pPr>
            <w:r w:rsidRPr="00C37D2B">
              <w:rPr>
                <w:lang w:eastAsia="ja-JP"/>
              </w:rPr>
              <w:t>YES</w:t>
            </w:r>
          </w:p>
        </w:tc>
        <w:tc>
          <w:tcPr>
            <w:tcW w:w="1274" w:type="dxa"/>
          </w:tcPr>
          <w:p w14:paraId="515480C3" w14:textId="77777777" w:rsidR="00C111CB" w:rsidRPr="00C37D2B" w:rsidRDefault="00C111CB" w:rsidP="00C5229B">
            <w:pPr>
              <w:pStyle w:val="TAC"/>
              <w:rPr>
                <w:lang w:eastAsia="ja-JP"/>
              </w:rPr>
            </w:pPr>
            <w:r w:rsidRPr="00C37D2B">
              <w:rPr>
                <w:lang w:eastAsia="ja-JP"/>
              </w:rPr>
              <w:t>ignore</w:t>
            </w:r>
          </w:p>
        </w:tc>
      </w:tr>
      <w:tr w:rsidR="00C111CB" w:rsidRPr="00C37D2B" w14:paraId="0AA71947" w14:textId="77777777" w:rsidTr="00C5229B">
        <w:tc>
          <w:tcPr>
            <w:tcW w:w="2578" w:type="dxa"/>
          </w:tcPr>
          <w:p w14:paraId="77D11969" w14:textId="77777777" w:rsidR="00C111CB" w:rsidRPr="00C37D2B" w:rsidRDefault="00C111CB" w:rsidP="00C5229B">
            <w:pPr>
              <w:pStyle w:val="TALLeft1cm"/>
              <w:ind w:left="142"/>
              <w:rPr>
                <w:lang w:val="en-GB"/>
              </w:rPr>
            </w:pPr>
            <w:r w:rsidRPr="00C37D2B">
              <w:rPr>
                <w:b/>
                <w:lang w:val="en-GB"/>
              </w:rPr>
              <w:t xml:space="preserve">&gt;E-RABs </w:t>
            </w:r>
            <w:r w:rsidRPr="00C37D2B">
              <w:rPr>
                <w:rFonts w:eastAsia="MS Mincho"/>
                <w:b/>
                <w:lang w:val="en-GB"/>
              </w:rPr>
              <w:t>T</w:t>
            </w:r>
            <w:r w:rsidRPr="00C37D2B">
              <w:rPr>
                <w:b/>
                <w:lang w:val="en-GB"/>
              </w:rPr>
              <w:t xml:space="preserve">o </w:t>
            </w:r>
            <w:r w:rsidRPr="00C37D2B">
              <w:rPr>
                <w:rFonts w:eastAsia="MS Mincho"/>
                <w:b/>
                <w:lang w:val="en-GB"/>
              </w:rPr>
              <w:t>B</w:t>
            </w:r>
            <w:r w:rsidRPr="00C37D2B">
              <w:rPr>
                <w:b/>
                <w:lang w:val="en-GB"/>
              </w:rPr>
              <w:t>e Released Item</w:t>
            </w:r>
          </w:p>
        </w:tc>
        <w:tc>
          <w:tcPr>
            <w:tcW w:w="1104" w:type="dxa"/>
          </w:tcPr>
          <w:p w14:paraId="2BC8D758" w14:textId="77777777" w:rsidR="00C111CB" w:rsidRPr="00C37D2B" w:rsidRDefault="00C111CB" w:rsidP="00C5229B">
            <w:pPr>
              <w:pStyle w:val="TAL"/>
              <w:rPr>
                <w:lang w:eastAsia="ja-JP"/>
              </w:rPr>
            </w:pPr>
          </w:p>
        </w:tc>
        <w:tc>
          <w:tcPr>
            <w:tcW w:w="1694" w:type="dxa"/>
          </w:tcPr>
          <w:p w14:paraId="52FA0ABB"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5D7A97E0" w14:textId="77777777" w:rsidR="00C111CB" w:rsidRPr="00C37D2B" w:rsidRDefault="00C111CB" w:rsidP="00C5229B">
            <w:pPr>
              <w:pStyle w:val="TAL"/>
              <w:rPr>
                <w:lang w:eastAsia="ja-JP"/>
              </w:rPr>
            </w:pPr>
          </w:p>
        </w:tc>
        <w:tc>
          <w:tcPr>
            <w:tcW w:w="1274" w:type="dxa"/>
          </w:tcPr>
          <w:p w14:paraId="43215473" w14:textId="77777777" w:rsidR="00C111CB" w:rsidRPr="00C37D2B" w:rsidRDefault="00C111CB" w:rsidP="00C5229B">
            <w:pPr>
              <w:pStyle w:val="TAL"/>
              <w:rPr>
                <w:lang w:eastAsia="ja-JP"/>
              </w:rPr>
            </w:pPr>
          </w:p>
        </w:tc>
        <w:tc>
          <w:tcPr>
            <w:tcW w:w="1288" w:type="dxa"/>
          </w:tcPr>
          <w:p w14:paraId="70B1A514" w14:textId="77777777" w:rsidR="00C111CB" w:rsidRPr="00C37D2B" w:rsidRDefault="00C111CB" w:rsidP="00C5229B">
            <w:pPr>
              <w:pStyle w:val="TAC"/>
              <w:rPr>
                <w:lang w:eastAsia="ja-JP"/>
              </w:rPr>
            </w:pPr>
            <w:r w:rsidRPr="00C37D2B">
              <w:rPr>
                <w:bCs/>
                <w:lang w:eastAsia="ja-JP"/>
              </w:rPr>
              <w:t>–</w:t>
            </w:r>
          </w:p>
        </w:tc>
        <w:tc>
          <w:tcPr>
            <w:tcW w:w="1274" w:type="dxa"/>
          </w:tcPr>
          <w:p w14:paraId="6A16E048" w14:textId="77777777" w:rsidR="00C111CB" w:rsidRPr="00C37D2B" w:rsidRDefault="00C111CB" w:rsidP="00C5229B">
            <w:pPr>
              <w:pStyle w:val="TAC"/>
              <w:rPr>
                <w:lang w:eastAsia="ja-JP"/>
              </w:rPr>
            </w:pPr>
          </w:p>
        </w:tc>
      </w:tr>
      <w:tr w:rsidR="00C111CB" w:rsidRPr="00C37D2B" w14:paraId="5B75AE95" w14:textId="77777777" w:rsidTr="00C5229B">
        <w:tc>
          <w:tcPr>
            <w:tcW w:w="2578" w:type="dxa"/>
          </w:tcPr>
          <w:p w14:paraId="47817A94" w14:textId="77777777" w:rsidR="00C111CB" w:rsidRPr="00C37D2B" w:rsidRDefault="00C111CB" w:rsidP="00C5229B">
            <w:pPr>
              <w:pStyle w:val="TALLeft1cm"/>
              <w:ind w:left="284"/>
              <w:rPr>
                <w:lang w:val="en-GB"/>
              </w:rPr>
            </w:pPr>
            <w:r w:rsidRPr="00C37D2B">
              <w:rPr>
                <w:lang w:val="en-GB"/>
              </w:rPr>
              <w:t xml:space="preserve">&gt;&gt;CHOICE </w:t>
            </w:r>
            <w:r w:rsidRPr="00C37D2B">
              <w:rPr>
                <w:i/>
                <w:lang w:val="en-GB"/>
              </w:rPr>
              <w:t>Bearer Option</w:t>
            </w:r>
          </w:p>
        </w:tc>
        <w:tc>
          <w:tcPr>
            <w:tcW w:w="1104" w:type="dxa"/>
          </w:tcPr>
          <w:p w14:paraId="4D486C09" w14:textId="77777777" w:rsidR="00C111CB" w:rsidRPr="00C37D2B" w:rsidRDefault="00C111CB" w:rsidP="00C5229B">
            <w:pPr>
              <w:pStyle w:val="TAL"/>
              <w:rPr>
                <w:lang w:eastAsia="ja-JP"/>
              </w:rPr>
            </w:pPr>
            <w:r w:rsidRPr="00C37D2B">
              <w:rPr>
                <w:lang w:eastAsia="ja-JP"/>
              </w:rPr>
              <w:t>M</w:t>
            </w:r>
          </w:p>
        </w:tc>
        <w:tc>
          <w:tcPr>
            <w:tcW w:w="1694" w:type="dxa"/>
          </w:tcPr>
          <w:p w14:paraId="6E65812A" w14:textId="77777777" w:rsidR="00C111CB" w:rsidRPr="00C37D2B" w:rsidRDefault="00C111CB" w:rsidP="00C5229B">
            <w:pPr>
              <w:pStyle w:val="TAL"/>
              <w:rPr>
                <w:i/>
                <w:szCs w:val="18"/>
                <w:lang w:eastAsia="ja-JP"/>
              </w:rPr>
            </w:pPr>
          </w:p>
        </w:tc>
        <w:tc>
          <w:tcPr>
            <w:tcW w:w="1273" w:type="dxa"/>
          </w:tcPr>
          <w:p w14:paraId="471917AD" w14:textId="77777777" w:rsidR="00C111CB" w:rsidRPr="00C37D2B" w:rsidRDefault="00C111CB" w:rsidP="00C5229B">
            <w:pPr>
              <w:pStyle w:val="TAL"/>
              <w:rPr>
                <w:lang w:eastAsia="ja-JP"/>
              </w:rPr>
            </w:pPr>
          </w:p>
        </w:tc>
        <w:tc>
          <w:tcPr>
            <w:tcW w:w="1274" w:type="dxa"/>
          </w:tcPr>
          <w:p w14:paraId="28AE2596" w14:textId="77777777" w:rsidR="00C111CB" w:rsidRPr="00C37D2B" w:rsidRDefault="00C111CB" w:rsidP="00C5229B">
            <w:pPr>
              <w:pStyle w:val="TAL"/>
              <w:rPr>
                <w:lang w:eastAsia="ja-JP"/>
              </w:rPr>
            </w:pPr>
          </w:p>
        </w:tc>
        <w:tc>
          <w:tcPr>
            <w:tcW w:w="1288" w:type="dxa"/>
          </w:tcPr>
          <w:p w14:paraId="3BE4A7E3" w14:textId="77777777" w:rsidR="00C111CB" w:rsidRPr="00C37D2B" w:rsidRDefault="00C111CB" w:rsidP="00C5229B">
            <w:pPr>
              <w:pStyle w:val="TAC"/>
              <w:rPr>
                <w:lang w:eastAsia="ja-JP"/>
              </w:rPr>
            </w:pPr>
          </w:p>
        </w:tc>
        <w:tc>
          <w:tcPr>
            <w:tcW w:w="1274" w:type="dxa"/>
          </w:tcPr>
          <w:p w14:paraId="4E097260" w14:textId="77777777" w:rsidR="00C111CB" w:rsidRPr="00C37D2B" w:rsidRDefault="00C111CB" w:rsidP="00C5229B">
            <w:pPr>
              <w:pStyle w:val="TAC"/>
              <w:rPr>
                <w:lang w:eastAsia="ja-JP"/>
              </w:rPr>
            </w:pPr>
          </w:p>
        </w:tc>
      </w:tr>
      <w:tr w:rsidR="00C111CB" w:rsidRPr="00C37D2B" w14:paraId="546C4649" w14:textId="77777777" w:rsidTr="00C5229B">
        <w:tc>
          <w:tcPr>
            <w:tcW w:w="2578" w:type="dxa"/>
          </w:tcPr>
          <w:p w14:paraId="4CB75E93" w14:textId="77777777" w:rsidR="00C111CB" w:rsidRPr="00C37D2B" w:rsidRDefault="00C111CB" w:rsidP="00C5229B">
            <w:pPr>
              <w:pStyle w:val="TALLeft1cm"/>
              <w:ind w:left="425"/>
              <w:rPr>
                <w:lang w:val="en-GB"/>
              </w:rPr>
            </w:pPr>
            <w:r w:rsidRPr="00C37D2B">
              <w:rPr>
                <w:lang w:val="en-GB"/>
              </w:rPr>
              <w:t>&gt;&gt;&gt;</w:t>
            </w:r>
            <w:r w:rsidRPr="00C37D2B">
              <w:rPr>
                <w:i/>
                <w:lang w:val="en-GB"/>
              </w:rPr>
              <w:t>SCG Bearer</w:t>
            </w:r>
          </w:p>
        </w:tc>
        <w:tc>
          <w:tcPr>
            <w:tcW w:w="1104" w:type="dxa"/>
          </w:tcPr>
          <w:p w14:paraId="31B3FC14" w14:textId="77777777" w:rsidR="00C111CB" w:rsidRPr="00C37D2B" w:rsidRDefault="00C111CB" w:rsidP="00C5229B">
            <w:pPr>
              <w:pStyle w:val="TAL"/>
              <w:rPr>
                <w:lang w:eastAsia="ja-JP"/>
              </w:rPr>
            </w:pPr>
          </w:p>
        </w:tc>
        <w:tc>
          <w:tcPr>
            <w:tcW w:w="1694" w:type="dxa"/>
          </w:tcPr>
          <w:p w14:paraId="60DA5A77" w14:textId="77777777" w:rsidR="00C111CB" w:rsidRPr="00C37D2B" w:rsidRDefault="00C111CB" w:rsidP="00C5229B">
            <w:pPr>
              <w:pStyle w:val="TAL"/>
              <w:rPr>
                <w:i/>
                <w:szCs w:val="18"/>
                <w:lang w:eastAsia="ja-JP"/>
              </w:rPr>
            </w:pPr>
          </w:p>
        </w:tc>
        <w:tc>
          <w:tcPr>
            <w:tcW w:w="1273" w:type="dxa"/>
          </w:tcPr>
          <w:p w14:paraId="33CD60D9" w14:textId="77777777" w:rsidR="00C111CB" w:rsidRPr="00C37D2B" w:rsidRDefault="00C111CB" w:rsidP="00C5229B">
            <w:pPr>
              <w:pStyle w:val="TAL"/>
              <w:rPr>
                <w:lang w:eastAsia="ja-JP"/>
              </w:rPr>
            </w:pPr>
          </w:p>
        </w:tc>
        <w:tc>
          <w:tcPr>
            <w:tcW w:w="1274" w:type="dxa"/>
          </w:tcPr>
          <w:p w14:paraId="69092199" w14:textId="77777777" w:rsidR="00C111CB" w:rsidRPr="00C37D2B" w:rsidRDefault="00C111CB" w:rsidP="00C5229B">
            <w:pPr>
              <w:pStyle w:val="TAL"/>
              <w:rPr>
                <w:lang w:eastAsia="ja-JP"/>
              </w:rPr>
            </w:pPr>
          </w:p>
        </w:tc>
        <w:tc>
          <w:tcPr>
            <w:tcW w:w="1288" w:type="dxa"/>
          </w:tcPr>
          <w:p w14:paraId="1E5AD056" w14:textId="77777777" w:rsidR="00C111CB" w:rsidRPr="00C37D2B" w:rsidRDefault="00C111CB" w:rsidP="00C5229B">
            <w:pPr>
              <w:pStyle w:val="TAC"/>
              <w:rPr>
                <w:lang w:eastAsia="ja-JP"/>
              </w:rPr>
            </w:pPr>
          </w:p>
        </w:tc>
        <w:tc>
          <w:tcPr>
            <w:tcW w:w="1274" w:type="dxa"/>
          </w:tcPr>
          <w:p w14:paraId="1CF74059" w14:textId="77777777" w:rsidR="00C111CB" w:rsidRPr="00C37D2B" w:rsidRDefault="00C111CB" w:rsidP="00C5229B">
            <w:pPr>
              <w:pStyle w:val="TAC"/>
              <w:rPr>
                <w:lang w:eastAsia="ja-JP"/>
              </w:rPr>
            </w:pPr>
          </w:p>
        </w:tc>
      </w:tr>
      <w:tr w:rsidR="00C111CB" w:rsidRPr="00C37D2B" w14:paraId="2BF85E5A" w14:textId="77777777" w:rsidTr="00C5229B">
        <w:tc>
          <w:tcPr>
            <w:tcW w:w="2578" w:type="dxa"/>
          </w:tcPr>
          <w:p w14:paraId="58D141F3"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6EDBE28A" w14:textId="77777777" w:rsidR="00C111CB" w:rsidRPr="00C37D2B" w:rsidRDefault="00C111CB" w:rsidP="00C5229B">
            <w:pPr>
              <w:pStyle w:val="TAL"/>
              <w:rPr>
                <w:lang w:eastAsia="ja-JP"/>
              </w:rPr>
            </w:pPr>
            <w:r w:rsidRPr="00C37D2B">
              <w:rPr>
                <w:lang w:eastAsia="ja-JP"/>
              </w:rPr>
              <w:t>M</w:t>
            </w:r>
          </w:p>
        </w:tc>
        <w:tc>
          <w:tcPr>
            <w:tcW w:w="1694" w:type="dxa"/>
          </w:tcPr>
          <w:p w14:paraId="048EAB1E" w14:textId="77777777" w:rsidR="00C111CB" w:rsidRPr="00C37D2B" w:rsidRDefault="00C111CB" w:rsidP="00C5229B">
            <w:pPr>
              <w:pStyle w:val="TAL"/>
              <w:rPr>
                <w:i/>
                <w:szCs w:val="18"/>
                <w:lang w:eastAsia="ja-JP"/>
              </w:rPr>
            </w:pPr>
          </w:p>
        </w:tc>
        <w:tc>
          <w:tcPr>
            <w:tcW w:w="1273" w:type="dxa"/>
          </w:tcPr>
          <w:p w14:paraId="70474F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ABEE4E8" w14:textId="77777777" w:rsidR="00C111CB" w:rsidRPr="00C37D2B" w:rsidRDefault="00C111CB" w:rsidP="00C5229B">
            <w:pPr>
              <w:pStyle w:val="TAL"/>
              <w:rPr>
                <w:szCs w:val="18"/>
                <w:lang w:eastAsia="ja-JP"/>
              </w:rPr>
            </w:pPr>
          </w:p>
        </w:tc>
        <w:tc>
          <w:tcPr>
            <w:tcW w:w="1288" w:type="dxa"/>
          </w:tcPr>
          <w:p w14:paraId="08609018" w14:textId="77777777" w:rsidR="00C111CB" w:rsidRPr="00C37D2B" w:rsidRDefault="00C111CB" w:rsidP="00C5229B">
            <w:pPr>
              <w:pStyle w:val="TAC"/>
              <w:rPr>
                <w:lang w:eastAsia="ja-JP"/>
              </w:rPr>
            </w:pPr>
            <w:r w:rsidRPr="00C37D2B">
              <w:rPr>
                <w:bCs/>
                <w:lang w:eastAsia="ja-JP"/>
              </w:rPr>
              <w:t>–</w:t>
            </w:r>
          </w:p>
        </w:tc>
        <w:tc>
          <w:tcPr>
            <w:tcW w:w="1274" w:type="dxa"/>
          </w:tcPr>
          <w:p w14:paraId="7B84AD46" w14:textId="77777777" w:rsidR="00C111CB" w:rsidRPr="00C37D2B" w:rsidRDefault="00C111CB" w:rsidP="00C5229B">
            <w:pPr>
              <w:pStyle w:val="TAC"/>
              <w:rPr>
                <w:lang w:eastAsia="ja-JP"/>
              </w:rPr>
            </w:pPr>
          </w:p>
        </w:tc>
      </w:tr>
      <w:tr w:rsidR="00C111CB" w:rsidRPr="00C37D2B" w14:paraId="3D36BA93" w14:textId="77777777" w:rsidTr="00C5229B">
        <w:tc>
          <w:tcPr>
            <w:tcW w:w="2578" w:type="dxa"/>
          </w:tcPr>
          <w:p w14:paraId="7248695A" w14:textId="77777777" w:rsidR="00C111CB" w:rsidRPr="00C37D2B" w:rsidRDefault="00C111CB" w:rsidP="00C5229B">
            <w:pPr>
              <w:pStyle w:val="TALLeft1cm"/>
              <w:rPr>
                <w:rFonts w:cs="Arial"/>
                <w:lang w:val="en-GB"/>
              </w:rPr>
            </w:pPr>
            <w:r w:rsidRPr="00C37D2B">
              <w:rPr>
                <w:rFonts w:cs="Arial"/>
                <w:lang w:val="en-GB"/>
              </w:rPr>
              <w:t>&gt;&gt;&gt;&gt;UL Forwarding GTP Tunnel Endpoint</w:t>
            </w:r>
          </w:p>
        </w:tc>
        <w:tc>
          <w:tcPr>
            <w:tcW w:w="1104" w:type="dxa"/>
          </w:tcPr>
          <w:p w14:paraId="5EFE868C" w14:textId="77777777" w:rsidR="00C111CB" w:rsidRPr="00C37D2B" w:rsidRDefault="00C111CB" w:rsidP="00C5229B">
            <w:pPr>
              <w:pStyle w:val="TAL"/>
              <w:rPr>
                <w:lang w:eastAsia="ja-JP"/>
              </w:rPr>
            </w:pPr>
            <w:r w:rsidRPr="00C37D2B">
              <w:rPr>
                <w:lang w:eastAsia="ja-JP"/>
              </w:rPr>
              <w:t>O</w:t>
            </w:r>
          </w:p>
        </w:tc>
        <w:tc>
          <w:tcPr>
            <w:tcW w:w="1694" w:type="dxa"/>
          </w:tcPr>
          <w:p w14:paraId="657C9594" w14:textId="77777777" w:rsidR="00C111CB" w:rsidRPr="00C37D2B" w:rsidRDefault="00C111CB" w:rsidP="00C5229B">
            <w:pPr>
              <w:pStyle w:val="TAL"/>
              <w:rPr>
                <w:i/>
                <w:szCs w:val="18"/>
                <w:lang w:eastAsia="ja-JP"/>
              </w:rPr>
            </w:pPr>
          </w:p>
        </w:tc>
        <w:tc>
          <w:tcPr>
            <w:tcW w:w="1273" w:type="dxa"/>
          </w:tcPr>
          <w:p w14:paraId="77833E1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00F28EDE"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745F9444" w14:textId="77777777" w:rsidR="00C111CB" w:rsidRPr="00C37D2B" w:rsidRDefault="00C111CB" w:rsidP="00C5229B">
            <w:pPr>
              <w:pStyle w:val="TAC"/>
              <w:rPr>
                <w:lang w:eastAsia="ja-JP"/>
              </w:rPr>
            </w:pPr>
            <w:r w:rsidRPr="00C37D2B">
              <w:rPr>
                <w:lang w:eastAsia="ja-JP"/>
              </w:rPr>
              <w:t>–</w:t>
            </w:r>
          </w:p>
        </w:tc>
        <w:tc>
          <w:tcPr>
            <w:tcW w:w="1274" w:type="dxa"/>
          </w:tcPr>
          <w:p w14:paraId="11C7E8B2" w14:textId="77777777" w:rsidR="00C111CB" w:rsidRPr="00C37D2B" w:rsidRDefault="00C111CB" w:rsidP="00C5229B">
            <w:pPr>
              <w:pStyle w:val="TAC"/>
              <w:rPr>
                <w:lang w:eastAsia="ja-JP"/>
              </w:rPr>
            </w:pPr>
          </w:p>
        </w:tc>
      </w:tr>
      <w:tr w:rsidR="00C111CB" w:rsidRPr="00C37D2B" w14:paraId="7BBE6220" w14:textId="77777777" w:rsidTr="00C5229B">
        <w:tc>
          <w:tcPr>
            <w:tcW w:w="2578" w:type="dxa"/>
          </w:tcPr>
          <w:p w14:paraId="77A05EEF"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5E66E63E" w14:textId="77777777" w:rsidR="00C111CB" w:rsidRPr="00C37D2B" w:rsidRDefault="00C111CB" w:rsidP="00C5229B">
            <w:pPr>
              <w:pStyle w:val="TAL"/>
              <w:rPr>
                <w:lang w:eastAsia="ja-JP"/>
              </w:rPr>
            </w:pPr>
            <w:r w:rsidRPr="00C37D2B">
              <w:rPr>
                <w:lang w:eastAsia="ja-JP"/>
              </w:rPr>
              <w:t>O</w:t>
            </w:r>
          </w:p>
        </w:tc>
        <w:tc>
          <w:tcPr>
            <w:tcW w:w="1694" w:type="dxa"/>
          </w:tcPr>
          <w:p w14:paraId="2C9BB643" w14:textId="77777777" w:rsidR="00C111CB" w:rsidRPr="00C37D2B" w:rsidRDefault="00C111CB" w:rsidP="00C5229B">
            <w:pPr>
              <w:pStyle w:val="TAL"/>
              <w:rPr>
                <w:i/>
                <w:szCs w:val="18"/>
                <w:lang w:eastAsia="ja-JP"/>
              </w:rPr>
            </w:pPr>
          </w:p>
        </w:tc>
        <w:tc>
          <w:tcPr>
            <w:tcW w:w="1273" w:type="dxa"/>
          </w:tcPr>
          <w:p w14:paraId="6CABE4B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1972C33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62B7AA09" w14:textId="77777777" w:rsidR="00C111CB" w:rsidRPr="00C37D2B" w:rsidRDefault="00C111CB" w:rsidP="00C5229B">
            <w:pPr>
              <w:pStyle w:val="TAC"/>
              <w:rPr>
                <w:lang w:eastAsia="ja-JP"/>
              </w:rPr>
            </w:pPr>
            <w:r w:rsidRPr="00C37D2B">
              <w:rPr>
                <w:lang w:eastAsia="ja-JP"/>
              </w:rPr>
              <w:t>–</w:t>
            </w:r>
          </w:p>
        </w:tc>
        <w:tc>
          <w:tcPr>
            <w:tcW w:w="1274" w:type="dxa"/>
          </w:tcPr>
          <w:p w14:paraId="3B02F6AF" w14:textId="77777777" w:rsidR="00C111CB" w:rsidRPr="00C37D2B" w:rsidRDefault="00C111CB" w:rsidP="00C5229B">
            <w:pPr>
              <w:pStyle w:val="TAC"/>
              <w:rPr>
                <w:lang w:eastAsia="ja-JP"/>
              </w:rPr>
            </w:pPr>
          </w:p>
        </w:tc>
      </w:tr>
      <w:tr w:rsidR="00C111CB" w:rsidRPr="00C37D2B" w14:paraId="407DE9A4" w14:textId="77777777" w:rsidTr="00C5229B">
        <w:tc>
          <w:tcPr>
            <w:tcW w:w="2578" w:type="dxa"/>
          </w:tcPr>
          <w:p w14:paraId="51C75B90" w14:textId="77777777" w:rsidR="00C111CB" w:rsidRPr="00C37D2B" w:rsidRDefault="00C111CB" w:rsidP="00C5229B">
            <w:pPr>
              <w:pStyle w:val="TALLeft1cm"/>
              <w:ind w:left="425"/>
              <w:rPr>
                <w:rFonts w:cs="Arial"/>
                <w:lang w:val="en-GB"/>
              </w:rPr>
            </w:pPr>
            <w:r w:rsidRPr="00C37D2B">
              <w:rPr>
                <w:lang w:val="en-GB"/>
              </w:rPr>
              <w:t>&gt;&gt;&gt;</w:t>
            </w:r>
            <w:r w:rsidRPr="00C37D2B">
              <w:rPr>
                <w:i/>
                <w:lang w:val="en-GB"/>
              </w:rPr>
              <w:t>Split Bearer</w:t>
            </w:r>
          </w:p>
        </w:tc>
        <w:tc>
          <w:tcPr>
            <w:tcW w:w="1104" w:type="dxa"/>
          </w:tcPr>
          <w:p w14:paraId="6810798E" w14:textId="77777777" w:rsidR="00C111CB" w:rsidRPr="00C37D2B" w:rsidRDefault="00C111CB" w:rsidP="00C5229B">
            <w:pPr>
              <w:pStyle w:val="TAL"/>
              <w:rPr>
                <w:lang w:eastAsia="ja-JP"/>
              </w:rPr>
            </w:pPr>
          </w:p>
        </w:tc>
        <w:tc>
          <w:tcPr>
            <w:tcW w:w="1694" w:type="dxa"/>
          </w:tcPr>
          <w:p w14:paraId="5B14190C" w14:textId="77777777" w:rsidR="00C111CB" w:rsidRPr="00C37D2B" w:rsidRDefault="00C111CB" w:rsidP="00C5229B">
            <w:pPr>
              <w:pStyle w:val="TAL"/>
              <w:rPr>
                <w:i/>
                <w:szCs w:val="18"/>
                <w:lang w:eastAsia="ja-JP"/>
              </w:rPr>
            </w:pPr>
          </w:p>
        </w:tc>
        <w:tc>
          <w:tcPr>
            <w:tcW w:w="1273" w:type="dxa"/>
          </w:tcPr>
          <w:p w14:paraId="2D11C0BF" w14:textId="77777777" w:rsidR="00C111CB" w:rsidRPr="00C37D2B" w:rsidRDefault="00C111CB" w:rsidP="00C5229B">
            <w:pPr>
              <w:pStyle w:val="TAL"/>
              <w:rPr>
                <w:lang w:eastAsia="ja-JP"/>
              </w:rPr>
            </w:pPr>
          </w:p>
        </w:tc>
        <w:tc>
          <w:tcPr>
            <w:tcW w:w="1274" w:type="dxa"/>
          </w:tcPr>
          <w:p w14:paraId="1D1C1BA2" w14:textId="77777777" w:rsidR="00C111CB" w:rsidRPr="00C37D2B" w:rsidRDefault="00C111CB" w:rsidP="00C5229B">
            <w:pPr>
              <w:pStyle w:val="TAL"/>
              <w:rPr>
                <w:szCs w:val="18"/>
                <w:lang w:eastAsia="ja-JP"/>
              </w:rPr>
            </w:pPr>
          </w:p>
        </w:tc>
        <w:tc>
          <w:tcPr>
            <w:tcW w:w="1288" w:type="dxa"/>
          </w:tcPr>
          <w:p w14:paraId="5A5CCAD3" w14:textId="77777777" w:rsidR="00C111CB" w:rsidRPr="00C37D2B" w:rsidRDefault="00C111CB" w:rsidP="00C5229B">
            <w:pPr>
              <w:pStyle w:val="TAC"/>
              <w:rPr>
                <w:lang w:eastAsia="ja-JP"/>
              </w:rPr>
            </w:pPr>
          </w:p>
        </w:tc>
        <w:tc>
          <w:tcPr>
            <w:tcW w:w="1274" w:type="dxa"/>
          </w:tcPr>
          <w:p w14:paraId="34DDEA9A" w14:textId="77777777" w:rsidR="00C111CB" w:rsidRPr="00C37D2B" w:rsidRDefault="00C111CB" w:rsidP="00C5229B">
            <w:pPr>
              <w:pStyle w:val="TAC"/>
              <w:rPr>
                <w:lang w:eastAsia="ja-JP"/>
              </w:rPr>
            </w:pPr>
          </w:p>
        </w:tc>
      </w:tr>
      <w:tr w:rsidR="00C111CB" w:rsidRPr="00C37D2B" w14:paraId="363D8D6E" w14:textId="77777777" w:rsidTr="00C5229B">
        <w:tc>
          <w:tcPr>
            <w:tcW w:w="2578" w:type="dxa"/>
          </w:tcPr>
          <w:p w14:paraId="39790E4C"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74264BA7" w14:textId="77777777" w:rsidR="00C111CB" w:rsidRPr="00C37D2B" w:rsidRDefault="00C111CB" w:rsidP="00C5229B">
            <w:pPr>
              <w:pStyle w:val="TAL"/>
              <w:rPr>
                <w:lang w:eastAsia="ja-JP"/>
              </w:rPr>
            </w:pPr>
            <w:r w:rsidRPr="00C37D2B">
              <w:rPr>
                <w:lang w:eastAsia="ja-JP"/>
              </w:rPr>
              <w:t>M</w:t>
            </w:r>
          </w:p>
        </w:tc>
        <w:tc>
          <w:tcPr>
            <w:tcW w:w="1694" w:type="dxa"/>
          </w:tcPr>
          <w:p w14:paraId="7C3141E5" w14:textId="77777777" w:rsidR="00C111CB" w:rsidRPr="00C37D2B" w:rsidRDefault="00C111CB" w:rsidP="00C5229B">
            <w:pPr>
              <w:pStyle w:val="TAL"/>
              <w:rPr>
                <w:i/>
                <w:szCs w:val="18"/>
                <w:lang w:eastAsia="ja-JP"/>
              </w:rPr>
            </w:pPr>
          </w:p>
        </w:tc>
        <w:tc>
          <w:tcPr>
            <w:tcW w:w="1273" w:type="dxa"/>
          </w:tcPr>
          <w:p w14:paraId="08B9F4B1"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0ECDF93" w14:textId="77777777" w:rsidR="00C111CB" w:rsidRPr="00C37D2B" w:rsidRDefault="00C111CB" w:rsidP="00C5229B">
            <w:pPr>
              <w:pStyle w:val="TAL"/>
              <w:rPr>
                <w:szCs w:val="18"/>
                <w:lang w:eastAsia="ja-JP"/>
              </w:rPr>
            </w:pPr>
          </w:p>
        </w:tc>
        <w:tc>
          <w:tcPr>
            <w:tcW w:w="1288" w:type="dxa"/>
          </w:tcPr>
          <w:p w14:paraId="7A49E9DC" w14:textId="77777777" w:rsidR="00C111CB" w:rsidRPr="00C37D2B" w:rsidRDefault="00C111CB" w:rsidP="00C5229B">
            <w:pPr>
              <w:pStyle w:val="TAC"/>
              <w:rPr>
                <w:lang w:eastAsia="ja-JP"/>
              </w:rPr>
            </w:pPr>
            <w:r w:rsidRPr="00C37D2B">
              <w:rPr>
                <w:bCs/>
                <w:lang w:eastAsia="ja-JP"/>
              </w:rPr>
              <w:t>–</w:t>
            </w:r>
          </w:p>
        </w:tc>
        <w:tc>
          <w:tcPr>
            <w:tcW w:w="1274" w:type="dxa"/>
          </w:tcPr>
          <w:p w14:paraId="009D8680" w14:textId="77777777" w:rsidR="00C111CB" w:rsidRPr="00C37D2B" w:rsidRDefault="00C111CB" w:rsidP="00C5229B">
            <w:pPr>
              <w:pStyle w:val="TAC"/>
              <w:rPr>
                <w:lang w:eastAsia="ja-JP"/>
              </w:rPr>
            </w:pPr>
          </w:p>
        </w:tc>
      </w:tr>
      <w:tr w:rsidR="00C111CB" w:rsidRPr="00C37D2B" w14:paraId="29D5F34E" w14:textId="77777777" w:rsidTr="00C5229B">
        <w:tc>
          <w:tcPr>
            <w:tcW w:w="2578" w:type="dxa"/>
          </w:tcPr>
          <w:p w14:paraId="72677FE3"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07A22559" w14:textId="77777777" w:rsidR="00C111CB" w:rsidRPr="00C37D2B" w:rsidRDefault="00C111CB" w:rsidP="00C5229B">
            <w:pPr>
              <w:pStyle w:val="TAL"/>
              <w:rPr>
                <w:lang w:eastAsia="ja-JP"/>
              </w:rPr>
            </w:pPr>
            <w:r w:rsidRPr="00C37D2B">
              <w:rPr>
                <w:lang w:eastAsia="ja-JP"/>
              </w:rPr>
              <w:t>O</w:t>
            </w:r>
          </w:p>
        </w:tc>
        <w:tc>
          <w:tcPr>
            <w:tcW w:w="1694" w:type="dxa"/>
          </w:tcPr>
          <w:p w14:paraId="727F80CD" w14:textId="77777777" w:rsidR="00C111CB" w:rsidRPr="00C37D2B" w:rsidRDefault="00C111CB" w:rsidP="00C5229B">
            <w:pPr>
              <w:pStyle w:val="TAL"/>
              <w:rPr>
                <w:i/>
                <w:szCs w:val="18"/>
                <w:lang w:eastAsia="ja-JP"/>
              </w:rPr>
            </w:pPr>
          </w:p>
        </w:tc>
        <w:tc>
          <w:tcPr>
            <w:tcW w:w="1273" w:type="dxa"/>
          </w:tcPr>
          <w:p w14:paraId="207D1E87"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7B08E3CD"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1F18299C" w14:textId="77777777" w:rsidR="00C111CB" w:rsidRPr="00C37D2B" w:rsidRDefault="00C111CB" w:rsidP="00C5229B">
            <w:pPr>
              <w:pStyle w:val="TAC"/>
              <w:rPr>
                <w:lang w:eastAsia="ja-JP"/>
              </w:rPr>
            </w:pPr>
            <w:r w:rsidRPr="00C37D2B">
              <w:rPr>
                <w:lang w:eastAsia="ja-JP"/>
              </w:rPr>
              <w:t>–</w:t>
            </w:r>
          </w:p>
        </w:tc>
        <w:tc>
          <w:tcPr>
            <w:tcW w:w="1274" w:type="dxa"/>
          </w:tcPr>
          <w:p w14:paraId="7D00FC24" w14:textId="77777777" w:rsidR="00C111CB" w:rsidRPr="00C37D2B" w:rsidRDefault="00C111CB" w:rsidP="00C5229B">
            <w:pPr>
              <w:pStyle w:val="TAC"/>
              <w:rPr>
                <w:lang w:eastAsia="ja-JP"/>
              </w:rPr>
            </w:pPr>
          </w:p>
        </w:tc>
      </w:tr>
      <w:tr w:rsidR="00C111CB" w:rsidRPr="00C37D2B" w14:paraId="031FD919" w14:textId="77777777" w:rsidTr="00C5229B">
        <w:tc>
          <w:tcPr>
            <w:tcW w:w="2578" w:type="dxa"/>
          </w:tcPr>
          <w:p w14:paraId="0FE3C57D"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01C1132" w14:textId="77777777" w:rsidR="00C111CB" w:rsidRPr="00C37D2B" w:rsidRDefault="00C111CB" w:rsidP="00C5229B">
            <w:pPr>
              <w:pStyle w:val="TAL"/>
              <w:rPr>
                <w:lang w:eastAsia="ja-JP"/>
              </w:rPr>
            </w:pPr>
            <w:r w:rsidRPr="00C37D2B">
              <w:rPr>
                <w:lang w:eastAsia="ja-JP"/>
              </w:rPr>
              <w:t>O</w:t>
            </w:r>
          </w:p>
        </w:tc>
        <w:tc>
          <w:tcPr>
            <w:tcW w:w="1694" w:type="dxa"/>
          </w:tcPr>
          <w:p w14:paraId="3FCC7B43" w14:textId="77777777" w:rsidR="00C111CB" w:rsidRPr="00C37D2B" w:rsidRDefault="00C111CB" w:rsidP="00C5229B">
            <w:pPr>
              <w:pStyle w:val="TAL"/>
              <w:rPr>
                <w:szCs w:val="18"/>
                <w:lang w:eastAsia="ja-JP"/>
              </w:rPr>
            </w:pPr>
          </w:p>
        </w:tc>
        <w:tc>
          <w:tcPr>
            <w:tcW w:w="1273" w:type="dxa"/>
          </w:tcPr>
          <w:p w14:paraId="22A199D9"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2C97F1E0" w14:textId="77777777" w:rsidR="00C111CB" w:rsidRPr="00C37D2B" w:rsidRDefault="00C111CB" w:rsidP="00C5229B">
            <w:pPr>
              <w:pStyle w:val="TAL"/>
              <w:jc w:val="center"/>
              <w:rPr>
                <w:szCs w:val="18"/>
                <w:lang w:eastAsia="ja-JP"/>
              </w:rPr>
            </w:pPr>
          </w:p>
        </w:tc>
        <w:tc>
          <w:tcPr>
            <w:tcW w:w="1288" w:type="dxa"/>
          </w:tcPr>
          <w:p w14:paraId="5C26E242" w14:textId="77777777" w:rsidR="00C111CB" w:rsidRPr="00C37D2B" w:rsidRDefault="00C111CB" w:rsidP="00C5229B">
            <w:pPr>
              <w:pStyle w:val="TAC"/>
              <w:rPr>
                <w:lang w:eastAsia="ja-JP"/>
              </w:rPr>
            </w:pPr>
            <w:r w:rsidRPr="00C37D2B">
              <w:rPr>
                <w:lang w:eastAsia="ja-JP"/>
              </w:rPr>
              <w:t>YES</w:t>
            </w:r>
          </w:p>
        </w:tc>
        <w:tc>
          <w:tcPr>
            <w:tcW w:w="1274" w:type="dxa"/>
          </w:tcPr>
          <w:p w14:paraId="5AC2ED8B" w14:textId="77777777" w:rsidR="00C111CB" w:rsidRPr="00C37D2B" w:rsidRDefault="00C111CB" w:rsidP="00C5229B">
            <w:pPr>
              <w:pStyle w:val="TAC"/>
              <w:rPr>
                <w:lang w:eastAsia="ja-JP"/>
              </w:rPr>
            </w:pPr>
            <w:r w:rsidRPr="00C37D2B">
              <w:rPr>
                <w:lang w:eastAsia="ja-JP"/>
              </w:rPr>
              <w:t>ignore</w:t>
            </w:r>
          </w:p>
        </w:tc>
      </w:tr>
      <w:tr w:rsidR="00C111CB" w:rsidRPr="00C37D2B" w14:paraId="11A335EB" w14:textId="77777777" w:rsidTr="00C5229B">
        <w:tc>
          <w:tcPr>
            <w:tcW w:w="2578" w:type="dxa"/>
            <w:tcBorders>
              <w:top w:val="single" w:sz="4" w:space="0" w:color="auto"/>
              <w:left w:val="single" w:sz="4" w:space="0" w:color="auto"/>
              <w:bottom w:val="single" w:sz="4" w:space="0" w:color="auto"/>
              <w:right w:val="single" w:sz="4" w:space="0" w:color="auto"/>
            </w:tcBorders>
          </w:tcPr>
          <w:p w14:paraId="77D8414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E4C957D"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B0FA76A"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966087" w14:textId="77777777" w:rsidR="00C111CB" w:rsidRPr="00C37D2B" w:rsidRDefault="00C111CB" w:rsidP="00C5229B">
            <w:pPr>
              <w:pStyle w:val="TAL"/>
              <w:rPr>
                <w:snapToGrid w:val="0"/>
                <w:lang w:eastAsia="ja-JP"/>
              </w:rPr>
            </w:pPr>
            <w:r w:rsidRPr="00C37D2B">
              <w:rPr>
                <w:snapToGrid w:val="0"/>
                <w:lang w:eastAsia="ja-JP"/>
              </w:rPr>
              <w:t>Extended eNB UE X2AP ID</w:t>
            </w:r>
          </w:p>
          <w:p w14:paraId="1E01FEC6"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D97C2B4"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21545E3"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6EEC8" w14:textId="77777777" w:rsidR="00C111CB" w:rsidRPr="00C37D2B" w:rsidRDefault="00C111CB" w:rsidP="00C5229B">
            <w:pPr>
              <w:pStyle w:val="TAC"/>
              <w:rPr>
                <w:lang w:eastAsia="ja-JP"/>
              </w:rPr>
            </w:pPr>
            <w:r w:rsidRPr="00C37D2B">
              <w:rPr>
                <w:lang w:eastAsia="ja-JP"/>
              </w:rPr>
              <w:t>ignore</w:t>
            </w:r>
          </w:p>
        </w:tc>
      </w:tr>
      <w:tr w:rsidR="00C111CB" w:rsidRPr="00C37D2B" w14:paraId="32F176AD" w14:textId="77777777" w:rsidTr="00C5229B">
        <w:tc>
          <w:tcPr>
            <w:tcW w:w="2578" w:type="dxa"/>
            <w:tcBorders>
              <w:top w:val="single" w:sz="4" w:space="0" w:color="auto"/>
              <w:left w:val="single" w:sz="4" w:space="0" w:color="auto"/>
              <w:bottom w:val="single" w:sz="4" w:space="0" w:color="auto"/>
              <w:right w:val="single" w:sz="4" w:space="0" w:color="auto"/>
            </w:tcBorders>
          </w:tcPr>
          <w:p w14:paraId="3D5821E2"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918A6B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1C02BC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5CF3E0" w14:textId="77777777" w:rsidR="00C111CB" w:rsidRPr="00C37D2B" w:rsidRDefault="00C111CB" w:rsidP="00C5229B">
            <w:pPr>
              <w:pStyle w:val="TAL"/>
              <w:rPr>
                <w:snapToGrid w:val="0"/>
                <w:lang w:eastAsia="ja-JP"/>
              </w:rPr>
            </w:pPr>
            <w:r w:rsidRPr="00C37D2B">
              <w:rPr>
                <w:snapToGrid w:val="0"/>
                <w:lang w:eastAsia="ja-JP"/>
              </w:rPr>
              <w:t>Extended eNB UE X2AP ID</w:t>
            </w:r>
          </w:p>
          <w:p w14:paraId="7D0485C7"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8D2658"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0F04CBF9"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1C64E" w14:textId="77777777" w:rsidR="00C111CB" w:rsidRPr="00C37D2B" w:rsidRDefault="00C111CB" w:rsidP="00C5229B">
            <w:pPr>
              <w:pStyle w:val="TAC"/>
              <w:rPr>
                <w:lang w:eastAsia="ja-JP"/>
              </w:rPr>
            </w:pPr>
            <w:r w:rsidRPr="00C37D2B">
              <w:rPr>
                <w:lang w:eastAsia="ja-JP"/>
              </w:rPr>
              <w:t>ignore</w:t>
            </w:r>
          </w:p>
        </w:tc>
      </w:tr>
    </w:tbl>
    <w:p w14:paraId="7462AA9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E6392EE" w14:textId="77777777" w:rsidTr="00C5229B">
        <w:tc>
          <w:tcPr>
            <w:tcW w:w="3686" w:type="dxa"/>
          </w:tcPr>
          <w:p w14:paraId="0837DB65" w14:textId="77777777" w:rsidR="00C111CB" w:rsidRPr="00C37D2B" w:rsidRDefault="00C111CB" w:rsidP="00C5229B">
            <w:pPr>
              <w:pStyle w:val="TAH"/>
              <w:rPr>
                <w:lang w:eastAsia="ja-JP"/>
              </w:rPr>
            </w:pPr>
            <w:r w:rsidRPr="00C37D2B">
              <w:rPr>
                <w:lang w:eastAsia="ja-JP"/>
              </w:rPr>
              <w:t>Range bound</w:t>
            </w:r>
          </w:p>
        </w:tc>
        <w:tc>
          <w:tcPr>
            <w:tcW w:w="5670" w:type="dxa"/>
          </w:tcPr>
          <w:p w14:paraId="61E8787F" w14:textId="77777777" w:rsidR="00C111CB" w:rsidRPr="00C37D2B" w:rsidRDefault="00C111CB" w:rsidP="00C5229B">
            <w:pPr>
              <w:pStyle w:val="TAH"/>
              <w:rPr>
                <w:lang w:eastAsia="ja-JP"/>
              </w:rPr>
            </w:pPr>
            <w:r w:rsidRPr="00C37D2B">
              <w:rPr>
                <w:lang w:eastAsia="ja-JP"/>
              </w:rPr>
              <w:t>Explanation</w:t>
            </w:r>
          </w:p>
        </w:tc>
      </w:tr>
      <w:tr w:rsidR="00C111CB" w:rsidRPr="00C37D2B" w14:paraId="00BC4102" w14:textId="77777777" w:rsidTr="00C5229B">
        <w:tc>
          <w:tcPr>
            <w:tcW w:w="3686" w:type="dxa"/>
          </w:tcPr>
          <w:p w14:paraId="3D08726D" w14:textId="77777777" w:rsidR="00C111CB" w:rsidRPr="00C37D2B" w:rsidRDefault="00C111CB" w:rsidP="00C5229B">
            <w:pPr>
              <w:pStyle w:val="TAL"/>
              <w:rPr>
                <w:lang w:eastAsia="ja-JP"/>
              </w:rPr>
            </w:pPr>
            <w:r w:rsidRPr="00C37D2B">
              <w:rPr>
                <w:lang w:eastAsia="ja-JP"/>
              </w:rPr>
              <w:t>maxnoofBearers</w:t>
            </w:r>
          </w:p>
        </w:tc>
        <w:tc>
          <w:tcPr>
            <w:tcW w:w="5670" w:type="dxa"/>
          </w:tcPr>
          <w:p w14:paraId="081AA1C2" w14:textId="77777777" w:rsidR="00C111CB" w:rsidRPr="00C37D2B" w:rsidRDefault="00C111CB" w:rsidP="00C5229B">
            <w:pPr>
              <w:pStyle w:val="TAL"/>
              <w:rPr>
                <w:lang w:eastAsia="ja-JP"/>
              </w:rPr>
            </w:pPr>
            <w:r w:rsidRPr="00C37D2B">
              <w:rPr>
                <w:lang w:eastAsia="ja-JP"/>
              </w:rPr>
              <w:t>Maximum no. of E-RABs. Value is 256</w:t>
            </w:r>
          </w:p>
        </w:tc>
      </w:tr>
    </w:tbl>
    <w:p w14:paraId="51169FAD" w14:textId="77777777" w:rsidR="00C111CB" w:rsidRPr="00C37D2B" w:rsidRDefault="00C111CB" w:rsidP="00B3653F">
      <w:pPr>
        <w:rPr>
          <w:lang w:eastAsia="zh-CN"/>
        </w:rPr>
      </w:pPr>
    </w:p>
    <w:p w14:paraId="6BF8814B" w14:textId="77777777" w:rsidR="00C111CB" w:rsidRPr="00C37D2B" w:rsidRDefault="00C111CB" w:rsidP="00B3653F">
      <w:pPr>
        <w:pStyle w:val="Heading4"/>
      </w:pPr>
      <w:bookmarkStart w:id="1516" w:name="_Toc20954431"/>
      <w:bookmarkStart w:id="1517" w:name="_Toc29902435"/>
      <w:bookmarkStart w:id="1518" w:name="_Toc29906439"/>
      <w:bookmarkStart w:id="1519" w:name="_Toc36550429"/>
      <w:bookmarkStart w:id="1520" w:name="_Toc45104184"/>
      <w:bookmarkStart w:id="1521" w:name="_Toc45227680"/>
      <w:bookmarkStart w:id="1522" w:name="_Toc45891494"/>
      <w:bookmarkStart w:id="1523" w:name="_Toc51764136"/>
      <w:bookmarkStart w:id="1524" w:name="_Toc56528137"/>
      <w:bookmarkStart w:id="1525" w:name="_Toc64382104"/>
      <w:bookmarkStart w:id="1526" w:name="_Toc66283679"/>
      <w:bookmarkStart w:id="1527" w:name="_Toc67911055"/>
      <w:bookmarkStart w:id="1528" w:name="_Toc73979833"/>
      <w:bookmarkStart w:id="1529" w:name="_Toc88650557"/>
      <w:bookmarkStart w:id="1530" w:name="_Toc97885684"/>
      <w:bookmarkStart w:id="1531" w:name="_Toc98882810"/>
      <w:bookmarkStart w:id="1532" w:name="_Toc105523346"/>
      <w:bookmarkStart w:id="1533" w:name="_Toc106130890"/>
      <w:bookmarkStart w:id="1534" w:name="_Toc113840041"/>
      <w:r w:rsidRPr="00C37D2B">
        <w:t>9.1.</w:t>
      </w:r>
      <w:r w:rsidRPr="00C37D2B">
        <w:rPr>
          <w:lang w:eastAsia="zh-CN"/>
        </w:rPr>
        <w:t>3</w:t>
      </w:r>
      <w:r w:rsidRPr="00C37D2B">
        <w:t>.14</w:t>
      </w:r>
      <w:r w:rsidRPr="00C37D2B">
        <w:tab/>
        <w:t>SENB COUNTER CHECK REQUEST</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785108F" w14:textId="77777777" w:rsidR="00C111CB" w:rsidRPr="00C37D2B" w:rsidRDefault="00C111CB" w:rsidP="00B3653F">
      <w:r w:rsidRPr="00C37D2B">
        <w:t xml:space="preserve">This message is sent by the SeNB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MS Mincho"/>
        </w:rPr>
        <w:t xml:space="preserve">SCG </w:t>
      </w:r>
      <w:r w:rsidRPr="00C37D2B">
        <w:rPr>
          <w:lang w:eastAsia="zh-CN"/>
        </w:rPr>
        <w:t>bearer</w:t>
      </w:r>
      <w:r w:rsidRPr="00C37D2B">
        <w:t xml:space="preserve">s </w:t>
      </w:r>
      <w:r w:rsidRPr="00C37D2B">
        <w:rPr>
          <w:lang w:eastAsia="zh-CN"/>
        </w:rPr>
        <w:t>established in</w:t>
      </w:r>
      <w:r w:rsidRPr="00C37D2B">
        <w:t xml:space="preserve"> the SeNB.</w:t>
      </w:r>
    </w:p>
    <w:p w14:paraId="06D91099"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10BDDBF" w14:textId="77777777" w:rsidTr="00C5229B">
        <w:tc>
          <w:tcPr>
            <w:tcW w:w="2578" w:type="dxa"/>
          </w:tcPr>
          <w:p w14:paraId="505E7E78"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426A6F9" w14:textId="77777777" w:rsidR="00C111CB" w:rsidRPr="00C37D2B" w:rsidRDefault="00C111CB" w:rsidP="00C5229B">
            <w:pPr>
              <w:pStyle w:val="TAH"/>
              <w:rPr>
                <w:lang w:eastAsia="ja-JP"/>
              </w:rPr>
            </w:pPr>
            <w:r w:rsidRPr="00C37D2B">
              <w:rPr>
                <w:lang w:eastAsia="ja-JP"/>
              </w:rPr>
              <w:t>Presence</w:t>
            </w:r>
          </w:p>
        </w:tc>
        <w:tc>
          <w:tcPr>
            <w:tcW w:w="1694" w:type="dxa"/>
          </w:tcPr>
          <w:p w14:paraId="69E06F14" w14:textId="77777777" w:rsidR="00C111CB" w:rsidRPr="00C37D2B" w:rsidRDefault="00C111CB" w:rsidP="00C5229B">
            <w:pPr>
              <w:pStyle w:val="TAH"/>
              <w:rPr>
                <w:lang w:eastAsia="ja-JP"/>
              </w:rPr>
            </w:pPr>
            <w:r w:rsidRPr="00C37D2B">
              <w:rPr>
                <w:lang w:eastAsia="ja-JP"/>
              </w:rPr>
              <w:t>Range</w:t>
            </w:r>
          </w:p>
        </w:tc>
        <w:tc>
          <w:tcPr>
            <w:tcW w:w="1273" w:type="dxa"/>
          </w:tcPr>
          <w:p w14:paraId="62123D30"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0C23BF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6846C24" w14:textId="77777777" w:rsidR="00C111CB" w:rsidRPr="00C37D2B" w:rsidRDefault="00C111CB" w:rsidP="00C5229B">
            <w:pPr>
              <w:pStyle w:val="TAH"/>
              <w:rPr>
                <w:b w:val="0"/>
                <w:lang w:eastAsia="ja-JP"/>
              </w:rPr>
            </w:pPr>
            <w:r w:rsidRPr="00C37D2B">
              <w:rPr>
                <w:lang w:eastAsia="ja-JP"/>
              </w:rPr>
              <w:t>Criticality</w:t>
            </w:r>
          </w:p>
        </w:tc>
        <w:tc>
          <w:tcPr>
            <w:tcW w:w="1274" w:type="dxa"/>
          </w:tcPr>
          <w:p w14:paraId="01359E7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50D7785" w14:textId="77777777" w:rsidTr="00C5229B">
        <w:tc>
          <w:tcPr>
            <w:tcW w:w="2578" w:type="dxa"/>
          </w:tcPr>
          <w:p w14:paraId="3F469E90" w14:textId="77777777" w:rsidR="00C111CB" w:rsidRPr="00C37D2B" w:rsidRDefault="00C111CB" w:rsidP="00C5229B">
            <w:pPr>
              <w:pStyle w:val="TAL"/>
              <w:rPr>
                <w:lang w:eastAsia="ja-JP"/>
              </w:rPr>
            </w:pPr>
            <w:r w:rsidRPr="00C37D2B">
              <w:rPr>
                <w:lang w:eastAsia="ja-JP"/>
              </w:rPr>
              <w:t>Message Type</w:t>
            </w:r>
          </w:p>
        </w:tc>
        <w:tc>
          <w:tcPr>
            <w:tcW w:w="1104" w:type="dxa"/>
          </w:tcPr>
          <w:p w14:paraId="133DC5CE" w14:textId="77777777" w:rsidR="00C111CB" w:rsidRPr="00C37D2B" w:rsidRDefault="00C111CB" w:rsidP="00C5229B">
            <w:pPr>
              <w:pStyle w:val="TAL"/>
              <w:rPr>
                <w:lang w:eastAsia="ja-JP"/>
              </w:rPr>
            </w:pPr>
            <w:r w:rsidRPr="00C37D2B">
              <w:rPr>
                <w:lang w:eastAsia="ja-JP"/>
              </w:rPr>
              <w:t>M</w:t>
            </w:r>
          </w:p>
        </w:tc>
        <w:tc>
          <w:tcPr>
            <w:tcW w:w="1694" w:type="dxa"/>
          </w:tcPr>
          <w:p w14:paraId="43DA1FA4" w14:textId="77777777" w:rsidR="00C111CB" w:rsidRPr="00C37D2B" w:rsidRDefault="00C111CB" w:rsidP="00C5229B">
            <w:pPr>
              <w:pStyle w:val="TAL"/>
              <w:rPr>
                <w:szCs w:val="18"/>
                <w:lang w:eastAsia="ja-JP"/>
              </w:rPr>
            </w:pPr>
          </w:p>
        </w:tc>
        <w:tc>
          <w:tcPr>
            <w:tcW w:w="1273" w:type="dxa"/>
          </w:tcPr>
          <w:p w14:paraId="21FCAC13" w14:textId="77777777" w:rsidR="00C111CB" w:rsidRPr="00C37D2B" w:rsidRDefault="00C111CB" w:rsidP="00C5229B">
            <w:pPr>
              <w:pStyle w:val="TAL"/>
              <w:rPr>
                <w:lang w:eastAsia="ja-JP"/>
              </w:rPr>
            </w:pPr>
            <w:r w:rsidRPr="00C37D2B">
              <w:rPr>
                <w:lang w:eastAsia="ja-JP"/>
              </w:rPr>
              <w:t>9.2.13</w:t>
            </w:r>
          </w:p>
        </w:tc>
        <w:tc>
          <w:tcPr>
            <w:tcW w:w="1274" w:type="dxa"/>
          </w:tcPr>
          <w:p w14:paraId="7562120A" w14:textId="77777777" w:rsidR="00C111CB" w:rsidRPr="00C37D2B" w:rsidRDefault="00C111CB" w:rsidP="00C5229B">
            <w:pPr>
              <w:pStyle w:val="TAL"/>
              <w:rPr>
                <w:szCs w:val="18"/>
                <w:lang w:eastAsia="ja-JP"/>
              </w:rPr>
            </w:pPr>
          </w:p>
        </w:tc>
        <w:tc>
          <w:tcPr>
            <w:tcW w:w="1288" w:type="dxa"/>
          </w:tcPr>
          <w:p w14:paraId="4E5B123A" w14:textId="77777777" w:rsidR="00C111CB" w:rsidRPr="00C37D2B" w:rsidRDefault="00C111CB" w:rsidP="00C5229B">
            <w:pPr>
              <w:pStyle w:val="TAC"/>
              <w:rPr>
                <w:lang w:eastAsia="ja-JP"/>
              </w:rPr>
            </w:pPr>
            <w:r w:rsidRPr="00C37D2B">
              <w:rPr>
                <w:lang w:eastAsia="ja-JP"/>
              </w:rPr>
              <w:t>YES</w:t>
            </w:r>
          </w:p>
        </w:tc>
        <w:tc>
          <w:tcPr>
            <w:tcW w:w="1274" w:type="dxa"/>
          </w:tcPr>
          <w:p w14:paraId="16D71A02" w14:textId="77777777" w:rsidR="00C111CB" w:rsidRPr="00C37D2B" w:rsidRDefault="00C111CB" w:rsidP="00C5229B">
            <w:pPr>
              <w:pStyle w:val="TAC"/>
              <w:rPr>
                <w:lang w:eastAsia="ja-JP"/>
              </w:rPr>
            </w:pPr>
            <w:r w:rsidRPr="00C37D2B">
              <w:rPr>
                <w:lang w:eastAsia="ja-JP"/>
              </w:rPr>
              <w:t>reject</w:t>
            </w:r>
          </w:p>
        </w:tc>
      </w:tr>
      <w:tr w:rsidR="00C111CB" w:rsidRPr="00C37D2B" w14:paraId="126E81E1" w14:textId="77777777" w:rsidTr="00C5229B">
        <w:tc>
          <w:tcPr>
            <w:tcW w:w="2578" w:type="dxa"/>
          </w:tcPr>
          <w:p w14:paraId="00AF1D62" w14:textId="77777777" w:rsidR="00C111CB" w:rsidRPr="00C37D2B" w:rsidRDefault="00C111CB" w:rsidP="00C5229B">
            <w:pPr>
              <w:pStyle w:val="TAL"/>
              <w:rPr>
                <w:lang w:eastAsia="ja-JP"/>
              </w:rPr>
            </w:pPr>
            <w:r w:rsidRPr="00C37D2B">
              <w:rPr>
                <w:lang w:eastAsia="ja-JP"/>
              </w:rPr>
              <w:t>MeNB UE X2AP ID</w:t>
            </w:r>
          </w:p>
        </w:tc>
        <w:tc>
          <w:tcPr>
            <w:tcW w:w="1104" w:type="dxa"/>
          </w:tcPr>
          <w:p w14:paraId="5906F9F0" w14:textId="77777777" w:rsidR="00C111CB" w:rsidRPr="00C37D2B" w:rsidRDefault="00C111CB" w:rsidP="00C5229B">
            <w:pPr>
              <w:pStyle w:val="TAL"/>
              <w:rPr>
                <w:lang w:eastAsia="ja-JP"/>
              </w:rPr>
            </w:pPr>
            <w:r w:rsidRPr="00C37D2B">
              <w:rPr>
                <w:lang w:eastAsia="ja-JP"/>
              </w:rPr>
              <w:t>M</w:t>
            </w:r>
          </w:p>
        </w:tc>
        <w:tc>
          <w:tcPr>
            <w:tcW w:w="1694" w:type="dxa"/>
          </w:tcPr>
          <w:p w14:paraId="7BAF5503" w14:textId="77777777" w:rsidR="00C111CB" w:rsidRPr="00C37D2B" w:rsidRDefault="00C111CB" w:rsidP="00C5229B">
            <w:pPr>
              <w:pStyle w:val="TAL"/>
              <w:rPr>
                <w:szCs w:val="18"/>
                <w:lang w:eastAsia="ja-JP"/>
              </w:rPr>
            </w:pPr>
          </w:p>
        </w:tc>
        <w:tc>
          <w:tcPr>
            <w:tcW w:w="1273" w:type="dxa"/>
          </w:tcPr>
          <w:p w14:paraId="105D3DD1" w14:textId="77777777" w:rsidR="00C111CB" w:rsidRPr="00C37D2B" w:rsidRDefault="00C111CB" w:rsidP="00C5229B">
            <w:pPr>
              <w:pStyle w:val="TAL"/>
              <w:rPr>
                <w:snapToGrid w:val="0"/>
                <w:lang w:eastAsia="ja-JP"/>
              </w:rPr>
            </w:pPr>
            <w:r w:rsidRPr="00C37D2B">
              <w:rPr>
                <w:snapToGrid w:val="0"/>
                <w:lang w:eastAsia="ja-JP"/>
              </w:rPr>
              <w:t>eNB UE X2AP ID</w:t>
            </w:r>
          </w:p>
          <w:p w14:paraId="641939CA"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6CAE36F"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2083E621" w14:textId="77777777" w:rsidR="00C111CB" w:rsidRPr="00C37D2B" w:rsidRDefault="00C111CB" w:rsidP="00C5229B">
            <w:pPr>
              <w:pStyle w:val="TAC"/>
              <w:rPr>
                <w:lang w:eastAsia="ja-JP"/>
              </w:rPr>
            </w:pPr>
            <w:r w:rsidRPr="00C37D2B">
              <w:rPr>
                <w:lang w:eastAsia="ja-JP"/>
              </w:rPr>
              <w:t>YES</w:t>
            </w:r>
          </w:p>
        </w:tc>
        <w:tc>
          <w:tcPr>
            <w:tcW w:w="1274" w:type="dxa"/>
          </w:tcPr>
          <w:p w14:paraId="7F203A6E" w14:textId="77777777" w:rsidR="00C111CB" w:rsidRPr="00C37D2B" w:rsidRDefault="00C111CB" w:rsidP="00C5229B">
            <w:pPr>
              <w:pStyle w:val="TAC"/>
              <w:rPr>
                <w:lang w:eastAsia="ja-JP"/>
              </w:rPr>
            </w:pPr>
            <w:r w:rsidRPr="00C37D2B">
              <w:rPr>
                <w:lang w:eastAsia="ja-JP"/>
              </w:rPr>
              <w:t>ignore</w:t>
            </w:r>
          </w:p>
        </w:tc>
      </w:tr>
      <w:tr w:rsidR="00C111CB" w:rsidRPr="00C37D2B" w14:paraId="075E9705" w14:textId="77777777" w:rsidTr="00C5229B">
        <w:tc>
          <w:tcPr>
            <w:tcW w:w="2578" w:type="dxa"/>
          </w:tcPr>
          <w:p w14:paraId="34794837" w14:textId="77777777" w:rsidR="00C111CB" w:rsidRPr="00C37D2B" w:rsidRDefault="00C111CB" w:rsidP="00C5229B">
            <w:pPr>
              <w:pStyle w:val="TAL"/>
              <w:rPr>
                <w:lang w:eastAsia="ja-JP"/>
              </w:rPr>
            </w:pPr>
            <w:r w:rsidRPr="00C37D2B">
              <w:rPr>
                <w:lang w:eastAsia="ja-JP"/>
              </w:rPr>
              <w:t>SeNB UE X2AP ID</w:t>
            </w:r>
          </w:p>
        </w:tc>
        <w:tc>
          <w:tcPr>
            <w:tcW w:w="1104" w:type="dxa"/>
          </w:tcPr>
          <w:p w14:paraId="2BD437A7" w14:textId="77777777" w:rsidR="00C111CB" w:rsidRPr="00C37D2B" w:rsidRDefault="00C111CB" w:rsidP="00C5229B">
            <w:pPr>
              <w:pStyle w:val="TAL"/>
              <w:rPr>
                <w:lang w:eastAsia="ja-JP"/>
              </w:rPr>
            </w:pPr>
            <w:r w:rsidRPr="00C37D2B">
              <w:rPr>
                <w:lang w:eastAsia="ja-JP"/>
              </w:rPr>
              <w:t>M</w:t>
            </w:r>
          </w:p>
        </w:tc>
        <w:tc>
          <w:tcPr>
            <w:tcW w:w="1694" w:type="dxa"/>
          </w:tcPr>
          <w:p w14:paraId="0767DB10" w14:textId="77777777" w:rsidR="00C111CB" w:rsidRPr="00C37D2B" w:rsidRDefault="00C111CB" w:rsidP="00C5229B">
            <w:pPr>
              <w:pStyle w:val="TAL"/>
              <w:rPr>
                <w:szCs w:val="18"/>
                <w:lang w:eastAsia="ja-JP"/>
              </w:rPr>
            </w:pPr>
          </w:p>
        </w:tc>
        <w:tc>
          <w:tcPr>
            <w:tcW w:w="1273" w:type="dxa"/>
          </w:tcPr>
          <w:p w14:paraId="364B9CAD" w14:textId="77777777" w:rsidR="00C111CB" w:rsidRPr="00C37D2B" w:rsidRDefault="00C111CB" w:rsidP="00C5229B">
            <w:pPr>
              <w:pStyle w:val="TAL"/>
              <w:rPr>
                <w:snapToGrid w:val="0"/>
                <w:lang w:eastAsia="ja-JP"/>
              </w:rPr>
            </w:pPr>
            <w:r w:rsidRPr="00C37D2B">
              <w:rPr>
                <w:snapToGrid w:val="0"/>
                <w:lang w:eastAsia="ja-JP"/>
              </w:rPr>
              <w:t>eNB UE X2AP ID</w:t>
            </w:r>
          </w:p>
          <w:p w14:paraId="0DC6649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F0E33ED"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2EEAC59E" w14:textId="77777777" w:rsidR="00C111CB" w:rsidRPr="00C37D2B" w:rsidRDefault="00C111CB" w:rsidP="00C5229B">
            <w:pPr>
              <w:pStyle w:val="TAC"/>
              <w:rPr>
                <w:lang w:eastAsia="ja-JP"/>
              </w:rPr>
            </w:pPr>
            <w:r w:rsidRPr="00C37D2B">
              <w:rPr>
                <w:lang w:eastAsia="ja-JP"/>
              </w:rPr>
              <w:t>YES</w:t>
            </w:r>
          </w:p>
        </w:tc>
        <w:tc>
          <w:tcPr>
            <w:tcW w:w="1274" w:type="dxa"/>
          </w:tcPr>
          <w:p w14:paraId="7FAC12EA" w14:textId="77777777" w:rsidR="00C111CB" w:rsidRPr="00C37D2B" w:rsidRDefault="00C111CB" w:rsidP="00C5229B">
            <w:pPr>
              <w:pStyle w:val="TAC"/>
              <w:rPr>
                <w:lang w:eastAsia="ja-JP"/>
              </w:rPr>
            </w:pPr>
            <w:r w:rsidRPr="00C37D2B">
              <w:rPr>
                <w:lang w:eastAsia="ja-JP"/>
              </w:rPr>
              <w:t>ignore</w:t>
            </w:r>
          </w:p>
        </w:tc>
      </w:tr>
      <w:tr w:rsidR="00C111CB" w:rsidRPr="00C37D2B" w14:paraId="4D925938" w14:textId="77777777" w:rsidTr="00C5229B">
        <w:tc>
          <w:tcPr>
            <w:tcW w:w="2578" w:type="dxa"/>
          </w:tcPr>
          <w:p w14:paraId="52D43F9B" w14:textId="77777777" w:rsidR="00C111CB" w:rsidRPr="00C37D2B" w:rsidRDefault="00C111CB" w:rsidP="00C5229B">
            <w:pPr>
              <w:pStyle w:val="TAL"/>
              <w:rPr>
                <w:b/>
                <w:lang w:eastAsia="ja-JP"/>
              </w:rPr>
            </w:pPr>
            <w:r w:rsidRPr="00C37D2B">
              <w:rPr>
                <w:b/>
                <w:lang w:eastAsia="ja-JP"/>
              </w:rPr>
              <w:t xml:space="preserve">E-RABs </w:t>
            </w:r>
            <w:r w:rsidRPr="00C37D2B">
              <w:rPr>
                <w:b/>
                <w:lang w:eastAsia="zh-CN"/>
              </w:rPr>
              <w:t>S</w:t>
            </w:r>
            <w:r w:rsidRPr="00C37D2B">
              <w:rPr>
                <w:b/>
                <w:lang w:eastAsia="ja-JP"/>
              </w:rPr>
              <w:t>ubject to</w:t>
            </w:r>
          </w:p>
          <w:p w14:paraId="3398FE44" w14:textId="77777777" w:rsidR="00C111CB" w:rsidRPr="00C37D2B" w:rsidRDefault="00C111CB" w:rsidP="00C5229B">
            <w:pPr>
              <w:pStyle w:val="TAL"/>
              <w:rPr>
                <w:rFonts w:eastAsia="MS Mincho"/>
                <w:b/>
                <w:lang w:eastAsia="ja-JP"/>
              </w:rPr>
            </w:pPr>
            <w:r w:rsidRPr="00C37D2B">
              <w:rPr>
                <w:b/>
                <w:lang w:eastAsia="ja-JP"/>
              </w:rPr>
              <w:t xml:space="preserve">Counter </w:t>
            </w:r>
            <w:r w:rsidRPr="00C37D2B">
              <w:rPr>
                <w:b/>
                <w:lang w:eastAsia="zh-CN"/>
              </w:rPr>
              <w:t>C</w:t>
            </w:r>
            <w:r w:rsidRPr="00C37D2B">
              <w:rPr>
                <w:b/>
                <w:lang w:eastAsia="ja-JP"/>
              </w:rPr>
              <w:t>heck List</w:t>
            </w:r>
          </w:p>
        </w:tc>
        <w:tc>
          <w:tcPr>
            <w:tcW w:w="1104" w:type="dxa"/>
          </w:tcPr>
          <w:p w14:paraId="0F5F5232" w14:textId="77777777" w:rsidR="00C111CB" w:rsidRPr="00C37D2B" w:rsidRDefault="00C111CB" w:rsidP="00C5229B">
            <w:pPr>
              <w:pStyle w:val="TAL"/>
              <w:rPr>
                <w:lang w:eastAsia="ja-JP"/>
              </w:rPr>
            </w:pPr>
          </w:p>
        </w:tc>
        <w:tc>
          <w:tcPr>
            <w:tcW w:w="1694" w:type="dxa"/>
          </w:tcPr>
          <w:p w14:paraId="56E0F352"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0EE3829C" w14:textId="77777777" w:rsidR="00C111CB" w:rsidRPr="00C37D2B" w:rsidRDefault="00C111CB" w:rsidP="00C5229B">
            <w:pPr>
              <w:pStyle w:val="TAL"/>
              <w:rPr>
                <w:lang w:eastAsia="ja-JP"/>
              </w:rPr>
            </w:pPr>
          </w:p>
        </w:tc>
        <w:tc>
          <w:tcPr>
            <w:tcW w:w="1274" w:type="dxa"/>
          </w:tcPr>
          <w:p w14:paraId="49164AC7" w14:textId="77777777" w:rsidR="00C111CB" w:rsidRPr="00C37D2B" w:rsidRDefault="00C111CB" w:rsidP="00C5229B">
            <w:pPr>
              <w:pStyle w:val="TAL"/>
              <w:rPr>
                <w:szCs w:val="18"/>
                <w:lang w:eastAsia="ja-JP"/>
              </w:rPr>
            </w:pPr>
          </w:p>
        </w:tc>
        <w:tc>
          <w:tcPr>
            <w:tcW w:w="1288" w:type="dxa"/>
          </w:tcPr>
          <w:p w14:paraId="773F7F4B" w14:textId="77777777" w:rsidR="00C111CB" w:rsidRPr="00C37D2B" w:rsidRDefault="00C111CB" w:rsidP="00C5229B">
            <w:pPr>
              <w:pStyle w:val="TAC"/>
              <w:rPr>
                <w:lang w:eastAsia="ja-JP"/>
              </w:rPr>
            </w:pPr>
            <w:r w:rsidRPr="00C37D2B">
              <w:rPr>
                <w:lang w:eastAsia="ja-JP"/>
              </w:rPr>
              <w:t>YES</w:t>
            </w:r>
          </w:p>
        </w:tc>
        <w:tc>
          <w:tcPr>
            <w:tcW w:w="1274" w:type="dxa"/>
          </w:tcPr>
          <w:p w14:paraId="5A0359A1" w14:textId="77777777" w:rsidR="00C111CB" w:rsidRPr="00C37D2B" w:rsidRDefault="00C111CB" w:rsidP="00C5229B">
            <w:pPr>
              <w:pStyle w:val="TAC"/>
              <w:rPr>
                <w:lang w:eastAsia="ja-JP"/>
              </w:rPr>
            </w:pPr>
            <w:r w:rsidRPr="00C37D2B">
              <w:rPr>
                <w:lang w:eastAsia="ja-JP"/>
              </w:rPr>
              <w:t>ignore</w:t>
            </w:r>
          </w:p>
        </w:tc>
      </w:tr>
      <w:tr w:rsidR="00C111CB" w:rsidRPr="00C37D2B" w14:paraId="739B2337" w14:textId="77777777" w:rsidTr="00C5229B">
        <w:tc>
          <w:tcPr>
            <w:tcW w:w="2578" w:type="dxa"/>
          </w:tcPr>
          <w:p w14:paraId="02758A1F" w14:textId="77777777" w:rsidR="00C111CB" w:rsidRPr="00C37D2B" w:rsidRDefault="00C111CB" w:rsidP="00C5229B">
            <w:pPr>
              <w:pStyle w:val="TALLeft1cm"/>
              <w:ind w:left="142"/>
              <w:rPr>
                <w:lang w:val="en-GB"/>
              </w:rPr>
            </w:pPr>
            <w:r w:rsidRPr="00C37D2B">
              <w:rPr>
                <w:b/>
                <w:lang w:val="en-GB"/>
              </w:rPr>
              <w:t>&gt;E-RABs Subject to Counter Check Item</w:t>
            </w:r>
          </w:p>
        </w:tc>
        <w:tc>
          <w:tcPr>
            <w:tcW w:w="1104" w:type="dxa"/>
          </w:tcPr>
          <w:p w14:paraId="72407364" w14:textId="77777777" w:rsidR="00C111CB" w:rsidRPr="00C37D2B" w:rsidRDefault="00C111CB" w:rsidP="00C5229B">
            <w:pPr>
              <w:pStyle w:val="TAL"/>
              <w:rPr>
                <w:lang w:eastAsia="ja-JP"/>
              </w:rPr>
            </w:pPr>
          </w:p>
        </w:tc>
        <w:tc>
          <w:tcPr>
            <w:tcW w:w="1694" w:type="dxa"/>
          </w:tcPr>
          <w:p w14:paraId="2D97C302"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32210210" w14:textId="77777777" w:rsidR="00C111CB" w:rsidRPr="00C37D2B" w:rsidRDefault="00C111CB" w:rsidP="00C5229B">
            <w:pPr>
              <w:pStyle w:val="TAL"/>
              <w:rPr>
                <w:lang w:eastAsia="ja-JP"/>
              </w:rPr>
            </w:pPr>
          </w:p>
        </w:tc>
        <w:tc>
          <w:tcPr>
            <w:tcW w:w="1274" w:type="dxa"/>
          </w:tcPr>
          <w:p w14:paraId="3758ED97" w14:textId="77777777" w:rsidR="00C111CB" w:rsidRPr="00C37D2B" w:rsidRDefault="00C111CB" w:rsidP="00C5229B">
            <w:pPr>
              <w:pStyle w:val="TAL"/>
              <w:rPr>
                <w:lang w:eastAsia="ja-JP"/>
              </w:rPr>
            </w:pPr>
          </w:p>
        </w:tc>
        <w:tc>
          <w:tcPr>
            <w:tcW w:w="1288" w:type="dxa"/>
          </w:tcPr>
          <w:p w14:paraId="699F8229" w14:textId="77777777" w:rsidR="00C111CB" w:rsidRPr="00C37D2B" w:rsidRDefault="00C111CB" w:rsidP="00C5229B">
            <w:pPr>
              <w:pStyle w:val="TAC"/>
              <w:rPr>
                <w:lang w:eastAsia="ja-JP"/>
              </w:rPr>
            </w:pPr>
            <w:r w:rsidRPr="00C37D2B">
              <w:rPr>
                <w:bCs/>
                <w:lang w:eastAsia="ja-JP"/>
              </w:rPr>
              <w:t>EACH</w:t>
            </w:r>
          </w:p>
        </w:tc>
        <w:tc>
          <w:tcPr>
            <w:tcW w:w="1274" w:type="dxa"/>
          </w:tcPr>
          <w:p w14:paraId="2751439A" w14:textId="77777777" w:rsidR="00C111CB" w:rsidRPr="00C37D2B" w:rsidRDefault="00C111CB" w:rsidP="00C5229B">
            <w:pPr>
              <w:pStyle w:val="TAC"/>
              <w:rPr>
                <w:lang w:eastAsia="ja-JP"/>
              </w:rPr>
            </w:pPr>
            <w:r w:rsidRPr="00C37D2B">
              <w:rPr>
                <w:lang w:eastAsia="ja-JP"/>
              </w:rPr>
              <w:t>ignore</w:t>
            </w:r>
          </w:p>
        </w:tc>
      </w:tr>
      <w:tr w:rsidR="00C111CB" w:rsidRPr="00C37D2B" w14:paraId="326F20A6" w14:textId="77777777" w:rsidTr="00C5229B">
        <w:tc>
          <w:tcPr>
            <w:tcW w:w="2578" w:type="dxa"/>
          </w:tcPr>
          <w:p w14:paraId="21A2DEA2" w14:textId="77777777" w:rsidR="00C111CB" w:rsidRPr="00C37D2B" w:rsidRDefault="00C111CB" w:rsidP="00C5229B">
            <w:pPr>
              <w:pStyle w:val="TALLeft1cm"/>
              <w:ind w:left="284"/>
              <w:rPr>
                <w:lang w:val="en-GB"/>
              </w:rPr>
            </w:pPr>
            <w:r w:rsidRPr="00C37D2B">
              <w:rPr>
                <w:rFonts w:eastAsia="MS Mincho"/>
                <w:bCs/>
                <w:lang w:val="en-GB" w:eastAsia="en-US"/>
              </w:rPr>
              <w:t>&gt;&gt;</w:t>
            </w:r>
            <w:r w:rsidRPr="00C37D2B">
              <w:rPr>
                <w:lang w:val="en-GB"/>
              </w:rPr>
              <w:t>E-RAB ID</w:t>
            </w:r>
          </w:p>
        </w:tc>
        <w:tc>
          <w:tcPr>
            <w:tcW w:w="1104" w:type="dxa"/>
          </w:tcPr>
          <w:p w14:paraId="0043A4D4" w14:textId="77777777" w:rsidR="00C111CB" w:rsidRPr="00C37D2B" w:rsidRDefault="00C111CB" w:rsidP="00C5229B">
            <w:pPr>
              <w:pStyle w:val="TAL"/>
              <w:rPr>
                <w:lang w:eastAsia="ja-JP"/>
              </w:rPr>
            </w:pPr>
            <w:r w:rsidRPr="00C37D2B">
              <w:rPr>
                <w:lang w:eastAsia="ja-JP"/>
              </w:rPr>
              <w:t>M</w:t>
            </w:r>
          </w:p>
        </w:tc>
        <w:tc>
          <w:tcPr>
            <w:tcW w:w="1694" w:type="dxa"/>
          </w:tcPr>
          <w:p w14:paraId="3E17006E" w14:textId="77777777" w:rsidR="00C111CB" w:rsidRPr="00C37D2B" w:rsidRDefault="00C111CB" w:rsidP="00C5229B">
            <w:pPr>
              <w:pStyle w:val="TAL"/>
              <w:rPr>
                <w:i/>
                <w:szCs w:val="18"/>
                <w:lang w:eastAsia="ja-JP"/>
              </w:rPr>
            </w:pPr>
          </w:p>
        </w:tc>
        <w:tc>
          <w:tcPr>
            <w:tcW w:w="1273" w:type="dxa"/>
          </w:tcPr>
          <w:p w14:paraId="1378444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7DFD7CC" w14:textId="77777777" w:rsidR="00C111CB" w:rsidRPr="00C37D2B" w:rsidRDefault="00C111CB" w:rsidP="00C5229B">
            <w:pPr>
              <w:pStyle w:val="TAL"/>
              <w:rPr>
                <w:lang w:eastAsia="ja-JP"/>
              </w:rPr>
            </w:pPr>
          </w:p>
        </w:tc>
        <w:tc>
          <w:tcPr>
            <w:tcW w:w="1288" w:type="dxa"/>
          </w:tcPr>
          <w:p w14:paraId="31666096" w14:textId="77777777" w:rsidR="00C111CB" w:rsidRPr="00C37D2B" w:rsidRDefault="00C111CB" w:rsidP="00C5229B">
            <w:pPr>
              <w:pStyle w:val="TAC"/>
              <w:rPr>
                <w:lang w:eastAsia="ja-JP"/>
              </w:rPr>
            </w:pPr>
            <w:r w:rsidRPr="00C37D2B">
              <w:rPr>
                <w:lang w:eastAsia="zh-CN"/>
              </w:rPr>
              <w:t>-</w:t>
            </w:r>
          </w:p>
        </w:tc>
        <w:tc>
          <w:tcPr>
            <w:tcW w:w="1274" w:type="dxa"/>
          </w:tcPr>
          <w:p w14:paraId="3F942C2A" w14:textId="77777777" w:rsidR="00C111CB" w:rsidRPr="00C37D2B" w:rsidRDefault="00C111CB" w:rsidP="00C5229B">
            <w:pPr>
              <w:pStyle w:val="TAC"/>
              <w:rPr>
                <w:lang w:eastAsia="ja-JP"/>
              </w:rPr>
            </w:pPr>
          </w:p>
        </w:tc>
      </w:tr>
      <w:tr w:rsidR="00C111CB" w:rsidRPr="00C37D2B" w14:paraId="28C58D45" w14:textId="77777777" w:rsidTr="00C5229B">
        <w:tc>
          <w:tcPr>
            <w:tcW w:w="2578" w:type="dxa"/>
          </w:tcPr>
          <w:p w14:paraId="6C444E87" w14:textId="77777777" w:rsidR="00C111CB" w:rsidRPr="00C37D2B" w:rsidRDefault="00C111CB" w:rsidP="00C5229B">
            <w:pPr>
              <w:pStyle w:val="TALLeft1cm"/>
              <w:ind w:left="284"/>
              <w:rPr>
                <w:rFonts w:eastAsia="MS Mincho"/>
                <w:bCs/>
                <w:lang w:val="en-GB" w:eastAsia="en-US"/>
              </w:rPr>
            </w:pPr>
            <w:r w:rsidRPr="00C37D2B">
              <w:rPr>
                <w:lang w:val="en-GB"/>
              </w:rPr>
              <w:t>&gt;&gt;</w:t>
            </w:r>
            <w:r w:rsidRPr="00C37D2B">
              <w:rPr>
                <w:lang w:val="en-GB" w:eastAsia="zh-CN"/>
              </w:rPr>
              <w:t>UL COUNT</w:t>
            </w:r>
          </w:p>
        </w:tc>
        <w:tc>
          <w:tcPr>
            <w:tcW w:w="1104" w:type="dxa"/>
          </w:tcPr>
          <w:p w14:paraId="13858329" w14:textId="77777777" w:rsidR="00C111CB" w:rsidRPr="00C37D2B" w:rsidRDefault="00C111CB" w:rsidP="00C5229B">
            <w:pPr>
              <w:pStyle w:val="TAL"/>
              <w:rPr>
                <w:lang w:eastAsia="ja-JP"/>
              </w:rPr>
            </w:pPr>
            <w:r w:rsidRPr="00C37D2B">
              <w:rPr>
                <w:lang w:eastAsia="zh-CN"/>
              </w:rPr>
              <w:t>M</w:t>
            </w:r>
          </w:p>
        </w:tc>
        <w:tc>
          <w:tcPr>
            <w:tcW w:w="1694" w:type="dxa"/>
          </w:tcPr>
          <w:p w14:paraId="040587F3" w14:textId="77777777" w:rsidR="00C111CB" w:rsidRPr="00C37D2B" w:rsidRDefault="00C111CB" w:rsidP="00C5229B">
            <w:pPr>
              <w:pStyle w:val="TAL"/>
              <w:rPr>
                <w:i/>
                <w:szCs w:val="18"/>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633D36C3" w14:textId="77777777" w:rsidR="00C111CB" w:rsidRPr="00C37D2B" w:rsidRDefault="00C111CB" w:rsidP="00C5229B">
            <w:pPr>
              <w:pStyle w:val="TAL"/>
              <w:rPr>
                <w:snapToGrid w:val="0"/>
                <w:lang w:eastAsia="ja-JP"/>
              </w:rPr>
            </w:pPr>
          </w:p>
        </w:tc>
        <w:tc>
          <w:tcPr>
            <w:tcW w:w="1274" w:type="dxa"/>
          </w:tcPr>
          <w:p w14:paraId="3E6ACD9A"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uplink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225E62F7" w14:textId="77777777" w:rsidR="00C111CB" w:rsidRPr="00C37D2B" w:rsidRDefault="00C111CB" w:rsidP="00C5229B">
            <w:pPr>
              <w:pStyle w:val="TAC"/>
              <w:rPr>
                <w:lang w:eastAsia="zh-CN"/>
              </w:rPr>
            </w:pPr>
            <w:r w:rsidRPr="00C37D2B">
              <w:rPr>
                <w:lang w:eastAsia="zh-CN"/>
              </w:rPr>
              <w:t>-</w:t>
            </w:r>
          </w:p>
        </w:tc>
        <w:tc>
          <w:tcPr>
            <w:tcW w:w="1274" w:type="dxa"/>
          </w:tcPr>
          <w:p w14:paraId="1A07654A" w14:textId="77777777" w:rsidR="00C111CB" w:rsidRPr="00C37D2B" w:rsidRDefault="00C111CB" w:rsidP="00C5229B">
            <w:pPr>
              <w:pStyle w:val="TAC"/>
              <w:rPr>
                <w:lang w:eastAsia="zh-CN"/>
              </w:rPr>
            </w:pPr>
          </w:p>
        </w:tc>
      </w:tr>
      <w:tr w:rsidR="00C111CB" w:rsidRPr="00C37D2B" w14:paraId="01FC6A48" w14:textId="77777777" w:rsidTr="00C5229B">
        <w:tc>
          <w:tcPr>
            <w:tcW w:w="2578" w:type="dxa"/>
          </w:tcPr>
          <w:p w14:paraId="3DC94B2F" w14:textId="77777777" w:rsidR="00C111CB" w:rsidRPr="00C37D2B" w:rsidRDefault="00C111CB" w:rsidP="00C5229B">
            <w:pPr>
              <w:pStyle w:val="TALLeft1cm"/>
              <w:ind w:left="284"/>
              <w:rPr>
                <w:lang w:val="en-GB"/>
              </w:rPr>
            </w:pPr>
            <w:r w:rsidRPr="00C37D2B">
              <w:rPr>
                <w:lang w:val="en-GB"/>
              </w:rPr>
              <w:t>&gt;&gt;</w:t>
            </w:r>
            <w:r w:rsidRPr="00C37D2B">
              <w:rPr>
                <w:lang w:val="en-GB" w:eastAsia="zh-CN"/>
              </w:rPr>
              <w:t>DL COUNT</w:t>
            </w:r>
          </w:p>
        </w:tc>
        <w:tc>
          <w:tcPr>
            <w:tcW w:w="1104" w:type="dxa"/>
          </w:tcPr>
          <w:p w14:paraId="6E562FF9" w14:textId="77777777" w:rsidR="00C111CB" w:rsidRPr="00C37D2B" w:rsidRDefault="00C111CB" w:rsidP="00C5229B">
            <w:pPr>
              <w:pStyle w:val="TAL"/>
              <w:rPr>
                <w:lang w:eastAsia="zh-CN"/>
              </w:rPr>
            </w:pPr>
            <w:r w:rsidRPr="00C37D2B">
              <w:rPr>
                <w:lang w:eastAsia="zh-CN"/>
              </w:rPr>
              <w:t>M</w:t>
            </w:r>
          </w:p>
        </w:tc>
        <w:tc>
          <w:tcPr>
            <w:tcW w:w="1694" w:type="dxa"/>
          </w:tcPr>
          <w:p w14:paraId="7B7B64DB" w14:textId="77777777" w:rsidR="00C111CB" w:rsidRPr="00C37D2B" w:rsidRDefault="00C111CB" w:rsidP="00C5229B">
            <w:pPr>
              <w:pStyle w:val="TAL"/>
              <w:rPr>
                <w:i/>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47D91A12" w14:textId="77777777" w:rsidR="00C111CB" w:rsidRPr="00C37D2B" w:rsidRDefault="00C111CB" w:rsidP="00C5229B">
            <w:pPr>
              <w:pStyle w:val="TAL"/>
              <w:rPr>
                <w:snapToGrid w:val="0"/>
                <w:lang w:eastAsia="ja-JP"/>
              </w:rPr>
            </w:pPr>
          </w:p>
        </w:tc>
        <w:tc>
          <w:tcPr>
            <w:tcW w:w="1274" w:type="dxa"/>
          </w:tcPr>
          <w:p w14:paraId="6ECA0FC2"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downlink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58CB82E8" w14:textId="77777777" w:rsidR="00C111CB" w:rsidRPr="00C37D2B" w:rsidRDefault="00C111CB" w:rsidP="00C5229B">
            <w:pPr>
              <w:pStyle w:val="TAC"/>
              <w:rPr>
                <w:lang w:eastAsia="zh-CN"/>
              </w:rPr>
            </w:pPr>
            <w:r w:rsidRPr="00C37D2B">
              <w:rPr>
                <w:lang w:eastAsia="zh-CN"/>
              </w:rPr>
              <w:t>-</w:t>
            </w:r>
          </w:p>
        </w:tc>
        <w:tc>
          <w:tcPr>
            <w:tcW w:w="1274" w:type="dxa"/>
          </w:tcPr>
          <w:p w14:paraId="1269DAD2" w14:textId="77777777" w:rsidR="00C111CB" w:rsidRPr="00C37D2B" w:rsidRDefault="00C111CB" w:rsidP="00C5229B">
            <w:pPr>
              <w:pStyle w:val="TAC"/>
              <w:rPr>
                <w:lang w:eastAsia="zh-CN"/>
              </w:rPr>
            </w:pPr>
          </w:p>
        </w:tc>
      </w:tr>
      <w:tr w:rsidR="00C111CB" w:rsidRPr="00C37D2B" w14:paraId="0D3C8217" w14:textId="77777777" w:rsidTr="00C5229B">
        <w:tc>
          <w:tcPr>
            <w:tcW w:w="2578" w:type="dxa"/>
            <w:tcBorders>
              <w:top w:val="single" w:sz="4" w:space="0" w:color="auto"/>
              <w:left w:val="single" w:sz="4" w:space="0" w:color="auto"/>
              <w:bottom w:val="single" w:sz="4" w:space="0" w:color="auto"/>
              <w:right w:val="single" w:sz="4" w:space="0" w:color="auto"/>
            </w:tcBorders>
          </w:tcPr>
          <w:p w14:paraId="4B860447"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F5EF381"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28B0994C"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19F5AEC9" w14:textId="77777777" w:rsidR="00C111CB" w:rsidRPr="00C37D2B" w:rsidRDefault="00C111CB" w:rsidP="00C5229B">
            <w:pPr>
              <w:pStyle w:val="TAL"/>
              <w:rPr>
                <w:snapToGrid w:val="0"/>
                <w:lang w:eastAsia="ja-JP"/>
              </w:rPr>
            </w:pPr>
            <w:r w:rsidRPr="00C37D2B">
              <w:rPr>
                <w:snapToGrid w:val="0"/>
                <w:lang w:eastAsia="ja-JP"/>
              </w:rPr>
              <w:t>Extended eNB UE X2AP ID</w:t>
            </w:r>
          </w:p>
          <w:p w14:paraId="013F1503"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C15CC35" w14:textId="77777777" w:rsidR="00C111CB" w:rsidRPr="00C37D2B" w:rsidRDefault="00C111CB" w:rsidP="00C5229B">
            <w:pPr>
              <w:pStyle w:val="TAL"/>
              <w:rPr>
                <w:lang w:eastAsia="ja-JP"/>
              </w:rPr>
            </w:pPr>
            <w:r w:rsidRPr="00C37D2B">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B480F55"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80FB7C" w14:textId="77777777" w:rsidR="00C111CB" w:rsidRPr="00C37D2B" w:rsidRDefault="00C111CB" w:rsidP="00C5229B">
            <w:pPr>
              <w:pStyle w:val="TAC"/>
              <w:rPr>
                <w:lang w:eastAsia="zh-CN"/>
              </w:rPr>
            </w:pPr>
            <w:r w:rsidRPr="00C37D2B">
              <w:rPr>
                <w:lang w:eastAsia="zh-CN"/>
              </w:rPr>
              <w:t>ignore</w:t>
            </w:r>
          </w:p>
        </w:tc>
      </w:tr>
      <w:tr w:rsidR="00C111CB" w:rsidRPr="00C37D2B" w14:paraId="68EDE023" w14:textId="77777777" w:rsidTr="00C5229B">
        <w:tc>
          <w:tcPr>
            <w:tcW w:w="2578" w:type="dxa"/>
            <w:tcBorders>
              <w:top w:val="single" w:sz="4" w:space="0" w:color="auto"/>
              <w:left w:val="single" w:sz="4" w:space="0" w:color="auto"/>
              <w:bottom w:val="single" w:sz="4" w:space="0" w:color="auto"/>
              <w:right w:val="single" w:sz="4" w:space="0" w:color="auto"/>
            </w:tcBorders>
          </w:tcPr>
          <w:p w14:paraId="65576F1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64EA5AB"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72366DCE"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2D1F6C20" w14:textId="77777777" w:rsidR="00C111CB" w:rsidRPr="00C37D2B" w:rsidRDefault="00C111CB" w:rsidP="00C5229B">
            <w:pPr>
              <w:pStyle w:val="TAL"/>
              <w:rPr>
                <w:snapToGrid w:val="0"/>
                <w:lang w:eastAsia="ja-JP"/>
              </w:rPr>
            </w:pPr>
            <w:r w:rsidRPr="00C37D2B">
              <w:rPr>
                <w:snapToGrid w:val="0"/>
                <w:lang w:eastAsia="ja-JP"/>
              </w:rPr>
              <w:t>Extended eNB UE X2AP ID</w:t>
            </w:r>
          </w:p>
          <w:p w14:paraId="2983DDD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2E36A1C" w14:textId="77777777" w:rsidR="00C111CB" w:rsidRPr="00C37D2B" w:rsidRDefault="00C111CB" w:rsidP="00C5229B">
            <w:pPr>
              <w:pStyle w:val="TAL"/>
              <w:rPr>
                <w:lang w:eastAsia="ja-JP"/>
              </w:rPr>
            </w:pPr>
            <w:r w:rsidRPr="00C37D2B">
              <w:rPr>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296A938F"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AB9130" w14:textId="77777777" w:rsidR="00C111CB" w:rsidRPr="00C37D2B" w:rsidRDefault="00C111CB" w:rsidP="00C5229B">
            <w:pPr>
              <w:pStyle w:val="TAC"/>
              <w:rPr>
                <w:lang w:eastAsia="zh-CN"/>
              </w:rPr>
            </w:pPr>
            <w:r w:rsidRPr="00C37D2B">
              <w:rPr>
                <w:lang w:eastAsia="zh-CN"/>
              </w:rPr>
              <w:t>ignore</w:t>
            </w:r>
          </w:p>
        </w:tc>
      </w:tr>
    </w:tbl>
    <w:p w14:paraId="08BC88BE"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D78322D" w14:textId="77777777" w:rsidTr="00C5229B">
        <w:tc>
          <w:tcPr>
            <w:tcW w:w="3686" w:type="dxa"/>
          </w:tcPr>
          <w:p w14:paraId="43D69553" w14:textId="77777777" w:rsidR="00C111CB" w:rsidRPr="00C37D2B" w:rsidRDefault="00C111CB" w:rsidP="00C5229B">
            <w:pPr>
              <w:pStyle w:val="TAH"/>
              <w:rPr>
                <w:lang w:eastAsia="ja-JP"/>
              </w:rPr>
            </w:pPr>
            <w:r w:rsidRPr="00C37D2B">
              <w:rPr>
                <w:lang w:eastAsia="ja-JP"/>
              </w:rPr>
              <w:t>Range bound</w:t>
            </w:r>
          </w:p>
        </w:tc>
        <w:tc>
          <w:tcPr>
            <w:tcW w:w="5670" w:type="dxa"/>
          </w:tcPr>
          <w:p w14:paraId="1A2B62C0" w14:textId="77777777" w:rsidR="00C111CB" w:rsidRPr="00C37D2B" w:rsidRDefault="00C111CB" w:rsidP="00C5229B">
            <w:pPr>
              <w:pStyle w:val="TAH"/>
              <w:rPr>
                <w:lang w:eastAsia="ja-JP"/>
              </w:rPr>
            </w:pPr>
            <w:r w:rsidRPr="00C37D2B">
              <w:rPr>
                <w:lang w:eastAsia="ja-JP"/>
              </w:rPr>
              <w:t>Explanation</w:t>
            </w:r>
          </w:p>
        </w:tc>
      </w:tr>
      <w:tr w:rsidR="00C111CB" w:rsidRPr="00C37D2B" w14:paraId="4B764F7A" w14:textId="77777777" w:rsidTr="00C5229B">
        <w:tc>
          <w:tcPr>
            <w:tcW w:w="3686" w:type="dxa"/>
          </w:tcPr>
          <w:p w14:paraId="57299454" w14:textId="77777777" w:rsidR="00C111CB" w:rsidRPr="00C37D2B" w:rsidRDefault="00C111CB" w:rsidP="00C5229B">
            <w:pPr>
              <w:pStyle w:val="TAL"/>
              <w:rPr>
                <w:lang w:eastAsia="ja-JP"/>
              </w:rPr>
            </w:pPr>
            <w:r w:rsidRPr="00C37D2B">
              <w:rPr>
                <w:lang w:eastAsia="ja-JP"/>
              </w:rPr>
              <w:t>maxnoofBearers</w:t>
            </w:r>
          </w:p>
        </w:tc>
        <w:tc>
          <w:tcPr>
            <w:tcW w:w="5670" w:type="dxa"/>
          </w:tcPr>
          <w:p w14:paraId="712C4C41" w14:textId="77777777" w:rsidR="00C111CB" w:rsidRPr="00C37D2B" w:rsidRDefault="00C111CB" w:rsidP="00C5229B">
            <w:pPr>
              <w:pStyle w:val="TAL"/>
              <w:rPr>
                <w:lang w:eastAsia="ja-JP"/>
              </w:rPr>
            </w:pPr>
            <w:r w:rsidRPr="00C37D2B">
              <w:rPr>
                <w:lang w:eastAsia="ja-JP"/>
              </w:rPr>
              <w:t>Maximum no. of E-RABs. Value is 256</w:t>
            </w:r>
          </w:p>
        </w:tc>
      </w:tr>
    </w:tbl>
    <w:p w14:paraId="14D3CA86" w14:textId="77777777" w:rsidR="00C111CB" w:rsidRPr="00C37D2B" w:rsidRDefault="00C111CB" w:rsidP="00B3653F">
      <w:pPr>
        <w:rPr>
          <w:lang w:eastAsia="zh-CN"/>
        </w:rPr>
      </w:pPr>
    </w:p>
    <w:p w14:paraId="1C0D29EF" w14:textId="77777777" w:rsidR="00C111CB" w:rsidRPr="00C37D2B" w:rsidRDefault="00C111CB" w:rsidP="00B3653F">
      <w:pPr>
        <w:pStyle w:val="Heading3"/>
      </w:pPr>
      <w:bookmarkStart w:id="1535" w:name="_Toc20954432"/>
      <w:bookmarkStart w:id="1536" w:name="_Toc29902436"/>
      <w:bookmarkStart w:id="1537" w:name="_Toc29906440"/>
      <w:bookmarkStart w:id="1538" w:name="_Toc36550430"/>
      <w:bookmarkStart w:id="1539" w:name="_Toc45104185"/>
      <w:bookmarkStart w:id="1540" w:name="_Toc45227681"/>
      <w:bookmarkStart w:id="1541" w:name="_Toc45891495"/>
      <w:bookmarkStart w:id="1542" w:name="_Toc51764137"/>
      <w:bookmarkStart w:id="1543" w:name="_Toc56528138"/>
      <w:bookmarkStart w:id="1544" w:name="_Toc64382105"/>
      <w:bookmarkStart w:id="1545" w:name="_Toc66283680"/>
      <w:bookmarkStart w:id="1546" w:name="_Toc67911056"/>
      <w:bookmarkStart w:id="1547" w:name="_Toc73979834"/>
      <w:bookmarkStart w:id="1548" w:name="_Toc88650558"/>
      <w:bookmarkStart w:id="1549" w:name="_Toc97885685"/>
      <w:bookmarkStart w:id="1550" w:name="_Toc98882811"/>
      <w:bookmarkStart w:id="1551" w:name="_Toc105523347"/>
      <w:bookmarkStart w:id="1552" w:name="_Toc106130891"/>
      <w:bookmarkStart w:id="1553" w:name="_Toc113840042"/>
      <w:r w:rsidRPr="00C37D2B">
        <w:t>9.1.4</w:t>
      </w:r>
      <w:r w:rsidRPr="00C37D2B">
        <w:tab/>
        <w:t>Messages for E-UTRAN-NR Dual Connectivity Procedures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00E7297" w14:textId="77777777" w:rsidR="00C111CB" w:rsidRPr="00C37D2B" w:rsidRDefault="00C111CB" w:rsidP="00B3653F">
      <w:pPr>
        <w:pStyle w:val="Heading4"/>
        <w:rPr>
          <w:lang w:eastAsia="zh-CN"/>
        </w:rPr>
      </w:pPr>
      <w:bookmarkStart w:id="1554" w:name="_Toc20954433"/>
      <w:bookmarkStart w:id="1555" w:name="_Toc29902437"/>
      <w:bookmarkStart w:id="1556" w:name="_Toc29906441"/>
      <w:bookmarkStart w:id="1557" w:name="_Toc36550431"/>
      <w:bookmarkStart w:id="1558" w:name="_Toc45104186"/>
      <w:bookmarkStart w:id="1559" w:name="_Toc45227682"/>
      <w:bookmarkStart w:id="1560" w:name="_Toc45891496"/>
      <w:bookmarkStart w:id="1561" w:name="_Toc51764138"/>
      <w:bookmarkStart w:id="1562" w:name="_Toc56528139"/>
      <w:bookmarkStart w:id="1563" w:name="_Toc64382106"/>
      <w:bookmarkStart w:id="1564" w:name="_Toc66283681"/>
      <w:bookmarkStart w:id="1565" w:name="_Toc67911057"/>
      <w:bookmarkStart w:id="1566" w:name="_Toc73979835"/>
      <w:bookmarkStart w:id="1567" w:name="_Toc88650559"/>
      <w:bookmarkStart w:id="1568" w:name="_Toc97885686"/>
      <w:bookmarkStart w:id="1569" w:name="_Toc98882812"/>
      <w:bookmarkStart w:id="1570" w:name="_Toc105523348"/>
      <w:bookmarkStart w:id="1571" w:name="_Toc106130892"/>
      <w:bookmarkStart w:id="1572" w:name="_Toc113840043"/>
      <w:bookmarkStart w:id="1573" w:name="_Hlk44063958"/>
      <w:r w:rsidRPr="00C37D2B">
        <w:t>9.1.4.</w:t>
      </w:r>
      <w:r w:rsidRPr="00C37D2B">
        <w:rPr>
          <w:lang w:eastAsia="zh-CN"/>
        </w:rPr>
        <w:t>1</w:t>
      </w:r>
      <w:r w:rsidRPr="00C37D2B">
        <w:tab/>
      </w:r>
      <w:r w:rsidRPr="00C37D2B">
        <w:rPr>
          <w:lang w:eastAsia="zh-CN"/>
        </w:rPr>
        <w:t>SGNB ADDITION REQUEST</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bookmarkEnd w:id="1573"/>
    <w:p w14:paraId="054EF09D"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0715DC6"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A5AE31" w14:textId="77777777" w:rsidTr="00C5229B">
        <w:tc>
          <w:tcPr>
            <w:tcW w:w="2578" w:type="dxa"/>
          </w:tcPr>
          <w:p w14:paraId="58274B3F"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67E9350"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0E665B0"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51D7F41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4BB16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847F86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C128C8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7657791" w14:textId="77777777" w:rsidTr="00C5229B">
        <w:tc>
          <w:tcPr>
            <w:tcW w:w="2578" w:type="dxa"/>
          </w:tcPr>
          <w:p w14:paraId="651892F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ACA4592"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DBF550" w14:textId="77777777" w:rsidR="00C111CB" w:rsidRPr="00C37D2B" w:rsidRDefault="00C111CB" w:rsidP="00C5229B">
            <w:pPr>
              <w:pStyle w:val="TAL"/>
              <w:rPr>
                <w:rFonts w:cs="Arial"/>
                <w:lang w:eastAsia="ja-JP"/>
              </w:rPr>
            </w:pPr>
          </w:p>
        </w:tc>
        <w:tc>
          <w:tcPr>
            <w:tcW w:w="1260" w:type="dxa"/>
          </w:tcPr>
          <w:p w14:paraId="5D5EE0E4"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1BE67B13" w14:textId="77777777" w:rsidR="00C111CB" w:rsidRPr="00C37D2B" w:rsidRDefault="00C111CB" w:rsidP="00C5229B">
            <w:pPr>
              <w:pStyle w:val="TAL"/>
              <w:rPr>
                <w:rFonts w:cs="Arial"/>
                <w:lang w:eastAsia="ja-JP"/>
              </w:rPr>
            </w:pPr>
          </w:p>
        </w:tc>
        <w:tc>
          <w:tcPr>
            <w:tcW w:w="1080" w:type="dxa"/>
          </w:tcPr>
          <w:p w14:paraId="740C3F1F" w14:textId="77777777" w:rsidR="00C111CB" w:rsidRPr="00C37D2B" w:rsidRDefault="00C111CB" w:rsidP="00C5229B">
            <w:pPr>
              <w:pStyle w:val="TAC"/>
              <w:rPr>
                <w:lang w:eastAsia="ja-JP"/>
              </w:rPr>
            </w:pPr>
            <w:r w:rsidRPr="00C37D2B">
              <w:rPr>
                <w:lang w:eastAsia="ja-JP"/>
              </w:rPr>
              <w:t>YES</w:t>
            </w:r>
          </w:p>
        </w:tc>
        <w:tc>
          <w:tcPr>
            <w:tcW w:w="1137" w:type="dxa"/>
          </w:tcPr>
          <w:p w14:paraId="14DE8372" w14:textId="77777777" w:rsidR="00C111CB" w:rsidRPr="00C37D2B" w:rsidRDefault="00C111CB" w:rsidP="00C5229B">
            <w:pPr>
              <w:pStyle w:val="TAC"/>
              <w:rPr>
                <w:lang w:eastAsia="ja-JP"/>
              </w:rPr>
            </w:pPr>
            <w:r w:rsidRPr="00C37D2B">
              <w:rPr>
                <w:lang w:eastAsia="ja-JP"/>
              </w:rPr>
              <w:t>reject</w:t>
            </w:r>
          </w:p>
        </w:tc>
      </w:tr>
      <w:tr w:rsidR="00C111CB" w:rsidRPr="00C37D2B" w14:paraId="7CA9ED3B" w14:textId="77777777" w:rsidTr="00C5229B">
        <w:tc>
          <w:tcPr>
            <w:tcW w:w="2578" w:type="dxa"/>
          </w:tcPr>
          <w:p w14:paraId="4AA8D6A2"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A3EE0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313B20" w14:textId="77777777" w:rsidR="00C111CB" w:rsidRPr="00C37D2B" w:rsidRDefault="00C111CB" w:rsidP="00C5229B">
            <w:pPr>
              <w:pStyle w:val="TAL"/>
              <w:rPr>
                <w:rFonts w:cs="Arial"/>
                <w:lang w:eastAsia="ja-JP"/>
              </w:rPr>
            </w:pPr>
          </w:p>
        </w:tc>
        <w:tc>
          <w:tcPr>
            <w:tcW w:w="1260" w:type="dxa"/>
          </w:tcPr>
          <w:p w14:paraId="20B62C71"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07D3C18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1B3D651"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B31DACF" w14:textId="77777777" w:rsidR="00C111CB" w:rsidRPr="00C37D2B" w:rsidRDefault="00C111CB" w:rsidP="00C5229B">
            <w:pPr>
              <w:pStyle w:val="TAC"/>
              <w:rPr>
                <w:lang w:eastAsia="ja-JP"/>
              </w:rPr>
            </w:pPr>
            <w:r w:rsidRPr="00C37D2B">
              <w:rPr>
                <w:lang w:eastAsia="ja-JP"/>
              </w:rPr>
              <w:t>YES</w:t>
            </w:r>
          </w:p>
        </w:tc>
        <w:tc>
          <w:tcPr>
            <w:tcW w:w="1137" w:type="dxa"/>
          </w:tcPr>
          <w:p w14:paraId="52A41AEE" w14:textId="77777777" w:rsidR="00C111CB" w:rsidRPr="00C37D2B" w:rsidRDefault="00C111CB" w:rsidP="00C5229B">
            <w:pPr>
              <w:pStyle w:val="TAC"/>
              <w:rPr>
                <w:lang w:eastAsia="ja-JP"/>
              </w:rPr>
            </w:pPr>
            <w:r w:rsidRPr="00C37D2B">
              <w:rPr>
                <w:lang w:eastAsia="ja-JP"/>
              </w:rPr>
              <w:t>reject</w:t>
            </w:r>
          </w:p>
        </w:tc>
      </w:tr>
      <w:tr w:rsidR="00C111CB" w:rsidRPr="00C37D2B" w14:paraId="27B0C578" w14:textId="77777777" w:rsidTr="00C5229B">
        <w:tc>
          <w:tcPr>
            <w:tcW w:w="2578" w:type="dxa"/>
          </w:tcPr>
          <w:p w14:paraId="1DFEE94C" w14:textId="77777777" w:rsidR="00C111CB" w:rsidRPr="00C37D2B" w:rsidRDefault="00C111CB" w:rsidP="00C5229B">
            <w:pPr>
              <w:pStyle w:val="TAL"/>
              <w:rPr>
                <w:rFonts w:cs="Arial"/>
                <w:lang w:eastAsia="ja-JP"/>
              </w:rPr>
            </w:pPr>
            <w:r w:rsidRPr="00C37D2B">
              <w:rPr>
                <w:rFonts w:cs="Arial"/>
                <w:bCs/>
                <w:lang w:eastAsia="ja-JP"/>
              </w:rPr>
              <w:t>NR UE Security Capabilities</w:t>
            </w:r>
          </w:p>
        </w:tc>
        <w:tc>
          <w:tcPr>
            <w:tcW w:w="1104" w:type="dxa"/>
          </w:tcPr>
          <w:p w14:paraId="5748BBA2"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1C532A71" w14:textId="77777777" w:rsidR="00C111CB" w:rsidRPr="00C37D2B" w:rsidRDefault="00C111CB" w:rsidP="00C5229B">
            <w:pPr>
              <w:pStyle w:val="TAL"/>
              <w:rPr>
                <w:rFonts w:cs="Arial"/>
                <w:i/>
                <w:lang w:eastAsia="ja-JP"/>
              </w:rPr>
            </w:pPr>
          </w:p>
        </w:tc>
        <w:tc>
          <w:tcPr>
            <w:tcW w:w="1260" w:type="dxa"/>
          </w:tcPr>
          <w:p w14:paraId="3D8FFCCE"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57E236D0" w14:textId="77777777" w:rsidR="00C111CB" w:rsidRPr="00C37D2B" w:rsidRDefault="00C111CB" w:rsidP="00C5229B">
            <w:pPr>
              <w:pStyle w:val="TAL"/>
              <w:rPr>
                <w:rFonts w:cs="Arial"/>
                <w:lang w:eastAsia="ja-JP"/>
              </w:rPr>
            </w:pPr>
          </w:p>
        </w:tc>
        <w:tc>
          <w:tcPr>
            <w:tcW w:w="1080" w:type="dxa"/>
          </w:tcPr>
          <w:p w14:paraId="1C5DAA73" w14:textId="77777777" w:rsidR="00C111CB" w:rsidRPr="00C37D2B" w:rsidRDefault="00C111CB" w:rsidP="00C5229B">
            <w:pPr>
              <w:pStyle w:val="TAC"/>
              <w:rPr>
                <w:lang w:eastAsia="zh-CN"/>
              </w:rPr>
            </w:pPr>
            <w:r w:rsidRPr="00C37D2B">
              <w:rPr>
                <w:lang w:eastAsia="zh-CN"/>
              </w:rPr>
              <w:t>YES</w:t>
            </w:r>
          </w:p>
        </w:tc>
        <w:tc>
          <w:tcPr>
            <w:tcW w:w="1137" w:type="dxa"/>
          </w:tcPr>
          <w:p w14:paraId="5060ABEF" w14:textId="77777777" w:rsidR="00C111CB" w:rsidRPr="00C37D2B" w:rsidRDefault="00C111CB" w:rsidP="00C5229B">
            <w:pPr>
              <w:pStyle w:val="TAC"/>
              <w:rPr>
                <w:lang w:eastAsia="zh-CN"/>
              </w:rPr>
            </w:pPr>
            <w:r w:rsidRPr="00C37D2B">
              <w:rPr>
                <w:lang w:eastAsia="zh-CN"/>
              </w:rPr>
              <w:t>reject</w:t>
            </w:r>
          </w:p>
        </w:tc>
      </w:tr>
      <w:tr w:rsidR="00C111CB" w:rsidRPr="00C37D2B" w14:paraId="6C28C3A9" w14:textId="77777777" w:rsidTr="00C5229B">
        <w:tc>
          <w:tcPr>
            <w:tcW w:w="2578" w:type="dxa"/>
          </w:tcPr>
          <w:p w14:paraId="439457AC" w14:textId="77777777" w:rsidR="00C111CB" w:rsidRPr="00C37D2B" w:rsidRDefault="00C111CB" w:rsidP="00C5229B">
            <w:pPr>
              <w:pStyle w:val="TAL"/>
              <w:rPr>
                <w:rFonts w:cs="Arial"/>
                <w:lang w:eastAsia="zh-CN"/>
              </w:rPr>
            </w:pPr>
            <w:r w:rsidRPr="00C37D2B">
              <w:rPr>
                <w:rFonts w:cs="Arial"/>
                <w:bCs/>
                <w:lang w:eastAsia="ja-JP"/>
              </w:rPr>
              <w:t>SgNB Security Key</w:t>
            </w:r>
          </w:p>
        </w:tc>
        <w:tc>
          <w:tcPr>
            <w:tcW w:w="1104" w:type="dxa"/>
          </w:tcPr>
          <w:p w14:paraId="2CF43B7A"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309A7091" w14:textId="77777777" w:rsidR="00C111CB" w:rsidRPr="00C37D2B" w:rsidRDefault="00C111CB" w:rsidP="00C5229B">
            <w:pPr>
              <w:pStyle w:val="TAL"/>
              <w:rPr>
                <w:rFonts w:cs="Arial"/>
                <w:i/>
                <w:lang w:eastAsia="ja-JP"/>
              </w:rPr>
            </w:pPr>
          </w:p>
        </w:tc>
        <w:tc>
          <w:tcPr>
            <w:tcW w:w="1260" w:type="dxa"/>
          </w:tcPr>
          <w:p w14:paraId="2FDD3BD3" w14:textId="77777777" w:rsidR="00C111CB" w:rsidRPr="00C37D2B" w:rsidRDefault="00C111CB" w:rsidP="00C5229B">
            <w:pPr>
              <w:pStyle w:val="TAL"/>
              <w:rPr>
                <w:rFonts w:cs="Arial"/>
                <w:lang w:eastAsia="zh-CN"/>
              </w:rPr>
            </w:pPr>
            <w:r w:rsidRPr="00C37D2B">
              <w:rPr>
                <w:rFonts w:cs="Arial"/>
                <w:lang w:eastAsia="ja-JP"/>
              </w:rPr>
              <w:t>9.2.101</w:t>
            </w:r>
          </w:p>
        </w:tc>
        <w:tc>
          <w:tcPr>
            <w:tcW w:w="1800" w:type="dxa"/>
          </w:tcPr>
          <w:p w14:paraId="554CDCA0" w14:textId="77777777" w:rsidR="00C111CB" w:rsidRPr="00C37D2B" w:rsidRDefault="00C111CB" w:rsidP="00C5229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0B8D134" w14:textId="77777777" w:rsidR="00C111CB" w:rsidRPr="00C37D2B" w:rsidRDefault="00C111CB" w:rsidP="00C5229B">
            <w:pPr>
              <w:pStyle w:val="TAC"/>
              <w:rPr>
                <w:lang w:eastAsia="zh-CN"/>
              </w:rPr>
            </w:pPr>
            <w:r w:rsidRPr="00C37D2B">
              <w:rPr>
                <w:lang w:eastAsia="zh-CN"/>
              </w:rPr>
              <w:t>YES</w:t>
            </w:r>
          </w:p>
        </w:tc>
        <w:tc>
          <w:tcPr>
            <w:tcW w:w="1137" w:type="dxa"/>
          </w:tcPr>
          <w:p w14:paraId="4D3E5AA8" w14:textId="77777777" w:rsidR="00C111CB" w:rsidRPr="00C37D2B" w:rsidRDefault="00C111CB" w:rsidP="00C5229B">
            <w:pPr>
              <w:pStyle w:val="TAC"/>
              <w:rPr>
                <w:lang w:eastAsia="zh-CN"/>
              </w:rPr>
            </w:pPr>
            <w:r w:rsidRPr="00C37D2B">
              <w:rPr>
                <w:lang w:eastAsia="zh-CN"/>
              </w:rPr>
              <w:t>reject</w:t>
            </w:r>
          </w:p>
        </w:tc>
      </w:tr>
      <w:tr w:rsidR="00C111CB" w:rsidRPr="00C37D2B" w14:paraId="6CE6CA2A" w14:textId="77777777" w:rsidTr="00C5229B">
        <w:tc>
          <w:tcPr>
            <w:tcW w:w="2578" w:type="dxa"/>
          </w:tcPr>
          <w:p w14:paraId="72E70D86" w14:textId="77777777" w:rsidR="00C111CB" w:rsidRPr="00C37D2B" w:rsidRDefault="00C111CB" w:rsidP="00C5229B">
            <w:pPr>
              <w:pStyle w:val="TAL"/>
              <w:rPr>
                <w:rFonts w:cs="Arial"/>
                <w:lang w:eastAsia="ja-JP"/>
              </w:rPr>
            </w:pPr>
            <w:r w:rsidRPr="00C37D2B">
              <w:rPr>
                <w:rFonts w:cs="Arial"/>
                <w:bCs/>
                <w:lang w:eastAsia="ja-JP"/>
              </w:rPr>
              <w:t>SgNB UE Aggregate Maximum Bit Rate</w:t>
            </w:r>
          </w:p>
        </w:tc>
        <w:tc>
          <w:tcPr>
            <w:tcW w:w="1104" w:type="dxa"/>
          </w:tcPr>
          <w:p w14:paraId="24FEB382" w14:textId="77777777" w:rsidR="00C111CB" w:rsidRPr="00C37D2B" w:rsidRDefault="00C111CB" w:rsidP="00C5229B">
            <w:pPr>
              <w:pStyle w:val="TAL"/>
              <w:rPr>
                <w:rFonts w:cs="Arial"/>
                <w:lang w:eastAsia="zh-CN"/>
              </w:rPr>
            </w:pPr>
            <w:r w:rsidRPr="00C37D2B">
              <w:rPr>
                <w:rFonts w:cs="Arial"/>
                <w:lang w:eastAsia="zh-CN"/>
              </w:rPr>
              <w:t>M</w:t>
            </w:r>
          </w:p>
        </w:tc>
        <w:tc>
          <w:tcPr>
            <w:tcW w:w="1526" w:type="dxa"/>
          </w:tcPr>
          <w:p w14:paraId="5A39565F" w14:textId="77777777" w:rsidR="00C111CB" w:rsidRPr="00C37D2B" w:rsidRDefault="00C111CB" w:rsidP="00C5229B">
            <w:pPr>
              <w:pStyle w:val="TAL"/>
              <w:rPr>
                <w:rFonts w:cs="Arial"/>
                <w:i/>
                <w:lang w:eastAsia="ja-JP"/>
              </w:rPr>
            </w:pPr>
          </w:p>
        </w:tc>
        <w:tc>
          <w:tcPr>
            <w:tcW w:w="1260" w:type="dxa"/>
          </w:tcPr>
          <w:p w14:paraId="64B353AD" w14:textId="77777777" w:rsidR="00C111CB" w:rsidRPr="00C37D2B" w:rsidRDefault="00C111CB" w:rsidP="00C5229B">
            <w:pPr>
              <w:pStyle w:val="TAL"/>
              <w:rPr>
                <w:rFonts w:cs="Arial"/>
                <w:lang w:eastAsia="zh-CN"/>
              </w:rPr>
            </w:pPr>
            <w:r w:rsidRPr="00C37D2B">
              <w:rPr>
                <w:rFonts w:cs="Arial"/>
                <w:lang w:eastAsia="ja-JP"/>
              </w:rPr>
              <w:t>UE Aggregate Maximum Bit Rate</w:t>
            </w:r>
          </w:p>
          <w:p w14:paraId="4E9DF388" w14:textId="77777777" w:rsidR="00C111CB" w:rsidRPr="00C37D2B" w:rsidRDefault="00C111CB" w:rsidP="00C5229B">
            <w:pPr>
              <w:pStyle w:val="TAL"/>
              <w:rPr>
                <w:rFonts w:cs="Arial"/>
                <w:lang w:eastAsia="zh-CN"/>
              </w:rPr>
            </w:pPr>
            <w:r w:rsidRPr="00C37D2B">
              <w:rPr>
                <w:rFonts w:cs="Arial"/>
                <w:lang w:eastAsia="zh-CN"/>
              </w:rPr>
              <w:t>9.2.12</w:t>
            </w:r>
          </w:p>
        </w:tc>
        <w:tc>
          <w:tcPr>
            <w:tcW w:w="1800" w:type="dxa"/>
          </w:tcPr>
          <w:p w14:paraId="1C948086" w14:textId="77777777" w:rsidR="00C111CB" w:rsidRPr="00C37D2B" w:rsidRDefault="00C111CB" w:rsidP="00C5229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8135F89" w14:textId="77777777" w:rsidR="00C111CB" w:rsidRPr="00C37D2B" w:rsidRDefault="00C111CB" w:rsidP="00C5229B">
            <w:pPr>
              <w:pStyle w:val="TAC"/>
              <w:rPr>
                <w:lang w:eastAsia="zh-CN"/>
              </w:rPr>
            </w:pPr>
            <w:r w:rsidRPr="00C37D2B">
              <w:rPr>
                <w:lang w:eastAsia="zh-CN"/>
              </w:rPr>
              <w:t>YES</w:t>
            </w:r>
          </w:p>
        </w:tc>
        <w:tc>
          <w:tcPr>
            <w:tcW w:w="1137" w:type="dxa"/>
          </w:tcPr>
          <w:p w14:paraId="6A44CFDA" w14:textId="77777777" w:rsidR="00C111CB" w:rsidRPr="00C37D2B" w:rsidRDefault="00C111CB" w:rsidP="00C5229B">
            <w:pPr>
              <w:pStyle w:val="TAC"/>
              <w:rPr>
                <w:lang w:eastAsia="zh-CN"/>
              </w:rPr>
            </w:pPr>
            <w:r w:rsidRPr="00C37D2B">
              <w:rPr>
                <w:lang w:eastAsia="zh-CN"/>
              </w:rPr>
              <w:t>reject</w:t>
            </w:r>
          </w:p>
        </w:tc>
      </w:tr>
      <w:tr w:rsidR="00C111CB" w:rsidRPr="00C37D2B" w14:paraId="39989337" w14:textId="77777777" w:rsidTr="00C5229B">
        <w:tc>
          <w:tcPr>
            <w:tcW w:w="2578" w:type="dxa"/>
          </w:tcPr>
          <w:p w14:paraId="6CE6A3A4"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6720CA7B"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7004ACEB" w14:textId="77777777" w:rsidR="00C111CB" w:rsidRPr="00C37D2B" w:rsidRDefault="00C111CB" w:rsidP="00C5229B">
            <w:pPr>
              <w:pStyle w:val="TAL"/>
              <w:rPr>
                <w:rFonts w:cs="Arial"/>
                <w:i/>
                <w:lang w:eastAsia="ja-JP"/>
              </w:rPr>
            </w:pPr>
          </w:p>
        </w:tc>
        <w:tc>
          <w:tcPr>
            <w:tcW w:w="1260" w:type="dxa"/>
          </w:tcPr>
          <w:p w14:paraId="7E6AA436"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5C2A9ABC"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697F0685" w14:textId="77777777" w:rsidR="00C111CB" w:rsidRPr="00C37D2B" w:rsidRDefault="00C111CB" w:rsidP="00C5229B">
            <w:pPr>
              <w:pStyle w:val="TAL"/>
              <w:rPr>
                <w:rFonts w:cs="Arial"/>
                <w:lang w:eastAsia="zh-CN"/>
              </w:rPr>
            </w:pPr>
            <w:r w:rsidRPr="00C37D2B">
              <w:rPr>
                <w:rFonts w:cs="Arial"/>
                <w:lang w:eastAsia="zh-CN"/>
              </w:rPr>
              <w:t>The selected PLMN of the SCG in the en-gNB.</w:t>
            </w:r>
          </w:p>
        </w:tc>
        <w:tc>
          <w:tcPr>
            <w:tcW w:w="1080" w:type="dxa"/>
          </w:tcPr>
          <w:p w14:paraId="492A0F8E" w14:textId="77777777" w:rsidR="00C111CB" w:rsidRPr="00C37D2B" w:rsidRDefault="00C111CB" w:rsidP="00C5229B">
            <w:pPr>
              <w:pStyle w:val="TAC"/>
              <w:rPr>
                <w:bCs/>
                <w:lang w:eastAsia="zh-CN"/>
              </w:rPr>
            </w:pPr>
            <w:r w:rsidRPr="00C37D2B">
              <w:rPr>
                <w:bCs/>
                <w:lang w:eastAsia="zh-CN"/>
              </w:rPr>
              <w:t>YES</w:t>
            </w:r>
          </w:p>
        </w:tc>
        <w:tc>
          <w:tcPr>
            <w:tcW w:w="1137" w:type="dxa"/>
          </w:tcPr>
          <w:p w14:paraId="6DA3A25C" w14:textId="77777777" w:rsidR="00C111CB" w:rsidRPr="00C37D2B" w:rsidRDefault="00C111CB" w:rsidP="00C5229B">
            <w:pPr>
              <w:pStyle w:val="TAC"/>
              <w:rPr>
                <w:lang w:eastAsia="zh-CN"/>
              </w:rPr>
            </w:pPr>
            <w:r w:rsidRPr="00C37D2B">
              <w:rPr>
                <w:lang w:eastAsia="zh-CN"/>
              </w:rPr>
              <w:t>ignore</w:t>
            </w:r>
          </w:p>
        </w:tc>
      </w:tr>
      <w:tr w:rsidR="00C111CB" w:rsidRPr="00C37D2B" w14:paraId="5C401653" w14:textId="77777777" w:rsidTr="00C5229B">
        <w:tc>
          <w:tcPr>
            <w:tcW w:w="2578" w:type="dxa"/>
          </w:tcPr>
          <w:p w14:paraId="2D547F1F"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1D9D8F7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094D152" w14:textId="77777777" w:rsidR="00C111CB" w:rsidRPr="00C37D2B" w:rsidRDefault="00C111CB" w:rsidP="00C5229B">
            <w:pPr>
              <w:pStyle w:val="TAL"/>
              <w:rPr>
                <w:rFonts w:cs="Arial"/>
                <w:i/>
                <w:lang w:eastAsia="ja-JP"/>
              </w:rPr>
            </w:pPr>
          </w:p>
        </w:tc>
        <w:tc>
          <w:tcPr>
            <w:tcW w:w="1260" w:type="dxa"/>
          </w:tcPr>
          <w:p w14:paraId="282F068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F19B39F" w14:textId="77777777" w:rsidR="00C111CB" w:rsidRPr="00C37D2B" w:rsidRDefault="00C111CB" w:rsidP="00C5229B">
            <w:pPr>
              <w:pStyle w:val="TAL"/>
              <w:rPr>
                <w:rFonts w:cs="Arial"/>
                <w:lang w:eastAsia="zh-CN"/>
              </w:rPr>
            </w:pPr>
          </w:p>
        </w:tc>
        <w:tc>
          <w:tcPr>
            <w:tcW w:w="1080" w:type="dxa"/>
          </w:tcPr>
          <w:p w14:paraId="080CA10C" w14:textId="77777777" w:rsidR="00C111CB" w:rsidRPr="00C37D2B" w:rsidRDefault="00C111CB" w:rsidP="00C5229B">
            <w:pPr>
              <w:pStyle w:val="TAC"/>
              <w:rPr>
                <w:bCs/>
                <w:lang w:eastAsia="zh-CN"/>
              </w:rPr>
            </w:pPr>
            <w:r w:rsidRPr="00C37D2B">
              <w:rPr>
                <w:bCs/>
                <w:lang w:eastAsia="zh-CN"/>
              </w:rPr>
              <w:t>YES</w:t>
            </w:r>
          </w:p>
        </w:tc>
        <w:tc>
          <w:tcPr>
            <w:tcW w:w="1137" w:type="dxa"/>
          </w:tcPr>
          <w:p w14:paraId="678B0B5E" w14:textId="77777777" w:rsidR="00C111CB" w:rsidRPr="00C37D2B" w:rsidRDefault="00C111CB" w:rsidP="00C5229B">
            <w:pPr>
              <w:pStyle w:val="TAC"/>
              <w:rPr>
                <w:lang w:eastAsia="zh-CN"/>
              </w:rPr>
            </w:pPr>
            <w:r w:rsidRPr="00C37D2B">
              <w:rPr>
                <w:lang w:eastAsia="zh-CN"/>
              </w:rPr>
              <w:t>ignore</w:t>
            </w:r>
          </w:p>
        </w:tc>
      </w:tr>
      <w:tr w:rsidR="00C111CB" w:rsidRPr="00C37D2B" w14:paraId="135DCD67" w14:textId="77777777" w:rsidTr="00C5229B">
        <w:tc>
          <w:tcPr>
            <w:tcW w:w="2578" w:type="dxa"/>
          </w:tcPr>
          <w:p w14:paraId="21A54DB0" w14:textId="77777777" w:rsidR="00C111CB" w:rsidRPr="00C37D2B" w:rsidRDefault="00C111CB" w:rsidP="00C5229B">
            <w:pPr>
              <w:pStyle w:val="TAL"/>
              <w:rPr>
                <w:rFonts w:cs="Arial"/>
                <w:b/>
                <w:lang w:eastAsia="ja-JP"/>
              </w:rPr>
            </w:pPr>
            <w:bookmarkStart w:id="1574" w:name="_Hlk99922023"/>
            <w:r w:rsidRPr="00C37D2B">
              <w:rPr>
                <w:rFonts w:cs="Arial"/>
                <w:b/>
                <w:lang w:eastAsia="ja-JP"/>
              </w:rPr>
              <w:t>E-RABs To Be Added List</w:t>
            </w:r>
            <w:bookmarkEnd w:id="1574"/>
          </w:p>
        </w:tc>
        <w:tc>
          <w:tcPr>
            <w:tcW w:w="1104" w:type="dxa"/>
          </w:tcPr>
          <w:p w14:paraId="5DA2231D" w14:textId="77777777" w:rsidR="00C111CB" w:rsidRPr="00C37D2B" w:rsidRDefault="00C111CB" w:rsidP="00C5229B">
            <w:pPr>
              <w:pStyle w:val="TAL"/>
              <w:rPr>
                <w:rFonts w:cs="Arial"/>
                <w:lang w:eastAsia="ja-JP"/>
              </w:rPr>
            </w:pPr>
          </w:p>
        </w:tc>
        <w:tc>
          <w:tcPr>
            <w:tcW w:w="1526" w:type="dxa"/>
          </w:tcPr>
          <w:p w14:paraId="302A08FF"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Pr>
          <w:p w14:paraId="57A7E2F8" w14:textId="77777777" w:rsidR="00C111CB" w:rsidRPr="00C37D2B" w:rsidRDefault="00C111CB" w:rsidP="00C5229B">
            <w:pPr>
              <w:pStyle w:val="TAL"/>
              <w:rPr>
                <w:rFonts w:cs="Arial"/>
                <w:lang w:eastAsia="ja-JP"/>
              </w:rPr>
            </w:pPr>
          </w:p>
        </w:tc>
        <w:tc>
          <w:tcPr>
            <w:tcW w:w="1800" w:type="dxa"/>
          </w:tcPr>
          <w:p w14:paraId="5EBB371B" w14:textId="77777777" w:rsidR="00C111CB" w:rsidRPr="00C37D2B" w:rsidRDefault="00C111CB" w:rsidP="00C5229B">
            <w:pPr>
              <w:pStyle w:val="TAL"/>
              <w:rPr>
                <w:rFonts w:cs="Arial"/>
                <w:lang w:eastAsia="ja-JP"/>
              </w:rPr>
            </w:pPr>
          </w:p>
        </w:tc>
        <w:tc>
          <w:tcPr>
            <w:tcW w:w="1080" w:type="dxa"/>
          </w:tcPr>
          <w:p w14:paraId="4F3E000B" w14:textId="77777777" w:rsidR="00C111CB" w:rsidRPr="00C37D2B" w:rsidRDefault="00C111CB" w:rsidP="00C5229B">
            <w:pPr>
              <w:pStyle w:val="TAC"/>
              <w:rPr>
                <w:bCs/>
                <w:lang w:eastAsia="ja-JP"/>
              </w:rPr>
            </w:pPr>
            <w:r w:rsidRPr="00C37D2B">
              <w:rPr>
                <w:bCs/>
                <w:lang w:eastAsia="ja-JP"/>
              </w:rPr>
              <w:t>YES</w:t>
            </w:r>
          </w:p>
        </w:tc>
        <w:tc>
          <w:tcPr>
            <w:tcW w:w="1137" w:type="dxa"/>
          </w:tcPr>
          <w:p w14:paraId="18947BCB" w14:textId="77777777" w:rsidR="00C111CB" w:rsidRPr="00C37D2B" w:rsidRDefault="00C111CB" w:rsidP="00C5229B">
            <w:pPr>
              <w:pStyle w:val="TAC"/>
              <w:rPr>
                <w:lang w:eastAsia="ja-JP"/>
              </w:rPr>
            </w:pPr>
            <w:r w:rsidRPr="00C37D2B">
              <w:rPr>
                <w:lang w:eastAsia="ja-JP"/>
              </w:rPr>
              <w:t>reject</w:t>
            </w:r>
          </w:p>
        </w:tc>
      </w:tr>
      <w:tr w:rsidR="00C111CB" w:rsidRPr="00C37D2B" w14:paraId="6E13BCC6" w14:textId="77777777" w:rsidTr="00C5229B">
        <w:tc>
          <w:tcPr>
            <w:tcW w:w="2578" w:type="dxa"/>
          </w:tcPr>
          <w:p w14:paraId="109D93CE" w14:textId="77777777" w:rsidR="00C111CB" w:rsidRPr="00C37D2B" w:rsidRDefault="00C111CB" w:rsidP="00C5229B">
            <w:pPr>
              <w:pStyle w:val="TAL"/>
              <w:ind w:left="142"/>
              <w:rPr>
                <w:rFonts w:cs="Arial"/>
                <w:b/>
                <w:bCs/>
                <w:lang w:eastAsia="ja-JP"/>
              </w:rPr>
            </w:pPr>
            <w:r w:rsidRPr="00C37D2B">
              <w:rPr>
                <w:rFonts w:cs="Arial"/>
                <w:b/>
                <w:lang w:eastAsia="ja-JP"/>
              </w:rPr>
              <w:t>&gt;E-RABs To Be Added Item</w:t>
            </w:r>
          </w:p>
        </w:tc>
        <w:tc>
          <w:tcPr>
            <w:tcW w:w="1104" w:type="dxa"/>
          </w:tcPr>
          <w:p w14:paraId="083BFFD6" w14:textId="77777777" w:rsidR="00C111CB" w:rsidRPr="00C37D2B" w:rsidRDefault="00C111CB" w:rsidP="00C5229B">
            <w:pPr>
              <w:pStyle w:val="TAL"/>
              <w:rPr>
                <w:rFonts w:cs="Arial"/>
                <w:lang w:eastAsia="ja-JP"/>
              </w:rPr>
            </w:pPr>
          </w:p>
        </w:tc>
        <w:tc>
          <w:tcPr>
            <w:tcW w:w="1526" w:type="dxa"/>
          </w:tcPr>
          <w:p w14:paraId="00D2587D"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2099592D" w14:textId="77777777" w:rsidR="00C111CB" w:rsidRPr="00C37D2B" w:rsidRDefault="00C111CB" w:rsidP="00C5229B">
            <w:pPr>
              <w:pStyle w:val="TAL"/>
              <w:rPr>
                <w:rFonts w:cs="Arial"/>
                <w:lang w:eastAsia="ja-JP"/>
              </w:rPr>
            </w:pPr>
          </w:p>
        </w:tc>
        <w:tc>
          <w:tcPr>
            <w:tcW w:w="1800" w:type="dxa"/>
          </w:tcPr>
          <w:p w14:paraId="35FEDBCE" w14:textId="77777777" w:rsidR="00C111CB" w:rsidRPr="00C37D2B" w:rsidRDefault="00C111CB" w:rsidP="00C5229B">
            <w:pPr>
              <w:pStyle w:val="TAL"/>
              <w:rPr>
                <w:rFonts w:cs="Arial"/>
                <w:lang w:eastAsia="ja-JP"/>
              </w:rPr>
            </w:pPr>
          </w:p>
        </w:tc>
        <w:tc>
          <w:tcPr>
            <w:tcW w:w="1080" w:type="dxa"/>
          </w:tcPr>
          <w:p w14:paraId="0D43459E" w14:textId="77777777" w:rsidR="00C111CB" w:rsidRPr="00C37D2B" w:rsidRDefault="00C111CB" w:rsidP="00C5229B">
            <w:pPr>
              <w:pStyle w:val="TAC"/>
              <w:rPr>
                <w:lang w:eastAsia="ja-JP"/>
              </w:rPr>
            </w:pPr>
            <w:r w:rsidRPr="00C37D2B">
              <w:rPr>
                <w:lang w:eastAsia="ja-JP"/>
              </w:rPr>
              <w:t>EACH</w:t>
            </w:r>
          </w:p>
        </w:tc>
        <w:tc>
          <w:tcPr>
            <w:tcW w:w="1137" w:type="dxa"/>
          </w:tcPr>
          <w:p w14:paraId="68D27D09" w14:textId="77777777" w:rsidR="00C111CB" w:rsidRPr="00C37D2B" w:rsidRDefault="00C111CB" w:rsidP="00C5229B">
            <w:pPr>
              <w:pStyle w:val="TAC"/>
              <w:rPr>
                <w:lang w:eastAsia="zh-CN"/>
              </w:rPr>
            </w:pPr>
            <w:r w:rsidRPr="00C37D2B">
              <w:rPr>
                <w:lang w:eastAsia="zh-CN"/>
              </w:rPr>
              <w:t>reject</w:t>
            </w:r>
          </w:p>
        </w:tc>
      </w:tr>
      <w:tr w:rsidR="00C111CB" w:rsidRPr="00C37D2B" w14:paraId="52347258" w14:textId="77777777" w:rsidTr="00C5229B">
        <w:tc>
          <w:tcPr>
            <w:tcW w:w="2578" w:type="dxa"/>
          </w:tcPr>
          <w:p w14:paraId="063DF776" w14:textId="77777777" w:rsidR="00C111CB" w:rsidRPr="00C37D2B" w:rsidRDefault="00C111CB" w:rsidP="00C5229B">
            <w:pPr>
              <w:pStyle w:val="TAL"/>
              <w:ind w:left="284"/>
              <w:rPr>
                <w:rFonts w:cs="Arial"/>
                <w:b/>
                <w:lang w:eastAsia="ja-JP"/>
              </w:rPr>
            </w:pPr>
            <w:r w:rsidRPr="00C37D2B">
              <w:rPr>
                <w:rFonts w:cs="Arial"/>
                <w:lang w:eastAsia="ja-JP"/>
              </w:rPr>
              <w:t>&gt;&gt;E-RAB ID</w:t>
            </w:r>
          </w:p>
        </w:tc>
        <w:tc>
          <w:tcPr>
            <w:tcW w:w="1104" w:type="dxa"/>
          </w:tcPr>
          <w:p w14:paraId="124B23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797804B" w14:textId="77777777" w:rsidR="00C111CB" w:rsidRPr="00C37D2B" w:rsidRDefault="00C111CB" w:rsidP="00C5229B">
            <w:pPr>
              <w:pStyle w:val="TAL"/>
              <w:rPr>
                <w:rFonts w:cs="Arial"/>
                <w:i/>
                <w:lang w:eastAsia="ja-JP"/>
              </w:rPr>
            </w:pPr>
          </w:p>
        </w:tc>
        <w:tc>
          <w:tcPr>
            <w:tcW w:w="1260" w:type="dxa"/>
          </w:tcPr>
          <w:p w14:paraId="3A21A63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37F29E8B" w14:textId="77777777" w:rsidR="00C111CB" w:rsidRPr="00C37D2B" w:rsidRDefault="00C111CB" w:rsidP="00C5229B">
            <w:pPr>
              <w:pStyle w:val="TAL"/>
              <w:rPr>
                <w:rFonts w:cs="Arial"/>
                <w:lang w:eastAsia="ja-JP"/>
              </w:rPr>
            </w:pPr>
          </w:p>
        </w:tc>
        <w:tc>
          <w:tcPr>
            <w:tcW w:w="1080" w:type="dxa"/>
          </w:tcPr>
          <w:p w14:paraId="71B8F90F" w14:textId="77777777" w:rsidR="00C111CB" w:rsidRPr="00C37D2B" w:rsidRDefault="00C111CB" w:rsidP="00C5229B">
            <w:pPr>
              <w:pStyle w:val="TAC"/>
              <w:rPr>
                <w:lang w:eastAsia="ja-JP"/>
              </w:rPr>
            </w:pPr>
            <w:r w:rsidRPr="00C37D2B">
              <w:rPr>
                <w:bCs/>
                <w:lang w:eastAsia="ja-JP"/>
              </w:rPr>
              <w:t>–</w:t>
            </w:r>
          </w:p>
        </w:tc>
        <w:tc>
          <w:tcPr>
            <w:tcW w:w="1137" w:type="dxa"/>
          </w:tcPr>
          <w:p w14:paraId="6037A7FD" w14:textId="77777777" w:rsidR="00C111CB" w:rsidRPr="00C37D2B" w:rsidRDefault="00C111CB" w:rsidP="00C5229B">
            <w:pPr>
              <w:pStyle w:val="TAC"/>
              <w:rPr>
                <w:lang w:eastAsia="zh-CN"/>
              </w:rPr>
            </w:pPr>
          </w:p>
        </w:tc>
      </w:tr>
      <w:tr w:rsidR="00C111CB" w:rsidRPr="00C37D2B" w14:paraId="30A18179" w14:textId="77777777" w:rsidTr="00C5229B">
        <w:tc>
          <w:tcPr>
            <w:tcW w:w="2578" w:type="dxa"/>
          </w:tcPr>
          <w:p w14:paraId="41138737" w14:textId="77777777" w:rsidR="00C111CB" w:rsidRPr="00C37D2B" w:rsidRDefault="00C111CB" w:rsidP="00C5229B">
            <w:pPr>
              <w:pStyle w:val="TAL"/>
              <w:ind w:left="284"/>
              <w:rPr>
                <w:rFonts w:cs="Arial"/>
                <w:lang w:eastAsia="ja-JP"/>
              </w:rPr>
            </w:pPr>
            <w:r w:rsidRPr="00C37D2B">
              <w:t>&gt;&gt;DRB ID</w:t>
            </w:r>
          </w:p>
        </w:tc>
        <w:tc>
          <w:tcPr>
            <w:tcW w:w="1104" w:type="dxa"/>
          </w:tcPr>
          <w:p w14:paraId="25371C61" w14:textId="77777777" w:rsidR="00C111CB" w:rsidRPr="00C37D2B" w:rsidRDefault="00C111CB" w:rsidP="00C5229B">
            <w:pPr>
              <w:pStyle w:val="TAL"/>
              <w:rPr>
                <w:rFonts w:cs="Arial"/>
                <w:lang w:eastAsia="ja-JP"/>
              </w:rPr>
            </w:pPr>
            <w:r w:rsidRPr="00C37D2B">
              <w:t>M</w:t>
            </w:r>
          </w:p>
        </w:tc>
        <w:tc>
          <w:tcPr>
            <w:tcW w:w="1526" w:type="dxa"/>
          </w:tcPr>
          <w:p w14:paraId="4E486F15" w14:textId="77777777" w:rsidR="00C111CB" w:rsidRPr="00C37D2B" w:rsidRDefault="00C111CB" w:rsidP="00C5229B">
            <w:pPr>
              <w:pStyle w:val="TAL"/>
              <w:rPr>
                <w:rFonts w:cs="Arial"/>
                <w:i/>
                <w:lang w:eastAsia="ja-JP"/>
              </w:rPr>
            </w:pPr>
          </w:p>
        </w:tc>
        <w:tc>
          <w:tcPr>
            <w:tcW w:w="1260" w:type="dxa"/>
          </w:tcPr>
          <w:p w14:paraId="4BDA5B29" w14:textId="77777777" w:rsidR="00C111CB" w:rsidRPr="00C37D2B" w:rsidRDefault="00C111CB" w:rsidP="00C5229B">
            <w:pPr>
              <w:pStyle w:val="TAL"/>
              <w:rPr>
                <w:rFonts w:cs="Arial"/>
                <w:snapToGrid w:val="0"/>
                <w:lang w:eastAsia="ja-JP"/>
              </w:rPr>
            </w:pPr>
            <w:r w:rsidRPr="00C37D2B">
              <w:t>9.2.122</w:t>
            </w:r>
          </w:p>
        </w:tc>
        <w:tc>
          <w:tcPr>
            <w:tcW w:w="1800" w:type="dxa"/>
          </w:tcPr>
          <w:p w14:paraId="12E80844" w14:textId="77777777" w:rsidR="00C111CB" w:rsidRPr="00C37D2B" w:rsidRDefault="00C111CB" w:rsidP="00C5229B">
            <w:pPr>
              <w:pStyle w:val="TAL"/>
              <w:rPr>
                <w:rFonts w:cs="Arial"/>
                <w:lang w:eastAsia="ja-JP"/>
              </w:rPr>
            </w:pPr>
          </w:p>
        </w:tc>
        <w:tc>
          <w:tcPr>
            <w:tcW w:w="1080" w:type="dxa"/>
          </w:tcPr>
          <w:p w14:paraId="6A91E068" w14:textId="77777777" w:rsidR="00C111CB" w:rsidRPr="00C37D2B" w:rsidRDefault="00C111CB" w:rsidP="00C5229B">
            <w:pPr>
              <w:pStyle w:val="TAC"/>
              <w:rPr>
                <w:bCs/>
                <w:lang w:eastAsia="ja-JP"/>
              </w:rPr>
            </w:pPr>
            <w:r w:rsidRPr="00C37D2B">
              <w:t>–</w:t>
            </w:r>
          </w:p>
        </w:tc>
        <w:tc>
          <w:tcPr>
            <w:tcW w:w="1137" w:type="dxa"/>
          </w:tcPr>
          <w:p w14:paraId="795AEF76" w14:textId="77777777" w:rsidR="00C111CB" w:rsidRPr="00C37D2B" w:rsidRDefault="00C111CB" w:rsidP="00C5229B">
            <w:pPr>
              <w:pStyle w:val="TAC"/>
              <w:rPr>
                <w:lang w:eastAsia="zh-CN"/>
              </w:rPr>
            </w:pPr>
          </w:p>
        </w:tc>
      </w:tr>
      <w:tr w:rsidR="00C111CB" w:rsidRPr="00C37D2B" w14:paraId="37C7404A" w14:textId="77777777" w:rsidTr="00C5229B">
        <w:tc>
          <w:tcPr>
            <w:tcW w:w="2578" w:type="dxa"/>
          </w:tcPr>
          <w:p w14:paraId="3EF0BF52" w14:textId="77777777" w:rsidR="00C111CB" w:rsidRPr="00C37D2B" w:rsidRDefault="00C111CB" w:rsidP="00C5229B">
            <w:pPr>
              <w:pStyle w:val="TAL"/>
              <w:ind w:left="284"/>
              <w:rPr>
                <w:rFonts w:cs="Arial"/>
                <w:b/>
                <w:lang w:eastAsia="ja-JP"/>
              </w:rPr>
            </w:pPr>
            <w:r w:rsidRPr="00C37D2B">
              <w:rPr>
                <w:rFonts w:cs="Arial"/>
                <w:lang w:eastAsia="ja-JP"/>
              </w:rPr>
              <w:t>&gt;&gt;EN-DC Resource Configuration</w:t>
            </w:r>
          </w:p>
        </w:tc>
        <w:tc>
          <w:tcPr>
            <w:tcW w:w="1104" w:type="dxa"/>
          </w:tcPr>
          <w:p w14:paraId="34E887C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7ACBE38" w14:textId="77777777" w:rsidR="00C111CB" w:rsidRPr="00C37D2B" w:rsidRDefault="00C111CB" w:rsidP="00C5229B">
            <w:pPr>
              <w:pStyle w:val="TAL"/>
              <w:rPr>
                <w:rFonts w:cs="Arial"/>
                <w:i/>
                <w:lang w:eastAsia="ja-JP"/>
              </w:rPr>
            </w:pPr>
          </w:p>
        </w:tc>
        <w:tc>
          <w:tcPr>
            <w:tcW w:w="1260" w:type="dxa"/>
          </w:tcPr>
          <w:p w14:paraId="190A52A6"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C1157C9"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00619DAE" w14:textId="77777777" w:rsidR="00C111CB" w:rsidRPr="00C37D2B" w:rsidRDefault="00C111CB" w:rsidP="00C5229B">
            <w:pPr>
              <w:pStyle w:val="TAC"/>
              <w:rPr>
                <w:lang w:eastAsia="ja-JP"/>
              </w:rPr>
            </w:pPr>
            <w:r w:rsidRPr="00C37D2B">
              <w:rPr>
                <w:bCs/>
                <w:lang w:eastAsia="ja-JP"/>
              </w:rPr>
              <w:t>–</w:t>
            </w:r>
          </w:p>
        </w:tc>
        <w:tc>
          <w:tcPr>
            <w:tcW w:w="1137" w:type="dxa"/>
          </w:tcPr>
          <w:p w14:paraId="3BEABFA7" w14:textId="77777777" w:rsidR="00C111CB" w:rsidRPr="00C37D2B" w:rsidRDefault="00C111CB" w:rsidP="00C5229B">
            <w:pPr>
              <w:pStyle w:val="TAC"/>
              <w:rPr>
                <w:lang w:eastAsia="zh-CN"/>
              </w:rPr>
            </w:pPr>
          </w:p>
        </w:tc>
      </w:tr>
      <w:tr w:rsidR="00C111CB" w:rsidRPr="00C37D2B" w14:paraId="25102755" w14:textId="77777777" w:rsidTr="00C5229B">
        <w:tc>
          <w:tcPr>
            <w:tcW w:w="2578" w:type="dxa"/>
          </w:tcPr>
          <w:p w14:paraId="71FA17D8" w14:textId="77777777" w:rsidR="00C111CB" w:rsidRPr="00C37D2B" w:rsidRDefault="00C111CB" w:rsidP="00C5229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71A5D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CF30F93" w14:textId="77777777" w:rsidR="00C111CB" w:rsidRPr="00C37D2B" w:rsidRDefault="00C111CB" w:rsidP="00C5229B">
            <w:pPr>
              <w:pStyle w:val="TAL"/>
              <w:rPr>
                <w:rFonts w:cs="Arial"/>
                <w:i/>
                <w:lang w:eastAsia="ja-JP"/>
              </w:rPr>
            </w:pPr>
          </w:p>
        </w:tc>
        <w:tc>
          <w:tcPr>
            <w:tcW w:w="1260" w:type="dxa"/>
          </w:tcPr>
          <w:p w14:paraId="13A973A4" w14:textId="77777777" w:rsidR="00C111CB" w:rsidRPr="00C37D2B" w:rsidRDefault="00C111CB" w:rsidP="00C5229B">
            <w:pPr>
              <w:pStyle w:val="TAL"/>
              <w:rPr>
                <w:rFonts w:cs="Arial"/>
                <w:lang w:eastAsia="ja-JP"/>
              </w:rPr>
            </w:pPr>
          </w:p>
        </w:tc>
        <w:tc>
          <w:tcPr>
            <w:tcW w:w="1800" w:type="dxa"/>
          </w:tcPr>
          <w:p w14:paraId="66C60A28" w14:textId="77777777" w:rsidR="00C111CB" w:rsidRPr="00C37D2B" w:rsidRDefault="00C111CB" w:rsidP="00C5229B">
            <w:pPr>
              <w:pStyle w:val="TAL"/>
              <w:rPr>
                <w:rFonts w:cs="Arial"/>
                <w:lang w:eastAsia="ja-JP"/>
              </w:rPr>
            </w:pPr>
          </w:p>
        </w:tc>
        <w:tc>
          <w:tcPr>
            <w:tcW w:w="1080" w:type="dxa"/>
          </w:tcPr>
          <w:p w14:paraId="5680877B" w14:textId="77777777" w:rsidR="00C111CB" w:rsidRPr="00C37D2B" w:rsidRDefault="00C111CB" w:rsidP="00C5229B">
            <w:pPr>
              <w:pStyle w:val="TAC"/>
              <w:rPr>
                <w:lang w:eastAsia="ja-JP"/>
              </w:rPr>
            </w:pPr>
          </w:p>
        </w:tc>
        <w:tc>
          <w:tcPr>
            <w:tcW w:w="1137" w:type="dxa"/>
          </w:tcPr>
          <w:p w14:paraId="1BDA698E" w14:textId="77777777" w:rsidR="00C111CB" w:rsidRPr="00C37D2B" w:rsidRDefault="00C111CB" w:rsidP="00C5229B">
            <w:pPr>
              <w:pStyle w:val="TAC"/>
              <w:rPr>
                <w:lang w:eastAsia="ja-JP"/>
              </w:rPr>
            </w:pPr>
          </w:p>
        </w:tc>
      </w:tr>
      <w:tr w:rsidR="00C111CB" w:rsidRPr="00C37D2B" w14:paraId="28127095" w14:textId="77777777" w:rsidTr="00C5229B">
        <w:tc>
          <w:tcPr>
            <w:tcW w:w="2578" w:type="dxa"/>
          </w:tcPr>
          <w:p w14:paraId="77C1AAF0"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BC7A8D4" w14:textId="77777777" w:rsidR="00C111CB" w:rsidRPr="00C37D2B" w:rsidRDefault="00C111CB" w:rsidP="00C5229B">
            <w:pPr>
              <w:pStyle w:val="TAL"/>
              <w:rPr>
                <w:rFonts w:cs="Arial"/>
                <w:lang w:eastAsia="ja-JP"/>
              </w:rPr>
            </w:pPr>
          </w:p>
        </w:tc>
        <w:tc>
          <w:tcPr>
            <w:tcW w:w="1526" w:type="dxa"/>
          </w:tcPr>
          <w:p w14:paraId="15A4BFBC" w14:textId="77777777" w:rsidR="00C111CB" w:rsidRPr="00C37D2B" w:rsidRDefault="00C111CB" w:rsidP="00C5229B">
            <w:pPr>
              <w:pStyle w:val="TAL"/>
              <w:rPr>
                <w:rFonts w:cs="Arial"/>
                <w:i/>
                <w:lang w:eastAsia="ja-JP"/>
              </w:rPr>
            </w:pPr>
          </w:p>
        </w:tc>
        <w:tc>
          <w:tcPr>
            <w:tcW w:w="1260" w:type="dxa"/>
          </w:tcPr>
          <w:p w14:paraId="6C5C464B" w14:textId="77777777" w:rsidR="00C111CB" w:rsidRPr="00C37D2B" w:rsidRDefault="00C111CB" w:rsidP="00C5229B">
            <w:pPr>
              <w:pStyle w:val="TAL"/>
              <w:rPr>
                <w:rFonts w:cs="Arial"/>
                <w:lang w:eastAsia="ja-JP"/>
              </w:rPr>
            </w:pPr>
          </w:p>
        </w:tc>
        <w:tc>
          <w:tcPr>
            <w:tcW w:w="1800" w:type="dxa"/>
          </w:tcPr>
          <w:p w14:paraId="2B019186"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389945" w14:textId="77777777" w:rsidR="00C111CB" w:rsidRPr="00C37D2B" w:rsidRDefault="00C111CB" w:rsidP="00C5229B">
            <w:pPr>
              <w:pStyle w:val="TAC"/>
              <w:rPr>
                <w:lang w:eastAsia="ja-JP"/>
              </w:rPr>
            </w:pPr>
          </w:p>
        </w:tc>
        <w:tc>
          <w:tcPr>
            <w:tcW w:w="1137" w:type="dxa"/>
          </w:tcPr>
          <w:p w14:paraId="745CD2DD" w14:textId="77777777" w:rsidR="00C111CB" w:rsidRPr="00C37D2B" w:rsidRDefault="00C111CB" w:rsidP="00C5229B">
            <w:pPr>
              <w:pStyle w:val="TAC"/>
              <w:rPr>
                <w:lang w:eastAsia="ja-JP"/>
              </w:rPr>
            </w:pPr>
          </w:p>
        </w:tc>
      </w:tr>
      <w:tr w:rsidR="00C111CB" w:rsidRPr="00C37D2B" w14:paraId="327D9221" w14:textId="77777777" w:rsidTr="00C5229B">
        <w:tc>
          <w:tcPr>
            <w:tcW w:w="2578" w:type="dxa"/>
          </w:tcPr>
          <w:p w14:paraId="6675C730" w14:textId="77777777" w:rsidR="00C111CB" w:rsidRPr="00C37D2B" w:rsidRDefault="00C111CB" w:rsidP="00C5229B">
            <w:pPr>
              <w:pStyle w:val="TAL"/>
              <w:ind w:left="567"/>
              <w:rPr>
                <w:rFonts w:cs="Arial"/>
                <w:lang w:eastAsia="ja-JP"/>
              </w:rPr>
            </w:pPr>
            <w:r w:rsidRPr="00C37D2B">
              <w:rPr>
                <w:rFonts w:cs="Arial"/>
                <w:lang w:eastAsia="ja-JP"/>
              </w:rPr>
              <w:t>&gt;&gt;&gt;&gt;Full E-RAB Level QoS Parameters</w:t>
            </w:r>
          </w:p>
        </w:tc>
        <w:tc>
          <w:tcPr>
            <w:tcW w:w="1104" w:type="dxa"/>
          </w:tcPr>
          <w:p w14:paraId="4F676C14"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DAA2DD5" w14:textId="77777777" w:rsidR="00C111CB" w:rsidRPr="00C37D2B" w:rsidRDefault="00C111CB" w:rsidP="00C5229B">
            <w:pPr>
              <w:pStyle w:val="TAL"/>
              <w:rPr>
                <w:rFonts w:cs="Arial"/>
                <w:i/>
                <w:lang w:eastAsia="ja-JP"/>
              </w:rPr>
            </w:pPr>
          </w:p>
        </w:tc>
        <w:tc>
          <w:tcPr>
            <w:tcW w:w="1260" w:type="dxa"/>
          </w:tcPr>
          <w:p w14:paraId="14AD13CE"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4EDD8DFE" w14:textId="77777777" w:rsidR="00C111CB" w:rsidRPr="00C37D2B" w:rsidRDefault="00C111CB" w:rsidP="00C5229B">
            <w:pPr>
              <w:pStyle w:val="TAL"/>
              <w:rPr>
                <w:rFonts w:cs="Arial"/>
                <w:bCs/>
                <w:lang w:eastAsia="ja-JP"/>
              </w:rPr>
            </w:pPr>
            <w:r w:rsidRPr="00C37D2B">
              <w:rPr>
                <w:rFonts w:cs="Arial"/>
                <w:bCs/>
                <w:lang w:eastAsia="ja-JP"/>
              </w:rPr>
              <w:t>Includes the E-RAB level QoS parameters as received on S1-MME.</w:t>
            </w:r>
          </w:p>
        </w:tc>
        <w:tc>
          <w:tcPr>
            <w:tcW w:w="1080" w:type="dxa"/>
          </w:tcPr>
          <w:p w14:paraId="249D200B" w14:textId="77777777" w:rsidR="00C111CB" w:rsidRPr="00C37D2B" w:rsidRDefault="00C111CB" w:rsidP="00C5229B">
            <w:pPr>
              <w:pStyle w:val="TAC"/>
              <w:rPr>
                <w:bCs/>
                <w:lang w:eastAsia="ja-JP"/>
              </w:rPr>
            </w:pPr>
            <w:r w:rsidRPr="00C37D2B">
              <w:rPr>
                <w:bCs/>
                <w:lang w:eastAsia="ja-JP"/>
              </w:rPr>
              <w:t>–</w:t>
            </w:r>
          </w:p>
        </w:tc>
        <w:tc>
          <w:tcPr>
            <w:tcW w:w="1137" w:type="dxa"/>
          </w:tcPr>
          <w:p w14:paraId="3AE30683" w14:textId="77777777" w:rsidR="00C111CB" w:rsidRPr="00C37D2B" w:rsidRDefault="00C111CB" w:rsidP="00C5229B">
            <w:pPr>
              <w:pStyle w:val="TAC"/>
              <w:rPr>
                <w:lang w:eastAsia="ja-JP"/>
              </w:rPr>
            </w:pPr>
          </w:p>
        </w:tc>
      </w:tr>
      <w:tr w:rsidR="00C111CB" w:rsidRPr="00C37D2B" w14:paraId="5669F77A" w14:textId="77777777" w:rsidTr="00C5229B">
        <w:tc>
          <w:tcPr>
            <w:tcW w:w="2578" w:type="dxa"/>
          </w:tcPr>
          <w:p w14:paraId="165BBADB" w14:textId="77777777" w:rsidR="00C111CB" w:rsidRPr="00C37D2B" w:rsidRDefault="00C111CB" w:rsidP="00C5229B">
            <w:pPr>
              <w:pStyle w:val="TAL"/>
              <w:ind w:left="567"/>
              <w:rPr>
                <w:rFonts w:cs="Arial"/>
                <w:lang w:eastAsia="ja-JP"/>
              </w:rPr>
            </w:pPr>
            <w:r w:rsidRPr="00C37D2B">
              <w:rPr>
                <w:rFonts w:cs="Arial"/>
                <w:lang w:eastAsia="ja-JP"/>
              </w:rPr>
              <w:t>&gt;&gt;&gt;&gt;Maximum MCG admittable E-RAB Level QoS Parameters</w:t>
            </w:r>
          </w:p>
        </w:tc>
        <w:tc>
          <w:tcPr>
            <w:tcW w:w="1104" w:type="dxa"/>
          </w:tcPr>
          <w:p w14:paraId="581C263E" w14:textId="77777777" w:rsidR="00C111CB" w:rsidRPr="00C37D2B" w:rsidRDefault="00C111CB" w:rsidP="00C5229B">
            <w:pPr>
              <w:pStyle w:val="TAL"/>
              <w:rPr>
                <w:rFonts w:cs="Arial"/>
                <w:lang w:eastAsia="ja-JP"/>
              </w:rPr>
            </w:pPr>
            <w:r w:rsidRPr="00C37D2B">
              <w:rPr>
                <w:lang w:eastAsia="zh-CN"/>
              </w:rPr>
              <w:t>C-ifMCGandSCGpresent_GBR</w:t>
            </w:r>
          </w:p>
        </w:tc>
        <w:tc>
          <w:tcPr>
            <w:tcW w:w="1526" w:type="dxa"/>
          </w:tcPr>
          <w:p w14:paraId="4AF40BB0" w14:textId="77777777" w:rsidR="00C111CB" w:rsidRPr="00C37D2B" w:rsidRDefault="00C111CB" w:rsidP="00C5229B">
            <w:pPr>
              <w:pStyle w:val="TAL"/>
              <w:rPr>
                <w:rFonts w:cs="Arial"/>
                <w:i/>
                <w:lang w:eastAsia="ja-JP"/>
              </w:rPr>
            </w:pPr>
          </w:p>
        </w:tc>
        <w:tc>
          <w:tcPr>
            <w:tcW w:w="1260" w:type="dxa"/>
          </w:tcPr>
          <w:p w14:paraId="0F713FC0"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06A74FF1" w14:textId="77777777" w:rsidR="00C111CB" w:rsidRPr="00C37D2B" w:rsidRDefault="00C111CB" w:rsidP="00C5229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BB283F3" w14:textId="77777777" w:rsidR="00C111CB" w:rsidRPr="00C37D2B" w:rsidRDefault="00C111CB" w:rsidP="00C5229B">
            <w:pPr>
              <w:pStyle w:val="TAC"/>
              <w:rPr>
                <w:bCs/>
                <w:lang w:eastAsia="ja-JP"/>
              </w:rPr>
            </w:pPr>
            <w:r w:rsidRPr="00C37D2B">
              <w:rPr>
                <w:bCs/>
                <w:lang w:eastAsia="ja-JP"/>
              </w:rPr>
              <w:t>–</w:t>
            </w:r>
          </w:p>
        </w:tc>
        <w:tc>
          <w:tcPr>
            <w:tcW w:w="1137" w:type="dxa"/>
          </w:tcPr>
          <w:p w14:paraId="6A7CF258" w14:textId="77777777" w:rsidR="00C111CB" w:rsidRPr="00C37D2B" w:rsidRDefault="00C111CB" w:rsidP="00C5229B">
            <w:pPr>
              <w:pStyle w:val="TAC"/>
              <w:rPr>
                <w:lang w:eastAsia="ja-JP"/>
              </w:rPr>
            </w:pPr>
          </w:p>
        </w:tc>
      </w:tr>
      <w:tr w:rsidR="00C111CB" w:rsidRPr="00C37D2B" w14:paraId="30C39512" w14:textId="77777777" w:rsidTr="00C5229B">
        <w:tc>
          <w:tcPr>
            <w:tcW w:w="2578" w:type="dxa"/>
          </w:tcPr>
          <w:p w14:paraId="3A47F789" w14:textId="77777777" w:rsidR="00C111CB" w:rsidRPr="00C37D2B" w:rsidRDefault="00C111CB" w:rsidP="00C5229B">
            <w:pPr>
              <w:pStyle w:val="TAL"/>
              <w:ind w:left="567"/>
              <w:rPr>
                <w:rFonts w:cs="Arial"/>
                <w:lang w:eastAsia="ja-JP"/>
              </w:rPr>
            </w:pPr>
            <w:r w:rsidRPr="00C37D2B">
              <w:rPr>
                <w:rFonts w:cs="Arial"/>
                <w:lang w:eastAsia="ja-JP"/>
              </w:rPr>
              <w:t xml:space="preserve">&gt;&gt;&gt;&gt;DL Forwarding </w:t>
            </w:r>
          </w:p>
        </w:tc>
        <w:tc>
          <w:tcPr>
            <w:tcW w:w="1104" w:type="dxa"/>
          </w:tcPr>
          <w:p w14:paraId="75F012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5F11095" w14:textId="77777777" w:rsidR="00C111CB" w:rsidRPr="00C37D2B" w:rsidRDefault="00C111CB" w:rsidP="00C5229B">
            <w:pPr>
              <w:pStyle w:val="TAL"/>
              <w:rPr>
                <w:rFonts w:cs="Arial"/>
                <w:i/>
                <w:lang w:eastAsia="ja-JP"/>
              </w:rPr>
            </w:pPr>
          </w:p>
        </w:tc>
        <w:tc>
          <w:tcPr>
            <w:tcW w:w="1260" w:type="dxa"/>
          </w:tcPr>
          <w:p w14:paraId="5C15DCD9"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DC65DED" w14:textId="77777777" w:rsidR="00C111CB" w:rsidRPr="00C37D2B" w:rsidRDefault="00C111CB" w:rsidP="00C5229B">
            <w:pPr>
              <w:pStyle w:val="TAL"/>
              <w:rPr>
                <w:rFonts w:cs="Arial"/>
                <w:lang w:eastAsia="ja-JP"/>
              </w:rPr>
            </w:pPr>
          </w:p>
        </w:tc>
        <w:tc>
          <w:tcPr>
            <w:tcW w:w="1080" w:type="dxa"/>
          </w:tcPr>
          <w:p w14:paraId="4E0E38EB" w14:textId="77777777" w:rsidR="00C111CB" w:rsidRPr="00C37D2B" w:rsidRDefault="00C111CB" w:rsidP="00C5229B">
            <w:pPr>
              <w:pStyle w:val="TAC"/>
              <w:rPr>
                <w:bCs/>
                <w:lang w:eastAsia="ja-JP"/>
              </w:rPr>
            </w:pPr>
            <w:r w:rsidRPr="00C37D2B">
              <w:rPr>
                <w:lang w:eastAsia="ja-JP"/>
              </w:rPr>
              <w:t>–</w:t>
            </w:r>
          </w:p>
        </w:tc>
        <w:tc>
          <w:tcPr>
            <w:tcW w:w="1137" w:type="dxa"/>
          </w:tcPr>
          <w:p w14:paraId="12AA77D3" w14:textId="77777777" w:rsidR="00C111CB" w:rsidRPr="00C37D2B" w:rsidRDefault="00C111CB" w:rsidP="00C5229B">
            <w:pPr>
              <w:pStyle w:val="TAC"/>
              <w:rPr>
                <w:lang w:eastAsia="ja-JP"/>
              </w:rPr>
            </w:pPr>
          </w:p>
        </w:tc>
      </w:tr>
      <w:tr w:rsidR="00C111CB" w:rsidRPr="00C37D2B" w14:paraId="3E0A84C0" w14:textId="77777777" w:rsidTr="00C5229B">
        <w:tc>
          <w:tcPr>
            <w:tcW w:w="2578" w:type="dxa"/>
          </w:tcPr>
          <w:p w14:paraId="5A3AAEF3" w14:textId="77777777" w:rsidR="00C111CB" w:rsidRPr="00C37D2B" w:rsidRDefault="00C111CB" w:rsidP="00C5229B">
            <w:pPr>
              <w:pStyle w:val="TAL"/>
              <w:ind w:left="567"/>
              <w:rPr>
                <w:rFonts w:cs="Arial"/>
                <w:lang w:eastAsia="ja-JP"/>
              </w:rPr>
            </w:pPr>
            <w:r w:rsidRPr="00C37D2B">
              <w:rPr>
                <w:rFonts w:cs="Arial"/>
                <w:lang w:eastAsia="ja-JP"/>
              </w:rPr>
              <w:t>&gt;&gt;&gt;&gt;MeNB DL GTP Tunnel Endpoint at MCG</w:t>
            </w:r>
          </w:p>
        </w:tc>
        <w:tc>
          <w:tcPr>
            <w:tcW w:w="1104" w:type="dxa"/>
          </w:tcPr>
          <w:p w14:paraId="18569132" w14:textId="77777777" w:rsidR="00C111CB" w:rsidRPr="00C37D2B" w:rsidRDefault="00C111CB" w:rsidP="00C5229B">
            <w:pPr>
              <w:pStyle w:val="TAL"/>
              <w:rPr>
                <w:rFonts w:cs="Arial"/>
                <w:lang w:eastAsia="ja-JP"/>
              </w:rPr>
            </w:pPr>
            <w:r w:rsidRPr="00C37D2B">
              <w:rPr>
                <w:rFonts w:cs="Arial"/>
                <w:lang w:eastAsia="zh-CN"/>
              </w:rPr>
              <w:t>C-ifMCGpresent</w:t>
            </w:r>
          </w:p>
        </w:tc>
        <w:tc>
          <w:tcPr>
            <w:tcW w:w="1526" w:type="dxa"/>
          </w:tcPr>
          <w:p w14:paraId="4C0CFABD" w14:textId="77777777" w:rsidR="00C111CB" w:rsidRPr="00C37D2B" w:rsidRDefault="00C111CB" w:rsidP="00C5229B">
            <w:pPr>
              <w:pStyle w:val="TAL"/>
              <w:rPr>
                <w:rFonts w:cs="Arial"/>
                <w:i/>
                <w:lang w:eastAsia="ja-JP"/>
              </w:rPr>
            </w:pPr>
          </w:p>
        </w:tc>
        <w:tc>
          <w:tcPr>
            <w:tcW w:w="1260" w:type="dxa"/>
          </w:tcPr>
          <w:p w14:paraId="28FBFAC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5CF8CA3"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5330D7" w14:textId="77777777" w:rsidR="00C111CB" w:rsidRPr="00C37D2B" w:rsidRDefault="00C111CB" w:rsidP="00C5229B">
            <w:pPr>
              <w:pStyle w:val="TAC"/>
              <w:rPr>
                <w:lang w:eastAsia="ja-JP"/>
              </w:rPr>
            </w:pPr>
            <w:r w:rsidRPr="00C37D2B">
              <w:rPr>
                <w:lang w:eastAsia="ja-JP"/>
              </w:rPr>
              <w:t>–</w:t>
            </w:r>
          </w:p>
        </w:tc>
        <w:tc>
          <w:tcPr>
            <w:tcW w:w="1137" w:type="dxa"/>
          </w:tcPr>
          <w:p w14:paraId="208589F7" w14:textId="77777777" w:rsidR="00C111CB" w:rsidRPr="00C37D2B" w:rsidRDefault="00C111CB" w:rsidP="00C5229B">
            <w:pPr>
              <w:pStyle w:val="TAC"/>
              <w:rPr>
                <w:lang w:eastAsia="ja-JP"/>
              </w:rPr>
            </w:pPr>
          </w:p>
        </w:tc>
      </w:tr>
      <w:tr w:rsidR="00C111CB" w:rsidRPr="00C37D2B" w14:paraId="3E3AEEB6" w14:textId="77777777" w:rsidTr="00C5229B">
        <w:tc>
          <w:tcPr>
            <w:tcW w:w="2578" w:type="dxa"/>
          </w:tcPr>
          <w:p w14:paraId="3493802F" w14:textId="77777777" w:rsidR="00C111CB" w:rsidRPr="00C37D2B" w:rsidRDefault="00C111CB" w:rsidP="00C5229B">
            <w:pPr>
              <w:pStyle w:val="TAL"/>
              <w:ind w:left="567"/>
              <w:rPr>
                <w:rFonts w:cs="Arial"/>
                <w:lang w:eastAsia="ja-JP"/>
              </w:rPr>
            </w:pPr>
            <w:r w:rsidRPr="00C37D2B">
              <w:rPr>
                <w:rFonts w:cs="Arial"/>
                <w:lang w:eastAsia="ja-JP"/>
              </w:rPr>
              <w:t>&gt;&gt;&gt;&gt;S1 UL GTP Tunnel Endpoint</w:t>
            </w:r>
          </w:p>
        </w:tc>
        <w:tc>
          <w:tcPr>
            <w:tcW w:w="1104" w:type="dxa"/>
          </w:tcPr>
          <w:p w14:paraId="19A95B0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115C7C1" w14:textId="77777777" w:rsidR="00C111CB" w:rsidRPr="00C37D2B" w:rsidRDefault="00C111CB" w:rsidP="00C5229B">
            <w:pPr>
              <w:pStyle w:val="TAL"/>
              <w:rPr>
                <w:rFonts w:cs="Arial"/>
                <w:i/>
                <w:lang w:eastAsia="ja-JP"/>
              </w:rPr>
            </w:pPr>
          </w:p>
        </w:tc>
        <w:tc>
          <w:tcPr>
            <w:tcW w:w="1260" w:type="dxa"/>
          </w:tcPr>
          <w:p w14:paraId="0B9CF10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ED7A968"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28ACB07" w14:textId="77777777" w:rsidR="00C111CB" w:rsidRPr="00C37D2B" w:rsidRDefault="00C111CB" w:rsidP="00C5229B">
            <w:pPr>
              <w:pStyle w:val="TAC"/>
              <w:rPr>
                <w:lang w:eastAsia="ja-JP"/>
              </w:rPr>
            </w:pPr>
            <w:r w:rsidRPr="00C37D2B">
              <w:rPr>
                <w:lang w:eastAsia="ja-JP"/>
              </w:rPr>
              <w:t>–</w:t>
            </w:r>
          </w:p>
        </w:tc>
        <w:tc>
          <w:tcPr>
            <w:tcW w:w="1137" w:type="dxa"/>
          </w:tcPr>
          <w:p w14:paraId="319BB9FD" w14:textId="77777777" w:rsidR="00C111CB" w:rsidRPr="00C37D2B" w:rsidRDefault="00C111CB" w:rsidP="00C5229B">
            <w:pPr>
              <w:pStyle w:val="TAC"/>
              <w:rPr>
                <w:lang w:eastAsia="ja-JP"/>
              </w:rPr>
            </w:pPr>
          </w:p>
        </w:tc>
      </w:tr>
      <w:tr w:rsidR="00C111CB" w:rsidRPr="00C37D2B" w14:paraId="5828117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E480C0" w14:textId="77777777" w:rsidR="00C111CB" w:rsidRPr="00C37D2B" w:rsidRDefault="00C111CB" w:rsidP="00C5229B">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2C2E46"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F81C4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0C7E0" w14:textId="77777777" w:rsidR="00C111CB" w:rsidRPr="00C37D2B" w:rsidRDefault="00C111CB" w:rsidP="00C5229B">
            <w:pPr>
              <w:pStyle w:val="TAL"/>
              <w:rPr>
                <w:lang w:eastAsia="ja-JP"/>
              </w:rPr>
            </w:pPr>
            <w:r w:rsidRPr="00C37D2B">
              <w:rPr>
                <w:lang w:eastAsia="ja-JP"/>
              </w:rPr>
              <w:t>RLC Mode</w:t>
            </w:r>
          </w:p>
          <w:p w14:paraId="23E0A356"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BE6CE3D" w14:textId="77777777" w:rsidR="00C111CB" w:rsidRPr="00C37D2B" w:rsidRDefault="00C111CB" w:rsidP="00C5229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082FC9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21CFA8"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1A7C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339765" w14:textId="77777777" w:rsidR="00C111CB" w:rsidRPr="00C37D2B" w:rsidRDefault="00C111CB" w:rsidP="00C5229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A43ACE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4CB7A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ED2DE"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A5C6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F04BC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7A826"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DEB1AA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2C7A51" w14:textId="77777777" w:rsidR="00C111CB" w:rsidRPr="00C37D2B" w:rsidRDefault="00C111CB" w:rsidP="00C5229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05D4DFD"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5D79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ABF533"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AEA74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7DD5"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AE25C0"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0040930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697133" w14:textId="77777777" w:rsidR="00C111CB" w:rsidRPr="00FF1BAF" w:rsidRDefault="00C111CB" w:rsidP="00C5229B">
            <w:pPr>
              <w:pStyle w:val="TAL"/>
              <w:ind w:left="567"/>
              <w:rPr>
                <w:lang w:eastAsia="ja-JP"/>
              </w:rPr>
            </w:pPr>
            <w:bookmarkStart w:id="1575"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287B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2181B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7A5692" w14:textId="77777777" w:rsidR="00C111CB" w:rsidRPr="00FF1BAF" w:rsidRDefault="00C111CB" w:rsidP="00C5229B">
            <w:pPr>
              <w:pStyle w:val="TAL"/>
              <w:rPr>
                <w:lang w:eastAsia="ja-JP"/>
              </w:rPr>
            </w:pPr>
            <w:r w:rsidRPr="007C0B2A">
              <w:rPr>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0357FA02" w14:textId="77777777" w:rsidR="00C111CB" w:rsidRPr="00C37D2B" w:rsidRDefault="00C111CB" w:rsidP="00C5229B">
            <w:pPr>
              <w:pStyle w:val="TAL"/>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611EBF78"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3A446E4" w14:textId="77777777" w:rsidR="00C111CB" w:rsidRDefault="00C111CB" w:rsidP="00C5229B">
            <w:pPr>
              <w:pStyle w:val="TAC"/>
              <w:rPr>
                <w:lang w:eastAsia="zh-CN"/>
              </w:rPr>
            </w:pPr>
            <w:r>
              <w:rPr>
                <w:lang w:eastAsia="zh-CN"/>
              </w:rPr>
              <w:t>ignore</w:t>
            </w:r>
          </w:p>
        </w:tc>
      </w:tr>
      <w:tr w:rsidR="00C111CB" w:rsidRPr="00C37D2B" w14:paraId="3E4BCD9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55A400" w14:textId="77777777" w:rsidR="00C111CB" w:rsidRPr="00FF1BAF" w:rsidRDefault="00C111CB" w:rsidP="00C5229B">
            <w:pPr>
              <w:pStyle w:val="TAL"/>
              <w:ind w:left="567"/>
              <w:rPr>
                <w:lang w:eastAsia="ja-JP"/>
              </w:rPr>
            </w:pPr>
            <w:r>
              <w:rPr>
                <w:lang w:eastAsia="ja-JP"/>
              </w:rPr>
              <w:t>&gt;&gt;&gt;&gt;Source Node DL Forwarding IP Address</w:t>
            </w:r>
          </w:p>
        </w:tc>
        <w:tc>
          <w:tcPr>
            <w:tcW w:w="1104" w:type="dxa"/>
            <w:tcBorders>
              <w:top w:val="single" w:sz="4" w:space="0" w:color="auto"/>
              <w:left w:val="single" w:sz="4" w:space="0" w:color="auto"/>
              <w:bottom w:val="single" w:sz="4" w:space="0" w:color="auto"/>
              <w:right w:val="single" w:sz="4" w:space="0" w:color="auto"/>
            </w:tcBorders>
          </w:tcPr>
          <w:p w14:paraId="188164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3E0D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46015" w14:textId="77777777" w:rsidR="00C111CB" w:rsidRPr="00FF1BAF" w:rsidRDefault="00C111CB" w:rsidP="00C5229B">
            <w:pPr>
              <w:pStyle w:val="TAL"/>
              <w:rPr>
                <w:lang w:eastAsia="ja-JP"/>
              </w:rPr>
            </w:pPr>
            <w:r w:rsidRPr="00BD4067">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3076DB46" w14:textId="77777777" w:rsidR="00C111CB" w:rsidRPr="00C37D2B" w:rsidRDefault="00C111CB" w:rsidP="00C5229B">
            <w:pPr>
              <w:pStyle w:val="TAL"/>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5AC6D782"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9467038" w14:textId="77777777" w:rsidR="00C111CB" w:rsidRDefault="00C111CB" w:rsidP="00C5229B">
            <w:pPr>
              <w:pStyle w:val="TAC"/>
              <w:rPr>
                <w:lang w:eastAsia="zh-CN"/>
              </w:rPr>
            </w:pPr>
            <w:r>
              <w:rPr>
                <w:lang w:eastAsia="zh-CN"/>
              </w:rPr>
              <w:t>ignore</w:t>
            </w:r>
          </w:p>
        </w:tc>
      </w:tr>
      <w:bookmarkEnd w:id="1575"/>
      <w:tr w:rsidR="00C111CB" w:rsidRPr="00C37D2B" w14:paraId="570C43B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AEB00" w14:textId="77777777" w:rsidR="00C111CB" w:rsidRDefault="00C111CB" w:rsidP="00C5229B">
            <w:pPr>
              <w:pStyle w:val="TAL"/>
              <w:ind w:left="567"/>
              <w:rPr>
                <w:lang w:eastAsia="ja-JP"/>
              </w:rPr>
            </w:pPr>
            <w:r w:rsidRPr="00FF1BAF">
              <w:rPr>
                <w:lang w:eastAsia="zh-CN"/>
              </w:rPr>
              <w:t>&gt;</w:t>
            </w:r>
            <w:r>
              <w:rPr>
                <w:lang w:eastAsia="zh-CN"/>
              </w:rPr>
              <w:t>&gt;&gt;&gt;Security Indication</w:t>
            </w:r>
          </w:p>
        </w:tc>
        <w:tc>
          <w:tcPr>
            <w:tcW w:w="1104" w:type="dxa"/>
            <w:tcBorders>
              <w:top w:val="single" w:sz="4" w:space="0" w:color="auto"/>
              <w:left w:val="single" w:sz="4" w:space="0" w:color="auto"/>
              <w:bottom w:val="single" w:sz="4" w:space="0" w:color="auto"/>
              <w:right w:val="single" w:sz="4" w:space="0" w:color="auto"/>
            </w:tcBorders>
          </w:tcPr>
          <w:p w14:paraId="0CB65457"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E527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3E764D" w14:textId="77777777" w:rsidR="00C111CB" w:rsidRPr="00BD4067" w:rsidRDefault="00C111CB" w:rsidP="00C5229B">
            <w:pPr>
              <w:pStyle w:val="TAL"/>
              <w:rPr>
                <w:snapToGrid w:val="0"/>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764D1DFE" w14:textId="77777777" w:rsidR="00C111CB" w:rsidRPr="00BD4067"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84980E" w14:textId="77777777" w:rsidR="00C111CB"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4CA1174" w14:textId="77777777" w:rsidR="00C111CB" w:rsidRDefault="00C111CB" w:rsidP="00C5229B">
            <w:pPr>
              <w:pStyle w:val="TAC"/>
              <w:rPr>
                <w:lang w:eastAsia="zh-CN"/>
              </w:rPr>
            </w:pPr>
            <w:r>
              <w:rPr>
                <w:rFonts w:cs="Arial"/>
                <w:lang w:eastAsia="zh-CN"/>
              </w:rPr>
              <w:t>reject</w:t>
            </w:r>
          </w:p>
        </w:tc>
      </w:tr>
      <w:tr w:rsidR="00C111CB" w:rsidRPr="00C37D2B" w14:paraId="20831BE9" w14:textId="77777777" w:rsidTr="00C5229B">
        <w:tc>
          <w:tcPr>
            <w:tcW w:w="2578" w:type="dxa"/>
          </w:tcPr>
          <w:p w14:paraId="0C8F9722"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BA5B549" w14:textId="77777777" w:rsidR="00C111CB" w:rsidRPr="00C37D2B" w:rsidRDefault="00C111CB" w:rsidP="00C5229B">
            <w:pPr>
              <w:pStyle w:val="TAL"/>
              <w:rPr>
                <w:rFonts w:cs="Arial"/>
                <w:lang w:eastAsia="ja-JP"/>
              </w:rPr>
            </w:pPr>
          </w:p>
        </w:tc>
        <w:tc>
          <w:tcPr>
            <w:tcW w:w="1526" w:type="dxa"/>
          </w:tcPr>
          <w:p w14:paraId="1F28ABBB" w14:textId="77777777" w:rsidR="00C111CB" w:rsidRPr="00C37D2B" w:rsidRDefault="00C111CB" w:rsidP="00C5229B">
            <w:pPr>
              <w:pStyle w:val="TAL"/>
              <w:rPr>
                <w:rFonts w:cs="Arial"/>
                <w:i/>
                <w:lang w:eastAsia="ja-JP"/>
              </w:rPr>
            </w:pPr>
          </w:p>
        </w:tc>
        <w:tc>
          <w:tcPr>
            <w:tcW w:w="1260" w:type="dxa"/>
          </w:tcPr>
          <w:p w14:paraId="7650E24C" w14:textId="77777777" w:rsidR="00C111CB" w:rsidRPr="00C37D2B" w:rsidRDefault="00C111CB" w:rsidP="00C5229B">
            <w:pPr>
              <w:pStyle w:val="TAL"/>
              <w:rPr>
                <w:rFonts w:cs="Arial"/>
                <w:lang w:eastAsia="ja-JP"/>
              </w:rPr>
            </w:pPr>
          </w:p>
        </w:tc>
        <w:tc>
          <w:tcPr>
            <w:tcW w:w="1800" w:type="dxa"/>
          </w:tcPr>
          <w:p w14:paraId="180674C0"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AB99608" w14:textId="77777777" w:rsidR="00C111CB" w:rsidRPr="00C37D2B" w:rsidRDefault="00C111CB" w:rsidP="00C5229B">
            <w:pPr>
              <w:pStyle w:val="TAC"/>
              <w:rPr>
                <w:lang w:eastAsia="ja-JP"/>
              </w:rPr>
            </w:pPr>
          </w:p>
        </w:tc>
        <w:tc>
          <w:tcPr>
            <w:tcW w:w="1137" w:type="dxa"/>
          </w:tcPr>
          <w:p w14:paraId="4CBD9828" w14:textId="77777777" w:rsidR="00C111CB" w:rsidRPr="00C37D2B" w:rsidRDefault="00C111CB" w:rsidP="00C5229B">
            <w:pPr>
              <w:pStyle w:val="TAC"/>
              <w:rPr>
                <w:lang w:eastAsia="ja-JP"/>
              </w:rPr>
            </w:pPr>
          </w:p>
        </w:tc>
      </w:tr>
      <w:tr w:rsidR="00C111CB" w:rsidRPr="00C37D2B" w14:paraId="50317509" w14:textId="77777777" w:rsidTr="00C5229B">
        <w:tc>
          <w:tcPr>
            <w:tcW w:w="2578" w:type="dxa"/>
          </w:tcPr>
          <w:p w14:paraId="60D28A44" w14:textId="77777777" w:rsidR="00C111CB" w:rsidRPr="00C37D2B" w:rsidRDefault="00C111CB" w:rsidP="00C5229B">
            <w:pPr>
              <w:pStyle w:val="TAL"/>
              <w:ind w:left="567"/>
              <w:rPr>
                <w:rFonts w:cs="Arial"/>
                <w:lang w:eastAsia="ja-JP"/>
              </w:rPr>
            </w:pPr>
            <w:r w:rsidRPr="00C37D2B">
              <w:rPr>
                <w:rFonts w:cs="Arial"/>
                <w:lang w:eastAsia="ja-JP"/>
              </w:rPr>
              <w:t>&gt;&gt;&gt;&gt;Requested SCG E-RAB Level QoS Parameters</w:t>
            </w:r>
          </w:p>
        </w:tc>
        <w:tc>
          <w:tcPr>
            <w:tcW w:w="1104" w:type="dxa"/>
          </w:tcPr>
          <w:p w14:paraId="080F3D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BBC04AE" w14:textId="77777777" w:rsidR="00C111CB" w:rsidRPr="00C37D2B" w:rsidRDefault="00C111CB" w:rsidP="00C5229B">
            <w:pPr>
              <w:pStyle w:val="TAL"/>
              <w:rPr>
                <w:rFonts w:cs="Arial"/>
                <w:i/>
                <w:lang w:eastAsia="ja-JP"/>
              </w:rPr>
            </w:pPr>
          </w:p>
        </w:tc>
        <w:tc>
          <w:tcPr>
            <w:tcW w:w="1260" w:type="dxa"/>
          </w:tcPr>
          <w:p w14:paraId="070C741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03CE208D" w14:textId="77777777" w:rsidR="00C111CB" w:rsidRPr="00C37D2B" w:rsidRDefault="00C111CB" w:rsidP="00C5229B">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5C36950" w14:textId="77777777" w:rsidR="00C111CB" w:rsidRPr="00C37D2B" w:rsidRDefault="00C111CB" w:rsidP="00C5229B">
            <w:pPr>
              <w:pStyle w:val="TAC"/>
              <w:rPr>
                <w:bCs/>
                <w:lang w:eastAsia="ja-JP"/>
              </w:rPr>
            </w:pPr>
            <w:r w:rsidRPr="00C37D2B">
              <w:rPr>
                <w:bCs/>
                <w:lang w:eastAsia="ja-JP"/>
              </w:rPr>
              <w:t>–</w:t>
            </w:r>
          </w:p>
        </w:tc>
        <w:tc>
          <w:tcPr>
            <w:tcW w:w="1137" w:type="dxa"/>
          </w:tcPr>
          <w:p w14:paraId="04ABDC5C" w14:textId="77777777" w:rsidR="00C111CB" w:rsidRPr="00C37D2B" w:rsidRDefault="00C111CB" w:rsidP="00C5229B">
            <w:pPr>
              <w:pStyle w:val="TAC"/>
              <w:rPr>
                <w:lang w:eastAsia="ja-JP"/>
              </w:rPr>
            </w:pPr>
          </w:p>
        </w:tc>
      </w:tr>
      <w:tr w:rsidR="00C111CB" w:rsidRPr="00C37D2B" w14:paraId="4A5F3852" w14:textId="77777777" w:rsidTr="00C5229B">
        <w:tc>
          <w:tcPr>
            <w:tcW w:w="2578" w:type="dxa"/>
          </w:tcPr>
          <w:p w14:paraId="1463BC47" w14:textId="77777777" w:rsidR="00C111CB" w:rsidRPr="00C37D2B" w:rsidRDefault="00C111CB" w:rsidP="00C5229B">
            <w:pPr>
              <w:pStyle w:val="TAL"/>
              <w:ind w:left="567"/>
              <w:rPr>
                <w:rFonts w:cs="Arial"/>
                <w:lang w:eastAsia="ja-JP"/>
              </w:rPr>
            </w:pPr>
            <w:r w:rsidRPr="00C37D2B">
              <w:rPr>
                <w:rFonts w:cs="Arial"/>
                <w:lang w:eastAsia="ja-JP"/>
              </w:rPr>
              <w:t>&gt;&gt;&gt;&gt;MeNB UL GTP Tunnel Endpoint at PDCP</w:t>
            </w:r>
          </w:p>
        </w:tc>
        <w:tc>
          <w:tcPr>
            <w:tcW w:w="1104" w:type="dxa"/>
          </w:tcPr>
          <w:p w14:paraId="513AB9BF"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4F4B8F1" w14:textId="77777777" w:rsidR="00C111CB" w:rsidRPr="00C37D2B" w:rsidRDefault="00C111CB" w:rsidP="00C5229B">
            <w:pPr>
              <w:pStyle w:val="TAL"/>
              <w:rPr>
                <w:rFonts w:cs="Arial"/>
                <w:i/>
                <w:lang w:eastAsia="ja-JP"/>
              </w:rPr>
            </w:pPr>
          </w:p>
        </w:tc>
        <w:tc>
          <w:tcPr>
            <w:tcW w:w="1260" w:type="dxa"/>
          </w:tcPr>
          <w:p w14:paraId="4B67C64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72D50C7"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080BFBA" w14:textId="77777777" w:rsidR="00C111CB" w:rsidRPr="00C37D2B" w:rsidRDefault="00C111CB" w:rsidP="00C5229B">
            <w:pPr>
              <w:pStyle w:val="TAC"/>
              <w:rPr>
                <w:lang w:eastAsia="ja-JP"/>
              </w:rPr>
            </w:pPr>
            <w:r w:rsidRPr="00C37D2B">
              <w:rPr>
                <w:lang w:eastAsia="ja-JP"/>
              </w:rPr>
              <w:t>–</w:t>
            </w:r>
          </w:p>
        </w:tc>
        <w:tc>
          <w:tcPr>
            <w:tcW w:w="1137" w:type="dxa"/>
          </w:tcPr>
          <w:p w14:paraId="76482FD0" w14:textId="77777777" w:rsidR="00C111CB" w:rsidRPr="00C37D2B" w:rsidRDefault="00C111CB" w:rsidP="00C5229B">
            <w:pPr>
              <w:pStyle w:val="TAC"/>
              <w:rPr>
                <w:lang w:eastAsia="ja-JP"/>
              </w:rPr>
            </w:pPr>
          </w:p>
        </w:tc>
      </w:tr>
      <w:tr w:rsidR="00C111CB" w:rsidRPr="00C37D2B" w14:paraId="417DB868" w14:textId="77777777" w:rsidTr="00C5229B">
        <w:tc>
          <w:tcPr>
            <w:tcW w:w="2578" w:type="dxa"/>
          </w:tcPr>
          <w:p w14:paraId="42008212" w14:textId="77777777" w:rsidR="00C111CB" w:rsidRPr="00C37D2B" w:rsidRDefault="00C111CB" w:rsidP="00C5229B">
            <w:pPr>
              <w:pStyle w:val="TAL"/>
              <w:ind w:left="567"/>
              <w:rPr>
                <w:rFonts w:cs="Arial"/>
                <w:lang w:eastAsia="ja-JP"/>
              </w:rPr>
            </w:pPr>
            <w:r w:rsidRPr="00C37D2B">
              <w:rPr>
                <w:rFonts w:cs="Arial"/>
                <w:lang w:eastAsia="ja-JP"/>
              </w:rPr>
              <w:t>&gt;&gt;&gt;&gt;Secondary MeNB UL GTP Tunnel Endpoint at PDCP</w:t>
            </w:r>
          </w:p>
        </w:tc>
        <w:tc>
          <w:tcPr>
            <w:tcW w:w="1104" w:type="dxa"/>
          </w:tcPr>
          <w:p w14:paraId="288AD6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1420DE1" w14:textId="77777777" w:rsidR="00C111CB" w:rsidRPr="00C37D2B" w:rsidRDefault="00C111CB" w:rsidP="00C5229B">
            <w:pPr>
              <w:pStyle w:val="TAL"/>
              <w:rPr>
                <w:rFonts w:cs="Arial"/>
                <w:i/>
                <w:lang w:eastAsia="ja-JP"/>
              </w:rPr>
            </w:pPr>
          </w:p>
        </w:tc>
        <w:tc>
          <w:tcPr>
            <w:tcW w:w="1260" w:type="dxa"/>
          </w:tcPr>
          <w:p w14:paraId="0E1B5F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B1F5E06"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D66DEC1" w14:textId="77777777" w:rsidR="00C111CB" w:rsidRPr="00C37D2B" w:rsidRDefault="00C111CB" w:rsidP="00C5229B">
            <w:pPr>
              <w:pStyle w:val="TAC"/>
              <w:rPr>
                <w:lang w:eastAsia="ja-JP"/>
              </w:rPr>
            </w:pPr>
            <w:r w:rsidRPr="00C37D2B">
              <w:rPr>
                <w:lang w:eastAsia="ja-JP"/>
              </w:rPr>
              <w:t>–</w:t>
            </w:r>
          </w:p>
        </w:tc>
        <w:tc>
          <w:tcPr>
            <w:tcW w:w="1137" w:type="dxa"/>
          </w:tcPr>
          <w:p w14:paraId="3E7C4C09" w14:textId="77777777" w:rsidR="00C111CB" w:rsidRPr="00C37D2B" w:rsidRDefault="00C111CB" w:rsidP="00C5229B">
            <w:pPr>
              <w:pStyle w:val="TAC"/>
              <w:rPr>
                <w:lang w:eastAsia="ja-JP"/>
              </w:rPr>
            </w:pPr>
          </w:p>
        </w:tc>
      </w:tr>
      <w:tr w:rsidR="00C111CB" w:rsidRPr="00C37D2B" w14:paraId="64DE6180" w14:textId="77777777" w:rsidTr="00C5229B">
        <w:tc>
          <w:tcPr>
            <w:tcW w:w="2578" w:type="dxa"/>
          </w:tcPr>
          <w:p w14:paraId="0F183E08"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301080FD" w14:textId="77777777" w:rsidR="00C111CB" w:rsidRPr="00C37D2B" w:rsidRDefault="00C111CB" w:rsidP="00C5229B">
            <w:pPr>
              <w:pStyle w:val="TAL"/>
              <w:rPr>
                <w:rFonts w:cs="Arial"/>
                <w:lang w:eastAsia="ja-JP"/>
              </w:rPr>
            </w:pPr>
            <w:r w:rsidRPr="00C37D2B">
              <w:rPr>
                <w:lang w:eastAsia="ja-JP"/>
              </w:rPr>
              <w:t>M</w:t>
            </w:r>
          </w:p>
        </w:tc>
        <w:tc>
          <w:tcPr>
            <w:tcW w:w="1526" w:type="dxa"/>
          </w:tcPr>
          <w:p w14:paraId="043139B6" w14:textId="77777777" w:rsidR="00C111CB" w:rsidRPr="00C37D2B" w:rsidRDefault="00C111CB" w:rsidP="00C5229B">
            <w:pPr>
              <w:pStyle w:val="TAL"/>
              <w:rPr>
                <w:rFonts w:cs="Arial"/>
                <w:i/>
                <w:lang w:eastAsia="ja-JP"/>
              </w:rPr>
            </w:pPr>
          </w:p>
        </w:tc>
        <w:tc>
          <w:tcPr>
            <w:tcW w:w="1260" w:type="dxa"/>
          </w:tcPr>
          <w:p w14:paraId="6F7FBFC0" w14:textId="77777777" w:rsidR="00C111CB" w:rsidRPr="00C37D2B" w:rsidRDefault="00C111CB" w:rsidP="00C5229B">
            <w:pPr>
              <w:pStyle w:val="TAL"/>
              <w:rPr>
                <w:lang w:eastAsia="ja-JP"/>
              </w:rPr>
            </w:pPr>
            <w:r w:rsidRPr="00C37D2B">
              <w:rPr>
                <w:lang w:eastAsia="ja-JP"/>
              </w:rPr>
              <w:t>RLC Mode</w:t>
            </w:r>
          </w:p>
          <w:p w14:paraId="12EC1147"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055F9342"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3EA102E0" w14:textId="77777777" w:rsidR="00C111CB" w:rsidRPr="00C37D2B" w:rsidRDefault="00C111CB" w:rsidP="00C5229B">
            <w:pPr>
              <w:pStyle w:val="TAC"/>
              <w:rPr>
                <w:lang w:eastAsia="ja-JP"/>
              </w:rPr>
            </w:pPr>
            <w:r w:rsidRPr="00C37D2B">
              <w:rPr>
                <w:lang w:eastAsia="ja-JP"/>
              </w:rPr>
              <w:t>–</w:t>
            </w:r>
          </w:p>
        </w:tc>
        <w:tc>
          <w:tcPr>
            <w:tcW w:w="1137" w:type="dxa"/>
          </w:tcPr>
          <w:p w14:paraId="41F8122F" w14:textId="77777777" w:rsidR="00C111CB" w:rsidRPr="00C37D2B" w:rsidRDefault="00C111CB" w:rsidP="00C5229B">
            <w:pPr>
              <w:pStyle w:val="TAC"/>
              <w:rPr>
                <w:lang w:eastAsia="ja-JP"/>
              </w:rPr>
            </w:pPr>
          </w:p>
        </w:tc>
      </w:tr>
      <w:tr w:rsidR="00C111CB" w:rsidRPr="00C37D2B" w14:paraId="6E8A1F25" w14:textId="77777777" w:rsidTr="00C5229B">
        <w:tc>
          <w:tcPr>
            <w:tcW w:w="2578" w:type="dxa"/>
          </w:tcPr>
          <w:p w14:paraId="424F4FD4"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77B65A2B"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526" w:type="dxa"/>
          </w:tcPr>
          <w:p w14:paraId="29AE21E1" w14:textId="77777777" w:rsidR="00C111CB" w:rsidRPr="00C37D2B" w:rsidRDefault="00C111CB" w:rsidP="00C5229B">
            <w:pPr>
              <w:pStyle w:val="TAL"/>
              <w:rPr>
                <w:rFonts w:cs="Arial"/>
                <w:i/>
                <w:lang w:eastAsia="ja-JP"/>
              </w:rPr>
            </w:pPr>
          </w:p>
        </w:tc>
        <w:tc>
          <w:tcPr>
            <w:tcW w:w="1260" w:type="dxa"/>
          </w:tcPr>
          <w:p w14:paraId="18566AC4"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464A9341"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36000B57" w14:textId="77777777" w:rsidR="00C111CB" w:rsidRPr="00C37D2B" w:rsidRDefault="00C111CB" w:rsidP="00C5229B">
            <w:pPr>
              <w:pStyle w:val="TAC"/>
              <w:rPr>
                <w:lang w:eastAsia="ja-JP"/>
              </w:rPr>
            </w:pPr>
            <w:r w:rsidRPr="00C37D2B">
              <w:rPr>
                <w:lang w:eastAsia="ja-JP"/>
              </w:rPr>
              <w:t>–</w:t>
            </w:r>
          </w:p>
        </w:tc>
        <w:tc>
          <w:tcPr>
            <w:tcW w:w="1137" w:type="dxa"/>
          </w:tcPr>
          <w:p w14:paraId="3ABFE392" w14:textId="77777777" w:rsidR="00C111CB" w:rsidRPr="00C37D2B" w:rsidRDefault="00C111CB" w:rsidP="00C5229B">
            <w:pPr>
              <w:pStyle w:val="TAC"/>
              <w:rPr>
                <w:lang w:eastAsia="ja-JP"/>
              </w:rPr>
            </w:pPr>
          </w:p>
        </w:tc>
      </w:tr>
      <w:tr w:rsidR="00C111CB" w:rsidRPr="00C37D2B" w14:paraId="56FB98AF" w14:textId="77777777" w:rsidTr="00C5229B">
        <w:tc>
          <w:tcPr>
            <w:tcW w:w="2578" w:type="dxa"/>
          </w:tcPr>
          <w:p w14:paraId="43D9B6BE"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446ADF"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65C4AA4D" w14:textId="77777777" w:rsidR="00C111CB" w:rsidRPr="00C37D2B" w:rsidRDefault="00C111CB" w:rsidP="00C5229B">
            <w:pPr>
              <w:pStyle w:val="TAL"/>
              <w:rPr>
                <w:rFonts w:cs="Arial"/>
                <w:i/>
                <w:lang w:eastAsia="ja-JP"/>
              </w:rPr>
            </w:pPr>
          </w:p>
        </w:tc>
        <w:tc>
          <w:tcPr>
            <w:tcW w:w="1260" w:type="dxa"/>
          </w:tcPr>
          <w:p w14:paraId="44C63C24" w14:textId="77777777" w:rsidR="00C111CB" w:rsidRPr="00C37D2B" w:rsidRDefault="00C111CB" w:rsidP="00C5229B">
            <w:pPr>
              <w:pStyle w:val="TAL"/>
              <w:rPr>
                <w:rFonts w:cs="Arial"/>
                <w:lang w:eastAsia="ja-JP"/>
              </w:rPr>
            </w:pPr>
            <w:r w:rsidRPr="00C37D2B">
              <w:rPr>
                <w:rFonts w:cs="Arial"/>
                <w:lang w:eastAsia="ja-JP"/>
              </w:rPr>
              <w:t>PDCP SN Length</w:t>
            </w:r>
          </w:p>
          <w:p w14:paraId="03FE07B3"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37A109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CDBD516" w14:textId="77777777" w:rsidR="00C111CB" w:rsidRPr="00C37D2B" w:rsidRDefault="00C111CB" w:rsidP="00C5229B">
            <w:pPr>
              <w:pStyle w:val="TAC"/>
              <w:rPr>
                <w:lang w:eastAsia="ja-JP"/>
              </w:rPr>
            </w:pPr>
            <w:r w:rsidRPr="00C37D2B">
              <w:rPr>
                <w:bCs/>
                <w:lang w:eastAsia="zh-CN"/>
              </w:rPr>
              <w:t>YES</w:t>
            </w:r>
          </w:p>
        </w:tc>
        <w:tc>
          <w:tcPr>
            <w:tcW w:w="1137" w:type="dxa"/>
          </w:tcPr>
          <w:p w14:paraId="588A9178" w14:textId="77777777" w:rsidR="00C111CB" w:rsidRPr="00C37D2B" w:rsidRDefault="00C111CB" w:rsidP="00C5229B">
            <w:pPr>
              <w:pStyle w:val="TAC"/>
              <w:rPr>
                <w:lang w:eastAsia="ja-JP"/>
              </w:rPr>
            </w:pPr>
            <w:r w:rsidRPr="00C37D2B">
              <w:rPr>
                <w:lang w:eastAsia="zh-CN"/>
              </w:rPr>
              <w:t>ignore</w:t>
            </w:r>
          </w:p>
        </w:tc>
      </w:tr>
      <w:tr w:rsidR="00C111CB" w:rsidRPr="00C37D2B" w14:paraId="2CF6E02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1D6797" w14:textId="77777777" w:rsidR="00C111CB" w:rsidRPr="00C37D2B" w:rsidRDefault="00C111CB" w:rsidP="00C5229B">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C1BC28E"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38BF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1E50E8" w14:textId="77777777" w:rsidR="00C111CB" w:rsidRPr="00C37D2B" w:rsidRDefault="00C111CB" w:rsidP="00C5229B">
            <w:pPr>
              <w:pStyle w:val="TAL"/>
              <w:rPr>
                <w:rFonts w:cs="Arial"/>
                <w:lang w:eastAsia="zh-CN"/>
              </w:rPr>
            </w:pPr>
            <w:r w:rsidRPr="00C37D2B">
              <w:rPr>
                <w:rFonts w:cs="Arial"/>
                <w:lang w:eastAsia="zh-CN"/>
              </w:rPr>
              <w:t>PDCP SN Length</w:t>
            </w:r>
          </w:p>
          <w:p w14:paraId="6D12D8FA" w14:textId="77777777" w:rsidR="00C111CB" w:rsidRPr="00C37D2B" w:rsidRDefault="00C111CB" w:rsidP="00C5229B">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71AE30A"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849F9F" w14:textId="77777777" w:rsidR="00C111CB" w:rsidRPr="00C37D2B" w:rsidRDefault="00C111CB" w:rsidP="00C5229B">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EC57F3" w14:textId="77777777" w:rsidR="00C111CB" w:rsidRPr="00C37D2B" w:rsidRDefault="00C111CB" w:rsidP="00C5229B">
            <w:pPr>
              <w:pStyle w:val="TAC"/>
              <w:rPr>
                <w:lang w:eastAsia="zh-CN"/>
              </w:rPr>
            </w:pPr>
            <w:r w:rsidRPr="00C37D2B">
              <w:rPr>
                <w:lang w:eastAsia="zh-CN"/>
              </w:rPr>
              <w:t>ignore</w:t>
            </w:r>
          </w:p>
        </w:tc>
      </w:tr>
      <w:tr w:rsidR="00C111CB" w:rsidRPr="00C37D2B" w14:paraId="1752A634" w14:textId="77777777" w:rsidTr="00C5229B">
        <w:tc>
          <w:tcPr>
            <w:tcW w:w="2578" w:type="dxa"/>
          </w:tcPr>
          <w:p w14:paraId="160291C3" w14:textId="77777777" w:rsidR="00C111CB" w:rsidRPr="00C37D2B" w:rsidRDefault="00C111CB" w:rsidP="00C5229B">
            <w:pPr>
              <w:pStyle w:val="TAL"/>
              <w:ind w:left="567"/>
              <w:rPr>
                <w:rFonts w:cs="Arial"/>
                <w:lang w:eastAsia="ja-JP"/>
              </w:rPr>
            </w:pPr>
            <w:r w:rsidRPr="00C37D2B">
              <w:rPr>
                <w:lang w:eastAsia="zh-CN"/>
              </w:rPr>
              <w:t>&gt;&gt;&gt;&gt;Duplication activation</w:t>
            </w:r>
          </w:p>
        </w:tc>
        <w:tc>
          <w:tcPr>
            <w:tcW w:w="1104" w:type="dxa"/>
          </w:tcPr>
          <w:p w14:paraId="7B9EABE5"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356A07" w14:textId="77777777" w:rsidR="00C111CB" w:rsidRPr="00C37D2B" w:rsidRDefault="00C111CB" w:rsidP="00C5229B">
            <w:pPr>
              <w:pStyle w:val="TAL"/>
              <w:rPr>
                <w:rFonts w:cs="Arial"/>
                <w:i/>
                <w:lang w:eastAsia="ja-JP"/>
              </w:rPr>
            </w:pPr>
          </w:p>
        </w:tc>
        <w:tc>
          <w:tcPr>
            <w:tcW w:w="1260" w:type="dxa"/>
          </w:tcPr>
          <w:p w14:paraId="49314F81" w14:textId="77777777" w:rsidR="00C111CB" w:rsidRPr="00C37D2B" w:rsidRDefault="00C111CB" w:rsidP="00C5229B">
            <w:pPr>
              <w:pStyle w:val="TAL"/>
              <w:rPr>
                <w:rFonts w:cs="Arial"/>
                <w:lang w:eastAsia="zh-CN"/>
              </w:rPr>
            </w:pPr>
            <w:r w:rsidRPr="00C37D2B">
              <w:rPr>
                <w:rFonts w:cs="Arial"/>
                <w:lang w:eastAsia="zh-CN"/>
              </w:rPr>
              <w:t>9.2.137</w:t>
            </w:r>
          </w:p>
        </w:tc>
        <w:tc>
          <w:tcPr>
            <w:tcW w:w="1800" w:type="dxa"/>
          </w:tcPr>
          <w:p w14:paraId="03C3F437" w14:textId="77777777" w:rsidR="00C111CB" w:rsidRPr="00C37D2B" w:rsidRDefault="00C111CB" w:rsidP="00C5229B">
            <w:pPr>
              <w:pStyle w:val="TAL"/>
              <w:rPr>
                <w:rFonts w:cs="Arial"/>
                <w:lang w:eastAsia="zh-CN"/>
              </w:rPr>
            </w:pPr>
            <w:r w:rsidRPr="00C37D2B">
              <w:rPr>
                <w:rFonts w:cs="Arial"/>
                <w:lang w:eastAsia="zh-CN"/>
              </w:rPr>
              <w:t>Indicated the initial staus of PDCP duplication.</w:t>
            </w:r>
          </w:p>
        </w:tc>
        <w:tc>
          <w:tcPr>
            <w:tcW w:w="1080" w:type="dxa"/>
          </w:tcPr>
          <w:p w14:paraId="0F7C881F" w14:textId="77777777" w:rsidR="00C111CB" w:rsidRPr="00C37D2B" w:rsidRDefault="00C111CB" w:rsidP="00C5229B">
            <w:pPr>
              <w:pStyle w:val="TAC"/>
              <w:rPr>
                <w:bCs/>
                <w:lang w:eastAsia="zh-CN"/>
              </w:rPr>
            </w:pPr>
            <w:r w:rsidRPr="00C37D2B">
              <w:rPr>
                <w:bCs/>
                <w:lang w:eastAsia="zh-CN"/>
              </w:rPr>
              <w:t>YES</w:t>
            </w:r>
          </w:p>
        </w:tc>
        <w:tc>
          <w:tcPr>
            <w:tcW w:w="1137" w:type="dxa"/>
          </w:tcPr>
          <w:p w14:paraId="377ED232" w14:textId="77777777" w:rsidR="00C111CB" w:rsidRPr="00C37D2B" w:rsidRDefault="00C111CB" w:rsidP="00C5229B">
            <w:pPr>
              <w:pStyle w:val="TAC"/>
              <w:rPr>
                <w:lang w:eastAsia="zh-CN"/>
              </w:rPr>
            </w:pPr>
            <w:r w:rsidRPr="00C37D2B">
              <w:rPr>
                <w:lang w:eastAsia="zh-CN"/>
              </w:rPr>
              <w:t>ignore</w:t>
            </w:r>
          </w:p>
        </w:tc>
      </w:tr>
      <w:tr w:rsidR="00C111CB" w:rsidRPr="00C37D2B" w14:paraId="175EC3BC" w14:textId="77777777" w:rsidTr="00C5229B">
        <w:tc>
          <w:tcPr>
            <w:tcW w:w="2578" w:type="dxa"/>
          </w:tcPr>
          <w:p w14:paraId="58BECACB" w14:textId="77777777" w:rsidR="00C111CB" w:rsidRPr="00C37D2B" w:rsidRDefault="00C111CB" w:rsidP="00C5229B">
            <w:pPr>
              <w:pStyle w:val="TAL"/>
              <w:rPr>
                <w:rFonts w:eastAsia="Calibri Light"/>
                <w:bCs/>
                <w:lang w:eastAsia="zh-CN"/>
              </w:rPr>
            </w:pPr>
            <w:r w:rsidRPr="00C37D2B">
              <w:rPr>
                <w:lang w:eastAsia="zh-CN"/>
              </w:rPr>
              <w:t>MeNB to SgNB Container</w:t>
            </w:r>
          </w:p>
        </w:tc>
        <w:tc>
          <w:tcPr>
            <w:tcW w:w="1104" w:type="dxa"/>
          </w:tcPr>
          <w:p w14:paraId="2A76A68A" w14:textId="77777777" w:rsidR="00C111CB" w:rsidRPr="00C37D2B" w:rsidRDefault="00C111CB" w:rsidP="00C5229B">
            <w:pPr>
              <w:pStyle w:val="TAL"/>
              <w:rPr>
                <w:lang w:eastAsia="ja-JP"/>
              </w:rPr>
            </w:pPr>
            <w:r w:rsidRPr="00C37D2B">
              <w:rPr>
                <w:lang w:eastAsia="ja-JP"/>
              </w:rPr>
              <w:t>M</w:t>
            </w:r>
          </w:p>
        </w:tc>
        <w:tc>
          <w:tcPr>
            <w:tcW w:w="1526" w:type="dxa"/>
          </w:tcPr>
          <w:p w14:paraId="24DFB8FA" w14:textId="77777777" w:rsidR="00C111CB" w:rsidRPr="00C37D2B" w:rsidRDefault="00C111CB" w:rsidP="00C5229B">
            <w:pPr>
              <w:pStyle w:val="TAL"/>
              <w:rPr>
                <w:i/>
                <w:lang w:eastAsia="ja-JP"/>
              </w:rPr>
            </w:pPr>
          </w:p>
        </w:tc>
        <w:tc>
          <w:tcPr>
            <w:tcW w:w="1260" w:type="dxa"/>
          </w:tcPr>
          <w:p w14:paraId="35C8152E"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7E14EB1"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7994B2FD" w14:textId="77777777" w:rsidR="00C111CB" w:rsidRPr="00C37D2B" w:rsidRDefault="00C111CB" w:rsidP="00C5229B">
            <w:pPr>
              <w:pStyle w:val="TAC"/>
              <w:rPr>
                <w:lang w:eastAsia="zh-CN"/>
              </w:rPr>
            </w:pPr>
            <w:r w:rsidRPr="00C37D2B">
              <w:rPr>
                <w:lang w:eastAsia="zh-CN"/>
              </w:rPr>
              <w:t>YES</w:t>
            </w:r>
          </w:p>
        </w:tc>
        <w:tc>
          <w:tcPr>
            <w:tcW w:w="1137" w:type="dxa"/>
          </w:tcPr>
          <w:p w14:paraId="58A39A2E" w14:textId="77777777" w:rsidR="00C111CB" w:rsidRPr="00C37D2B" w:rsidRDefault="00C111CB" w:rsidP="00C5229B">
            <w:pPr>
              <w:pStyle w:val="TAC"/>
              <w:rPr>
                <w:lang w:eastAsia="zh-CN"/>
              </w:rPr>
            </w:pPr>
            <w:r w:rsidRPr="00C37D2B">
              <w:rPr>
                <w:lang w:eastAsia="zh-CN"/>
              </w:rPr>
              <w:t>reject</w:t>
            </w:r>
          </w:p>
        </w:tc>
      </w:tr>
      <w:tr w:rsidR="00C111CB" w:rsidRPr="00C37D2B" w14:paraId="17625BA3" w14:textId="77777777" w:rsidTr="00C5229B">
        <w:tc>
          <w:tcPr>
            <w:tcW w:w="2578" w:type="dxa"/>
          </w:tcPr>
          <w:p w14:paraId="2987C1CA" w14:textId="77777777" w:rsidR="00C111CB" w:rsidRPr="00C37D2B" w:rsidRDefault="00C111CB" w:rsidP="00C5229B">
            <w:pPr>
              <w:pStyle w:val="TAL"/>
              <w:rPr>
                <w:lang w:eastAsia="zh-CN"/>
              </w:rPr>
            </w:pPr>
            <w:r w:rsidRPr="00C37D2B">
              <w:rPr>
                <w:lang w:eastAsia="zh-CN"/>
              </w:rPr>
              <w:lastRenderedPageBreak/>
              <w:t>SgNB</w:t>
            </w:r>
            <w:r w:rsidRPr="00C37D2B">
              <w:rPr>
                <w:lang w:eastAsia="ja-JP"/>
              </w:rPr>
              <w:t xml:space="preserve"> UE X2AP ID</w:t>
            </w:r>
          </w:p>
        </w:tc>
        <w:tc>
          <w:tcPr>
            <w:tcW w:w="1104" w:type="dxa"/>
          </w:tcPr>
          <w:p w14:paraId="58222897" w14:textId="77777777" w:rsidR="00C111CB" w:rsidRPr="00C37D2B" w:rsidRDefault="00C111CB" w:rsidP="00C5229B">
            <w:pPr>
              <w:pStyle w:val="TAL"/>
              <w:rPr>
                <w:lang w:eastAsia="ja-JP"/>
              </w:rPr>
            </w:pPr>
            <w:r w:rsidRPr="00C37D2B">
              <w:rPr>
                <w:lang w:eastAsia="ja-JP"/>
              </w:rPr>
              <w:t>O</w:t>
            </w:r>
          </w:p>
        </w:tc>
        <w:tc>
          <w:tcPr>
            <w:tcW w:w="1526" w:type="dxa"/>
          </w:tcPr>
          <w:p w14:paraId="317C0A43" w14:textId="77777777" w:rsidR="00C111CB" w:rsidRPr="00C37D2B" w:rsidRDefault="00C111CB" w:rsidP="00C5229B">
            <w:pPr>
              <w:pStyle w:val="TAL"/>
              <w:rPr>
                <w:i/>
                <w:lang w:eastAsia="ja-JP"/>
              </w:rPr>
            </w:pPr>
          </w:p>
        </w:tc>
        <w:tc>
          <w:tcPr>
            <w:tcW w:w="1260" w:type="dxa"/>
          </w:tcPr>
          <w:p w14:paraId="7EA28B45" w14:textId="77777777" w:rsidR="00C111CB" w:rsidRPr="00EE5530" w:rsidRDefault="00C111CB" w:rsidP="00C5229B">
            <w:pPr>
              <w:pStyle w:val="TAL"/>
              <w:rPr>
                <w:lang w:val="sv-SE" w:eastAsia="ja-JP"/>
              </w:rPr>
            </w:pPr>
            <w:r w:rsidRPr="00EE5530">
              <w:rPr>
                <w:rFonts w:eastAsia="Geneva"/>
                <w:lang w:val="sv-SE" w:eastAsia="zh-CN"/>
              </w:rPr>
              <w:t>en-</w:t>
            </w:r>
            <w:r w:rsidRPr="00EE5530">
              <w:rPr>
                <w:lang w:val="sv-SE" w:eastAsia="ja-JP"/>
              </w:rPr>
              <w:t>gNB UE X2AP ID</w:t>
            </w:r>
          </w:p>
          <w:p w14:paraId="3CC5DB97" w14:textId="77777777" w:rsidR="00C111CB" w:rsidRPr="00EE5530" w:rsidRDefault="00C111CB" w:rsidP="00C5229B">
            <w:pPr>
              <w:pStyle w:val="TAL"/>
              <w:rPr>
                <w:snapToGrid w:val="0"/>
                <w:lang w:val="sv-SE" w:eastAsia="ja-JP"/>
              </w:rPr>
            </w:pPr>
            <w:r w:rsidRPr="00EE5530">
              <w:rPr>
                <w:snapToGrid w:val="0"/>
                <w:lang w:val="sv-SE" w:eastAsia="ja-JP"/>
              </w:rPr>
              <w:t>9.2.100</w:t>
            </w:r>
          </w:p>
        </w:tc>
        <w:tc>
          <w:tcPr>
            <w:tcW w:w="1800" w:type="dxa"/>
          </w:tcPr>
          <w:p w14:paraId="0D85FDB6" w14:textId="77777777" w:rsidR="00C111CB" w:rsidRPr="00C37D2B" w:rsidRDefault="00C111CB" w:rsidP="00C5229B">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862D807" w14:textId="77777777" w:rsidR="00C111CB" w:rsidRPr="00C37D2B" w:rsidRDefault="00C111CB" w:rsidP="00C5229B">
            <w:pPr>
              <w:pStyle w:val="TAC"/>
              <w:rPr>
                <w:lang w:eastAsia="zh-CN"/>
              </w:rPr>
            </w:pPr>
            <w:r w:rsidRPr="00C37D2B">
              <w:rPr>
                <w:lang w:eastAsia="zh-CN"/>
              </w:rPr>
              <w:t>YES</w:t>
            </w:r>
          </w:p>
        </w:tc>
        <w:tc>
          <w:tcPr>
            <w:tcW w:w="1137" w:type="dxa"/>
          </w:tcPr>
          <w:p w14:paraId="33066520" w14:textId="77777777" w:rsidR="00C111CB" w:rsidRPr="00C37D2B" w:rsidRDefault="00C111CB" w:rsidP="00C5229B">
            <w:pPr>
              <w:pStyle w:val="TAC"/>
              <w:rPr>
                <w:lang w:eastAsia="zh-CN"/>
              </w:rPr>
            </w:pPr>
            <w:r w:rsidRPr="00C37D2B">
              <w:rPr>
                <w:lang w:eastAsia="zh-CN"/>
              </w:rPr>
              <w:t>reject</w:t>
            </w:r>
          </w:p>
        </w:tc>
      </w:tr>
      <w:tr w:rsidR="00C111CB" w:rsidRPr="00C37D2B" w14:paraId="25407D51" w14:textId="77777777" w:rsidTr="00C5229B">
        <w:tc>
          <w:tcPr>
            <w:tcW w:w="2578" w:type="dxa"/>
            <w:tcBorders>
              <w:top w:val="single" w:sz="4" w:space="0" w:color="auto"/>
              <w:left w:val="single" w:sz="4" w:space="0" w:color="auto"/>
              <w:bottom w:val="single" w:sz="4" w:space="0" w:color="auto"/>
              <w:right w:val="single" w:sz="4" w:space="0" w:color="auto"/>
            </w:tcBorders>
          </w:tcPr>
          <w:p w14:paraId="33623BFB"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AA3D5C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4C81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0D350" w14:textId="77777777" w:rsidR="00C111CB" w:rsidRPr="00C37D2B" w:rsidRDefault="00C111CB" w:rsidP="00C5229B">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A576DB8" w14:textId="77777777" w:rsidR="00C111CB" w:rsidRPr="00C37D2B" w:rsidRDefault="00C111CB" w:rsidP="00C5229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18F48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6999DD" w14:textId="77777777" w:rsidR="00C111CB" w:rsidRPr="00C37D2B" w:rsidRDefault="00C111CB" w:rsidP="00C5229B">
            <w:pPr>
              <w:pStyle w:val="TAC"/>
              <w:rPr>
                <w:lang w:eastAsia="zh-CN"/>
              </w:rPr>
            </w:pPr>
            <w:r w:rsidRPr="00C37D2B">
              <w:rPr>
                <w:lang w:eastAsia="zh-CN"/>
              </w:rPr>
              <w:t>ignore</w:t>
            </w:r>
          </w:p>
        </w:tc>
      </w:tr>
      <w:tr w:rsidR="00C111CB" w:rsidRPr="00C37D2B" w14:paraId="2CA4B4FE" w14:textId="77777777" w:rsidTr="00C5229B">
        <w:tc>
          <w:tcPr>
            <w:tcW w:w="2578" w:type="dxa"/>
            <w:tcBorders>
              <w:top w:val="single" w:sz="4" w:space="0" w:color="auto"/>
              <w:left w:val="single" w:sz="4" w:space="0" w:color="auto"/>
              <w:bottom w:val="single" w:sz="4" w:space="0" w:color="auto"/>
              <w:right w:val="single" w:sz="4" w:space="0" w:color="auto"/>
            </w:tcBorders>
          </w:tcPr>
          <w:p w14:paraId="36145196" w14:textId="77777777" w:rsidR="00C111CB" w:rsidRPr="00C37D2B" w:rsidRDefault="00C111CB" w:rsidP="00C5229B">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48AB412"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E2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DE2F7" w14:textId="77777777" w:rsidR="00C111CB" w:rsidRPr="00C37D2B" w:rsidRDefault="00C111CB" w:rsidP="00C5229B">
            <w:pPr>
              <w:pStyle w:val="TAL"/>
              <w:rPr>
                <w:lang w:eastAsia="ja-JP"/>
              </w:rPr>
            </w:pPr>
            <w:r w:rsidRPr="00C37D2B">
              <w:rPr>
                <w:lang w:eastAsia="ja-JP"/>
              </w:rPr>
              <w:t>Extended eNB UE X2AP ID</w:t>
            </w:r>
          </w:p>
          <w:p w14:paraId="2138F65F"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506FC8" w14:textId="77777777" w:rsidR="00C111CB" w:rsidRPr="00C37D2B" w:rsidRDefault="00C111CB" w:rsidP="00C5229B">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5DD1A4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451E35" w14:textId="77777777" w:rsidR="00C111CB" w:rsidRPr="00C37D2B" w:rsidRDefault="00C111CB" w:rsidP="00C5229B">
            <w:pPr>
              <w:pStyle w:val="TAC"/>
              <w:rPr>
                <w:lang w:eastAsia="zh-CN"/>
              </w:rPr>
            </w:pPr>
            <w:r w:rsidRPr="00C37D2B">
              <w:rPr>
                <w:lang w:eastAsia="zh-CN"/>
              </w:rPr>
              <w:t>reject</w:t>
            </w:r>
          </w:p>
        </w:tc>
      </w:tr>
      <w:tr w:rsidR="00C111CB" w:rsidRPr="00C37D2B" w14:paraId="63411201" w14:textId="77777777" w:rsidTr="00C5229B">
        <w:tc>
          <w:tcPr>
            <w:tcW w:w="2578" w:type="dxa"/>
            <w:tcBorders>
              <w:top w:val="single" w:sz="4" w:space="0" w:color="auto"/>
              <w:left w:val="single" w:sz="4" w:space="0" w:color="auto"/>
              <w:bottom w:val="single" w:sz="4" w:space="0" w:color="auto"/>
              <w:right w:val="single" w:sz="4" w:space="0" w:color="auto"/>
            </w:tcBorders>
          </w:tcPr>
          <w:p w14:paraId="45C030AA" w14:textId="77777777" w:rsidR="00C111CB" w:rsidRPr="00C37D2B" w:rsidRDefault="00C111CB" w:rsidP="00C5229B">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917D307"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07BB9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54A7B" w14:textId="77777777" w:rsidR="00C111CB" w:rsidRPr="00C37D2B" w:rsidRDefault="00C111CB" w:rsidP="00C5229B">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F71F5C" w14:textId="77777777" w:rsidR="00C111CB" w:rsidRPr="00C37D2B" w:rsidRDefault="00C111CB" w:rsidP="00C5229B">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97ADB9E"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483C5F" w14:textId="77777777" w:rsidR="00C111CB" w:rsidRPr="00C37D2B" w:rsidRDefault="00C111CB" w:rsidP="00C5229B">
            <w:pPr>
              <w:pStyle w:val="TAC"/>
              <w:rPr>
                <w:lang w:eastAsia="zh-CN"/>
              </w:rPr>
            </w:pPr>
            <w:r w:rsidRPr="00C37D2B">
              <w:rPr>
                <w:lang w:eastAsia="zh-CN"/>
              </w:rPr>
              <w:t>reject</w:t>
            </w:r>
          </w:p>
        </w:tc>
      </w:tr>
      <w:tr w:rsidR="00C111CB" w:rsidRPr="00C37D2B" w14:paraId="01FF6330" w14:textId="77777777" w:rsidTr="00C5229B">
        <w:tc>
          <w:tcPr>
            <w:tcW w:w="2578" w:type="dxa"/>
            <w:tcBorders>
              <w:top w:val="single" w:sz="4" w:space="0" w:color="auto"/>
              <w:left w:val="single" w:sz="4" w:space="0" w:color="auto"/>
              <w:bottom w:val="single" w:sz="4" w:space="0" w:color="auto"/>
              <w:right w:val="single" w:sz="4" w:space="0" w:color="auto"/>
            </w:tcBorders>
          </w:tcPr>
          <w:p w14:paraId="525C9631" w14:textId="77777777" w:rsidR="00C111CB" w:rsidRPr="00C37D2B" w:rsidRDefault="00C111CB" w:rsidP="00C5229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FAA9DF"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3A23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2AF0F"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E82AA30" w14:textId="77777777" w:rsidR="00C111CB" w:rsidRPr="00C37D2B" w:rsidRDefault="00C111CB" w:rsidP="00C5229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5C7E82C"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22E031" w14:textId="77777777" w:rsidR="00C111CB" w:rsidRPr="00C37D2B" w:rsidRDefault="00C111CB" w:rsidP="00C5229B">
            <w:pPr>
              <w:pStyle w:val="TAC"/>
              <w:rPr>
                <w:lang w:eastAsia="zh-CN"/>
              </w:rPr>
            </w:pPr>
            <w:r w:rsidRPr="00C37D2B">
              <w:rPr>
                <w:lang w:eastAsia="ja-JP"/>
              </w:rPr>
              <w:t>ignore</w:t>
            </w:r>
          </w:p>
        </w:tc>
      </w:tr>
      <w:tr w:rsidR="00C111CB" w:rsidRPr="00C37D2B" w14:paraId="109AB7F4" w14:textId="77777777" w:rsidTr="00C5229B">
        <w:tc>
          <w:tcPr>
            <w:tcW w:w="2578" w:type="dxa"/>
            <w:tcBorders>
              <w:top w:val="single" w:sz="4" w:space="0" w:color="auto"/>
              <w:left w:val="single" w:sz="4" w:space="0" w:color="auto"/>
              <w:bottom w:val="single" w:sz="4" w:space="0" w:color="auto"/>
              <w:right w:val="single" w:sz="4" w:space="0" w:color="auto"/>
            </w:tcBorders>
          </w:tcPr>
          <w:p w14:paraId="3D8CE26F" w14:textId="77777777" w:rsidR="00C111CB" w:rsidRPr="00C37D2B" w:rsidRDefault="00C111CB" w:rsidP="00C5229B">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D7866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4D0D1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FC111B" w14:textId="77777777" w:rsidR="00C111CB" w:rsidRPr="00EE5530" w:rsidRDefault="00C111CB" w:rsidP="00C5229B">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E292C45" w14:textId="77777777" w:rsidR="00C111CB" w:rsidRPr="00C37D2B" w:rsidRDefault="00C111CB" w:rsidP="00C5229B">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C944FD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C715C4" w14:textId="77777777" w:rsidR="00C111CB" w:rsidRPr="00C37D2B" w:rsidRDefault="00C111CB" w:rsidP="00C5229B">
            <w:pPr>
              <w:pStyle w:val="TAC"/>
              <w:rPr>
                <w:lang w:eastAsia="ja-JP"/>
              </w:rPr>
            </w:pPr>
            <w:r w:rsidRPr="00C37D2B">
              <w:rPr>
                <w:lang w:eastAsia="ja-JP"/>
              </w:rPr>
              <w:t>reject</w:t>
            </w:r>
          </w:p>
        </w:tc>
      </w:tr>
      <w:tr w:rsidR="00C111CB" w:rsidRPr="00C37D2B" w14:paraId="0DC4DA94" w14:textId="77777777" w:rsidTr="00C5229B">
        <w:tc>
          <w:tcPr>
            <w:tcW w:w="2578" w:type="dxa"/>
            <w:tcBorders>
              <w:top w:val="single" w:sz="4" w:space="0" w:color="auto"/>
              <w:left w:val="single" w:sz="4" w:space="0" w:color="auto"/>
              <w:bottom w:val="single" w:sz="4" w:space="0" w:color="auto"/>
              <w:right w:val="single" w:sz="4" w:space="0" w:color="auto"/>
            </w:tcBorders>
          </w:tcPr>
          <w:p w14:paraId="1A8FC484" w14:textId="77777777" w:rsidR="00C111CB" w:rsidRPr="00C37D2B" w:rsidRDefault="00C111CB" w:rsidP="00C5229B">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872AA43"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FA898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7BF5CA" w14:textId="77777777" w:rsidR="00C111CB" w:rsidRPr="00C37D2B" w:rsidRDefault="00C111CB" w:rsidP="00C5229B">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590FAC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0D409"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033994" w14:textId="77777777" w:rsidR="00C111CB" w:rsidRPr="00C37D2B" w:rsidRDefault="00C111CB" w:rsidP="00C5229B">
            <w:pPr>
              <w:pStyle w:val="TAC"/>
              <w:rPr>
                <w:lang w:eastAsia="ja-JP"/>
              </w:rPr>
            </w:pPr>
            <w:r w:rsidRPr="00C37D2B">
              <w:rPr>
                <w:lang w:eastAsia="zh-CN"/>
              </w:rPr>
              <w:t>ignore</w:t>
            </w:r>
          </w:p>
        </w:tc>
      </w:tr>
      <w:tr w:rsidR="00C111CB" w:rsidRPr="00C37D2B" w14:paraId="5082F286" w14:textId="77777777" w:rsidTr="00C5229B">
        <w:tc>
          <w:tcPr>
            <w:tcW w:w="2578" w:type="dxa"/>
            <w:tcBorders>
              <w:top w:val="single" w:sz="4" w:space="0" w:color="auto"/>
              <w:left w:val="single" w:sz="4" w:space="0" w:color="auto"/>
              <w:bottom w:val="single" w:sz="4" w:space="0" w:color="auto"/>
              <w:right w:val="single" w:sz="4" w:space="0" w:color="auto"/>
            </w:tcBorders>
          </w:tcPr>
          <w:p w14:paraId="54022440" w14:textId="77777777" w:rsidR="00C111CB" w:rsidRPr="00C37D2B" w:rsidRDefault="00C111CB" w:rsidP="00C5229B">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13585D6" w14:textId="77777777" w:rsidR="00C111CB" w:rsidRPr="00C37D2B" w:rsidRDefault="00C111CB" w:rsidP="00C5229B">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5C53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529D7" w14:textId="77777777" w:rsidR="00C111CB" w:rsidRPr="00C37D2B" w:rsidRDefault="00C111CB" w:rsidP="00C5229B">
            <w:pPr>
              <w:pStyle w:val="TAL"/>
              <w:rPr>
                <w:lang w:eastAsia="ja-JP"/>
              </w:rPr>
            </w:pPr>
            <w:r w:rsidRPr="00C37D2B">
              <w:rPr>
                <w:lang w:eastAsia="ja-JP"/>
              </w:rPr>
              <w:t>ECGI</w:t>
            </w:r>
          </w:p>
          <w:p w14:paraId="4322EF14" w14:textId="77777777" w:rsidR="00C111CB" w:rsidRPr="00C37D2B" w:rsidRDefault="00C111CB" w:rsidP="00C5229B">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E3AA12B" w14:textId="77777777" w:rsidR="00C111CB" w:rsidRPr="00C37D2B" w:rsidRDefault="00C111CB" w:rsidP="00C5229B">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A45AC5D" w14:textId="77777777" w:rsidR="00C111CB" w:rsidRPr="00C37D2B" w:rsidRDefault="00C111CB" w:rsidP="00C5229B">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F23908" w14:textId="77777777" w:rsidR="00C111CB" w:rsidRPr="00C37D2B" w:rsidRDefault="00C111CB" w:rsidP="00C5229B">
            <w:pPr>
              <w:pStyle w:val="TAC"/>
              <w:rPr>
                <w:lang w:eastAsia="zh-CN"/>
              </w:rPr>
            </w:pPr>
            <w:r w:rsidRPr="00C37D2B">
              <w:rPr>
                <w:lang w:eastAsia="zh-CN"/>
              </w:rPr>
              <w:t>reject</w:t>
            </w:r>
          </w:p>
        </w:tc>
      </w:tr>
      <w:tr w:rsidR="00C111CB" w:rsidRPr="00C37D2B" w14:paraId="6A827DC7" w14:textId="77777777" w:rsidTr="00C5229B">
        <w:tc>
          <w:tcPr>
            <w:tcW w:w="2578" w:type="dxa"/>
            <w:tcBorders>
              <w:top w:val="single" w:sz="4" w:space="0" w:color="auto"/>
              <w:left w:val="single" w:sz="4" w:space="0" w:color="auto"/>
              <w:bottom w:val="single" w:sz="4" w:space="0" w:color="auto"/>
              <w:right w:val="single" w:sz="4" w:space="0" w:color="auto"/>
            </w:tcBorders>
          </w:tcPr>
          <w:p w14:paraId="4A9EDA04" w14:textId="77777777" w:rsidR="00C111CB" w:rsidRPr="00C37D2B" w:rsidRDefault="00C111CB" w:rsidP="00C5229B">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B1EB567"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22041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4A241" w14:textId="77777777" w:rsidR="00C111CB" w:rsidRPr="00C37D2B" w:rsidRDefault="00C111CB" w:rsidP="00C5229B">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D169A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F4E4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FA4053" w14:textId="77777777" w:rsidR="00C111CB" w:rsidRPr="00C37D2B" w:rsidRDefault="00C111CB" w:rsidP="00C5229B">
            <w:pPr>
              <w:pStyle w:val="TAC"/>
              <w:rPr>
                <w:lang w:eastAsia="zh-CN"/>
              </w:rPr>
            </w:pPr>
            <w:r w:rsidRPr="00C37D2B">
              <w:rPr>
                <w:rFonts w:eastAsia="MS Mincho"/>
                <w:lang w:eastAsia="ja-JP"/>
              </w:rPr>
              <w:t>ignore</w:t>
            </w:r>
          </w:p>
        </w:tc>
      </w:tr>
      <w:tr w:rsidR="00C111CB" w:rsidRPr="00C37D2B" w14:paraId="34FFF603" w14:textId="77777777" w:rsidTr="00C5229B">
        <w:tc>
          <w:tcPr>
            <w:tcW w:w="2578" w:type="dxa"/>
            <w:tcBorders>
              <w:top w:val="single" w:sz="4" w:space="0" w:color="auto"/>
              <w:left w:val="single" w:sz="4" w:space="0" w:color="auto"/>
              <w:bottom w:val="single" w:sz="4" w:space="0" w:color="auto"/>
              <w:right w:val="single" w:sz="4" w:space="0" w:color="auto"/>
            </w:tcBorders>
          </w:tcPr>
          <w:p w14:paraId="2B201C07" w14:textId="77777777" w:rsidR="00C111CB" w:rsidRPr="00C37D2B" w:rsidRDefault="00C111CB" w:rsidP="00C5229B">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9DFFF21"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4B4C8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307EB" w14:textId="77777777" w:rsidR="00C111CB" w:rsidRPr="00C37D2B" w:rsidRDefault="00C111CB" w:rsidP="00C5229B">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513A36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7088F2"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42A6A6" w14:textId="77777777" w:rsidR="00C111CB" w:rsidRPr="00C37D2B" w:rsidRDefault="00C111CB" w:rsidP="00C5229B">
            <w:pPr>
              <w:pStyle w:val="TAC"/>
              <w:rPr>
                <w:rFonts w:eastAsia="MS Mincho"/>
                <w:lang w:eastAsia="ja-JP"/>
              </w:rPr>
            </w:pPr>
            <w:r w:rsidRPr="00C37D2B">
              <w:rPr>
                <w:lang w:eastAsia="zh-CN"/>
              </w:rPr>
              <w:t>ignore</w:t>
            </w:r>
          </w:p>
        </w:tc>
      </w:tr>
      <w:tr w:rsidR="00C111CB" w:rsidRPr="00C37D2B" w14:paraId="11FDC07E" w14:textId="77777777" w:rsidTr="00C5229B">
        <w:tc>
          <w:tcPr>
            <w:tcW w:w="2578" w:type="dxa"/>
            <w:tcBorders>
              <w:top w:val="single" w:sz="4" w:space="0" w:color="auto"/>
              <w:left w:val="single" w:sz="4" w:space="0" w:color="auto"/>
              <w:bottom w:val="single" w:sz="4" w:space="0" w:color="auto"/>
              <w:right w:val="single" w:sz="4" w:space="0" w:color="auto"/>
            </w:tcBorders>
          </w:tcPr>
          <w:p w14:paraId="5A8DA469" w14:textId="77777777" w:rsidR="00C111CB" w:rsidRPr="00C37D2B" w:rsidRDefault="00C111CB" w:rsidP="00C5229B">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6E92963"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E57B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6409C" w14:textId="77777777" w:rsidR="00C111CB" w:rsidRPr="00C37D2B" w:rsidRDefault="00C111CB" w:rsidP="00C5229B">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1D96BE6" w14:textId="77777777" w:rsidR="00C111CB" w:rsidRPr="00C37D2B" w:rsidRDefault="00C111CB" w:rsidP="00C5229B">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D3E7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22CC20" w14:textId="77777777" w:rsidR="00C111CB" w:rsidRPr="00C37D2B" w:rsidRDefault="00C111CB" w:rsidP="00C5229B">
            <w:pPr>
              <w:pStyle w:val="TAC"/>
              <w:rPr>
                <w:lang w:eastAsia="zh-CN"/>
              </w:rPr>
            </w:pPr>
            <w:r w:rsidRPr="00C37D2B">
              <w:rPr>
                <w:lang w:eastAsia="zh-CN"/>
              </w:rPr>
              <w:t>ignore</w:t>
            </w:r>
          </w:p>
        </w:tc>
      </w:tr>
      <w:tr w:rsidR="00C111CB" w:rsidRPr="00C37D2B" w14:paraId="48852CE4" w14:textId="77777777" w:rsidTr="00C5229B">
        <w:tc>
          <w:tcPr>
            <w:tcW w:w="2578" w:type="dxa"/>
            <w:tcBorders>
              <w:top w:val="single" w:sz="4" w:space="0" w:color="auto"/>
              <w:left w:val="single" w:sz="4" w:space="0" w:color="auto"/>
              <w:bottom w:val="single" w:sz="4" w:space="0" w:color="auto"/>
              <w:right w:val="single" w:sz="4" w:space="0" w:color="auto"/>
            </w:tcBorders>
          </w:tcPr>
          <w:p w14:paraId="4ECE6595"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F1BEDBA"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7BE84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8B320E" w14:textId="77777777" w:rsidR="00C111CB" w:rsidRPr="00C37D2B" w:rsidRDefault="00C111CB" w:rsidP="00C5229B">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80C0E6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0DAD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28FD2B" w14:textId="77777777" w:rsidR="00C111CB" w:rsidRPr="00C37D2B" w:rsidRDefault="00C111CB" w:rsidP="00C5229B">
            <w:pPr>
              <w:pStyle w:val="TAC"/>
              <w:rPr>
                <w:lang w:eastAsia="zh-CN"/>
              </w:rPr>
            </w:pPr>
            <w:r w:rsidRPr="00C37D2B">
              <w:rPr>
                <w:lang w:eastAsia="zh-CN"/>
              </w:rPr>
              <w:t>ignore</w:t>
            </w:r>
          </w:p>
        </w:tc>
      </w:tr>
      <w:tr w:rsidR="00C111CB" w:rsidRPr="00C37D2B" w14:paraId="5873A90E" w14:textId="77777777" w:rsidTr="00C5229B">
        <w:tc>
          <w:tcPr>
            <w:tcW w:w="2578" w:type="dxa"/>
            <w:tcBorders>
              <w:top w:val="single" w:sz="4" w:space="0" w:color="auto"/>
              <w:left w:val="single" w:sz="4" w:space="0" w:color="auto"/>
              <w:bottom w:val="single" w:sz="4" w:space="0" w:color="auto"/>
              <w:right w:val="single" w:sz="4" w:space="0" w:color="auto"/>
            </w:tcBorders>
          </w:tcPr>
          <w:p w14:paraId="3818119A" w14:textId="77777777" w:rsidR="00C111CB" w:rsidRPr="00C37D2B" w:rsidRDefault="00C111CB" w:rsidP="00C5229B">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E681492"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E9CD6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7AA4C4" w14:textId="77777777" w:rsidR="00C111CB" w:rsidRPr="00C37D2B" w:rsidRDefault="00C111CB" w:rsidP="00C5229B">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10FC8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3382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DEABDA" w14:textId="77777777" w:rsidR="00C111CB" w:rsidRPr="00C37D2B" w:rsidRDefault="00C111CB" w:rsidP="00C5229B">
            <w:pPr>
              <w:pStyle w:val="TAC"/>
              <w:rPr>
                <w:lang w:eastAsia="zh-CN"/>
              </w:rPr>
            </w:pPr>
            <w:r w:rsidRPr="00C37D2B">
              <w:rPr>
                <w:lang w:eastAsia="zh-CN"/>
              </w:rPr>
              <w:t>ignore</w:t>
            </w:r>
          </w:p>
        </w:tc>
      </w:tr>
      <w:tr w:rsidR="00C111CB" w:rsidRPr="00C37D2B" w14:paraId="24064E39" w14:textId="77777777" w:rsidTr="00C5229B">
        <w:tc>
          <w:tcPr>
            <w:tcW w:w="2578" w:type="dxa"/>
            <w:tcBorders>
              <w:top w:val="single" w:sz="4" w:space="0" w:color="auto"/>
              <w:left w:val="single" w:sz="4" w:space="0" w:color="auto"/>
              <w:bottom w:val="single" w:sz="4" w:space="0" w:color="auto"/>
              <w:right w:val="single" w:sz="4" w:space="0" w:color="auto"/>
            </w:tcBorders>
          </w:tcPr>
          <w:p w14:paraId="6829566D" w14:textId="77777777" w:rsidR="00C111CB" w:rsidRPr="00C37D2B" w:rsidRDefault="00C111CB" w:rsidP="00C5229B">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E5735C" w14:textId="77777777" w:rsidR="00C111CB" w:rsidRPr="00C37D2B" w:rsidRDefault="00C111CB" w:rsidP="00C5229B">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1874925" w14:textId="77777777" w:rsidR="00C111CB" w:rsidRPr="00C37D2B" w:rsidRDefault="00C111CB" w:rsidP="00C5229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0DD72C" w14:textId="77777777" w:rsidR="00C111CB" w:rsidRPr="00C37D2B" w:rsidRDefault="00C111CB" w:rsidP="00C5229B">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4049ECE" w14:textId="77777777" w:rsidR="00C111CB" w:rsidRPr="00C37D2B" w:rsidRDefault="00C111CB" w:rsidP="00C5229B">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4D2D5C" w14:textId="77777777" w:rsidR="00C111CB" w:rsidRPr="00C37D2B" w:rsidRDefault="00C111CB" w:rsidP="00C5229B">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BD20B3F" w14:textId="77777777" w:rsidR="00C111CB" w:rsidRPr="00C37D2B" w:rsidRDefault="00C111CB" w:rsidP="00C5229B">
            <w:pPr>
              <w:pStyle w:val="TAC"/>
              <w:rPr>
                <w:rFonts w:cs="Arial"/>
                <w:szCs w:val="18"/>
                <w:lang w:eastAsia="zh-CN"/>
              </w:rPr>
            </w:pPr>
            <w:r w:rsidRPr="00C37D2B">
              <w:rPr>
                <w:rFonts w:cs="Arial"/>
                <w:szCs w:val="18"/>
                <w:lang w:eastAsia="zh-CN"/>
              </w:rPr>
              <w:t>ignore</w:t>
            </w:r>
          </w:p>
        </w:tc>
      </w:tr>
      <w:tr w:rsidR="00C111CB" w:rsidRPr="00C37D2B" w14:paraId="41A3EE45" w14:textId="77777777" w:rsidTr="00C5229B">
        <w:tc>
          <w:tcPr>
            <w:tcW w:w="2578" w:type="dxa"/>
            <w:tcBorders>
              <w:top w:val="single" w:sz="4" w:space="0" w:color="auto"/>
              <w:left w:val="single" w:sz="4" w:space="0" w:color="auto"/>
              <w:bottom w:val="single" w:sz="4" w:space="0" w:color="auto"/>
              <w:right w:val="single" w:sz="4" w:space="0" w:color="auto"/>
            </w:tcBorders>
          </w:tcPr>
          <w:p w14:paraId="20F3AE7C"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F79935A" w14:textId="77777777" w:rsidR="00C111CB" w:rsidRPr="00D26567" w:rsidRDefault="00C111CB" w:rsidP="00C5229B">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616C866" w14:textId="77777777" w:rsidR="00C111CB" w:rsidRPr="00D26567" w:rsidRDefault="00C111CB" w:rsidP="00C5229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12CFB1"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3B67C97" w14:textId="77777777" w:rsidR="00C111CB" w:rsidRPr="00D26567" w:rsidRDefault="00C111CB" w:rsidP="00C522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D664AE" w14:textId="77777777" w:rsidR="00C111CB" w:rsidRPr="00D26567" w:rsidRDefault="00C111CB" w:rsidP="00C5229B">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DE1270C" w14:textId="77777777" w:rsidR="00C111CB" w:rsidRPr="00C37D2B" w:rsidRDefault="00C111CB" w:rsidP="00C5229B">
            <w:pPr>
              <w:pStyle w:val="TAC"/>
              <w:rPr>
                <w:rFonts w:cs="Arial"/>
                <w:szCs w:val="18"/>
                <w:lang w:eastAsia="zh-CN"/>
              </w:rPr>
            </w:pPr>
            <w:r w:rsidRPr="00D26567">
              <w:rPr>
                <w:rFonts w:cs="Arial"/>
                <w:szCs w:val="18"/>
                <w:lang w:eastAsia="zh-CN"/>
              </w:rPr>
              <w:t>ignore</w:t>
            </w:r>
          </w:p>
        </w:tc>
      </w:tr>
      <w:tr w:rsidR="00C111CB" w:rsidRPr="00C37D2B" w14:paraId="0E2B53FC" w14:textId="77777777" w:rsidTr="00C5229B">
        <w:tc>
          <w:tcPr>
            <w:tcW w:w="2578" w:type="dxa"/>
            <w:tcBorders>
              <w:top w:val="single" w:sz="4" w:space="0" w:color="auto"/>
              <w:left w:val="single" w:sz="4" w:space="0" w:color="auto"/>
              <w:bottom w:val="single" w:sz="4" w:space="0" w:color="auto"/>
              <w:right w:val="single" w:sz="4" w:space="0" w:color="auto"/>
            </w:tcBorders>
          </w:tcPr>
          <w:p w14:paraId="48F8B118" w14:textId="77777777" w:rsidR="00C111CB" w:rsidRDefault="00C111CB" w:rsidP="00C5229B">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AED25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C9222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3059B5" w14:textId="77777777" w:rsidR="00C111CB" w:rsidRDefault="00C111CB" w:rsidP="00C5229B">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4EE5449"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46510"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45E9E8" w14:textId="77777777" w:rsidR="00C111CB" w:rsidRPr="00D26567" w:rsidRDefault="00C111CB" w:rsidP="00C5229B">
            <w:pPr>
              <w:pStyle w:val="TAC"/>
              <w:rPr>
                <w:rFonts w:cs="Arial"/>
                <w:szCs w:val="18"/>
                <w:lang w:eastAsia="zh-CN"/>
              </w:rPr>
            </w:pPr>
            <w:r w:rsidRPr="00C37D2B">
              <w:t>ignore</w:t>
            </w:r>
          </w:p>
        </w:tc>
      </w:tr>
      <w:tr w:rsidR="00C111CB" w:rsidRPr="00C37D2B" w14:paraId="28F664F8" w14:textId="77777777" w:rsidTr="00C5229B">
        <w:tc>
          <w:tcPr>
            <w:tcW w:w="2578" w:type="dxa"/>
            <w:tcBorders>
              <w:top w:val="single" w:sz="4" w:space="0" w:color="auto"/>
              <w:left w:val="single" w:sz="4" w:space="0" w:color="auto"/>
              <w:bottom w:val="single" w:sz="4" w:space="0" w:color="auto"/>
              <w:right w:val="single" w:sz="4" w:space="0" w:color="auto"/>
            </w:tcBorders>
          </w:tcPr>
          <w:p w14:paraId="2F4190D6" w14:textId="77777777" w:rsidR="00C111CB" w:rsidRDefault="00C111CB" w:rsidP="00C5229B">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15E349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540D5"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4DE08" w14:textId="77777777" w:rsidR="00C111CB" w:rsidRPr="00C37D2B" w:rsidRDefault="00C111CB" w:rsidP="00C5229B">
            <w:pPr>
              <w:pStyle w:val="TAL"/>
              <w:rPr>
                <w:lang w:eastAsia="ja-JP"/>
              </w:rPr>
            </w:pPr>
            <w:r w:rsidRPr="00C37D2B">
              <w:rPr>
                <w:lang w:eastAsia="ja-JP"/>
              </w:rPr>
              <w:t>MDT PLMN List</w:t>
            </w:r>
          </w:p>
          <w:p w14:paraId="60A6B627" w14:textId="77777777" w:rsidR="00C111CB" w:rsidRDefault="00C111CB" w:rsidP="00C5229B">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6A6E5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429CC"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46794" w14:textId="77777777" w:rsidR="00C111CB" w:rsidRPr="00D26567" w:rsidRDefault="00C111CB" w:rsidP="00C5229B">
            <w:pPr>
              <w:pStyle w:val="TAC"/>
              <w:rPr>
                <w:rFonts w:cs="Arial"/>
                <w:szCs w:val="18"/>
                <w:lang w:eastAsia="zh-CN"/>
              </w:rPr>
            </w:pPr>
            <w:r w:rsidRPr="00C37D2B">
              <w:t>ignore</w:t>
            </w:r>
          </w:p>
        </w:tc>
      </w:tr>
      <w:tr w:rsidR="00C111CB" w:rsidRPr="00C37D2B" w14:paraId="6C9340D9" w14:textId="77777777" w:rsidTr="00C5229B">
        <w:tc>
          <w:tcPr>
            <w:tcW w:w="2578" w:type="dxa"/>
            <w:tcBorders>
              <w:top w:val="single" w:sz="4" w:space="0" w:color="auto"/>
              <w:left w:val="single" w:sz="4" w:space="0" w:color="auto"/>
              <w:bottom w:val="single" w:sz="4" w:space="0" w:color="auto"/>
              <w:right w:val="single" w:sz="4" w:space="0" w:color="auto"/>
            </w:tcBorders>
          </w:tcPr>
          <w:p w14:paraId="0F8C4D85" w14:textId="77777777" w:rsidR="00C111CB" w:rsidRPr="00C37D2B" w:rsidRDefault="00C111CB" w:rsidP="00C5229B">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486AF7A" w14:textId="77777777" w:rsidR="00C111CB" w:rsidRPr="00C37D2B" w:rsidRDefault="00C111CB" w:rsidP="00C5229B">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E068BBA"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2B1F16" w14:textId="77777777" w:rsidR="00C111CB" w:rsidRPr="00C37D2B" w:rsidRDefault="00C111CB" w:rsidP="00C5229B">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D545188"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C88D45" w14:textId="77777777" w:rsidR="00C111CB" w:rsidRPr="00C37D2B" w:rsidRDefault="00C111CB" w:rsidP="00C5229B">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6E0791F" w14:textId="77777777" w:rsidR="00C111CB" w:rsidRPr="00C37D2B" w:rsidRDefault="00C111CB" w:rsidP="00C5229B">
            <w:pPr>
              <w:pStyle w:val="TAC"/>
            </w:pPr>
            <w:r>
              <w:rPr>
                <w:noProof/>
              </w:rPr>
              <w:t>reject</w:t>
            </w:r>
          </w:p>
        </w:tc>
      </w:tr>
      <w:tr w:rsidR="00C111CB" w:rsidRPr="00C37D2B" w14:paraId="0EFBEA1C" w14:textId="77777777" w:rsidTr="00C5229B">
        <w:tc>
          <w:tcPr>
            <w:tcW w:w="2578" w:type="dxa"/>
            <w:tcBorders>
              <w:top w:val="single" w:sz="4" w:space="0" w:color="auto"/>
              <w:left w:val="single" w:sz="4" w:space="0" w:color="auto"/>
              <w:bottom w:val="single" w:sz="4" w:space="0" w:color="auto"/>
              <w:right w:val="single" w:sz="4" w:space="0" w:color="auto"/>
            </w:tcBorders>
          </w:tcPr>
          <w:p w14:paraId="682BB393" w14:textId="77777777" w:rsidR="00C111CB" w:rsidRPr="00A26E43" w:rsidRDefault="00C111CB" w:rsidP="00C5229B">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F94FA39" w14:textId="77777777" w:rsidR="00C111CB" w:rsidRPr="00A26E43" w:rsidRDefault="00C111CB" w:rsidP="00C5229B">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150452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79F176" w14:textId="77777777" w:rsidR="00C111CB" w:rsidRDefault="00C111CB" w:rsidP="00C5229B">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443125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D97A8" w14:textId="77777777" w:rsidR="00C111CB" w:rsidRPr="00A26E43" w:rsidRDefault="00C111CB" w:rsidP="00C5229B">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35FD85C" w14:textId="77777777" w:rsidR="00C111CB" w:rsidRDefault="00C111CB" w:rsidP="00C5229B">
            <w:pPr>
              <w:pStyle w:val="TAC"/>
              <w:rPr>
                <w:noProof/>
              </w:rPr>
            </w:pPr>
            <w:r w:rsidRPr="00C5308D">
              <w:rPr>
                <w:rFonts w:cs="Arial"/>
                <w:szCs w:val="18"/>
                <w:lang w:eastAsia="zh-CN"/>
              </w:rPr>
              <w:t>reject</w:t>
            </w:r>
          </w:p>
        </w:tc>
      </w:tr>
      <w:tr w:rsidR="00C111CB" w:rsidRPr="00C37D2B" w14:paraId="506134AD" w14:textId="77777777" w:rsidTr="00C5229B">
        <w:tc>
          <w:tcPr>
            <w:tcW w:w="2578" w:type="dxa"/>
            <w:tcBorders>
              <w:top w:val="single" w:sz="4" w:space="0" w:color="auto"/>
              <w:left w:val="single" w:sz="4" w:space="0" w:color="auto"/>
              <w:bottom w:val="single" w:sz="4" w:space="0" w:color="auto"/>
              <w:right w:val="single" w:sz="4" w:space="0" w:color="auto"/>
            </w:tcBorders>
          </w:tcPr>
          <w:p w14:paraId="7150FFD9" w14:textId="77777777" w:rsidR="00C111CB" w:rsidRPr="00883706" w:rsidRDefault="00C111CB" w:rsidP="00C5229B">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B741334" w14:textId="77777777" w:rsidR="00C111CB" w:rsidRPr="00883706" w:rsidRDefault="00C111CB" w:rsidP="00C5229B">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1196F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D98335" w14:textId="77777777" w:rsidR="00C111CB" w:rsidRDefault="00C111CB" w:rsidP="00C5229B">
            <w:pPr>
              <w:pStyle w:val="TAL"/>
              <w:rPr>
                <w:lang w:eastAsia="zh-CN"/>
              </w:rPr>
            </w:pPr>
            <w:r>
              <w:t>G</w:t>
            </w:r>
            <w:r w:rsidRPr="00FD0425">
              <w:t>lobal RAN Node ID</w:t>
            </w:r>
          </w:p>
          <w:p w14:paraId="538B5D4C" w14:textId="77777777" w:rsidR="00C111CB" w:rsidRPr="00883706" w:rsidRDefault="00C111CB" w:rsidP="00C5229B">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24870CAB"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DD0B6" w14:textId="77777777" w:rsidR="00C111CB" w:rsidRPr="00C5308D" w:rsidRDefault="00C111CB" w:rsidP="00C5229B">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33CD919" w14:textId="77777777" w:rsidR="00C111CB" w:rsidRPr="00C5308D" w:rsidRDefault="00C111CB" w:rsidP="00C5229B">
            <w:pPr>
              <w:pStyle w:val="TAC"/>
              <w:rPr>
                <w:rFonts w:cs="Arial"/>
                <w:szCs w:val="18"/>
                <w:lang w:eastAsia="zh-CN"/>
              </w:rPr>
            </w:pPr>
            <w:r>
              <w:rPr>
                <w:lang w:eastAsia="zh-CN"/>
              </w:rPr>
              <w:t>ignore</w:t>
            </w:r>
          </w:p>
        </w:tc>
      </w:tr>
      <w:tr w:rsidR="00C111CB" w:rsidRPr="00C37D2B" w14:paraId="5FC0A7CC" w14:textId="77777777" w:rsidTr="00C5229B">
        <w:tc>
          <w:tcPr>
            <w:tcW w:w="2578" w:type="dxa"/>
            <w:tcBorders>
              <w:top w:val="single" w:sz="4" w:space="0" w:color="auto"/>
              <w:left w:val="single" w:sz="4" w:space="0" w:color="auto"/>
              <w:bottom w:val="single" w:sz="4" w:space="0" w:color="auto"/>
              <w:right w:val="single" w:sz="4" w:space="0" w:color="auto"/>
            </w:tcBorders>
          </w:tcPr>
          <w:p w14:paraId="3C2EAB37" w14:textId="77777777" w:rsidR="00C111CB" w:rsidRDefault="00C111CB" w:rsidP="00C5229B">
            <w:pPr>
              <w:pStyle w:val="TAL"/>
              <w:rPr>
                <w:lang w:eastAsia="zh-CN"/>
              </w:rPr>
            </w:pPr>
            <w:r w:rsidRPr="00D06D3C">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656B29B5" w14:textId="77777777" w:rsidR="00C111CB" w:rsidRDefault="00C111CB" w:rsidP="00C5229B">
            <w:pPr>
              <w:pStyle w:val="TAL"/>
              <w:rPr>
                <w:lang w:eastAsia="zh-CN"/>
              </w:rPr>
            </w:pPr>
            <w:r w:rsidRPr="00D06D3C">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B2BDE9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073EE4" w14:textId="77777777" w:rsidR="00C111CB" w:rsidRDefault="00C111CB" w:rsidP="00C5229B">
            <w:pPr>
              <w:pStyle w:val="TAL"/>
            </w:pPr>
            <w:r w:rsidRPr="00D06D3C">
              <w:rPr>
                <w:rFonts w:cs="Arial"/>
                <w:szCs w:val="18"/>
                <w:lang w:eastAsia="zh-CN"/>
              </w:rPr>
              <w:t>9.2.38</w:t>
            </w:r>
          </w:p>
        </w:tc>
        <w:tc>
          <w:tcPr>
            <w:tcW w:w="1800" w:type="dxa"/>
            <w:tcBorders>
              <w:top w:val="single" w:sz="4" w:space="0" w:color="auto"/>
              <w:left w:val="single" w:sz="4" w:space="0" w:color="auto"/>
              <w:bottom w:val="single" w:sz="4" w:space="0" w:color="auto"/>
              <w:right w:val="single" w:sz="4" w:space="0" w:color="auto"/>
            </w:tcBorders>
          </w:tcPr>
          <w:p w14:paraId="5A048A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75491" w14:textId="77777777" w:rsidR="00C111CB" w:rsidRDefault="00C111CB" w:rsidP="00C5229B">
            <w:pPr>
              <w:pStyle w:val="TAC"/>
              <w:rPr>
                <w:lang w:eastAsia="zh-CN"/>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B430CB" w14:textId="77777777" w:rsidR="00C111CB" w:rsidRDefault="00C111CB" w:rsidP="00C5229B">
            <w:pPr>
              <w:pStyle w:val="TAC"/>
              <w:rPr>
                <w:lang w:eastAsia="zh-CN"/>
              </w:rPr>
            </w:pPr>
            <w:r w:rsidRPr="00D06D3C">
              <w:rPr>
                <w:rFonts w:cs="Arial"/>
                <w:szCs w:val="18"/>
                <w:lang w:eastAsia="zh-CN"/>
              </w:rPr>
              <w:t>ignore</w:t>
            </w:r>
          </w:p>
        </w:tc>
      </w:tr>
      <w:tr w:rsidR="00C111CB" w:rsidRPr="00C37D2B" w14:paraId="56DE572E" w14:textId="77777777" w:rsidTr="00C5229B">
        <w:tc>
          <w:tcPr>
            <w:tcW w:w="2578" w:type="dxa"/>
            <w:tcBorders>
              <w:top w:val="single" w:sz="4" w:space="0" w:color="auto"/>
              <w:left w:val="single" w:sz="4" w:space="0" w:color="auto"/>
              <w:bottom w:val="single" w:sz="4" w:space="0" w:color="auto"/>
              <w:right w:val="single" w:sz="4" w:space="0" w:color="auto"/>
            </w:tcBorders>
          </w:tcPr>
          <w:p w14:paraId="7CF224F5" w14:textId="77777777" w:rsidR="00C111CB" w:rsidRDefault="00C111CB" w:rsidP="00C5229B">
            <w:pPr>
              <w:pStyle w:val="TAL"/>
              <w:rPr>
                <w:lang w:eastAsia="zh-CN"/>
              </w:rPr>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080C1C3" w14:textId="77777777" w:rsidR="00C111CB" w:rsidRDefault="00C111CB" w:rsidP="00C5229B">
            <w:pPr>
              <w:pStyle w:val="TAL"/>
              <w:rPr>
                <w:lang w:eastAsia="zh-CN"/>
              </w:rPr>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696524C"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DFFC36" w14:textId="77777777" w:rsidR="00C111CB" w:rsidRDefault="00C111CB" w:rsidP="00C5229B">
            <w:pPr>
              <w:pStyle w:val="TAL"/>
            </w:pPr>
            <w:r>
              <w:rPr>
                <w:rFonts w:cs="Arial" w:hint="eastAsia"/>
                <w:iCs/>
                <w:szCs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EDB6BD8" w14:textId="77777777" w:rsidR="00C111CB" w:rsidRPr="00D26567" w:rsidRDefault="00C111CB" w:rsidP="00C5229B">
            <w:pPr>
              <w:pStyle w:val="TAL"/>
              <w:rPr>
                <w:rFonts w:cs="Arial"/>
                <w:szCs w:val="18"/>
                <w:lang w:eastAsia="zh-CN"/>
              </w:rPr>
            </w:pPr>
            <w:ins w:id="1576" w:author="Ericsson" w:date="2022-11-02T22:43:00Z">
              <w:r>
                <w:rPr>
                  <w:rFonts w:cs="Arial"/>
                  <w:szCs w:val="18"/>
                  <w:lang w:val="en-US" w:eastAsia="zh-CN"/>
                </w:rPr>
                <w:t xml:space="preserve">Includes the </w:t>
              </w:r>
            </w:ins>
            <w:ins w:id="1577" w:author="Ericsson" w:date="2022-11-03T08:53:00Z">
              <w:r w:rsidRPr="003508E4">
                <w:rPr>
                  <w:i/>
                  <w:iCs/>
                  <w:rPrChange w:id="1578" w:author="Ericsson" w:date="2022-11-03T08:53:00Z">
                    <w:rPr/>
                  </w:rPrChange>
                </w:rPr>
                <w:t>mobilityHistoryReport</w:t>
              </w:r>
              <w:r>
                <w:rPr>
                  <w:rFonts w:cs="Arial"/>
                  <w:i/>
                  <w:iCs/>
                  <w:szCs w:val="18"/>
                  <w:lang w:val="en-US" w:eastAsia="zh-CN"/>
                </w:rPr>
                <w:t xml:space="preserve"> </w:t>
              </w:r>
              <w:r w:rsidRPr="003508E4">
                <w:rPr>
                  <w:rFonts w:cs="Arial"/>
                  <w:szCs w:val="18"/>
                  <w:lang w:val="en-US" w:eastAsia="zh-CN"/>
                  <w:rPrChange w:id="1579" w:author="Ericsson" w:date="2022-11-03T08:53:00Z">
                    <w:rPr>
                      <w:rFonts w:cs="Arial"/>
                      <w:i/>
                      <w:iCs/>
                      <w:szCs w:val="18"/>
                      <w:lang w:val="en-US" w:eastAsia="zh-CN"/>
                    </w:rPr>
                  </w:rPrChange>
                </w:rPr>
                <w:t>(a visited cell information list)</w:t>
              </w:r>
              <w:r w:rsidRPr="003508E4" w:rsidDel="00385808">
                <w:rPr>
                  <w:rFonts w:cs="Arial"/>
                  <w:i/>
                  <w:iCs/>
                  <w:szCs w:val="18"/>
                  <w:lang w:val="en-US" w:eastAsia="zh-CN"/>
                </w:rPr>
                <w:t xml:space="preserve"> </w:t>
              </w:r>
            </w:ins>
            <w:del w:id="1580" w:author="Ericsson" w:date="2022-11-03T08:54:00Z">
              <w:r w:rsidRPr="003508E4" w:rsidDel="003508E4">
                <w:rPr>
                  <w:rFonts w:cs="Arial"/>
                  <w:szCs w:val="18"/>
                  <w:lang w:val="en-US" w:eastAsia="zh-CN"/>
                </w:rPr>
                <w:delText>V</w:delText>
              </w:r>
              <w:r w:rsidRPr="00385808" w:rsidDel="003508E4">
                <w:rPr>
                  <w:rFonts w:cs="Arial"/>
                  <w:i/>
                  <w:iCs/>
                  <w:szCs w:val="18"/>
                  <w:lang w:val="en-US" w:eastAsia="zh-CN"/>
                  <w:rPrChange w:id="1581" w:author="Ericsson" w:date="2022-11-02T22:43:00Z">
                    <w:rPr>
                      <w:rFonts w:cs="Arial"/>
                      <w:szCs w:val="18"/>
                      <w:lang w:val="en-US" w:eastAsia="zh-CN"/>
                    </w:rPr>
                  </w:rPrChange>
                </w:rPr>
                <w:delText xml:space="preserve">isitedCellInfoList </w:delText>
              </w:r>
            </w:del>
            <w:r>
              <w:rPr>
                <w:rFonts w:cs="Arial" w:hint="eastAsia"/>
                <w:szCs w:val="18"/>
                <w:lang w:val="en-US" w:eastAsia="zh-CN"/>
              </w:rPr>
              <w:t xml:space="preserve">contained in the </w:t>
            </w:r>
            <w:r w:rsidRPr="00385808">
              <w:rPr>
                <w:rFonts w:cs="Arial"/>
                <w:i/>
                <w:iCs/>
                <w:szCs w:val="18"/>
                <w:lang w:val="en-US" w:eastAsia="zh-CN"/>
                <w:rPrChange w:id="1582" w:author="Ericsson" w:date="2022-11-02T22:43:00Z">
                  <w:rPr>
                    <w:rFonts w:cs="Arial"/>
                    <w:szCs w:val="18"/>
                    <w:lang w:val="en-US" w:eastAsia="zh-CN"/>
                  </w:rPr>
                </w:rPrChange>
              </w:rPr>
              <w:t>UEInformationResponse</w:t>
            </w:r>
            <w:r>
              <w:rPr>
                <w:rFonts w:cs="Arial" w:hint="eastAsia"/>
                <w:szCs w:val="18"/>
                <w:lang w:val="en-US" w:eastAsia="zh-CN"/>
              </w:rPr>
              <w:t xml:space="preserve"> message </w:t>
            </w:r>
            <w:del w:id="1583" w:author="Ericsson" w:date="2022-11-03T08:56:00Z">
              <w:r w:rsidDel="003508E4">
                <w:rPr>
                  <w:rFonts w:cs="Arial" w:hint="eastAsia"/>
                  <w:szCs w:val="18"/>
                  <w:lang w:val="en-US" w:eastAsia="zh-CN"/>
                </w:rPr>
                <w:delText>(</w:delText>
              </w:r>
            </w:del>
            <w:ins w:id="1584" w:author="Ericsson" w:date="2022-11-03T08:56:00Z">
              <w:r>
                <w:rPr>
                  <w:rFonts w:cs="Arial"/>
                  <w:szCs w:val="18"/>
                  <w:lang w:val="en-US" w:eastAsia="zh-CN"/>
                </w:rPr>
                <w:t xml:space="preserve">as defined </w:t>
              </w:r>
            </w:ins>
            <w:r>
              <w:rPr>
                <w:rFonts w:cs="Arial" w:hint="eastAsia"/>
                <w:szCs w:val="18"/>
                <w:lang w:val="en-US" w:eastAsia="zh-CN"/>
              </w:rPr>
              <w:t>TS 36.331 [9]</w:t>
            </w:r>
            <w:del w:id="1585" w:author="Ericsson" w:date="2022-11-03T08:56:00Z">
              <w:r w:rsidDel="003508E4">
                <w:rPr>
                  <w:rFonts w:cs="Arial" w:hint="eastAsia"/>
                  <w:szCs w:val="18"/>
                  <w:lang w:val="en-US" w:eastAsia="zh-CN"/>
                </w:rPr>
                <w:delText>)</w:delText>
              </w:r>
            </w:del>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54191" w14:textId="77777777" w:rsidR="00C111CB" w:rsidRDefault="00C111CB" w:rsidP="00C5229B">
            <w:pPr>
              <w:pStyle w:val="TAC"/>
              <w:rPr>
                <w:lang w:eastAsia="zh-CN"/>
              </w:rPr>
            </w:pPr>
            <w:r>
              <w:rPr>
                <w:rFonts w:cs="Arial" w:hint="eastAsia"/>
                <w:szCs w:val="18"/>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4713A82" w14:textId="77777777" w:rsidR="00C111CB" w:rsidRDefault="00C111CB" w:rsidP="00C5229B">
            <w:pPr>
              <w:pStyle w:val="TAC"/>
              <w:rPr>
                <w:lang w:eastAsia="zh-CN"/>
              </w:rPr>
            </w:pPr>
            <w:r>
              <w:rPr>
                <w:rFonts w:cs="Arial" w:hint="eastAsia"/>
                <w:szCs w:val="18"/>
                <w:lang w:val="en-US" w:eastAsia="zh-CN"/>
              </w:rPr>
              <w:t>ignore</w:t>
            </w:r>
          </w:p>
        </w:tc>
      </w:tr>
      <w:tr w:rsidR="00C111CB" w:rsidRPr="00C37D2B" w14:paraId="6DDAA0F9" w14:textId="77777777" w:rsidTr="00C5229B">
        <w:tc>
          <w:tcPr>
            <w:tcW w:w="2578" w:type="dxa"/>
            <w:tcBorders>
              <w:top w:val="single" w:sz="4" w:space="0" w:color="auto"/>
              <w:left w:val="single" w:sz="4" w:space="0" w:color="auto"/>
              <w:bottom w:val="single" w:sz="4" w:space="0" w:color="auto"/>
              <w:right w:val="single" w:sz="4" w:space="0" w:color="auto"/>
            </w:tcBorders>
          </w:tcPr>
          <w:p w14:paraId="2AC36444" w14:textId="77777777" w:rsidR="00C111CB" w:rsidRDefault="00C111CB" w:rsidP="00C5229B">
            <w:pPr>
              <w:pStyle w:val="TAL"/>
              <w:rPr>
                <w:lang w:eastAsia="zh-CN"/>
              </w:rPr>
            </w:pPr>
            <w:r w:rsidRPr="00533911">
              <w:rPr>
                <w:rFonts w:cs="Arial"/>
                <w:szCs w:val="18"/>
                <w:lang w:eastAsia="zh-CN"/>
              </w:rPr>
              <w:lastRenderedPageBreak/>
              <w:t>PScell Change History</w:t>
            </w:r>
          </w:p>
        </w:tc>
        <w:tc>
          <w:tcPr>
            <w:tcW w:w="1104" w:type="dxa"/>
            <w:tcBorders>
              <w:top w:val="single" w:sz="4" w:space="0" w:color="auto"/>
              <w:left w:val="single" w:sz="4" w:space="0" w:color="auto"/>
              <w:bottom w:val="single" w:sz="4" w:space="0" w:color="auto"/>
              <w:right w:val="single" w:sz="4" w:space="0" w:color="auto"/>
            </w:tcBorders>
          </w:tcPr>
          <w:p w14:paraId="24EA5567" w14:textId="77777777" w:rsidR="00C111CB" w:rsidRDefault="00C111CB" w:rsidP="00C5229B">
            <w:pPr>
              <w:pStyle w:val="TAL"/>
              <w:rPr>
                <w:lang w:eastAsia="zh-CN"/>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CDB1BF2"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CBF05A" w14:textId="77777777" w:rsidR="00C111CB" w:rsidRDefault="00C111CB" w:rsidP="00C5229B">
            <w:pPr>
              <w:pStyle w:val="TAL"/>
            </w:pPr>
            <w:r w:rsidRPr="00533911">
              <w:rPr>
                <w:rFonts w:cs="Arial"/>
                <w:szCs w:val="18"/>
                <w:lang w:eastAsia="zh-CN"/>
              </w:rPr>
              <w:t>ENUMERATED (reporting full history,</w:t>
            </w:r>
            <w:r w:rsidRPr="00D06D3C">
              <w:rPr>
                <w:rFonts w:cs="Arial"/>
                <w:szCs w:val="18"/>
                <w:lang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06D0739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EC82A" w14:textId="77777777" w:rsidR="00C111CB" w:rsidRDefault="00C111CB" w:rsidP="00C5229B">
            <w:pPr>
              <w:pStyle w:val="TAC"/>
              <w:rPr>
                <w:lang w:eastAsia="zh-CN"/>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481AD1A" w14:textId="77777777" w:rsidR="00C111CB" w:rsidRDefault="00C111CB" w:rsidP="00C5229B">
            <w:pPr>
              <w:pStyle w:val="TAC"/>
              <w:rPr>
                <w:lang w:eastAsia="zh-CN"/>
              </w:rPr>
            </w:pPr>
            <w:r>
              <w:rPr>
                <w:rFonts w:cs="Arial" w:hint="eastAsia"/>
                <w:szCs w:val="18"/>
                <w:lang w:eastAsia="zh-CN"/>
              </w:rPr>
              <w:t>ignore</w:t>
            </w:r>
          </w:p>
        </w:tc>
      </w:tr>
      <w:tr w:rsidR="00C111CB" w:rsidRPr="00C37D2B" w14:paraId="0CABDD78" w14:textId="77777777" w:rsidTr="00C5229B">
        <w:tc>
          <w:tcPr>
            <w:tcW w:w="2578" w:type="dxa"/>
            <w:tcBorders>
              <w:top w:val="single" w:sz="4" w:space="0" w:color="auto"/>
              <w:left w:val="single" w:sz="4" w:space="0" w:color="auto"/>
              <w:bottom w:val="single" w:sz="4" w:space="0" w:color="auto"/>
              <w:right w:val="single" w:sz="4" w:space="0" w:color="auto"/>
            </w:tcBorders>
          </w:tcPr>
          <w:p w14:paraId="775E6B30" w14:textId="77777777" w:rsidR="00C111CB" w:rsidRPr="00533911" w:rsidRDefault="00C111CB" w:rsidP="00C5229B">
            <w:pPr>
              <w:pStyle w:val="TAL"/>
              <w:rPr>
                <w:rFonts w:cs="Arial"/>
                <w:szCs w:val="18"/>
                <w:lang w:eastAsia="zh-CN"/>
              </w:rPr>
            </w:pPr>
            <w:r w:rsidRPr="0085425B">
              <w:rPr>
                <w:b/>
                <w:bCs/>
                <w:lang w:eastAsia="zh-CN"/>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C42FEA7" w14:textId="77777777" w:rsidR="00C111CB" w:rsidRPr="00D06D3C" w:rsidRDefault="00C111CB" w:rsidP="00C5229B">
            <w:pPr>
              <w:pStyle w:val="TAL"/>
              <w:rPr>
                <w:rFonts w:cs="Arial"/>
                <w:szCs w:val="18"/>
              </w:rPr>
            </w:pPr>
            <w:r w:rsidRPr="009D1556">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30545D"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214BD4" w14:textId="77777777" w:rsidR="00C111CB" w:rsidRPr="00533911" w:rsidRDefault="00C111CB" w:rsidP="00C5229B">
            <w:pPr>
              <w:pStyle w:val="TAL"/>
              <w:rPr>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666C7E6"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0FB220" w14:textId="77777777" w:rsidR="00C111CB" w:rsidRPr="00D06D3C" w:rsidRDefault="00C111CB" w:rsidP="00C5229B">
            <w:pPr>
              <w:pStyle w:val="TAC"/>
              <w:rPr>
                <w:rFonts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313ADC" w14:textId="77777777" w:rsidR="00C111CB" w:rsidRDefault="00C111CB" w:rsidP="00C5229B">
            <w:pPr>
              <w:pStyle w:val="TAC"/>
              <w:rPr>
                <w:rFonts w:cs="Arial"/>
                <w:szCs w:val="18"/>
                <w:lang w:eastAsia="zh-CN"/>
              </w:rPr>
            </w:pPr>
            <w:r w:rsidRPr="009D1556">
              <w:rPr>
                <w:lang w:eastAsia="zh-CN"/>
              </w:rPr>
              <w:t>reject</w:t>
            </w:r>
          </w:p>
        </w:tc>
      </w:tr>
      <w:tr w:rsidR="00C111CB" w:rsidRPr="00C37D2B" w14:paraId="2FCA3AF5" w14:textId="77777777" w:rsidTr="00C5229B">
        <w:tc>
          <w:tcPr>
            <w:tcW w:w="2578" w:type="dxa"/>
            <w:tcBorders>
              <w:top w:val="single" w:sz="4" w:space="0" w:color="auto"/>
              <w:left w:val="single" w:sz="4" w:space="0" w:color="auto"/>
              <w:bottom w:val="single" w:sz="4" w:space="0" w:color="auto"/>
              <w:right w:val="single" w:sz="4" w:space="0" w:color="auto"/>
            </w:tcBorders>
          </w:tcPr>
          <w:p w14:paraId="385C0C60"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p>
        </w:tc>
        <w:tc>
          <w:tcPr>
            <w:tcW w:w="1104" w:type="dxa"/>
            <w:tcBorders>
              <w:top w:val="single" w:sz="4" w:space="0" w:color="auto"/>
              <w:left w:val="single" w:sz="4" w:space="0" w:color="auto"/>
              <w:bottom w:val="single" w:sz="4" w:space="0" w:color="auto"/>
              <w:right w:val="single" w:sz="4" w:space="0" w:color="auto"/>
            </w:tcBorders>
          </w:tcPr>
          <w:p w14:paraId="3E53992A"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827B561"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660AE7" w14:textId="77777777" w:rsidR="00C111CB" w:rsidRPr="00C37D2B" w:rsidRDefault="00C111CB" w:rsidP="00C5229B">
            <w:pPr>
              <w:pStyle w:val="TAL"/>
            </w:pPr>
            <w:r w:rsidRPr="00C37D2B">
              <w:t>Global eNB ID</w:t>
            </w:r>
          </w:p>
          <w:p w14:paraId="63BD1064" w14:textId="77777777" w:rsidR="00C111CB" w:rsidRPr="00533911" w:rsidRDefault="00C111CB" w:rsidP="00C5229B">
            <w:pPr>
              <w:pStyle w:val="TAL"/>
              <w:rPr>
                <w:rFonts w:cs="Arial"/>
                <w:szCs w:val="18"/>
                <w:lang w:eastAsia="zh-CN"/>
              </w:rPr>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72AA950"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E4BDC"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BA1230B" w14:textId="77777777" w:rsidR="00C111CB" w:rsidRDefault="00C111CB" w:rsidP="00C5229B">
            <w:pPr>
              <w:pStyle w:val="TAC"/>
              <w:rPr>
                <w:rFonts w:cs="Arial"/>
                <w:szCs w:val="18"/>
                <w:lang w:eastAsia="zh-CN"/>
              </w:rPr>
            </w:pPr>
          </w:p>
        </w:tc>
      </w:tr>
      <w:tr w:rsidR="00C111CB" w:rsidRPr="00C37D2B" w14:paraId="32BB5C39" w14:textId="77777777" w:rsidTr="00C5229B">
        <w:tc>
          <w:tcPr>
            <w:tcW w:w="2578" w:type="dxa"/>
            <w:tcBorders>
              <w:top w:val="single" w:sz="4" w:space="0" w:color="auto"/>
              <w:left w:val="single" w:sz="4" w:space="0" w:color="auto"/>
              <w:bottom w:val="single" w:sz="4" w:space="0" w:color="auto"/>
              <w:right w:val="single" w:sz="4" w:space="0" w:color="auto"/>
            </w:tcBorders>
          </w:tcPr>
          <w:p w14:paraId="7C449A4C"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p>
        </w:tc>
        <w:tc>
          <w:tcPr>
            <w:tcW w:w="1104" w:type="dxa"/>
            <w:tcBorders>
              <w:top w:val="single" w:sz="4" w:space="0" w:color="auto"/>
              <w:left w:val="single" w:sz="4" w:space="0" w:color="auto"/>
              <w:bottom w:val="single" w:sz="4" w:space="0" w:color="auto"/>
              <w:right w:val="single" w:sz="4" w:space="0" w:color="auto"/>
            </w:tcBorders>
          </w:tcPr>
          <w:p w14:paraId="6EE058E2"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FBEB8E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C972C7" w14:textId="77777777" w:rsidR="00C111CB" w:rsidRPr="00C37D2B" w:rsidRDefault="00C111CB" w:rsidP="00C5229B">
            <w:pPr>
              <w:pStyle w:val="TAL"/>
            </w:pPr>
            <w:r w:rsidRPr="00C37D2B">
              <w:t>eNB UE X2AP ID</w:t>
            </w:r>
          </w:p>
          <w:p w14:paraId="454520D9" w14:textId="77777777" w:rsidR="00C111CB" w:rsidRPr="00533911" w:rsidRDefault="00C111CB" w:rsidP="00C5229B">
            <w:pPr>
              <w:pStyle w:val="TAL"/>
              <w:rPr>
                <w:rFonts w:cs="Arial"/>
                <w:szCs w:val="18"/>
                <w:lang w:eastAsia="zh-CN"/>
              </w:rPr>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809F589" w14:textId="77777777" w:rsidR="00C111CB" w:rsidRPr="00D26567" w:rsidRDefault="00C111CB" w:rsidP="00C5229B">
            <w:pPr>
              <w:pStyle w:val="TAL"/>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011D2DF0"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57780742" w14:textId="77777777" w:rsidR="00C111CB" w:rsidRDefault="00C111CB" w:rsidP="00C5229B">
            <w:pPr>
              <w:pStyle w:val="TAC"/>
              <w:rPr>
                <w:rFonts w:cs="Arial"/>
                <w:szCs w:val="18"/>
                <w:lang w:eastAsia="zh-CN"/>
              </w:rPr>
            </w:pPr>
          </w:p>
        </w:tc>
      </w:tr>
      <w:tr w:rsidR="00C111CB" w:rsidRPr="00C37D2B" w14:paraId="446D30ED" w14:textId="77777777" w:rsidTr="00C5229B">
        <w:tc>
          <w:tcPr>
            <w:tcW w:w="2578" w:type="dxa"/>
            <w:tcBorders>
              <w:top w:val="single" w:sz="4" w:space="0" w:color="auto"/>
              <w:left w:val="single" w:sz="4" w:space="0" w:color="auto"/>
              <w:bottom w:val="single" w:sz="4" w:space="0" w:color="auto"/>
              <w:right w:val="single" w:sz="4" w:space="0" w:color="auto"/>
            </w:tcBorders>
          </w:tcPr>
          <w:p w14:paraId="58CDD591"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104" w:type="dxa"/>
            <w:tcBorders>
              <w:top w:val="single" w:sz="4" w:space="0" w:color="auto"/>
              <w:left w:val="single" w:sz="4" w:space="0" w:color="auto"/>
              <w:bottom w:val="single" w:sz="4" w:space="0" w:color="auto"/>
              <w:right w:val="single" w:sz="4" w:space="0" w:color="auto"/>
            </w:tcBorders>
          </w:tcPr>
          <w:p w14:paraId="6B86F3DD" w14:textId="77777777" w:rsidR="00C111CB" w:rsidRPr="00D06D3C" w:rsidRDefault="00C111CB" w:rsidP="00C5229B">
            <w:pPr>
              <w:pStyle w:val="TAL"/>
              <w:rPr>
                <w:rFonts w:cs="Arial"/>
                <w:szCs w:val="18"/>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3465D7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CABEC" w14:textId="77777777" w:rsidR="00C111CB" w:rsidRPr="00C37D2B" w:rsidRDefault="00C111CB" w:rsidP="00C5229B">
            <w:pPr>
              <w:pStyle w:val="TAL"/>
            </w:pPr>
            <w:r w:rsidRPr="00C37D2B">
              <w:t>Extended eNB UE X2AP ID</w:t>
            </w:r>
          </w:p>
          <w:p w14:paraId="22DC42B8" w14:textId="77777777" w:rsidR="00C111CB" w:rsidRPr="00533911" w:rsidRDefault="00C111CB" w:rsidP="00C5229B">
            <w:pPr>
              <w:pStyle w:val="TAL"/>
              <w:rPr>
                <w:rFonts w:cs="Arial"/>
                <w:szCs w:val="18"/>
                <w:lang w:eastAsia="zh-CN"/>
              </w:rPr>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6F85958" w14:textId="77777777" w:rsidR="00C111CB" w:rsidRPr="00D26567" w:rsidRDefault="00C111CB" w:rsidP="00C5229B">
            <w:pPr>
              <w:pStyle w:val="TAL"/>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3088704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D47BEBC" w14:textId="77777777" w:rsidR="00C111CB" w:rsidRDefault="00C111CB" w:rsidP="00C5229B">
            <w:pPr>
              <w:pStyle w:val="TAC"/>
              <w:rPr>
                <w:rFonts w:cs="Arial"/>
                <w:szCs w:val="18"/>
                <w:lang w:eastAsia="zh-CN"/>
              </w:rPr>
            </w:pPr>
          </w:p>
        </w:tc>
      </w:tr>
      <w:tr w:rsidR="00C111CB" w:rsidRPr="00C37D2B" w14:paraId="2C9A70E9" w14:textId="77777777" w:rsidTr="00C5229B">
        <w:tc>
          <w:tcPr>
            <w:tcW w:w="2578" w:type="dxa"/>
            <w:tcBorders>
              <w:top w:val="single" w:sz="4" w:space="0" w:color="auto"/>
              <w:left w:val="single" w:sz="4" w:space="0" w:color="auto"/>
              <w:bottom w:val="single" w:sz="4" w:space="0" w:color="auto"/>
              <w:right w:val="single" w:sz="4" w:space="0" w:color="auto"/>
            </w:tcBorders>
          </w:tcPr>
          <w:p w14:paraId="2BFACD0A" w14:textId="77777777" w:rsidR="00C111CB" w:rsidRPr="00533911" w:rsidRDefault="00C111CB" w:rsidP="00C5229B">
            <w:pPr>
              <w:pStyle w:val="TAL"/>
              <w:ind w:left="142"/>
              <w:rPr>
                <w:rFonts w:cs="Arial"/>
                <w:szCs w:val="18"/>
                <w:lang w:eastAsia="zh-CN"/>
              </w:rPr>
            </w:pPr>
            <w:r w:rsidRPr="00594F2E">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F98C369" w14:textId="77777777" w:rsidR="00C111CB" w:rsidRPr="00D06D3C" w:rsidRDefault="00C111CB" w:rsidP="00C5229B">
            <w:pPr>
              <w:pStyle w:val="TAL"/>
              <w:rPr>
                <w:rFonts w:cs="Arial"/>
                <w:szCs w:val="18"/>
              </w:rPr>
            </w:pPr>
            <w:r w:rsidRPr="00594F2E">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8D77A0"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32FEDA" w14:textId="77777777" w:rsidR="00C111CB" w:rsidRPr="00533911" w:rsidRDefault="00C111CB" w:rsidP="00C5229B">
            <w:pPr>
              <w:pStyle w:val="TAL"/>
              <w:rPr>
                <w:rFonts w:cs="Arial"/>
                <w:szCs w:val="18"/>
                <w:lang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5767E7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DB96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75E02B3" w14:textId="77777777" w:rsidR="00C111CB" w:rsidRDefault="00C111CB" w:rsidP="00C5229B">
            <w:pPr>
              <w:pStyle w:val="TAC"/>
              <w:rPr>
                <w:rFonts w:cs="Arial"/>
                <w:szCs w:val="18"/>
                <w:lang w:eastAsia="zh-CN"/>
              </w:rPr>
            </w:pPr>
          </w:p>
        </w:tc>
      </w:tr>
      <w:tr w:rsidR="00C111CB" w:rsidRPr="00C37D2B" w14:paraId="27BF0EF4" w14:textId="77777777" w:rsidTr="00C5229B">
        <w:tc>
          <w:tcPr>
            <w:tcW w:w="2578" w:type="dxa"/>
            <w:tcBorders>
              <w:top w:val="single" w:sz="4" w:space="0" w:color="auto"/>
              <w:left w:val="single" w:sz="4" w:space="0" w:color="auto"/>
              <w:bottom w:val="single" w:sz="4" w:space="0" w:color="auto"/>
              <w:right w:val="single" w:sz="4" w:space="0" w:color="auto"/>
            </w:tcBorders>
          </w:tcPr>
          <w:p w14:paraId="3BEA52FE" w14:textId="77777777" w:rsidR="00C111CB" w:rsidRPr="00594F2E" w:rsidRDefault="00C111CB" w:rsidP="00C5229B">
            <w:pPr>
              <w:pStyle w:val="TAL"/>
              <w:rPr>
                <w:lang w:eastAsia="zh-CN"/>
              </w:rPr>
            </w:pPr>
            <w:r>
              <w:rPr>
                <w:lang w:eastAsia="zh-CN"/>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277EA487" w14:textId="77777777" w:rsidR="00C111CB" w:rsidRPr="00594F2E" w:rsidRDefault="00C111CB" w:rsidP="00C5229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7AA91B"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B65763"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3A433DFE"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E089F" w14:textId="77777777" w:rsidR="00C111CB" w:rsidRPr="00D06D3C" w:rsidRDefault="00C111CB" w:rsidP="00C5229B">
            <w:pPr>
              <w:pStyle w:val="TAC"/>
              <w:rPr>
                <w:rFonts w:cs="Arial"/>
                <w:szCs w:val="18"/>
              </w:rPr>
            </w:pPr>
            <w:r w:rsidRPr="006D6E90">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8DA34F" w14:textId="77777777" w:rsidR="00C111CB" w:rsidRDefault="00C111CB" w:rsidP="00C5229B">
            <w:pPr>
              <w:pStyle w:val="TAC"/>
              <w:rPr>
                <w:rFonts w:cs="Arial"/>
                <w:szCs w:val="18"/>
                <w:lang w:eastAsia="zh-CN"/>
              </w:rPr>
            </w:pPr>
            <w:r w:rsidRPr="006D6E90">
              <w:rPr>
                <w:lang w:eastAsia="zh-CN"/>
              </w:rPr>
              <w:t>ignore</w:t>
            </w:r>
          </w:p>
        </w:tc>
      </w:tr>
      <w:tr w:rsidR="00C111CB" w:rsidRPr="00C37D2B" w14:paraId="03E4D70C" w14:textId="77777777" w:rsidTr="00C5229B">
        <w:tc>
          <w:tcPr>
            <w:tcW w:w="2578" w:type="dxa"/>
            <w:tcBorders>
              <w:top w:val="single" w:sz="4" w:space="0" w:color="auto"/>
              <w:left w:val="single" w:sz="4" w:space="0" w:color="auto"/>
              <w:bottom w:val="single" w:sz="4" w:space="0" w:color="auto"/>
              <w:right w:val="single" w:sz="4" w:space="0" w:color="auto"/>
            </w:tcBorders>
          </w:tcPr>
          <w:p w14:paraId="67AD66DA" w14:textId="77777777" w:rsidR="00C111CB" w:rsidRDefault="00C111CB" w:rsidP="00C5229B">
            <w:pPr>
              <w:pStyle w:val="TAL"/>
              <w:rPr>
                <w:lang w:eastAsia="zh-CN"/>
              </w:rPr>
            </w:pPr>
            <w:r w:rsidRPr="00B60770">
              <w:rPr>
                <w:rFonts w:cs="Arial" w:hint="eastAsia"/>
                <w:b/>
                <w:bCs/>
                <w:szCs w:val="18"/>
                <w:lang w:eastAsia="zh-CN"/>
              </w:rPr>
              <w:t xml:space="preserve">Conditional PSCell Addition Information </w:t>
            </w:r>
            <w:r w:rsidRPr="00B60770">
              <w:rPr>
                <w:rFonts w:cs="Arial"/>
                <w:b/>
                <w:bCs/>
                <w:szCs w:val="18"/>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024FAC97" w14:textId="77777777" w:rsidR="00C111CB" w:rsidRDefault="00C111CB" w:rsidP="00C5229B">
            <w:pPr>
              <w:pStyle w:val="TAL"/>
              <w:rPr>
                <w:lang w:eastAsia="zh-CN"/>
              </w:rPr>
            </w:pPr>
            <w:r w:rsidRPr="000F579F">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59CC5D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5EB0A9"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0DAC0EED"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5512C" w14:textId="77777777" w:rsidR="00C111CB" w:rsidRPr="006D6E90" w:rsidRDefault="00C111CB" w:rsidP="00C5229B">
            <w:pPr>
              <w:pStyle w:val="TAC"/>
              <w:rPr>
                <w:lang w:eastAsia="zh-CN"/>
              </w:rPr>
            </w:pPr>
            <w:r w:rsidRPr="000F579F">
              <w:rPr>
                <w:rFonts w:cs="Arial" w:hint="eastAsia"/>
                <w:szCs w:val="18"/>
              </w:rPr>
              <w:t>Y</w:t>
            </w:r>
            <w:r w:rsidRPr="000F579F">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8C7CBDE" w14:textId="77777777" w:rsidR="00C111CB" w:rsidRPr="006D6E90" w:rsidRDefault="00C111CB" w:rsidP="00C5229B">
            <w:pPr>
              <w:pStyle w:val="TAC"/>
              <w:rPr>
                <w:lang w:eastAsia="zh-CN"/>
              </w:rPr>
            </w:pPr>
            <w:r w:rsidRPr="000F579F">
              <w:rPr>
                <w:rFonts w:cs="Arial" w:hint="eastAsia"/>
                <w:szCs w:val="18"/>
                <w:lang w:eastAsia="zh-CN"/>
              </w:rPr>
              <w:t>reject</w:t>
            </w:r>
          </w:p>
        </w:tc>
      </w:tr>
      <w:tr w:rsidR="00C111CB" w:rsidRPr="00C37D2B" w14:paraId="2D0AAB47" w14:textId="77777777" w:rsidTr="00C5229B">
        <w:tc>
          <w:tcPr>
            <w:tcW w:w="2578" w:type="dxa"/>
            <w:tcBorders>
              <w:top w:val="single" w:sz="4" w:space="0" w:color="auto"/>
              <w:left w:val="single" w:sz="4" w:space="0" w:color="auto"/>
              <w:bottom w:val="single" w:sz="4" w:space="0" w:color="auto"/>
              <w:right w:val="single" w:sz="4" w:space="0" w:color="auto"/>
            </w:tcBorders>
          </w:tcPr>
          <w:p w14:paraId="7D1AA133" w14:textId="77777777" w:rsidR="00C111CB" w:rsidRDefault="00C111CB" w:rsidP="00C5229B">
            <w:pPr>
              <w:pStyle w:val="TAL"/>
              <w:ind w:left="142"/>
              <w:rPr>
                <w:lang w:eastAsia="zh-CN"/>
              </w:rPr>
            </w:pPr>
            <w:r w:rsidRPr="00B60770">
              <w:rPr>
                <w:lang w:eastAsia="zh-CN"/>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01A72A6D" w14:textId="77777777" w:rsidR="00C111CB" w:rsidRDefault="00C111CB" w:rsidP="00C5229B">
            <w:pPr>
              <w:pStyle w:val="TAL"/>
              <w:rPr>
                <w:lang w:eastAsia="zh-CN"/>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051345A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64F2E3" w14:textId="77777777" w:rsidR="00C111CB" w:rsidRPr="009E5422" w:rsidRDefault="00C111CB" w:rsidP="00C5229B">
            <w:pPr>
              <w:pStyle w:val="TAL"/>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EC6C929" w14:textId="77777777" w:rsidR="00C111CB" w:rsidRPr="00D26567" w:rsidRDefault="00C111CB" w:rsidP="00C5229B">
            <w:pPr>
              <w:pStyle w:val="TAL"/>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00A8D"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41A959" w14:textId="77777777" w:rsidR="00C111CB" w:rsidRPr="006D6E90" w:rsidRDefault="00C111CB" w:rsidP="00C5229B">
            <w:pPr>
              <w:pStyle w:val="TAC"/>
              <w:rPr>
                <w:lang w:eastAsia="zh-CN"/>
              </w:rPr>
            </w:pPr>
          </w:p>
        </w:tc>
      </w:tr>
      <w:tr w:rsidR="00C111CB" w:rsidRPr="00C37D2B" w14:paraId="0907DD4E" w14:textId="77777777" w:rsidTr="00C5229B">
        <w:tc>
          <w:tcPr>
            <w:tcW w:w="2578" w:type="dxa"/>
            <w:tcBorders>
              <w:top w:val="single" w:sz="4" w:space="0" w:color="auto"/>
              <w:left w:val="single" w:sz="4" w:space="0" w:color="auto"/>
              <w:bottom w:val="single" w:sz="4" w:space="0" w:color="auto"/>
              <w:right w:val="single" w:sz="4" w:space="0" w:color="auto"/>
            </w:tcBorders>
          </w:tcPr>
          <w:p w14:paraId="0D5984A9" w14:textId="77777777" w:rsidR="00C111CB" w:rsidRDefault="00C111CB" w:rsidP="00C5229B">
            <w:pPr>
              <w:pStyle w:val="TAL"/>
              <w:ind w:left="142"/>
              <w:rPr>
                <w:lang w:eastAsia="zh-CN"/>
              </w:rPr>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42EDE8" w14:textId="77777777" w:rsidR="00C111CB" w:rsidRDefault="00C111CB" w:rsidP="00C5229B">
            <w:pPr>
              <w:pStyle w:val="TAL"/>
              <w:rPr>
                <w:lang w:eastAsia="zh-CN"/>
              </w:rPr>
            </w:pPr>
            <w:r w:rsidRPr="006D7C30">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ADC50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6D99E1" w14:textId="77777777" w:rsidR="00C111CB" w:rsidRPr="009E5422" w:rsidRDefault="00C111CB" w:rsidP="00C5229B">
            <w:pPr>
              <w:pStyle w:val="TAL"/>
            </w:pPr>
            <w:r w:rsidRPr="006D7C30">
              <w:rPr>
                <w:rFonts w:cs="Arial"/>
                <w:szCs w:val="18"/>
                <w:lang w:eastAsia="zh-CN"/>
              </w:rPr>
              <w:t>INTEGER (1..100)</w:t>
            </w:r>
          </w:p>
        </w:tc>
        <w:tc>
          <w:tcPr>
            <w:tcW w:w="1800" w:type="dxa"/>
            <w:tcBorders>
              <w:top w:val="single" w:sz="4" w:space="0" w:color="auto"/>
              <w:left w:val="single" w:sz="4" w:space="0" w:color="auto"/>
              <w:bottom w:val="single" w:sz="4" w:space="0" w:color="auto"/>
              <w:right w:val="single" w:sz="4" w:space="0" w:color="auto"/>
            </w:tcBorders>
          </w:tcPr>
          <w:p w14:paraId="60B526E0" w14:textId="77777777" w:rsidR="00C111CB" w:rsidRPr="00D26567" w:rsidRDefault="00C111CB" w:rsidP="00C5229B">
            <w:pPr>
              <w:pStyle w:val="TAL"/>
              <w:rPr>
                <w:rFonts w:cs="Arial"/>
                <w:szCs w:val="18"/>
                <w:lang w:eastAsia="zh-CN"/>
              </w:rPr>
            </w:pPr>
            <w:r w:rsidRPr="006D7C30">
              <w:rPr>
                <w:rFonts w:cs="Arial"/>
                <w:szCs w:val="18"/>
                <w:lang w:eastAsia="zh-CN"/>
              </w:rPr>
              <w:t xml:space="preserve">Indicates the arrival probability for the UE towards the candidate target </w:t>
            </w:r>
            <w:r>
              <w:rPr>
                <w:rFonts w:cs="Arial"/>
                <w:szCs w:val="18"/>
                <w:lang w:eastAsia="zh-CN"/>
              </w:rPr>
              <w:t>en-</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20A14CEC"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C2A3" w14:textId="77777777" w:rsidR="00C111CB" w:rsidRPr="006D6E90" w:rsidRDefault="00C111CB" w:rsidP="00C5229B">
            <w:pPr>
              <w:pStyle w:val="TAC"/>
              <w:rPr>
                <w:lang w:eastAsia="zh-CN"/>
              </w:rPr>
            </w:pPr>
          </w:p>
        </w:tc>
      </w:tr>
    </w:tbl>
    <w:p w14:paraId="0DC1B70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9F2B73D" w14:textId="77777777" w:rsidTr="00C5229B">
        <w:tc>
          <w:tcPr>
            <w:tcW w:w="3686" w:type="dxa"/>
          </w:tcPr>
          <w:p w14:paraId="5B9667A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4130D5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B3BFD90" w14:textId="77777777" w:rsidTr="00C5229B">
        <w:tc>
          <w:tcPr>
            <w:tcW w:w="3686" w:type="dxa"/>
          </w:tcPr>
          <w:p w14:paraId="4F6C7EB1"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10453CD9"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577B6802"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6E3E4FB" w14:textId="77777777" w:rsidTr="00C5229B">
        <w:tc>
          <w:tcPr>
            <w:tcW w:w="3686" w:type="dxa"/>
          </w:tcPr>
          <w:p w14:paraId="345207BE"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49FFD6E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62E1DCE" w14:textId="77777777" w:rsidTr="00C5229B">
        <w:tc>
          <w:tcPr>
            <w:tcW w:w="3686" w:type="dxa"/>
          </w:tcPr>
          <w:p w14:paraId="1FD47090"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33EF160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7035A18E" w14:textId="77777777" w:rsidTr="00C5229B">
        <w:tc>
          <w:tcPr>
            <w:tcW w:w="3686" w:type="dxa"/>
          </w:tcPr>
          <w:p w14:paraId="623A584D"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735A7489"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15627327" w14:textId="77777777" w:rsidTr="00C5229B">
        <w:tc>
          <w:tcPr>
            <w:tcW w:w="3686" w:type="dxa"/>
          </w:tcPr>
          <w:p w14:paraId="5483B31B" w14:textId="77777777" w:rsidR="00C111CB" w:rsidRPr="00C37D2B" w:rsidRDefault="00C111CB" w:rsidP="00C5229B">
            <w:pPr>
              <w:pStyle w:val="TAL"/>
              <w:tabs>
                <w:tab w:val="right" w:pos="3470"/>
              </w:tabs>
              <w:rPr>
                <w:rFonts w:cs="Arial"/>
                <w:lang w:eastAsia="zh-CN"/>
              </w:rPr>
            </w:pPr>
            <w:r w:rsidRPr="00C37D2B">
              <w:rPr>
                <w:lang w:eastAsia="zh-CN"/>
              </w:rPr>
              <w:t>C-ifMCGandSCGpresent_GBR</w:t>
            </w:r>
          </w:p>
        </w:tc>
        <w:tc>
          <w:tcPr>
            <w:tcW w:w="5670" w:type="dxa"/>
          </w:tcPr>
          <w:p w14:paraId="5B7AE9A6"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CE85D94" w14:textId="77777777" w:rsidR="00C111CB" w:rsidRPr="00C37D2B" w:rsidRDefault="00C111CB" w:rsidP="00B3653F">
      <w:pPr>
        <w:rPr>
          <w:lang w:eastAsia="zh-CN"/>
        </w:rPr>
      </w:pPr>
    </w:p>
    <w:p w14:paraId="795B02BA" w14:textId="77777777" w:rsidR="00C111CB" w:rsidRPr="00C37D2B" w:rsidRDefault="00C111CB" w:rsidP="00B3653F">
      <w:pPr>
        <w:pStyle w:val="Heading4"/>
      </w:pPr>
      <w:bookmarkStart w:id="1586" w:name="_Toc20954434"/>
      <w:bookmarkStart w:id="1587" w:name="_Toc29902438"/>
      <w:bookmarkStart w:id="1588" w:name="_Toc29906442"/>
      <w:bookmarkStart w:id="1589" w:name="_Toc36550432"/>
      <w:bookmarkStart w:id="1590" w:name="_Toc45104187"/>
      <w:bookmarkStart w:id="1591" w:name="_Toc45227683"/>
      <w:bookmarkStart w:id="1592" w:name="_Toc45891497"/>
      <w:bookmarkStart w:id="1593" w:name="_Toc51764139"/>
      <w:bookmarkStart w:id="1594" w:name="_Toc56528140"/>
      <w:bookmarkStart w:id="1595" w:name="_Toc64382107"/>
      <w:bookmarkStart w:id="1596" w:name="_Toc66283682"/>
      <w:bookmarkStart w:id="1597" w:name="_Toc67911058"/>
      <w:bookmarkStart w:id="1598" w:name="_Toc73979836"/>
      <w:bookmarkStart w:id="1599" w:name="_Toc88650560"/>
      <w:bookmarkStart w:id="1600" w:name="_Toc97885687"/>
      <w:bookmarkStart w:id="1601" w:name="_Toc98882813"/>
      <w:bookmarkStart w:id="1602" w:name="_Toc105523349"/>
      <w:bookmarkStart w:id="1603" w:name="_Toc106130893"/>
      <w:bookmarkStart w:id="1604" w:name="_Toc113840044"/>
      <w:r w:rsidRPr="00C37D2B">
        <w:t>9.1.4.2</w:t>
      </w:r>
      <w:r w:rsidRPr="00C37D2B">
        <w:tab/>
        <w:t xml:space="preserve">SGNB </w:t>
      </w:r>
      <w:r w:rsidRPr="00C37D2B">
        <w:rPr>
          <w:lang w:eastAsia="zh-CN"/>
        </w:rPr>
        <w:t>ADDITION</w:t>
      </w:r>
      <w:r w:rsidRPr="00C37D2B">
        <w:t xml:space="preserve"> REQUEST ACKNOWLEDGE</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84A576" w14:textId="77777777" w:rsidR="00C111CB" w:rsidRPr="00C37D2B" w:rsidRDefault="00C111CB" w:rsidP="00B3653F">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2CC7E81" w14:textId="77777777" w:rsidR="00C111CB" w:rsidRPr="00C37D2B" w:rsidRDefault="00C111CB" w:rsidP="00B3653F">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C1CB698" w14:textId="77777777" w:rsidTr="00C5229B">
        <w:tc>
          <w:tcPr>
            <w:tcW w:w="2578" w:type="dxa"/>
          </w:tcPr>
          <w:p w14:paraId="7A1DDE25"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66E035FD" w14:textId="77777777" w:rsidR="00C111CB" w:rsidRPr="00C37D2B" w:rsidRDefault="00C111CB" w:rsidP="00C5229B">
            <w:pPr>
              <w:pStyle w:val="TAH"/>
              <w:rPr>
                <w:rFonts w:cs="Arial"/>
                <w:lang w:eastAsia="ja-JP"/>
              </w:rPr>
            </w:pPr>
            <w:r w:rsidRPr="00C37D2B">
              <w:rPr>
                <w:rFonts w:cs="Arial"/>
                <w:lang w:eastAsia="ja-JP"/>
              </w:rPr>
              <w:t>Presence</w:t>
            </w:r>
          </w:p>
        </w:tc>
        <w:tc>
          <w:tcPr>
            <w:tcW w:w="1306" w:type="dxa"/>
          </w:tcPr>
          <w:p w14:paraId="4284281E" w14:textId="77777777" w:rsidR="00C111CB" w:rsidRPr="00C37D2B" w:rsidRDefault="00C111CB" w:rsidP="00C5229B">
            <w:pPr>
              <w:pStyle w:val="TAH"/>
              <w:rPr>
                <w:rFonts w:cs="Arial"/>
                <w:lang w:eastAsia="ja-JP"/>
              </w:rPr>
            </w:pPr>
            <w:r w:rsidRPr="00C37D2B">
              <w:rPr>
                <w:rFonts w:cs="Arial"/>
                <w:lang w:eastAsia="ja-JP"/>
              </w:rPr>
              <w:t>Range</w:t>
            </w:r>
          </w:p>
        </w:tc>
        <w:tc>
          <w:tcPr>
            <w:tcW w:w="1417" w:type="dxa"/>
          </w:tcPr>
          <w:p w14:paraId="6303CE6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2411440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56B330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C92859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E80CFF9" w14:textId="77777777" w:rsidTr="00C5229B">
        <w:tc>
          <w:tcPr>
            <w:tcW w:w="2578" w:type="dxa"/>
          </w:tcPr>
          <w:p w14:paraId="5495C7E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122A4DD"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91B71BF" w14:textId="77777777" w:rsidR="00C111CB" w:rsidRPr="00C37D2B" w:rsidRDefault="00C111CB" w:rsidP="00C5229B">
            <w:pPr>
              <w:pStyle w:val="TAL"/>
              <w:rPr>
                <w:rFonts w:cs="Arial"/>
                <w:szCs w:val="18"/>
                <w:lang w:eastAsia="ja-JP"/>
              </w:rPr>
            </w:pPr>
          </w:p>
        </w:tc>
        <w:tc>
          <w:tcPr>
            <w:tcW w:w="1417" w:type="dxa"/>
          </w:tcPr>
          <w:p w14:paraId="2CE7A6D2"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4DF798A2" w14:textId="77777777" w:rsidR="00C111CB" w:rsidRPr="00C37D2B" w:rsidRDefault="00C111CB" w:rsidP="00C5229B">
            <w:pPr>
              <w:pStyle w:val="TAL"/>
              <w:rPr>
                <w:rFonts w:cs="Arial"/>
                <w:szCs w:val="18"/>
                <w:lang w:eastAsia="ja-JP"/>
              </w:rPr>
            </w:pPr>
          </w:p>
        </w:tc>
        <w:tc>
          <w:tcPr>
            <w:tcW w:w="1134" w:type="dxa"/>
          </w:tcPr>
          <w:p w14:paraId="2EA77098" w14:textId="77777777" w:rsidR="00C111CB" w:rsidRPr="00C37D2B" w:rsidRDefault="00C111CB" w:rsidP="00C5229B">
            <w:pPr>
              <w:pStyle w:val="TAC"/>
              <w:rPr>
                <w:lang w:eastAsia="ja-JP"/>
              </w:rPr>
            </w:pPr>
            <w:r w:rsidRPr="00C37D2B">
              <w:rPr>
                <w:lang w:eastAsia="ja-JP"/>
              </w:rPr>
              <w:t>YES</w:t>
            </w:r>
          </w:p>
        </w:tc>
        <w:tc>
          <w:tcPr>
            <w:tcW w:w="1103" w:type="dxa"/>
          </w:tcPr>
          <w:p w14:paraId="689746B7" w14:textId="77777777" w:rsidR="00C111CB" w:rsidRPr="00C37D2B" w:rsidRDefault="00C111CB" w:rsidP="00C5229B">
            <w:pPr>
              <w:pStyle w:val="TAC"/>
              <w:rPr>
                <w:lang w:eastAsia="ja-JP"/>
              </w:rPr>
            </w:pPr>
            <w:r w:rsidRPr="00C37D2B">
              <w:rPr>
                <w:lang w:eastAsia="ja-JP"/>
              </w:rPr>
              <w:t>reject</w:t>
            </w:r>
          </w:p>
        </w:tc>
      </w:tr>
      <w:tr w:rsidR="00C111CB" w:rsidRPr="00C37D2B" w14:paraId="13084C74" w14:textId="77777777" w:rsidTr="00C5229B">
        <w:tc>
          <w:tcPr>
            <w:tcW w:w="2578" w:type="dxa"/>
          </w:tcPr>
          <w:p w14:paraId="7EB72FBC"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54AF4CE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64266C2C" w14:textId="77777777" w:rsidR="00C111CB" w:rsidRPr="00C37D2B" w:rsidRDefault="00C111CB" w:rsidP="00C5229B">
            <w:pPr>
              <w:pStyle w:val="TAL"/>
              <w:rPr>
                <w:rFonts w:cs="Arial"/>
                <w:szCs w:val="18"/>
                <w:lang w:eastAsia="ja-JP"/>
              </w:rPr>
            </w:pPr>
          </w:p>
        </w:tc>
        <w:tc>
          <w:tcPr>
            <w:tcW w:w="1417" w:type="dxa"/>
          </w:tcPr>
          <w:p w14:paraId="3110B28C"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89E612D"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1F02DDA8"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4BFE357F" w14:textId="77777777" w:rsidR="00C111CB" w:rsidRPr="00C37D2B" w:rsidRDefault="00C111CB" w:rsidP="00C5229B">
            <w:pPr>
              <w:pStyle w:val="TAC"/>
              <w:rPr>
                <w:lang w:eastAsia="ja-JP"/>
              </w:rPr>
            </w:pPr>
            <w:r w:rsidRPr="00C37D2B">
              <w:rPr>
                <w:lang w:eastAsia="ja-JP"/>
              </w:rPr>
              <w:t>YES</w:t>
            </w:r>
          </w:p>
        </w:tc>
        <w:tc>
          <w:tcPr>
            <w:tcW w:w="1103" w:type="dxa"/>
          </w:tcPr>
          <w:p w14:paraId="72571D34" w14:textId="77777777" w:rsidR="00C111CB" w:rsidRPr="00C37D2B" w:rsidRDefault="00C111CB" w:rsidP="00C5229B">
            <w:pPr>
              <w:pStyle w:val="TAC"/>
              <w:rPr>
                <w:lang w:eastAsia="zh-CN"/>
              </w:rPr>
            </w:pPr>
            <w:r w:rsidRPr="00C37D2B">
              <w:rPr>
                <w:lang w:eastAsia="zh-CN"/>
              </w:rPr>
              <w:t>reject</w:t>
            </w:r>
          </w:p>
        </w:tc>
      </w:tr>
      <w:tr w:rsidR="00C111CB" w:rsidRPr="00C37D2B" w14:paraId="40EF11DA" w14:textId="77777777" w:rsidTr="00C5229B">
        <w:tc>
          <w:tcPr>
            <w:tcW w:w="2578" w:type="dxa"/>
          </w:tcPr>
          <w:p w14:paraId="4069BBA8"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350FABE"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44B01547" w14:textId="77777777" w:rsidR="00C111CB" w:rsidRPr="00C37D2B" w:rsidRDefault="00C111CB" w:rsidP="00C5229B">
            <w:pPr>
              <w:pStyle w:val="TAL"/>
              <w:rPr>
                <w:rFonts w:cs="Arial"/>
                <w:szCs w:val="18"/>
                <w:lang w:eastAsia="ja-JP"/>
              </w:rPr>
            </w:pPr>
          </w:p>
        </w:tc>
        <w:tc>
          <w:tcPr>
            <w:tcW w:w="1417" w:type="dxa"/>
          </w:tcPr>
          <w:p w14:paraId="322D1E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059E24"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5A9071BD"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7268555F" w14:textId="77777777" w:rsidR="00C111CB" w:rsidRPr="00C37D2B" w:rsidRDefault="00C111CB" w:rsidP="00C5229B">
            <w:pPr>
              <w:pStyle w:val="TAC"/>
              <w:rPr>
                <w:lang w:eastAsia="ja-JP"/>
              </w:rPr>
            </w:pPr>
            <w:r w:rsidRPr="00C37D2B">
              <w:rPr>
                <w:lang w:eastAsia="ja-JP"/>
              </w:rPr>
              <w:t>YES</w:t>
            </w:r>
          </w:p>
        </w:tc>
        <w:tc>
          <w:tcPr>
            <w:tcW w:w="1103" w:type="dxa"/>
          </w:tcPr>
          <w:p w14:paraId="27A00510" w14:textId="77777777" w:rsidR="00C111CB" w:rsidRPr="00C37D2B" w:rsidRDefault="00C111CB" w:rsidP="00C5229B">
            <w:pPr>
              <w:pStyle w:val="TAC"/>
              <w:rPr>
                <w:lang w:eastAsia="zh-CN"/>
              </w:rPr>
            </w:pPr>
            <w:r w:rsidRPr="00C37D2B">
              <w:rPr>
                <w:lang w:eastAsia="zh-CN"/>
              </w:rPr>
              <w:t>reject</w:t>
            </w:r>
          </w:p>
        </w:tc>
      </w:tr>
      <w:tr w:rsidR="00C111CB" w:rsidRPr="00C37D2B" w14:paraId="034E8239" w14:textId="77777777" w:rsidTr="00C5229B">
        <w:tc>
          <w:tcPr>
            <w:tcW w:w="2578" w:type="dxa"/>
          </w:tcPr>
          <w:p w14:paraId="2E8CA646" w14:textId="77777777" w:rsidR="00C111CB" w:rsidRPr="00C37D2B" w:rsidRDefault="00C111CB" w:rsidP="00C5229B">
            <w:pPr>
              <w:pStyle w:val="TAL"/>
              <w:rPr>
                <w:rFonts w:cs="Arial"/>
                <w:b/>
                <w:lang w:eastAsia="ja-JP"/>
              </w:rPr>
            </w:pPr>
            <w:r w:rsidRPr="00C37D2B">
              <w:rPr>
                <w:rFonts w:cs="Arial"/>
                <w:b/>
                <w:lang w:eastAsia="ja-JP"/>
              </w:rPr>
              <w:t>E-RABs Admitted To Be Added List</w:t>
            </w:r>
          </w:p>
        </w:tc>
        <w:tc>
          <w:tcPr>
            <w:tcW w:w="1104" w:type="dxa"/>
          </w:tcPr>
          <w:p w14:paraId="64D3893E" w14:textId="77777777" w:rsidR="00C111CB" w:rsidRPr="00C37D2B" w:rsidRDefault="00C111CB" w:rsidP="00C5229B">
            <w:pPr>
              <w:pStyle w:val="TAL"/>
              <w:rPr>
                <w:rFonts w:cs="Arial"/>
                <w:lang w:eastAsia="ja-JP"/>
              </w:rPr>
            </w:pPr>
          </w:p>
        </w:tc>
        <w:tc>
          <w:tcPr>
            <w:tcW w:w="1306" w:type="dxa"/>
          </w:tcPr>
          <w:p w14:paraId="22450A1C"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417" w:type="dxa"/>
          </w:tcPr>
          <w:p w14:paraId="4DA18DF1" w14:textId="77777777" w:rsidR="00C111CB" w:rsidRPr="00C37D2B" w:rsidRDefault="00C111CB" w:rsidP="00C5229B">
            <w:pPr>
              <w:pStyle w:val="TAL"/>
              <w:rPr>
                <w:rFonts w:cs="Arial"/>
                <w:lang w:eastAsia="ja-JP"/>
              </w:rPr>
            </w:pPr>
          </w:p>
        </w:tc>
        <w:tc>
          <w:tcPr>
            <w:tcW w:w="1843" w:type="dxa"/>
          </w:tcPr>
          <w:p w14:paraId="49CF321D" w14:textId="77777777" w:rsidR="00C111CB" w:rsidRPr="00C37D2B" w:rsidRDefault="00C111CB" w:rsidP="00C5229B">
            <w:pPr>
              <w:pStyle w:val="TAL"/>
              <w:rPr>
                <w:rFonts w:cs="Arial"/>
                <w:szCs w:val="18"/>
                <w:lang w:eastAsia="ja-JP"/>
              </w:rPr>
            </w:pPr>
          </w:p>
        </w:tc>
        <w:tc>
          <w:tcPr>
            <w:tcW w:w="1134" w:type="dxa"/>
          </w:tcPr>
          <w:p w14:paraId="2CC25B07" w14:textId="77777777" w:rsidR="00C111CB" w:rsidRPr="00C37D2B" w:rsidRDefault="00C111CB" w:rsidP="00C5229B">
            <w:pPr>
              <w:pStyle w:val="TAC"/>
              <w:rPr>
                <w:lang w:eastAsia="ja-JP"/>
              </w:rPr>
            </w:pPr>
            <w:r w:rsidRPr="00C37D2B">
              <w:rPr>
                <w:lang w:eastAsia="ja-JP"/>
              </w:rPr>
              <w:t>YES</w:t>
            </w:r>
          </w:p>
        </w:tc>
        <w:tc>
          <w:tcPr>
            <w:tcW w:w="1103" w:type="dxa"/>
          </w:tcPr>
          <w:p w14:paraId="372AE2E0" w14:textId="77777777" w:rsidR="00C111CB" w:rsidRPr="00C37D2B" w:rsidRDefault="00C111CB" w:rsidP="00C5229B">
            <w:pPr>
              <w:pStyle w:val="TAC"/>
              <w:rPr>
                <w:lang w:eastAsia="ja-JP"/>
              </w:rPr>
            </w:pPr>
            <w:r w:rsidRPr="00C37D2B">
              <w:rPr>
                <w:lang w:eastAsia="ja-JP"/>
              </w:rPr>
              <w:t>ignore</w:t>
            </w:r>
          </w:p>
        </w:tc>
      </w:tr>
      <w:tr w:rsidR="00C111CB" w:rsidRPr="00C37D2B" w14:paraId="40104861" w14:textId="77777777" w:rsidTr="00C5229B">
        <w:tc>
          <w:tcPr>
            <w:tcW w:w="2578" w:type="dxa"/>
          </w:tcPr>
          <w:p w14:paraId="75E665D3" w14:textId="77777777" w:rsidR="00C111CB" w:rsidRPr="00C37D2B" w:rsidRDefault="00C111CB" w:rsidP="00C5229B">
            <w:pPr>
              <w:pStyle w:val="TALLeft1cm"/>
              <w:ind w:left="142"/>
              <w:rPr>
                <w:rFonts w:cs="Arial"/>
                <w:b/>
                <w:bCs/>
                <w:lang w:val="en-GB"/>
              </w:rPr>
            </w:pPr>
            <w:r w:rsidRPr="00C37D2B">
              <w:rPr>
                <w:rFonts w:cs="Arial"/>
                <w:b/>
                <w:lang w:val="en-GB"/>
              </w:rPr>
              <w:t>&gt;E-RABs Admitted To Be Added Item</w:t>
            </w:r>
          </w:p>
        </w:tc>
        <w:tc>
          <w:tcPr>
            <w:tcW w:w="1104" w:type="dxa"/>
          </w:tcPr>
          <w:p w14:paraId="22DD346F" w14:textId="77777777" w:rsidR="00C111CB" w:rsidRPr="00C37D2B" w:rsidRDefault="00C111CB" w:rsidP="00C5229B">
            <w:pPr>
              <w:pStyle w:val="TAL"/>
              <w:rPr>
                <w:rFonts w:cs="Arial"/>
                <w:lang w:eastAsia="ja-JP"/>
              </w:rPr>
            </w:pPr>
          </w:p>
        </w:tc>
        <w:tc>
          <w:tcPr>
            <w:tcW w:w="1306" w:type="dxa"/>
          </w:tcPr>
          <w:p w14:paraId="1B315C92" w14:textId="77777777" w:rsidR="00C111CB" w:rsidRPr="00C37D2B" w:rsidRDefault="00C111CB" w:rsidP="00C5229B">
            <w:pPr>
              <w:pStyle w:val="TAL"/>
              <w:rPr>
                <w:rFonts w:cs="Arial"/>
                <w:bCs/>
                <w:i/>
                <w:szCs w:val="18"/>
                <w:lang w:eastAsia="ja-JP"/>
              </w:rPr>
            </w:pPr>
            <w:r w:rsidRPr="00C37D2B">
              <w:rPr>
                <w:rFonts w:cs="Arial"/>
                <w:bCs/>
                <w:i/>
                <w:szCs w:val="18"/>
                <w:lang w:eastAsia="ja-JP"/>
              </w:rPr>
              <w:t>1 .. &lt;maxnoofBearers&gt;</w:t>
            </w:r>
          </w:p>
        </w:tc>
        <w:tc>
          <w:tcPr>
            <w:tcW w:w="1417" w:type="dxa"/>
          </w:tcPr>
          <w:p w14:paraId="4FB90323" w14:textId="77777777" w:rsidR="00C111CB" w:rsidRPr="00C37D2B" w:rsidRDefault="00C111CB" w:rsidP="00C5229B">
            <w:pPr>
              <w:pStyle w:val="TAL"/>
              <w:rPr>
                <w:rFonts w:cs="Arial"/>
                <w:lang w:eastAsia="ja-JP"/>
              </w:rPr>
            </w:pPr>
          </w:p>
        </w:tc>
        <w:tc>
          <w:tcPr>
            <w:tcW w:w="1843" w:type="dxa"/>
          </w:tcPr>
          <w:p w14:paraId="07BA351A" w14:textId="77777777" w:rsidR="00C111CB" w:rsidRPr="00C37D2B" w:rsidRDefault="00C111CB" w:rsidP="00C5229B">
            <w:pPr>
              <w:pStyle w:val="TAL"/>
              <w:rPr>
                <w:rFonts w:cs="Arial"/>
                <w:szCs w:val="18"/>
                <w:lang w:eastAsia="ja-JP"/>
              </w:rPr>
            </w:pPr>
          </w:p>
        </w:tc>
        <w:tc>
          <w:tcPr>
            <w:tcW w:w="1134" w:type="dxa"/>
          </w:tcPr>
          <w:p w14:paraId="0D93E2B1" w14:textId="77777777" w:rsidR="00C111CB" w:rsidRPr="00C37D2B" w:rsidRDefault="00C111CB" w:rsidP="00C5229B">
            <w:pPr>
              <w:pStyle w:val="TAC"/>
              <w:rPr>
                <w:lang w:eastAsia="ja-JP"/>
              </w:rPr>
            </w:pPr>
            <w:r w:rsidRPr="00C37D2B">
              <w:rPr>
                <w:lang w:eastAsia="ja-JP"/>
              </w:rPr>
              <w:t>EACH</w:t>
            </w:r>
          </w:p>
        </w:tc>
        <w:tc>
          <w:tcPr>
            <w:tcW w:w="1103" w:type="dxa"/>
          </w:tcPr>
          <w:p w14:paraId="7D6C5546" w14:textId="77777777" w:rsidR="00C111CB" w:rsidRPr="00C37D2B" w:rsidRDefault="00C111CB" w:rsidP="00C5229B">
            <w:pPr>
              <w:pStyle w:val="TAC"/>
              <w:rPr>
                <w:lang w:eastAsia="ja-JP"/>
              </w:rPr>
            </w:pPr>
            <w:r w:rsidRPr="00C37D2B">
              <w:rPr>
                <w:lang w:eastAsia="ja-JP"/>
              </w:rPr>
              <w:t>ignore</w:t>
            </w:r>
          </w:p>
        </w:tc>
      </w:tr>
      <w:tr w:rsidR="00C111CB" w:rsidRPr="00C37D2B" w14:paraId="7E123673" w14:textId="77777777" w:rsidTr="00C5229B">
        <w:tc>
          <w:tcPr>
            <w:tcW w:w="2578" w:type="dxa"/>
          </w:tcPr>
          <w:p w14:paraId="4BB58515"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0DBF5A4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0F76C54" w14:textId="77777777" w:rsidR="00C111CB" w:rsidRPr="00C37D2B" w:rsidRDefault="00C111CB" w:rsidP="00C5229B">
            <w:pPr>
              <w:pStyle w:val="TAL"/>
              <w:rPr>
                <w:rFonts w:cs="Arial"/>
                <w:bCs/>
                <w:i/>
                <w:szCs w:val="18"/>
                <w:lang w:eastAsia="ja-JP"/>
              </w:rPr>
            </w:pPr>
          </w:p>
        </w:tc>
        <w:tc>
          <w:tcPr>
            <w:tcW w:w="1417" w:type="dxa"/>
          </w:tcPr>
          <w:p w14:paraId="2F0382C5"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43" w:type="dxa"/>
          </w:tcPr>
          <w:p w14:paraId="34BC9882" w14:textId="77777777" w:rsidR="00C111CB" w:rsidRPr="00C37D2B" w:rsidRDefault="00C111CB" w:rsidP="00C5229B">
            <w:pPr>
              <w:pStyle w:val="TAL"/>
              <w:rPr>
                <w:rFonts w:cs="Arial"/>
                <w:szCs w:val="18"/>
                <w:lang w:eastAsia="ja-JP"/>
              </w:rPr>
            </w:pPr>
          </w:p>
        </w:tc>
        <w:tc>
          <w:tcPr>
            <w:tcW w:w="1134" w:type="dxa"/>
          </w:tcPr>
          <w:p w14:paraId="42338982" w14:textId="77777777" w:rsidR="00C111CB" w:rsidRPr="00C37D2B" w:rsidRDefault="00C111CB" w:rsidP="00C5229B">
            <w:pPr>
              <w:pStyle w:val="TAC"/>
              <w:rPr>
                <w:lang w:eastAsia="ja-JP"/>
              </w:rPr>
            </w:pPr>
            <w:r w:rsidRPr="00C37D2B">
              <w:rPr>
                <w:bCs/>
                <w:lang w:eastAsia="ja-JP"/>
              </w:rPr>
              <w:t>–</w:t>
            </w:r>
          </w:p>
        </w:tc>
        <w:tc>
          <w:tcPr>
            <w:tcW w:w="1103" w:type="dxa"/>
          </w:tcPr>
          <w:p w14:paraId="4E2F0CFD" w14:textId="77777777" w:rsidR="00C111CB" w:rsidRPr="00C37D2B" w:rsidRDefault="00C111CB" w:rsidP="00C5229B">
            <w:pPr>
              <w:pStyle w:val="TAC"/>
              <w:rPr>
                <w:lang w:eastAsia="ja-JP"/>
              </w:rPr>
            </w:pPr>
          </w:p>
        </w:tc>
      </w:tr>
      <w:tr w:rsidR="00C111CB" w:rsidRPr="00C37D2B" w14:paraId="79932CB8" w14:textId="77777777" w:rsidTr="00C5229B">
        <w:tc>
          <w:tcPr>
            <w:tcW w:w="2578" w:type="dxa"/>
          </w:tcPr>
          <w:p w14:paraId="1BBFD33D"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29178F9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7EBA7AA" w14:textId="77777777" w:rsidR="00C111CB" w:rsidRPr="00C37D2B" w:rsidRDefault="00C111CB" w:rsidP="00C5229B">
            <w:pPr>
              <w:pStyle w:val="TAL"/>
              <w:rPr>
                <w:rFonts w:cs="Arial"/>
                <w:bCs/>
                <w:i/>
                <w:szCs w:val="18"/>
                <w:lang w:eastAsia="ja-JP"/>
              </w:rPr>
            </w:pPr>
          </w:p>
        </w:tc>
        <w:tc>
          <w:tcPr>
            <w:tcW w:w="1417" w:type="dxa"/>
          </w:tcPr>
          <w:p w14:paraId="768BCD24"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C49DA9B"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68546850" w14:textId="77777777" w:rsidR="00C111CB" w:rsidRPr="00C37D2B" w:rsidRDefault="00C111CB" w:rsidP="00C5229B">
            <w:pPr>
              <w:pStyle w:val="TAC"/>
              <w:rPr>
                <w:lang w:eastAsia="ja-JP"/>
              </w:rPr>
            </w:pPr>
            <w:r w:rsidRPr="00C37D2B">
              <w:rPr>
                <w:bCs/>
                <w:lang w:eastAsia="ja-JP"/>
              </w:rPr>
              <w:t>–</w:t>
            </w:r>
          </w:p>
        </w:tc>
        <w:tc>
          <w:tcPr>
            <w:tcW w:w="1103" w:type="dxa"/>
          </w:tcPr>
          <w:p w14:paraId="0932B695" w14:textId="77777777" w:rsidR="00C111CB" w:rsidRPr="00C37D2B" w:rsidRDefault="00C111CB" w:rsidP="00C5229B">
            <w:pPr>
              <w:pStyle w:val="TAC"/>
              <w:rPr>
                <w:lang w:eastAsia="ja-JP"/>
              </w:rPr>
            </w:pPr>
          </w:p>
        </w:tc>
      </w:tr>
      <w:tr w:rsidR="00C111CB" w:rsidRPr="00C37D2B" w14:paraId="6C33B226" w14:textId="77777777" w:rsidTr="00C5229B">
        <w:tc>
          <w:tcPr>
            <w:tcW w:w="2578" w:type="dxa"/>
          </w:tcPr>
          <w:p w14:paraId="1E2790B2" w14:textId="77777777" w:rsidR="00C111CB" w:rsidRPr="00C37D2B" w:rsidRDefault="00C111CB" w:rsidP="00C5229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EE6CE4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2783B2C3" w14:textId="77777777" w:rsidR="00C111CB" w:rsidRPr="00C37D2B" w:rsidRDefault="00C111CB" w:rsidP="00C5229B">
            <w:pPr>
              <w:pStyle w:val="TAL"/>
              <w:rPr>
                <w:rFonts w:cs="Arial"/>
                <w:i/>
                <w:szCs w:val="18"/>
                <w:lang w:eastAsia="ja-JP"/>
              </w:rPr>
            </w:pPr>
          </w:p>
        </w:tc>
        <w:tc>
          <w:tcPr>
            <w:tcW w:w="1417" w:type="dxa"/>
          </w:tcPr>
          <w:p w14:paraId="026DB531" w14:textId="77777777" w:rsidR="00C111CB" w:rsidRPr="00C37D2B" w:rsidRDefault="00C111CB" w:rsidP="00C5229B">
            <w:pPr>
              <w:pStyle w:val="TAL"/>
              <w:rPr>
                <w:rFonts w:cs="Arial"/>
                <w:lang w:eastAsia="ja-JP"/>
              </w:rPr>
            </w:pPr>
          </w:p>
        </w:tc>
        <w:tc>
          <w:tcPr>
            <w:tcW w:w="1843" w:type="dxa"/>
          </w:tcPr>
          <w:p w14:paraId="45CCBDD1" w14:textId="77777777" w:rsidR="00C111CB" w:rsidRPr="00C37D2B" w:rsidRDefault="00C111CB" w:rsidP="00C5229B">
            <w:pPr>
              <w:pStyle w:val="TAL"/>
              <w:rPr>
                <w:rFonts w:cs="Arial"/>
                <w:lang w:eastAsia="ja-JP"/>
              </w:rPr>
            </w:pPr>
          </w:p>
        </w:tc>
        <w:tc>
          <w:tcPr>
            <w:tcW w:w="1134" w:type="dxa"/>
          </w:tcPr>
          <w:p w14:paraId="5A9ACA6D" w14:textId="77777777" w:rsidR="00C111CB" w:rsidRPr="00C37D2B" w:rsidRDefault="00C111CB" w:rsidP="00C5229B">
            <w:pPr>
              <w:pStyle w:val="TAC"/>
              <w:rPr>
                <w:lang w:eastAsia="ja-JP"/>
              </w:rPr>
            </w:pPr>
          </w:p>
        </w:tc>
        <w:tc>
          <w:tcPr>
            <w:tcW w:w="1103" w:type="dxa"/>
          </w:tcPr>
          <w:p w14:paraId="7F549DB9" w14:textId="77777777" w:rsidR="00C111CB" w:rsidRPr="00C37D2B" w:rsidRDefault="00C111CB" w:rsidP="00C5229B">
            <w:pPr>
              <w:pStyle w:val="TAC"/>
              <w:rPr>
                <w:lang w:eastAsia="ja-JP"/>
              </w:rPr>
            </w:pPr>
          </w:p>
        </w:tc>
      </w:tr>
      <w:tr w:rsidR="00C111CB" w:rsidRPr="00C37D2B" w14:paraId="5E96F054" w14:textId="77777777" w:rsidTr="00C5229B">
        <w:tc>
          <w:tcPr>
            <w:tcW w:w="2578" w:type="dxa"/>
          </w:tcPr>
          <w:p w14:paraId="16464408" w14:textId="77777777" w:rsidR="00C111CB" w:rsidRPr="00C37D2B" w:rsidRDefault="00C111CB" w:rsidP="00C5229B">
            <w:pPr>
              <w:pStyle w:val="TAL"/>
              <w:ind w:left="425"/>
              <w:rPr>
                <w:rFonts w:cs="Arial"/>
                <w:i/>
                <w:lang w:eastAsia="ja-JP"/>
              </w:rPr>
            </w:pPr>
            <w:r w:rsidRPr="00C37D2B">
              <w:rPr>
                <w:rFonts w:cs="Arial"/>
                <w:i/>
                <w:lang w:eastAsia="ja-JP"/>
              </w:rPr>
              <w:t>&gt;&gt;&gt;PDCP present in SN</w:t>
            </w:r>
          </w:p>
        </w:tc>
        <w:tc>
          <w:tcPr>
            <w:tcW w:w="1104" w:type="dxa"/>
          </w:tcPr>
          <w:p w14:paraId="20ACB3DC" w14:textId="77777777" w:rsidR="00C111CB" w:rsidRPr="00C37D2B" w:rsidRDefault="00C111CB" w:rsidP="00C5229B">
            <w:pPr>
              <w:pStyle w:val="TAL"/>
              <w:rPr>
                <w:rFonts w:cs="Arial"/>
                <w:lang w:eastAsia="ja-JP"/>
              </w:rPr>
            </w:pPr>
          </w:p>
        </w:tc>
        <w:tc>
          <w:tcPr>
            <w:tcW w:w="1306" w:type="dxa"/>
          </w:tcPr>
          <w:p w14:paraId="1C7CC74E" w14:textId="77777777" w:rsidR="00C111CB" w:rsidRPr="00C37D2B" w:rsidRDefault="00C111CB" w:rsidP="00C5229B">
            <w:pPr>
              <w:pStyle w:val="TAL"/>
              <w:rPr>
                <w:rFonts w:cs="Arial"/>
                <w:i/>
                <w:szCs w:val="18"/>
                <w:lang w:eastAsia="ja-JP"/>
              </w:rPr>
            </w:pPr>
          </w:p>
        </w:tc>
        <w:tc>
          <w:tcPr>
            <w:tcW w:w="1417" w:type="dxa"/>
          </w:tcPr>
          <w:p w14:paraId="79F6C0A4" w14:textId="77777777" w:rsidR="00C111CB" w:rsidRPr="00C37D2B" w:rsidRDefault="00C111CB" w:rsidP="00C5229B">
            <w:pPr>
              <w:pStyle w:val="TAL"/>
              <w:rPr>
                <w:rFonts w:cs="Arial"/>
                <w:snapToGrid w:val="0"/>
                <w:lang w:eastAsia="ja-JP"/>
              </w:rPr>
            </w:pPr>
          </w:p>
        </w:tc>
        <w:tc>
          <w:tcPr>
            <w:tcW w:w="1843" w:type="dxa"/>
          </w:tcPr>
          <w:p w14:paraId="0A49547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39D02A" w14:textId="77777777" w:rsidR="00C111CB" w:rsidRPr="00C37D2B" w:rsidRDefault="00C111CB" w:rsidP="00C5229B">
            <w:pPr>
              <w:pStyle w:val="TAC"/>
              <w:rPr>
                <w:bCs/>
                <w:lang w:eastAsia="ja-JP"/>
              </w:rPr>
            </w:pPr>
          </w:p>
        </w:tc>
        <w:tc>
          <w:tcPr>
            <w:tcW w:w="1103" w:type="dxa"/>
          </w:tcPr>
          <w:p w14:paraId="56F3B5EC" w14:textId="77777777" w:rsidR="00C111CB" w:rsidRPr="00C37D2B" w:rsidRDefault="00C111CB" w:rsidP="00C5229B">
            <w:pPr>
              <w:pStyle w:val="TAC"/>
              <w:rPr>
                <w:lang w:eastAsia="ja-JP"/>
              </w:rPr>
            </w:pPr>
          </w:p>
        </w:tc>
      </w:tr>
      <w:tr w:rsidR="00C111CB" w:rsidRPr="00C37D2B" w14:paraId="0173512F" w14:textId="77777777" w:rsidTr="00C5229B">
        <w:tc>
          <w:tcPr>
            <w:tcW w:w="2578" w:type="dxa"/>
          </w:tcPr>
          <w:p w14:paraId="5F8EBF4C" w14:textId="77777777" w:rsidR="00C111CB" w:rsidRPr="00C37D2B" w:rsidRDefault="00C111CB" w:rsidP="00C5229B">
            <w:pPr>
              <w:pStyle w:val="TAL"/>
              <w:ind w:left="567"/>
              <w:rPr>
                <w:rFonts w:cs="Arial"/>
                <w:lang w:eastAsia="ja-JP"/>
              </w:rPr>
            </w:pPr>
            <w:r w:rsidRPr="00C37D2B">
              <w:rPr>
                <w:rFonts w:cs="Arial"/>
                <w:lang w:eastAsia="ja-JP"/>
              </w:rPr>
              <w:t>&gt;&gt;&gt;&gt;S1 DL GTP Tunnel Endpoint at the SgNB</w:t>
            </w:r>
          </w:p>
        </w:tc>
        <w:tc>
          <w:tcPr>
            <w:tcW w:w="1104" w:type="dxa"/>
          </w:tcPr>
          <w:p w14:paraId="024DBF5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BB1782A" w14:textId="77777777" w:rsidR="00C111CB" w:rsidRPr="00C37D2B" w:rsidRDefault="00C111CB" w:rsidP="00C5229B">
            <w:pPr>
              <w:pStyle w:val="TAL"/>
              <w:rPr>
                <w:rFonts w:cs="Arial"/>
                <w:i/>
                <w:szCs w:val="18"/>
                <w:lang w:eastAsia="ja-JP"/>
              </w:rPr>
            </w:pPr>
          </w:p>
        </w:tc>
        <w:tc>
          <w:tcPr>
            <w:tcW w:w="1417" w:type="dxa"/>
          </w:tcPr>
          <w:p w14:paraId="625BD91F"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8A56063" w14:textId="77777777" w:rsidR="00C111CB" w:rsidRPr="00C37D2B" w:rsidRDefault="00C111CB" w:rsidP="00C5229B">
            <w:pPr>
              <w:pStyle w:val="TAL"/>
              <w:rPr>
                <w:rFonts w:cs="Arial"/>
                <w:lang w:eastAsia="ja-JP"/>
              </w:rPr>
            </w:pPr>
            <w:r w:rsidRPr="00C37D2B">
              <w:rPr>
                <w:rFonts w:cs="Arial"/>
                <w:lang w:eastAsia="ja-JP"/>
              </w:rPr>
              <w:t>en-gNB endpoint of the S1 transport bearer. For delivery of DL PDUs.</w:t>
            </w:r>
          </w:p>
        </w:tc>
        <w:tc>
          <w:tcPr>
            <w:tcW w:w="1134" w:type="dxa"/>
          </w:tcPr>
          <w:p w14:paraId="7B6FA5E8" w14:textId="77777777" w:rsidR="00C111CB" w:rsidRPr="00C37D2B" w:rsidRDefault="00C111CB" w:rsidP="00C5229B">
            <w:pPr>
              <w:pStyle w:val="TAC"/>
              <w:rPr>
                <w:lang w:eastAsia="ja-JP"/>
              </w:rPr>
            </w:pPr>
            <w:r w:rsidRPr="00C37D2B">
              <w:rPr>
                <w:bCs/>
                <w:lang w:eastAsia="ja-JP"/>
              </w:rPr>
              <w:t>–</w:t>
            </w:r>
          </w:p>
        </w:tc>
        <w:tc>
          <w:tcPr>
            <w:tcW w:w="1103" w:type="dxa"/>
          </w:tcPr>
          <w:p w14:paraId="053C9D83" w14:textId="77777777" w:rsidR="00C111CB" w:rsidRPr="00C37D2B" w:rsidRDefault="00C111CB" w:rsidP="00C5229B">
            <w:pPr>
              <w:pStyle w:val="TAC"/>
              <w:rPr>
                <w:lang w:eastAsia="ja-JP"/>
              </w:rPr>
            </w:pPr>
          </w:p>
        </w:tc>
      </w:tr>
      <w:tr w:rsidR="00C111CB" w:rsidRPr="00C37D2B" w14:paraId="58999C51" w14:textId="77777777" w:rsidTr="00C5229B">
        <w:tc>
          <w:tcPr>
            <w:tcW w:w="2578" w:type="dxa"/>
          </w:tcPr>
          <w:p w14:paraId="3FFE1A18" w14:textId="77777777" w:rsidR="00C111CB" w:rsidRPr="00C37D2B" w:rsidRDefault="00C111CB" w:rsidP="00C5229B">
            <w:pPr>
              <w:pStyle w:val="TAL"/>
              <w:ind w:left="567"/>
              <w:rPr>
                <w:rFonts w:cs="Arial"/>
                <w:lang w:eastAsia="ja-JP"/>
              </w:rPr>
            </w:pPr>
            <w:r w:rsidRPr="00C37D2B">
              <w:rPr>
                <w:rFonts w:cs="Arial"/>
                <w:lang w:eastAsia="ja-JP"/>
              </w:rPr>
              <w:t>&gt;&gt;&gt;&gt;SgNB UL GTP Tunnel Endpoint at PDCP</w:t>
            </w:r>
          </w:p>
        </w:tc>
        <w:tc>
          <w:tcPr>
            <w:tcW w:w="1104" w:type="dxa"/>
          </w:tcPr>
          <w:p w14:paraId="123BD008" w14:textId="77777777" w:rsidR="00C111CB" w:rsidRPr="00C37D2B" w:rsidRDefault="00C111CB" w:rsidP="00C5229B">
            <w:pPr>
              <w:pStyle w:val="TAL"/>
              <w:rPr>
                <w:rFonts w:cs="Arial"/>
                <w:lang w:eastAsia="ja-JP"/>
              </w:rPr>
            </w:pPr>
            <w:r w:rsidRPr="00C37D2B">
              <w:rPr>
                <w:rFonts w:cs="Arial"/>
                <w:lang w:eastAsia="ja-JP"/>
              </w:rPr>
              <w:t>C-ifMCGpresent</w:t>
            </w:r>
          </w:p>
        </w:tc>
        <w:tc>
          <w:tcPr>
            <w:tcW w:w="1306" w:type="dxa"/>
          </w:tcPr>
          <w:p w14:paraId="1BA88286" w14:textId="77777777" w:rsidR="00C111CB" w:rsidRPr="00C37D2B" w:rsidRDefault="00C111CB" w:rsidP="00C5229B">
            <w:pPr>
              <w:pStyle w:val="TAL"/>
              <w:rPr>
                <w:rFonts w:cs="Arial"/>
                <w:i/>
                <w:szCs w:val="18"/>
                <w:lang w:eastAsia="ja-JP"/>
              </w:rPr>
            </w:pPr>
          </w:p>
        </w:tc>
        <w:tc>
          <w:tcPr>
            <w:tcW w:w="1417" w:type="dxa"/>
          </w:tcPr>
          <w:p w14:paraId="2AA40A5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22CDC1B" w14:textId="77777777" w:rsidR="00C111CB" w:rsidRPr="00C37D2B" w:rsidRDefault="00C111CB" w:rsidP="00C5229B">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3E04DC5D" w14:textId="77777777" w:rsidR="00C111CB" w:rsidRPr="00C37D2B" w:rsidRDefault="00C111CB" w:rsidP="00C5229B">
            <w:pPr>
              <w:pStyle w:val="TAC"/>
              <w:rPr>
                <w:bCs/>
                <w:lang w:eastAsia="ja-JP"/>
              </w:rPr>
            </w:pPr>
            <w:r w:rsidRPr="00C37D2B">
              <w:rPr>
                <w:lang w:eastAsia="ja-JP"/>
              </w:rPr>
              <w:t>–</w:t>
            </w:r>
          </w:p>
        </w:tc>
        <w:tc>
          <w:tcPr>
            <w:tcW w:w="1103" w:type="dxa"/>
          </w:tcPr>
          <w:p w14:paraId="5B86ACA2" w14:textId="77777777" w:rsidR="00C111CB" w:rsidRPr="00C37D2B" w:rsidRDefault="00C111CB" w:rsidP="00C5229B">
            <w:pPr>
              <w:pStyle w:val="TAC"/>
              <w:rPr>
                <w:lang w:eastAsia="ja-JP"/>
              </w:rPr>
            </w:pPr>
          </w:p>
        </w:tc>
      </w:tr>
      <w:tr w:rsidR="00C111CB" w:rsidRPr="00C37D2B" w14:paraId="297A9F77" w14:textId="77777777" w:rsidTr="00C5229B">
        <w:tc>
          <w:tcPr>
            <w:tcW w:w="2578" w:type="dxa"/>
          </w:tcPr>
          <w:p w14:paraId="180EA49F"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04CE2F66" w14:textId="77777777" w:rsidR="00C111CB" w:rsidRPr="00C37D2B" w:rsidRDefault="00C111CB" w:rsidP="00C5229B">
            <w:pPr>
              <w:pStyle w:val="TAL"/>
              <w:rPr>
                <w:rFonts w:cs="Arial"/>
                <w:lang w:eastAsia="ja-JP"/>
              </w:rPr>
            </w:pPr>
            <w:r w:rsidRPr="00C37D2B">
              <w:rPr>
                <w:rFonts w:cs="Arial"/>
              </w:rPr>
              <w:t>C-ifMCGpresent</w:t>
            </w:r>
          </w:p>
        </w:tc>
        <w:tc>
          <w:tcPr>
            <w:tcW w:w="1306" w:type="dxa"/>
          </w:tcPr>
          <w:p w14:paraId="74FD020A" w14:textId="77777777" w:rsidR="00C111CB" w:rsidRPr="00C37D2B" w:rsidRDefault="00C111CB" w:rsidP="00C5229B">
            <w:pPr>
              <w:pStyle w:val="TAL"/>
              <w:rPr>
                <w:rFonts w:cs="Arial"/>
                <w:i/>
                <w:szCs w:val="18"/>
                <w:lang w:eastAsia="ja-JP"/>
              </w:rPr>
            </w:pPr>
          </w:p>
        </w:tc>
        <w:tc>
          <w:tcPr>
            <w:tcW w:w="1417" w:type="dxa"/>
          </w:tcPr>
          <w:p w14:paraId="29443D5C" w14:textId="77777777" w:rsidR="00C111CB" w:rsidRPr="00C37D2B" w:rsidRDefault="00C111CB" w:rsidP="00C5229B">
            <w:pPr>
              <w:pStyle w:val="TAL"/>
              <w:rPr>
                <w:lang w:eastAsia="ja-JP"/>
              </w:rPr>
            </w:pPr>
            <w:r w:rsidRPr="00C37D2B">
              <w:rPr>
                <w:lang w:eastAsia="ja-JP"/>
              </w:rPr>
              <w:t>RLC Mode</w:t>
            </w:r>
          </w:p>
          <w:p w14:paraId="39F2B27C" w14:textId="77777777" w:rsidR="00C111CB" w:rsidRPr="00C37D2B" w:rsidRDefault="00C111CB" w:rsidP="00C5229B">
            <w:pPr>
              <w:pStyle w:val="TAL"/>
              <w:rPr>
                <w:rFonts w:cs="Arial"/>
                <w:lang w:eastAsia="ja-JP"/>
              </w:rPr>
            </w:pPr>
            <w:r w:rsidRPr="00C37D2B">
              <w:rPr>
                <w:lang w:eastAsia="ja-JP"/>
              </w:rPr>
              <w:t>9.2.119</w:t>
            </w:r>
          </w:p>
        </w:tc>
        <w:tc>
          <w:tcPr>
            <w:tcW w:w="1843" w:type="dxa"/>
          </w:tcPr>
          <w:p w14:paraId="2EB62480" w14:textId="77777777" w:rsidR="00C111CB" w:rsidRPr="00C37D2B" w:rsidRDefault="00C111CB" w:rsidP="00C5229B">
            <w:pPr>
              <w:pStyle w:val="TAL"/>
              <w:rPr>
                <w:rFonts w:cs="Arial"/>
                <w:lang w:eastAsia="zh-CN"/>
              </w:rPr>
            </w:pPr>
            <w:r w:rsidRPr="00C37D2B">
              <w:rPr>
                <w:lang w:eastAsia="ja-JP"/>
              </w:rPr>
              <w:t>Indicates the RLC mode.</w:t>
            </w:r>
          </w:p>
        </w:tc>
        <w:tc>
          <w:tcPr>
            <w:tcW w:w="1134" w:type="dxa"/>
          </w:tcPr>
          <w:p w14:paraId="1CA31A18" w14:textId="77777777" w:rsidR="00C111CB" w:rsidRPr="00C37D2B" w:rsidRDefault="00C111CB" w:rsidP="00C5229B">
            <w:pPr>
              <w:pStyle w:val="TAC"/>
              <w:rPr>
                <w:lang w:eastAsia="ja-JP"/>
              </w:rPr>
            </w:pPr>
            <w:r w:rsidRPr="00C37D2B">
              <w:rPr>
                <w:lang w:eastAsia="ja-JP"/>
              </w:rPr>
              <w:t>–</w:t>
            </w:r>
          </w:p>
        </w:tc>
        <w:tc>
          <w:tcPr>
            <w:tcW w:w="1103" w:type="dxa"/>
          </w:tcPr>
          <w:p w14:paraId="382CCB28" w14:textId="77777777" w:rsidR="00C111CB" w:rsidRPr="00C37D2B" w:rsidRDefault="00C111CB" w:rsidP="00C5229B">
            <w:pPr>
              <w:pStyle w:val="TAC"/>
              <w:rPr>
                <w:lang w:eastAsia="ja-JP"/>
              </w:rPr>
            </w:pPr>
          </w:p>
        </w:tc>
      </w:tr>
      <w:tr w:rsidR="00C111CB" w:rsidRPr="00C37D2B" w14:paraId="5C141156" w14:textId="77777777" w:rsidTr="00C5229B">
        <w:tc>
          <w:tcPr>
            <w:tcW w:w="2578" w:type="dxa"/>
          </w:tcPr>
          <w:p w14:paraId="60445B37"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396C35A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07533E5C" w14:textId="77777777" w:rsidR="00C111CB" w:rsidRPr="00C37D2B" w:rsidRDefault="00C111CB" w:rsidP="00C5229B">
            <w:pPr>
              <w:pStyle w:val="TAL"/>
              <w:rPr>
                <w:rFonts w:cs="Arial"/>
                <w:i/>
                <w:szCs w:val="18"/>
                <w:lang w:eastAsia="ja-JP"/>
              </w:rPr>
            </w:pPr>
          </w:p>
        </w:tc>
        <w:tc>
          <w:tcPr>
            <w:tcW w:w="1417" w:type="dxa"/>
          </w:tcPr>
          <w:p w14:paraId="1F8BF81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57BA15D9"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DL PDUs</w:t>
            </w:r>
          </w:p>
        </w:tc>
        <w:tc>
          <w:tcPr>
            <w:tcW w:w="1134" w:type="dxa"/>
          </w:tcPr>
          <w:p w14:paraId="18E51135" w14:textId="77777777" w:rsidR="00C111CB" w:rsidRPr="00C37D2B" w:rsidRDefault="00C111CB" w:rsidP="00C5229B">
            <w:pPr>
              <w:pStyle w:val="TAC"/>
              <w:rPr>
                <w:lang w:eastAsia="ja-JP"/>
              </w:rPr>
            </w:pPr>
            <w:r w:rsidRPr="00C37D2B">
              <w:rPr>
                <w:bCs/>
                <w:lang w:eastAsia="ja-JP"/>
              </w:rPr>
              <w:t>–</w:t>
            </w:r>
          </w:p>
        </w:tc>
        <w:tc>
          <w:tcPr>
            <w:tcW w:w="1103" w:type="dxa"/>
          </w:tcPr>
          <w:p w14:paraId="26D1DCE5" w14:textId="77777777" w:rsidR="00C111CB" w:rsidRPr="00C37D2B" w:rsidRDefault="00C111CB" w:rsidP="00C5229B">
            <w:pPr>
              <w:pStyle w:val="TAC"/>
              <w:rPr>
                <w:lang w:eastAsia="ja-JP"/>
              </w:rPr>
            </w:pPr>
          </w:p>
        </w:tc>
      </w:tr>
      <w:tr w:rsidR="00C111CB" w:rsidRPr="00C37D2B" w14:paraId="084FC7D3" w14:textId="77777777" w:rsidTr="00C5229B">
        <w:tc>
          <w:tcPr>
            <w:tcW w:w="2578" w:type="dxa"/>
          </w:tcPr>
          <w:p w14:paraId="08E9E969"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10AC1A7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5801F59" w14:textId="77777777" w:rsidR="00C111CB" w:rsidRPr="00C37D2B" w:rsidRDefault="00C111CB" w:rsidP="00C5229B">
            <w:pPr>
              <w:pStyle w:val="TAL"/>
              <w:rPr>
                <w:rFonts w:cs="Arial"/>
                <w:i/>
                <w:szCs w:val="18"/>
                <w:lang w:eastAsia="ja-JP"/>
              </w:rPr>
            </w:pPr>
          </w:p>
        </w:tc>
        <w:tc>
          <w:tcPr>
            <w:tcW w:w="1417" w:type="dxa"/>
          </w:tcPr>
          <w:p w14:paraId="0F3F64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0DF34A86"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UL PDUs</w:t>
            </w:r>
          </w:p>
        </w:tc>
        <w:tc>
          <w:tcPr>
            <w:tcW w:w="1134" w:type="dxa"/>
          </w:tcPr>
          <w:p w14:paraId="497EBC4A" w14:textId="77777777" w:rsidR="00C111CB" w:rsidRPr="00C37D2B" w:rsidRDefault="00C111CB" w:rsidP="00C5229B">
            <w:pPr>
              <w:pStyle w:val="TAC"/>
              <w:rPr>
                <w:lang w:eastAsia="ja-JP"/>
              </w:rPr>
            </w:pPr>
            <w:r w:rsidRPr="00C37D2B">
              <w:rPr>
                <w:bCs/>
                <w:lang w:eastAsia="ja-JP"/>
              </w:rPr>
              <w:t>–</w:t>
            </w:r>
          </w:p>
        </w:tc>
        <w:tc>
          <w:tcPr>
            <w:tcW w:w="1103" w:type="dxa"/>
          </w:tcPr>
          <w:p w14:paraId="1E0A32E9" w14:textId="77777777" w:rsidR="00C111CB" w:rsidRPr="00C37D2B" w:rsidRDefault="00C111CB" w:rsidP="00C5229B">
            <w:pPr>
              <w:pStyle w:val="TAC"/>
              <w:rPr>
                <w:lang w:eastAsia="ja-JP"/>
              </w:rPr>
            </w:pPr>
          </w:p>
        </w:tc>
      </w:tr>
      <w:tr w:rsidR="00C111CB" w:rsidRPr="00C37D2B" w14:paraId="3A6C4B28" w14:textId="77777777" w:rsidTr="00C5229B">
        <w:tc>
          <w:tcPr>
            <w:tcW w:w="2578" w:type="dxa"/>
          </w:tcPr>
          <w:p w14:paraId="77B19F73"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43EE8A6" w14:textId="77777777" w:rsidR="00C111CB" w:rsidRPr="00C37D2B" w:rsidRDefault="00C111CB" w:rsidP="00C5229B">
            <w:pPr>
              <w:pStyle w:val="TAL"/>
              <w:rPr>
                <w:rFonts w:cs="Arial"/>
                <w:lang w:eastAsia="ja-JP"/>
              </w:rPr>
            </w:pPr>
            <w:r w:rsidRPr="00C37D2B">
              <w:rPr>
                <w:lang w:eastAsia="zh-CN"/>
              </w:rPr>
              <w:t>C-ifMCGandSCGpresent_GBRpresent</w:t>
            </w:r>
          </w:p>
        </w:tc>
        <w:tc>
          <w:tcPr>
            <w:tcW w:w="1306" w:type="dxa"/>
          </w:tcPr>
          <w:p w14:paraId="2C701B79" w14:textId="77777777" w:rsidR="00C111CB" w:rsidRPr="00C37D2B" w:rsidRDefault="00C111CB" w:rsidP="00C5229B">
            <w:pPr>
              <w:pStyle w:val="TAL"/>
              <w:rPr>
                <w:rFonts w:cs="Arial"/>
                <w:i/>
                <w:szCs w:val="18"/>
                <w:lang w:eastAsia="ja-JP"/>
              </w:rPr>
            </w:pPr>
          </w:p>
        </w:tc>
        <w:tc>
          <w:tcPr>
            <w:tcW w:w="1417" w:type="dxa"/>
          </w:tcPr>
          <w:p w14:paraId="63DAAB79"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43" w:type="dxa"/>
          </w:tcPr>
          <w:p w14:paraId="56F13BD7"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917CBF" w14:textId="77777777" w:rsidR="00C111CB" w:rsidRPr="00C37D2B" w:rsidRDefault="00C111CB" w:rsidP="00C5229B">
            <w:pPr>
              <w:pStyle w:val="TAC"/>
              <w:rPr>
                <w:bCs/>
                <w:lang w:eastAsia="ja-JP"/>
              </w:rPr>
            </w:pPr>
            <w:r w:rsidRPr="00C37D2B">
              <w:rPr>
                <w:bCs/>
                <w:lang w:eastAsia="ja-JP"/>
              </w:rPr>
              <w:t>–</w:t>
            </w:r>
          </w:p>
        </w:tc>
        <w:tc>
          <w:tcPr>
            <w:tcW w:w="1103" w:type="dxa"/>
          </w:tcPr>
          <w:p w14:paraId="0B6B9CD5" w14:textId="77777777" w:rsidR="00C111CB" w:rsidRPr="00C37D2B" w:rsidRDefault="00C111CB" w:rsidP="00C5229B">
            <w:pPr>
              <w:pStyle w:val="TAC"/>
              <w:rPr>
                <w:lang w:eastAsia="ja-JP"/>
              </w:rPr>
            </w:pPr>
          </w:p>
        </w:tc>
      </w:tr>
      <w:tr w:rsidR="00C111CB" w:rsidRPr="00C37D2B" w14:paraId="7B041986" w14:textId="77777777" w:rsidTr="00C5229B">
        <w:tc>
          <w:tcPr>
            <w:tcW w:w="2578" w:type="dxa"/>
          </w:tcPr>
          <w:p w14:paraId="678C04B6"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019DA964"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306" w:type="dxa"/>
          </w:tcPr>
          <w:p w14:paraId="18780AB1" w14:textId="77777777" w:rsidR="00C111CB" w:rsidRPr="00C37D2B" w:rsidRDefault="00C111CB" w:rsidP="00C5229B">
            <w:pPr>
              <w:pStyle w:val="TAL"/>
              <w:rPr>
                <w:rFonts w:cs="Arial"/>
                <w:i/>
                <w:szCs w:val="18"/>
                <w:lang w:eastAsia="ja-JP"/>
              </w:rPr>
            </w:pPr>
          </w:p>
        </w:tc>
        <w:tc>
          <w:tcPr>
            <w:tcW w:w="1417" w:type="dxa"/>
          </w:tcPr>
          <w:p w14:paraId="503EE5F8" w14:textId="77777777" w:rsidR="00C111CB" w:rsidRPr="00C37D2B" w:rsidRDefault="00C111CB" w:rsidP="00C5229B">
            <w:pPr>
              <w:pStyle w:val="TAL"/>
              <w:rPr>
                <w:rFonts w:cs="Arial"/>
                <w:lang w:eastAsia="ja-JP"/>
              </w:rPr>
            </w:pPr>
            <w:r w:rsidRPr="00C37D2B">
              <w:rPr>
                <w:rFonts w:cs="Arial"/>
                <w:lang w:eastAsia="ja-JP"/>
              </w:rPr>
              <w:t>9.2.118</w:t>
            </w:r>
          </w:p>
        </w:tc>
        <w:tc>
          <w:tcPr>
            <w:tcW w:w="1843" w:type="dxa"/>
          </w:tcPr>
          <w:p w14:paraId="18092CE1" w14:textId="77777777" w:rsidR="00C111CB" w:rsidRPr="00C37D2B" w:rsidRDefault="00C111CB" w:rsidP="00C5229B">
            <w:pPr>
              <w:pStyle w:val="TAL"/>
              <w:rPr>
                <w:rFonts w:cs="Arial"/>
                <w:lang w:eastAsia="ja-JP"/>
              </w:rPr>
            </w:pPr>
            <w:r w:rsidRPr="00C37D2B">
              <w:rPr>
                <w:rFonts w:cs="Arial"/>
                <w:lang w:eastAsia="zh-CN"/>
              </w:rPr>
              <w:t>Information about UL usage in the MeNB.</w:t>
            </w:r>
          </w:p>
        </w:tc>
        <w:tc>
          <w:tcPr>
            <w:tcW w:w="1134" w:type="dxa"/>
          </w:tcPr>
          <w:p w14:paraId="330B845D" w14:textId="77777777" w:rsidR="00C111CB" w:rsidRPr="00C37D2B" w:rsidRDefault="00C111CB" w:rsidP="00C5229B">
            <w:pPr>
              <w:pStyle w:val="TAC"/>
              <w:rPr>
                <w:bCs/>
                <w:lang w:eastAsia="ja-JP"/>
              </w:rPr>
            </w:pPr>
            <w:r w:rsidRPr="00C37D2B">
              <w:rPr>
                <w:lang w:eastAsia="ja-JP"/>
              </w:rPr>
              <w:t>–</w:t>
            </w:r>
          </w:p>
        </w:tc>
        <w:tc>
          <w:tcPr>
            <w:tcW w:w="1103" w:type="dxa"/>
          </w:tcPr>
          <w:p w14:paraId="5BE1A858" w14:textId="77777777" w:rsidR="00C111CB" w:rsidRPr="00C37D2B" w:rsidRDefault="00C111CB" w:rsidP="00C5229B">
            <w:pPr>
              <w:pStyle w:val="TAC"/>
              <w:rPr>
                <w:lang w:eastAsia="ja-JP"/>
              </w:rPr>
            </w:pPr>
          </w:p>
        </w:tc>
      </w:tr>
      <w:tr w:rsidR="00C111CB" w:rsidRPr="00C37D2B" w14:paraId="1851E0A5" w14:textId="77777777" w:rsidTr="00C5229B">
        <w:tc>
          <w:tcPr>
            <w:tcW w:w="2578" w:type="dxa"/>
          </w:tcPr>
          <w:p w14:paraId="6754168C"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F1F637"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07F7167" w14:textId="77777777" w:rsidR="00C111CB" w:rsidRPr="00C37D2B" w:rsidRDefault="00C111CB" w:rsidP="00C5229B">
            <w:pPr>
              <w:pStyle w:val="TAL"/>
              <w:rPr>
                <w:rFonts w:cs="Arial"/>
                <w:i/>
                <w:szCs w:val="18"/>
                <w:lang w:eastAsia="ja-JP"/>
              </w:rPr>
            </w:pPr>
          </w:p>
        </w:tc>
        <w:tc>
          <w:tcPr>
            <w:tcW w:w="1417" w:type="dxa"/>
          </w:tcPr>
          <w:p w14:paraId="542E3297" w14:textId="77777777" w:rsidR="00C111CB" w:rsidRPr="00C37D2B" w:rsidRDefault="00C111CB" w:rsidP="00C5229B">
            <w:pPr>
              <w:pStyle w:val="TAL"/>
              <w:rPr>
                <w:rFonts w:cs="Arial"/>
                <w:lang w:eastAsia="ja-JP"/>
              </w:rPr>
            </w:pPr>
            <w:r w:rsidRPr="00C37D2B">
              <w:rPr>
                <w:rFonts w:cs="Arial"/>
                <w:lang w:eastAsia="ja-JP"/>
              </w:rPr>
              <w:t>PDCP SN Length</w:t>
            </w:r>
          </w:p>
          <w:p w14:paraId="0B57B136"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Pr>
          <w:p w14:paraId="3E361CBD"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3CF95A5F" w14:textId="77777777" w:rsidR="00C111CB" w:rsidRPr="00C37D2B" w:rsidRDefault="00C111CB" w:rsidP="00C5229B">
            <w:pPr>
              <w:pStyle w:val="TAC"/>
              <w:rPr>
                <w:lang w:eastAsia="ja-JP"/>
              </w:rPr>
            </w:pPr>
            <w:r w:rsidRPr="00C37D2B">
              <w:rPr>
                <w:lang w:eastAsia="ja-JP"/>
              </w:rPr>
              <w:t>YES</w:t>
            </w:r>
          </w:p>
        </w:tc>
        <w:tc>
          <w:tcPr>
            <w:tcW w:w="1103" w:type="dxa"/>
          </w:tcPr>
          <w:p w14:paraId="450CD4F0" w14:textId="77777777" w:rsidR="00C111CB" w:rsidRPr="00C37D2B" w:rsidRDefault="00C111CB" w:rsidP="00C5229B">
            <w:pPr>
              <w:pStyle w:val="TAC"/>
              <w:rPr>
                <w:lang w:eastAsia="ja-JP"/>
              </w:rPr>
            </w:pPr>
            <w:r w:rsidRPr="00C37D2B">
              <w:rPr>
                <w:lang w:eastAsia="ja-JP"/>
              </w:rPr>
              <w:t>ignore</w:t>
            </w:r>
          </w:p>
        </w:tc>
      </w:tr>
      <w:tr w:rsidR="00C111CB" w:rsidRPr="00C37D2B" w14:paraId="56314EC8"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823CB2C" w14:textId="77777777" w:rsidR="00C111CB" w:rsidRPr="00C37D2B" w:rsidRDefault="00C111CB" w:rsidP="00C5229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036176D" w14:textId="77777777" w:rsidR="00C111CB" w:rsidRPr="00C37D2B" w:rsidRDefault="00C111CB" w:rsidP="00C5229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62D6C2B"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9B709C" w14:textId="77777777" w:rsidR="00C111CB" w:rsidRPr="00C37D2B" w:rsidRDefault="00C111CB" w:rsidP="00C5229B">
            <w:pPr>
              <w:pStyle w:val="TAL"/>
              <w:rPr>
                <w:rFonts w:cs="Arial"/>
                <w:lang w:eastAsia="ja-JP"/>
              </w:rPr>
            </w:pPr>
            <w:r w:rsidRPr="00C37D2B">
              <w:rPr>
                <w:rFonts w:cs="Arial"/>
                <w:lang w:eastAsia="ja-JP"/>
              </w:rPr>
              <w:t>PDCP SN Length</w:t>
            </w:r>
          </w:p>
          <w:p w14:paraId="613BD2FB"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F19DDD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61831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EDC87D" w14:textId="77777777" w:rsidR="00C111CB" w:rsidRPr="00C37D2B" w:rsidRDefault="00C111CB" w:rsidP="00C5229B">
            <w:pPr>
              <w:pStyle w:val="TAC"/>
              <w:rPr>
                <w:lang w:eastAsia="ja-JP"/>
              </w:rPr>
            </w:pPr>
            <w:r w:rsidRPr="00C37D2B">
              <w:rPr>
                <w:lang w:eastAsia="ja-JP"/>
              </w:rPr>
              <w:t>ignore</w:t>
            </w:r>
          </w:p>
        </w:tc>
      </w:tr>
      <w:tr w:rsidR="00C111CB" w:rsidRPr="00C37D2B" w14:paraId="5082A3B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A833BC" w14:textId="77777777" w:rsidR="00C111CB" w:rsidRPr="00C37D2B" w:rsidRDefault="00C111CB" w:rsidP="00C5229B">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1BD58E6A" w14:textId="77777777" w:rsidR="00C111CB" w:rsidRPr="00C37D2B" w:rsidRDefault="00C111CB" w:rsidP="00C5229B">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C52730"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7D3C7F" w14:textId="77777777" w:rsidR="00C111CB" w:rsidRPr="00C37D2B" w:rsidRDefault="00C111CB" w:rsidP="00C5229B">
            <w:pPr>
              <w:pStyle w:val="TAL"/>
              <w:rPr>
                <w:rFonts w:cs="Arial"/>
                <w:lang w:eastAsia="ja-JP"/>
              </w:rPr>
            </w:pPr>
            <w:r w:rsidRPr="007C0B2A">
              <w:rPr>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6786A8E1" w14:textId="77777777" w:rsidR="00C111CB" w:rsidRPr="00C37D2B" w:rsidRDefault="00C111CB" w:rsidP="00C5229B">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3409AA4A"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1D69798" w14:textId="77777777" w:rsidR="00C111CB" w:rsidRPr="00C37D2B" w:rsidRDefault="00C111CB" w:rsidP="00C5229B">
            <w:pPr>
              <w:pStyle w:val="TAC"/>
              <w:rPr>
                <w:lang w:eastAsia="ja-JP"/>
              </w:rPr>
            </w:pPr>
            <w:r>
              <w:rPr>
                <w:lang w:eastAsia="ja-JP"/>
              </w:rPr>
              <w:t>ignore</w:t>
            </w:r>
          </w:p>
        </w:tc>
      </w:tr>
      <w:tr w:rsidR="00C111CB" w:rsidRPr="00C37D2B" w14:paraId="613E96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CEB8B5" w14:textId="77777777" w:rsidR="00C111CB" w:rsidRPr="00C37D2B" w:rsidRDefault="00C111CB" w:rsidP="00C5229B">
            <w:pPr>
              <w:pStyle w:val="TAL"/>
              <w:ind w:left="567"/>
              <w:rPr>
                <w:lang w:eastAsia="ja-JP"/>
              </w:rPr>
            </w:pPr>
            <w:r w:rsidRPr="00C37D2B">
              <w:rPr>
                <w:lang w:eastAsia="ja-JP"/>
              </w:rPr>
              <w:lastRenderedPageBreak/>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1B90D7D1" w14:textId="77777777" w:rsidR="00C111CB" w:rsidRDefault="00C111CB" w:rsidP="00C5229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41B29"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82AA24" w14:textId="77777777" w:rsidR="00C111CB" w:rsidRPr="007C0B2A" w:rsidRDefault="00C111CB" w:rsidP="00C5229B">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75C61465" w14:textId="77777777" w:rsidR="00C111CB" w:rsidRPr="007C0B2A"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09677E" w14:textId="77777777" w:rsidR="00C111C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2D42FE7" w14:textId="77777777" w:rsidR="00C111CB" w:rsidRDefault="00C111CB" w:rsidP="00C5229B">
            <w:pPr>
              <w:pStyle w:val="TAC"/>
              <w:rPr>
                <w:lang w:eastAsia="ja-JP"/>
              </w:rPr>
            </w:pPr>
            <w:r>
              <w:rPr>
                <w:lang w:eastAsia="zh-CN"/>
              </w:rPr>
              <w:t>ignore</w:t>
            </w:r>
          </w:p>
        </w:tc>
      </w:tr>
      <w:tr w:rsidR="00C111CB" w:rsidRPr="00C37D2B" w14:paraId="3898724A" w14:textId="77777777" w:rsidTr="00C5229B">
        <w:tc>
          <w:tcPr>
            <w:tcW w:w="2578" w:type="dxa"/>
          </w:tcPr>
          <w:p w14:paraId="39271196"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DA7DD0" w14:textId="77777777" w:rsidR="00C111CB" w:rsidRPr="00C37D2B" w:rsidRDefault="00C111CB" w:rsidP="00C5229B">
            <w:pPr>
              <w:pStyle w:val="TAL"/>
              <w:rPr>
                <w:rFonts w:cs="Arial"/>
                <w:lang w:eastAsia="ja-JP"/>
              </w:rPr>
            </w:pPr>
          </w:p>
        </w:tc>
        <w:tc>
          <w:tcPr>
            <w:tcW w:w="1306" w:type="dxa"/>
          </w:tcPr>
          <w:p w14:paraId="1B1951A2" w14:textId="77777777" w:rsidR="00C111CB" w:rsidRPr="00C37D2B" w:rsidRDefault="00C111CB" w:rsidP="00C5229B">
            <w:pPr>
              <w:pStyle w:val="TAL"/>
              <w:rPr>
                <w:rFonts w:cs="Arial"/>
                <w:i/>
                <w:szCs w:val="18"/>
                <w:lang w:eastAsia="ja-JP"/>
              </w:rPr>
            </w:pPr>
          </w:p>
        </w:tc>
        <w:tc>
          <w:tcPr>
            <w:tcW w:w="1417" w:type="dxa"/>
          </w:tcPr>
          <w:p w14:paraId="355D68C0" w14:textId="77777777" w:rsidR="00C111CB" w:rsidRPr="00C37D2B" w:rsidRDefault="00C111CB" w:rsidP="00C5229B">
            <w:pPr>
              <w:pStyle w:val="TAL"/>
              <w:rPr>
                <w:rFonts w:cs="Arial"/>
                <w:snapToGrid w:val="0"/>
                <w:lang w:eastAsia="ja-JP"/>
              </w:rPr>
            </w:pPr>
          </w:p>
        </w:tc>
        <w:tc>
          <w:tcPr>
            <w:tcW w:w="1843" w:type="dxa"/>
          </w:tcPr>
          <w:p w14:paraId="5B8870BB"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C598DC1" w14:textId="77777777" w:rsidR="00C111CB" w:rsidRPr="00C37D2B" w:rsidRDefault="00C111CB" w:rsidP="00C5229B">
            <w:pPr>
              <w:pStyle w:val="TAC"/>
              <w:rPr>
                <w:bCs/>
                <w:lang w:eastAsia="ja-JP"/>
              </w:rPr>
            </w:pPr>
          </w:p>
        </w:tc>
        <w:tc>
          <w:tcPr>
            <w:tcW w:w="1103" w:type="dxa"/>
          </w:tcPr>
          <w:p w14:paraId="329FD418" w14:textId="77777777" w:rsidR="00C111CB" w:rsidRPr="00C37D2B" w:rsidRDefault="00C111CB" w:rsidP="00C5229B">
            <w:pPr>
              <w:pStyle w:val="TAC"/>
              <w:rPr>
                <w:lang w:eastAsia="ja-JP"/>
              </w:rPr>
            </w:pPr>
          </w:p>
        </w:tc>
      </w:tr>
      <w:tr w:rsidR="00C111CB" w:rsidRPr="00C37D2B" w14:paraId="45FDD1E2" w14:textId="77777777" w:rsidTr="00C5229B">
        <w:tc>
          <w:tcPr>
            <w:tcW w:w="2578" w:type="dxa"/>
          </w:tcPr>
          <w:p w14:paraId="4B6544FE" w14:textId="77777777" w:rsidR="00C111CB" w:rsidRPr="00C37D2B" w:rsidRDefault="00C111CB" w:rsidP="00C5229B">
            <w:pPr>
              <w:pStyle w:val="TAL"/>
              <w:ind w:left="567"/>
              <w:rPr>
                <w:rFonts w:cs="Arial"/>
                <w:lang w:eastAsia="ja-JP"/>
              </w:rPr>
            </w:pPr>
            <w:r w:rsidRPr="00C37D2B">
              <w:rPr>
                <w:rFonts w:cs="Arial"/>
                <w:lang w:eastAsia="ja-JP"/>
              </w:rPr>
              <w:t>&gt;&gt;&gt;&gt;SgNB DL GTP Tunnel Endpoint at SCG</w:t>
            </w:r>
          </w:p>
        </w:tc>
        <w:tc>
          <w:tcPr>
            <w:tcW w:w="1104" w:type="dxa"/>
          </w:tcPr>
          <w:p w14:paraId="0714A26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3DA668D6" w14:textId="77777777" w:rsidR="00C111CB" w:rsidRPr="00C37D2B" w:rsidRDefault="00C111CB" w:rsidP="00C5229B">
            <w:pPr>
              <w:pStyle w:val="TAL"/>
              <w:rPr>
                <w:rFonts w:cs="Arial"/>
                <w:i/>
                <w:szCs w:val="18"/>
                <w:lang w:eastAsia="ja-JP"/>
              </w:rPr>
            </w:pPr>
          </w:p>
        </w:tc>
        <w:tc>
          <w:tcPr>
            <w:tcW w:w="1417" w:type="dxa"/>
          </w:tcPr>
          <w:p w14:paraId="3410AE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EFFD5B9"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37B70368" w14:textId="77777777" w:rsidR="00C111CB" w:rsidRPr="00C37D2B" w:rsidRDefault="00C111CB" w:rsidP="00C5229B">
            <w:pPr>
              <w:pStyle w:val="TAC"/>
              <w:rPr>
                <w:lang w:eastAsia="ja-JP"/>
              </w:rPr>
            </w:pPr>
            <w:r w:rsidRPr="00C37D2B">
              <w:rPr>
                <w:bCs/>
                <w:lang w:eastAsia="ja-JP"/>
              </w:rPr>
              <w:t>–</w:t>
            </w:r>
          </w:p>
        </w:tc>
        <w:tc>
          <w:tcPr>
            <w:tcW w:w="1103" w:type="dxa"/>
          </w:tcPr>
          <w:p w14:paraId="030A8786" w14:textId="77777777" w:rsidR="00C111CB" w:rsidRPr="00C37D2B" w:rsidRDefault="00C111CB" w:rsidP="00C5229B">
            <w:pPr>
              <w:pStyle w:val="TAC"/>
              <w:rPr>
                <w:lang w:eastAsia="ja-JP"/>
              </w:rPr>
            </w:pPr>
          </w:p>
        </w:tc>
      </w:tr>
      <w:tr w:rsidR="00C111CB" w:rsidRPr="00C37D2B" w14:paraId="59757D6F" w14:textId="77777777" w:rsidTr="00C5229B">
        <w:tc>
          <w:tcPr>
            <w:tcW w:w="2578" w:type="dxa"/>
          </w:tcPr>
          <w:p w14:paraId="35699968" w14:textId="77777777" w:rsidR="00C111CB" w:rsidRPr="00C37D2B" w:rsidRDefault="00C111CB" w:rsidP="00C5229B">
            <w:pPr>
              <w:pStyle w:val="TAL"/>
              <w:ind w:left="567"/>
              <w:rPr>
                <w:rFonts w:cs="Arial"/>
                <w:lang w:eastAsia="ja-JP"/>
              </w:rPr>
            </w:pPr>
            <w:r w:rsidRPr="00C37D2B">
              <w:rPr>
                <w:rFonts w:cs="Arial"/>
                <w:lang w:eastAsia="ja-JP"/>
              </w:rPr>
              <w:t>&gt;&gt;&gt;&gt;Secondary SgNB DL GTP Tunnel Endpoint at SCG</w:t>
            </w:r>
          </w:p>
        </w:tc>
        <w:tc>
          <w:tcPr>
            <w:tcW w:w="1104" w:type="dxa"/>
          </w:tcPr>
          <w:p w14:paraId="2F2EEE25"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672C03B" w14:textId="77777777" w:rsidR="00C111CB" w:rsidRPr="00C37D2B" w:rsidRDefault="00C111CB" w:rsidP="00C5229B">
            <w:pPr>
              <w:pStyle w:val="TAL"/>
              <w:rPr>
                <w:rFonts w:cs="Arial"/>
                <w:i/>
                <w:szCs w:val="18"/>
                <w:lang w:eastAsia="ja-JP"/>
              </w:rPr>
            </w:pPr>
          </w:p>
        </w:tc>
        <w:tc>
          <w:tcPr>
            <w:tcW w:w="1417" w:type="dxa"/>
          </w:tcPr>
          <w:p w14:paraId="6B45798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63538DE0"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1776AACF" w14:textId="77777777" w:rsidR="00C111CB" w:rsidRPr="00C37D2B" w:rsidRDefault="00C111CB" w:rsidP="00C5229B">
            <w:pPr>
              <w:pStyle w:val="TAC"/>
              <w:rPr>
                <w:bCs/>
                <w:lang w:eastAsia="ja-JP"/>
              </w:rPr>
            </w:pPr>
            <w:r w:rsidRPr="00C37D2B">
              <w:rPr>
                <w:bCs/>
                <w:lang w:eastAsia="ja-JP"/>
              </w:rPr>
              <w:t>–</w:t>
            </w:r>
          </w:p>
        </w:tc>
        <w:tc>
          <w:tcPr>
            <w:tcW w:w="1103" w:type="dxa"/>
          </w:tcPr>
          <w:p w14:paraId="3E839846" w14:textId="77777777" w:rsidR="00C111CB" w:rsidRPr="00C37D2B" w:rsidRDefault="00C111CB" w:rsidP="00C5229B">
            <w:pPr>
              <w:pStyle w:val="TAC"/>
              <w:rPr>
                <w:lang w:eastAsia="ja-JP"/>
              </w:rPr>
            </w:pPr>
          </w:p>
        </w:tc>
      </w:tr>
      <w:tr w:rsidR="00C111CB" w:rsidRPr="00C37D2B" w14:paraId="657B72EF" w14:textId="77777777" w:rsidTr="00C5229B">
        <w:tc>
          <w:tcPr>
            <w:tcW w:w="2578" w:type="dxa"/>
          </w:tcPr>
          <w:p w14:paraId="0B59FA85"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15EC8913"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E535FB1" w14:textId="77777777" w:rsidR="00C111CB" w:rsidRPr="00C37D2B" w:rsidRDefault="00C111CB" w:rsidP="00C5229B">
            <w:pPr>
              <w:pStyle w:val="TAL"/>
              <w:rPr>
                <w:rFonts w:cs="Arial"/>
                <w:i/>
                <w:szCs w:val="18"/>
                <w:lang w:eastAsia="ja-JP"/>
              </w:rPr>
            </w:pPr>
          </w:p>
        </w:tc>
        <w:tc>
          <w:tcPr>
            <w:tcW w:w="1417" w:type="dxa"/>
          </w:tcPr>
          <w:p w14:paraId="4F8ACF35" w14:textId="77777777" w:rsidR="00C111CB" w:rsidRPr="00C37D2B" w:rsidRDefault="00C111CB" w:rsidP="00C5229B">
            <w:pPr>
              <w:pStyle w:val="TAL"/>
              <w:rPr>
                <w:rFonts w:cs="Arial"/>
                <w:lang w:eastAsia="zh-CN"/>
              </w:rPr>
            </w:pPr>
            <w:r w:rsidRPr="00C37D2B">
              <w:rPr>
                <w:rFonts w:cs="Arial"/>
                <w:lang w:eastAsia="zh-CN"/>
              </w:rPr>
              <w:t>9.2.138</w:t>
            </w:r>
          </w:p>
        </w:tc>
        <w:tc>
          <w:tcPr>
            <w:tcW w:w="1843" w:type="dxa"/>
          </w:tcPr>
          <w:p w14:paraId="1B3C1027"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w:t>
            </w:r>
          </w:p>
        </w:tc>
        <w:tc>
          <w:tcPr>
            <w:tcW w:w="1134" w:type="dxa"/>
          </w:tcPr>
          <w:p w14:paraId="6A447139" w14:textId="77777777" w:rsidR="00C111CB" w:rsidRPr="00C37D2B" w:rsidRDefault="00C111CB" w:rsidP="00C5229B">
            <w:pPr>
              <w:pStyle w:val="TAC"/>
              <w:rPr>
                <w:bCs/>
                <w:lang w:eastAsia="ja-JP"/>
              </w:rPr>
            </w:pPr>
            <w:r w:rsidRPr="00C37D2B">
              <w:rPr>
                <w:bCs/>
                <w:lang w:eastAsia="ja-JP"/>
              </w:rPr>
              <w:t>YES</w:t>
            </w:r>
          </w:p>
        </w:tc>
        <w:tc>
          <w:tcPr>
            <w:tcW w:w="1103" w:type="dxa"/>
          </w:tcPr>
          <w:p w14:paraId="5EB8755E" w14:textId="77777777" w:rsidR="00C111CB" w:rsidRPr="00C37D2B" w:rsidRDefault="00C111CB" w:rsidP="00C5229B">
            <w:pPr>
              <w:pStyle w:val="TAC"/>
              <w:rPr>
                <w:lang w:eastAsia="ja-JP"/>
              </w:rPr>
            </w:pPr>
            <w:r w:rsidRPr="00C37D2B">
              <w:rPr>
                <w:lang w:eastAsia="ja-JP"/>
              </w:rPr>
              <w:t>ignore</w:t>
            </w:r>
          </w:p>
        </w:tc>
      </w:tr>
      <w:tr w:rsidR="00C111CB" w:rsidRPr="00C37D2B" w14:paraId="186C7C93" w14:textId="77777777" w:rsidTr="00C5229B">
        <w:tc>
          <w:tcPr>
            <w:tcW w:w="2578" w:type="dxa"/>
          </w:tcPr>
          <w:p w14:paraId="4BF52838"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1714CDAE"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4233DD1" w14:textId="77777777" w:rsidR="00C111CB" w:rsidRPr="00C37D2B" w:rsidRDefault="00C111CB" w:rsidP="00C5229B">
            <w:pPr>
              <w:pStyle w:val="TAL"/>
              <w:rPr>
                <w:rFonts w:cs="Arial"/>
                <w:i/>
                <w:szCs w:val="18"/>
                <w:lang w:eastAsia="ja-JP"/>
              </w:rPr>
            </w:pPr>
          </w:p>
        </w:tc>
        <w:tc>
          <w:tcPr>
            <w:tcW w:w="1417" w:type="dxa"/>
          </w:tcPr>
          <w:p w14:paraId="270737D8" w14:textId="77777777" w:rsidR="00C111CB" w:rsidRPr="00C37D2B" w:rsidRDefault="00C111CB" w:rsidP="00C5229B">
            <w:pPr>
              <w:pStyle w:val="TAL"/>
              <w:rPr>
                <w:rFonts w:cs="Arial"/>
                <w:lang w:eastAsia="zh-CN"/>
              </w:rPr>
            </w:pPr>
            <w:r w:rsidRPr="00C37D2B">
              <w:rPr>
                <w:rFonts w:cs="Arial"/>
                <w:lang w:eastAsia="zh-CN"/>
              </w:rPr>
              <w:t>E-RAB List</w:t>
            </w:r>
          </w:p>
          <w:p w14:paraId="5AF626CB" w14:textId="77777777" w:rsidR="00C111CB" w:rsidRPr="00C37D2B" w:rsidRDefault="00C111CB" w:rsidP="00C5229B">
            <w:pPr>
              <w:pStyle w:val="TAL"/>
              <w:rPr>
                <w:rFonts w:cs="Arial"/>
                <w:lang w:eastAsia="ja-JP"/>
              </w:rPr>
            </w:pPr>
            <w:r w:rsidRPr="00C37D2B">
              <w:rPr>
                <w:rFonts w:cs="Arial"/>
                <w:lang w:eastAsia="zh-CN"/>
              </w:rPr>
              <w:t>9.2.28</w:t>
            </w:r>
          </w:p>
        </w:tc>
        <w:tc>
          <w:tcPr>
            <w:tcW w:w="1843" w:type="dxa"/>
          </w:tcPr>
          <w:p w14:paraId="303B24F8"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061529" w14:textId="77777777" w:rsidR="00C111CB" w:rsidRPr="00C37D2B" w:rsidRDefault="00C111CB" w:rsidP="00C5229B">
            <w:pPr>
              <w:pStyle w:val="TAC"/>
              <w:rPr>
                <w:bCs/>
                <w:lang w:eastAsia="ja-JP"/>
              </w:rPr>
            </w:pPr>
            <w:r w:rsidRPr="00C37D2B">
              <w:rPr>
                <w:bCs/>
                <w:lang w:eastAsia="ja-JP"/>
              </w:rPr>
              <w:t>YES</w:t>
            </w:r>
          </w:p>
        </w:tc>
        <w:tc>
          <w:tcPr>
            <w:tcW w:w="1103" w:type="dxa"/>
          </w:tcPr>
          <w:p w14:paraId="4C66A248" w14:textId="77777777" w:rsidR="00C111CB" w:rsidRPr="00C37D2B" w:rsidRDefault="00C111CB" w:rsidP="00C5229B">
            <w:pPr>
              <w:pStyle w:val="TAC"/>
              <w:rPr>
                <w:lang w:eastAsia="ja-JP"/>
              </w:rPr>
            </w:pPr>
            <w:r w:rsidRPr="00C37D2B">
              <w:rPr>
                <w:lang w:eastAsia="ja-JP"/>
              </w:rPr>
              <w:t>ignore</w:t>
            </w:r>
          </w:p>
        </w:tc>
      </w:tr>
      <w:tr w:rsidR="00C111CB" w:rsidRPr="00C37D2B" w14:paraId="34571BA3" w14:textId="77777777" w:rsidTr="00C5229B">
        <w:tc>
          <w:tcPr>
            <w:tcW w:w="2578" w:type="dxa"/>
          </w:tcPr>
          <w:p w14:paraId="14F3D3C5" w14:textId="77777777" w:rsidR="00C111CB" w:rsidRPr="00C37D2B" w:rsidRDefault="00C111CB" w:rsidP="00C5229B">
            <w:pPr>
              <w:pStyle w:val="TAL"/>
              <w:rPr>
                <w:rFonts w:cs="Arial"/>
                <w:lang w:eastAsia="ja-JP"/>
              </w:rPr>
            </w:pPr>
            <w:r w:rsidRPr="00C37D2B">
              <w:rPr>
                <w:rFonts w:cs="Arial"/>
                <w:lang w:eastAsia="ja-JP"/>
              </w:rPr>
              <w:t>SgNB to MeNB Container</w:t>
            </w:r>
          </w:p>
        </w:tc>
        <w:tc>
          <w:tcPr>
            <w:tcW w:w="1104" w:type="dxa"/>
          </w:tcPr>
          <w:p w14:paraId="690FE12A" w14:textId="77777777" w:rsidR="00C111CB" w:rsidRPr="00C37D2B" w:rsidRDefault="00C111CB" w:rsidP="00C5229B">
            <w:pPr>
              <w:pStyle w:val="TAL"/>
              <w:rPr>
                <w:rFonts w:cs="Arial"/>
                <w:lang w:eastAsia="zh-CN"/>
              </w:rPr>
            </w:pPr>
            <w:r w:rsidRPr="00C37D2B">
              <w:rPr>
                <w:rFonts w:cs="Arial"/>
                <w:lang w:eastAsia="zh-CN"/>
              </w:rPr>
              <w:t>M</w:t>
            </w:r>
          </w:p>
        </w:tc>
        <w:tc>
          <w:tcPr>
            <w:tcW w:w="1306" w:type="dxa"/>
          </w:tcPr>
          <w:p w14:paraId="213DF5BB" w14:textId="77777777" w:rsidR="00C111CB" w:rsidRPr="00C37D2B" w:rsidRDefault="00C111CB" w:rsidP="00C5229B">
            <w:pPr>
              <w:pStyle w:val="TAL"/>
              <w:rPr>
                <w:rFonts w:cs="Arial"/>
                <w:szCs w:val="18"/>
                <w:lang w:eastAsia="ja-JP"/>
              </w:rPr>
            </w:pPr>
          </w:p>
        </w:tc>
        <w:tc>
          <w:tcPr>
            <w:tcW w:w="1417" w:type="dxa"/>
          </w:tcPr>
          <w:p w14:paraId="6108C8DE"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43" w:type="dxa"/>
          </w:tcPr>
          <w:p w14:paraId="290EE6DC"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3BBB4337" w14:textId="77777777" w:rsidR="00C111CB" w:rsidRPr="00C37D2B" w:rsidRDefault="00C111CB" w:rsidP="00C5229B">
            <w:pPr>
              <w:pStyle w:val="TAC"/>
              <w:rPr>
                <w:lang w:eastAsia="ja-JP"/>
              </w:rPr>
            </w:pPr>
            <w:r w:rsidRPr="00C37D2B">
              <w:rPr>
                <w:lang w:eastAsia="ja-JP"/>
              </w:rPr>
              <w:t>YES</w:t>
            </w:r>
          </w:p>
        </w:tc>
        <w:tc>
          <w:tcPr>
            <w:tcW w:w="1103" w:type="dxa"/>
          </w:tcPr>
          <w:p w14:paraId="1A0E5ECA" w14:textId="77777777" w:rsidR="00C111CB" w:rsidRPr="00C37D2B" w:rsidRDefault="00C111CB" w:rsidP="00C5229B">
            <w:pPr>
              <w:pStyle w:val="TAC"/>
              <w:rPr>
                <w:lang w:eastAsia="zh-CN"/>
              </w:rPr>
            </w:pPr>
            <w:r w:rsidRPr="00C37D2B">
              <w:rPr>
                <w:lang w:eastAsia="zh-CN"/>
              </w:rPr>
              <w:t>reject</w:t>
            </w:r>
          </w:p>
        </w:tc>
      </w:tr>
      <w:tr w:rsidR="00C111CB" w:rsidRPr="00C37D2B" w14:paraId="21C5F338" w14:textId="77777777" w:rsidTr="00C5229B">
        <w:tc>
          <w:tcPr>
            <w:tcW w:w="2578" w:type="dxa"/>
          </w:tcPr>
          <w:p w14:paraId="0CCC1528"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C546A50"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D7F3D2E" w14:textId="77777777" w:rsidR="00C111CB" w:rsidRPr="00C37D2B" w:rsidRDefault="00C111CB" w:rsidP="00C5229B">
            <w:pPr>
              <w:pStyle w:val="TAL"/>
              <w:rPr>
                <w:rFonts w:cs="Arial"/>
                <w:szCs w:val="18"/>
                <w:lang w:eastAsia="ja-JP"/>
              </w:rPr>
            </w:pPr>
          </w:p>
        </w:tc>
        <w:tc>
          <w:tcPr>
            <w:tcW w:w="1417" w:type="dxa"/>
          </w:tcPr>
          <w:p w14:paraId="355AD771"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843" w:type="dxa"/>
          </w:tcPr>
          <w:p w14:paraId="7907D9B2" w14:textId="77777777" w:rsidR="00C111CB" w:rsidRPr="00C37D2B" w:rsidRDefault="00C111CB" w:rsidP="00C5229B">
            <w:pPr>
              <w:pStyle w:val="TAL"/>
              <w:rPr>
                <w:rFonts w:cs="Arial"/>
                <w:szCs w:val="18"/>
                <w:lang w:eastAsia="ja-JP"/>
              </w:rPr>
            </w:pPr>
          </w:p>
        </w:tc>
        <w:tc>
          <w:tcPr>
            <w:tcW w:w="1134" w:type="dxa"/>
          </w:tcPr>
          <w:p w14:paraId="3D378517" w14:textId="77777777" w:rsidR="00C111CB" w:rsidRPr="00C37D2B" w:rsidRDefault="00C111CB" w:rsidP="00C5229B">
            <w:pPr>
              <w:pStyle w:val="TAC"/>
              <w:rPr>
                <w:lang w:eastAsia="ja-JP"/>
              </w:rPr>
            </w:pPr>
            <w:r w:rsidRPr="00C37D2B">
              <w:rPr>
                <w:lang w:eastAsia="ja-JP"/>
              </w:rPr>
              <w:t>YES</w:t>
            </w:r>
          </w:p>
        </w:tc>
        <w:tc>
          <w:tcPr>
            <w:tcW w:w="1103" w:type="dxa"/>
          </w:tcPr>
          <w:p w14:paraId="15F98DE9" w14:textId="77777777" w:rsidR="00C111CB" w:rsidRPr="00C37D2B" w:rsidRDefault="00C111CB" w:rsidP="00C5229B">
            <w:pPr>
              <w:pStyle w:val="TAC"/>
              <w:rPr>
                <w:lang w:eastAsia="ja-JP"/>
              </w:rPr>
            </w:pPr>
            <w:r w:rsidRPr="00C37D2B">
              <w:rPr>
                <w:lang w:eastAsia="ja-JP"/>
              </w:rPr>
              <w:t>ignore</w:t>
            </w:r>
          </w:p>
        </w:tc>
      </w:tr>
      <w:tr w:rsidR="00C111CB" w:rsidRPr="00C37D2B" w14:paraId="27032CF7" w14:textId="77777777" w:rsidTr="00C5229B">
        <w:tc>
          <w:tcPr>
            <w:tcW w:w="2578" w:type="dxa"/>
            <w:tcBorders>
              <w:top w:val="single" w:sz="4" w:space="0" w:color="auto"/>
              <w:left w:val="single" w:sz="4" w:space="0" w:color="auto"/>
              <w:bottom w:val="single" w:sz="4" w:space="0" w:color="auto"/>
              <w:right w:val="single" w:sz="4" w:space="0" w:color="auto"/>
            </w:tcBorders>
          </w:tcPr>
          <w:p w14:paraId="42108170"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E427437"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71233F"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1E361"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0F5CE29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96EB431"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703B21D"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D4D52E" w14:textId="77777777" w:rsidR="00C111CB" w:rsidRPr="00C37D2B" w:rsidRDefault="00C111CB" w:rsidP="00C5229B">
            <w:pPr>
              <w:pStyle w:val="TAC"/>
              <w:rPr>
                <w:lang w:eastAsia="ja-JP"/>
              </w:rPr>
            </w:pPr>
            <w:r w:rsidRPr="00C37D2B">
              <w:rPr>
                <w:lang w:eastAsia="ja-JP"/>
              </w:rPr>
              <w:t>reject</w:t>
            </w:r>
          </w:p>
        </w:tc>
      </w:tr>
      <w:tr w:rsidR="00C111CB" w:rsidRPr="00C37D2B" w14:paraId="3432E251" w14:textId="77777777" w:rsidTr="00C5229B">
        <w:tc>
          <w:tcPr>
            <w:tcW w:w="2578" w:type="dxa"/>
            <w:tcBorders>
              <w:top w:val="single" w:sz="4" w:space="0" w:color="auto"/>
              <w:left w:val="single" w:sz="4" w:space="0" w:color="auto"/>
              <w:bottom w:val="single" w:sz="4" w:space="0" w:color="auto"/>
              <w:right w:val="single" w:sz="4" w:space="0" w:color="auto"/>
            </w:tcBorders>
          </w:tcPr>
          <w:p w14:paraId="3FE0BEBF" w14:textId="77777777" w:rsidR="00C111CB" w:rsidRPr="00C37D2B" w:rsidRDefault="00C111CB" w:rsidP="00C5229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027603"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7615A5"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962DC"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4C27EF2" w14:textId="77777777" w:rsidR="00C111CB" w:rsidRPr="00C37D2B" w:rsidRDefault="00C111CB" w:rsidP="00C5229B">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48CC86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F103FD" w14:textId="77777777" w:rsidR="00C111CB" w:rsidRPr="00C37D2B" w:rsidRDefault="00C111CB" w:rsidP="00C5229B">
            <w:pPr>
              <w:pStyle w:val="TAC"/>
              <w:rPr>
                <w:lang w:eastAsia="ja-JP"/>
              </w:rPr>
            </w:pPr>
            <w:r w:rsidRPr="00C37D2B">
              <w:rPr>
                <w:lang w:eastAsia="ja-JP"/>
              </w:rPr>
              <w:t>reject</w:t>
            </w:r>
          </w:p>
        </w:tc>
      </w:tr>
      <w:tr w:rsidR="00C111CB" w:rsidRPr="00C37D2B" w14:paraId="13FF00C2" w14:textId="77777777" w:rsidTr="00C5229B">
        <w:tc>
          <w:tcPr>
            <w:tcW w:w="2578" w:type="dxa"/>
            <w:tcBorders>
              <w:top w:val="single" w:sz="4" w:space="0" w:color="auto"/>
              <w:left w:val="single" w:sz="4" w:space="0" w:color="auto"/>
              <w:bottom w:val="single" w:sz="4" w:space="0" w:color="auto"/>
              <w:right w:val="single" w:sz="4" w:space="0" w:color="auto"/>
            </w:tcBorders>
          </w:tcPr>
          <w:p w14:paraId="1F211C5D"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449D49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6D25D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511DB8" w14:textId="77777777" w:rsidR="00C111CB" w:rsidRPr="00C37D2B" w:rsidRDefault="00C111CB" w:rsidP="00C5229B">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DDE4F" w14:textId="77777777" w:rsidR="00C111CB" w:rsidRPr="00C37D2B" w:rsidRDefault="00C111CB" w:rsidP="00C5229B">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B763498"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CC9864" w14:textId="77777777" w:rsidR="00C111CB" w:rsidRPr="00C37D2B" w:rsidRDefault="00C111CB" w:rsidP="00C5229B">
            <w:pPr>
              <w:pStyle w:val="TAC"/>
              <w:rPr>
                <w:lang w:eastAsia="ja-JP"/>
              </w:rPr>
            </w:pPr>
            <w:r w:rsidRPr="00C37D2B">
              <w:rPr>
                <w:lang w:eastAsia="ja-JP"/>
              </w:rPr>
              <w:t>ignore</w:t>
            </w:r>
          </w:p>
        </w:tc>
      </w:tr>
      <w:tr w:rsidR="00C111CB" w:rsidRPr="00C37D2B" w14:paraId="4E6547BB" w14:textId="77777777" w:rsidTr="00C5229B">
        <w:tc>
          <w:tcPr>
            <w:tcW w:w="2578" w:type="dxa"/>
            <w:tcBorders>
              <w:top w:val="single" w:sz="4" w:space="0" w:color="auto"/>
              <w:left w:val="single" w:sz="4" w:space="0" w:color="auto"/>
              <w:bottom w:val="single" w:sz="4" w:space="0" w:color="auto"/>
              <w:right w:val="single" w:sz="4" w:space="0" w:color="auto"/>
            </w:tcBorders>
          </w:tcPr>
          <w:p w14:paraId="38CCD071"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65613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4F062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AB95C1" w14:textId="77777777" w:rsidR="00C111CB" w:rsidRPr="00C37D2B" w:rsidRDefault="00C111CB" w:rsidP="00C5229B">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B9CDE90"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C12FECB"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FC5B2B3" w14:textId="77777777" w:rsidR="00C111CB" w:rsidRPr="00C37D2B" w:rsidRDefault="00C111CB" w:rsidP="00C5229B">
            <w:pPr>
              <w:pStyle w:val="TAC"/>
              <w:rPr>
                <w:lang w:eastAsia="ja-JP"/>
              </w:rPr>
            </w:pPr>
            <w:r w:rsidRPr="00C37D2B">
              <w:rPr>
                <w:lang w:eastAsia="ja-JP"/>
              </w:rPr>
              <w:t>reject</w:t>
            </w:r>
          </w:p>
        </w:tc>
      </w:tr>
      <w:tr w:rsidR="00C111CB" w:rsidRPr="00C37D2B" w14:paraId="1C3EB316" w14:textId="77777777" w:rsidTr="00C5229B">
        <w:tc>
          <w:tcPr>
            <w:tcW w:w="2578" w:type="dxa"/>
            <w:tcBorders>
              <w:top w:val="single" w:sz="4" w:space="0" w:color="auto"/>
              <w:left w:val="single" w:sz="4" w:space="0" w:color="auto"/>
              <w:bottom w:val="single" w:sz="4" w:space="0" w:color="auto"/>
              <w:right w:val="single" w:sz="4" w:space="0" w:color="auto"/>
            </w:tcBorders>
          </w:tcPr>
          <w:p w14:paraId="1E7DAE72"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69A1943"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C814F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99B67" w14:textId="77777777" w:rsidR="00C111CB" w:rsidRPr="00C37D2B" w:rsidRDefault="00C111CB" w:rsidP="00C5229B">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52B9D81"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46249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EF6C70A" w14:textId="77777777" w:rsidR="00C111CB" w:rsidRPr="00C37D2B" w:rsidRDefault="00C111CB" w:rsidP="00C5229B">
            <w:pPr>
              <w:pStyle w:val="TAC"/>
              <w:rPr>
                <w:lang w:eastAsia="ja-JP"/>
              </w:rPr>
            </w:pPr>
            <w:r w:rsidRPr="00C37D2B">
              <w:rPr>
                <w:lang w:eastAsia="ja-JP"/>
              </w:rPr>
              <w:t>ignore</w:t>
            </w:r>
          </w:p>
        </w:tc>
      </w:tr>
      <w:tr w:rsidR="00C111CB" w:rsidRPr="00C37D2B" w14:paraId="700A572C" w14:textId="77777777" w:rsidTr="00C5229B">
        <w:tc>
          <w:tcPr>
            <w:tcW w:w="2578" w:type="dxa"/>
            <w:tcBorders>
              <w:top w:val="single" w:sz="4" w:space="0" w:color="auto"/>
              <w:left w:val="single" w:sz="4" w:space="0" w:color="auto"/>
              <w:bottom w:val="single" w:sz="4" w:space="0" w:color="auto"/>
              <w:right w:val="single" w:sz="4" w:space="0" w:color="auto"/>
            </w:tcBorders>
          </w:tcPr>
          <w:p w14:paraId="2C690E69" w14:textId="77777777" w:rsidR="00C111CB" w:rsidRPr="00C37D2B" w:rsidRDefault="00C111CB" w:rsidP="00C5229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5AAD8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C1118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95171" w14:textId="77777777" w:rsidR="00C111CB" w:rsidRPr="00C37D2B" w:rsidRDefault="00C111CB" w:rsidP="00C5229B">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460BC8" w14:textId="77777777" w:rsidR="00C111CB" w:rsidRPr="00C37D2B" w:rsidRDefault="00C111CB" w:rsidP="00C5229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EC62E"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45BA56" w14:textId="77777777" w:rsidR="00C111CB" w:rsidRPr="00C37D2B" w:rsidRDefault="00C111CB" w:rsidP="00C5229B">
            <w:pPr>
              <w:pStyle w:val="TAC"/>
              <w:rPr>
                <w:lang w:eastAsia="zh-CN"/>
              </w:rPr>
            </w:pPr>
            <w:r w:rsidRPr="00C37D2B">
              <w:rPr>
                <w:lang w:eastAsia="zh-CN"/>
              </w:rPr>
              <w:t>ignore</w:t>
            </w:r>
          </w:p>
        </w:tc>
      </w:tr>
      <w:tr w:rsidR="00C111CB" w:rsidRPr="00C37D2B" w14:paraId="5DE7AB1B" w14:textId="77777777" w:rsidTr="00C5229B">
        <w:tc>
          <w:tcPr>
            <w:tcW w:w="2578" w:type="dxa"/>
            <w:tcBorders>
              <w:top w:val="single" w:sz="4" w:space="0" w:color="auto"/>
              <w:left w:val="single" w:sz="4" w:space="0" w:color="auto"/>
              <w:bottom w:val="single" w:sz="4" w:space="0" w:color="auto"/>
              <w:right w:val="single" w:sz="4" w:space="0" w:color="auto"/>
            </w:tcBorders>
          </w:tcPr>
          <w:p w14:paraId="57BF1C55" w14:textId="77777777" w:rsidR="00C111CB" w:rsidRDefault="00C111CB" w:rsidP="00C5229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9AED1B4" w14:textId="77777777" w:rsidR="00C111CB" w:rsidRPr="00C37D2B" w:rsidRDefault="00C111CB" w:rsidP="00C5229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2AFC4A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18017A" w14:textId="77777777" w:rsidR="00C111CB" w:rsidRPr="00C37D2B" w:rsidRDefault="00C111CB" w:rsidP="00C5229B">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FFD71BF" w14:textId="77777777" w:rsidR="00C111CB" w:rsidRPr="00C37D2B" w:rsidRDefault="00C111CB" w:rsidP="00C5229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490190B7" w14:textId="77777777" w:rsidR="00C111CB" w:rsidRPr="00C37D2B" w:rsidRDefault="00C111CB" w:rsidP="00C5229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C199EA3" w14:textId="77777777" w:rsidR="00C111CB" w:rsidRPr="00C37D2B" w:rsidRDefault="00C111CB" w:rsidP="00C5229B">
            <w:pPr>
              <w:pStyle w:val="TAC"/>
              <w:rPr>
                <w:lang w:eastAsia="zh-CN"/>
              </w:rPr>
            </w:pPr>
            <w:r>
              <w:rPr>
                <w:lang w:eastAsia="zh-CN"/>
              </w:rPr>
              <w:t>i</w:t>
            </w:r>
            <w:r w:rsidRPr="00FD0425">
              <w:rPr>
                <w:lang w:eastAsia="zh-CN"/>
              </w:rPr>
              <w:t>gnore</w:t>
            </w:r>
          </w:p>
        </w:tc>
      </w:tr>
      <w:tr w:rsidR="00C111CB" w:rsidRPr="00C37D2B" w14:paraId="5931137C" w14:textId="77777777" w:rsidTr="00C5229B">
        <w:tc>
          <w:tcPr>
            <w:tcW w:w="2578" w:type="dxa"/>
            <w:tcBorders>
              <w:top w:val="single" w:sz="4" w:space="0" w:color="auto"/>
              <w:left w:val="single" w:sz="4" w:space="0" w:color="auto"/>
              <w:bottom w:val="single" w:sz="4" w:space="0" w:color="auto"/>
              <w:right w:val="single" w:sz="4" w:space="0" w:color="auto"/>
            </w:tcBorders>
          </w:tcPr>
          <w:p w14:paraId="1B9C071F" w14:textId="77777777" w:rsidR="00C111CB" w:rsidRPr="000077DF" w:rsidRDefault="00C111CB" w:rsidP="00C5229B">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4BCA01B5" w14:textId="77777777" w:rsidR="00C111CB" w:rsidRDefault="00C111CB" w:rsidP="00C5229B">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0679B"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835988" w14:textId="77777777" w:rsidR="00C111CB" w:rsidRPr="00B1750A" w:rsidRDefault="00C111CB" w:rsidP="00C5229B">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430EA76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38CA99" w14:textId="77777777" w:rsidR="00C111CB" w:rsidRPr="00FD0425"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C1218E" w14:textId="77777777" w:rsidR="00C111CB" w:rsidRDefault="00C111CB" w:rsidP="00C5229B">
            <w:pPr>
              <w:pStyle w:val="TAC"/>
              <w:rPr>
                <w:lang w:eastAsia="zh-CN"/>
              </w:rPr>
            </w:pPr>
            <w:r>
              <w:rPr>
                <w:lang w:eastAsia="zh-CN"/>
              </w:rPr>
              <w:t>ignore</w:t>
            </w:r>
          </w:p>
        </w:tc>
      </w:tr>
      <w:tr w:rsidR="00C111CB" w:rsidRPr="00C37D2B" w14:paraId="5984D07E" w14:textId="77777777" w:rsidTr="00C5229B">
        <w:tc>
          <w:tcPr>
            <w:tcW w:w="2578" w:type="dxa"/>
            <w:tcBorders>
              <w:top w:val="single" w:sz="4" w:space="0" w:color="auto"/>
              <w:left w:val="single" w:sz="4" w:space="0" w:color="auto"/>
              <w:bottom w:val="single" w:sz="4" w:space="0" w:color="auto"/>
              <w:right w:val="single" w:sz="4" w:space="0" w:color="auto"/>
            </w:tcBorders>
          </w:tcPr>
          <w:p w14:paraId="4AC56027" w14:textId="77777777" w:rsidR="00C111CB" w:rsidRPr="006D6E90" w:rsidRDefault="00C111CB" w:rsidP="00C5229B">
            <w:pPr>
              <w:pStyle w:val="TAL"/>
              <w:rPr>
                <w:rFonts w:eastAsia="Batang"/>
              </w:rPr>
            </w:pPr>
            <w:r w:rsidRPr="00B60770">
              <w:rPr>
                <w:rFonts w:hint="eastAsia"/>
                <w:b/>
                <w:bCs/>
                <w:lang w:eastAsia="ja-JP"/>
              </w:rPr>
              <w:lastRenderedPageBreak/>
              <w:t xml:space="preserve">Conditional PSCell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106856C" w14:textId="77777777" w:rsidR="00C111CB" w:rsidRDefault="00C111CB" w:rsidP="00C5229B">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93E20"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112CD1"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12F10394"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22FA57"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EAB093" w14:textId="77777777" w:rsidR="00C111CB" w:rsidRDefault="00C111CB" w:rsidP="00C5229B">
            <w:pPr>
              <w:pStyle w:val="TAC"/>
              <w:rPr>
                <w:lang w:eastAsia="zh-CN"/>
              </w:rPr>
            </w:pPr>
            <w:r>
              <w:rPr>
                <w:lang w:eastAsia="zh-CN"/>
              </w:rPr>
              <w:t>ignore</w:t>
            </w:r>
          </w:p>
        </w:tc>
      </w:tr>
      <w:tr w:rsidR="00C111CB" w:rsidRPr="00C37D2B" w14:paraId="180BB271" w14:textId="77777777" w:rsidTr="00C5229B">
        <w:tc>
          <w:tcPr>
            <w:tcW w:w="2578" w:type="dxa"/>
            <w:tcBorders>
              <w:top w:val="single" w:sz="4" w:space="0" w:color="auto"/>
              <w:left w:val="single" w:sz="4" w:space="0" w:color="auto"/>
              <w:bottom w:val="single" w:sz="4" w:space="0" w:color="auto"/>
              <w:right w:val="single" w:sz="4" w:space="0" w:color="auto"/>
            </w:tcBorders>
          </w:tcPr>
          <w:p w14:paraId="573F4A7D" w14:textId="77777777" w:rsidR="00C111CB" w:rsidRPr="006D6E90" w:rsidRDefault="00C111CB" w:rsidP="00C5229B">
            <w:pPr>
              <w:pStyle w:val="TAL"/>
              <w:ind w:left="142"/>
              <w:rPr>
                <w:rFonts w:eastAsia="Batang"/>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21979A6"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65C9FC9" w14:textId="77777777" w:rsidR="00C111CB" w:rsidRPr="00C37D2B" w:rsidRDefault="00C111CB" w:rsidP="00C5229B">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A6AAA9F"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6920965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3455C2"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CAB843" w14:textId="77777777" w:rsidR="00C111CB" w:rsidRDefault="00C111CB" w:rsidP="00C5229B">
            <w:pPr>
              <w:pStyle w:val="TAC"/>
              <w:rPr>
                <w:lang w:eastAsia="zh-CN"/>
              </w:rPr>
            </w:pPr>
          </w:p>
        </w:tc>
      </w:tr>
      <w:tr w:rsidR="00C111CB" w:rsidRPr="00C37D2B" w14:paraId="13043BCA" w14:textId="77777777" w:rsidTr="00C5229B">
        <w:tc>
          <w:tcPr>
            <w:tcW w:w="2578" w:type="dxa"/>
            <w:tcBorders>
              <w:top w:val="single" w:sz="4" w:space="0" w:color="auto"/>
              <w:left w:val="single" w:sz="4" w:space="0" w:color="auto"/>
              <w:bottom w:val="single" w:sz="4" w:space="0" w:color="auto"/>
              <w:right w:val="single" w:sz="4" w:space="0" w:color="auto"/>
            </w:tcBorders>
          </w:tcPr>
          <w:p w14:paraId="13C95333" w14:textId="77777777" w:rsidR="00C111CB" w:rsidRPr="006D6E90" w:rsidRDefault="00C111CB" w:rsidP="00C5229B">
            <w:pPr>
              <w:pStyle w:val="TAL"/>
              <w:ind w:left="283"/>
              <w:rPr>
                <w:rFonts w:eastAsia="Batang"/>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D897D35"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0E951E24" w14:textId="77777777" w:rsidR="00C111CB" w:rsidRPr="00C37D2B" w:rsidRDefault="00C111CB" w:rsidP="00C5229B">
            <w:pPr>
              <w:pStyle w:val="TAL"/>
              <w:rPr>
                <w:szCs w:val="18"/>
                <w:lang w:eastAsia="ja-JP"/>
              </w:rPr>
            </w:pPr>
            <w:r w:rsidRPr="00B60770">
              <w:rPr>
                <w:i/>
                <w:iCs/>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09B21449"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0FC0F9C2"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3A34A8"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02FF2D" w14:textId="77777777" w:rsidR="00C111CB" w:rsidRDefault="00C111CB" w:rsidP="00C5229B">
            <w:pPr>
              <w:pStyle w:val="TAC"/>
              <w:rPr>
                <w:lang w:eastAsia="zh-CN"/>
              </w:rPr>
            </w:pPr>
          </w:p>
        </w:tc>
      </w:tr>
      <w:tr w:rsidR="00C111CB" w:rsidRPr="00C37D2B" w14:paraId="38421EEB" w14:textId="77777777" w:rsidTr="00C5229B">
        <w:tc>
          <w:tcPr>
            <w:tcW w:w="2578" w:type="dxa"/>
            <w:tcBorders>
              <w:top w:val="single" w:sz="4" w:space="0" w:color="auto"/>
              <w:left w:val="single" w:sz="4" w:space="0" w:color="auto"/>
              <w:bottom w:val="single" w:sz="4" w:space="0" w:color="auto"/>
              <w:right w:val="single" w:sz="4" w:space="0" w:color="auto"/>
            </w:tcBorders>
          </w:tcPr>
          <w:p w14:paraId="24767114" w14:textId="77777777" w:rsidR="00C111CB" w:rsidRPr="006D6E90" w:rsidRDefault="00C111CB" w:rsidP="00C5229B">
            <w:pPr>
              <w:pStyle w:val="TAL"/>
              <w:ind w:left="425"/>
              <w:rPr>
                <w:rFonts w:eastAsia="Batang"/>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EDCC4AF" w14:textId="77777777" w:rsidR="00C111CB" w:rsidRDefault="00C111CB" w:rsidP="00C5229B">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672652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FABD7" w14:textId="77777777" w:rsidR="00C111CB" w:rsidRDefault="00C111CB" w:rsidP="00C5229B">
            <w:pPr>
              <w:pStyle w:val="TAL"/>
            </w:pPr>
            <w:r>
              <w:t>NR CGI</w:t>
            </w:r>
          </w:p>
          <w:p w14:paraId="419017B2" w14:textId="77777777" w:rsidR="00C111CB" w:rsidRPr="009E5422" w:rsidRDefault="00C111CB" w:rsidP="00C5229B">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4FE9D12B"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0A3FBA"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C3BABFF" w14:textId="77777777" w:rsidR="00C111CB" w:rsidRDefault="00C111CB" w:rsidP="00C5229B">
            <w:pPr>
              <w:pStyle w:val="TAC"/>
              <w:rPr>
                <w:lang w:eastAsia="zh-CN"/>
              </w:rPr>
            </w:pPr>
          </w:p>
        </w:tc>
      </w:tr>
    </w:tbl>
    <w:p w14:paraId="5BA8E99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2DD3AD4" w14:textId="77777777" w:rsidTr="00C5229B">
        <w:tc>
          <w:tcPr>
            <w:tcW w:w="3686" w:type="dxa"/>
            <w:tcBorders>
              <w:bottom w:val="single" w:sz="4" w:space="0" w:color="auto"/>
            </w:tcBorders>
          </w:tcPr>
          <w:p w14:paraId="7A157BD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53C3C2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1C8C09C" w14:textId="77777777" w:rsidTr="00C5229B">
        <w:tc>
          <w:tcPr>
            <w:tcW w:w="3686" w:type="dxa"/>
          </w:tcPr>
          <w:p w14:paraId="4C269E7F"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009B52EB"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4EC247F6" w14:textId="77777777" w:rsidTr="00C5229B">
        <w:tc>
          <w:tcPr>
            <w:tcW w:w="3686" w:type="dxa"/>
            <w:tcBorders>
              <w:bottom w:val="single" w:sz="4" w:space="0" w:color="auto"/>
            </w:tcBorders>
          </w:tcPr>
          <w:p w14:paraId="6D920633"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Borders>
              <w:bottom w:val="single" w:sz="4" w:space="0" w:color="auto"/>
            </w:tcBorders>
          </w:tcPr>
          <w:p w14:paraId="1604BC8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0E4F80F0"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11DB30" w14:textId="77777777" w:rsidTr="00C5229B">
        <w:tc>
          <w:tcPr>
            <w:tcW w:w="3686" w:type="dxa"/>
          </w:tcPr>
          <w:p w14:paraId="1B121F2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2140E15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08A0CCB" w14:textId="77777777" w:rsidTr="00C5229B">
        <w:tc>
          <w:tcPr>
            <w:tcW w:w="3686" w:type="dxa"/>
          </w:tcPr>
          <w:p w14:paraId="3512A1B2"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26D1FAAA"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0BAECC7A" w14:textId="77777777" w:rsidTr="00C5229B">
        <w:tc>
          <w:tcPr>
            <w:tcW w:w="3686" w:type="dxa"/>
          </w:tcPr>
          <w:p w14:paraId="2B19BB10"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152A1D3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28859110" w14:textId="77777777" w:rsidTr="00C5229B">
        <w:tc>
          <w:tcPr>
            <w:tcW w:w="3686" w:type="dxa"/>
          </w:tcPr>
          <w:p w14:paraId="4BE71878" w14:textId="77777777" w:rsidR="00C111CB" w:rsidRPr="00C37D2B" w:rsidRDefault="00C111CB" w:rsidP="00C5229B">
            <w:pPr>
              <w:pStyle w:val="TAL"/>
              <w:tabs>
                <w:tab w:val="right" w:pos="3470"/>
              </w:tabs>
              <w:rPr>
                <w:rFonts w:cs="Arial"/>
                <w:lang w:eastAsia="zh-CN"/>
              </w:rPr>
            </w:pPr>
            <w:r w:rsidRPr="00C37D2B">
              <w:rPr>
                <w:lang w:eastAsia="zh-CN"/>
              </w:rPr>
              <w:t>C-ifMCGandSCGpresent_GBRpresent</w:t>
            </w:r>
          </w:p>
        </w:tc>
        <w:tc>
          <w:tcPr>
            <w:tcW w:w="5670" w:type="dxa"/>
          </w:tcPr>
          <w:p w14:paraId="7BA29D9D"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71AE490" w14:textId="77777777" w:rsidR="00C111CB" w:rsidRPr="00C37D2B" w:rsidRDefault="00C111CB" w:rsidP="00B3653F"/>
    <w:p w14:paraId="4DBF224E" w14:textId="77777777" w:rsidR="00C111CB" w:rsidRPr="00C37D2B" w:rsidRDefault="00C111CB" w:rsidP="00B3653F">
      <w:pPr>
        <w:pStyle w:val="Heading4"/>
      </w:pPr>
      <w:bookmarkStart w:id="1605" w:name="_Toc20954435"/>
      <w:bookmarkStart w:id="1606" w:name="_Toc29902439"/>
      <w:bookmarkStart w:id="1607" w:name="_Toc29906443"/>
      <w:bookmarkStart w:id="1608" w:name="_Toc36550433"/>
      <w:bookmarkStart w:id="1609" w:name="_Toc45104188"/>
      <w:bookmarkStart w:id="1610" w:name="_Toc45227684"/>
      <w:bookmarkStart w:id="1611" w:name="_Toc45891498"/>
      <w:bookmarkStart w:id="1612" w:name="_Toc51764140"/>
      <w:bookmarkStart w:id="1613" w:name="_Toc56528141"/>
      <w:bookmarkStart w:id="1614" w:name="_Toc64382108"/>
      <w:bookmarkStart w:id="1615" w:name="_Toc66283683"/>
      <w:bookmarkStart w:id="1616" w:name="_Toc67911059"/>
      <w:bookmarkStart w:id="1617" w:name="_Toc73979837"/>
      <w:bookmarkStart w:id="1618" w:name="_Toc88650561"/>
      <w:bookmarkStart w:id="1619" w:name="_Toc97885688"/>
      <w:bookmarkStart w:id="1620" w:name="_Toc98882814"/>
      <w:bookmarkStart w:id="1621" w:name="_Toc105523350"/>
      <w:bookmarkStart w:id="1622" w:name="_Toc106130894"/>
      <w:bookmarkStart w:id="1623" w:name="_Toc113840045"/>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3893FACE" w14:textId="77777777" w:rsidR="00C111CB" w:rsidRPr="00C37D2B" w:rsidRDefault="00C111CB" w:rsidP="00B3653F">
      <w:r w:rsidRPr="00C37D2B">
        <w:t xml:space="preserve">This message is sent by the en-gNB to inform the MeNB that the SgNB </w:t>
      </w:r>
      <w:r w:rsidRPr="00C37D2B">
        <w:rPr>
          <w:lang w:eastAsia="zh-CN"/>
        </w:rPr>
        <w:t>Addition</w:t>
      </w:r>
      <w:r w:rsidRPr="00C37D2B">
        <w:t xml:space="preserve"> Preparation has failed.</w:t>
      </w:r>
    </w:p>
    <w:p w14:paraId="20097CF7"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5FCF6E09" w14:textId="77777777" w:rsidTr="00C5229B">
        <w:tc>
          <w:tcPr>
            <w:tcW w:w="2578" w:type="dxa"/>
          </w:tcPr>
          <w:p w14:paraId="270BD83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7175B8"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77BDC3DF"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6102C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75848F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979C6D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4FCF53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BBEF501" w14:textId="77777777" w:rsidTr="00C5229B">
        <w:tc>
          <w:tcPr>
            <w:tcW w:w="2578" w:type="dxa"/>
          </w:tcPr>
          <w:p w14:paraId="33BD4BC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011CCF8"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5F1033C" w14:textId="77777777" w:rsidR="00C111CB" w:rsidRPr="00C37D2B" w:rsidRDefault="00C111CB" w:rsidP="00C5229B">
            <w:pPr>
              <w:pStyle w:val="TAL"/>
              <w:jc w:val="center"/>
              <w:rPr>
                <w:rFonts w:cs="Arial"/>
                <w:lang w:eastAsia="ja-JP"/>
              </w:rPr>
            </w:pPr>
          </w:p>
        </w:tc>
        <w:tc>
          <w:tcPr>
            <w:tcW w:w="2086" w:type="dxa"/>
          </w:tcPr>
          <w:p w14:paraId="4A15F707"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7B2B40A" w14:textId="77777777" w:rsidR="00C111CB" w:rsidRPr="00C37D2B" w:rsidRDefault="00C111CB" w:rsidP="00C5229B">
            <w:pPr>
              <w:pStyle w:val="TAL"/>
              <w:rPr>
                <w:rFonts w:cs="Arial"/>
                <w:szCs w:val="18"/>
                <w:lang w:eastAsia="ja-JP"/>
              </w:rPr>
            </w:pPr>
          </w:p>
        </w:tc>
        <w:tc>
          <w:tcPr>
            <w:tcW w:w="1134" w:type="dxa"/>
          </w:tcPr>
          <w:p w14:paraId="2DB1BE13" w14:textId="77777777" w:rsidR="00C111CB" w:rsidRPr="00C37D2B" w:rsidRDefault="00C111CB" w:rsidP="00C5229B">
            <w:pPr>
              <w:pStyle w:val="TAC"/>
              <w:rPr>
                <w:lang w:eastAsia="ja-JP"/>
              </w:rPr>
            </w:pPr>
            <w:r w:rsidRPr="00C37D2B">
              <w:rPr>
                <w:lang w:eastAsia="ja-JP"/>
              </w:rPr>
              <w:t>YES</w:t>
            </w:r>
          </w:p>
        </w:tc>
        <w:tc>
          <w:tcPr>
            <w:tcW w:w="1103" w:type="dxa"/>
          </w:tcPr>
          <w:p w14:paraId="16D59B99" w14:textId="77777777" w:rsidR="00C111CB" w:rsidRPr="00C37D2B" w:rsidRDefault="00C111CB" w:rsidP="00C5229B">
            <w:pPr>
              <w:pStyle w:val="TAC"/>
              <w:rPr>
                <w:lang w:eastAsia="ja-JP"/>
              </w:rPr>
            </w:pPr>
            <w:r w:rsidRPr="00C37D2B">
              <w:rPr>
                <w:lang w:eastAsia="ja-JP"/>
              </w:rPr>
              <w:t>reject</w:t>
            </w:r>
          </w:p>
        </w:tc>
      </w:tr>
      <w:tr w:rsidR="00C111CB" w:rsidRPr="00C37D2B" w14:paraId="1115E29F" w14:textId="77777777" w:rsidTr="00C5229B">
        <w:tc>
          <w:tcPr>
            <w:tcW w:w="2578" w:type="dxa"/>
          </w:tcPr>
          <w:p w14:paraId="07C9F897"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A52686F"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67D5146" w14:textId="77777777" w:rsidR="00C111CB" w:rsidRPr="00C37D2B" w:rsidRDefault="00C111CB" w:rsidP="00C5229B">
            <w:pPr>
              <w:pStyle w:val="TAL"/>
              <w:rPr>
                <w:rFonts w:cs="Arial"/>
                <w:lang w:eastAsia="ja-JP"/>
              </w:rPr>
            </w:pPr>
          </w:p>
        </w:tc>
        <w:tc>
          <w:tcPr>
            <w:tcW w:w="2086" w:type="dxa"/>
          </w:tcPr>
          <w:p w14:paraId="40A3DA4C"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8FA76CA"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6BAC13C6" w14:textId="77777777" w:rsidR="00C111CB" w:rsidRPr="00C37D2B" w:rsidRDefault="00C111CB" w:rsidP="00C5229B">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at the MeNB.</w:t>
            </w:r>
          </w:p>
        </w:tc>
        <w:tc>
          <w:tcPr>
            <w:tcW w:w="1134" w:type="dxa"/>
          </w:tcPr>
          <w:p w14:paraId="437F7E74" w14:textId="77777777" w:rsidR="00C111CB" w:rsidRPr="00C37D2B" w:rsidRDefault="00C111CB" w:rsidP="00C5229B">
            <w:pPr>
              <w:pStyle w:val="TAC"/>
              <w:rPr>
                <w:lang w:eastAsia="ja-JP"/>
              </w:rPr>
            </w:pPr>
            <w:r w:rsidRPr="00C37D2B">
              <w:rPr>
                <w:lang w:eastAsia="ja-JP"/>
              </w:rPr>
              <w:t>YES</w:t>
            </w:r>
          </w:p>
        </w:tc>
        <w:tc>
          <w:tcPr>
            <w:tcW w:w="1103" w:type="dxa"/>
          </w:tcPr>
          <w:p w14:paraId="0D22F4CC" w14:textId="77777777" w:rsidR="00C111CB" w:rsidRPr="00C37D2B" w:rsidRDefault="00C111CB" w:rsidP="00C5229B">
            <w:pPr>
              <w:pStyle w:val="TAC"/>
              <w:rPr>
                <w:lang w:eastAsia="zh-CN"/>
              </w:rPr>
            </w:pPr>
            <w:r w:rsidRPr="00C37D2B">
              <w:rPr>
                <w:lang w:eastAsia="zh-CN"/>
              </w:rPr>
              <w:t>reject</w:t>
            </w:r>
          </w:p>
        </w:tc>
      </w:tr>
      <w:tr w:rsidR="00C111CB" w:rsidRPr="00C37D2B" w14:paraId="219B2AB5" w14:textId="77777777" w:rsidTr="00C5229B">
        <w:tc>
          <w:tcPr>
            <w:tcW w:w="2578" w:type="dxa"/>
          </w:tcPr>
          <w:p w14:paraId="0FA39D3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12D239D2"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2600D8AD" w14:textId="77777777" w:rsidR="00C111CB" w:rsidRPr="00C37D2B" w:rsidRDefault="00C111CB" w:rsidP="00C5229B">
            <w:pPr>
              <w:pStyle w:val="TAL"/>
              <w:rPr>
                <w:rFonts w:cs="Arial"/>
                <w:lang w:eastAsia="ja-JP"/>
              </w:rPr>
            </w:pPr>
          </w:p>
        </w:tc>
        <w:tc>
          <w:tcPr>
            <w:tcW w:w="2086" w:type="dxa"/>
          </w:tcPr>
          <w:p w14:paraId="09851ED9"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2FD0E9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5124E987"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101FCEDD" w14:textId="77777777" w:rsidR="00C111CB" w:rsidRPr="00C37D2B" w:rsidRDefault="00C111CB" w:rsidP="00C5229B">
            <w:pPr>
              <w:pStyle w:val="TAC"/>
              <w:rPr>
                <w:lang w:eastAsia="ja-JP"/>
              </w:rPr>
            </w:pPr>
            <w:r w:rsidRPr="00C37D2B">
              <w:rPr>
                <w:lang w:eastAsia="ja-JP"/>
              </w:rPr>
              <w:t>YES</w:t>
            </w:r>
          </w:p>
        </w:tc>
        <w:tc>
          <w:tcPr>
            <w:tcW w:w="1103" w:type="dxa"/>
          </w:tcPr>
          <w:p w14:paraId="2F4FC090" w14:textId="77777777" w:rsidR="00C111CB" w:rsidRPr="00C37D2B" w:rsidRDefault="00C111CB" w:rsidP="00C5229B">
            <w:pPr>
              <w:pStyle w:val="TAC"/>
              <w:rPr>
                <w:lang w:eastAsia="zh-CN"/>
              </w:rPr>
            </w:pPr>
            <w:r w:rsidRPr="00C37D2B">
              <w:rPr>
                <w:lang w:eastAsia="zh-CN"/>
              </w:rPr>
              <w:t>reject</w:t>
            </w:r>
          </w:p>
        </w:tc>
      </w:tr>
      <w:tr w:rsidR="00C111CB" w:rsidRPr="00C37D2B" w14:paraId="4B86B199" w14:textId="77777777" w:rsidTr="00C5229B">
        <w:tc>
          <w:tcPr>
            <w:tcW w:w="2578" w:type="dxa"/>
          </w:tcPr>
          <w:p w14:paraId="58C225CA"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B308D87"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0B2310A" w14:textId="77777777" w:rsidR="00C111CB" w:rsidRPr="00C37D2B" w:rsidRDefault="00C111CB" w:rsidP="00C5229B">
            <w:pPr>
              <w:pStyle w:val="TAL"/>
              <w:rPr>
                <w:rFonts w:cs="Arial"/>
                <w:lang w:eastAsia="ja-JP"/>
              </w:rPr>
            </w:pPr>
          </w:p>
        </w:tc>
        <w:tc>
          <w:tcPr>
            <w:tcW w:w="2086" w:type="dxa"/>
          </w:tcPr>
          <w:p w14:paraId="4F0FFA90"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330C4D6B" w14:textId="77777777" w:rsidR="00C111CB" w:rsidRPr="00C37D2B" w:rsidRDefault="00C111CB" w:rsidP="00C5229B">
            <w:pPr>
              <w:pStyle w:val="TAL"/>
              <w:rPr>
                <w:rFonts w:cs="Arial"/>
                <w:szCs w:val="18"/>
                <w:lang w:eastAsia="ja-JP"/>
              </w:rPr>
            </w:pPr>
          </w:p>
        </w:tc>
        <w:tc>
          <w:tcPr>
            <w:tcW w:w="1134" w:type="dxa"/>
          </w:tcPr>
          <w:p w14:paraId="7A02BE69" w14:textId="77777777" w:rsidR="00C111CB" w:rsidRPr="00C37D2B" w:rsidRDefault="00C111CB" w:rsidP="00C5229B">
            <w:pPr>
              <w:pStyle w:val="TAC"/>
              <w:rPr>
                <w:lang w:eastAsia="ja-JP"/>
              </w:rPr>
            </w:pPr>
            <w:r w:rsidRPr="00C37D2B">
              <w:rPr>
                <w:lang w:eastAsia="ja-JP"/>
              </w:rPr>
              <w:t>YES</w:t>
            </w:r>
          </w:p>
        </w:tc>
        <w:tc>
          <w:tcPr>
            <w:tcW w:w="1103" w:type="dxa"/>
          </w:tcPr>
          <w:p w14:paraId="564FB95B" w14:textId="77777777" w:rsidR="00C111CB" w:rsidRPr="00C37D2B" w:rsidRDefault="00C111CB" w:rsidP="00C5229B">
            <w:pPr>
              <w:pStyle w:val="TAC"/>
              <w:rPr>
                <w:lang w:eastAsia="ja-JP"/>
              </w:rPr>
            </w:pPr>
            <w:r w:rsidRPr="00C37D2B">
              <w:rPr>
                <w:lang w:eastAsia="ja-JP"/>
              </w:rPr>
              <w:t>ignore</w:t>
            </w:r>
          </w:p>
        </w:tc>
      </w:tr>
      <w:tr w:rsidR="00C111CB" w:rsidRPr="00C37D2B" w14:paraId="655D1EE1" w14:textId="77777777" w:rsidTr="00C5229B">
        <w:tc>
          <w:tcPr>
            <w:tcW w:w="2578" w:type="dxa"/>
          </w:tcPr>
          <w:p w14:paraId="095816BF" w14:textId="77777777" w:rsidR="00C111CB" w:rsidRPr="00C37D2B" w:rsidRDefault="00C111CB" w:rsidP="00C5229B">
            <w:pPr>
              <w:pStyle w:val="TAL"/>
            </w:pPr>
            <w:r w:rsidRPr="00C37D2B">
              <w:t>Criticality Diagnostics</w:t>
            </w:r>
          </w:p>
        </w:tc>
        <w:tc>
          <w:tcPr>
            <w:tcW w:w="1104" w:type="dxa"/>
          </w:tcPr>
          <w:p w14:paraId="136D60E6" w14:textId="77777777" w:rsidR="00C111CB" w:rsidRPr="00C37D2B" w:rsidRDefault="00C111CB" w:rsidP="00C5229B">
            <w:pPr>
              <w:pStyle w:val="TAL"/>
            </w:pPr>
            <w:r w:rsidRPr="00C37D2B">
              <w:t>O</w:t>
            </w:r>
          </w:p>
        </w:tc>
        <w:tc>
          <w:tcPr>
            <w:tcW w:w="881" w:type="dxa"/>
          </w:tcPr>
          <w:p w14:paraId="662B2447" w14:textId="77777777" w:rsidR="00C111CB" w:rsidRPr="00C37D2B" w:rsidRDefault="00C111CB" w:rsidP="00C5229B">
            <w:pPr>
              <w:pStyle w:val="TAL"/>
            </w:pPr>
          </w:p>
        </w:tc>
        <w:tc>
          <w:tcPr>
            <w:tcW w:w="2086" w:type="dxa"/>
          </w:tcPr>
          <w:p w14:paraId="201BB7FF" w14:textId="77777777" w:rsidR="00C111CB" w:rsidRPr="00C37D2B" w:rsidRDefault="00C111CB" w:rsidP="00C5229B">
            <w:pPr>
              <w:pStyle w:val="TAL"/>
            </w:pPr>
            <w:r w:rsidRPr="00C37D2B">
              <w:rPr>
                <w:snapToGrid w:val="0"/>
              </w:rPr>
              <w:t>9.2.7</w:t>
            </w:r>
          </w:p>
        </w:tc>
        <w:tc>
          <w:tcPr>
            <w:tcW w:w="1599" w:type="dxa"/>
          </w:tcPr>
          <w:p w14:paraId="626E834F" w14:textId="77777777" w:rsidR="00C111CB" w:rsidRPr="00C37D2B" w:rsidRDefault="00C111CB" w:rsidP="00C5229B">
            <w:pPr>
              <w:pStyle w:val="TAL"/>
            </w:pPr>
          </w:p>
        </w:tc>
        <w:tc>
          <w:tcPr>
            <w:tcW w:w="1134" w:type="dxa"/>
          </w:tcPr>
          <w:p w14:paraId="44B04717"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39A40B95"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78D4CA48" w14:textId="77777777" w:rsidTr="00C5229B">
        <w:tc>
          <w:tcPr>
            <w:tcW w:w="2578" w:type="dxa"/>
            <w:tcBorders>
              <w:top w:val="single" w:sz="4" w:space="0" w:color="auto"/>
              <w:left w:val="single" w:sz="4" w:space="0" w:color="auto"/>
              <w:bottom w:val="single" w:sz="4" w:space="0" w:color="auto"/>
              <w:right w:val="single" w:sz="4" w:space="0" w:color="auto"/>
            </w:tcBorders>
          </w:tcPr>
          <w:p w14:paraId="40769014"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823026"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607DF652"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5B5FA3CB"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F1B942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010CF6D"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FF26847"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76A46" w14:textId="77777777" w:rsidR="00C111CB" w:rsidRPr="00C37D2B" w:rsidRDefault="00C111CB" w:rsidP="00C5229B">
            <w:pPr>
              <w:pStyle w:val="TAC"/>
              <w:rPr>
                <w:bCs/>
                <w:lang w:eastAsia="ja-JP"/>
              </w:rPr>
            </w:pPr>
            <w:r w:rsidRPr="00C37D2B">
              <w:rPr>
                <w:bCs/>
                <w:lang w:eastAsia="ja-JP"/>
              </w:rPr>
              <w:t>reject</w:t>
            </w:r>
          </w:p>
        </w:tc>
      </w:tr>
    </w:tbl>
    <w:p w14:paraId="1661179B" w14:textId="77777777" w:rsidR="00C111CB" w:rsidRPr="00C37D2B" w:rsidRDefault="00C111CB" w:rsidP="00B3653F"/>
    <w:p w14:paraId="25D35B12" w14:textId="77777777" w:rsidR="00C111CB" w:rsidRPr="00C37D2B" w:rsidRDefault="00C111CB" w:rsidP="00B3653F">
      <w:pPr>
        <w:pStyle w:val="Heading4"/>
      </w:pPr>
      <w:bookmarkStart w:id="1624" w:name="_Toc20954436"/>
      <w:bookmarkStart w:id="1625" w:name="_Toc29902440"/>
      <w:bookmarkStart w:id="1626" w:name="_Toc29906444"/>
      <w:bookmarkStart w:id="1627" w:name="_Toc36550434"/>
      <w:bookmarkStart w:id="1628" w:name="_Toc45104189"/>
      <w:bookmarkStart w:id="1629" w:name="_Toc45227685"/>
      <w:bookmarkStart w:id="1630" w:name="_Toc45891499"/>
      <w:bookmarkStart w:id="1631" w:name="_Toc51764141"/>
      <w:bookmarkStart w:id="1632" w:name="_Toc56528142"/>
      <w:bookmarkStart w:id="1633" w:name="_Toc64382109"/>
      <w:bookmarkStart w:id="1634" w:name="_Toc66283684"/>
      <w:bookmarkStart w:id="1635" w:name="_Toc67911060"/>
      <w:bookmarkStart w:id="1636" w:name="_Toc73979838"/>
      <w:bookmarkStart w:id="1637" w:name="_Toc88650562"/>
      <w:bookmarkStart w:id="1638" w:name="_Toc97885689"/>
      <w:bookmarkStart w:id="1639" w:name="_Toc98882815"/>
      <w:bookmarkStart w:id="1640" w:name="_Toc105523351"/>
      <w:bookmarkStart w:id="1641" w:name="_Toc106130895"/>
      <w:bookmarkStart w:id="1642" w:name="_Toc113840046"/>
      <w:r w:rsidRPr="00C37D2B">
        <w:t>9.1.4.4</w:t>
      </w:r>
      <w:r w:rsidRPr="00C37D2B">
        <w:tab/>
        <w:t>SGNB RECONFIGURATION COMPLETE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8597923" w14:textId="77777777" w:rsidR="00C111CB" w:rsidRPr="00C37D2B" w:rsidRDefault="00C111CB" w:rsidP="00B3653F">
      <w:r w:rsidRPr="00C37D2B">
        <w:t>This message is sent by the MeNB to the en-gNB to indicate whether the configuration requested by the en-gNB was applied by the UE.</w:t>
      </w:r>
    </w:p>
    <w:p w14:paraId="5B890503"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1ABC5C7" w14:textId="77777777" w:rsidTr="00C5229B">
        <w:tc>
          <w:tcPr>
            <w:tcW w:w="2578" w:type="dxa"/>
          </w:tcPr>
          <w:p w14:paraId="32922101"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2B08DFD5"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E7FB843"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54CC999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482BFE2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5AC1298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F621A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24E04EE" w14:textId="77777777" w:rsidTr="00C5229B">
        <w:tc>
          <w:tcPr>
            <w:tcW w:w="2578" w:type="dxa"/>
          </w:tcPr>
          <w:p w14:paraId="25CF34D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92A01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B83BCB4" w14:textId="77777777" w:rsidR="00C111CB" w:rsidRPr="00C37D2B" w:rsidRDefault="00C111CB" w:rsidP="00C5229B">
            <w:pPr>
              <w:pStyle w:val="TAL"/>
              <w:jc w:val="center"/>
              <w:rPr>
                <w:rFonts w:cs="Arial"/>
                <w:lang w:eastAsia="ja-JP"/>
              </w:rPr>
            </w:pPr>
          </w:p>
        </w:tc>
        <w:tc>
          <w:tcPr>
            <w:tcW w:w="1701" w:type="dxa"/>
          </w:tcPr>
          <w:p w14:paraId="07EB36C3"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984" w:type="dxa"/>
          </w:tcPr>
          <w:p w14:paraId="65A08392" w14:textId="77777777" w:rsidR="00C111CB" w:rsidRPr="00C37D2B" w:rsidRDefault="00C111CB" w:rsidP="00C5229B">
            <w:pPr>
              <w:pStyle w:val="TAL"/>
              <w:rPr>
                <w:rFonts w:cs="Arial"/>
                <w:szCs w:val="18"/>
                <w:lang w:eastAsia="ja-JP"/>
              </w:rPr>
            </w:pPr>
          </w:p>
        </w:tc>
        <w:tc>
          <w:tcPr>
            <w:tcW w:w="1134" w:type="dxa"/>
          </w:tcPr>
          <w:p w14:paraId="59E462BC" w14:textId="77777777" w:rsidR="00C111CB" w:rsidRPr="00C37D2B" w:rsidRDefault="00C111CB" w:rsidP="00C5229B">
            <w:pPr>
              <w:pStyle w:val="TAC"/>
              <w:rPr>
                <w:lang w:eastAsia="ja-JP"/>
              </w:rPr>
            </w:pPr>
            <w:r w:rsidRPr="00C37D2B">
              <w:rPr>
                <w:lang w:eastAsia="ja-JP"/>
              </w:rPr>
              <w:t>YES</w:t>
            </w:r>
          </w:p>
        </w:tc>
        <w:tc>
          <w:tcPr>
            <w:tcW w:w="1103" w:type="dxa"/>
          </w:tcPr>
          <w:p w14:paraId="29ACB950" w14:textId="77777777" w:rsidR="00C111CB" w:rsidRPr="00C37D2B" w:rsidRDefault="00C111CB" w:rsidP="00C5229B">
            <w:pPr>
              <w:pStyle w:val="TAC"/>
              <w:rPr>
                <w:lang w:eastAsia="ja-JP"/>
              </w:rPr>
            </w:pPr>
            <w:r w:rsidRPr="00C37D2B">
              <w:rPr>
                <w:lang w:eastAsia="ja-JP"/>
              </w:rPr>
              <w:t>ignore</w:t>
            </w:r>
          </w:p>
        </w:tc>
      </w:tr>
      <w:tr w:rsidR="00C111CB" w:rsidRPr="00C37D2B" w14:paraId="2C9DE792" w14:textId="77777777" w:rsidTr="00C5229B">
        <w:tc>
          <w:tcPr>
            <w:tcW w:w="2578" w:type="dxa"/>
          </w:tcPr>
          <w:p w14:paraId="66201A9D"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78A9F86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BABCC42" w14:textId="77777777" w:rsidR="00C111CB" w:rsidRPr="00C37D2B" w:rsidRDefault="00C111CB" w:rsidP="00C5229B">
            <w:pPr>
              <w:pStyle w:val="TAL"/>
              <w:rPr>
                <w:rFonts w:cs="Arial"/>
                <w:lang w:eastAsia="ja-JP"/>
              </w:rPr>
            </w:pPr>
          </w:p>
        </w:tc>
        <w:tc>
          <w:tcPr>
            <w:tcW w:w="1701" w:type="dxa"/>
          </w:tcPr>
          <w:p w14:paraId="78C7BA0B" w14:textId="77777777" w:rsidR="00C111CB" w:rsidRPr="00C37D2B" w:rsidRDefault="00C111CB" w:rsidP="00C5229B">
            <w:pPr>
              <w:pStyle w:val="TAL"/>
              <w:rPr>
                <w:rFonts w:cs="Arial"/>
                <w:lang w:eastAsia="ja-JP"/>
              </w:rPr>
            </w:pPr>
            <w:r w:rsidRPr="00C37D2B">
              <w:rPr>
                <w:rFonts w:cs="Arial"/>
                <w:lang w:eastAsia="ja-JP"/>
              </w:rPr>
              <w:t>eNB UE X2AP ID</w:t>
            </w:r>
          </w:p>
          <w:p w14:paraId="21392F6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14:paraId="29DD7D7B"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3123AE74" w14:textId="77777777" w:rsidR="00C111CB" w:rsidRPr="00C37D2B" w:rsidRDefault="00C111CB" w:rsidP="00C5229B">
            <w:pPr>
              <w:pStyle w:val="TAC"/>
              <w:rPr>
                <w:lang w:eastAsia="ja-JP"/>
              </w:rPr>
            </w:pPr>
            <w:r w:rsidRPr="00C37D2B">
              <w:rPr>
                <w:lang w:eastAsia="ja-JP"/>
              </w:rPr>
              <w:t>YES</w:t>
            </w:r>
          </w:p>
        </w:tc>
        <w:tc>
          <w:tcPr>
            <w:tcW w:w="1103" w:type="dxa"/>
          </w:tcPr>
          <w:p w14:paraId="40E858A7" w14:textId="77777777" w:rsidR="00C111CB" w:rsidRPr="00C37D2B" w:rsidRDefault="00C111CB" w:rsidP="00C5229B">
            <w:pPr>
              <w:pStyle w:val="TAC"/>
              <w:rPr>
                <w:lang w:eastAsia="ja-JP"/>
              </w:rPr>
            </w:pPr>
            <w:r w:rsidRPr="00C37D2B">
              <w:rPr>
                <w:lang w:eastAsia="ja-JP"/>
              </w:rPr>
              <w:t>reject</w:t>
            </w:r>
          </w:p>
        </w:tc>
      </w:tr>
      <w:tr w:rsidR="00C111CB" w:rsidRPr="00C37D2B" w14:paraId="786AA794" w14:textId="77777777" w:rsidTr="00C5229B">
        <w:tc>
          <w:tcPr>
            <w:tcW w:w="2578" w:type="dxa"/>
          </w:tcPr>
          <w:p w14:paraId="40C98AE7"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0EE2A8F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878FEE6" w14:textId="77777777" w:rsidR="00C111CB" w:rsidRPr="00C37D2B" w:rsidRDefault="00C111CB" w:rsidP="00C5229B">
            <w:pPr>
              <w:pStyle w:val="TAL"/>
              <w:rPr>
                <w:rFonts w:cs="Arial"/>
                <w:lang w:eastAsia="ja-JP"/>
              </w:rPr>
            </w:pPr>
          </w:p>
        </w:tc>
        <w:tc>
          <w:tcPr>
            <w:tcW w:w="1701" w:type="dxa"/>
          </w:tcPr>
          <w:p w14:paraId="44D77800"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1923658E" w14:textId="77777777" w:rsidR="00C111CB" w:rsidRPr="00EE5530" w:rsidRDefault="00C111CB" w:rsidP="00C5229B">
            <w:pPr>
              <w:pStyle w:val="TAL"/>
              <w:rPr>
                <w:rFonts w:cs="Arial"/>
                <w:szCs w:val="18"/>
                <w:lang w:val="sv-SE" w:eastAsia="ja-JP"/>
              </w:rPr>
            </w:pPr>
            <w:r w:rsidRPr="00EE5530">
              <w:rPr>
                <w:rFonts w:cs="Arial"/>
                <w:snapToGrid w:val="0"/>
                <w:lang w:val="sv-SE" w:eastAsia="ja-JP"/>
              </w:rPr>
              <w:t>9.2.100</w:t>
            </w:r>
          </w:p>
        </w:tc>
        <w:tc>
          <w:tcPr>
            <w:tcW w:w="1984" w:type="dxa"/>
          </w:tcPr>
          <w:p w14:paraId="7DFBABFC"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3B01D39D" w14:textId="77777777" w:rsidR="00C111CB" w:rsidRPr="00C37D2B" w:rsidRDefault="00C111CB" w:rsidP="00C5229B">
            <w:pPr>
              <w:pStyle w:val="TAC"/>
              <w:rPr>
                <w:lang w:eastAsia="ja-JP"/>
              </w:rPr>
            </w:pPr>
            <w:r w:rsidRPr="00C37D2B">
              <w:rPr>
                <w:lang w:eastAsia="ja-JP"/>
              </w:rPr>
              <w:t>YES</w:t>
            </w:r>
          </w:p>
        </w:tc>
        <w:tc>
          <w:tcPr>
            <w:tcW w:w="1103" w:type="dxa"/>
          </w:tcPr>
          <w:p w14:paraId="50200B9F" w14:textId="77777777" w:rsidR="00C111CB" w:rsidRPr="00C37D2B" w:rsidRDefault="00C111CB" w:rsidP="00C5229B">
            <w:pPr>
              <w:pStyle w:val="TAC"/>
              <w:rPr>
                <w:lang w:eastAsia="ja-JP"/>
              </w:rPr>
            </w:pPr>
            <w:r w:rsidRPr="00C37D2B">
              <w:rPr>
                <w:lang w:eastAsia="ja-JP"/>
              </w:rPr>
              <w:t>reject</w:t>
            </w:r>
          </w:p>
        </w:tc>
      </w:tr>
      <w:tr w:rsidR="00C111CB" w:rsidRPr="00C37D2B" w14:paraId="6D11DCF9" w14:textId="77777777" w:rsidTr="00C5229B">
        <w:tc>
          <w:tcPr>
            <w:tcW w:w="2578" w:type="dxa"/>
          </w:tcPr>
          <w:p w14:paraId="2EABCA49" w14:textId="77777777" w:rsidR="00C111CB" w:rsidRPr="00C37D2B" w:rsidRDefault="00C111CB" w:rsidP="00C5229B">
            <w:pPr>
              <w:pStyle w:val="TAL"/>
              <w:rPr>
                <w:rFonts w:cs="Arial"/>
                <w:b/>
                <w:lang w:eastAsia="ja-JP"/>
              </w:rPr>
            </w:pPr>
            <w:r w:rsidRPr="00C37D2B">
              <w:rPr>
                <w:rFonts w:cs="Arial"/>
                <w:b/>
                <w:lang w:eastAsia="ja-JP"/>
              </w:rPr>
              <w:t>Response Information</w:t>
            </w:r>
          </w:p>
        </w:tc>
        <w:tc>
          <w:tcPr>
            <w:tcW w:w="1104" w:type="dxa"/>
          </w:tcPr>
          <w:p w14:paraId="0F7C0D31"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512CCE5" w14:textId="77777777" w:rsidR="00C111CB" w:rsidRPr="00C37D2B" w:rsidRDefault="00C111CB" w:rsidP="00C5229B">
            <w:pPr>
              <w:pStyle w:val="TAL"/>
              <w:rPr>
                <w:rFonts w:cs="Arial"/>
                <w:lang w:eastAsia="ja-JP"/>
              </w:rPr>
            </w:pPr>
          </w:p>
        </w:tc>
        <w:tc>
          <w:tcPr>
            <w:tcW w:w="1701" w:type="dxa"/>
          </w:tcPr>
          <w:p w14:paraId="5D4B3A97" w14:textId="77777777" w:rsidR="00C111CB" w:rsidRPr="00C37D2B" w:rsidRDefault="00C111CB" w:rsidP="00C5229B">
            <w:pPr>
              <w:pStyle w:val="TAL"/>
              <w:rPr>
                <w:rFonts w:cs="Arial"/>
                <w:lang w:eastAsia="ja-JP"/>
              </w:rPr>
            </w:pPr>
          </w:p>
        </w:tc>
        <w:tc>
          <w:tcPr>
            <w:tcW w:w="1984" w:type="dxa"/>
          </w:tcPr>
          <w:p w14:paraId="2A13A50C" w14:textId="77777777" w:rsidR="00C111CB" w:rsidRPr="00C37D2B" w:rsidRDefault="00C111CB" w:rsidP="00C5229B">
            <w:pPr>
              <w:pStyle w:val="TAL"/>
              <w:rPr>
                <w:rFonts w:cs="Arial"/>
                <w:szCs w:val="18"/>
                <w:lang w:eastAsia="ja-JP"/>
              </w:rPr>
            </w:pPr>
          </w:p>
        </w:tc>
        <w:tc>
          <w:tcPr>
            <w:tcW w:w="1134" w:type="dxa"/>
          </w:tcPr>
          <w:p w14:paraId="4EAF904E" w14:textId="77777777" w:rsidR="00C111CB" w:rsidRPr="00C37D2B" w:rsidRDefault="00C111CB" w:rsidP="00C5229B">
            <w:pPr>
              <w:pStyle w:val="TAC"/>
              <w:rPr>
                <w:lang w:eastAsia="ja-JP"/>
              </w:rPr>
            </w:pPr>
            <w:r w:rsidRPr="00C37D2B">
              <w:rPr>
                <w:lang w:eastAsia="ja-JP"/>
              </w:rPr>
              <w:t>YES</w:t>
            </w:r>
          </w:p>
        </w:tc>
        <w:tc>
          <w:tcPr>
            <w:tcW w:w="1103" w:type="dxa"/>
          </w:tcPr>
          <w:p w14:paraId="403FDD19" w14:textId="77777777" w:rsidR="00C111CB" w:rsidRPr="00C37D2B" w:rsidRDefault="00C111CB" w:rsidP="00C5229B">
            <w:pPr>
              <w:pStyle w:val="TAC"/>
              <w:rPr>
                <w:lang w:eastAsia="ja-JP"/>
              </w:rPr>
            </w:pPr>
            <w:r w:rsidRPr="00C37D2B">
              <w:rPr>
                <w:lang w:eastAsia="ja-JP"/>
              </w:rPr>
              <w:t>ignore</w:t>
            </w:r>
          </w:p>
        </w:tc>
      </w:tr>
      <w:tr w:rsidR="00C111CB" w:rsidRPr="00C37D2B" w14:paraId="7401BB30" w14:textId="77777777" w:rsidTr="00C5229B">
        <w:tc>
          <w:tcPr>
            <w:tcW w:w="2578" w:type="dxa"/>
          </w:tcPr>
          <w:p w14:paraId="615734F1" w14:textId="77777777" w:rsidR="00C111CB" w:rsidRPr="00C37D2B" w:rsidRDefault="00C111CB" w:rsidP="00C5229B">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14:paraId="6996DE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BDE57D3" w14:textId="77777777" w:rsidR="00C111CB" w:rsidRPr="00C37D2B" w:rsidRDefault="00C111CB" w:rsidP="00C5229B">
            <w:pPr>
              <w:pStyle w:val="TAL"/>
              <w:rPr>
                <w:rFonts w:cs="Arial"/>
                <w:lang w:eastAsia="ja-JP"/>
              </w:rPr>
            </w:pPr>
          </w:p>
        </w:tc>
        <w:tc>
          <w:tcPr>
            <w:tcW w:w="1701" w:type="dxa"/>
          </w:tcPr>
          <w:p w14:paraId="7BDC2E03" w14:textId="77777777" w:rsidR="00C111CB" w:rsidRPr="00C37D2B" w:rsidRDefault="00C111CB" w:rsidP="00C5229B">
            <w:pPr>
              <w:pStyle w:val="TAL"/>
              <w:rPr>
                <w:rFonts w:cs="Arial"/>
                <w:lang w:eastAsia="ja-JP"/>
              </w:rPr>
            </w:pPr>
          </w:p>
        </w:tc>
        <w:tc>
          <w:tcPr>
            <w:tcW w:w="1984" w:type="dxa"/>
          </w:tcPr>
          <w:p w14:paraId="48DE2CAA" w14:textId="77777777" w:rsidR="00C111CB" w:rsidRPr="00C37D2B" w:rsidRDefault="00C111CB" w:rsidP="00C5229B">
            <w:pPr>
              <w:pStyle w:val="TAL"/>
              <w:rPr>
                <w:rFonts w:cs="Arial"/>
                <w:szCs w:val="18"/>
                <w:lang w:eastAsia="ja-JP"/>
              </w:rPr>
            </w:pPr>
          </w:p>
        </w:tc>
        <w:tc>
          <w:tcPr>
            <w:tcW w:w="1134" w:type="dxa"/>
          </w:tcPr>
          <w:p w14:paraId="0E644E1A" w14:textId="77777777" w:rsidR="00C111CB" w:rsidRPr="00C37D2B" w:rsidRDefault="00C111CB" w:rsidP="00C5229B">
            <w:pPr>
              <w:pStyle w:val="TAC"/>
              <w:rPr>
                <w:lang w:eastAsia="ja-JP"/>
              </w:rPr>
            </w:pPr>
          </w:p>
        </w:tc>
        <w:tc>
          <w:tcPr>
            <w:tcW w:w="1103" w:type="dxa"/>
          </w:tcPr>
          <w:p w14:paraId="3914F4D7" w14:textId="77777777" w:rsidR="00C111CB" w:rsidRPr="00C37D2B" w:rsidRDefault="00C111CB" w:rsidP="00C5229B">
            <w:pPr>
              <w:pStyle w:val="TAC"/>
              <w:rPr>
                <w:lang w:eastAsia="ja-JP"/>
              </w:rPr>
            </w:pPr>
          </w:p>
        </w:tc>
      </w:tr>
      <w:tr w:rsidR="00C111CB" w:rsidRPr="00C37D2B" w14:paraId="034BEEEE" w14:textId="77777777" w:rsidTr="00C5229B">
        <w:tc>
          <w:tcPr>
            <w:tcW w:w="2578" w:type="dxa"/>
          </w:tcPr>
          <w:p w14:paraId="01770D8A"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14:paraId="4F4F063A" w14:textId="77777777" w:rsidR="00C111CB" w:rsidRPr="00C37D2B" w:rsidRDefault="00C111CB" w:rsidP="00C5229B">
            <w:pPr>
              <w:pStyle w:val="TAL"/>
              <w:rPr>
                <w:rFonts w:cs="Arial"/>
                <w:lang w:eastAsia="ja-JP"/>
              </w:rPr>
            </w:pPr>
          </w:p>
        </w:tc>
        <w:tc>
          <w:tcPr>
            <w:tcW w:w="881" w:type="dxa"/>
          </w:tcPr>
          <w:p w14:paraId="25AEC786" w14:textId="77777777" w:rsidR="00C111CB" w:rsidRPr="00C37D2B" w:rsidRDefault="00C111CB" w:rsidP="00C5229B">
            <w:pPr>
              <w:pStyle w:val="TAL"/>
              <w:rPr>
                <w:rFonts w:cs="Arial"/>
                <w:lang w:eastAsia="ja-JP"/>
              </w:rPr>
            </w:pPr>
          </w:p>
        </w:tc>
        <w:tc>
          <w:tcPr>
            <w:tcW w:w="1701" w:type="dxa"/>
          </w:tcPr>
          <w:p w14:paraId="3D292690" w14:textId="77777777" w:rsidR="00C111CB" w:rsidRPr="00C37D2B" w:rsidRDefault="00C111CB" w:rsidP="00C5229B">
            <w:pPr>
              <w:pStyle w:val="TAL"/>
              <w:rPr>
                <w:rFonts w:cs="Arial"/>
                <w:lang w:eastAsia="ja-JP"/>
              </w:rPr>
            </w:pPr>
          </w:p>
        </w:tc>
        <w:tc>
          <w:tcPr>
            <w:tcW w:w="1984" w:type="dxa"/>
          </w:tcPr>
          <w:p w14:paraId="6EB935B5" w14:textId="77777777" w:rsidR="00C111CB" w:rsidRPr="00C37D2B" w:rsidRDefault="00C111CB" w:rsidP="00C5229B">
            <w:pPr>
              <w:pStyle w:val="TAL"/>
              <w:rPr>
                <w:rFonts w:cs="Arial"/>
                <w:szCs w:val="18"/>
                <w:lang w:eastAsia="ja-JP"/>
              </w:rPr>
            </w:pPr>
          </w:p>
        </w:tc>
        <w:tc>
          <w:tcPr>
            <w:tcW w:w="1134" w:type="dxa"/>
          </w:tcPr>
          <w:p w14:paraId="524E40F6" w14:textId="77777777" w:rsidR="00C111CB" w:rsidRPr="00C37D2B" w:rsidRDefault="00C111CB" w:rsidP="00C5229B">
            <w:pPr>
              <w:pStyle w:val="TAC"/>
              <w:rPr>
                <w:lang w:eastAsia="ja-JP"/>
              </w:rPr>
            </w:pPr>
          </w:p>
        </w:tc>
        <w:tc>
          <w:tcPr>
            <w:tcW w:w="1103" w:type="dxa"/>
          </w:tcPr>
          <w:p w14:paraId="1F1EFFE6" w14:textId="77777777" w:rsidR="00C111CB" w:rsidRPr="00C37D2B" w:rsidRDefault="00C111CB" w:rsidP="00C5229B">
            <w:pPr>
              <w:pStyle w:val="TAC"/>
              <w:rPr>
                <w:lang w:eastAsia="ja-JP"/>
              </w:rPr>
            </w:pPr>
          </w:p>
        </w:tc>
      </w:tr>
      <w:tr w:rsidR="00C111CB" w:rsidRPr="00C37D2B" w14:paraId="2C92B52F" w14:textId="77777777" w:rsidTr="00C5229B">
        <w:tc>
          <w:tcPr>
            <w:tcW w:w="2578" w:type="dxa"/>
          </w:tcPr>
          <w:p w14:paraId="1319C1CF"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lang w:eastAsia="zh-CN"/>
              </w:rPr>
              <w:t>MeNB to SgNB Container</w:t>
            </w:r>
            <w:r w:rsidRPr="00C37D2B">
              <w:rPr>
                <w:rFonts w:cs="Arial"/>
                <w:lang w:eastAsia="ja-JP"/>
              </w:rPr>
              <w:t xml:space="preserve"> </w:t>
            </w:r>
          </w:p>
        </w:tc>
        <w:tc>
          <w:tcPr>
            <w:tcW w:w="1104" w:type="dxa"/>
          </w:tcPr>
          <w:p w14:paraId="5E2CCF28"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781421C5" w14:textId="77777777" w:rsidR="00C111CB" w:rsidRPr="00C37D2B" w:rsidRDefault="00C111CB" w:rsidP="00C5229B">
            <w:pPr>
              <w:pStyle w:val="TAL"/>
              <w:rPr>
                <w:rFonts w:cs="Arial"/>
                <w:lang w:eastAsia="ja-JP"/>
              </w:rPr>
            </w:pPr>
          </w:p>
        </w:tc>
        <w:tc>
          <w:tcPr>
            <w:tcW w:w="1701" w:type="dxa"/>
          </w:tcPr>
          <w:p w14:paraId="37608684"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0D154ADA" w14:textId="77777777" w:rsidR="00C111CB" w:rsidRPr="00C37D2B" w:rsidRDefault="00C111CB" w:rsidP="00C5229B">
            <w:pPr>
              <w:pStyle w:val="TAL"/>
              <w:rPr>
                <w:rFonts w:cs="Arial"/>
                <w:szCs w:val="18"/>
                <w:lang w:eastAsia="ja-JP"/>
              </w:rPr>
            </w:pPr>
            <w:r w:rsidRPr="00C37D2B">
              <w:rPr>
                <w:rFonts w:cs="Arial"/>
                <w:lang w:eastAsia="ja-JP"/>
              </w:rPr>
              <w:t xml:space="preserve">Includes the NR </w:t>
            </w:r>
            <w:r w:rsidRPr="00C37D2B">
              <w:rPr>
                <w:rFonts w:cs="Arial"/>
                <w:i/>
                <w:lang w:eastAsia="ja-JP"/>
              </w:rPr>
              <w:t>RRCReconfigurationComplete</w:t>
            </w:r>
            <w:r w:rsidRPr="00C37D2B">
              <w:rPr>
                <w:rFonts w:cs="Arial"/>
                <w:lang w:eastAsia="ja-JP"/>
              </w:rPr>
              <w:t xml:space="preserve"> message as defined in TS 38.331 [31].</w:t>
            </w:r>
          </w:p>
        </w:tc>
        <w:tc>
          <w:tcPr>
            <w:tcW w:w="1134" w:type="dxa"/>
          </w:tcPr>
          <w:p w14:paraId="04E538F5" w14:textId="77777777" w:rsidR="00C111CB" w:rsidRPr="00C37D2B" w:rsidRDefault="00C111CB" w:rsidP="00C5229B">
            <w:pPr>
              <w:pStyle w:val="TAC"/>
              <w:rPr>
                <w:lang w:eastAsia="ja-JP"/>
              </w:rPr>
            </w:pPr>
            <w:r w:rsidRPr="00C37D2B">
              <w:rPr>
                <w:lang w:eastAsia="ja-JP"/>
              </w:rPr>
              <w:t>-</w:t>
            </w:r>
          </w:p>
        </w:tc>
        <w:tc>
          <w:tcPr>
            <w:tcW w:w="1103" w:type="dxa"/>
          </w:tcPr>
          <w:p w14:paraId="68C6C57A" w14:textId="77777777" w:rsidR="00C111CB" w:rsidRPr="00C37D2B" w:rsidRDefault="00C111CB" w:rsidP="00C5229B">
            <w:pPr>
              <w:pStyle w:val="TAC"/>
              <w:rPr>
                <w:lang w:eastAsia="ja-JP"/>
              </w:rPr>
            </w:pPr>
          </w:p>
        </w:tc>
      </w:tr>
      <w:tr w:rsidR="00C111CB" w:rsidRPr="00C37D2B" w14:paraId="0F8545D4" w14:textId="77777777" w:rsidTr="00C5229B">
        <w:tc>
          <w:tcPr>
            <w:tcW w:w="2578" w:type="dxa"/>
          </w:tcPr>
          <w:p w14:paraId="133D9A14"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14:paraId="3D4CA81D" w14:textId="77777777" w:rsidR="00C111CB" w:rsidRPr="00C37D2B" w:rsidRDefault="00C111CB" w:rsidP="00C5229B">
            <w:pPr>
              <w:pStyle w:val="TAL"/>
              <w:rPr>
                <w:rFonts w:cs="Arial"/>
                <w:lang w:eastAsia="ja-JP"/>
              </w:rPr>
            </w:pPr>
          </w:p>
        </w:tc>
        <w:tc>
          <w:tcPr>
            <w:tcW w:w="881" w:type="dxa"/>
          </w:tcPr>
          <w:p w14:paraId="40DA38E0" w14:textId="77777777" w:rsidR="00C111CB" w:rsidRPr="00C37D2B" w:rsidRDefault="00C111CB" w:rsidP="00C5229B">
            <w:pPr>
              <w:pStyle w:val="TAL"/>
              <w:rPr>
                <w:rFonts w:cs="Arial"/>
                <w:lang w:eastAsia="ja-JP"/>
              </w:rPr>
            </w:pPr>
          </w:p>
        </w:tc>
        <w:tc>
          <w:tcPr>
            <w:tcW w:w="1701" w:type="dxa"/>
          </w:tcPr>
          <w:p w14:paraId="0EC4C923" w14:textId="77777777" w:rsidR="00C111CB" w:rsidRPr="00C37D2B" w:rsidRDefault="00C111CB" w:rsidP="00C5229B">
            <w:pPr>
              <w:pStyle w:val="TAL"/>
              <w:rPr>
                <w:rFonts w:cs="Arial"/>
                <w:lang w:eastAsia="ja-JP"/>
              </w:rPr>
            </w:pPr>
          </w:p>
        </w:tc>
        <w:tc>
          <w:tcPr>
            <w:tcW w:w="1984" w:type="dxa"/>
          </w:tcPr>
          <w:p w14:paraId="2E64FC70" w14:textId="77777777" w:rsidR="00C111CB" w:rsidRPr="00C37D2B" w:rsidRDefault="00C111CB" w:rsidP="00C5229B">
            <w:pPr>
              <w:pStyle w:val="TAL"/>
              <w:rPr>
                <w:rFonts w:cs="Arial"/>
                <w:szCs w:val="18"/>
                <w:lang w:eastAsia="ja-JP"/>
              </w:rPr>
            </w:pPr>
          </w:p>
        </w:tc>
        <w:tc>
          <w:tcPr>
            <w:tcW w:w="1134" w:type="dxa"/>
          </w:tcPr>
          <w:p w14:paraId="73351B6B" w14:textId="77777777" w:rsidR="00C111CB" w:rsidRPr="00C37D2B" w:rsidRDefault="00C111CB" w:rsidP="00C5229B">
            <w:pPr>
              <w:pStyle w:val="TAC"/>
              <w:rPr>
                <w:lang w:eastAsia="ja-JP"/>
              </w:rPr>
            </w:pPr>
          </w:p>
        </w:tc>
        <w:tc>
          <w:tcPr>
            <w:tcW w:w="1103" w:type="dxa"/>
          </w:tcPr>
          <w:p w14:paraId="5769C3B1" w14:textId="77777777" w:rsidR="00C111CB" w:rsidRPr="00C37D2B" w:rsidRDefault="00C111CB" w:rsidP="00C5229B">
            <w:pPr>
              <w:pStyle w:val="TAC"/>
              <w:rPr>
                <w:lang w:eastAsia="ja-JP"/>
              </w:rPr>
            </w:pPr>
          </w:p>
        </w:tc>
      </w:tr>
      <w:tr w:rsidR="00C111CB" w:rsidRPr="00C37D2B" w14:paraId="45FCC270" w14:textId="77777777" w:rsidTr="00C5229B">
        <w:tc>
          <w:tcPr>
            <w:tcW w:w="2578" w:type="dxa"/>
          </w:tcPr>
          <w:p w14:paraId="06D49868" w14:textId="77777777" w:rsidR="00C111CB" w:rsidRPr="00C37D2B" w:rsidRDefault="00C111CB" w:rsidP="00C5229B">
            <w:pPr>
              <w:pStyle w:val="TAL"/>
              <w:ind w:left="425"/>
              <w:rPr>
                <w:rFonts w:cs="Arial"/>
                <w:lang w:eastAsia="ja-JP"/>
              </w:rPr>
            </w:pPr>
            <w:r w:rsidRPr="00C37D2B">
              <w:rPr>
                <w:rFonts w:cs="Arial"/>
                <w:lang w:eastAsia="ja-JP"/>
              </w:rPr>
              <w:t>&gt;&gt;&gt;Cause</w:t>
            </w:r>
          </w:p>
        </w:tc>
        <w:tc>
          <w:tcPr>
            <w:tcW w:w="1104" w:type="dxa"/>
          </w:tcPr>
          <w:p w14:paraId="24E77EB6"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FF4D70B" w14:textId="77777777" w:rsidR="00C111CB" w:rsidRPr="00C37D2B" w:rsidRDefault="00C111CB" w:rsidP="00C5229B">
            <w:pPr>
              <w:pStyle w:val="TAL"/>
              <w:rPr>
                <w:rFonts w:cs="Arial"/>
                <w:lang w:eastAsia="ja-JP"/>
              </w:rPr>
            </w:pPr>
          </w:p>
        </w:tc>
        <w:tc>
          <w:tcPr>
            <w:tcW w:w="1701" w:type="dxa"/>
          </w:tcPr>
          <w:p w14:paraId="4EEAB369" w14:textId="77777777" w:rsidR="00C111CB" w:rsidRPr="00C37D2B" w:rsidRDefault="00C111CB" w:rsidP="00C5229B">
            <w:pPr>
              <w:pStyle w:val="TAL"/>
              <w:rPr>
                <w:rFonts w:cs="Arial"/>
                <w:lang w:eastAsia="ja-JP"/>
              </w:rPr>
            </w:pPr>
            <w:r w:rsidRPr="00C37D2B">
              <w:rPr>
                <w:rFonts w:cs="Arial"/>
                <w:lang w:eastAsia="ja-JP"/>
              </w:rPr>
              <w:t>9.2.6</w:t>
            </w:r>
          </w:p>
        </w:tc>
        <w:tc>
          <w:tcPr>
            <w:tcW w:w="1984" w:type="dxa"/>
          </w:tcPr>
          <w:p w14:paraId="1CF1AAFF" w14:textId="77777777" w:rsidR="00C111CB" w:rsidRPr="00C37D2B" w:rsidRDefault="00C111CB" w:rsidP="00C5229B">
            <w:pPr>
              <w:pStyle w:val="TAL"/>
              <w:rPr>
                <w:rFonts w:cs="Arial"/>
                <w:szCs w:val="18"/>
                <w:lang w:eastAsia="ja-JP"/>
              </w:rPr>
            </w:pPr>
          </w:p>
        </w:tc>
        <w:tc>
          <w:tcPr>
            <w:tcW w:w="1134" w:type="dxa"/>
          </w:tcPr>
          <w:p w14:paraId="7E39C908" w14:textId="77777777" w:rsidR="00C111CB" w:rsidRPr="00C37D2B" w:rsidRDefault="00C111CB" w:rsidP="00C5229B">
            <w:pPr>
              <w:pStyle w:val="TAC"/>
              <w:rPr>
                <w:lang w:eastAsia="ja-JP"/>
              </w:rPr>
            </w:pPr>
            <w:r w:rsidRPr="00C37D2B">
              <w:rPr>
                <w:lang w:eastAsia="ja-JP"/>
              </w:rPr>
              <w:t>-</w:t>
            </w:r>
          </w:p>
        </w:tc>
        <w:tc>
          <w:tcPr>
            <w:tcW w:w="1103" w:type="dxa"/>
          </w:tcPr>
          <w:p w14:paraId="09E2344A" w14:textId="77777777" w:rsidR="00C111CB" w:rsidRPr="00C37D2B" w:rsidRDefault="00C111CB" w:rsidP="00C5229B">
            <w:pPr>
              <w:pStyle w:val="TAC"/>
              <w:rPr>
                <w:lang w:eastAsia="ja-JP"/>
              </w:rPr>
            </w:pPr>
          </w:p>
        </w:tc>
      </w:tr>
      <w:tr w:rsidR="00C111CB" w:rsidRPr="00C37D2B" w14:paraId="31ACC76A" w14:textId="77777777" w:rsidTr="00C5229B">
        <w:tc>
          <w:tcPr>
            <w:tcW w:w="2578" w:type="dxa"/>
            <w:tcBorders>
              <w:top w:val="single" w:sz="4" w:space="0" w:color="auto"/>
              <w:left w:val="single" w:sz="4" w:space="0" w:color="auto"/>
              <w:bottom w:val="single" w:sz="4" w:space="0" w:color="auto"/>
              <w:right w:val="single" w:sz="4" w:space="0" w:color="auto"/>
            </w:tcBorders>
          </w:tcPr>
          <w:p w14:paraId="0CBC2E70"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A4E39CF"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60C79B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7A722B2"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61EAFB1A"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EAFF8C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FE7A61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DB71E2" w14:textId="77777777" w:rsidR="00C111CB" w:rsidRPr="00C37D2B" w:rsidRDefault="00C111CB" w:rsidP="00C5229B">
            <w:pPr>
              <w:pStyle w:val="TAC"/>
              <w:rPr>
                <w:lang w:eastAsia="ja-JP"/>
              </w:rPr>
            </w:pPr>
            <w:r w:rsidRPr="00C37D2B">
              <w:rPr>
                <w:lang w:eastAsia="ja-JP"/>
              </w:rPr>
              <w:t>reject</w:t>
            </w:r>
          </w:p>
        </w:tc>
      </w:tr>
    </w:tbl>
    <w:p w14:paraId="4C6AFEF4" w14:textId="77777777" w:rsidR="00C111CB" w:rsidRPr="00C37D2B" w:rsidRDefault="00C111CB" w:rsidP="00B3653F"/>
    <w:p w14:paraId="3FC3C17D" w14:textId="77777777" w:rsidR="00C111CB" w:rsidRPr="00C37D2B" w:rsidRDefault="00C111CB" w:rsidP="00B3653F">
      <w:pPr>
        <w:pStyle w:val="Heading4"/>
      </w:pPr>
      <w:bookmarkStart w:id="1643" w:name="_Toc20954437"/>
      <w:bookmarkStart w:id="1644" w:name="_Toc29902441"/>
      <w:bookmarkStart w:id="1645" w:name="_Toc29906445"/>
      <w:bookmarkStart w:id="1646" w:name="_Toc36550435"/>
      <w:bookmarkStart w:id="1647" w:name="_Toc45104190"/>
      <w:bookmarkStart w:id="1648" w:name="_Toc45227686"/>
      <w:bookmarkStart w:id="1649" w:name="_Toc45891500"/>
      <w:bookmarkStart w:id="1650" w:name="_Toc51764142"/>
      <w:bookmarkStart w:id="1651" w:name="_Toc56528143"/>
      <w:bookmarkStart w:id="1652" w:name="_Toc64382110"/>
      <w:bookmarkStart w:id="1653" w:name="_Toc66283685"/>
      <w:bookmarkStart w:id="1654" w:name="_Toc67911061"/>
      <w:bookmarkStart w:id="1655" w:name="_Toc73979839"/>
      <w:bookmarkStart w:id="1656" w:name="_Toc88650563"/>
      <w:bookmarkStart w:id="1657" w:name="_Toc97885690"/>
      <w:bookmarkStart w:id="1658" w:name="_Toc98882816"/>
      <w:bookmarkStart w:id="1659" w:name="_Toc105523352"/>
      <w:bookmarkStart w:id="1660" w:name="_Toc106130896"/>
      <w:bookmarkStart w:id="1661" w:name="_Toc113840047"/>
      <w:bookmarkStart w:id="1662" w:name="_Hlk44084179"/>
      <w:r w:rsidRPr="00C37D2B">
        <w:t>9.1.4.</w:t>
      </w:r>
      <w:r w:rsidRPr="00C37D2B">
        <w:rPr>
          <w:lang w:eastAsia="ja-JP"/>
        </w:rPr>
        <w:t>5</w:t>
      </w:r>
      <w:r w:rsidRPr="00C37D2B">
        <w:tab/>
        <w:t>SGNB MODIFICATION REQUEST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bookmarkEnd w:id="1662"/>
    <w:p w14:paraId="53E2B2FF" w14:textId="77777777" w:rsidR="00C111CB" w:rsidRPr="00C37D2B" w:rsidRDefault="00C111CB" w:rsidP="00B3653F">
      <w:r w:rsidRPr="00C37D2B">
        <w:t>This message is sent by the MeNB to the en-gNB to request the preparation to modify en-gNB resources for a specific UE, to query for the current SCG configuration, or to provide the S-RLF-related information to the en-gNB.</w:t>
      </w:r>
    </w:p>
    <w:p w14:paraId="3AF9D1A1" w14:textId="77777777" w:rsidR="00C111CB" w:rsidRPr="00C37D2B" w:rsidRDefault="00C111CB" w:rsidP="00B3653F">
      <w:r w:rsidRPr="00C37D2B">
        <w:t xml:space="preserve">Direction: MeNB </w:t>
      </w:r>
      <w:r w:rsidRPr="00C37D2B">
        <w:sym w:font="Symbol" w:char="F0AE"/>
      </w:r>
      <w:r w:rsidRPr="00C37D2B">
        <w:t xml:space="preserve"> en-gNB.</w:t>
      </w:r>
    </w:p>
    <w:p w14:paraId="1CEBE408" w14:textId="77777777" w:rsidR="00C111CB" w:rsidRPr="00C37D2B" w:rsidRDefault="00C111CB" w:rsidP="00B3653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6254CC" w14:textId="77777777" w:rsidTr="00C5229B">
        <w:tc>
          <w:tcPr>
            <w:tcW w:w="2578" w:type="dxa"/>
          </w:tcPr>
          <w:p w14:paraId="2097D8E1"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C67FEA2"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CA09752"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77D9F2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7F274D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1E3D8C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3D011A7F"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C48D83C" w14:textId="77777777" w:rsidTr="00C5229B">
        <w:tc>
          <w:tcPr>
            <w:tcW w:w="2578" w:type="dxa"/>
          </w:tcPr>
          <w:p w14:paraId="4D5C0E1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49B0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0C8195" w14:textId="77777777" w:rsidR="00C111CB" w:rsidRPr="00C37D2B" w:rsidRDefault="00C111CB" w:rsidP="00C5229B">
            <w:pPr>
              <w:pStyle w:val="TAL"/>
              <w:rPr>
                <w:rFonts w:cs="Arial"/>
                <w:lang w:eastAsia="ja-JP"/>
              </w:rPr>
            </w:pPr>
          </w:p>
        </w:tc>
        <w:tc>
          <w:tcPr>
            <w:tcW w:w="1260" w:type="dxa"/>
          </w:tcPr>
          <w:p w14:paraId="71D41EBF"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71AC7B9F" w14:textId="77777777" w:rsidR="00C111CB" w:rsidRPr="00C37D2B" w:rsidRDefault="00C111CB" w:rsidP="00C5229B">
            <w:pPr>
              <w:pStyle w:val="TAL"/>
              <w:rPr>
                <w:rFonts w:cs="Arial"/>
                <w:lang w:eastAsia="ja-JP"/>
              </w:rPr>
            </w:pPr>
          </w:p>
        </w:tc>
        <w:tc>
          <w:tcPr>
            <w:tcW w:w="1080" w:type="dxa"/>
          </w:tcPr>
          <w:p w14:paraId="010F74E2" w14:textId="77777777" w:rsidR="00C111CB" w:rsidRPr="00C37D2B" w:rsidRDefault="00C111CB" w:rsidP="00C5229B">
            <w:pPr>
              <w:pStyle w:val="TAC"/>
              <w:rPr>
                <w:lang w:eastAsia="ja-JP"/>
              </w:rPr>
            </w:pPr>
            <w:r w:rsidRPr="00C37D2B">
              <w:rPr>
                <w:lang w:eastAsia="ja-JP"/>
              </w:rPr>
              <w:t>YES</w:t>
            </w:r>
          </w:p>
        </w:tc>
        <w:tc>
          <w:tcPr>
            <w:tcW w:w="1137" w:type="dxa"/>
          </w:tcPr>
          <w:p w14:paraId="4903A7CA" w14:textId="77777777" w:rsidR="00C111CB" w:rsidRPr="00C37D2B" w:rsidRDefault="00C111CB" w:rsidP="00C5229B">
            <w:pPr>
              <w:pStyle w:val="TAC"/>
              <w:rPr>
                <w:lang w:eastAsia="ja-JP"/>
              </w:rPr>
            </w:pPr>
            <w:r w:rsidRPr="00C37D2B">
              <w:rPr>
                <w:lang w:eastAsia="ja-JP"/>
              </w:rPr>
              <w:t>reject</w:t>
            </w:r>
          </w:p>
        </w:tc>
      </w:tr>
      <w:tr w:rsidR="00C111CB" w:rsidRPr="00C37D2B" w14:paraId="181F9B2A" w14:textId="77777777" w:rsidTr="00C5229B">
        <w:tc>
          <w:tcPr>
            <w:tcW w:w="2578" w:type="dxa"/>
          </w:tcPr>
          <w:p w14:paraId="019C51AA"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4F58E65"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B6495E7" w14:textId="77777777" w:rsidR="00C111CB" w:rsidRPr="00C37D2B" w:rsidRDefault="00C111CB" w:rsidP="00C5229B">
            <w:pPr>
              <w:pStyle w:val="TAL"/>
              <w:rPr>
                <w:rFonts w:cs="Arial"/>
                <w:lang w:eastAsia="ja-JP"/>
              </w:rPr>
            </w:pPr>
          </w:p>
        </w:tc>
        <w:tc>
          <w:tcPr>
            <w:tcW w:w="1260" w:type="dxa"/>
          </w:tcPr>
          <w:p w14:paraId="1CD7A2B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78A6AF3"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435BAA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Pr>
          <w:p w14:paraId="0C46725C" w14:textId="77777777" w:rsidR="00C111CB" w:rsidRPr="00C37D2B" w:rsidRDefault="00C111CB" w:rsidP="00C5229B">
            <w:pPr>
              <w:pStyle w:val="TAC"/>
              <w:rPr>
                <w:lang w:eastAsia="ja-JP"/>
              </w:rPr>
            </w:pPr>
            <w:r w:rsidRPr="00C37D2B">
              <w:rPr>
                <w:lang w:eastAsia="ja-JP"/>
              </w:rPr>
              <w:t>YES</w:t>
            </w:r>
          </w:p>
        </w:tc>
        <w:tc>
          <w:tcPr>
            <w:tcW w:w="1137" w:type="dxa"/>
          </w:tcPr>
          <w:p w14:paraId="059DF729" w14:textId="77777777" w:rsidR="00C111CB" w:rsidRPr="00C37D2B" w:rsidRDefault="00C111CB" w:rsidP="00C5229B">
            <w:pPr>
              <w:pStyle w:val="TAC"/>
              <w:rPr>
                <w:lang w:eastAsia="ja-JP"/>
              </w:rPr>
            </w:pPr>
            <w:r w:rsidRPr="00C37D2B">
              <w:rPr>
                <w:lang w:eastAsia="ja-JP"/>
              </w:rPr>
              <w:t>reject</w:t>
            </w:r>
          </w:p>
        </w:tc>
      </w:tr>
      <w:tr w:rsidR="00C111CB" w:rsidRPr="00C37D2B" w14:paraId="49A9C394" w14:textId="77777777" w:rsidTr="00C5229B">
        <w:tc>
          <w:tcPr>
            <w:tcW w:w="2578" w:type="dxa"/>
          </w:tcPr>
          <w:p w14:paraId="0F9067BD"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1E86A1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3AE98B" w14:textId="77777777" w:rsidR="00C111CB" w:rsidRPr="00C37D2B" w:rsidRDefault="00C111CB" w:rsidP="00C5229B">
            <w:pPr>
              <w:pStyle w:val="TAL"/>
              <w:rPr>
                <w:rFonts w:cs="Arial"/>
                <w:lang w:eastAsia="ja-JP"/>
              </w:rPr>
            </w:pPr>
          </w:p>
        </w:tc>
        <w:tc>
          <w:tcPr>
            <w:tcW w:w="1260" w:type="dxa"/>
          </w:tcPr>
          <w:p w14:paraId="3B1E56A2"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5EE563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36EAC95" w14:textId="77777777" w:rsidR="00C111CB" w:rsidRPr="00C37D2B" w:rsidRDefault="00C111CB" w:rsidP="00C5229B">
            <w:pPr>
              <w:pStyle w:val="TAL"/>
              <w:rPr>
                <w:rFonts w:cs="Arial"/>
                <w:lang w:eastAsia="ja-JP"/>
              </w:rPr>
            </w:pPr>
            <w:r w:rsidRPr="00C37D2B">
              <w:rPr>
                <w:rFonts w:cs="Arial"/>
                <w:lang w:eastAsia="ja-JP"/>
              </w:rPr>
              <w:t>Allocated at the en-gNB.</w:t>
            </w:r>
          </w:p>
        </w:tc>
        <w:tc>
          <w:tcPr>
            <w:tcW w:w="1080" w:type="dxa"/>
          </w:tcPr>
          <w:p w14:paraId="77DFD533" w14:textId="77777777" w:rsidR="00C111CB" w:rsidRPr="00C37D2B" w:rsidRDefault="00C111CB" w:rsidP="00C5229B">
            <w:pPr>
              <w:pStyle w:val="TAC"/>
              <w:rPr>
                <w:lang w:eastAsia="ja-JP"/>
              </w:rPr>
            </w:pPr>
            <w:r w:rsidRPr="00C37D2B">
              <w:rPr>
                <w:lang w:eastAsia="ja-JP"/>
              </w:rPr>
              <w:t>YES</w:t>
            </w:r>
          </w:p>
        </w:tc>
        <w:tc>
          <w:tcPr>
            <w:tcW w:w="1137" w:type="dxa"/>
          </w:tcPr>
          <w:p w14:paraId="6102F625" w14:textId="77777777" w:rsidR="00C111CB" w:rsidRPr="00C37D2B" w:rsidRDefault="00C111CB" w:rsidP="00C5229B">
            <w:pPr>
              <w:pStyle w:val="TAC"/>
              <w:rPr>
                <w:lang w:eastAsia="ja-JP"/>
              </w:rPr>
            </w:pPr>
            <w:r w:rsidRPr="00C37D2B">
              <w:rPr>
                <w:lang w:eastAsia="ja-JP"/>
              </w:rPr>
              <w:t>reject</w:t>
            </w:r>
          </w:p>
        </w:tc>
      </w:tr>
      <w:tr w:rsidR="00C111CB" w:rsidRPr="00C37D2B" w14:paraId="589BBFAD" w14:textId="77777777" w:rsidTr="00C5229B">
        <w:tc>
          <w:tcPr>
            <w:tcW w:w="2578" w:type="dxa"/>
          </w:tcPr>
          <w:p w14:paraId="10C0F250"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51CAFF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8978CD1" w14:textId="77777777" w:rsidR="00C111CB" w:rsidRPr="00C37D2B" w:rsidRDefault="00C111CB" w:rsidP="00C5229B">
            <w:pPr>
              <w:pStyle w:val="TAL"/>
              <w:rPr>
                <w:rFonts w:cs="Arial"/>
                <w:lang w:eastAsia="ja-JP"/>
              </w:rPr>
            </w:pPr>
          </w:p>
        </w:tc>
        <w:tc>
          <w:tcPr>
            <w:tcW w:w="1260" w:type="dxa"/>
          </w:tcPr>
          <w:p w14:paraId="790211F4"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F77AA49" w14:textId="77777777" w:rsidR="00C111CB" w:rsidRPr="00C37D2B" w:rsidRDefault="00C111CB" w:rsidP="00C5229B">
            <w:pPr>
              <w:pStyle w:val="TAL"/>
              <w:rPr>
                <w:rFonts w:cs="Arial"/>
                <w:lang w:eastAsia="ja-JP"/>
              </w:rPr>
            </w:pPr>
          </w:p>
        </w:tc>
        <w:tc>
          <w:tcPr>
            <w:tcW w:w="1080" w:type="dxa"/>
          </w:tcPr>
          <w:p w14:paraId="0CCC9B0C" w14:textId="77777777" w:rsidR="00C111CB" w:rsidRPr="00C37D2B" w:rsidRDefault="00C111CB" w:rsidP="00C5229B">
            <w:pPr>
              <w:pStyle w:val="TAC"/>
              <w:rPr>
                <w:lang w:eastAsia="ja-JP"/>
              </w:rPr>
            </w:pPr>
            <w:r w:rsidRPr="00C37D2B">
              <w:rPr>
                <w:lang w:eastAsia="ja-JP"/>
              </w:rPr>
              <w:t>YES</w:t>
            </w:r>
          </w:p>
        </w:tc>
        <w:tc>
          <w:tcPr>
            <w:tcW w:w="1137" w:type="dxa"/>
          </w:tcPr>
          <w:p w14:paraId="2064DDC0" w14:textId="77777777" w:rsidR="00C111CB" w:rsidRPr="00C37D2B" w:rsidRDefault="00C111CB" w:rsidP="00C5229B">
            <w:pPr>
              <w:pStyle w:val="TAC"/>
              <w:rPr>
                <w:lang w:eastAsia="ja-JP"/>
              </w:rPr>
            </w:pPr>
            <w:r w:rsidRPr="00C37D2B">
              <w:rPr>
                <w:lang w:eastAsia="ja-JP"/>
              </w:rPr>
              <w:t>ignore</w:t>
            </w:r>
          </w:p>
        </w:tc>
      </w:tr>
      <w:tr w:rsidR="00C111CB" w:rsidRPr="00C37D2B" w14:paraId="184B72D6" w14:textId="77777777" w:rsidTr="00C5229B">
        <w:tc>
          <w:tcPr>
            <w:tcW w:w="2578" w:type="dxa"/>
          </w:tcPr>
          <w:p w14:paraId="6A154123"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4C70CE21"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EA0AFD7" w14:textId="77777777" w:rsidR="00C111CB" w:rsidRPr="00C37D2B" w:rsidRDefault="00C111CB" w:rsidP="00C5229B">
            <w:pPr>
              <w:pStyle w:val="TAL"/>
              <w:rPr>
                <w:rFonts w:cs="Arial"/>
                <w:i/>
                <w:lang w:eastAsia="ja-JP"/>
              </w:rPr>
            </w:pPr>
          </w:p>
        </w:tc>
        <w:tc>
          <w:tcPr>
            <w:tcW w:w="1260" w:type="dxa"/>
          </w:tcPr>
          <w:p w14:paraId="15869B82"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680879E1"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28389AA9" w14:textId="77777777" w:rsidR="00C111CB" w:rsidRPr="00C37D2B" w:rsidRDefault="00C111CB" w:rsidP="00C5229B">
            <w:pPr>
              <w:pStyle w:val="TAL"/>
              <w:rPr>
                <w:rFonts w:cs="Arial"/>
                <w:lang w:eastAsia="zh-CN"/>
              </w:rPr>
            </w:pPr>
            <w:r w:rsidRPr="00C37D2B">
              <w:rPr>
                <w:rFonts w:cs="Arial"/>
                <w:lang w:eastAsia="zh-CN"/>
              </w:rPr>
              <w:t>The selected PLMN of the SCG in the en-gNB.</w:t>
            </w:r>
          </w:p>
        </w:tc>
        <w:tc>
          <w:tcPr>
            <w:tcW w:w="1080" w:type="dxa"/>
          </w:tcPr>
          <w:p w14:paraId="1E920AC8" w14:textId="77777777" w:rsidR="00C111CB" w:rsidRPr="00C37D2B" w:rsidRDefault="00C111CB" w:rsidP="00C5229B">
            <w:pPr>
              <w:pStyle w:val="TAC"/>
              <w:rPr>
                <w:bCs/>
                <w:lang w:eastAsia="zh-CN"/>
              </w:rPr>
            </w:pPr>
            <w:r w:rsidRPr="00C37D2B">
              <w:rPr>
                <w:bCs/>
                <w:lang w:eastAsia="zh-CN"/>
              </w:rPr>
              <w:t>YES</w:t>
            </w:r>
          </w:p>
        </w:tc>
        <w:tc>
          <w:tcPr>
            <w:tcW w:w="1137" w:type="dxa"/>
          </w:tcPr>
          <w:p w14:paraId="63B455C6" w14:textId="77777777" w:rsidR="00C111CB" w:rsidRPr="00C37D2B" w:rsidRDefault="00C111CB" w:rsidP="00C5229B">
            <w:pPr>
              <w:pStyle w:val="TAC"/>
              <w:rPr>
                <w:lang w:eastAsia="zh-CN"/>
              </w:rPr>
            </w:pPr>
            <w:r w:rsidRPr="00C37D2B">
              <w:rPr>
                <w:lang w:eastAsia="zh-CN"/>
              </w:rPr>
              <w:t>ignore</w:t>
            </w:r>
          </w:p>
        </w:tc>
      </w:tr>
      <w:tr w:rsidR="00C111CB" w:rsidRPr="00C37D2B" w14:paraId="42B6FB23" w14:textId="77777777" w:rsidTr="00C5229B">
        <w:tc>
          <w:tcPr>
            <w:tcW w:w="2578" w:type="dxa"/>
          </w:tcPr>
          <w:p w14:paraId="2181306B"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742B46F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3B4D9618" w14:textId="77777777" w:rsidR="00C111CB" w:rsidRPr="00C37D2B" w:rsidRDefault="00C111CB" w:rsidP="00C5229B">
            <w:pPr>
              <w:pStyle w:val="TAL"/>
              <w:rPr>
                <w:rFonts w:cs="Arial"/>
                <w:i/>
                <w:lang w:eastAsia="ja-JP"/>
              </w:rPr>
            </w:pPr>
          </w:p>
        </w:tc>
        <w:tc>
          <w:tcPr>
            <w:tcW w:w="1260" w:type="dxa"/>
          </w:tcPr>
          <w:p w14:paraId="2A83EB0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1DBB931" w14:textId="77777777" w:rsidR="00C111CB" w:rsidRPr="00C37D2B" w:rsidRDefault="00C111CB" w:rsidP="00C5229B">
            <w:pPr>
              <w:pStyle w:val="TAL"/>
              <w:rPr>
                <w:rFonts w:cs="Arial"/>
                <w:lang w:eastAsia="zh-CN"/>
              </w:rPr>
            </w:pPr>
          </w:p>
        </w:tc>
        <w:tc>
          <w:tcPr>
            <w:tcW w:w="1080" w:type="dxa"/>
          </w:tcPr>
          <w:p w14:paraId="055C643F" w14:textId="77777777" w:rsidR="00C111CB" w:rsidRPr="00C37D2B" w:rsidRDefault="00C111CB" w:rsidP="00C5229B">
            <w:pPr>
              <w:pStyle w:val="TAC"/>
              <w:rPr>
                <w:bCs/>
                <w:lang w:eastAsia="zh-CN"/>
              </w:rPr>
            </w:pPr>
            <w:r w:rsidRPr="00C37D2B">
              <w:rPr>
                <w:bCs/>
                <w:lang w:eastAsia="zh-CN"/>
              </w:rPr>
              <w:t>YES</w:t>
            </w:r>
          </w:p>
        </w:tc>
        <w:tc>
          <w:tcPr>
            <w:tcW w:w="1137" w:type="dxa"/>
          </w:tcPr>
          <w:p w14:paraId="447E7763" w14:textId="77777777" w:rsidR="00C111CB" w:rsidRPr="00C37D2B" w:rsidRDefault="00C111CB" w:rsidP="00C5229B">
            <w:pPr>
              <w:pStyle w:val="TAC"/>
              <w:rPr>
                <w:lang w:eastAsia="zh-CN"/>
              </w:rPr>
            </w:pPr>
            <w:r w:rsidRPr="00C37D2B">
              <w:rPr>
                <w:lang w:eastAsia="zh-CN"/>
              </w:rPr>
              <w:t>ignore</w:t>
            </w:r>
          </w:p>
        </w:tc>
      </w:tr>
      <w:tr w:rsidR="00C111CB" w:rsidRPr="00C37D2B" w14:paraId="020CA75E" w14:textId="77777777" w:rsidTr="00C5229B">
        <w:tc>
          <w:tcPr>
            <w:tcW w:w="2578" w:type="dxa"/>
          </w:tcPr>
          <w:p w14:paraId="00CD5652" w14:textId="77777777" w:rsidR="00C111CB" w:rsidRPr="00C37D2B" w:rsidRDefault="00C111CB" w:rsidP="00C5229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752AC7" w14:textId="77777777" w:rsidR="00C111CB" w:rsidRPr="00C37D2B" w:rsidRDefault="00C111CB" w:rsidP="00C5229B">
            <w:pPr>
              <w:pStyle w:val="TAL"/>
              <w:rPr>
                <w:rFonts w:cs="Arial"/>
                <w:lang w:eastAsia="zh-CN"/>
              </w:rPr>
            </w:pPr>
            <w:r w:rsidRPr="00C37D2B">
              <w:rPr>
                <w:rFonts w:eastAsia="Geneva" w:cs="Arial"/>
                <w:lang w:eastAsia="zh-CN"/>
              </w:rPr>
              <w:t>O</w:t>
            </w:r>
          </w:p>
        </w:tc>
        <w:tc>
          <w:tcPr>
            <w:tcW w:w="1526" w:type="dxa"/>
          </w:tcPr>
          <w:p w14:paraId="09F70DD5" w14:textId="77777777" w:rsidR="00C111CB" w:rsidRPr="00C37D2B" w:rsidRDefault="00C111CB" w:rsidP="00C5229B">
            <w:pPr>
              <w:pStyle w:val="TAL"/>
              <w:rPr>
                <w:rFonts w:cs="Arial"/>
                <w:i/>
                <w:lang w:eastAsia="ja-JP"/>
              </w:rPr>
            </w:pPr>
          </w:p>
        </w:tc>
        <w:tc>
          <w:tcPr>
            <w:tcW w:w="1260" w:type="dxa"/>
          </w:tcPr>
          <w:p w14:paraId="65DA54C8" w14:textId="77777777" w:rsidR="00C111CB" w:rsidRPr="00C37D2B" w:rsidRDefault="00C111CB" w:rsidP="00C5229B">
            <w:pPr>
              <w:pStyle w:val="TAL"/>
              <w:rPr>
                <w:rFonts w:cs="Arial"/>
                <w:lang w:eastAsia="ja-JP"/>
              </w:rPr>
            </w:pPr>
            <w:r w:rsidRPr="00C37D2B">
              <w:rPr>
                <w:rFonts w:eastAsia="Geneva" w:cs="Arial"/>
                <w:lang w:eastAsia="zh-CN"/>
              </w:rPr>
              <w:t>9.2.103</w:t>
            </w:r>
          </w:p>
        </w:tc>
        <w:tc>
          <w:tcPr>
            <w:tcW w:w="1800" w:type="dxa"/>
          </w:tcPr>
          <w:p w14:paraId="03F36389" w14:textId="77777777" w:rsidR="00C111CB" w:rsidRPr="00C37D2B" w:rsidRDefault="00C111CB" w:rsidP="00C5229B">
            <w:pPr>
              <w:pStyle w:val="TAL"/>
              <w:rPr>
                <w:rFonts w:cs="Arial"/>
                <w:lang w:eastAsia="zh-CN"/>
              </w:rPr>
            </w:pPr>
          </w:p>
        </w:tc>
        <w:tc>
          <w:tcPr>
            <w:tcW w:w="1080" w:type="dxa"/>
          </w:tcPr>
          <w:p w14:paraId="2B3E414F" w14:textId="77777777" w:rsidR="00C111CB" w:rsidRPr="00C37D2B" w:rsidRDefault="00C111CB" w:rsidP="00C5229B">
            <w:pPr>
              <w:pStyle w:val="TAC"/>
              <w:rPr>
                <w:bCs/>
                <w:lang w:eastAsia="zh-CN"/>
              </w:rPr>
            </w:pPr>
            <w:r w:rsidRPr="00C37D2B">
              <w:rPr>
                <w:bCs/>
                <w:lang w:eastAsia="zh-CN"/>
              </w:rPr>
              <w:t>YES</w:t>
            </w:r>
          </w:p>
        </w:tc>
        <w:tc>
          <w:tcPr>
            <w:tcW w:w="1137" w:type="dxa"/>
          </w:tcPr>
          <w:p w14:paraId="0E5C3291" w14:textId="77777777" w:rsidR="00C111CB" w:rsidRPr="00C37D2B" w:rsidRDefault="00C111CB" w:rsidP="00C5229B">
            <w:pPr>
              <w:pStyle w:val="TAC"/>
              <w:rPr>
                <w:lang w:eastAsia="zh-CN"/>
              </w:rPr>
            </w:pPr>
            <w:r w:rsidRPr="00C37D2B">
              <w:rPr>
                <w:lang w:eastAsia="zh-CN"/>
              </w:rPr>
              <w:t>ignore</w:t>
            </w:r>
          </w:p>
        </w:tc>
      </w:tr>
      <w:tr w:rsidR="00C111CB" w:rsidRPr="00C37D2B" w14:paraId="287760CC" w14:textId="77777777" w:rsidTr="00C5229B">
        <w:tc>
          <w:tcPr>
            <w:tcW w:w="2578" w:type="dxa"/>
          </w:tcPr>
          <w:p w14:paraId="3A7D6796" w14:textId="77777777" w:rsidR="00C111CB" w:rsidRPr="00C37D2B" w:rsidRDefault="00C111CB" w:rsidP="00C5229B">
            <w:pPr>
              <w:pStyle w:val="TAL"/>
              <w:rPr>
                <w:rFonts w:cs="Arial"/>
                <w:b/>
                <w:bCs/>
                <w:lang w:eastAsia="ja-JP"/>
              </w:rPr>
            </w:pPr>
            <w:r w:rsidRPr="00C37D2B">
              <w:rPr>
                <w:rFonts w:cs="Arial"/>
                <w:b/>
                <w:bCs/>
                <w:lang w:eastAsia="ja-JP"/>
              </w:rPr>
              <w:t>UE Context Information</w:t>
            </w:r>
          </w:p>
        </w:tc>
        <w:tc>
          <w:tcPr>
            <w:tcW w:w="1104" w:type="dxa"/>
          </w:tcPr>
          <w:p w14:paraId="77FBC64C" w14:textId="77777777" w:rsidR="00C111CB" w:rsidRPr="00C37D2B" w:rsidRDefault="00C111CB" w:rsidP="00C5229B">
            <w:pPr>
              <w:pStyle w:val="TAL"/>
              <w:rPr>
                <w:rFonts w:cs="Arial"/>
                <w:lang w:eastAsia="ja-JP"/>
              </w:rPr>
            </w:pPr>
          </w:p>
        </w:tc>
        <w:tc>
          <w:tcPr>
            <w:tcW w:w="1526" w:type="dxa"/>
          </w:tcPr>
          <w:p w14:paraId="10F35C88"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633177E4" w14:textId="77777777" w:rsidR="00C111CB" w:rsidRPr="00C37D2B" w:rsidRDefault="00C111CB" w:rsidP="00C5229B">
            <w:pPr>
              <w:pStyle w:val="TAL"/>
              <w:rPr>
                <w:rFonts w:cs="Arial"/>
                <w:lang w:eastAsia="ja-JP"/>
              </w:rPr>
            </w:pPr>
          </w:p>
        </w:tc>
        <w:tc>
          <w:tcPr>
            <w:tcW w:w="1800" w:type="dxa"/>
          </w:tcPr>
          <w:p w14:paraId="7BD13F4A" w14:textId="77777777" w:rsidR="00C111CB" w:rsidRPr="00C37D2B" w:rsidRDefault="00C111CB" w:rsidP="00C5229B">
            <w:pPr>
              <w:pStyle w:val="TAL"/>
              <w:rPr>
                <w:rFonts w:cs="Arial"/>
                <w:lang w:eastAsia="ja-JP"/>
              </w:rPr>
            </w:pPr>
          </w:p>
        </w:tc>
        <w:tc>
          <w:tcPr>
            <w:tcW w:w="1080" w:type="dxa"/>
          </w:tcPr>
          <w:p w14:paraId="2575F571" w14:textId="77777777" w:rsidR="00C111CB" w:rsidRPr="00C37D2B" w:rsidRDefault="00C111CB" w:rsidP="00C5229B">
            <w:pPr>
              <w:pStyle w:val="TAC"/>
              <w:rPr>
                <w:lang w:eastAsia="ja-JP"/>
              </w:rPr>
            </w:pPr>
            <w:r w:rsidRPr="00C37D2B">
              <w:rPr>
                <w:lang w:eastAsia="ja-JP"/>
              </w:rPr>
              <w:t>YES</w:t>
            </w:r>
          </w:p>
        </w:tc>
        <w:tc>
          <w:tcPr>
            <w:tcW w:w="1137" w:type="dxa"/>
          </w:tcPr>
          <w:p w14:paraId="3955B7C2" w14:textId="77777777" w:rsidR="00C111CB" w:rsidRPr="00C37D2B" w:rsidRDefault="00C111CB" w:rsidP="00C5229B">
            <w:pPr>
              <w:pStyle w:val="TAC"/>
              <w:rPr>
                <w:lang w:eastAsia="ja-JP"/>
              </w:rPr>
            </w:pPr>
            <w:r w:rsidRPr="00C37D2B">
              <w:rPr>
                <w:lang w:eastAsia="ja-JP"/>
              </w:rPr>
              <w:t>reject</w:t>
            </w:r>
          </w:p>
        </w:tc>
      </w:tr>
      <w:tr w:rsidR="00C111CB" w:rsidRPr="00C37D2B" w14:paraId="1986D57A" w14:textId="77777777" w:rsidTr="00C5229B">
        <w:tc>
          <w:tcPr>
            <w:tcW w:w="2578" w:type="dxa"/>
          </w:tcPr>
          <w:p w14:paraId="06C94B5A" w14:textId="77777777" w:rsidR="00C111CB" w:rsidRPr="00C37D2B" w:rsidRDefault="00C111CB" w:rsidP="00C5229B">
            <w:pPr>
              <w:pStyle w:val="TAL"/>
              <w:ind w:left="142"/>
              <w:rPr>
                <w:rFonts w:cs="Arial"/>
                <w:lang w:eastAsia="ja-JP"/>
              </w:rPr>
            </w:pPr>
            <w:r w:rsidRPr="00C37D2B">
              <w:rPr>
                <w:rFonts w:cs="Arial"/>
                <w:lang w:eastAsia="ja-JP"/>
              </w:rPr>
              <w:t>&gt;NR UE Security Capabilities</w:t>
            </w:r>
          </w:p>
        </w:tc>
        <w:tc>
          <w:tcPr>
            <w:tcW w:w="1104" w:type="dxa"/>
          </w:tcPr>
          <w:p w14:paraId="735C7BF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E0D468B" w14:textId="77777777" w:rsidR="00C111CB" w:rsidRPr="00C37D2B" w:rsidRDefault="00C111CB" w:rsidP="00C5229B">
            <w:pPr>
              <w:pStyle w:val="TAL"/>
              <w:rPr>
                <w:rFonts w:cs="Arial"/>
                <w:i/>
                <w:lang w:eastAsia="ja-JP"/>
              </w:rPr>
            </w:pPr>
          </w:p>
        </w:tc>
        <w:tc>
          <w:tcPr>
            <w:tcW w:w="1260" w:type="dxa"/>
          </w:tcPr>
          <w:p w14:paraId="1E580DCD"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33163A01" w14:textId="77777777" w:rsidR="00C111CB" w:rsidRPr="00C37D2B" w:rsidRDefault="00C111CB" w:rsidP="00C5229B">
            <w:pPr>
              <w:pStyle w:val="TAL"/>
              <w:rPr>
                <w:rFonts w:cs="Arial"/>
                <w:lang w:eastAsia="ja-JP"/>
              </w:rPr>
            </w:pPr>
          </w:p>
        </w:tc>
        <w:tc>
          <w:tcPr>
            <w:tcW w:w="1080" w:type="dxa"/>
          </w:tcPr>
          <w:p w14:paraId="76BC0B9B" w14:textId="77777777" w:rsidR="00C111CB" w:rsidRPr="00C37D2B" w:rsidRDefault="00C111CB" w:rsidP="00C5229B">
            <w:pPr>
              <w:pStyle w:val="TAC"/>
              <w:rPr>
                <w:lang w:eastAsia="ja-JP"/>
              </w:rPr>
            </w:pPr>
            <w:r w:rsidRPr="00C37D2B">
              <w:rPr>
                <w:lang w:eastAsia="ja-JP"/>
              </w:rPr>
              <w:t>–</w:t>
            </w:r>
          </w:p>
        </w:tc>
        <w:tc>
          <w:tcPr>
            <w:tcW w:w="1137" w:type="dxa"/>
          </w:tcPr>
          <w:p w14:paraId="271631F2" w14:textId="77777777" w:rsidR="00C111CB" w:rsidRPr="00C37D2B" w:rsidRDefault="00C111CB" w:rsidP="00C5229B">
            <w:pPr>
              <w:pStyle w:val="TAC"/>
              <w:rPr>
                <w:lang w:eastAsia="ja-JP"/>
              </w:rPr>
            </w:pPr>
          </w:p>
        </w:tc>
      </w:tr>
      <w:tr w:rsidR="00C111CB" w:rsidRPr="00C37D2B" w14:paraId="47015138" w14:textId="77777777" w:rsidTr="00C5229B">
        <w:tc>
          <w:tcPr>
            <w:tcW w:w="2578" w:type="dxa"/>
          </w:tcPr>
          <w:p w14:paraId="64B86483" w14:textId="77777777" w:rsidR="00C111CB" w:rsidRPr="00C37D2B" w:rsidRDefault="00C111CB" w:rsidP="00C5229B">
            <w:pPr>
              <w:pStyle w:val="TAL"/>
              <w:ind w:left="142"/>
              <w:rPr>
                <w:rFonts w:cs="Arial"/>
                <w:lang w:eastAsia="ja-JP"/>
              </w:rPr>
            </w:pPr>
            <w:r w:rsidRPr="00C37D2B">
              <w:rPr>
                <w:rFonts w:cs="Arial"/>
                <w:lang w:eastAsia="ja-JP"/>
              </w:rPr>
              <w:t>&gt;SgNB Security Key</w:t>
            </w:r>
          </w:p>
        </w:tc>
        <w:tc>
          <w:tcPr>
            <w:tcW w:w="1104" w:type="dxa"/>
          </w:tcPr>
          <w:p w14:paraId="10F4E277"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A09FC9" w14:textId="77777777" w:rsidR="00C111CB" w:rsidRPr="00C37D2B" w:rsidRDefault="00C111CB" w:rsidP="00C5229B">
            <w:pPr>
              <w:pStyle w:val="TAL"/>
              <w:rPr>
                <w:rFonts w:cs="Arial"/>
                <w:i/>
                <w:lang w:eastAsia="ja-JP"/>
              </w:rPr>
            </w:pPr>
          </w:p>
        </w:tc>
        <w:tc>
          <w:tcPr>
            <w:tcW w:w="1260" w:type="dxa"/>
          </w:tcPr>
          <w:p w14:paraId="361EB078" w14:textId="77777777" w:rsidR="00C111CB" w:rsidRPr="00C37D2B" w:rsidRDefault="00C111CB" w:rsidP="00C5229B">
            <w:pPr>
              <w:pStyle w:val="TAL"/>
              <w:rPr>
                <w:rFonts w:cs="Arial"/>
                <w:lang w:eastAsia="ja-JP"/>
              </w:rPr>
            </w:pPr>
            <w:r w:rsidRPr="00C37D2B">
              <w:rPr>
                <w:rFonts w:cs="Arial"/>
                <w:lang w:eastAsia="ja-JP"/>
              </w:rPr>
              <w:t>9.2.101</w:t>
            </w:r>
          </w:p>
        </w:tc>
        <w:tc>
          <w:tcPr>
            <w:tcW w:w="1800" w:type="dxa"/>
          </w:tcPr>
          <w:p w14:paraId="5264CC40" w14:textId="77777777" w:rsidR="00C111CB" w:rsidRPr="00C37D2B" w:rsidRDefault="00C111CB" w:rsidP="00C5229B">
            <w:pPr>
              <w:pStyle w:val="TAL"/>
              <w:rPr>
                <w:rFonts w:cs="Arial"/>
                <w:lang w:eastAsia="ja-JP"/>
              </w:rPr>
            </w:pPr>
          </w:p>
        </w:tc>
        <w:tc>
          <w:tcPr>
            <w:tcW w:w="1080" w:type="dxa"/>
          </w:tcPr>
          <w:p w14:paraId="7FFC9939" w14:textId="77777777" w:rsidR="00C111CB" w:rsidRPr="00C37D2B" w:rsidRDefault="00C111CB" w:rsidP="00C5229B">
            <w:pPr>
              <w:pStyle w:val="TAC"/>
              <w:rPr>
                <w:lang w:eastAsia="ja-JP"/>
              </w:rPr>
            </w:pPr>
            <w:r w:rsidRPr="00C37D2B">
              <w:rPr>
                <w:lang w:eastAsia="ja-JP"/>
              </w:rPr>
              <w:t>–</w:t>
            </w:r>
          </w:p>
        </w:tc>
        <w:tc>
          <w:tcPr>
            <w:tcW w:w="1137" w:type="dxa"/>
          </w:tcPr>
          <w:p w14:paraId="188F2814" w14:textId="77777777" w:rsidR="00C111CB" w:rsidRPr="00C37D2B" w:rsidRDefault="00C111CB" w:rsidP="00C5229B">
            <w:pPr>
              <w:pStyle w:val="TAC"/>
              <w:rPr>
                <w:lang w:eastAsia="ja-JP"/>
              </w:rPr>
            </w:pPr>
          </w:p>
        </w:tc>
      </w:tr>
      <w:tr w:rsidR="00C111CB" w:rsidRPr="00C37D2B" w14:paraId="7CD67212" w14:textId="77777777" w:rsidTr="00C5229B">
        <w:tc>
          <w:tcPr>
            <w:tcW w:w="2578" w:type="dxa"/>
          </w:tcPr>
          <w:p w14:paraId="1895B5E6" w14:textId="77777777" w:rsidR="00C111CB" w:rsidRPr="00C37D2B" w:rsidRDefault="00C111CB" w:rsidP="00C5229B">
            <w:pPr>
              <w:pStyle w:val="TAL"/>
              <w:ind w:left="142"/>
              <w:rPr>
                <w:rFonts w:cs="Arial"/>
                <w:lang w:eastAsia="ja-JP"/>
              </w:rPr>
            </w:pPr>
            <w:r w:rsidRPr="00C37D2B">
              <w:rPr>
                <w:rFonts w:cs="Arial"/>
                <w:lang w:eastAsia="ja-JP"/>
              </w:rPr>
              <w:t>&gt;SgNB UE Aggregate Maximum Bit Rate</w:t>
            </w:r>
          </w:p>
        </w:tc>
        <w:tc>
          <w:tcPr>
            <w:tcW w:w="1104" w:type="dxa"/>
          </w:tcPr>
          <w:p w14:paraId="42700941"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F1FCE24" w14:textId="77777777" w:rsidR="00C111CB" w:rsidRPr="00C37D2B" w:rsidRDefault="00C111CB" w:rsidP="00C5229B">
            <w:pPr>
              <w:pStyle w:val="TAL"/>
              <w:rPr>
                <w:rFonts w:cs="Arial"/>
                <w:i/>
                <w:lang w:eastAsia="ja-JP"/>
              </w:rPr>
            </w:pPr>
          </w:p>
        </w:tc>
        <w:tc>
          <w:tcPr>
            <w:tcW w:w="1260" w:type="dxa"/>
          </w:tcPr>
          <w:p w14:paraId="62341883" w14:textId="77777777" w:rsidR="00C111CB" w:rsidRPr="00C37D2B" w:rsidRDefault="00C111CB" w:rsidP="00C5229B">
            <w:pPr>
              <w:pStyle w:val="TAL"/>
              <w:rPr>
                <w:rFonts w:cs="Arial"/>
                <w:lang w:eastAsia="ja-JP"/>
              </w:rPr>
            </w:pPr>
            <w:r w:rsidRPr="00C37D2B">
              <w:rPr>
                <w:rFonts w:cs="Arial"/>
                <w:lang w:eastAsia="ja-JP"/>
              </w:rPr>
              <w:t>UE Aggregate Maximum Bit Rate</w:t>
            </w:r>
          </w:p>
          <w:p w14:paraId="039D46D7" w14:textId="77777777" w:rsidR="00C111CB" w:rsidRPr="00C37D2B" w:rsidRDefault="00C111CB" w:rsidP="00C5229B">
            <w:pPr>
              <w:pStyle w:val="TAL"/>
              <w:rPr>
                <w:rFonts w:cs="Arial"/>
                <w:lang w:eastAsia="ja-JP"/>
              </w:rPr>
            </w:pPr>
            <w:r w:rsidRPr="00C37D2B">
              <w:rPr>
                <w:rFonts w:cs="Arial"/>
                <w:lang w:eastAsia="ja-JP"/>
              </w:rPr>
              <w:t>9.2.12</w:t>
            </w:r>
          </w:p>
        </w:tc>
        <w:tc>
          <w:tcPr>
            <w:tcW w:w="1800" w:type="dxa"/>
          </w:tcPr>
          <w:p w14:paraId="43B35323" w14:textId="77777777" w:rsidR="00C111CB" w:rsidRPr="00C37D2B" w:rsidRDefault="00C111CB" w:rsidP="00C5229B">
            <w:pPr>
              <w:pStyle w:val="TAL"/>
              <w:rPr>
                <w:rFonts w:cs="Arial"/>
                <w:lang w:eastAsia="ja-JP"/>
              </w:rPr>
            </w:pPr>
          </w:p>
        </w:tc>
        <w:tc>
          <w:tcPr>
            <w:tcW w:w="1080" w:type="dxa"/>
          </w:tcPr>
          <w:p w14:paraId="518945EC" w14:textId="77777777" w:rsidR="00C111CB" w:rsidRPr="00C37D2B" w:rsidRDefault="00C111CB" w:rsidP="00C5229B">
            <w:pPr>
              <w:pStyle w:val="TAC"/>
              <w:rPr>
                <w:lang w:eastAsia="ja-JP"/>
              </w:rPr>
            </w:pPr>
            <w:r w:rsidRPr="00C37D2B">
              <w:rPr>
                <w:lang w:eastAsia="ja-JP"/>
              </w:rPr>
              <w:t>–</w:t>
            </w:r>
          </w:p>
        </w:tc>
        <w:tc>
          <w:tcPr>
            <w:tcW w:w="1137" w:type="dxa"/>
          </w:tcPr>
          <w:p w14:paraId="1A4C5145" w14:textId="77777777" w:rsidR="00C111CB" w:rsidRPr="00C37D2B" w:rsidRDefault="00C111CB" w:rsidP="00C5229B">
            <w:pPr>
              <w:pStyle w:val="TAC"/>
              <w:rPr>
                <w:lang w:eastAsia="ja-JP"/>
              </w:rPr>
            </w:pPr>
          </w:p>
        </w:tc>
      </w:tr>
      <w:tr w:rsidR="00C111CB" w:rsidRPr="00C37D2B" w14:paraId="55FFC408" w14:textId="77777777" w:rsidTr="00C5229B">
        <w:tc>
          <w:tcPr>
            <w:tcW w:w="2578" w:type="dxa"/>
          </w:tcPr>
          <w:p w14:paraId="49E30A9C" w14:textId="77777777" w:rsidR="00C111CB" w:rsidRPr="00C37D2B" w:rsidRDefault="00C111CB" w:rsidP="00C5229B">
            <w:pPr>
              <w:pStyle w:val="TAL"/>
              <w:ind w:left="142"/>
              <w:rPr>
                <w:rFonts w:cs="Arial"/>
                <w:lang w:eastAsia="ja-JP"/>
              </w:rPr>
            </w:pPr>
            <w:r w:rsidRPr="00C37D2B">
              <w:rPr>
                <w:bCs/>
                <w:iCs/>
                <w:lang w:eastAsia="ja-JP"/>
              </w:rPr>
              <w:t>&gt;Lower Layer presence status change</w:t>
            </w:r>
          </w:p>
        </w:tc>
        <w:tc>
          <w:tcPr>
            <w:tcW w:w="1104" w:type="dxa"/>
          </w:tcPr>
          <w:p w14:paraId="261AD612" w14:textId="77777777" w:rsidR="00C111CB" w:rsidRPr="00C37D2B" w:rsidRDefault="00C111CB" w:rsidP="00C5229B">
            <w:pPr>
              <w:pStyle w:val="TAL"/>
              <w:rPr>
                <w:rFonts w:cs="Arial"/>
                <w:lang w:eastAsia="ja-JP"/>
              </w:rPr>
            </w:pPr>
            <w:r w:rsidRPr="00C37D2B">
              <w:rPr>
                <w:lang w:eastAsia="ja-JP"/>
              </w:rPr>
              <w:t>O</w:t>
            </w:r>
          </w:p>
        </w:tc>
        <w:tc>
          <w:tcPr>
            <w:tcW w:w="1526" w:type="dxa"/>
          </w:tcPr>
          <w:p w14:paraId="6E932A62" w14:textId="77777777" w:rsidR="00C111CB" w:rsidRPr="00C37D2B" w:rsidRDefault="00C111CB" w:rsidP="00C5229B">
            <w:pPr>
              <w:pStyle w:val="TAL"/>
              <w:rPr>
                <w:rFonts w:cs="Arial"/>
                <w:i/>
                <w:lang w:eastAsia="ja-JP"/>
              </w:rPr>
            </w:pPr>
          </w:p>
        </w:tc>
        <w:tc>
          <w:tcPr>
            <w:tcW w:w="1260" w:type="dxa"/>
          </w:tcPr>
          <w:p w14:paraId="1ECDD422" w14:textId="77777777" w:rsidR="00C111CB" w:rsidRPr="00C37D2B" w:rsidRDefault="00C111CB" w:rsidP="00C5229B">
            <w:pPr>
              <w:pStyle w:val="TAL"/>
              <w:rPr>
                <w:rFonts w:cs="Arial"/>
                <w:lang w:eastAsia="ja-JP"/>
              </w:rPr>
            </w:pPr>
            <w:r w:rsidRPr="00C37D2B">
              <w:rPr>
                <w:lang w:eastAsia="ja-JP"/>
              </w:rPr>
              <w:t>9.2.145</w:t>
            </w:r>
          </w:p>
        </w:tc>
        <w:tc>
          <w:tcPr>
            <w:tcW w:w="1800" w:type="dxa"/>
          </w:tcPr>
          <w:p w14:paraId="594FF0CB" w14:textId="77777777" w:rsidR="00C111CB" w:rsidRPr="00C37D2B" w:rsidRDefault="00C111CB" w:rsidP="00C5229B">
            <w:pPr>
              <w:pStyle w:val="TAL"/>
              <w:rPr>
                <w:rFonts w:cs="Arial"/>
                <w:lang w:eastAsia="ja-JP"/>
              </w:rPr>
            </w:pPr>
          </w:p>
        </w:tc>
        <w:tc>
          <w:tcPr>
            <w:tcW w:w="1080" w:type="dxa"/>
          </w:tcPr>
          <w:p w14:paraId="6AD590C8" w14:textId="77777777" w:rsidR="00C111CB" w:rsidRPr="00C37D2B" w:rsidRDefault="00C111CB" w:rsidP="00C5229B">
            <w:pPr>
              <w:pStyle w:val="TAC"/>
              <w:rPr>
                <w:lang w:eastAsia="ja-JP"/>
              </w:rPr>
            </w:pPr>
            <w:r w:rsidRPr="00C37D2B">
              <w:rPr>
                <w:lang w:eastAsia="ja-JP"/>
              </w:rPr>
              <w:t>–</w:t>
            </w:r>
          </w:p>
        </w:tc>
        <w:tc>
          <w:tcPr>
            <w:tcW w:w="1137" w:type="dxa"/>
          </w:tcPr>
          <w:p w14:paraId="1E203E39" w14:textId="77777777" w:rsidR="00C111CB" w:rsidRPr="00C37D2B" w:rsidRDefault="00C111CB" w:rsidP="00C5229B">
            <w:pPr>
              <w:pStyle w:val="TAC"/>
              <w:rPr>
                <w:lang w:eastAsia="ja-JP"/>
              </w:rPr>
            </w:pPr>
          </w:p>
        </w:tc>
      </w:tr>
      <w:tr w:rsidR="00C111CB" w:rsidRPr="00C37D2B" w14:paraId="060A0264" w14:textId="77777777" w:rsidTr="00C5229B">
        <w:tc>
          <w:tcPr>
            <w:tcW w:w="2578" w:type="dxa"/>
          </w:tcPr>
          <w:p w14:paraId="50105101" w14:textId="77777777" w:rsidR="00C111CB" w:rsidRPr="00C37D2B" w:rsidRDefault="00C111CB" w:rsidP="00C5229B">
            <w:pPr>
              <w:pStyle w:val="TAL"/>
              <w:ind w:left="142"/>
              <w:rPr>
                <w:rFonts w:cs="Arial"/>
                <w:b/>
                <w:lang w:eastAsia="ja-JP"/>
              </w:rPr>
            </w:pPr>
            <w:r w:rsidRPr="00C37D2B">
              <w:rPr>
                <w:rFonts w:cs="Arial"/>
                <w:b/>
                <w:lang w:eastAsia="ja-JP"/>
              </w:rPr>
              <w:t>&gt;E-RABs To Be Added List</w:t>
            </w:r>
          </w:p>
        </w:tc>
        <w:tc>
          <w:tcPr>
            <w:tcW w:w="1104" w:type="dxa"/>
          </w:tcPr>
          <w:p w14:paraId="1D0074FF" w14:textId="77777777" w:rsidR="00C111CB" w:rsidRPr="00C37D2B" w:rsidRDefault="00C111CB" w:rsidP="00C5229B">
            <w:pPr>
              <w:pStyle w:val="TAL"/>
              <w:rPr>
                <w:rFonts w:cs="Arial"/>
                <w:lang w:eastAsia="ja-JP"/>
              </w:rPr>
            </w:pPr>
          </w:p>
        </w:tc>
        <w:tc>
          <w:tcPr>
            <w:tcW w:w="1526" w:type="dxa"/>
          </w:tcPr>
          <w:p w14:paraId="3595281D"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3630B355" w14:textId="77777777" w:rsidR="00C111CB" w:rsidRPr="00C37D2B" w:rsidRDefault="00C111CB" w:rsidP="00C5229B">
            <w:pPr>
              <w:pStyle w:val="TAL"/>
              <w:rPr>
                <w:rFonts w:cs="Arial"/>
                <w:lang w:eastAsia="ja-JP"/>
              </w:rPr>
            </w:pPr>
          </w:p>
        </w:tc>
        <w:tc>
          <w:tcPr>
            <w:tcW w:w="1800" w:type="dxa"/>
          </w:tcPr>
          <w:p w14:paraId="055C92B5" w14:textId="77777777" w:rsidR="00C111CB" w:rsidRPr="00C37D2B" w:rsidRDefault="00C111CB" w:rsidP="00C5229B">
            <w:pPr>
              <w:pStyle w:val="TAL"/>
              <w:rPr>
                <w:rFonts w:cs="Arial"/>
                <w:lang w:eastAsia="ja-JP"/>
              </w:rPr>
            </w:pPr>
          </w:p>
        </w:tc>
        <w:tc>
          <w:tcPr>
            <w:tcW w:w="1080" w:type="dxa"/>
          </w:tcPr>
          <w:p w14:paraId="4B74E087" w14:textId="77777777" w:rsidR="00C111CB" w:rsidRPr="00C37D2B" w:rsidRDefault="00C111CB" w:rsidP="00C5229B">
            <w:pPr>
              <w:pStyle w:val="TAC"/>
              <w:rPr>
                <w:bCs/>
                <w:lang w:eastAsia="ja-JP"/>
              </w:rPr>
            </w:pPr>
            <w:r w:rsidRPr="00C37D2B">
              <w:rPr>
                <w:bCs/>
                <w:lang w:eastAsia="ja-JP"/>
              </w:rPr>
              <w:t>–</w:t>
            </w:r>
          </w:p>
        </w:tc>
        <w:tc>
          <w:tcPr>
            <w:tcW w:w="1137" w:type="dxa"/>
          </w:tcPr>
          <w:p w14:paraId="5DD66C6A" w14:textId="77777777" w:rsidR="00C111CB" w:rsidRPr="00C37D2B" w:rsidRDefault="00C111CB" w:rsidP="00C5229B">
            <w:pPr>
              <w:pStyle w:val="TAC"/>
              <w:rPr>
                <w:lang w:eastAsia="ja-JP"/>
              </w:rPr>
            </w:pPr>
          </w:p>
        </w:tc>
      </w:tr>
      <w:tr w:rsidR="00C111CB" w:rsidRPr="00C37D2B" w14:paraId="026C554F" w14:textId="77777777" w:rsidTr="00C5229B">
        <w:tc>
          <w:tcPr>
            <w:tcW w:w="2578" w:type="dxa"/>
          </w:tcPr>
          <w:p w14:paraId="490A6EAD" w14:textId="77777777" w:rsidR="00C111CB" w:rsidRPr="00C37D2B" w:rsidRDefault="00C111CB" w:rsidP="00C5229B">
            <w:pPr>
              <w:pStyle w:val="TAL"/>
              <w:ind w:left="284"/>
              <w:rPr>
                <w:rFonts w:cs="Arial"/>
                <w:b/>
                <w:bCs/>
                <w:lang w:eastAsia="ja-JP"/>
              </w:rPr>
            </w:pPr>
            <w:r w:rsidRPr="00C37D2B">
              <w:rPr>
                <w:rFonts w:cs="Arial"/>
                <w:b/>
                <w:bCs/>
                <w:lang w:eastAsia="ja-JP"/>
              </w:rPr>
              <w:t>&gt;&gt;E-RABs To Be Added Item</w:t>
            </w:r>
          </w:p>
        </w:tc>
        <w:tc>
          <w:tcPr>
            <w:tcW w:w="1104" w:type="dxa"/>
          </w:tcPr>
          <w:p w14:paraId="3044AD1A" w14:textId="77777777" w:rsidR="00C111CB" w:rsidRPr="00C37D2B" w:rsidRDefault="00C111CB" w:rsidP="00C5229B">
            <w:pPr>
              <w:pStyle w:val="TAL"/>
              <w:rPr>
                <w:rFonts w:cs="Arial"/>
                <w:lang w:eastAsia="ja-JP"/>
              </w:rPr>
            </w:pPr>
          </w:p>
        </w:tc>
        <w:tc>
          <w:tcPr>
            <w:tcW w:w="1526" w:type="dxa"/>
          </w:tcPr>
          <w:p w14:paraId="55B19882"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193499CE" w14:textId="77777777" w:rsidR="00C111CB" w:rsidRPr="00C37D2B" w:rsidRDefault="00C111CB" w:rsidP="00C5229B">
            <w:pPr>
              <w:pStyle w:val="TAL"/>
              <w:rPr>
                <w:rFonts w:cs="Arial"/>
                <w:lang w:eastAsia="ja-JP"/>
              </w:rPr>
            </w:pPr>
          </w:p>
        </w:tc>
        <w:tc>
          <w:tcPr>
            <w:tcW w:w="1800" w:type="dxa"/>
          </w:tcPr>
          <w:p w14:paraId="11FD40DE" w14:textId="77777777" w:rsidR="00C111CB" w:rsidRPr="00C37D2B" w:rsidRDefault="00C111CB" w:rsidP="00C5229B">
            <w:pPr>
              <w:pStyle w:val="TAL"/>
              <w:rPr>
                <w:rFonts w:cs="Arial"/>
                <w:lang w:eastAsia="ja-JP"/>
              </w:rPr>
            </w:pPr>
          </w:p>
        </w:tc>
        <w:tc>
          <w:tcPr>
            <w:tcW w:w="1080" w:type="dxa"/>
          </w:tcPr>
          <w:p w14:paraId="3BAE2DA3" w14:textId="77777777" w:rsidR="00C111CB" w:rsidRPr="00C37D2B" w:rsidRDefault="00C111CB" w:rsidP="00C5229B">
            <w:pPr>
              <w:pStyle w:val="TAC"/>
              <w:rPr>
                <w:lang w:eastAsia="ja-JP"/>
              </w:rPr>
            </w:pPr>
            <w:r w:rsidRPr="00C37D2B">
              <w:rPr>
                <w:lang w:eastAsia="ja-JP"/>
              </w:rPr>
              <w:t>EACH</w:t>
            </w:r>
          </w:p>
        </w:tc>
        <w:tc>
          <w:tcPr>
            <w:tcW w:w="1137" w:type="dxa"/>
          </w:tcPr>
          <w:p w14:paraId="24198768" w14:textId="77777777" w:rsidR="00C111CB" w:rsidRPr="00C37D2B" w:rsidRDefault="00C111CB" w:rsidP="00C5229B">
            <w:pPr>
              <w:pStyle w:val="TAC"/>
              <w:rPr>
                <w:lang w:eastAsia="ja-JP"/>
              </w:rPr>
            </w:pPr>
            <w:r w:rsidRPr="00C37D2B">
              <w:rPr>
                <w:lang w:eastAsia="ja-JP"/>
              </w:rPr>
              <w:t>ignore</w:t>
            </w:r>
          </w:p>
        </w:tc>
      </w:tr>
      <w:tr w:rsidR="00C111CB" w:rsidRPr="00C37D2B" w14:paraId="4BEC3F74" w14:textId="77777777" w:rsidTr="00C5229B">
        <w:tc>
          <w:tcPr>
            <w:tcW w:w="2578" w:type="dxa"/>
          </w:tcPr>
          <w:p w14:paraId="111177D7" w14:textId="77777777" w:rsidR="00C111CB" w:rsidRPr="00C37D2B" w:rsidRDefault="00C111CB" w:rsidP="00C5229B">
            <w:pPr>
              <w:pStyle w:val="TAL"/>
              <w:ind w:left="425"/>
              <w:rPr>
                <w:rFonts w:cs="Arial"/>
                <w:b/>
                <w:bCs/>
                <w:lang w:eastAsia="ja-JP"/>
              </w:rPr>
            </w:pPr>
            <w:r w:rsidRPr="00C37D2B">
              <w:rPr>
                <w:rFonts w:cs="Arial"/>
                <w:lang w:eastAsia="ja-JP"/>
              </w:rPr>
              <w:t>&gt;&gt;&gt;E-RAB ID</w:t>
            </w:r>
          </w:p>
        </w:tc>
        <w:tc>
          <w:tcPr>
            <w:tcW w:w="1104" w:type="dxa"/>
          </w:tcPr>
          <w:p w14:paraId="662F392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B0EABB" w14:textId="77777777" w:rsidR="00C111CB" w:rsidRPr="00C37D2B" w:rsidRDefault="00C111CB" w:rsidP="00C5229B">
            <w:pPr>
              <w:pStyle w:val="TAL"/>
              <w:rPr>
                <w:rFonts w:cs="Arial"/>
                <w:i/>
                <w:lang w:eastAsia="ja-JP"/>
              </w:rPr>
            </w:pPr>
          </w:p>
        </w:tc>
        <w:tc>
          <w:tcPr>
            <w:tcW w:w="1260" w:type="dxa"/>
          </w:tcPr>
          <w:p w14:paraId="6A29E60B"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46B133A" w14:textId="77777777" w:rsidR="00C111CB" w:rsidRPr="00C37D2B" w:rsidRDefault="00C111CB" w:rsidP="00C5229B">
            <w:pPr>
              <w:pStyle w:val="TAL"/>
              <w:rPr>
                <w:rFonts w:cs="Arial"/>
                <w:lang w:eastAsia="ja-JP"/>
              </w:rPr>
            </w:pPr>
          </w:p>
        </w:tc>
        <w:tc>
          <w:tcPr>
            <w:tcW w:w="1080" w:type="dxa"/>
          </w:tcPr>
          <w:p w14:paraId="7ACD9319" w14:textId="77777777" w:rsidR="00C111CB" w:rsidRPr="00C37D2B" w:rsidRDefault="00C111CB" w:rsidP="00C5229B">
            <w:pPr>
              <w:pStyle w:val="TAC"/>
              <w:rPr>
                <w:lang w:eastAsia="ja-JP"/>
              </w:rPr>
            </w:pPr>
            <w:r w:rsidRPr="00C37D2B">
              <w:rPr>
                <w:bCs/>
                <w:lang w:eastAsia="ja-JP"/>
              </w:rPr>
              <w:t>–</w:t>
            </w:r>
          </w:p>
        </w:tc>
        <w:tc>
          <w:tcPr>
            <w:tcW w:w="1137" w:type="dxa"/>
          </w:tcPr>
          <w:p w14:paraId="3B913007" w14:textId="77777777" w:rsidR="00C111CB" w:rsidRPr="00C37D2B" w:rsidRDefault="00C111CB" w:rsidP="00C5229B">
            <w:pPr>
              <w:pStyle w:val="TAC"/>
              <w:rPr>
                <w:lang w:eastAsia="ja-JP"/>
              </w:rPr>
            </w:pPr>
          </w:p>
        </w:tc>
      </w:tr>
      <w:tr w:rsidR="00C111CB" w:rsidRPr="00C37D2B" w14:paraId="47659C71" w14:textId="77777777" w:rsidTr="00C5229B">
        <w:tc>
          <w:tcPr>
            <w:tcW w:w="2578" w:type="dxa"/>
          </w:tcPr>
          <w:p w14:paraId="414B26D9" w14:textId="77777777" w:rsidR="00C111CB" w:rsidRPr="00C37D2B" w:rsidRDefault="00C111CB" w:rsidP="00C5229B">
            <w:pPr>
              <w:pStyle w:val="TAL"/>
              <w:ind w:left="425"/>
              <w:rPr>
                <w:rFonts w:cs="Arial"/>
                <w:lang w:eastAsia="ja-JP"/>
              </w:rPr>
            </w:pPr>
            <w:r w:rsidRPr="00C37D2B">
              <w:t>&gt;&gt;&gt;DRB ID</w:t>
            </w:r>
          </w:p>
        </w:tc>
        <w:tc>
          <w:tcPr>
            <w:tcW w:w="1104" w:type="dxa"/>
          </w:tcPr>
          <w:p w14:paraId="7B1E2746" w14:textId="77777777" w:rsidR="00C111CB" w:rsidRPr="00C37D2B" w:rsidRDefault="00C111CB" w:rsidP="00C5229B">
            <w:pPr>
              <w:pStyle w:val="TAL"/>
              <w:rPr>
                <w:rFonts w:cs="Arial"/>
                <w:lang w:eastAsia="ja-JP"/>
              </w:rPr>
            </w:pPr>
            <w:r w:rsidRPr="00C37D2B">
              <w:t>M</w:t>
            </w:r>
          </w:p>
        </w:tc>
        <w:tc>
          <w:tcPr>
            <w:tcW w:w="1526" w:type="dxa"/>
          </w:tcPr>
          <w:p w14:paraId="4ED59D78" w14:textId="77777777" w:rsidR="00C111CB" w:rsidRPr="00C37D2B" w:rsidRDefault="00C111CB" w:rsidP="00C5229B">
            <w:pPr>
              <w:pStyle w:val="TAL"/>
              <w:rPr>
                <w:rFonts w:cs="Arial"/>
                <w:i/>
                <w:lang w:eastAsia="ja-JP"/>
              </w:rPr>
            </w:pPr>
          </w:p>
        </w:tc>
        <w:tc>
          <w:tcPr>
            <w:tcW w:w="1260" w:type="dxa"/>
          </w:tcPr>
          <w:p w14:paraId="7406D3F1" w14:textId="77777777" w:rsidR="00C111CB" w:rsidRPr="00C37D2B" w:rsidRDefault="00C111CB" w:rsidP="00C5229B">
            <w:pPr>
              <w:pStyle w:val="TAL"/>
              <w:rPr>
                <w:rFonts w:cs="Arial"/>
                <w:snapToGrid w:val="0"/>
                <w:lang w:eastAsia="ja-JP"/>
              </w:rPr>
            </w:pPr>
            <w:r w:rsidRPr="00C37D2B">
              <w:t>9.2.122</w:t>
            </w:r>
          </w:p>
        </w:tc>
        <w:tc>
          <w:tcPr>
            <w:tcW w:w="1800" w:type="dxa"/>
          </w:tcPr>
          <w:p w14:paraId="44FDAC1A" w14:textId="77777777" w:rsidR="00C111CB" w:rsidRPr="00C37D2B" w:rsidRDefault="00C111CB" w:rsidP="00C5229B">
            <w:pPr>
              <w:pStyle w:val="TAL"/>
              <w:rPr>
                <w:rFonts w:cs="Arial"/>
                <w:lang w:eastAsia="ja-JP"/>
              </w:rPr>
            </w:pPr>
          </w:p>
        </w:tc>
        <w:tc>
          <w:tcPr>
            <w:tcW w:w="1080" w:type="dxa"/>
          </w:tcPr>
          <w:p w14:paraId="52C03C7B" w14:textId="77777777" w:rsidR="00C111CB" w:rsidRPr="00C37D2B" w:rsidRDefault="00C111CB" w:rsidP="00C5229B">
            <w:pPr>
              <w:pStyle w:val="TAC"/>
              <w:rPr>
                <w:bCs/>
                <w:lang w:eastAsia="ja-JP"/>
              </w:rPr>
            </w:pPr>
            <w:r w:rsidRPr="00C37D2B">
              <w:t>–</w:t>
            </w:r>
          </w:p>
        </w:tc>
        <w:tc>
          <w:tcPr>
            <w:tcW w:w="1137" w:type="dxa"/>
          </w:tcPr>
          <w:p w14:paraId="33DD2F20" w14:textId="77777777" w:rsidR="00C111CB" w:rsidRPr="00C37D2B" w:rsidRDefault="00C111CB" w:rsidP="00C5229B">
            <w:pPr>
              <w:pStyle w:val="TAC"/>
              <w:rPr>
                <w:lang w:eastAsia="ja-JP"/>
              </w:rPr>
            </w:pPr>
          </w:p>
        </w:tc>
      </w:tr>
      <w:tr w:rsidR="00C111CB" w:rsidRPr="00C37D2B" w14:paraId="1E9BC715" w14:textId="77777777" w:rsidTr="00C5229B">
        <w:tc>
          <w:tcPr>
            <w:tcW w:w="2578" w:type="dxa"/>
          </w:tcPr>
          <w:p w14:paraId="202F6F46" w14:textId="77777777" w:rsidR="00C111CB" w:rsidRPr="00C37D2B" w:rsidRDefault="00C111CB" w:rsidP="00C5229B">
            <w:pPr>
              <w:pStyle w:val="TAL"/>
              <w:ind w:left="425"/>
              <w:rPr>
                <w:rFonts w:cs="Arial"/>
                <w:b/>
                <w:bCs/>
                <w:lang w:eastAsia="ja-JP"/>
              </w:rPr>
            </w:pPr>
            <w:r w:rsidRPr="00C37D2B">
              <w:rPr>
                <w:rFonts w:cs="Arial"/>
                <w:lang w:eastAsia="ja-JP"/>
              </w:rPr>
              <w:t>&gt;&gt;&gt;EN-DC Resource Configuration</w:t>
            </w:r>
          </w:p>
        </w:tc>
        <w:tc>
          <w:tcPr>
            <w:tcW w:w="1104" w:type="dxa"/>
          </w:tcPr>
          <w:p w14:paraId="56CC8A3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DEA216" w14:textId="77777777" w:rsidR="00C111CB" w:rsidRPr="00C37D2B" w:rsidRDefault="00C111CB" w:rsidP="00C5229B">
            <w:pPr>
              <w:pStyle w:val="TAL"/>
              <w:rPr>
                <w:rFonts w:cs="Arial"/>
                <w:i/>
                <w:lang w:eastAsia="ja-JP"/>
              </w:rPr>
            </w:pPr>
          </w:p>
        </w:tc>
        <w:tc>
          <w:tcPr>
            <w:tcW w:w="1260" w:type="dxa"/>
          </w:tcPr>
          <w:p w14:paraId="1AFD24D9"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7B603C"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427E1F9" w14:textId="77777777" w:rsidR="00C111CB" w:rsidRPr="00C37D2B" w:rsidRDefault="00C111CB" w:rsidP="00C5229B">
            <w:pPr>
              <w:pStyle w:val="TAC"/>
              <w:rPr>
                <w:lang w:eastAsia="ja-JP"/>
              </w:rPr>
            </w:pPr>
            <w:r w:rsidRPr="00C37D2B">
              <w:rPr>
                <w:bCs/>
                <w:lang w:eastAsia="ja-JP"/>
              </w:rPr>
              <w:t>–</w:t>
            </w:r>
          </w:p>
        </w:tc>
        <w:tc>
          <w:tcPr>
            <w:tcW w:w="1137" w:type="dxa"/>
          </w:tcPr>
          <w:p w14:paraId="2914D0D2" w14:textId="77777777" w:rsidR="00C111CB" w:rsidRPr="00C37D2B" w:rsidRDefault="00C111CB" w:rsidP="00C5229B">
            <w:pPr>
              <w:pStyle w:val="TAC"/>
              <w:rPr>
                <w:lang w:eastAsia="ja-JP"/>
              </w:rPr>
            </w:pPr>
          </w:p>
        </w:tc>
      </w:tr>
      <w:tr w:rsidR="00C111CB" w:rsidRPr="00C37D2B" w14:paraId="7CF16690" w14:textId="77777777" w:rsidTr="00C5229B">
        <w:tc>
          <w:tcPr>
            <w:tcW w:w="2578" w:type="dxa"/>
          </w:tcPr>
          <w:p w14:paraId="59312C58"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E7F234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E78550B" w14:textId="77777777" w:rsidR="00C111CB" w:rsidRPr="00C37D2B" w:rsidRDefault="00C111CB" w:rsidP="00C5229B">
            <w:pPr>
              <w:pStyle w:val="TAL"/>
              <w:rPr>
                <w:rFonts w:cs="Arial"/>
                <w:i/>
                <w:lang w:eastAsia="ja-JP"/>
              </w:rPr>
            </w:pPr>
          </w:p>
        </w:tc>
        <w:tc>
          <w:tcPr>
            <w:tcW w:w="1260" w:type="dxa"/>
          </w:tcPr>
          <w:p w14:paraId="69637E6E" w14:textId="77777777" w:rsidR="00C111CB" w:rsidRPr="00C37D2B" w:rsidRDefault="00C111CB" w:rsidP="00C5229B">
            <w:pPr>
              <w:pStyle w:val="TAL"/>
              <w:rPr>
                <w:rFonts w:cs="Arial"/>
                <w:lang w:eastAsia="ja-JP"/>
              </w:rPr>
            </w:pPr>
          </w:p>
        </w:tc>
        <w:tc>
          <w:tcPr>
            <w:tcW w:w="1800" w:type="dxa"/>
          </w:tcPr>
          <w:p w14:paraId="28F6307B" w14:textId="77777777" w:rsidR="00C111CB" w:rsidRPr="00C37D2B" w:rsidRDefault="00C111CB" w:rsidP="00C5229B">
            <w:pPr>
              <w:pStyle w:val="TAL"/>
              <w:rPr>
                <w:rFonts w:cs="Arial"/>
                <w:lang w:eastAsia="ja-JP"/>
              </w:rPr>
            </w:pPr>
          </w:p>
        </w:tc>
        <w:tc>
          <w:tcPr>
            <w:tcW w:w="1080" w:type="dxa"/>
          </w:tcPr>
          <w:p w14:paraId="07AEB574" w14:textId="77777777" w:rsidR="00C111CB" w:rsidRPr="00C37D2B" w:rsidRDefault="00C111CB" w:rsidP="00C5229B">
            <w:pPr>
              <w:pStyle w:val="TAC"/>
              <w:rPr>
                <w:lang w:eastAsia="ja-JP"/>
              </w:rPr>
            </w:pPr>
          </w:p>
        </w:tc>
        <w:tc>
          <w:tcPr>
            <w:tcW w:w="1137" w:type="dxa"/>
          </w:tcPr>
          <w:p w14:paraId="5473E3A7" w14:textId="77777777" w:rsidR="00C111CB" w:rsidRPr="00C37D2B" w:rsidRDefault="00C111CB" w:rsidP="00C5229B">
            <w:pPr>
              <w:pStyle w:val="TAC"/>
              <w:rPr>
                <w:lang w:eastAsia="ja-JP"/>
              </w:rPr>
            </w:pPr>
          </w:p>
        </w:tc>
      </w:tr>
      <w:tr w:rsidR="00C111CB" w:rsidRPr="00C37D2B" w14:paraId="69DFAAB3" w14:textId="77777777" w:rsidTr="00C5229B">
        <w:tc>
          <w:tcPr>
            <w:tcW w:w="2578" w:type="dxa"/>
          </w:tcPr>
          <w:p w14:paraId="53F8ADE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634600C" w14:textId="77777777" w:rsidR="00C111CB" w:rsidRPr="00C37D2B" w:rsidRDefault="00C111CB" w:rsidP="00C5229B">
            <w:pPr>
              <w:pStyle w:val="TAL"/>
              <w:rPr>
                <w:rFonts w:cs="Arial"/>
                <w:lang w:eastAsia="ja-JP"/>
              </w:rPr>
            </w:pPr>
          </w:p>
        </w:tc>
        <w:tc>
          <w:tcPr>
            <w:tcW w:w="1526" w:type="dxa"/>
          </w:tcPr>
          <w:p w14:paraId="225559C5" w14:textId="77777777" w:rsidR="00C111CB" w:rsidRPr="00C37D2B" w:rsidRDefault="00C111CB" w:rsidP="00C5229B">
            <w:pPr>
              <w:pStyle w:val="TAL"/>
              <w:rPr>
                <w:rFonts w:cs="Arial"/>
                <w:i/>
                <w:lang w:eastAsia="ja-JP"/>
              </w:rPr>
            </w:pPr>
          </w:p>
        </w:tc>
        <w:tc>
          <w:tcPr>
            <w:tcW w:w="1260" w:type="dxa"/>
          </w:tcPr>
          <w:p w14:paraId="3F6190E4" w14:textId="77777777" w:rsidR="00C111CB" w:rsidRPr="00C37D2B" w:rsidRDefault="00C111CB" w:rsidP="00C5229B">
            <w:pPr>
              <w:pStyle w:val="TAL"/>
              <w:rPr>
                <w:rFonts w:cs="Arial"/>
                <w:lang w:eastAsia="ja-JP"/>
              </w:rPr>
            </w:pPr>
          </w:p>
        </w:tc>
        <w:tc>
          <w:tcPr>
            <w:tcW w:w="1800" w:type="dxa"/>
          </w:tcPr>
          <w:p w14:paraId="1D0048C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F3EA5B" w14:textId="77777777" w:rsidR="00C111CB" w:rsidRPr="00C37D2B" w:rsidRDefault="00C111CB" w:rsidP="00C5229B">
            <w:pPr>
              <w:pStyle w:val="TAC"/>
              <w:rPr>
                <w:lang w:eastAsia="ja-JP"/>
              </w:rPr>
            </w:pPr>
            <w:r w:rsidRPr="00C37D2B">
              <w:rPr>
                <w:bCs/>
                <w:lang w:eastAsia="ja-JP"/>
              </w:rPr>
              <w:t>–</w:t>
            </w:r>
          </w:p>
        </w:tc>
        <w:tc>
          <w:tcPr>
            <w:tcW w:w="1137" w:type="dxa"/>
          </w:tcPr>
          <w:p w14:paraId="5E728185" w14:textId="77777777" w:rsidR="00C111CB" w:rsidRPr="00C37D2B" w:rsidRDefault="00C111CB" w:rsidP="00C5229B">
            <w:pPr>
              <w:pStyle w:val="TAC"/>
              <w:rPr>
                <w:lang w:eastAsia="ja-JP"/>
              </w:rPr>
            </w:pPr>
          </w:p>
        </w:tc>
      </w:tr>
      <w:tr w:rsidR="00C111CB" w:rsidRPr="00C37D2B" w14:paraId="6E9F3202" w14:textId="77777777" w:rsidTr="00C5229B">
        <w:tc>
          <w:tcPr>
            <w:tcW w:w="2578" w:type="dxa"/>
          </w:tcPr>
          <w:p w14:paraId="44A477A2"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48E5D30"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99E464" w14:textId="77777777" w:rsidR="00C111CB" w:rsidRPr="00C37D2B" w:rsidRDefault="00C111CB" w:rsidP="00C5229B">
            <w:pPr>
              <w:pStyle w:val="TAL"/>
              <w:rPr>
                <w:rFonts w:cs="Arial"/>
                <w:i/>
                <w:lang w:eastAsia="ja-JP"/>
              </w:rPr>
            </w:pPr>
          </w:p>
        </w:tc>
        <w:tc>
          <w:tcPr>
            <w:tcW w:w="1260" w:type="dxa"/>
          </w:tcPr>
          <w:p w14:paraId="6EDB7DCF"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757651DA" w14:textId="77777777" w:rsidR="00C111CB" w:rsidRPr="00C37D2B" w:rsidRDefault="00C111CB" w:rsidP="00C5229B">
            <w:pPr>
              <w:pStyle w:val="TAL"/>
              <w:rPr>
                <w:rFonts w:cs="Arial"/>
                <w:bCs/>
                <w:lang w:eastAsia="ja-JP"/>
              </w:rPr>
            </w:pPr>
            <w:r w:rsidRPr="00C37D2B">
              <w:rPr>
                <w:rFonts w:cs="Arial"/>
                <w:bCs/>
                <w:lang w:eastAsia="ja-JP"/>
              </w:rPr>
              <w:t>Includes E-RAB level QoS parameters as received on S1-MME.</w:t>
            </w:r>
          </w:p>
        </w:tc>
        <w:tc>
          <w:tcPr>
            <w:tcW w:w="1080" w:type="dxa"/>
          </w:tcPr>
          <w:p w14:paraId="572F0883" w14:textId="77777777" w:rsidR="00C111CB" w:rsidRPr="00C37D2B" w:rsidRDefault="00C111CB" w:rsidP="00C5229B">
            <w:pPr>
              <w:pStyle w:val="TAC"/>
              <w:rPr>
                <w:bCs/>
                <w:lang w:eastAsia="ja-JP"/>
              </w:rPr>
            </w:pPr>
            <w:r w:rsidRPr="00C37D2B">
              <w:rPr>
                <w:bCs/>
                <w:lang w:eastAsia="ja-JP"/>
              </w:rPr>
              <w:t>–</w:t>
            </w:r>
          </w:p>
        </w:tc>
        <w:tc>
          <w:tcPr>
            <w:tcW w:w="1137" w:type="dxa"/>
          </w:tcPr>
          <w:p w14:paraId="42666E38" w14:textId="77777777" w:rsidR="00C111CB" w:rsidRPr="00C37D2B" w:rsidRDefault="00C111CB" w:rsidP="00C5229B">
            <w:pPr>
              <w:pStyle w:val="TAC"/>
              <w:rPr>
                <w:lang w:eastAsia="ja-JP"/>
              </w:rPr>
            </w:pPr>
          </w:p>
        </w:tc>
      </w:tr>
      <w:tr w:rsidR="00C111CB" w:rsidRPr="00C37D2B" w14:paraId="2A7E38FC" w14:textId="77777777" w:rsidTr="00C5229B">
        <w:tc>
          <w:tcPr>
            <w:tcW w:w="2578" w:type="dxa"/>
          </w:tcPr>
          <w:p w14:paraId="6C4E647E"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16723A06" w14:textId="77777777" w:rsidR="00C111CB" w:rsidRPr="00C37D2B" w:rsidRDefault="00C111CB" w:rsidP="00C5229B">
            <w:pPr>
              <w:pStyle w:val="TAL"/>
              <w:rPr>
                <w:rFonts w:cs="Arial"/>
                <w:lang w:eastAsia="ja-JP"/>
              </w:rPr>
            </w:pPr>
            <w:r w:rsidRPr="00C37D2B">
              <w:rPr>
                <w:lang w:eastAsia="zh-CN"/>
              </w:rPr>
              <w:t>C-ifMCGandSCGpresent_GBR</w:t>
            </w:r>
          </w:p>
        </w:tc>
        <w:tc>
          <w:tcPr>
            <w:tcW w:w="1526" w:type="dxa"/>
          </w:tcPr>
          <w:p w14:paraId="3728C296" w14:textId="77777777" w:rsidR="00C111CB" w:rsidRPr="00C37D2B" w:rsidRDefault="00C111CB" w:rsidP="00C5229B">
            <w:pPr>
              <w:pStyle w:val="TAL"/>
              <w:rPr>
                <w:rFonts w:cs="Arial"/>
                <w:i/>
                <w:lang w:eastAsia="ja-JP"/>
              </w:rPr>
            </w:pPr>
          </w:p>
        </w:tc>
        <w:tc>
          <w:tcPr>
            <w:tcW w:w="1260" w:type="dxa"/>
          </w:tcPr>
          <w:p w14:paraId="31BDB621"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5600EE52" w14:textId="77777777" w:rsidR="00C111CB" w:rsidRPr="00C37D2B" w:rsidRDefault="00C111CB" w:rsidP="00C5229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CC3B3ED" w14:textId="77777777" w:rsidR="00C111CB" w:rsidRPr="00C37D2B" w:rsidRDefault="00C111CB" w:rsidP="00C5229B">
            <w:pPr>
              <w:pStyle w:val="TAC"/>
              <w:rPr>
                <w:bCs/>
                <w:lang w:eastAsia="ja-JP"/>
              </w:rPr>
            </w:pPr>
            <w:r w:rsidRPr="00C37D2B">
              <w:rPr>
                <w:bCs/>
                <w:lang w:eastAsia="ja-JP"/>
              </w:rPr>
              <w:t>–</w:t>
            </w:r>
          </w:p>
        </w:tc>
        <w:tc>
          <w:tcPr>
            <w:tcW w:w="1137" w:type="dxa"/>
          </w:tcPr>
          <w:p w14:paraId="7ADA79C3" w14:textId="77777777" w:rsidR="00C111CB" w:rsidRPr="00C37D2B" w:rsidRDefault="00C111CB" w:rsidP="00C5229B">
            <w:pPr>
              <w:pStyle w:val="TAC"/>
              <w:rPr>
                <w:lang w:eastAsia="ja-JP"/>
              </w:rPr>
            </w:pPr>
          </w:p>
        </w:tc>
      </w:tr>
      <w:tr w:rsidR="00C111CB" w:rsidRPr="00C37D2B" w14:paraId="251CBCC0" w14:textId="77777777" w:rsidTr="00C5229B">
        <w:tc>
          <w:tcPr>
            <w:tcW w:w="2578" w:type="dxa"/>
          </w:tcPr>
          <w:p w14:paraId="475CDADC" w14:textId="77777777" w:rsidR="00C111CB" w:rsidRPr="00C37D2B" w:rsidRDefault="00C111CB" w:rsidP="00C5229B">
            <w:pPr>
              <w:pStyle w:val="TAL"/>
              <w:ind w:left="709"/>
              <w:rPr>
                <w:rFonts w:cs="Arial"/>
                <w:lang w:eastAsia="ja-JP"/>
              </w:rPr>
            </w:pPr>
            <w:r w:rsidRPr="00C37D2B">
              <w:rPr>
                <w:rFonts w:cs="Arial"/>
                <w:lang w:eastAsia="ja-JP"/>
              </w:rPr>
              <w:t xml:space="preserve">&gt;&gt;&gt;&gt;&gt;DL Forwarding </w:t>
            </w:r>
          </w:p>
        </w:tc>
        <w:tc>
          <w:tcPr>
            <w:tcW w:w="1104" w:type="dxa"/>
          </w:tcPr>
          <w:p w14:paraId="5045166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0579E150" w14:textId="77777777" w:rsidR="00C111CB" w:rsidRPr="00C37D2B" w:rsidRDefault="00C111CB" w:rsidP="00C5229B">
            <w:pPr>
              <w:pStyle w:val="TAL"/>
              <w:rPr>
                <w:rFonts w:cs="Arial"/>
                <w:i/>
                <w:lang w:eastAsia="ja-JP"/>
              </w:rPr>
            </w:pPr>
          </w:p>
        </w:tc>
        <w:tc>
          <w:tcPr>
            <w:tcW w:w="1260" w:type="dxa"/>
          </w:tcPr>
          <w:p w14:paraId="2FC576C1"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569A8E6" w14:textId="77777777" w:rsidR="00C111CB" w:rsidRPr="00C37D2B" w:rsidRDefault="00C111CB" w:rsidP="00C5229B">
            <w:pPr>
              <w:pStyle w:val="TAL"/>
              <w:rPr>
                <w:rFonts w:cs="Arial"/>
                <w:lang w:eastAsia="ja-JP"/>
              </w:rPr>
            </w:pPr>
          </w:p>
        </w:tc>
        <w:tc>
          <w:tcPr>
            <w:tcW w:w="1080" w:type="dxa"/>
          </w:tcPr>
          <w:p w14:paraId="018150C8" w14:textId="77777777" w:rsidR="00C111CB" w:rsidRPr="00C37D2B" w:rsidRDefault="00C111CB" w:rsidP="00C5229B">
            <w:pPr>
              <w:pStyle w:val="TAC"/>
              <w:rPr>
                <w:bCs/>
                <w:lang w:eastAsia="ja-JP"/>
              </w:rPr>
            </w:pPr>
            <w:r w:rsidRPr="00C37D2B">
              <w:rPr>
                <w:lang w:eastAsia="ja-JP"/>
              </w:rPr>
              <w:t>–</w:t>
            </w:r>
          </w:p>
        </w:tc>
        <w:tc>
          <w:tcPr>
            <w:tcW w:w="1137" w:type="dxa"/>
          </w:tcPr>
          <w:p w14:paraId="5904B83C" w14:textId="77777777" w:rsidR="00C111CB" w:rsidRPr="00C37D2B" w:rsidRDefault="00C111CB" w:rsidP="00C5229B">
            <w:pPr>
              <w:pStyle w:val="TAC"/>
              <w:rPr>
                <w:lang w:eastAsia="ja-JP"/>
              </w:rPr>
            </w:pPr>
          </w:p>
        </w:tc>
      </w:tr>
      <w:tr w:rsidR="00C111CB" w:rsidRPr="00C37D2B" w14:paraId="49D148CB" w14:textId="77777777" w:rsidTr="00C5229B">
        <w:tc>
          <w:tcPr>
            <w:tcW w:w="2578" w:type="dxa"/>
          </w:tcPr>
          <w:p w14:paraId="5A81E6B8" w14:textId="77777777" w:rsidR="00C111CB" w:rsidRPr="00C37D2B" w:rsidRDefault="00C111CB" w:rsidP="00C5229B">
            <w:pPr>
              <w:pStyle w:val="TAL"/>
              <w:ind w:left="709"/>
              <w:rPr>
                <w:rFonts w:cs="Arial"/>
                <w:lang w:eastAsia="ja-JP"/>
              </w:rPr>
            </w:pPr>
            <w:r w:rsidRPr="00C37D2B">
              <w:rPr>
                <w:rFonts w:cs="Arial"/>
                <w:lang w:eastAsia="ja-JP"/>
              </w:rPr>
              <w:t>&gt;&gt;&gt;&gt;&gt;MeNB DL GTP Tunnel Endpoint at MCG</w:t>
            </w:r>
          </w:p>
        </w:tc>
        <w:tc>
          <w:tcPr>
            <w:tcW w:w="1104" w:type="dxa"/>
          </w:tcPr>
          <w:p w14:paraId="447CF9EF" w14:textId="77777777" w:rsidR="00C111CB" w:rsidRPr="00C37D2B" w:rsidRDefault="00C111CB" w:rsidP="00C5229B">
            <w:pPr>
              <w:pStyle w:val="TAL"/>
              <w:rPr>
                <w:rFonts w:cs="Arial"/>
                <w:lang w:eastAsia="ja-JP"/>
              </w:rPr>
            </w:pPr>
            <w:r w:rsidRPr="00C37D2B">
              <w:rPr>
                <w:rFonts w:cs="Arial"/>
                <w:lang w:eastAsia="zh-CN"/>
              </w:rPr>
              <w:t>C-ifMCGpresent</w:t>
            </w:r>
          </w:p>
        </w:tc>
        <w:tc>
          <w:tcPr>
            <w:tcW w:w="1526" w:type="dxa"/>
          </w:tcPr>
          <w:p w14:paraId="098D1E8B" w14:textId="77777777" w:rsidR="00C111CB" w:rsidRPr="00C37D2B" w:rsidRDefault="00C111CB" w:rsidP="00C5229B">
            <w:pPr>
              <w:pStyle w:val="TAL"/>
              <w:rPr>
                <w:rFonts w:cs="Arial"/>
                <w:i/>
                <w:lang w:eastAsia="ja-JP"/>
              </w:rPr>
            </w:pPr>
          </w:p>
        </w:tc>
        <w:tc>
          <w:tcPr>
            <w:tcW w:w="1260" w:type="dxa"/>
          </w:tcPr>
          <w:p w14:paraId="05D9706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01B8B6FF"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650F6E1" w14:textId="77777777" w:rsidR="00C111CB" w:rsidRPr="00C37D2B" w:rsidRDefault="00C111CB" w:rsidP="00C5229B">
            <w:pPr>
              <w:pStyle w:val="TAC"/>
              <w:rPr>
                <w:lang w:eastAsia="ja-JP"/>
              </w:rPr>
            </w:pPr>
            <w:r w:rsidRPr="00C37D2B">
              <w:rPr>
                <w:lang w:eastAsia="ja-JP"/>
              </w:rPr>
              <w:t>–</w:t>
            </w:r>
          </w:p>
        </w:tc>
        <w:tc>
          <w:tcPr>
            <w:tcW w:w="1137" w:type="dxa"/>
          </w:tcPr>
          <w:p w14:paraId="0B1BEFF5" w14:textId="77777777" w:rsidR="00C111CB" w:rsidRPr="00C37D2B" w:rsidRDefault="00C111CB" w:rsidP="00C5229B">
            <w:pPr>
              <w:pStyle w:val="TAC"/>
              <w:rPr>
                <w:lang w:eastAsia="ja-JP"/>
              </w:rPr>
            </w:pPr>
          </w:p>
        </w:tc>
      </w:tr>
      <w:tr w:rsidR="00C111CB" w:rsidRPr="00C37D2B" w14:paraId="78572C24" w14:textId="77777777" w:rsidTr="00C5229B">
        <w:tc>
          <w:tcPr>
            <w:tcW w:w="2578" w:type="dxa"/>
          </w:tcPr>
          <w:p w14:paraId="7CE275D3" w14:textId="77777777" w:rsidR="00C111CB" w:rsidRPr="00C37D2B" w:rsidRDefault="00C111CB" w:rsidP="00C5229B">
            <w:pPr>
              <w:pStyle w:val="TAL"/>
              <w:ind w:left="709"/>
              <w:rPr>
                <w:rFonts w:cs="Arial"/>
                <w:lang w:eastAsia="ja-JP"/>
              </w:rPr>
            </w:pPr>
            <w:r w:rsidRPr="00C37D2B">
              <w:rPr>
                <w:rFonts w:cs="Arial"/>
                <w:lang w:eastAsia="ja-JP"/>
              </w:rPr>
              <w:lastRenderedPageBreak/>
              <w:t>&gt;&gt;&gt;&gt;&gt;S1 UL GTP Tunnel Endpoint</w:t>
            </w:r>
          </w:p>
        </w:tc>
        <w:tc>
          <w:tcPr>
            <w:tcW w:w="1104" w:type="dxa"/>
          </w:tcPr>
          <w:p w14:paraId="16CF16F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1AFD59F" w14:textId="77777777" w:rsidR="00C111CB" w:rsidRPr="00C37D2B" w:rsidRDefault="00C111CB" w:rsidP="00C5229B">
            <w:pPr>
              <w:pStyle w:val="TAL"/>
              <w:rPr>
                <w:rFonts w:cs="Arial"/>
                <w:i/>
                <w:lang w:eastAsia="ja-JP"/>
              </w:rPr>
            </w:pPr>
          </w:p>
        </w:tc>
        <w:tc>
          <w:tcPr>
            <w:tcW w:w="1260" w:type="dxa"/>
          </w:tcPr>
          <w:p w14:paraId="71A305D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623AAC0"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15A50A7" w14:textId="77777777" w:rsidR="00C111CB" w:rsidRPr="00C37D2B" w:rsidRDefault="00C111CB" w:rsidP="00C5229B">
            <w:pPr>
              <w:pStyle w:val="TAC"/>
              <w:rPr>
                <w:lang w:eastAsia="ja-JP"/>
              </w:rPr>
            </w:pPr>
            <w:r w:rsidRPr="00C37D2B">
              <w:rPr>
                <w:lang w:eastAsia="ja-JP"/>
              </w:rPr>
              <w:t>–</w:t>
            </w:r>
          </w:p>
        </w:tc>
        <w:tc>
          <w:tcPr>
            <w:tcW w:w="1137" w:type="dxa"/>
          </w:tcPr>
          <w:p w14:paraId="30D50CC2" w14:textId="77777777" w:rsidR="00C111CB" w:rsidRPr="00C37D2B" w:rsidRDefault="00C111CB" w:rsidP="00C5229B">
            <w:pPr>
              <w:pStyle w:val="TAC"/>
              <w:rPr>
                <w:lang w:eastAsia="ja-JP"/>
              </w:rPr>
            </w:pPr>
          </w:p>
        </w:tc>
      </w:tr>
      <w:tr w:rsidR="00C111CB" w:rsidRPr="00C37D2B" w14:paraId="16D39AB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454DB9"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4C39ABB"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3E0A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9F70DD" w14:textId="77777777" w:rsidR="00C111CB" w:rsidRPr="00C37D2B" w:rsidRDefault="00C111CB" w:rsidP="00C5229B">
            <w:pPr>
              <w:pStyle w:val="TAL"/>
              <w:rPr>
                <w:lang w:eastAsia="ja-JP"/>
              </w:rPr>
            </w:pPr>
            <w:r w:rsidRPr="00C37D2B">
              <w:rPr>
                <w:lang w:eastAsia="ja-JP"/>
              </w:rPr>
              <w:t>RLC Mode</w:t>
            </w:r>
          </w:p>
          <w:p w14:paraId="47B9BFA7"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A3CB0" w14:textId="77777777" w:rsidR="00C111CB" w:rsidRPr="00C37D2B" w:rsidRDefault="00C111CB" w:rsidP="00C5229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9F70FA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3E4"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5312734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E22B40" w14:textId="77777777" w:rsidR="00C111CB" w:rsidRPr="00C37D2B" w:rsidRDefault="00C111CB" w:rsidP="00C5229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5A223DE"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46F1E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A5D11"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9139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5ACBE4"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4CBD9A"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2D4B4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DCEBF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7564585"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5B56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FD82E4"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49347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848AA"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1786559"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3701DD1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23BEFA" w14:textId="77777777" w:rsidR="00C111CB" w:rsidRPr="00FF1BAF" w:rsidRDefault="00C111CB" w:rsidP="00C5229B">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7624686"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84AE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9EAA62" w14:textId="77777777" w:rsidR="00C111CB" w:rsidRPr="00FF1BAF" w:rsidRDefault="00C111CB" w:rsidP="00C5229B">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53FB2DF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0528C" w14:textId="77777777" w:rsidR="00C111CB" w:rsidRPr="00FF1BAF"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10BA692" w14:textId="77777777" w:rsidR="00C111CB" w:rsidRDefault="00C111CB" w:rsidP="00C5229B">
            <w:pPr>
              <w:pStyle w:val="TAC"/>
              <w:rPr>
                <w:lang w:eastAsia="zh-CN"/>
              </w:rPr>
            </w:pPr>
            <w:r>
              <w:rPr>
                <w:rFonts w:cs="Arial"/>
                <w:lang w:eastAsia="zh-CN"/>
              </w:rPr>
              <w:t>reject</w:t>
            </w:r>
          </w:p>
        </w:tc>
      </w:tr>
      <w:tr w:rsidR="00C111CB" w:rsidRPr="00C37D2B" w14:paraId="1524A70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CBCF0"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391DD9"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3B05C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5A0F3E" w14:textId="77777777" w:rsidR="00C111CB" w:rsidRPr="00857691" w:rsidRDefault="00C111CB" w:rsidP="00C5229B">
            <w:pPr>
              <w:pStyle w:val="TAL"/>
              <w:rPr>
                <w:snapToGrid w:val="0"/>
                <w:lang w:eastAsia="ja-JP"/>
              </w:rPr>
            </w:pPr>
            <w:r w:rsidRPr="004504C1">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420796D7"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38327D5D" w14:textId="77777777" w:rsidR="00C111CB" w:rsidRDefault="00C111CB" w:rsidP="00C5229B">
            <w:pPr>
              <w:pStyle w:val="TAC"/>
              <w:rPr>
                <w:lang w:eastAsia="zh-CN"/>
              </w:rPr>
            </w:pPr>
            <w:r w:rsidRPr="004504C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0028AA" w14:textId="77777777" w:rsidR="00C111CB" w:rsidRDefault="00C111CB" w:rsidP="00C5229B">
            <w:pPr>
              <w:pStyle w:val="TAC"/>
              <w:rPr>
                <w:rFonts w:cs="Arial"/>
                <w:lang w:eastAsia="zh-CN"/>
              </w:rPr>
            </w:pPr>
            <w:r w:rsidRPr="004504C1">
              <w:rPr>
                <w:rFonts w:cs="Arial"/>
                <w:lang w:eastAsia="zh-CN"/>
              </w:rPr>
              <w:t>ignore</w:t>
            </w:r>
          </w:p>
        </w:tc>
      </w:tr>
      <w:tr w:rsidR="00C111CB" w:rsidRPr="00C37D2B" w14:paraId="63F4D192" w14:textId="77777777" w:rsidTr="00C5229B">
        <w:tc>
          <w:tcPr>
            <w:tcW w:w="2578" w:type="dxa"/>
          </w:tcPr>
          <w:p w14:paraId="3A27690B"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58DC3" w14:textId="77777777" w:rsidR="00C111CB" w:rsidRPr="00C37D2B" w:rsidRDefault="00C111CB" w:rsidP="00C5229B">
            <w:pPr>
              <w:pStyle w:val="TAL"/>
              <w:rPr>
                <w:rFonts w:cs="Arial"/>
                <w:lang w:eastAsia="ja-JP"/>
              </w:rPr>
            </w:pPr>
          </w:p>
        </w:tc>
        <w:tc>
          <w:tcPr>
            <w:tcW w:w="1526" w:type="dxa"/>
          </w:tcPr>
          <w:p w14:paraId="2B4C1F3F" w14:textId="77777777" w:rsidR="00C111CB" w:rsidRPr="00C37D2B" w:rsidRDefault="00C111CB" w:rsidP="00C5229B">
            <w:pPr>
              <w:pStyle w:val="TAL"/>
              <w:rPr>
                <w:rFonts w:cs="Arial"/>
                <w:i/>
                <w:lang w:eastAsia="ja-JP"/>
              </w:rPr>
            </w:pPr>
          </w:p>
        </w:tc>
        <w:tc>
          <w:tcPr>
            <w:tcW w:w="1260" w:type="dxa"/>
          </w:tcPr>
          <w:p w14:paraId="22579093" w14:textId="77777777" w:rsidR="00C111CB" w:rsidRPr="00C37D2B" w:rsidRDefault="00C111CB" w:rsidP="00C5229B">
            <w:pPr>
              <w:pStyle w:val="TAL"/>
              <w:rPr>
                <w:rFonts w:cs="Arial"/>
                <w:lang w:eastAsia="ja-JP"/>
              </w:rPr>
            </w:pPr>
          </w:p>
        </w:tc>
        <w:tc>
          <w:tcPr>
            <w:tcW w:w="1800" w:type="dxa"/>
          </w:tcPr>
          <w:p w14:paraId="14522555"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2E6EDDC2" w14:textId="77777777" w:rsidR="00C111CB" w:rsidRPr="00C37D2B" w:rsidRDefault="00C111CB" w:rsidP="00C5229B">
            <w:pPr>
              <w:pStyle w:val="TAC"/>
              <w:rPr>
                <w:lang w:eastAsia="ja-JP"/>
              </w:rPr>
            </w:pPr>
          </w:p>
        </w:tc>
        <w:tc>
          <w:tcPr>
            <w:tcW w:w="1137" w:type="dxa"/>
          </w:tcPr>
          <w:p w14:paraId="6E3E37F0" w14:textId="77777777" w:rsidR="00C111CB" w:rsidRPr="00C37D2B" w:rsidRDefault="00C111CB" w:rsidP="00C5229B">
            <w:pPr>
              <w:pStyle w:val="TAC"/>
              <w:rPr>
                <w:lang w:eastAsia="ja-JP"/>
              </w:rPr>
            </w:pPr>
          </w:p>
        </w:tc>
      </w:tr>
      <w:tr w:rsidR="00C111CB" w:rsidRPr="00C37D2B" w14:paraId="747E16C9" w14:textId="77777777" w:rsidTr="00C5229B">
        <w:tc>
          <w:tcPr>
            <w:tcW w:w="2578" w:type="dxa"/>
          </w:tcPr>
          <w:p w14:paraId="4218B0B8"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484065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7548A1" w14:textId="77777777" w:rsidR="00C111CB" w:rsidRPr="00C37D2B" w:rsidRDefault="00C111CB" w:rsidP="00C5229B">
            <w:pPr>
              <w:pStyle w:val="TAL"/>
              <w:rPr>
                <w:rFonts w:cs="Arial"/>
                <w:i/>
                <w:lang w:eastAsia="ja-JP"/>
              </w:rPr>
            </w:pPr>
          </w:p>
        </w:tc>
        <w:tc>
          <w:tcPr>
            <w:tcW w:w="1260" w:type="dxa"/>
          </w:tcPr>
          <w:p w14:paraId="537042E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14C429EF" w14:textId="77777777" w:rsidR="00C111CB" w:rsidRPr="00C37D2B" w:rsidRDefault="00C111CB" w:rsidP="00C5229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4897344" w14:textId="77777777" w:rsidR="00C111CB" w:rsidRPr="00C37D2B" w:rsidRDefault="00C111CB" w:rsidP="00C5229B">
            <w:pPr>
              <w:pStyle w:val="TAC"/>
              <w:rPr>
                <w:bCs/>
                <w:lang w:eastAsia="ja-JP"/>
              </w:rPr>
            </w:pPr>
            <w:r w:rsidRPr="00C37D2B">
              <w:rPr>
                <w:bCs/>
                <w:lang w:eastAsia="ja-JP"/>
              </w:rPr>
              <w:t>–</w:t>
            </w:r>
          </w:p>
        </w:tc>
        <w:tc>
          <w:tcPr>
            <w:tcW w:w="1137" w:type="dxa"/>
          </w:tcPr>
          <w:p w14:paraId="6817CF71" w14:textId="77777777" w:rsidR="00C111CB" w:rsidRPr="00C37D2B" w:rsidRDefault="00C111CB" w:rsidP="00C5229B">
            <w:pPr>
              <w:pStyle w:val="TAC"/>
              <w:rPr>
                <w:lang w:eastAsia="ja-JP"/>
              </w:rPr>
            </w:pPr>
          </w:p>
        </w:tc>
      </w:tr>
      <w:tr w:rsidR="00C111CB" w:rsidRPr="00C37D2B" w14:paraId="43004A7C" w14:textId="77777777" w:rsidTr="00C5229B">
        <w:tc>
          <w:tcPr>
            <w:tcW w:w="2578" w:type="dxa"/>
          </w:tcPr>
          <w:p w14:paraId="243D1D13" w14:textId="77777777" w:rsidR="00C111CB" w:rsidRPr="00C37D2B" w:rsidRDefault="00C111CB" w:rsidP="00C5229B">
            <w:pPr>
              <w:pStyle w:val="TAL"/>
              <w:ind w:left="709"/>
              <w:rPr>
                <w:rFonts w:cs="Arial"/>
                <w:lang w:eastAsia="ja-JP"/>
              </w:rPr>
            </w:pPr>
            <w:r w:rsidRPr="00C37D2B">
              <w:rPr>
                <w:rFonts w:cs="Arial"/>
                <w:lang w:eastAsia="ja-JP"/>
              </w:rPr>
              <w:t>&gt;&gt;&gt;&gt;&gt;MeNB UL GTP Tunnel Endpoint at PDCP</w:t>
            </w:r>
          </w:p>
        </w:tc>
        <w:tc>
          <w:tcPr>
            <w:tcW w:w="1104" w:type="dxa"/>
          </w:tcPr>
          <w:p w14:paraId="579125B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6609FB7" w14:textId="77777777" w:rsidR="00C111CB" w:rsidRPr="00C37D2B" w:rsidRDefault="00C111CB" w:rsidP="00C5229B">
            <w:pPr>
              <w:pStyle w:val="TAL"/>
              <w:rPr>
                <w:rFonts w:cs="Arial"/>
                <w:i/>
                <w:lang w:eastAsia="ja-JP"/>
              </w:rPr>
            </w:pPr>
          </w:p>
        </w:tc>
        <w:tc>
          <w:tcPr>
            <w:tcW w:w="1260" w:type="dxa"/>
          </w:tcPr>
          <w:p w14:paraId="73DC1F3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EA5BAC5"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6FB1047" w14:textId="77777777" w:rsidR="00C111CB" w:rsidRPr="00C37D2B" w:rsidRDefault="00C111CB" w:rsidP="00C5229B">
            <w:pPr>
              <w:pStyle w:val="TAC"/>
              <w:rPr>
                <w:lang w:eastAsia="ja-JP"/>
              </w:rPr>
            </w:pPr>
            <w:r w:rsidRPr="00C37D2B">
              <w:rPr>
                <w:lang w:eastAsia="ja-JP"/>
              </w:rPr>
              <w:t>–</w:t>
            </w:r>
          </w:p>
        </w:tc>
        <w:tc>
          <w:tcPr>
            <w:tcW w:w="1137" w:type="dxa"/>
          </w:tcPr>
          <w:p w14:paraId="38AC3F2C" w14:textId="77777777" w:rsidR="00C111CB" w:rsidRPr="00C37D2B" w:rsidRDefault="00C111CB" w:rsidP="00C5229B">
            <w:pPr>
              <w:pStyle w:val="TAC"/>
              <w:rPr>
                <w:lang w:eastAsia="ja-JP"/>
              </w:rPr>
            </w:pPr>
          </w:p>
        </w:tc>
      </w:tr>
      <w:tr w:rsidR="00C111CB" w:rsidRPr="00C37D2B" w14:paraId="10182857" w14:textId="77777777" w:rsidTr="00C5229B">
        <w:tc>
          <w:tcPr>
            <w:tcW w:w="2578" w:type="dxa"/>
          </w:tcPr>
          <w:p w14:paraId="7D36462B" w14:textId="77777777" w:rsidR="00C111CB" w:rsidRPr="00C37D2B" w:rsidRDefault="00C111CB" w:rsidP="00C5229B">
            <w:pPr>
              <w:pStyle w:val="TAL"/>
              <w:ind w:left="709"/>
              <w:rPr>
                <w:rFonts w:cs="Arial"/>
                <w:lang w:eastAsia="ja-JP"/>
              </w:rPr>
            </w:pPr>
            <w:r w:rsidRPr="00C37D2B">
              <w:rPr>
                <w:rFonts w:cs="Arial"/>
                <w:lang w:eastAsia="ja-JP"/>
              </w:rPr>
              <w:t>&gt;&gt;&gt;&gt;&gt;Secondary MeNB UL GTP Tunnel Endpoint at PDCP</w:t>
            </w:r>
          </w:p>
        </w:tc>
        <w:tc>
          <w:tcPr>
            <w:tcW w:w="1104" w:type="dxa"/>
          </w:tcPr>
          <w:p w14:paraId="262ED8A2"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E397FD0" w14:textId="77777777" w:rsidR="00C111CB" w:rsidRPr="00C37D2B" w:rsidRDefault="00C111CB" w:rsidP="00C5229B">
            <w:pPr>
              <w:pStyle w:val="TAL"/>
              <w:rPr>
                <w:rFonts w:cs="Arial"/>
                <w:i/>
                <w:lang w:eastAsia="ja-JP"/>
              </w:rPr>
            </w:pPr>
          </w:p>
        </w:tc>
        <w:tc>
          <w:tcPr>
            <w:tcW w:w="1260" w:type="dxa"/>
          </w:tcPr>
          <w:p w14:paraId="2EE93A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485C94C"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B883B7B" w14:textId="77777777" w:rsidR="00C111CB" w:rsidRPr="00C37D2B" w:rsidRDefault="00C111CB" w:rsidP="00C5229B">
            <w:pPr>
              <w:pStyle w:val="TAC"/>
              <w:rPr>
                <w:lang w:eastAsia="ja-JP"/>
              </w:rPr>
            </w:pPr>
            <w:r w:rsidRPr="00C37D2B">
              <w:rPr>
                <w:lang w:eastAsia="ja-JP"/>
              </w:rPr>
              <w:t>–</w:t>
            </w:r>
          </w:p>
        </w:tc>
        <w:tc>
          <w:tcPr>
            <w:tcW w:w="1137" w:type="dxa"/>
          </w:tcPr>
          <w:p w14:paraId="145EB37B" w14:textId="77777777" w:rsidR="00C111CB" w:rsidRPr="00C37D2B" w:rsidRDefault="00C111CB" w:rsidP="00C5229B">
            <w:pPr>
              <w:pStyle w:val="TAC"/>
              <w:rPr>
                <w:lang w:eastAsia="ja-JP"/>
              </w:rPr>
            </w:pPr>
          </w:p>
        </w:tc>
      </w:tr>
      <w:tr w:rsidR="00C111CB" w:rsidRPr="00C37D2B" w14:paraId="1C6BFC78" w14:textId="77777777" w:rsidTr="00C5229B">
        <w:tc>
          <w:tcPr>
            <w:tcW w:w="2578" w:type="dxa"/>
          </w:tcPr>
          <w:p w14:paraId="09D03CFE"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Pr>
          <w:p w14:paraId="14C09645" w14:textId="77777777" w:rsidR="00C111CB" w:rsidRPr="00C37D2B" w:rsidRDefault="00C111CB" w:rsidP="00C5229B">
            <w:pPr>
              <w:pStyle w:val="TAL"/>
              <w:rPr>
                <w:rFonts w:cs="Arial"/>
                <w:lang w:eastAsia="ja-JP"/>
              </w:rPr>
            </w:pPr>
            <w:r w:rsidRPr="00C37D2B">
              <w:rPr>
                <w:lang w:eastAsia="ja-JP"/>
              </w:rPr>
              <w:t>M</w:t>
            </w:r>
          </w:p>
        </w:tc>
        <w:tc>
          <w:tcPr>
            <w:tcW w:w="1526" w:type="dxa"/>
          </w:tcPr>
          <w:p w14:paraId="3B519F2C" w14:textId="77777777" w:rsidR="00C111CB" w:rsidRPr="00C37D2B" w:rsidRDefault="00C111CB" w:rsidP="00C5229B">
            <w:pPr>
              <w:pStyle w:val="TAL"/>
              <w:rPr>
                <w:rFonts w:cs="Arial"/>
                <w:i/>
                <w:lang w:eastAsia="ja-JP"/>
              </w:rPr>
            </w:pPr>
          </w:p>
        </w:tc>
        <w:tc>
          <w:tcPr>
            <w:tcW w:w="1260" w:type="dxa"/>
          </w:tcPr>
          <w:p w14:paraId="4554271D" w14:textId="77777777" w:rsidR="00C111CB" w:rsidRPr="00C37D2B" w:rsidRDefault="00C111CB" w:rsidP="00C5229B">
            <w:pPr>
              <w:pStyle w:val="TAL"/>
              <w:rPr>
                <w:lang w:eastAsia="ja-JP"/>
              </w:rPr>
            </w:pPr>
            <w:r w:rsidRPr="00C37D2B">
              <w:rPr>
                <w:lang w:eastAsia="ja-JP"/>
              </w:rPr>
              <w:t>RLC Mode</w:t>
            </w:r>
          </w:p>
          <w:p w14:paraId="486D4BFE"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24091B8D"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0C72C69E" w14:textId="77777777" w:rsidR="00C111CB" w:rsidRPr="00C37D2B" w:rsidRDefault="00C111CB" w:rsidP="00C5229B">
            <w:pPr>
              <w:pStyle w:val="TAC"/>
              <w:rPr>
                <w:lang w:eastAsia="ja-JP"/>
              </w:rPr>
            </w:pPr>
            <w:r w:rsidRPr="00C37D2B">
              <w:rPr>
                <w:lang w:eastAsia="ja-JP"/>
              </w:rPr>
              <w:t>–</w:t>
            </w:r>
          </w:p>
        </w:tc>
        <w:tc>
          <w:tcPr>
            <w:tcW w:w="1137" w:type="dxa"/>
          </w:tcPr>
          <w:p w14:paraId="2A3A5F6F" w14:textId="77777777" w:rsidR="00C111CB" w:rsidRPr="00C37D2B" w:rsidRDefault="00C111CB" w:rsidP="00C5229B">
            <w:pPr>
              <w:pStyle w:val="TAC"/>
              <w:rPr>
                <w:lang w:eastAsia="ja-JP"/>
              </w:rPr>
            </w:pPr>
          </w:p>
        </w:tc>
      </w:tr>
      <w:tr w:rsidR="00C111CB" w:rsidRPr="00C37D2B" w14:paraId="1431A01A" w14:textId="77777777" w:rsidTr="00C5229B">
        <w:tc>
          <w:tcPr>
            <w:tcW w:w="2578" w:type="dxa"/>
          </w:tcPr>
          <w:p w14:paraId="75C14495"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127102CA"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526" w:type="dxa"/>
          </w:tcPr>
          <w:p w14:paraId="1484C033" w14:textId="77777777" w:rsidR="00C111CB" w:rsidRPr="00C37D2B" w:rsidRDefault="00C111CB" w:rsidP="00C5229B">
            <w:pPr>
              <w:pStyle w:val="TAL"/>
              <w:rPr>
                <w:rFonts w:cs="Arial"/>
                <w:i/>
                <w:lang w:eastAsia="ja-JP"/>
              </w:rPr>
            </w:pPr>
          </w:p>
        </w:tc>
        <w:tc>
          <w:tcPr>
            <w:tcW w:w="1260" w:type="dxa"/>
          </w:tcPr>
          <w:p w14:paraId="43CE1C93"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552B0825"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6EE45DFD" w14:textId="77777777" w:rsidR="00C111CB" w:rsidRPr="00C37D2B" w:rsidRDefault="00C111CB" w:rsidP="00C5229B">
            <w:pPr>
              <w:pStyle w:val="TAC"/>
              <w:rPr>
                <w:lang w:eastAsia="ja-JP"/>
              </w:rPr>
            </w:pPr>
            <w:r w:rsidRPr="00C37D2B">
              <w:rPr>
                <w:lang w:eastAsia="ja-JP"/>
              </w:rPr>
              <w:t>–</w:t>
            </w:r>
          </w:p>
        </w:tc>
        <w:tc>
          <w:tcPr>
            <w:tcW w:w="1137" w:type="dxa"/>
          </w:tcPr>
          <w:p w14:paraId="49F697FD" w14:textId="77777777" w:rsidR="00C111CB" w:rsidRPr="00C37D2B" w:rsidRDefault="00C111CB" w:rsidP="00C5229B">
            <w:pPr>
              <w:pStyle w:val="TAC"/>
              <w:rPr>
                <w:lang w:eastAsia="ja-JP"/>
              </w:rPr>
            </w:pPr>
          </w:p>
        </w:tc>
      </w:tr>
      <w:tr w:rsidR="00C111CB" w:rsidRPr="00C37D2B" w14:paraId="284F38FC" w14:textId="77777777" w:rsidTr="00C5229B">
        <w:tc>
          <w:tcPr>
            <w:tcW w:w="2578" w:type="dxa"/>
          </w:tcPr>
          <w:p w14:paraId="4ED7BB18"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3163A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2C8F901" w14:textId="77777777" w:rsidR="00C111CB" w:rsidRPr="00C37D2B" w:rsidRDefault="00C111CB" w:rsidP="00C5229B">
            <w:pPr>
              <w:pStyle w:val="TAL"/>
              <w:rPr>
                <w:rFonts w:cs="Arial"/>
                <w:i/>
                <w:lang w:eastAsia="ja-JP"/>
              </w:rPr>
            </w:pPr>
          </w:p>
        </w:tc>
        <w:tc>
          <w:tcPr>
            <w:tcW w:w="1260" w:type="dxa"/>
          </w:tcPr>
          <w:p w14:paraId="43054E17" w14:textId="77777777" w:rsidR="00C111CB" w:rsidRPr="00C37D2B" w:rsidRDefault="00C111CB" w:rsidP="00C5229B">
            <w:pPr>
              <w:pStyle w:val="TAL"/>
              <w:rPr>
                <w:rFonts w:cs="Arial"/>
                <w:lang w:eastAsia="ja-JP"/>
              </w:rPr>
            </w:pPr>
            <w:r w:rsidRPr="00C37D2B">
              <w:rPr>
                <w:rFonts w:cs="Arial"/>
                <w:lang w:eastAsia="ja-JP"/>
              </w:rPr>
              <w:t>PDCP SN Length</w:t>
            </w:r>
          </w:p>
          <w:p w14:paraId="3D91A112"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16DD0BC7"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9199BC6" w14:textId="77777777" w:rsidR="00C111CB" w:rsidRPr="00C37D2B" w:rsidRDefault="00C111CB" w:rsidP="00C5229B">
            <w:pPr>
              <w:pStyle w:val="TAC"/>
              <w:rPr>
                <w:lang w:eastAsia="ja-JP"/>
              </w:rPr>
            </w:pPr>
            <w:r w:rsidRPr="00C37D2B">
              <w:rPr>
                <w:lang w:eastAsia="ja-JP"/>
              </w:rPr>
              <w:t>YES</w:t>
            </w:r>
          </w:p>
        </w:tc>
        <w:tc>
          <w:tcPr>
            <w:tcW w:w="1137" w:type="dxa"/>
          </w:tcPr>
          <w:p w14:paraId="2679C389" w14:textId="77777777" w:rsidR="00C111CB" w:rsidRPr="00C37D2B" w:rsidRDefault="00C111CB" w:rsidP="00C5229B">
            <w:pPr>
              <w:pStyle w:val="TAC"/>
              <w:rPr>
                <w:lang w:eastAsia="ja-JP"/>
              </w:rPr>
            </w:pPr>
            <w:r w:rsidRPr="00C37D2B">
              <w:rPr>
                <w:lang w:eastAsia="ja-JP"/>
              </w:rPr>
              <w:t>ignore</w:t>
            </w:r>
          </w:p>
        </w:tc>
      </w:tr>
      <w:tr w:rsidR="00C111CB" w:rsidRPr="00C37D2B" w14:paraId="0C0AD38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49E9B4"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8973CCF"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04C7A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C95E9" w14:textId="77777777" w:rsidR="00C111CB" w:rsidRPr="00C37D2B" w:rsidRDefault="00C111CB" w:rsidP="00C5229B">
            <w:pPr>
              <w:pStyle w:val="TAL"/>
              <w:rPr>
                <w:rFonts w:cs="Arial"/>
                <w:lang w:eastAsia="ja-JP"/>
              </w:rPr>
            </w:pPr>
            <w:r w:rsidRPr="00C37D2B">
              <w:rPr>
                <w:rFonts w:cs="Arial"/>
                <w:lang w:eastAsia="ja-JP"/>
              </w:rPr>
              <w:t>PDCP SN Length</w:t>
            </w:r>
          </w:p>
          <w:p w14:paraId="5FBFB44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8730CA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0BA8511"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8FC1CF" w14:textId="77777777" w:rsidR="00C111CB" w:rsidRPr="00C37D2B" w:rsidRDefault="00C111CB" w:rsidP="00C5229B">
            <w:pPr>
              <w:pStyle w:val="TAC"/>
              <w:rPr>
                <w:lang w:eastAsia="ja-JP"/>
              </w:rPr>
            </w:pPr>
            <w:r w:rsidRPr="00C37D2B">
              <w:rPr>
                <w:lang w:eastAsia="ja-JP"/>
              </w:rPr>
              <w:t>ignore</w:t>
            </w:r>
          </w:p>
        </w:tc>
      </w:tr>
      <w:tr w:rsidR="00C111CB" w:rsidRPr="00C37D2B" w14:paraId="1EC41617" w14:textId="77777777" w:rsidTr="00C5229B">
        <w:tc>
          <w:tcPr>
            <w:tcW w:w="2578" w:type="dxa"/>
            <w:tcBorders>
              <w:top w:val="single" w:sz="4" w:space="0" w:color="auto"/>
              <w:left w:val="single" w:sz="4" w:space="0" w:color="auto"/>
              <w:bottom w:val="single" w:sz="4" w:space="0" w:color="auto"/>
              <w:right w:val="single" w:sz="4" w:space="0" w:color="auto"/>
            </w:tcBorders>
          </w:tcPr>
          <w:p w14:paraId="1660C346" w14:textId="77777777" w:rsidR="00C111CB" w:rsidRPr="00C37D2B" w:rsidRDefault="00C111CB" w:rsidP="00C5229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9300BE1"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447A1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CF63C" w14:textId="77777777" w:rsidR="00C111CB" w:rsidRPr="00C37D2B" w:rsidRDefault="00C111CB" w:rsidP="00C5229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D4F3DE0" w14:textId="77777777" w:rsidR="00C111CB" w:rsidRPr="00C37D2B" w:rsidRDefault="00C111CB" w:rsidP="00C5229B">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405B1A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7D80D4" w14:textId="77777777" w:rsidR="00C111CB" w:rsidRPr="00C37D2B" w:rsidRDefault="00C111CB" w:rsidP="00C5229B">
            <w:pPr>
              <w:pStyle w:val="TAC"/>
              <w:rPr>
                <w:lang w:eastAsia="ja-JP"/>
              </w:rPr>
            </w:pPr>
            <w:r w:rsidRPr="00C37D2B">
              <w:rPr>
                <w:lang w:eastAsia="ja-JP"/>
              </w:rPr>
              <w:t>ignore</w:t>
            </w:r>
          </w:p>
        </w:tc>
      </w:tr>
      <w:tr w:rsidR="00C111CB" w:rsidRPr="00C37D2B" w14:paraId="4C5F57B3" w14:textId="77777777" w:rsidTr="00C5229B">
        <w:tc>
          <w:tcPr>
            <w:tcW w:w="2578" w:type="dxa"/>
          </w:tcPr>
          <w:p w14:paraId="6390385C" w14:textId="77777777" w:rsidR="00C111CB" w:rsidRPr="00C37D2B" w:rsidRDefault="00C111CB" w:rsidP="00C5229B">
            <w:pPr>
              <w:pStyle w:val="TAL"/>
              <w:ind w:left="142"/>
              <w:rPr>
                <w:rFonts w:cs="Arial"/>
                <w:b/>
                <w:lang w:eastAsia="ja-JP"/>
              </w:rPr>
            </w:pPr>
            <w:r w:rsidRPr="00C37D2B">
              <w:rPr>
                <w:rFonts w:cs="Arial"/>
                <w:b/>
                <w:lang w:eastAsia="ja-JP"/>
              </w:rPr>
              <w:t>&gt;E-RABs To Be Modified List</w:t>
            </w:r>
          </w:p>
        </w:tc>
        <w:tc>
          <w:tcPr>
            <w:tcW w:w="1104" w:type="dxa"/>
          </w:tcPr>
          <w:p w14:paraId="2ECF109E" w14:textId="77777777" w:rsidR="00C111CB" w:rsidRPr="00C37D2B" w:rsidRDefault="00C111CB" w:rsidP="00C5229B">
            <w:pPr>
              <w:pStyle w:val="TAL"/>
              <w:rPr>
                <w:rFonts w:cs="Arial"/>
                <w:lang w:eastAsia="ja-JP"/>
              </w:rPr>
            </w:pPr>
          </w:p>
        </w:tc>
        <w:tc>
          <w:tcPr>
            <w:tcW w:w="1526" w:type="dxa"/>
          </w:tcPr>
          <w:p w14:paraId="58BD4627"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70392E51" w14:textId="77777777" w:rsidR="00C111CB" w:rsidRPr="00C37D2B" w:rsidRDefault="00C111CB" w:rsidP="00C5229B">
            <w:pPr>
              <w:pStyle w:val="TAL"/>
              <w:rPr>
                <w:rFonts w:cs="Arial"/>
                <w:lang w:eastAsia="ja-JP"/>
              </w:rPr>
            </w:pPr>
          </w:p>
        </w:tc>
        <w:tc>
          <w:tcPr>
            <w:tcW w:w="1800" w:type="dxa"/>
          </w:tcPr>
          <w:p w14:paraId="5CB2C5B2" w14:textId="77777777" w:rsidR="00C111CB" w:rsidRPr="00C37D2B" w:rsidRDefault="00C111CB" w:rsidP="00C5229B">
            <w:pPr>
              <w:pStyle w:val="TAL"/>
              <w:rPr>
                <w:rFonts w:cs="Arial"/>
                <w:lang w:eastAsia="ja-JP"/>
              </w:rPr>
            </w:pPr>
          </w:p>
        </w:tc>
        <w:tc>
          <w:tcPr>
            <w:tcW w:w="1080" w:type="dxa"/>
          </w:tcPr>
          <w:p w14:paraId="515729A3" w14:textId="77777777" w:rsidR="00C111CB" w:rsidRPr="00C37D2B" w:rsidRDefault="00C111CB" w:rsidP="00C5229B">
            <w:pPr>
              <w:pStyle w:val="TAC"/>
              <w:rPr>
                <w:bCs/>
                <w:lang w:eastAsia="ja-JP"/>
              </w:rPr>
            </w:pPr>
            <w:r w:rsidRPr="00C37D2B">
              <w:rPr>
                <w:bCs/>
                <w:lang w:eastAsia="ja-JP"/>
              </w:rPr>
              <w:t>–</w:t>
            </w:r>
          </w:p>
        </w:tc>
        <w:tc>
          <w:tcPr>
            <w:tcW w:w="1137" w:type="dxa"/>
          </w:tcPr>
          <w:p w14:paraId="17E5223E" w14:textId="77777777" w:rsidR="00C111CB" w:rsidRPr="00C37D2B" w:rsidRDefault="00C111CB" w:rsidP="00C5229B">
            <w:pPr>
              <w:pStyle w:val="TAC"/>
              <w:rPr>
                <w:lang w:eastAsia="ja-JP"/>
              </w:rPr>
            </w:pPr>
          </w:p>
        </w:tc>
      </w:tr>
      <w:tr w:rsidR="00C111CB" w:rsidRPr="00C37D2B" w14:paraId="59E4D079" w14:textId="77777777" w:rsidTr="00C5229B">
        <w:tc>
          <w:tcPr>
            <w:tcW w:w="2578" w:type="dxa"/>
          </w:tcPr>
          <w:p w14:paraId="00B44A31" w14:textId="77777777" w:rsidR="00C111CB" w:rsidRPr="00C37D2B" w:rsidRDefault="00C111CB" w:rsidP="00C5229B">
            <w:pPr>
              <w:pStyle w:val="TAL"/>
              <w:ind w:left="284"/>
              <w:rPr>
                <w:rFonts w:cs="Arial"/>
                <w:b/>
                <w:bCs/>
                <w:lang w:eastAsia="ja-JP"/>
              </w:rPr>
            </w:pPr>
            <w:r w:rsidRPr="00C37D2B">
              <w:rPr>
                <w:rFonts w:cs="Arial"/>
                <w:b/>
                <w:bCs/>
                <w:lang w:eastAsia="ja-JP"/>
              </w:rPr>
              <w:t>&gt;&gt;E-RABs To Be Modified Item</w:t>
            </w:r>
          </w:p>
        </w:tc>
        <w:tc>
          <w:tcPr>
            <w:tcW w:w="1104" w:type="dxa"/>
          </w:tcPr>
          <w:p w14:paraId="1F8EFD50" w14:textId="77777777" w:rsidR="00C111CB" w:rsidRPr="00C37D2B" w:rsidRDefault="00C111CB" w:rsidP="00C5229B">
            <w:pPr>
              <w:pStyle w:val="TAL"/>
              <w:rPr>
                <w:rFonts w:cs="Arial"/>
                <w:lang w:eastAsia="ja-JP"/>
              </w:rPr>
            </w:pPr>
          </w:p>
        </w:tc>
        <w:tc>
          <w:tcPr>
            <w:tcW w:w="1526" w:type="dxa"/>
          </w:tcPr>
          <w:p w14:paraId="4B98B2CA"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3C0FD4B9" w14:textId="77777777" w:rsidR="00C111CB" w:rsidRPr="00C37D2B" w:rsidRDefault="00C111CB" w:rsidP="00C5229B">
            <w:pPr>
              <w:pStyle w:val="TAL"/>
              <w:rPr>
                <w:rFonts w:cs="Arial"/>
                <w:lang w:eastAsia="ja-JP"/>
              </w:rPr>
            </w:pPr>
          </w:p>
        </w:tc>
        <w:tc>
          <w:tcPr>
            <w:tcW w:w="1800" w:type="dxa"/>
          </w:tcPr>
          <w:p w14:paraId="46609D91" w14:textId="77777777" w:rsidR="00C111CB" w:rsidRPr="00C37D2B" w:rsidRDefault="00C111CB" w:rsidP="00C5229B">
            <w:pPr>
              <w:pStyle w:val="TAL"/>
              <w:rPr>
                <w:rFonts w:cs="Arial"/>
                <w:lang w:eastAsia="ja-JP"/>
              </w:rPr>
            </w:pPr>
          </w:p>
        </w:tc>
        <w:tc>
          <w:tcPr>
            <w:tcW w:w="1080" w:type="dxa"/>
          </w:tcPr>
          <w:p w14:paraId="03898DC9" w14:textId="77777777" w:rsidR="00C111CB" w:rsidRPr="00C37D2B" w:rsidRDefault="00C111CB" w:rsidP="00C5229B">
            <w:pPr>
              <w:pStyle w:val="TAC"/>
              <w:rPr>
                <w:lang w:eastAsia="ja-JP"/>
              </w:rPr>
            </w:pPr>
            <w:r w:rsidRPr="00C37D2B">
              <w:rPr>
                <w:lang w:eastAsia="ja-JP"/>
              </w:rPr>
              <w:t>EACH</w:t>
            </w:r>
          </w:p>
        </w:tc>
        <w:tc>
          <w:tcPr>
            <w:tcW w:w="1137" w:type="dxa"/>
          </w:tcPr>
          <w:p w14:paraId="4F10FDC8" w14:textId="77777777" w:rsidR="00C111CB" w:rsidRPr="00C37D2B" w:rsidRDefault="00C111CB" w:rsidP="00C5229B">
            <w:pPr>
              <w:pStyle w:val="TAC"/>
              <w:rPr>
                <w:lang w:eastAsia="ja-JP"/>
              </w:rPr>
            </w:pPr>
            <w:r w:rsidRPr="00C37D2B">
              <w:rPr>
                <w:lang w:eastAsia="ja-JP"/>
              </w:rPr>
              <w:t>ignore</w:t>
            </w:r>
          </w:p>
        </w:tc>
      </w:tr>
      <w:tr w:rsidR="00C111CB" w:rsidRPr="00C37D2B" w14:paraId="2ADD0E8F" w14:textId="77777777" w:rsidTr="00C5229B">
        <w:tc>
          <w:tcPr>
            <w:tcW w:w="2578" w:type="dxa"/>
          </w:tcPr>
          <w:p w14:paraId="3A1EA499" w14:textId="77777777" w:rsidR="00C111CB" w:rsidRPr="00C37D2B" w:rsidRDefault="00C111CB" w:rsidP="00C5229B">
            <w:pPr>
              <w:pStyle w:val="TAL"/>
              <w:ind w:left="425"/>
              <w:rPr>
                <w:rFonts w:cs="Arial"/>
                <w:lang w:eastAsia="ja-JP"/>
              </w:rPr>
            </w:pPr>
            <w:r w:rsidRPr="00C37D2B">
              <w:rPr>
                <w:rFonts w:cs="Arial"/>
                <w:lang w:eastAsia="ja-JP"/>
              </w:rPr>
              <w:t>&gt;&gt;&gt;E-RAB ID</w:t>
            </w:r>
          </w:p>
        </w:tc>
        <w:tc>
          <w:tcPr>
            <w:tcW w:w="1104" w:type="dxa"/>
          </w:tcPr>
          <w:p w14:paraId="449D57F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44D5DA" w14:textId="77777777" w:rsidR="00C111CB" w:rsidRPr="00C37D2B" w:rsidRDefault="00C111CB" w:rsidP="00C5229B">
            <w:pPr>
              <w:pStyle w:val="TAL"/>
              <w:rPr>
                <w:rFonts w:cs="Arial"/>
                <w:i/>
                <w:lang w:eastAsia="ja-JP"/>
              </w:rPr>
            </w:pPr>
          </w:p>
        </w:tc>
        <w:tc>
          <w:tcPr>
            <w:tcW w:w="1260" w:type="dxa"/>
          </w:tcPr>
          <w:p w14:paraId="62CD09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EF9FB61" w14:textId="77777777" w:rsidR="00C111CB" w:rsidRPr="00C37D2B" w:rsidRDefault="00C111CB" w:rsidP="00C5229B">
            <w:pPr>
              <w:pStyle w:val="TAL"/>
              <w:rPr>
                <w:rFonts w:cs="Arial"/>
                <w:lang w:eastAsia="ja-JP"/>
              </w:rPr>
            </w:pPr>
          </w:p>
        </w:tc>
        <w:tc>
          <w:tcPr>
            <w:tcW w:w="1080" w:type="dxa"/>
          </w:tcPr>
          <w:p w14:paraId="072DB2E6" w14:textId="77777777" w:rsidR="00C111CB" w:rsidRPr="00C37D2B" w:rsidRDefault="00C111CB" w:rsidP="00C5229B">
            <w:pPr>
              <w:pStyle w:val="TAC"/>
              <w:rPr>
                <w:lang w:eastAsia="ja-JP"/>
              </w:rPr>
            </w:pPr>
            <w:r w:rsidRPr="00C37D2B">
              <w:rPr>
                <w:bCs/>
                <w:lang w:eastAsia="ja-JP"/>
              </w:rPr>
              <w:t>–</w:t>
            </w:r>
          </w:p>
        </w:tc>
        <w:tc>
          <w:tcPr>
            <w:tcW w:w="1137" w:type="dxa"/>
          </w:tcPr>
          <w:p w14:paraId="7F34E25D" w14:textId="77777777" w:rsidR="00C111CB" w:rsidRPr="00C37D2B" w:rsidRDefault="00C111CB" w:rsidP="00C5229B">
            <w:pPr>
              <w:pStyle w:val="TAC"/>
              <w:rPr>
                <w:lang w:eastAsia="ja-JP"/>
              </w:rPr>
            </w:pPr>
          </w:p>
        </w:tc>
      </w:tr>
      <w:tr w:rsidR="00C111CB" w:rsidRPr="00C37D2B" w14:paraId="5E5FE305" w14:textId="77777777" w:rsidTr="00C5229B">
        <w:tc>
          <w:tcPr>
            <w:tcW w:w="2578" w:type="dxa"/>
          </w:tcPr>
          <w:p w14:paraId="7D8458B1"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594B68D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D023210" w14:textId="77777777" w:rsidR="00C111CB" w:rsidRPr="00C37D2B" w:rsidRDefault="00C111CB" w:rsidP="00C5229B">
            <w:pPr>
              <w:pStyle w:val="TAL"/>
              <w:rPr>
                <w:rFonts w:cs="Arial"/>
                <w:i/>
                <w:lang w:eastAsia="ja-JP"/>
              </w:rPr>
            </w:pPr>
          </w:p>
        </w:tc>
        <w:tc>
          <w:tcPr>
            <w:tcW w:w="1260" w:type="dxa"/>
          </w:tcPr>
          <w:p w14:paraId="18475280"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334C54E"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1A81FBC8" w14:textId="77777777" w:rsidR="00C111CB" w:rsidRPr="00C37D2B" w:rsidRDefault="00C111CB" w:rsidP="00C5229B">
            <w:pPr>
              <w:pStyle w:val="TAC"/>
              <w:rPr>
                <w:lang w:eastAsia="ja-JP"/>
              </w:rPr>
            </w:pPr>
            <w:r w:rsidRPr="00C37D2B">
              <w:rPr>
                <w:bCs/>
                <w:lang w:eastAsia="ja-JP"/>
              </w:rPr>
              <w:t>–</w:t>
            </w:r>
          </w:p>
        </w:tc>
        <w:tc>
          <w:tcPr>
            <w:tcW w:w="1137" w:type="dxa"/>
          </w:tcPr>
          <w:p w14:paraId="07A4F537" w14:textId="77777777" w:rsidR="00C111CB" w:rsidRPr="00C37D2B" w:rsidRDefault="00C111CB" w:rsidP="00C5229B">
            <w:pPr>
              <w:pStyle w:val="TAC"/>
              <w:rPr>
                <w:lang w:eastAsia="ja-JP"/>
              </w:rPr>
            </w:pPr>
          </w:p>
        </w:tc>
      </w:tr>
      <w:tr w:rsidR="00C111CB" w:rsidRPr="00C37D2B" w14:paraId="17E3ED87" w14:textId="77777777" w:rsidTr="00C5229B">
        <w:tc>
          <w:tcPr>
            <w:tcW w:w="2578" w:type="dxa"/>
          </w:tcPr>
          <w:p w14:paraId="1F951ED2" w14:textId="77777777" w:rsidR="00C111CB" w:rsidRPr="00C37D2B" w:rsidRDefault="00C111CB" w:rsidP="00C5229B">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36CC164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E7ED61D" w14:textId="77777777" w:rsidR="00C111CB" w:rsidRPr="00C37D2B" w:rsidRDefault="00C111CB" w:rsidP="00C5229B">
            <w:pPr>
              <w:pStyle w:val="TAL"/>
              <w:rPr>
                <w:rFonts w:cs="Arial"/>
                <w:i/>
                <w:lang w:eastAsia="ja-JP"/>
              </w:rPr>
            </w:pPr>
          </w:p>
        </w:tc>
        <w:tc>
          <w:tcPr>
            <w:tcW w:w="1260" w:type="dxa"/>
          </w:tcPr>
          <w:p w14:paraId="72E90534" w14:textId="77777777" w:rsidR="00C111CB" w:rsidRPr="00C37D2B" w:rsidRDefault="00C111CB" w:rsidP="00C5229B">
            <w:pPr>
              <w:pStyle w:val="TAL"/>
              <w:rPr>
                <w:rFonts w:cs="Arial"/>
                <w:lang w:eastAsia="ja-JP"/>
              </w:rPr>
            </w:pPr>
          </w:p>
        </w:tc>
        <w:tc>
          <w:tcPr>
            <w:tcW w:w="1800" w:type="dxa"/>
          </w:tcPr>
          <w:p w14:paraId="70798097" w14:textId="77777777" w:rsidR="00C111CB" w:rsidRPr="00C37D2B" w:rsidRDefault="00C111CB" w:rsidP="00C5229B">
            <w:pPr>
              <w:pStyle w:val="TAL"/>
              <w:rPr>
                <w:rFonts w:cs="Arial"/>
                <w:lang w:eastAsia="ja-JP"/>
              </w:rPr>
            </w:pPr>
          </w:p>
        </w:tc>
        <w:tc>
          <w:tcPr>
            <w:tcW w:w="1080" w:type="dxa"/>
          </w:tcPr>
          <w:p w14:paraId="004725DB" w14:textId="77777777" w:rsidR="00C111CB" w:rsidRPr="00C37D2B" w:rsidRDefault="00C111CB" w:rsidP="00C5229B">
            <w:pPr>
              <w:pStyle w:val="TAC"/>
              <w:rPr>
                <w:lang w:eastAsia="ja-JP"/>
              </w:rPr>
            </w:pPr>
          </w:p>
        </w:tc>
        <w:tc>
          <w:tcPr>
            <w:tcW w:w="1137" w:type="dxa"/>
          </w:tcPr>
          <w:p w14:paraId="448405EB" w14:textId="77777777" w:rsidR="00C111CB" w:rsidRPr="00C37D2B" w:rsidRDefault="00C111CB" w:rsidP="00C5229B">
            <w:pPr>
              <w:pStyle w:val="TAC"/>
              <w:rPr>
                <w:lang w:eastAsia="ja-JP"/>
              </w:rPr>
            </w:pPr>
          </w:p>
        </w:tc>
      </w:tr>
      <w:tr w:rsidR="00C111CB" w:rsidRPr="00C37D2B" w14:paraId="1B2B353E" w14:textId="77777777" w:rsidTr="00C5229B">
        <w:tc>
          <w:tcPr>
            <w:tcW w:w="2578" w:type="dxa"/>
          </w:tcPr>
          <w:p w14:paraId="1E1C1E2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7BD63EF" w14:textId="77777777" w:rsidR="00C111CB" w:rsidRPr="00C37D2B" w:rsidRDefault="00C111CB" w:rsidP="00C5229B">
            <w:pPr>
              <w:pStyle w:val="TAL"/>
              <w:rPr>
                <w:rFonts w:cs="Arial"/>
                <w:lang w:eastAsia="ja-JP"/>
              </w:rPr>
            </w:pPr>
          </w:p>
        </w:tc>
        <w:tc>
          <w:tcPr>
            <w:tcW w:w="1526" w:type="dxa"/>
          </w:tcPr>
          <w:p w14:paraId="77AF9047" w14:textId="77777777" w:rsidR="00C111CB" w:rsidRPr="00C37D2B" w:rsidRDefault="00C111CB" w:rsidP="00C5229B">
            <w:pPr>
              <w:pStyle w:val="TAL"/>
              <w:rPr>
                <w:rFonts w:cs="Arial"/>
                <w:i/>
                <w:lang w:eastAsia="ja-JP"/>
              </w:rPr>
            </w:pPr>
          </w:p>
        </w:tc>
        <w:tc>
          <w:tcPr>
            <w:tcW w:w="1260" w:type="dxa"/>
          </w:tcPr>
          <w:p w14:paraId="253EE66F" w14:textId="77777777" w:rsidR="00C111CB" w:rsidRPr="00C37D2B" w:rsidRDefault="00C111CB" w:rsidP="00C5229B">
            <w:pPr>
              <w:pStyle w:val="TAL"/>
              <w:rPr>
                <w:rFonts w:cs="Arial"/>
                <w:lang w:eastAsia="ja-JP"/>
              </w:rPr>
            </w:pPr>
          </w:p>
        </w:tc>
        <w:tc>
          <w:tcPr>
            <w:tcW w:w="1800" w:type="dxa"/>
          </w:tcPr>
          <w:p w14:paraId="791B06D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CE3449F" w14:textId="77777777" w:rsidR="00C111CB" w:rsidRPr="00C37D2B" w:rsidRDefault="00C111CB" w:rsidP="00C5229B">
            <w:pPr>
              <w:pStyle w:val="TAC"/>
              <w:rPr>
                <w:lang w:eastAsia="ja-JP"/>
              </w:rPr>
            </w:pPr>
          </w:p>
        </w:tc>
        <w:tc>
          <w:tcPr>
            <w:tcW w:w="1137" w:type="dxa"/>
          </w:tcPr>
          <w:p w14:paraId="55CC56CF" w14:textId="77777777" w:rsidR="00C111CB" w:rsidRPr="00C37D2B" w:rsidRDefault="00C111CB" w:rsidP="00C5229B">
            <w:pPr>
              <w:pStyle w:val="TAC"/>
              <w:rPr>
                <w:lang w:eastAsia="ja-JP"/>
              </w:rPr>
            </w:pPr>
          </w:p>
        </w:tc>
      </w:tr>
      <w:tr w:rsidR="00C111CB" w:rsidRPr="00C37D2B" w14:paraId="76F93FC7" w14:textId="77777777" w:rsidTr="00C5229B">
        <w:tc>
          <w:tcPr>
            <w:tcW w:w="2578" w:type="dxa"/>
          </w:tcPr>
          <w:p w14:paraId="63A65088"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E6C566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3BCE4B" w14:textId="77777777" w:rsidR="00C111CB" w:rsidRPr="00C37D2B" w:rsidRDefault="00C111CB" w:rsidP="00C5229B">
            <w:pPr>
              <w:pStyle w:val="TAL"/>
              <w:rPr>
                <w:rFonts w:cs="Arial"/>
                <w:i/>
                <w:lang w:eastAsia="ja-JP"/>
              </w:rPr>
            </w:pPr>
          </w:p>
        </w:tc>
        <w:tc>
          <w:tcPr>
            <w:tcW w:w="1260" w:type="dxa"/>
          </w:tcPr>
          <w:p w14:paraId="1A65C620"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4D6E79EA" w14:textId="77777777" w:rsidR="00C111CB" w:rsidRPr="00C37D2B" w:rsidRDefault="00C111CB" w:rsidP="00C5229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247DA01" w14:textId="77777777" w:rsidR="00C111CB" w:rsidRPr="00C37D2B" w:rsidRDefault="00C111CB" w:rsidP="00C5229B">
            <w:pPr>
              <w:pStyle w:val="TAC"/>
              <w:rPr>
                <w:bCs/>
                <w:lang w:eastAsia="ja-JP"/>
              </w:rPr>
            </w:pPr>
            <w:r w:rsidRPr="00C37D2B">
              <w:rPr>
                <w:bCs/>
                <w:lang w:eastAsia="ja-JP"/>
              </w:rPr>
              <w:t>–</w:t>
            </w:r>
          </w:p>
        </w:tc>
        <w:tc>
          <w:tcPr>
            <w:tcW w:w="1137" w:type="dxa"/>
          </w:tcPr>
          <w:p w14:paraId="39832398" w14:textId="77777777" w:rsidR="00C111CB" w:rsidRPr="00C37D2B" w:rsidRDefault="00C111CB" w:rsidP="00C5229B">
            <w:pPr>
              <w:pStyle w:val="TAC"/>
              <w:rPr>
                <w:lang w:eastAsia="ja-JP"/>
              </w:rPr>
            </w:pPr>
          </w:p>
        </w:tc>
      </w:tr>
      <w:tr w:rsidR="00C111CB" w:rsidRPr="00C37D2B" w14:paraId="31F577AC" w14:textId="77777777" w:rsidTr="00C5229B">
        <w:tc>
          <w:tcPr>
            <w:tcW w:w="2578" w:type="dxa"/>
          </w:tcPr>
          <w:p w14:paraId="5310B306"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42B0BF3A"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1A4E9F1" w14:textId="77777777" w:rsidR="00C111CB" w:rsidRPr="00C37D2B" w:rsidRDefault="00C111CB" w:rsidP="00C5229B">
            <w:pPr>
              <w:pStyle w:val="TAL"/>
              <w:rPr>
                <w:rFonts w:cs="Arial"/>
                <w:i/>
                <w:lang w:eastAsia="ja-JP"/>
              </w:rPr>
            </w:pPr>
          </w:p>
        </w:tc>
        <w:tc>
          <w:tcPr>
            <w:tcW w:w="1260" w:type="dxa"/>
          </w:tcPr>
          <w:p w14:paraId="7EAF7C2B" w14:textId="77777777" w:rsidR="00C111CB" w:rsidRPr="00C37D2B" w:rsidRDefault="00C111CB" w:rsidP="00C5229B">
            <w:pPr>
              <w:pStyle w:val="TAL"/>
              <w:rPr>
                <w:rFonts w:cs="Arial"/>
                <w:lang w:eastAsia="ja-JP"/>
              </w:rPr>
            </w:pPr>
            <w:r w:rsidRPr="00C37D2B">
              <w:rPr>
                <w:rFonts w:cs="Arial"/>
                <w:lang w:eastAsia="ja-JP"/>
              </w:rPr>
              <w:t>GBR QoS Information 9.2.10</w:t>
            </w:r>
          </w:p>
        </w:tc>
        <w:tc>
          <w:tcPr>
            <w:tcW w:w="1800" w:type="dxa"/>
          </w:tcPr>
          <w:p w14:paraId="2D3B719D" w14:textId="77777777" w:rsidR="00C111CB" w:rsidRPr="00C37D2B" w:rsidRDefault="00C111CB" w:rsidP="00C5229B">
            <w:pPr>
              <w:pStyle w:val="TAL"/>
              <w:rPr>
                <w:rFonts w:cs="Arial"/>
                <w:bCs/>
                <w:lang w:eastAsia="ja-JP"/>
              </w:rPr>
            </w:pPr>
            <w:r w:rsidRPr="00C37D2B">
              <w:rPr>
                <w:rFonts w:cs="Arial"/>
                <w:bCs/>
                <w:lang w:eastAsia="ja-JP"/>
              </w:rPr>
              <w:t>Includes the GBR QoS information admittable by the MCG</w:t>
            </w:r>
          </w:p>
        </w:tc>
        <w:tc>
          <w:tcPr>
            <w:tcW w:w="1080" w:type="dxa"/>
          </w:tcPr>
          <w:p w14:paraId="5C824E67" w14:textId="77777777" w:rsidR="00C111CB" w:rsidRPr="00C37D2B" w:rsidRDefault="00C111CB" w:rsidP="00C5229B">
            <w:pPr>
              <w:pStyle w:val="TAC"/>
              <w:rPr>
                <w:bCs/>
                <w:lang w:eastAsia="ja-JP"/>
              </w:rPr>
            </w:pPr>
            <w:r w:rsidRPr="00C37D2B">
              <w:rPr>
                <w:bCs/>
                <w:lang w:eastAsia="ja-JP"/>
              </w:rPr>
              <w:t>–</w:t>
            </w:r>
          </w:p>
        </w:tc>
        <w:tc>
          <w:tcPr>
            <w:tcW w:w="1137" w:type="dxa"/>
          </w:tcPr>
          <w:p w14:paraId="0E06B25E" w14:textId="77777777" w:rsidR="00C111CB" w:rsidRPr="00C37D2B" w:rsidRDefault="00C111CB" w:rsidP="00C5229B">
            <w:pPr>
              <w:pStyle w:val="TAC"/>
              <w:rPr>
                <w:lang w:eastAsia="ja-JP"/>
              </w:rPr>
            </w:pPr>
          </w:p>
        </w:tc>
      </w:tr>
      <w:tr w:rsidR="00C111CB" w:rsidRPr="00C37D2B" w14:paraId="3671A3DF" w14:textId="77777777" w:rsidTr="00C5229B">
        <w:tc>
          <w:tcPr>
            <w:tcW w:w="2578" w:type="dxa"/>
          </w:tcPr>
          <w:p w14:paraId="30FCCBD1" w14:textId="77777777" w:rsidR="00C111CB" w:rsidRPr="00C37D2B" w:rsidRDefault="00C111CB" w:rsidP="00C5229B">
            <w:pPr>
              <w:pStyle w:val="TAL"/>
              <w:ind w:left="709"/>
              <w:rPr>
                <w:rFonts w:cs="Arial"/>
                <w:lang w:eastAsia="ja-JP"/>
              </w:rPr>
            </w:pPr>
            <w:r w:rsidRPr="00C37D2B">
              <w:rPr>
                <w:rFonts w:cs="Arial"/>
                <w:lang w:eastAsia="ja-JP"/>
              </w:rPr>
              <w:t>&gt;&gt;&gt;&gt;&gt;MeNB GTP Tunnel Endpoint at MCG</w:t>
            </w:r>
          </w:p>
        </w:tc>
        <w:tc>
          <w:tcPr>
            <w:tcW w:w="1104" w:type="dxa"/>
          </w:tcPr>
          <w:p w14:paraId="6D23CB9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4668AD" w14:textId="77777777" w:rsidR="00C111CB" w:rsidRPr="00C37D2B" w:rsidRDefault="00C111CB" w:rsidP="00C5229B">
            <w:pPr>
              <w:pStyle w:val="TAL"/>
              <w:rPr>
                <w:rFonts w:cs="Arial"/>
                <w:i/>
                <w:lang w:eastAsia="ja-JP"/>
              </w:rPr>
            </w:pPr>
          </w:p>
        </w:tc>
        <w:tc>
          <w:tcPr>
            <w:tcW w:w="1260" w:type="dxa"/>
          </w:tcPr>
          <w:p w14:paraId="552A826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AD95CD1" w14:textId="77777777" w:rsidR="00C111CB" w:rsidRPr="00C37D2B" w:rsidRDefault="00C111CB" w:rsidP="00C5229B">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FCAAEFE" w14:textId="77777777" w:rsidR="00C111CB" w:rsidRPr="00C37D2B" w:rsidRDefault="00C111CB" w:rsidP="00C5229B">
            <w:pPr>
              <w:pStyle w:val="TAC"/>
              <w:rPr>
                <w:bCs/>
                <w:lang w:eastAsia="ja-JP"/>
              </w:rPr>
            </w:pPr>
            <w:r w:rsidRPr="00C37D2B">
              <w:rPr>
                <w:lang w:eastAsia="ja-JP"/>
              </w:rPr>
              <w:t>–</w:t>
            </w:r>
          </w:p>
        </w:tc>
        <w:tc>
          <w:tcPr>
            <w:tcW w:w="1137" w:type="dxa"/>
          </w:tcPr>
          <w:p w14:paraId="7DA823C8" w14:textId="77777777" w:rsidR="00C111CB" w:rsidRPr="00C37D2B" w:rsidRDefault="00C111CB" w:rsidP="00C5229B">
            <w:pPr>
              <w:pStyle w:val="TAC"/>
              <w:rPr>
                <w:lang w:eastAsia="ja-JP"/>
              </w:rPr>
            </w:pPr>
          </w:p>
        </w:tc>
      </w:tr>
      <w:tr w:rsidR="00C111CB" w:rsidRPr="00C37D2B" w14:paraId="706DCACB" w14:textId="77777777" w:rsidTr="00C5229B">
        <w:tc>
          <w:tcPr>
            <w:tcW w:w="2578" w:type="dxa"/>
          </w:tcPr>
          <w:p w14:paraId="40A8715C"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911BDF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8B1D458" w14:textId="77777777" w:rsidR="00C111CB" w:rsidRPr="00C37D2B" w:rsidRDefault="00C111CB" w:rsidP="00C5229B">
            <w:pPr>
              <w:pStyle w:val="TAL"/>
              <w:rPr>
                <w:rFonts w:cs="Arial"/>
                <w:i/>
                <w:lang w:eastAsia="ja-JP"/>
              </w:rPr>
            </w:pPr>
          </w:p>
        </w:tc>
        <w:tc>
          <w:tcPr>
            <w:tcW w:w="1260" w:type="dxa"/>
          </w:tcPr>
          <w:p w14:paraId="392C1A7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C005A03"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48A1EEC" w14:textId="77777777" w:rsidR="00C111CB" w:rsidRPr="00C37D2B" w:rsidRDefault="00C111CB" w:rsidP="00C5229B">
            <w:pPr>
              <w:pStyle w:val="TAC"/>
              <w:rPr>
                <w:lang w:eastAsia="ja-JP"/>
              </w:rPr>
            </w:pPr>
            <w:r w:rsidRPr="00C37D2B">
              <w:rPr>
                <w:lang w:eastAsia="ja-JP"/>
              </w:rPr>
              <w:t>–</w:t>
            </w:r>
          </w:p>
        </w:tc>
        <w:tc>
          <w:tcPr>
            <w:tcW w:w="1137" w:type="dxa"/>
          </w:tcPr>
          <w:p w14:paraId="21D12B10" w14:textId="77777777" w:rsidR="00C111CB" w:rsidRPr="00C37D2B" w:rsidRDefault="00C111CB" w:rsidP="00C5229B">
            <w:pPr>
              <w:pStyle w:val="TAC"/>
              <w:rPr>
                <w:lang w:eastAsia="ja-JP"/>
              </w:rPr>
            </w:pPr>
          </w:p>
        </w:tc>
      </w:tr>
      <w:tr w:rsidR="00C111CB" w:rsidRPr="00C37D2B" w14:paraId="3CB81F23" w14:textId="77777777" w:rsidTr="00C5229B">
        <w:tc>
          <w:tcPr>
            <w:tcW w:w="2578" w:type="dxa"/>
          </w:tcPr>
          <w:p w14:paraId="3F09C09D" w14:textId="77777777" w:rsidR="00C111CB" w:rsidRPr="00C37D2B" w:rsidRDefault="00C111CB" w:rsidP="00C5229B">
            <w:pPr>
              <w:pStyle w:val="TAL"/>
              <w:ind w:left="709"/>
              <w:rPr>
                <w:rFonts w:cs="Arial"/>
                <w:lang w:eastAsia="ja-JP"/>
              </w:rPr>
            </w:pPr>
            <w:r w:rsidRPr="00C37D2B">
              <w:rPr>
                <w:rFonts w:cs="Arial"/>
                <w:lang w:eastAsia="ja-JP"/>
              </w:rPr>
              <w:t>&gt;&gt;&gt;&gt;&gt;RLC Status</w:t>
            </w:r>
          </w:p>
        </w:tc>
        <w:tc>
          <w:tcPr>
            <w:tcW w:w="1104" w:type="dxa"/>
          </w:tcPr>
          <w:p w14:paraId="742F0C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BEDE700" w14:textId="77777777" w:rsidR="00C111CB" w:rsidRPr="00C37D2B" w:rsidRDefault="00C111CB" w:rsidP="00C5229B">
            <w:pPr>
              <w:pStyle w:val="TAL"/>
              <w:rPr>
                <w:rFonts w:cs="Arial"/>
                <w:i/>
                <w:lang w:eastAsia="ja-JP"/>
              </w:rPr>
            </w:pPr>
          </w:p>
        </w:tc>
        <w:tc>
          <w:tcPr>
            <w:tcW w:w="1260" w:type="dxa"/>
          </w:tcPr>
          <w:p w14:paraId="00C3BF26"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Pr>
          <w:p w14:paraId="7088C79A"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Pr>
          <w:p w14:paraId="4A5E64FE" w14:textId="77777777" w:rsidR="00C111CB" w:rsidRPr="00C37D2B" w:rsidRDefault="00C111CB" w:rsidP="00C5229B">
            <w:pPr>
              <w:pStyle w:val="TAC"/>
              <w:rPr>
                <w:lang w:eastAsia="ja-JP"/>
              </w:rPr>
            </w:pPr>
          </w:p>
        </w:tc>
        <w:tc>
          <w:tcPr>
            <w:tcW w:w="1137" w:type="dxa"/>
          </w:tcPr>
          <w:p w14:paraId="22554801" w14:textId="77777777" w:rsidR="00C111CB" w:rsidRPr="00C37D2B" w:rsidRDefault="00C111CB" w:rsidP="00C5229B">
            <w:pPr>
              <w:pStyle w:val="TAC"/>
              <w:rPr>
                <w:lang w:eastAsia="ja-JP"/>
              </w:rPr>
            </w:pPr>
          </w:p>
        </w:tc>
      </w:tr>
      <w:tr w:rsidR="00C111CB" w:rsidRPr="00C37D2B" w14:paraId="41F34F97" w14:textId="77777777" w:rsidTr="00C5229B">
        <w:tc>
          <w:tcPr>
            <w:tcW w:w="2578" w:type="dxa"/>
          </w:tcPr>
          <w:p w14:paraId="7E8F5435"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B9E74EE" w14:textId="77777777" w:rsidR="00C111CB" w:rsidRPr="00C37D2B" w:rsidRDefault="00C111CB" w:rsidP="00C5229B">
            <w:pPr>
              <w:pStyle w:val="TAL"/>
              <w:rPr>
                <w:rFonts w:cs="Arial"/>
                <w:lang w:eastAsia="ja-JP"/>
              </w:rPr>
            </w:pPr>
          </w:p>
        </w:tc>
        <w:tc>
          <w:tcPr>
            <w:tcW w:w="1526" w:type="dxa"/>
          </w:tcPr>
          <w:p w14:paraId="68F8BC14" w14:textId="77777777" w:rsidR="00C111CB" w:rsidRPr="00C37D2B" w:rsidRDefault="00C111CB" w:rsidP="00C5229B">
            <w:pPr>
              <w:pStyle w:val="TAL"/>
              <w:rPr>
                <w:rFonts w:cs="Arial"/>
                <w:i/>
                <w:lang w:eastAsia="ja-JP"/>
              </w:rPr>
            </w:pPr>
          </w:p>
        </w:tc>
        <w:tc>
          <w:tcPr>
            <w:tcW w:w="1260" w:type="dxa"/>
          </w:tcPr>
          <w:p w14:paraId="29544181" w14:textId="77777777" w:rsidR="00C111CB" w:rsidRPr="00C37D2B" w:rsidRDefault="00C111CB" w:rsidP="00C5229B">
            <w:pPr>
              <w:pStyle w:val="TAL"/>
              <w:rPr>
                <w:rFonts w:cs="Arial"/>
                <w:lang w:eastAsia="ja-JP"/>
              </w:rPr>
            </w:pPr>
          </w:p>
        </w:tc>
        <w:tc>
          <w:tcPr>
            <w:tcW w:w="1800" w:type="dxa"/>
          </w:tcPr>
          <w:p w14:paraId="2061BD78"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0AE62A2" w14:textId="77777777" w:rsidR="00C111CB" w:rsidRPr="00C37D2B" w:rsidRDefault="00C111CB" w:rsidP="00C5229B">
            <w:pPr>
              <w:pStyle w:val="TAC"/>
              <w:rPr>
                <w:lang w:eastAsia="ja-JP"/>
              </w:rPr>
            </w:pPr>
          </w:p>
        </w:tc>
        <w:tc>
          <w:tcPr>
            <w:tcW w:w="1137" w:type="dxa"/>
          </w:tcPr>
          <w:p w14:paraId="1D0AC9FA" w14:textId="77777777" w:rsidR="00C111CB" w:rsidRPr="00C37D2B" w:rsidRDefault="00C111CB" w:rsidP="00C5229B">
            <w:pPr>
              <w:pStyle w:val="TAC"/>
              <w:rPr>
                <w:lang w:eastAsia="ja-JP"/>
              </w:rPr>
            </w:pPr>
          </w:p>
        </w:tc>
      </w:tr>
      <w:tr w:rsidR="00C111CB" w:rsidRPr="00C37D2B" w14:paraId="41B68616" w14:textId="77777777" w:rsidTr="00C5229B">
        <w:tc>
          <w:tcPr>
            <w:tcW w:w="2578" w:type="dxa"/>
          </w:tcPr>
          <w:p w14:paraId="2E41308B"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15F0126D"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5FF8F7A" w14:textId="77777777" w:rsidR="00C111CB" w:rsidRPr="00C37D2B" w:rsidRDefault="00C111CB" w:rsidP="00C5229B">
            <w:pPr>
              <w:pStyle w:val="TAL"/>
              <w:rPr>
                <w:rFonts w:cs="Arial"/>
                <w:i/>
                <w:lang w:eastAsia="ja-JP"/>
              </w:rPr>
            </w:pPr>
          </w:p>
        </w:tc>
        <w:tc>
          <w:tcPr>
            <w:tcW w:w="1260" w:type="dxa"/>
          </w:tcPr>
          <w:p w14:paraId="283017C9"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580D330A"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D6BE93E" w14:textId="77777777" w:rsidR="00C111CB" w:rsidRPr="00C37D2B" w:rsidRDefault="00C111CB" w:rsidP="00C5229B">
            <w:pPr>
              <w:pStyle w:val="TAC"/>
              <w:rPr>
                <w:bCs/>
                <w:lang w:eastAsia="ja-JP"/>
              </w:rPr>
            </w:pPr>
            <w:r w:rsidRPr="00C37D2B">
              <w:rPr>
                <w:bCs/>
                <w:lang w:eastAsia="ja-JP"/>
              </w:rPr>
              <w:t>–</w:t>
            </w:r>
          </w:p>
        </w:tc>
        <w:tc>
          <w:tcPr>
            <w:tcW w:w="1137" w:type="dxa"/>
          </w:tcPr>
          <w:p w14:paraId="7FDFA47F" w14:textId="77777777" w:rsidR="00C111CB" w:rsidRPr="00C37D2B" w:rsidRDefault="00C111CB" w:rsidP="00C5229B">
            <w:pPr>
              <w:pStyle w:val="TAC"/>
              <w:rPr>
                <w:lang w:eastAsia="ja-JP"/>
              </w:rPr>
            </w:pPr>
          </w:p>
        </w:tc>
      </w:tr>
      <w:tr w:rsidR="00C111CB" w:rsidRPr="00C37D2B" w14:paraId="79AAA8EB" w14:textId="77777777" w:rsidTr="00C5229B">
        <w:tc>
          <w:tcPr>
            <w:tcW w:w="2578" w:type="dxa"/>
          </w:tcPr>
          <w:p w14:paraId="1242CDD7" w14:textId="77777777" w:rsidR="00C111CB" w:rsidRPr="00C37D2B" w:rsidRDefault="00C111CB" w:rsidP="00C5229B">
            <w:pPr>
              <w:pStyle w:val="TAL"/>
              <w:ind w:left="709"/>
              <w:rPr>
                <w:rFonts w:cs="Arial"/>
                <w:lang w:eastAsia="ja-JP"/>
              </w:rPr>
            </w:pPr>
            <w:r w:rsidRPr="00C37D2B">
              <w:rPr>
                <w:rFonts w:cs="Arial"/>
                <w:lang w:eastAsia="ja-JP"/>
              </w:rPr>
              <w:t>&gt;&gt;&gt;&gt;&gt;MeNB UL GTP Tunnel Endpoint at PDCP</w:t>
            </w:r>
          </w:p>
        </w:tc>
        <w:tc>
          <w:tcPr>
            <w:tcW w:w="1104" w:type="dxa"/>
          </w:tcPr>
          <w:p w14:paraId="27DF6E6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B08DC" w14:textId="77777777" w:rsidR="00C111CB" w:rsidRPr="00C37D2B" w:rsidRDefault="00C111CB" w:rsidP="00C5229B">
            <w:pPr>
              <w:pStyle w:val="TAL"/>
              <w:rPr>
                <w:rFonts w:cs="Arial"/>
                <w:i/>
                <w:lang w:eastAsia="ja-JP"/>
              </w:rPr>
            </w:pPr>
          </w:p>
        </w:tc>
        <w:tc>
          <w:tcPr>
            <w:tcW w:w="1260" w:type="dxa"/>
          </w:tcPr>
          <w:p w14:paraId="73AFB68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36FAA513"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89B94C1" w14:textId="77777777" w:rsidR="00C111CB" w:rsidRPr="00C37D2B" w:rsidRDefault="00C111CB" w:rsidP="00C5229B">
            <w:pPr>
              <w:pStyle w:val="TAC"/>
              <w:rPr>
                <w:lang w:eastAsia="ja-JP"/>
              </w:rPr>
            </w:pPr>
            <w:r w:rsidRPr="00C37D2B">
              <w:rPr>
                <w:lang w:eastAsia="ja-JP"/>
              </w:rPr>
              <w:t>–</w:t>
            </w:r>
          </w:p>
        </w:tc>
        <w:tc>
          <w:tcPr>
            <w:tcW w:w="1137" w:type="dxa"/>
          </w:tcPr>
          <w:p w14:paraId="13A69B90" w14:textId="77777777" w:rsidR="00C111CB" w:rsidRPr="00C37D2B" w:rsidRDefault="00C111CB" w:rsidP="00C5229B">
            <w:pPr>
              <w:pStyle w:val="TAC"/>
              <w:rPr>
                <w:lang w:eastAsia="ja-JP"/>
              </w:rPr>
            </w:pPr>
          </w:p>
        </w:tc>
      </w:tr>
      <w:tr w:rsidR="00C111CB" w:rsidRPr="00C37D2B" w14:paraId="58DDD325" w14:textId="77777777" w:rsidTr="00C5229B">
        <w:tc>
          <w:tcPr>
            <w:tcW w:w="2578" w:type="dxa"/>
          </w:tcPr>
          <w:p w14:paraId="231F35C3"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7F5E2D03"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5AF1CE9D" w14:textId="77777777" w:rsidR="00C111CB" w:rsidRPr="00C37D2B" w:rsidRDefault="00C111CB" w:rsidP="00C5229B">
            <w:pPr>
              <w:pStyle w:val="TAL"/>
              <w:rPr>
                <w:rFonts w:cs="Arial"/>
                <w:i/>
                <w:lang w:eastAsia="ja-JP"/>
              </w:rPr>
            </w:pPr>
          </w:p>
        </w:tc>
        <w:tc>
          <w:tcPr>
            <w:tcW w:w="1260" w:type="dxa"/>
          </w:tcPr>
          <w:p w14:paraId="09904710"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7F02E51C"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2D1C5B22" w14:textId="77777777" w:rsidR="00C111CB" w:rsidRPr="00C37D2B" w:rsidRDefault="00C111CB" w:rsidP="00C5229B">
            <w:pPr>
              <w:pStyle w:val="TAC"/>
              <w:rPr>
                <w:lang w:eastAsia="ja-JP"/>
              </w:rPr>
            </w:pPr>
            <w:r w:rsidRPr="00C37D2B">
              <w:rPr>
                <w:lang w:eastAsia="ja-JP"/>
              </w:rPr>
              <w:t>–</w:t>
            </w:r>
          </w:p>
        </w:tc>
        <w:tc>
          <w:tcPr>
            <w:tcW w:w="1137" w:type="dxa"/>
          </w:tcPr>
          <w:p w14:paraId="33E0F9D9" w14:textId="77777777" w:rsidR="00C111CB" w:rsidRPr="00C37D2B" w:rsidRDefault="00C111CB" w:rsidP="00C5229B">
            <w:pPr>
              <w:pStyle w:val="TAC"/>
              <w:rPr>
                <w:lang w:eastAsia="ja-JP"/>
              </w:rPr>
            </w:pPr>
          </w:p>
        </w:tc>
      </w:tr>
      <w:tr w:rsidR="00C111CB" w:rsidRPr="00C37D2B" w14:paraId="727E3854" w14:textId="77777777" w:rsidTr="00C5229B">
        <w:tc>
          <w:tcPr>
            <w:tcW w:w="2578" w:type="dxa"/>
          </w:tcPr>
          <w:p w14:paraId="50FA2010"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6ACD5B0"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F8E8C8A" w14:textId="77777777" w:rsidR="00C111CB" w:rsidRPr="00C37D2B" w:rsidRDefault="00C111CB" w:rsidP="00C5229B">
            <w:pPr>
              <w:pStyle w:val="TAL"/>
              <w:rPr>
                <w:rFonts w:cs="Arial"/>
                <w:i/>
                <w:lang w:eastAsia="ja-JP"/>
              </w:rPr>
            </w:pPr>
          </w:p>
        </w:tc>
        <w:tc>
          <w:tcPr>
            <w:tcW w:w="1260" w:type="dxa"/>
          </w:tcPr>
          <w:p w14:paraId="2AB26E8A" w14:textId="77777777" w:rsidR="00C111CB" w:rsidRPr="00C37D2B" w:rsidRDefault="00C111CB" w:rsidP="00C5229B">
            <w:pPr>
              <w:pStyle w:val="TAL"/>
              <w:rPr>
                <w:rFonts w:cs="Arial"/>
                <w:lang w:eastAsia="ja-JP"/>
              </w:rPr>
            </w:pPr>
            <w:r w:rsidRPr="00C37D2B">
              <w:rPr>
                <w:rFonts w:cs="Arial"/>
                <w:lang w:eastAsia="ja-JP"/>
              </w:rPr>
              <w:t>PDCP SN Length</w:t>
            </w:r>
          </w:p>
          <w:p w14:paraId="1A4766E6"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04332F6"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080" w:type="dxa"/>
          </w:tcPr>
          <w:p w14:paraId="6D06E40D" w14:textId="77777777" w:rsidR="00C111CB" w:rsidRPr="00C37D2B" w:rsidRDefault="00C111CB" w:rsidP="00C5229B">
            <w:pPr>
              <w:pStyle w:val="TAC"/>
              <w:rPr>
                <w:lang w:eastAsia="ja-JP"/>
              </w:rPr>
            </w:pPr>
            <w:r w:rsidRPr="00C37D2B">
              <w:rPr>
                <w:lang w:eastAsia="ja-JP"/>
              </w:rPr>
              <w:t>YES</w:t>
            </w:r>
          </w:p>
        </w:tc>
        <w:tc>
          <w:tcPr>
            <w:tcW w:w="1137" w:type="dxa"/>
          </w:tcPr>
          <w:p w14:paraId="3C67BB03" w14:textId="77777777" w:rsidR="00C111CB" w:rsidRPr="00C37D2B" w:rsidRDefault="00C111CB" w:rsidP="00C5229B">
            <w:pPr>
              <w:pStyle w:val="TAC"/>
              <w:rPr>
                <w:lang w:eastAsia="ja-JP"/>
              </w:rPr>
            </w:pPr>
            <w:r w:rsidRPr="00C37D2B">
              <w:rPr>
                <w:lang w:eastAsia="ja-JP"/>
              </w:rPr>
              <w:t>ignore</w:t>
            </w:r>
          </w:p>
        </w:tc>
      </w:tr>
      <w:tr w:rsidR="00C111CB" w:rsidRPr="00C37D2B" w14:paraId="650EAB1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43F156"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8E7624"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570D56"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74FF1" w14:textId="77777777" w:rsidR="00C111CB" w:rsidRPr="00C37D2B" w:rsidRDefault="00C111CB" w:rsidP="00C5229B">
            <w:pPr>
              <w:pStyle w:val="TAL"/>
              <w:rPr>
                <w:rFonts w:cs="Arial"/>
                <w:lang w:eastAsia="ja-JP"/>
              </w:rPr>
            </w:pPr>
            <w:r w:rsidRPr="00C37D2B">
              <w:rPr>
                <w:rFonts w:cs="Arial"/>
                <w:lang w:eastAsia="ja-JP"/>
              </w:rPr>
              <w:t>PDCP SN Length</w:t>
            </w:r>
          </w:p>
          <w:p w14:paraId="1BB2B72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2283A04"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C467AC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E1F206" w14:textId="77777777" w:rsidR="00C111CB" w:rsidRPr="00C37D2B" w:rsidRDefault="00C111CB" w:rsidP="00C5229B">
            <w:pPr>
              <w:pStyle w:val="TAC"/>
              <w:rPr>
                <w:lang w:eastAsia="ja-JP"/>
              </w:rPr>
            </w:pPr>
            <w:r w:rsidRPr="00C37D2B">
              <w:rPr>
                <w:lang w:eastAsia="ja-JP"/>
              </w:rPr>
              <w:t>ignore</w:t>
            </w:r>
          </w:p>
        </w:tc>
      </w:tr>
      <w:tr w:rsidR="00C111CB" w:rsidRPr="00C37D2B" w14:paraId="36909504" w14:textId="77777777" w:rsidTr="00C5229B">
        <w:tc>
          <w:tcPr>
            <w:tcW w:w="2578" w:type="dxa"/>
          </w:tcPr>
          <w:p w14:paraId="7EC591AD" w14:textId="77777777" w:rsidR="00C111CB" w:rsidRPr="00C37D2B" w:rsidRDefault="00C111CB" w:rsidP="00C5229B">
            <w:pPr>
              <w:pStyle w:val="TAL"/>
              <w:ind w:left="709"/>
              <w:rPr>
                <w:rFonts w:cs="Arial"/>
                <w:lang w:eastAsia="ja-JP"/>
              </w:rPr>
            </w:pPr>
            <w:r w:rsidRPr="00C37D2B">
              <w:rPr>
                <w:rFonts w:cs="Arial"/>
                <w:lang w:eastAsia="ja-JP"/>
              </w:rPr>
              <w:t>&gt;&gt;&gt;&gt;&gt;Secondary MeNB UL GTP Tunnel Endpoint at PDCP</w:t>
            </w:r>
          </w:p>
        </w:tc>
        <w:tc>
          <w:tcPr>
            <w:tcW w:w="1104" w:type="dxa"/>
          </w:tcPr>
          <w:p w14:paraId="7C728644" w14:textId="77777777" w:rsidR="00C111CB" w:rsidRPr="00C37D2B" w:rsidRDefault="00C111CB" w:rsidP="00C5229B">
            <w:pPr>
              <w:pStyle w:val="TAL"/>
              <w:rPr>
                <w:rFonts w:cs="Arial"/>
                <w:lang w:eastAsia="zh-CN"/>
              </w:rPr>
            </w:pPr>
            <w:r w:rsidRPr="00C37D2B">
              <w:rPr>
                <w:rFonts w:cs="Arial"/>
                <w:lang w:eastAsia="ja-JP"/>
              </w:rPr>
              <w:t>O</w:t>
            </w:r>
          </w:p>
        </w:tc>
        <w:tc>
          <w:tcPr>
            <w:tcW w:w="1526" w:type="dxa"/>
          </w:tcPr>
          <w:p w14:paraId="5095D89C" w14:textId="77777777" w:rsidR="00C111CB" w:rsidRPr="00C37D2B" w:rsidRDefault="00C111CB" w:rsidP="00C5229B">
            <w:pPr>
              <w:pStyle w:val="TAL"/>
              <w:rPr>
                <w:rFonts w:cs="Arial"/>
                <w:i/>
                <w:lang w:eastAsia="ja-JP"/>
              </w:rPr>
            </w:pPr>
          </w:p>
        </w:tc>
        <w:tc>
          <w:tcPr>
            <w:tcW w:w="1260" w:type="dxa"/>
          </w:tcPr>
          <w:p w14:paraId="1FA3C6E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911FA15"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1B3EEFD" w14:textId="77777777" w:rsidR="00C111CB" w:rsidRPr="00C37D2B" w:rsidRDefault="00C111CB" w:rsidP="00C5229B">
            <w:pPr>
              <w:pStyle w:val="TAC"/>
              <w:rPr>
                <w:lang w:eastAsia="ja-JP"/>
              </w:rPr>
            </w:pPr>
            <w:r w:rsidRPr="00C37D2B">
              <w:rPr>
                <w:lang w:eastAsia="ja-JP"/>
              </w:rPr>
              <w:t>YES</w:t>
            </w:r>
          </w:p>
        </w:tc>
        <w:tc>
          <w:tcPr>
            <w:tcW w:w="1137" w:type="dxa"/>
          </w:tcPr>
          <w:p w14:paraId="1EE44750" w14:textId="77777777" w:rsidR="00C111CB" w:rsidRPr="00C37D2B" w:rsidRDefault="00C111CB" w:rsidP="00C5229B">
            <w:pPr>
              <w:pStyle w:val="TAC"/>
              <w:rPr>
                <w:lang w:eastAsia="ja-JP"/>
              </w:rPr>
            </w:pPr>
            <w:r w:rsidRPr="00C37D2B">
              <w:rPr>
                <w:lang w:eastAsia="ja-JP"/>
              </w:rPr>
              <w:t>ignore</w:t>
            </w:r>
          </w:p>
        </w:tc>
      </w:tr>
      <w:tr w:rsidR="00C111CB" w:rsidRPr="00C37D2B" w14:paraId="2ECC69AE" w14:textId="77777777" w:rsidTr="00C5229B">
        <w:tc>
          <w:tcPr>
            <w:tcW w:w="2578" w:type="dxa"/>
          </w:tcPr>
          <w:p w14:paraId="63B182D5" w14:textId="77777777" w:rsidR="00C111CB" w:rsidRPr="00C37D2B" w:rsidRDefault="00C111CB" w:rsidP="00C5229B">
            <w:pPr>
              <w:pStyle w:val="TAL"/>
              <w:ind w:left="142"/>
              <w:rPr>
                <w:rFonts w:cs="Arial"/>
                <w:b/>
                <w:lang w:eastAsia="ja-JP"/>
              </w:rPr>
            </w:pPr>
            <w:r w:rsidRPr="00C37D2B">
              <w:rPr>
                <w:rFonts w:cs="Arial"/>
                <w:b/>
                <w:lang w:eastAsia="ja-JP"/>
              </w:rPr>
              <w:t>&gt;E-RABs To Be Released List</w:t>
            </w:r>
          </w:p>
        </w:tc>
        <w:tc>
          <w:tcPr>
            <w:tcW w:w="1104" w:type="dxa"/>
          </w:tcPr>
          <w:p w14:paraId="2BF5110D" w14:textId="77777777" w:rsidR="00C111CB" w:rsidRPr="00C37D2B" w:rsidRDefault="00C111CB" w:rsidP="00C5229B">
            <w:pPr>
              <w:pStyle w:val="TAL"/>
              <w:rPr>
                <w:rFonts w:cs="Arial"/>
                <w:lang w:eastAsia="ja-JP"/>
              </w:rPr>
            </w:pPr>
          </w:p>
        </w:tc>
        <w:tc>
          <w:tcPr>
            <w:tcW w:w="1526" w:type="dxa"/>
          </w:tcPr>
          <w:p w14:paraId="739BFA3C"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41DBB9D2" w14:textId="77777777" w:rsidR="00C111CB" w:rsidRPr="00C37D2B" w:rsidRDefault="00C111CB" w:rsidP="00C5229B">
            <w:pPr>
              <w:pStyle w:val="TAL"/>
              <w:rPr>
                <w:rFonts w:cs="Arial"/>
                <w:lang w:eastAsia="ja-JP"/>
              </w:rPr>
            </w:pPr>
          </w:p>
        </w:tc>
        <w:tc>
          <w:tcPr>
            <w:tcW w:w="1800" w:type="dxa"/>
          </w:tcPr>
          <w:p w14:paraId="25748807" w14:textId="77777777" w:rsidR="00C111CB" w:rsidRPr="00C37D2B" w:rsidRDefault="00C111CB" w:rsidP="00C5229B">
            <w:pPr>
              <w:pStyle w:val="TAL"/>
              <w:rPr>
                <w:rFonts w:cs="Arial"/>
                <w:lang w:eastAsia="ja-JP"/>
              </w:rPr>
            </w:pPr>
          </w:p>
        </w:tc>
        <w:tc>
          <w:tcPr>
            <w:tcW w:w="1080" w:type="dxa"/>
          </w:tcPr>
          <w:p w14:paraId="02934D1D" w14:textId="77777777" w:rsidR="00C111CB" w:rsidRPr="00C37D2B" w:rsidRDefault="00C111CB" w:rsidP="00C5229B">
            <w:pPr>
              <w:pStyle w:val="TAC"/>
              <w:rPr>
                <w:bCs/>
                <w:lang w:eastAsia="ja-JP"/>
              </w:rPr>
            </w:pPr>
            <w:r w:rsidRPr="00C37D2B">
              <w:rPr>
                <w:bCs/>
                <w:lang w:eastAsia="ja-JP"/>
              </w:rPr>
              <w:t>–</w:t>
            </w:r>
          </w:p>
        </w:tc>
        <w:tc>
          <w:tcPr>
            <w:tcW w:w="1137" w:type="dxa"/>
          </w:tcPr>
          <w:p w14:paraId="6801F978" w14:textId="77777777" w:rsidR="00C111CB" w:rsidRPr="00C37D2B" w:rsidRDefault="00C111CB" w:rsidP="00C5229B">
            <w:pPr>
              <w:pStyle w:val="TAC"/>
              <w:rPr>
                <w:lang w:eastAsia="ja-JP"/>
              </w:rPr>
            </w:pPr>
          </w:p>
        </w:tc>
      </w:tr>
      <w:tr w:rsidR="00C111CB" w:rsidRPr="00C37D2B" w14:paraId="086F303B" w14:textId="77777777" w:rsidTr="00C5229B">
        <w:tc>
          <w:tcPr>
            <w:tcW w:w="2578" w:type="dxa"/>
          </w:tcPr>
          <w:p w14:paraId="72FF1711" w14:textId="77777777" w:rsidR="00C111CB" w:rsidRPr="00C37D2B" w:rsidRDefault="00C111CB" w:rsidP="00C5229B">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3F24E5BB" w14:textId="77777777" w:rsidR="00C111CB" w:rsidRPr="00C37D2B" w:rsidRDefault="00C111CB" w:rsidP="00C5229B">
            <w:pPr>
              <w:pStyle w:val="TAL"/>
              <w:rPr>
                <w:rFonts w:cs="Arial"/>
                <w:lang w:eastAsia="ja-JP"/>
              </w:rPr>
            </w:pPr>
          </w:p>
        </w:tc>
        <w:tc>
          <w:tcPr>
            <w:tcW w:w="1526" w:type="dxa"/>
          </w:tcPr>
          <w:p w14:paraId="058E08D6"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34F59B50" w14:textId="77777777" w:rsidR="00C111CB" w:rsidRPr="00C37D2B" w:rsidRDefault="00C111CB" w:rsidP="00C5229B">
            <w:pPr>
              <w:pStyle w:val="TAL"/>
              <w:rPr>
                <w:rFonts w:cs="Arial"/>
                <w:lang w:eastAsia="ja-JP"/>
              </w:rPr>
            </w:pPr>
          </w:p>
        </w:tc>
        <w:tc>
          <w:tcPr>
            <w:tcW w:w="1800" w:type="dxa"/>
          </w:tcPr>
          <w:p w14:paraId="4D540DED" w14:textId="77777777" w:rsidR="00C111CB" w:rsidRPr="00C37D2B" w:rsidRDefault="00C111CB" w:rsidP="00C5229B">
            <w:pPr>
              <w:pStyle w:val="TAL"/>
              <w:rPr>
                <w:rFonts w:cs="Arial"/>
                <w:lang w:eastAsia="ja-JP"/>
              </w:rPr>
            </w:pPr>
          </w:p>
        </w:tc>
        <w:tc>
          <w:tcPr>
            <w:tcW w:w="1080" w:type="dxa"/>
          </w:tcPr>
          <w:p w14:paraId="2CA709FA" w14:textId="77777777" w:rsidR="00C111CB" w:rsidRPr="00C37D2B" w:rsidRDefault="00C111CB" w:rsidP="00C5229B">
            <w:pPr>
              <w:pStyle w:val="TAC"/>
              <w:rPr>
                <w:lang w:eastAsia="ja-JP"/>
              </w:rPr>
            </w:pPr>
            <w:r w:rsidRPr="00C37D2B">
              <w:rPr>
                <w:lang w:eastAsia="ja-JP"/>
              </w:rPr>
              <w:t>EACH</w:t>
            </w:r>
          </w:p>
        </w:tc>
        <w:tc>
          <w:tcPr>
            <w:tcW w:w="1137" w:type="dxa"/>
          </w:tcPr>
          <w:p w14:paraId="1F367D3C" w14:textId="77777777" w:rsidR="00C111CB" w:rsidRPr="00C37D2B" w:rsidRDefault="00C111CB" w:rsidP="00C5229B">
            <w:pPr>
              <w:pStyle w:val="TAC"/>
              <w:rPr>
                <w:lang w:eastAsia="ja-JP"/>
              </w:rPr>
            </w:pPr>
            <w:r w:rsidRPr="00C37D2B">
              <w:rPr>
                <w:lang w:eastAsia="ja-JP"/>
              </w:rPr>
              <w:t>ignore</w:t>
            </w:r>
          </w:p>
        </w:tc>
      </w:tr>
      <w:tr w:rsidR="00C111CB" w:rsidRPr="00C37D2B" w14:paraId="372F59A5" w14:textId="77777777" w:rsidTr="00C5229B">
        <w:tc>
          <w:tcPr>
            <w:tcW w:w="2578" w:type="dxa"/>
          </w:tcPr>
          <w:p w14:paraId="2C99FB36" w14:textId="77777777" w:rsidR="00C111CB" w:rsidRPr="00C37D2B" w:rsidRDefault="00C111CB" w:rsidP="00C5229B">
            <w:pPr>
              <w:pStyle w:val="TAL"/>
              <w:ind w:left="425"/>
              <w:rPr>
                <w:rFonts w:cs="Arial"/>
                <w:lang w:eastAsia="ja-JP"/>
              </w:rPr>
            </w:pPr>
            <w:r w:rsidRPr="00C37D2B">
              <w:rPr>
                <w:rFonts w:cs="Arial"/>
                <w:lang w:eastAsia="ja-JP"/>
              </w:rPr>
              <w:t>&gt;&gt;E-RAB ID</w:t>
            </w:r>
          </w:p>
        </w:tc>
        <w:tc>
          <w:tcPr>
            <w:tcW w:w="1104" w:type="dxa"/>
          </w:tcPr>
          <w:p w14:paraId="2A470DCD"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2E93A62" w14:textId="77777777" w:rsidR="00C111CB" w:rsidRPr="00C37D2B" w:rsidRDefault="00C111CB" w:rsidP="00C5229B">
            <w:pPr>
              <w:pStyle w:val="TAL"/>
              <w:rPr>
                <w:rFonts w:cs="Arial"/>
                <w:i/>
                <w:lang w:eastAsia="ja-JP"/>
              </w:rPr>
            </w:pPr>
          </w:p>
        </w:tc>
        <w:tc>
          <w:tcPr>
            <w:tcW w:w="1260" w:type="dxa"/>
          </w:tcPr>
          <w:p w14:paraId="48716AF6"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42214366" w14:textId="77777777" w:rsidR="00C111CB" w:rsidRPr="00C37D2B" w:rsidRDefault="00C111CB" w:rsidP="00C5229B">
            <w:pPr>
              <w:pStyle w:val="TAL"/>
              <w:rPr>
                <w:rFonts w:cs="Arial"/>
                <w:lang w:eastAsia="ja-JP"/>
              </w:rPr>
            </w:pPr>
          </w:p>
        </w:tc>
        <w:tc>
          <w:tcPr>
            <w:tcW w:w="1080" w:type="dxa"/>
          </w:tcPr>
          <w:p w14:paraId="11237D58" w14:textId="77777777" w:rsidR="00C111CB" w:rsidRPr="00C37D2B" w:rsidRDefault="00C111CB" w:rsidP="00C5229B">
            <w:pPr>
              <w:pStyle w:val="TAC"/>
              <w:rPr>
                <w:lang w:eastAsia="ja-JP"/>
              </w:rPr>
            </w:pPr>
            <w:r w:rsidRPr="00C37D2B">
              <w:rPr>
                <w:bCs/>
                <w:lang w:eastAsia="ja-JP"/>
              </w:rPr>
              <w:t>–</w:t>
            </w:r>
          </w:p>
        </w:tc>
        <w:tc>
          <w:tcPr>
            <w:tcW w:w="1137" w:type="dxa"/>
          </w:tcPr>
          <w:p w14:paraId="198C51EB" w14:textId="77777777" w:rsidR="00C111CB" w:rsidRPr="00C37D2B" w:rsidRDefault="00C111CB" w:rsidP="00C5229B">
            <w:pPr>
              <w:pStyle w:val="TAC"/>
              <w:rPr>
                <w:lang w:eastAsia="ja-JP"/>
              </w:rPr>
            </w:pPr>
          </w:p>
        </w:tc>
      </w:tr>
      <w:tr w:rsidR="00C111CB" w:rsidRPr="00C37D2B" w14:paraId="2F16A70C" w14:textId="77777777" w:rsidTr="00C5229B">
        <w:tc>
          <w:tcPr>
            <w:tcW w:w="2578" w:type="dxa"/>
          </w:tcPr>
          <w:p w14:paraId="2E8EEE67"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3C5CA8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BDFFB4" w14:textId="77777777" w:rsidR="00C111CB" w:rsidRPr="00C37D2B" w:rsidRDefault="00C111CB" w:rsidP="00C5229B">
            <w:pPr>
              <w:pStyle w:val="TAL"/>
              <w:rPr>
                <w:rFonts w:cs="Arial"/>
                <w:i/>
                <w:lang w:eastAsia="ja-JP"/>
              </w:rPr>
            </w:pPr>
          </w:p>
        </w:tc>
        <w:tc>
          <w:tcPr>
            <w:tcW w:w="1260" w:type="dxa"/>
          </w:tcPr>
          <w:p w14:paraId="190786B7"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C7EAA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081F025" w14:textId="77777777" w:rsidR="00C111CB" w:rsidRPr="00C37D2B" w:rsidRDefault="00C111CB" w:rsidP="00C5229B">
            <w:pPr>
              <w:pStyle w:val="TAC"/>
              <w:rPr>
                <w:bCs/>
                <w:lang w:eastAsia="ja-JP"/>
              </w:rPr>
            </w:pPr>
            <w:r w:rsidRPr="00C37D2B">
              <w:rPr>
                <w:bCs/>
                <w:lang w:eastAsia="ja-JP"/>
              </w:rPr>
              <w:t>–</w:t>
            </w:r>
          </w:p>
        </w:tc>
        <w:tc>
          <w:tcPr>
            <w:tcW w:w="1137" w:type="dxa"/>
          </w:tcPr>
          <w:p w14:paraId="33E68F5D" w14:textId="77777777" w:rsidR="00C111CB" w:rsidRPr="00C37D2B" w:rsidRDefault="00C111CB" w:rsidP="00C5229B">
            <w:pPr>
              <w:pStyle w:val="TAC"/>
              <w:rPr>
                <w:lang w:eastAsia="ja-JP"/>
              </w:rPr>
            </w:pPr>
          </w:p>
        </w:tc>
      </w:tr>
      <w:tr w:rsidR="00C111CB" w:rsidRPr="00C37D2B" w14:paraId="459BDF46" w14:textId="77777777" w:rsidTr="00C5229B">
        <w:tc>
          <w:tcPr>
            <w:tcW w:w="2578" w:type="dxa"/>
          </w:tcPr>
          <w:p w14:paraId="13133D0C"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419A5FC"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01B054" w14:textId="77777777" w:rsidR="00C111CB" w:rsidRPr="00C37D2B" w:rsidRDefault="00C111CB" w:rsidP="00C5229B">
            <w:pPr>
              <w:pStyle w:val="TAL"/>
              <w:rPr>
                <w:rFonts w:cs="Arial"/>
                <w:i/>
                <w:lang w:eastAsia="ja-JP"/>
              </w:rPr>
            </w:pPr>
          </w:p>
        </w:tc>
        <w:tc>
          <w:tcPr>
            <w:tcW w:w="1260" w:type="dxa"/>
          </w:tcPr>
          <w:p w14:paraId="26D6630E" w14:textId="77777777" w:rsidR="00C111CB" w:rsidRPr="00C37D2B" w:rsidRDefault="00C111CB" w:rsidP="00C5229B">
            <w:pPr>
              <w:pStyle w:val="TAL"/>
              <w:rPr>
                <w:rFonts w:cs="Arial"/>
                <w:lang w:eastAsia="ja-JP"/>
              </w:rPr>
            </w:pPr>
          </w:p>
        </w:tc>
        <w:tc>
          <w:tcPr>
            <w:tcW w:w="1800" w:type="dxa"/>
          </w:tcPr>
          <w:p w14:paraId="09A2D014" w14:textId="77777777" w:rsidR="00C111CB" w:rsidRPr="00C37D2B" w:rsidRDefault="00C111CB" w:rsidP="00C5229B">
            <w:pPr>
              <w:pStyle w:val="TAL"/>
              <w:rPr>
                <w:rFonts w:cs="Arial"/>
                <w:lang w:eastAsia="ja-JP"/>
              </w:rPr>
            </w:pPr>
          </w:p>
        </w:tc>
        <w:tc>
          <w:tcPr>
            <w:tcW w:w="1080" w:type="dxa"/>
          </w:tcPr>
          <w:p w14:paraId="46154763" w14:textId="77777777" w:rsidR="00C111CB" w:rsidRPr="00C37D2B" w:rsidRDefault="00C111CB" w:rsidP="00C5229B">
            <w:pPr>
              <w:pStyle w:val="TAC"/>
              <w:rPr>
                <w:lang w:eastAsia="ja-JP"/>
              </w:rPr>
            </w:pPr>
          </w:p>
        </w:tc>
        <w:tc>
          <w:tcPr>
            <w:tcW w:w="1137" w:type="dxa"/>
          </w:tcPr>
          <w:p w14:paraId="39607CAE" w14:textId="77777777" w:rsidR="00C111CB" w:rsidRPr="00C37D2B" w:rsidRDefault="00C111CB" w:rsidP="00C5229B">
            <w:pPr>
              <w:pStyle w:val="TAC"/>
              <w:rPr>
                <w:lang w:eastAsia="ja-JP"/>
              </w:rPr>
            </w:pPr>
          </w:p>
        </w:tc>
      </w:tr>
      <w:tr w:rsidR="00C111CB" w:rsidRPr="00C37D2B" w14:paraId="3E41E35A" w14:textId="77777777" w:rsidTr="00C5229B">
        <w:tc>
          <w:tcPr>
            <w:tcW w:w="2578" w:type="dxa"/>
          </w:tcPr>
          <w:p w14:paraId="07D165E3"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73E66B2" w14:textId="77777777" w:rsidR="00C111CB" w:rsidRPr="00C37D2B" w:rsidRDefault="00C111CB" w:rsidP="00C5229B">
            <w:pPr>
              <w:pStyle w:val="TAL"/>
              <w:rPr>
                <w:rFonts w:cs="Arial"/>
                <w:lang w:eastAsia="ja-JP"/>
              </w:rPr>
            </w:pPr>
          </w:p>
        </w:tc>
        <w:tc>
          <w:tcPr>
            <w:tcW w:w="1526" w:type="dxa"/>
          </w:tcPr>
          <w:p w14:paraId="7FF67B19" w14:textId="77777777" w:rsidR="00C111CB" w:rsidRPr="00C37D2B" w:rsidRDefault="00C111CB" w:rsidP="00C5229B">
            <w:pPr>
              <w:pStyle w:val="TAL"/>
              <w:rPr>
                <w:rFonts w:cs="Arial"/>
                <w:i/>
                <w:lang w:eastAsia="ja-JP"/>
              </w:rPr>
            </w:pPr>
          </w:p>
        </w:tc>
        <w:tc>
          <w:tcPr>
            <w:tcW w:w="1260" w:type="dxa"/>
          </w:tcPr>
          <w:p w14:paraId="2DDD7661" w14:textId="77777777" w:rsidR="00C111CB" w:rsidRPr="00C37D2B" w:rsidRDefault="00C111CB" w:rsidP="00C5229B">
            <w:pPr>
              <w:pStyle w:val="TAL"/>
              <w:rPr>
                <w:rFonts w:cs="Arial"/>
                <w:lang w:eastAsia="ja-JP"/>
              </w:rPr>
            </w:pPr>
          </w:p>
        </w:tc>
        <w:tc>
          <w:tcPr>
            <w:tcW w:w="1800" w:type="dxa"/>
          </w:tcPr>
          <w:p w14:paraId="24132A4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4A9542" w14:textId="77777777" w:rsidR="00C111CB" w:rsidRPr="00C37D2B" w:rsidRDefault="00C111CB" w:rsidP="00C5229B">
            <w:pPr>
              <w:pStyle w:val="TAC"/>
              <w:rPr>
                <w:lang w:eastAsia="ja-JP"/>
              </w:rPr>
            </w:pPr>
          </w:p>
        </w:tc>
        <w:tc>
          <w:tcPr>
            <w:tcW w:w="1137" w:type="dxa"/>
          </w:tcPr>
          <w:p w14:paraId="5E4CAAD0" w14:textId="77777777" w:rsidR="00C111CB" w:rsidRPr="00C37D2B" w:rsidRDefault="00C111CB" w:rsidP="00C5229B">
            <w:pPr>
              <w:pStyle w:val="TAC"/>
              <w:rPr>
                <w:lang w:eastAsia="ja-JP"/>
              </w:rPr>
            </w:pPr>
          </w:p>
        </w:tc>
      </w:tr>
      <w:tr w:rsidR="00C111CB" w:rsidRPr="00C37D2B" w14:paraId="5A3EEE73" w14:textId="77777777" w:rsidTr="00C5229B">
        <w:tc>
          <w:tcPr>
            <w:tcW w:w="2578" w:type="dxa"/>
          </w:tcPr>
          <w:p w14:paraId="00BBBBDB" w14:textId="77777777" w:rsidR="00C111CB" w:rsidRPr="00C37D2B" w:rsidRDefault="00C111CB" w:rsidP="00C5229B">
            <w:pPr>
              <w:pStyle w:val="TAL"/>
              <w:ind w:left="709"/>
              <w:rPr>
                <w:rFonts w:cs="Arial"/>
                <w:lang w:eastAsia="ja-JP"/>
              </w:rPr>
            </w:pPr>
            <w:r w:rsidRPr="00C37D2B">
              <w:rPr>
                <w:rFonts w:cs="Arial"/>
                <w:lang w:eastAsia="ja-JP"/>
              </w:rPr>
              <w:t>&gt;&gt;&gt;&gt;&gt;DL Forwarding GTP Tunnel Endpoint</w:t>
            </w:r>
          </w:p>
        </w:tc>
        <w:tc>
          <w:tcPr>
            <w:tcW w:w="1104" w:type="dxa"/>
          </w:tcPr>
          <w:p w14:paraId="3D2270F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D54743E" w14:textId="77777777" w:rsidR="00C111CB" w:rsidRPr="00C37D2B" w:rsidRDefault="00C111CB" w:rsidP="00C5229B">
            <w:pPr>
              <w:pStyle w:val="TAL"/>
              <w:rPr>
                <w:rFonts w:cs="Arial"/>
                <w:i/>
                <w:lang w:eastAsia="ja-JP"/>
              </w:rPr>
            </w:pPr>
          </w:p>
        </w:tc>
        <w:tc>
          <w:tcPr>
            <w:tcW w:w="1260" w:type="dxa"/>
          </w:tcPr>
          <w:p w14:paraId="5BFC62E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7C6A7BBF"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C1A5410" w14:textId="77777777" w:rsidR="00C111CB" w:rsidRPr="00C37D2B" w:rsidRDefault="00C111CB" w:rsidP="00C5229B">
            <w:pPr>
              <w:pStyle w:val="TAC"/>
              <w:rPr>
                <w:lang w:eastAsia="ja-JP"/>
              </w:rPr>
            </w:pPr>
            <w:r w:rsidRPr="00C37D2B">
              <w:rPr>
                <w:lang w:eastAsia="ja-JP"/>
              </w:rPr>
              <w:t>–</w:t>
            </w:r>
          </w:p>
        </w:tc>
        <w:tc>
          <w:tcPr>
            <w:tcW w:w="1137" w:type="dxa"/>
          </w:tcPr>
          <w:p w14:paraId="39179F16" w14:textId="77777777" w:rsidR="00C111CB" w:rsidRPr="00C37D2B" w:rsidRDefault="00C111CB" w:rsidP="00C5229B">
            <w:pPr>
              <w:pStyle w:val="TAC"/>
              <w:rPr>
                <w:lang w:eastAsia="ja-JP"/>
              </w:rPr>
            </w:pPr>
          </w:p>
        </w:tc>
      </w:tr>
      <w:tr w:rsidR="00C111CB" w:rsidRPr="00C37D2B" w14:paraId="24533D38" w14:textId="77777777" w:rsidTr="00C5229B">
        <w:tc>
          <w:tcPr>
            <w:tcW w:w="2578" w:type="dxa"/>
          </w:tcPr>
          <w:p w14:paraId="3B4E9B5A" w14:textId="77777777" w:rsidR="00C111CB" w:rsidRPr="00C37D2B" w:rsidRDefault="00C111CB" w:rsidP="00C5229B">
            <w:pPr>
              <w:pStyle w:val="TAL"/>
              <w:ind w:left="709"/>
              <w:rPr>
                <w:rFonts w:cs="Arial"/>
                <w:lang w:eastAsia="ja-JP"/>
              </w:rPr>
            </w:pPr>
            <w:r w:rsidRPr="00C37D2B">
              <w:rPr>
                <w:rFonts w:cs="Arial"/>
                <w:lang w:eastAsia="ja-JP"/>
              </w:rPr>
              <w:t>&gt;&gt;&gt;&gt;&gt;UL Forwarding GTP Tunnel Endpoint</w:t>
            </w:r>
          </w:p>
        </w:tc>
        <w:tc>
          <w:tcPr>
            <w:tcW w:w="1104" w:type="dxa"/>
          </w:tcPr>
          <w:p w14:paraId="51AAA2E9"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A38AEF8" w14:textId="77777777" w:rsidR="00C111CB" w:rsidRPr="00C37D2B" w:rsidRDefault="00C111CB" w:rsidP="00C5229B">
            <w:pPr>
              <w:pStyle w:val="TAL"/>
              <w:rPr>
                <w:rFonts w:cs="Arial"/>
                <w:i/>
                <w:lang w:eastAsia="ja-JP"/>
              </w:rPr>
            </w:pPr>
          </w:p>
        </w:tc>
        <w:tc>
          <w:tcPr>
            <w:tcW w:w="1260" w:type="dxa"/>
          </w:tcPr>
          <w:p w14:paraId="0B9D304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2851882E"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AE220A1" w14:textId="77777777" w:rsidR="00C111CB" w:rsidRPr="00C37D2B" w:rsidRDefault="00C111CB" w:rsidP="00C5229B">
            <w:pPr>
              <w:pStyle w:val="TAC"/>
              <w:rPr>
                <w:lang w:eastAsia="ja-JP"/>
              </w:rPr>
            </w:pPr>
            <w:r w:rsidRPr="00C37D2B">
              <w:rPr>
                <w:lang w:eastAsia="ja-JP"/>
              </w:rPr>
              <w:t>–</w:t>
            </w:r>
          </w:p>
        </w:tc>
        <w:tc>
          <w:tcPr>
            <w:tcW w:w="1137" w:type="dxa"/>
          </w:tcPr>
          <w:p w14:paraId="300AAB1D" w14:textId="77777777" w:rsidR="00C111CB" w:rsidRPr="00C37D2B" w:rsidRDefault="00C111CB" w:rsidP="00C5229B">
            <w:pPr>
              <w:pStyle w:val="TAC"/>
              <w:rPr>
                <w:lang w:eastAsia="ja-JP"/>
              </w:rPr>
            </w:pPr>
          </w:p>
        </w:tc>
      </w:tr>
      <w:tr w:rsidR="00C111CB" w:rsidRPr="00C37D2B" w14:paraId="63DC7A2E" w14:textId="77777777" w:rsidTr="00C5229B">
        <w:tc>
          <w:tcPr>
            <w:tcW w:w="2578" w:type="dxa"/>
          </w:tcPr>
          <w:p w14:paraId="2860645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60CAA" w14:textId="77777777" w:rsidR="00C111CB" w:rsidRPr="00C37D2B" w:rsidRDefault="00C111CB" w:rsidP="00C5229B">
            <w:pPr>
              <w:pStyle w:val="TAL"/>
              <w:rPr>
                <w:rFonts w:cs="Arial"/>
                <w:lang w:eastAsia="ja-JP"/>
              </w:rPr>
            </w:pPr>
          </w:p>
        </w:tc>
        <w:tc>
          <w:tcPr>
            <w:tcW w:w="1526" w:type="dxa"/>
          </w:tcPr>
          <w:p w14:paraId="3E508BEE" w14:textId="77777777" w:rsidR="00C111CB" w:rsidRPr="00C37D2B" w:rsidRDefault="00C111CB" w:rsidP="00C5229B">
            <w:pPr>
              <w:pStyle w:val="TAL"/>
              <w:rPr>
                <w:rFonts w:cs="Arial"/>
                <w:i/>
                <w:lang w:eastAsia="ja-JP"/>
              </w:rPr>
            </w:pPr>
          </w:p>
        </w:tc>
        <w:tc>
          <w:tcPr>
            <w:tcW w:w="1260" w:type="dxa"/>
          </w:tcPr>
          <w:p w14:paraId="33150FD0" w14:textId="77777777" w:rsidR="00C111CB" w:rsidRPr="00C37D2B" w:rsidRDefault="00C111CB" w:rsidP="00C5229B">
            <w:pPr>
              <w:pStyle w:val="TAL"/>
              <w:rPr>
                <w:rFonts w:cs="Arial"/>
                <w:lang w:eastAsia="ja-JP"/>
              </w:rPr>
            </w:pPr>
          </w:p>
        </w:tc>
        <w:tc>
          <w:tcPr>
            <w:tcW w:w="1800" w:type="dxa"/>
          </w:tcPr>
          <w:p w14:paraId="4A0C7D0C"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C261112" w14:textId="77777777" w:rsidR="00C111CB" w:rsidRPr="00C37D2B" w:rsidRDefault="00C111CB" w:rsidP="00C5229B">
            <w:pPr>
              <w:pStyle w:val="TAC"/>
              <w:rPr>
                <w:lang w:eastAsia="ja-JP"/>
              </w:rPr>
            </w:pPr>
          </w:p>
        </w:tc>
        <w:tc>
          <w:tcPr>
            <w:tcW w:w="1137" w:type="dxa"/>
          </w:tcPr>
          <w:p w14:paraId="3B69C5F7" w14:textId="77777777" w:rsidR="00C111CB" w:rsidRPr="00C37D2B" w:rsidRDefault="00C111CB" w:rsidP="00C5229B">
            <w:pPr>
              <w:pStyle w:val="TAC"/>
              <w:rPr>
                <w:lang w:eastAsia="ja-JP"/>
              </w:rPr>
            </w:pPr>
          </w:p>
        </w:tc>
      </w:tr>
      <w:tr w:rsidR="00C111CB" w:rsidRPr="00C37D2B" w14:paraId="1E914151" w14:textId="77777777" w:rsidTr="00C5229B">
        <w:tc>
          <w:tcPr>
            <w:tcW w:w="2578" w:type="dxa"/>
          </w:tcPr>
          <w:p w14:paraId="1C4834AB" w14:textId="77777777" w:rsidR="00C111CB" w:rsidRPr="00C37D2B" w:rsidRDefault="00C111CB" w:rsidP="00C5229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194490" w14:textId="77777777" w:rsidR="00C111CB" w:rsidRPr="00C37D2B" w:rsidRDefault="00C111CB" w:rsidP="00C5229B">
            <w:pPr>
              <w:pStyle w:val="TAL"/>
              <w:rPr>
                <w:rFonts w:cs="Arial"/>
                <w:lang w:eastAsia="ja-JP"/>
              </w:rPr>
            </w:pPr>
            <w:r w:rsidRPr="00C37D2B">
              <w:rPr>
                <w:lang w:eastAsia="ja-JP"/>
              </w:rPr>
              <w:t>O</w:t>
            </w:r>
          </w:p>
        </w:tc>
        <w:tc>
          <w:tcPr>
            <w:tcW w:w="1526" w:type="dxa"/>
          </w:tcPr>
          <w:p w14:paraId="796803E1" w14:textId="77777777" w:rsidR="00C111CB" w:rsidRPr="00C37D2B" w:rsidRDefault="00C111CB" w:rsidP="00C5229B">
            <w:pPr>
              <w:pStyle w:val="TAL"/>
              <w:rPr>
                <w:rFonts w:cs="Arial"/>
                <w:i/>
                <w:lang w:eastAsia="ja-JP"/>
              </w:rPr>
            </w:pPr>
          </w:p>
        </w:tc>
        <w:tc>
          <w:tcPr>
            <w:tcW w:w="1260" w:type="dxa"/>
          </w:tcPr>
          <w:p w14:paraId="2669B817" w14:textId="77777777" w:rsidR="00C111CB" w:rsidRPr="00C37D2B" w:rsidRDefault="00C111CB" w:rsidP="00C5229B">
            <w:pPr>
              <w:pStyle w:val="TAL"/>
              <w:rPr>
                <w:rFonts w:cs="Arial"/>
                <w:lang w:eastAsia="ja-JP"/>
              </w:rPr>
            </w:pPr>
            <w:r w:rsidRPr="00C37D2B">
              <w:rPr>
                <w:lang w:eastAsia="ja-JP"/>
              </w:rPr>
              <w:t>9.2.25</w:t>
            </w:r>
          </w:p>
        </w:tc>
        <w:tc>
          <w:tcPr>
            <w:tcW w:w="1800" w:type="dxa"/>
          </w:tcPr>
          <w:p w14:paraId="40C80CD1" w14:textId="77777777" w:rsidR="00C111CB" w:rsidRPr="00C37D2B" w:rsidRDefault="00C111CB" w:rsidP="00C5229B">
            <w:pPr>
              <w:pStyle w:val="TAL"/>
              <w:rPr>
                <w:rFonts w:cs="Arial"/>
                <w:lang w:eastAsia="zh-CN"/>
              </w:rPr>
            </w:pPr>
          </w:p>
        </w:tc>
        <w:tc>
          <w:tcPr>
            <w:tcW w:w="1080" w:type="dxa"/>
          </w:tcPr>
          <w:p w14:paraId="55A08C2F" w14:textId="77777777" w:rsidR="00C111CB" w:rsidRPr="00C37D2B" w:rsidRDefault="00C111CB" w:rsidP="00C5229B">
            <w:pPr>
              <w:pStyle w:val="TAC"/>
              <w:rPr>
                <w:lang w:eastAsia="ja-JP"/>
              </w:rPr>
            </w:pPr>
            <w:r>
              <w:rPr>
                <w:lang w:eastAsia="ja-JP"/>
              </w:rPr>
              <w:t>YES</w:t>
            </w:r>
          </w:p>
        </w:tc>
        <w:tc>
          <w:tcPr>
            <w:tcW w:w="1137" w:type="dxa"/>
          </w:tcPr>
          <w:p w14:paraId="0B2ED440" w14:textId="77777777" w:rsidR="00C111CB" w:rsidRPr="00C37D2B" w:rsidRDefault="00C111CB" w:rsidP="00C5229B">
            <w:pPr>
              <w:pStyle w:val="TAC"/>
              <w:rPr>
                <w:lang w:eastAsia="ja-JP"/>
              </w:rPr>
            </w:pPr>
            <w:r>
              <w:rPr>
                <w:lang w:eastAsia="ja-JP"/>
              </w:rPr>
              <w:t>ignore</w:t>
            </w:r>
          </w:p>
        </w:tc>
      </w:tr>
      <w:tr w:rsidR="00C111CB" w:rsidRPr="00C37D2B" w14:paraId="1D954955" w14:textId="77777777" w:rsidTr="00C5229B">
        <w:tc>
          <w:tcPr>
            <w:tcW w:w="2578" w:type="dxa"/>
          </w:tcPr>
          <w:p w14:paraId="45837E64" w14:textId="77777777" w:rsidR="00C111CB" w:rsidRPr="00C37D2B" w:rsidRDefault="00C111CB" w:rsidP="00C5229B">
            <w:pPr>
              <w:pStyle w:val="TAL"/>
              <w:ind w:left="142"/>
              <w:rPr>
                <w:rFonts w:cs="Arial"/>
                <w:szCs w:val="18"/>
                <w:lang w:eastAsia="zh-CN"/>
              </w:rPr>
            </w:pPr>
            <w:r w:rsidRPr="00C37D2B">
              <w:rPr>
                <w:lang w:eastAsia="ja-JP"/>
              </w:rPr>
              <w:t>&gt;Additional RRM Policy Index</w:t>
            </w:r>
          </w:p>
        </w:tc>
        <w:tc>
          <w:tcPr>
            <w:tcW w:w="1104" w:type="dxa"/>
          </w:tcPr>
          <w:p w14:paraId="6094A47C" w14:textId="77777777" w:rsidR="00C111CB" w:rsidRPr="00C37D2B" w:rsidRDefault="00C111CB" w:rsidP="00C5229B">
            <w:pPr>
              <w:pStyle w:val="TAL"/>
              <w:rPr>
                <w:lang w:eastAsia="ja-JP"/>
              </w:rPr>
            </w:pPr>
            <w:r w:rsidRPr="00C37D2B">
              <w:t>O</w:t>
            </w:r>
          </w:p>
        </w:tc>
        <w:tc>
          <w:tcPr>
            <w:tcW w:w="1526" w:type="dxa"/>
          </w:tcPr>
          <w:p w14:paraId="417700F0" w14:textId="77777777" w:rsidR="00C111CB" w:rsidRPr="00C37D2B" w:rsidRDefault="00C111CB" w:rsidP="00C5229B">
            <w:pPr>
              <w:pStyle w:val="TAL"/>
              <w:rPr>
                <w:rFonts w:cs="Arial"/>
                <w:i/>
                <w:lang w:eastAsia="ja-JP"/>
              </w:rPr>
            </w:pPr>
          </w:p>
        </w:tc>
        <w:tc>
          <w:tcPr>
            <w:tcW w:w="1260" w:type="dxa"/>
          </w:tcPr>
          <w:p w14:paraId="0D6BD381" w14:textId="77777777" w:rsidR="00C111CB" w:rsidRPr="00C37D2B" w:rsidRDefault="00C111CB" w:rsidP="00C5229B">
            <w:pPr>
              <w:pStyle w:val="TAL"/>
              <w:rPr>
                <w:lang w:eastAsia="ja-JP"/>
              </w:rPr>
            </w:pPr>
            <w:r w:rsidRPr="00C37D2B">
              <w:t>9.2.25a</w:t>
            </w:r>
          </w:p>
        </w:tc>
        <w:tc>
          <w:tcPr>
            <w:tcW w:w="1800" w:type="dxa"/>
          </w:tcPr>
          <w:p w14:paraId="7C9DA6F2" w14:textId="77777777" w:rsidR="00C111CB" w:rsidRPr="00C37D2B" w:rsidRDefault="00C111CB" w:rsidP="00C5229B">
            <w:pPr>
              <w:pStyle w:val="TAL"/>
              <w:rPr>
                <w:rFonts w:cs="Arial"/>
                <w:lang w:eastAsia="zh-CN"/>
              </w:rPr>
            </w:pPr>
          </w:p>
        </w:tc>
        <w:tc>
          <w:tcPr>
            <w:tcW w:w="1080" w:type="dxa"/>
          </w:tcPr>
          <w:p w14:paraId="471A7CC3" w14:textId="77777777" w:rsidR="00C111CB" w:rsidRPr="00C37D2B" w:rsidRDefault="00C111CB" w:rsidP="00C5229B">
            <w:pPr>
              <w:pStyle w:val="TAC"/>
              <w:rPr>
                <w:lang w:eastAsia="ja-JP"/>
              </w:rPr>
            </w:pPr>
            <w:r w:rsidRPr="00C37D2B">
              <w:t>YES</w:t>
            </w:r>
          </w:p>
        </w:tc>
        <w:tc>
          <w:tcPr>
            <w:tcW w:w="1137" w:type="dxa"/>
          </w:tcPr>
          <w:p w14:paraId="5E311F94" w14:textId="77777777" w:rsidR="00C111CB" w:rsidRPr="00C37D2B" w:rsidRDefault="00C111CB" w:rsidP="00C5229B">
            <w:pPr>
              <w:pStyle w:val="TAC"/>
              <w:rPr>
                <w:lang w:eastAsia="ja-JP"/>
              </w:rPr>
            </w:pPr>
            <w:r w:rsidRPr="00C37D2B">
              <w:rPr>
                <w:lang w:eastAsia="zh-CN"/>
              </w:rPr>
              <w:t>ignore</w:t>
            </w:r>
          </w:p>
        </w:tc>
      </w:tr>
      <w:tr w:rsidR="00C111CB" w:rsidRPr="00C37D2B" w14:paraId="097B7BA1" w14:textId="77777777" w:rsidTr="00C5229B">
        <w:tc>
          <w:tcPr>
            <w:tcW w:w="2578" w:type="dxa"/>
          </w:tcPr>
          <w:p w14:paraId="032B102F" w14:textId="77777777" w:rsidR="00C111CB" w:rsidRPr="00C37D2B" w:rsidRDefault="00C111CB" w:rsidP="00C5229B">
            <w:pPr>
              <w:pStyle w:val="TAL"/>
              <w:rPr>
                <w:rFonts w:eastAsia="Calibri Light" w:cs="Arial"/>
                <w:bCs/>
                <w:lang w:eastAsia="zh-CN"/>
              </w:rPr>
            </w:pPr>
            <w:r w:rsidRPr="00C37D2B">
              <w:rPr>
                <w:rFonts w:cs="Arial"/>
                <w:lang w:eastAsia="zh-CN"/>
              </w:rPr>
              <w:t>MeNB to SgNB Container</w:t>
            </w:r>
          </w:p>
        </w:tc>
        <w:tc>
          <w:tcPr>
            <w:tcW w:w="1104" w:type="dxa"/>
          </w:tcPr>
          <w:p w14:paraId="2618876F"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6107530" w14:textId="77777777" w:rsidR="00C111CB" w:rsidRPr="00C37D2B" w:rsidRDefault="00C111CB" w:rsidP="00C5229B">
            <w:pPr>
              <w:pStyle w:val="TAL"/>
              <w:rPr>
                <w:rFonts w:cs="Arial"/>
                <w:i/>
                <w:lang w:eastAsia="ja-JP"/>
              </w:rPr>
            </w:pPr>
          </w:p>
        </w:tc>
        <w:tc>
          <w:tcPr>
            <w:tcW w:w="1260" w:type="dxa"/>
          </w:tcPr>
          <w:p w14:paraId="106C5DF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85DE164" w14:textId="77777777" w:rsidR="00C111CB" w:rsidRPr="00C37D2B" w:rsidRDefault="00C111CB" w:rsidP="00C5229B">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49C7B31" w14:textId="77777777" w:rsidR="00C111CB" w:rsidRPr="00C37D2B" w:rsidRDefault="00C111CB" w:rsidP="00C5229B">
            <w:pPr>
              <w:pStyle w:val="TAC"/>
              <w:rPr>
                <w:bCs/>
                <w:lang w:eastAsia="zh-CN"/>
              </w:rPr>
            </w:pPr>
            <w:r w:rsidRPr="00C37D2B">
              <w:rPr>
                <w:bCs/>
                <w:lang w:eastAsia="zh-CN"/>
              </w:rPr>
              <w:t>YES</w:t>
            </w:r>
          </w:p>
        </w:tc>
        <w:tc>
          <w:tcPr>
            <w:tcW w:w="1137" w:type="dxa"/>
          </w:tcPr>
          <w:p w14:paraId="722ED3AD" w14:textId="77777777" w:rsidR="00C111CB" w:rsidRPr="00C37D2B" w:rsidRDefault="00C111CB" w:rsidP="00C5229B">
            <w:pPr>
              <w:pStyle w:val="TAC"/>
              <w:rPr>
                <w:lang w:eastAsia="zh-CN"/>
              </w:rPr>
            </w:pPr>
            <w:r w:rsidRPr="00C37D2B">
              <w:rPr>
                <w:lang w:eastAsia="zh-CN"/>
              </w:rPr>
              <w:t>reject</w:t>
            </w:r>
          </w:p>
        </w:tc>
      </w:tr>
      <w:tr w:rsidR="00C111CB" w:rsidRPr="00C37D2B" w14:paraId="76648893" w14:textId="77777777" w:rsidTr="00C5229B">
        <w:tc>
          <w:tcPr>
            <w:tcW w:w="2578" w:type="dxa"/>
            <w:tcBorders>
              <w:top w:val="single" w:sz="4" w:space="0" w:color="auto"/>
              <w:left w:val="single" w:sz="4" w:space="0" w:color="auto"/>
              <w:bottom w:val="single" w:sz="4" w:space="0" w:color="auto"/>
              <w:right w:val="single" w:sz="4" w:space="0" w:color="auto"/>
            </w:tcBorders>
          </w:tcPr>
          <w:p w14:paraId="614272A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346B98"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08FA4"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37638"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7BB351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EF5DCF"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0EEB47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8E83D7" w14:textId="77777777" w:rsidR="00C111CB" w:rsidRPr="00C37D2B" w:rsidRDefault="00C111CB" w:rsidP="00C5229B">
            <w:pPr>
              <w:pStyle w:val="TAC"/>
              <w:rPr>
                <w:lang w:eastAsia="ja-JP"/>
              </w:rPr>
            </w:pPr>
            <w:r w:rsidRPr="00C37D2B">
              <w:rPr>
                <w:lang w:eastAsia="ja-JP"/>
              </w:rPr>
              <w:t>reject</w:t>
            </w:r>
          </w:p>
        </w:tc>
      </w:tr>
      <w:tr w:rsidR="00C111CB" w:rsidRPr="00C37D2B" w14:paraId="49C1E3B0" w14:textId="77777777" w:rsidTr="00C5229B">
        <w:tc>
          <w:tcPr>
            <w:tcW w:w="2578" w:type="dxa"/>
            <w:tcBorders>
              <w:top w:val="single" w:sz="4" w:space="0" w:color="auto"/>
              <w:left w:val="single" w:sz="4" w:space="0" w:color="auto"/>
              <w:bottom w:val="single" w:sz="4" w:space="0" w:color="auto"/>
              <w:right w:val="single" w:sz="4" w:space="0" w:color="auto"/>
            </w:tcBorders>
          </w:tcPr>
          <w:p w14:paraId="09D85576" w14:textId="77777777" w:rsidR="00C111CB" w:rsidRPr="00C37D2B" w:rsidRDefault="00C111CB" w:rsidP="00C5229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B5337A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8AECD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DE06"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A716CAF" w14:textId="77777777" w:rsidR="00C111CB" w:rsidRPr="00C37D2B" w:rsidRDefault="00C111CB" w:rsidP="00C5229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C6373FA"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52825" w14:textId="77777777" w:rsidR="00C111CB" w:rsidRPr="00C37D2B" w:rsidRDefault="00C111CB" w:rsidP="00C5229B">
            <w:pPr>
              <w:pStyle w:val="TAC"/>
              <w:rPr>
                <w:lang w:eastAsia="zh-CN"/>
              </w:rPr>
            </w:pPr>
            <w:r w:rsidRPr="00C37D2B">
              <w:rPr>
                <w:lang w:eastAsia="ja-JP"/>
              </w:rPr>
              <w:t>ignore</w:t>
            </w:r>
          </w:p>
        </w:tc>
      </w:tr>
      <w:tr w:rsidR="00C111CB" w:rsidRPr="00C37D2B" w14:paraId="78CDB873" w14:textId="77777777" w:rsidTr="00C5229B">
        <w:tc>
          <w:tcPr>
            <w:tcW w:w="2578" w:type="dxa"/>
            <w:tcBorders>
              <w:top w:val="single" w:sz="4" w:space="0" w:color="auto"/>
              <w:left w:val="single" w:sz="4" w:space="0" w:color="auto"/>
              <w:bottom w:val="single" w:sz="4" w:space="0" w:color="auto"/>
              <w:right w:val="single" w:sz="4" w:space="0" w:color="auto"/>
            </w:tcBorders>
          </w:tcPr>
          <w:p w14:paraId="2E48C562" w14:textId="77777777" w:rsidR="00C111CB" w:rsidRPr="00C37D2B" w:rsidRDefault="00C111CB" w:rsidP="00C5229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8C9106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704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34F40"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F40CA2" w14:textId="77777777" w:rsidR="00C111CB" w:rsidRPr="00C37D2B" w:rsidRDefault="00C111CB" w:rsidP="00C5229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C95A08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3B663A" w14:textId="77777777" w:rsidR="00C111CB" w:rsidRPr="00C37D2B" w:rsidRDefault="00C111CB" w:rsidP="00C5229B">
            <w:pPr>
              <w:pStyle w:val="TAC"/>
              <w:rPr>
                <w:lang w:eastAsia="ja-JP"/>
              </w:rPr>
            </w:pPr>
            <w:r w:rsidRPr="00C37D2B">
              <w:rPr>
                <w:lang w:eastAsia="ja-JP"/>
              </w:rPr>
              <w:t>ignore</w:t>
            </w:r>
          </w:p>
        </w:tc>
      </w:tr>
      <w:tr w:rsidR="00C111CB" w:rsidRPr="00C37D2B" w14:paraId="5979DEBD" w14:textId="77777777" w:rsidTr="00C5229B">
        <w:tc>
          <w:tcPr>
            <w:tcW w:w="2578" w:type="dxa"/>
            <w:tcBorders>
              <w:top w:val="single" w:sz="4" w:space="0" w:color="auto"/>
              <w:left w:val="single" w:sz="4" w:space="0" w:color="auto"/>
              <w:bottom w:val="single" w:sz="4" w:space="0" w:color="auto"/>
              <w:right w:val="single" w:sz="4" w:space="0" w:color="auto"/>
            </w:tcBorders>
          </w:tcPr>
          <w:p w14:paraId="072A1DE0" w14:textId="77777777" w:rsidR="00C111CB" w:rsidRPr="00C37D2B" w:rsidRDefault="00C111CB" w:rsidP="00C5229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5C8C4DB"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235056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C7C4F"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D9B844" w14:textId="77777777" w:rsidR="00C111CB" w:rsidRPr="00C37D2B" w:rsidRDefault="00C111CB" w:rsidP="00C5229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D7EF32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43E375" w14:textId="77777777" w:rsidR="00C111CB" w:rsidRPr="00C37D2B" w:rsidRDefault="00C111CB" w:rsidP="00C5229B">
            <w:pPr>
              <w:pStyle w:val="TAC"/>
              <w:rPr>
                <w:lang w:eastAsia="ja-JP"/>
              </w:rPr>
            </w:pPr>
            <w:r w:rsidRPr="00C37D2B">
              <w:rPr>
                <w:lang w:eastAsia="ja-JP"/>
              </w:rPr>
              <w:t>ignore</w:t>
            </w:r>
          </w:p>
        </w:tc>
      </w:tr>
      <w:tr w:rsidR="00C111CB" w:rsidRPr="00C37D2B" w14:paraId="1813A66B" w14:textId="77777777" w:rsidTr="00C5229B">
        <w:tc>
          <w:tcPr>
            <w:tcW w:w="2578" w:type="dxa"/>
            <w:tcBorders>
              <w:top w:val="single" w:sz="4" w:space="0" w:color="auto"/>
              <w:left w:val="single" w:sz="4" w:space="0" w:color="auto"/>
              <w:bottom w:val="single" w:sz="4" w:space="0" w:color="auto"/>
              <w:right w:val="single" w:sz="4" w:space="0" w:color="auto"/>
            </w:tcBorders>
          </w:tcPr>
          <w:p w14:paraId="3362CD55" w14:textId="77777777" w:rsidR="00C111CB" w:rsidRPr="00C37D2B" w:rsidRDefault="00C111CB" w:rsidP="00C5229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06BF318"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59C8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DBA1C" w14:textId="77777777" w:rsidR="00C111CB" w:rsidRPr="00C37D2B" w:rsidRDefault="00C111CB" w:rsidP="00C5229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D599C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E1ACD6"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B035FB" w14:textId="77777777" w:rsidR="00C111CB" w:rsidRPr="00C37D2B" w:rsidRDefault="00C111CB" w:rsidP="00C5229B">
            <w:pPr>
              <w:pStyle w:val="TAC"/>
              <w:rPr>
                <w:lang w:eastAsia="ja-JP"/>
              </w:rPr>
            </w:pPr>
            <w:r w:rsidRPr="00C37D2B">
              <w:rPr>
                <w:rFonts w:eastAsia="MS Mincho"/>
                <w:lang w:eastAsia="ja-JP"/>
              </w:rPr>
              <w:t>ignore</w:t>
            </w:r>
          </w:p>
        </w:tc>
      </w:tr>
      <w:tr w:rsidR="00C111CB" w:rsidRPr="00C37D2B" w14:paraId="13267514" w14:textId="77777777" w:rsidTr="00C5229B">
        <w:tc>
          <w:tcPr>
            <w:tcW w:w="2578" w:type="dxa"/>
            <w:tcBorders>
              <w:top w:val="single" w:sz="4" w:space="0" w:color="auto"/>
              <w:left w:val="single" w:sz="4" w:space="0" w:color="auto"/>
              <w:bottom w:val="single" w:sz="4" w:space="0" w:color="auto"/>
              <w:right w:val="single" w:sz="4" w:space="0" w:color="auto"/>
            </w:tcBorders>
          </w:tcPr>
          <w:p w14:paraId="44E40E3E" w14:textId="77777777" w:rsidR="00C111CB" w:rsidRPr="00C37D2B" w:rsidRDefault="00C111CB" w:rsidP="00C5229B">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C03434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38E41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241F5" w14:textId="77777777" w:rsidR="00C111CB" w:rsidRPr="00C37D2B" w:rsidRDefault="00C111CB" w:rsidP="00C5229B">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46F92F6B" w14:textId="77777777" w:rsidR="00C111CB" w:rsidRPr="00C37D2B" w:rsidRDefault="00C111CB" w:rsidP="00C5229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09CE66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0B32B" w14:textId="77777777" w:rsidR="00C111CB" w:rsidRPr="00C37D2B" w:rsidRDefault="00C111CB" w:rsidP="00C5229B">
            <w:pPr>
              <w:pStyle w:val="TAC"/>
              <w:rPr>
                <w:lang w:eastAsia="ja-JP"/>
              </w:rPr>
            </w:pPr>
            <w:r w:rsidRPr="00C37D2B">
              <w:rPr>
                <w:lang w:eastAsia="ja-JP"/>
              </w:rPr>
              <w:t>ignore</w:t>
            </w:r>
          </w:p>
        </w:tc>
      </w:tr>
      <w:tr w:rsidR="00C111CB" w:rsidRPr="00C37D2B" w14:paraId="7C7EBCEA" w14:textId="77777777" w:rsidTr="00C5229B">
        <w:tc>
          <w:tcPr>
            <w:tcW w:w="2578" w:type="dxa"/>
            <w:tcBorders>
              <w:top w:val="single" w:sz="4" w:space="0" w:color="auto"/>
              <w:left w:val="single" w:sz="4" w:space="0" w:color="auto"/>
              <w:bottom w:val="single" w:sz="4" w:space="0" w:color="auto"/>
              <w:right w:val="single" w:sz="4" w:space="0" w:color="auto"/>
            </w:tcBorders>
          </w:tcPr>
          <w:p w14:paraId="45664EDE" w14:textId="77777777" w:rsidR="00C111CB" w:rsidRPr="00C37D2B" w:rsidRDefault="00C111CB" w:rsidP="00C5229B">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0EC62E2"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9A2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C17B7" w14:textId="77777777" w:rsidR="00C111CB" w:rsidRPr="00C37D2B" w:rsidRDefault="00C111CB" w:rsidP="00C5229B">
            <w:pPr>
              <w:pStyle w:val="TAL"/>
            </w:pPr>
            <w:r w:rsidRPr="00C37D2B">
              <w:t>ECGI</w:t>
            </w:r>
          </w:p>
          <w:p w14:paraId="6DC695E4" w14:textId="77777777" w:rsidR="00C111CB" w:rsidRPr="00C37D2B" w:rsidRDefault="00C111CB" w:rsidP="00C5229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6713C38" w14:textId="77777777" w:rsidR="00C111CB" w:rsidRPr="00C37D2B" w:rsidRDefault="00C111CB" w:rsidP="00C5229B">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1201BD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D9E04C" w14:textId="77777777" w:rsidR="00C111CB" w:rsidRPr="00C37D2B" w:rsidRDefault="00C111CB" w:rsidP="00C5229B">
            <w:pPr>
              <w:pStyle w:val="TAC"/>
              <w:rPr>
                <w:lang w:eastAsia="ja-JP"/>
              </w:rPr>
            </w:pPr>
            <w:r w:rsidRPr="00C37D2B">
              <w:rPr>
                <w:lang w:eastAsia="ja-JP"/>
              </w:rPr>
              <w:t>ignore</w:t>
            </w:r>
          </w:p>
        </w:tc>
      </w:tr>
      <w:tr w:rsidR="00C111CB" w:rsidRPr="00C37D2B" w14:paraId="770D41E9" w14:textId="77777777" w:rsidTr="00C5229B">
        <w:tc>
          <w:tcPr>
            <w:tcW w:w="2578" w:type="dxa"/>
            <w:tcBorders>
              <w:top w:val="single" w:sz="4" w:space="0" w:color="auto"/>
              <w:left w:val="single" w:sz="4" w:space="0" w:color="auto"/>
              <w:bottom w:val="single" w:sz="4" w:space="0" w:color="auto"/>
              <w:right w:val="single" w:sz="4" w:space="0" w:color="auto"/>
            </w:tcBorders>
          </w:tcPr>
          <w:p w14:paraId="25226036" w14:textId="77777777" w:rsidR="00C111CB" w:rsidRPr="00C37D2B" w:rsidRDefault="00C111CB" w:rsidP="00C5229B">
            <w:pPr>
              <w:pStyle w:val="TAL"/>
              <w:rPr>
                <w:lang w:eastAsia="ja-JP"/>
              </w:rPr>
            </w:pPr>
            <w:r w:rsidRPr="00C37D2B">
              <w:rPr>
                <w:rFonts w:cs="Arial"/>
                <w:szCs w:val="18"/>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D1AD31" w14:textId="77777777" w:rsidR="00C111CB" w:rsidRPr="00C37D2B" w:rsidRDefault="00C111CB" w:rsidP="00C5229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0EE05C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02FA8" w14:textId="77777777" w:rsidR="00C111CB" w:rsidRPr="00C37D2B" w:rsidRDefault="00C111CB" w:rsidP="00C5229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31118C0" w14:textId="77777777" w:rsidR="00C111CB" w:rsidRPr="00C37D2B" w:rsidRDefault="00C111CB" w:rsidP="00C5229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1EF339F" w14:textId="77777777" w:rsidR="00C111CB" w:rsidRPr="00C37D2B" w:rsidRDefault="00C111CB" w:rsidP="00C5229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09C4B9B" w14:textId="77777777" w:rsidR="00C111CB" w:rsidRPr="00C37D2B" w:rsidRDefault="00C111CB" w:rsidP="00C5229B">
            <w:pPr>
              <w:pStyle w:val="TAC"/>
              <w:rPr>
                <w:lang w:eastAsia="ja-JP"/>
              </w:rPr>
            </w:pPr>
            <w:r w:rsidRPr="00C37D2B">
              <w:rPr>
                <w:lang w:eastAsia="ja-JP"/>
              </w:rPr>
              <w:t>ignore</w:t>
            </w:r>
          </w:p>
        </w:tc>
      </w:tr>
      <w:tr w:rsidR="00C111CB" w:rsidRPr="00C37D2B" w14:paraId="2D9FFA07" w14:textId="77777777" w:rsidTr="00C5229B">
        <w:tc>
          <w:tcPr>
            <w:tcW w:w="2578" w:type="dxa"/>
            <w:tcBorders>
              <w:top w:val="single" w:sz="4" w:space="0" w:color="auto"/>
              <w:left w:val="single" w:sz="4" w:space="0" w:color="auto"/>
              <w:bottom w:val="single" w:sz="4" w:space="0" w:color="auto"/>
              <w:right w:val="single" w:sz="4" w:space="0" w:color="auto"/>
            </w:tcBorders>
          </w:tcPr>
          <w:p w14:paraId="52A68838" w14:textId="77777777" w:rsidR="00C111CB" w:rsidRPr="00C37D2B" w:rsidRDefault="00C111CB" w:rsidP="00C5229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9C4C0DB" w14:textId="77777777" w:rsidR="00C111CB" w:rsidRPr="00C37D2B" w:rsidRDefault="00C111CB" w:rsidP="00C5229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277CB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7FBDA" w14:textId="77777777" w:rsidR="00C111CB" w:rsidRPr="00C37D2B" w:rsidRDefault="00C111CB" w:rsidP="00C5229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BB5BAC6" w14:textId="77777777" w:rsidR="00C111CB" w:rsidRPr="00C37D2B" w:rsidRDefault="00C111CB" w:rsidP="00C5229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5CB434E" w14:textId="77777777" w:rsidR="00C111CB" w:rsidRPr="00C37D2B"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E1C719" w14:textId="77777777" w:rsidR="00C111CB" w:rsidRPr="00C37D2B" w:rsidRDefault="00C111CB" w:rsidP="00C5229B">
            <w:pPr>
              <w:pStyle w:val="TAC"/>
              <w:rPr>
                <w:rFonts w:cs="Arial"/>
                <w:szCs w:val="18"/>
              </w:rPr>
            </w:pPr>
            <w:r w:rsidRPr="00C37D2B">
              <w:rPr>
                <w:lang w:eastAsia="ja-JP"/>
              </w:rPr>
              <w:t>ignore</w:t>
            </w:r>
          </w:p>
        </w:tc>
      </w:tr>
      <w:tr w:rsidR="00C111CB" w:rsidRPr="00C37D2B" w14:paraId="4F2EB55B" w14:textId="77777777" w:rsidTr="00C5229B">
        <w:tc>
          <w:tcPr>
            <w:tcW w:w="2578" w:type="dxa"/>
            <w:tcBorders>
              <w:top w:val="single" w:sz="4" w:space="0" w:color="auto"/>
              <w:left w:val="single" w:sz="4" w:space="0" w:color="auto"/>
              <w:bottom w:val="single" w:sz="4" w:space="0" w:color="auto"/>
              <w:right w:val="single" w:sz="4" w:space="0" w:color="auto"/>
            </w:tcBorders>
          </w:tcPr>
          <w:p w14:paraId="6D47A041" w14:textId="77777777" w:rsidR="00C111CB" w:rsidRPr="00C37D2B" w:rsidRDefault="00C111CB" w:rsidP="00C5229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FDBC2EA" w14:textId="77777777" w:rsidR="00C111CB" w:rsidRPr="00C37D2B" w:rsidRDefault="00C111CB" w:rsidP="00C5229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D17B0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69844C" w14:textId="77777777" w:rsidR="00C111CB" w:rsidRPr="00C37D2B" w:rsidRDefault="00C111CB" w:rsidP="00C5229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A053F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66BE1E6" w14:textId="77777777" w:rsidR="00C111CB" w:rsidRPr="00C37D2B" w:rsidRDefault="00C111CB" w:rsidP="00C5229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60807" w14:textId="77777777" w:rsidR="00C111CB" w:rsidRPr="00C37D2B" w:rsidRDefault="00C111CB" w:rsidP="00C5229B">
            <w:pPr>
              <w:pStyle w:val="TAC"/>
              <w:rPr>
                <w:lang w:eastAsia="ja-JP"/>
              </w:rPr>
            </w:pPr>
            <w:r>
              <w:rPr>
                <w:lang w:eastAsia="zh-CN"/>
              </w:rPr>
              <w:t>ignore</w:t>
            </w:r>
          </w:p>
        </w:tc>
      </w:tr>
      <w:tr w:rsidR="00C111CB" w:rsidRPr="00C37D2B" w14:paraId="0D7B6F96" w14:textId="77777777" w:rsidTr="00C5229B">
        <w:tc>
          <w:tcPr>
            <w:tcW w:w="2578" w:type="dxa"/>
            <w:tcBorders>
              <w:top w:val="single" w:sz="4" w:space="0" w:color="auto"/>
              <w:left w:val="single" w:sz="4" w:space="0" w:color="auto"/>
              <w:bottom w:val="single" w:sz="4" w:space="0" w:color="auto"/>
              <w:right w:val="single" w:sz="4" w:space="0" w:color="auto"/>
            </w:tcBorders>
          </w:tcPr>
          <w:p w14:paraId="4DF04278" w14:textId="77777777" w:rsidR="00C111CB" w:rsidRDefault="00C111CB" w:rsidP="00C5229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32CA57" w14:textId="77777777" w:rsidR="00C111CB" w:rsidRDefault="00C111CB" w:rsidP="00C5229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92FC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FB3D77" w14:textId="77777777" w:rsidR="00C111CB"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E71B2FB"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AEC1C3B" w14:textId="77777777" w:rsidR="00C111CB"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03BD21" w14:textId="77777777" w:rsidR="00C111CB" w:rsidRDefault="00C111CB" w:rsidP="00C5229B">
            <w:pPr>
              <w:pStyle w:val="TAC"/>
              <w:rPr>
                <w:lang w:eastAsia="zh-CN"/>
              </w:rPr>
            </w:pPr>
            <w:r>
              <w:rPr>
                <w:rFonts w:hint="eastAsia"/>
                <w:lang w:eastAsia="ja-JP"/>
              </w:rPr>
              <w:t>r</w:t>
            </w:r>
            <w:r>
              <w:rPr>
                <w:lang w:eastAsia="ja-JP"/>
              </w:rPr>
              <w:t>eject</w:t>
            </w:r>
          </w:p>
        </w:tc>
      </w:tr>
      <w:tr w:rsidR="00C111CB" w:rsidRPr="00C37D2B" w14:paraId="339227C7" w14:textId="77777777" w:rsidTr="00C5229B">
        <w:tc>
          <w:tcPr>
            <w:tcW w:w="2578" w:type="dxa"/>
            <w:tcBorders>
              <w:top w:val="single" w:sz="4" w:space="0" w:color="auto"/>
              <w:left w:val="single" w:sz="4" w:space="0" w:color="auto"/>
              <w:bottom w:val="single" w:sz="4" w:space="0" w:color="auto"/>
              <w:right w:val="single" w:sz="4" w:space="0" w:color="auto"/>
            </w:tcBorders>
          </w:tcPr>
          <w:p w14:paraId="537483BD" w14:textId="77777777" w:rsidR="00C111CB" w:rsidRPr="00402CF6" w:rsidRDefault="00C111CB" w:rsidP="00C5229B">
            <w:pPr>
              <w:pStyle w:val="TAL"/>
            </w:pPr>
            <w:r>
              <w:rPr>
                <w:rFonts w:hint="eastAsia"/>
              </w:rPr>
              <w:t>PSCell History Information Retrieve</w:t>
            </w:r>
          </w:p>
        </w:tc>
        <w:tc>
          <w:tcPr>
            <w:tcW w:w="1104" w:type="dxa"/>
            <w:tcBorders>
              <w:top w:val="single" w:sz="4" w:space="0" w:color="auto"/>
              <w:left w:val="single" w:sz="4" w:space="0" w:color="auto"/>
              <w:bottom w:val="single" w:sz="4" w:space="0" w:color="auto"/>
              <w:right w:val="single" w:sz="4" w:space="0" w:color="auto"/>
            </w:tcBorders>
          </w:tcPr>
          <w:p w14:paraId="37EED6FB"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0BA358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A517F2" w14:textId="77777777" w:rsidR="00C111CB" w:rsidRPr="00480872" w:rsidRDefault="00C111CB" w:rsidP="00C5229B">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729481D1" w14:textId="77777777" w:rsidR="00C111CB" w:rsidRPr="00C37D2B" w:rsidRDefault="00C111CB" w:rsidP="00C5229B">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6452623"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5D4E641" w14:textId="77777777" w:rsidR="00C111CB" w:rsidRDefault="00C111CB" w:rsidP="00C5229B">
            <w:pPr>
              <w:pStyle w:val="TAC"/>
              <w:rPr>
                <w:lang w:eastAsia="ja-JP"/>
              </w:rPr>
            </w:pPr>
            <w:r>
              <w:rPr>
                <w:rFonts w:hint="eastAsia"/>
                <w:lang w:val="en-US" w:eastAsia="zh-CN"/>
              </w:rPr>
              <w:t>ignore</w:t>
            </w:r>
          </w:p>
        </w:tc>
      </w:tr>
      <w:tr w:rsidR="00C111CB" w:rsidRPr="00C37D2B" w14:paraId="3122061D" w14:textId="77777777" w:rsidTr="00C5229B">
        <w:tc>
          <w:tcPr>
            <w:tcW w:w="2578" w:type="dxa"/>
            <w:tcBorders>
              <w:top w:val="single" w:sz="4" w:space="0" w:color="auto"/>
              <w:left w:val="single" w:sz="4" w:space="0" w:color="auto"/>
              <w:bottom w:val="single" w:sz="4" w:space="0" w:color="auto"/>
              <w:right w:val="single" w:sz="4" w:space="0" w:color="auto"/>
            </w:tcBorders>
          </w:tcPr>
          <w:p w14:paraId="090CC0CF" w14:textId="77777777" w:rsidR="00C111CB" w:rsidRPr="00402CF6" w:rsidRDefault="00C111CB" w:rsidP="00C5229B">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4D6B90"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3A244D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0A2D8" w14:textId="77777777" w:rsidR="00C111CB" w:rsidRPr="00480872" w:rsidRDefault="00C111CB" w:rsidP="00C5229B">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1C63EB7F" w14:textId="77777777" w:rsidR="00C111CB" w:rsidRPr="00C37D2B" w:rsidRDefault="00C111CB" w:rsidP="00C5229B">
            <w:pPr>
              <w:pStyle w:val="TAL"/>
            </w:pPr>
            <w:ins w:id="1663" w:author="Ericsson" w:date="2022-11-02T22:44:00Z">
              <w:r>
                <w:rPr>
                  <w:lang w:val="en-US" w:eastAsia="zh-CN"/>
                </w:rPr>
                <w:t xml:space="preserve">Includes the </w:t>
              </w:r>
            </w:ins>
            <w:ins w:id="1664" w:author="Ericsson" w:date="2022-11-03T08:55:00Z">
              <w:r w:rsidRPr="00912D82">
                <w:rPr>
                  <w:i/>
                  <w:iCs/>
                </w:rPr>
                <w:t>mobilityHistoryReport</w:t>
              </w:r>
              <w:r>
                <w:rPr>
                  <w:rFonts w:cs="Arial"/>
                  <w:i/>
                  <w:iCs/>
                  <w:szCs w:val="18"/>
                  <w:lang w:val="en-US" w:eastAsia="zh-CN"/>
                </w:rPr>
                <w:t xml:space="preserve"> </w:t>
              </w:r>
              <w:r w:rsidRPr="00912D82">
                <w:rPr>
                  <w:rFonts w:cs="Arial"/>
                  <w:szCs w:val="18"/>
                  <w:lang w:val="en-US" w:eastAsia="zh-CN"/>
                </w:rPr>
                <w:t>(a visited cell information list)</w:t>
              </w:r>
              <w:r w:rsidRPr="003508E4" w:rsidDel="00385808">
                <w:rPr>
                  <w:rFonts w:cs="Arial"/>
                  <w:i/>
                  <w:iCs/>
                  <w:szCs w:val="18"/>
                  <w:lang w:val="en-US" w:eastAsia="zh-CN"/>
                </w:rPr>
                <w:t xml:space="preserve"> </w:t>
              </w:r>
            </w:ins>
            <w:del w:id="1665" w:author="Ericsson" w:date="2022-11-03T08:55:00Z">
              <w:r w:rsidDel="003508E4">
                <w:rPr>
                  <w:rFonts w:hint="eastAsia"/>
                  <w:lang w:val="en-US" w:eastAsia="zh-CN"/>
                </w:rPr>
                <w:delText>V</w:delText>
              </w:r>
              <w:r w:rsidRPr="00463700" w:rsidDel="003508E4">
                <w:rPr>
                  <w:i/>
                  <w:iCs/>
                  <w:lang w:val="en-US" w:eastAsia="zh-CN"/>
                  <w:rPrChange w:id="1666" w:author="Ericsson" w:date="2022-11-02T22:44:00Z">
                    <w:rPr>
                      <w:lang w:val="en-US" w:eastAsia="zh-CN"/>
                    </w:rPr>
                  </w:rPrChange>
                </w:rPr>
                <w:delText>isitedCellInfoList</w:delText>
              </w:r>
              <w:r w:rsidDel="003508E4">
                <w:rPr>
                  <w:rFonts w:hint="eastAsia"/>
                  <w:lang w:val="en-US" w:eastAsia="zh-CN"/>
                </w:rPr>
                <w:delText xml:space="preserve"> </w:delText>
              </w:r>
            </w:del>
            <w:r>
              <w:rPr>
                <w:rFonts w:hint="eastAsia"/>
                <w:lang w:val="en-US" w:eastAsia="zh-CN"/>
              </w:rPr>
              <w:t xml:space="preserve">contained in the </w:t>
            </w:r>
            <w:r w:rsidRPr="00463700">
              <w:rPr>
                <w:i/>
                <w:iCs/>
                <w:lang w:val="en-US" w:eastAsia="zh-CN"/>
                <w:rPrChange w:id="1667" w:author="Ericsson" w:date="2022-11-02T22:44:00Z">
                  <w:rPr>
                    <w:lang w:val="en-US" w:eastAsia="zh-CN"/>
                  </w:rPr>
                </w:rPrChange>
              </w:rPr>
              <w:t>UEInformationResponse</w:t>
            </w:r>
            <w:r>
              <w:rPr>
                <w:rFonts w:hint="eastAsia"/>
                <w:lang w:val="en-US" w:eastAsia="zh-CN"/>
              </w:rPr>
              <w:t xml:space="preserve"> message </w:t>
            </w:r>
            <w:ins w:id="1668" w:author="Ericsson" w:date="2022-11-03T08:56:00Z">
              <w:r>
                <w:rPr>
                  <w:lang w:val="en-US" w:eastAsia="zh-CN"/>
                </w:rPr>
                <w:t xml:space="preserve">as defined in </w:t>
              </w:r>
            </w:ins>
            <w:del w:id="1669" w:author="Ericsson" w:date="2022-11-03T08:56:00Z">
              <w:r w:rsidDel="003508E4">
                <w:rPr>
                  <w:rFonts w:hint="eastAsia"/>
                  <w:lang w:val="en-US" w:eastAsia="zh-CN"/>
                </w:rPr>
                <w:delText>(</w:delText>
              </w:r>
            </w:del>
            <w:r>
              <w:rPr>
                <w:rFonts w:hint="eastAsia"/>
                <w:lang w:val="en-US" w:eastAsia="zh-CN"/>
              </w:rPr>
              <w:t>TS 36.331 [9]</w:t>
            </w:r>
            <w:ins w:id="1670" w:author="Ericsson" w:date="2022-11-03T08:56:00Z">
              <w:r>
                <w:rPr>
                  <w:lang w:val="en-US" w:eastAsia="zh-CN"/>
                </w:rPr>
                <w:t>.</w:t>
              </w:r>
            </w:ins>
            <w:del w:id="1671" w:author="Ericsson" w:date="2022-11-03T08:56:00Z">
              <w:r w:rsidDel="003508E4">
                <w:rPr>
                  <w:rFonts w:hint="eastAsia"/>
                  <w:lang w:val="en-US"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404E355D"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361FC8A" w14:textId="77777777" w:rsidR="00C111CB" w:rsidRDefault="00C111CB" w:rsidP="00C5229B">
            <w:pPr>
              <w:pStyle w:val="TAC"/>
              <w:rPr>
                <w:lang w:eastAsia="ja-JP"/>
              </w:rPr>
            </w:pPr>
            <w:r>
              <w:rPr>
                <w:rFonts w:hint="eastAsia"/>
                <w:lang w:val="en-US" w:eastAsia="zh-CN"/>
              </w:rPr>
              <w:t>ignore</w:t>
            </w:r>
          </w:p>
        </w:tc>
      </w:tr>
      <w:tr w:rsidR="00C111CB" w:rsidRPr="00C37D2B" w14:paraId="319D1D67" w14:textId="77777777" w:rsidTr="00C5229B">
        <w:tc>
          <w:tcPr>
            <w:tcW w:w="2578" w:type="dxa"/>
            <w:tcBorders>
              <w:top w:val="single" w:sz="4" w:space="0" w:color="auto"/>
              <w:left w:val="single" w:sz="4" w:space="0" w:color="auto"/>
              <w:bottom w:val="single" w:sz="4" w:space="0" w:color="auto"/>
              <w:right w:val="single" w:sz="4" w:space="0" w:color="auto"/>
            </w:tcBorders>
          </w:tcPr>
          <w:p w14:paraId="0151410F" w14:textId="77777777" w:rsidR="00C111CB" w:rsidRDefault="00C111CB" w:rsidP="00C5229B">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25398A9B" w14:textId="77777777" w:rsidR="00C111CB" w:rsidRDefault="00C111CB" w:rsidP="00C5229B">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B8731F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43438" w14:textId="77777777" w:rsidR="00C111CB" w:rsidRDefault="00C111CB" w:rsidP="00C5229B">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5CA430F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1F7ED52" w14:textId="77777777" w:rsidR="00C111CB" w:rsidRDefault="00C111CB" w:rsidP="00C5229B">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3F5817FD" w14:textId="77777777" w:rsidR="00C111CB" w:rsidRDefault="00C111CB" w:rsidP="00C5229B">
            <w:pPr>
              <w:pStyle w:val="TAC"/>
              <w:rPr>
                <w:lang w:val="en-US" w:eastAsia="zh-CN"/>
              </w:rPr>
            </w:pPr>
            <w:r>
              <w:rPr>
                <w:rFonts w:hint="eastAsia"/>
                <w:lang w:val="en-US" w:eastAsia="zh-CN"/>
              </w:rPr>
              <w:t>ignore</w:t>
            </w:r>
          </w:p>
        </w:tc>
      </w:tr>
      <w:tr w:rsidR="00C111CB" w:rsidRPr="00C37D2B" w14:paraId="366B35B9" w14:textId="77777777" w:rsidTr="00C5229B">
        <w:tc>
          <w:tcPr>
            <w:tcW w:w="2578" w:type="dxa"/>
            <w:tcBorders>
              <w:top w:val="single" w:sz="4" w:space="0" w:color="auto"/>
              <w:left w:val="single" w:sz="4" w:space="0" w:color="auto"/>
              <w:bottom w:val="single" w:sz="4" w:space="0" w:color="auto"/>
              <w:right w:val="single" w:sz="4" w:space="0" w:color="auto"/>
            </w:tcBorders>
          </w:tcPr>
          <w:p w14:paraId="737DBFBF" w14:textId="77777777" w:rsidR="00C111CB" w:rsidRDefault="00C111CB" w:rsidP="00C5229B">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3A31FF98" w14:textId="77777777" w:rsidR="00C111CB" w:rsidRDefault="00C111CB" w:rsidP="00C5229B">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2B2731C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AD64AE" w14:textId="77777777" w:rsidR="00C111CB" w:rsidRDefault="00C111CB" w:rsidP="00C5229B">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BFC2255"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2BDD66C"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7D7A1E9" w14:textId="77777777" w:rsidR="00C111CB" w:rsidRDefault="00C111CB" w:rsidP="00C5229B">
            <w:pPr>
              <w:pStyle w:val="TAC"/>
              <w:rPr>
                <w:lang w:val="en-US" w:eastAsia="zh-CN"/>
              </w:rPr>
            </w:pPr>
            <w:r>
              <w:rPr>
                <w:lang w:eastAsia="ja-JP"/>
              </w:rPr>
              <w:t>-</w:t>
            </w:r>
          </w:p>
        </w:tc>
      </w:tr>
      <w:tr w:rsidR="00C111CB" w:rsidRPr="00C37D2B" w14:paraId="01AF048C" w14:textId="77777777" w:rsidTr="00C5229B">
        <w:tc>
          <w:tcPr>
            <w:tcW w:w="2578" w:type="dxa"/>
            <w:tcBorders>
              <w:top w:val="single" w:sz="4" w:space="0" w:color="auto"/>
              <w:left w:val="single" w:sz="4" w:space="0" w:color="auto"/>
              <w:bottom w:val="single" w:sz="4" w:space="0" w:color="auto"/>
              <w:right w:val="single" w:sz="4" w:space="0" w:color="auto"/>
            </w:tcBorders>
          </w:tcPr>
          <w:p w14:paraId="49F8CF07" w14:textId="77777777" w:rsidR="00C111CB" w:rsidRDefault="00C111CB" w:rsidP="00C5229B">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92B0AB2" w14:textId="77777777" w:rsidR="00C111CB" w:rsidRDefault="00C111CB" w:rsidP="00C5229B">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3462F9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9DC240" w14:textId="77777777" w:rsidR="00C111CB" w:rsidRDefault="00C111CB" w:rsidP="00C5229B">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0D31E2C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DD59162"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15373312" w14:textId="77777777" w:rsidR="00C111CB" w:rsidRDefault="00C111CB" w:rsidP="00C5229B">
            <w:pPr>
              <w:pStyle w:val="TAC"/>
              <w:rPr>
                <w:lang w:val="en-US" w:eastAsia="zh-CN"/>
              </w:rPr>
            </w:pPr>
            <w:r>
              <w:rPr>
                <w:lang w:eastAsia="ja-JP"/>
              </w:rPr>
              <w:t>-</w:t>
            </w:r>
          </w:p>
        </w:tc>
      </w:tr>
      <w:tr w:rsidR="00C111CB" w:rsidRPr="00C37D2B" w14:paraId="32A2241B" w14:textId="77777777" w:rsidTr="00C5229B">
        <w:tc>
          <w:tcPr>
            <w:tcW w:w="2578" w:type="dxa"/>
            <w:tcBorders>
              <w:top w:val="single" w:sz="4" w:space="0" w:color="auto"/>
              <w:left w:val="single" w:sz="4" w:space="0" w:color="auto"/>
              <w:bottom w:val="single" w:sz="4" w:space="0" w:color="auto"/>
              <w:right w:val="single" w:sz="4" w:space="0" w:color="auto"/>
            </w:tcBorders>
          </w:tcPr>
          <w:p w14:paraId="324E1B85" w14:textId="77777777" w:rsidR="00C111CB" w:rsidRPr="00594F2E" w:rsidRDefault="00C111CB" w:rsidP="00C5229B">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9827AAF" w14:textId="77777777" w:rsidR="00C111CB" w:rsidRPr="00594F2E"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DA9735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BB0D34"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0AF63EA3"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3CDB647" w14:textId="77777777" w:rsidR="00C111C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5D68B13" w14:textId="77777777" w:rsidR="00C111CB" w:rsidRDefault="00C111CB" w:rsidP="00C5229B">
            <w:pPr>
              <w:pStyle w:val="TAC"/>
              <w:rPr>
                <w:lang w:eastAsia="ja-JP"/>
              </w:rPr>
            </w:pPr>
            <w:r>
              <w:t>ignore</w:t>
            </w:r>
          </w:p>
        </w:tc>
      </w:tr>
      <w:tr w:rsidR="00C111CB" w:rsidRPr="00C37D2B" w14:paraId="1B09DD96" w14:textId="77777777" w:rsidTr="00C5229B">
        <w:tc>
          <w:tcPr>
            <w:tcW w:w="2578" w:type="dxa"/>
            <w:tcBorders>
              <w:top w:val="single" w:sz="4" w:space="0" w:color="auto"/>
              <w:left w:val="single" w:sz="4" w:space="0" w:color="auto"/>
              <w:bottom w:val="single" w:sz="4" w:space="0" w:color="auto"/>
              <w:right w:val="single" w:sz="4" w:space="0" w:color="auto"/>
            </w:tcBorders>
          </w:tcPr>
          <w:p w14:paraId="114FEF3C" w14:textId="77777777" w:rsidR="00C111CB" w:rsidRDefault="00C111CB" w:rsidP="00C5229B">
            <w:pPr>
              <w:pStyle w:val="TAL"/>
            </w:pPr>
            <w:r w:rsidRPr="000659E4">
              <w:rPr>
                <w:b/>
                <w:bCs/>
              </w:rPr>
              <w:t xml:space="preserve">Conditional PSCell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29998F4" w14:textId="77777777" w:rsidR="00C111CB" w:rsidRDefault="00C111CB" w:rsidP="00C5229B">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198D9F6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93FA8"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E7BF8EE" w14:textId="77777777" w:rsidR="00C111CB" w:rsidRDefault="00C111CB" w:rsidP="00C5229B">
            <w:pPr>
              <w:pStyle w:val="TAL"/>
            </w:pPr>
            <w:r>
              <w:t>This IE may be sent to the target en-gNB.</w:t>
            </w:r>
          </w:p>
        </w:tc>
        <w:tc>
          <w:tcPr>
            <w:tcW w:w="1080" w:type="dxa"/>
            <w:tcBorders>
              <w:top w:val="single" w:sz="4" w:space="0" w:color="auto"/>
              <w:left w:val="single" w:sz="4" w:space="0" w:color="auto"/>
              <w:bottom w:val="single" w:sz="4" w:space="0" w:color="auto"/>
              <w:right w:val="single" w:sz="4" w:space="0" w:color="auto"/>
            </w:tcBorders>
          </w:tcPr>
          <w:p w14:paraId="2509A7B1" w14:textId="77777777" w:rsidR="00C111CB" w:rsidRDefault="00C111CB" w:rsidP="00C5229B">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7E72F40F" w14:textId="77777777" w:rsidR="00C111CB" w:rsidRDefault="00C111CB" w:rsidP="00C5229B">
            <w:pPr>
              <w:pStyle w:val="TAC"/>
            </w:pPr>
            <w:r>
              <w:rPr>
                <w:lang w:eastAsia="ja-JP"/>
              </w:rPr>
              <w:t>ignore</w:t>
            </w:r>
          </w:p>
        </w:tc>
      </w:tr>
      <w:tr w:rsidR="00C111CB" w:rsidRPr="00C37D2B" w14:paraId="2A459217" w14:textId="77777777" w:rsidTr="00C5229B">
        <w:tc>
          <w:tcPr>
            <w:tcW w:w="2578" w:type="dxa"/>
            <w:tcBorders>
              <w:top w:val="single" w:sz="4" w:space="0" w:color="auto"/>
              <w:left w:val="single" w:sz="4" w:space="0" w:color="auto"/>
              <w:bottom w:val="single" w:sz="4" w:space="0" w:color="auto"/>
              <w:right w:val="single" w:sz="4" w:space="0" w:color="auto"/>
            </w:tcBorders>
          </w:tcPr>
          <w:p w14:paraId="648679F7" w14:textId="77777777" w:rsidR="00C111CB" w:rsidRDefault="00C111CB" w:rsidP="00C5229B">
            <w:pPr>
              <w:pStyle w:val="TAL"/>
              <w:ind w:left="142"/>
            </w:pPr>
            <w:r w:rsidRPr="000D4210">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601D498" w14:textId="77777777" w:rsidR="00C111C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F45993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13D68F" w14:textId="77777777" w:rsidR="00C111CB" w:rsidRPr="008F6DB2" w:rsidRDefault="00C111CB" w:rsidP="00C5229B">
            <w:pPr>
              <w:pStyle w:val="TAL"/>
            </w:pPr>
            <w:r w:rsidRPr="008F6DB2">
              <w:t>INTEGER (1..</w:t>
            </w:r>
            <w:r>
              <w:t>8</w:t>
            </w:r>
            <w:r w:rsidRPr="008F6DB2">
              <w:t>, ...)</w:t>
            </w:r>
          </w:p>
          <w:p w14:paraId="701ADDEC"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C0ACDB" w14:textId="77777777" w:rsidR="00C111CB" w:rsidRDefault="00C111CB" w:rsidP="00C5229B">
            <w:pPr>
              <w:pStyle w:val="TAL"/>
            </w:pPr>
            <w:r w:rsidRPr="008F6DB2">
              <w:t xml:space="preserve">Indicates the maximum number of PSCells that the target </w:t>
            </w:r>
            <w:r>
              <w:t>en-gNB</w:t>
            </w:r>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7B42CCA"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273C6B" w14:textId="77777777" w:rsidR="00C111CB" w:rsidRDefault="00C111CB" w:rsidP="00C5229B">
            <w:pPr>
              <w:pStyle w:val="TAC"/>
            </w:pPr>
          </w:p>
        </w:tc>
      </w:tr>
      <w:tr w:rsidR="00C111CB" w:rsidRPr="00C37D2B" w14:paraId="3BEE4E1E" w14:textId="77777777" w:rsidTr="00C5229B">
        <w:tc>
          <w:tcPr>
            <w:tcW w:w="2578" w:type="dxa"/>
            <w:tcBorders>
              <w:top w:val="single" w:sz="4" w:space="0" w:color="auto"/>
              <w:left w:val="single" w:sz="4" w:space="0" w:color="auto"/>
              <w:bottom w:val="single" w:sz="4" w:space="0" w:color="auto"/>
              <w:right w:val="single" w:sz="4" w:space="0" w:color="auto"/>
            </w:tcBorders>
          </w:tcPr>
          <w:p w14:paraId="4A023F31" w14:textId="77777777" w:rsidR="00C111CB" w:rsidRDefault="00C111CB" w:rsidP="00C5229B">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33F158A" w14:textId="77777777" w:rsidR="00C111CB" w:rsidRDefault="00C111CB" w:rsidP="00C5229B">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2A27B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1CC55" w14:textId="77777777" w:rsidR="00C111CB" w:rsidRPr="009E5422" w:rsidRDefault="00C111CB" w:rsidP="00C5229B">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1948853D" w14:textId="77777777" w:rsidR="00C111CB" w:rsidRDefault="00C111CB" w:rsidP="00C5229B">
            <w:pPr>
              <w:pStyle w:val="TAL"/>
            </w:pPr>
            <w:r w:rsidRPr="00294F3F">
              <w:t xml:space="preserve">Indicates the arrival probability for the UE towards the candidate target </w:t>
            </w:r>
            <w:r>
              <w:t>en-gNB</w:t>
            </w:r>
            <w:r w:rsidRPr="00294F3F">
              <w:t>.</w:t>
            </w:r>
          </w:p>
        </w:tc>
        <w:tc>
          <w:tcPr>
            <w:tcW w:w="1080" w:type="dxa"/>
            <w:tcBorders>
              <w:top w:val="single" w:sz="4" w:space="0" w:color="auto"/>
              <w:left w:val="single" w:sz="4" w:space="0" w:color="auto"/>
              <w:bottom w:val="single" w:sz="4" w:space="0" w:color="auto"/>
              <w:right w:val="single" w:sz="4" w:space="0" w:color="auto"/>
            </w:tcBorders>
          </w:tcPr>
          <w:p w14:paraId="0E2C3D05"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DA3B6" w14:textId="77777777" w:rsidR="00C111CB" w:rsidRDefault="00C111CB" w:rsidP="00C5229B">
            <w:pPr>
              <w:pStyle w:val="TAC"/>
            </w:pPr>
          </w:p>
        </w:tc>
      </w:tr>
      <w:tr w:rsidR="00C111CB" w:rsidRPr="00C37D2B" w14:paraId="63A9405C" w14:textId="77777777" w:rsidTr="00C5229B">
        <w:tc>
          <w:tcPr>
            <w:tcW w:w="2578" w:type="dxa"/>
            <w:tcBorders>
              <w:top w:val="single" w:sz="4" w:space="0" w:color="auto"/>
              <w:left w:val="single" w:sz="4" w:space="0" w:color="auto"/>
              <w:bottom w:val="single" w:sz="4" w:space="0" w:color="auto"/>
              <w:right w:val="single" w:sz="4" w:space="0" w:color="auto"/>
            </w:tcBorders>
          </w:tcPr>
          <w:p w14:paraId="403795F0" w14:textId="77777777" w:rsidR="00C111CB" w:rsidRDefault="00C111CB" w:rsidP="00C5229B">
            <w:pPr>
              <w:pStyle w:val="TAL"/>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2F7FE524" w14:textId="77777777" w:rsidR="00C111CB" w:rsidRDefault="00C111CB" w:rsidP="00C5229B">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65E7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29A2D"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418ADC" w14:textId="77777777" w:rsidR="00C111CB" w:rsidRDefault="00C111CB" w:rsidP="00C5229B">
            <w:pPr>
              <w:pStyle w:val="TAL"/>
            </w:pPr>
            <w:r>
              <w:t>This IE may be sent to the source en-gNB.</w:t>
            </w:r>
          </w:p>
        </w:tc>
        <w:tc>
          <w:tcPr>
            <w:tcW w:w="1080" w:type="dxa"/>
            <w:tcBorders>
              <w:top w:val="single" w:sz="4" w:space="0" w:color="auto"/>
              <w:left w:val="single" w:sz="4" w:space="0" w:color="auto"/>
              <w:bottom w:val="single" w:sz="4" w:space="0" w:color="auto"/>
              <w:right w:val="single" w:sz="4" w:space="0" w:color="auto"/>
            </w:tcBorders>
          </w:tcPr>
          <w:p w14:paraId="5A7903F2" w14:textId="77777777" w:rsidR="00C111CB" w:rsidRDefault="00C111CB" w:rsidP="00C5229B">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6F993593" w14:textId="77777777" w:rsidR="00C111CB" w:rsidRDefault="00C111CB" w:rsidP="00C5229B">
            <w:pPr>
              <w:pStyle w:val="TAC"/>
            </w:pPr>
            <w:r w:rsidRPr="00FD0425">
              <w:rPr>
                <w:rFonts w:hint="eastAsia"/>
                <w:lang w:eastAsia="ja-JP"/>
              </w:rPr>
              <w:t>i</w:t>
            </w:r>
            <w:r w:rsidRPr="00FD0425">
              <w:rPr>
                <w:lang w:eastAsia="ja-JP"/>
              </w:rPr>
              <w:t>gnore</w:t>
            </w:r>
          </w:p>
        </w:tc>
      </w:tr>
      <w:tr w:rsidR="00C111CB" w:rsidRPr="00C37D2B" w14:paraId="46CC2511" w14:textId="77777777" w:rsidTr="00C5229B">
        <w:tc>
          <w:tcPr>
            <w:tcW w:w="2578" w:type="dxa"/>
            <w:tcBorders>
              <w:top w:val="single" w:sz="4" w:space="0" w:color="auto"/>
              <w:left w:val="single" w:sz="4" w:space="0" w:color="auto"/>
              <w:bottom w:val="single" w:sz="4" w:space="0" w:color="auto"/>
              <w:right w:val="single" w:sz="4" w:space="0" w:color="auto"/>
            </w:tcBorders>
          </w:tcPr>
          <w:p w14:paraId="6F170247" w14:textId="77777777" w:rsidR="00C111CB" w:rsidRPr="00710121" w:rsidRDefault="00C111CB" w:rsidP="00C5229B">
            <w:pPr>
              <w:pStyle w:val="TAL"/>
              <w:ind w:left="142"/>
              <w:rPr>
                <w:b/>
                <w:bCs/>
              </w:rPr>
            </w:pPr>
            <w:r w:rsidRPr="00A92354">
              <w:rPr>
                <w:b/>
                <w:lang w:eastAsia="ja-JP"/>
              </w:rPr>
              <w:t xml:space="preserve">&gt;Multiple </w:t>
            </w:r>
            <w:r w:rsidRPr="00A92354">
              <w:rPr>
                <w:rFonts w:cs="Arial"/>
                <w:b/>
              </w:rPr>
              <w:t>Target S</w:t>
            </w:r>
            <w:r>
              <w:rPr>
                <w:rFonts w:cs="Arial"/>
                <w:b/>
              </w:rPr>
              <w:t>gNB</w:t>
            </w:r>
            <w:r w:rsidRPr="00A92354">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60BF5D78"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871B237" w14:textId="77777777" w:rsidR="00C111CB" w:rsidRPr="00C37D2B" w:rsidRDefault="00C111CB" w:rsidP="00C5229B">
            <w:pPr>
              <w:pStyle w:val="TAL"/>
              <w:rPr>
                <w:i/>
                <w:lang w:eastAsia="ja-JP"/>
              </w:rPr>
            </w:pPr>
            <w:r w:rsidRPr="00080C84">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CCEB7DB"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1170182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45BC14D"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1369BC" w14:textId="77777777" w:rsidR="00C111CB" w:rsidRPr="00FD0425" w:rsidRDefault="00C111CB" w:rsidP="00C5229B">
            <w:pPr>
              <w:pStyle w:val="TAC"/>
              <w:rPr>
                <w:lang w:eastAsia="ja-JP"/>
              </w:rPr>
            </w:pPr>
          </w:p>
        </w:tc>
      </w:tr>
      <w:tr w:rsidR="00C111CB" w:rsidRPr="00C37D2B" w14:paraId="3F9DB7D0" w14:textId="77777777" w:rsidTr="00C5229B">
        <w:tc>
          <w:tcPr>
            <w:tcW w:w="2578" w:type="dxa"/>
            <w:tcBorders>
              <w:top w:val="single" w:sz="4" w:space="0" w:color="auto"/>
              <w:left w:val="single" w:sz="4" w:space="0" w:color="auto"/>
              <w:bottom w:val="single" w:sz="4" w:space="0" w:color="auto"/>
              <w:right w:val="single" w:sz="4" w:space="0" w:color="auto"/>
            </w:tcBorders>
          </w:tcPr>
          <w:p w14:paraId="20B6D9DD" w14:textId="77777777" w:rsidR="00C111CB" w:rsidRPr="00710121" w:rsidRDefault="00C111CB" w:rsidP="00C5229B">
            <w:pPr>
              <w:pStyle w:val="TAL"/>
              <w:ind w:left="283"/>
              <w:rPr>
                <w:b/>
                <w:bCs/>
              </w:rPr>
            </w:pPr>
            <w:r w:rsidRPr="00C70A69">
              <w:rPr>
                <w:bCs/>
                <w:lang w:eastAsia="ja-JP"/>
              </w:rPr>
              <w:t xml:space="preserve">&gt;&gt;Multiple </w:t>
            </w:r>
            <w:r w:rsidRPr="00C70A69">
              <w:rPr>
                <w:rFonts w:cs="Arial"/>
                <w:bCs/>
              </w:rPr>
              <w:t>Target S</w:t>
            </w:r>
            <w:r>
              <w:rPr>
                <w:rFonts w:cs="Arial"/>
                <w:bCs/>
              </w:rPr>
              <w:t>gNB</w:t>
            </w:r>
            <w:r w:rsidRPr="00C70A69">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21D0C136"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60910ADC" w14:textId="77777777" w:rsidR="00C111CB" w:rsidRPr="00C37D2B" w:rsidRDefault="00C111CB" w:rsidP="00C5229B">
            <w:pPr>
              <w:pStyle w:val="TAL"/>
              <w:rPr>
                <w:i/>
                <w:lang w:eastAsia="ja-JP"/>
              </w:rPr>
            </w:pPr>
            <w:r w:rsidRPr="00080C84">
              <w:rPr>
                <w:i/>
                <w:lang w:eastAsia="ja-JP"/>
              </w:rPr>
              <w:t>1 .. &lt;maxnoofTargetS</w:t>
            </w:r>
            <w:r>
              <w:rPr>
                <w:i/>
                <w:lang w:eastAsia="ja-JP"/>
              </w:rPr>
              <w:t>gNB</w:t>
            </w:r>
            <w:r w:rsidRPr="00080C84">
              <w:rPr>
                <w:i/>
                <w:lang w:eastAsia="ja-JP"/>
              </w:rPr>
              <w:t>s&gt;</w:t>
            </w:r>
          </w:p>
        </w:tc>
        <w:tc>
          <w:tcPr>
            <w:tcW w:w="1260" w:type="dxa"/>
            <w:tcBorders>
              <w:top w:val="single" w:sz="4" w:space="0" w:color="auto"/>
              <w:left w:val="single" w:sz="4" w:space="0" w:color="auto"/>
              <w:bottom w:val="single" w:sz="4" w:space="0" w:color="auto"/>
              <w:right w:val="single" w:sz="4" w:space="0" w:color="auto"/>
            </w:tcBorders>
          </w:tcPr>
          <w:p w14:paraId="375A7662"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247C6CFD"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46DE22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89CD82" w14:textId="77777777" w:rsidR="00C111CB" w:rsidRPr="00FD0425" w:rsidRDefault="00C111CB" w:rsidP="00C5229B">
            <w:pPr>
              <w:pStyle w:val="TAC"/>
              <w:rPr>
                <w:lang w:eastAsia="ja-JP"/>
              </w:rPr>
            </w:pPr>
          </w:p>
        </w:tc>
      </w:tr>
      <w:tr w:rsidR="00C111CB" w:rsidRPr="00C37D2B" w14:paraId="4F6714C3" w14:textId="77777777" w:rsidTr="00C5229B">
        <w:tc>
          <w:tcPr>
            <w:tcW w:w="2578" w:type="dxa"/>
            <w:tcBorders>
              <w:top w:val="single" w:sz="4" w:space="0" w:color="auto"/>
              <w:left w:val="single" w:sz="4" w:space="0" w:color="auto"/>
              <w:bottom w:val="single" w:sz="4" w:space="0" w:color="auto"/>
              <w:right w:val="single" w:sz="4" w:space="0" w:color="auto"/>
            </w:tcBorders>
          </w:tcPr>
          <w:p w14:paraId="20A17A42" w14:textId="77777777" w:rsidR="00C111CB" w:rsidRPr="00710121" w:rsidRDefault="00C111CB" w:rsidP="00C5229B">
            <w:pPr>
              <w:pStyle w:val="TAL"/>
              <w:ind w:left="425"/>
              <w:rPr>
                <w:b/>
                <w:bCs/>
              </w:rPr>
            </w:pPr>
            <w:r w:rsidRPr="00D05676">
              <w:rPr>
                <w:rFonts w:eastAsia="DengXian" w:cs="Arial"/>
              </w:rPr>
              <w:t>&gt;&gt;&gt;Target SgNB ID</w:t>
            </w:r>
            <w:r>
              <w:rPr>
                <w:rFonts w:eastAsia="DengXian" w:cs="Arial"/>
              </w:rPr>
              <w:t xml:space="preserve"> </w:t>
            </w:r>
          </w:p>
        </w:tc>
        <w:tc>
          <w:tcPr>
            <w:tcW w:w="1104" w:type="dxa"/>
            <w:tcBorders>
              <w:top w:val="single" w:sz="4" w:space="0" w:color="auto"/>
              <w:left w:val="single" w:sz="4" w:space="0" w:color="auto"/>
              <w:bottom w:val="single" w:sz="4" w:space="0" w:color="auto"/>
              <w:right w:val="single" w:sz="4" w:space="0" w:color="auto"/>
            </w:tcBorders>
          </w:tcPr>
          <w:p w14:paraId="6DDC0BB1" w14:textId="77777777" w:rsidR="00C111CB" w:rsidRDefault="00C111CB" w:rsidP="00C5229B">
            <w:pPr>
              <w:pStyle w:val="TAL"/>
            </w:pPr>
            <w:r w:rsidRPr="00080C84">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DB97DB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8850F" w14:textId="77777777" w:rsidR="00C111CB" w:rsidRDefault="00C111CB" w:rsidP="00C5229B">
            <w:pPr>
              <w:pStyle w:val="TAL"/>
              <w:rPr>
                <w:rFonts w:eastAsia="MS PGothic"/>
                <w:szCs w:val="18"/>
              </w:rPr>
            </w:pPr>
            <w:r>
              <w:rPr>
                <w:rFonts w:eastAsia="MS PGothic"/>
              </w:rPr>
              <w:t>Global en-gNB ID</w:t>
            </w:r>
          </w:p>
          <w:p w14:paraId="07B57768" w14:textId="77777777" w:rsidR="00C111CB" w:rsidRPr="009E5422" w:rsidRDefault="00C111CB" w:rsidP="00C5229B">
            <w:pPr>
              <w:pStyle w:val="TAL"/>
            </w:pPr>
            <w:r w:rsidRPr="00080C84">
              <w:rPr>
                <w:rFonts w:cs="Arial"/>
                <w:snapToGrid w:val="0"/>
              </w:rPr>
              <w:t>9.2.1</w:t>
            </w:r>
            <w:r>
              <w:rPr>
                <w:rFonts w:cs="Arial"/>
                <w:snapToGrid w:val="0"/>
              </w:rPr>
              <w:t>1</w:t>
            </w:r>
            <w:r w:rsidRPr="00080C84">
              <w:rPr>
                <w:rFonts w:cs="Arial"/>
                <w:snapToGrid w:val="0"/>
              </w:rPr>
              <w:t>2</w:t>
            </w:r>
          </w:p>
        </w:tc>
        <w:tc>
          <w:tcPr>
            <w:tcW w:w="1800" w:type="dxa"/>
            <w:tcBorders>
              <w:top w:val="single" w:sz="4" w:space="0" w:color="auto"/>
              <w:left w:val="single" w:sz="4" w:space="0" w:color="auto"/>
              <w:bottom w:val="single" w:sz="4" w:space="0" w:color="auto"/>
              <w:right w:val="single" w:sz="4" w:space="0" w:color="auto"/>
            </w:tcBorders>
          </w:tcPr>
          <w:p w14:paraId="57B273EC"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41605D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F288" w14:textId="77777777" w:rsidR="00C111CB" w:rsidRPr="00FD0425" w:rsidRDefault="00C111CB" w:rsidP="00C5229B">
            <w:pPr>
              <w:pStyle w:val="TAC"/>
              <w:rPr>
                <w:lang w:eastAsia="ja-JP"/>
              </w:rPr>
            </w:pPr>
          </w:p>
        </w:tc>
      </w:tr>
      <w:tr w:rsidR="00C111CB" w:rsidRPr="00C37D2B" w14:paraId="65F4B14E" w14:textId="77777777" w:rsidTr="00C5229B">
        <w:tc>
          <w:tcPr>
            <w:tcW w:w="2578" w:type="dxa"/>
            <w:tcBorders>
              <w:top w:val="single" w:sz="4" w:space="0" w:color="auto"/>
              <w:left w:val="single" w:sz="4" w:space="0" w:color="auto"/>
              <w:bottom w:val="single" w:sz="4" w:space="0" w:color="auto"/>
              <w:right w:val="single" w:sz="4" w:space="0" w:color="auto"/>
            </w:tcBorders>
          </w:tcPr>
          <w:p w14:paraId="40945003" w14:textId="77777777" w:rsidR="00C111CB" w:rsidRPr="00093025" w:rsidRDefault="00C111CB" w:rsidP="00C5229B">
            <w:pPr>
              <w:pStyle w:val="TAL"/>
              <w:ind w:left="425"/>
            </w:pPr>
            <w:r w:rsidRPr="00D05676">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14CE4E65"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49A24139" w14:textId="77777777" w:rsidR="00C111CB" w:rsidRPr="00C37D2B" w:rsidRDefault="00C111CB" w:rsidP="00C5229B">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0ACFAF3"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372434E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0EB992"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F1D13B" w14:textId="77777777" w:rsidR="00C111CB" w:rsidRDefault="00C111CB" w:rsidP="00C5229B">
            <w:pPr>
              <w:pStyle w:val="TAC"/>
            </w:pPr>
          </w:p>
        </w:tc>
      </w:tr>
      <w:tr w:rsidR="00C111CB" w:rsidRPr="00C37D2B" w14:paraId="3388444E" w14:textId="77777777" w:rsidTr="00C5229B">
        <w:tc>
          <w:tcPr>
            <w:tcW w:w="2578" w:type="dxa"/>
            <w:tcBorders>
              <w:top w:val="single" w:sz="4" w:space="0" w:color="auto"/>
              <w:left w:val="single" w:sz="4" w:space="0" w:color="auto"/>
              <w:bottom w:val="single" w:sz="4" w:space="0" w:color="auto"/>
              <w:right w:val="single" w:sz="4" w:space="0" w:color="auto"/>
            </w:tcBorders>
          </w:tcPr>
          <w:p w14:paraId="7742EB41" w14:textId="77777777" w:rsidR="00C111CB" w:rsidRPr="00093025" w:rsidRDefault="00C111CB" w:rsidP="00C5229B">
            <w:pPr>
              <w:pStyle w:val="TAL"/>
              <w:ind w:left="567"/>
            </w:pPr>
            <w:r w:rsidRPr="00D05676">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5D48085C"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F75930E" w14:textId="77777777" w:rsidR="00C111CB" w:rsidRPr="00C37D2B" w:rsidRDefault="00C111CB" w:rsidP="00C5229B">
            <w:pPr>
              <w:pStyle w:val="TAL"/>
              <w:rPr>
                <w:i/>
                <w:lang w:eastAsia="ja-JP"/>
              </w:rPr>
            </w:pPr>
            <w:r w:rsidRPr="00AE6D7F">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4C974D90"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387601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B7EE0FF"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8A73C6" w14:textId="77777777" w:rsidR="00C111CB" w:rsidRDefault="00C111CB" w:rsidP="00C5229B">
            <w:pPr>
              <w:pStyle w:val="TAC"/>
            </w:pPr>
          </w:p>
        </w:tc>
      </w:tr>
      <w:tr w:rsidR="00C111CB" w:rsidRPr="00C37D2B" w14:paraId="2E756718" w14:textId="77777777" w:rsidTr="00C5229B">
        <w:tc>
          <w:tcPr>
            <w:tcW w:w="2578" w:type="dxa"/>
            <w:tcBorders>
              <w:top w:val="single" w:sz="4" w:space="0" w:color="auto"/>
              <w:left w:val="single" w:sz="4" w:space="0" w:color="auto"/>
              <w:bottom w:val="single" w:sz="4" w:space="0" w:color="auto"/>
              <w:right w:val="single" w:sz="4" w:space="0" w:color="auto"/>
            </w:tcBorders>
          </w:tcPr>
          <w:p w14:paraId="0DB121DB" w14:textId="77777777" w:rsidR="00C111CB" w:rsidRDefault="00C111CB" w:rsidP="00C5229B">
            <w:pPr>
              <w:pStyle w:val="TAL"/>
              <w:ind w:left="709"/>
            </w:pPr>
            <w:r w:rsidRPr="00AE6D7F">
              <w:lastRenderedPageBreak/>
              <w:t>&gt;&gt;&gt;</w:t>
            </w:r>
            <w:r>
              <w:t>&gt;&gt;</w:t>
            </w:r>
            <w:r w:rsidRPr="00AE6D7F">
              <w:t>PSCell ID</w:t>
            </w:r>
          </w:p>
        </w:tc>
        <w:tc>
          <w:tcPr>
            <w:tcW w:w="1104" w:type="dxa"/>
            <w:tcBorders>
              <w:top w:val="single" w:sz="4" w:space="0" w:color="auto"/>
              <w:left w:val="single" w:sz="4" w:space="0" w:color="auto"/>
              <w:bottom w:val="single" w:sz="4" w:space="0" w:color="auto"/>
              <w:right w:val="single" w:sz="4" w:space="0" w:color="auto"/>
            </w:tcBorders>
          </w:tcPr>
          <w:p w14:paraId="5F6C86E7" w14:textId="77777777" w:rsidR="00C111CB" w:rsidRDefault="00C111CB" w:rsidP="00C5229B">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1803C8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F2DD6" w14:textId="77777777" w:rsidR="00C111CB" w:rsidRPr="00AE6D7F" w:rsidRDefault="00C111CB" w:rsidP="00C5229B">
            <w:pPr>
              <w:pStyle w:val="TAL"/>
            </w:pPr>
            <w:r>
              <w:t>NR CGI</w:t>
            </w:r>
          </w:p>
          <w:p w14:paraId="68AE2AF4" w14:textId="77777777" w:rsidR="00C111CB" w:rsidRPr="009E5422" w:rsidRDefault="00C111CB" w:rsidP="00C5229B">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CB2C60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163F041"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04D53E" w14:textId="77777777" w:rsidR="00C111CB" w:rsidRDefault="00C111CB" w:rsidP="00C5229B">
            <w:pPr>
              <w:pStyle w:val="TAC"/>
            </w:pPr>
          </w:p>
        </w:tc>
      </w:tr>
    </w:tbl>
    <w:p w14:paraId="6900C6B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33AB98C" w14:textId="77777777" w:rsidTr="00C5229B">
        <w:tc>
          <w:tcPr>
            <w:tcW w:w="3686" w:type="dxa"/>
          </w:tcPr>
          <w:p w14:paraId="5DD3D010"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1E1EC8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C84ABD9" w14:textId="77777777" w:rsidTr="00C5229B">
        <w:tc>
          <w:tcPr>
            <w:tcW w:w="3686" w:type="dxa"/>
          </w:tcPr>
          <w:p w14:paraId="2EED21E7"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5A3A601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52DF7D3D" w14:textId="77777777" w:rsidTr="00C5229B">
        <w:tc>
          <w:tcPr>
            <w:tcW w:w="3686" w:type="dxa"/>
          </w:tcPr>
          <w:p w14:paraId="58C1495F"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0A289B6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r w:rsidR="00C111CB" w:rsidRPr="00C37D2B" w14:paraId="50DD308B" w14:textId="77777777" w:rsidTr="00C5229B">
        <w:tc>
          <w:tcPr>
            <w:tcW w:w="3686" w:type="dxa"/>
          </w:tcPr>
          <w:p w14:paraId="62D4626D" w14:textId="77777777" w:rsidR="00C111CB" w:rsidRPr="00B60770" w:rsidRDefault="00C111CB" w:rsidP="00C5229B">
            <w:pPr>
              <w:pStyle w:val="TAL"/>
              <w:rPr>
                <w:rFonts w:cs="Arial"/>
                <w:lang w:eastAsia="ja-JP"/>
              </w:rPr>
            </w:pPr>
            <w:r w:rsidRPr="006A1571">
              <w:rPr>
                <w:lang w:eastAsia="ja-JP"/>
              </w:rPr>
              <w:t>maxnoofTargetS</w:t>
            </w:r>
            <w:r>
              <w:rPr>
                <w:lang w:eastAsia="ja-JP"/>
              </w:rPr>
              <w:t>gNB</w:t>
            </w:r>
            <w:r w:rsidRPr="006A1571">
              <w:rPr>
                <w:lang w:eastAsia="ja-JP"/>
              </w:rPr>
              <w:t>s</w:t>
            </w:r>
          </w:p>
        </w:tc>
        <w:tc>
          <w:tcPr>
            <w:tcW w:w="5670" w:type="dxa"/>
          </w:tcPr>
          <w:p w14:paraId="08D0E490" w14:textId="77777777" w:rsidR="00C111CB" w:rsidRDefault="00C111CB" w:rsidP="00C5229B">
            <w:pPr>
              <w:pStyle w:val="TAL"/>
              <w:rPr>
                <w:rFonts w:cs="Arial"/>
                <w:lang w:eastAsia="ja-JP"/>
              </w:rPr>
            </w:pPr>
            <w:r w:rsidRPr="006A1571">
              <w:rPr>
                <w:lang w:eastAsia="ja-JP"/>
              </w:rPr>
              <w:t>Maximum no. of the target S</w:t>
            </w:r>
            <w:r>
              <w:rPr>
                <w:lang w:eastAsia="ja-JP"/>
              </w:rPr>
              <w:t>gNB</w:t>
            </w:r>
            <w:r w:rsidRPr="006A1571">
              <w:rPr>
                <w:lang w:eastAsia="ja-JP"/>
              </w:rPr>
              <w:t xml:space="preserve"> nodes. Value is 8</w:t>
            </w:r>
          </w:p>
        </w:tc>
      </w:tr>
    </w:tbl>
    <w:p w14:paraId="509C223B"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4F4DD4" w14:textId="77777777" w:rsidTr="00C5229B">
        <w:tc>
          <w:tcPr>
            <w:tcW w:w="3686" w:type="dxa"/>
          </w:tcPr>
          <w:p w14:paraId="10DA1431"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9455EB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E9CE6AD" w14:textId="77777777" w:rsidTr="00C5229B">
        <w:tc>
          <w:tcPr>
            <w:tcW w:w="3686" w:type="dxa"/>
          </w:tcPr>
          <w:p w14:paraId="1E696C19"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4D64C9C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3933BD64" w14:textId="77777777" w:rsidTr="00C5229B">
        <w:tc>
          <w:tcPr>
            <w:tcW w:w="3686" w:type="dxa"/>
          </w:tcPr>
          <w:p w14:paraId="544A5476"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429715F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62CAD339" w14:textId="77777777" w:rsidTr="00C5229B">
        <w:tc>
          <w:tcPr>
            <w:tcW w:w="3686" w:type="dxa"/>
          </w:tcPr>
          <w:p w14:paraId="10F5726F" w14:textId="77777777" w:rsidR="00C111CB" w:rsidRPr="00C37D2B" w:rsidRDefault="00C111CB" w:rsidP="00C5229B">
            <w:pPr>
              <w:pStyle w:val="TAL"/>
              <w:tabs>
                <w:tab w:val="right" w:pos="3470"/>
              </w:tabs>
              <w:rPr>
                <w:rFonts w:cs="Arial"/>
                <w:lang w:eastAsia="zh-CN"/>
              </w:rPr>
            </w:pPr>
            <w:r w:rsidRPr="00C37D2B">
              <w:rPr>
                <w:lang w:eastAsia="zh-CN"/>
              </w:rPr>
              <w:t>C-ifMCGandSCGpresent_GBR</w:t>
            </w:r>
          </w:p>
        </w:tc>
        <w:tc>
          <w:tcPr>
            <w:tcW w:w="5670" w:type="dxa"/>
          </w:tcPr>
          <w:p w14:paraId="3333BC48"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A160CF9" w14:textId="77777777" w:rsidR="00C111CB" w:rsidRPr="00C37D2B" w:rsidRDefault="00C111CB" w:rsidP="00B3653F"/>
    <w:p w14:paraId="5AFC6913" w14:textId="77777777" w:rsidR="00C111CB" w:rsidRPr="00C37D2B" w:rsidRDefault="00C111CB" w:rsidP="00B3653F">
      <w:pPr>
        <w:pStyle w:val="Heading4"/>
      </w:pPr>
      <w:bookmarkStart w:id="1672" w:name="_Toc20954438"/>
      <w:bookmarkStart w:id="1673" w:name="_Toc29902442"/>
      <w:bookmarkStart w:id="1674" w:name="_Toc29906446"/>
      <w:bookmarkStart w:id="1675" w:name="_Toc36550436"/>
      <w:bookmarkStart w:id="1676" w:name="_Toc45104191"/>
      <w:bookmarkStart w:id="1677" w:name="_Toc45227687"/>
      <w:bookmarkStart w:id="1678" w:name="_Toc45891501"/>
      <w:bookmarkStart w:id="1679" w:name="_Toc51764143"/>
      <w:bookmarkStart w:id="1680" w:name="_Toc56528144"/>
      <w:bookmarkStart w:id="1681" w:name="_Toc64382111"/>
      <w:bookmarkStart w:id="1682" w:name="_Toc66283686"/>
      <w:bookmarkStart w:id="1683" w:name="_Toc67911062"/>
      <w:bookmarkStart w:id="1684" w:name="_Toc73979840"/>
      <w:bookmarkStart w:id="1685" w:name="_Toc88650564"/>
      <w:bookmarkStart w:id="1686" w:name="_Toc97885691"/>
      <w:bookmarkStart w:id="1687" w:name="_Toc98882817"/>
      <w:bookmarkStart w:id="1688" w:name="_Toc105523353"/>
      <w:bookmarkStart w:id="1689" w:name="_Toc106130897"/>
      <w:bookmarkStart w:id="1690" w:name="_Toc113840048"/>
      <w:r w:rsidRPr="00C37D2B">
        <w:t>9.1.4.6</w:t>
      </w:r>
      <w:r w:rsidRPr="00C37D2B">
        <w:tab/>
        <w:t>SGNB MODIFICATION REQUEST ACKNOWLEDGE</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2057D5B8" w14:textId="77777777" w:rsidR="00C111CB" w:rsidRPr="00C37D2B" w:rsidRDefault="00C111CB" w:rsidP="00B3653F">
      <w:r w:rsidRPr="00C37D2B">
        <w:t>This message is sent by the en-gNB to confirm the MeNB’s request to modify the en-gNB resources for a specific UE.</w:t>
      </w:r>
    </w:p>
    <w:p w14:paraId="64AEC92F"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C111CB" w:rsidRPr="00C37D2B" w14:paraId="3A96EB9D" w14:textId="77777777" w:rsidTr="00C5229B">
        <w:tc>
          <w:tcPr>
            <w:tcW w:w="2578" w:type="dxa"/>
          </w:tcPr>
          <w:p w14:paraId="20690C02"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8FE6CD5" w14:textId="77777777" w:rsidR="00C111CB" w:rsidRPr="00C37D2B" w:rsidRDefault="00C111CB" w:rsidP="00C5229B">
            <w:pPr>
              <w:pStyle w:val="TAH"/>
              <w:rPr>
                <w:rFonts w:cs="Arial"/>
                <w:lang w:eastAsia="ja-JP"/>
              </w:rPr>
            </w:pPr>
            <w:r w:rsidRPr="00C37D2B">
              <w:rPr>
                <w:rFonts w:cs="Arial"/>
                <w:lang w:eastAsia="ja-JP"/>
              </w:rPr>
              <w:t>Presence</w:t>
            </w:r>
          </w:p>
        </w:tc>
        <w:tc>
          <w:tcPr>
            <w:tcW w:w="1164" w:type="dxa"/>
          </w:tcPr>
          <w:p w14:paraId="53A22BDA" w14:textId="77777777" w:rsidR="00C111CB" w:rsidRPr="00C37D2B" w:rsidRDefault="00C111CB" w:rsidP="00C5229B">
            <w:pPr>
              <w:pStyle w:val="TAH"/>
              <w:rPr>
                <w:rFonts w:cs="Arial"/>
                <w:lang w:eastAsia="ja-JP"/>
              </w:rPr>
            </w:pPr>
            <w:r w:rsidRPr="00C37D2B">
              <w:rPr>
                <w:rFonts w:cs="Arial"/>
                <w:lang w:eastAsia="ja-JP"/>
              </w:rPr>
              <w:t>Range</w:t>
            </w:r>
          </w:p>
        </w:tc>
        <w:tc>
          <w:tcPr>
            <w:tcW w:w="1418" w:type="dxa"/>
          </w:tcPr>
          <w:p w14:paraId="0F79296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363735A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F11451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5493866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3F88F18" w14:textId="77777777" w:rsidTr="00C5229B">
        <w:tc>
          <w:tcPr>
            <w:tcW w:w="2578" w:type="dxa"/>
          </w:tcPr>
          <w:p w14:paraId="4AD9BE9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E71E83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12E78B9C" w14:textId="77777777" w:rsidR="00C111CB" w:rsidRPr="00C37D2B" w:rsidRDefault="00C111CB" w:rsidP="00C5229B">
            <w:pPr>
              <w:pStyle w:val="TAL"/>
              <w:rPr>
                <w:rFonts w:cs="Arial"/>
                <w:szCs w:val="18"/>
                <w:lang w:eastAsia="ja-JP"/>
              </w:rPr>
            </w:pPr>
          </w:p>
        </w:tc>
        <w:tc>
          <w:tcPr>
            <w:tcW w:w="1418" w:type="dxa"/>
          </w:tcPr>
          <w:p w14:paraId="57E3A787" w14:textId="77777777" w:rsidR="00C111CB" w:rsidRPr="00C37D2B" w:rsidRDefault="00C111CB" w:rsidP="00C5229B">
            <w:pPr>
              <w:pStyle w:val="TAL"/>
              <w:rPr>
                <w:rFonts w:cs="Arial"/>
                <w:lang w:eastAsia="ja-JP"/>
              </w:rPr>
            </w:pPr>
            <w:r w:rsidRPr="00C37D2B">
              <w:rPr>
                <w:rFonts w:cs="Arial"/>
                <w:lang w:eastAsia="ja-JP"/>
              </w:rPr>
              <w:t>9.2.13</w:t>
            </w:r>
          </w:p>
        </w:tc>
        <w:tc>
          <w:tcPr>
            <w:tcW w:w="1984" w:type="dxa"/>
          </w:tcPr>
          <w:p w14:paraId="539EC74D" w14:textId="77777777" w:rsidR="00C111CB" w:rsidRPr="00C37D2B" w:rsidRDefault="00C111CB" w:rsidP="00C5229B">
            <w:pPr>
              <w:pStyle w:val="TAL"/>
              <w:rPr>
                <w:rFonts w:cs="Arial"/>
                <w:szCs w:val="18"/>
                <w:lang w:eastAsia="ja-JP"/>
              </w:rPr>
            </w:pPr>
          </w:p>
        </w:tc>
        <w:tc>
          <w:tcPr>
            <w:tcW w:w="1134" w:type="dxa"/>
          </w:tcPr>
          <w:p w14:paraId="0D50A5F9" w14:textId="77777777" w:rsidR="00C111CB" w:rsidRPr="00C37D2B" w:rsidRDefault="00C111CB" w:rsidP="00C5229B">
            <w:pPr>
              <w:pStyle w:val="TAC"/>
              <w:rPr>
                <w:lang w:eastAsia="ja-JP"/>
              </w:rPr>
            </w:pPr>
            <w:r w:rsidRPr="00C37D2B">
              <w:rPr>
                <w:lang w:eastAsia="ja-JP"/>
              </w:rPr>
              <w:t>YES</w:t>
            </w:r>
          </w:p>
        </w:tc>
        <w:tc>
          <w:tcPr>
            <w:tcW w:w="1103" w:type="dxa"/>
          </w:tcPr>
          <w:p w14:paraId="69FC027E" w14:textId="77777777" w:rsidR="00C111CB" w:rsidRPr="00C37D2B" w:rsidRDefault="00C111CB" w:rsidP="00C5229B">
            <w:pPr>
              <w:pStyle w:val="TAC"/>
              <w:rPr>
                <w:lang w:eastAsia="ja-JP"/>
              </w:rPr>
            </w:pPr>
            <w:r w:rsidRPr="00C37D2B">
              <w:rPr>
                <w:lang w:eastAsia="ja-JP"/>
              </w:rPr>
              <w:t>reject</w:t>
            </w:r>
          </w:p>
        </w:tc>
      </w:tr>
      <w:tr w:rsidR="00C111CB" w:rsidRPr="00C37D2B" w14:paraId="77C44C20" w14:textId="77777777" w:rsidTr="00C5229B">
        <w:tc>
          <w:tcPr>
            <w:tcW w:w="2578" w:type="dxa"/>
          </w:tcPr>
          <w:p w14:paraId="71962DBC"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296570F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33ABB4AF" w14:textId="77777777" w:rsidR="00C111CB" w:rsidRPr="00C37D2B" w:rsidRDefault="00C111CB" w:rsidP="00C5229B">
            <w:pPr>
              <w:pStyle w:val="TAL"/>
              <w:rPr>
                <w:rFonts w:cs="Arial"/>
                <w:szCs w:val="18"/>
                <w:lang w:eastAsia="ja-JP"/>
              </w:rPr>
            </w:pPr>
          </w:p>
        </w:tc>
        <w:tc>
          <w:tcPr>
            <w:tcW w:w="1418" w:type="dxa"/>
          </w:tcPr>
          <w:p w14:paraId="5D3F683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48D696E"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984" w:type="dxa"/>
          </w:tcPr>
          <w:p w14:paraId="2012994C"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048FC783" w14:textId="77777777" w:rsidR="00C111CB" w:rsidRPr="00C37D2B" w:rsidRDefault="00C111CB" w:rsidP="00C5229B">
            <w:pPr>
              <w:pStyle w:val="TAC"/>
              <w:rPr>
                <w:lang w:eastAsia="ja-JP"/>
              </w:rPr>
            </w:pPr>
            <w:r w:rsidRPr="00C37D2B">
              <w:rPr>
                <w:lang w:eastAsia="ja-JP"/>
              </w:rPr>
              <w:t>YES</w:t>
            </w:r>
          </w:p>
        </w:tc>
        <w:tc>
          <w:tcPr>
            <w:tcW w:w="1103" w:type="dxa"/>
          </w:tcPr>
          <w:p w14:paraId="1AE5AA55" w14:textId="77777777" w:rsidR="00C111CB" w:rsidRPr="00C37D2B" w:rsidRDefault="00C111CB" w:rsidP="00C5229B">
            <w:pPr>
              <w:pStyle w:val="TAC"/>
              <w:rPr>
                <w:lang w:eastAsia="ja-JP"/>
              </w:rPr>
            </w:pPr>
            <w:r w:rsidRPr="00C37D2B">
              <w:rPr>
                <w:lang w:eastAsia="ja-JP"/>
              </w:rPr>
              <w:t>ignore</w:t>
            </w:r>
          </w:p>
        </w:tc>
      </w:tr>
      <w:tr w:rsidR="00C111CB" w:rsidRPr="00C37D2B" w14:paraId="0BBA7A64" w14:textId="77777777" w:rsidTr="00C5229B">
        <w:tc>
          <w:tcPr>
            <w:tcW w:w="2578" w:type="dxa"/>
          </w:tcPr>
          <w:p w14:paraId="40A9723E"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F908FD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7EBD4DF" w14:textId="77777777" w:rsidR="00C111CB" w:rsidRPr="00C37D2B" w:rsidRDefault="00C111CB" w:rsidP="00C5229B">
            <w:pPr>
              <w:pStyle w:val="TAL"/>
              <w:rPr>
                <w:rFonts w:cs="Arial"/>
                <w:szCs w:val="18"/>
                <w:lang w:eastAsia="ja-JP"/>
              </w:rPr>
            </w:pPr>
          </w:p>
        </w:tc>
        <w:tc>
          <w:tcPr>
            <w:tcW w:w="1418" w:type="dxa"/>
          </w:tcPr>
          <w:p w14:paraId="1D5242B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7D5EF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984" w:type="dxa"/>
          </w:tcPr>
          <w:p w14:paraId="6550C700"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66EF474E" w14:textId="77777777" w:rsidR="00C111CB" w:rsidRPr="00C37D2B" w:rsidRDefault="00C111CB" w:rsidP="00C5229B">
            <w:pPr>
              <w:pStyle w:val="TAC"/>
              <w:rPr>
                <w:lang w:eastAsia="ja-JP"/>
              </w:rPr>
            </w:pPr>
            <w:r w:rsidRPr="00C37D2B">
              <w:rPr>
                <w:lang w:eastAsia="ja-JP"/>
              </w:rPr>
              <w:t>YES</w:t>
            </w:r>
          </w:p>
        </w:tc>
        <w:tc>
          <w:tcPr>
            <w:tcW w:w="1103" w:type="dxa"/>
          </w:tcPr>
          <w:p w14:paraId="048F624B" w14:textId="77777777" w:rsidR="00C111CB" w:rsidRPr="00C37D2B" w:rsidRDefault="00C111CB" w:rsidP="00C5229B">
            <w:pPr>
              <w:pStyle w:val="TAC"/>
              <w:rPr>
                <w:lang w:eastAsia="ja-JP"/>
              </w:rPr>
            </w:pPr>
            <w:r w:rsidRPr="00C37D2B">
              <w:rPr>
                <w:lang w:eastAsia="ja-JP"/>
              </w:rPr>
              <w:t>ignore</w:t>
            </w:r>
          </w:p>
        </w:tc>
      </w:tr>
      <w:tr w:rsidR="00C111CB" w:rsidRPr="00C37D2B" w14:paraId="421907BC" w14:textId="77777777" w:rsidTr="00C5229B">
        <w:tc>
          <w:tcPr>
            <w:tcW w:w="2578" w:type="dxa"/>
          </w:tcPr>
          <w:p w14:paraId="0BF60913" w14:textId="77777777" w:rsidR="00C111CB" w:rsidRPr="00C37D2B" w:rsidRDefault="00C111CB" w:rsidP="00C5229B">
            <w:pPr>
              <w:pStyle w:val="TAL"/>
              <w:rPr>
                <w:rFonts w:cs="Arial"/>
                <w:b/>
                <w:bCs/>
                <w:lang w:eastAsia="ja-JP"/>
              </w:rPr>
            </w:pPr>
            <w:r w:rsidRPr="00C37D2B">
              <w:rPr>
                <w:rFonts w:cs="Arial"/>
                <w:b/>
                <w:lang w:eastAsia="ja-JP"/>
              </w:rPr>
              <w:t>E-RABs Admitted To Be Added List</w:t>
            </w:r>
          </w:p>
        </w:tc>
        <w:tc>
          <w:tcPr>
            <w:tcW w:w="1104" w:type="dxa"/>
          </w:tcPr>
          <w:p w14:paraId="78C6E0F6" w14:textId="77777777" w:rsidR="00C111CB" w:rsidRPr="00C37D2B" w:rsidRDefault="00C111CB" w:rsidP="00C5229B">
            <w:pPr>
              <w:pStyle w:val="TAL"/>
              <w:rPr>
                <w:rFonts w:cs="Arial"/>
                <w:lang w:eastAsia="ja-JP"/>
              </w:rPr>
            </w:pPr>
          </w:p>
        </w:tc>
        <w:tc>
          <w:tcPr>
            <w:tcW w:w="1164" w:type="dxa"/>
          </w:tcPr>
          <w:p w14:paraId="00B12D04" w14:textId="77777777" w:rsidR="00C111CB" w:rsidRPr="00C37D2B" w:rsidRDefault="00C111CB" w:rsidP="00C5229B">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28189872" w14:textId="77777777" w:rsidR="00C111CB" w:rsidRPr="00C37D2B" w:rsidRDefault="00C111CB" w:rsidP="00C5229B">
            <w:pPr>
              <w:pStyle w:val="TAL"/>
              <w:rPr>
                <w:rFonts w:cs="Arial"/>
                <w:lang w:eastAsia="ja-JP"/>
              </w:rPr>
            </w:pPr>
          </w:p>
        </w:tc>
        <w:tc>
          <w:tcPr>
            <w:tcW w:w="1984" w:type="dxa"/>
          </w:tcPr>
          <w:p w14:paraId="529D0469" w14:textId="77777777" w:rsidR="00C111CB" w:rsidRPr="00C37D2B" w:rsidRDefault="00C111CB" w:rsidP="00C5229B">
            <w:pPr>
              <w:pStyle w:val="TAL"/>
              <w:rPr>
                <w:rFonts w:cs="Arial"/>
                <w:szCs w:val="18"/>
                <w:lang w:eastAsia="ja-JP"/>
              </w:rPr>
            </w:pPr>
          </w:p>
        </w:tc>
        <w:tc>
          <w:tcPr>
            <w:tcW w:w="1134" w:type="dxa"/>
          </w:tcPr>
          <w:p w14:paraId="6CBF21EC" w14:textId="77777777" w:rsidR="00C111CB" w:rsidRPr="00C37D2B" w:rsidRDefault="00C111CB" w:rsidP="00C5229B">
            <w:pPr>
              <w:pStyle w:val="TAC"/>
              <w:rPr>
                <w:lang w:eastAsia="ja-JP"/>
              </w:rPr>
            </w:pPr>
            <w:r w:rsidRPr="00C37D2B">
              <w:rPr>
                <w:lang w:eastAsia="ja-JP"/>
              </w:rPr>
              <w:t>YES</w:t>
            </w:r>
          </w:p>
        </w:tc>
        <w:tc>
          <w:tcPr>
            <w:tcW w:w="1103" w:type="dxa"/>
          </w:tcPr>
          <w:p w14:paraId="7B8540EF" w14:textId="77777777" w:rsidR="00C111CB" w:rsidRPr="00C37D2B" w:rsidRDefault="00C111CB" w:rsidP="00C5229B">
            <w:pPr>
              <w:pStyle w:val="TAC"/>
              <w:rPr>
                <w:lang w:eastAsia="ja-JP"/>
              </w:rPr>
            </w:pPr>
            <w:r w:rsidRPr="00C37D2B">
              <w:rPr>
                <w:lang w:eastAsia="ja-JP"/>
              </w:rPr>
              <w:t>ignore</w:t>
            </w:r>
          </w:p>
        </w:tc>
      </w:tr>
      <w:tr w:rsidR="00C111CB" w:rsidRPr="00C37D2B" w14:paraId="68ABBFD1" w14:textId="77777777" w:rsidTr="00C5229B">
        <w:tc>
          <w:tcPr>
            <w:tcW w:w="2578" w:type="dxa"/>
          </w:tcPr>
          <w:p w14:paraId="554A9B53" w14:textId="77777777" w:rsidR="00C111CB" w:rsidRPr="00C37D2B" w:rsidRDefault="00C111CB" w:rsidP="00C5229B">
            <w:pPr>
              <w:pStyle w:val="TAL"/>
              <w:ind w:left="142"/>
              <w:rPr>
                <w:rFonts w:cs="Arial"/>
                <w:b/>
                <w:bCs/>
                <w:lang w:eastAsia="ja-JP"/>
              </w:rPr>
            </w:pPr>
            <w:r w:rsidRPr="00C37D2B">
              <w:rPr>
                <w:rFonts w:cs="Arial"/>
                <w:b/>
                <w:bCs/>
                <w:lang w:eastAsia="ja-JP"/>
              </w:rPr>
              <w:t>&gt;E-RABs Admitted To Be Added Item</w:t>
            </w:r>
          </w:p>
        </w:tc>
        <w:tc>
          <w:tcPr>
            <w:tcW w:w="1104" w:type="dxa"/>
          </w:tcPr>
          <w:p w14:paraId="2A35ABCD" w14:textId="77777777" w:rsidR="00C111CB" w:rsidRPr="00C37D2B" w:rsidRDefault="00C111CB" w:rsidP="00C5229B">
            <w:pPr>
              <w:pStyle w:val="TAL"/>
              <w:rPr>
                <w:rFonts w:cs="Arial"/>
                <w:lang w:eastAsia="ja-JP"/>
              </w:rPr>
            </w:pPr>
          </w:p>
        </w:tc>
        <w:tc>
          <w:tcPr>
            <w:tcW w:w="1164" w:type="dxa"/>
          </w:tcPr>
          <w:p w14:paraId="680C997B" w14:textId="77777777" w:rsidR="00C111CB" w:rsidRPr="00C37D2B" w:rsidRDefault="00C111CB" w:rsidP="00C5229B">
            <w:pPr>
              <w:pStyle w:val="TAL"/>
              <w:rPr>
                <w:rFonts w:cs="Arial"/>
                <w:bCs/>
                <w:i/>
                <w:szCs w:val="18"/>
                <w:lang w:eastAsia="ja-JP"/>
              </w:rPr>
            </w:pPr>
            <w:r w:rsidRPr="00C37D2B">
              <w:rPr>
                <w:rFonts w:cs="Arial"/>
                <w:bCs/>
                <w:i/>
                <w:szCs w:val="18"/>
                <w:lang w:eastAsia="ja-JP"/>
              </w:rPr>
              <w:t>1 .. &lt;maxnoofBearers&gt;</w:t>
            </w:r>
          </w:p>
        </w:tc>
        <w:tc>
          <w:tcPr>
            <w:tcW w:w="1418" w:type="dxa"/>
          </w:tcPr>
          <w:p w14:paraId="466904DC" w14:textId="77777777" w:rsidR="00C111CB" w:rsidRPr="00C37D2B" w:rsidRDefault="00C111CB" w:rsidP="00C5229B">
            <w:pPr>
              <w:pStyle w:val="TAL"/>
              <w:rPr>
                <w:rFonts w:cs="Arial"/>
                <w:lang w:eastAsia="ja-JP"/>
              </w:rPr>
            </w:pPr>
          </w:p>
        </w:tc>
        <w:tc>
          <w:tcPr>
            <w:tcW w:w="1984" w:type="dxa"/>
          </w:tcPr>
          <w:p w14:paraId="45EC4B75" w14:textId="77777777" w:rsidR="00C111CB" w:rsidRPr="00C37D2B" w:rsidRDefault="00C111CB" w:rsidP="00C5229B">
            <w:pPr>
              <w:pStyle w:val="TAL"/>
              <w:rPr>
                <w:rFonts w:cs="Arial"/>
                <w:szCs w:val="18"/>
                <w:lang w:eastAsia="ja-JP"/>
              </w:rPr>
            </w:pPr>
          </w:p>
        </w:tc>
        <w:tc>
          <w:tcPr>
            <w:tcW w:w="1134" w:type="dxa"/>
          </w:tcPr>
          <w:p w14:paraId="151791B0" w14:textId="77777777" w:rsidR="00C111CB" w:rsidRPr="00C37D2B" w:rsidRDefault="00C111CB" w:rsidP="00C5229B">
            <w:pPr>
              <w:pStyle w:val="TAC"/>
              <w:rPr>
                <w:lang w:eastAsia="ja-JP"/>
              </w:rPr>
            </w:pPr>
            <w:r w:rsidRPr="00C37D2B">
              <w:rPr>
                <w:lang w:eastAsia="ja-JP"/>
              </w:rPr>
              <w:t>EACH</w:t>
            </w:r>
          </w:p>
        </w:tc>
        <w:tc>
          <w:tcPr>
            <w:tcW w:w="1103" w:type="dxa"/>
          </w:tcPr>
          <w:p w14:paraId="443CB9AB" w14:textId="77777777" w:rsidR="00C111CB" w:rsidRPr="00C37D2B" w:rsidRDefault="00C111CB" w:rsidP="00C5229B">
            <w:pPr>
              <w:pStyle w:val="TAC"/>
              <w:rPr>
                <w:lang w:eastAsia="ja-JP"/>
              </w:rPr>
            </w:pPr>
            <w:r w:rsidRPr="00C37D2B">
              <w:rPr>
                <w:lang w:eastAsia="ja-JP"/>
              </w:rPr>
              <w:t>ignore</w:t>
            </w:r>
          </w:p>
        </w:tc>
      </w:tr>
      <w:tr w:rsidR="00C111CB" w:rsidRPr="00C37D2B" w14:paraId="24CF55B9" w14:textId="77777777" w:rsidTr="00C5229B">
        <w:tc>
          <w:tcPr>
            <w:tcW w:w="2578" w:type="dxa"/>
          </w:tcPr>
          <w:p w14:paraId="1FEAA7F1"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Pr>
          <w:p w14:paraId="08399B6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50C5407" w14:textId="77777777" w:rsidR="00C111CB" w:rsidRPr="00C37D2B" w:rsidRDefault="00C111CB" w:rsidP="00C5229B">
            <w:pPr>
              <w:pStyle w:val="TAL"/>
              <w:rPr>
                <w:rFonts w:cs="Arial"/>
                <w:bCs/>
                <w:i/>
                <w:szCs w:val="18"/>
                <w:lang w:eastAsia="ja-JP"/>
              </w:rPr>
            </w:pPr>
          </w:p>
        </w:tc>
        <w:tc>
          <w:tcPr>
            <w:tcW w:w="1418" w:type="dxa"/>
          </w:tcPr>
          <w:p w14:paraId="6500698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5BDE64B2" w14:textId="77777777" w:rsidR="00C111CB" w:rsidRPr="00C37D2B" w:rsidRDefault="00C111CB" w:rsidP="00C5229B">
            <w:pPr>
              <w:pStyle w:val="TAL"/>
              <w:rPr>
                <w:rFonts w:cs="Arial"/>
                <w:szCs w:val="18"/>
                <w:lang w:eastAsia="ja-JP"/>
              </w:rPr>
            </w:pPr>
          </w:p>
        </w:tc>
        <w:tc>
          <w:tcPr>
            <w:tcW w:w="1134" w:type="dxa"/>
          </w:tcPr>
          <w:p w14:paraId="7DC9E105" w14:textId="77777777" w:rsidR="00C111CB" w:rsidRPr="00C37D2B" w:rsidRDefault="00C111CB" w:rsidP="00C5229B">
            <w:pPr>
              <w:pStyle w:val="TAC"/>
              <w:rPr>
                <w:lang w:eastAsia="ja-JP"/>
              </w:rPr>
            </w:pPr>
            <w:r w:rsidRPr="00C37D2B">
              <w:rPr>
                <w:bCs/>
                <w:lang w:eastAsia="ja-JP"/>
              </w:rPr>
              <w:t>–</w:t>
            </w:r>
          </w:p>
        </w:tc>
        <w:tc>
          <w:tcPr>
            <w:tcW w:w="1103" w:type="dxa"/>
          </w:tcPr>
          <w:p w14:paraId="44CA6D49" w14:textId="77777777" w:rsidR="00C111CB" w:rsidRPr="00C37D2B" w:rsidRDefault="00C111CB" w:rsidP="00C5229B">
            <w:pPr>
              <w:pStyle w:val="TAC"/>
              <w:rPr>
                <w:lang w:eastAsia="ja-JP"/>
              </w:rPr>
            </w:pPr>
          </w:p>
        </w:tc>
      </w:tr>
      <w:tr w:rsidR="00C111CB" w:rsidRPr="00C37D2B" w14:paraId="708AD247" w14:textId="77777777" w:rsidTr="00C5229B">
        <w:tc>
          <w:tcPr>
            <w:tcW w:w="2578" w:type="dxa"/>
          </w:tcPr>
          <w:p w14:paraId="411869A2"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Pr>
          <w:p w14:paraId="6099340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06D077E" w14:textId="77777777" w:rsidR="00C111CB" w:rsidRPr="00C37D2B" w:rsidRDefault="00C111CB" w:rsidP="00C5229B">
            <w:pPr>
              <w:pStyle w:val="TAL"/>
              <w:rPr>
                <w:rFonts w:cs="Arial"/>
                <w:bCs/>
                <w:i/>
                <w:szCs w:val="18"/>
                <w:lang w:eastAsia="ja-JP"/>
              </w:rPr>
            </w:pPr>
          </w:p>
        </w:tc>
        <w:tc>
          <w:tcPr>
            <w:tcW w:w="1418" w:type="dxa"/>
          </w:tcPr>
          <w:p w14:paraId="21C553A7"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A26F048"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32DCBFFE" w14:textId="77777777" w:rsidR="00C111CB" w:rsidRPr="00C37D2B" w:rsidRDefault="00C111CB" w:rsidP="00C5229B">
            <w:pPr>
              <w:pStyle w:val="TAC"/>
              <w:rPr>
                <w:lang w:eastAsia="ja-JP"/>
              </w:rPr>
            </w:pPr>
            <w:r w:rsidRPr="00C37D2B">
              <w:rPr>
                <w:bCs/>
                <w:lang w:eastAsia="ja-JP"/>
              </w:rPr>
              <w:t>–</w:t>
            </w:r>
          </w:p>
        </w:tc>
        <w:tc>
          <w:tcPr>
            <w:tcW w:w="1103" w:type="dxa"/>
          </w:tcPr>
          <w:p w14:paraId="59BE31D6" w14:textId="77777777" w:rsidR="00C111CB" w:rsidRPr="00C37D2B" w:rsidRDefault="00C111CB" w:rsidP="00C5229B">
            <w:pPr>
              <w:pStyle w:val="TAC"/>
              <w:rPr>
                <w:lang w:eastAsia="ja-JP"/>
              </w:rPr>
            </w:pPr>
          </w:p>
        </w:tc>
      </w:tr>
      <w:tr w:rsidR="00C111CB" w:rsidRPr="00C37D2B" w14:paraId="08F2F130" w14:textId="77777777" w:rsidTr="00C5229B">
        <w:tc>
          <w:tcPr>
            <w:tcW w:w="2578" w:type="dxa"/>
          </w:tcPr>
          <w:p w14:paraId="18B1F172"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D885B6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2893ED" w14:textId="77777777" w:rsidR="00C111CB" w:rsidRPr="00C37D2B" w:rsidRDefault="00C111CB" w:rsidP="00C5229B">
            <w:pPr>
              <w:pStyle w:val="TAL"/>
              <w:rPr>
                <w:rFonts w:cs="Arial"/>
                <w:i/>
                <w:szCs w:val="18"/>
                <w:lang w:eastAsia="ja-JP"/>
              </w:rPr>
            </w:pPr>
          </w:p>
        </w:tc>
        <w:tc>
          <w:tcPr>
            <w:tcW w:w="1418" w:type="dxa"/>
          </w:tcPr>
          <w:p w14:paraId="76BFECCC" w14:textId="77777777" w:rsidR="00C111CB" w:rsidRPr="00C37D2B" w:rsidRDefault="00C111CB" w:rsidP="00C5229B">
            <w:pPr>
              <w:pStyle w:val="TAL"/>
              <w:rPr>
                <w:rFonts w:cs="Arial"/>
                <w:lang w:eastAsia="ja-JP"/>
              </w:rPr>
            </w:pPr>
          </w:p>
        </w:tc>
        <w:tc>
          <w:tcPr>
            <w:tcW w:w="1984" w:type="dxa"/>
          </w:tcPr>
          <w:p w14:paraId="3BEC3822" w14:textId="77777777" w:rsidR="00C111CB" w:rsidRPr="00C37D2B" w:rsidRDefault="00C111CB" w:rsidP="00C5229B">
            <w:pPr>
              <w:pStyle w:val="TAL"/>
              <w:rPr>
                <w:rFonts w:cs="Arial"/>
                <w:lang w:eastAsia="ja-JP"/>
              </w:rPr>
            </w:pPr>
          </w:p>
        </w:tc>
        <w:tc>
          <w:tcPr>
            <w:tcW w:w="1134" w:type="dxa"/>
          </w:tcPr>
          <w:p w14:paraId="70324B16" w14:textId="77777777" w:rsidR="00C111CB" w:rsidRPr="00C37D2B" w:rsidRDefault="00C111CB" w:rsidP="00C5229B">
            <w:pPr>
              <w:pStyle w:val="TAC"/>
              <w:rPr>
                <w:lang w:eastAsia="ja-JP"/>
              </w:rPr>
            </w:pPr>
          </w:p>
        </w:tc>
        <w:tc>
          <w:tcPr>
            <w:tcW w:w="1103" w:type="dxa"/>
          </w:tcPr>
          <w:p w14:paraId="547789EB" w14:textId="77777777" w:rsidR="00C111CB" w:rsidRPr="00C37D2B" w:rsidRDefault="00C111CB" w:rsidP="00C5229B">
            <w:pPr>
              <w:pStyle w:val="TAC"/>
              <w:rPr>
                <w:lang w:eastAsia="ja-JP"/>
              </w:rPr>
            </w:pPr>
          </w:p>
        </w:tc>
      </w:tr>
      <w:tr w:rsidR="00C111CB" w:rsidRPr="00C37D2B" w14:paraId="01507684" w14:textId="77777777" w:rsidTr="00C5229B">
        <w:tc>
          <w:tcPr>
            <w:tcW w:w="2578" w:type="dxa"/>
          </w:tcPr>
          <w:p w14:paraId="6B1B78BB"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7F383EA" w14:textId="77777777" w:rsidR="00C111CB" w:rsidRPr="00C37D2B" w:rsidRDefault="00C111CB" w:rsidP="00C5229B">
            <w:pPr>
              <w:pStyle w:val="TAL"/>
              <w:rPr>
                <w:rFonts w:cs="Arial"/>
                <w:lang w:eastAsia="ja-JP"/>
              </w:rPr>
            </w:pPr>
          </w:p>
        </w:tc>
        <w:tc>
          <w:tcPr>
            <w:tcW w:w="1164" w:type="dxa"/>
          </w:tcPr>
          <w:p w14:paraId="741863B9" w14:textId="77777777" w:rsidR="00C111CB" w:rsidRPr="00C37D2B" w:rsidRDefault="00C111CB" w:rsidP="00C5229B">
            <w:pPr>
              <w:pStyle w:val="TAL"/>
              <w:rPr>
                <w:rFonts w:cs="Arial"/>
                <w:i/>
                <w:szCs w:val="18"/>
                <w:lang w:eastAsia="ja-JP"/>
              </w:rPr>
            </w:pPr>
          </w:p>
        </w:tc>
        <w:tc>
          <w:tcPr>
            <w:tcW w:w="1418" w:type="dxa"/>
          </w:tcPr>
          <w:p w14:paraId="66B6A77E" w14:textId="77777777" w:rsidR="00C111CB" w:rsidRPr="00C37D2B" w:rsidRDefault="00C111CB" w:rsidP="00C5229B">
            <w:pPr>
              <w:pStyle w:val="TAL"/>
              <w:rPr>
                <w:rFonts w:cs="Arial"/>
                <w:snapToGrid w:val="0"/>
                <w:lang w:eastAsia="ja-JP"/>
              </w:rPr>
            </w:pPr>
          </w:p>
        </w:tc>
        <w:tc>
          <w:tcPr>
            <w:tcW w:w="1984" w:type="dxa"/>
          </w:tcPr>
          <w:p w14:paraId="08446D36"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41E5B54" w14:textId="77777777" w:rsidR="00C111CB" w:rsidRPr="00C37D2B" w:rsidRDefault="00C111CB" w:rsidP="00C5229B">
            <w:pPr>
              <w:pStyle w:val="TAC"/>
              <w:rPr>
                <w:bCs/>
                <w:lang w:eastAsia="ja-JP"/>
              </w:rPr>
            </w:pPr>
          </w:p>
        </w:tc>
        <w:tc>
          <w:tcPr>
            <w:tcW w:w="1103" w:type="dxa"/>
          </w:tcPr>
          <w:p w14:paraId="5BA26D85" w14:textId="77777777" w:rsidR="00C111CB" w:rsidRPr="00C37D2B" w:rsidRDefault="00C111CB" w:rsidP="00C5229B">
            <w:pPr>
              <w:pStyle w:val="TAC"/>
              <w:rPr>
                <w:lang w:eastAsia="ja-JP"/>
              </w:rPr>
            </w:pPr>
          </w:p>
        </w:tc>
      </w:tr>
      <w:tr w:rsidR="00C111CB" w:rsidRPr="00C37D2B" w14:paraId="3E86FCDC" w14:textId="77777777" w:rsidTr="00C5229B">
        <w:tc>
          <w:tcPr>
            <w:tcW w:w="2578" w:type="dxa"/>
          </w:tcPr>
          <w:p w14:paraId="06DF4859" w14:textId="77777777" w:rsidR="00C111CB" w:rsidRPr="00C37D2B" w:rsidRDefault="00C111CB" w:rsidP="00C5229B">
            <w:pPr>
              <w:pStyle w:val="TAL"/>
              <w:ind w:left="567"/>
              <w:rPr>
                <w:rFonts w:cs="Arial"/>
                <w:lang w:eastAsia="ja-JP"/>
              </w:rPr>
            </w:pPr>
            <w:r w:rsidRPr="00C37D2B">
              <w:rPr>
                <w:rFonts w:cs="Arial"/>
                <w:lang w:eastAsia="ja-JP"/>
              </w:rPr>
              <w:t>&gt;&gt;&gt;&gt;S1 DL GTP Tunnel Endpoint at the SgNB</w:t>
            </w:r>
          </w:p>
        </w:tc>
        <w:tc>
          <w:tcPr>
            <w:tcW w:w="1104" w:type="dxa"/>
          </w:tcPr>
          <w:p w14:paraId="3EE7401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4893B6AC" w14:textId="77777777" w:rsidR="00C111CB" w:rsidRPr="00C37D2B" w:rsidRDefault="00C111CB" w:rsidP="00C5229B">
            <w:pPr>
              <w:pStyle w:val="TAL"/>
              <w:rPr>
                <w:rFonts w:cs="Arial"/>
                <w:i/>
                <w:szCs w:val="18"/>
                <w:lang w:eastAsia="ja-JP"/>
              </w:rPr>
            </w:pPr>
          </w:p>
        </w:tc>
        <w:tc>
          <w:tcPr>
            <w:tcW w:w="1418" w:type="dxa"/>
          </w:tcPr>
          <w:p w14:paraId="65D3B8B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661B187" w14:textId="77777777" w:rsidR="00C111CB" w:rsidRPr="00C37D2B" w:rsidRDefault="00C111CB" w:rsidP="00C5229B">
            <w:pPr>
              <w:pStyle w:val="TAL"/>
              <w:rPr>
                <w:rFonts w:cs="Arial"/>
                <w:lang w:eastAsia="ja-JP"/>
              </w:rPr>
            </w:pPr>
            <w:r w:rsidRPr="00C37D2B">
              <w:rPr>
                <w:rFonts w:cs="Arial"/>
                <w:lang w:eastAsia="ja-JP"/>
              </w:rPr>
              <w:t>SgNB endpoint of the S1 transport bearer. For delivery of DL PDUs.</w:t>
            </w:r>
          </w:p>
        </w:tc>
        <w:tc>
          <w:tcPr>
            <w:tcW w:w="1134" w:type="dxa"/>
          </w:tcPr>
          <w:p w14:paraId="6CE43D3D" w14:textId="77777777" w:rsidR="00C111CB" w:rsidRPr="00C37D2B" w:rsidRDefault="00C111CB" w:rsidP="00C5229B">
            <w:pPr>
              <w:pStyle w:val="TAC"/>
              <w:rPr>
                <w:lang w:eastAsia="ja-JP"/>
              </w:rPr>
            </w:pPr>
            <w:r w:rsidRPr="00C37D2B">
              <w:rPr>
                <w:bCs/>
                <w:lang w:eastAsia="ja-JP"/>
              </w:rPr>
              <w:t>–</w:t>
            </w:r>
          </w:p>
        </w:tc>
        <w:tc>
          <w:tcPr>
            <w:tcW w:w="1103" w:type="dxa"/>
          </w:tcPr>
          <w:p w14:paraId="0B0E4C04" w14:textId="77777777" w:rsidR="00C111CB" w:rsidRPr="00C37D2B" w:rsidRDefault="00C111CB" w:rsidP="00C5229B">
            <w:pPr>
              <w:pStyle w:val="TAC"/>
              <w:rPr>
                <w:lang w:eastAsia="ja-JP"/>
              </w:rPr>
            </w:pPr>
          </w:p>
        </w:tc>
      </w:tr>
      <w:tr w:rsidR="00C111CB" w:rsidRPr="00C37D2B" w14:paraId="32B0D87A" w14:textId="77777777" w:rsidTr="00C5229B">
        <w:tc>
          <w:tcPr>
            <w:tcW w:w="2578" w:type="dxa"/>
          </w:tcPr>
          <w:p w14:paraId="5B9F61BB" w14:textId="77777777" w:rsidR="00C111CB" w:rsidRPr="00C37D2B" w:rsidRDefault="00C111CB" w:rsidP="00C5229B">
            <w:pPr>
              <w:pStyle w:val="TAL"/>
              <w:ind w:left="567"/>
              <w:rPr>
                <w:rFonts w:cs="Arial"/>
                <w:lang w:eastAsia="ja-JP"/>
              </w:rPr>
            </w:pPr>
            <w:r w:rsidRPr="00C37D2B">
              <w:rPr>
                <w:rFonts w:cs="Arial"/>
                <w:lang w:eastAsia="ja-JP"/>
              </w:rPr>
              <w:t>&gt;&gt;&gt;&gt;SgNB UL GTP Tunnel Endpoint at PDCP</w:t>
            </w:r>
          </w:p>
        </w:tc>
        <w:tc>
          <w:tcPr>
            <w:tcW w:w="1104" w:type="dxa"/>
          </w:tcPr>
          <w:p w14:paraId="0C752CA9" w14:textId="77777777" w:rsidR="00C111CB" w:rsidRPr="00C37D2B" w:rsidRDefault="00C111CB" w:rsidP="00C5229B">
            <w:pPr>
              <w:pStyle w:val="TAL"/>
              <w:rPr>
                <w:rFonts w:cs="Arial"/>
                <w:lang w:eastAsia="ja-JP"/>
              </w:rPr>
            </w:pPr>
            <w:r w:rsidRPr="00C37D2B">
              <w:rPr>
                <w:rFonts w:cs="Arial"/>
                <w:lang w:eastAsia="ja-JP"/>
              </w:rPr>
              <w:t>C-ifMCGpresent</w:t>
            </w:r>
          </w:p>
        </w:tc>
        <w:tc>
          <w:tcPr>
            <w:tcW w:w="1164" w:type="dxa"/>
          </w:tcPr>
          <w:p w14:paraId="063F0E30" w14:textId="77777777" w:rsidR="00C111CB" w:rsidRPr="00C37D2B" w:rsidRDefault="00C111CB" w:rsidP="00C5229B">
            <w:pPr>
              <w:pStyle w:val="TAL"/>
              <w:rPr>
                <w:rFonts w:cs="Arial"/>
                <w:i/>
                <w:szCs w:val="18"/>
                <w:lang w:eastAsia="ja-JP"/>
              </w:rPr>
            </w:pPr>
          </w:p>
        </w:tc>
        <w:tc>
          <w:tcPr>
            <w:tcW w:w="1418" w:type="dxa"/>
          </w:tcPr>
          <w:p w14:paraId="3C100328"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D55E674"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7376D092" w14:textId="77777777" w:rsidR="00C111CB" w:rsidRPr="00C37D2B" w:rsidRDefault="00C111CB" w:rsidP="00C5229B">
            <w:pPr>
              <w:pStyle w:val="TAC"/>
              <w:rPr>
                <w:bCs/>
                <w:lang w:eastAsia="ja-JP"/>
              </w:rPr>
            </w:pPr>
            <w:r w:rsidRPr="00C37D2B">
              <w:rPr>
                <w:lang w:eastAsia="ja-JP"/>
              </w:rPr>
              <w:t>–</w:t>
            </w:r>
          </w:p>
        </w:tc>
        <w:tc>
          <w:tcPr>
            <w:tcW w:w="1103" w:type="dxa"/>
          </w:tcPr>
          <w:p w14:paraId="302C687A" w14:textId="77777777" w:rsidR="00C111CB" w:rsidRPr="00C37D2B" w:rsidRDefault="00C111CB" w:rsidP="00C5229B">
            <w:pPr>
              <w:pStyle w:val="TAC"/>
              <w:rPr>
                <w:lang w:eastAsia="ja-JP"/>
              </w:rPr>
            </w:pPr>
          </w:p>
        </w:tc>
      </w:tr>
      <w:tr w:rsidR="00C111CB" w:rsidRPr="00C37D2B" w14:paraId="410C59DE" w14:textId="77777777" w:rsidTr="00C5229B">
        <w:tc>
          <w:tcPr>
            <w:tcW w:w="2578" w:type="dxa"/>
          </w:tcPr>
          <w:p w14:paraId="456D9716"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184A0DDF" w14:textId="77777777" w:rsidR="00C111CB" w:rsidRPr="00C37D2B" w:rsidRDefault="00C111CB" w:rsidP="00C5229B">
            <w:pPr>
              <w:pStyle w:val="TAL"/>
              <w:rPr>
                <w:rFonts w:cs="Arial"/>
                <w:lang w:eastAsia="ja-JP"/>
              </w:rPr>
            </w:pPr>
            <w:r w:rsidRPr="00C37D2B">
              <w:rPr>
                <w:rFonts w:cs="Arial"/>
              </w:rPr>
              <w:t>C-ifMCGpresent</w:t>
            </w:r>
          </w:p>
        </w:tc>
        <w:tc>
          <w:tcPr>
            <w:tcW w:w="1164" w:type="dxa"/>
          </w:tcPr>
          <w:p w14:paraId="6C02E68C" w14:textId="77777777" w:rsidR="00C111CB" w:rsidRPr="00C37D2B" w:rsidRDefault="00C111CB" w:rsidP="00C5229B">
            <w:pPr>
              <w:pStyle w:val="TAL"/>
              <w:rPr>
                <w:rFonts w:cs="Arial"/>
                <w:i/>
                <w:szCs w:val="18"/>
                <w:lang w:eastAsia="ja-JP"/>
              </w:rPr>
            </w:pPr>
          </w:p>
        </w:tc>
        <w:tc>
          <w:tcPr>
            <w:tcW w:w="1418" w:type="dxa"/>
          </w:tcPr>
          <w:p w14:paraId="46536E16" w14:textId="77777777" w:rsidR="00C111CB" w:rsidRPr="00C37D2B" w:rsidRDefault="00C111CB" w:rsidP="00C5229B">
            <w:pPr>
              <w:pStyle w:val="TAL"/>
              <w:rPr>
                <w:lang w:eastAsia="ja-JP"/>
              </w:rPr>
            </w:pPr>
            <w:r w:rsidRPr="00C37D2B">
              <w:rPr>
                <w:lang w:eastAsia="ja-JP"/>
              </w:rPr>
              <w:t>RLC Mode</w:t>
            </w:r>
          </w:p>
          <w:p w14:paraId="09B32B1F" w14:textId="77777777" w:rsidR="00C111CB" w:rsidRPr="00C37D2B" w:rsidRDefault="00C111CB" w:rsidP="00C5229B">
            <w:pPr>
              <w:pStyle w:val="TAL"/>
              <w:rPr>
                <w:rFonts w:cs="Arial"/>
                <w:lang w:eastAsia="ja-JP"/>
              </w:rPr>
            </w:pPr>
            <w:r w:rsidRPr="00C37D2B">
              <w:rPr>
                <w:lang w:eastAsia="ja-JP"/>
              </w:rPr>
              <w:t>9.2.119</w:t>
            </w:r>
          </w:p>
        </w:tc>
        <w:tc>
          <w:tcPr>
            <w:tcW w:w="1984" w:type="dxa"/>
          </w:tcPr>
          <w:p w14:paraId="3989F1AB" w14:textId="77777777" w:rsidR="00C111CB" w:rsidRPr="00C37D2B" w:rsidRDefault="00C111CB" w:rsidP="00C5229B">
            <w:pPr>
              <w:pStyle w:val="TAL"/>
              <w:rPr>
                <w:rFonts w:cs="Arial"/>
                <w:lang w:eastAsia="zh-CN"/>
              </w:rPr>
            </w:pPr>
            <w:r w:rsidRPr="00C37D2B">
              <w:rPr>
                <w:lang w:eastAsia="ja-JP"/>
              </w:rPr>
              <w:t>Indicates the RLC mode to be used at the assisting node.</w:t>
            </w:r>
          </w:p>
        </w:tc>
        <w:tc>
          <w:tcPr>
            <w:tcW w:w="1134" w:type="dxa"/>
          </w:tcPr>
          <w:p w14:paraId="7C0909CE" w14:textId="77777777" w:rsidR="00C111CB" w:rsidRPr="00C37D2B" w:rsidRDefault="00C111CB" w:rsidP="00C5229B">
            <w:pPr>
              <w:pStyle w:val="TAC"/>
              <w:rPr>
                <w:lang w:eastAsia="ja-JP"/>
              </w:rPr>
            </w:pPr>
            <w:r w:rsidRPr="00C37D2B">
              <w:rPr>
                <w:lang w:eastAsia="ja-JP"/>
              </w:rPr>
              <w:t>–</w:t>
            </w:r>
          </w:p>
        </w:tc>
        <w:tc>
          <w:tcPr>
            <w:tcW w:w="1103" w:type="dxa"/>
          </w:tcPr>
          <w:p w14:paraId="01CA1821" w14:textId="77777777" w:rsidR="00C111CB" w:rsidRPr="00C37D2B" w:rsidRDefault="00C111CB" w:rsidP="00C5229B">
            <w:pPr>
              <w:pStyle w:val="TAC"/>
              <w:rPr>
                <w:lang w:eastAsia="ja-JP"/>
              </w:rPr>
            </w:pPr>
          </w:p>
        </w:tc>
      </w:tr>
      <w:tr w:rsidR="00C111CB" w:rsidRPr="00C37D2B" w14:paraId="3C2524C2" w14:textId="77777777" w:rsidTr="00C5229B">
        <w:tc>
          <w:tcPr>
            <w:tcW w:w="2578" w:type="dxa"/>
          </w:tcPr>
          <w:p w14:paraId="11E0761E"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6B20068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6A8757D" w14:textId="77777777" w:rsidR="00C111CB" w:rsidRPr="00C37D2B" w:rsidRDefault="00C111CB" w:rsidP="00C5229B">
            <w:pPr>
              <w:pStyle w:val="TAL"/>
              <w:rPr>
                <w:rFonts w:cs="Arial"/>
                <w:i/>
                <w:szCs w:val="18"/>
                <w:lang w:eastAsia="ja-JP"/>
              </w:rPr>
            </w:pPr>
          </w:p>
        </w:tc>
        <w:tc>
          <w:tcPr>
            <w:tcW w:w="1418" w:type="dxa"/>
          </w:tcPr>
          <w:p w14:paraId="47B018A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9AE62C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21081A0" w14:textId="77777777" w:rsidR="00C111CB" w:rsidRPr="00C37D2B" w:rsidRDefault="00C111CB" w:rsidP="00C5229B">
            <w:pPr>
              <w:pStyle w:val="TAC"/>
              <w:rPr>
                <w:lang w:eastAsia="ja-JP"/>
              </w:rPr>
            </w:pPr>
            <w:r w:rsidRPr="00C37D2B">
              <w:rPr>
                <w:bCs/>
                <w:lang w:eastAsia="ja-JP"/>
              </w:rPr>
              <w:t>–</w:t>
            </w:r>
          </w:p>
        </w:tc>
        <w:tc>
          <w:tcPr>
            <w:tcW w:w="1103" w:type="dxa"/>
          </w:tcPr>
          <w:p w14:paraId="0E49B158" w14:textId="77777777" w:rsidR="00C111CB" w:rsidRPr="00C37D2B" w:rsidRDefault="00C111CB" w:rsidP="00C5229B">
            <w:pPr>
              <w:pStyle w:val="TAC"/>
              <w:rPr>
                <w:lang w:eastAsia="ja-JP"/>
              </w:rPr>
            </w:pPr>
          </w:p>
        </w:tc>
      </w:tr>
      <w:tr w:rsidR="00C111CB" w:rsidRPr="00C37D2B" w14:paraId="37BAA691" w14:textId="77777777" w:rsidTr="00C5229B">
        <w:tc>
          <w:tcPr>
            <w:tcW w:w="2578" w:type="dxa"/>
          </w:tcPr>
          <w:p w14:paraId="77FFEB42"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2FF13971"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355E45" w14:textId="77777777" w:rsidR="00C111CB" w:rsidRPr="00C37D2B" w:rsidRDefault="00C111CB" w:rsidP="00C5229B">
            <w:pPr>
              <w:pStyle w:val="TAL"/>
              <w:rPr>
                <w:rFonts w:cs="Arial"/>
                <w:i/>
                <w:szCs w:val="18"/>
                <w:lang w:eastAsia="ja-JP"/>
              </w:rPr>
            </w:pPr>
          </w:p>
        </w:tc>
        <w:tc>
          <w:tcPr>
            <w:tcW w:w="1418" w:type="dxa"/>
          </w:tcPr>
          <w:p w14:paraId="1E6E5C1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ACF2B0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8B29B7C" w14:textId="77777777" w:rsidR="00C111CB" w:rsidRPr="00C37D2B" w:rsidRDefault="00C111CB" w:rsidP="00C5229B">
            <w:pPr>
              <w:pStyle w:val="TAC"/>
              <w:rPr>
                <w:lang w:eastAsia="ja-JP"/>
              </w:rPr>
            </w:pPr>
            <w:r w:rsidRPr="00C37D2B">
              <w:rPr>
                <w:bCs/>
                <w:lang w:eastAsia="ja-JP"/>
              </w:rPr>
              <w:t>–</w:t>
            </w:r>
          </w:p>
        </w:tc>
        <w:tc>
          <w:tcPr>
            <w:tcW w:w="1103" w:type="dxa"/>
          </w:tcPr>
          <w:p w14:paraId="0703CC20" w14:textId="77777777" w:rsidR="00C111CB" w:rsidRPr="00C37D2B" w:rsidRDefault="00C111CB" w:rsidP="00C5229B">
            <w:pPr>
              <w:pStyle w:val="TAC"/>
              <w:rPr>
                <w:lang w:eastAsia="ja-JP"/>
              </w:rPr>
            </w:pPr>
          </w:p>
        </w:tc>
      </w:tr>
      <w:tr w:rsidR="00C111CB" w:rsidRPr="00C37D2B" w14:paraId="15746E37" w14:textId="77777777" w:rsidTr="00C5229B">
        <w:tc>
          <w:tcPr>
            <w:tcW w:w="2578" w:type="dxa"/>
          </w:tcPr>
          <w:p w14:paraId="0E94D255"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E55CF8E" w14:textId="77777777" w:rsidR="00C111CB" w:rsidRPr="00C37D2B" w:rsidRDefault="00C111CB" w:rsidP="00C5229B">
            <w:pPr>
              <w:pStyle w:val="TAL"/>
              <w:rPr>
                <w:rFonts w:cs="Arial"/>
                <w:lang w:eastAsia="ja-JP"/>
              </w:rPr>
            </w:pPr>
            <w:r w:rsidRPr="00C37D2B">
              <w:rPr>
                <w:lang w:eastAsia="zh-CN"/>
              </w:rPr>
              <w:t>C-ifMCGandSCGpresent_GBRpresent</w:t>
            </w:r>
          </w:p>
        </w:tc>
        <w:tc>
          <w:tcPr>
            <w:tcW w:w="1164" w:type="dxa"/>
          </w:tcPr>
          <w:p w14:paraId="3D088222" w14:textId="77777777" w:rsidR="00C111CB" w:rsidRPr="00C37D2B" w:rsidRDefault="00C111CB" w:rsidP="00C5229B">
            <w:pPr>
              <w:pStyle w:val="TAL"/>
              <w:rPr>
                <w:rFonts w:cs="Arial"/>
                <w:i/>
                <w:szCs w:val="18"/>
                <w:lang w:eastAsia="ja-JP"/>
              </w:rPr>
            </w:pPr>
          </w:p>
        </w:tc>
        <w:tc>
          <w:tcPr>
            <w:tcW w:w="1418" w:type="dxa"/>
          </w:tcPr>
          <w:p w14:paraId="0A751C7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49D180A1"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5408F50" w14:textId="77777777" w:rsidR="00C111CB" w:rsidRPr="00C37D2B" w:rsidRDefault="00C111CB" w:rsidP="00C5229B">
            <w:pPr>
              <w:pStyle w:val="TAC"/>
              <w:rPr>
                <w:bCs/>
                <w:lang w:eastAsia="ja-JP"/>
              </w:rPr>
            </w:pPr>
            <w:r w:rsidRPr="00C37D2B">
              <w:rPr>
                <w:bCs/>
                <w:lang w:eastAsia="ja-JP"/>
              </w:rPr>
              <w:t>–</w:t>
            </w:r>
          </w:p>
        </w:tc>
        <w:tc>
          <w:tcPr>
            <w:tcW w:w="1103" w:type="dxa"/>
          </w:tcPr>
          <w:p w14:paraId="18C695FB" w14:textId="77777777" w:rsidR="00C111CB" w:rsidRPr="00C37D2B" w:rsidRDefault="00C111CB" w:rsidP="00C5229B">
            <w:pPr>
              <w:pStyle w:val="TAC"/>
              <w:rPr>
                <w:lang w:eastAsia="ja-JP"/>
              </w:rPr>
            </w:pPr>
          </w:p>
        </w:tc>
      </w:tr>
      <w:tr w:rsidR="00C111CB" w:rsidRPr="00C37D2B" w14:paraId="537E3BBF" w14:textId="77777777" w:rsidTr="00C5229B">
        <w:tc>
          <w:tcPr>
            <w:tcW w:w="2578" w:type="dxa"/>
          </w:tcPr>
          <w:p w14:paraId="2EB4F804" w14:textId="77777777" w:rsidR="00C111CB" w:rsidRPr="00C37D2B" w:rsidRDefault="00C111CB" w:rsidP="00C5229B">
            <w:pPr>
              <w:pStyle w:val="TAL"/>
              <w:ind w:left="567"/>
              <w:rPr>
                <w:rFonts w:cs="Arial"/>
              </w:rPr>
            </w:pPr>
            <w:r w:rsidRPr="00C37D2B">
              <w:rPr>
                <w:rFonts w:cs="Arial"/>
                <w:lang w:eastAsia="ja-JP"/>
              </w:rPr>
              <w:t>&gt;&gt;&gt;&gt;UL Configuration</w:t>
            </w:r>
          </w:p>
        </w:tc>
        <w:tc>
          <w:tcPr>
            <w:tcW w:w="1104" w:type="dxa"/>
          </w:tcPr>
          <w:p w14:paraId="6F9B8898" w14:textId="77777777" w:rsidR="00C111CB" w:rsidRPr="00C37D2B" w:rsidRDefault="00C111CB" w:rsidP="00C5229B">
            <w:pPr>
              <w:pStyle w:val="TAL"/>
              <w:rPr>
                <w:rFonts w:cs="Arial"/>
                <w:lang w:eastAsia="ja-JP"/>
              </w:rPr>
            </w:pPr>
            <w:bookmarkStart w:id="1691" w:name="OLE_LINK38"/>
            <w:r w:rsidRPr="00C37D2B">
              <w:rPr>
                <w:rFonts w:cs="Arial"/>
                <w:lang w:eastAsia="zh-CN"/>
              </w:rPr>
              <w:t>C-ifMCGandSCGpresent</w:t>
            </w:r>
            <w:bookmarkEnd w:id="1691"/>
          </w:p>
        </w:tc>
        <w:tc>
          <w:tcPr>
            <w:tcW w:w="1164" w:type="dxa"/>
          </w:tcPr>
          <w:p w14:paraId="3CD41293" w14:textId="77777777" w:rsidR="00C111CB" w:rsidRPr="00C37D2B" w:rsidRDefault="00C111CB" w:rsidP="00C5229B">
            <w:pPr>
              <w:pStyle w:val="TAL"/>
              <w:rPr>
                <w:rFonts w:cs="Arial"/>
                <w:i/>
                <w:szCs w:val="18"/>
                <w:lang w:eastAsia="ja-JP"/>
              </w:rPr>
            </w:pPr>
          </w:p>
        </w:tc>
        <w:tc>
          <w:tcPr>
            <w:tcW w:w="1418" w:type="dxa"/>
          </w:tcPr>
          <w:p w14:paraId="2ED965D9"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65250481" w14:textId="77777777" w:rsidR="00C111CB" w:rsidRPr="00C37D2B" w:rsidRDefault="00C111CB" w:rsidP="00C5229B">
            <w:pPr>
              <w:pStyle w:val="TAL"/>
              <w:rPr>
                <w:rFonts w:cs="Arial"/>
                <w:lang w:eastAsia="ja-JP"/>
              </w:rPr>
            </w:pPr>
            <w:r w:rsidRPr="00C37D2B">
              <w:rPr>
                <w:rFonts w:cs="Arial"/>
                <w:lang w:eastAsia="zh-CN"/>
              </w:rPr>
              <w:t>Information about UL usage in the MeNB.</w:t>
            </w:r>
          </w:p>
        </w:tc>
        <w:tc>
          <w:tcPr>
            <w:tcW w:w="1134" w:type="dxa"/>
          </w:tcPr>
          <w:p w14:paraId="582ABE6D" w14:textId="77777777" w:rsidR="00C111CB" w:rsidRPr="00C37D2B" w:rsidRDefault="00C111CB" w:rsidP="00C5229B">
            <w:pPr>
              <w:pStyle w:val="TAC"/>
              <w:rPr>
                <w:bCs/>
                <w:lang w:eastAsia="ja-JP"/>
              </w:rPr>
            </w:pPr>
            <w:r w:rsidRPr="00C37D2B">
              <w:rPr>
                <w:lang w:eastAsia="ja-JP"/>
              </w:rPr>
              <w:t>–</w:t>
            </w:r>
          </w:p>
        </w:tc>
        <w:tc>
          <w:tcPr>
            <w:tcW w:w="1103" w:type="dxa"/>
          </w:tcPr>
          <w:p w14:paraId="7AD83535" w14:textId="77777777" w:rsidR="00C111CB" w:rsidRPr="00C37D2B" w:rsidRDefault="00C111CB" w:rsidP="00C5229B">
            <w:pPr>
              <w:pStyle w:val="TAC"/>
              <w:rPr>
                <w:lang w:eastAsia="ja-JP"/>
              </w:rPr>
            </w:pPr>
          </w:p>
        </w:tc>
      </w:tr>
      <w:tr w:rsidR="00C111CB" w:rsidRPr="00C37D2B" w14:paraId="43DA347C" w14:textId="77777777" w:rsidTr="00C5229B">
        <w:tc>
          <w:tcPr>
            <w:tcW w:w="2578" w:type="dxa"/>
          </w:tcPr>
          <w:p w14:paraId="2CC6F43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793B60C"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28BBE2EC" w14:textId="77777777" w:rsidR="00C111CB" w:rsidRPr="00C37D2B" w:rsidRDefault="00C111CB" w:rsidP="00C5229B">
            <w:pPr>
              <w:pStyle w:val="TAL"/>
              <w:rPr>
                <w:rFonts w:cs="Arial"/>
                <w:i/>
                <w:szCs w:val="18"/>
                <w:lang w:eastAsia="ja-JP"/>
              </w:rPr>
            </w:pPr>
          </w:p>
        </w:tc>
        <w:tc>
          <w:tcPr>
            <w:tcW w:w="1418" w:type="dxa"/>
          </w:tcPr>
          <w:p w14:paraId="4AFD352D" w14:textId="77777777" w:rsidR="00C111CB" w:rsidRPr="00C37D2B" w:rsidRDefault="00C111CB" w:rsidP="00C5229B">
            <w:pPr>
              <w:pStyle w:val="TAL"/>
              <w:rPr>
                <w:rFonts w:cs="Arial"/>
                <w:lang w:eastAsia="ja-JP"/>
              </w:rPr>
            </w:pPr>
            <w:r w:rsidRPr="00C37D2B">
              <w:rPr>
                <w:rFonts w:cs="Arial"/>
                <w:lang w:eastAsia="ja-JP"/>
              </w:rPr>
              <w:t>PDCP SN Length</w:t>
            </w:r>
          </w:p>
          <w:p w14:paraId="6EEDD716"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5615BB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7308EEC5" w14:textId="77777777" w:rsidR="00C111CB" w:rsidRPr="00C37D2B" w:rsidRDefault="00C111CB" w:rsidP="00C5229B">
            <w:pPr>
              <w:pStyle w:val="TAC"/>
              <w:rPr>
                <w:lang w:eastAsia="ja-JP"/>
              </w:rPr>
            </w:pPr>
            <w:r w:rsidRPr="00C37D2B">
              <w:rPr>
                <w:lang w:eastAsia="ja-JP"/>
              </w:rPr>
              <w:t>YES</w:t>
            </w:r>
          </w:p>
        </w:tc>
        <w:tc>
          <w:tcPr>
            <w:tcW w:w="1103" w:type="dxa"/>
          </w:tcPr>
          <w:p w14:paraId="38BCF39A" w14:textId="77777777" w:rsidR="00C111CB" w:rsidRPr="00C37D2B" w:rsidRDefault="00C111CB" w:rsidP="00C5229B">
            <w:pPr>
              <w:pStyle w:val="TAC"/>
              <w:rPr>
                <w:lang w:eastAsia="ja-JP"/>
              </w:rPr>
            </w:pPr>
            <w:r w:rsidRPr="00C37D2B">
              <w:rPr>
                <w:lang w:eastAsia="ja-JP"/>
              </w:rPr>
              <w:t>ignore</w:t>
            </w:r>
          </w:p>
        </w:tc>
      </w:tr>
      <w:tr w:rsidR="00C111CB" w:rsidRPr="00C37D2B" w14:paraId="1DD7427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1C5536" w14:textId="77777777" w:rsidR="00C111CB" w:rsidRPr="00C37D2B" w:rsidRDefault="00C111CB" w:rsidP="00C5229B">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AFDBC21"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270AB8"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D2E853" w14:textId="77777777" w:rsidR="00C111CB" w:rsidRPr="00C37D2B" w:rsidRDefault="00C111CB" w:rsidP="00C5229B">
            <w:pPr>
              <w:pStyle w:val="TAL"/>
              <w:rPr>
                <w:rFonts w:cs="Arial"/>
                <w:lang w:eastAsia="ja-JP"/>
              </w:rPr>
            </w:pPr>
            <w:r w:rsidRPr="00C37D2B">
              <w:rPr>
                <w:rFonts w:cs="Arial"/>
                <w:lang w:eastAsia="ja-JP"/>
              </w:rPr>
              <w:t>PDCP SN Length</w:t>
            </w:r>
          </w:p>
          <w:p w14:paraId="3527637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31F9640"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D3F1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E582CA" w14:textId="77777777" w:rsidR="00C111CB" w:rsidRPr="00C37D2B" w:rsidRDefault="00C111CB" w:rsidP="00C5229B">
            <w:pPr>
              <w:pStyle w:val="TAC"/>
              <w:rPr>
                <w:lang w:eastAsia="ja-JP"/>
              </w:rPr>
            </w:pPr>
            <w:r w:rsidRPr="00C37D2B">
              <w:rPr>
                <w:lang w:eastAsia="ja-JP"/>
              </w:rPr>
              <w:t>ignore</w:t>
            </w:r>
          </w:p>
        </w:tc>
      </w:tr>
      <w:tr w:rsidR="00C111CB" w:rsidRPr="00C37D2B" w14:paraId="668E66E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1CD8B1" w14:textId="77777777" w:rsidR="00C111CB" w:rsidRPr="00C37D2B" w:rsidRDefault="00C111CB" w:rsidP="00C5229B">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7BB1F0DD" w14:textId="77777777" w:rsidR="00C111CB" w:rsidRPr="00C37D2B" w:rsidRDefault="00C111CB" w:rsidP="00C5229B">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724412"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AA550F" w14:textId="77777777" w:rsidR="00C111CB" w:rsidRPr="00C37D2B" w:rsidRDefault="00C111CB" w:rsidP="00C5229B">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478DF74A"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54BFBB" w14:textId="77777777" w:rsidR="00C111CB" w:rsidRPr="00C37D2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A4C2759" w14:textId="77777777" w:rsidR="00C111CB" w:rsidRPr="00C37D2B" w:rsidRDefault="00C111CB" w:rsidP="00C5229B">
            <w:pPr>
              <w:pStyle w:val="TAC"/>
              <w:rPr>
                <w:lang w:eastAsia="ja-JP"/>
              </w:rPr>
            </w:pPr>
            <w:r>
              <w:rPr>
                <w:lang w:eastAsia="zh-CN"/>
              </w:rPr>
              <w:t>ignore</w:t>
            </w:r>
          </w:p>
        </w:tc>
      </w:tr>
      <w:tr w:rsidR="00C111CB" w:rsidRPr="00C37D2B" w14:paraId="3EBE1DE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FC45B" w14:textId="77777777" w:rsidR="00C111CB" w:rsidRPr="00C37D2B" w:rsidRDefault="00C111CB" w:rsidP="00C5229B">
            <w:pPr>
              <w:pStyle w:val="TALLeft1cm"/>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7EC8F40" w14:textId="77777777" w:rsidR="00C111CB"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940934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5F9443" w14:textId="77777777" w:rsidR="00C111CB" w:rsidRPr="00C37D2B" w:rsidRDefault="00C111CB" w:rsidP="00C5229B">
            <w:pPr>
              <w:pStyle w:val="TAL"/>
            </w:pPr>
            <w:r w:rsidRPr="007C0B2A">
              <w:t>BIT STRING (1..160, ...)</w:t>
            </w:r>
          </w:p>
        </w:tc>
        <w:tc>
          <w:tcPr>
            <w:tcW w:w="1984" w:type="dxa"/>
            <w:tcBorders>
              <w:top w:val="single" w:sz="4" w:space="0" w:color="auto"/>
              <w:left w:val="single" w:sz="4" w:space="0" w:color="auto"/>
              <w:bottom w:val="single" w:sz="4" w:space="0" w:color="auto"/>
              <w:right w:val="single" w:sz="4" w:space="0" w:color="auto"/>
            </w:tcBorders>
          </w:tcPr>
          <w:p w14:paraId="66C7BD62" w14:textId="77777777" w:rsidR="00C111CB" w:rsidRPr="00C37D2B" w:rsidRDefault="00C111CB" w:rsidP="00C5229B">
            <w:pPr>
              <w:pStyle w:val="TAL"/>
              <w:rPr>
                <w:rFonts w:cs="Arial"/>
                <w:lang w:eastAsia="zh-CN"/>
              </w:rPr>
            </w:pPr>
            <w:r w:rsidRPr="004504C1">
              <w:rPr>
                <w:rFonts w:cs="Arial"/>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17B939C9" w14:textId="77777777" w:rsidR="00C111CB" w:rsidRDefault="00C111CB" w:rsidP="00C5229B">
            <w:pPr>
              <w:pStyle w:val="TAC"/>
              <w:rPr>
                <w:lang w:eastAsia="zh-CN"/>
              </w:rPr>
            </w:pPr>
            <w:r w:rsidRPr="004504C1">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7EA9E0D" w14:textId="77777777" w:rsidR="00C111CB" w:rsidRDefault="00C111CB" w:rsidP="00C5229B">
            <w:pPr>
              <w:pStyle w:val="TAC"/>
              <w:rPr>
                <w:lang w:eastAsia="zh-CN"/>
              </w:rPr>
            </w:pPr>
            <w:r>
              <w:rPr>
                <w:lang w:eastAsia="zh-CN"/>
              </w:rPr>
              <w:t>ignore</w:t>
            </w:r>
          </w:p>
        </w:tc>
      </w:tr>
      <w:tr w:rsidR="00C111CB" w:rsidRPr="00C37D2B" w14:paraId="1E3A5F2D" w14:textId="77777777" w:rsidTr="00C5229B">
        <w:tc>
          <w:tcPr>
            <w:tcW w:w="2578" w:type="dxa"/>
          </w:tcPr>
          <w:p w14:paraId="1E8D33AE" w14:textId="77777777" w:rsidR="00C111CB" w:rsidRPr="00C37D2B" w:rsidRDefault="00C111CB" w:rsidP="00C5229B">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2A04661D" w14:textId="77777777" w:rsidR="00C111CB" w:rsidRPr="00C37D2B" w:rsidRDefault="00C111CB" w:rsidP="00C5229B">
            <w:pPr>
              <w:pStyle w:val="TAL"/>
              <w:rPr>
                <w:rFonts w:cs="Arial"/>
                <w:lang w:eastAsia="ja-JP"/>
              </w:rPr>
            </w:pPr>
          </w:p>
        </w:tc>
        <w:tc>
          <w:tcPr>
            <w:tcW w:w="1164" w:type="dxa"/>
          </w:tcPr>
          <w:p w14:paraId="05CE4074" w14:textId="77777777" w:rsidR="00C111CB" w:rsidRPr="00C37D2B" w:rsidRDefault="00C111CB" w:rsidP="00C5229B">
            <w:pPr>
              <w:pStyle w:val="TAL"/>
              <w:rPr>
                <w:rFonts w:cs="Arial"/>
                <w:i/>
                <w:szCs w:val="18"/>
                <w:lang w:eastAsia="ja-JP"/>
              </w:rPr>
            </w:pPr>
          </w:p>
        </w:tc>
        <w:tc>
          <w:tcPr>
            <w:tcW w:w="1418" w:type="dxa"/>
          </w:tcPr>
          <w:p w14:paraId="548B546B" w14:textId="77777777" w:rsidR="00C111CB" w:rsidRPr="00C37D2B" w:rsidRDefault="00C111CB" w:rsidP="00C5229B">
            <w:pPr>
              <w:pStyle w:val="TAL"/>
              <w:rPr>
                <w:rFonts w:cs="Arial"/>
                <w:snapToGrid w:val="0"/>
                <w:lang w:eastAsia="ja-JP"/>
              </w:rPr>
            </w:pPr>
          </w:p>
        </w:tc>
        <w:tc>
          <w:tcPr>
            <w:tcW w:w="1984" w:type="dxa"/>
          </w:tcPr>
          <w:p w14:paraId="0032622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7EBCDAE" w14:textId="77777777" w:rsidR="00C111CB" w:rsidRPr="00C37D2B" w:rsidRDefault="00C111CB" w:rsidP="00C5229B">
            <w:pPr>
              <w:pStyle w:val="TAC"/>
              <w:rPr>
                <w:bCs/>
                <w:lang w:eastAsia="ja-JP"/>
              </w:rPr>
            </w:pPr>
          </w:p>
        </w:tc>
        <w:tc>
          <w:tcPr>
            <w:tcW w:w="1103" w:type="dxa"/>
          </w:tcPr>
          <w:p w14:paraId="1C3E5472" w14:textId="77777777" w:rsidR="00C111CB" w:rsidRPr="00C37D2B" w:rsidRDefault="00C111CB" w:rsidP="00C5229B">
            <w:pPr>
              <w:pStyle w:val="TAC"/>
              <w:rPr>
                <w:lang w:eastAsia="ja-JP"/>
              </w:rPr>
            </w:pPr>
          </w:p>
        </w:tc>
      </w:tr>
      <w:tr w:rsidR="00C111CB" w:rsidRPr="00C37D2B" w14:paraId="34D6FEDC" w14:textId="77777777" w:rsidTr="00C5229B">
        <w:tc>
          <w:tcPr>
            <w:tcW w:w="2578" w:type="dxa"/>
          </w:tcPr>
          <w:p w14:paraId="4061F8F2"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09982D37"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E0B4D88" w14:textId="77777777" w:rsidR="00C111CB" w:rsidRPr="00C37D2B" w:rsidRDefault="00C111CB" w:rsidP="00C5229B">
            <w:pPr>
              <w:pStyle w:val="TAL"/>
              <w:rPr>
                <w:rFonts w:cs="Arial"/>
                <w:i/>
                <w:szCs w:val="18"/>
                <w:lang w:eastAsia="ja-JP"/>
              </w:rPr>
            </w:pPr>
          </w:p>
        </w:tc>
        <w:tc>
          <w:tcPr>
            <w:tcW w:w="1418" w:type="dxa"/>
          </w:tcPr>
          <w:p w14:paraId="02AA16E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523C5941"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38F033" w14:textId="77777777" w:rsidR="00C111CB" w:rsidRPr="00C37D2B" w:rsidRDefault="00C111CB" w:rsidP="00C5229B">
            <w:pPr>
              <w:pStyle w:val="TAC"/>
              <w:rPr>
                <w:lang w:eastAsia="ja-JP"/>
              </w:rPr>
            </w:pPr>
            <w:r w:rsidRPr="00C37D2B">
              <w:rPr>
                <w:bCs/>
                <w:lang w:eastAsia="ja-JP"/>
              </w:rPr>
              <w:t>–</w:t>
            </w:r>
          </w:p>
        </w:tc>
        <w:tc>
          <w:tcPr>
            <w:tcW w:w="1103" w:type="dxa"/>
          </w:tcPr>
          <w:p w14:paraId="5363C059" w14:textId="77777777" w:rsidR="00C111CB" w:rsidRPr="00C37D2B" w:rsidRDefault="00C111CB" w:rsidP="00C5229B">
            <w:pPr>
              <w:pStyle w:val="TAC"/>
              <w:rPr>
                <w:lang w:eastAsia="ja-JP"/>
              </w:rPr>
            </w:pPr>
          </w:p>
        </w:tc>
      </w:tr>
      <w:tr w:rsidR="00C111CB" w:rsidRPr="00C37D2B" w14:paraId="7E4BC056" w14:textId="77777777" w:rsidTr="00C5229B">
        <w:tc>
          <w:tcPr>
            <w:tcW w:w="2578" w:type="dxa"/>
          </w:tcPr>
          <w:p w14:paraId="36FC004F" w14:textId="77777777" w:rsidR="00C111CB" w:rsidRPr="00C37D2B" w:rsidRDefault="00C111CB" w:rsidP="00C5229B">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CA4ADFD"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B3B433" w14:textId="77777777" w:rsidR="00C111CB" w:rsidRPr="00C37D2B" w:rsidRDefault="00C111CB" w:rsidP="00C5229B">
            <w:pPr>
              <w:pStyle w:val="TAL"/>
              <w:rPr>
                <w:rFonts w:cs="Arial"/>
                <w:i/>
                <w:szCs w:val="18"/>
                <w:lang w:eastAsia="ja-JP"/>
              </w:rPr>
            </w:pPr>
          </w:p>
        </w:tc>
        <w:tc>
          <w:tcPr>
            <w:tcW w:w="1418" w:type="dxa"/>
          </w:tcPr>
          <w:p w14:paraId="0D14FAF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78EBD766"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AB35AD2" w14:textId="77777777" w:rsidR="00C111CB" w:rsidRPr="00C37D2B" w:rsidRDefault="00C111CB" w:rsidP="00C5229B">
            <w:pPr>
              <w:pStyle w:val="TAC"/>
              <w:rPr>
                <w:bCs/>
                <w:lang w:eastAsia="ja-JP"/>
              </w:rPr>
            </w:pPr>
            <w:r w:rsidRPr="00C37D2B">
              <w:rPr>
                <w:bCs/>
                <w:lang w:eastAsia="ja-JP"/>
              </w:rPr>
              <w:t>–</w:t>
            </w:r>
          </w:p>
        </w:tc>
        <w:tc>
          <w:tcPr>
            <w:tcW w:w="1103" w:type="dxa"/>
          </w:tcPr>
          <w:p w14:paraId="1DAFDA05" w14:textId="77777777" w:rsidR="00C111CB" w:rsidRPr="00C37D2B" w:rsidRDefault="00C111CB" w:rsidP="00C5229B">
            <w:pPr>
              <w:pStyle w:val="TAC"/>
              <w:rPr>
                <w:lang w:eastAsia="ja-JP"/>
              </w:rPr>
            </w:pPr>
          </w:p>
        </w:tc>
      </w:tr>
      <w:tr w:rsidR="00C111CB" w:rsidRPr="00C37D2B" w14:paraId="113CCDC4" w14:textId="77777777" w:rsidTr="00C5229B">
        <w:tc>
          <w:tcPr>
            <w:tcW w:w="2578" w:type="dxa"/>
          </w:tcPr>
          <w:p w14:paraId="3B1EB13B"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2382065E"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4E3B0722" w14:textId="77777777" w:rsidR="00C111CB" w:rsidRPr="00C37D2B" w:rsidRDefault="00C111CB" w:rsidP="00C5229B">
            <w:pPr>
              <w:pStyle w:val="TAL"/>
              <w:rPr>
                <w:rFonts w:cs="Arial"/>
                <w:i/>
                <w:szCs w:val="18"/>
                <w:lang w:eastAsia="ja-JP"/>
              </w:rPr>
            </w:pPr>
          </w:p>
        </w:tc>
        <w:tc>
          <w:tcPr>
            <w:tcW w:w="1418" w:type="dxa"/>
          </w:tcPr>
          <w:p w14:paraId="498D8C07" w14:textId="77777777" w:rsidR="00C111CB" w:rsidRPr="00C37D2B" w:rsidRDefault="00C111CB" w:rsidP="00C5229B">
            <w:pPr>
              <w:pStyle w:val="TAL"/>
              <w:rPr>
                <w:rFonts w:cs="Arial"/>
                <w:lang w:eastAsia="zh-CN"/>
              </w:rPr>
            </w:pPr>
            <w:r w:rsidRPr="00C37D2B">
              <w:rPr>
                <w:rFonts w:cs="Arial"/>
                <w:lang w:eastAsia="zh-CN"/>
              </w:rPr>
              <w:t>9.2.138</w:t>
            </w:r>
          </w:p>
        </w:tc>
        <w:tc>
          <w:tcPr>
            <w:tcW w:w="1984" w:type="dxa"/>
          </w:tcPr>
          <w:p w14:paraId="5641B8DD"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 configured.</w:t>
            </w:r>
          </w:p>
        </w:tc>
        <w:tc>
          <w:tcPr>
            <w:tcW w:w="1134" w:type="dxa"/>
          </w:tcPr>
          <w:p w14:paraId="325DEBB3" w14:textId="77777777" w:rsidR="00C111CB" w:rsidRPr="00C37D2B" w:rsidRDefault="00C111CB" w:rsidP="00C5229B">
            <w:pPr>
              <w:pStyle w:val="TAC"/>
              <w:rPr>
                <w:bCs/>
                <w:lang w:eastAsia="ja-JP"/>
              </w:rPr>
            </w:pPr>
            <w:r w:rsidRPr="00C37D2B">
              <w:rPr>
                <w:bCs/>
                <w:lang w:eastAsia="ja-JP"/>
              </w:rPr>
              <w:t>YES</w:t>
            </w:r>
          </w:p>
        </w:tc>
        <w:tc>
          <w:tcPr>
            <w:tcW w:w="1103" w:type="dxa"/>
          </w:tcPr>
          <w:p w14:paraId="5827FDB4" w14:textId="77777777" w:rsidR="00C111CB" w:rsidRPr="00C37D2B" w:rsidRDefault="00C111CB" w:rsidP="00C5229B">
            <w:pPr>
              <w:pStyle w:val="TAC"/>
              <w:rPr>
                <w:lang w:eastAsia="ja-JP"/>
              </w:rPr>
            </w:pPr>
            <w:r w:rsidRPr="00C37D2B">
              <w:rPr>
                <w:lang w:eastAsia="ja-JP"/>
              </w:rPr>
              <w:t>ignore</w:t>
            </w:r>
          </w:p>
        </w:tc>
      </w:tr>
      <w:tr w:rsidR="00C111CB" w:rsidRPr="00C37D2B" w14:paraId="5E7BFA39" w14:textId="77777777" w:rsidTr="00C5229B">
        <w:tc>
          <w:tcPr>
            <w:tcW w:w="2578" w:type="dxa"/>
          </w:tcPr>
          <w:p w14:paraId="64AE96D7" w14:textId="77777777" w:rsidR="00C111CB" w:rsidRPr="00C37D2B" w:rsidRDefault="00C111CB" w:rsidP="00C5229B">
            <w:pPr>
              <w:pStyle w:val="TAL"/>
              <w:rPr>
                <w:b/>
                <w:bCs/>
              </w:rPr>
            </w:pPr>
            <w:r w:rsidRPr="00C37D2B">
              <w:rPr>
                <w:b/>
                <w:bCs/>
              </w:rPr>
              <w:t>E-RABs Admitted To Be Modified List</w:t>
            </w:r>
          </w:p>
        </w:tc>
        <w:tc>
          <w:tcPr>
            <w:tcW w:w="1104" w:type="dxa"/>
          </w:tcPr>
          <w:p w14:paraId="18DDB09E" w14:textId="77777777" w:rsidR="00C111CB" w:rsidRPr="00C37D2B" w:rsidRDefault="00C111CB" w:rsidP="00C5229B">
            <w:pPr>
              <w:pStyle w:val="TAL"/>
              <w:rPr>
                <w:rFonts w:cs="Arial"/>
                <w:lang w:eastAsia="ja-JP"/>
              </w:rPr>
            </w:pPr>
          </w:p>
        </w:tc>
        <w:tc>
          <w:tcPr>
            <w:tcW w:w="1164" w:type="dxa"/>
          </w:tcPr>
          <w:p w14:paraId="0BCD5034"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5E8A9436" w14:textId="77777777" w:rsidR="00C111CB" w:rsidRPr="00C37D2B" w:rsidRDefault="00C111CB" w:rsidP="00C5229B">
            <w:pPr>
              <w:pStyle w:val="TAL"/>
              <w:rPr>
                <w:rFonts w:cs="Arial"/>
                <w:lang w:eastAsia="ja-JP"/>
              </w:rPr>
            </w:pPr>
          </w:p>
        </w:tc>
        <w:tc>
          <w:tcPr>
            <w:tcW w:w="1984" w:type="dxa"/>
          </w:tcPr>
          <w:p w14:paraId="0564B3BD" w14:textId="77777777" w:rsidR="00C111CB" w:rsidRPr="00C37D2B" w:rsidRDefault="00C111CB" w:rsidP="00C5229B">
            <w:pPr>
              <w:pStyle w:val="TAL"/>
              <w:rPr>
                <w:rFonts w:cs="Arial"/>
                <w:lang w:eastAsia="ja-JP"/>
              </w:rPr>
            </w:pPr>
          </w:p>
        </w:tc>
        <w:tc>
          <w:tcPr>
            <w:tcW w:w="1134" w:type="dxa"/>
          </w:tcPr>
          <w:p w14:paraId="034FFE27" w14:textId="77777777" w:rsidR="00C111CB" w:rsidRPr="00C37D2B" w:rsidRDefault="00C111CB" w:rsidP="00C5229B">
            <w:pPr>
              <w:pStyle w:val="TAC"/>
              <w:rPr>
                <w:lang w:eastAsia="ja-JP"/>
              </w:rPr>
            </w:pPr>
            <w:r w:rsidRPr="00C37D2B">
              <w:rPr>
                <w:bCs/>
                <w:lang w:eastAsia="ja-JP"/>
              </w:rPr>
              <w:t>YES</w:t>
            </w:r>
          </w:p>
        </w:tc>
        <w:tc>
          <w:tcPr>
            <w:tcW w:w="1103" w:type="dxa"/>
          </w:tcPr>
          <w:p w14:paraId="2ED5E341" w14:textId="77777777" w:rsidR="00C111CB" w:rsidRPr="00C37D2B" w:rsidRDefault="00C111CB" w:rsidP="00C5229B">
            <w:pPr>
              <w:pStyle w:val="TAC"/>
              <w:rPr>
                <w:lang w:eastAsia="ja-JP"/>
              </w:rPr>
            </w:pPr>
            <w:r w:rsidRPr="00C37D2B">
              <w:rPr>
                <w:lang w:eastAsia="ja-JP"/>
              </w:rPr>
              <w:t>ignore</w:t>
            </w:r>
          </w:p>
        </w:tc>
      </w:tr>
      <w:tr w:rsidR="00C111CB" w:rsidRPr="00C37D2B" w14:paraId="6A67BD5B" w14:textId="77777777" w:rsidTr="00C5229B">
        <w:tc>
          <w:tcPr>
            <w:tcW w:w="2578" w:type="dxa"/>
          </w:tcPr>
          <w:p w14:paraId="553B43BC" w14:textId="77777777" w:rsidR="00C111CB" w:rsidRPr="00C37D2B" w:rsidRDefault="00C111CB" w:rsidP="00C5229B">
            <w:pPr>
              <w:pStyle w:val="TAL"/>
              <w:ind w:left="142"/>
              <w:rPr>
                <w:rFonts w:cs="Arial"/>
                <w:b/>
                <w:bCs/>
              </w:rPr>
            </w:pPr>
            <w:r w:rsidRPr="00C37D2B">
              <w:rPr>
                <w:rFonts w:cs="Arial"/>
                <w:b/>
                <w:bCs/>
              </w:rPr>
              <w:t>&gt;E-RABs Admitted To Be Modified Item</w:t>
            </w:r>
          </w:p>
        </w:tc>
        <w:tc>
          <w:tcPr>
            <w:tcW w:w="1104" w:type="dxa"/>
          </w:tcPr>
          <w:p w14:paraId="5DA253C5" w14:textId="77777777" w:rsidR="00C111CB" w:rsidRPr="00C37D2B" w:rsidRDefault="00C111CB" w:rsidP="00C5229B">
            <w:pPr>
              <w:pStyle w:val="TAL"/>
              <w:rPr>
                <w:rFonts w:cs="Arial"/>
                <w:lang w:eastAsia="ja-JP"/>
              </w:rPr>
            </w:pPr>
          </w:p>
        </w:tc>
        <w:tc>
          <w:tcPr>
            <w:tcW w:w="1164" w:type="dxa"/>
          </w:tcPr>
          <w:p w14:paraId="3774898E"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418" w:type="dxa"/>
          </w:tcPr>
          <w:p w14:paraId="0CCDD006" w14:textId="77777777" w:rsidR="00C111CB" w:rsidRPr="00C37D2B" w:rsidRDefault="00C111CB" w:rsidP="00C5229B">
            <w:pPr>
              <w:pStyle w:val="TAL"/>
              <w:rPr>
                <w:rFonts w:cs="Arial"/>
                <w:lang w:eastAsia="ja-JP"/>
              </w:rPr>
            </w:pPr>
          </w:p>
        </w:tc>
        <w:tc>
          <w:tcPr>
            <w:tcW w:w="1984" w:type="dxa"/>
          </w:tcPr>
          <w:p w14:paraId="4EB23BF0" w14:textId="77777777" w:rsidR="00C111CB" w:rsidRPr="00C37D2B" w:rsidRDefault="00C111CB" w:rsidP="00C5229B">
            <w:pPr>
              <w:pStyle w:val="TAL"/>
              <w:rPr>
                <w:rFonts w:cs="Arial"/>
                <w:lang w:eastAsia="ja-JP"/>
              </w:rPr>
            </w:pPr>
          </w:p>
        </w:tc>
        <w:tc>
          <w:tcPr>
            <w:tcW w:w="1134" w:type="dxa"/>
          </w:tcPr>
          <w:p w14:paraId="26B24426" w14:textId="77777777" w:rsidR="00C111CB" w:rsidRPr="00C37D2B" w:rsidRDefault="00C111CB" w:rsidP="00C5229B">
            <w:pPr>
              <w:pStyle w:val="TAC"/>
              <w:rPr>
                <w:lang w:eastAsia="ja-JP"/>
              </w:rPr>
            </w:pPr>
            <w:r w:rsidRPr="00C37D2B">
              <w:rPr>
                <w:lang w:eastAsia="ja-JP"/>
              </w:rPr>
              <w:t>EACH</w:t>
            </w:r>
          </w:p>
        </w:tc>
        <w:tc>
          <w:tcPr>
            <w:tcW w:w="1103" w:type="dxa"/>
          </w:tcPr>
          <w:p w14:paraId="1FED371B" w14:textId="77777777" w:rsidR="00C111CB" w:rsidRPr="00C37D2B" w:rsidRDefault="00C111CB" w:rsidP="00C5229B">
            <w:pPr>
              <w:pStyle w:val="TAC"/>
              <w:rPr>
                <w:lang w:eastAsia="ja-JP"/>
              </w:rPr>
            </w:pPr>
            <w:r w:rsidRPr="00C37D2B">
              <w:rPr>
                <w:lang w:eastAsia="ja-JP"/>
              </w:rPr>
              <w:t>ignore</w:t>
            </w:r>
          </w:p>
        </w:tc>
      </w:tr>
      <w:tr w:rsidR="00C111CB" w:rsidRPr="00C37D2B" w14:paraId="5FB6520C" w14:textId="77777777" w:rsidTr="00C5229B">
        <w:tc>
          <w:tcPr>
            <w:tcW w:w="2578" w:type="dxa"/>
          </w:tcPr>
          <w:p w14:paraId="28D82EE4" w14:textId="77777777" w:rsidR="00C111CB" w:rsidRPr="00C37D2B" w:rsidRDefault="00C111CB" w:rsidP="00C5229B">
            <w:pPr>
              <w:pStyle w:val="TAL"/>
              <w:ind w:left="284"/>
              <w:rPr>
                <w:rFonts w:cs="Arial"/>
              </w:rPr>
            </w:pPr>
            <w:r w:rsidRPr="00C37D2B">
              <w:rPr>
                <w:rFonts w:cs="Arial"/>
                <w:lang w:eastAsia="ja-JP"/>
              </w:rPr>
              <w:t>&gt;&gt;E-RAB ID</w:t>
            </w:r>
          </w:p>
        </w:tc>
        <w:tc>
          <w:tcPr>
            <w:tcW w:w="1104" w:type="dxa"/>
          </w:tcPr>
          <w:p w14:paraId="088BAAB6"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120BF56" w14:textId="77777777" w:rsidR="00C111CB" w:rsidRPr="00C37D2B" w:rsidRDefault="00C111CB" w:rsidP="00C5229B">
            <w:pPr>
              <w:pStyle w:val="TAL"/>
              <w:rPr>
                <w:rFonts w:cs="Arial"/>
                <w:i/>
                <w:szCs w:val="18"/>
                <w:lang w:eastAsia="ja-JP"/>
              </w:rPr>
            </w:pPr>
          </w:p>
        </w:tc>
        <w:tc>
          <w:tcPr>
            <w:tcW w:w="1418" w:type="dxa"/>
          </w:tcPr>
          <w:p w14:paraId="1059416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4B2FBDC0" w14:textId="77777777" w:rsidR="00C111CB" w:rsidRPr="00C37D2B" w:rsidRDefault="00C111CB" w:rsidP="00C5229B">
            <w:pPr>
              <w:pStyle w:val="TAL"/>
              <w:rPr>
                <w:rFonts w:cs="Arial"/>
                <w:lang w:eastAsia="ja-JP"/>
              </w:rPr>
            </w:pPr>
          </w:p>
        </w:tc>
        <w:tc>
          <w:tcPr>
            <w:tcW w:w="1134" w:type="dxa"/>
          </w:tcPr>
          <w:p w14:paraId="018F4FB6" w14:textId="77777777" w:rsidR="00C111CB" w:rsidRPr="00C37D2B" w:rsidRDefault="00C111CB" w:rsidP="00C5229B">
            <w:pPr>
              <w:pStyle w:val="TAC"/>
              <w:rPr>
                <w:lang w:eastAsia="ja-JP"/>
              </w:rPr>
            </w:pPr>
            <w:r w:rsidRPr="00C37D2B">
              <w:rPr>
                <w:bCs/>
                <w:lang w:eastAsia="ja-JP"/>
              </w:rPr>
              <w:t>–</w:t>
            </w:r>
          </w:p>
        </w:tc>
        <w:tc>
          <w:tcPr>
            <w:tcW w:w="1103" w:type="dxa"/>
          </w:tcPr>
          <w:p w14:paraId="71F1AE3D" w14:textId="77777777" w:rsidR="00C111CB" w:rsidRPr="00C37D2B" w:rsidRDefault="00C111CB" w:rsidP="00C5229B">
            <w:pPr>
              <w:pStyle w:val="TAC"/>
              <w:rPr>
                <w:lang w:eastAsia="ja-JP"/>
              </w:rPr>
            </w:pPr>
          </w:p>
        </w:tc>
      </w:tr>
      <w:tr w:rsidR="00C111CB" w:rsidRPr="00C37D2B" w14:paraId="2EB9DD67" w14:textId="77777777" w:rsidTr="00C5229B">
        <w:tc>
          <w:tcPr>
            <w:tcW w:w="2578" w:type="dxa"/>
          </w:tcPr>
          <w:p w14:paraId="70766D59" w14:textId="77777777" w:rsidR="00C111CB" w:rsidRPr="00C37D2B" w:rsidRDefault="00C111CB" w:rsidP="00C5229B">
            <w:pPr>
              <w:pStyle w:val="TAL"/>
              <w:ind w:left="284"/>
              <w:rPr>
                <w:rFonts w:cs="Arial"/>
              </w:rPr>
            </w:pPr>
            <w:r w:rsidRPr="00C37D2B">
              <w:rPr>
                <w:rFonts w:cs="Arial"/>
                <w:lang w:eastAsia="ja-JP"/>
              </w:rPr>
              <w:t>&gt;&gt;EN-DC Resource Configuration</w:t>
            </w:r>
          </w:p>
        </w:tc>
        <w:tc>
          <w:tcPr>
            <w:tcW w:w="1104" w:type="dxa"/>
          </w:tcPr>
          <w:p w14:paraId="0A4DEB1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6A419412" w14:textId="77777777" w:rsidR="00C111CB" w:rsidRPr="00C37D2B" w:rsidRDefault="00C111CB" w:rsidP="00C5229B">
            <w:pPr>
              <w:pStyle w:val="TAL"/>
              <w:rPr>
                <w:rFonts w:cs="Arial"/>
                <w:i/>
                <w:szCs w:val="18"/>
                <w:lang w:eastAsia="ja-JP"/>
              </w:rPr>
            </w:pPr>
          </w:p>
        </w:tc>
        <w:tc>
          <w:tcPr>
            <w:tcW w:w="1418" w:type="dxa"/>
          </w:tcPr>
          <w:p w14:paraId="70DA5CE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42A7551"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6BE359D9" w14:textId="77777777" w:rsidR="00C111CB" w:rsidRPr="00C37D2B" w:rsidRDefault="00C111CB" w:rsidP="00C5229B">
            <w:pPr>
              <w:pStyle w:val="TAC"/>
              <w:rPr>
                <w:lang w:eastAsia="ja-JP"/>
              </w:rPr>
            </w:pPr>
            <w:r w:rsidRPr="00C37D2B">
              <w:rPr>
                <w:bCs/>
                <w:lang w:eastAsia="ja-JP"/>
              </w:rPr>
              <w:t>–</w:t>
            </w:r>
          </w:p>
        </w:tc>
        <w:tc>
          <w:tcPr>
            <w:tcW w:w="1103" w:type="dxa"/>
          </w:tcPr>
          <w:p w14:paraId="0BFAC73B" w14:textId="77777777" w:rsidR="00C111CB" w:rsidRPr="00C37D2B" w:rsidRDefault="00C111CB" w:rsidP="00C5229B">
            <w:pPr>
              <w:pStyle w:val="TAC"/>
              <w:rPr>
                <w:lang w:eastAsia="ja-JP"/>
              </w:rPr>
            </w:pPr>
          </w:p>
        </w:tc>
      </w:tr>
      <w:tr w:rsidR="00C111CB" w:rsidRPr="00C37D2B" w14:paraId="3A03B7B0" w14:textId="77777777" w:rsidTr="00C5229B">
        <w:tc>
          <w:tcPr>
            <w:tcW w:w="2578" w:type="dxa"/>
          </w:tcPr>
          <w:p w14:paraId="2B6F9063"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202E2E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C6C56D" w14:textId="77777777" w:rsidR="00C111CB" w:rsidRPr="00C37D2B" w:rsidRDefault="00C111CB" w:rsidP="00C5229B">
            <w:pPr>
              <w:pStyle w:val="TAL"/>
              <w:rPr>
                <w:rFonts w:cs="Arial"/>
                <w:i/>
                <w:szCs w:val="18"/>
                <w:lang w:eastAsia="ja-JP"/>
              </w:rPr>
            </w:pPr>
          </w:p>
        </w:tc>
        <w:tc>
          <w:tcPr>
            <w:tcW w:w="1418" w:type="dxa"/>
          </w:tcPr>
          <w:p w14:paraId="2B90D1D2" w14:textId="77777777" w:rsidR="00C111CB" w:rsidRPr="00C37D2B" w:rsidRDefault="00C111CB" w:rsidP="00C5229B">
            <w:pPr>
              <w:pStyle w:val="TAL"/>
              <w:rPr>
                <w:rFonts w:cs="Arial"/>
                <w:lang w:eastAsia="ja-JP"/>
              </w:rPr>
            </w:pPr>
          </w:p>
        </w:tc>
        <w:tc>
          <w:tcPr>
            <w:tcW w:w="1984" w:type="dxa"/>
          </w:tcPr>
          <w:p w14:paraId="6DCE3C6E" w14:textId="77777777" w:rsidR="00C111CB" w:rsidRPr="00C37D2B" w:rsidRDefault="00C111CB" w:rsidP="00C5229B">
            <w:pPr>
              <w:pStyle w:val="TAL"/>
              <w:rPr>
                <w:rFonts w:cs="Arial"/>
                <w:lang w:eastAsia="ja-JP"/>
              </w:rPr>
            </w:pPr>
          </w:p>
        </w:tc>
        <w:tc>
          <w:tcPr>
            <w:tcW w:w="1134" w:type="dxa"/>
          </w:tcPr>
          <w:p w14:paraId="1BF12B52" w14:textId="77777777" w:rsidR="00C111CB" w:rsidRPr="00C37D2B" w:rsidRDefault="00C111CB" w:rsidP="00C5229B">
            <w:pPr>
              <w:pStyle w:val="TAC"/>
              <w:rPr>
                <w:lang w:eastAsia="ja-JP"/>
              </w:rPr>
            </w:pPr>
          </w:p>
        </w:tc>
        <w:tc>
          <w:tcPr>
            <w:tcW w:w="1103" w:type="dxa"/>
          </w:tcPr>
          <w:p w14:paraId="0E1796E0" w14:textId="77777777" w:rsidR="00C111CB" w:rsidRPr="00C37D2B" w:rsidRDefault="00C111CB" w:rsidP="00C5229B">
            <w:pPr>
              <w:pStyle w:val="TAC"/>
              <w:rPr>
                <w:lang w:eastAsia="ja-JP"/>
              </w:rPr>
            </w:pPr>
          </w:p>
        </w:tc>
      </w:tr>
      <w:tr w:rsidR="00C111CB" w:rsidRPr="00C37D2B" w14:paraId="0C887FA7" w14:textId="77777777" w:rsidTr="00C5229B">
        <w:tc>
          <w:tcPr>
            <w:tcW w:w="2578" w:type="dxa"/>
          </w:tcPr>
          <w:p w14:paraId="3BAAAA23" w14:textId="77777777" w:rsidR="00C111CB" w:rsidRPr="00C37D2B" w:rsidRDefault="00C111CB" w:rsidP="00C5229B">
            <w:pPr>
              <w:pStyle w:val="TALLeft075cm"/>
            </w:pPr>
            <w:r w:rsidRPr="00C37D2B">
              <w:t>&gt;&gt;&gt;</w:t>
            </w:r>
            <w:r w:rsidRPr="00C37D2B">
              <w:rPr>
                <w:i/>
                <w:lang w:eastAsia="ja-JP"/>
              </w:rPr>
              <w:t>PDCP present in SN</w:t>
            </w:r>
          </w:p>
        </w:tc>
        <w:tc>
          <w:tcPr>
            <w:tcW w:w="1104" w:type="dxa"/>
          </w:tcPr>
          <w:p w14:paraId="1D4DDA55" w14:textId="77777777" w:rsidR="00C111CB" w:rsidRPr="00C37D2B" w:rsidRDefault="00C111CB" w:rsidP="00C5229B">
            <w:pPr>
              <w:pStyle w:val="TAL"/>
              <w:rPr>
                <w:rFonts w:cs="Arial"/>
                <w:lang w:eastAsia="ja-JP"/>
              </w:rPr>
            </w:pPr>
          </w:p>
        </w:tc>
        <w:tc>
          <w:tcPr>
            <w:tcW w:w="1164" w:type="dxa"/>
          </w:tcPr>
          <w:p w14:paraId="4EBDABA5" w14:textId="77777777" w:rsidR="00C111CB" w:rsidRPr="00C37D2B" w:rsidRDefault="00C111CB" w:rsidP="00C5229B">
            <w:pPr>
              <w:pStyle w:val="TAL"/>
              <w:rPr>
                <w:rFonts w:cs="Arial"/>
                <w:i/>
                <w:szCs w:val="18"/>
                <w:lang w:eastAsia="ja-JP"/>
              </w:rPr>
            </w:pPr>
          </w:p>
        </w:tc>
        <w:tc>
          <w:tcPr>
            <w:tcW w:w="1418" w:type="dxa"/>
          </w:tcPr>
          <w:p w14:paraId="5D6EBEB1" w14:textId="77777777" w:rsidR="00C111CB" w:rsidRPr="00C37D2B" w:rsidRDefault="00C111CB" w:rsidP="00C5229B">
            <w:pPr>
              <w:pStyle w:val="TAL"/>
              <w:rPr>
                <w:rFonts w:cs="Arial"/>
                <w:lang w:eastAsia="ja-JP"/>
              </w:rPr>
            </w:pPr>
          </w:p>
        </w:tc>
        <w:tc>
          <w:tcPr>
            <w:tcW w:w="1984" w:type="dxa"/>
          </w:tcPr>
          <w:p w14:paraId="7C967FC3"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4B05886" w14:textId="77777777" w:rsidR="00C111CB" w:rsidRPr="00C37D2B" w:rsidRDefault="00C111CB" w:rsidP="00C5229B">
            <w:pPr>
              <w:pStyle w:val="TAC"/>
              <w:rPr>
                <w:lang w:eastAsia="ja-JP"/>
              </w:rPr>
            </w:pPr>
          </w:p>
        </w:tc>
        <w:tc>
          <w:tcPr>
            <w:tcW w:w="1103" w:type="dxa"/>
          </w:tcPr>
          <w:p w14:paraId="6C40C9BE" w14:textId="77777777" w:rsidR="00C111CB" w:rsidRPr="00C37D2B" w:rsidRDefault="00C111CB" w:rsidP="00C5229B">
            <w:pPr>
              <w:pStyle w:val="TAC"/>
              <w:rPr>
                <w:lang w:eastAsia="ja-JP"/>
              </w:rPr>
            </w:pPr>
          </w:p>
        </w:tc>
      </w:tr>
      <w:tr w:rsidR="00C111CB" w:rsidRPr="00C37D2B" w14:paraId="5EFEF317" w14:textId="77777777" w:rsidTr="00C5229B">
        <w:tc>
          <w:tcPr>
            <w:tcW w:w="2578" w:type="dxa"/>
          </w:tcPr>
          <w:p w14:paraId="6B95E66F"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0B61613"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1479CA85" w14:textId="77777777" w:rsidR="00C111CB" w:rsidRPr="00C37D2B" w:rsidRDefault="00C111CB" w:rsidP="00C5229B">
            <w:pPr>
              <w:pStyle w:val="TAL"/>
              <w:rPr>
                <w:rFonts w:cs="Arial"/>
                <w:i/>
                <w:szCs w:val="18"/>
                <w:lang w:eastAsia="ja-JP"/>
              </w:rPr>
            </w:pPr>
          </w:p>
        </w:tc>
        <w:tc>
          <w:tcPr>
            <w:tcW w:w="1418" w:type="dxa"/>
          </w:tcPr>
          <w:p w14:paraId="1F5B0E4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33FC251" w14:textId="77777777" w:rsidR="00C111CB" w:rsidRPr="00C37D2B" w:rsidRDefault="00C111CB" w:rsidP="00C5229B">
            <w:pPr>
              <w:pStyle w:val="TAL"/>
              <w:rPr>
                <w:rFonts w:cs="Arial"/>
                <w:lang w:eastAsia="ja-JP"/>
              </w:rPr>
            </w:pPr>
            <w:r w:rsidRPr="00C37D2B">
              <w:rPr>
                <w:rFonts w:cs="Arial"/>
                <w:lang w:eastAsia="ja-JP"/>
              </w:rPr>
              <w:t>SgNB endpoint of the S1 transport bearer. For delivery of DL PDUs.</w:t>
            </w:r>
          </w:p>
        </w:tc>
        <w:tc>
          <w:tcPr>
            <w:tcW w:w="1134" w:type="dxa"/>
          </w:tcPr>
          <w:p w14:paraId="400E4EF4" w14:textId="77777777" w:rsidR="00C111CB" w:rsidRPr="00C37D2B" w:rsidRDefault="00C111CB" w:rsidP="00C5229B">
            <w:pPr>
              <w:pStyle w:val="TAC"/>
              <w:rPr>
                <w:lang w:eastAsia="ja-JP"/>
              </w:rPr>
            </w:pPr>
            <w:r w:rsidRPr="00C37D2B">
              <w:rPr>
                <w:lang w:eastAsia="ja-JP"/>
              </w:rPr>
              <w:t>–</w:t>
            </w:r>
          </w:p>
        </w:tc>
        <w:tc>
          <w:tcPr>
            <w:tcW w:w="1103" w:type="dxa"/>
          </w:tcPr>
          <w:p w14:paraId="7FF7C2F3" w14:textId="77777777" w:rsidR="00C111CB" w:rsidRPr="00C37D2B" w:rsidRDefault="00C111CB" w:rsidP="00C5229B">
            <w:pPr>
              <w:pStyle w:val="TAC"/>
              <w:rPr>
                <w:lang w:eastAsia="ja-JP"/>
              </w:rPr>
            </w:pPr>
          </w:p>
        </w:tc>
      </w:tr>
      <w:tr w:rsidR="00C111CB" w:rsidRPr="00C37D2B" w14:paraId="4D32FF62" w14:textId="77777777" w:rsidTr="00C5229B">
        <w:tc>
          <w:tcPr>
            <w:tcW w:w="2578" w:type="dxa"/>
          </w:tcPr>
          <w:p w14:paraId="75C09B49" w14:textId="77777777" w:rsidR="00C111CB" w:rsidRPr="00C37D2B" w:rsidRDefault="00C111CB" w:rsidP="00C5229B">
            <w:pPr>
              <w:pStyle w:val="TAL"/>
              <w:ind w:left="567"/>
              <w:rPr>
                <w:rFonts w:cs="Arial"/>
              </w:rPr>
            </w:pPr>
            <w:r w:rsidRPr="00C37D2B">
              <w:rPr>
                <w:rFonts w:cs="Arial"/>
                <w:lang w:eastAsia="ja-JP"/>
              </w:rPr>
              <w:t>&gt;&gt;&gt;&gt;SgNB UL GTP Tunnel Endpoint at PDCP</w:t>
            </w:r>
          </w:p>
        </w:tc>
        <w:tc>
          <w:tcPr>
            <w:tcW w:w="1104" w:type="dxa"/>
          </w:tcPr>
          <w:p w14:paraId="791228D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8B6B579" w14:textId="77777777" w:rsidR="00C111CB" w:rsidRPr="00C37D2B" w:rsidRDefault="00C111CB" w:rsidP="00C5229B">
            <w:pPr>
              <w:pStyle w:val="TAL"/>
              <w:rPr>
                <w:rFonts w:cs="Arial"/>
                <w:i/>
                <w:szCs w:val="18"/>
                <w:lang w:eastAsia="ja-JP"/>
              </w:rPr>
            </w:pPr>
          </w:p>
        </w:tc>
        <w:tc>
          <w:tcPr>
            <w:tcW w:w="1418" w:type="dxa"/>
          </w:tcPr>
          <w:p w14:paraId="245CC14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5702806"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ABC367D" w14:textId="77777777" w:rsidR="00C111CB" w:rsidRPr="00C37D2B" w:rsidRDefault="00C111CB" w:rsidP="00C5229B">
            <w:pPr>
              <w:pStyle w:val="TAC"/>
              <w:rPr>
                <w:lang w:eastAsia="ja-JP"/>
              </w:rPr>
            </w:pPr>
            <w:r w:rsidRPr="00C37D2B">
              <w:rPr>
                <w:lang w:eastAsia="ja-JP"/>
              </w:rPr>
              <w:t>–</w:t>
            </w:r>
          </w:p>
        </w:tc>
        <w:tc>
          <w:tcPr>
            <w:tcW w:w="1103" w:type="dxa"/>
          </w:tcPr>
          <w:p w14:paraId="718317BF" w14:textId="77777777" w:rsidR="00C111CB" w:rsidRPr="00C37D2B" w:rsidRDefault="00C111CB" w:rsidP="00C5229B">
            <w:pPr>
              <w:pStyle w:val="TAC"/>
              <w:rPr>
                <w:lang w:eastAsia="ja-JP"/>
              </w:rPr>
            </w:pPr>
          </w:p>
        </w:tc>
      </w:tr>
      <w:tr w:rsidR="00C111CB" w:rsidRPr="00C37D2B" w14:paraId="4851E560" w14:textId="77777777" w:rsidTr="00C5229B">
        <w:tc>
          <w:tcPr>
            <w:tcW w:w="2578" w:type="dxa"/>
          </w:tcPr>
          <w:p w14:paraId="387C3C53" w14:textId="77777777" w:rsidR="00C111CB" w:rsidRPr="00C37D2B" w:rsidRDefault="00C111CB" w:rsidP="00C5229B">
            <w:pPr>
              <w:pStyle w:val="TAL"/>
              <w:ind w:left="567"/>
              <w:rPr>
                <w:rFonts w:cs="Arial"/>
              </w:rPr>
            </w:pPr>
            <w:r w:rsidRPr="00C37D2B">
              <w:rPr>
                <w:rFonts w:cs="Arial"/>
                <w:lang w:eastAsia="ja-JP"/>
              </w:rPr>
              <w:t xml:space="preserve">&gt;&gt;&gt;&gt;Requested MCG E-RAB Level QoS Parameters </w:t>
            </w:r>
          </w:p>
        </w:tc>
        <w:tc>
          <w:tcPr>
            <w:tcW w:w="1104" w:type="dxa"/>
          </w:tcPr>
          <w:p w14:paraId="1123214F"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0BC18F6C" w14:textId="77777777" w:rsidR="00C111CB" w:rsidRPr="00C37D2B" w:rsidRDefault="00C111CB" w:rsidP="00C5229B">
            <w:pPr>
              <w:pStyle w:val="TAL"/>
              <w:rPr>
                <w:rFonts w:cs="Arial"/>
                <w:i/>
                <w:szCs w:val="18"/>
                <w:lang w:eastAsia="ja-JP"/>
              </w:rPr>
            </w:pPr>
          </w:p>
        </w:tc>
        <w:tc>
          <w:tcPr>
            <w:tcW w:w="1418" w:type="dxa"/>
          </w:tcPr>
          <w:p w14:paraId="1BA7CCC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0F68682F"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3717DC9" w14:textId="77777777" w:rsidR="00C111CB" w:rsidRPr="00C37D2B" w:rsidRDefault="00C111CB" w:rsidP="00C5229B">
            <w:pPr>
              <w:pStyle w:val="TAC"/>
              <w:rPr>
                <w:lang w:eastAsia="ja-JP"/>
              </w:rPr>
            </w:pPr>
            <w:r w:rsidRPr="00C37D2B">
              <w:rPr>
                <w:bCs/>
                <w:lang w:eastAsia="ja-JP"/>
              </w:rPr>
              <w:t>–</w:t>
            </w:r>
          </w:p>
        </w:tc>
        <w:tc>
          <w:tcPr>
            <w:tcW w:w="1103" w:type="dxa"/>
          </w:tcPr>
          <w:p w14:paraId="23F35007" w14:textId="77777777" w:rsidR="00C111CB" w:rsidRPr="00C37D2B" w:rsidRDefault="00C111CB" w:rsidP="00C5229B">
            <w:pPr>
              <w:pStyle w:val="TAC"/>
              <w:rPr>
                <w:lang w:eastAsia="ja-JP"/>
              </w:rPr>
            </w:pPr>
          </w:p>
        </w:tc>
      </w:tr>
      <w:tr w:rsidR="00C111CB" w:rsidRPr="00C37D2B" w14:paraId="6B720DD7" w14:textId="77777777" w:rsidTr="00C5229B">
        <w:tc>
          <w:tcPr>
            <w:tcW w:w="2578" w:type="dxa"/>
          </w:tcPr>
          <w:p w14:paraId="08D95CA2"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15C374A4" w14:textId="77777777" w:rsidR="00C111CB" w:rsidRPr="00C37D2B" w:rsidRDefault="00C111CB" w:rsidP="00C5229B">
            <w:pPr>
              <w:pStyle w:val="TAL"/>
              <w:rPr>
                <w:rFonts w:cs="Arial"/>
                <w:lang w:eastAsia="ja-JP"/>
              </w:rPr>
            </w:pPr>
            <w:r w:rsidRPr="00C37D2B">
              <w:rPr>
                <w:rFonts w:cs="Arial"/>
                <w:lang w:eastAsia="zh-CN"/>
              </w:rPr>
              <w:t>O</w:t>
            </w:r>
          </w:p>
        </w:tc>
        <w:tc>
          <w:tcPr>
            <w:tcW w:w="1164" w:type="dxa"/>
          </w:tcPr>
          <w:p w14:paraId="065E7D7D" w14:textId="77777777" w:rsidR="00C111CB" w:rsidRPr="00C37D2B" w:rsidRDefault="00C111CB" w:rsidP="00C5229B">
            <w:pPr>
              <w:pStyle w:val="TAL"/>
              <w:rPr>
                <w:rFonts w:cs="Arial"/>
                <w:i/>
                <w:szCs w:val="18"/>
                <w:lang w:eastAsia="ja-JP"/>
              </w:rPr>
            </w:pPr>
          </w:p>
        </w:tc>
        <w:tc>
          <w:tcPr>
            <w:tcW w:w="1418" w:type="dxa"/>
          </w:tcPr>
          <w:p w14:paraId="7200E9F1"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281BB1F9" w14:textId="77777777" w:rsidR="00C111CB" w:rsidRPr="00C37D2B" w:rsidRDefault="00C111CB" w:rsidP="00C5229B">
            <w:pPr>
              <w:pStyle w:val="TAL"/>
              <w:rPr>
                <w:rFonts w:cs="Arial"/>
                <w:bCs/>
                <w:lang w:eastAsia="ja-JP"/>
              </w:rPr>
            </w:pPr>
            <w:r w:rsidRPr="00C37D2B">
              <w:rPr>
                <w:rFonts w:cs="Arial"/>
                <w:lang w:eastAsia="zh-CN"/>
              </w:rPr>
              <w:t>Information about UL usage in the MeNB.</w:t>
            </w:r>
          </w:p>
        </w:tc>
        <w:tc>
          <w:tcPr>
            <w:tcW w:w="1134" w:type="dxa"/>
          </w:tcPr>
          <w:p w14:paraId="498754D4" w14:textId="77777777" w:rsidR="00C111CB" w:rsidRPr="00C37D2B" w:rsidRDefault="00C111CB" w:rsidP="00C5229B">
            <w:pPr>
              <w:pStyle w:val="TAC"/>
              <w:rPr>
                <w:bCs/>
                <w:lang w:eastAsia="ja-JP"/>
              </w:rPr>
            </w:pPr>
            <w:r w:rsidRPr="00C37D2B">
              <w:rPr>
                <w:lang w:eastAsia="ja-JP"/>
              </w:rPr>
              <w:t>–</w:t>
            </w:r>
          </w:p>
        </w:tc>
        <w:tc>
          <w:tcPr>
            <w:tcW w:w="1103" w:type="dxa"/>
          </w:tcPr>
          <w:p w14:paraId="67CE2BC5" w14:textId="77777777" w:rsidR="00C111CB" w:rsidRPr="00C37D2B" w:rsidRDefault="00C111CB" w:rsidP="00C5229B">
            <w:pPr>
              <w:pStyle w:val="TAC"/>
              <w:rPr>
                <w:lang w:eastAsia="ja-JP"/>
              </w:rPr>
            </w:pPr>
          </w:p>
        </w:tc>
      </w:tr>
      <w:tr w:rsidR="00C111CB" w:rsidRPr="00C37D2B" w14:paraId="23F85D35" w14:textId="77777777" w:rsidTr="00C5229B">
        <w:tc>
          <w:tcPr>
            <w:tcW w:w="2578" w:type="dxa"/>
          </w:tcPr>
          <w:p w14:paraId="1189D2D1"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694A01"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3548FD67" w14:textId="77777777" w:rsidR="00C111CB" w:rsidRPr="00C37D2B" w:rsidRDefault="00C111CB" w:rsidP="00C5229B">
            <w:pPr>
              <w:pStyle w:val="TAL"/>
              <w:rPr>
                <w:rFonts w:cs="Arial"/>
                <w:i/>
                <w:szCs w:val="18"/>
                <w:lang w:eastAsia="ja-JP"/>
              </w:rPr>
            </w:pPr>
          </w:p>
        </w:tc>
        <w:tc>
          <w:tcPr>
            <w:tcW w:w="1418" w:type="dxa"/>
          </w:tcPr>
          <w:p w14:paraId="4C2E27C4" w14:textId="77777777" w:rsidR="00C111CB" w:rsidRPr="00C37D2B" w:rsidRDefault="00C111CB" w:rsidP="00C5229B">
            <w:pPr>
              <w:pStyle w:val="TAL"/>
              <w:rPr>
                <w:rFonts w:cs="Arial"/>
                <w:lang w:eastAsia="ja-JP"/>
              </w:rPr>
            </w:pPr>
            <w:r w:rsidRPr="00C37D2B">
              <w:rPr>
                <w:rFonts w:cs="Arial"/>
                <w:lang w:eastAsia="ja-JP"/>
              </w:rPr>
              <w:t>PDCP SN Length</w:t>
            </w:r>
          </w:p>
          <w:p w14:paraId="21B871C2"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BF0D400"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134" w:type="dxa"/>
          </w:tcPr>
          <w:p w14:paraId="2101EA81" w14:textId="77777777" w:rsidR="00C111CB" w:rsidRPr="00C37D2B" w:rsidRDefault="00C111CB" w:rsidP="00C5229B">
            <w:pPr>
              <w:pStyle w:val="TAC"/>
              <w:rPr>
                <w:lang w:eastAsia="ja-JP"/>
              </w:rPr>
            </w:pPr>
            <w:r w:rsidRPr="00C37D2B">
              <w:rPr>
                <w:lang w:eastAsia="ja-JP"/>
              </w:rPr>
              <w:t>YES</w:t>
            </w:r>
          </w:p>
        </w:tc>
        <w:tc>
          <w:tcPr>
            <w:tcW w:w="1103" w:type="dxa"/>
          </w:tcPr>
          <w:p w14:paraId="618E1CEB" w14:textId="77777777" w:rsidR="00C111CB" w:rsidRPr="00C37D2B" w:rsidRDefault="00C111CB" w:rsidP="00C5229B">
            <w:pPr>
              <w:pStyle w:val="TAC"/>
              <w:rPr>
                <w:lang w:eastAsia="ja-JP"/>
              </w:rPr>
            </w:pPr>
            <w:r w:rsidRPr="00C37D2B">
              <w:rPr>
                <w:lang w:eastAsia="ja-JP"/>
              </w:rPr>
              <w:t>ignore</w:t>
            </w:r>
          </w:p>
        </w:tc>
      </w:tr>
      <w:tr w:rsidR="00C111CB" w:rsidRPr="00C37D2B" w14:paraId="7EDDFCD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1C7B12"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1AA1997"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5A4643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A63C59" w14:textId="77777777" w:rsidR="00C111CB" w:rsidRPr="00C37D2B" w:rsidRDefault="00C111CB" w:rsidP="00C5229B">
            <w:pPr>
              <w:pStyle w:val="TAL"/>
              <w:rPr>
                <w:rFonts w:cs="Arial"/>
                <w:lang w:eastAsia="ja-JP"/>
              </w:rPr>
            </w:pPr>
            <w:r w:rsidRPr="00C37D2B">
              <w:rPr>
                <w:rFonts w:cs="Arial"/>
                <w:lang w:eastAsia="ja-JP"/>
              </w:rPr>
              <w:t>PDCP SN Length</w:t>
            </w:r>
          </w:p>
          <w:p w14:paraId="0A65EC9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332108F"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2B1FE2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705E49" w14:textId="77777777" w:rsidR="00C111CB" w:rsidRPr="00C37D2B" w:rsidRDefault="00C111CB" w:rsidP="00C5229B">
            <w:pPr>
              <w:pStyle w:val="TAC"/>
              <w:rPr>
                <w:lang w:eastAsia="ja-JP"/>
              </w:rPr>
            </w:pPr>
            <w:r w:rsidRPr="00C37D2B">
              <w:rPr>
                <w:lang w:eastAsia="ja-JP"/>
              </w:rPr>
              <w:t>ignore</w:t>
            </w:r>
          </w:p>
        </w:tc>
      </w:tr>
      <w:tr w:rsidR="00C111CB" w:rsidRPr="00C37D2B" w14:paraId="243690AC" w14:textId="77777777" w:rsidTr="00C5229B">
        <w:tc>
          <w:tcPr>
            <w:tcW w:w="2578" w:type="dxa"/>
          </w:tcPr>
          <w:p w14:paraId="253AD5A6"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D2304AA" w14:textId="77777777" w:rsidR="00C111CB" w:rsidRPr="00C37D2B" w:rsidRDefault="00C111CB" w:rsidP="00C5229B">
            <w:pPr>
              <w:pStyle w:val="TAL"/>
              <w:rPr>
                <w:rFonts w:cs="Arial"/>
                <w:lang w:eastAsia="ja-JP"/>
              </w:rPr>
            </w:pPr>
          </w:p>
        </w:tc>
        <w:tc>
          <w:tcPr>
            <w:tcW w:w="1164" w:type="dxa"/>
          </w:tcPr>
          <w:p w14:paraId="2376D2EA" w14:textId="77777777" w:rsidR="00C111CB" w:rsidRPr="00C37D2B" w:rsidRDefault="00C111CB" w:rsidP="00C5229B">
            <w:pPr>
              <w:pStyle w:val="TAL"/>
              <w:rPr>
                <w:rFonts w:cs="Arial"/>
                <w:i/>
                <w:szCs w:val="18"/>
                <w:lang w:eastAsia="ja-JP"/>
              </w:rPr>
            </w:pPr>
          </w:p>
        </w:tc>
        <w:tc>
          <w:tcPr>
            <w:tcW w:w="1418" w:type="dxa"/>
          </w:tcPr>
          <w:p w14:paraId="208616BA" w14:textId="77777777" w:rsidR="00C111CB" w:rsidRPr="00C37D2B" w:rsidRDefault="00C111CB" w:rsidP="00C5229B">
            <w:pPr>
              <w:pStyle w:val="TAL"/>
              <w:rPr>
                <w:rFonts w:cs="Arial"/>
                <w:lang w:eastAsia="ja-JP"/>
              </w:rPr>
            </w:pPr>
          </w:p>
        </w:tc>
        <w:tc>
          <w:tcPr>
            <w:tcW w:w="1984" w:type="dxa"/>
          </w:tcPr>
          <w:p w14:paraId="5322AE7E"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48CF834" w14:textId="77777777" w:rsidR="00C111CB" w:rsidRPr="00C37D2B" w:rsidRDefault="00C111CB" w:rsidP="00C5229B">
            <w:pPr>
              <w:pStyle w:val="TAC"/>
              <w:rPr>
                <w:lang w:eastAsia="ja-JP"/>
              </w:rPr>
            </w:pPr>
          </w:p>
        </w:tc>
        <w:tc>
          <w:tcPr>
            <w:tcW w:w="1103" w:type="dxa"/>
          </w:tcPr>
          <w:p w14:paraId="5F1ADA53" w14:textId="77777777" w:rsidR="00C111CB" w:rsidRPr="00C37D2B" w:rsidRDefault="00C111CB" w:rsidP="00C5229B">
            <w:pPr>
              <w:pStyle w:val="TAC"/>
              <w:rPr>
                <w:lang w:eastAsia="ja-JP"/>
              </w:rPr>
            </w:pPr>
          </w:p>
        </w:tc>
      </w:tr>
      <w:tr w:rsidR="00C111CB" w:rsidRPr="00C37D2B" w14:paraId="4E62CF5E" w14:textId="77777777" w:rsidTr="00C5229B">
        <w:tc>
          <w:tcPr>
            <w:tcW w:w="2578" w:type="dxa"/>
          </w:tcPr>
          <w:p w14:paraId="5C58ED40" w14:textId="77777777" w:rsidR="00C111CB" w:rsidRPr="00C37D2B" w:rsidRDefault="00C111CB" w:rsidP="00C5229B">
            <w:pPr>
              <w:pStyle w:val="TAL"/>
              <w:ind w:left="567"/>
              <w:rPr>
                <w:rFonts w:cs="Arial"/>
              </w:rPr>
            </w:pPr>
            <w:r w:rsidRPr="00C37D2B">
              <w:rPr>
                <w:rFonts w:cs="Arial"/>
              </w:rPr>
              <w:lastRenderedPageBreak/>
              <w:t>&gt;&gt;&gt;&gt;SgNB DL GTP Tunnel Endpoint at SCG</w:t>
            </w:r>
          </w:p>
        </w:tc>
        <w:tc>
          <w:tcPr>
            <w:tcW w:w="1104" w:type="dxa"/>
          </w:tcPr>
          <w:p w14:paraId="5A929720"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4BC8F86" w14:textId="77777777" w:rsidR="00C111CB" w:rsidRPr="00C37D2B" w:rsidRDefault="00C111CB" w:rsidP="00C5229B">
            <w:pPr>
              <w:pStyle w:val="TAL"/>
              <w:rPr>
                <w:rFonts w:cs="Arial"/>
                <w:i/>
                <w:szCs w:val="18"/>
                <w:lang w:eastAsia="ja-JP"/>
              </w:rPr>
            </w:pPr>
          </w:p>
        </w:tc>
        <w:tc>
          <w:tcPr>
            <w:tcW w:w="1418" w:type="dxa"/>
          </w:tcPr>
          <w:p w14:paraId="10DAEC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39BF6955"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F38AEAD" w14:textId="77777777" w:rsidR="00C111CB" w:rsidRPr="00C37D2B" w:rsidRDefault="00C111CB" w:rsidP="00C5229B">
            <w:pPr>
              <w:pStyle w:val="TAC"/>
              <w:rPr>
                <w:lang w:eastAsia="ja-JP"/>
              </w:rPr>
            </w:pPr>
            <w:r w:rsidRPr="00C37D2B">
              <w:rPr>
                <w:lang w:eastAsia="ja-JP"/>
              </w:rPr>
              <w:t>–</w:t>
            </w:r>
          </w:p>
        </w:tc>
        <w:tc>
          <w:tcPr>
            <w:tcW w:w="1103" w:type="dxa"/>
          </w:tcPr>
          <w:p w14:paraId="3C922A05" w14:textId="77777777" w:rsidR="00C111CB" w:rsidRPr="00C37D2B" w:rsidRDefault="00C111CB" w:rsidP="00C5229B">
            <w:pPr>
              <w:pStyle w:val="TAC"/>
              <w:rPr>
                <w:lang w:eastAsia="ja-JP"/>
              </w:rPr>
            </w:pPr>
          </w:p>
        </w:tc>
      </w:tr>
      <w:tr w:rsidR="00C111CB" w:rsidRPr="00C37D2B" w14:paraId="3D71723D" w14:textId="77777777" w:rsidTr="00C5229B">
        <w:tc>
          <w:tcPr>
            <w:tcW w:w="2578" w:type="dxa"/>
          </w:tcPr>
          <w:p w14:paraId="3FBA22EA" w14:textId="77777777" w:rsidR="00C111CB" w:rsidRPr="00C37D2B" w:rsidRDefault="00C111CB" w:rsidP="00C5229B">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62DA35B6"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684B64A0" w14:textId="77777777" w:rsidR="00C111CB" w:rsidRPr="00C37D2B" w:rsidRDefault="00C111CB" w:rsidP="00C5229B">
            <w:pPr>
              <w:pStyle w:val="TAL"/>
              <w:rPr>
                <w:rFonts w:cs="Arial"/>
                <w:i/>
                <w:szCs w:val="18"/>
                <w:lang w:eastAsia="ja-JP"/>
              </w:rPr>
            </w:pPr>
          </w:p>
        </w:tc>
        <w:tc>
          <w:tcPr>
            <w:tcW w:w="1418" w:type="dxa"/>
          </w:tcPr>
          <w:p w14:paraId="2F60425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ADDD2E2"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AEFE252" w14:textId="77777777" w:rsidR="00C111CB" w:rsidRPr="00C37D2B" w:rsidRDefault="00C111CB" w:rsidP="00C5229B">
            <w:pPr>
              <w:pStyle w:val="TAC"/>
              <w:rPr>
                <w:bCs/>
                <w:lang w:eastAsia="ja-JP"/>
              </w:rPr>
            </w:pPr>
            <w:r w:rsidRPr="00C37D2B">
              <w:rPr>
                <w:bCs/>
                <w:lang w:eastAsia="ja-JP"/>
              </w:rPr>
              <w:t>YES</w:t>
            </w:r>
          </w:p>
        </w:tc>
        <w:tc>
          <w:tcPr>
            <w:tcW w:w="1103" w:type="dxa"/>
          </w:tcPr>
          <w:p w14:paraId="6FCA42CC" w14:textId="77777777" w:rsidR="00C111CB" w:rsidRPr="00C37D2B" w:rsidRDefault="00C111CB" w:rsidP="00C5229B">
            <w:pPr>
              <w:pStyle w:val="TAC"/>
              <w:rPr>
                <w:lang w:eastAsia="ja-JP"/>
              </w:rPr>
            </w:pPr>
            <w:r w:rsidRPr="00C37D2B">
              <w:rPr>
                <w:lang w:eastAsia="ja-JP"/>
              </w:rPr>
              <w:t>ignore</w:t>
            </w:r>
          </w:p>
        </w:tc>
      </w:tr>
      <w:tr w:rsidR="00C111CB" w:rsidRPr="00C37D2B" w14:paraId="05748DC3" w14:textId="77777777" w:rsidTr="00C5229B">
        <w:tc>
          <w:tcPr>
            <w:tcW w:w="2578" w:type="dxa"/>
          </w:tcPr>
          <w:p w14:paraId="443857D1"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RLC Status</w:t>
            </w:r>
          </w:p>
        </w:tc>
        <w:tc>
          <w:tcPr>
            <w:tcW w:w="1104" w:type="dxa"/>
          </w:tcPr>
          <w:p w14:paraId="408DB59B" w14:textId="77777777" w:rsidR="00C111CB" w:rsidRPr="00C37D2B" w:rsidRDefault="00C111CB" w:rsidP="00C5229B">
            <w:pPr>
              <w:pStyle w:val="TAL"/>
              <w:rPr>
                <w:rFonts w:eastAsia="SimSun" w:cs="Arial"/>
                <w:lang w:eastAsia="zh-CN"/>
              </w:rPr>
            </w:pPr>
            <w:r w:rsidRPr="00C37D2B">
              <w:rPr>
                <w:rFonts w:eastAsia="SimSun" w:cs="Arial"/>
                <w:lang w:eastAsia="zh-CN"/>
              </w:rPr>
              <w:t>O</w:t>
            </w:r>
          </w:p>
        </w:tc>
        <w:tc>
          <w:tcPr>
            <w:tcW w:w="1164" w:type="dxa"/>
          </w:tcPr>
          <w:p w14:paraId="177CDC7E" w14:textId="77777777" w:rsidR="00C111CB" w:rsidRPr="00C37D2B" w:rsidRDefault="00C111CB" w:rsidP="00C5229B">
            <w:pPr>
              <w:pStyle w:val="TAL"/>
              <w:rPr>
                <w:rFonts w:cs="Arial"/>
                <w:i/>
                <w:szCs w:val="18"/>
                <w:lang w:eastAsia="ja-JP"/>
              </w:rPr>
            </w:pPr>
          </w:p>
        </w:tc>
        <w:tc>
          <w:tcPr>
            <w:tcW w:w="1418" w:type="dxa"/>
          </w:tcPr>
          <w:p w14:paraId="2C2397CE" w14:textId="77777777" w:rsidR="00C111CB" w:rsidRPr="00C37D2B" w:rsidRDefault="00C111CB" w:rsidP="00C5229B">
            <w:pPr>
              <w:pStyle w:val="TAL"/>
              <w:rPr>
                <w:rFonts w:cs="Arial"/>
                <w:lang w:eastAsia="ja-JP"/>
              </w:rPr>
            </w:pPr>
            <w:r w:rsidRPr="00C37D2B">
              <w:rPr>
                <w:rFonts w:cs="Arial"/>
                <w:lang w:eastAsia="ja-JP"/>
              </w:rPr>
              <w:t>9.2.131</w:t>
            </w:r>
          </w:p>
        </w:tc>
        <w:tc>
          <w:tcPr>
            <w:tcW w:w="1984" w:type="dxa"/>
          </w:tcPr>
          <w:p w14:paraId="6C837EFE"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134" w:type="dxa"/>
          </w:tcPr>
          <w:p w14:paraId="0BABC938" w14:textId="77777777" w:rsidR="00C111CB" w:rsidRPr="00C37D2B" w:rsidRDefault="00C111CB" w:rsidP="00C5229B">
            <w:pPr>
              <w:pStyle w:val="TAC"/>
              <w:rPr>
                <w:lang w:eastAsia="ja-JP"/>
              </w:rPr>
            </w:pPr>
            <w:r w:rsidRPr="00C37D2B">
              <w:rPr>
                <w:bCs/>
                <w:lang w:eastAsia="ja-JP"/>
              </w:rPr>
              <w:t>YES</w:t>
            </w:r>
          </w:p>
        </w:tc>
        <w:tc>
          <w:tcPr>
            <w:tcW w:w="1103" w:type="dxa"/>
          </w:tcPr>
          <w:p w14:paraId="58530F08" w14:textId="77777777" w:rsidR="00C111CB" w:rsidRPr="00C37D2B" w:rsidRDefault="00C111CB" w:rsidP="00C5229B">
            <w:pPr>
              <w:pStyle w:val="TAC"/>
              <w:rPr>
                <w:lang w:eastAsia="ja-JP"/>
              </w:rPr>
            </w:pPr>
            <w:r w:rsidRPr="00C37D2B">
              <w:rPr>
                <w:lang w:eastAsia="ja-JP"/>
              </w:rPr>
              <w:t>ignore</w:t>
            </w:r>
          </w:p>
        </w:tc>
      </w:tr>
      <w:tr w:rsidR="00C111CB" w:rsidRPr="00C37D2B" w14:paraId="7E5B1FBC" w14:textId="77777777" w:rsidTr="00C5229B">
        <w:tc>
          <w:tcPr>
            <w:tcW w:w="2578" w:type="dxa"/>
          </w:tcPr>
          <w:p w14:paraId="636F1BDF" w14:textId="77777777" w:rsidR="00C111CB" w:rsidRPr="00C37D2B" w:rsidRDefault="00C111CB" w:rsidP="00C5229B">
            <w:pPr>
              <w:pStyle w:val="TAL"/>
              <w:rPr>
                <w:b/>
                <w:bCs/>
              </w:rPr>
            </w:pPr>
            <w:r w:rsidRPr="00C37D2B">
              <w:rPr>
                <w:b/>
                <w:bCs/>
              </w:rPr>
              <w:t>E-RABs Admitted To Be Released List</w:t>
            </w:r>
          </w:p>
        </w:tc>
        <w:tc>
          <w:tcPr>
            <w:tcW w:w="1104" w:type="dxa"/>
          </w:tcPr>
          <w:p w14:paraId="388D3665" w14:textId="77777777" w:rsidR="00C111CB" w:rsidRPr="00C37D2B" w:rsidRDefault="00C111CB" w:rsidP="00C5229B">
            <w:pPr>
              <w:pStyle w:val="TAL"/>
              <w:rPr>
                <w:rFonts w:cs="Arial"/>
                <w:lang w:eastAsia="ja-JP"/>
              </w:rPr>
            </w:pPr>
          </w:p>
        </w:tc>
        <w:tc>
          <w:tcPr>
            <w:tcW w:w="1164" w:type="dxa"/>
          </w:tcPr>
          <w:p w14:paraId="1C6C8840"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0AB3C4A3" w14:textId="77777777" w:rsidR="00C111CB" w:rsidRPr="00C37D2B" w:rsidRDefault="00C111CB" w:rsidP="00C5229B">
            <w:pPr>
              <w:pStyle w:val="TAL"/>
              <w:rPr>
                <w:rFonts w:cs="Arial"/>
                <w:lang w:eastAsia="ja-JP"/>
              </w:rPr>
            </w:pPr>
          </w:p>
        </w:tc>
        <w:tc>
          <w:tcPr>
            <w:tcW w:w="1984" w:type="dxa"/>
          </w:tcPr>
          <w:p w14:paraId="2D8B5C56" w14:textId="77777777" w:rsidR="00C111CB" w:rsidRPr="00C37D2B" w:rsidRDefault="00C111CB" w:rsidP="00C5229B">
            <w:pPr>
              <w:pStyle w:val="TAL"/>
              <w:rPr>
                <w:rFonts w:cs="Arial"/>
                <w:lang w:eastAsia="ja-JP"/>
              </w:rPr>
            </w:pPr>
          </w:p>
        </w:tc>
        <w:tc>
          <w:tcPr>
            <w:tcW w:w="1134" w:type="dxa"/>
          </w:tcPr>
          <w:p w14:paraId="56620EC8" w14:textId="77777777" w:rsidR="00C111CB" w:rsidRPr="00C37D2B" w:rsidRDefault="00C111CB" w:rsidP="00C5229B">
            <w:pPr>
              <w:pStyle w:val="TAC"/>
              <w:rPr>
                <w:lang w:eastAsia="ja-JP"/>
              </w:rPr>
            </w:pPr>
            <w:r w:rsidRPr="00C37D2B">
              <w:rPr>
                <w:bCs/>
                <w:lang w:eastAsia="ja-JP"/>
              </w:rPr>
              <w:t>YES</w:t>
            </w:r>
          </w:p>
        </w:tc>
        <w:tc>
          <w:tcPr>
            <w:tcW w:w="1103" w:type="dxa"/>
          </w:tcPr>
          <w:p w14:paraId="0ADDE9B3" w14:textId="77777777" w:rsidR="00C111CB" w:rsidRPr="00C37D2B" w:rsidRDefault="00C111CB" w:rsidP="00C5229B">
            <w:pPr>
              <w:pStyle w:val="TAC"/>
              <w:rPr>
                <w:lang w:eastAsia="ja-JP"/>
              </w:rPr>
            </w:pPr>
            <w:r w:rsidRPr="00C37D2B">
              <w:rPr>
                <w:lang w:eastAsia="ja-JP"/>
              </w:rPr>
              <w:t>ignore</w:t>
            </w:r>
          </w:p>
        </w:tc>
      </w:tr>
      <w:tr w:rsidR="00C111CB" w:rsidRPr="00C37D2B" w14:paraId="1B0ACA73" w14:textId="77777777" w:rsidTr="00C5229B">
        <w:tc>
          <w:tcPr>
            <w:tcW w:w="2578" w:type="dxa"/>
          </w:tcPr>
          <w:p w14:paraId="08DD79D8" w14:textId="77777777" w:rsidR="00C111CB" w:rsidRPr="00C37D2B" w:rsidRDefault="00C111CB" w:rsidP="00C5229B">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3980167" w14:textId="77777777" w:rsidR="00C111CB" w:rsidRPr="00C37D2B" w:rsidRDefault="00C111CB" w:rsidP="00C5229B">
            <w:pPr>
              <w:pStyle w:val="TAL"/>
              <w:rPr>
                <w:rFonts w:cs="Arial"/>
                <w:lang w:eastAsia="ja-JP"/>
              </w:rPr>
            </w:pPr>
          </w:p>
        </w:tc>
        <w:tc>
          <w:tcPr>
            <w:tcW w:w="1164" w:type="dxa"/>
          </w:tcPr>
          <w:p w14:paraId="697A8D27"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418" w:type="dxa"/>
          </w:tcPr>
          <w:p w14:paraId="1D860EFA" w14:textId="77777777" w:rsidR="00C111CB" w:rsidRPr="00C37D2B" w:rsidRDefault="00C111CB" w:rsidP="00C5229B">
            <w:pPr>
              <w:pStyle w:val="TAL"/>
              <w:rPr>
                <w:rFonts w:cs="Arial"/>
                <w:lang w:eastAsia="ja-JP"/>
              </w:rPr>
            </w:pPr>
          </w:p>
        </w:tc>
        <w:tc>
          <w:tcPr>
            <w:tcW w:w="1984" w:type="dxa"/>
          </w:tcPr>
          <w:p w14:paraId="3AF93F53" w14:textId="77777777" w:rsidR="00C111CB" w:rsidRPr="00C37D2B" w:rsidRDefault="00C111CB" w:rsidP="00C5229B">
            <w:pPr>
              <w:pStyle w:val="TAL"/>
              <w:rPr>
                <w:rFonts w:cs="Arial"/>
                <w:lang w:eastAsia="ja-JP"/>
              </w:rPr>
            </w:pPr>
          </w:p>
        </w:tc>
        <w:tc>
          <w:tcPr>
            <w:tcW w:w="1134" w:type="dxa"/>
          </w:tcPr>
          <w:p w14:paraId="06FF16F7" w14:textId="77777777" w:rsidR="00C111CB" w:rsidRPr="00C37D2B" w:rsidRDefault="00C111CB" w:rsidP="00C5229B">
            <w:pPr>
              <w:pStyle w:val="TAC"/>
              <w:rPr>
                <w:lang w:eastAsia="ja-JP"/>
              </w:rPr>
            </w:pPr>
            <w:r w:rsidRPr="00C37D2B">
              <w:rPr>
                <w:lang w:eastAsia="ja-JP"/>
              </w:rPr>
              <w:t>EACH</w:t>
            </w:r>
          </w:p>
        </w:tc>
        <w:tc>
          <w:tcPr>
            <w:tcW w:w="1103" w:type="dxa"/>
          </w:tcPr>
          <w:p w14:paraId="0320C3F9" w14:textId="77777777" w:rsidR="00C111CB" w:rsidRPr="00C37D2B" w:rsidRDefault="00C111CB" w:rsidP="00C5229B">
            <w:pPr>
              <w:pStyle w:val="TAC"/>
              <w:rPr>
                <w:lang w:eastAsia="ja-JP"/>
              </w:rPr>
            </w:pPr>
            <w:r w:rsidRPr="00C37D2B">
              <w:rPr>
                <w:lang w:eastAsia="ja-JP"/>
              </w:rPr>
              <w:t>ignore</w:t>
            </w:r>
          </w:p>
        </w:tc>
      </w:tr>
      <w:tr w:rsidR="00C111CB" w:rsidRPr="00C37D2B" w14:paraId="50BC10A1" w14:textId="77777777" w:rsidTr="00C5229B">
        <w:tc>
          <w:tcPr>
            <w:tcW w:w="2578" w:type="dxa"/>
          </w:tcPr>
          <w:p w14:paraId="080570F4" w14:textId="77777777" w:rsidR="00C111CB" w:rsidRPr="00C37D2B" w:rsidRDefault="00C111CB" w:rsidP="00C5229B">
            <w:pPr>
              <w:pStyle w:val="TAL"/>
              <w:ind w:left="283"/>
              <w:rPr>
                <w:rFonts w:cs="Arial"/>
                <w:b/>
                <w:bCs/>
              </w:rPr>
            </w:pPr>
            <w:r w:rsidRPr="00C37D2B">
              <w:rPr>
                <w:rFonts w:cs="Arial"/>
                <w:lang w:eastAsia="ja-JP"/>
              </w:rPr>
              <w:t>&gt;&gt;E-RAB ID</w:t>
            </w:r>
          </w:p>
        </w:tc>
        <w:tc>
          <w:tcPr>
            <w:tcW w:w="1104" w:type="dxa"/>
          </w:tcPr>
          <w:p w14:paraId="53CAFC9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D48C5F5" w14:textId="77777777" w:rsidR="00C111CB" w:rsidRPr="00C37D2B" w:rsidRDefault="00C111CB" w:rsidP="00C5229B">
            <w:pPr>
              <w:pStyle w:val="TAL"/>
              <w:rPr>
                <w:rFonts w:cs="Arial"/>
                <w:i/>
                <w:lang w:eastAsia="ja-JP"/>
              </w:rPr>
            </w:pPr>
          </w:p>
        </w:tc>
        <w:tc>
          <w:tcPr>
            <w:tcW w:w="1418" w:type="dxa"/>
          </w:tcPr>
          <w:p w14:paraId="5BDF1C12"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1944D71A" w14:textId="77777777" w:rsidR="00C111CB" w:rsidRPr="00C37D2B" w:rsidRDefault="00C111CB" w:rsidP="00C5229B">
            <w:pPr>
              <w:pStyle w:val="TAL"/>
              <w:rPr>
                <w:rFonts w:cs="Arial"/>
                <w:lang w:eastAsia="ja-JP"/>
              </w:rPr>
            </w:pPr>
          </w:p>
        </w:tc>
        <w:tc>
          <w:tcPr>
            <w:tcW w:w="1134" w:type="dxa"/>
          </w:tcPr>
          <w:p w14:paraId="00FCBDE4" w14:textId="77777777" w:rsidR="00C111CB" w:rsidRPr="00C37D2B" w:rsidRDefault="00C111CB" w:rsidP="00C5229B">
            <w:pPr>
              <w:pStyle w:val="TAC"/>
              <w:rPr>
                <w:lang w:eastAsia="ja-JP"/>
              </w:rPr>
            </w:pPr>
            <w:r w:rsidRPr="00C37D2B">
              <w:rPr>
                <w:bCs/>
                <w:lang w:eastAsia="ja-JP"/>
              </w:rPr>
              <w:t>–</w:t>
            </w:r>
          </w:p>
        </w:tc>
        <w:tc>
          <w:tcPr>
            <w:tcW w:w="1103" w:type="dxa"/>
          </w:tcPr>
          <w:p w14:paraId="7B0D8534" w14:textId="77777777" w:rsidR="00C111CB" w:rsidRPr="00C37D2B" w:rsidRDefault="00C111CB" w:rsidP="00C5229B">
            <w:pPr>
              <w:pStyle w:val="TAC"/>
              <w:rPr>
                <w:lang w:eastAsia="ja-JP"/>
              </w:rPr>
            </w:pPr>
          </w:p>
        </w:tc>
      </w:tr>
      <w:tr w:rsidR="00C111CB" w:rsidRPr="00C37D2B" w14:paraId="304D5E9C" w14:textId="77777777" w:rsidTr="00C5229B">
        <w:tc>
          <w:tcPr>
            <w:tcW w:w="2578" w:type="dxa"/>
          </w:tcPr>
          <w:p w14:paraId="59D6D5B7" w14:textId="77777777" w:rsidR="00C111CB" w:rsidRPr="00C37D2B" w:rsidRDefault="00C111CB" w:rsidP="00C5229B">
            <w:pPr>
              <w:pStyle w:val="TAL"/>
              <w:ind w:left="283"/>
              <w:rPr>
                <w:rFonts w:cs="Arial"/>
                <w:b/>
                <w:bCs/>
              </w:rPr>
            </w:pPr>
            <w:r w:rsidRPr="00C37D2B">
              <w:rPr>
                <w:rFonts w:cs="Arial"/>
                <w:lang w:eastAsia="ja-JP"/>
              </w:rPr>
              <w:t>&gt;&gt;EN-DC Resource Configuration</w:t>
            </w:r>
          </w:p>
        </w:tc>
        <w:tc>
          <w:tcPr>
            <w:tcW w:w="1104" w:type="dxa"/>
          </w:tcPr>
          <w:p w14:paraId="21D1B68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5544C36" w14:textId="77777777" w:rsidR="00C111CB" w:rsidRPr="00C37D2B" w:rsidRDefault="00C111CB" w:rsidP="00C5229B">
            <w:pPr>
              <w:pStyle w:val="TAL"/>
              <w:rPr>
                <w:rFonts w:cs="Arial"/>
                <w:i/>
                <w:lang w:eastAsia="ja-JP"/>
              </w:rPr>
            </w:pPr>
          </w:p>
        </w:tc>
        <w:tc>
          <w:tcPr>
            <w:tcW w:w="1418" w:type="dxa"/>
          </w:tcPr>
          <w:p w14:paraId="0DFC6E11"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17295D"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1B9AAE8D" w14:textId="77777777" w:rsidR="00C111CB" w:rsidRPr="00C37D2B" w:rsidRDefault="00C111CB" w:rsidP="00C5229B">
            <w:pPr>
              <w:pStyle w:val="TAC"/>
              <w:rPr>
                <w:lang w:eastAsia="ja-JP"/>
              </w:rPr>
            </w:pPr>
            <w:r w:rsidRPr="00C37D2B">
              <w:rPr>
                <w:bCs/>
                <w:lang w:eastAsia="ja-JP"/>
              </w:rPr>
              <w:t>–</w:t>
            </w:r>
          </w:p>
        </w:tc>
        <w:tc>
          <w:tcPr>
            <w:tcW w:w="1103" w:type="dxa"/>
          </w:tcPr>
          <w:p w14:paraId="182721EE" w14:textId="77777777" w:rsidR="00C111CB" w:rsidRPr="00C37D2B" w:rsidRDefault="00C111CB" w:rsidP="00C5229B">
            <w:pPr>
              <w:pStyle w:val="TAC"/>
              <w:rPr>
                <w:lang w:eastAsia="ja-JP"/>
              </w:rPr>
            </w:pPr>
          </w:p>
        </w:tc>
      </w:tr>
      <w:tr w:rsidR="00C111CB" w:rsidRPr="00C37D2B" w14:paraId="65668DD7" w14:textId="77777777" w:rsidTr="00C5229B">
        <w:tc>
          <w:tcPr>
            <w:tcW w:w="2578" w:type="dxa"/>
          </w:tcPr>
          <w:p w14:paraId="23335486" w14:textId="77777777" w:rsidR="00C111CB" w:rsidRPr="00C37D2B" w:rsidRDefault="00C111CB" w:rsidP="00C5229B">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33E67F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C26DC3A" w14:textId="77777777" w:rsidR="00C111CB" w:rsidRPr="00C37D2B" w:rsidRDefault="00C111CB" w:rsidP="00C5229B">
            <w:pPr>
              <w:pStyle w:val="TAL"/>
              <w:rPr>
                <w:rFonts w:cs="Arial"/>
                <w:i/>
                <w:szCs w:val="18"/>
                <w:lang w:eastAsia="ja-JP"/>
              </w:rPr>
            </w:pPr>
          </w:p>
        </w:tc>
        <w:tc>
          <w:tcPr>
            <w:tcW w:w="1418" w:type="dxa"/>
          </w:tcPr>
          <w:p w14:paraId="49DB55B8" w14:textId="77777777" w:rsidR="00C111CB" w:rsidRPr="00C37D2B" w:rsidRDefault="00C111CB" w:rsidP="00C5229B">
            <w:pPr>
              <w:pStyle w:val="TAL"/>
              <w:rPr>
                <w:rFonts w:cs="Arial"/>
                <w:lang w:eastAsia="ja-JP"/>
              </w:rPr>
            </w:pPr>
          </w:p>
        </w:tc>
        <w:tc>
          <w:tcPr>
            <w:tcW w:w="1984" w:type="dxa"/>
          </w:tcPr>
          <w:p w14:paraId="7E744A99" w14:textId="77777777" w:rsidR="00C111CB" w:rsidRPr="00C37D2B" w:rsidRDefault="00C111CB" w:rsidP="00C5229B">
            <w:pPr>
              <w:pStyle w:val="TAL"/>
              <w:rPr>
                <w:rFonts w:cs="Arial"/>
                <w:lang w:eastAsia="ja-JP"/>
              </w:rPr>
            </w:pPr>
            <w:r w:rsidRPr="00C37D2B">
              <w:rPr>
                <w:rFonts w:cs="Arial"/>
                <w:lang w:eastAsia="ja-JP"/>
              </w:rPr>
              <w:t>Note: no further information contained in the IE container</w:t>
            </w:r>
          </w:p>
        </w:tc>
        <w:tc>
          <w:tcPr>
            <w:tcW w:w="1134" w:type="dxa"/>
          </w:tcPr>
          <w:p w14:paraId="4E5ECD89" w14:textId="77777777" w:rsidR="00C111CB" w:rsidRPr="00C37D2B" w:rsidRDefault="00C111CB" w:rsidP="00C5229B">
            <w:pPr>
              <w:pStyle w:val="TAC"/>
              <w:rPr>
                <w:lang w:eastAsia="ja-JP"/>
              </w:rPr>
            </w:pPr>
          </w:p>
        </w:tc>
        <w:tc>
          <w:tcPr>
            <w:tcW w:w="1103" w:type="dxa"/>
          </w:tcPr>
          <w:p w14:paraId="25FFE7A6" w14:textId="77777777" w:rsidR="00C111CB" w:rsidRPr="00C37D2B" w:rsidRDefault="00C111CB" w:rsidP="00C5229B">
            <w:pPr>
              <w:pStyle w:val="TAC"/>
              <w:rPr>
                <w:lang w:eastAsia="ja-JP"/>
              </w:rPr>
            </w:pPr>
          </w:p>
        </w:tc>
      </w:tr>
      <w:tr w:rsidR="00C111CB" w:rsidRPr="00C37D2B" w14:paraId="449C87E4" w14:textId="77777777" w:rsidTr="00C5229B">
        <w:tc>
          <w:tcPr>
            <w:tcW w:w="2578" w:type="dxa"/>
          </w:tcPr>
          <w:p w14:paraId="2A5C5656"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3368E3E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9FCEE43" w14:textId="77777777" w:rsidR="00C111CB" w:rsidRPr="00C37D2B" w:rsidRDefault="00C111CB" w:rsidP="00C5229B">
            <w:pPr>
              <w:pStyle w:val="TAL"/>
              <w:rPr>
                <w:rFonts w:cs="Arial"/>
                <w:i/>
                <w:szCs w:val="18"/>
                <w:lang w:eastAsia="ja-JP"/>
              </w:rPr>
            </w:pPr>
          </w:p>
        </w:tc>
        <w:tc>
          <w:tcPr>
            <w:tcW w:w="1418" w:type="dxa"/>
          </w:tcPr>
          <w:p w14:paraId="574D6125" w14:textId="77777777" w:rsidR="00C111CB" w:rsidRPr="00C37D2B" w:rsidRDefault="00C111CB" w:rsidP="00C5229B">
            <w:pPr>
              <w:pStyle w:val="TAL"/>
              <w:rPr>
                <w:rFonts w:cs="Arial"/>
                <w:lang w:eastAsia="zh-CN"/>
              </w:rPr>
            </w:pPr>
            <w:r w:rsidRPr="00C37D2B">
              <w:rPr>
                <w:rFonts w:cs="Arial"/>
                <w:lang w:eastAsia="zh-CN"/>
              </w:rPr>
              <w:t>E-RAB List</w:t>
            </w:r>
          </w:p>
          <w:p w14:paraId="4E94BC5B" w14:textId="77777777" w:rsidR="00C111CB" w:rsidRPr="00C37D2B" w:rsidRDefault="00C111CB" w:rsidP="00C5229B">
            <w:pPr>
              <w:pStyle w:val="TAL"/>
              <w:rPr>
                <w:rFonts w:cs="Arial"/>
                <w:lang w:eastAsia="ja-JP"/>
              </w:rPr>
            </w:pPr>
            <w:r w:rsidRPr="00C37D2B">
              <w:rPr>
                <w:rFonts w:cs="Arial"/>
                <w:lang w:eastAsia="zh-CN"/>
              </w:rPr>
              <w:t>9.2.28</w:t>
            </w:r>
          </w:p>
        </w:tc>
        <w:tc>
          <w:tcPr>
            <w:tcW w:w="1984" w:type="dxa"/>
          </w:tcPr>
          <w:p w14:paraId="3B0AC8D3"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7C7115C" w14:textId="77777777" w:rsidR="00C111CB" w:rsidRPr="00C37D2B" w:rsidRDefault="00C111CB" w:rsidP="00C5229B">
            <w:pPr>
              <w:pStyle w:val="TAC"/>
              <w:rPr>
                <w:bCs/>
                <w:lang w:eastAsia="ja-JP"/>
              </w:rPr>
            </w:pPr>
            <w:r w:rsidRPr="00C37D2B">
              <w:rPr>
                <w:bCs/>
                <w:lang w:eastAsia="ja-JP"/>
              </w:rPr>
              <w:t>YES</w:t>
            </w:r>
          </w:p>
        </w:tc>
        <w:tc>
          <w:tcPr>
            <w:tcW w:w="1103" w:type="dxa"/>
          </w:tcPr>
          <w:p w14:paraId="1AF1AD92" w14:textId="77777777" w:rsidR="00C111CB" w:rsidRPr="00C37D2B" w:rsidRDefault="00C111CB" w:rsidP="00C5229B">
            <w:pPr>
              <w:pStyle w:val="TAC"/>
              <w:rPr>
                <w:lang w:eastAsia="ja-JP"/>
              </w:rPr>
            </w:pPr>
            <w:r w:rsidRPr="00C37D2B">
              <w:rPr>
                <w:lang w:eastAsia="ja-JP"/>
              </w:rPr>
              <w:t>ignore</w:t>
            </w:r>
          </w:p>
        </w:tc>
      </w:tr>
      <w:tr w:rsidR="00C111CB" w:rsidRPr="00C37D2B" w14:paraId="1F72FD47" w14:textId="77777777" w:rsidTr="00C5229B">
        <w:tc>
          <w:tcPr>
            <w:tcW w:w="2578" w:type="dxa"/>
          </w:tcPr>
          <w:p w14:paraId="4416051A" w14:textId="77777777" w:rsidR="00C111CB" w:rsidRPr="00C37D2B" w:rsidRDefault="00C111CB" w:rsidP="00C5229B">
            <w:pPr>
              <w:pStyle w:val="TAL"/>
              <w:rPr>
                <w:rFonts w:cs="Arial"/>
                <w:lang w:eastAsia="ja-JP"/>
              </w:rPr>
            </w:pPr>
            <w:r w:rsidRPr="00C37D2B">
              <w:rPr>
                <w:rFonts w:cs="Arial"/>
                <w:lang w:eastAsia="ja-JP"/>
              </w:rPr>
              <w:t>SgNB to MeNB Container</w:t>
            </w:r>
          </w:p>
        </w:tc>
        <w:tc>
          <w:tcPr>
            <w:tcW w:w="1104" w:type="dxa"/>
          </w:tcPr>
          <w:p w14:paraId="1BCE9708"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F84C68D" w14:textId="77777777" w:rsidR="00C111CB" w:rsidRPr="00C37D2B" w:rsidRDefault="00C111CB" w:rsidP="00C5229B">
            <w:pPr>
              <w:pStyle w:val="TAL"/>
              <w:rPr>
                <w:rFonts w:cs="Arial"/>
                <w:szCs w:val="18"/>
                <w:lang w:eastAsia="ja-JP"/>
              </w:rPr>
            </w:pPr>
          </w:p>
        </w:tc>
        <w:tc>
          <w:tcPr>
            <w:tcW w:w="1418" w:type="dxa"/>
          </w:tcPr>
          <w:p w14:paraId="03C1F55B"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42EE4746"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692" w:author="Ericsson" w:date="2022-11-03T09:00: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4A313081" w14:textId="77777777" w:rsidR="00C111CB" w:rsidRPr="00C37D2B" w:rsidRDefault="00C111CB" w:rsidP="00C5229B">
            <w:pPr>
              <w:pStyle w:val="TAC"/>
              <w:rPr>
                <w:lang w:eastAsia="ja-JP"/>
              </w:rPr>
            </w:pPr>
            <w:r w:rsidRPr="00C37D2B">
              <w:rPr>
                <w:lang w:eastAsia="ja-JP"/>
              </w:rPr>
              <w:t>YES</w:t>
            </w:r>
          </w:p>
        </w:tc>
        <w:tc>
          <w:tcPr>
            <w:tcW w:w="1103" w:type="dxa"/>
          </w:tcPr>
          <w:p w14:paraId="5C1EAA2A" w14:textId="77777777" w:rsidR="00C111CB" w:rsidRPr="00C37D2B" w:rsidRDefault="00C111CB" w:rsidP="00C5229B">
            <w:pPr>
              <w:pStyle w:val="TAC"/>
              <w:rPr>
                <w:lang w:eastAsia="ja-JP"/>
              </w:rPr>
            </w:pPr>
            <w:r w:rsidRPr="00C37D2B">
              <w:rPr>
                <w:lang w:eastAsia="ja-JP"/>
              </w:rPr>
              <w:t>ignore</w:t>
            </w:r>
          </w:p>
        </w:tc>
      </w:tr>
      <w:tr w:rsidR="00C111CB" w:rsidRPr="00C37D2B" w14:paraId="0EF59AF6" w14:textId="77777777" w:rsidTr="00C5229B">
        <w:tc>
          <w:tcPr>
            <w:tcW w:w="2578" w:type="dxa"/>
          </w:tcPr>
          <w:p w14:paraId="196B557A"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45BAE424"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2DCF031C" w14:textId="77777777" w:rsidR="00C111CB" w:rsidRPr="00C37D2B" w:rsidRDefault="00C111CB" w:rsidP="00C5229B">
            <w:pPr>
              <w:pStyle w:val="TAL"/>
              <w:rPr>
                <w:rFonts w:cs="Arial"/>
                <w:szCs w:val="18"/>
                <w:lang w:eastAsia="ja-JP"/>
              </w:rPr>
            </w:pPr>
          </w:p>
        </w:tc>
        <w:tc>
          <w:tcPr>
            <w:tcW w:w="1418" w:type="dxa"/>
          </w:tcPr>
          <w:p w14:paraId="79B70E54"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984" w:type="dxa"/>
          </w:tcPr>
          <w:p w14:paraId="7EAD9F74" w14:textId="77777777" w:rsidR="00C111CB" w:rsidRPr="00C37D2B" w:rsidRDefault="00C111CB" w:rsidP="00C5229B">
            <w:pPr>
              <w:pStyle w:val="TAL"/>
              <w:jc w:val="center"/>
              <w:rPr>
                <w:rFonts w:cs="Arial"/>
                <w:szCs w:val="18"/>
                <w:lang w:eastAsia="ja-JP"/>
              </w:rPr>
            </w:pPr>
          </w:p>
        </w:tc>
        <w:tc>
          <w:tcPr>
            <w:tcW w:w="1134" w:type="dxa"/>
          </w:tcPr>
          <w:p w14:paraId="65CB178E" w14:textId="77777777" w:rsidR="00C111CB" w:rsidRPr="00C37D2B" w:rsidRDefault="00C111CB" w:rsidP="00C5229B">
            <w:pPr>
              <w:pStyle w:val="TAC"/>
              <w:rPr>
                <w:lang w:eastAsia="ja-JP"/>
              </w:rPr>
            </w:pPr>
            <w:r w:rsidRPr="00C37D2B">
              <w:rPr>
                <w:lang w:eastAsia="ja-JP"/>
              </w:rPr>
              <w:t>YES</w:t>
            </w:r>
          </w:p>
        </w:tc>
        <w:tc>
          <w:tcPr>
            <w:tcW w:w="1103" w:type="dxa"/>
          </w:tcPr>
          <w:p w14:paraId="3B538A83" w14:textId="77777777" w:rsidR="00C111CB" w:rsidRPr="00C37D2B" w:rsidRDefault="00C111CB" w:rsidP="00C5229B">
            <w:pPr>
              <w:pStyle w:val="TAC"/>
              <w:rPr>
                <w:lang w:eastAsia="ja-JP"/>
              </w:rPr>
            </w:pPr>
            <w:r w:rsidRPr="00C37D2B">
              <w:rPr>
                <w:lang w:eastAsia="ja-JP"/>
              </w:rPr>
              <w:t>ignore</w:t>
            </w:r>
          </w:p>
        </w:tc>
      </w:tr>
      <w:tr w:rsidR="00C111CB" w:rsidRPr="00C37D2B" w14:paraId="0239D275" w14:textId="77777777" w:rsidTr="00C5229B">
        <w:tc>
          <w:tcPr>
            <w:tcW w:w="2578" w:type="dxa"/>
            <w:tcBorders>
              <w:top w:val="single" w:sz="4" w:space="0" w:color="auto"/>
              <w:left w:val="single" w:sz="4" w:space="0" w:color="auto"/>
              <w:bottom w:val="single" w:sz="4" w:space="0" w:color="auto"/>
              <w:right w:val="single" w:sz="4" w:space="0" w:color="auto"/>
            </w:tcBorders>
          </w:tcPr>
          <w:p w14:paraId="7F467AE6"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E5B7D9" w14:textId="77777777" w:rsidR="00C111CB" w:rsidRPr="00C37D2B" w:rsidRDefault="00C111CB" w:rsidP="00C5229B">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CAE810" w14:textId="77777777" w:rsidR="00C111CB" w:rsidRPr="00C37D2B" w:rsidRDefault="00C111CB" w:rsidP="00C5229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355454"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FF0DBEE"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320E6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95EE41E"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861FD29" w14:textId="77777777" w:rsidR="00C111CB" w:rsidRPr="00C37D2B" w:rsidRDefault="00C111CB" w:rsidP="00C5229B">
            <w:pPr>
              <w:pStyle w:val="TAC"/>
              <w:rPr>
                <w:lang w:eastAsia="ja-JP"/>
              </w:rPr>
            </w:pPr>
            <w:r w:rsidRPr="00C37D2B">
              <w:rPr>
                <w:lang w:eastAsia="ja-JP"/>
              </w:rPr>
              <w:t>ignore</w:t>
            </w:r>
          </w:p>
        </w:tc>
      </w:tr>
      <w:tr w:rsidR="00C111CB" w:rsidRPr="00C37D2B" w14:paraId="4FEB6F5A" w14:textId="77777777" w:rsidTr="00C5229B">
        <w:tc>
          <w:tcPr>
            <w:tcW w:w="2578" w:type="dxa"/>
            <w:tcBorders>
              <w:top w:val="single" w:sz="4" w:space="0" w:color="auto"/>
              <w:left w:val="single" w:sz="4" w:space="0" w:color="auto"/>
              <w:bottom w:val="single" w:sz="4" w:space="0" w:color="auto"/>
              <w:right w:val="single" w:sz="4" w:space="0" w:color="auto"/>
            </w:tcBorders>
          </w:tcPr>
          <w:p w14:paraId="7F4B8DB2"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087D28A"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5A4BFB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5AAEAF" w14:textId="77777777" w:rsidR="00C111CB" w:rsidRPr="00C37D2B" w:rsidRDefault="00C111CB" w:rsidP="00C5229B">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DEC510F" w14:textId="77777777" w:rsidR="00C111CB" w:rsidRPr="00C37D2B" w:rsidRDefault="00C111CB" w:rsidP="00C5229B">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EE6BF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B1A3F4" w14:textId="77777777" w:rsidR="00C111CB" w:rsidRPr="00C37D2B" w:rsidRDefault="00C111CB" w:rsidP="00C5229B">
            <w:pPr>
              <w:pStyle w:val="TAC"/>
              <w:rPr>
                <w:lang w:eastAsia="ja-JP"/>
              </w:rPr>
            </w:pPr>
            <w:r w:rsidRPr="00C37D2B">
              <w:rPr>
                <w:lang w:eastAsia="ja-JP"/>
              </w:rPr>
              <w:t>ignore</w:t>
            </w:r>
          </w:p>
        </w:tc>
      </w:tr>
      <w:tr w:rsidR="00C111CB" w:rsidRPr="00C37D2B" w14:paraId="5F799408" w14:textId="77777777" w:rsidTr="00C5229B">
        <w:tc>
          <w:tcPr>
            <w:tcW w:w="2578" w:type="dxa"/>
            <w:tcBorders>
              <w:top w:val="single" w:sz="4" w:space="0" w:color="auto"/>
              <w:left w:val="single" w:sz="4" w:space="0" w:color="auto"/>
              <w:bottom w:val="single" w:sz="4" w:space="0" w:color="auto"/>
              <w:right w:val="single" w:sz="4" w:space="0" w:color="auto"/>
            </w:tcBorders>
          </w:tcPr>
          <w:p w14:paraId="161BB3E1" w14:textId="77777777" w:rsidR="00C111CB" w:rsidRPr="00C37D2B" w:rsidRDefault="00C111CB" w:rsidP="00C5229B">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FD06C98"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E2E35A"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038CF42"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E73EF78" w14:textId="77777777" w:rsidR="00C111CB" w:rsidRPr="00C37D2B" w:rsidRDefault="00C111CB" w:rsidP="00C5229B">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0B695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7A27BF0" w14:textId="77777777" w:rsidR="00C111CB" w:rsidRPr="00C37D2B" w:rsidRDefault="00C111CB" w:rsidP="00C5229B">
            <w:pPr>
              <w:pStyle w:val="TAC"/>
              <w:rPr>
                <w:lang w:eastAsia="ja-JP"/>
              </w:rPr>
            </w:pPr>
            <w:r w:rsidRPr="00C37D2B">
              <w:rPr>
                <w:lang w:eastAsia="ja-JP"/>
              </w:rPr>
              <w:t>ignore</w:t>
            </w:r>
          </w:p>
        </w:tc>
      </w:tr>
      <w:tr w:rsidR="00C111CB" w:rsidRPr="00C37D2B" w14:paraId="41CCDCD9" w14:textId="77777777" w:rsidTr="00C5229B">
        <w:tc>
          <w:tcPr>
            <w:tcW w:w="2578" w:type="dxa"/>
            <w:tcBorders>
              <w:top w:val="single" w:sz="4" w:space="0" w:color="auto"/>
              <w:left w:val="single" w:sz="4" w:space="0" w:color="auto"/>
              <w:bottom w:val="single" w:sz="4" w:space="0" w:color="auto"/>
              <w:right w:val="single" w:sz="4" w:space="0" w:color="auto"/>
            </w:tcBorders>
          </w:tcPr>
          <w:p w14:paraId="5630DBAF" w14:textId="77777777" w:rsidR="00C111CB" w:rsidRPr="00C37D2B" w:rsidRDefault="00C111CB" w:rsidP="00C5229B">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B68AE2E"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EED9E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2944F0"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9466781" w14:textId="77777777" w:rsidR="00C111CB" w:rsidRPr="00C37D2B" w:rsidRDefault="00C111CB" w:rsidP="00C5229B">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CFDA22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9433174" w14:textId="77777777" w:rsidR="00C111CB" w:rsidRPr="00C37D2B" w:rsidRDefault="00C111CB" w:rsidP="00C5229B">
            <w:pPr>
              <w:pStyle w:val="TAC"/>
              <w:rPr>
                <w:lang w:eastAsia="ja-JP"/>
              </w:rPr>
            </w:pPr>
            <w:r w:rsidRPr="00C37D2B">
              <w:rPr>
                <w:lang w:eastAsia="ja-JP"/>
              </w:rPr>
              <w:t>ignore</w:t>
            </w:r>
          </w:p>
        </w:tc>
      </w:tr>
      <w:tr w:rsidR="00C111CB" w:rsidRPr="00C37D2B" w14:paraId="46177B5C" w14:textId="77777777" w:rsidTr="00C5229B">
        <w:tc>
          <w:tcPr>
            <w:tcW w:w="2578" w:type="dxa"/>
            <w:tcBorders>
              <w:top w:val="single" w:sz="4" w:space="0" w:color="auto"/>
              <w:left w:val="single" w:sz="4" w:space="0" w:color="auto"/>
              <w:bottom w:val="single" w:sz="4" w:space="0" w:color="auto"/>
              <w:right w:val="single" w:sz="4" w:space="0" w:color="auto"/>
            </w:tcBorders>
          </w:tcPr>
          <w:p w14:paraId="6B414307"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B54759"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27EF912"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261C47" w14:textId="77777777" w:rsidR="00C111CB" w:rsidRPr="00C37D2B" w:rsidRDefault="00C111CB" w:rsidP="00C5229B">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D17A97C"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CDBDC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2F6834B" w14:textId="77777777" w:rsidR="00C111CB" w:rsidRPr="00C37D2B" w:rsidRDefault="00C111CB" w:rsidP="00C5229B">
            <w:pPr>
              <w:pStyle w:val="TAC"/>
              <w:rPr>
                <w:lang w:eastAsia="ja-JP"/>
              </w:rPr>
            </w:pPr>
            <w:r w:rsidRPr="00C37D2B">
              <w:rPr>
                <w:lang w:eastAsia="ja-JP"/>
              </w:rPr>
              <w:t>reject</w:t>
            </w:r>
          </w:p>
        </w:tc>
      </w:tr>
      <w:tr w:rsidR="00C111CB" w:rsidRPr="00C37D2B" w14:paraId="59AE8A8C" w14:textId="77777777" w:rsidTr="00C5229B">
        <w:tc>
          <w:tcPr>
            <w:tcW w:w="2578" w:type="dxa"/>
            <w:tcBorders>
              <w:top w:val="single" w:sz="4" w:space="0" w:color="auto"/>
              <w:left w:val="single" w:sz="4" w:space="0" w:color="auto"/>
              <w:bottom w:val="single" w:sz="4" w:space="0" w:color="auto"/>
              <w:right w:val="single" w:sz="4" w:space="0" w:color="auto"/>
            </w:tcBorders>
          </w:tcPr>
          <w:p w14:paraId="0DE44B39"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A26892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369310F"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8BB848" w14:textId="77777777" w:rsidR="00C111CB" w:rsidRPr="00C37D2B" w:rsidRDefault="00C111CB" w:rsidP="00C5229B">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C2985F7"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005061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BC82E8C" w14:textId="77777777" w:rsidR="00C111CB" w:rsidRPr="00C37D2B" w:rsidRDefault="00C111CB" w:rsidP="00C5229B">
            <w:pPr>
              <w:pStyle w:val="TAC"/>
              <w:rPr>
                <w:lang w:eastAsia="ja-JP"/>
              </w:rPr>
            </w:pPr>
            <w:r w:rsidRPr="00C37D2B">
              <w:rPr>
                <w:lang w:eastAsia="ja-JP"/>
              </w:rPr>
              <w:t>ignore</w:t>
            </w:r>
          </w:p>
        </w:tc>
      </w:tr>
      <w:tr w:rsidR="00C111CB" w:rsidRPr="00C37D2B" w14:paraId="4E583B8D" w14:textId="77777777" w:rsidTr="00C5229B">
        <w:tc>
          <w:tcPr>
            <w:tcW w:w="2578" w:type="dxa"/>
            <w:tcBorders>
              <w:top w:val="single" w:sz="4" w:space="0" w:color="auto"/>
              <w:left w:val="single" w:sz="4" w:space="0" w:color="auto"/>
              <w:bottom w:val="single" w:sz="4" w:space="0" w:color="auto"/>
              <w:right w:val="single" w:sz="4" w:space="0" w:color="auto"/>
            </w:tcBorders>
          </w:tcPr>
          <w:p w14:paraId="180606F6" w14:textId="77777777" w:rsidR="00C111CB" w:rsidRPr="00C37D2B" w:rsidRDefault="00C111CB" w:rsidP="00C5229B">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A45C6A3"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E228B1"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3FE118" w14:textId="77777777" w:rsidR="00C111CB" w:rsidRPr="00C37D2B" w:rsidRDefault="00C111CB" w:rsidP="00C5229B">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9AB4AE8" w14:textId="77777777" w:rsidR="00C111CB" w:rsidRPr="00C37D2B" w:rsidRDefault="00C111CB" w:rsidP="00C5229B">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5836A"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6F713F" w14:textId="77777777" w:rsidR="00C111CB" w:rsidRPr="00C37D2B" w:rsidRDefault="00C111CB" w:rsidP="00C5229B">
            <w:pPr>
              <w:pStyle w:val="TAC"/>
              <w:rPr>
                <w:lang w:eastAsia="ja-JP"/>
              </w:rPr>
            </w:pPr>
            <w:r w:rsidRPr="00C37D2B">
              <w:rPr>
                <w:lang w:eastAsia="ja-JP"/>
              </w:rPr>
              <w:t>ignore</w:t>
            </w:r>
          </w:p>
        </w:tc>
      </w:tr>
      <w:tr w:rsidR="00C111CB" w:rsidRPr="00C37D2B" w14:paraId="0A3E340E" w14:textId="77777777" w:rsidTr="00C5229B">
        <w:tc>
          <w:tcPr>
            <w:tcW w:w="2578" w:type="dxa"/>
            <w:tcBorders>
              <w:top w:val="single" w:sz="4" w:space="0" w:color="auto"/>
              <w:left w:val="single" w:sz="4" w:space="0" w:color="auto"/>
              <w:bottom w:val="single" w:sz="4" w:space="0" w:color="auto"/>
              <w:right w:val="single" w:sz="4" w:space="0" w:color="auto"/>
            </w:tcBorders>
          </w:tcPr>
          <w:p w14:paraId="29F17CDF" w14:textId="77777777" w:rsidR="00C111CB" w:rsidRPr="00C37D2B" w:rsidRDefault="00C111CB" w:rsidP="00C5229B">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050447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604236"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D8BA15" w14:textId="77777777" w:rsidR="00C111CB" w:rsidRPr="00C37D2B" w:rsidRDefault="00C111CB" w:rsidP="00C5229B">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2676E67" w14:textId="77777777" w:rsidR="00C111CB" w:rsidRPr="00C37D2B" w:rsidRDefault="00C111CB" w:rsidP="00C5229B">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0336C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59C743" w14:textId="77777777" w:rsidR="00C111CB" w:rsidRPr="00C37D2B" w:rsidRDefault="00C111CB" w:rsidP="00C5229B">
            <w:pPr>
              <w:pStyle w:val="TAC"/>
              <w:rPr>
                <w:lang w:eastAsia="ja-JP"/>
              </w:rPr>
            </w:pPr>
            <w:r w:rsidRPr="00C37D2B">
              <w:rPr>
                <w:lang w:eastAsia="ja-JP"/>
              </w:rPr>
              <w:t>ignore</w:t>
            </w:r>
          </w:p>
        </w:tc>
      </w:tr>
      <w:tr w:rsidR="00C111CB" w:rsidRPr="00C37D2B" w14:paraId="6DD0031A" w14:textId="77777777" w:rsidTr="00C5229B">
        <w:tc>
          <w:tcPr>
            <w:tcW w:w="2578" w:type="dxa"/>
            <w:tcBorders>
              <w:top w:val="single" w:sz="4" w:space="0" w:color="auto"/>
              <w:left w:val="single" w:sz="4" w:space="0" w:color="auto"/>
              <w:bottom w:val="single" w:sz="4" w:space="0" w:color="auto"/>
              <w:right w:val="single" w:sz="4" w:space="0" w:color="auto"/>
            </w:tcBorders>
          </w:tcPr>
          <w:p w14:paraId="0F5FA0FB"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2AF70E2" w14:textId="77777777" w:rsidR="00C111CB" w:rsidRPr="00C37D2B" w:rsidRDefault="00C111CB" w:rsidP="00C5229B">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8A74AD"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AB043C" w14:textId="77777777" w:rsidR="00C111CB" w:rsidRPr="00C37D2B" w:rsidRDefault="00C111CB" w:rsidP="00C5229B">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4CE6783"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5CDDB" w14:textId="77777777" w:rsidR="00C111CB" w:rsidRPr="00C37D2B" w:rsidRDefault="00C111CB" w:rsidP="00C5229B">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597060D" w14:textId="77777777" w:rsidR="00C111CB" w:rsidRPr="00C37D2B" w:rsidRDefault="00C111CB" w:rsidP="00C5229B">
            <w:pPr>
              <w:pStyle w:val="TAC"/>
              <w:rPr>
                <w:lang w:eastAsia="ja-JP"/>
              </w:rPr>
            </w:pPr>
            <w:r w:rsidRPr="00D06D3C">
              <w:rPr>
                <w:lang w:eastAsia="ja-JP"/>
              </w:rPr>
              <w:t>ignore</w:t>
            </w:r>
          </w:p>
        </w:tc>
      </w:tr>
      <w:tr w:rsidR="00C111CB" w:rsidRPr="00C37D2B" w14:paraId="6F63550C" w14:textId="77777777" w:rsidTr="00C5229B">
        <w:tc>
          <w:tcPr>
            <w:tcW w:w="2578" w:type="dxa"/>
            <w:tcBorders>
              <w:top w:val="single" w:sz="4" w:space="0" w:color="auto"/>
              <w:left w:val="single" w:sz="4" w:space="0" w:color="auto"/>
              <w:bottom w:val="single" w:sz="4" w:space="0" w:color="auto"/>
              <w:right w:val="single" w:sz="4" w:space="0" w:color="auto"/>
            </w:tcBorders>
          </w:tcPr>
          <w:p w14:paraId="6013E93D" w14:textId="77777777" w:rsidR="00C111CB" w:rsidRPr="00D06D3C" w:rsidRDefault="00C111CB" w:rsidP="00C5229B">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76E7BF78" w14:textId="77777777" w:rsidR="00C111CB" w:rsidRPr="00D06D3C"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A9578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8FB67B" w14:textId="77777777" w:rsidR="00C111CB" w:rsidRPr="002730AF" w:rsidRDefault="00C111CB" w:rsidP="00C5229B">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5E58376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51E5B2" w14:textId="77777777" w:rsidR="00C111CB" w:rsidRPr="00D06D3C"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5E3DC" w14:textId="77777777" w:rsidR="00C111CB" w:rsidRPr="00D06D3C" w:rsidRDefault="00C111CB" w:rsidP="00C5229B">
            <w:pPr>
              <w:pStyle w:val="TAC"/>
              <w:rPr>
                <w:lang w:eastAsia="ja-JP"/>
              </w:rPr>
            </w:pPr>
            <w:r>
              <w:rPr>
                <w:lang w:eastAsia="ja-JP"/>
              </w:rPr>
              <w:t>ignore</w:t>
            </w:r>
          </w:p>
        </w:tc>
      </w:tr>
      <w:tr w:rsidR="00C111CB" w:rsidRPr="00C37D2B" w14:paraId="3B57C637" w14:textId="77777777" w:rsidTr="00C5229B">
        <w:tc>
          <w:tcPr>
            <w:tcW w:w="2578" w:type="dxa"/>
            <w:tcBorders>
              <w:top w:val="single" w:sz="4" w:space="0" w:color="auto"/>
              <w:left w:val="single" w:sz="4" w:space="0" w:color="auto"/>
              <w:bottom w:val="single" w:sz="4" w:space="0" w:color="auto"/>
              <w:right w:val="single" w:sz="4" w:space="0" w:color="auto"/>
            </w:tcBorders>
          </w:tcPr>
          <w:p w14:paraId="50C29D4D" w14:textId="77777777" w:rsidR="00C111CB" w:rsidRDefault="00C111CB" w:rsidP="00C5229B">
            <w:pPr>
              <w:pStyle w:val="TAL"/>
              <w:rPr>
                <w:lang w:eastAsia="ja-JP"/>
              </w:rPr>
            </w:pPr>
            <w:r w:rsidRPr="00710121">
              <w:rPr>
                <w:rFonts w:hint="eastAsia"/>
                <w:b/>
                <w:bCs/>
                <w:lang w:eastAsia="ja-JP"/>
              </w:rPr>
              <w:lastRenderedPageBreak/>
              <w:t xml:space="preserve">Conditional PSCell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5197B32" w14:textId="77777777" w:rsidR="00C111CB" w:rsidRDefault="00C111CB" w:rsidP="00C5229B">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D98206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1FF731"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55B0298" w14:textId="77777777" w:rsidR="00C111CB" w:rsidRPr="00C37D2B" w:rsidRDefault="00C111CB" w:rsidP="00C5229B">
            <w:pPr>
              <w:pStyle w:val="TAL"/>
              <w:rPr>
                <w:szCs w:val="18"/>
                <w:lang w:eastAsia="ja-JP"/>
              </w:rPr>
            </w:pPr>
            <w:r>
              <w:t>This IE may be sent from the target en-gNB.</w:t>
            </w:r>
          </w:p>
        </w:tc>
        <w:tc>
          <w:tcPr>
            <w:tcW w:w="1134" w:type="dxa"/>
            <w:tcBorders>
              <w:top w:val="single" w:sz="4" w:space="0" w:color="auto"/>
              <w:left w:val="single" w:sz="4" w:space="0" w:color="auto"/>
              <w:bottom w:val="single" w:sz="4" w:space="0" w:color="auto"/>
              <w:right w:val="single" w:sz="4" w:space="0" w:color="auto"/>
            </w:tcBorders>
          </w:tcPr>
          <w:p w14:paraId="4F7F5B5B" w14:textId="77777777" w:rsidR="00C111CB" w:rsidRDefault="00C111CB" w:rsidP="00C5229B">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E09F9A" w14:textId="77777777" w:rsidR="00C111CB" w:rsidRDefault="00C111CB" w:rsidP="00C5229B">
            <w:pPr>
              <w:pStyle w:val="TAC"/>
              <w:rPr>
                <w:lang w:eastAsia="ja-JP"/>
              </w:rPr>
            </w:pPr>
            <w:r w:rsidRPr="00AE6D7F">
              <w:rPr>
                <w:rFonts w:hint="eastAsia"/>
                <w:lang w:eastAsia="ja-JP"/>
              </w:rPr>
              <w:t>reject</w:t>
            </w:r>
          </w:p>
        </w:tc>
      </w:tr>
      <w:tr w:rsidR="00C111CB" w:rsidRPr="00C37D2B" w14:paraId="42044503" w14:textId="77777777" w:rsidTr="00C5229B">
        <w:tc>
          <w:tcPr>
            <w:tcW w:w="2578" w:type="dxa"/>
            <w:tcBorders>
              <w:top w:val="single" w:sz="4" w:space="0" w:color="auto"/>
              <w:left w:val="single" w:sz="4" w:space="0" w:color="auto"/>
              <w:bottom w:val="single" w:sz="4" w:space="0" w:color="auto"/>
              <w:right w:val="single" w:sz="4" w:space="0" w:color="auto"/>
            </w:tcBorders>
          </w:tcPr>
          <w:p w14:paraId="315BFBB5" w14:textId="77777777" w:rsidR="00C111CB" w:rsidRDefault="00C111CB" w:rsidP="00C5229B">
            <w:pPr>
              <w:pStyle w:val="TAL"/>
              <w:ind w:left="142"/>
              <w:rPr>
                <w:lang w:eastAsia="ja-JP"/>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0D40C6C"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1ED5184" w14:textId="77777777" w:rsidR="00C111CB" w:rsidRPr="00C37D2B" w:rsidRDefault="00C111CB" w:rsidP="00C5229B">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85D1D55"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73AFA5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A2480D"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B2E4E7" w14:textId="77777777" w:rsidR="00C111CB" w:rsidRDefault="00C111CB" w:rsidP="00C5229B">
            <w:pPr>
              <w:pStyle w:val="TAC"/>
              <w:rPr>
                <w:lang w:eastAsia="ja-JP"/>
              </w:rPr>
            </w:pPr>
          </w:p>
        </w:tc>
      </w:tr>
      <w:tr w:rsidR="00C111CB" w:rsidRPr="00C37D2B" w14:paraId="56762F7F" w14:textId="77777777" w:rsidTr="00C5229B">
        <w:tc>
          <w:tcPr>
            <w:tcW w:w="2578" w:type="dxa"/>
            <w:tcBorders>
              <w:top w:val="single" w:sz="4" w:space="0" w:color="auto"/>
              <w:left w:val="single" w:sz="4" w:space="0" w:color="auto"/>
              <w:bottom w:val="single" w:sz="4" w:space="0" w:color="auto"/>
              <w:right w:val="single" w:sz="4" w:space="0" w:color="auto"/>
            </w:tcBorders>
          </w:tcPr>
          <w:p w14:paraId="38D86ECA" w14:textId="77777777" w:rsidR="00C111CB" w:rsidRPr="00493448" w:rsidRDefault="00C111CB" w:rsidP="00C5229B">
            <w:pPr>
              <w:pStyle w:val="TAL"/>
              <w:ind w:left="283"/>
              <w:rPr>
                <w:lang w:eastAsia="ja-JP"/>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21F0808"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B841424" w14:textId="77777777" w:rsidR="00C111CB" w:rsidRPr="00C37D2B" w:rsidRDefault="00C111CB" w:rsidP="00C5229B">
            <w:pPr>
              <w:pStyle w:val="TAL"/>
              <w:rPr>
                <w:lang w:eastAsia="ja-JP"/>
              </w:rPr>
            </w:pPr>
            <w:r w:rsidRPr="00B60770">
              <w:rPr>
                <w:i/>
                <w:iCs/>
                <w:szCs w:val="18"/>
                <w:lang w:eastAsia="ja-JP"/>
              </w:rPr>
              <w:t>1 .. &lt;maxnoofPSCellCandidate&gt;</w:t>
            </w:r>
          </w:p>
        </w:tc>
        <w:tc>
          <w:tcPr>
            <w:tcW w:w="1418" w:type="dxa"/>
            <w:tcBorders>
              <w:top w:val="single" w:sz="4" w:space="0" w:color="auto"/>
              <w:left w:val="single" w:sz="4" w:space="0" w:color="auto"/>
              <w:bottom w:val="single" w:sz="4" w:space="0" w:color="auto"/>
              <w:right w:val="single" w:sz="4" w:space="0" w:color="auto"/>
            </w:tcBorders>
          </w:tcPr>
          <w:p w14:paraId="75057EDE"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6EE10A06"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4A804A"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287751" w14:textId="77777777" w:rsidR="00C111CB" w:rsidRDefault="00C111CB" w:rsidP="00C5229B">
            <w:pPr>
              <w:pStyle w:val="TAC"/>
              <w:rPr>
                <w:lang w:eastAsia="ja-JP"/>
              </w:rPr>
            </w:pPr>
          </w:p>
        </w:tc>
      </w:tr>
      <w:tr w:rsidR="00C111CB" w:rsidRPr="00C37D2B" w14:paraId="02F96900" w14:textId="77777777" w:rsidTr="00C5229B">
        <w:tc>
          <w:tcPr>
            <w:tcW w:w="2578" w:type="dxa"/>
            <w:tcBorders>
              <w:top w:val="single" w:sz="4" w:space="0" w:color="auto"/>
              <w:left w:val="single" w:sz="4" w:space="0" w:color="auto"/>
              <w:bottom w:val="single" w:sz="4" w:space="0" w:color="auto"/>
              <w:right w:val="single" w:sz="4" w:space="0" w:color="auto"/>
            </w:tcBorders>
          </w:tcPr>
          <w:p w14:paraId="0F090982" w14:textId="77777777" w:rsidR="00C111CB" w:rsidRDefault="00C111CB" w:rsidP="00C5229B">
            <w:pPr>
              <w:pStyle w:val="TAL"/>
              <w:ind w:left="425"/>
              <w:rPr>
                <w:lang w:eastAsia="ja-JP"/>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8BE890E" w14:textId="77777777" w:rsidR="00C111CB" w:rsidRDefault="00C111CB" w:rsidP="00C5229B">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09CCD34"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792C0A" w14:textId="77777777" w:rsidR="00C111CB" w:rsidRDefault="00C111CB" w:rsidP="00C5229B">
            <w:pPr>
              <w:pStyle w:val="TAL"/>
            </w:pPr>
            <w:r>
              <w:t>NR CGI</w:t>
            </w:r>
          </w:p>
          <w:p w14:paraId="259B680E" w14:textId="77777777" w:rsidR="00C111CB" w:rsidRPr="009E5422" w:rsidRDefault="00C111CB" w:rsidP="00C5229B">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55F3B48E"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292C4"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DA52140" w14:textId="77777777" w:rsidR="00C111CB" w:rsidRDefault="00C111CB" w:rsidP="00C5229B">
            <w:pPr>
              <w:pStyle w:val="TAC"/>
              <w:rPr>
                <w:lang w:eastAsia="ja-JP"/>
              </w:rPr>
            </w:pPr>
          </w:p>
        </w:tc>
      </w:tr>
    </w:tbl>
    <w:p w14:paraId="353DCE4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8F7A2B5" w14:textId="77777777" w:rsidTr="00C5229B">
        <w:tc>
          <w:tcPr>
            <w:tcW w:w="3686" w:type="dxa"/>
          </w:tcPr>
          <w:p w14:paraId="1F1FA39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BD36C8A"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DFE7D82" w14:textId="77777777" w:rsidTr="00C5229B">
        <w:tc>
          <w:tcPr>
            <w:tcW w:w="3686" w:type="dxa"/>
          </w:tcPr>
          <w:p w14:paraId="6F29B28C"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2DB398ED"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32EB8730" w14:textId="77777777" w:rsidTr="00C5229B">
        <w:tc>
          <w:tcPr>
            <w:tcW w:w="3686" w:type="dxa"/>
          </w:tcPr>
          <w:p w14:paraId="0721D406"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37CF9DF5" w14:textId="77777777" w:rsidR="00C111CB" w:rsidRPr="00C37D2B" w:rsidRDefault="00C111CB" w:rsidP="00C5229B">
            <w:pPr>
              <w:pStyle w:val="TAL"/>
              <w:rPr>
                <w:rFonts w:cs="Arial"/>
                <w:lang w:eastAsia="ja-JP"/>
              </w:rPr>
            </w:pPr>
            <w:r>
              <w:rPr>
                <w:rFonts w:cs="Arial"/>
                <w:lang w:eastAsia="ja-JP"/>
              </w:rPr>
              <w:t>Maximum no. of PSCells for CPAC. Value is 8.</w:t>
            </w:r>
          </w:p>
        </w:tc>
      </w:tr>
    </w:tbl>
    <w:p w14:paraId="10AE0559"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221553C" w14:textId="77777777" w:rsidTr="00C5229B">
        <w:tc>
          <w:tcPr>
            <w:tcW w:w="3686" w:type="dxa"/>
          </w:tcPr>
          <w:p w14:paraId="7F0FD0B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CC5FA5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0D05237" w14:textId="77777777" w:rsidTr="00C5229B">
        <w:tc>
          <w:tcPr>
            <w:tcW w:w="3686" w:type="dxa"/>
          </w:tcPr>
          <w:p w14:paraId="03CFCE25"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562411EB"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09F248CC" w14:textId="77777777" w:rsidTr="00C5229B">
        <w:tc>
          <w:tcPr>
            <w:tcW w:w="3686" w:type="dxa"/>
          </w:tcPr>
          <w:p w14:paraId="12EEECC3"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72FDB414"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59ADCEA6" w14:textId="77777777" w:rsidTr="00C5229B">
        <w:tc>
          <w:tcPr>
            <w:tcW w:w="3686" w:type="dxa"/>
          </w:tcPr>
          <w:p w14:paraId="2EDF7262" w14:textId="77777777" w:rsidR="00C111CB" w:rsidRPr="00C37D2B" w:rsidRDefault="00C111CB" w:rsidP="00C5229B">
            <w:pPr>
              <w:pStyle w:val="TAL"/>
              <w:tabs>
                <w:tab w:val="right" w:pos="3470"/>
              </w:tabs>
              <w:rPr>
                <w:rFonts w:cs="Arial"/>
                <w:lang w:eastAsia="zh-CN"/>
              </w:rPr>
            </w:pPr>
            <w:r w:rsidRPr="00C37D2B">
              <w:rPr>
                <w:lang w:eastAsia="zh-CN"/>
              </w:rPr>
              <w:t>C-ifMCGandSCGpresent_GBRpresent</w:t>
            </w:r>
          </w:p>
        </w:tc>
        <w:tc>
          <w:tcPr>
            <w:tcW w:w="5670" w:type="dxa"/>
          </w:tcPr>
          <w:p w14:paraId="4D33DCE3"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BDD9C81" w14:textId="77777777" w:rsidR="00C111CB" w:rsidRPr="00C37D2B" w:rsidRDefault="00C111CB" w:rsidP="00B3653F"/>
    <w:p w14:paraId="7FC9F7C5" w14:textId="77777777" w:rsidR="00C111CB" w:rsidRPr="00C37D2B" w:rsidRDefault="00C111CB" w:rsidP="00B3653F">
      <w:pPr>
        <w:pStyle w:val="Heading4"/>
      </w:pPr>
      <w:bookmarkStart w:id="1693" w:name="_Toc20954439"/>
      <w:bookmarkStart w:id="1694" w:name="_Toc29902443"/>
      <w:bookmarkStart w:id="1695" w:name="_Toc29906447"/>
      <w:bookmarkStart w:id="1696" w:name="_Toc36550437"/>
      <w:bookmarkStart w:id="1697" w:name="_Toc45104192"/>
      <w:bookmarkStart w:id="1698" w:name="_Toc45227688"/>
      <w:bookmarkStart w:id="1699" w:name="_Toc45891502"/>
      <w:bookmarkStart w:id="1700" w:name="_Toc51764144"/>
      <w:bookmarkStart w:id="1701" w:name="_Toc56528145"/>
      <w:bookmarkStart w:id="1702" w:name="_Toc64382112"/>
      <w:bookmarkStart w:id="1703" w:name="_Toc66283687"/>
      <w:bookmarkStart w:id="1704" w:name="_Toc67911063"/>
      <w:bookmarkStart w:id="1705" w:name="_Toc73979841"/>
      <w:bookmarkStart w:id="1706" w:name="_Toc88650565"/>
      <w:bookmarkStart w:id="1707" w:name="_Toc97885692"/>
      <w:bookmarkStart w:id="1708" w:name="_Toc98882818"/>
      <w:bookmarkStart w:id="1709" w:name="_Toc105523354"/>
      <w:bookmarkStart w:id="1710" w:name="_Toc106130898"/>
      <w:bookmarkStart w:id="1711" w:name="_Toc113840049"/>
      <w:r w:rsidRPr="00C37D2B">
        <w:t>9.1.4.7</w:t>
      </w:r>
      <w:r w:rsidRPr="00C37D2B">
        <w:tab/>
        <w:t>SGNB MODIFICATION REQUEST REJECT</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2334AF7" w14:textId="77777777" w:rsidR="00C111CB" w:rsidRPr="00C37D2B" w:rsidRDefault="00C111CB" w:rsidP="00B3653F">
      <w:r w:rsidRPr="00C37D2B">
        <w:t>This message is sent by the en-gNB to inform the MeNB that the MeNB initiated SgNB Modification Preparation has failed.</w:t>
      </w:r>
    </w:p>
    <w:p w14:paraId="04CF85BB"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7E2EA765" w14:textId="77777777" w:rsidTr="00C5229B">
        <w:tc>
          <w:tcPr>
            <w:tcW w:w="2578" w:type="dxa"/>
          </w:tcPr>
          <w:p w14:paraId="2849F98E"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8F783E9"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A8C493E"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2E2852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071BC4E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F5E66B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7396E07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5CD19E3" w14:textId="77777777" w:rsidTr="00C5229B">
        <w:tc>
          <w:tcPr>
            <w:tcW w:w="2578" w:type="dxa"/>
          </w:tcPr>
          <w:p w14:paraId="5ED8D04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EBB97C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3DBB630C" w14:textId="77777777" w:rsidR="00C111CB" w:rsidRPr="00C37D2B" w:rsidRDefault="00C111CB" w:rsidP="00C5229B">
            <w:pPr>
              <w:pStyle w:val="TAL"/>
              <w:rPr>
                <w:lang w:eastAsia="ja-JP"/>
              </w:rPr>
            </w:pPr>
          </w:p>
        </w:tc>
        <w:tc>
          <w:tcPr>
            <w:tcW w:w="2086" w:type="dxa"/>
          </w:tcPr>
          <w:p w14:paraId="58D39973"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8B2C5AA" w14:textId="77777777" w:rsidR="00C111CB" w:rsidRPr="00C37D2B" w:rsidRDefault="00C111CB" w:rsidP="00C5229B">
            <w:pPr>
              <w:pStyle w:val="TAL"/>
              <w:rPr>
                <w:rFonts w:cs="Arial"/>
                <w:szCs w:val="18"/>
                <w:lang w:eastAsia="ja-JP"/>
              </w:rPr>
            </w:pPr>
          </w:p>
        </w:tc>
        <w:tc>
          <w:tcPr>
            <w:tcW w:w="1134" w:type="dxa"/>
          </w:tcPr>
          <w:p w14:paraId="0D55F263" w14:textId="77777777" w:rsidR="00C111CB" w:rsidRPr="00C37D2B" w:rsidRDefault="00C111CB" w:rsidP="00C5229B">
            <w:pPr>
              <w:pStyle w:val="TAC"/>
              <w:rPr>
                <w:lang w:eastAsia="ja-JP"/>
              </w:rPr>
            </w:pPr>
            <w:r w:rsidRPr="00C37D2B">
              <w:rPr>
                <w:lang w:eastAsia="ja-JP"/>
              </w:rPr>
              <w:t>YES</w:t>
            </w:r>
          </w:p>
        </w:tc>
        <w:tc>
          <w:tcPr>
            <w:tcW w:w="1103" w:type="dxa"/>
          </w:tcPr>
          <w:p w14:paraId="35407B75" w14:textId="77777777" w:rsidR="00C111CB" w:rsidRPr="00C37D2B" w:rsidRDefault="00C111CB" w:rsidP="00C5229B">
            <w:pPr>
              <w:pStyle w:val="TAC"/>
              <w:rPr>
                <w:lang w:eastAsia="ja-JP"/>
              </w:rPr>
            </w:pPr>
            <w:r w:rsidRPr="00C37D2B">
              <w:rPr>
                <w:lang w:eastAsia="ja-JP"/>
              </w:rPr>
              <w:t>reject</w:t>
            </w:r>
          </w:p>
        </w:tc>
      </w:tr>
      <w:tr w:rsidR="00C111CB" w:rsidRPr="00C37D2B" w14:paraId="16351AD8" w14:textId="77777777" w:rsidTr="00C5229B">
        <w:tc>
          <w:tcPr>
            <w:tcW w:w="2578" w:type="dxa"/>
          </w:tcPr>
          <w:p w14:paraId="2866DFE6"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0DA84A8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C3F0970" w14:textId="77777777" w:rsidR="00C111CB" w:rsidRPr="00C37D2B" w:rsidRDefault="00C111CB" w:rsidP="00C5229B">
            <w:pPr>
              <w:pStyle w:val="TAL"/>
              <w:rPr>
                <w:lang w:eastAsia="ja-JP"/>
              </w:rPr>
            </w:pPr>
          </w:p>
        </w:tc>
        <w:tc>
          <w:tcPr>
            <w:tcW w:w="2086" w:type="dxa"/>
          </w:tcPr>
          <w:p w14:paraId="6959C79B"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44B6EC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4CE6CB72"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4D17C2DC" w14:textId="77777777" w:rsidR="00C111CB" w:rsidRPr="00C37D2B" w:rsidRDefault="00C111CB" w:rsidP="00C5229B">
            <w:pPr>
              <w:pStyle w:val="TAC"/>
              <w:rPr>
                <w:lang w:eastAsia="ja-JP"/>
              </w:rPr>
            </w:pPr>
            <w:r w:rsidRPr="00C37D2B">
              <w:rPr>
                <w:lang w:eastAsia="ja-JP"/>
              </w:rPr>
              <w:t>YES</w:t>
            </w:r>
          </w:p>
        </w:tc>
        <w:tc>
          <w:tcPr>
            <w:tcW w:w="1103" w:type="dxa"/>
          </w:tcPr>
          <w:p w14:paraId="239B41B9" w14:textId="77777777" w:rsidR="00C111CB" w:rsidRPr="00C37D2B" w:rsidRDefault="00C111CB" w:rsidP="00C5229B">
            <w:pPr>
              <w:pStyle w:val="TAC"/>
              <w:rPr>
                <w:lang w:eastAsia="ja-JP"/>
              </w:rPr>
            </w:pPr>
            <w:r w:rsidRPr="00C37D2B">
              <w:rPr>
                <w:lang w:eastAsia="ja-JP"/>
              </w:rPr>
              <w:t>ignore</w:t>
            </w:r>
          </w:p>
        </w:tc>
      </w:tr>
      <w:tr w:rsidR="00C111CB" w:rsidRPr="00C37D2B" w14:paraId="3F733032" w14:textId="77777777" w:rsidTr="00C5229B">
        <w:tc>
          <w:tcPr>
            <w:tcW w:w="2578" w:type="dxa"/>
          </w:tcPr>
          <w:p w14:paraId="0E5392A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72D133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747E273" w14:textId="77777777" w:rsidR="00C111CB" w:rsidRPr="00C37D2B" w:rsidRDefault="00C111CB" w:rsidP="00C5229B">
            <w:pPr>
              <w:pStyle w:val="TAL"/>
              <w:rPr>
                <w:rFonts w:cs="Arial"/>
                <w:lang w:eastAsia="ja-JP"/>
              </w:rPr>
            </w:pPr>
          </w:p>
        </w:tc>
        <w:tc>
          <w:tcPr>
            <w:tcW w:w="2086" w:type="dxa"/>
          </w:tcPr>
          <w:p w14:paraId="7BC74711"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6FE499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045A0DC9"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0DCF8907" w14:textId="77777777" w:rsidR="00C111CB" w:rsidRPr="00C37D2B" w:rsidRDefault="00C111CB" w:rsidP="00C5229B">
            <w:pPr>
              <w:pStyle w:val="TAC"/>
              <w:rPr>
                <w:lang w:eastAsia="ja-JP"/>
              </w:rPr>
            </w:pPr>
            <w:r w:rsidRPr="00C37D2B">
              <w:rPr>
                <w:lang w:eastAsia="ja-JP"/>
              </w:rPr>
              <w:t>YES</w:t>
            </w:r>
          </w:p>
        </w:tc>
        <w:tc>
          <w:tcPr>
            <w:tcW w:w="1103" w:type="dxa"/>
          </w:tcPr>
          <w:p w14:paraId="6DC87D13" w14:textId="77777777" w:rsidR="00C111CB" w:rsidRPr="00C37D2B" w:rsidRDefault="00C111CB" w:rsidP="00C5229B">
            <w:pPr>
              <w:pStyle w:val="TAC"/>
              <w:rPr>
                <w:lang w:eastAsia="ja-JP"/>
              </w:rPr>
            </w:pPr>
            <w:r w:rsidRPr="00C37D2B">
              <w:rPr>
                <w:lang w:eastAsia="ja-JP"/>
              </w:rPr>
              <w:t>ignore</w:t>
            </w:r>
          </w:p>
        </w:tc>
      </w:tr>
      <w:tr w:rsidR="00C111CB" w:rsidRPr="00C37D2B" w14:paraId="053FDF90" w14:textId="77777777" w:rsidTr="00C5229B">
        <w:tc>
          <w:tcPr>
            <w:tcW w:w="2578" w:type="dxa"/>
          </w:tcPr>
          <w:p w14:paraId="410CD664"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4898735"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B14BDAA" w14:textId="77777777" w:rsidR="00C111CB" w:rsidRPr="00C37D2B" w:rsidRDefault="00C111CB" w:rsidP="00C5229B">
            <w:pPr>
              <w:pStyle w:val="TAL"/>
              <w:rPr>
                <w:rFonts w:cs="Arial"/>
                <w:lang w:eastAsia="ja-JP"/>
              </w:rPr>
            </w:pPr>
          </w:p>
        </w:tc>
        <w:tc>
          <w:tcPr>
            <w:tcW w:w="2086" w:type="dxa"/>
          </w:tcPr>
          <w:p w14:paraId="75BD128C"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717D855C" w14:textId="77777777" w:rsidR="00C111CB" w:rsidRPr="00C37D2B" w:rsidRDefault="00C111CB" w:rsidP="00C5229B">
            <w:pPr>
              <w:pStyle w:val="TAL"/>
              <w:rPr>
                <w:rFonts w:cs="Arial"/>
                <w:szCs w:val="18"/>
                <w:lang w:eastAsia="ja-JP"/>
              </w:rPr>
            </w:pPr>
          </w:p>
        </w:tc>
        <w:tc>
          <w:tcPr>
            <w:tcW w:w="1134" w:type="dxa"/>
          </w:tcPr>
          <w:p w14:paraId="7772080A" w14:textId="77777777" w:rsidR="00C111CB" w:rsidRPr="00C37D2B" w:rsidRDefault="00C111CB" w:rsidP="00C5229B">
            <w:pPr>
              <w:pStyle w:val="TAC"/>
              <w:rPr>
                <w:lang w:eastAsia="ja-JP"/>
              </w:rPr>
            </w:pPr>
            <w:r w:rsidRPr="00C37D2B">
              <w:rPr>
                <w:lang w:eastAsia="ja-JP"/>
              </w:rPr>
              <w:t>YES</w:t>
            </w:r>
          </w:p>
        </w:tc>
        <w:tc>
          <w:tcPr>
            <w:tcW w:w="1103" w:type="dxa"/>
          </w:tcPr>
          <w:p w14:paraId="6CAB5DF1" w14:textId="77777777" w:rsidR="00C111CB" w:rsidRPr="00C37D2B" w:rsidRDefault="00C111CB" w:rsidP="00C5229B">
            <w:pPr>
              <w:pStyle w:val="TAC"/>
              <w:rPr>
                <w:lang w:eastAsia="ja-JP"/>
              </w:rPr>
            </w:pPr>
            <w:r w:rsidRPr="00C37D2B">
              <w:rPr>
                <w:lang w:eastAsia="ja-JP"/>
              </w:rPr>
              <w:t>ignore</w:t>
            </w:r>
          </w:p>
        </w:tc>
      </w:tr>
      <w:tr w:rsidR="00C111CB" w:rsidRPr="00C37D2B" w14:paraId="65532BD6" w14:textId="77777777" w:rsidTr="00C5229B">
        <w:tc>
          <w:tcPr>
            <w:tcW w:w="2578" w:type="dxa"/>
          </w:tcPr>
          <w:p w14:paraId="7E705846" w14:textId="77777777" w:rsidR="00C111CB" w:rsidRPr="00C37D2B" w:rsidRDefault="00C111CB" w:rsidP="00C5229B">
            <w:pPr>
              <w:pStyle w:val="TAL"/>
            </w:pPr>
            <w:r w:rsidRPr="00C37D2B">
              <w:t>Criticality Diagnostics</w:t>
            </w:r>
          </w:p>
        </w:tc>
        <w:tc>
          <w:tcPr>
            <w:tcW w:w="1104" w:type="dxa"/>
          </w:tcPr>
          <w:p w14:paraId="36F761C7" w14:textId="77777777" w:rsidR="00C111CB" w:rsidRPr="00C37D2B" w:rsidRDefault="00C111CB" w:rsidP="00C5229B">
            <w:pPr>
              <w:pStyle w:val="TAL"/>
            </w:pPr>
            <w:r w:rsidRPr="00C37D2B">
              <w:t>O</w:t>
            </w:r>
          </w:p>
        </w:tc>
        <w:tc>
          <w:tcPr>
            <w:tcW w:w="881" w:type="dxa"/>
          </w:tcPr>
          <w:p w14:paraId="4B6EDBF2" w14:textId="77777777" w:rsidR="00C111CB" w:rsidRPr="00C37D2B" w:rsidRDefault="00C111CB" w:rsidP="00C5229B">
            <w:pPr>
              <w:pStyle w:val="TAL"/>
            </w:pPr>
          </w:p>
        </w:tc>
        <w:tc>
          <w:tcPr>
            <w:tcW w:w="2086" w:type="dxa"/>
          </w:tcPr>
          <w:p w14:paraId="76F8A5C8" w14:textId="77777777" w:rsidR="00C111CB" w:rsidRPr="00C37D2B" w:rsidRDefault="00C111CB" w:rsidP="00C5229B">
            <w:pPr>
              <w:pStyle w:val="TAL"/>
            </w:pPr>
            <w:r w:rsidRPr="00C37D2B">
              <w:rPr>
                <w:snapToGrid w:val="0"/>
              </w:rPr>
              <w:t>9.2.7</w:t>
            </w:r>
          </w:p>
        </w:tc>
        <w:tc>
          <w:tcPr>
            <w:tcW w:w="1599" w:type="dxa"/>
          </w:tcPr>
          <w:p w14:paraId="3BFCE5D0" w14:textId="77777777" w:rsidR="00C111CB" w:rsidRPr="00C37D2B" w:rsidRDefault="00C111CB" w:rsidP="00C5229B">
            <w:pPr>
              <w:pStyle w:val="TAL"/>
            </w:pPr>
          </w:p>
        </w:tc>
        <w:tc>
          <w:tcPr>
            <w:tcW w:w="1134" w:type="dxa"/>
          </w:tcPr>
          <w:p w14:paraId="700935A6"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2C5C2062"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9693812" w14:textId="77777777" w:rsidTr="00C5229B">
        <w:tc>
          <w:tcPr>
            <w:tcW w:w="2578" w:type="dxa"/>
            <w:tcBorders>
              <w:top w:val="single" w:sz="4" w:space="0" w:color="auto"/>
              <w:left w:val="single" w:sz="4" w:space="0" w:color="auto"/>
              <w:bottom w:val="single" w:sz="4" w:space="0" w:color="auto"/>
              <w:right w:val="single" w:sz="4" w:space="0" w:color="auto"/>
            </w:tcBorders>
          </w:tcPr>
          <w:p w14:paraId="42C5A196"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D4C019"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26DA594C"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1A086C3"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65EABA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8EAE93A"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702103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34E605" w14:textId="77777777" w:rsidR="00C111CB" w:rsidRPr="00C37D2B" w:rsidRDefault="00C111CB" w:rsidP="00C5229B">
            <w:pPr>
              <w:pStyle w:val="TAC"/>
              <w:rPr>
                <w:bCs/>
                <w:lang w:eastAsia="ja-JP"/>
              </w:rPr>
            </w:pPr>
            <w:r w:rsidRPr="00C37D2B">
              <w:rPr>
                <w:bCs/>
                <w:lang w:eastAsia="ja-JP"/>
              </w:rPr>
              <w:t>ignore</w:t>
            </w:r>
          </w:p>
        </w:tc>
      </w:tr>
    </w:tbl>
    <w:p w14:paraId="2498AD88" w14:textId="77777777" w:rsidR="00C111CB" w:rsidRPr="00C37D2B" w:rsidRDefault="00C111CB" w:rsidP="00B3653F"/>
    <w:p w14:paraId="10460D94" w14:textId="77777777" w:rsidR="00C111CB" w:rsidRPr="00C37D2B" w:rsidRDefault="00C111CB" w:rsidP="00B3653F">
      <w:pPr>
        <w:pStyle w:val="Heading4"/>
      </w:pPr>
      <w:bookmarkStart w:id="1712" w:name="_Toc20954440"/>
      <w:bookmarkStart w:id="1713" w:name="_Toc29902444"/>
      <w:bookmarkStart w:id="1714" w:name="_Toc29906448"/>
      <w:bookmarkStart w:id="1715" w:name="_Toc36550438"/>
      <w:bookmarkStart w:id="1716" w:name="_Toc45104193"/>
      <w:bookmarkStart w:id="1717" w:name="_Toc45227689"/>
      <w:bookmarkStart w:id="1718" w:name="_Toc45891503"/>
      <w:bookmarkStart w:id="1719" w:name="_Toc51764145"/>
      <w:bookmarkStart w:id="1720" w:name="_Toc56528146"/>
      <w:bookmarkStart w:id="1721" w:name="_Toc64382113"/>
      <w:bookmarkStart w:id="1722" w:name="_Toc66283688"/>
      <w:bookmarkStart w:id="1723" w:name="_Toc67911064"/>
      <w:bookmarkStart w:id="1724" w:name="_Toc73979842"/>
      <w:bookmarkStart w:id="1725" w:name="_Toc88650566"/>
      <w:bookmarkStart w:id="1726" w:name="_Toc97885693"/>
      <w:bookmarkStart w:id="1727" w:name="_Toc98882819"/>
      <w:bookmarkStart w:id="1728" w:name="_Toc105523355"/>
      <w:bookmarkStart w:id="1729" w:name="_Toc106130899"/>
      <w:bookmarkStart w:id="1730" w:name="_Toc113840050"/>
      <w:r w:rsidRPr="00C37D2B">
        <w:t>9.1.4.8</w:t>
      </w:r>
      <w:r w:rsidRPr="00C37D2B">
        <w:tab/>
        <w:t>SGNB MODIFICATION REQUIRED</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6A83B211" w14:textId="77777777" w:rsidR="00C111CB" w:rsidRPr="00C37D2B" w:rsidRDefault="00C111CB" w:rsidP="00B3653F">
      <w:r w:rsidRPr="00C37D2B">
        <w:t>This message is sent by the en-gNB to the MeNB to request the modification of en-gNB resources for a specific UE.</w:t>
      </w:r>
    </w:p>
    <w:p w14:paraId="59532512"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7C2D33F1" w14:textId="77777777" w:rsidTr="00C5229B">
        <w:tc>
          <w:tcPr>
            <w:tcW w:w="2578" w:type="dxa"/>
          </w:tcPr>
          <w:p w14:paraId="65C1F6C8"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5D254F4A"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B5FB4A7"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21A264A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DFC296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DCDC40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59E6894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67C4627" w14:textId="77777777" w:rsidTr="00C5229B">
        <w:tc>
          <w:tcPr>
            <w:tcW w:w="2578" w:type="dxa"/>
          </w:tcPr>
          <w:p w14:paraId="6D2EABDE"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28465A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C3C70D7" w14:textId="77777777" w:rsidR="00C111CB" w:rsidRPr="00C37D2B" w:rsidRDefault="00C111CB" w:rsidP="00C5229B">
            <w:pPr>
              <w:pStyle w:val="TAL"/>
              <w:rPr>
                <w:rFonts w:cs="Arial"/>
                <w:lang w:eastAsia="ja-JP"/>
              </w:rPr>
            </w:pPr>
          </w:p>
        </w:tc>
        <w:tc>
          <w:tcPr>
            <w:tcW w:w="1260" w:type="dxa"/>
          </w:tcPr>
          <w:p w14:paraId="55C1B249"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2E16D9E" w14:textId="77777777" w:rsidR="00C111CB" w:rsidRPr="00C37D2B" w:rsidRDefault="00C111CB" w:rsidP="00C5229B">
            <w:pPr>
              <w:pStyle w:val="TAL"/>
              <w:rPr>
                <w:rFonts w:cs="Arial"/>
                <w:lang w:eastAsia="ja-JP"/>
              </w:rPr>
            </w:pPr>
          </w:p>
        </w:tc>
        <w:tc>
          <w:tcPr>
            <w:tcW w:w="1080" w:type="dxa"/>
          </w:tcPr>
          <w:p w14:paraId="1D370ABC" w14:textId="77777777" w:rsidR="00C111CB" w:rsidRPr="00C37D2B" w:rsidRDefault="00C111CB" w:rsidP="00C5229B">
            <w:pPr>
              <w:pStyle w:val="TAC"/>
              <w:rPr>
                <w:lang w:eastAsia="ja-JP"/>
              </w:rPr>
            </w:pPr>
            <w:r w:rsidRPr="00C37D2B">
              <w:rPr>
                <w:lang w:eastAsia="ja-JP"/>
              </w:rPr>
              <w:t>YES</w:t>
            </w:r>
          </w:p>
        </w:tc>
        <w:tc>
          <w:tcPr>
            <w:tcW w:w="1137" w:type="dxa"/>
          </w:tcPr>
          <w:p w14:paraId="63A39AF3" w14:textId="77777777" w:rsidR="00C111CB" w:rsidRPr="00C37D2B" w:rsidRDefault="00C111CB" w:rsidP="00C5229B">
            <w:pPr>
              <w:pStyle w:val="TAC"/>
              <w:rPr>
                <w:lang w:eastAsia="ja-JP"/>
              </w:rPr>
            </w:pPr>
            <w:r w:rsidRPr="00C37D2B">
              <w:rPr>
                <w:lang w:eastAsia="ja-JP"/>
              </w:rPr>
              <w:t>reject</w:t>
            </w:r>
          </w:p>
        </w:tc>
      </w:tr>
      <w:tr w:rsidR="00C111CB" w:rsidRPr="00C37D2B" w14:paraId="7A6D7F0F" w14:textId="77777777" w:rsidTr="00C5229B">
        <w:tc>
          <w:tcPr>
            <w:tcW w:w="2578" w:type="dxa"/>
          </w:tcPr>
          <w:p w14:paraId="389C12E5"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568DB50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566C595" w14:textId="77777777" w:rsidR="00C111CB" w:rsidRPr="00C37D2B" w:rsidRDefault="00C111CB" w:rsidP="00C5229B">
            <w:pPr>
              <w:pStyle w:val="TAL"/>
              <w:rPr>
                <w:rFonts w:cs="Arial"/>
                <w:lang w:eastAsia="ja-JP"/>
              </w:rPr>
            </w:pPr>
          </w:p>
        </w:tc>
        <w:tc>
          <w:tcPr>
            <w:tcW w:w="1260" w:type="dxa"/>
          </w:tcPr>
          <w:p w14:paraId="22B6982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51F804C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2DB523B"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Pr>
          <w:p w14:paraId="22EE6D6A" w14:textId="77777777" w:rsidR="00C111CB" w:rsidRPr="00C37D2B" w:rsidRDefault="00C111CB" w:rsidP="00C5229B">
            <w:pPr>
              <w:pStyle w:val="TAC"/>
              <w:rPr>
                <w:lang w:eastAsia="ja-JP"/>
              </w:rPr>
            </w:pPr>
            <w:r w:rsidRPr="00C37D2B">
              <w:rPr>
                <w:lang w:eastAsia="ja-JP"/>
              </w:rPr>
              <w:t>YES</w:t>
            </w:r>
          </w:p>
        </w:tc>
        <w:tc>
          <w:tcPr>
            <w:tcW w:w="1137" w:type="dxa"/>
          </w:tcPr>
          <w:p w14:paraId="2FE83607" w14:textId="77777777" w:rsidR="00C111CB" w:rsidRPr="00C37D2B" w:rsidRDefault="00C111CB" w:rsidP="00C5229B">
            <w:pPr>
              <w:pStyle w:val="TAC"/>
              <w:rPr>
                <w:lang w:eastAsia="ja-JP"/>
              </w:rPr>
            </w:pPr>
            <w:r w:rsidRPr="00C37D2B">
              <w:rPr>
                <w:lang w:eastAsia="ja-JP"/>
              </w:rPr>
              <w:t>reject</w:t>
            </w:r>
          </w:p>
        </w:tc>
      </w:tr>
      <w:tr w:rsidR="00C111CB" w:rsidRPr="00C37D2B" w14:paraId="0F488997" w14:textId="77777777" w:rsidTr="00C5229B">
        <w:tc>
          <w:tcPr>
            <w:tcW w:w="2578" w:type="dxa"/>
          </w:tcPr>
          <w:p w14:paraId="55B05E74"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6A2479A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5C02FE" w14:textId="77777777" w:rsidR="00C111CB" w:rsidRPr="00C37D2B" w:rsidRDefault="00C111CB" w:rsidP="00C5229B">
            <w:pPr>
              <w:pStyle w:val="TAL"/>
              <w:rPr>
                <w:rFonts w:cs="Arial"/>
                <w:lang w:eastAsia="ja-JP"/>
              </w:rPr>
            </w:pPr>
          </w:p>
        </w:tc>
        <w:tc>
          <w:tcPr>
            <w:tcW w:w="1260" w:type="dxa"/>
          </w:tcPr>
          <w:p w14:paraId="28EB7F6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D833D93"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5EDE2238" w14:textId="77777777" w:rsidR="00C111CB" w:rsidRPr="00C37D2B" w:rsidRDefault="00C111CB" w:rsidP="00C5229B">
            <w:pPr>
              <w:pStyle w:val="TAL"/>
              <w:rPr>
                <w:rFonts w:cs="Arial"/>
                <w:lang w:eastAsia="ja-JP"/>
              </w:rPr>
            </w:pPr>
            <w:r w:rsidRPr="00C37D2B">
              <w:rPr>
                <w:rFonts w:cs="Arial"/>
                <w:lang w:eastAsia="ja-JP"/>
              </w:rPr>
              <w:t>Allocated at the en-gNB.</w:t>
            </w:r>
          </w:p>
        </w:tc>
        <w:tc>
          <w:tcPr>
            <w:tcW w:w="1080" w:type="dxa"/>
          </w:tcPr>
          <w:p w14:paraId="0AD394E4" w14:textId="77777777" w:rsidR="00C111CB" w:rsidRPr="00C37D2B" w:rsidRDefault="00C111CB" w:rsidP="00C5229B">
            <w:pPr>
              <w:pStyle w:val="TAC"/>
              <w:rPr>
                <w:lang w:eastAsia="ja-JP"/>
              </w:rPr>
            </w:pPr>
            <w:r w:rsidRPr="00C37D2B">
              <w:rPr>
                <w:lang w:eastAsia="ja-JP"/>
              </w:rPr>
              <w:t>YES</w:t>
            </w:r>
          </w:p>
        </w:tc>
        <w:tc>
          <w:tcPr>
            <w:tcW w:w="1137" w:type="dxa"/>
          </w:tcPr>
          <w:p w14:paraId="72039A6F" w14:textId="77777777" w:rsidR="00C111CB" w:rsidRPr="00C37D2B" w:rsidRDefault="00C111CB" w:rsidP="00C5229B">
            <w:pPr>
              <w:pStyle w:val="TAC"/>
              <w:rPr>
                <w:lang w:eastAsia="ja-JP"/>
              </w:rPr>
            </w:pPr>
            <w:r w:rsidRPr="00C37D2B">
              <w:rPr>
                <w:lang w:eastAsia="ja-JP"/>
              </w:rPr>
              <w:t>reject</w:t>
            </w:r>
          </w:p>
        </w:tc>
      </w:tr>
      <w:tr w:rsidR="00C111CB" w:rsidRPr="00C37D2B" w14:paraId="30A68B23" w14:textId="77777777" w:rsidTr="00C5229B">
        <w:tc>
          <w:tcPr>
            <w:tcW w:w="2578" w:type="dxa"/>
          </w:tcPr>
          <w:p w14:paraId="6CD323AB"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7B0C51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2A74687" w14:textId="77777777" w:rsidR="00C111CB" w:rsidRPr="00C37D2B" w:rsidRDefault="00C111CB" w:rsidP="00C5229B">
            <w:pPr>
              <w:pStyle w:val="TAL"/>
              <w:rPr>
                <w:rFonts w:cs="Arial"/>
                <w:lang w:eastAsia="ja-JP"/>
              </w:rPr>
            </w:pPr>
          </w:p>
        </w:tc>
        <w:tc>
          <w:tcPr>
            <w:tcW w:w="1260" w:type="dxa"/>
          </w:tcPr>
          <w:p w14:paraId="06495E5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47B428E2" w14:textId="77777777" w:rsidR="00C111CB" w:rsidRPr="00C37D2B" w:rsidRDefault="00C111CB" w:rsidP="00C5229B">
            <w:pPr>
              <w:pStyle w:val="TAL"/>
              <w:rPr>
                <w:rFonts w:cs="Arial"/>
                <w:lang w:eastAsia="ja-JP"/>
              </w:rPr>
            </w:pPr>
          </w:p>
        </w:tc>
        <w:tc>
          <w:tcPr>
            <w:tcW w:w="1080" w:type="dxa"/>
          </w:tcPr>
          <w:p w14:paraId="65914FAC" w14:textId="77777777" w:rsidR="00C111CB" w:rsidRPr="00C37D2B" w:rsidRDefault="00C111CB" w:rsidP="00C5229B">
            <w:pPr>
              <w:pStyle w:val="TAC"/>
              <w:rPr>
                <w:lang w:eastAsia="ja-JP"/>
              </w:rPr>
            </w:pPr>
            <w:r w:rsidRPr="00C37D2B">
              <w:rPr>
                <w:lang w:eastAsia="ja-JP"/>
              </w:rPr>
              <w:t>YES</w:t>
            </w:r>
          </w:p>
        </w:tc>
        <w:tc>
          <w:tcPr>
            <w:tcW w:w="1137" w:type="dxa"/>
          </w:tcPr>
          <w:p w14:paraId="12AA7711" w14:textId="77777777" w:rsidR="00C111CB" w:rsidRPr="00C37D2B" w:rsidRDefault="00C111CB" w:rsidP="00C5229B">
            <w:pPr>
              <w:pStyle w:val="TAC"/>
              <w:rPr>
                <w:lang w:eastAsia="ja-JP"/>
              </w:rPr>
            </w:pPr>
            <w:r w:rsidRPr="00C37D2B">
              <w:rPr>
                <w:lang w:eastAsia="ja-JP"/>
              </w:rPr>
              <w:t>ignore</w:t>
            </w:r>
          </w:p>
        </w:tc>
      </w:tr>
      <w:tr w:rsidR="00C111CB" w:rsidRPr="00C37D2B" w14:paraId="43C0D1D2" w14:textId="77777777" w:rsidTr="00C5229B">
        <w:tc>
          <w:tcPr>
            <w:tcW w:w="2578" w:type="dxa"/>
          </w:tcPr>
          <w:p w14:paraId="00348DE4" w14:textId="77777777" w:rsidR="00C111CB" w:rsidRPr="00C37D2B" w:rsidRDefault="00C111CB" w:rsidP="00C5229B">
            <w:pPr>
              <w:pStyle w:val="TAL"/>
              <w:rPr>
                <w:rFonts w:cs="Arial"/>
                <w:lang w:eastAsia="ja-JP"/>
              </w:rPr>
            </w:pPr>
            <w:r w:rsidRPr="00C37D2B">
              <w:rPr>
                <w:rFonts w:cs="Arial"/>
                <w:lang w:eastAsia="ja-JP"/>
              </w:rPr>
              <w:t>PDCP Change Indication</w:t>
            </w:r>
          </w:p>
        </w:tc>
        <w:tc>
          <w:tcPr>
            <w:tcW w:w="1104" w:type="dxa"/>
          </w:tcPr>
          <w:p w14:paraId="7B3424F0"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A7A0579" w14:textId="77777777" w:rsidR="00C111CB" w:rsidRPr="00C37D2B" w:rsidRDefault="00C111CB" w:rsidP="00C5229B">
            <w:pPr>
              <w:pStyle w:val="TAL"/>
              <w:rPr>
                <w:rFonts w:cs="Arial"/>
                <w:lang w:eastAsia="ja-JP"/>
              </w:rPr>
            </w:pPr>
          </w:p>
        </w:tc>
        <w:tc>
          <w:tcPr>
            <w:tcW w:w="1260" w:type="dxa"/>
          </w:tcPr>
          <w:p w14:paraId="5630C59A" w14:textId="77777777" w:rsidR="00C111CB" w:rsidRPr="00C37D2B" w:rsidRDefault="00C111CB" w:rsidP="00C5229B">
            <w:pPr>
              <w:pStyle w:val="TAL"/>
              <w:rPr>
                <w:rFonts w:cs="Arial"/>
                <w:lang w:eastAsia="ja-JP"/>
              </w:rPr>
            </w:pPr>
            <w:r w:rsidRPr="00C37D2B">
              <w:rPr>
                <w:rFonts w:cs="Arial"/>
                <w:snapToGrid w:val="0"/>
                <w:lang w:eastAsia="zh-CN"/>
              </w:rPr>
              <w:t>9.2.109</w:t>
            </w:r>
          </w:p>
        </w:tc>
        <w:tc>
          <w:tcPr>
            <w:tcW w:w="1800" w:type="dxa"/>
          </w:tcPr>
          <w:p w14:paraId="28198C33" w14:textId="77777777" w:rsidR="00C111CB" w:rsidRPr="00C37D2B" w:rsidRDefault="00C111CB" w:rsidP="00C5229B">
            <w:pPr>
              <w:pStyle w:val="TAL"/>
              <w:rPr>
                <w:rFonts w:cs="Arial"/>
                <w:lang w:eastAsia="ja-JP"/>
              </w:rPr>
            </w:pPr>
          </w:p>
        </w:tc>
        <w:tc>
          <w:tcPr>
            <w:tcW w:w="1080" w:type="dxa"/>
          </w:tcPr>
          <w:p w14:paraId="77243F8A" w14:textId="77777777" w:rsidR="00C111CB" w:rsidRPr="00C37D2B" w:rsidRDefault="00C111CB" w:rsidP="00C5229B">
            <w:pPr>
              <w:pStyle w:val="TAC"/>
              <w:rPr>
                <w:lang w:eastAsia="ja-JP"/>
              </w:rPr>
            </w:pPr>
            <w:r w:rsidRPr="00C37D2B">
              <w:rPr>
                <w:bCs/>
                <w:lang w:eastAsia="zh-CN"/>
              </w:rPr>
              <w:t>YES</w:t>
            </w:r>
          </w:p>
        </w:tc>
        <w:tc>
          <w:tcPr>
            <w:tcW w:w="1137" w:type="dxa"/>
          </w:tcPr>
          <w:p w14:paraId="44A6881E" w14:textId="77777777" w:rsidR="00C111CB" w:rsidRPr="00C37D2B" w:rsidRDefault="00C111CB" w:rsidP="00C5229B">
            <w:pPr>
              <w:pStyle w:val="TAC"/>
              <w:rPr>
                <w:lang w:eastAsia="ja-JP"/>
              </w:rPr>
            </w:pPr>
            <w:r w:rsidRPr="00C37D2B">
              <w:rPr>
                <w:lang w:eastAsia="zh-CN"/>
              </w:rPr>
              <w:t>ignore</w:t>
            </w:r>
          </w:p>
        </w:tc>
      </w:tr>
      <w:tr w:rsidR="00C111CB" w:rsidRPr="00C37D2B" w14:paraId="44551D31" w14:textId="77777777" w:rsidTr="00C5229B">
        <w:tc>
          <w:tcPr>
            <w:tcW w:w="2578" w:type="dxa"/>
          </w:tcPr>
          <w:p w14:paraId="573E46D8"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04" w:type="dxa"/>
          </w:tcPr>
          <w:p w14:paraId="0B30B958" w14:textId="77777777" w:rsidR="00C111CB" w:rsidRPr="00C37D2B" w:rsidRDefault="00C111CB" w:rsidP="00C5229B">
            <w:pPr>
              <w:pStyle w:val="TAL"/>
              <w:rPr>
                <w:rFonts w:cs="Arial"/>
                <w:lang w:eastAsia="zh-CN"/>
              </w:rPr>
            </w:pPr>
          </w:p>
        </w:tc>
        <w:tc>
          <w:tcPr>
            <w:tcW w:w="1526" w:type="dxa"/>
          </w:tcPr>
          <w:p w14:paraId="67431585"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139D8422" w14:textId="77777777" w:rsidR="00C111CB" w:rsidRPr="00C37D2B" w:rsidRDefault="00C111CB" w:rsidP="00C5229B">
            <w:pPr>
              <w:pStyle w:val="TAL"/>
              <w:rPr>
                <w:rFonts w:cs="Arial"/>
                <w:snapToGrid w:val="0"/>
                <w:lang w:eastAsia="zh-CN"/>
              </w:rPr>
            </w:pPr>
          </w:p>
        </w:tc>
        <w:tc>
          <w:tcPr>
            <w:tcW w:w="1800" w:type="dxa"/>
          </w:tcPr>
          <w:p w14:paraId="1CE2C6A6" w14:textId="77777777" w:rsidR="00C111CB" w:rsidRPr="00C37D2B" w:rsidRDefault="00C111CB" w:rsidP="00C5229B">
            <w:pPr>
              <w:pStyle w:val="TAL"/>
              <w:rPr>
                <w:rFonts w:cs="Arial"/>
                <w:lang w:eastAsia="zh-CN"/>
              </w:rPr>
            </w:pPr>
          </w:p>
        </w:tc>
        <w:tc>
          <w:tcPr>
            <w:tcW w:w="1080" w:type="dxa"/>
          </w:tcPr>
          <w:p w14:paraId="42EB8DEB" w14:textId="77777777" w:rsidR="00C111CB" w:rsidRPr="00C37D2B" w:rsidRDefault="00C111CB" w:rsidP="00C5229B">
            <w:pPr>
              <w:pStyle w:val="TAC"/>
              <w:rPr>
                <w:bCs/>
                <w:lang w:eastAsia="zh-CN"/>
              </w:rPr>
            </w:pPr>
            <w:r w:rsidRPr="00C37D2B">
              <w:rPr>
                <w:bCs/>
                <w:lang w:eastAsia="ja-JP"/>
              </w:rPr>
              <w:t>YES</w:t>
            </w:r>
          </w:p>
        </w:tc>
        <w:tc>
          <w:tcPr>
            <w:tcW w:w="1137" w:type="dxa"/>
          </w:tcPr>
          <w:p w14:paraId="61B05260" w14:textId="77777777" w:rsidR="00C111CB" w:rsidRPr="00C37D2B" w:rsidRDefault="00C111CB" w:rsidP="00C5229B">
            <w:pPr>
              <w:pStyle w:val="TAC"/>
              <w:rPr>
                <w:lang w:eastAsia="zh-CN"/>
              </w:rPr>
            </w:pPr>
            <w:r w:rsidRPr="00C37D2B">
              <w:rPr>
                <w:lang w:eastAsia="ja-JP"/>
              </w:rPr>
              <w:t>ignore</w:t>
            </w:r>
          </w:p>
        </w:tc>
      </w:tr>
      <w:tr w:rsidR="00C111CB" w:rsidRPr="00C37D2B" w14:paraId="30AD90CF" w14:textId="77777777" w:rsidTr="00C5229B">
        <w:tc>
          <w:tcPr>
            <w:tcW w:w="2578" w:type="dxa"/>
          </w:tcPr>
          <w:p w14:paraId="104DC55C"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04" w:type="dxa"/>
          </w:tcPr>
          <w:p w14:paraId="129904C2" w14:textId="77777777" w:rsidR="00C111CB" w:rsidRPr="00C37D2B" w:rsidRDefault="00C111CB" w:rsidP="00C5229B">
            <w:pPr>
              <w:pStyle w:val="TAL"/>
              <w:rPr>
                <w:rFonts w:cs="Arial"/>
                <w:lang w:eastAsia="zh-CN"/>
              </w:rPr>
            </w:pPr>
          </w:p>
        </w:tc>
        <w:tc>
          <w:tcPr>
            <w:tcW w:w="1526" w:type="dxa"/>
          </w:tcPr>
          <w:p w14:paraId="13585202"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260" w:type="dxa"/>
          </w:tcPr>
          <w:p w14:paraId="3E4ECDCD" w14:textId="77777777" w:rsidR="00C111CB" w:rsidRPr="00C37D2B" w:rsidRDefault="00C111CB" w:rsidP="00C5229B">
            <w:pPr>
              <w:pStyle w:val="TAL"/>
              <w:rPr>
                <w:rFonts w:cs="Arial"/>
                <w:snapToGrid w:val="0"/>
                <w:lang w:eastAsia="zh-CN"/>
              </w:rPr>
            </w:pPr>
          </w:p>
        </w:tc>
        <w:tc>
          <w:tcPr>
            <w:tcW w:w="1800" w:type="dxa"/>
          </w:tcPr>
          <w:p w14:paraId="7039F85A" w14:textId="77777777" w:rsidR="00C111CB" w:rsidRPr="00C37D2B" w:rsidRDefault="00C111CB" w:rsidP="00C5229B">
            <w:pPr>
              <w:pStyle w:val="TAL"/>
              <w:rPr>
                <w:rFonts w:cs="Arial"/>
                <w:lang w:eastAsia="zh-CN"/>
              </w:rPr>
            </w:pPr>
          </w:p>
        </w:tc>
        <w:tc>
          <w:tcPr>
            <w:tcW w:w="1080" w:type="dxa"/>
          </w:tcPr>
          <w:p w14:paraId="7AF98E73" w14:textId="77777777" w:rsidR="00C111CB" w:rsidRPr="00C37D2B" w:rsidRDefault="00C111CB" w:rsidP="00C5229B">
            <w:pPr>
              <w:pStyle w:val="TAC"/>
              <w:rPr>
                <w:bCs/>
                <w:lang w:eastAsia="zh-CN"/>
              </w:rPr>
            </w:pPr>
            <w:r w:rsidRPr="00C37D2B">
              <w:rPr>
                <w:lang w:eastAsia="ja-JP"/>
              </w:rPr>
              <w:t>EACH</w:t>
            </w:r>
          </w:p>
        </w:tc>
        <w:tc>
          <w:tcPr>
            <w:tcW w:w="1137" w:type="dxa"/>
          </w:tcPr>
          <w:p w14:paraId="52DAD86C" w14:textId="77777777" w:rsidR="00C111CB" w:rsidRPr="00C37D2B" w:rsidRDefault="00C111CB" w:rsidP="00C5229B">
            <w:pPr>
              <w:pStyle w:val="TAC"/>
              <w:rPr>
                <w:lang w:eastAsia="zh-CN"/>
              </w:rPr>
            </w:pPr>
            <w:r w:rsidRPr="00C37D2B">
              <w:rPr>
                <w:lang w:eastAsia="ja-JP"/>
              </w:rPr>
              <w:t>ignore</w:t>
            </w:r>
          </w:p>
        </w:tc>
      </w:tr>
      <w:tr w:rsidR="00C111CB" w:rsidRPr="00C37D2B" w14:paraId="18E07AEC" w14:textId="77777777" w:rsidTr="00C5229B">
        <w:tc>
          <w:tcPr>
            <w:tcW w:w="2578" w:type="dxa"/>
          </w:tcPr>
          <w:p w14:paraId="0D992C6B"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04" w:type="dxa"/>
          </w:tcPr>
          <w:p w14:paraId="4849C8D5"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51AA638D" w14:textId="77777777" w:rsidR="00C111CB" w:rsidRPr="00C37D2B" w:rsidRDefault="00C111CB" w:rsidP="00C5229B">
            <w:pPr>
              <w:pStyle w:val="TAL"/>
              <w:rPr>
                <w:rFonts w:cs="Arial"/>
                <w:lang w:eastAsia="ja-JP"/>
              </w:rPr>
            </w:pPr>
          </w:p>
        </w:tc>
        <w:tc>
          <w:tcPr>
            <w:tcW w:w="1260" w:type="dxa"/>
          </w:tcPr>
          <w:p w14:paraId="10B9FFB4"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00" w:type="dxa"/>
          </w:tcPr>
          <w:p w14:paraId="4A9349F2" w14:textId="77777777" w:rsidR="00C111CB" w:rsidRPr="00C37D2B" w:rsidRDefault="00C111CB" w:rsidP="00C5229B">
            <w:pPr>
              <w:pStyle w:val="TAL"/>
              <w:rPr>
                <w:rFonts w:cs="Arial"/>
                <w:lang w:eastAsia="zh-CN"/>
              </w:rPr>
            </w:pPr>
          </w:p>
        </w:tc>
        <w:tc>
          <w:tcPr>
            <w:tcW w:w="1080" w:type="dxa"/>
          </w:tcPr>
          <w:p w14:paraId="0F88B38A" w14:textId="77777777" w:rsidR="00C111CB" w:rsidRPr="00C37D2B" w:rsidRDefault="00C111CB" w:rsidP="00C5229B">
            <w:pPr>
              <w:pStyle w:val="TAC"/>
              <w:rPr>
                <w:bCs/>
                <w:lang w:eastAsia="zh-CN"/>
              </w:rPr>
            </w:pPr>
            <w:r w:rsidRPr="00C37D2B">
              <w:rPr>
                <w:bCs/>
                <w:lang w:eastAsia="ja-JP"/>
              </w:rPr>
              <w:t>–</w:t>
            </w:r>
          </w:p>
        </w:tc>
        <w:tc>
          <w:tcPr>
            <w:tcW w:w="1137" w:type="dxa"/>
          </w:tcPr>
          <w:p w14:paraId="0A5C7AD2" w14:textId="77777777" w:rsidR="00C111CB" w:rsidRPr="00C37D2B" w:rsidRDefault="00C111CB" w:rsidP="00C5229B">
            <w:pPr>
              <w:pStyle w:val="TAC"/>
              <w:rPr>
                <w:lang w:eastAsia="zh-CN"/>
              </w:rPr>
            </w:pPr>
          </w:p>
        </w:tc>
      </w:tr>
      <w:tr w:rsidR="00C111CB" w:rsidRPr="00C37D2B" w14:paraId="1D176348" w14:textId="77777777" w:rsidTr="00C5229B">
        <w:tc>
          <w:tcPr>
            <w:tcW w:w="2578" w:type="dxa"/>
          </w:tcPr>
          <w:p w14:paraId="76D85EC9" w14:textId="77777777" w:rsidR="00C111CB" w:rsidRPr="00C37D2B" w:rsidRDefault="00C111CB" w:rsidP="00C5229B">
            <w:pPr>
              <w:pStyle w:val="TAL"/>
              <w:ind w:left="284"/>
              <w:rPr>
                <w:rFonts w:cs="Arial"/>
                <w:lang w:eastAsia="zh-CN"/>
              </w:rPr>
            </w:pPr>
            <w:r w:rsidRPr="00C37D2B">
              <w:rPr>
                <w:rFonts w:cs="Arial"/>
                <w:lang w:eastAsia="ja-JP"/>
              </w:rPr>
              <w:t>&gt;&gt;Cause</w:t>
            </w:r>
          </w:p>
        </w:tc>
        <w:tc>
          <w:tcPr>
            <w:tcW w:w="1104" w:type="dxa"/>
          </w:tcPr>
          <w:p w14:paraId="65B947EB"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1008E8CD" w14:textId="77777777" w:rsidR="00C111CB" w:rsidRPr="00C37D2B" w:rsidRDefault="00C111CB" w:rsidP="00C5229B">
            <w:pPr>
              <w:pStyle w:val="TAL"/>
              <w:rPr>
                <w:rFonts w:cs="Arial"/>
                <w:lang w:eastAsia="ja-JP"/>
              </w:rPr>
            </w:pPr>
          </w:p>
        </w:tc>
        <w:tc>
          <w:tcPr>
            <w:tcW w:w="1260" w:type="dxa"/>
          </w:tcPr>
          <w:p w14:paraId="40D7BF90" w14:textId="77777777" w:rsidR="00C111CB" w:rsidRPr="00C37D2B" w:rsidRDefault="00C111CB" w:rsidP="00C5229B">
            <w:pPr>
              <w:pStyle w:val="TAL"/>
              <w:rPr>
                <w:rFonts w:cs="Arial"/>
                <w:snapToGrid w:val="0"/>
                <w:lang w:eastAsia="zh-CN"/>
              </w:rPr>
            </w:pPr>
            <w:r w:rsidRPr="00C37D2B">
              <w:rPr>
                <w:rFonts w:cs="Arial"/>
                <w:lang w:eastAsia="ja-JP"/>
              </w:rPr>
              <w:t>9.2.6</w:t>
            </w:r>
          </w:p>
        </w:tc>
        <w:tc>
          <w:tcPr>
            <w:tcW w:w="1800" w:type="dxa"/>
          </w:tcPr>
          <w:p w14:paraId="2FDCCEE8" w14:textId="77777777" w:rsidR="00C111CB" w:rsidRPr="00C37D2B" w:rsidRDefault="00C111CB" w:rsidP="00C5229B">
            <w:pPr>
              <w:pStyle w:val="TAL"/>
              <w:rPr>
                <w:rFonts w:cs="Arial"/>
                <w:lang w:eastAsia="zh-CN"/>
              </w:rPr>
            </w:pPr>
          </w:p>
        </w:tc>
        <w:tc>
          <w:tcPr>
            <w:tcW w:w="1080" w:type="dxa"/>
          </w:tcPr>
          <w:p w14:paraId="44FA5AB8" w14:textId="77777777" w:rsidR="00C111CB" w:rsidRPr="00C37D2B" w:rsidRDefault="00C111CB" w:rsidP="00C5229B">
            <w:pPr>
              <w:pStyle w:val="TAC"/>
              <w:rPr>
                <w:bCs/>
                <w:lang w:eastAsia="zh-CN"/>
              </w:rPr>
            </w:pPr>
            <w:r w:rsidRPr="00C37D2B">
              <w:rPr>
                <w:bCs/>
                <w:lang w:eastAsia="ja-JP"/>
              </w:rPr>
              <w:t>–</w:t>
            </w:r>
          </w:p>
        </w:tc>
        <w:tc>
          <w:tcPr>
            <w:tcW w:w="1137" w:type="dxa"/>
          </w:tcPr>
          <w:p w14:paraId="537726C6" w14:textId="77777777" w:rsidR="00C111CB" w:rsidRPr="00C37D2B" w:rsidRDefault="00C111CB" w:rsidP="00C5229B">
            <w:pPr>
              <w:pStyle w:val="TAC"/>
              <w:rPr>
                <w:lang w:eastAsia="zh-CN"/>
              </w:rPr>
            </w:pPr>
          </w:p>
        </w:tc>
      </w:tr>
      <w:tr w:rsidR="00C111CB" w:rsidRPr="00C37D2B" w14:paraId="76C6243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488378" w14:textId="77777777" w:rsidR="00C111CB" w:rsidRPr="00C37D2B" w:rsidRDefault="00C111CB" w:rsidP="00C5229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9E862EA"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27A06C"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421AE9" w14:textId="77777777" w:rsidR="00C111CB" w:rsidRPr="00C37D2B" w:rsidRDefault="00C111CB" w:rsidP="00C5229B">
            <w:pPr>
              <w:pStyle w:val="TAL"/>
              <w:rPr>
                <w:lang w:eastAsia="ja-JP"/>
              </w:rPr>
            </w:pPr>
            <w:r w:rsidRPr="00C37D2B">
              <w:rPr>
                <w:lang w:eastAsia="ja-JP"/>
              </w:rPr>
              <w:t>RLC Mode</w:t>
            </w:r>
          </w:p>
          <w:p w14:paraId="6D0F4804"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4AA687"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10E38A99" w14:textId="77777777" w:rsidR="00C111CB" w:rsidRPr="00C37D2B" w:rsidRDefault="00C111CB" w:rsidP="00C5229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8C54F"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2F7E819F" w14:textId="77777777" w:rsidTr="00C5229B">
        <w:tc>
          <w:tcPr>
            <w:tcW w:w="2578" w:type="dxa"/>
          </w:tcPr>
          <w:p w14:paraId="2A692F5F" w14:textId="77777777" w:rsidR="00C111CB" w:rsidRPr="00C37D2B" w:rsidRDefault="00C111CB" w:rsidP="00C5229B">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204B290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E72B3E2" w14:textId="77777777" w:rsidR="00C111CB" w:rsidRPr="00C37D2B" w:rsidRDefault="00C111CB" w:rsidP="00C5229B">
            <w:pPr>
              <w:pStyle w:val="TAL"/>
              <w:rPr>
                <w:rFonts w:cs="Arial"/>
                <w:i/>
                <w:lang w:eastAsia="ja-JP"/>
              </w:rPr>
            </w:pPr>
          </w:p>
        </w:tc>
        <w:tc>
          <w:tcPr>
            <w:tcW w:w="1260" w:type="dxa"/>
          </w:tcPr>
          <w:p w14:paraId="116BCEFA"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6FF0199F" w14:textId="77777777" w:rsidR="00C111CB" w:rsidRPr="00C37D2B" w:rsidRDefault="00C111CB" w:rsidP="00C5229B">
            <w:pPr>
              <w:pStyle w:val="TAL"/>
              <w:rPr>
                <w:rFonts w:cs="Arial"/>
                <w:lang w:eastAsia="ja-JP"/>
              </w:rPr>
            </w:pPr>
            <w:r w:rsidRPr="00C37D2B">
              <w:rPr>
                <w:rFonts w:cs="Arial"/>
                <w:lang w:eastAsia="ja-JP"/>
              </w:rPr>
              <w:t xml:space="preserve">Includes the </w:t>
            </w:r>
            <w:del w:id="1731"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913C991" w14:textId="77777777" w:rsidR="00C111CB" w:rsidRPr="00C37D2B" w:rsidRDefault="00C111CB" w:rsidP="00C5229B">
            <w:pPr>
              <w:pStyle w:val="TAC"/>
              <w:rPr>
                <w:bCs/>
                <w:lang w:eastAsia="ja-JP"/>
              </w:rPr>
            </w:pPr>
            <w:r w:rsidRPr="00C37D2B">
              <w:rPr>
                <w:bCs/>
                <w:lang w:eastAsia="ja-JP"/>
              </w:rPr>
              <w:t>YES</w:t>
            </w:r>
          </w:p>
        </w:tc>
        <w:tc>
          <w:tcPr>
            <w:tcW w:w="1137" w:type="dxa"/>
          </w:tcPr>
          <w:p w14:paraId="3728B397" w14:textId="77777777" w:rsidR="00C111CB" w:rsidRPr="00C37D2B" w:rsidRDefault="00C111CB" w:rsidP="00C5229B">
            <w:pPr>
              <w:pStyle w:val="TAC"/>
              <w:rPr>
                <w:lang w:eastAsia="ja-JP"/>
              </w:rPr>
            </w:pPr>
            <w:r w:rsidRPr="00C37D2B">
              <w:rPr>
                <w:lang w:eastAsia="ja-JP"/>
              </w:rPr>
              <w:t>ignore</w:t>
            </w:r>
          </w:p>
        </w:tc>
      </w:tr>
      <w:tr w:rsidR="00C111CB" w:rsidRPr="00C37D2B" w14:paraId="522F8C1D" w14:textId="77777777" w:rsidTr="00C5229B">
        <w:tc>
          <w:tcPr>
            <w:tcW w:w="2578" w:type="dxa"/>
            <w:tcBorders>
              <w:top w:val="single" w:sz="4" w:space="0" w:color="auto"/>
              <w:left w:val="single" w:sz="4" w:space="0" w:color="auto"/>
              <w:bottom w:val="single" w:sz="4" w:space="0" w:color="auto"/>
              <w:right w:val="single" w:sz="4" w:space="0" w:color="auto"/>
            </w:tcBorders>
          </w:tcPr>
          <w:p w14:paraId="233F7B78" w14:textId="77777777" w:rsidR="00C111CB" w:rsidRPr="00C37D2B" w:rsidRDefault="00C111CB" w:rsidP="00C5229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7061BD"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6283E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9F7A7"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4D4E7BE3"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6F39279"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947121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8D9F93" w14:textId="77777777" w:rsidR="00C111CB" w:rsidRPr="00C37D2B" w:rsidRDefault="00C111CB" w:rsidP="00C5229B">
            <w:pPr>
              <w:pStyle w:val="TAC"/>
              <w:rPr>
                <w:lang w:eastAsia="ja-JP"/>
              </w:rPr>
            </w:pPr>
            <w:r w:rsidRPr="00C37D2B">
              <w:rPr>
                <w:lang w:eastAsia="ja-JP"/>
              </w:rPr>
              <w:t>reject</w:t>
            </w:r>
          </w:p>
        </w:tc>
      </w:tr>
      <w:tr w:rsidR="00C111CB" w:rsidRPr="00C37D2B" w14:paraId="474A5484" w14:textId="77777777" w:rsidTr="00C5229B">
        <w:tc>
          <w:tcPr>
            <w:tcW w:w="2578" w:type="dxa"/>
            <w:tcBorders>
              <w:top w:val="single" w:sz="4" w:space="0" w:color="auto"/>
              <w:left w:val="single" w:sz="4" w:space="0" w:color="auto"/>
              <w:bottom w:val="single" w:sz="4" w:space="0" w:color="auto"/>
              <w:right w:val="single" w:sz="4" w:space="0" w:color="auto"/>
            </w:tcBorders>
          </w:tcPr>
          <w:p w14:paraId="051F19D8" w14:textId="77777777" w:rsidR="00C111CB" w:rsidRPr="00C37D2B" w:rsidRDefault="00C111CB" w:rsidP="00C5229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52F16C3"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88FF85"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4BF7281"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F986288"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8C090"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D04740" w14:textId="77777777" w:rsidR="00C111CB" w:rsidRPr="00C37D2B" w:rsidRDefault="00C111CB" w:rsidP="00C5229B">
            <w:pPr>
              <w:pStyle w:val="TAC"/>
              <w:rPr>
                <w:lang w:eastAsia="ja-JP"/>
              </w:rPr>
            </w:pPr>
            <w:r w:rsidRPr="00C37D2B">
              <w:rPr>
                <w:lang w:eastAsia="ja-JP"/>
              </w:rPr>
              <w:t>ignore</w:t>
            </w:r>
          </w:p>
        </w:tc>
      </w:tr>
      <w:tr w:rsidR="00C111CB" w:rsidRPr="00C37D2B" w14:paraId="6B61E64F" w14:textId="77777777" w:rsidTr="00C5229B">
        <w:tc>
          <w:tcPr>
            <w:tcW w:w="2578" w:type="dxa"/>
            <w:tcBorders>
              <w:top w:val="single" w:sz="4" w:space="0" w:color="auto"/>
              <w:left w:val="single" w:sz="4" w:space="0" w:color="auto"/>
              <w:bottom w:val="single" w:sz="4" w:space="0" w:color="auto"/>
              <w:right w:val="single" w:sz="4" w:space="0" w:color="auto"/>
            </w:tcBorders>
          </w:tcPr>
          <w:p w14:paraId="099925F2" w14:textId="77777777" w:rsidR="00C111CB" w:rsidRPr="00C37D2B" w:rsidRDefault="00C111CB" w:rsidP="00C5229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516E29"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5FBEC0A"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5C9B30F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B2855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14B7F" w14:textId="77777777" w:rsidR="00C111CB" w:rsidRPr="00C37D2B" w:rsidRDefault="00C111CB" w:rsidP="00C5229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3A9FD29" w14:textId="77777777" w:rsidR="00C111CB" w:rsidRPr="00C37D2B" w:rsidRDefault="00C111CB" w:rsidP="00C5229B">
            <w:pPr>
              <w:pStyle w:val="TAC"/>
              <w:rPr>
                <w:lang w:eastAsia="ja-JP"/>
              </w:rPr>
            </w:pPr>
            <w:r w:rsidRPr="00C37D2B">
              <w:rPr>
                <w:lang w:eastAsia="ja-JP"/>
              </w:rPr>
              <w:t>ignore</w:t>
            </w:r>
          </w:p>
        </w:tc>
      </w:tr>
      <w:tr w:rsidR="00C111CB" w:rsidRPr="00C37D2B" w14:paraId="15FC23DC" w14:textId="77777777" w:rsidTr="00C5229B">
        <w:tc>
          <w:tcPr>
            <w:tcW w:w="2578" w:type="dxa"/>
            <w:tcBorders>
              <w:top w:val="single" w:sz="4" w:space="0" w:color="auto"/>
              <w:left w:val="single" w:sz="4" w:space="0" w:color="auto"/>
              <w:bottom w:val="single" w:sz="4" w:space="0" w:color="auto"/>
              <w:right w:val="single" w:sz="4" w:space="0" w:color="auto"/>
            </w:tcBorders>
          </w:tcPr>
          <w:p w14:paraId="25CD4B6E"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FD36FA3"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6E8E4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559111"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EAAE71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0DDE9"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FE0B15" w14:textId="77777777" w:rsidR="00C111CB" w:rsidRPr="00C37D2B" w:rsidRDefault="00C111CB" w:rsidP="00C5229B">
            <w:pPr>
              <w:pStyle w:val="TAC"/>
              <w:rPr>
                <w:lang w:eastAsia="ja-JP"/>
              </w:rPr>
            </w:pPr>
          </w:p>
        </w:tc>
      </w:tr>
      <w:tr w:rsidR="00C111CB" w:rsidRPr="00C37D2B" w14:paraId="732654DA" w14:textId="77777777" w:rsidTr="00C5229B">
        <w:tc>
          <w:tcPr>
            <w:tcW w:w="2578" w:type="dxa"/>
            <w:tcBorders>
              <w:top w:val="single" w:sz="4" w:space="0" w:color="auto"/>
              <w:left w:val="single" w:sz="4" w:space="0" w:color="auto"/>
              <w:bottom w:val="single" w:sz="4" w:space="0" w:color="auto"/>
              <w:right w:val="single" w:sz="4" w:space="0" w:color="auto"/>
            </w:tcBorders>
          </w:tcPr>
          <w:p w14:paraId="04F872E3"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A5C184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A1C1CE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DC434"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0ACC326"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EC774DA"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DAA630" w14:textId="77777777" w:rsidR="00C111CB" w:rsidRPr="00C37D2B" w:rsidRDefault="00C111CB" w:rsidP="00C5229B">
            <w:pPr>
              <w:pStyle w:val="TAC"/>
              <w:rPr>
                <w:lang w:eastAsia="ja-JP"/>
              </w:rPr>
            </w:pPr>
          </w:p>
        </w:tc>
      </w:tr>
      <w:tr w:rsidR="00C111CB" w:rsidRPr="00C37D2B" w14:paraId="34D79C29" w14:textId="77777777" w:rsidTr="00C5229B">
        <w:tc>
          <w:tcPr>
            <w:tcW w:w="2578" w:type="dxa"/>
            <w:tcBorders>
              <w:top w:val="single" w:sz="4" w:space="0" w:color="auto"/>
              <w:left w:val="single" w:sz="4" w:space="0" w:color="auto"/>
              <w:bottom w:val="single" w:sz="4" w:space="0" w:color="auto"/>
              <w:right w:val="single" w:sz="4" w:space="0" w:color="auto"/>
            </w:tcBorders>
          </w:tcPr>
          <w:p w14:paraId="20923219" w14:textId="77777777" w:rsidR="00C111CB" w:rsidRPr="00C37D2B" w:rsidRDefault="00C111CB" w:rsidP="00C5229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398A9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DD5E5"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389C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A69A47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6FE7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EBD1AD" w14:textId="77777777" w:rsidR="00C111CB" w:rsidRPr="00C37D2B" w:rsidRDefault="00C111CB" w:rsidP="00C5229B">
            <w:pPr>
              <w:pStyle w:val="TAC"/>
              <w:rPr>
                <w:lang w:eastAsia="ja-JP"/>
              </w:rPr>
            </w:pPr>
          </w:p>
        </w:tc>
      </w:tr>
      <w:tr w:rsidR="00C111CB" w:rsidRPr="00C37D2B" w14:paraId="0F8D6999" w14:textId="77777777" w:rsidTr="00C5229B">
        <w:tc>
          <w:tcPr>
            <w:tcW w:w="2578" w:type="dxa"/>
            <w:tcBorders>
              <w:top w:val="single" w:sz="4" w:space="0" w:color="auto"/>
              <w:left w:val="single" w:sz="4" w:space="0" w:color="auto"/>
              <w:bottom w:val="single" w:sz="4" w:space="0" w:color="auto"/>
              <w:right w:val="single" w:sz="4" w:space="0" w:color="auto"/>
            </w:tcBorders>
          </w:tcPr>
          <w:p w14:paraId="4E8EA138" w14:textId="77777777" w:rsidR="00C111CB" w:rsidRPr="00C37D2B" w:rsidRDefault="00C111CB" w:rsidP="00C5229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0CBB064"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13ADE5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1A785"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347E5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9DEE3EF"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6DB20FD" w14:textId="77777777" w:rsidR="00C111CB" w:rsidRPr="00C37D2B" w:rsidRDefault="00C111CB" w:rsidP="00C5229B">
            <w:pPr>
              <w:pStyle w:val="TAC"/>
              <w:rPr>
                <w:lang w:eastAsia="ja-JP"/>
              </w:rPr>
            </w:pPr>
          </w:p>
        </w:tc>
      </w:tr>
      <w:tr w:rsidR="00C111CB" w:rsidRPr="00C37D2B" w14:paraId="5C2E8467" w14:textId="77777777" w:rsidTr="00C5229B">
        <w:tc>
          <w:tcPr>
            <w:tcW w:w="2578" w:type="dxa"/>
            <w:tcBorders>
              <w:top w:val="single" w:sz="4" w:space="0" w:color="auto"/>
              <w:left w:val="single" w:sz="4" w:space="0" w:color="auto"/>
              <w:bottom w:val="single" w:sz="4" w:space="0" w:color="auto"/>
              <w:right w:val="single" w:sz="4" w:space="0" w:color="auto"/>
            </w:tcBorders>
          </w:tcPr>
          <w:p w14:paraId="3F18C456" w14:textId="77777777" w:rsidR="00C111CB" w:rsidRPr="00C37D2B" w:rsidRDefault="00C111CB" w:rsidP="00C5229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430E21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5E9E2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69D3C"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42AB075"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4C0520B" w14:textId="77777777" w:rsidR="00C111CB" w:rsidRPr="00C37D2B" w:rsidRDefault="00C111CB" w:rsidP="00C5229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184C28" w14:textId="77777777" w:rsidR="00C111CB" w:rsidRPr="00C37D2B" w:rsidRDefault="00C111CB" w:rsidP="00C5229B">
            <w:pPr>
              <w:pStyle w:val="TAC"/>
              <w:rPr>
                <w:lang w:eastAsia="ja-JP"/>
              </w:rPr>
            </w:pPr>
          </w:p>
        </w:tc>
      </w:tr>
      <w:tr w:rsidR="00C111CB" w:rsidRPr="00C37D2B" w14:paraId="358777E3" w14:textId="77777777" w:rsidTr="00C5229B">
        <w:tc>
          <w:tcPr>
            <w:tcW w:w="2578" w:type="dxa"/>
            <w:tcBorders>
              <w:top w:val="single" w:sz="4" w:space="0" w:color="auto"/>
              <w:left w:val="single" w:sz="4" w:space="0" w:color="auto"/>
              <w:bottom w:val="single" w:sz="4" w:space="0" w:color="auto"/>
              <w:right w:val="single" w:sz="4" w:space="0" w:color="auto"/>
            </w:tcBorders>
          </w:tcPr>
          <w:p w14:paraId="7F9A5681" w14:textId="77777777" w:rsidR="00C111CB" w:rsidRPr="00C37D2B" w:rsidRDefault="00C111CB" w:rsidP="00C5229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F59310" w14:textId="77777777" w:rsidR="00C111CB" w:rsidRPr="00C37D2B" w:rsidRDefault="00C111CB" w:rsidP="00C5229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17C4E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A7218"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D27CCD2" w14:textId="77777777" w:rsidR="00C111CB" w:rsidRPr="00C37D2B" w:rsidRDefault="00C111CB" w:rsidP="00C5229B">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AE986C7" w14:textId="77777777" w:rsidR="00C111CB" w:rsidRPr="00C37D2B" w:rsidRDefault="00C111CB" w:rsidP="00C5229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46F1C" w14:textId="77777777" w:rsidR="00C111CB" w:rsidRPr="00C37D2B" w:rsidRDefault="00C111CB" w:rsidP="00C5229B">
            <w:pPr>
              <w:pStyle w:val="TAC"/>
              <w:rPr>
                <w:lang w:eastAsia="ja-JP"/>
              </w:rPr>
            </w:pPr>
          </w:p>
        </w:tc>
      </w:tr>
      <w:tr w:rsidR="00C111CB" w:rsidRPr="00C37D2B" w14:paraId="4D6C94C6" w14:textId="77777777" w:rsidTr="00C5229B">
        <w:tc>
          <w:tcPr>
            <w:tcW w:w="2578" w:type="dxa"/>
            <w:tcBorders>
              <w:top w:val="single" w:sz="4" w:space="0" w:color="auto"/>
              <w:left w:val="single" w:sz="4" w:space="0" w:color="auto"/>
              <w:bottom w:val="single" w:sz="4" w:space="0" w:color="auto"/>
              <w:right w:val="single" w:sz="4" w:space="0" w:color="auto"/>
            </w:tcBorders>
          </w:tcPr>
          <w:p w14:paraId="290F1CE7"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3D490CD"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C3DBD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D6B3DC" w14:textId="77777777" w:rsidR="00C111CB" w:rsidRPr="00C37D2B" w:rsidRDefault="00C111CB" w:rsidP="00C5229B">
            <w:pPr>
              <w:pStyle w:val="TAL"/>
              <w:rPr>
                <w:rFonts w:cs="Arial"/>
                <w:lang w:eastAsia="ja-JP"/>
              </w:rPr>
            </w:pPr>
            <w:r w:rsidRPr="00C37D2B">
              <w:rPr>
                <w:rFonts w:cs="Arial"/>
                <w:lang w:eastAsia="ja-JP"/>
              </w:rPr>
              <w:t>PDCP SN Length</w:t>
            </w:r>
          </w:p>
          <w:p w14:paraId="17BEBB18"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1C35BA"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5445E84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ECBF1E" w14:textId="77777777" w:rsidR="00C111CB" w:rsidRPr="00C37D2B" w:rsidRDefault="00C111CB" w:rsidP="00C5229B">
            <w:pPr>
              <w:pStyle w:val="TAC"/>
              <w:rPr>
                <w:lang w:eastAsia="ja-JP"/>
              </w:rPr>
            </w:pPr>
            <w:r w:rsidRPr="00C37D2B">
              <w:rPr>
                <w:lang w:eastAsia="ja-JP"/>
              </w:rPr>
              <w:t>ignore</w:t>
            </w:r>
          </w:p>
        </w:tc>
      </w:tr>
      <w:tr w:rsidR="00C111CB" w:rsidRPr="00C37D2B" w14:paraId="175C4AA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945695" w14:textId="77777777" w:rsidR="00C111CB" w:rsidRPr="00C37D2B" w:rsidRDefault="00C111CB" w:rsidP="00C5229B">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CA6620"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BCA4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0D271F" w14:textId="77777777" w:rsidR="00C111CB" w:rsidRPr="00C37D2B" w:rsidRDefault="00C111CB" w:rsidP="00C5229B">
            <w:pPr>
              <w:pStyle w:val="TAL"/>
              <w:rPr>
                <w:lang w:eastAsia="zh-CN"/>
              </w:rPr>
            </w:pPr>
            <w:r w:rsidRPr="00C37D2B">
              <w:rPr>
                <w:lang w:eastAsia="zh-CN"/>
              </w:rPr>
              <w:t>PDCP SN Length</w:t>
            </w:r>
          </w:p>
          <w:p w14:paraId="6CA2A7A0" w14:textId="77777777" w:rsidR="00C111CB" w:rsidRPr="00C37D2B" w:rsidRDefault="00C111CB" w:rsidP="00C5229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7059D63" w14:textId="77777777" w:rsidR="00C111CB" w:rsidRPr="00C37D2B" w:rsidRDefault="00C111CB" w:rsidP="00C5229B">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D73A6F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9674B" w14:textId="77777777" w:rsidR="00C111CB" w:rsidRPr="00C37D2B" w:rsidRDefault="00C111CB" w:rsidP="00C5229B">
            <w:pPr>
              <w:pStyle w:val="TAC"/>
              <w:rPr>
                <w:lang w:eastAsia="ja-JP"/>
              </w:rPr>
            </w:pPr>
            <w:r w:rsidRPr="00C37D2B">
              <w:rPr>
                <w:lang w:eastAsia="ja-JP"/>
              </w:rPr>
              <w:t>ignore</w:t>
            </w:r>
          </w:p>
        </w:tc>
      </w:tr>
      <w:tr w:rsidR="00C111CB" w:rsidRPr="00C37D2B" w14:paraId="2418E1DE" w14:textId="77777777" w:rsidTr="00C5229B">
        <w:tc>
          <w:tcPr>
            <w:tcW w:w="2578" w:type="dxa"/>
            <w:tcBorders>
              <w:top w:val="single" w:sz="4" w:space="0" w:color="auto"/>
              <w:left w:val="single" w:sz="4" w:space="0" w:color="auto"/>
              <w:bottom w:val="single" w:sz="4" w:space="0" w:color="auto"/>
              <w:right w:val="single" w:sz="4" w:space="0" w:color="auto"/>
            </w:tcBorders>
          </w:tcPr>
          <w:p w14:paraId="4AA8375D" w14:textId="77777777" w:rsidR="00C111CB" w:rsidRPr="00C37D2B" w:rsidRDefault="00C111CB" w:rsidP="00C5229B">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260D70F" w14:textId="77777777" w:rsidR="00C111CB" w:rsidRPr="00C37D2B" w:rsidRDefault="00C111CB" w:rsidP="00C5229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71FF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2CF9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6E3249C" w14:textId="77777777" w:rsidR="00C111CB" w:rsidRPr="00C37D2B" w:rsidRDefault="00C111CB" w:rsidP="00C5229B">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3002A18"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5BC81D" w14:textId="77777777" w:rsidR="00C111CB" w:rsidRPr="00C37D2B" w:rsidRDefault="00C111CB" w:rsidP="00C5229B">
            <w:pPr>
              <w:pStyle w:val="TAC"/>
              <w:rPr>
                <w:lang w:eastAsia="ja-JP"/>
              </w:rPr>
            </w:pPr>
          </w:p>
        </w:tc>
      </w:tr>
      <w:tr w:rsidR="00C111CB" w:rsidRPr="00C37D2B" w14:paraId="2996DE95" w14:textId="77777777" w:rsidTr="00C5229B">
        <w:tc>
          <w:tcPr>
            <w:tcW w:w="2578" w:type="dxa"/>
            <w:tcBorders>
              <w:top w:val="single" w:sz="4" w:space="0" w:color="auto"/>
              <w:left w:val="single" w:sz="4" w:space="0" w:color="auto"/>
              <w:bottom w:val="single" w:sz="4" w:space="0" w:color="auto"/>
              <w:right w:val="single" w:sz="4" w:space="0" w:color="auto"/>
            </w:tcBorders>
          </w:tcPr>
          <w:p w14:paraId="699DD99D" w14:textId="77777777" w:rsidR="00C111CB" w:rsidRPr="00C37D2B" w:rsidRDefault="00C111CB" w:rsidP="00C5229B">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67B23F50"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33D3C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7F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EEC287" w14:textId="77777777" w:rsidR="00C111CB" w:rsidRPr="00C37D2B" w:rsidRDefault="00C111CB" w:rsidP="00C5229B">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A96B10"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D4397" w14:textId="77777777" w:rsidR="00C111CB" w:rsidRPr="00C37D2B" w:rsidRDefault="00C111CB" w:rsidP="00C5229B">
            <w:pPr>
              <w:pStyle w:val="TAC"/>
              <w:rPr>
                <w:lang w:eastAsia="ja-JP"/>
              </w:rPr>
            </w:pPr>
          </w:p>
        </w:tc>
      </w:tr>
      <w:tr w:rsidR="00C111CB" w:rsidRPr="00C37D2B" w14:paraId="06AEEE41" w14:textId="77777777" w:rsidTr="00C5229B">
        <w:tc>
          <w:tcPr>
            <w:tcW w:w="2578" w:type="dxa"/>
            <w:tcBorders>
              <w:top w:val="single" w:sz="4" w:space="0" w:color="auto"/>
              <w:left w:val="single" w:sz="4" w:space="0" w:color="auto"/>
              <w:bottom w:val="single" w:sz="4" w:space="0" w:color="auto"/>
              <w:right w:val="single" w:sz="4" w:space="0" w:color="auto"/>
            </w:tcBorders>
          </w:tcPr>
          <w:p w14:paraId="1BE5D518" w14:textId="77777777" w:rsidR="00C111CB" w:rsidRPr="00C37D2B" w:rsidRDefault="00C111CB" w:rsidP="00C5229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B2CC0D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E46F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24D27B" w14:textId="77777777" w:rsidR="00C111CB" w:rsidRPr="00C37D2B" w:rsidRDefault="00C111CB" w:rsidP="00C5229B">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DABC2B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593D5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933D9A" w14:textId="77777777" w:rsidR="00C111CB" w:rsidRPr="00C37D2B" w:rsidRDefault="00C111CB" w:rsidP="00C5229B">
            <w:pPr>
              <w:pStyle w:val="TAC"/>
              <w:rPr>
                <w:lang w:eastAsia="ja-JP"/>
              </w:rPr>
            </w:pPr>
            <w:r w:rsidRPr="00C37D2B">
              <w:rPr>
                <w:lang w:eastAsia="ja-JP"/>
              </w:rPr>
              <w:t>ignore</w:t>
            </w:r>
          </w:p>
        </w:tc>
      </w:tr>
      <w:tr w:rsidR="00C111CB" w:rsidRPr="00C37D2B" w14:paraId="2A89B0B1" w14:textId="77777777" w:rsidTr="00C5229B">
        <w:tc>
          <w:tcPr>
            <w:tcW w:w="2578" w:type="dxa"/>
            <w:tcBorders>
              <w:top w:val="single" w:sz="4" w:space="0" w:color="auto"/>
              <w:left w:val="single" w:sz="4" w:space="0" w:color="auto"/>
              <w:bottom w:val="single" w:sz="4" w:space="0" w:color="auto"/>
              <w:right w:val="single" w:sz="4" w:space="0" w:color="auto"/>
            </w:tcBorders>
          </w:tcPr>
          <w:p w14:paraId="7FF6D4A7" w14:textId="77777777" w:rsidR="00C111CB" w:rsidRPr="00C37D2B" w:rsidRDefault="00C111CB" w:rsidP="00C5229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B490ED8" w14:textId="77777777" w:rsidR="00C111CB" w:rsidRPr="00C37D2B" w:rsidRDefault="00C111CB" w:rsidP="00C5229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7CCB37D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9A52C" w14:textId="77777777" w:rsidR="00C111CB" w:rsidRPr="00C37D2B" w:rsidRDefault="00C111CB" w:rsidP="00C5229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7B244DB" w14:textId="77777777" w:rsidR="00C111CB" w:rsidRPr="00C37D2B" w:rsidRDefault="00C111CB" w:rsidP="00C5229B">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D083E0D"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417747" w14:textId="77777777" w:rsidR="00C111CB" w:rsidRPr="00C37D2B" w:rsidRDefault="00C111CB" w:rsidP="00C5229B">
            <w:pPr>
              <w:pStyle w:val="TAC"/>
              <w:rPr>
                <w:lang w:eastAsia="ja-JP"/>
              </w:rPr>
            </w:pPr>
          </w:p>
        </w:tc>
      </w:tr>
      <w:tr w:rsidR="00C111CB" w:rsidRPr="00C37D2B" w14:paraId="62B1AEA4" w14:textId="77777777" w:rsidTr="00C5229B">
        <w:tc>
          <w:tcPr>
            <w:tcW w:w="2578" w:type="dxa"/>
            <w:tcBorders>
              <w:top w:val="single" w:sz="4" w:space="0" w:color="auto"/>
              <w:left w:val="single" w:sz="4" w:space="0" w:color="auto"/>
              <w:bottom w:val="single" w:sz="4" w:space="0" w:color="auto"/>
              <w:right w:val="single" w:sz="4" w:space="0" w:color="auto"/>
            </w:tcBorders>
          </w:tcPr>
          <w:p w14:paraId="7F4C3E3A" w14:textId="77777777" w:rsidR="00C111CB" w:rsidRPr="00C37D2B" w:rsidRDefault="00C111CB" w:rsidP="00C5229B">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AFC45A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09315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6EBB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67D90C9" w14:textId="77777777" w:rsidR="00C111CB" w:rsidRPr="00C37D2B" w:rsidRDefault="00C111CB" w:rsidP="00C5229B">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A286FE5"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598E38" w14:textId="77777777" w:rsidR="00C111CB" w:rsidRPr="00C37D2B" w:rsidRDefault="00C111CB" w:rsidP="00C5229B">
            <w:pPr>
              <w:pStyle w:val="TAC"/>
              <w:rPr>
                <w:lang w:eastAsia="ja-JP"/>
              </w:rPr>
            </w:pPr>
          </w:p>
        </w:tc>
      </w:tr>
      <w:tr w:rsidR="00C111CB" w:rsidRPr="00C37D2B" w14:paraId="52722545" w14:textId="77777777" w:rsidTr="00C5229B">
        <w:tc>
          <w:tcPr>
            <w:tcW w:w="2578" w:type="dxa"/>
            <w:tcBorders>
              <w:top w:val="single" w:sz="4" w:space="0" w:color="auto"/>
              <w:left w:val="single" w:sz="4" w:space="0" w:color="auto"/>
              <w:bottom w:val="single" w:sz="4" w:space="0" w:color="auto"/>
              <w:right w:val="single" w:sz="4" w:space="0" w:color="auto"/>
            </w:tcBorders>
          </w:tcPr>
          <w:p w14:paraId="5585C18A" w14:textId="77777777" w:rsidR="00C111CB" w:rsidRPr="00C37D2B" w:rsidDel="00F43CE7" w:rsidRDefault="00C111CB" w:rsidP="00C5229B">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75E9D8F"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CF22E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BF63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A0F864"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C65E374"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3ABCA" w14:textId="77777777" w:rsidR="00C111CB" w:rsidRPr="00C37D2B" w:rsidRDefault="00C111CB" w:rsidP="00C5229B">
            <w:pPr>
              <w:pStyle w:val="TAC"/>
              <w:rPr>
                <w:lang w:eastAsia="ja-JP"/>
              </w:rPr>
            </w:pPr>
          </w:p>
        </w:tc>
      </w:tr>
      <w:tr w:rsidR="00C111CB" w:rsidRPr="00C37D2B" w14:paraId="6662DBD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CAD73" w14:textId="77777777" w:rsidR="00C111CB" w:rsidRPr="00C37D2B" w:rsidRDefault="00C111CB" w:rsidP="00C5229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166BF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BBA73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09F204"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2F9638E1"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3110D6C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E0C3BE6" w14:textId="77777777" w:rsidR="00C111CB" w:rsidRPr="00C37D2B" w:rsidRDefault="00C111CB" w:rsidP="00C5229B">
            <w:pPr>
              <w:pStyle w:val="TAC"/>
              <w:rPr>
                <w:lang w:eastAsia="ja-JP"/>
              </w:rPr>
            </w:pPr>
          </w:p>
        </w:tc>
      </w:tr>
      <w:tr w:rsidR="00C111CB" w:rsidRPr="00C37D2B" w14:paraId="6910D34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97C51A" w14:textId="77777777" w:rsidR="00C111CB" w:rsidRPr="00C37D2B" w:rsidRDefault="00C111CB" w:rsidP="00C5229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E717107"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09F9A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BC3D69" w14:textId="77777777" w:rsidR="00C111CB" w:rsidRPr="00C37D2B" w:rsidRDefault="00C111CB" w:rsidP="00C5229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1E8CBDC9" w14:textId="77777777" w:rsidR="00C111CB" w:rsidRPr="00C37D2B" w:rsidRDefault="00C111CB" w:rsidP="00C5229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599D4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F3EE7C" w14:textId="77777777" w:rsidR="00C111CB" w:rsidRPr="00C37D2B" w:rsidRDefault="00C111CB" w:rsidP="00C5229B">
            <w:pPr>
              <w:pStyle w:val="TAC"/>
              <w:rPr>
                <w:lang w:eastAsia="ja-JP"/>
              </w:rPr>
            </w:pPr>
            <w:r w:rsidRPr="00C37D2B">
              <w:rPr>
                <w:lang w:eastAsia="ja-JP"/>
              </w:rPr>
              <w:t>ignore</w:t>
            </w:r>
          </w:p>
        </w:tc>
      </w:tr>
      <w:tr w:rsidR="00C111CB" w:rsidRPr="00C37D2B" w14:paraId="63B4B6BC" w14:textId="77777777" w:rsidTr="00C5229B">
        <w:tc>
          <w:tcPr>
            <w:tcW w:w="2578" w:type="dxa"/>
            <w:tcBorders>
              <w:top w:val="single" w:sz="4" w:space="0" w:color="auto"/>
              <w:left w:val="single" w:sz="4" w:space="0" w:color="auto"/>
              <w:bottom w:val="single" w:sz="4" w:space="0" w:color="auto"/>
              <w:right w:val="single" w:sz="4" w:space="0" w:color="auto"/>
            </w:tcBorders>
          </w:tcPr>
          <w:p w14:paraId="45862887"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CDA5CC"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E6C6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0CD4E" w14:textId="77777777" w:rsidR="00C111CB" w:rsidRPr="00C37D2B" w:rsidRDefault="00C111CB" w:rsidP="00C5229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9812425" w14:textId="77777777" w:rsidR="00C111CB" w:rsidRPr="00C37D2B" w:rsidRDefault="00C111CB" w:rsidP="00C5229B">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546E3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1423F9" w14:textId="77777777" w:rsidR="00C111CB" w:rsidRPr="00C37D2B" w:rsidRDefault="00C111CB" w:rsidP="00C5229B">
            <w:pPr>
              <w:pStyle w:val="TAC"/>
              <w:rPr>
                <w:lang w:eastAsia="ja-JP"/>
              </w:rPr>
            </w:pPr>
            <w:r w:rsidRPr="00C37D2B">
              <w:rPr>
                <w:lang w:eastAsia="ja-JP"/>
              </w:rPr>
              <w:t>ignore</w:t>
            </w:r>
          </w:p>
        </w:tc>
      </w:tr>
      <w:tr w:rsidR="00C111CB" w:rsidRPr="00C37D2B" w14:paraId="3A32B80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6D33BBD"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0A79BA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0B0EE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47F829" w14:textId="77777777" w:rsidR="00C111CB" w:rsidRPr="00C37D2B" w:rsidRDefault="00C111CB" w:rsidP="00C5229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C07E581"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5FC70E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857052" w14:textId="77777777" w:rsidR="00C111CB" w:rsidRPr="00C37D2B" w:rsidRDefault="00C111CB" w:rsidP="00C5229B">
            <w:pPr>
              <w:pStyle w:val="TAC"/>
              <w:rPr>
                <w:lang w:eastAsia="ja-JP"/>
              </w:rPr>
            </w:pPr>
            <w:r w:rsidRPr="00C37D2B">
              <w:rPr>
                <w:lang w:eastAsia="ja-JP"/>
              </w:rPr>
              <w:t>reject</w:t>
            </w:r>
          </w:p>
        </w:tc>
      </w:tr>
      <w:tr w:rsidR="00C111CB" w:rsidRPr="00C37D2B" w14:paraId="538D330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CBC8C0"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12E15B8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80DB2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634459" w14:textId="77777777" w:rsidR="00C111CB" w:rsidRPr="00C37D2B" w:rsidRDefault="00C111CB" w:rsidP="00C5229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3741EF7C"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78D4A4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6764A8" w14:textId="77777777" w:rsidR="00C111CB" w:rsidRPr="00C37D2B" w:rsidRDefault="00C111CB" w:rsidP="00C5229B">
            <w:pPr>
              <w:pStyle w:val="TAC"/>
              <w:rPr>
                <w:lang w:eastAsia="ja-JP"/>
              </w:rPr>
            </w:pPr>
            <w:r w:rsidRPr="00C37D2B">
              <w:rPr>
                <w:lang w:eastAsia="ja-JP"/>
              </w:rPr>
              <w:t>ignore</w:t>
            </w:r>
          </w:p>
        </w:tc>
      </w:tr>
      <w:tr w:rsidR="00C111CB" w:rsidRPr="00C37D2B" w14:paraId="4FF8F5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EAB37C"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8F49222" w14:textId="77777777" w:rsidR="00C111CB" w:rsidRPr="00C37D2B" w:rsidRDefault="00C111CB" w:rsidP="00C5229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97066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CA3E2" w14:textId="77777777" w:rsidR="00C111CB" w:rsidRPr="00C37D2B" w:rsidRDefault="00C111CB" w:rsidP="00C5229B">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887FD7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40C22" w14:textId="77777777" w:rsidR="00C111CB" w:rsidRPr="00C37D2B" w:rsidRDefault="00C111CB" w:rsidP="00C5229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253E2" w14:textId="77777777" w:rsidR="00C111CB" w:rsidRPr="00C37D2B" w:rsidRDefault="00C111CB" w:rsidP="00C5229B">
            <w:pPr>
              <w:pStyle w:val="TAC"/>
              <w:rPr>
                <w:lang w:eastAsia="ja-JP"/>
              </w:rPr>
            </w:pPr>
            <w:r w:rsidRPr="00D06D3C">
              <w:rPr>
                <w:lang w:eastAsia="ja-JP"/>
              </w:rPr>
              <w:t>ignore</w:t>
            </w:r>
          </w:p>
        </w:tc>
      </w:tr>
      <w:tr w:rsidR="00C111CB" w:rsidRPr="00C37D2B" w14:paraId="4308261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F48E0A" w14:textId="77777777" w:rsidR="00C111CB" w:rsidRPr="00D06D3C" w:rsidRDefault="00C111CB" w:rsidP="00C5229B">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6CF9D9F7" w14:textId="77777777" w:rsidR="00C111CB" w:rsidRPr="00D06D3C"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BCBB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43155" w14:textId="77777777" w:rsidR="00C111CB" w:rsidRPr="00E87EAE" w:rsidRDefault="00C111CB" w:rsidP="00C5229B">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145566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F7679" w14:textId="77777777" w:rsidR="00C111CB" w:rsidRPr="00D06D3C" w:rsidRDefault="00C111CB" w:rsidP="00C5229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0D215" w14:textId="77777777" w:rsidR="00C111CB" w:rsidRPr="00D06D3C" w:rsidRDefault="00C111CB" w:rsidP="00C5229B">
            <w:pPr>
              <w:pStyle w:val="TAC"/>
              <w:rPr>
                <w:lang w:eastAsia="ja-JP"/>
              </w:rPr>
            </w:pPr>
            <w:r>
              <w:rPr>
                <w:lang w:eastAsia="ja-JP"/>
              </w:rPr>
              <w:t>ignore</w:t>
            </w:r>
          </w:p>
        </w:tc>
      </w:tr>
      <w:tr w:rsidR="00C111CB" w:rsidRPr="00C37D2B" w14:paraId="3BB1683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AA8F4F" w14:textId="77777777" w:rsidR="00C111CB" w:rsidRDefault="00C111CB" w:rsidP="00C5229B">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6C4897B2" w14:textId="77777777" w:rsidR="00C111CB" w:rsidRDefault="00C111CB" w:rsidP="00C5229B">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F08B3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1A7B8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00BD42" w14:textId="77777777" w:rsidR="00C111CB" w:rsidRPr="00C37D2B" w:rsidRDefault="00C111CB" w:rsidP="00C5229B">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50696C0F" w14:textId="77777777" w:rsidR="00C111CB" w:rsidRDefault="00C111CB" w:rsidP="00C5229B">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3689E" w14:textId="77777777" w:rsidR="00C111CB" w:rsidRDefault="00C111CB" w:rsidP="00C5229B">
            <w:pPr>
              <w:pStyle w:val="TAC"/>
              <w:rPr>
                <w:lang w:eastAsia="ja-JP"/>
              </w:rPr>
            </w:pPr>
            <w:r w:rsidRPr="00F15741">
              <w:rPr>
                <w:rFonts w:hint="eastAsia"/>
                <w:lang w:eastAsia="ja-JP"/>
              </w:rPr>
              <w:t>i</w:t>
            </w:r>
            <w:r w:rsidRPr="00F15741">
              <w:rPr>
                <w:lang w:eastAsia="ja-JP"/>
              </w:rPr>
              <w:t>gnore</w:t>
            </w:r>
          </w:p>
        </w:tc>
      </w:tr>
      <w:tr w:rsidR="00C111CB" w:rsidRPr="00C37D2B" w14:paraId="3374FC8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F6DDC5" w14:textId="77777777" w:rsidR="00C111CB" w:rsidRDefault="00C111CB" w:rsidP="00C5229B">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5CA68A5C"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C16C34F" w14:textId="77777777" w:rsidR="00C111CB" w:rsidRPr="00C37D2B" w:rsidRDefault="00C111CB" w:rsidP="00C5229B">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4FB06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2E2452" w14:textId="77777777" w:rsidR="00C111CB" w:rsidRPr="00C37D2B" w:rsidRDefault="00C111CB" w:rsidP="00C5229B">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713448A2"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D36FCD" w14:textId="77777777" w:rsidR="00C111CB" w:rsidRDefault="00C111CB" w:rsidP="00C5229B">
            <w:pPr>
              <w:pStyle w:val="TAC"/>
              <w:rPr>
                <w:lang w:eastAsia="ja-JP"/>
              </w:rPr>
            </w:pPr>
          </w:p>
        </w:tc>
      </w:tr>
      <w:tr w:rsidR="00C111CB" w:rsidRPr="00C37D2B" w14:paraId="20686DF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0917B8" w14:textId="77777777" w:rsidR="00C111CB" w:rsidRPr="00493448" w:rsidRDefault="00C111CB" w:rsidP="00C5229B">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39DFC2AA"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83BBEE9" w14:textId="77777777" w:rsidR="00C111CB" w:rsidRPr="00C37D2B" w:rsidRDefault="00C111CB" w:rsidP="00C5229B">
            <w:pPr>
              <w:pStyle w:val="TAL"/>
              <w:rPr>
                <w:i/>
                <w:lang w:eastAsia="ja-JP"/>
              </w:rPr>
            </w:pPr>
            <w:r w:rsidRPr="00F15741">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0717D19B"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D0DC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55FD8"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5AD348" w14:textId="77777777" w:rsidR="00C111CB" w:rsidRDefault="00C111CB" w:rsidP="00C5229B">
            <w:pPr>
              <w:pStyle w:val="TAC"/>
              <w:rPr>
                <w:lang w:eastAsia="ja-JP"/>
              </w:rPr>
            </w:pPr>
          </w:p>
        </w:tc>
      </w:tr>
      <w:tr w:rsidR="00C111CB" w:rsidRPr="00C37D2B" w14:paraId="386D0E1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504E10" w14:textId="77777777" w:rsidR="00C111CB" w:rsidRDefault="00C111CB" w:rsidP="00C5229B">
            <w:pPr>
              <w:pStyle w:val="TAL"/>
              <w:ind w:left="425"/>
              <w:rPr>
                <w:lang w:eastAsia="ja-JP"/>
              </w:rPr>
            </w:pPr>
            <w:r w:rsidRPr="00F15741">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60CF9CC5" w14:textId="77777777" w:rsidR="00C111CB" w:rsidRDefault="00C111CB" w:rsidP="00C5229B">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BE0D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07A39B" w14:textId="77777777" w:rsidR="00C111CB" w:rsidRPr="009E5422" w:rsidRDefault="00C111CB" w:rsidP="00C5229B">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4D1C63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3992B"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7D897" w14:textId="77777777" w:rsidR="00C111CB" w:rsidRDefault="00C111CB" w:rsidP="00C5229B">
            <w:pPr>
              <w:pStyle w:val="TAC"/>
              <w:rPr>
                <w:lang w:eastAsia="ja-JP"/>
              </w:rPr>
            </w:pPr>
          </w:p>
        </w:tc>
      </w:tr>
      <w:tr w:rsidR="00C111CB" w:rsidRPr="00C37D2B" w14:paraId="6517CD4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AC37914" w14:textId="77777777" w:rsidR="00C111CB" w:rsidRPr="00F15741" w:rsidRDefault="00C111CB" w:rsidP="00C5229B">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4808C87C" w14:textId="77777777" w:rsidR="00C111CB" w:rsidRPr="00F15741" w:rsidRDefault="00C111CB" w:rsidP="00C5229B">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14001D2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4945" w14:textId="77777777" w:rsidR="00C111CB" w:rsidRPr="00F15741" w:rsidRDefault="00C111CB" w:rsidP="00C5229B">
            <w:pPr>
              <w:pStyle w:val="TAL"/>
              <w:rPr>
                <w:lang w:eastAsia="ja-JP"/>
              </w:rPr>
            </w:pPr>
            <w:r>
              <w:rPr>
                <w:lang w:eastAsia="ja-JP"/>
              </w:rPr>
              <w:t>ENUMERATED (executed, ...)</w:t>
            </w:r>
          </w:p>
        </w:tc>
        <w:tc>
          <w:tcPr>
            <w:tcW w:w="1800" w:type="dxa"/>
            <w:tcBorders>
              <w:top w:val="single" w:sz="4" w:space="0" w:color="auto"/>
              <w:left w:val="single" w:sz="4" w:space="0" w:color="auto"/>
              <w:bottom w:val="single" w:sz="4" w:space="0" w:color="auto"/>
              <w:right w:val="single" w:sz="4" w:space="0" w:color="auto"/>
            </w:tcBorders>
          </w:tcPr>
          <w:p w14:paraId="4C43DAE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710" w14:textId="77777777" w:rsidR="00C111CB" w:rsidRPr="004A7713" w:rsidRDefault="00C111CB" w:rsidP="00C5229B">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2FE05" w14:textId="77777777" w:rsidR="00C111CB" w:rsidRDefault="00C111CB" w:rsidP="00C5229B">
            <w:pPr>
              <w:pStyle w:val="TAC"/>
              <w:rPr>
                <w:lang w:eastAsia="ja-JP"/>
              </w:rPr>
            </w:pPr>
            <w:r w:rsidRPr="00290A0A">
              <w:rPr>
                <w:lang w:eastAsia="zh-CN"/>
              </w:rPr>
              <w:t>ignore</w:t>
            </w:r>
          </w:p>
        </w:tc>
      </w:tr>
    </w:tbl>
    <w:p w14:paraId="5D2BC1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4E06186" w14:textId="77777777" w:rsidTr="00C5229B">
        <w:tc>
          <w:tcPr>
            <w:tcW w:w="3686" w:type="dxa"/>
          </w:tcPr>
          <w:p w14:paraId="72A6D891"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05CF183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3BEFF8" w14:textId="77777777" w:rsidTr="00C5229B">
        <w:tc>
          <w:tcPr>
            <w:tcW w:w="3686" w:type="dxa"/>
          </w:tcPr>
          <w:p w14:paraId="5F0A3B54"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2692E3DA"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64AF9F00" w14:textId="77777777" w:rsidTr="00C5229B">
        <w:tc>
          <w:tcPr>
            <w:tcW w:w="3686" w:type="dxa"/>
          </w:tcPr>
          <w:p w14:paraId="5271EBC3"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776E7C9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4073A887" w14:textId="77777777" w:rsidR="00C111CB" w:rsidRPr="00C37D2B" w:rsidRDefault="00C111CB" w:rsidP="00B3653F"/>
    <w:p w14:paraId="3015219B" w14:textId="77777777" w:rsidR="00C111CB" w:rsidRPr="00C37D2B" w:rsidRDefault="00C111CB" w:rsidP="00B3653F">
      <w:pPr>
        <w:pStyle w:val="Heading4"/>
      </w:pPr>
      <w:bookmarkStart w:id="1732" w:name="_Toc20954441"/>
      <w:bookmarkStart w:id="1733" w:name="_Toc29902445"/>
      <w:bookmarkStart w:id="1734" w:name="_Toc29906449"/>
      <w:bookmarkStart w:id="1735" w:name="_Toc36550439"/>
      <w:bookmarkStart w:id="1736" w:name="_Toc45104194"/>
      <w:bookmarkStart w:id="1737" w:name="_Toc45227690"/>
      <w:bookmarkStart w:id="1738" w:name="_Toc45891504"/>
      <w:bookmarkStart w:id="1739" w:name="_Toc51764146"/>
      <w:bookmarkStart w:id="1740" w:name="_Toc56528147"/>
      <w:bookmarkStart w:id="1741" w:name="_Toc64382114"/>
      <w:bookmarkStart w:id="1742" w:name="_Toc66283689"/>
      <w:bookmarkStart w:id="1743" w:name="_Toc67911065"/>
      <w:bookmarkStart w:id="1744" w:name="_Toc73979843"/>
      <w:bookmarkStart w:id="1745" w:name="_Toc88650567"/>
      <w:bookmarkStart w:id="1746" w:name="_Toc97885694"/>
      <w:bookmarkStart w:id="1747" w:name="_Toc98882820"/>
      <w:bookmarkStart w:id="1748" w:name="_Toc105523356"/>
      <w:bookmarkStart w:id="1749" w:name="_Toc106130900"/>
      <w:bookmarkStart w:id="1750" w:name="_Toc113840051"/>
      <w:r w:rsidRPr="00C37D2B">
        <w:t>9.1.4.9</w:t>
      </w:r>
      <w:r w:rsidRPr="00C37D2B">
        <w:tab/>
        <w:t>SGNB MODIFICATION CONFIRM</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5B6F3A0" w14:textId="77777777" w:rsidR="00C111CB" w:rsidRPr="00C37D2B" w:rsidRDefault="00C111CB" w:rsidP="00B3653F">
      <w:r w:rsidRPr="00C37D2B">
        <w:t xml:space="preserve">This message is sent by the MeNB to inform the en-gNB about the </w:t>
      </w:r>
      <w:r w:rsidRPr="00C37D2B">
        <w:rPr>
          <w:lang w:eastAsia="zh-CN"/>
        </w:rPr>
        <w:t>successful</w:t>
      </w:r>
      <w:r w:rsidRPr="00C37D2B">
        <w:t xml:space="preserve"> modification.</w:t>
      </w:r>
    </w:p>
    <w:p w14:paraId="46AD236E" w14:textId="77777777" w:rsidR="00C111CB" w:rsidRPr="00C37D2B" w:rsidRDefault="00C111CB" w:rsidP="00B3653F">
      <w:r w:rsidRPr="00C37D2B">
        <w:t xml:space="preserve">Direction: MeNB </w:t>
      </w:r>
      <w:r w:rsidRPr="00C37D2B">
        <w:sym w:font="Symbol" w:char="F0AE"/>
      </w:r>
      <w:r w:rsidRPr="00C37D2B">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C111CB" w:rsidRPr="00C37D2B" w14:paraId="0A5616BC" w14:textId="77777777" w:rsidTr="00C5229B">
        <w:tc>
          <w:tcPr>
            <w:tcW w:w="2578" w:type="dxa"/>
          </w:tcPr>
          <w:p w14:paraId="7B3518C9"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2" w:type="dxa"/>
          </w:tcPr>
          <w:p w14:paraId="3F04D174" w14:textId="77777777" w:rsidR="00C111CB" w:rsidRPr="00C37D2B" w:rsidRDefault="00C111CB" w:rsidP="00C5229B">
            <w:pPr>
              <w:pStyle w:val="TAH"/>
              <w:rPr>
                <w:rFonts w:cs="Arial"/>
                <w:lang w:eastAsia="ja-JP"/>
              </w:rPr>
            </w:pPr>
            <w:r w:rsidRPr="00C37D2B">
              <w:rPr>
                <w:rFonts w:cs="Arial"/>
                <w:lang w:eastAsia="ja-JP"/>
              </w:rPr>
              <w:t>Presence</w:t>
            </w:r>
          </w:p>
        </w:tc>
        <w:tc>
          <w:tcPr>
            <w:tcW w:w="1318" w:type="dxa"/>
          </w:tcPr>
          <w:p w14:paraId="36E4217D"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8E583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04" w:type="dxa"/>
          </w:tcPr>
          <w:p w14:paraId="47FDAB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69B7CC3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B229FB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A7A7ECE" w14:textId="77777777" w:rsidTr="00C5229B">
        <w:tc>
          <w:tcPr>
            <w:tcW w:w="2578" w:type="dxa"/>
          </w:tcPr>
          <w:p w14:paraId="23B2E950" w14:textId="77777777" w:rsidR="00C111CB" w:rsidRPr="00C37D2B" w:rsidRDefault="00C111CB" w:rsidP="00C5229B">
            <w:pPr>
              <w:pStyle w:val="TAL"/>
              <w:rPr>
                <w:rFonts w:cs="Arial"/>
                <w:lang w:eastAsia="ja-JP"/>
              </w:rPr>
            </w:pPr>
            <w:r w:rsidRPr="00C37D2B">
              <w:rPr>
                <w:rFonts w:cs="Arial"/>
                <w:lang w:eastAsia="ja-JP"/>
              </w:rPr>
              <w:t>Message Type</w:t>
            </w:r>
          </w:p>
        </w:tc>
        <w:tc>
          <w:tcPr>
            <w:tcW w:w="1092" w:type="dxa"/>
          </w:tcPr>
          <w:p w14:paraId="21AD72B0"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6158E80" w14:textId="77777777" w:rsidR="00C111CB" w:rsidRPr="00C37D2B" w:rsidRDefault="00C111CB" w:rsidP="00C5229B">
            <w:pPr>
              <w:pStyle w:val="TAL"/>
              <w:rPr>
                <w:rFonts w:cs="Arial"/>
                <w:szCs w:val="18"/>
                <w:lang w:eastAsia="ja-JP"/>
              </w:rPr>
            </w:pPr>
          </w:p>
        </w:tc>
        <w:tc>
          <w:tcPr>
            <w:tcW w:w="1273" w:type="dxa"/>
          </w:tcPr>
          <w:p w14:paraId="54087FB1" w14:textId="77777777" w:rsidR="00C111CB" w:rsidRPr="00C37D2B" w:rsidRDefault="00C111CB" w:rsidP="00C5229B">
            <w:pPr>
              <w:pStyle w:val="TAL"/>
              <w:rPr>
                <w:rFonts w:cs="Arial"/>
                <w:lang w:eastAsia="ja-JP"/>
              </w:rPr>
            </w:pPr>
            <w:r w:rsidRPr="00C37D2B">
              <w:rPr>
                <w:rFonts w:cs="Arial"/>
                <w:lang w:eastAsia="ja-JP"/>
              </w:rPr>
              <w:t>9.2.13</w:t>
            </w:r>
          </w:p>
        </w:tc>
        <w:tc>
          <w:tcPr>
            <w:tcW w:w="1704" w:type="dxa"/>
          </w:tcPr>
          <w:p w14:paraId="6517962B" w14:textId="77777777" w:rsidR="00C111CB" w:rsidRPr="00C37D2B" w:rsidRDefault="00C111CB" w:rsidP="00C5229B">
            <w:pPr>
              <w:pStyle w:val="TAL"/>
              <w:rPr>
                <w:rFonts w:cs="Arial"/>
                <w:szCs w:val="18"/>
                <w:lang w:eastAsia="ja-JP"/>
              </w:rPr>
            </w:pPr>
          </w:p>
        </w:tc>
        <w:tc>
          <w:tcPr>
            <w:tcW w:w="1116" w:type="dxa"/>
          </w:tcPr>
          <w:p w14:paraId="54E8ECE6" w14:textId="77777777" w:rsidR="00C111CB" w:rsidRPr="00C37D2B" w:rsidRDefault="00C111CB" w:rsidP="00C5229B">
            <w:pPr>
              <w:pStyle w:val="TAC"/>
              <w:rPr>
                <w:lang w:eastAsia="ja-JP"/>
              </w:rPr>
            </w:pPr>
            <w:r w:rsidRPr="00C37D2B">
              <w:rPr>
                <w:lang w:eastAsia="ja-JP"/>
              </w:rPr>
              <w:t>YES</w:t>
            </w:r>
          </w:p>
        </w:tc>
        <w:tc>
          <w:tcPr>
            <w:tcW w:w="1274" w:type="dxa"/>
          </w:tcPr>
          <w:p w14:paraId="06D5285F" w14:textId="77777777" w:rsidR="00C111CB" w:rsidRPr="00C37D2B" w:rsidRDefault="00C111CB" w:rsidP="00C5229B">
            <w:pPr>
              <w:pStyle w:val="TAC"/>
              <w:rPr>
                <w:lang w:eastAsia="ja-JP"/>
              </w:rPr>
            </w:pPr>
            <w:r w:rsidRPr="00C37D2B">
              <w:rPr>
                <w:lang w:eastAsia="ja-JP"/>
              </w:rPr>
              <w:t>reject</w:t>
            </w:r>
          </w:p>
        </w:tc>
      </w:tr>
      <w:tr w:rsidR="00C111CB" w:rsidRPr="00C37D2B" w14:paraId="2CE9D27A" w14:textId="77777777" w:rsidTr="00C5229B">
        <w:tc>
          <w:tcPr>
            <w:tcW w:w="2578" w:type="dxa"/>
          </w:tcPr>
          <w:p w14:paraId="085F8AD1" w14:textId="77777777" w:rsidR="00C111CB" w:rsidRPr="00C37D2B" w:rsidRDefault="00C111CB" w:rsidP="00C5229B">
            <w:pPr>
              <w:pStyle w:val="TAL"/>
              <w:rPr>
                <w:rFonts w:cs="Arial"/>
                <w:lang w:eastAsia="ja-JP"/>
              </w:rPr>
            </w:pPr>
            <w:r w:rsidRPr="00C37D2B">
              <w:rPr>
                <w:rFonts w:cs="Arial"/>
                <w:lang w:eastAsia="ja-JP"/>
              </w:rPr>
              <w:t>MeNB UE X2AP ID</w:t>
            </w:r>
          </w:p>
        </w:tc>
        <w:tc>
          <w:tcPr>
            <w:tcW w:w="1092" w:type="dxa"/>
          </w:tcPr>
          <w:p w14:paraId="545D2F91"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5F6BDFF" w14:textId="77777777" w:rsidR="00C111CB" w:rsidRPr="00C37D2B" w:rsidRDefault="00C111CB" w:rsidP="00C5229B">
            <w:pPr>
              <w:pStyle w:val="TAL"/>
              <w:rPr>
                <w:rFonts w:cs="Arial"/>
                <w:szCs w:val="18"/>
                <w:lang w:eastAsia="ja-JP"/>
              </w:rPr>
            </w:pPr>
          </w:p>
        </w:tc>
        <w:tc>
          <w:tcPr>
            <w:tcW w:w="1273" w:type="dxa"/>
          </w:tcPr>
          <w:p w14:paraId="35E39DD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782A9EB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04" w:type="dxa"/>
          </w:tcPr>
          <w:p w14:paraId="16179E03"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16" w:type="dxa"/>
          </w:tcPr>
          <w:p w14:paraId="2315902A" w14:textId="77777777" w:rsidR="00C111CB" w:rsidRPr="00C37D2B" w:rsidRDefault="00C111CB" w:rsidP="00C5229B">
            <w:pPr>
              <w:pStyle w:val="TAC"/>
              <w:rPr>
                <w:lang w:eastAsia="ja-JP"/>
              </w:rPr>
            </w:pPr>
            <w:r w:rsidRPr="00C37D2B">
              <w:rPr>
                <w:lang w:eastAsia="ja-JP"/>
              </w:rPr>
              <w:t>YES</w:t>
            </w:r>
          </w:p>
        </w:tc>
        <w:tc>
          <w:tcPr>
            <w:tcW w:w="1274" w:type="dxa"/>
          </w:tcPr>
          <w:p w14:paraId="0D486225" w14:textId="77777777" w:rsidR="00C111CB" w:rsidRPr="00C37D2B" w:rsidRDefault="00C111CB" w:rsidP="00C5229B">
            <w:pPr>
              <w:pStyle w:val="TAC"/>
              <w:rPr>
                <w:lang w:eastAsia="ja-JP"/>
              </w:rPr>
            </w:pPr>
            <w:r w:rsidRPr="00C37D2B">
              <w:rPr>
                <w:lang w:eastAsia="ja-JP"/>
              </w:rPr>
              <w:t>ignore</w:t>
            </w:r>
          </w:p>
        </w:tc>
      </w:tr>
      <w:tr w:rsidR="00C111CB" w:rsidRPr="00C37D2B" w14:paraId="2CE1806E" w14:textId="77777777" w:rsidTr="00C5229B">
        <w:tc>
          <w:tcPr>
            <w:tcW w:w="2578" w:type="dxa"/>
          </w:tcPr>
          <w:p w14:paraId="213C4C2B" w14:textId="77777777" w:rsidR="00C111CB" w:rsidRPr="00C37D2B" w:rsidRDefault="00C111CB" w:rsidP="00C5229B">
            <w:pPr>
              <w:pStyle w:val="TAL"/>
              <w:rPr>
                <w:rFonts w:cs="Arial"/>
                <w:lang w:eastAsia="ja-JP"/>
              </w:rPr>
            </w:pPr>
            <w:r w:rsidRPr="00C37D2B">
              <w:rPr>
                <w:rFonts w:cs="Arial"/>
                <w:lang w:eastAsia="ja-JP"/>
              </w:rPr>
              <w:t>SgNB UE X2AP ID</w:t>
            </w:r>
          </w:p>
        </w:tc>
        <w:tc>
          <w:tcPr>
            <w:tcW w:w="1092" w:type="dxa"/>
          </w:tcPr>
          <w:p w14:paraId="2142C9C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A441EC1" w14:textId="77777777" w:rsidR="00C111CB" w:rsidRPr="00C37D2B" w:rsidRDefault="00C111CB" w:rsidP="00C5229B">
            <w:pPr>
              <w:pStyle w:val="TAL"/>
              <w:rPr>
                <w:rFonts w:cs="Arial"/>
                <w:szCs w:val="18"/>
                <w:lang w:eastAsia="ja-JP"/>
              </w:rPr>
            </w:pPr>
          </w:p>
        </w:tc>
        <w:tc>
          <w:tcPr>
            <w:tcW w:w="1273" w:type="dxa"/>
          </w:tcPr>
          <w:p w14:paraId="425C99D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585E09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04" w:type="dxa"/>
          </w:tcPr>
          <w:p w14:paraId="2C0699EA"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16" w:type="dxa"/>
          </w:tcPr>
          <w:p w14:paraId="144B6660" w14:textId="77777777" w:rsidR="00C111CB" w:rsidRPr="00C37D2B" w:rsidRDefault="00C111CB" w:rsidP="00C5229B">
            <w:pPr>
              <w:pStyle w:val="TAC"/>
              <w:rPr>
                <w:lang w:eastAsia="ja-JP"/>
              </w:rPr>
            </w:pPr>
            <w:r w:rsidRPr="00C37D2B">
              <w:rPr>
                <w:lang w:eastAsia="ja-JP"/>
              </w:rPr>
              <w:t>YES</w:t>
            </w:r>
          </w:p>
        </w:tc>
        <w:tc>
          <w:tcPr>
            <w:tcW w:w="1274" w:type="dxa"/>
          </w:tcPr>
          <w:p w14:paraId="2BA3257A" w14:textId="77777777" w:rsidR="00C111CB" w:rsidRPr="00C37D2B" w:rsidRDefault="00C111CB" w:rsidP="00C5229B">
            <w:pPr>
              <w:pStyle w:val="TAC"/>
              <w:rPr>
                <w:lang w:eastAsia="ja-JP"/>
              </w:rPr>
            </w:pPr>
            <w:r w:rsidRPr="00C37D2B">
              <w:rPr>
                <w:lang w:eastAsia="ja-JP"/>
              </w:rPr>
              <w:t>ignore</w:t>
            </w:r>
          </w:p>
        </w:tc>
      </w:tr>
      <w:tr w:rsidR="00C111CB" w:rsidRPr="00C37D2B" w14:paraId="54E7CFF4" w14:textId="77777777" w:rsidTr="00C5229B">
        <w:tc>
          <w:tcPr>
            <w:tcW w:w="2578" w:type="dxa"/>
          </w:tcPr>
          <w:p w14:paraId="6208BDE5" w14:textId="77777777" w:rsidR="00C111CB" w:rsidRPr="00C37D2B" w:rsidRDefault="00C111CB" w:rsidP="00C5229B">
            <w:pPr>
              <w:pStyle w:val="TAL"/>
              <w:rPr>
                <w:rFonts w:cs="Arial"/>
                <w:lang w:eastAsia="ja-JP"/>
              </w:rPr>
            </w:pPr>
            <w:r w:rsidRPr="00C37D2B">
              <w:rPr>
                <w:rFonts w:cs="Arial"/>
                <w:b/>
                <w:lang w:eastAsia="ja-JP"/>
              </w:rPr>
              <w:t>E-RABs Admitted To Be Modified List</w:t>
            </w:r>
          </w:p>
        </w:tc>
        <w:tc>
          <w:tcPr>
            <w:tcW w:w="1092" w:type="dxa"/>
          </w:tcPr>
          <w:p w14:paraId="0469F467" w14:textId="77777777" w:rsidR="00C111CB" w:rsidRPr="00C37D2B" w:rsidRDefault="00C111CB" w:rsidP="00C5229B">
            <w:pPr>
              <w:pStyle w:val="TAL"/>
              <w:rPr>
                <w:rFonts w:cs="Arial"/>
                <w:lang w:eastAsia="ja-JP"/>
              </w:rPr>
            </w:pPr>
          </w:p>
        </w:tc>
        <w:tc>
          <w:tcPr>
            <w:tcW w:w="1318" w:type="dxa"/>
          </w:tcPr>
          <w:p w14:paraId="6FD1D0B5" w14:textId="77777777" w:rsidR="00C111CB" w:rsidRPr="00C37D2B" w:rsidRDefault="00C111CB" w:rsidP="00C5229B">
            <w:pPr>
              <w:pStyle w:val="TAL"/>
              <w:rPr>
                <w:rFonts w:cs="Arial"/>
                <w:szCs w:val="18"/>
                <w:lang w:eastAsia="ja-JP"/>
              </w:rPr>
            </w:pPr>
            <w:r w:rsidRPr="00C37D2B">
              <w:rPr>
                <w:rFonts w:cs="Arial"/>
                <w:i/>
                <w:lang w:eastAsia="ja-JP"/>
              </w:rPr>
              <w:t>0..1</w:t>
            </w:r>
          </w:p>
        </w:tc>
        <w:tc>
          <w:tcPr>
            <w:tcW w:w="1273" w:type="dxa"/>
          </w:tcPr>
          <w:p w14:paraId="5F409FEC" w14:textId="77777777" w:rsidR="00C111CB" w:rsidRPr="00C37D2B" w:rsidRDefault="00C111CB" w:rsidP="00C5229B">
            <w:pPr>
              <w:pStyle w:val="TAL"/>
              <w:rPr>
                <w:rFonts w:cs="Arial"/>
                <w:snapToGrid w:val="0"/>
                <w:lang w:eastAsia="ja-JP"/>
              </w:rPr>
            </w:pPr>
          </w:p>
        </w:tc>
        <w:tc>
          <w:tcPr>
            <w:tcW w:w="1704" w:type="dxa"/>
          </w:tcPr>
          <w:p w14:paraId="4D43F76D" w14:textId="77777777" w:rsidR="00C111CB" w:rsidRPr="00C37D2B" w:rsidRDefault="00C111CB" w:rsidP="00C5229B">
            <w:pPr>
              <w:pStyle w:val="TAL"/>
              <w:rPr>
                <w:rFonts w:cs="Arial"/>
                <w:szCs w:val="18"/>
                <w:lang w:eastAsia="ja-JP"/>
              </w:rPr>
            </w:pPr>
          </w:p>
        </w:tc>
        <w:tc>
          <w:tcPr>
            <w:tcW w:w="1116" w:type="dxa"/>
          </w:tcPr>
          <w:p w14:paraId="4377F082" w14:textId="77777777" w:rsidR="00C111CB" w:rsidRPr="00C37D2B" w:rsidRDefault="00C111CB" w:rsidP="00C5229B">
            <w:pPr>
              <w:pStyle w:val="TAC"/>
              <w:rPr>
                <w:lang w:eastAsia="ja-JP"/>
              </w:rPr>
            </w:pPr>
            <w:r w:rsidRPr="00C37D2B">
              <w:rPr>
                <w:bCs/>
                <w:lang w:eastAsia="ja-JP"/>
              </w:rPr>
              <w:t>YES</w:t>
            </w:r>
          </w:p>
        </w:tc>
        <w:tc>
          <w:tcPr>
            <w:tcW w:w="1274" w:type="dxa"/>
          </w:tcPr>
          <w:p w14:paraId="6B5271E2" w14:textId="77777777" w:rsidR="00C111CB" w:rsidRPr="00C37D2B" w:rsidRDefault="00C111CB" w:rsidP="00C5229B">
            <w:pPr>
              <w:pStyle w:val="TAC"/>
              <w:rPr>
                <w:lang w:eastAsia="ja-JP"/>
              </w:rPr>
            </w:pPr>
            <w:r w:rsidRPr="00C37D2B">
              <w:rPr>
                <w:lang w:eastAsia="ja-JP"/>
              </w:rPr>
              <w:t>ignore</w:t>
            </w:r>
          </w:p>
        </w:tc>
      </w:tr>
      <w:tr w:rsidR="00C111CB" w:rsidRPr="00C37D2B" w14:paraId="1C39461F" w14:textId="77777777" w:rsidTr="00C5229B">
        <w:tc>
          <w:tcPr>
            <w:tcW w:w="2578" w:type="dxa"/>
          </w:tcPr>
          <w:p w14:paraId="5C21B05C" w14:textId="77777777" w:rsidR="00C111CB" w:rsidRPr="00C37D2B" w:rsidRDefault="00C111CB" w:rsidP="00C5229B">
            <w:pPr>
              <w:pStyle w:val="TAL"/>
              <w:ind w:left="142"/>
              <w:rPr>
                <w:rFonts w:cs="Arial"/>
                <w:lang w:eastAsia="ja-JP"/>
              </w:rPr>
            </w:pPr>
            <w:r w:rsidRPr="00C37D2B">
              <w:rPr>
                <w:rFonts w:cs="Arial"/>
                <w:b/>
                <w:bCs/>
                <w:lang w:eastAsia="ja-JP"/>
              </w:rPr>
              <w:t>&gt;E-RABs Admitted To Be Modified Item</w:t>
            </w:r>
          </w:p>
        </w:tc>
        <w:tc>
          <w:tcPr>
            <w:tcW w:w="1092" w:type="dxa"/>
          </w:tcPr>
          <w:p w14:paraId="1377A8C5" w14:textId="77777777" w:rsidR="00C111CB" w:rsidRPr="00C37D2B" w:rsidRDefault="00C111CB" w:rsidP="00C5229B">
            <w:pPr>
              <w:pStyle w:val="TAL"/>
              <w:rPr>
                <w:rFonts w:cs="Arial"/>
                <w:lang w:eastAsia="ja-JP"/>
              </w:rPr>
            </w:pPr>
          </w:p>
        </w:tc>
        <w:tc>
          <w:tcPr>
            <w:tcW w:w="1318" w:type="dxa"/>
          </w:tcPr>
          <w:p w14:paraId="70923DE4" w14:textId="77777777" w:rsidR="00C111CB" w:rsidRPr="00C37D2B" w:rsidRDefault="00C111CB" w:rsidP="00C5229B">
            <w:pPr>
              <w:pStyle w:val="TAL"/>
              <w:rPr>
                <w:rFonts w:cs="Arial"/>
                <w:szCs w:val="18"/>
                <w:lang w:eastAsia="ja-JP"/>
              </w:rPr>
            </w:pPr>
            <w:r w:rsidRPr="00C37D2B">
              <w:rPr>
                <w:rFonts w:cs="Arial"/>
                <w:i/>
                <w:lang w:eastAsia="ja-JP"/>
              </w:rPr>
              <w:t>1 .. &lt;maxnoofBearers&gt;</w:t>
            </w:r>
          </w:p>
        </w:tc>
        <w:tc>
          <w:tcPr>
            <w:tcW w:w="1273" w:type="dxa"/>
          </w:tcPr>
          <w:p w14:paraId="355D5A1A" w14:textId="77777777" w:rsidR="00C111CB" w:rsidRPr="00C37D2B" w:rsidRDefault="00C111CB" w:rsidP="00C5229B">
            <w:pPr>
              <w:pStyle w:val="TAL"/>
              <w:rPr>
                <w:rFonts w:cs="Arial"/>
                <w:snapToGrid w:val="0"/>
                <w:lang w:eastAsia="ja-JP"/>
              </w:rPr>
            </w:pPr>
          </w:p>
        </w:tc>
        <w:tc>
          <w:tcPr>
            <w:tcW w:w="1704" w:type="dxa"/>
          </w:tcPr>
          <w:p w14:paraId="59565E1A" w14:textId="77777777" w:rsidR="00C111CB" w:rsidRPr="00C37D2B" w:rsidRDefault="00C111CB" w:rsidP="00C5229B">
            <w:pPr>
              <w:pStyle w:val="TAL"/>
              <w:rPr>
                <w:rFonts w:cs="Arial"/>
                <w:szCs w:val="18"/>
                <w:lang w:eastAsia="ja-JP"/>
              </w:rPr>
            </w:pPr>
          </w:p>
        </w:tc>
        <w:tc>
          <w:tcPr>
            <w:tcW w:w="1116" w:type="dxa"/>
          </w:tcPr>
          <w:p w14:paraId="6164F04C" w14:textId="77777777" w:rsidR="00C111CB" w:rsidRPr="00C37D2B" w:rsidRDefault="00C111CB" w:rsidP="00C5229B">
            <w:pPr>
              <w:pStyle w:val="TAC"/>
              <w:rPr>
                <w:lang w:eastAsia="ja-JP"/>
              </w:rPr>
            </w:pPr>
            <w:r w:rsidRPr="00C37D2B">
              <w:rPr>
                <w:lang w:eastAsia="ja-JP"/>
              </w:rPr>
              <w:t>EACH</w:t>
            </w:r>
          </w:p>
        </w:tc>
        <w:tc>
          <w:tcPr>
            <w:tcW w:w="1274" w:type="dxa"/>
          </w:tcPr>
          <w:p w14:paraId="7863802D" w14:textId="77777777" w:rsidR="00C111CB" w:rsidRPr="00C37D2B" w:rsidRDefault="00C111CB" w:rsidP="00C5229B">
            <w:pPr>
              <w:pStyle w:val="TAC"/>
              <w:rPr>
                <w:lang w:eastAsia="ja-JP"/>
              </w:rPr>
            </w:pPr>
            <w:r w:rsidRPr="00C37D2B">
              <w:rPr>
                <w:lang w:eastAsia="ja-JP"/>
              </w:rPr>
              <w:t>ignore</w:t>
            </w:r>
          </w:p>
        </w:tc>
      </w:tr>
      <w:tr w:rsidR="00C111CB" w:rsidRPr="00C37D2B" w14:paraId="697DBCAE" w14:textId="77777777" w:rsidTr="00C5229B">
        <w:tc>
          <w:tcPr>
            <w:tcW w:w="2578" w:type="dxa"/>
          </w:tcPr>
          <w:p w14:paraId="5C43CBD5" w14:textId="77777777" w:rsidR="00C111CB" w:rsidRPr="00C37D2B" w:rsidRDefault="00C111CB" w:rsidP="00C5229B">
            <w:pPr>
              <w:pStyle w:val="TAL"/>
              <w:ind w:left="284"/>
              <w:rPr>
                <w:rFonts w:cs="Arial"/>
                <w:lang w:eastAsia="ja-JP"/>
              </w:rPr>
            </w:pPr>
            <w:r w:rsidRPr="00C37D2B">
              <w:rPr>
                <w:rFonts w:cs="Arial"/>
                <w:lang w:eastAsia="ja-JP"/>
              </w:rPr>
              <w:t>&gt;&gt;E-RAB ID</w:t>
            </w:r>
          </w:p>
        </w:tc>
        <w:tc>
          <w:tcPr>
            <w:tcW w:w="1092" w:type="dxa"/>
          </w:tcPr>
          <w:p w14:paraId="2FEF898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37C40D6" w14:textId="77777777" w:rsidR="00C111CB" w:rsidRPr="00C37D2B" w:rsidRDefault="00C111CB" w:rsidP="00C5229B">
            <w:pPr>
              <w:pStyle w:val="TAL"/>
              <w:rPr>
                <w:rFonts w:cs="Arial"/>
                <w:szCs w:val="18"/>
                <w:lang w:eastAsia="ja-JP"/>
              </w:rPr>
            </w:pPr>
          </w:p>
        </w:tc>
        <w:tc>
          <w:tcPr>
            <w:tcW w:w="1273" w:type="dxa"/>
          </w:tcPr>
          <w:p w14:paraId="20D01315"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704" w:type="dxa"/>
          </w:tcPr>
          <w:p w14:paraId="6978CF17" w14:textId="77777777" w:rsidR="00C111CB" w:rsidRPr="00C37D2B" w:rsidRDefault="00C111CB" w:rsidP="00C5229B">
            <w:pPr>
              <w:pStyle w:val="TAL"/>
              <w:rPr>
                <w:rFonts w:cs="Arial"/>
                <w:szCs w:val="18"/>
                <w:lang w:eastAsia="ja-JP"/>
              </w:rPr>
            </w:pPr>
          </w:p>
        </w:tc>
        <w:tc>
          <w:tcPr>
            <w:tcW w:w="1116" w:type="dxa"/>
          </w:tcPr>
          <w:p w14:paraId="5AAD839D" w14:textId="77777777" w:rsidR="00C111CB" w:rsidRPr="00C37D2B" w:rsidRDefault="00C111CB" w:rsidP="00C5229B">
            <w:pPr>
              <w:pStyle w:val="TAC"/>
              <w:rPr>
                <w:lang w:eastAsia="ja-JP"/>
              </w:rPr>
            </w:pPr>
            <w:r w:rsidRPr="00C37D2B">
              <w:rPr>
                <w:bCs/>
                <w:lang w:eastAsia="ja-JP"/>
              </w:rPr>
              <w:t>–</w:t>
            </w:r>
          </w:p>
        </w:tc>
        <w:tc>
          <w:tcPr>
            <w:tcW w:w="1274" w:type="dxa"/>
          </w:tcPr>
          <w:p w14:paraId="4D9F0B35" w14:textId="77777777" w:rsidR="00C111CB" w:rsidRPr="00C37D2B" w:rsidRDefault="00C111CB" w:rsidP="00C5229B">
            <w:pPr>
              <w:pStyle w:val="TAC"/>
              <w:rPr>
                <w:lang w:eastAsia="ja-JP"/>
              </w:rPr>
            </w:pPr>
          </w:p>
        </w:tc>
      </w:tr>
      <w:tr w:rsidR="00C111CB" w:rsidRPr="00C37D2B" w14:paraId="0A0E6FB6" w14:textId="77777777" w:rsidTr="00C5229B">
        <w:tc>
          <w:tcPr>
            <w:tcW w:w="2578" w:type="dxa"/>
          </w:tcPr>
          <w:p w14:paraId="17BC438B" w14:textId="77777777" w:rsidR="00C111CB" w:rsidRPr="00C37D2B" w:rsidRDefault="00C111CB" w:rsidP="00C5229B">
            <w:pPr>
              <w:pStyle w:val="TAL"/>
              <w:ind w:left="284"/>
              <w:rPr>
                <w:rFonts w:cs="Arial"/>
                <w:lang w:eastAsia="ja-JP"/>
              </w:rPr>
            </w:pPr>
            <w:r w:rsidRPr="00C37D2B">
              <w:rPr>
                <w:rFonts w:cs="Arial"/>
                <w:lang w:eastAsia="ja-JP"/>
              </w:rPr>
              <w:t>&gt;&gt;EN-DC Resource Configuration</w:t>
            </w:r>
          </w:p>
        </w:tc>
        <w:tc>
          <w:tcPr>
            <w:tcW w:w="1092" w:type="dxa"/>
          </w:tcPr>
          <w:p w14:paraId="2C77E74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0EF0D9C7" w14:textId="77777777" w:rsidR="00C111CB" w:rsidRPr="00C37D2B" w:rsidRDefault="00C111CB" w:rsidP="00C5229B">
            <w:pPr>
              <w:pStyle w:val="TAL"/>
              <w:rPr>
                <w:rFonts w:cs="Arial"/>
                <w:szCs w:val="18"/>
                <w:lang w:eastAsia="ja-JP"/>
              </w:rPr>
            </w:pPr>
          </w:p>
        </w:tc>
        <w:tc>
          <w:tcPr>
            <w:tcW w:w="1273" w:type="dxa"/>
          </w:tcPr>
          <w:p w14:paraId="48DF5D3E"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3C08E4F9"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16" w:type="dxa"/>
          </w:tcPr>
          <w:p w14:paraId="3C44E8F1" w14:textId="77777777" w:rsidR="00C111CB" w:rsidRPr="00C37D2B" w:rsidRDefault="00C111CB" w:rsidP="00C5229B">
            <w:pPr>
              <w:pStyle w:val="TAC"/>
              <w:rPr>
                <w:lang w:eastAsia="ja-JP"/>
              </w:rPr>
            </w:pPr>
            <w:r w:rsidRPr="00C37D2B">
              <w:rPr>
                <w:bCs/>
                <w:lang w:eastAsia="ja-JP"/>
              </w:rPr>
              <w:t>–</w:t>
            </w:r>
          </w:p>
        </w:tc>
        <w:tc>
          <w:tcPr>
            <w:tcW w:w="1274" w:type="dxa"/>
          </w:tcPr>
          <w:p w14:paraId="3AA94024" w14:textId="77777777" w:rsidR="00C111CB" w:rsidRPr="00C37D2B" w:rsidRDefault="00C111CB" w:rsidP="00C5229B">
            <w:pPr>
              <w:pStyle w:val="TAC"/>
              <w:rPr>
                <w:lang w:eastAsia="ja-JP"/>
              </w:rPr>
            </w:pPr>
          </w:p>
        </w:tc>
      </w:tr>
      <w:tr w:rsidR="00C111CB" w:rsidRPr="00C37D2B" w14:paraId="3F47A542" w14:textId="77777777" w:rsidTr="00C5229B">
        <w:tc>
          <w:tcPr>
            <w:tcW w:w="2578" w:type="dxa"/>
          </w:tcPr>
          <w:p w14:paraId="66E0494B" w14:textId="77777777" w:rsidR="00C111CB" w:rsidRPr="00C37D2B" w:rsidRDefault="00C111CB" w:rsidP="00C5229B">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4568BA95"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5DCAB507" w14:textId="77777777" w:rsidR="00C111CB" w:rsidRPr="00C37D2B" w:rsidRDefault="00C111CB" w:rsidP="00C5229B">
            <w:pPr>
              <w:pStyle w:val="TAL"/>
              <w:rPr>
                <w:rFonts w:cs="Arial"/>
                <w:szCs w:val="18"/>
                <w:lang w:eastAsia="ja-JP"/>
              </w:rPr>
            </w:pPr>
          </w:p>
        </w:tc>
        <w:tc>
          <w:tcPr>
            <w:tcW w:w="1273" w:type="dxa"/>
          </w:tcPr>
          <w:p w14:paraId="448FB1A6" w14:textId="77777777" w:rsidR="00C111CB" w:rsidRPr="00C37D2B" w:rsidRDefault="00C111CB" w:rsidP="00C5229B">
            <w:pPr>
              <w:pStyle w:val="TAL"/>
              <w:rPr>
                <w:rFonts w:cs="Arial"/>
                <w:snapToGrid w:val="0"/>
                <w:lang w:eastAsia="ja-JP"/>
              </w:rPr>
            </w:pPr>
          </w:p>
        </w:tc>
        <w:tc>
          <w:tcPr>
            <w:tcW w:w="1704" w:type="dxa"/>
          </w:tcPr>
          <w:p w14:paraId="579EFA8E" w14:textId="77777777" w:rsidR="00C111CB" w:rsidRPr="00C37D2B" w:rsidRDefault="00C111CB" w:rsidP="00C5229B">
            <w:pPr>
              <w:pStyle w:val="TAL"/>
              <w:rPr>
                <w:rFonts w:cs="Arial"/>
                <w:szCs w:val="18"/>
                <w:lang w:eastAsia="ja-JP"/>
              </w:rPr>
            </w:pPr>
          </w:p>
        </w:tc>
        <w:tc>
          <w:tcPr>
            <w:tcW w:w="1116" w:type="dxa"/>
          </w:tcPr>
          <w:p w14:paraId="08FEFDD8" w14:textId="77777777" w:rsidR="00C111CB" w:rsidRPr="00C37D2B" w:rsidRDefault="00C111CB" w:rsidP="00C5229B">
            <w:pPr>
              <w:pStyle w:val="TAC"/>
              <w:rPr>
                <w:lang w:eastAsia="ja-JP"/>
              </w:rPr>
            </w:pPr>
          </w:p>
        </w:tc>
        <w:tc>
          <w:tcPr>
            <w:tcW w:w="1274" w:type="dxa"/>
          </w:tcPr>
          <w:p w14:paraId="395CFC4B" w14:textId="77777777" w:rsidR="00C111CB" w:rsidRPr="00C37D2B" w:rsidRDefault="00C111CB" w:rsidP="00C5229B">
            <w:pPr>
              <w:pStyle w:val="TAC"/>
              <w:rPr>
                <w:lang w:eastAsia="ja-JP"/>
              </w:rPr>
            </w:pPr>
          </w:p>
        </w:tc>
      </w:tr>
      <w:tr w:rsidR="00C111CB" w:rsidRPr="00C37D2B" w14:paraId="3F631BA6" w14:textId="77777777" w:rsidTr="00C5229B">
        <w:tc>
          <w:tcPr>
            <w:tcW w:w="2578" w:type="dxa"/>
          </w:tcPr>
          <w:p w14:paraId="3A9BB0EA" w14:textId="77777777" w:rsidR="00C111CB" w:rsidRPr="00C37D2B" w:rsidRDefault="00C111CB" w:rsidP="00C5229B">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01DED5FB" w14:textId="77777777" w:rsidR="00C111CB" w:rsidRPr="00C37D2B" w:rsidRDefault="00C111CB" w:rsidP="00C5229B">
            <w:pPr>
              <w:pStyle w:val="TAL"/>
              <w:rPr>
                <w:rFonts w:cs="Arial"/>
                <w:lang w:eastAsia="ja-JP"/>
              </w:rPr>
            </w:pPr>
          </w:p>
        </w:tc>
        <w:tc>
          <w:tcPr>
            <w:tcW w:w="1318" w:type="dxa"/>
          </w:tcPr>
          <w:p w14:paraId="5CC3B0E9" w14:textId="77777777" w:rsidR="00C111CB" w:rsidRPr="00C37D2B" w:rsidRDefault="00C111CB" w:rsidP="00C5229B">
            <w:pPr>
              <w:pStyle w:val="TAL"/>
              <w:rPr>
                <w:rFonts w:cs="Arial"/>
                <w:szCs w:val="18"/>
                <w:lang w:eastAsia="ja-JP"/>
              </w:rPr>
            </w:pPr>
          </w:p>
        </w:tc>
        <w:tc>
          <w:tcPr>
            <w:tcW w:w="1273" w:type="dxa"/>
          </w:tcPr>
          <w:p w14:paraId="5A66B35C" w14:textId="77777777" w:rsidR="00C111CB" w:rsidRPr="00C37D2B" w:rsidRDefault="00C111CB" w:rsidP="00C5229B">
            <w:pPr>
              <w:pStyle w:val="TAL"/>
              <w:rPr>
                <w:rFonts w:cs="Arial"/>
                <w:snapToGrid w:val="0"/>
                <w:lang w:eastAsia="ja-JP"/>
              </w:rPr>
            </w:pPr>
          </w:p>
        </w:tc>
        <w:tc>
          <w:tcPr>
            <w:tcW w:w="1704" w:type="dxa"/>
          </w:tcPr>
          <w:p w14:paraId="30FBC3AA" w14:textId="77777777" w:rsidR="00C111CB" w:rsidRPr="00C37D2B" w:rsidRDefault="00C111CB" w:rsidP="00C5229B">
            <w:pPr>
              <w:pStyle w:val="TAL"/>
              <w:rPr>
                <w:rFonts w:cs="Arial"/>
                <w:szCs w:val="18"/>
                <w:lang w:eastAsia="ja-JP"/>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458E122C" w14:textId="77777777" w:rsidR="00C111CB" w:rsidRPr="00C37D2B" w:rsidRDefault="00C111CB" w:rsidP="00C5229B">
            <w:pPr>
              <w:pStyle w:val="TAC"/>
              <w:rPr>
                <w:lang w:eastAsia="ja-JP"/>
              </w:rPr>
            </w:pPr>
          </w:p>
        </w:tc>
        <w:tc>
          <w:tcPr>
            <w:tcW w:w="1274" w:type="dxa"/>
          </w:tcPr>
          <w:p w14:paraId="765BEB69" w14:textId="77777777" w:rsidR="00C111CB" w:rsidRPr="00C37D2B" w:rsidRDefault="00C111CB" w:rsidP="00C5229B">
            <w:pPr>
              <w:pStyle w:val="TAC"/>
              <w:rPr>
                <w:lang w:eastAsia="ja-JP"/>
              </w:rPr>
            </w:pPr>
          </w:p>
        </w:tc>
      </w:tr>
      <w:tr w:rsidR="00C111CB" w:rsidRPr="00C37D2B" w14:paraId="5FE65382" w14:textId="77777777" w:rsidTr="00C5229B">
        <w:tc>
          <w:tcPr>
            <w:tcW w:w="2578" w:type="dxa"/>
          </w:tcPr>
          <w:p w14:paraId="5828768F" w14:textId="77777777" w:rsidR="00C111CB" w:rsidRPr="00C37D2B" w:rsidRDefault="00C111CB" w:rsidP="00C5229B">
            <w:pPr>
              <w:pStyle w:val="TAL"/>
              <w:ind w:left="709"/>
              <w:rPr>
                <w:rFonts w:cs="Arial"/>
                <w:lang w:eastAsia="ja-JP"/>
              </w:rPr>
            </w:pPr>
            <w:r w:rsidRPr="00C37D2B">
              <w:rPr>
                <w:rFonts w:cs="Arial"/>
              </w:rPr>
              <w:t>&gt;&gt;&gt;&gt;Secondary MeNB UL GTP Tunnel Endpoint at PDCP</w:t>
            </w:r>
          </w:p>
        </w:tc>
        <w:tc>
          <w:tcPr>
            <w:tcW w:w="1092" w:type="dxa"/>
          </w:tcPr>
          <w:p w14:paraId="23594230"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324CF70B" w14:textId="77777777" w:rsidR="00C111CB" w:rsidRPr="00C37D2B" w:rsidRDefault="00C111CB" w:rsidP="00C5229B">
            <w:pPr>
              <w:pStyle w:val="TAL"/>
              <w:rPr>
                <w:rFonts w:cs="Arial"/>
                <w:szCs w:val="18"/>
                <w:lang w:eastAsia="ja-JP"/>
              </w:rPr>
            </w:pPr>
          </w:p>
        </w:tc>
        <w:tc>
          <w:tcPr>
            <w:tcW w:w="1273" w:type="dxa"/>
          </w:tcPr>
          <w:p w14:paraId="4DAE1F09" w14:textId="77777777" w:rsidR="00C111CB" w:rsidRPr="00C37D2B" w:rsidRDefault="00C111CB" w:rsidP="00C5229B">
            <w:pPr>
              <w:pStyle w:val="TAL"/>
              <w:rPr>
                <w:rFonts w:cs="Arial"/>
                <w:snapToGrid w:val="0"/>
                <w:lang w:eastAsia="ja-JP"/>
              </w:rPr>
            </w:pPr>
            <w:r w:rsidRPr="00C37D2B">
              <w:rPr>
                <w:rFonts w:cs="Arial"/>
                <w:lang w:eastAsia="ja-JP"/>
              </w:rPr>
              <w:t>GTP Tunnel Endpoint 9.2.1</w:t>
            </w:r>
          </w:p>
        </w:tc>
        <w:tc>
          <w:tcPr>
            <w:tcW w:w="1704" w:type="dxa"/>
          </w:tcPr>
          <w:p w14:paraId="2BE98565" w14:textId="77777777" w:rsidR="00C111CB" w:rsidRPr="00C37D2B" w:rsidRDefault="00C111CB" w:rsidP="00C5229B">
            <w:pPr>
              <w:pStyle w:val="TAL"/>
              <w:rPr>
                <w:rFonts w:cs="Arial"/>
                <w:szCs w:val="18"/>
                <w:lang w:eastAsia="ja-JP"/>
              </w:rPr>
            </w:pPr>
            <w:r w:rsidRPr="00C37D2B">
              <w:rPr>
                <w:rFonts w:cs="Arial"/>
                <w:lang w:eastAsia="ja-JP"/>
              </w:rPr>
              <w:t>MeNB endpoint of the X2-U transport bearer at the PDCP. For delivery of UL PDCP PDUs for PDCP duplication.</w:t>
            </w:r>
          </w:p>
        </w:tc>
        <w:tc>
          <w:tcPr>
            <w:tcW w:w="1116" w:type="dxa"/>
          </w:tcPr>
          <w:p w14:paraId="38AF4776" w14:textId="77777777" w:rsidR="00C111CB" w:rsidRPr="00C37D2B" w:rsidRDefault="00C111CB" w:rsidP="00C5229B">
            <w:pPr>
              <w:pStyle w:val="TAC"/>
              <w:rPr>
                <w:lang w:eastAsia="ja-JP"/>
              </w:rPr>
            </w:pPr>
            <w:r w:rsidRPr="00C37D2B">
              <w:rPr>
                <w:lang w:eastAsia="ja-JP"/>
              </w:rPr>
              <w:t>–</w:t>
            </w:r>
          </w:p>
        </w:tc>
        <w:tc>
          <w:tcPr>
            <w:tcW w:w="1274" w:type="dxa"/>
          </w:tcPr>
          <w:p w14:paraId="3755568E" w14:textId="77777777" w:rsidR="00C111CB" w:rsidRPr="00C37D2B" w:rsidRDefault="00C111CB" w:rsidP="00C5229B">
            <w:pPr>
              <w:pStyle w:val="TAC"/>
              <w:rPr>
                <w:lang w:eastAsia="ja-JP"/>
              </w:rPr>
            </w:pPr>
          </w:p>
        </w:tc>
      </w:tr>
      <w:tr w:rsidR="00C111CB" w:rsidRPr="00C37D2B" w14:paraId="752EA54E" w14:textId="77777777" w:rsidTr="00C5229B">
        <w:tc>
          <w:tcPr>
            <w:tcW w:w="2578" w:type="dxa"/>
          </w:tcPr>
          <w:p w14:paraId="221E9ED6" w14:textId="77777777" w:rsidR="00C111CB" w:rsidRPr="00C37D2B" w:rsidRDefault="00C111CB" w:rsidP="00C5229B">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C02DD8" w14:textId="77777777" w:rsidR="00C111CB" w:rsidRPr="00C37D2B" w:rsidRDefault="00C111CB" w:rsidP="00C5229B">
            <w:pPr>
              <w:pStyle w:val="TAL"/>
              <w:rPr>
                <w:rFonts w:cs="Arial"/>
                <w:lang w:eastAsia="ja-JP"/>
              </w:rPr>
            </w:pPr>
            <w:r w:rsidRPr="00C37D2B">
              <w:rPr>
                <w:rFonts w:cs="Arial"/>
                <w:lang w:eastAsia="zh-CN"/>
              </w:rPr>
              <w:t>O</w:t>
            </w:r>
          </w:p>
        </w:tc>
        <w:tc>
          <w:tcPr>
            <w:tcW w:w="1318" w:type="dxa"/>
          </w:tcPr>
          <w:p w14:paraId="66AB707D" w14:textId="77777777" w:rsidR="00C111CB" w:rsidRPr="00C37D2B" w:rsidRDefault="00C111CB" w:rsidP="00C5229B">
            <w:pPr>
              <w:pStyle w:val="TAL"/>
              <w:rPr>
                <w:rFonts w:cs="Arial"/>
                <w:szCs w:val="18"/>
                <w:lang w:eastAsia="ja-JP"/>
              </w:rPr>
            </w:pPr>
          </w:p>
        </w:tc>
        <w:tc>
          <w:tcPr>
            <w:tcW w:w="1273" w:type="dxa"/>
          </w:tcPr>
          <w:p w14:paraId="5A074E04" w14:textId="77777777" w:rsidR="00C111CB" w:rsidRPr="00C37D2B" w:rsidRDefault="00C111CB" w:rsidP="00C5229B">
            <w:pPr>
              <w:pStyle w:val="TAL"/>
              <w:rPr>
                <w:rFonts w:cs="Arial"/>
                <w:lang w:eastAsia="ja-JP"/>
              </w:rPr>
            </w:pPr>
            <w:r w:rsidRPr="00C37D2B">
              <w:rPr>
                <w:rFonts w:cs="Arial"/>
                <w:lang w:eastAsia="ja-JP"/>
              </w:rPr>
              <w:t>PDCP SN Length</w:t>
            </w:r>
          </w:p>
          <w:p w14:paraId="6548CACA" w14:textId="77777777" w:rsidR="00C111CB" w:rsidRPr="00C37D2B" w:rsidRDefault="00C111CB" w:rsidP="00C5229B">
            <w:pPr>
              <w:pStyle w:val="TAL"/>
              <w:rPr>
                <w:rFonts w:cs="Arial"/>
                <w:lang w:eastAsia="ja-JP"/>
              </w:rPr>
            </w:pPr>
            <w:r w:rsidRPr="00C37D2B">
              <w:rPr>
                <w:rFonts w:cs="Arial"/>
                <w:lang w:eastAsia="ja-JP"/>
              </w:rPr>
              <w:t>9.2.133</w:t>
            </w:r>
          </w:p>
        </w:tc>
        <w:tc>
          <w:tcPr>
            <w:tcW w:w="1704" w:type="dxa"/>
          </w:tcPr>
          <w:p w14:paraId="34989155" w14:textId="77777777" w:rsidR="00C111CB" w:rsidRPr="00C37D2B" w:rsidRDefault="00C111CB" w:rsidP="00C5229B">
            <w:pPr>
              <w:pStyle w:val="TAL"/>
              <w:rPr>
                <w:rFonts w:cs="Arial"/>
                <w:lang w:eastAsia="ja-JP"/>
              </w:rPr>
            </w:pPr>
            <w:r w:rsidRPr="00C37D2B">
              <w:rPr>
                <w:rFonts w:cs="Arial"/>
                <w:lang w:eastAsia="zh-CN"/>
              </w:rPr>
              <w:t>Shall be ignored by the en-gNB if received.</w:t>
            </w:r>
          </w:p>
        </w:tc>
        <w:tc>
          <w:tcPr>
            <w:tcW w:w="1116" w:type="dxa"/>
          </w:tcPr>
          <w:p w14:paraId="5C0C3D93" w14:textId="77777777" w:rsidR="00C111CB" w:rsidRPr="00C37D2B" w:rsidRDefault="00C111CB" w:rsidP="00C5229B">
            <w:pPr>
              <w:pStyle w:val="TAC"/>
              <w:rPr>
                <w:lang w:eastAsia="ja-JP"/>
              </w:rPr>
            </w:pPr>
            <w:r w:rsidRPr="00C37D2B">
              <w:rPr>
                <w:lang w:eastAsia="ja-JP"/>
              </w:rPr>
              <w:t>YES</w:t>
            </w:r>
          </w:p>
        </w:tc>
        <w:tc>
          <w:tcPr>
            <w:tcW w:w="1274" w:type="dxa"/>
          </w:tcPr>
          <w:p w14:paraId="5CA3061E" w14:textId="77777777" w:rsidR="00C111CB" w:rsidRPr="00C37D2B" w:rsidRDefault="00C111CB" w:rsidP="00C5229B">
            <w:pPr>
              <w:pStyle w:val="TAC"/>
              <w:rPr>
                <w:lang w:eastAsia="ja-JP"/>
              </w:rPr>
            </w:pPr>
            <w:r w:rsidRPr="00C37D2B">
              <w:rPr>
                <w:lang w:eastAsia="ja-JP"/>
              </w:rPr>
              <w:t>ignore</w:t>
            </w:r>
          </w:p>
        </w:tc>
      </w:tr>
      <w:tr w:rsidR="00C111CB" w:rsidRPr="00C37D2B" w14:paraId="1D68FC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889D92"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2911A3CF" w14:textId="77777777" w:rsidR="00C111CB" w:rsidRPr="00C37D2B" w:rsidRDefault="00C111CB" w:rsidP="00C5229B">
            <w:pPr>
              <w:pStyle w:val="TAL"/>
              <w:rPr>
                <w:rFonts w:cs="Arial"/>
                <w:lang w:eastAsia="zh-CN"/>
              </w:rPr>
            </w:pPr>
            <w:r w:rsidRPr="00C37D2B">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24C617C3" w14:textId="77777777" w:rsidR="00C111CB" w:rsidRPr="00C37D2B" w:rsidRDefault="00C111CB" w:rsidP="00C5229B">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5E8A6C54" w14:textId="77777777" w:rsidR="00C111CB" w:rsidRPr="00C37D2B" w:rsidRDefault="00C111CB" w:rsidP="00C5229B">
            <w:pPr>
              <w:pStyle w:val="TAL"/>
              <w:rPr>
                <w:rFonts w:cs="Arial"/>
                <w:lang w:eastAsia="zh-CN"/>
              </w:rPr>
            </w:pPr>
            <w:r w:rsidRPr="00C37D2B">
              <w:rPr>
                <w:rFonts w:cs="Arial"/>
                <w:lang w:eastAsia="zh-CN"/>
              </w:rPr>
              <w:t>PDCP SN Length</w:t>
            </w:r>
          </w:p>
          <w:p w14:paraId="7F6AC035" w14:textId="77777777" w:rsidR="00C111CB" w:rsidRPr="00C37D2B" w:rsidRDefault="00C111CB" w:rsidP="00C5229B">
            <w:pPr>
              <w:pStyle w:val="TAL"/>
              <w:rPr>
                <w:rFonts w:cs="Arial"/>
                <w:lang w:eastAsia="zh-CN"/>
              </w:rPr>
            </w:pPr>
            <w:r w:rsidRPr="00C37D2B">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tcPr>
          <w:p w14:paraId="3D5CAE76"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115" w:type="dxa"/>
            <w:tcBorders>
              <w:top w:val="single" w:sz="4" w:space="0" w:color="auto"/>
              <w:left w:val="single" w:sz="4" w:space="0" w:color="auto"/>
              <w:bottom w:val="single" w:sz="4" w:space="0" w:color="auto"/>
              <w:right w:val="single" w:sz="4" w:space="0" w:color="auto"/>
            </w:tcBorders>
          </w:tcPr>
          <w:p w14:paraId="279DAC6D" w14:textId="77777777" w:rsidR="00C111CB" w:rsidRPr="00C37D2B" w:rsidRDefault="00C111CB" w:rsidP="00C5229B">
            <w:pPr>
              <w:pStyle w:val="TAC"/>
              <w:rPr>
                <w:lang w:eastAsia="ja-JP"/>
              </w:rPr>
            </w:pPr>
            <w:r w:rsidRPr="00C37D2B">
              <w:rPr>
                <w:lang w:eastAsia="ja-JP"/>
              </w:rPr>
              <w:t>YES</w:t>
            </w:r>
          </w:p>
        </w:tc>
        <w:tc>
          <w:tcPr>
            <w:tcW w:w="1273" w:type="dxa"/>
            <w:tcBorders>
              <w:top w:val="single" w:sz="4" w:space="0" w:color="auto"/>
              <w:left w:val="single" w:sz="4" w:space="0" w:color="auto"/>
              <w:bottom w:val="single" w:sz="4" w:space="0" w:color="auto"/>
              <w:right w:val="single" w:sz="4" w:space="0" w:color="auto"/>
            </w:tcBorders>
          </w:tcPr>
          <w:p w14:paraId="66EC96FB" w14:textId="77777777" w:rsidR="00C111CB" w:rsidRPr="00C37D2B" w:rsidRDefault="00C111CB" w:rsidP="00C5229B">
            <w:pPr>
              <w:pStyle w:val="TAC"/>
              <w:rPr>
                <w:lang w:eastAsia="ja-JP"/>
              </w:rPr>
            </w:pPr>
            <w:r w:rsidRPr="00C37D2B">
              <w:rPr>
                <w:lang w:eastAsia="ja-JP"/>
              </w:rPr>
              <w:t>ignore</w:t>
            </w:r>
          </w:p>
        </w:tc>
      </w:tr>
      <w:tr w:rsidR="00C111CB" w:rsidRPr="00C37D2B" w14:paraId="1D2FCCDB" w14:textId="77777777" w:rsidTr="00C5229B">
        <w:tc>
          <w:tcPr>
            <w:tcW w:w="2578" w:type="dxa"/>
          </w:tcPr>
          <w:p w14:paraId="5FB1EBA9" w14:textId="77777777" w:rsidR="00C111CB" w:rsidRPr="00C37D2B" w:rsidRDefault="00C111CB" w:rsidP="00C5229B">
            <w:pPr>
              <w:pStyle w:val="TAL"/>
              <w:rPr>
                <w:rFonts w:cs="Arial"/>
                <w:lang w:eastAsia="ja-JP"/>
              </w:rPr>
            </w:pPr>
            <w:r w:rsidRPr="00C37D2B">
              <w:rPr>
                <w:rFonts w:cs="Arial"/>
                <w:lang w:eastAsia="zh-CN"/>
              </w:rPr>
              <w:t>MeNB to SgNB Container</w:t>
            </w:r>
            <w:r w:rsidRPr="00C37D2B">
              <w:rPr>
                <w:rFonts w:cs="Arial"/>
                <w:lang w:eastAsia="ja-JP"/>
              </w:rPr>
              <w:t xml:space="preserve"> </w:t>
            </w:r>
          </w:p>
        </w:tc>
        <w:tc>
          <w:tcPr>
            <w:tcW w:w="1092" w:type="dxa"/>
          </w:tcPr>
          <w:p w14:paraId="47AA8D6F"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7500A966" w14:textId="77777777" w:rsidR="00C111CB" w:rsidRPr="00C37D2B" w:rsidRDefault="00C111CB" w:rsidP="00C5229B">
            <w:pPr>
              <w:pStyle w:val="TAL"/>
              <w:rPr>
                <w:rFonts w:cs="Arial"/>
                <w:szCs w:val="18"/>
                <w:lang w:eastAsia="ja-JP"/>
              </w:rPr>
            </w:pPr>
          </w:p>
        </w:tc>
        <w:tc>
          <w:tcPr>
            <w:tcW w:w="1273" w:type="dxa"/>
          </w:tcPr>
          <w:p w14:paraId="356F923C"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704" w:type="dxa"/>
          </w:tcPr>
          <w:p w14:paraId="1449DC18"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751" w:author="Ericsson" w:date="2022-11-03T09:01:00Z">
              <w:r w:rsidRPr="00C37D2B" w:rsidDel="00CC69EE">
                <w:rPr>
                  <w:rFonts w:cs="Arial"/>
                  <w:lang w:eastAsia="ja-JP"/>
                </w:rPr>
                <w:delText xml:space="preserve">NR </w:delText>
              </w:r>
            </w:del>
            <w:r w:rsidRPr="00C37D2B">
              <w:rPr>
                <w:rFonts w:cs="Arial"/>
                <w:i/>
                <w:lang w:eastAsia="ja-JP"/>
              </w:rPr>
              <w:t>RRCReconfigurationComplete</w:t>
            </w:r>
            <w:r w:rsidRPr="00C37D2B">
              <w:rPr>
                <w:rFonts w:cs="Arial"/>
                <w:lang w:eastAsia="ja-JP"/>
              </w:rPr>
              <w:t xml:space="preserve"> message as defined in TS 38.331 [31].</w:t>
            </w:r>
          </w:p>
        </w:tc>
        <w:tc>
          <w:tcPr>
            <w:tcW w:w="1116" w:type="dxa"/>
          </w:tcPr>
          <w:p w14:paraId="708D4574" w14:textId="77777777" w:rsidR="00C111CB" w:rsidRPr="00C37D2B" w:rsidRDefault="00C111CB" w:rsidP="00C5229B">
            <w:pPr>
              <w:pStyle w:val="TAC"/>
              <w:rPr>
                <w:lang w:eastAsia="ja-JP"/>
              </w:rPr>
            </w:pPr>
            <w:r w:rsidRPr="00C37D2B">
              <w:rPr>
                <w:lang w:eastAsia="ja-JP"/>
              </w:rPr>
              <w:t>YES</w:t>
            </w:r>
          </w:p>
        </w:tc>
        <w:tc>
          <w:tcPr>
            <w:tcW w:w="1274" w:type="dxa"/>
          </w:tcPr>
          <w:p w14:paraId="76AE70F1" w14:textId="77777777" w:rsidR="00C111CB" w:rsidRPr="00C37D2B" w:rsidRDefault="00C111CB" w:rsidP="00C5229B">
            <w:pPr>
              <w:pStyle w:val="TAC"/>
              <w:rPr>
                <w:lang w:eastAsia="ja-JP"/>
              </w:rPr>
            </w:pPr>
            <w:r w:rsidRPr="00C37D2B">
              <w:rPr>
                <w:lang w:eastAsia="ja-JP"/>
              </w:rPr>
              <w:t>ignore</w:t>
            </w:r>
          </w:p>
        </w:tc>
      </w:tr>
      <w:tr w:rsidR="00C111CB" w:rsidRPr="00C37D2B" w14:paraId="2C89A9E5" w14:textId="77777777" w:rsidTr="00C5229B">
        <w:tc>
          <w:tcPr>
            <w:tcW w:w="2578" w:type="dxa"/>
          </w:tcPr>
          <w:p w14:paraId="4DD2B86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2" w:type="dxa"/>
          </w:tcPr>
          <w:p w14:paraId="27F97F98"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29A0AFD4" w14:textId="77777777" w:rsidR="00C111CB" w:rsidRPr="00C37D2B" w:rsidRDefault="00C111CB" w:rsidP="00C5229B">
            <w:pPr>
              <w:pStyle w:val="TAL"/>
              <w:rPr>
                <w:rFonts w:cs="Arial"/>
                <w:szCs w:val="18"/>
                <w:lang w:eastAsia="ja-JP"/>
              </w:rPr>
            </w:pPr>
          </w:p>
        </w:tc>
        <w:tc>
          <w:tcPr>
            <w:tcW w:w="1273" w:type="dxa"/>
          </w:tcPr>
          <w:p w14:paraId="1486280B"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704" w:type="dxa"/>
          </w:tcPr>
          <w:p w14:paraId="79BAE12B" w14:textId="77777777" w:rsidR="00C111CB" w:rsidRPr="00C37D2B" w:rsidRDefault="00C111CB" w:rsidP="00C5229B">
            <w:pPr>
              <w:pStyle w:val="TAL"/>
              <w:jc w:val="center"/>
              <w:rPr>
                <w:rFonts w:cs="Arial"/>
                <w:szCs w:val="18"/>
                <w:lang w:eastAsia="ja-JP"/>
              </w:rPr>
            </w:pPr>
          </w:p>
        </w:tc>
        <w:tc>
          <w:tcPr>
            <w:tcW w:w="1116" w:type="dxa"/>
          </w:tcPr>
          <w:p w14:paraId="115D3126" w14:textId="77777777" w:rsidR="00C111CB" w:rsidRPr="00C37D2B" w:rsidRDefault="00C111CB" w:rsidP="00C5229B">
            <w:pPr>
              <w:pStyle w:val="TAC"/>
              <w:rPr>
                <w:lang w:eastAsia="ja-JP"/>
              </w:rPr>
            </w:pPr>
            <w:r w:rsidRPr="00C37D2B">
              <w:rPr>
                <w:lang w:eastAsia="ja-JP"/>
              </w:rPr>
              <w:t>YES</w:t>
            </w:r>
          </w:p>
        </w:tc>
        <w:tc>
          <w:tcPr>
            <w:tcW w:w="1274" w:type="dxa"/>
          </w:tcPr>
          <w:p w14:paraId="3F334277" w14:textId="77777777" w:rsidR="00C111CB" w:rsidRPr="00C37D2B" w:rsidRDefault="00C111CB" w:rsidP="00C5229B">
            <w:pPr>
              <w:pStyle w:val="TAC"/>
              <w:rPr>
                <w:lang w:eastAsia="ja-JP"/>
              </w:rPr>
            </w:pPr>
            <w:r w:rsidRPr="00C37D2B">
              <w:rPr>
                <w:lang w:eastAsia="ja-JP"/>
              </w:rPr>
              <w:t>ignore</w:t>
            </w:r>
          </w:p>
        </w:tc>
      </w:tr>
      <w:tr w:rsidR="00C111CB" w:rsidRPr="00C37D2B" w14:paraId="47705BB2" w14:textId="77777777" w:rsidTr="00C5229B">
        <w:tc>
          <w:tcPr>
            <w:tcW w:w="2578" w:type="dxa"/>
            <w:tcBorders>
              <w:top w:val="single" w:sz="4" w:space="0" w:color="auto"/>
              <w:left w:val="single" w:sz="4" w:space="0" w:color="auto"/>
              <w:bottom w:val="single" w:sz="4" w:space="0" w:color="auto"/>
              <w:right w:val="single" w:sz="4" w:space="0" w:color="auto"/>
            </w:tcBorders>
          </w:tcPr>
          <w:p w14:paraId="384787CA"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14:paraId="2B3122CE" w14:textId="77777777" w:rsidR="00C111CB" w:rsidRPr="00C37D2B" w:rsidRDefault="00C111CB" w:rsidP="00C5229B">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17110B2F"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E6D575"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499792A4"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56E16CB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2114080A"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852886" w14:textId="77777777" w:rsidR="00C111CB" w:rsidRPr="00C37D2B" w:rsidRDefault="00C111CB" w:rsidP="00C5229B">
            <w:pPr>
              <w:pStyle w:val="TAC"/>
              <w:rPr>
                <w:lang w:eastAsia="ja-JP"/>
              </w:rPr>
            </w:pPr>
            <w:r w:rsidRPr="00C37D2B">
              <w:rPr>
                <w:lang w:eastAsia="ja-JP"/>
              </w:rPr>
              <w:t>ignore</w:t>
            </w:r>
          </w:p>
        </w:tc>
      </w:tr>
      <w:tr w:rsidR="00C111CB" w:rsidRPr="00C37D2B" w14:paraId="7D192A98" w14:textId="77777777" w:rsidTr="00C5229B">
        <w:tc>
          <w:tcPr>
            <w:tcW w:w="2578" w:type="dxa"/>
            <w:tcBorders>
              <w:top w:val="single" w:sz="4" w:space="0" w:color="auto"/>
              <w:left w:val="single" w:sz="4" w:space="0" w:color="auto"/>
              <w:bottom w:val="single" w:sz="4" w:space="0" w:color="auto"/>
              <w:right w:val="single" w:sz="4" w:space="0" w:color="auto"/>
            </w:tcBorders>
          </w:tcPr>
          <w:p w14:paraId="3C7A8C4A" w14:textId="77777777" w:rsidR="00C111CB" w:rsidRPr="00C37D2B" w:rsidRDefault="00C111CB" w:rsidP="00C5229B">
            <w:pPr>
              <w:pStyle w:val="TAL"/>
              <w:rPr>
                <w:lang w:eastAsia="ja-JP"/>
              </w:rPr>
            </w:pPr>
            <w:r w:rsidRPr="00C37D2B">
              <w:rPr>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464B771" w14:textId="77777777" w:rsidR="00C111CB" w:rsidRPr="00C37D2B" w:rsidRDefault="00C111CB" w:rsidP="00C5229B">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66DE4B9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07662D" w14:textId="77777777" w:rsidR="00C111CB" w:rsidRPr="00C37D2B" w:rsidRDefault="00C111CB" w:rsidP="00C5229B">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BE7C9A1"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the MeNB and the </w:t>
            </w:r>
            <w:r w:rsidRPr="00C37D2B">
              <w:t>en-</w:t>
            </w:r>
            <w:r w:rsidRPr="00C37D2B">
              <w:rPr>
                <w:lang w:eastAsia="ja-JP"/>
              </w:rPr>
              <w:t>gNB.</w:t>
            </w:r>
          </w:p>
        </w:tc>
        <w:tc>
          <w:tcPr>
            <w:tcW w:w="1116" w:type="dxa"/>
            <w:tcBorders>
              <w:top w:val="single" w:sz="4" w:space="0" w:color="auto"/>
              <w:left w:val="single" w:sz="4" w:space="0" w:color="auto"/>
              <w:bottom w:val="single" w:sz="4" w:space="0" w:color="auto"/>
              <w:right w:val="single" w:sz="4" w:space="0" w:color="auto"/>
            </w:tcBorders>
          </w:tcPr>
          <w:p w14:paraId="762EF3E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511ED9" w14:textId="77777777" w:rsidR="00C111CB" w:rsidRPr="00C37D2B" w:rsidRDefault="00C111CB" w:rsidP="00C5229B">
            <w:pPr>
              <w:pStyle w:val="TAC"/>
              <w:rPr>
                <w:lang w:eastAsia="ja-JP"/>
              </w:rPr>
            </w:pPr>
            <w:r w:rsidRPr="00C37D2B">
              <w:rPr>
                <w:lang w:eastAsia="ja-JP"/>
              </w:rPr>
              <w:t>ignore</w:t>
            </w:r>
          </w:p>
        </w:tc>
      </w:tr>
    </w:tbl>
    <w:p w14:paraId="4983F92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293509" w14:textId="77777777" w:rsidTr="00C5229B">
        <w:tc>
          <w:tcPr>
            <w:tcW w:w="3686" w:type="dxa"/>
          </w:tcPr>
          <w:p w14:paraId="66FA990C"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6CE449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CED5175" w14:textId="77777777" w:rsidTr="00C5229B">
        <w:tc>
          <w:tcPr>
            <w:tcW w:w="3686" w:type="dxa"/>
          </w:tcPr>
          <w:p w14:paraId="21E46340"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51C064F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175AE287" w14:textId="77777777" w:rsidR="00C111CB" w:rsidRPr="00C37D2B" w:rsidRDefault="00C111CB" w:rsidP="00B3653F"/>
    <w:p w14:paraId="14B11389" w14:textId="77777777" w:rsidR="00C111CB" w:rsidRPr="00C37D2B" w:rsidRDefault="00C111CB" w:rsidP="00B3653F">
      <w:pPr>
        <w:pStyle w:val="Heading4"/>
      </w:pPr>
      <w:bookmarkStart w:id="1752" w:name="_Toc20954442"/>
      <w:bookmarkStart w:id="1753" w:name="_Toc29902446"/>
      <w:bookmarkStart w:id="1754" w:name="_Toc29906450"/>
      <w:bookmarkStart w:id="1755" w:name="_Toc36550440"/>
      <w:bookmarkStart w:id="1756" w:name="_Toc45104195"/>
      <w:bookmarkStart w:id="1757" w:name="_Toc45227691"/>
      <w:bookmarkStart w:id="1758" w:name="_Toc45891505"/>
      <w:bookmarkStart w:id="1759" w:name="_Toc51764147"/>
      <w:bookmarkStart w:id="1760" w:name="_Toc56528148"/>
      <w:bookmarkStart w:id="1761" w:name="_Toc64382115"/>
      <w:bookmarkStart w:id="1762" w:name="_Toc66283690"/>
      <w:bookmarkStart w:id="1763" w:name="_Toc67911066"/>
      <w:bookmarkStart w:id="1764" w:name="_Toc73979844"/>
      <w:bookmarkStart w:id="1765" w:name="_Toc88650568"/>
      <w:bookmarkStart w:id="1766" w:name="_Toc97885695"/>
      <w:bookmarkStart w:id="1767" w:name="_Toc98882821"/>
      <w:bookmarkStart w:id="1768" w:name="_Toc105523357"/>
      <w:bookmarkStart w:id="1769" w:name="_Toc106130901"/>
      <w:bookmarkStart w:id="1770" w:name="_Toc113840052"/>
      <w:r w:rsidRPr="00C37D2B">
        <w:lastRenderedPageBreak/>
        <w:t>9.1.4.10</w:t>
      </w:r>
      <w:r w:rsidRPr="00C37D2B">
        <w:tab/>
        <w:t>SGNB MODIFICATION REFUSE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684734FA" w14:textId="77777777" w:rsidR="00C111CB" w:rsidRPr="00C37D2B" w:rsidRDefault="00C111CB" w:rsidP="00B3653F">
      <w:r w:rsidRPr="00C37D2B">
        <w:t>This message is sent by the MeNB to inform the en-gNB that the SgNB initiated SgNB Modification has failed.</w:t>
      </w:r>
    </w:p>
    <w:p w14:paraId="0EC83C3B"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8CA244B" w14:textId="77777777" w:rsidTr="00C5229B">
        <w:tc>
          <w:tcPr>
            <w:tcW w:w="2578" w:type="dxa"/>
          </w:tcPr>
          <w:p w14:paraId="32BB5C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8C57185"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29A0EF62"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1E0C43F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5797370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F264C5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B4BDF8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96EEEC6" w14:textId="77777777" w:rsidTr="00C5229B">
        <w:tc>
          <w:tcPr>
            <w:tcW w:w="2578" w:type="dxa"/>
          </w:tcPr>
          <w:p w14:paraId="4DDF0F3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1576CC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1F4BFD3" w14:textId="77777777" w:rsidR="00C111CB" w:rsidRPr="00C37D2B" w:rsidRDefault="00C111CB" w:rsidP="00C5229B">
            <w:pPr>
              <w:pStyle w:val="TAL"/>
              <w:jc w:val="center"/>
              <w:rPr>
                <w:rFonts w:cs="Arial"/>
                <w:lang w:eastAsia="ja-JP"/>
              </w:rPr>
            </w:pPr>
          </w:p>
        </w:tc>
        <w:tc>
          <w:tcPr>
            <w:tcW w:w="1273" w:type="dxa"/>
          </w:tcPr>
          <w:p w14:paraId="756FB799"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59E36BE5" w14:textId="77777777" w:rsidR="00C111CB" w:rsidRPr="00C37D2B" w:rsidRDefault="00C111CB" w:rsidP="00C5229B">
            <w:pPr>
              <w:pStyle w:val="TAL"/>
              <w:rPr>
                <w:rFonts w:cs="Arial"/>
                <w:szCs w:val="18"/>
                <w:lang w:eastAsia="ja-JP"/>
              </w:rPr>
            </w:pPr>
          </w:p>
        </w:tc>
        <w:tc>
          <w:tcPr>
            <w:tcW w:w="1288" w:type="dxa"/>
          </w:tcPr>
          <w:p w14:paraId="04AF0371" w14:textId="77777777" w:rsidR="00C111CB" w:rsidRPr="00C37D2B" w:rsidRDefault="00C111CB" w:rsidP="00C5229B">
            <w:pPr>
              <w:pStyle w:val="TAC"/>
              <w:rPr>
                <w:lang w:eastAsia="ja-JP"/>
              </w:rPr>
            </w:pPr>
            <w:r w:rsidRPr="00C37D2B">
              <w:rPr>
                <w:lang w:eastAsia="ja-JP"/>
              </w:rPr>
              <w:t>YES</w:t>
            </w:r>
          </w:p>
        </w:tc>
        <w:tc>
          <w:tcPr>
            <w:tcW w:w="1274" w:type="dxa"/>
          </w:tcPr>
          <w:p w14:paraId="4923B1F5" w14:textId="77777777" w:rsidR="00C111CB" w:rsidRPr="00C37D2B" w:rsidRDefault="00C111CB" w:rsidP="00C5229B">
            <w:pPr>
              <w:pStyle w:val="TAC"/>
              <w:rPr>
                <w:lang w:eastAsia="ja-JP"/>
              </w:rPr>
            </w:pPr>
            <w:r w:rsidRPr="00C37D2B">
              <w:rPr>
                <w:lang w:eastAsia="ja-JP"/>
              </w:rPr>
              <w:t>reject</w:t>
            </w:r>
          </w:p>
        </w:tc>
      </w:tr>
      <w:tr w:rsidR="00C111CB" w:rsidRPr="00C37D2B" w14:paraId="774B6A96" w14:textId="77777777" w:rsidTr="00C5229B">
        <w:tc>
          <w:tcPr>
            <w:tcW w:w="2578" w:type="dxa"/>
          </w:tcPr>
          <w:p w14:paraId="2FCB1BEA"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1DFAAEC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0F1EA5" w14:textId="77777777" w:rsidR="00C111CB" w:rsidRPr="00C37D2B" w:rsidRDefault="00C111CB" w:rsidP="00C5229B">
            <w:pPr>
              <w:pStyle w:val="TAL"/>
              <w:rPr>
                <w:rFonts w:cs="Arial"/>
                <w:lang w:eastAsia="ja-JP"/>
              </w:rPr>
            </w:pPr>
          </w:p>
        </w:tc>
        <w:tc>
          <w:tcPr>
            <w:tcW w:w="1273" w:type="dxa"/>
          </w:tcPr>
          <w:p w14:paraId="20177570"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F0106D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56FD540"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Pr>
          <w:p w14:paraId="4E54B0BF" w14:textId="77777777" w:rsidR="00C111CB" w:rsidRPr="00C37D2B" w:rsidRDefault="00C111CB" w:rsidP="00C5229B">
            <w:pPr>
              <w:pStyle w:val="TAC"/>
              <w:rPr>
                <w:lang w:eastAsia="ja-JP"/>
              </w:rPr>
            </w:pPr>
            <w:r w:rsidRPr="00C37D2B">
              <w:rPr>
                <w:lang w:eastAsia="ja-JP"/>
              </w:rPr>
              <w:t>YES</w:t>
            </w:r>
          </w:p>
        </w:tc>
        <w:tc>
          <w:tcPr>
            <w:tcW w:w="1274" w:type="dxa"/>
          </w:tcPr>
          <w:p w14:paraId="220D6794" w14:textId="77777777" w:rsidR="00C111CB" w:rsidRPr="00C37D2B" w:rsidRDefault="00C111CB" w:rsidP="00C5229B">
            <w:pPr>
              <w:pStyle w:val="TAC"/>
              <w:rPr>
                <w:lang w:eastAsia="ja-JP"/>
              </w:rPr>
            </w:pPr>
            <w:r w:rsidRPr="00C37D2B">
              <w:rPr>
                <w:lang w:eastAsia="ja-JP"/>
              </w:rPr>
              <w:t>ignore</w:t>
            </w:r>
          </w:p>
        </w:tc>
      </w:tr>
      <w:tr w:rsidR="00C111CB" w:rsidRPr="00C37D2B" w14:paraId="72BC5FC8" w14:textId="77777777" w:rsidTr="00C5229B">
        <w:tc>
          <w:tcPr>
            <w:tcW w:w="2578" w:type="dxa"/>
          </w:tcPr>
          <w:p w14:paraId="2344E3D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24E4B559"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50DEACD" w14:textId="77777777" w:rsidR="00C111CB" w:rsidRPr="00C37D2B" w:rsidRDefault="00C111CB" w:rsidP="00C5229B">
            <w:pPr>
              <w:pStyle w:val="TAL"/>
              <w:rPr>
                <w:rFonts w:cs="Arial"/>
                <w:lang w:eastAsia="ja-JP"/>
              </w:rPr>
            </w:pPr>
          </w:p>
        </w:tc>
        <w:tc>
          <w:tcPr>
            <w:tcW w:w="1273" w:type="dxa"/>
          </w:tcPr>
          <w:p w14:paraId="31F5A1A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7473BC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42CD9018"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288" w:type="dxa"/>
          </w:tcPr>
          <w:p w14:paraId="631DCF25" w14:textId="77777777" w:rsidR="00C111CB" w:rsidRPr="00C37D2B" w:rsidRDefault="00C111CB" w:rsidP="00C5229B">
            <w:pPr>
              <w:pStyle w:val="TAC"/>
              <w:rPr>
                <w:lang w:eastAsia="ja-JP"/>
              </w:rPr>
            </w:pPr>
            <w:r w:rsidRPr="00C37D2B">
              <w:rPr>
                <w:lang w:eastAsia="ja-JP"/>
              </w:rPr>
              <w:t>YES</w:t>
            </w:r>
          </w:p>
        </w:tc>
        <w:tc>
          <w:tcPr>
            <w:tcW w:w="1274" w:type="dxa"/>
          </w:tcPr>
          <w:p w14:paraId="09A0A3E6" w14:textId="77777777" w:rsidR="00C111CB" w:rsidRPr="00C37D2B" w:rsidRDefault="00C111CB" w:rsidP="00C5229B">
            <w:pPr>
              <w:pStyle w:val="TAC"/>
              <w:rPr>
                <w:lang w:eastAsia="ja-JP"/>
              </w:rPr>
            </w:pPr>
            <w:r w:rsidRPr="00C37D2B">
              <w:rPr>
                <w:lang w:eastAsia="ja-JP"/>
              </w:rPr>
              <w:t>ignore</w:t>
            </w:r>
          </w:p>
        </w:tc>
      </w:tr>
      <w:tr w:rsidR="00C111CB" w:rsidRPr="00C37D2B" w14:paraId="3B203D85" w14:textId="77777777" w:rsidTr="00C5229B">
        <w:tc>
          <w:tcPr>
            <w:tcW w:w="2578" w:type="dxa"/>
          </w:tcPr>
          <w:p w14:paraId="3FB3627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FD504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A17FFAD" w14:textId="77777777" w:rsidR="00C111CB" w:rsidRPr="00C37D2B" w:rsidRDefault="00C111CB" w:rsidP="00C5229B">
            <w:pPr>
              <w:pStyle w:val="TAL"/>
              <w:rPr>
                <w:rFonts w:cs="Arial"/>
                <w:lang w:eastAsia="ja-JP"/>
              </w:rPr>
            </w:pPr>
          </w:p>
        </w:tc>
        <w:tc>
          <w:tcPr>
            <w:tcW w:w="1273" w:type="dxa"/>
          </w:tcPr>
          <w:p w14:paraId="55B85228"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B34BF38" w14:textId="77777777" w:rsidR="00C111CB" w:rsidRPr="00C37D2B" w:rsidRDefault="00C111CB" w:rsidP="00C5229B">
            <w:pPr>
              <w:pStyle w:val="TAL"/>
              <w:rPr>
                <w:rFonts w:cs="Arial"/>
                <w:szCs w:val="18"/>
                <w:lang w:eastAsia="ja-JP"/>
              </w:rPr>
            </w:pPr>
          </w:p>
        </w:tc>
        <w:tc>
          <w:tcPr>
            <w:tcW w:w="1288" w:type="dxa"/>
          </w:tcPr>
          <w:p w14:paraId="51989664" w14:textId="77777777" w:rsidR="00C111CB" w:rsidRPr="00C37D2B" w:rsidRDefault="00C111CB" w:rsidP="00C5229B">
            <w:pPr>
              <w:pStyle w:val="TAC"/>
              <w:rPr>
                <w:lang w:eastAsia="ja-JP"/>
              </w:rPr>
            </w:pPr>
            <w:r w:rsidRPr="00C37D2B">
              <w:rPr>
                <w:lang w:eastAsia="ja-JP"/>
              </w:rPr>
              <w:t>YES</w:t>
            </w:r>
          </w:p>
        </w:tc>
        <w:tc>
          <w:tcPr>
            <w:tcW w:w="1274" w:type="dxa"/>
          </w:tcPr>
          <w:p w14:paraId="65CE6C5E" w14:textId="77777777" w:rsidR="00C111CB" w:rsidRPr="00C37D2B" w:rsidRDefault="00C111CB" w:rsidP="00C5229B">
            <w:pPr>
              <w:pStyle w:val="TAC"/>
              <w:rPr>
                <w:lang w:eastAsia="ja-JP"/>
              </w:rPr>
            </w:pPr>
            <w:r w:rsidRPr="00C37D2B">
              <w:rPr>
                <w:lang w:eastAsia="ja-JP"/>
              </w:rPr>
              <w:t>ignore</w:t>
            </w:r>
          </w:p>
        </w:tc>
      </w:tr>
      <w:tr w:rsidR="00C111CB" w:rsidRPr="00C37D2B" w14:paraId="7542F33A" w14:textId="77777777" w:rsidTr="00C5229B">
        <w:tc>
          <w:tcPr>
            <w:tcW w:w="2578" w:type="dxa"/>
          </w:tcPr>
          <w:p w14:paraId="5EE4FC51" w14:textId="77777777" w:rsidR="00C111CB" w:rsidRPr="00C37D2B" w:rsidRDefault="00C111CB" w:rsidP="00C5229B">
            <w:pPr>
              <w:pStyle w:val="TAL"/>
              <w:rPr>
                <w:rFonts w:cs="Arial"/>
                <w:lang w:eastAsia="ja-JP"/>
              </w:rPr>
            </w:pPr>
            <w:r w:rsidRPr="00C37D2B">
              <w:rPr>
                <w:rFonts w:cs="Arial"/>
                <w:lang w:eastAsia="zh-CN"/>
              </w:rPr>
              <w:t>MeNB to SgNB Container</w:t>
            </w:r>
          </w:p>
        </w:tc>
        <w:tc>
          <w:tcPr>
            <w:tcW w:w="1104" w:type="dxa"/>
          </w:tcPr>
          <w:p w14:paraId="11B0A9F0"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41740EFD" w14:textId="77777777" w:rsidR="00C111CB" w:rsidRPr="00C37D2B" w:rsidRDefault="00C111CB" w:rsidP="00C5229B">
            <w:pPr>
              <w:pStyle w:val="TAL"/>
              <w:rPr>
                <w:rFonts w:cs="Arial"/>
                <w:lang w:eastAsia="ja-JP"/>
              </w:rPr>
            </w:pPr>
          </w:p>
        </w:tc>
        <w:tc>
          <w:tcPr>
            <w:tcW w:w="1273" w:type="dxa"/>
          </w:tcPr>
          <w:p w14:paraId="1C6FDF9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274" w:type="dxa"/>
          </w:tcPr>
          <w:p w14:paraId="0AE1A257"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288" w:type="dxa"/>
          </w:tcPr>
          <w:p w14:paraId="0D1D8819" w14:textId="77777777" w:rsidR="00C111CB" w:rsidRPr="00C37D2B" w:rsidRDefault="00C111CB" w:rsidP="00C5229B">
            <w:pPr>
              <w:pStyle w:val="TAC"/>
              <w:rPr>
                <w:lang w:eastAsia="ja-JP"/>
              </w:rPr>
            </w:pPr>
            <w:r w:rsidRPr="00C37D2B">
              <w:rPr>
                <w:bCs/>
                <w:lang w:eastAsia="zh-CN"/>
              </w:rPr>
              <w:t>YES</w:t>
            </w:r>
          </w:p>
        </w:tc>
        <w:tc>
          <w:tcPr>
            <w:tcW w:w="1274" w:type="dxa"/>
          </w:tcPr>
          <w:p w14:paraId="40FAEC2B" w14:textId="77777777" w:rsidR="00C111CB" w:rsidRPr="00C37D2B" w:rsidRDefault="00C111CB" w:rsidP="00C5229B">
            <w:pPr>
              <w:pStyle w:val="TAC"/>
              <w:rPr>
                <w:lang w:eastAsia="ja-JP"/>
              </w:rPr>
            </w:pPr>
            <w:r w:rsidRPr="00C37D2B">
              <w:rPr>
                <w:lang w:eastAsia="zh-CN"/>
              </w:rPr>
              <w:t>ignore</w:t>
            </w:r>
          </w:p>
        </w:tc>
      </w:tr>
      <w:tr w:rsidR="00C111CB" w:rsidRPr="00C37D2B" w14:paraId="78CB56F5" w14:textId="77777777" w:rsidTr="00C5229B">
        <w:tc>
          <w:tcPr>
            <w:tcW w:w="2578" w:type="dxa"/>
          </w:tcPr>
          <w:p w14:paraId="2479EE76" w14:textId="77777777" w:rsidR="00C111CB" w:rsidRPr="00C37D2B" w:rsidRDefault="00C111CB" w:rsidP="00C5229B">
            <w:pPr>
              <w:pStyle w:val="TAL"/>
            </w:pPr>
            <w:r w:rsidRPr="00C37D2B">
              <w:t>Criticality Diagnostics</w:t>
            </w:r>
          </w:p>
        </w:tc>
        <w:tc>
          <w:tcPr>
            <w:tcW w:w="1104" w:type="dxa"/>
          </w:tcPr>
          <w:p w14:paraId="74BDD80A" w14:textId="77777777" w:rsidR="00C111CB" w:rsidRPr="00C37D2B" w:rsidRDefault="00C111CB" w:rsidP="00C5229B">
            <w:pPr>
              <w:pStyle w:val="TAL"/>
            </w:pPr>
            <w:r w:rsidRPr="00C37D2B">
              <w:t>O</w:t>
            </w:r>
          </w:p>
        </w:tc>
        <w:tc>
          <w:tcPr>
            <w:tcW w:w="1694" w:type="dxa"/>
          </w:tcPr>
          <w:p w14:paraId="3215FA29" w14:textId="77777777" w:rsidR="00C111CB" w:rsidRPr="00C37D2B" w:rsidRDefault="00C111CB" w:rsidP="00C5229B">
            <w:pPr>
              <w:pStyle w:val="TAL"/>
            </w:pPr>
          </w:p>
        </w:tc>
        <w:tc>
          <w:tcPr>
            <w:tcW w:w="1273" w:type="dxa"/>
          </w:tcPr>
          <w:p w14:paraId="102ABA8F" w14:textId="77777777" w:rsidR="00C111CB" w:rsidRPr="00C37D2B" w:rsidRDefault="00C111CB" w:rsidP="00C5229B">
            <w:pPr>
              <w:pStyle w:val="TAL"/>
            </w:pPr>
            <w:r w:rsidRPr="00C37D2B">
              <w:rPr>
                <w:snapToGrid w:val="0"/>
              </w:rPr>
              <w:t>9.2.7</w:t>
            </w:r>
          </w:p>
        </w:tc>
        <w:tc>
          <w:tcPr>
            <w:tcW w:w="1274" w:type="dxa"/>
          </w:tcPr>
          <w:p w14:paraId="5243B440" w14:textId="77777777" w:rsidR="00C111CB" w:rsidRPr="00C37D2B" w:rsidRDefault="00C111CB" w:rsidP="00C5229B">
            <w:pPr>
              <w:pStyle w:val="TAL"/>
            </w:pPr>
          </w:p>
        </w:tc>
        <w:tc>
          <w:tcPr>
            <w:tcW w:w="1288" w:type="dxa"/>
          </w:tcPr>
          <w:p w14:paraId="0A66CCDA"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24CD7341"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36D2BD53" w14:textId="77777777" w:rsidTr="00C5229B">
        <w:tc>
          <w:tcPr>
            <w:tcW w:w="2578" w:type="dxa"/>
            <w:tcBorders>
              <w:top w:val="single" w:sz="4" w:space="0" w:color="auto"/>
              <w:left w:val="single" w:sz="4" w:space="0" w:color="auto"/>
              <w:bottom w:val="single" w:sz="4" w:space="0" w:color="auto"/>
              <w:right w:val="single" w:sz="4" w:space="0" w:color="auto"/>
            </w:tcBorders>
          </w:tcPr>
          <w:p w14:paraId="2BD3E6BF"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B47FD08"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3C31F55" w14:textId="77777777" w:rsidR="00C111CB" w:rsidRPr="00C37D2B" w:rsidRDefault="00C111CB" w:rsidP="00C5229B">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F95CA6F"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083D3E5"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C64F4A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80A52E8"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1B5683" w14:textId="77777777" w:rsidR="00C111CB" w:rsidRPr="00C37D2B" w:rsidRDefault="00C111CB" w:rsidP="00C5229B">
            <w:pPr>
              <w:pStyle w:val="TAC"/>
              <w:rPr>
                <w:bCs/>
                <w:lang w:eastAsia="ja-JP"/>
              </w:rPr>
            </w:pPr>
            <w:r w:rsidRPr="00C37D2B">
              <w:rPr>
                <w:bCs/>
                <w:lang w:eastAsia="ja-JP"/>
              </w:rPr>
              <w:t>ignore</w:t>
            </w:r>
          </w:p>
        </w:tc>
      </w:tr>
    </w:tbl>
    <w:p w14:paraId="4DB5FBE8" w14:textId="77777777" w:rsidR="00C111CB" w:rsidRPr="00C37D2B" w:rsidRDefault="00C111CB" w:rsidP="00B3653F"/>
    <w:p w14:paraId="598DDC8E" w14:textId="77777777" w:rsidR="00C111CB" w:rsidRPr="00C37D2B" w:rsidRDefault="00C111CB" w:rsidP="00B3653F">
      <w:pPr>
        <w:pStyle w:val="Heading4"/>
        <w:rPr>
          <w:rFonts w:cs="Geneva"/>
          <w:lang w:eastAsia="zh-CN"/>
        </w:rPr>
      </w:pPr>
      <w:bookmarkStart w:id="1771" w:name="_Toc20954443"/>
      <w:bookmarkStart w:id="1772" w:name="_Toc29902447"/>
      <w:bookmarkStart w:id="1773" w:name="_Toc29906451"/>
      <w:bookmarkStart w:id="1774" w:name="_Toc36550441"/>
      <w:bookmarkStart w:id="1775" w:name="_Toc45104196"/>
      <w:bookmarkStart w:id="1776" w:name="_Toc45227692"/>
      <w:bookmarkStart w:id="1777" w:name="_Toc45891506"/>
      <w:bookmarkStart w:id="1778" w:name="_Toc51764148"/>
      <w:bookmarkStart w:id="1779" w:name="_Toc56528149"/>
      <w:bookmarkStart w:id="1780" w:name="_Toc64382116"/>
      <w:bookmarkStart w:id="1781" w:name="_Toc66283691"/>
      <w:bookmarkStart w:id="1782" w:name="_Toc67911067"/>
      <w:bookmarkStart w:id="1783" w:name="_Toc73979845"/>
      <w:bookmarkStart w:id="1784" w:name="_Toc88650569"/>
      <w:bookmarkStart w:id="1785" w:name="_Toc97885696"/>
      <w:bookmarkStart w:id="1786" w:name="_Toc98882822"/>
      <w:bookmarkStart w:id="1787" w:name="_Toc105523358"/>
      <w:bookmarkStart w:id="1788" w:name="_Toc106130902"/>
      <w:bookmarkStart w:id="1789" w:name="_Toc113840053"/>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3253154B"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release of resources.</w:t>
      </w:r>
    </w:p>
    <w:p w14:paraId="3864B2B1"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C111CB" w:rsidRPr="00C37D2B" w14:paraId="21CD32EA" w14:textId="77777777" w:rsidTr="00C5229B">
        <w:tc>
          <w:tcPr>
            <w:tcW w:w="2578" w:type="dxa"/>
          </w:tcPr>
          <w:p w14:paraId="0A27FEFB" w14:textId="77777777" w:rsidR="00C111CB" w:rsidRPr="00C37D2B" w:rsidRDefault="00C111CB" w:rsidP="00C5229B">
            <w:pPr>
              <w:pStyle w:val="TAH"/>
              <w:rPr>
                <w:rFonts w:cs="Geneva"/>
                <w:lang w:eastAsia="ja-JP"/>
              </w:rPr>
            </w:pPr>
            <w:r w:rsidRPr="00C37D2B">
              <w:rPr>
                <w:rFonts w:cs="Geneva"/>
                <w:lang w:eastAsia="ja-JP"/>
              </w:rPr>
              <w:lastRenderedPageBreak/>
              <w:t>IE/Group Name</w:t>
            </w:r>
          </w:p>
        </w:tc>
        <w:tc>
          <w:tcPr>
            <w:tcW w:w="1104" w:type="dxa"/>
          </w:tcPr>
          <w:p w14:paraId="3B6D8C05"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74A1756E"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7122E017"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56" w:type="dxa"/>
          </w:tcPr>
          <w:p w14:paraId="61FBB82E"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306" w:type="dxa"/>
          </w:tcPr>
          <w:p w14:paraId="10D5B739"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71E2B881"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3F612558" w14:textId="77777777" w:rsidTr="00C5229B">
        <w:tc>
          <w:tcPr>
            <w:tcW w:w="2578" w:type="dxa"/>
          </w:tcPr>
          <w:p w14:paraId="5826ECD5"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68589F9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2AEE3EA4" w14:textId="77777777" w:rsidR="00C111CB" w:rsidRPr="00C37D2B" w:rsidRDefault="00C111CB" w:rsidP="00C5229B">
            <w:pPr>
              <w:pStyle w:val="TAL"/>
              <w:jc w:val="center"/>
              <w:rPr>
                <w:rFonts w:cs="Geneva"/>
                <w:lang w:eastAsia="ja-JP"/>
              </w:rPr>
            </w:pPr>
          </w:p>
        </w:tc>
        <w:tc>
          <w:tcPr>
            <w:tcW w:w="1273" w:type="dxa"/>
          </w:tcPr>
          <w:p w14:paraId="10E5DF90"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56" w:type="dxa"/>
          </w:tcPr>
          <w:p w14:paraId="5DBE63D0" w14:textId="77777777" w:rsidR="00C111CB" w:rsidRPr="00C37D2B" w:rsidRDefault="00C111CB" w:rsidP="00C5229B">
            <w:pPr>
              <w:pStyle w:val="TAL"/>
              <w:rPr>
                <w:rFonts w:cs="Geneva"/>
                <w:szCs w:val="18"/>
                <w:lang w:eastAsia="ja-JP"/>
              </w:rPr>
            </w:pPr>
          </w:p>
        </w:tc>
        <w:tc>
          <w:tcPr>
            <w:tcW w:w="1306" w:type="dxa"/>
          </w:tcPr>
          <w:p w14:paraId="6C080DDC" w14:textId="77777777" w:rsidR="00C111CB" w:rsidRPr="00C37D2B" w:rsidRDefault="00C111CB" w:rsidP="00C5229B">
            <w:pPr>
              <w:pStyle w:val="TAC"/>
              <w:rPr>
                <w:lang w:eastAsia="ja-JP"/>
              </w:rPr>
            </w:pPr>
            <w:r w:rsidRPr="00C37D2B">
              <w:rPr>
                <w:lang w:eastAsia="ja-JP"/>
              </w:rPr>
              <w:t>YES</w:t>
            </w:r>
          </w:p>
        </w:tc>
        <w:tc>
          <w:tcPr>
            <w:tcW w:w="1274" w:type="dxa"/>
          </w:tcPr>
          <w:p w14:paraId="0C088EF6" w14:textId="77777777" w:rsidR="00C111CB" w:rsidRPr="00C37D2B" w:rsidRDefault="00C111CB" w:rsidP="00C5229B">
            <w:pPr>
              <w:pStyle w:val="TAC"/>
              <w:rPr>
                <w:lang w:eastAsia="ja-JP"/>
              </w:rPr>
            </w:pPr>
            <w:r w:rsidRPr="00C37D2B">
              <w:rPr>
                <w:lang w:eastAsia="ja-JP"/>
              </w:rPr>
              <w:t>ignore</w:t>
            </w:r>
          </w:p>
        </w:tc>
      </w:tr>
      <w:tr w:rsidR="00C111CB" w:rsidRPr="00C37D2B" w14:paraId="5C9C7CCD" w14:textId="77777777" w:rsidTr="00C5229B">
        <w:tc>
          <w:tcPr>
            <w:tcW w:w="2578" w:type="dxa"/>
          </w:tcPr>
          <w:p w14:paraId="0CE280BB"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68713EA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B7D79C3" w14:textId="77777777" w:rsidR="00C111CB" w:rsidRPr="00C37D2B" w:rsidRDefault="00C111CB" w:rsidP="00C5229B">
            <w:pPr>
              <w:pStyle w:val="TAL"/>
              <w:rPr>
                <w:rFonts w:cs="Geneva"/>
                <w:lang w:eastAsia="ja-JP"/>
              </w:rPr>
            </w:pPr>
          </w:p>
        </w:tc>
        <w:tc>
          <w:tcPr>
            <w:tcW w:w="1273" w:type="dxa"/>
          </w:tcPr>
          <w:p w14:paraId="77B519A9" w14:textId="77777777" w:rsidR="00C111CB" w:rsidRPr="00C37D2B" w:rsidRDefault="00C111CB" w:rsidP="00C5229B">
            <w:pPr>
              <w:pStyle w:val="TAL"/>
              <w:rPr>
                <w:rFonts w:cs="Geneva"/>
                <w:lang w:eastAsia="ja-JP"/>
              </w:rPr>
            </w:pPr>
            <w:r w:rsidRPr="00C37D2B">
              <w:rPr>
                <w:rFonts w:cs="Geneva"/>
                <w:lang w:eastAsia="ja-JP"/>
              </w:rPr>
              <w:t>eNB UE X2AP ID</w:t>
            </w:r>
          </w:p>
          <w:p w14:paraId="79A650D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C785066"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306" w:type="dxa"/>
          </w:tcPr>
          <w:p w14:paraId="2EB1427B" w14:textId="77777777" w:rsidR="00C111CB" w:rsidRPr="00C37D2B" w:rsidRDefault="00C111CB" w:rsidP="00C5229B">
            <w:pPr>
              <w:pStyle w:val="TAC"/>
              <w:rPr>
                <w:lang w:eastAsia="ja-JP"/>
              </w:rPr>
            </w:pPr>
            <w:r w:rsidRPr="00C37D2B">
              <w:rPr>
                <w:lang w:eastAsia="ja-JP"/>
              </w:rPr>
              <w:t>YES</w:t>
            </w:r>
          </w:p>
        </w:tc>
        <w:tc>
          <w:tcPr>
            <w:tcW w:w="1274" w:type="dxa"/>
          </w:tcPr>
          <w:p w14:paraId="61503209" w14:textId="77777777" w:rsidR="00C111CB" w:rsidRPr="00C37D2B" w:rsidRDefault="00C111CB" w:rsidP="00C5229B">
            <w:pPr>
              <w:pStyle w:val="TAC"/>
              <w:rPr>
                <w:lang w:eastAsia="ja-JP"/>
              </w:rPr>
            </w:pPr>
            <w:r w:rsidRPr="00C37D2B">
              <w:rPr>
                <w:lang w:eastAsia="ja-JP"/>
              </w:rPr>
              <w:t>reject</w:t>
            </w:r>
          </w:p>
        </w:tc>
      </w:tr>
      <w:tr w:rsidR="00C111CB" w:rsidRPr="00C37D2B" w14:paraId="0F234873" w14:textId="77777777" w:rsidTr="00C5229B">
        <w:tc>
          <w:tcPr>
            <w:tcW w:w="2578" w:type="dxa"/>
          </w:tcPr>
          <w:p w14:paraId="7A6CB623"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37944B9C"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4F2572EB" w14:textId="77777777" w:rsidR="00C111CB" w:rsidRPr="00C37D2B" w:rsidRDefault="00C111CB" w:rsidP="00C5229B">
            <w:pPr>
              <w:pStyle w:val="TAL"/>
              <w:rPr>
                <w:rFonts w:cs="Geneva"/>
                <w:lang w:eastAsia="ja-JP"/>
              </w:rPr>
            </w:pPr>
          </w:p>
        </w:tc>
        <w:tc>
          <w:tcPr>
            <w:tcW w:w="1273" w:type="dxa"/>
          </w:tcPr>
          <w:p w14:paraId="6AB673A4"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747F4559"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56" w:type="dxa"/>
          </w:tcPr>
          <w:p w14:paraId="51946151"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306" w:type="dxa"/>
          </w:tcPr>
          <w:p w14:paraId="44662F2D" w14:textId="77777777" w:rsidR="00C111CB" w:rsidRPr="00C37D2B" w:rsidRDefault="00C111CB" w:rsidP="00C5229B">
            <w:pPr>
              <w:pStyle w:val="TAC"/>
              <w:rPr>
                <w:lang w:eastAsia="ja-JP"/>
              </w:rPr>
            </w:pPr>
            <w:r w:rsidRPr="00C37D2B">
              <w:rPr>
                <w:lang w:eastAsia="ja-JP"/>
              </w:rPr>
              <w:t>YES</w:t>
            </w:r>
          </w:p>
        </w:tc>
        <w:tc>
          <w:tcPr>
            <w:tcW w:w="1274" w:type="dxa"/>
          </w:tcPr>
          <w:p w14:paraId="1F2CA784" w14:textId="77777777" w:rsidR="00C111CB" w:rsidRPr="00C37D2B" w:rsidRDefault="00C111CB" w:rsidP="00C5229B">
            <w:pPr>
              <w:pStyle w:val="TAC"/>
              <w:rPr>
                <w:lang w:eastAsia="ja-JP"/>
              </w:rPr>
            </w:pPr>
            <w:r w:rsidRPr="00C37D2B">
              <w:rPr>
                <w:lang w:eastAsia="ja-JP"/>
              </w:rPr>
              <w:t>reject</w:t>
            </w:r>
          </w:p>
        </w:tc>
      </w:tr>
      <w:tr w:rsidR="00C111CB" w:rsidRPr="00C37D2B" w14:paraId="7E9047D1" w14:textId="77777777" w:rsidTr="00C5229B">
        <w:tc>
          <w:tcPr>
            <w:tcW w:w="2578" w:type="dxa"/>
          </w:tcPr>
          <w:p w14:paraId="579F20EB"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0EBEB99B"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45E327CE" w14:textId="77777777" w:rsidR="00C111CB" w:rsidRPr="00C37D2B" w:rsidRDefault="00C111CB" w:rsidP="00C5229B">
            <w:pPr>
              <w:pStyle w:val="TAL"/>
              <w:rPr>
                <w:rFonts w:cs="Geneva"/>
                <w:lang w:eastAsia="ja-JP"/>
              </w:rPr>
            </w:pPr>
          </w:p>
        </w:tc>
        <w:tc>
          <w:tcPr>
            <w:tcW w:w="1273" w:type="dxa"/>
          </w:tcPr>
          <w:p w14:paraId="367AE207" w14:textId="77777777" w:rsidR="00C111CB" w:rsidRPr="00C37D2B" w:rsidRDefault="00C111CB" w:rsidP="00C5229B">
            <w:pPr>
              <w:pStyle w:val="TAL"/>
              <w:rPr>
                <w:rFonts w:cs="Geneva"/>
                <w:lang w:eastAsia="ja-JP"/>
              </w:rPr>
            </w:pPr>
            <w:r w:rsidRPr="00C37D2B">
              <w:rPr>
                <w:rFonts w:cs="Geneva"/>
                <w:lang w:eastAsia="ja-JP"/>
              </w:rPr>
              <w:t>9.2.6</w:t>
            </w:r>
          </w:p>
        </w:tc>
        <w:tc>
          <w:tcPr>
            <w:tcW w:w="1256" w:type="dxa"/>
          </w:tcPr>
          <w:p w14:paraId="233DF85E" w14:textId="77777777" w:rsidR="00C111CB" w:rsidRPr="00C37D2B" w:rsidRDefault="00C111CB" w:rsidP="00C5229B">
            <w:pPr>
              <w:pStyle w:val="TAL"/>
              <w:rPr>
                <w:rFonts w:cs="Geneva"/>
                <w:szCs w:val="18"/>
                <w:lang w:eastAsia="ja-JP"/>
              </w:rPr>
            </w:pPr>
          </w:p>
        </w:tc>
        <w:tc>
          <w:tcPr>
            <w:tcW w:w="1306" w:type="dxa"/>
          </w:tcPr>
          <w:p w14:paraId="1B6DEF1D" w14:textId="77777777" w:rsidR="00C111CB" w:rsidRPr="00C37D2B" w:rsidRDefault="00C111CB" w:rsidP="00C5229B">
            <w:pPr>
              <w:pStyle w:val="TAC"/>
              <w:rPr>
                <w:lang w:eastAsia="ja-JP"/>
              </w:rPr>
            </w:pPr>
            <w:r w:rsidRPr="00C37D2B">
              <w:rPr>
                <w:lang w:eastAsia="ja-JP"/>
              </w:rPr>
              <w:t>YES</w:t>
            </w:r>
          </w:p>
        </w:tc>
        <w:tc>
          <w:tcPr>
            <w:tcW w:w="1274" w:type="dxa"/>
          </w:tcPr>
          <w:p w14:paraId="637AF184" w14:textId="77777777" w:rsidR="00C111CB" w:rsidRPr="00C37D2B" w:rsidRDefault="00C111CB" w:rsidP="00C5229B">
            <w:pPr>
              <w:pStyle w:val="TAC"/>
              <w:rPr>
                <w:lang w:eastAsia="ja-JP"/>
              </w:rPr>
            </w:pPr>
            <w:r w:rsidRPr="00C37D2B">
              <w:rPr>
                <w:lang w:eastAsia="ja-JP"/>
              </w:rPr>
              <w:t>ignore</w:t>
            </w:r>
          </w:p>
        </w:tc>
      </w:tr>
      <w:tr w:rsidR="00C111CB" w:rsidRPr="00C37D2B" w14:paraId="499BD16A" w14:textId="77777777" w:rsidTr="00C5229B">
        <w:tc>
          <w:tcPr>
            <w:tcW w:w="2578" w:type="dxa"/>
          </w:tcPr>
          <w:p w14:paraId="0020083A" w14:textId="77777777" w:rsidR="00C111CB" w:rsidRPr="00C37D2B" w:rsidRDefault="00C111CB" w:rsidP="00C5229B">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67E850BD" w14:textId="77777777" w:rsidR="00C111CB" w:rsidRPr="00C37D2B" w:rsidRDefault="00C111CB" w:rsidP="00C5229B">
            <w:pPr>
              <w:pStyle w:val="TAL"/>
              <w:rPr>
                <w:rFonts w:cs="Geneva"/>
                <w:lang w:eastAsia="ja-JP"/>
              </w:rPr>
            </w:pPr>
          </w:p>
        </w:tc>
        <w:tc>
          <w:tcPr>
            <w:tcW w:w="1694" w:type="dxa"/>
          </w:tcPr>
          <w:p w14:paraId="566E614A" w14:textId="77777777" w:rsidR="00C111CB" w:rsidRPr="00C37D2B" w:rsidRDefault="00C111CB" w:rsidP="00C5229B">
            <w:pPr>
              <w:pStyle w:val="TAL"/>
              <w:rPr>
                <w:rFonts w:cs="Geneva"/>
                <w:i/>
                <w:lang w:eastAsia="ja-JP"/>
              </w:rPr>
            </w:pPr>
            <w:r w:rsidRPr="00C37D2B">
              <w:rPr>
                <w:rFonts w:cs="Geneva"/>
                <w:i/>
                <w:lang w:eastAsia="ja-JP"/>
              </w:rPr>
              <w:t>0..1</w:t>
            </w:r>
          </w:p>
        </w:tc>
        <w:tc>
          <w:tcPr>
            <w:tcW w:w="1273" w:type="dxa"/>
          </w:tcPr>
          <w:p w14:paraId="63973B0F" w14:textId="77777777" w:rsidR="00C111CB" w:rsidRPr="00C37D2B" w:rsidRDefault="00C111CB" w:rsidP="00C5229B">
            <w:pPr>
              <w:pStyle w:val="TAL"/>
              <w:rPr>
                <w:rFonts w:cs="Geneva"/>
                <w:lang w:eastAsia="ja-JP"/>
              </w:rPr>
            </w:pPr>
          </w:p>
        </w:tc>
        <w:tc>
          <w:tcPr>
            <w:tcW w:w="1256" w:type="dxa"/>
          </w:tcPr>
          <w:p w14:paraId="3BC18CDC" w14:textId="77777777" w:rsidR="00C111CB" w:rsidRPr="00C37D2B" w:rsidRDefault="00C111CB" w:rsidP="00C5229B">
            <w:pPr>
              <w:pStyle w:val="TAL"/>
              <w:rPr>
                <w:rFonts w:cs="Geneva"/>
                <w:lang w:eastAsia="ja-JP"/>
              </w:rPr>
            </w:pPr>
          </w:p>
        </w:tc>
        <w:tc>
          <w:tcPr>
            <w:tcW w:w="1306" w:type="dxa"/>
          </w:tcPr>
          <w:p w14:paraId="0B45A8AB" w14:textId="77777777" w:rsidR="00C111CB" w:rsidRPr="00C37D2B" w:rsidRDefault="00C111CB" w:rsidP="00C5229B">
            <w:pPr>
              <w:pStyle w:val="TAC"/>
              <w:rPr>
                <w:bCs/>
                <w:lang w:eastAsia="ja-JP"/>
              </w:rPr>
            </w:pPr>
            <w:r w:rsidRPr="00C37D2B">
              <w:rPr>
                <w:bCs/>
                <w:lang w:eastAsia="ja-JP"/>
              </w:rPr>
              <w:t>YES</w:t>
            </w:r>
          </w:p>
        </w:tc>
        <w:tc>
          <w:tcPr>
            <w:tcW w:w="1274" w:type="dxa"/>
          </w:tcPr>
          <w:p w14:paraId="0A646C4F" w14:textId="77777777" w:rsidR="00C111CB" w:rsidRPr="00C37D2B" w:rsidRDefault="00C111CB" w:rsidP="00C5229B">
            <w:pPr>
              <w:pStyle w:val="TAC"/>
              <w:rPr>
                <w:lang w:eastAsia="ja-JP"/>
              </w:rPr>
            </w:pPr>
            <w:r w:rsidRPr="00C37D2B">
              <w:rPr>
                <w:lang w:eastAsia="ja-JP"/>
              </w:rPr>
              <w:t>ignore</w:t>
            </w:r>
          </w:p>
        </w:tc>
      </w:tr>
      <w:tr w:rsidR="00C111CB" w:rsidRPr="00C37D2B" w14:paraId="16531EAD" w14:textId="77777777" w:rsidTr="00C5229B">
        <w:tc>
          <w:tcPr>
            <w:tcW w:w="2578" w:type="dxa"/>
          </w:tcPr>
          <w:p w14:paraId="79BDAA9E" w14:textId="77777777" w:rsidR="00C111CB" w:rsidRPr="00C37D2B" w:rsidRDefault="00C111CB" w:rsidP="00C5229B">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7C476ACD" w14:textId="77777777" w:rsidR="00C111CB" w:rsidRPr="00C37D2B" w:rsidRDefault="00C111CB" w:rsidP="00C5229B">
            <w:pPr>
              <w:pStyle w:val="TAL"/>
              <w:rPr>
                <w:rFonts w:cs="Geneva"/>
                <w:lang w:eastAsia="ja-JP"/>
              </w:rPr>
            </w:pPr>
          </w:p>
        </w:tc>
        <w:tc>
          <w:tcPr>
            <w:tcW w:w="1694" w:type="dxa"/>
          </w:tcPr>
          <w:p w14:paraId="5AD940F8" w14:textId="77777777" w:rsidR="00C111CB" w:rsidRPr="00C37D2B" w:rsidRDefault="00C111CB" w:rsidP="00C5229B">
            <w:pPr>
              <w:pStyle w:val="TAL"/>
              <w:rPr>
                <w:rFonts w:cs="Geneva"/>
                <w:i/>
                <w:lang w:eastAsia="ja-JP"/>
              </w:rPr>
            </w:pPr>
            <w:r w:rsidRPr="00C37D2B">
              <w:rPr>
                <w:rFonts w:cs="Geneva"/>
                <w:i/>
                <w:lang w:eastAsia="ja-JP"/>
              </w:rPr>
              <w:t>1 .. &lt;maxnoofBearers&gt;</w:t>
            </w:r>
          </w:p>
        </w:tc>
        <w:tc>
          <w:tcPr>
            <w:tcW w:w="1273" w:type="dxa"/>
          </w:tcPr>
          <w:p w14:paraId="5B9E45BB" w14:textId="77777777" w:rsidR="00C111CB" w:rsidRPr="00C37D2B" w:rsidRDefault="00C111CB" w:rsidP="00C5229B">
            <w:pPr>
              <w:pStyle w:val="TAL"/>
              <w:rPr>
                <w:rFonts w:cs="Geneva"/>
                <w:lang w:eastAsia="ja-JP"/>
              </w:rPr>
            </w:pPr>
          </w:p>
        </w:tc>
        <w:tc>
          <w:tcPr>
            <w:tcW w:w="1256" w:type="dxa"/>
          </w:tcPr>
          <w:p w14:paraId="61E5F664" w14:textId="77777777" w:rsidR="00C111CB" w:rsidRPr="00C37D2B" w:rsidRDefault="00C111CB" w:rsidP="00C5229B">
            <w:pPr>
              <w:pStyle w:val="TAL"/>
              <w:rPr>
                <w:rFonts w:cs="Geneva"/>
                <w:lang w:eastAsia="ja-JP"/>
              </w:rPr>
            </w:pPr>
          </w:p>
        </w:tc>
        <w:tc>
          <w:tcPr>
            <w:tcW w:w="1306" w:type="dxa"/>
          </w:tcPr>
          <w:p w14:paraId="4E2A43E7" w14:textId="77777777" w:rsidR="00C111CB" w:rsidRPr="00C37D2B" w:rsidRDefault="00C111CB" w:rsidP="00C5229B">
            <w:pPr>
              <w:pStyle w:val="TAC"/>
              <w:rPr>
                <w:lang w:eastAsia="ja-JP"/>
              </w:rPr>
            </w:pPr>
            <w:r w:rsidRPr="00C37D2B">
              <w:rPr>
                <w:lang w:eastAsia="ja-JP"/>
              </w:rPr>
              <w:t>EACH</w:t>
            </w:r>
          </w:p>
        </w:tc>
        <w:tc>
          <w:tcPr>
            <w:tcW w:w="1274" w:type="dxa"/>
          </w:tcPr>
          <w:p w14:paraId="467BCC22" w14:textId="77777777" w:rsidR="00C111CB" w:rsidRPr="00C37D2B" w:rsidRDefault="00C111CB" w:rsidP="00C5229B">
            <w:pPr>
              <w:pStyle w:val="TAC"/>
              <w:rPr>
                <w:lang w:eastAsia="ja-JP"/>
              </w:rPr>
            </w:pPr>
            <w:r w:rsidRPr="00C37D2B">
              <w:rPr>
                <w:lang w:eastAsia="ja-JP"/>
              </w:rPr>
              <w:t>ignore</w:t>
            </w:r>
          </w:p>
        </w:tc>
      </w:tr>
      <w:tr w:rsidR="00C111CB" w:rsidRPr="00C37D2B" w14:paraId="4BB13EDB" w14:textId="77777777" w:rsidTr="00C5229B">
        <w:tc>
          <w:tcPr>
            <w:tcW w:w="2578" w:type="dxa"/>
          </w:tcPr>
          <w:p w14:paraId="0DCCA306" w14:textId="77777777" w:rsidR="00C111CB" w:rsidRPr="00C37D2B" w:rsidRDefault="00C111CB" w:rsidP="00C5229B">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7E96DE4A" w14:textId="77777777" w:rsidR="00C111CB" w:rsidRPr="00C37D2B" w:rsidRDefault="00C111CB" w:rsidP="00C5229B">
            <w:pPr>
              <w:pStyle w:val="TAL"/>
              <w:rPr>
                <w:rFonts w:cs="Geneva"/>
                <w:lang w:eastAsia="ja-JP"/>
              </w:rPr>
            </w:pPr>
            <w:r w:rsidRPr="00C37D2B">
              <w:rPr>
                <w:rFonts w:cs="Arial"/>
                <w:lang w:eastAsia="ja-JP"/>
              </w:rPr>
              <w:t>M</w:t>
            </w:r>
          </w:p>
        </w:tc>
        <w:tc>
          <w:tcPr>
            <w:tcW w:w="1694" w:type="dxa"/>
          </w:tcPr>
          <w:p w14:paraId="7CDAB72A" w14:textId="77777777" w:rsidR="00C111CB" w:rsidRPr="00C37D2B" w:rsidRDefault="00C111CB" w:rsidP="00C5229B">
            <w:pPr>
              <w:pStyle w:val="TAL"/>
              <w:rPr>
                <w:rFonts w:cs="Geneva"/>
                <w:i/>
                <w:lang w:eastAsia="ja-JP"/>
              </w:rPr>
            </w:pPr>
          </w:p>
        </w:tc>
        <w:tc>
          <w:tcPr>
            <w:tcW w:w="1273" w:type="dxa"/>
          </w:tcPr>
          <w:p w14:paraId="6DB1B0E1" w14:textId="77777777" w:rsidR="00C111CB" w:rsidRPr="00C37D2B" w:rsidRDefault="00C111CB" w:rsidP="00C5229B">
            <w:pPr>
              <w:pStyle w:val="TAL"/>
              <w:rPr>
                <w:rFonts w:cs="Geneva"/>
                <w:lang w:eastAsia="ja-JP"/>
              </w:rPr>
            </w:pPr>
            <w:r w:rsidRPr="00C37D2B">
              <w:rPr>
                <w:rFonts w:cs="Arial"/>
                <w:snapToGrid w:val="0"/>
                <w:lang w:eastAsia="ja-JP"/>
              </w:rPr>
              <w:t>9.2.23</w:t>
            </w:r>
          </w:p>
        </w:tc>
        <w:tc>
          <w:tcPr>
            <w:tcW w:w="1256" w:type="dxa"/>
          </w:tcPr>
          <w:p w14:paraId="54DB93DC" w14:textId="77777777" w:rsidR="00C111CB" w:rsidRPr="00C37D2B" w:rsidRDefault="00C111CB" w:rsidP="00C5229B">
            <w:pPr>
              <w:pStyle w:val="TAL"/>
              <w:rPr>
                <w:rFonts w:cs="Geneva"/>
                <w:lang w:eastAsia="ja-JP"/>
              </w:rPr>
            </w:pPr>
          </w:p>
        </w:tc>
        <w:tc>
          <w:tcPr>
            <w:tcW w:w="1306" w:type="dxa"/>
          </w:tcPr>
          <w:p w14:paraId="06C43CF6" w14:textId="77777777" w:rsidR="00C111CB" w:rsidRPr="00C37D2B" w:rsidRDefault="00C111CB" w:rsidP="00C5229B">
            <w:pPr>
              <w:pStyle w:val="TAC"/>
              <w:rPr>
                <w:lang w:eastAsia="ja-JP"/>
              </w:rPr>
            </w:pPr>
            <w:r w:rsidRPr="00C37D2B">
              <w:rPr>
                <w:rFonts w:cs="Arial"/>
                <w:bCs/>
                <w:lang w:eastAsia="ja-JP"/>
              </w:rPr>
              <w:t>–</w:t>
            </w:r>
          </w:p>
        </w:tc>
        <w:tc>
          <w:tcPr>
            <w:tcW w:w="1274" w:type="dxa"/>
          </w:tcPr>
          <w:p w14:paraId="31635B45" w14:textId="77777777" w:rsidR="00C111CB" w:rsidRPr="00C37D2B" w:rsidRDefault="00C111CB" w:rsidP="00C5229B">
            <w:pPr>
              <w:pStyle w:val="TAC"/>
              <w:rPr>
                <w:lang w:eastAsia="ja-JP"/>
              </w:rPr>
            </w:pPr>
          </w:p>
        </w:tc>
      </w:tr>
      <w:tr w:rsidR="00C111CB" w:rsidRPr="00C37D2B" w14:paraId="1106041C" w14:textId="77777777" w:rsidTr="00C5229B">
        <w:tc>
          <w:tcPr>
            <w:tcW w:w="2578" w:type="dxa"/>
          </w:tcPr>
          <w:p w14:paraId="69C53AC3" w14:textId="77777777" w:rsidR="00C111CB" w:rsidRPr="00C37D2B" w:rsidRDefault="00C111CB" w:rsidP="00C5229B">
            <w:pPr>
              <w:pStyle w:val="TAL"/>
              <w:ind w:left="284"/>
              <w:rPr>
                <w:rFonts w:eastAsia="MS Mincho" w:cs="Arial"/>
                <w:b/>
                <w:bCs/>
                <w:lang w:eastAsia="ja-JP"/>
              </w:rPr>
            </w:pPr>
            <w:r w:rsidRPr="00C37D2B">
              <w:rPr>
                <w:lang w:eastAsia="ja-JP"/>
              </w:rPr>
              <w:t>&gt;&gt;EN-DC Resource Configuration</w:t>
            </w:r>
          </w:p>
        </w:tc>
        <w:tc>
          <w:tcPr>
            <w:tcW w:w="1104" w:type="dxa"/>
          </w:tcPr>
          <w:p w14:paraId="4E6C378F" w14:textId="77777777" w:rsidR="00C111CB" w:rsidRPr="00C37D2B" w:rsidRDefault="00C111CB" w:rsidP="00C5229B">
            <w:pPr>
              <w:pStyle w:val="TAL"/>
              <w:rPr>
                <w:rFonts w:cs="Arial"/>
                <w:lang w:eastAsia="ja-JP"/>
              </w:rPr>
            </w:pPr>
            <w:r w:rsidRPr="00C37D2B">
              <w:rPr>
                <w:lang w:eastAsia="ja-JP"/>
              </w:rPr>
              <w:t>M</w:t>
            </w:r>
          </w:p>
        </w:tc>
        <w:tc>
          <w:tcPr>
            <w:tcW w:w="1694" w:type="dxa"/>
          </w:tcPr>
          <w:p w14:paraId="289C584B" w14:textId="77777777" w:rsidR="00C111CB" w:rsidRPr="00C37D2B" w:rsidRDefault="00C111CB" w:rsidP="00C5229B">
            <w:pPr>
              <w:pStyle w:val="TAL"/>
              <w:rPr>
                <w:rFonts w:cs="Arial"/>
                <w:i/>
                <w:lang w:eastAsia="ja-JP"/>
              </w:rPr>
            </w:pPr>
          </w:p>
        </w:tc>
        <w:tc>
          <w:tcPr>
            <w:tcW w:w="1273" w:type="dxa"/>
          </w:tcPr>
          <w:p w14:paraId="10F40BF1" w14:textId="77777777" w:rsidR="00C111CB" w:rsidRPr="00C37D2B" w:rsidRDefault="00C111CB" w:rsidP="00C5229B">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7D7AD618" w14:textId="77777777" w:rsidR="00C111CB" w:rsidRPr="00C37D2B" w:rsidRDefault="00C111CB" w:rsidP="00C5229B">
            <w:pPr>
              <w:pStyle w:val="TAL"/>
              <w:rPr>
                <w:rFonts w:cs="Arial"/>
                <w:lang w:eastAsia="ja-JP"/>
              </w:rPr>
            </w:pPr>
            <w:r w:rsidRPr="00C37D2B">
              <w:rPr>
                <w:lang w:eastAsia="ja-JP"/>
              </w:rPr>
              <w:t>Indicates the PDCP and Lower Layer MCG/SCG configuration.</w:t>
            </w:r>
          </w:p>
        </w:tc>
        <w:tc>
          <w:tcPr>
            <w:tcW w:w="1306" w:type="dxa"/>
          </w:tcPr>
          <w:p w14:paraId="6C7443BD"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43578E97" w14:textId="77777777" w:rsidR="00C111CB" w:rsidRPr="00C37D2B" w:rsidRDefault="00C111CB" w:rsidP="00C5229B">
            <w:pPr>
              <w:pStyle w:val="TAC"/>
              <w:rPr>
                <w:rFonts w:cs="Arial"/>
                <w:lang w:eastAsia="ja-JP"/>
              </w:rPr>
            </w:pPr>
          </w:p>
        </w:tc>
      </w:tr>
      <w:tr w:rsidR="00C111CB" w:rsidRPr="00C37D2B" w14:paraId="1FDCA657" w14:textId="77777777" w:rsidTr="00C5229B">
        <w:tc>
          <w:tcPr>
            <w:tcW w:w="2578" w:type="dxa"/>
          </w:tcPr>
          <w:p w14:paraId="2ED86410" w14:textId="77777777" w:rsidR="00C111CB" w:rsidRPr="00C37D2B" w:rsidRDefault="00C111CB" w:rsidP="00C5229B">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3E83950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8F7FD03" w14:textId="77777777" w:rsidR="00C111CB" w:rsidRPr="00C37D2B" w:rsidRDefault="00C111CB" w:rsidP="00C5229B">
            <w:pPr>
              <w:pStyle w:val="TAL"/>
              <w:rPr>
                <w:rFonts w:cs="Geneva"/>
                <w:i/>
                <w:szCs w:val="18"/>
                <w:lang w:eastAsia="ja-JP"/>
              </w:rPr>
            </w:pPr>
          </w:p>
        </w:tc>
        <w:tc>
          <w:tcPr>
            <w:tcW w:w="1273" w:type="dxa"/>
          </w:tcPr>
          <w:p w14:paraId="3CB23807" w14:textId="77777777" w:rsidR="00C111CB" w:rsidRPr="00C37D2B" w:rsidRDefault="00C111CB" w:rsidP="00C5229B">
            <w:pPr>
              <w:pStyle w:val="TAL"/>
              <w:rPr>
                <w:rFonts w:cs="Geneva"/>
                <w:lang w:eastAsia="ja-JP"/>
              </w:rPr>
            </w:pPr>
          </w:p>
        </w:tc>
        <w:tc>
          <w:tcPr>
            <w:tcW w:w="1256" w:type="dxa"/>
          </w:tcPr>
          <w:p w14:paraId="1C1C3984" w14:textId="77777777" w:rsidR="00C111CB" w:rsidRPr="00C37D2B" w:rsidRDefault="00C111CB" w:rsidP="00C5229B">
            <w:pPr>
              <w:pStyle w:val="TAL"/>
              <w:rPr>
                <w:rFonts w:cs="Geneva"/>
                <w:lang w:eastAsia="ja-JP"/>
              </w:rPr>
            </w:pPr>
          </w:p>
        </w:tc>
        <w:tc>
          <w:tcPr>
            <w:tcW w:w="1306" w:type="dxa"/>
          </w:tcPr>
          <w:p w14:paraId="01D72FAF" w14:textId="77777777" w:rsidR="00C111CB" w:rsidRPr="00C37D2B" w:rsidRDefault="00C111CB" w:rsidP="00C5229B">
            <w:pPr>
              <w:pStyle w:val="TAC"/>
              <w:rPr>
                <w:lang w:eastAsia="ja-JP"/>
              </w:rPr>
            </w:pPr>
          </w:p>
        </w:tc>
        <w:tc>
          <w:tcPr>
            <w:tcW w:w="1274" w:type="dxa"/>
          </w:tcPr>
          <w:p w14:paraId="374CFEED" w14:textId="77777777" w:rsidR="00C111CB" w:rsidRPr="00C37D2B" w:rsidRDefault="00C111CB" w:rsidP="00C5229B">
            <w:pPr>
              <w:pStyle w:val="TAC"/>
              <w:rPr>
                <w:lang w:eastAsia="ja-JP"/>
              </w:rPr>
            </w:pPr>
          </w:p>
        </w:tc>
      </w:tr>
      <w:tr w:rsidR="00C111CB" w:rsidRPr="00C37D2B" w14:paraId="3FF97749" w14:textId="77777777" w:rsidTr="00C5229B">
        <w:tc>
          <w:tcPr>
            <w:tcW w:w="2578" w:type="dxa"/>
          </w:tcPr>
          <w:p w14:paraId="6EE612B9"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0B69291D" w14:textId="77777777" w:rsidR="00C111CB" w:rsidRPr="00C37D2B" w:rsidRDefault="00C111CB" w:rsidP="00C5229B">
            <w:pPr>
              <w:pStyle w:val="TAL"/>
              <w:rPr>
                <w:rFonts w:cs="Geneva"/>
                <w:lang w:eastAsia="ja-JP"/>
              </w:rPr>
            </w:pPr>
          </w:p>
        </w:tc>
        <w:tc>
          <w:tcPr>
            <w:tcW w:w="1694" w:type="dxa"/>
          </w:tcPr>
          <w:p w14:paraId="5C5AF235" w14:textId="77777777" w:rsidR="00C111CB" w:rsidRPr="00C37D2B" w:rsidRDefault="00C111CB" w:rsidP="00C5229B">
            <w:pPr>
              <w:pStyle w:val="TAL"/>
              <w:rPr>
                <w:rFonts w:cs="Geneva"/>
                <w:i/>
                <w:szCs w:val="18"/>
                <w:lang w:eastAsia="ja-JP"/>
              </w:rPr>
            </w:pPr>
          </w:p>
        </w:tc>
        <w:tc>
          <w:tcPr>
            <w:tcW w:w="1273" w:type="dxa"/>
          </w:tcPr>
          <w:p w14:paraId="280ACFB2" w14:textId="77777777" w:rsidR="00C111CB" w:rsidRPr="00C37D2B" w:rsidRDefault="00C111CB" w:rsidP="00C5229B">
            <w:pPr>
              <w:pStyle w:val="TAL"/>
              <w:rPr>
                <w:rFonts w:cs="Geneva"/>
                <w:lang w:eastAsia="ja-JP"/>
              </w:rPr>
            </w:pPr>
          </w:p>
        </w:tc>
        <w:tc>
          <w:tcPr>
            <w:tcW w:w="1256" w:type="dxa"/>
          </w:tcPr>
          <w:p w14:paraId="41CE9D7B" w14:textId="77777777" w:rsidR="00C111CB" w:rsidRPr="00C37D2B" w:rsidRDefault="00C111CB" w:rsidP="00C5229B">
            <w:pPr>
              <w:pStyle w:val="TAL"/>
              <w:rPr>
                <w:rFonts w:cs="Geneva"/>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2E7C4BE8" w14:textId="77777777" w:rsidR="00C111CB" w:rsidRPr="00C37D2B" w:rsidRDefault="00C111CB" w:rsidP="00C5229B">
            <w:pPr>
              <w:pStyle w:val="TAC"/>
              <w:rPr>
                <w:lang w:eastAsia="ja-JP"/>
              </w:rPr>
            </w:pPr>
          </w:p>
        </w:tc>
        <w:tc>
          <w:tcPr>
            <w:tcW w:w="1274" w:type="dxa"/>
          </w:tcPr>
          <w:p w14:paraId="7178BD0C" w14:textId="77777777" w:rsidR="00C111CB" w:rsidRPr="00C37D2B" w:rsidRDefault="00C111CB" w:rsidP="00C5229B">
            <w:pPr>
              <w:pStyle w:val="TAC"/>
              <w:rPr>
                <w:lang w:eastAsia="ja-JP"/>
              </w:rPr>
            </w:pPr>
          </w:p>
        </w:tc>
      </w:tr>
      <w:tr w:rsidR="00C111CB" w:rsidRPr="00C37D2B" w14:paraId="3AA7332F" w14:textId="77777777" w:rsidTr="00C5229B">
        <w:tc>
          <w:tcPr>
            <w:tcW w:w="2578" w:type="dxa"/>
          </w:tcPr>
          <w:p w14:paraId="60620428" w14:textId="77777777" w:rsidR="00C111CB" w:rsidRPr="00C37D2B" w:rsidRDefault="00C111CB" w:rsidP="00C5229B">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2B466E2A" w14:textId="77777777" w:rsidR="00C111CB" w:rsidRPr="00C37D2B" w:rsidRDefault="00C111CB" w:rsidP="00C5229B">
            <w:pPr>
              <w:pStyle w:val="TAL"/>
              <w:rPr>
                <w:rFonts w:cs="Geneva"/>
                <w:lang w:eastAsia="zh-CN"/>
              </w:rPr>
            </w:pPr>
            <w:r w:rsidRPr="00C37D2B">
              <w:rPr>
                <w:rFonts w:cs="Geneva"/>
                <w:lang w:eastAsia="zh-CN"/>
              </w:rPr>
              <w:t>O</w:t>
            </w:r>
          </w:p>
        </w:tc>
        <w:tc>
          <w:tcPr>
            <w:tcW w:w="1694" w:type="dxa"/>
          </w:tcPr>
          <w:p w14:paraId="47FD0FDC" w14:textId="77777777" w:rsidR="00C111CB" w:rsidRPr="00C37D2B" w:rsidRDefault="00C111CB" w:rsidP="00C5229B">
            <w:pPr>
              <w:pStyle w:val="TAL"/>
              <w:rPr>
                <w:rFonts w:cs="Geneva"/>
                <w:i/>
                <w:lang w:eastAsia="ja-JP"/>
              </w:rPr>
            </w:pPr>
          </w:p>
        </w:tc>
        <w:tc>
          <w:tcPr>
            <w:tcW w:w="1273" w:type="dxa"/>
          </w:tcPr>
          <w:p w14:paraId="52563327"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4FF53CE7"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UL PDUs</w:t>
            </w:r>
          </w:p>
        </w:tc>
        <w:tc>
          <w:tcPr>
            <w:tcW w:w="1306" w:type="dxa"/>
          </w:tcPr>
          <w:p w14:paraId="0E2E4CAD" w14:textId="77777777" w:rsidR="00C111CB" w:rsidRPr="00C37D2B" w:rsidRDefault="00C111CB" w:rsidP="00C5229B">
            <w:pPr>
              <w:pStyle w:val="TAC"/>
              <w:rPr>
                <w:lang w:eastAsia="ja-JP"/>
              </w:rPr>
            </w:pPr>
            <w:r w:rsidRPr="00C37D2B">
              <w:rPr>
                <w:lang w:eastAsia="ja-JP"/>
              </w:rPr>
              <w:t>–</w:t>
            </w:r>
          </w:p>
        </w:tc>
        <w:tc>
          <w:tcPr>
            <w:tcW w:w="1274" w:type="dxa"/>
          </w:tcPr>
          <w:p w14:paraId="21404BC3" w14:textId="77777777" w:rsidR="00C111CB" w:rsidRPr="00C37D2B" w:rsidRDefault="00C111CB" w:rsidP="00C5229B">
            <w:pPr>
              <w:pStyle w:val="TAC"/>
              <w:rPr>
                <w:lang w:eastAsia="ja-JP"/>
              </w:rPr>
            </w:pPr>
          </w:p>
        </w:tc>
      </w:tr>
      <w:tr w:rsidR="00C111CB" w:rsidRPr="00C37D2B" w14:paraId="43E9C2B6" w14:textId="77777777" w:rsidTr="00C5229B">
        <w:tc>
          <w:tcPr>
            <w:tcW w:w="2578" w:type="dxa"/>
          </w:tcPr>
          <w:p w14:paraId="3B636685" w14:textId="77777777" w:rsidR="00C111CB" w:rsidRPr="00C37D2B" w:rsidRDefault="00C111CB" w:rsidP="00C5229B">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6F60CAFD"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6F584178" w14:textId="77777777" w:rsidR="00C111CB" w:rsidRPr="00C37D2B" w:rsidRDefault="00C111CB" w:rsidP="00C5229B">
            <w:pPr>
              <w:pStyle w:val="TAL"/>
              <w:rPr>
                <w:rFonts w:cs="Geneva"/>
                <w:i/>
                <w:szCs w:val="18"/>
                <w:lang w:eastAsia="ja-JP"/>
              </w:rPr>
            </w:pPr>
          </w:p>
        </w:tc>
        <w:tc>
          <w:tcPr>
            <w:tcW w:w="1273" w:type="dxa"/>
          </w:tcPr>
          <w:p w14:paraId="27D498A6"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21F0DC1E"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DL PDUs</w:t>
            </w:r>
          </w:p>
        </w:tc>
        <w:tc>
          <w:tcPr>
            <w:tcW w:w="1306" w:type="dxa"/>
          </w:tcPr>
          <w:p w14:paraId="30392D23" w14:textId="77777777" w:rsidR="00C111CB" w:rsidRPr="00C37D2B" w:rsidRDefault="00C111CB" w:rsidP="00C5229B">
            <w:pPr>
              <w:pStyle w:val="TAC"/>
              <w:rPr>
                <w:bCs/>
                <w:lang w:eastAsia="ja-JP"/>
              </w:rPr>
            </w:pPr>
            <w:r w:rsidRPr="00C37D2B">
              <w:rPr>
                <w:bCs/>
                <w:lang w:eastAsia="ja-JP"/>
              </w:rPr>
              <w:t>–</w:t>
            </w:r>
          </w:p>
        </w:tc>
        <w:tc>
          <w:tcPr>
            <w:tcW w:w="1274" w:type="dxa"/>
          </w:tcPr>
          <w:p w14:paraId="1C856112" w14:textId="77777777" w:rsidR="00C111CB" w:rsidRPr="00C37D2B" w:rsidRDefault="00C111CB" w:rsidP="00C5229B">
            <w:pPr>
              <w:pStyle w:val="TAC"/>
              <w:rPr>
                <w:lang w:eastAsia="ja-JP"/>
              </w:rPr>
            </w:pPr>
          </w:p>
        </w:tc>
      </w:tr>
      <w:tr w:rsidR="00C111CB" w:rsidRPr="00C37D2B" w14:paraId="2F695E6C" w14:textId="77777777" w:rsidTr="00C5229B">
        <w:tc>
          <w:tcPr>
            <w:tcW w:w="2578" w:type="dxa"/>
          </w:tcPr>
          <w:p w14:paraId="79DF8B6B"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0FF476C5" w14:textId="77777777" w:rsidR="00C111CB" w:rsidRPr="00C37D2B" w:rsidRDefault="00C111CB" w:rsidP="00C5229B">
            <w:pPr>
              <w:pStyle w:val="TAL"/>
              <w:rPr>
                <w:rFonts w:cs="Geneva"/>
                <w:lang w:eastAsia="ja-JP"/>
              </w:rPr>
            </w:pPr>
          </w:p>
        </w:tc>
        <w:tc>
          <w:tcPr>
            <w:tcW w:w="1694" w:type="dxa"/>
          </w:tcPr>
          <w:p w14:paraId="307D1073" w14:textId="77777777" w:rsidR="00C111CB" w:rsidRPr="00C37D2B" w:rsidRDefault="00C111CB" w:rsidP="00C5229B">
            <w:pPr>
              <w:pStyle w:val="TAL"/>
              <w:rPr>
                <w:rFonts w:cs="Geneva"/>
                <w:i/>
                <w:szCs w:val="18"/>
                <w:lang w:eastAsia="ja-JP"/>
              </w:rPr>
            </w:pPr>
          </w:p>
        </w:tc>
        <w:tc>
          <w:tcPr>
            <w:tcW w:w="1273" w:type="dxa"/>
          </w:tcPr>
          <w:p w14:paraId="48ECDE0C" w14:textId="77777777" w:rsidR="00C111CB" w:rsidRPr="00C37D2B" w:rsidRDefault="00C111CB" w:rsidP="00C5229B">
            <w:pPr>
              <w:pStyle w:val="TAL"/>
              <w:rPr>
                <w:rFonts w:cs="Geneva"/>
                <w:lang w:eastAsia="ja-JP"/>
              </w:rPr>
            </w:pPr>
          </w:p>
        </w:tc>
        <w:tc>
          <w:tcPr>
            <w:tcW w:w="1256" w:type="dxa"/>
          </w:tcPr>
          <w:p w14:paraId="420F5D22" w14:textId="77777777" w:rsidR="00C111CB" w:rsidRPr="00C37D2B" w:rsidRDefault="00C111CB" w:rsidP="00C5229B">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6274B4F8" w14:textId="77777777" w:rsidR="00C111CB" w:rsidRPr="00C37D2B" w:rsidRDefault="00C111CB" w:rsidP="00C5229B">
            <w:pPr>
              <w:pStyle w:val="TAC"/>
              <w:rPr>
                <w:bCs/>
                <w:lang w:eastAsia="ja-JP"/>
              </w:rPr>
            </w:pPr>
          </w:p>
        </w:tc>
        <w:tc>
          <w:tcPr>
            <w:tcW w:w="1274" w:type="dxa"/>
          </w:tcPr>
          <w:p w14:paraId="324F8335" w14:textId="77777777" w:rsidR="00C111CB" w:rsidRPr="00C37D2B" w:rsidRDefault="00C111CB" w:rsidP="00C5229B">
            <w:pPr>
              <w:pStyle w:val="TAC"/>
              <w:rPr>
                <w:lang w:eastAsia="ja-JP"/>
              </w:rPr>
            </w:pPr>
          </w:p>
        </w:tc>
      </w:tr>
      <w:tr w:rsidR="00C111CB" w:rsidRPr="00C37D2B" w14:paraId="093E59E9" w14:textId="77777777" w:rsidTr="00C5229B">
        <w:tc>
          <w:tcPr>
            <w:tcW w:w="2578" w:type="dxa"/>
            <w:tcBorders>
              <w:top w:val="single" w:sz="4" w:space="0" w:color="auto"/>
              <w:left w:val="single" w:sz="4" w:space="0" w:color="auto"/>
              <w:bottom w:val="single" w:sz="4" w:space="0" w:color="auto"/>
              <w:right w:val="single" w:sz="4" w:space="0" w:color="auto"/>
            </w:tcBorders>
          </w:tcPr>
          <w:p w14:paraId="78582AB9" w14:textId="77777777" w:rsidR="00C111CB" w:rsidRPr="00C37D2B" w:rsidRDefault="00C111CB" w:rsidP="00C5229B">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696C0513"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0B8C2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0BD337" w14:textId="77777777" w:rsidR="00C111CB" w:rsidRPr="00C37D2B" w:rsidRDefault="00C111CB" w:rsidP="00C5229B">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0EB296F6" w14:textId="77777777" w:rsidR="00C111CB" w:rsidRPr="00C37D2B" w:rsidRDefault="00C111CB" w:rsidP="00C5229B">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745614C2"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5BE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083251D" w14:textId="77777777" w:rsidTr="00C5229B">
        <w:tc>
          <w:tcPr>
            <w:tcW w:w="2578" w:type="dxa"/>
            <w:tcBorders>
              <w:top w:val="single" w:sz="4" w:space="0" w:color="auto"/>
              <w:left w:val="single" w:sz="4" w:space="0" w:color="auto"/>
              <w:bottom w:val="single" w:sz="4" w:space="0" w:color="auto"/>
              <w:right w:val="single" w:sz="4" w:space="0" w:color="auto"/>
            </w:tcBorders>
          </w:tcPr>
          <w:p w14:paraId="380BE5B5"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B783515"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9948CA"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8A1EE9" w14:textId="77777777" w:rsidR="00C111CB" w:rsidRPr="00C37D2B" w:rsidRDefault="00C111CB" w:rsidP="00C5229B">
            <w:pPr>
              <w:pStyle w:val="TAL"/>
              <w:rPr>
                <w:rFonts w:cs="Arial"/>
                <w:lang w:eastAsia="ja-JP"/>
              </w:rPr>
            </w:pPr>
            <w:r w:rsidRPr="00C37D2B">
              <w:rPr>
                <w:rFonts w:cs="Arial"/>
                <w:lang w:eastAsia="ja-JP"/>
              </w:rPr>
              <w:t>Extended eNB UE X2AP ID</w:t>
            </w:r>
          </w:p>
          <w:p w14:paraId="69D0ACF4" w14:textId="77777777" w:rsidR="00C111CB" w:rsidRPr="00C37D2B" w:rsidRDefault="00C111CB" w:rsidP="00C5229B">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0588047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14:paraId="4E1F9AA0"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7BC6B7"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6A99FBA" w14:textId="77777777" w:rsidTr="00C5229B">
        <w:tc>
          <w:tcPr>
            <w:tcW w:w="2578" w:type="dxa"/>
            <w:tcBorders>
              <w:top w:val="single" w:sz="4" w:space="0" w:color="auto"/>
              <w:left w:val="single" w:sz="4" w:space="0" w:color="auto"/>
              <w:bottom w:val="single" w:sz="4" w:space="0" w:color="auto"/>
              <w:right w:val="single" w:sz="4" w:space="0" w:color="auto"/>
            </w:tcBorders>
          </w:tcPr>
          <w:p w14:paraId="423379B7" w14:textId="77777777" w:rsidR="00C111CB" w:rsidRPr="00C37D2B" w:rsidRDefault="00C111CB" w:rsidP="00C5229B">
            <w:pPr>
              <w:pStyle w:val="TAL"/>
              <w:rPr>
                <w:rFonts w:cs="Arial"/>
                <w:lang w:eastAsia="ja-JP"/>
              </w:rPr>
            </w:pPr>
            <w:r w:rsidRPr="00C37D2B">
              <w:rPr>
                <w:rFonts w:cs="Arial"/>
                <w:lang w:eastAsia="ja-JP"/>
              </w:rPr>
              <w:lastRenderedPageBreak/>
              <w:t>MeNB to SgNB Container</w:t>
            </w:r>
          </w:p>
        </w:tc>
        <w:tc>
          <w:tcPr>
            <w:tcW w:w="1104" w:type="dxa"/>
            <w:tcBorders>
              <w:top w:val="single" w:sz="4" w:space="0" w:color="auto"/>
              <w:left w:val="single" w:sz="4" w:space="0" w:color="auto"/>
              <w:bottom w:val="single" w:sz="4" w:space="0" w:color="auto"/>
              <w:right w:val="single" w:sz="4" w:space="0" w:color="auto"/>
            </w:tcBorders>
          </w:tcPr>
          <w:p w14:paraId="4BD13374"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AFC38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EC07F2" w14:textId="77777777" w:rsidR="00C111CB" w:rsidRPr="00C37D2B" w:rsidRDefault="00C111CB" w:rsidP="00C5229B">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1F9D830"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38E753EC"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B5E3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D9E119" w14:textId="77777777" w:rsidTr="00C5229B">
        <w:tc>
          <w:tcPr>
            <w:tcW w:w="2578" w:type="dxa"/>
            <w:tcBorders>
              <w:top w:val="single" w:sz="4" w:space="0" w:color="auto"/>
              <w:left w:val="single" w:sz="4" w:space="0" w:color="auto"/>
              <w:bottom w:val="single" w:sz="4" w:space="0" w:color="auto"/>
              <w:right w:val="single" w:sz="4" w:space="0" w:color="auto"/>
            </w:tcBorders>
          </w:tcPr>
          <w:p w14:paraId="346143D7" w14:textId="77777777" w:rsidR="00C111CB" w:rsidRPr="00C37D2B" w:rsidRDefault="00C111CB" w:rsidP="00C5229B">
            <w:pPr>
              <w:pStyle w:val="TAL"/>
              <w:rPr>
                <w:rFonts w:cs="Arial"/>
                <w:lang w:eastAsia="ja-JP"/>
              </w:rPr>
            </w:pPr>
            <w:r w:rsidRPr="00C37D2B">
              <w:t>E-RABs transferred to MeNB</w:t>
            </w:r>
          </w:p>
        </w:tc>
        <w:tc>
          <w:tcPr>
            <w:tcW w:w="1104" w:type="dxa"/>
            <w:tcBorders>
              <w:top w:val="single" w:sz="4" w:space="0" w:color="auto"/>
              <w:left w:val="single" w:sz="4" w:space="0" w:color="auto"/>
              <w:bottom w:val="single" w:sz="4" w:space="0" w:color="auto"/>
              <w:right w:val="single" w:sz="4" w:space="0" w:color="auto"/>
            </w:tcBorders>
          </w:tcPr>
          <w:p w14:paraId="12745B76" w14:textId="77777777" w:rsidR="00C111CB" w:rsidRPr="00C37D2B" w:rsidRDefault="00C111CB" w:rsidP="00C5229B">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4E574D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C12890" w14:textId="77777777" w:rsidR="00C111CB" w:rsidRPr="00C37D2B" w:rsidRDefault="00C111CB" w:rsidP="00C5229B">
            <w:pPr>
              <w:pStyle w:val="TAL"/>
              <w:rPr>
                <w:rFonts w:cs="Arial"/>
                <w:lang w:eastAsia="zh-CN"/>
              </w:rPr>
            </w:pPr>
            <w:r w:rsidRPr="00C37D2B">
              <w:rPr>
                <w:rFonts w:cs="Arial"/>
                <w:lang w:eastAsia="zh-CN"/>
              </w:rPr>
              <w:t>E-RAB List</w:t>
            </w:r>
          </w:p>
          <w:p w14:paraId="2A3DF3D5" w14:textId="77777777" w:rsidR="00C111CB" w:rsidRPr="00C37D2B" w:rsidRDefault="00C111CB" w:rsidP="00C5229B">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25BFEBDA" w14:textId="77777777" w:rsidR="00C111CB" w:rsidRPr="00C37D2B" w:rsidRDefault="00C111CB" w:rsidP="00C5229B">
            <w:pPr>
              <w:pStyle w:val="TAL"/>
              <w:rPr>
                <w:rFonts w:cs="Arial"/>
                <w:lang w:eastAsia="ja-JP"/>
              </w:rPr>
            </w:pPr>
            <w:r w:rsidRPr="00C37D2B">
              <w:rPr>
                <w:lang w:eastAsia="zh-CN"/>
              </w:rPr>
              <w:t>Indicates the target MeNB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4EC7C9E2" w14:textId="77777777" w:rsidR="00C111CB" w:rsidRPr="00C37D2B" w:rsidRDefault="00C111CB" w:rsidP="00C5229B">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198CC13" w14:textId="77777777" w:rsidR="00C111CB" w:rsidRPr="00C37D2B" w:rsidRDefault="00C111CB" w:rsidP="00C5229B">
            <w:pPr>
              <w:pStyle w:val="TAC"/>
              <w:rPr>
                <w:rFonts w:cs="Arial"/>
                <w:lang w:eastAsia="ja-JP"/>
              </w:rPr>
            </w:pPr>
            <w:r w:rsidRPr="00C37D2B">
              <w:t>ignore</w:t>
            </w:r>
          </w:p>
        </w:tc>
      </w:tr>
    </w:tbl>
    <w:p w14:paraId="6A9D610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002A739" w14:textId="77777777" w:rsidTr="00C5229B">
        <w:tc>
          <w:tcPr>
            <w:tcW w:w="3686" w:type="dxa"/>
          </w:tcPr>
          <w:p w14:paraId="329F7D44"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2B9576FE"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469B4327" w14:textId="77777777" w:rsidTr="00C5229B">
        <w:tc>
          <w:tcPr>
            <w:tcW w:w="3686" w:type="dxa"/>
          </w:tcPr>
          <w:p w14:paraId="20D5EAFC" w14:textId="77777777" w:rsidR="00C111CB" w:rsidRPr="00C37D2B" w:rsidRDefault="00C111CB" w:rsidP="00C5229B">
            <w:pPr>
              <w:pStyle w:val="TAL"/>
              <w:rPr>
                <w:rFonts w:cs="Geneva"/>
                <w:lang w:eastAsia="ja-JP"/>
              </w:rPr>
            </w:pPr>
            <w:r w:rsidRPr="00C37D2B">
              <w:rPr>
                <w:rFonts w:cs="Geneva"/>
                <w:lang w:eastAsia="ja-JP"/>
              </w:rPr>
              <w:t>maxnoofBearers</w:t>
            </w:r>
          </w:p>
        </w:tc>
        <w:tc>
          <w:tcPr>
            <w:tcW w:w="5670" w:type="dxa"/>
          </w:tcPr>
          <w:p w14:paraId="49A47EA4"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D6C0662" w14:textId="77777777" w:rsidR="00C111CB" w:rsidRPr="00C37D2B" w:rsidRDefault="00C111CB" w:rsidP="00B3653F">
      <w:pPr>
        <w:rPr>
          <w:lang w:eastAsia="zh-CN"/>
        </w:rPr>
      </w:pPr>
    </w:p>
    <w:p w14:paraId="443DC7ED" w14:textId="77777777" w:rsidR="00C111CB" w:rsidRPr="00C37D2B" w:rsidRDefault="00C111CB" w:rsidP="00B3653F">
      <w:pPr>
        <w:pStyle w:val="Heading4"/>
        <w:rPr>
          <w:rFonts w:cs="Geneva"/>
          <w:lang w:eastAsia="zh-CN"/>
        </w:rPr>
      </w:pPr>
      <w:bookmarkStart w:id="1790" w:name="_Toc20954444"/>
      <w:bookmarkStart w:id="1791" w:name="_Toc29902448"/>
      <w:bookmarkStart w:id="1792" w:name="_Toc29906452"/>
      <w:bookmarkStart w:id="1793" w:name="_Toc36550442"/>
      <w:bookmarkStart w:id="1794" w:name="_Toc45104197"/>
      <w:bookmarkStart w:id="1795" w:name="_Toc45227693"/>
      <w:bookmarkStart w:id="1796" w:name="_Toc45891507"/>
      <w:bookmarkStart w:id="1797" w:name="_Toc51764149"/>
      <w:bookmarkStart w:id="1798" w:name="_Toc56528150"/>
      <w:bookmarkStart w:id="1799" w:name="_Toc64382117"/>
      <w:bookmarkStart w:id="1800" w:name="_Toc66283692"/>
      <w:bookmarkStart w:id="1801" w:name="_Toc67911068"/>
      <w:bookmarkStart w:id="1802" w:name="_Toc73979846"/>
      <w:bookmarkStart w:id="1803" w:name="_Toc88650570"/>
      <w:bookmarkStart w:id="1804" w:name="_Toc97885697"/>
      <w:bookmarkStart w:id="1805" w:name="_Toc98882823"/>
      <w:bookmarkStart w:id="1806" w:name="_Toc105523359"/>
      <w:bookmarkStart w:id="1807" w:name="_Toc106130903"/>
      <w:bookmarkStart w:id="1808" w:name="_Toc113840054"/>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12B9F46" w14:textId="77777777" w:rsidR="00C111CB" w:rsidRPr="00C37D2B" w:rsidRDefault="00C111CB" w:rsidP="00B3653F">
      <w:r w:rsidRPr="00C37D2B">
        <w:t>This message is sent by the en-gNB to the MeNB to confirme the request to release en-gNB resources.</w:t>
      </w:r>
    </w:p>
    <w:p w14:paraId="518A018B" w14:textId="77777777" w:rsidR="00C111CB" w:rsidRPr="00C37D2B" w:rsidRDefault="00C111CB" w:rsidP="00B3653F">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C111CB" w:rsidRPr="00C37D2B" w14:paraId="549898BD" w14:textId="77777777" w:rsidTr="00C5229B">
        <w:tc>
          <w:tcPr>
            <w:tcW w:w="2552" w:type="dxa"/>
          </w:tcPr>
          <w:p w14:paraId="366A056B"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1C5E9E22" w14:textId="77777777" w:rsidR="00C111CB" w:rsidRPr="00C37D2B" w:rsidRDefault="00C111CB" w:rsidP="00C5229B">
            <w:pPr>
              <w:pStyle w:val="TAH"/>
              <w:rPr>
                <w:rFonts w:cs="Geneva"/>
                <w:lang w:eastAsia="ja-JP"/>
              </w:rPr>
            </w:pPr>
            <w:r w:rsidRPr="00C37D2B">
              <w:rPr>
                <w:rFonts w:cs="Geneva"/>
                <w:lang w:eastAsia="ja-JP"/>
              </w:rPr>
              <w:t>Presence</w:t>
            </w:r>
          </w:p>
        </w:tc>
        <w:tc>
          <w:tcPr>
            <w:tcW w:w="1701" w:type="dxa"/>
          </w:tcPr>
          <w:p w14:paraId="74E54408" w14:textId="77777777" w:rsidR="00C111CB" w:rsidRPr="00C37D2B" w:rsidRDefault="00C111CB" w:rsidP="00C5229B">
            <w:pPr>
              <w:pStyle w:val="TAH"/>
              <w:rPr>
                <w:rFonts w:cs="Geneva"/>
                <w:lang w:eastAsia="ja-JP"/>
              </w:rPr>
            </w:pPr>
            <w:r w:rsidRPr="00C37D2B">
              <w:rPr>
                <w:rFonts w:cs="Geneva"/>
                <w:lang w:eastAsia="ja-JP"/>
              </w:rPr>
              <w:t>Range</w:t>
            </w:r>
          </w:p>
        </w:tc>
        <w:tc>
          <w:tcPr>
            <w:tcW w:w="1276" w:type="dxa"/>
          </w:tcPr>
          <w:p w14:paraId="1A6FE444"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5" w:type="dxa"/>
          </w:tcPr>
          <w:p w14:paraId="5194B3D5"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76" w:type="dxa"/>
          </w:tcPr>
          <w:p w14:paraId="50C3D5E2"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6" w:type="dxa"/>
          </w:tcPr>
          <w:p w14:paraId="03F12156"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6883B013" w14:textId="77777777" w:rsidTr="00C5229B">
        <w:tc>
          <w:tcPr>
            <w:tcW w:w="2552" w:type="dxa"/>
          </w:tcPr>
          <w:p w14:paraId="7D2862D9" w14:textId="77777777" w:rsidR="00C111CB" w:rsidRPr="00C37D2B" w:rsidRDefault="00C111CB" w:rsidP="00C5229B">
            <w:pPr>
              <w:pStyle w:val="TAL"/>
              <w:rPr>
                <w:rFonts w:cs="Geneva"/>
                <w:lang w:eastAsia="ja-JP"/>
              </w:rPr>
            </w:pPr>
            <w:r w:rsidRPr="00C37D2B">
              <w:rPr>
                <w:rFonts w:cs="Geneva"/>
                <w:lang w:eastAsia="ja-JP"/>
              </w:rPr>
              <w:t>Message Type</w:t>
            </w:r>
          </w:p>
        </w:tc>
        <w:tc>
          <w:tcPr>
            <w:tcW w:w="1134" w:type="dxa"/>
          </w:tcPr>
          <w:p w14:paraId="11651705"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6E30DBC7" w14:textId="77777777" w:rsidR="00C111CB" w:rsidRPr="00C37D2B" w:rsidRDefault="00C111CB" w:rsidP="00C5229B">
            <w:pPr>
              <w:pStyle w:val="TAL"/>
              <w:jc w:val="center"/>
              <w:rPr>
                <w:rFonts w:cs="Geneva"/>
                <w:lang w:eastAsia="ja-JP"/>
              </w:rPr>
            </w:pPr>
          </w:p>
        </w:tc>
        <w:tc>
          <w:tcPr>
            <w:tcW w:w="1276" w:type="dxa"/>
          </w:tcPr>
          <w:p w14:paraId="636C4DA3"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5" w:type="dxa"/>
          </w:tcPr>
          <w:p w14:paraId="4CEB593B" w14:textId="77777777" w:rsidR="00C111CB" w:rsidRPr="00C37D2B" w:rsidRDefault="00C111CB" w:rsidP="00C5229B">
            <w:pPr>
              <w:pStyle w:val="TAL"/>
              <w:rPr>
                <w:rFonts w:cs="Geneva"/>
                <w:szCs w:val="18"/>
                <w:lang w:eastAsia="ja-JP"/>
              </w:rPr>
            </w:pPr>
          </w:p>
        </w:tc>
        <w:tc>
          <w:tcPr>
            <w:tcW w:w="1276" w:type="dxa"/>
          </w:tcPr>
          <w:p w14:paraId="7BCAFF4D" w14:textId="77777777" w:rsidR="00C111CB" w:rsidRPr="00C37D2B" w:rsidRDefault="00C111CB" w:rsidP="00C5229B">
            <w:pPr>
              <w:pStyle w:val="TAC"/>
              <w:rPr>
                <w:lang w:eastAsia="ja-JP"/>
              </w:rPr>
            </w:pPr>
            <w:r w:rsidRPr="00C37D2B">
              <w:rPr>
                <w:lang w:eastAsia="ja-JP"/>
              </w:rPr>
              <w:t>YES</w:t>
            </w:r>
          </w:p>
        </w:tc>
        <w:tc>
          <w:tcPr>
            <w:tcW w:w="1276" w:type="dxa"/>
          </w:tcPr>
          <w:p w14:paraId="35B12921" w14:textId="77777777" w:rsidR="00C111CB" w:rsidRPr="00C37D2B" w:rsidRDefault="00C111CB" w:rsidP="00C5229B">
            <w:pPr>
              <w:pStyle w:val="TAC"/>
              <w:rPr>
                <w:lang w:eastAsia="ja-JP"/>
              </w:rPr>
            </w:pPr>
            <w:r w:rsidRPr="00C37D2B">
              <w:rPr>
                <w:lang w:eastAsia="ja-JP"/>
              </w:rPr>
              <w:t>ignore</w:t>
            </w:r>
          </w:p>
        </w:tc>
      </w:tr>
      <w:tr w:rsidR="00C111CB" w:rsidRPr="00C37D2B" w14:paraId="6CEF8F83" w14:textId="77777777" w:rsidTr="00C5229B">
        <w:tc>
          <w:tcPr>
            <w:tcW w:w="2552" w:type="dxa"/>
          </w:tcPr>
          <w:p w14:paraId="1F06C7FC"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34" w:type="dxa"/>
          </w:tcPr>
          <w:p w14:paraId="6232C46B"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50A62DB6" w14:textId="77777777" w:rsidR="00C111CB" w:rsidRPr="00C37D2B" w:rsidRDefault="00C111CB" w:rsidP="00C5229B">
            <w:pPr>
              <w:pStyle w:val="TAL"/>
              <w:rPr>
                <w:rFonts w:cs="Geneva"/>
                <w:lang w:eastAsia="ja-JP"/>
              </w:rPr>
            </w:pPr>
          </w:p>
        </w:tc>
        <w:tc>
          <w:tcPr>
            <w:tcW w:w="1276" w:type="dxa"/>
          </w:tcPr>
          <w:p w14:paraId="12348E17" w14:textId="77777777" w:rsidR="00C111CB" w:rsidRPr="00C37D2B" w:rsidRDefault="00C111CB" w:rsidP="00C5229B">
            <w:pPr>
              <w:pStyle w:val="TAL"/>
              <w:rPr>
                <w:rFonts w:cs="Geneva"/>
                <w:lang w:eastAsia="ja-JP"/>
              </w:rPr>
            </w:pPr>
            <w:r w:rsidRPr="00C37D2B">
              <w:rPr>
                <w:rFonts w:cs="Geneva"/>
                <w:lang w:eastAsia="ja-JP"/>
              </w:rPr>
              <w:t>eNB UE X2AP ID</w:t>
            </w:r>
          </w:p>
          <w:p w14:paraId="053BBC36"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5FB00B67"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Pr>
          <w:p w14:paraId="7FB25990" w14:textId="77777777" w:rsidR="00C111CB" w:rsidRPr="00C37D2B" w:rsidRDefault="00C111CB" w:rsidP="00C5229B">
            <w:pPr>
              <w:pStyle w:val="TAC"/>
              <w:rPr>
                <w:lang w:eastAsia="ja-JP"/>
              </w:rPr>
            </w:pPr>
            <w:r w:rsidRPr="00C37D2B">
              <w:rPr>
                <w:lang w:eastAsia="ja-JP"/>
              </w:rPr>
              <w:t>YES</w:t>
            </w:r>
          </w:p>
        </w:tc>
        <w:tc>
          <w:tcPr>
            <w:tcW w:w="1276" w:type="dxa"/>
          </w:tcPr>
          <w:p w14:paraId="7822DFC5"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8328A5F" w14:textId="77777777" w:rsidTr="00C5229B">
        <w:tc>
          <w:tcPr>
            <w:tcW w:w="2552" w:type="dxa"/>
          </w:tcPr>
          <w:p w14:paraId="3D6173AD"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34" w:type="dxa"/>
          </w:tcPr>
          <w:p w14:paraId="5E9F7AA7"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27314B76" w14:textId="77777777" w:rsidR="00C111CB" w:rsidRPr="00C37D2B" w:rsidRDefault="00C111CB" w:rsidP="00C5229B">
            <w:pPr>
              <w:pStyle w:val="TAL"/>
              <w:rPr>
                <w:rFonts w:cs="Geneva"/>
                <w:lang w:eastAsia="ja-JP"/>
              </w:rPr>
            </w:pPr>
          </w:p>
        </w:tc>
        <w:tc>
          <w:tcPr>
            <w:tcW w:w="1276" w:type="dxa"/>
          </w:tcPr>
          <w:p w14:paraId="2928ABD6"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1854EC8A"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5" w:type="dxa"/>
          </w:tcPr>
          <w:p w14:paraId="0D031BAA"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76" w:type="dxa"/>
          </w:tcPr>
          <w:p w14:paraId="4B48FEB5" w14:textId="77777777" w:rsidR="00C111CB" w:rsidRPr="00C37D2B" w:rsidRDefault="00C111CB" w:rsidP="00C5229B">
            <w:pPr>
              <w:pStyle w:val="TAC"/>
              <w:rPr>
                <w:lang w:eastAsia="ja-JP"/>
              </w:rPr>
            </w:pPr>
            <w:r w:rsidRPr="00C37D2B">
              <w:rPr>
                <w:lang w:eastAsia="ja-JP"/>
              </w:rPr>
              <w:t>YES</w:t>
            </w:r>
          </w:p>
        </w:tc>
        <w:tc>
          <w:tcPr>
            <w:tcW w:w="1276" w:type="dxa"/>
          </w:tcPr>
          <w:p w14:paraId="4A603733"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3A3E2CB9" w14:textId="77777777" w:rsidTr="00C5229B">
        <w:tc>
          <w:tcPr>
            <w:tcW w:w="2552" w:type="dxa"/>
          </w:tcPr>
          <w:p w14:paraId="75F35F76"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34" w:type="dxa"/>
          </w:tcPr>
          <w:p w14:paraId="14A222DD" w14:textId="77777777" w:rsidR="00C111CB" w:rsidRPr="00C37D2B" w:rsidRDefault="00C111CB" w:rsidP="00C5229B">
            <w:pPr>
              <w:pStyle w:val="TAL"/>
              <w:rPr>
                <w:rFonts w:cs="Geneva"/>
                <w:lang w:eastAsia="ja-JP"/>
              </w:rPr>
            </w:pPr>
            <w:r w:rsidRPr="00C37D2B">
              <w:rPr>
                <w:rFonts w:cs="Arial"/>
                <w:lang w:eastAsia="ja-JP"/>
              </w:rPr>
              <w:t>O</w:t>
            </w:r>
          </w:p>
        </w:tc>
        <w:tc>
          <w:tcPr>
            <w:tcW w:w="1701" w:type="dxa"/>
          </w:tcPr>
          <w:p w14:paraId="2B202877" w14:textId="77777777" w:rsidR="00C111CB" w:rsidRPr="00C37D2B" w:rsidRDefault="00C111CB" w:rsidP="00C5229B">
            <w:pPr>
              <w:pStyle w:val="TAL"/>
              <w:rPr>
                <w:rFonts w:cs="Geneva"/>
                <w:lang w:eastAsia="ja-JP"/>
              </w:rPr>
            </w:pPr>
          </w:p>
        </w:tc>
        <w:tc>
          <w:tcPr>
            <w:tcW w:w="1276" w:type="dxa"/>
          </w:tcPr>
          <w:p w14:paraId="0BBD2F35"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5" w:type="dxa"/>
          </w:tcPr>
          <w:p w14:paraId="73C8ACCA" w14:textId="77777777" w:rsidR="00C111CB" w:rsidRPr="00C37D2B" w:rsidRDefault="00C111CB" w:rsidP="00C5229B">
            <w:pPr>
              <w:pStyle w:val="TAL"/>
              <w:rPr>
                <w:rFonts w:cs="Geneva"/>
                <w:szCs w:val="18"/>
                <w:lang w:eastAsia="ja-JP"/>
              </w:rPr>
            </w:pPr>
          </w:p>
        </w:tc>
        <w:tc>
          <w:tcPr>
            <w:tcW w:w="1276" w:type="dxa"/>
          </w:tcPr>
          <w:p w14:paraId="7499A57C" w14:textId="77777777" w:rsidR="00C111CB" w:rsidRPr="00C37D2B" w:rsidRDefault="00C111CB" w:rsidP="00C5229B">
            <w:pPr>
              <w:pStyle w:val="TAC"/>
              <w:rPr>
                <w:lang w:eastAsia="ja-JP"/>
              </w:rPr>
            </w:pPr>
            <w:r w:rsidRPr="00C37D2B">
              <w:rPr>
                <w:rFonts w:cs="Arial"/>
                <w:lang w:eastAsia="ja-JP"/>
              </w:rPr>
              <w:t>YES</w:t>
            </w:r>
          </w:p>
        </w:tc>
        <w:tc>
          <w:tcPr>
            <w:tcW w:w="1276" w:type="dxa"/>
          </w:tcPr>
          <w:p w14:paraId="456E79A9"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5251EB7B" w14:textId="77777777" w:rsidTr="00C5229B">
        <w:tc>
          <w:tcPr>
            <w:tcW w:w="2552" w:type="dxa"/>
            <w:tcBorders>
              <w:top w:val="single" w:sz="4" w:space="0" w:color="auto"/>
              <w:left w:val="single" w:sz="4" w:space="0" w:color="auto"/>
              <w:bottom w:val="single" w:sz="4" w:space="0" w:color="auto"/>
              <w:right w:val="single" w:sz="4" w:space="0" w:color="auto"/>
            </w:tcBorders>
          </w:tcPr>
          <w:p w14:paraId="7E46975C"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7529A2AC" w14:textId="77777777" w:rsidR="00C111CB" w:rsidRPr="00C37D2B" w:rsidRDefault="00C111CB" w:rsidP="00C5229B">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952A33C" w14:textId="77777777" w:rsidR="00C111CB" w:rsidRPr="00C37D2B" w:rsidRDefault="00C111CB" w:rsidP="00C5229B">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4D0D49" w14:textId="77777777" w:rsidR="00C111CB" w:rsidRPr="00C37D2B" w:rsidRDefault="00C111CB" w:rsidP="00C5229B">
            <w:pPr>
              <w:pStyle w:val="TAL"/>
              <w:rPr>
                <w:rFonts w:cs="Arial"/>
                <w:lang w:eastAsia="ja-JP"/>
              </w:rPr>
            </w:pPr>
            <w:r w:rsidRPr="00C37D2B">
              <w:rPr>
                <w:rFonts w:cs="Arial"/>
                <w:lang w:eastAsia="ja-JP"/>
              </w:rPr>
              <w:t>Extended eNB UE X2AP ID</w:t>
            </w:r>
          </w:p>
          <w:p w14:paraId="71039736" w14:textId="77777777" w:rsidR="00C111CB" w:rsidRPr="00C37D2B" w:rsidRDefault="00C111CB" w:rsidP="00C5229B">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31CCEFD3"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14:paraId="1E193936" w14:textId="77777777" w:rsidR="00C111CB" w:rsidRPr="00C37D2B" w:rsidRDefault="00C111CB" w:rsidP="00C5229B">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8B49200"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8B1D19"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BC3B396" w14:textId="77777777" w:rsidR="00C111CB" w:rsidRPr="00C37D2B" w:rsidRDefault="00C111CB" w:rsidP="00C5229B">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0DCD5C8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39B7C" w14:textId="77777777" w:rsidR="00C111CB" w:rsidRPr="00C37D2B" w:rsidRDefault="00C111CB" w:rsidP="00C5229B">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A50A1DC"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025E6F82"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E887FE" w14:textId="77777777" w:rsidR="00C111CB" w:rsidRPr="00C37D2B" w:rsidRDefault="00C111CB" w:rsidP="00C5229B">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2B61D34"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3D9C0810"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56E80D51" w14:textId="77777777" w:rsidR="00C111CB" w:rsidRPr="00C37D2B" w:rsidRDefault="00C111CB" w:rsidP="00C5229B">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1F53AFF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92AB3C"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14:paraId="5DC01D72"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E3699E6"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BACD37" w14:textId="77777777" w:rsidR="00C111CB" w:rsidRPr="00C37D2B" w:rsidRDefault="00C111CB" w:rsidP="00C5229B">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3C5FADD1"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654D82A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5EE1F30"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B2F31F4"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C9C3C5A"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C412F3"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6D17CE57"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53C62F"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E6C62D" w14:textId="77777777" w:rsidR="00C111CB" w:rsidRPr="00C37D2B" w:rsidRDefault="00C111CB" w:rsidP="00C5229B">
            <w:pPr>
              <w:pStyle w:val="TAC"/>
              <w:rPr>
                <w:rFonts w:cs="Arial"/>
                <w:lang w:eastAsia="zh-CN"/>
              </w:rPr>
            </w:pPr>
          </w:p>
        </w:tc>
      </w:tr>
      <w:tr w:rsidR="00C111CB" w:rsidRPr="00C37D2B" w14:paraId="2F5DAFA4"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99A972F"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6AA6E7B3"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013A103"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A18B" w14:textId="77777777" w:rsidR="00C111CB" w:rsidRPr="00C37D2B" w:rsidRDefault="00C111CB" w:rsidP="00C5229B">
            <w:pPr>
              <w:pStyle w:val="TAL"/>
              <w:rPr>
                <w:lang w:eastAsia="ja-JP"/>
              </w:rPr>
            </w:pPr>
            <w:r w:rsidRPr="00C37D2B">
              <w:rPr>
                <w:lang w:eastAsia="ja-JP"/>
              </w:rPr>
              <w:t>RLC Mode</w:t>
            </w:r>
          </w:p>
          <w:p w14:paraId="2E8626D7" w14:textId="77777777" w:rsidR="00C111CB" w:rsidRPr="00C37D2B" w:rsidRDefault="00C111CB" w:rsidP="00C5229B">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6B8CDBAC"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14:paraId="15D43FF6"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A67831" w14:textId="77777777" w:rsidR="00C111CB" w:rsidRPr="00C37D2B" w:rsidRDefault="00C111CB" w:rsidP="00C5229B">
            <w:pPr>
              <w:pStyle w:val="TAC"/>
              <w:rPr>
                <w:rFonts w:cs="Arial"/>
                <w:lang w:eastAsia="zh-CN"/>
              </w:rPr>
            </w:pPr>
          </w:p>
        </w:tc>
      </w:tr>
      <w:tr w:rsidR="00C111CB" w:rsidRPr="00C37D2B" w14:paraId="42750A2E"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3827F720" w14:textId="77777777" w:rsidR="00C111CB" w:rsidRPr="00C37D2B" w:rsidRDefault="00C111CB" w:rsidP="00C5229B">
            <w:pPr>
              <w:pStyle w:val="TAL"/>
              <w:rPr>
                <w:rFonts w:cs="Arial"/>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70406A94" w14:textId="77777777" w:rsidR="00C111CB" w:rsidRPr="00C37D2B" w:rsidRDefault="00C111CB" w:rsidP="00C5229B">
            <w:pPr>
              <w:pStyle w:val="TAL"/>
              <w:rPr>
                <w:rFonts w:cs="Arial"/>
                <w:lang w:eastAsia="ja-JP"/>
              </w:rPr>
            </w:pPr>
            <w:r w:rsidRPr="00D06D3C">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72459571"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282FC9E" w14:textId="77777777" w:rsidR="00C111CB" w:rsidRPr="00C37D2B" w:rsidRDefault="00C111CB" w:rsidP="00C5229B">
            <w:pPr>
              <w:pStyle w:val="TAL"/>
              <w:rPr>
                <w:lang w:eastAsia="ja-JP"/>
              </w:rPr>
            </w:pPr>
            <w:r w:rsidRPr="00E87EAE">
              <w:t>9.2.177</w:t>
            </w:r>
          </w:p>
        </w:tc>
        <w:tc>
          <w:tcPr>
            <w:tcW w:w="1275" w:type="dxa"/>
            <w:tcBorders>
              <w:top w:val="single" w:sz="4" w:space="0" w:color="auto"/>
              <w:left w:val="single" w:sz="4" w:space="0" w:color="auto"/>
              <w:bottom w:val="single" w:sz="4" w:space="0" w:color="auto"/>
              <w:right w:val="single" w:sz="4" w:space="0" w:color="auto"/>
            </w:tcBorders>
          </w:tcPr>
          <w:p w14:paraId="2622413F"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2DCD81" w14:textId="77777777" w:rsidR="00C111CB" w:rsidRPr="00C37D2B" w:rsidRDefault="00C111CB" w:rsidP="00C5229B">
            <w:pPr>
              <w:pStyle w:val="TAC"/>
              <w:rPr>
                <w:rFonts w:cs="Arial"/>
                <w:bCs/>
                <w:lang w:eastAsia="ja-JP"/>
              </w:rPr>
            </w:pPr>
            <w:r w:rsidRPr="00D06D3C">
              <w:rPr>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7318981" w14:textId="77777777" w:rsidR="00C111CB" w:rsidRPr="00C37D2B" w:rsidRDefault="00C111CB" w:rsidP="00C5229B">
            <w:pPr>
              <w:pStyle w:val="TAC"/>
              <w:rPr>
                <w:rFonts w:cs="Arial"/>
                <w:lang w:eastAsia="zh-CN"/>
              </w:rPr>
            </w:pPr>
            <w:r w:rsidRPr="00D06D3C">
              <w:rPr>
                <w:lang w:eastAsia="ja-JP"/>
              </w:rPr>
              <w:t>ignore</w:t>
            </w:r>
          </w:p>
        </w:tc>
      </w:tr>
    </w:tbl>
    <w:p w14:paraId="1F146B58"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2563A0" w14:textId="77777777" w:rsidTr="00C5229B">
        <w:tc>
          <w:tcPr>
            <w:tcW w:w="3686" w:type="dxa"/>
          </w:tcPr>
          <w:p w14:paraId="6D66C045"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19EB04D7"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077C6C8A" w14:textId="77777777" w:rsidTr="00C5229B">
        <w:tc>
          <w:tcPr>
            <w:tcW w:w="3686" w:type="dxa"/>
          </w:tcPr>
          <w:p w14:paraId="7D6BE1D0" w14:textId="77777777" w:rsidR="00C111CB" w:rsidRPr="00C37D2B" w:rsidRDefault="00C111CB" w:rsidP="00C5229B">
            <w:pPr>
              <w:pStyle w:val="TAL"/>
              <w:rPr>
                <w:rFonts w:cs="Geneva"/>
                <w:lang w:eastAsia="ja-JP"/>
              </w:rPr>
            </w:pPr>
            <w:r w:rsidRPr="00C37D2B">
              <w:rPr>
                <w:rFonts w:cs="Geneva"/>
                <w:lang w:eastAsia="ja-JP"/>
              </w:rPr>
              <w:t>maxnoofBearers</w:t>
            </w:r>
          </w:p>
        </w:tc>
        <w:tc>
          <w:tcPr>
            <w:tcW w:w="5670" w:type="dxa"/>
          </w:tcPr>
          <w:p w14:paraId="2EC2EFF6"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B5C9823" w14:textId="77777777" w:rsidR="00C111CB" w:rsidRPr="00C37D2B" w:rsidRDefault="00C111CB" w:rsidP="00B3653F">
      <w:pPr>
        <w:rPr>
          <w:lang w:eastAsia="zh-CN"/>
        </w:rPr>
      </w:pPr>
    </w:p>
    <w:p w14:paraId="3A4564C9" w14:textId="77777777" w:rsidR="00C111CB" w:rsidRPr="00C37D2B" w:rsidRDefault="00C111CB" w:rsidP="00B3653F">
      <w:pPr>
        <w:pStyle w:val="Heading4"/>
        <w:rPr>
          <w:rFonts w:cs="Geneva"/>
          <w:lang w:eastAsia="zh-CN"/>
        </w:rPr>
      </w:pPr>
      <w:bookmarkStart w:id="1809" w:name="_Toc20954445"/>
      <w:bookmarkStart w:id="1810" w:name="_Toc29902449"/>
      <w:bookmarkStart w:id="1811" w:name="_Toc29906453"/>
      <w:bookmarkStart w:id="1812" w:name="_Toc36550443"/>
      <w:bookmarkStart w:id="1813" w:name="_Toc45104198"/>
      <w:bookmarkStart w:id="1814" w:name="_Toc45227694"/>
      <w:bookmarkStart w:id="1815" w:name="_Toc45891508"/>
      <w:bookmarkStart w:id="1816" w:name="_Toc51764150"/>
      <w:bookmarkStart w:id="1817" w:name="_Toc56528151"/>
      <w:bookmarkStart w:id="1818" w:name="_Toc64382118"/>
      <w:bookmarkStart w:id="1819" w:name="_Toc66283693"/>
      <w:bookmarkStart w:id="1820" w:name="_Toc67911069"/>
      <w:bookmarkStart w:id="1821" w:name="_Toc73979847"/>
      <w:bookmarkStart w:id="1822" w:name="_Toc88650571"/>
      <w:bookmarkStart w:id="1823" w:name="_Toc97885698"/>
      <w:bookmarkStart w:id="1824" w:name="_Toc98882824"/>
      <w:bookmarkStart w:id="1825" w:name="_Toc105523360"/>
      <w:bookmarkStart w:id="1826" w:name="_Toc106130904"/>
      <w:bookmarkStart w:id="1827" w:name="_Toc113840055"/>
      <w:r w:rsidRPr="00C37D2B">
        <w:rPr>
          <w:rFonts w:cs="Geneva"/>
        </w:rPr>
        <w:t>9.1.4.13</w:t>
      </w:r>
      <w:r w:rsidRPr="00C37D2B">
        <w:rPr>
          <w:rFonts w:cs="Geneva"/>
        </w:rPr>
        <w:tab/>
        <w:t>SGNB RELEASE REQUEST REJECT</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13384658" w14:textId="77777777" w:rsidR="00C111CB" w:rsidRPr="00C37D2B" w:rsidRDefault="00C111CB" w:rsidP="00B3653F">
      <w:r w:rsidRPr="00C37D2B">
        <w:t>This message is sent by the en-gNB to the Me</w:t>
      </w:r>
      <w:r w:rsidRPr="00C37D2B">
        <w:rPr>
          <w:lang w:eastAsia="zh-CN"/>
        </w:rPr>
        <w:t>NB</w:t>
      </w:r>
      <w:r w:rsidRPr="00C37D2B">
        <w:t xml:space="preserve"> to reject the request to release en-gNB resources.</w:t>
      </w:r>
    </w:p>
    <w:p w14:paraId="70EF50D8" w14:textId="77777777" w:rsidR="00C111CB" w:rsidRPr="00C37D2B" w:rsidRDefault="00C111CB" w:rsidP="00B3653F">
      <w:r w:rsidRPr="00C37D2B">
        <w:lastRenderedPageBreak/>
        <w:t xml:space="preserve">Direction: en-gNB </w:t>
      </w:r>
      <w:r w:rsidRPr="00C37D2B">
        <w:sym w:font="Symbol" w:char="F0AE"/>
      </w:r>
      <w:r w:rsidRPr="00C37D2B">
        <w:t xml:space="preserve"> MeNB.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3297F0D" w14:textId="77777777" w:rsidTr="00C5229B">
        <w:tc>
          <w:tcPr>
            <w:tcW w:w="2578" w:type="dxa"/>
          </w:tcPr>
          <w:p w14:paraId="27FD551F"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CB75A68"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611420F2"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5C40C39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4" w:type="dxa"/>
          </w:tcPr>
          <w:p w14:paraId="3B9C9CB3"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88" w:type="dxa"/>
          </w:tcPr>
          <w:p w14:paraId="023449E3"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2B032830"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4DFB0DCC" w14:textId="77777777" w:rsidTr="00C5229B">
        <w:tc>
          <w:tcPr>
            <w:tcW w:w="2578" w:type="dxa"/>
          </w:tcPr>
          <w:p w14:paraId="59FBD662"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2D5C647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4C85F9AC" w14:textId="77777777" w:rsidR="00C111CB" w:rsidRPr="00C37D2B" w:rsidRDefault="00C111CB" w:rsidP="00C5229B">
            <w:pPr>
              <w:pStyle w:val="TAL"/>
              <w:jc w:val="center"/>
              <w:rPr>
                <w:rFonts w:cs="Geneva"/>
                <w:lang w:eastAsia="ja-JP"/>
              </w:rPr>
            </w:pPr>
          </w:p>
        </w:tc>
        <w:tc>
          <w:tcPr>
            <w:tcW w:w="1273" w:type="dxa"/>
          </w:tcPr>
          <w:p w14:paraId="4AC82548"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4" w:type="dxa"/>
          </w:tcPr>
          <w:p w14:paraId="7B4B2746" w14:textId="77777777" w:rsidR="00C111CB" w:rsidRPr="00C37D2B" w:rsidRDefault="00C111CB" w:rsidP="00C5229B">
            <w:pPr>
              <w:pStyle w:val="TAL"/>
              <w:rPr>
                <w:rFonts w:cs="Geneva"/>
                <w:szCs w:val="18"/>
                <w:lang w:eastAsia="ja-JP"/>
              </w:rPr>
            </w:pPr>
          </w:p>
        </w:tc>
        <w:tc>
          <w:tcPr>
            <w:tcW w:w="1288" w:type="dxa"/>
          </w:tcPr>
          <w:p w14:paraId="0D2EACC2" w14:textId="77777777" w:rsidR="00C111CB" w:rsidRPr="00C37D2B" w:rsidRDefault="00C111CB" w:rsidP="00C5229B">
            <w:pPr>
              <w:pStyle w:val="TAC"/>
              <w:rPr>
                <w:lang w:eastAsia="ja-JP"/>
              </w:rPr>
            </w:pPr>
            <w:r w:rsidRPr="00C37D2B">
              <w:rPr>
                <w:lang w:eastAsia="ja-JP"/>
              </w:rPr>
              <w:t>YES</w:t>
            </w:r>
          </w:p>
        </w:tc>
        <w:tc>
          <w:tcPr>
            <w:tcW w:w="1274" w:type="dxa"/>
          </w:tcPr>
          <w:p w14:paraId="52A6398F" w14:textId="77777777" w:rsidR="00C111CB" w:rsidRPr="00C37D2B" w:rsidRDefault="00C111CB" w:rsidP="00C5229B">
            <w:pPr>
              <w:pStyle w:val="TAC"/>
              <w:rPr>
                <w:lang w:eastAsia="ja-JP"/>
              </w:rPr>
            </w:pPr>
            <w:r w:rsidRPr="00C37D2B">
              <w:rPr>
                <w:lang w:eastAsia="ja-JP"/>
              </w:rPr>
              <w:t>ignore</w:t>
            </w:r>
          </w:p>
        </w:tc>
      </w:tr>
      <w:tr w:rsidR="00C111CB" w:rsidRPr="00C37D2B" w14:paraId="01D8033B" w14:textId="77777777" w:rsidTr="00C5229B">
        <w:tc>
          <w:tcPr>
            <w:tcW w:w="2578" w:type="dxa"/>
          </w:tcPr>
          <w:p w14:paraId="334D25B3"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31AC0EA8"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30BB1993" w14:textId="77777777" w:rsidR="00C111CB" w:rsidRPr="00C37D2B" w:rsidRDefault="00C111CB" w:rsidP="00C5229B">
            <w:pPr>
              <w:pStyle w:val="TAL"/>
              <w:rPr>
                <w:rFonts w:cs="Geneva"/>
                <w:lang w:eastAsia="ja-JP"/>
              </w:rPr>
            </w:pPr>
          </w:p>
        </w:tc>
        <w:tc>
          <w:tcPr>
            <w:tcW w:w="1273" w:type="dxa"/>
          </w:tcPr>
          <w:p w14:paraId="14D0EE60" w14:textId="77777777" w:rsidR="00C111CB" w:rsidRPr="00C37D2B" w:rsidRDefault="00C111CB" w:rsidP="00C5229B">
            <w:pPr>
              <w:pStyle w:val="TAL"/>
              <w:rPr>
                <w:rFonts w:cs="Geneva"/>
                <w:lang w:eastAsia="ja-JP"/>
              </w:rPr>
            </w:pPr>
            <w:r w:rsidRPr="00C37D2B">
              <w:rPr>
                <w:rFonts w:cs="Geneva"/>
                <w:lang w:eastAsia="ja-JP"/>
              </w:rPr>
              <w:t>eNB UE X2AP ID</w:t>
            </w:r>
          </w:p>
          <w:p w14:paraId="2E55A7C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4" w:type="dxa"/>
          </w:tcPr>
          <w:p w14:paraId="27123B09"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016F9586" w14:textId="77777777" w:rsidR="00C111CB" w:rsidRPr="00C37D2B" w:rsidRDefault="00C111CB" w:rsidP="00C5229B">
            <w:pPr>
              <w:pStyle w:val="TAC"/>
              <w:rPr>
                <w:lang w:eastAsia="ja-JP"/>
              </w:rPr>
            </w:pPr>
            <w:r w:rsidRPr="00C37D2B">
              <w:rPr>
                <w:lang w:eastAsia="ja-JP"/>
              </w:rPr>
              <w:t>YES</w:t>
            </w:r>
          </w:p>
        </w:tc>
        <w:tc>
          <w:tcPr>
            <w:tcW w:w="1274" w:type="dxa"/>
          </w:tcPr>
          <w:p w14:paraId="30C7F392"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9A01167" w14:textId="77777777" w:rsidTr="00C5229B">
        <w:tc>
          <w:tcPr>
            <w:tcW w:w="2578" w:type="dxa"/>
          </w:tcPr>
          <w:p w14:paraId="5700AF95"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505CD1B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13E645D4" w14:textId="77777777" w:rsidR="00C111CB" w:rsidRPr="00C37D2B" w:rsidRDefault="00C111CB" w:rsidP="00C5229B">
            <w:pPr>
              <w:pStyle w:val="TAL"/>
              <w:rPr>
                <w:rFonts w:cs="Geneva"/>
                <w:lang w:eastAsia="ja-JP"/>
              </w:rPr>
            </w:pPr>
          </w:p>
        </w:tc>
        <w:tc>
          <w:tcPr>
            <w:tcW w:w="1273" w:type="dxa"/>
          </w:tcPr>
          <w:p w14:paraId="0411A285"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33948D40"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4" w:type="dxa"/>
          </w:tcPr>
          <w:p w14:paraId="64FBAE48"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2659FEC9" w14:textId="77777777" w:rsidR="00C111CB" w:rsidRPr="00C37D2B" w:rsidRDefault="00C111CB" w:rsidP="00C5229B">
            <w:pPr>
              <w:pStyle w:val="TAC"/>
              <w:rPr>
                <w:lang w:eastAsia="ja-JP"/>
              </w:rPr>
            </w:pPr>
            <w:r w:rsidRPr="00C37D2B">
              <w:rPr>
                <w:lang w:eastAsia="ja-JP"/>
              </w:rPr>
              <w:t>YES</w:t>
            </w:r>
          </w:p>
        </w:tc>
        <w:tc>
          <w:tcPr>
            <w:tcW w:w="1274" w:type="dxa"/>
          </w:tcPr>
          <w:p w14:paraId="65903DC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4FEF4ECF" w14:textId="77777777" w:rsidTr="00C5229B">
        <w:tc>
          <w:tcPr>
            <w:tcW w:w="2578" w:type="dxa"/>
          </w:tcPr>
          <w:p w14:paraId="3CC88924"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7441F30E"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21165D25" w14:textId="77777777" w:rsidR="00C111CB" w:rsidRPr="00C37D2B" w:rsidRDefault="00C111CB" w:rsidP="00C5229B">
            <w:pPr>
              <w:pStyle w:val="TAL"/>
              <w:rPr>
                <w:rFonts w:cs="Geneva"/>
                <w:lang w:eastAsia="ja-JP"/>
              </w:rPr>
            </w:pPr>
          </w:p>
        </w:tc>
        <w:tc>
          <w:tcPr>
            <w:tcW w:w="1273" w:type="dxa"/>
          </w:tcPr>
          <w:p w14:paraId="72000E0F" w14:textId="77777777" w:rsidR="00C111CB" w:rsidRPr="00C37D2B" w:rsidRDefault="00C111CB" w:rsidP="00C5229B">
            <w:pPr>
              <w:pStyle w:val="TAL"/>
              <w:rPr>
                <w:rFonts w:cs="Geneva"/>
                <w:lang w:eastAsia="ja-JP"/>
              </w:rPr>
            </w:pPr>
            <w:r w:rsidRPr="00C37D2B">
              <w:rPr>
                <w:rFonts w:cs="Geneva"/>
                <w:lang w:eastAsia="ja-JP"/>
              </w:rPr>
              <w:t>9.2.6</w:t>
            </w:r>
          </w:p>
        </w:tc>
        <w:tc>
          <w:tcPr>
            <w:tcW w:w="1274" w:type="dxa"/>
          </w:tcPr>
          <w:p w14:paraId="07284971" w14:textId="77777777" w:rsidR="00C111CB" w:rsidRPr="00C37D2B" w:rsidRDefault="00C111CB" w:rsidP="00C5229B">
            <w:pPr>
              <w:pStyle w:val="TAL"/>
              <w:rPr>
                <w:rFonts w:cs="Geneva"/>
                <w:szCs w:val="18"/>
                <w:lang w:eastAsia="ja-JP"/>
              </w:rPr>
            </w:pPr>
          </w:p>
        </w:tc>
        <w:tc>
          <w:tcPr>
            <w:tcW w:w="1288" w:type="dxa"/>
          </w:tcPr>
          <w:p w14:paraId="2F962E6C" w14:textId="77777777" w:rsidR="00C111CB" w:rsidRPr="00C37D2B" w:rsidRDefault="00C111CB" w:rsidP="00C5229B">
            <w:pPr>
              <w:pStyle w:val="TAC"/>
              <w:rPr>
                <w:lang w:eastAsia="ja-JP"/>
              </w:rPr>
            </w:pPr>
            <w:r w:rsidRPr="00C37D2B">
              <w:rPr>
                <w:lang w:eastAsia="ja-JP"/>
              </w:rPr>
              <w:t>YES</w:t>
            </w:r>
          </w:p>
        </w:tc>
        <w:tc>
          <w:tcPr>
            <w:tcW w:w="1274" w:type="dxa"/>
          </w:tcPr>
          <w:p w14:paraId="2F7FABD1" w14:textId="77777777" w:rsidR="00C111CB" w:rsidRPr="00C37D2B" w:rsidRDefault="00C111CB" w:rsidP="00C5229B">
            <w:pPr>
              <w:pStyle w:val="TAC"/>
              <w:rPr>
                <w:lang w:eastAsia="ja-JP"/>
              </w:rPr>
            </w:pPr>
            <w:r w:rsidRPr="00C37D2B">
              <w:rPr>
                <w:lang w:eastAsia="ja-JP"/>
              </w:rPr>
              <w:t>ignore</w:t>
            </w:r>
          </w:p>
        </w:tc>
      </w:tr>
      <w:tr w:rsidR="00C111CB" w:rsidRPr="00C37D2B" w14:paraId="785D82A4" w14:textId="77777777" w:rsidTr="00C5229B">
        <w:tc>
          <w:tcPr>
            <w:tcW w:w="2578" w:type="dxa"/>
          </w:tcPr>
          <w:p w14:paraId="2AAF4BE5"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04" w:type="dxa"/>
          </w:tcPr>
          <w:p w14:paraId="21FF4ADD" w14:textId="77777777" w:rsidR="00C111CB" w:rsidRPr="00C37D2B" w:rsidRDefault="00C111CB" w:rsidP="00C5229B">
            <w:pPr>
              <w:pStyle w:val="TAL"/>
              <w:rPr>
                <w:rFonts w:cs="Geneva"/>
                <w:lang w:eastAsia="zh-CN"/>
              </w:rPr>
            </w:pPr>
            <w:r w:rsidRPr="00C37D2B">
              <w:rPr>
                <w:rFonts w:cs="Arial"/>
                <w:lang w:eastAsia="ja-JP"/>
              </w:rPr>
              <w:t>O</w:t>
            </w:r>
          </w:p>
        </w:tc>
        <w:tc>
          <w:tcPr>
            <w:tcW w:w="1694" w:type="dxa"/>
          </w:tcPr>
          <w:p w14:paraId="59E7BC60" w14:textId="77777777" w:rsidR="00C111CB" w:rsidRPr="00C37D2B" w:rsidRDefault="00C111CB" w:rsidP="00C5229B">
            <w:pPr>
              <w:pStyle w:val="TAL"/>
              <w:rPr>
                <w:rFonts w:cs="Geneva"/>
                <w:lang w:eastAsia="ja-JP"/>
              </w:rPr>
            </w:pPr>
          </w:p>
        </w:tc>
        <w:tc>
          <w:tcPr>
            <w:tcW w:w="1273" w:type="dxa"/>
          </w:tcPr>
          <w:p w14:paraId="2A32A2A4" w14:textId="77777777" w:rsidR="00C111CB" w:rsidRPr="00C37D2B" w:rsidRDefault="00C111CB" w:rsidP="00C5229B">
            <w:pPr>
              <w:pStyle w:val="TAL"/>
              <w:rPr>
                <w:rFonts w:cs="Geneva"/>
                <w:lang w:eastAsia="ja-JP"/>
              </w:rPr>
            </w:pPr>
            <w:r w:rsidRPr="00C37D2B">
              <w:rPr>
                <w:rFonts w:cs="Arial"/>
                <w:snapToGrid w:val="0"/>
                <w:lang w:eastAsia="ja-JP"/>
              </w:rPr>
              <w:t>9.2.7</w:t>
            </w:r>
          </w:p>
        </w:tc>
        <w:tc>
          <w:tcPr>
            <w:tcW w:w="1274" w:type="dxa"/>
          </w:tcPr>
          <w:p w14:paraId="73963967" w14:textId="77777777" w:rsidR="00C111CB" w:rsidRPr="00C37D2B" w:rsidRDefault="00C111CB" w:rsidP="00C5229B">
            <w:pPr>
              <w:pStyle w:val="TAL"/>
              <w:rPr>
                <w:rFonts w:cs="Geneva"/>
                <w:szCs w:val="18"/>
                <w:lang w:eastAsia="ja-JP"/>
              </w:rPr>
            </w:pPr>
          </w:p>
        </w:tc>
        <w:tc>
          <w:tcPr>
            <w:tcW w:w="1288" w:type="dxa"/>
          </w:tcPr>
          <w:p w14:paraId="65251DBA" w14:textId="77777777" w:rsidR="00C111CB" w:rsidRPr="00C37D2B" w:rsidRDefault="00C111CB" w:rsidP="00C5229B">
            <w:pPr>
              <w:pStyle w:val="TAC"/>
              <w:rPr>
                <w:lang w:eastAsia="ja-JP"/>
              </w:rPr>
            </w:pPr>
            <w:r w:rsidRPr="00C37D2B">
              <w:rPr>
                <w:rFonts w:cs="Arial"/>
                <w:lang w:eastAsia="ja-JP"/>
              </w:rPr>
              <w:t>YES</w:t>
            </w:r>
          </w:p>
        </w:tc>
        <w:tc>
          <w:tcPr>
            <w:tcW w:w="1274" w:type="dxa"/>
          </w:tcPr>
          <w:p w14:paraId="5BF24568"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77162837" w14:textId="77777777" w:rsidTr="00C5229B">
        <w:tc>
          <w:tcPr>
            <w:tcW w:w="2578" w:type="dxa"/>
            <w:tcBorders>
              <w:top w:val="single" w:sz="4" w:space="0" w:color="auto"/>
              <w:left w:val="single" w:sz="4" w:space="0" w:color="auto"/>
              <w:bottom w:val="single" w:sz="4" w:space="0" w:color="auto"/>
              <w:right w:val="single" w:sz="4" w:space="0" w:color="auto"/>
            </w:tcBorders>
          </w:tcPr>
          <w:p w14:paraId="3669C1F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217D7"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994C0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076A5B" w14:textId="77777777" w:rsidR="00C111CB" w:rsidRPr="00C37D2B" w:rsidRDefault="00C111CB" w:rsidP="00C5229B">
            <w:pPr>
              <w:pStyle w:val="TAL"/>
              <w:rPr>
                <w:rFonts w:cs="Arial"/>
                <w:lang w:eastAsia="ja-JP"/>
              </w:rPr>
            </w:pPr>
            <w:r w:rsidRPr="00C37D2B">
              <w:rPr>
                <w:rFonts w:cs="Arial"/>
                <w:lang w:eastAsia="ja-JP"/>
              </w:rPr>
              <w:t>Extended eNB UE X2AP ID</w:t>
            </w:r>
          </w:p>
          <w:p w14:paraId="67882AE1" w14:textId="77777777" w:rsidR="00C111CB" w:rsidRPr="00C37D2B" w:rsidRDefault="00C111CB" w:rsidP="00C5229B">
            <w:pPr>
              <w:pStyle w:val="TAL"/>
              <w:rPr>
                <w:rFonts w:cs="Arial"/>
                <w:lang w:eastAsia="ja-JP"/>
              </w:rPr>
            </w:pPr>
            <w:r w:rsidRPr="00C37D2B">
              <w:rPr>
                <w:rFonts w:cs="Arial"/>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DE1E37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Borders>
              <w:top w:val="single" w:sz="4" w:space="0" w:color="auto"/>
              <w:left w:val="single" w:sz="4" w:space="0" w:color="auto"/>
              <w:bottom w:val="single" w:sz="4" w:space="0" w:color="auto"/>
              <w:right w:val="single" w:sz="4" w:space="0" w:color="auto"/>
            </w:tcBorders>
          </w:tcPr>
          <w:p w14:paraId="0DE00B06"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13A10C" w14:textId="77777777" w:rsidR="00C111CB" w:rsidRPr="00C37D2B" w:rsidRDefault="00C111CB" w:rsidP="00C5229B">
            <w:pPr>
              <w:pStyle w:val="TAC"/>
              <w:rPr>
                <w:rFonts w:cs="Arial"/>
                <w:lang w:eastAsia="ja-JP"/>
              </w:rPr>
            </w:pPr>
            <w:r w:rsidRPr="00C37D2B">
              <w:rPr>
                <w:rFonts w:cs="Arial"/>
                <w:lang w:eastAsia="ja-JP"/>
              </w:rPr>
              <w:t>reject</w:t>
            </w:r>
          </w:p>
        </w:tc>
      </w:tr>
    </w:tbl>
    <w:p w14:paraId="2811C489" w14:textId="77777777" w:rsidR="00C111CB" w:rsidRPr="00C37D2B" w:rsidRDefault="00C111CB" w:rsidP="00B3653F">
      <w:pPr>
        <w:rPr>
          <w:lang w:eastAsia="zh-CN"/>
        </w:rPr>
      </w:pPr>
    </w:p>
    <w:p w14:paraId="4CAD8DAA" w14:textId="77777777" w:rsidR="00C111CB" w:rsidRPr="00C37D2B" w:rsidRDefault="00C111CB" w:rsidP="00B3653F">
      <w:pPr>
        <w:pStyle w:val="Heading4"/>
      </w:pPr>
      <w:bookmarkStart w:id="1828" w:name="_Toc20954446"/>
      <w:bookmarkStart w:id="1829" w:name="_Toc29902450"/>
      <w:bookmarkStart w:id="1830" w:name="_Toc29906454"/>
      <w:bookmarkStart w:id="1831" w:name="_Toc36550444"/>
      <w:bookmarkStart w:id="1832" w:name="_Toc45104199"/>
      <w:bookmarkStart w:id="1833" w:name="_Toc45227695"/>
      <w:bookmarkStart w:id="1834" w:name="_Toc45891509"/>
      <w:bookmarkStart w:id="1835" w:name="_Toc51764151"/>
      <w:bookmarkStart w:id="1836" w:name="_Toc56528152"/>
      <w:bookmarkStart w:id="1837" w:name="_Toc64382119"/>
      <w:bookmarkStart w:id="1838" w:name="_Toc66283694"/>
      <w:bookmarkStart w:id="1839" w:name="_Toc67911070"/>
      <w:bookmarkStart w:id="1840" w:name="_Toc73979848"/>
      <w:bookmarkStart w:id="1841" w:name="_Toc88650572"/>
      <w:bookmarkStart w:id="1842" w:name="_Toc97885699"/>
      <w:bookmarkStart w:id="1843" w:name="_Toc98882825"/>
      <w:bookmarkStart w:id="1844" w:name="_Toc105523361"/>
      <w:bookmarkStart w:id="1845" w:name="_Toc106130905"/>
      <w:bookmarkStart w:id="1846" w:name="_Toc113840056"/>
      <w:r w:rsidRPr="00C37D2B">
        <w:t>9.1.4.14</w:t>
      </w:r>
      <w:r w:rsidRPr="00C37D2B">
        <w:tab/>
        <w:t>SGNB RELEASE REQUIRED</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3920A10E" w14:textId="77777777" w:rsidR="00C111CB" w:rsidRPr="00C37D2B" w:rsidRDefault="00C111CB" w:rsidP="00B3653F">
      <w:r w:rsidRPr="00C37D2B">
        <w:t>This message is sent by the en-gNB to request the release of</w:t>
      </w:r>
      <w:r w:rsidRPr="00C37D2B">
        <w:rPr>
          <w:lang w:eastAsia="zh-CN"/>
        </w:rPr>
        <w:t xml:space="preserve"> </w:t>
      </w:r>
      <w:r w:rsidRPr="00C37D2B">
        <w:t>all resources for a specific UE at the en-gNB.</w:t>
      </w:r>
    </w:p>
    <w:p w14:paraId="33CF57F3" w14:textId="77777777" w:rsidR="00C111CB" w:rsidRPr="00C37D2B" w:rsidRDefault="00C111CB" w:rsidP="00B3653F">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C111CB" w:rsidRPr="00C37D2B" w14:paraId="3238C11E" w14:textId="77777777" w:rsidTr="00C5229B">
        <w:tc>
          <w:tcPr>
            <w:tcW w:w="2552" w:type="dxa"/>
          </w:tcPr>
          <w:p w14:paraId="346DD22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742409F1" w14:textId="77777777" w:rsidR="00C111CB" w:rsidRPr="00C37D2B" w:rsidRDefault="00C111CB" w:rsidP="00C5229B">
            <w:pPr>
              <w:pStyle w:val="TAH"/>
              <w:rPr>
                <w:rFonts w:cs="Arial"/>
                <w:lang w:eastAsia="ja-JP"/>
              </w:rPr>
            </w:pPr>
            <w:r w:rsidRPr="00C37D2B">
              <w:rPr>
                <w:rFonts w:cs="Arial"/>
                <w:lang w:eastAsia="ja-JP"/>
              </w:rPr>
              <w:t>Presence</w:t>
            </w:r>
          </w:p>
        </w:tc>
        <w:tc>
          <w:tcPr>
            <w:tcW w:w="992" w:type="dxa"/>
          </w:tcPr>
          <w:p w14:paraId="259E5259"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45C9D41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6ADAFD5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6E3654F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4" w:type="dxa"/>
          </w:tcPr>
          <w:p w14:paraId="35665788"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40DE1303" w14:textId="77777777" w:rsidTr="00C5229B">
        <w:tc>
          <w:tcPr>
            <w:tcW w:w="2552" w:type="dxa"/>
          </w:tcPr>
          <w:p w14:paraId="46556507" w14:textId="77777777" w:rsidR="00C111CB" w:rsidRPr="00C37D2B" w:rsidRDefault="00C111CB" w:rsidP="00C5229B">
            <w:pPr>
              <w:pStyle w:val="TAL"/>
              <w:rPr>
                <w:rFonts w:cs="Arial"/>
                <w:lang w:eastAsia="ja-JP"/>
              </w:rPr>
            </w:pPr>
            <w:r w:rsidRPr="00C37D2B">
              <w:rPr>
                <w:rFonts w:cs="Arial"/>
                <w:lang w:eastAsia="ja-JP"/>
              </w:rPr>
              <w:t>Message Type</w:t>
            </w:r>
          </w:p>
        </w:tc>
        <w:tc>
          <w:tcPr>
            <w:tcW w:w="1134" w:type="dxa"/>
          </w:tcPr>
          <w:p w14:paraId="5511A22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208749A7" w14:textId="77777777" w:rsidR="00C111CB" w:rsidRPr="00C37D2B" w:rsidRDefault="00C111CB" w:rsidP="00C5229B">
            <w:pPr>
              <w:pStyle w:val="TAL"/>
              <w:rPr>
                <w:rFonts w:cs="Arial"/>
                <w:lang w:eastAsia="ja-JP"/>
              </w:rPr>
            </w:pPr>
          </w:p>
        </w:tc>
        <w:tc>
          <w:tcPr>
            <w:tcW w:w="1701" w:type="dxa"/>
          </w:tcPr>
          <w:p w14:paraId="01215314"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767CDDB6" w14:textId="77777777" w:rsidR="00C111CB" w:rsidRPr="00C37D2B" w:rsidRDefault="00C111CB" w:rsidP="00C5229B">
            <w:pPr>
              <w:pStyle w:val="TAL"/>
              <w:rPr>
                <w:rFonts w:cs="Arial"/>
                <w:lang w:eastAsia="ja-JP"/>
              </w:rPr>
            </w:pPr>
          </w:p>
        </w:tc>
        <w:tc>
          <w:tcPr>
            <w:tcW w:w="1134" w:type="dxa"/>
          </w:tcPr>
          <w:p w14:paraId="2F5278D8" w14:textId="77777777" w:rsidR="00C111CB" w:rsidRPr="00C37D2B" w:rsidRDefault="00C111CB" w:rsidP="00C5229B">
            <w:pPr>
              <w:pStyle w:val="TAC"/>
              <w:rPr>
                <w:lang w:eastAsia="ja-JP"/>
              </w:rPr>
            </w:pPr>
            <w:r w:rsidRPr="00C37D2B">
              <w:rPr>
                <w:lang w:eastAsia="ja-JP"/>
              </w:rPr>
              <w:t>YES</w:t>
            </w:r>
          </w:p>
        </w:tc>
        <w:tc>
          <w:tcPr>
            <w:tcW w:w="1134" w:type="dxa"/>
          </w:tcPr>
          <w:p w14:paraId="09F2C0E0" w14:textId="77777777" w:rsidR="00C111CB" w:rsidRPr="00C37D2B" w:rsidRDefault="00C111CB" w:rsidP="00C5229B">
            <w:pPr>
              <w:pStyle w:val="TAC"/>
              <w:rPr>
                <w:lang w:eastAsia="zh-CN"/>
              </w:rPr>
            </w:pPr>
            <w:r w:rsidRPr="00C37D2B">
              <w:rPr>
                <w:lang w:eastAsia="ja-JP"/>
              </w:rPr>
              <w:t>reject</w:t>
            </w:r>
          </w:p>
        </w:tc>
      </w:tr>
      <w:tr w:rsidR="00C111CB" w:rsidRPr="00C37D2B" w14:paraId="51F81BB2" w14:textId="77777777" w:rsidTr="00C5229B">
        <w:tc>
          <w:tcPr>
            <w:tcW w:w="2552" w:type="dxa"/>
          </w:tcPr>
          <w:p w14:paraId="228C386D" w14:textId="77777777" w:rsidR="00C111CB" w:rsidRPr="00C37D2B" w:rsidRDefault="00C111CB" w:rsidP="00C5229B">
            <w:pPr>
              <w:pStyle w:val="TAL"/>
              <w:rPr>
                <w:rFonts w:cs="Arial"/>
                <w:lang w:eastAsia="ja-JP"/>
              </w:rPr>
            </w:pPr>
            <w:r w:rsidRPr="00C37D2B">
              <w:rPr>
                <w:rFonts w:cs="Arial"/>
                <w:lang w:eastAsia="ja-JP"/>
              </w:rPr>
              <w:t>MeNB UE X2AP ID</w:t>
            </w:r>
          </w:p>
        </w:tc>
        <w:tc>
          <w:tcPr>
            <w:tcW w:w="1134" w:type="dxa"/>
          </w:tcPr>
          <w:p w14:paraId="785D7B5F"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3552DA2F" w14:textId="77777777" w:rsidR="00C111CB" w:rsidRPr="00C37D2B" w:rsidRDefault="00C111CB" w:rsidP="00C5229B">
            <w:pPr>
              <w:pStyle w:val="TAL"/>
              <w:rPr>
                <w:rFonts w:cs="Arial"/>
                <w:lang w:eastAsia="ja-JP"/>
              </w:rPr>
            </w:pPr>
          </w:p>
        </w:tc>
        <w:tc>
          <w:tcPr>
            <w:tcW w:w="1701" w:type="dxa"/>
          </w:tcPr>
          <w:p w14:paraId="4688FB7D"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024D0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6F4CE89D"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34" w:type="dxa"/>
          </w:tcPr>
          <w:p w14:paraId="7484D3F4" w14:textId="77777777" w:rsidR="00C111CB" w:rsidRPr="00C37D2B" w:rsidRDefault="00C111CB" w:rsidP="00C5229B">
            <w:pPr>
              <w:pStyle w:val="TAC"/>
              <w:rPr>
                <w:lang w:eastAsia="ja-JP"/>
              </w:rPr>
            </w:pPr>
            <w:r w:rsidRPr="00C37D2B">
              <w:rPr>
                <w:lang w:eastAsia="ja-JP"/>
              </w:rPr>
              <w:t>YES</w:t>
            </w:r>
          </w:p>
        </w:tc>
        <w:tc>
          <w:tcPr>
            <w:tcW w:w="1134" w:type="dxa"/>
          </w:tcPr>
          <w:p w14:paraId="26C440D6" w14:textId="77777777" w:rsidR="00C111CB" w:rsidRPr="00C37D2B" w:rsidRDefault="00C111CB" w:rsidP="00C5229B">
            <w:pPr>
              <w:pStyle w:val="TAC"/>
              <w:rPr>
                <w:lang w:eastAsia="ja-JP"/>
              </w:rPr>
            </w:pPr>
            <w:r w:rsidRPr="00C37D2B">
              <w:rPr>
                <w:lang w:eastAsia="ja-JP"/>
              </w:rPr>
              <w:t>reject</w:t>
            </w:r>
          </w:p>
        </w:tc>
      </w:tr>
      <w:tr w:rsidR="00C111CB" w:rsidRPr="00C37D2B" w14:paraId="7B7B6ACA" w14:textId="77777777" w:rsidTr="00C5229B">
        <w:tc>
          <w:tcPr>
            <w:tcW w:w="2552" w:type="dxa"/>
          </w:tcPr>
          <w:p w14:paraId="364B6038" w14:textId="77777777" w:rsidR="00C111CB" w:rsidRPr="00C37D2B" w:rsidRDefault="00C111CB" w:rsidP="00C5229B">
            <w:pPr>
              <w:pStyle w:val="TAL"/>
              <w:rPr>
                <w:rFonts w:cs="Arial"/>
                <w:lang w:eastAsia="ja-JP"/>
              </w:rPr>
            </w:pPr>
            <w:r w:rsidRPr="00C37D2B">
              <w:rPr>
                <w:rFonts w:cs="Arial"/>
                <w:lang w:eastAsia="ja-JP"/>
              </w:rPr>
              <w:t>SgNB UE X2AP ID</w:t>
            </w:r>
          </w:p>
        </w:tc>
        <w:tc>
          <w:tcPr>
            <w:tcW w:w="1134" w:type="dxa"/>
          </w:tcPr>
          <w:p w14:paraId="04B7150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7EAF1285" w14:textId="77777777" w:rsidR="00C111CB" w:rsidRPr="00C37D2B" w:rsidRDefault="00C111CB" w:rsidP="00C5229B">
            <w:pPr>
              <w:pStyle w:val="TAL"/>
              <w:rPr>
                <w:rFonts w:cs="Arial"/>
                <w:lang w:eastAsia="ja-JP"/>
              </w:rPr>
            </w:pPr>
          </w:p>
        </w:tc>
        <w:tc>
          <w:tcPr>
            <w:tcW w:w="1701" w:type="dxa"/>
          </w:tcPr>
          <w:p w14:paraId="1D667C1E"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FB451D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43B518EC"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34" w:type="dxa"/>
          </w:tcPr>
          <w:p w14:paraId="1589F1F9" w14:textId="77777777" w:rsidR="00C111CB" w:rsidRPr="00C37D2B" w:rsidRDefault="00C111CB" w:rsidP="00C5229B">
            <w:pPr>
              <w:pStyle w:val="TAC"/>
              <w:rPr>
                <w:lang w:eastAsia="ja-JP"/>
              </w:rPr>
            </w:pPr>
            <w:r w:rsidRPr="00C37D2B">
              <w:rPr>
                <w:lang w:eastAsia="ja-JP"/>
              </w:rPr>
              <w:t>YES</w:t>
            </w:r>
          </w:p>
        </w:tc>
        <w:tc>
          <w:tcPr>
            <w:tcW w:w="1134" w:type="dxa"/>
          </w:tcPr>
          <w:p w14:paraId="6814A7EF" w14:textId="77777777" w:rsidR="00C111CB" w:rsidRPr="00C37D2B" w:rsidRDefault="00C111CB" w:rsidP="00C5229B">
            <w:pPr>
              <w:pStyle w:val="TAC"/>
              <w:rPr>
                <w:lang w:eastAsia="ja-JP"/>
              </w:rPr>
            </w:pPr>
            <w:r w:rsidRPr="00C37D2B">
              <w:rPr>
                <w:lang w:eastAsia="ja-JP"/>
              </w:rPr>
              <w:t>reject</w:t>
            </w:r>
          </w:p>
        </w:tc>
      </w:tr>
      <w:tr w:rsidR="00C111CB" w:rsidRPr="00C37D2B" w14:paraId="5B523779" w14:textId="77777777" w:rsidTr="00C5229B">
        <w:tc>
          <w:tcPr>
            <w:tcW w:w="2552" w:type="dxa"/>
          </w:tcPr>
          <w:p w14:paraId="48BCC7F6" w14:textId="77777777" w:rsidR="00C111CB" w:rsidRPr="00C37D2B" w:rsidRDefault="00C111CB" w:rsidP="00C5229B">
            <w:pPr>
              <w:pStyle w:val="TAL"/>
              <w:rPr>
                <w:rFonts w:cs="Arial"/>
                <w:lang w:eastAsia="ja-JP"/>
              </w:rPr>
            </w:pPr>
            <w:r w:rsidRPr="00C37D2B">
              <w:rPr>
                <w:rFonts w:cs="Arial"/>
                <w:lang w:eastAsia="ja-JP"/>
              </w:rPr>
              <w:t>Cause</w:t>
            </w:r>
          </w:p>
        </w:tc>
        <w:tc>
          <w:tcPr>
            <w:tcW w:w="1134" w:type="dxa"/>
          </w:tcPr>
          <w:p w14:paraId="0D4FF685"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4FB1111A" w14:textId="77777777" w:rsidR="00C111CB" w:rsidRPr="00C37D2B" w:rsidRDefault="00C111CB" w:rsidP="00C5229B">
            <w:pPr>
              <w:pStyle w:val="TAL"/>
              <w:rPr>
                <w:rFonts w:cs="Arial"/>
                <w:lang w:eastAsia="ja-JP"/>
              </w:rPr>
            </w:pPr>
          </w:p>
        </w:tc>
        <w:tc>
          <w:tcPr>
            <w:tcW w:w="1701" w:type="dxa"/>
          </w:tcPr>
          <w:p w14:paraId="56E9E28B"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43" w:type="dxa"/>
          </w:tcPr>
          <w:p w14:paraId="65A4CF00" w14:textId="77777777" w:rsidR="00C111CB" w:rsidRPr="00C37D2B" w:rsidRDefault="00C111CB" w:rsidP="00C5229B">
            <w:pPr>
              <w:pStyle w:val="TAL"/>
              <w:rPr>
                <w:rFonts w:cs="Arial"/>
                <w:lang w:eastAsia="ja-JP"/>
              </w:rPr>
            </w:pPr>
          </w:p>
        </w:tc>
        <w:tc>
          <w:tcPr>
            <w:tcW w:w="1134" w:type="dxa"/>
          </w:tcPr>
          <w:p w14:paraId="7EA63167" w14:textId="77777777" w:rsidR="00C111CB" w:rsidRPr="00C37D2B" w:rsidRDefault="00C111CB" w:rsidP="00C5229B">
            <w:pPr>
              <w:pStyle w:val="TAC"/>
              <w:rPr>
                <w:lang w:eastAsia="ja-JP"/>
              </w:rPr>
            </w:pPr>
            <w:r w:rsidRPr="00C37D2B">
              <w:rPr>
                <w:lang w:eastAsia="ja-JP"/>
              </w:rPr>
              <w:t>YES</w:t>
            </w:r>
          </w:p>
        </w:tc>
        <w:tc>
          <w:tcPr>
            <w:tcW w:w="1134" w:type="dxa"/>
          </w:tcPr>
          <w:p w14:paraId="48C226AB" w14:textId="77777777" w:rsidR="00C111CB" w:rsidRPr="00C37D2B" w:rsidRDefault="00C111CB" w:rsidP="00C5229B">
            <w:pPr>
              <w:pStyle w:val="TAC"/>
              <w:rPr>
                <w:lang w:eastAsia="ja-JP"/>
              </w:rPr>
            </w:pPr>
            <w:r w:rsidRPr="00C37D2B">
              <w:rPr>
                <w:lang w:eastAsia="ja-JP"/>
              </w:rPr>
              <w:t>ignore</w:t>
            </w:r>
          </w:p>
        </w:tc>
      </w:tr>
      <w:tr w:rsidR="00C111CB" w:rsidRPr="00C37D2B" w14:paraId="01713F89" w14:textId="77777777" w:rsidTr="00C5229B">
        <w:tc>
          <w:tcPr>
            <w:tcW w:w="2552" w:type="dxa"/>
            <w:tcBorders>
              <w:top w:val="single" w:sz="4" w:space="0" w:color="auto"/>
              <w:left w:val="single" w:sz="4" w:space="0" w:color="auto"/>
              <w:bottom w:val="single" w:sz="4" w:space="0" w:color="auto"/>
              <w:right w:val="single" w:sz="4" w:space="0" w:color="auto"/>
            </w:tcBorders>
          </w:tcPr>
          <w:p w14:paraId="7C27167D"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0296AB15"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2DE6D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FED33B" w14:textId="77777777" w:rsidR="00C111CB" w:rsidRPr="00C37D2B" w:rsidRDefault="00C111CB" w:rsidP="00C5229B">
            <w:pPr>
              <w:pStyle w:val="TAL"/>
              <w:rPr>
                <w:rFonts w:cs="Arial"/>
                <w:lang w:eastAsia="ja-JP"/>
              </w:rPr>
            </w:pPr>
            <w:r w:rsidRPr="00C37D2B">
              <w:rPr>
                <w:rFonts w:cs="Arial"/>
                <w:lang w:eastAsia="ja-JP"/>
              </w:rPr>
              <w:t>Extended eNB UE X2AP ID</w:t>
            </w:r>
          </w:p>
          <w:p w14:paraId="6AFA3D39" w14:textId="77777777" w:rsidR="00C111CB" w:rsidRPr="00C37D2B" w:rsidRDefault="00C111CB" w:rsidP="00C5229B">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D0B95CA"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07E3761" w14:textId="77777777" w:rsidR="00C111CB" w:rsidRPr="00C37D2B" w:rsidRDefault="00C111CB" w:rsidP="00C5229B">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F6BA3" w14:textId="77777777" w:rsidR="00C111CB" w:rsidRPr="00C37D2B" w:rsidRDefault="00C111CB" w:rsidP="00C5229B">
            <w:pPr>
              <w:pStyle w:val="TAC"/>
              <w:rPr>
                <w:lang w:eastAsia="ja-JP"/>
              </w:rPr>
            </w:pPr>
            <w:r w:rsidRPr="00C37D2B">
              <w:rPr>
                <w:lang w:eastAsia="ja-JP"/>
              </w:rPr>
              <w:t>reject</w:t>
            </w:r>
          </w:p>
        </w:tc>
      </w:tr>
      <w:tr w:rsidR="00C111CB" w:rsidRPr="00C37D2B" w14:paraId="6C7938FD"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09F0CC9"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20BA66B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27A6E" w14:textId="77777777" w:rsidR="00C111CB" w:rsidRPr="00C37D2B" w:rsidRDefault="00C111CB" w:rsidP="00C5229B">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3C1F978B"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305713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D4E38F" w14:textId="77777777" w:rsidR="00C111CB" w:rsidRPr="00C37D2B" w:rsidRDefault="00C111CB" w:rsidP="00C5229B">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C2AAE9A"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0AD535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18C2319"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782B19D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8A7FC8"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14:paraId="6454EFA6"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97AA4E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14CD1E" w14:textId="77777777" w:rsidR="00C111CB" w:rsidRPr="00C37D2B" w:rsidRDefault="00C111CB" w:rsidP="00C5229B">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60DCF43"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F97E7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0761CF4"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E418579"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2AA3BB6"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7C19D45"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29BB2620"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BB26D19"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1018E5" w14:textId="77777777" w:rsidR="00C111CB" w:rsidRPr="00C37D2B" w:rsidRDefault="00C111CB" w:rsidP="00C5229B">
            <w:pPr>
              <w:pStyle w:val="TAC"/>
              <w:rPr>
                <w:rFonts w:cs="Arial"/>
                <w:lang w:eastAsia="zh-CN"/>
              </w:rPr>
            </w:pPr>
          </w:p>
        </w:tc>
      </w:tr>
      <w:tr w:rsidR="00C111CB" w:rsidRPr="00C37D2B" w14:paraId="24CCA89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19CD3B1"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1871F17D"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664A0720"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10031BD" w14:textId="77777777" w:rsidR="00C111CB" w:rsidRPr="00C37D2B" w:rsidRDefault="00C111CB" w:rsidP="00C5229B">
            <w:pPr>
              <w:pStyle w:val="TAL"/>
              <w:rPr>
                <w:lang w:eastAsia="ja-JP"/>
              </w:rPr>
            </w:pPr>
            <w:r w:rsidRPr="00C37D2B">
              <w:rPr>
                <w:lang w:eastAsia="ja-JP"/>
              </w:rPr>
              <w:t>RLC Mode</w:t>
            </w:r>
          </w:p>
          <w:p w14:paraId="3F80F4B4" w14:textId="77777777" w:rsidR="00C111CB" w:rsidRPr="00C37D2B" w:rsidRDefault="00C111CB" w:rsidP="00C5229B">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51387D73"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14:paraId="7F31795E"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0A0E20" w14:textId="77777777" w:rsidR="00C111CB" w:rsidRPr="00C37D2B" w:rsidRDefault="00C111CB" w:rsidP="00C5229B">
            <w:pPr>
              <w:pStyle w:val="TAC"/>
              <w:rPr>
                <w:rFonts w:cs="Arial"/>
                <w:lang w:eastAsia="zh-CN"/>
              </w:rPr>
            </w:pPr>
          </w:p>
        </w:tc>
      </w:tr>
      <w:tr w:rsidR="00C111CB" w:rsidRPr="00C37D2B" w14:paraId="6AE5DD3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5A6C367E" w14:textId="77777777" w:rsidR="00C111CB" w:rsidRPr="00C37D2B" w:rsidRDefault="00C111CB" w:rsidP="00C5229B">
            <w:pPr>
              <w:pStyle w:val="TAL"/>
              <w:rPr>
                <w:lang w:eastAsia="ja-JP"/>
              </w:rPr>
            </w:pPr>
            <w:r w:rsidRPr="00C37D2B">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14:paraId="04735BDD"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897E9D3"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6F23ADD" w14:textId="77777777" w:rsidR="00C111CB" w:rsidRPr="00C37D2B" w:rsidRDefault="00C111CB" w:rsidP="00C5229B">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25C909C0" w14:textId="77777777" w:rsidR="00C111CB" w:rsidRPr="00C37D2B" w:rsidRDefault="00C111CB" w:rsidP="00C5229B">
            <w:pPr>
              <w:pStyle w:val="TAL"/>
              <w:rPr>
                <w:lang w:eastAsia="ja-JP"/>
              </w:rPr>
            </w:pPr>
            <w:r w:rsidRPr="00C37D2B">
              <w:rPr>
                <w:rFonts w:cs="Arial"/>
                <w:lang w:eastAsia="ja-JP"/>
              </w:rPr>
              <w:t xml:space="preserve">Includes the </w:t>
            </w:r>
            <w:del w:id="1847"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2C87DFF2" w14:textId="77777777" w:rsidR="00C111CB" w:rsidRPr="00C37D2B" w:rsidRDefault="00C111CB" w:rsidP="00C5229B">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70E8B"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40490AC"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0F643E0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13AD660C" w14:textId="77777777" w:rsidR="00C111CB" w:rsidRPr="00C37D2B" w:rsidRDefault="00C111CB" w:rsidP="00C5229B">
            <w:pPr>
              <w:pStyle w:val="TAL"/>
              <w:rPr>
                <w:rFonts w:cs="Arial"/>
                <w:lang w:eastAsia="ja-JP"/>
              </w:rPr>
            </w:pPr>
            <w:r w:rsidRPr="00D06D3C">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E308E5B"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7D23B83" w14:textId="77777777" w:rsidR="00C111CB" w:rsidRPr="00C37D2B" w:rsidRDefault="00C111CB" w:rsidP="00C5229B">
            <w:pPr>
              <w:pStyle w:val="TAL"/>
              <w:rPr>
                <w:rFonts w:cs="Arial"/>
                <w:snapToGrid w:val="0"/>
                <w:lang w:eastAsia="ja-JP"/>
              </w:rPr>
            </w:pPr>
            <w:r w:rsidRPr="00E87EAE">
              <w:t>9.2.177</w:t>
            </w:r>
          </w:p>
        </w:tc>
        <w:tc>
          <w:tcPr>
            <w:tcW w:w="1843" w:type="dxa"/>
            <w:tcBorders>
              <w:top w:val="single" w:sz="4" w:space="0" w:color="auto"/>
              <w:left w:val="single" w:sz="4" w:space="0" w:color="auto"/>
              <w:bottom w:val="single" w:sz="4" w:space="0" w:color="auto"/>
              <w:right w:val="single" w:sz="4" w:space="0" w:color="auto"/>
            </w:tcBorders>
          </w:tcPr>
          <w:p w14:paraId="4741CD35" w14:textId="77777777" w:rsidR="00C111CB" w:rsidRPr="00C37D2B" w:rsidRDefault="00C111CB" w:rsidP="00C5229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6A4212" w14:textId="77777777" w:rsidR="00C111CB" w:rsidRPr="00C37D2B" w:rsidRDefault="00C111CB" w:rsidP="00C5229B">
            <w:pPr>
              <w:pStyle w:val="TAC"/>
              <w:rPr>
                <w:rFonts w:cs="Arial"/>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7581E3" w14:textId="77777777" w:rsidR="00C111CB" w:rsidRPr="00C37D2B" w:rsidRDefault="00C111CB" w:rsidP="00C5229B">
            <w:pPr>
              <w:pStyle w:val="TAC"/>
              <w:rPr>
                <w:rFonts w:cs="Arial"/>
                <w:lang w:eastAsia="ja-JP"/>
              </w:rPr>
            </w:pPr>
            <w:r w:rsidRPr="00D06D3C">
              <w:rPr>
                <w:lang w:eastAsia="ja-JP"/>
              </w:rPr>
              <w:t>ignore</w:t>
            </w:r>
          </w:p>
        </w:tc>
      </w:tr>
    </w:tbl>
    <w:p w14:paraId="0E2EDA9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40768A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684E2D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FECCE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4089CC"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4B477583"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0F73F31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3CF340E9" w14:textId="77777777" w:rsidR="00C111CB" w:rsidRPr="00C37D2B" w:rsidRDefault="00C111CB" w:rsidP="00B3653F">
      <w:pPr>
        <w:rPr>
          <w:lang w:eastAsia="zh-CN"/>
        </w:rPr>
      </w:pPr>
    </w:p>
    <w:p w14:paraId="5B0DF067" w14:textId="77777777" w:rsidR="00C111CB" w:rsidRPr="00C37D2B" w:rsidRDefault="00C111CB" w:rsidP="00B3653F">
      <w:pPr>
        <w:pStyle w:val="Heading4"/>
      </w:pPr>
      <w:bookmarkStart w:id="1848" w:name="_Toc20954447"/>
      <w:bookmarkStart w:id="1849" w:name="_Toc29902451"/>
      <w:bookmarkStart w:id="1850" w:name="_Toc29906455"/>
      <w:bookmarkStart w:id="1851" w:name="_Toc36550445"/>
      <w:bookmarkStart w:id="1852" w:name="_Toc45104200"/>
      <w:bookmarkStart w:id="1853" w:name="_Toc45227696"/>
      <w:bookmarkStart w:id="1854" w:name="_Toc45891510"/>
      <w:bookmarkStart w:id="1855" w:name="_Toc51764152"/>
      <w:bookmarkStart w:id="1856" w:name="_Toc56528153"/>
      <w:bookmarkStart w:id="1857" w:name="_Toc64382120"/>
      <w:bookmarkStart w:id="1858" w:name="_Toc66283695"/>
      <w:bookmarkStart w:id="1859" w:name="_Toc67911071"/>
      <w:bookmarkStart w:id="1860" w:name="_Toc73979849"/>
      <w:bookmarkStart w:id="1861" w:name="_Toc88650573"/>
      <w:bookmarkStart w:id="1862" w:name="_Toc97885700"/>
      <w:bookmarkStart w:id="1863" w:name="_Toc98882826"/>
      <w:bookmarkStart w:id="1864" w:name="_Toc105523362"/>
      <w:bookmarkStart w:id="1865" w:name="_Toc106130906"/>
      <w:bookmarkStart w:id="1866" w:name="_Toc113840057"/>
      <w:r w:rsidRPr="00C37D2B">
        <w:t>9.1.4.15</w:t>
      </w:r>
      <w:r w:rsidRPr="00C37D2B">
        <w:tab/>
        <w:t>SGNB RELEASE CONFIRM</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0CC7D61" w14:textId="77777777" w:rsidR="00C111CB" w:rsidRPr="00C37D2B" w:rsidRDefault="00C111CB" w:rsidP="00B3653F">
      <w:r w:rsidRPr="00C37D2B">
        <w:t xml:space="preserve">This message is sent by the MeNB to </w:t>
      </w:r>
      <w:r w:rsidRPr="00C37D2B">
        <w:rPr>
          <w:lang w:eastAsia="zh-CN"/>
        </w:rPr>
        <w:t>confirm</w:t>
      </w:r>
      <w:r w:rsidRPr="00C37D2B">
        <w:t xml:space="preserve"> the release of</w:t>
      </w:r>
      <w:r w:rsidRPr="00C37D2B">
        <w:rPr>
          <w:lang w:eastAsia="zh-CN"/>
        </w:rPr>
        <w:t xml:space="preserve"> </w:t>
      </w:r>
      <w:r w:rsidRPr="00C37D2B">
        <w:t>all resources for a specific UE at the en-gNB.</w:t>
      </w:r>
    </w:p>
    <w:p w14:paraId="7FF2C388"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783A80D" w14:textId="77777777" w:rsidTr="00C5229B">
        <w:tc>
          <w:tcPr>
            <w:tcW w:w="2578" w:type="dxa"/>
          </w:tcPr>
          <w:p w14:paraId="1F443BAF"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17B265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31DB20E0"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890E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2B0FC83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177FA49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16DA15D1"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0812C0" w14:textId="77777777" w:rsidTr="00C5229B">
        <w:tc>
          <w:tcPr>
            <w:tcW w:w="2578" w:type="dxa"/>
          </w:tcPr>
          <w:p w14:paraId="20D2CC3F"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1F2585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933D812" w14:textId="77777777" w:rsidR="00C111CB" w:rsidRPr="00C37D2B" w:rsidRDefault="00C111CB" w:rsidP="00C5229B">
            <w:pPr>
              <w:pStyle w:val="TAL"/>
              <w:rPr>
                <w:rFonts w:cs="Arial"/>
                <w:szCs w:val="18"/>
                <w:lang w:eastAsia="ja-JP"/>
              </w:rPr>
            </w:pPr>
          </w:p>
        </w:tc>
        <w:tc>
          <w:tcPr>
            <w:tcW w:w="1273" w:type="dxa"/>
          </w:tcPr>
          <w:p w14:paraId="34F51BE8"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3A3C664D" w14:textId="77777777" w:rsidR="00C111CB" w:rsidRPr="00C37D2B" w:rsidRDefault="00C111CB" w:rsidP="00C5229B">
            <w:pPr>
              <w:pStyle w:val="TAL"/>
              <w:rPr>
                <w:rFonts w:cs="Arial"/>
                <w:szCs w:val="18"/>
                <w:lang w:eastAsia="ja-JP"/>
              </w:rPr>
            </w:pPr>
          </w:p>
        </w:tc>
        <w:tc>
          <w:tcPr>
            <w:tcW w:w="1288" w:type="dxa"/>
          </w:tcPr>
          <w:p w14:paraId="3A2D7BB4" w14:textId="77777777" w:rsidR="00C111CB" w:rsidRPr="00C37D2B" w:rsidRDefault="00C111CB" w:rsidP="00C5229B">
            <w:pPr>
              <w:pStyle w:val="TAC"/>
              <w:rPr>
                <w:lang w:eastAsia="ja-JP"/>
              </w:rPr>
            </w:pPr>
            <w:r w:rsidRPr="00C37D2B">
              <w:rPr>
                <w:lang w:eastAsia="ja-JP"/>
              </w:rPr>
              <w:t>YES</w:t>
            </w:r>
          </w:p>
        </w:tc>
        <w:tc>
          <w:tcPr>
            <w:tcW w:w="1274" w:type="dxa"/>
          </w:tcPr>
          <w:p w14:paraId="7DEF7929" w14:textId="77777777" w:rsidR="00C111CB" w:rsidRPr="00C37D2B" w:rsidRDefault="00C111CB" w:rsidP="00C5229B">
            <w:pPr>
              <w:pStyle w:val="TAC"/>
              <w:rPr>
                <w:lang w:eastAsia="ja-JP"/>
              </w:rPr>
            </w:pPr>
            <w:r w:rsidRPr="00C37D2B">
              <w:rPr>
                <w:lang w:eastAsia="ja-JP"/>
              </w:rPr>
              <w:t>reject</w:t>
            </w:r>
          </w:p>
        </w:tc>
      </w:tr>
      <w:tr w:rsidR="00C111CB" w:rsidRPr="00C37D2B" w14:paraId="3603CCFF" w14:textId="77777777" w:rsidTr="00C5229B">
        <w:tc>
          <w:tcPr>
            <w:tcW w:w="2578" w:type="dxa"/>
          </w:tcPr>
          <w:p w14:paraId="3BC44F81"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752AD61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763FC1D" w14:textId="77777777" w:rsidR="00C111CB" w:rsidRPr="00C37D2B" w:rsidRDefault="00C111CB" w:rsidP="00C5229B">
            <w:pPr>
              <w:pStyle w:val="TAL"/>
              <w:rPr>
                <w:rFonts w:cs="Arial"/>
                <w:szCs w:val="18"/>
                <w:lang w:eastAsia="ja-JP"/>
              </w:rPr>
            </w:pPr>
          </w:p>
        </w:tc>
        <w:tc>
          <w:tcPr>
            <w:tcW w:w="1273" w:type="dxa"/>
          </w:tcPr>
          <w:p w14:paraId="21CB8A3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882948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648A0258"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1D88E65A" w14:textId="77777777" w:rsidR="00C111CB" w:rsidRPr="00C37D2B" w:rsidRDefault="00C111CB" w:rsidP="00C5229B">
            <w:pPr>
              <w:pStyle w:val="TAC"/>
              <w:rPr>
                <w:lang w:eastAsia="ja-JP"/>
              </w:rPr>
            </w:pPr>
            <w:r w:rsidRPr="00C37D2B">
              <w:rPr>
                <w:lang w:eastAsia="ja-JP"/>
              </w:rPr>
              <w:t>YES</w:t>
            </w:r>
          </w:p>
        </w:tc>
        <w:tc>
          <w:tcPr>
            <w:tcW w:w="1274" w:type="dxa"/>
          </w:tcPr>
          <w:p w14:paraId="27F9D241" w14:textId="77777777" w:rsidR="00C111CB" w:rsidRPr="00C37D2B" w:rsidRDefault="00C111CB" w:rsidP="00C5229B">
            <w:pPr>
              <w:pStyle w:val="TAC"/>
              <w:rPr>
                <w:lang w:eastAsia="ja-JP"/>
              </w:rPr>
            </w:pPr>
            <w:r w:rsidRPr="00C37D2B">
              <w:rPr>
                <w:lang w:eastAsia="ja-JP"/>
              </w:rPr>
              <w:t>ignore</w:t>
            </w:r>
          </w:p>
        </w:tc>
      </w:tr>
      <w:tr w:rsidR="00C111CB" w:rsidRPr="00C37D2B" w14:paraId="36ACEA72" w14:textId="77777777" w:rsidTr="00C5229B">
        <w:tc>
          <w:tcPr>
            <w:tcW w:w="2578" w:type="dxa"/>
          </w:tcPr>
          <w:p w14:paraId="4ADC341E"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7CC848C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A9DBB83" w14:textId="77777777" w:rsidR="00C111CB" w:rsidRPr="00C37D2B" w:rsidRDefault="00C111CB" w:rsidP="00C5229B">
            <w:pPr>
              <w:pStyle w:val="TAL"/>
              <w:rPr>
                <w:rFonts w:cs="Arial"/>
                <w:szCs w:val="18"/>
                <w:lang w:eastAsia="ja-JP"/>
              </w:rPr>
            </w:pPr>
          </w:p>
        </w:tc>
        <w:tc>
          <w:tcPr>
            <w:tcW w:w="1273" w:type="dxa"/>
          </w:tcPr>
          <w:p w14:paraId="002F5EB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45263CF"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7CBCC4C"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40696E81" w14:textId="77777777" w:rsidR="00C111CB" w:rsidRPr="00C37D2B" w:rsidRDefault="00C111CB" w:rsidP="00C5229B">
            <w:pPr>
              <w:pStyle w:val="TAC"/>
              <w:rPr>
                <w:lang w:eastAsia="ja-JP"/>
              </w:rPr>
            </w:pPr>
            <w:r w:rsidRPr="00C37D2B">
              <w:rPr>
                <w:lang w:eastAsia="ja-JP"/>
              </w:rPr>
              <w:t>YES</w:t>
            </w:r>
          </w:p>
        </w:tc>
        <w:tc>
          <w:tcPr>
            <w:tcW w:w="1274" w:type="dxa"/>
          </w:tcPr>
          <w:p w14:paraId="27C11E1C" w14:textId="77777777" w:rsidR="00C111CB" w:rsidRPr="00C37D2B" w:rsidRDefault="00C111CB" w:rsidP="00C5229B">
            <w:pPr>
              <w:pStyle w:val="TAC"/>
              <w:rPr>
                <w:lang w:eastAsia="ja-JP"/>
              </w:rPr>
            </w:pPr>
            <w:r w:rsidRPr="00C37D2B">
              <w:rPr>
                <w:lang w:eastAsia="ja-JP"/>
              </w:rPr>
              <w:t>ignore</w:t>
            </w:r>
          </w:p>
        </w:tc>
      </w:tr>
      <w:tr w:rsidR="00C111CB" w:rsidRPr="00C37D2B" w14:paraId="2065D6BC" w14:textId="77777777" w:rsidTr="00C5229B">
        <w:tc>
          <w:tcPr>
            <w:tcW w:w="2578" w:type="dxa"/>
          </w:tcPr>
          <w:p w14:paraId="22AADBD3"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0FC00147" w14:textId="77777777" w:rsidR="00C111CB" w:rsidRPr="00C37D2B" w:rsidRDefault="00C111CB" w:rsidP="00C5229B">
            <w:pPr>
              <w:pStyle w:val="TAL"/>
              <w:rPr>
                <w:rFonts w:cs="Arial"/>
                <w:lang w:eastAsia="ja-JP"/>
              </w:rPr>
            </w:pPr>
          </w:p>
        </w:tc>
        <w:tc>
          <w:tcPr>
            <w:tcW w:w="1694" w:type="dxa"/>
          </w:tcPr>
          <w:p w14:paraId="53FDA92E"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45501FE1" w14:textId="77777777" w:rsidR="00C111CB" w:rsidRPr="00C37D2B" w:rsidRDefault="00C111CB" w:rsidP="00C5229B">
            <w:pPr>
              <w:pStyle w:val="TAL"/>
              <w:rPr>
                <w:rFonts w:cs="Arial"/>
                <w:lang w:eastAsia="ja-JP"/>
              </w:rPr>
            </w:pPr>
          </w:p>
        </w:tc>
        <w:tc>
          <w:tcPr>
            <w:tcW w:w="1274" w:type="dxa"/>
          </w:tcPr>
          <w:p w14:paraId="2DE3D03C" w14:textId="77777777" w:rsidR="00C111CB" w:rsidRPr="00C37D2B" w:rsidRDefault="00C111CB" w:rsidP="00C5229B">
            <w:pPr>
              <w:pStyle w:val="TAL"/>
              <w:rPr>
                <w:rFonts w:cs="Arial"/>
                <w:szCs w:val="18"/>
                <w:lang w:eastAsia="ja-JP"/>
              </w:rPr>
            </w:pPr>
          </w:p>
        </w:tc>
        <w:tc>
          <w:tcPr>
            <w:tcW w:w="1288" w:type="dxa"/>
          </w:tcPr>
          <w:p w14:paraId="17B84AF1" w14:textId="77777777" w:rsidR="00C111CB" w:rsidRPr="00C37D2B" w:rsidRDefault="00C111CB" w:rsidP="00C5229B">
            <w:pPr>
              <w:pStyle w:val="TAC"/>
              <w:rPr>
                <w:lang w:eastAsia="ja-JP"/>
              </w:rPr>
            </w:pPr>
            <w:r w:rsidRPr="00C37D2B">
              <w:rPr>
                <w:lang w:eastAsia="ja-JP"/>
              </w:rPr>
              <w:t>YES</w:t>
            </w:r>
          </w:p>
        </w:tc>
        <w:tc>
          <w:tcPr>
            <w:tcW w:w="1274" w:type="dxa"/>
          </w:tcPr>
          <w:p w14:paraId="141FBB6C" w14:textId="77777777" w:rsidR="00C111CB" w:rsidRPr="00C37D2B" w:rsidRDefault="00C111CB" w:rsidP="00C5229B">
            <w:pPr>
              <w:pStyle w:val="TAC"/>
              <w:rPr>
                <w:lang w:eastAsia="ja-JP"/>
              </w:rPr>
            </w:pPr>
            <w:r w:rsidRPr="00C37D2B">
              <w:rPr>
                <w:lang w:eastAsia="ja-JP"/>
              </w:rPr>
              <w:t>ignore</w:t>
            </w:r>
          </w:p>
        </w:tc>
      </w:tr>
      <w:tr w:rsidR="00C111CB" w:rsidRPr="00C37D2B" w14:paraId="099B5C58" w14:textId="77777777" w:rsidTr="00C5229B">
        <w:tc>
          <w:tcPr>
            <w:tcW w:w="2578" w:type="dxa"/>
          </w:tcPr>
          <w:p w14:paraId="7DEB9C1F"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2D14972" w14:textId="77777777" w:rsidR="00C111CB" w:rsidRPr="00C37D2B" w:rsidRDefault="00C111CB" w:rsidP="00C5229B">
            <w:pPr>
              <w:pStyle w:val="TAL"/>
              <w:rPr>
                <w:rFonts w:cs="Arial"/>
                <w:lang w:eastAsia="ja-JP"/>
              </w:rPr>
            </w:pPr>
          </w:p>
        </w:tc>
        <w:tc>
          <w:tcPr>
            <w:tcW w:w="1694" w:type="dxa"/>
          </w:tcPr>
          <w:p w14:paraId="41FB81BE"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68AD1C01" w14:textId="77777777" w:rsidR="00C111CB" w:rsidRPr="00C37D2B" w:rsidRDefault="00C111CB" w:rsidP="00C5229B">
            <w:pPr>
              <w:pStyle w:val="TAL"/>
              <w:rPr>
                <w:rFonts w:cs="Arial"/>
                <w:lang w:eastAsia="ja-JP"/>
              </w:rPr>
            </w:pPr>
          </w:p>
        </w:tc>
        <w:tc>
          <w:tcPr>
            <w:tcW w:w="1274" w:type="dxa"/>
          </w:tcPr>
          <w:p w14:paraId="5418453A" w14:textId="77777777" w:rsidR="00C111CB" w:rsidRPr="00C37D2B" w:rsidRDefault="00C111CB" w:rsidP="00C5229B">
            <w:pPr>
              <w:pStyle w:val="TAL"/>
              <w:rPr>
                <w:rFonts w:cs="Arial"/>
                <w:lang w:eastAsia="ja-JP"/>
              </w:rPr>
            </w:pPr>
          </w:p>
        </w:tc>
        <w:tc>
          <w:tcPr>
            <w:tcW w:w="1288" w:type="dxa"/>
          </w:tcPr>
          <w:p w14:paraId="4224AD5E" w14:textId="77777777" w:rsidR="00C111CB" w:rsidRPr="00C37D2B" w:rsidRDefault="00C111CB" w:rsidP="00C5229B">
            <w:pPr>
              <w:pStyle w:val="TAC"/>
              <w:rPr>
                <w:lang w:eastAsia="ja-JP"/>
              </w:rPr>
            </w:pPr>
            <w:r w:rsidRPr="00C37D2B">
              <w:rPr>
                <w:bCs/>
                <w:lang w:eastAsia="ja-JP"/>
              </w:rPr>
              <w:t>–</w:t>
            </w:r>
          </w:p>
        </w:tc>
        <w:tc>
          <w:tcPr>
            <w:tcW w:w="1274" w:type="dxa"/>
          </w:tcPr>
          <w:p w14:paraId="141BCD30" w14:textId="77777777" w:rsidR="00C111CB" w:rsidRPr="00C37D2B" w:rsidRDefault="00C111CB" w:rsidP="00C5229B">
            <w:pPr>
              <w:pStyle w:val="TAC"/>
              <w:rPr>
                <w:lang w:eastAsia="ja-JP"/>
              </w:rPr>
            </w:pPr>
          </w:p>
        </w:tc>
      </w:tr>
      <w:tr w:rsidR="00C111CB" w:rsidRPr="00C37D2B" w14:paraId="4B2A6745" w14:textId="77777777" w:rsidTr="00C5229B">
        <w:tc>
          <w:tcPr>
            <w:tcW w:w="2578" w:type="dxa"/>
          </w:tcPr>
          <w:p w14:paraId="28324E6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2CF65BE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304CEB" w14:textId="77777777" w:rsidR="00C111CB" w:rsidRPr="00C37D2B" w:rsidRDefault="00C111CB" w:rsidP="00C5229B">
            <w:pPr>
              <w:pStyle w:val="TAL"/>
              <w:rPr>
                <w:rFonts w:cs="Arial"/>
                <w:i/>
                <w:lang w:eastAsia="ja-JP"/>
              </w:rPr>
            </w:pPr>
          </w:p>
        </w:tc>
        <w:tc>
          <w:tcPr>
            <w:tcW w:w="1273" w:type="dxa"/>
          </w:tcPr>
          <w:p w14:paraId="120375F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9D2419B" w14:textId="77777777" w:rsidR="00C111CB" w:rsidRPr="00C37D2B" w:rsidRDefault="00C111CB" w:rsidP="00C5229B">
            <w:pPr>
              <w:pStyle w:val="TAL"/>
              <w:rPr>
                <w:rFonts w:cs="Arial"/>
                <w:lang w:eastAsia="ja-JP"/>
              </w:rPr>
            </w:pPr>
          </w:p>
        </w:tc>
        <w:tc>
          <w:tcPr>
            <w:tcW w:w="1288" w:type="dxa"/>
          </w:tcPr>
          <w:p w14:paraId="022BA7DC" w14:textId="77777777" w:rsidR="00C111CB" w:rsidRPr="00C37D2B" w:rsidRDefault="00C111CB" w:rsidP="00C5229B">
            <w:pPr>
              <w:pStyle w:val="TAC"/>
              <w:rPr>
                <w:bCs/>
                <w:lang w:eastAsia="ja-JP"/>
              </w:rPr>
            </w:pPr>
            <w:r w:rsidRPr="00C37D2B">
              <w:rPr>
                <w:bCs/>
                <w:lang w:eastAsia="ja-JP"/>
              </w:rPr>
              <w:t>–</w:t>
            </w:r>
          </w:p>
        </w:tc>
        <w:tc>
          <w:tcPr>
            <w:tcW w:w="1274" w:type="dxa"/>
          </w:tcPr>
          <w:p w14:paraId="5FD36083" w14:textId="77777777" w:rsidR="00C111CB" w:rsidRPr="00C37D2B" w:rsidRDefault="00C111CB" w:rsidP="00C5229B">
            <w:pPr>
              <w:pStyle w:val="TAC"/>
              <w:rPr>
                <w:lang w:eastAsia="ja-JP"/>
              </w:rPr>
            </w:pPr>
          </w:p>
        </w:tc>
      </w:tr>
      <w:tr w:rsidR="00C111CB" w:rsidRPr="00C37D2B" w14:paraId="1933480E" w14:textId="77777777" w:rsidTr="00C5229B">
        <w:tc>
          <w:tcPr>
            <w:tcW w:w="2578" w:type="dxa"/>
          </w:tcPr>
          <w:p w14:paraId="34C89F34"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0F905F4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0A37138" w14:textId="77777777" w:rsidR="00C111CB" w:rsidRPr="00C37D2B" w:rsidRDefault="00C111CB" w:rsidP="00C5229B">
            <w:pPr>
              <w:pStyle w:val="TAL"/>
              <w:rPr>
                <w:rFonts w:cs="Arial"/>
                <w:i/>
                <w:lang w:eastAsia="ja-JP"/>
              </w:rPr>
            </w:pPr>
          </w:p>
        </w:tc>
        <w:tc>
          <w:tcPr>
            <w:tcW w:w="1273" w:type="dxa"/>
          </w:tcPr>
          <w:p w14:paraId="093B500F"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437AF35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5ED62AAB" w14:textId="77777777" w:rsidR="00C111CB" w:rsidRPr="00C37D2B" w:rsidRDefault="00C111CB" w:rsidP="00C5229B">
            <w:pPr>
              <w:pStyle w:val="TAC"/>
              <w:rPr>
                <w:bCs/>
                <w:lang w:eastAsia="ja-JP"/>
              </w:rPr>
            </w:pPr>
            <w:r w:rsidRPr="00C37D2B">
              <w:rPr>
                <w:bCs/>
                <w:lang w:eastAsia="ja-JP"/>
              </w:rPr>
              <w:t>–</w:t>
            </w:r>
          </w:p>
        </w:tc>
        <w:tc>
          <w:tcPr>
            <w:tcW w:w="1274" w:type="dxa"/>
          </w:tcPr>
          <w:p w14:paraId="592FC8B2" w14:textId="77777777" w:rsidR="00C111CB" w:rsidRPr="00C37D2B" w:rsidRDefault="00C111CB" w:rsidP="00C5229B">
            <w:pPr>
              <w:pStyle w:val="TAC"/>
              <w:rPr>
                <w:lang w:eastAsia="ja-JP"/>
              </w:rPr>
            </w:pPr>
          </w:p>
        </w:tc>
      </w:tr>
      <w:tr w:rsidR="00C111CB" w:rsidRPr="00C37D2B" w14:paraId="340EF49D" w14:textId="77777777" w:rsidTr="00C5229B">
        <w:tc>
          <w:tcPr>
            <w:tcW w:w="2578" w:type="dxa"/>
          </w:tcPr>
          <w:p w14:paraId="5F60106F"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363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57BC144" w14:textId="77777777" w:rsidR="00C111CB" w:rsidRPr="00C37D2B" w:rsidRDefault="00C111CB" w:rsidP="00C5229B">
            <w:pPr>
              <w:pStyle w:val="TAL"/>
              <w:rPr>
                <w:rFonts w:cs="Arial"/>
                <w:i/>
                <w:szCs w:val="18"/>
                <w:lang w:eastAsia="ja-JP"/>
              </w:rPr>
            </w:pPr>
          </w:p>
        </w:tc>
        <w:tc>
          <w:tcPr>
            <w:tcW w:w="1273" w:type="dxa"/>
          </w:tcPr>
          <w:p w14:paraId="47B20DD7" w14:textId="77777777" w:rsidR="00C111CB" w:rsidRPr="00C37D2B" w:rsidRDefault="00C111CB" w:rsidP="00C5229B">
            <w:pPr>
              <w:pStyle w:val="TAL"/>
              <w:rPr>
                <w:rFonts w:cs="Arial"/>
                <w:lang w:eastAsia="ja-JP"/>
              </w:rPr>
            </w:pPr>
          </w:p>
        </w:tc>
        <w:tc>
          <w:tcPr>
            <w:tcW w:w="1274" w:type="dxa"/>
          </w:tcPr>
          <w:p w14:paraId="14C9DD88" w14:textId="77777777" w:rsidR="00C111CB" w:rsidRPr="00C37D2B" w:rsidRDefault="00C111CB" w:rsidP="00C5229B">
            <w:pPr>
              <w:pStyle w:val="TAL"/>
              <w:rPr>
                <w:rFonts w:cs="Arial"/>
                <w:lang w:eastAsia="ja-JP"/>
              </w:rPr>
            </w:pPr>
          </w:p>
        </w:tc>
        <w:tc>
          <w:tcPr>
            <w:tcW w:w="1288" w:type="dxa"/>
          </w:tcPr>
          <w:p w14:paraId="1F445784" w14:textId="77777777" w:rsidR="00C111CB" w:rsidRPr="00C37D2B" w:rsidRDefault="00C111CB" w:rsidP="00C5229B">
            <w:pPr>
              <w:pStyle w:val="TAC"/>
              <w:rPr>
                <w:lang w:eastAsia="ja-JP"/>
              </w:rPr>
            </w:pPr>
          </w:p>
        </w:tc>
        <w:tc>
          <w:tcPr>
            <w:tcW w:w="1274" w:type="dxa"/>
          </w:tcPr>
          <w:p w14:paraId="1BDE23C5" w14:textId="77777777" w:rsidR="00C111CB" w:rsidRPr="00C37D2B" w:rsidRDefault="00C111CB" w:rsidP="00C5229B">
            <w:pPr>
              <w:pStyle w:val="TAC"/>
              <w:rPr>
                <w:lang w:eastAsia="ja-JP"/>
              </w:rPr>
            </w:pPr>
          </w:p>
        </w:tc>
      </w:tr>
      <w:tr w:rsidR="00C111CB" w:rsidRPr="00C37D2B" w14:paraId="5CEEC502" w14:textId="77777777" w:rsidTr="00C5229B">
        <w:tc>
          <w:tcPr>
            <w:tcW w:w="2578" w:type="dxa"/>
          </w:tcPr>
          <w:p w14:paraId="3CCAFFC8"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52C35FD7" w14:textId="77777777" w:rsidR="00C111CB" w:rsidRPr="00C37D2B" w:rsidRDefault="00C111CB" w:rsidP="00C5229B">
            <w:pPr>
              <w:pStyle w:val="TAL"/>
              <w:rPr>
                <w:rFonts w:cs="Arial"/>
                <w:lang w:eastAsia="ja-JP"/>
              </w:rPr>
            </w:pPr>
          </w:p>
        </w:tc>
        <w:tc>
          <w:tcPr>
            <w:tcW w:w="1694" w:type="dxa"/>
          </w:tcPr>
          <w:p w14:paraId="2C40A02F" w14:textId="77777777" w:rsidR="00C111CB" w:rsidRPr="00C37D2B" w:rsidRDefault="00C111CB" w:rsidP="00C5229B">
            <w:pPr>
              <w:pStyle w:val="TAL"/>
              <w:rPr>
                <w:rFonts w:cs="Arial"/>
                <w:i/>
                <w:szCs w:val="18"/>
                <w:lang w:eastAsia="ja-JP"/>
              </w:rPr>
            </w:pPr>
          </w:p>
        </w:tc>
        <w:tc>
          <w:tcPr>
            <w:tcW w:w="1273" w:type="dxa"/>
          </w:tcPr>
          <w:p w14:paraId="464E0630" w14:textId="77777777" w:rsidR="00C111CB" w:rsidRPr="00C37D2B" w:rsidRDefault="00C111CB" w:rsidP="00C5229B">
            <w:pPr>
              <w:pStyle w:val="TAL"/>
              <w:rPr>
                <w:rFonts w:cs="Arial"/>
                <w:lang w:eastAsia="ja-JP"/>
              </w:rPr>
            </w:pPr>
          </w:p>
        </w:tc>
        <w:tc>
          <w:tcPr>
            <w:tcW w:w="1274" w:type="dxa"/>
          </w:tcPr>
          <w:p w14:paraId="3A50347B"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31FA32BE" w14:textId="77777777" w:rsidR="00C111CB" w:rsidRPr="00C37D2B" w:rsidRDefault="00C111CB" w:rsidP="00C5229B">
            <w:pPr>
              <w:pStyle w:val="TAC"/>
              <w:rPr>
                <w:lang w:eastAsia="ja-JP"/>
              </w:rPr>
            </w:pPr>
          </w:p>
        </w:tc>
        <w:tc>
          <w:tcPr>
            <w:tcW w:w="1274" w:type="dxa"/>
          </w:tcPr>
          <w:p w14:paraId="6679779E" w14:textId="77777777" w:rsidR="00C111CB" w:rsidRPr="00C37D2B" w:rsidRDefault="00C111CB" w:rsidP="00C5229B">
            <w:pPr>
              <w:pStyle w:val="TAC"/>
              <w:rPr>
                <w:lang w:eastAsia="ja-JP"/>
              </w:rPr>
            </w:pPr>
          </w:p>
        </w:tc>
      </w:tr>
      <w:tr w:rsidR="00C111CB" w:rsidRPr="00C37D2B" w14:paraId="43B89B4F" w14:textId="77777777" w:rsidTr="00C5229B">
        <w:tc>
          <w:tcPr>
            <w:tcW w:w="2578" w:type="dxa"/>
          </w:tcPr>
          <w:p w14:paraId="4F08CB0C"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F6265B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CE5464C" w14:textId="77777777" w:rsidR="00C111CB" w:rsidRPr="00C37D2B" w:rsidRDefault="00C111CB" w:rsidP="00C5229B">
            <w:pPr>
              <w:pStyle w:val="TAL"/>
              <w:rPr>
                <w:rFonts w:cs="Arial"/>
                <w:i/>
                <w:szCs w:val="18"/>
                <w:lang w:eastAsia="ja-JP"/>
              </w:rPr>
            </w:pPr>
          </w:p>
        </w:tc>
        <w:tc>
          <w:tcPr>
            <w:tcW w:w="1273" w:type="dxa"/>
          </w:tcPr>
          <w:p w14:paraId="22C68E2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6483F04"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0CA655EC" w14:textId="77777777" w:rsidR="00C111CB" w:rsidRPr="00C37D2B" w:rsidRDefault="00C111CB" w:rsidP="00C5229B">
            <w:pPr>
              <w:pStyle w:val="TAC"/>
              <w:rPr>
                <w:lang w:eastAsia="ja-JP"/>
              </w:rPr>
            </w:pPr>
            <w:r w:rsidRPr="00C37D2B">
              <w:rPr>
                <w:lang w:eastAsia="ja-JP"/>
              </w:rPr>
              <w:t>–</w:t>
            </w:r>
          </w:p>
        </w:tc>
        <w:tc>
          <w:tcPr>
            <w:tcW w:w="1274" w:type="dxa"/>
          </w:tcPr>
          <w:p w14:paraId="643AED90" w14:textId="77777777" w:rsidR="00C111CB" w:rsidRPr="00C37D2B" w:rsidRDefault="00C111CB" w:rsidP="00C5229B">
            <w:pPr>
              <w:pStyle w:val="TAC"/>
              <w:rPr>
                <w:lang w:eastAsia="ja-JP"/>
              </w:rPr>
            </w:pPr>
          </w:p>
        </w:tc>
      </w:tr>
      <w:tr w:rsidR="00C111CB" w:rsidRPr="00C37D2B" w14:paraId="44BE2000" w14:textId="77777777" w:rsidTr="00C5229B">
        <w:tc>
          <w:tcPr>
            <w:tcW w:w="2578" w:type="dxa"/>
          </w:tcPr>
          <w:p w14:paraId="1C2AF20E"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3694BA16"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2B39DE9" w14:textId="77777777" w:rsidR="00C111CB" w:rsidRPr="00C37D2B" w:rsidRDefault="00C111CB" w:rsidP="00C5229B">
            <w:pPr>
              <w:pStyle w:val="TAL"/>
              <w:rPr>
                <w:rFonts w:cs="Arial"/>
                <w:i/>
                <w:szCs w:val="18"/>
                <w:lang w:eastAsia="ja-JP"/>
              </w:rPr>
            </w:pPr>
          </w:p>
        </w:tc>
        <w:tc>
          <w:tcPr>
            <w:tcW w:w="1273" w:type="dxa"/>
          </w:tcPr>
          <w:p w14:paraId="3FBDA4C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96805F1"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6B8EB9B" w14:textId="77777777" w:rsidR="00C111CB" w:rsidRPr="00C37D2B" w:rsidRDefault="00C111CB" w:rsidP="00C5229B">
            <w:pPr>
              <w:pStyle w:val="TAC"/>
              <w:rPr>
                <w:lang w:eastAsia="ja-JP"/>
              </w:rPr>
            </w:pPr>
            <w:r w:rsidRPr="00C37D2B">
              <w:rPr>
                <w:lang w:eastAsia="ja-JP"/>
              </w:rPr>
              <w:t>–</w:t>
            </w:r>
          </w:p>
        </w:tc>
        <w:tc>
          <w:tcPr>
            <w:tcW w:w="1274" w:type="dxa"/>
          </w:tcPr>
          <w:p w14:paraId="0F337938" w14:textId="77777777" w:rsidR="00C111CB" w:rsidRPr="00C37D2B" w:rsidRDefault="00C111CB" w:rsidP="00C5229B">
            <w:pPr>
              <w:pStyle w:val="TAC"/>
              <w:rPr>
                <w:lang w:eastAsia="ja-JP"/>
              </w:rPr>
            </w:pPr>
          </w:p>
        </w:tc>
      </w:tr>
      <w:tr w:rsidR="00C111CB" w:rsidRPr="00C37D2B" w14:paraId="4449E7BE" w14:textId="77777777" w:rsidTr="00C5229B">
        <w:tc>
          <w:tcPr>
            <w:tcW w:w="2578" w:type="dxa"/>
          </w:tcPr>
          <w:p w14:paraId="4CDE84DA" w14:textId="77777777" w:rsidR="00C111CB" w:rsidRPr="00C37D2B" w:rsidRDefault="00C111CB" w:rsidP="00C5229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F9B8BC5" w14:textId="77777777" w:rsidR="00C111CB" w:rsidRPr="00C37D2B" w:rsidRDefault="00C111CB" w:rsidP="00C5229B">
            <w:pPr>
              <w:pStyle w:val="TAL"/>
              <w:rPr>
                <w:rFonts w:cs="Arial"/>
                <w:lang w:eastAsia="ja-JP"/>
              </w:rPr>
            </w:pPr>
          </w:p>
        </w:tc>
        <w:tc>
          <w:tcPr>
            <w:tcW w:w="1694" w:type="dxa"/>
          </w:tcPr>
          <w:p w14:paraId="5D4DBF9C" w14:textId="77777777" w:rsidR="00C111CB" w:rsidRPr="00C37D2B" w:rsidRDefault="00C111CB" w:rsidP="00C5229B">
            <w:pPr>
              <w:pStyle w:val="TAL"/>
              <w:rPr>
                <w:rFonts w:cs="Arial"/>
                <w:i/>
                <w:szCs w:val="18"/>
                <w:lang w:eastAsia="ja-JP"/>
              </w:rPr>
            </w:pPr>
          </w:p>
        </w:tc>
        <w:tc>
          <w:tcPr>
            <w:tcW w:w="1273" w:type="dxa"/>
          </w:tcPr>
          <w:p w14:paraId="0ABCA29C" w14:textId="77777777" w:rsidR="00C111CB" w:rsidRPr="00C37D2B" w:rsidRDefault="00C111CB" w:rsidP="00C5229B">
            <w:pPr>
              <w:pStyle w:val="TAL"/>
              <w:rPr>
                <w:rFonts w:cs="Arial"/>
                <w:lang w:eastAsia="ja-JP"/>
              </w:rPr>
            </w:pPr>
          </w:p>
        </w:tc>
        <w:tc>
          <w:tcPr>
            <w:tcW w:w="1274" w:type="dxa"/>
          </w:tcPr>
          <w:p w14:paraId="01B6F379"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62A7104B" w14:textId="77777777" w:rsidR="00C111CB" w:rsidRPr="00C37D2B" w:rsidRDefault="00C111CB" w:rsidP="00C5229B">
            <w:pPr>
              <w:pStyle w:val="TAC"/>
              <w:rPr>
                <w:lang w:eastAsia="ja-JP"/>
              </w:rPr>
            </w:pPr>
          </w:p>
        </w:tc>
        <w:tc>
          <w:tcPr>
            <w:tcW w:w="1274" w:type="dxa"/>
          </w:tcPr>
          <w:p w14:paraId="3E28F4F3" w14:textId="77777777" w:rsidR="00C111CB" w:rsidRPr="00C37D2B" w:rsidRDefault="00C111CB" w:rsidP="00C5229B">
            <w:pPr>
              <w:pStyle w:val="TAC"/>
              <w:rPr>
                <w:lang w:eastAsia="ja-JP"/>
              </w:rPr>
            </w:pPr>
          </w:p>
        </w:tc>
      </w:tr>
      <w:tr w:rsidR="00C111CB" w:rsidRPr="00C37D2B" w14:paraId="16FC9261" w14:textId="77777777" w:rsidTr="00C5229B">
        <w:tc>
          <w:tcPr>
            <w:tcW w:w="2578" w:type="dxa"/>
          </w:tcPr>
          <w:p w14:paraId="624C3937"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213BE0F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132A32D" w14:textId="77777777" w:rsidR="00C111CB" w:rsidRPr="00C37D2B" w:rsidRDefault="00C111CB" w:rsidP="00C5229B">
            <w:pPr>
              <w:pStyle w:val="TAL"/>
              <w:rPr>
                <w:rFonts w:cs="Arial"/>
                <w:szCs w:val="18"/>
                <w:lang w:eastAsia="ja-JP"/>
              </w:rPr>
            </w:pPr>
          </w:p>
        </w:tc>
        <w:tc>
          <w:tcPr>
            <w:tcW w:w="1273" w:type="dxa"/>
          </w:tcPr>
          <w:p w14:paraId="5EAAAC58"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4" w:type="dxa"/>
          </w:tcPr>
          <w:p w14:paraId="54A2923F" w14:textId="77777777" w:rsidR="00C111CB" w:rsidRPr="00C37D2B" w:rsidRDefault="00C111CB" w:rsidP="00C5229B">
            <w:pPr>
              <w:pStyle w:val="TAL"/>
              <w:jc w:val="center"/>
              <w:rPr>
                <w:rFonts w:cs="Arial"/>
                <w:szCs w:val="18"/>
                <w:lang w:eastAsia="ja-JP"/>
              </w:rPr>
            </w:pPr>
          </w:p>
        </w:tc>
        <w:tc>
          <w:tcPr>
            <w:tcW w:w="1288" w:type="dxa"/>
          </w:tcPr>
          <w:p w14:paraId="7BD15266" w14:textId="77777777" w:rsidR="00C111CB" w:rsidRPr="00C37D2B" w:rsidRDefault="00C111CB" w:rsidP="00C5229B">
            <w:pPr>
              <w:pStyle w:val="TAC"/>
              <w:rPr>
                <w:lang w:eastAsia="ja-JP"/>
              </w:rPr>
            </w:pPr>
            <w:r w:rsidRPr="00C37D2B">
              <w:rPr>
                <w:lang w:eastAsia="ja-JP"/>
              </w:rPr>
              <w:t>YES</w:t>
            </w:r>
          </w:p>
        </w:tc>
        <w:tc>
          <w:tcPr>
            <w:tcW w:w="1274" w:type="dxa"/>
          </w:tcPr>
          <w:p w14:paraId="28531941" w14:textId="77777777" w:rsidR="00C111CB" w:rsidRPr="00C37D2B" w:rsidRDefault="00C111CB" w:rsidP="00C5229B">
            <w:pPr>
              <w:pStyle w:val="TAC"/>
              <w:rPr>
                <w:lang w:eastAsia="ja-JP"/>
              </w:rPr>
            </w:pPr>
            <w:r w:rsidRPr="00C37D2B">
              <w:rPr>
                <w:lang w:eastAsia="ja-JP"/>
              </w:rPr>
              <w:t>ignore</w:t>
            </w:r>
          </w:p>
        </w:tc>
      </w:tr>
      <w:tr w:rsidR="00C111CB" w:rsidRPr="00C37D2B" w14:paraId="069076F0" w14:textId="77777777" w:rsidTr="00C5229B">
        <w:tc>
          <w:tcPr>
            <w:tcW w:w="2578" w:type="dxa"/>
            <w:tcBorders>
              <w:top w:val="single" w:sz="4" w:space="0" w:color="auto"/>
              <w:left w:val="single" w:sz="4" w:space="0" w:color="auto"/>
              <w:bottom w:val="single" w:sz="4" w:space="0" w:color="auto"/>
              <w:right w:val="single" w:sz="4" w:space="0" w:color="auto"/>
            </w:tcBorders>
          </w:tcPr>
          <w:p w14:paraId="72885CD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45DA600"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7B63361"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DDE0F0"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620B22B7"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FA3EA"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4803542"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87D202" w14:textId="77777777" w:rsidR="00C111CB" w:rsidRPr="00C37D2B" w:rsidRDefault="00C111CB" w:rsidP="00C5229B">
            <w:pPr>
              <w:pStyle w:val="TAC"/>
              <w:rPr>
                <w:lang w:eastAsia="ja-JP"/>
              </w:rPr>
            </w:pPr>
            <w:r w:rsidRPr="00C37D2B">
              <w:rPr>
                <w:lang w:eastAsia="ja-JP"/>
              </w:rPr>
              <w:t>ignore</w:t>
            </w:r>
          </w:p>
        </w:tc>
      </w:tr>
    </w:tbl>
    <w:p w14:paraId="6F2F915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97CE2F" w14:textId="77777777" w:rsidTr="00C5229B">
        <w:tc>
          <w:tcPr>
            <w:tcW w:w="3686" w:type="dxa"/>
          </w:tcPr>
          <w:p w14:paraId="0EE8246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ACA57D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E091548" w14:textId="77777777" w:rsidTr="00C5229B">
        <w:tc>
          <w:tcPr>
            <w:tcW w:w="3686" w:type="dxa"/>
          </w:tcPr>
          <w:p w14:paraId="3DCDB239"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173B03AF"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4D825AA6" w14:textId="77777777" w:rsidR="00C111CB" w:rsidRPr="00C37D2B" w:rsidRDefault="00C111CB" w:rsidP="00B3653F">
      <w:pPr>
        <w:rPr>
          <w:lang w:eastAsia="zh-CN"/>
        </w:rPr>
      </w:pPr>
    </w:p>
    <w:p w14:paraId="1CDC76F0" w14:textId="77777777" w:rsidR="00C111CB" w:rsidRPr="00C37D2B" w:rsidRDefault="00C111CB" w:rsidP="00B3653F">
      <w:pPr>
        <w:pStyle w:val="Heading4"/>
      </w:pPr>
      <w:bookmarkStart w:id="1867" w:name="_Toc20954448"/>
      <w:bookmarkStart w:id="1868" w:name="_Toc29902452"/>
      <w:bookmarkStart w:id="1869" w:name="_Toc29906456"/>
      <w:bookmarkStart w:id="1870" w:name="_Toc36550446"/>
      <w:bookmarkStart w:id="1871" w:name="_Toc45104201"/>
      <w:bookmarkStart w:id="1872" w:name="_Toc45227697"/>
      <w:bookmarkStart w:id="1873" w:name="_Toc45891511"/>
      <w:bookmarkStart w:id="1874" w:name="_Toc51764153"/>
      <w:bookmarkStart w:id="1875" w:name="_Toc56528154"/>
      <w:bookmarkStart w:id="1876" w:name="_Toc64382121"/>
      <w:bookmarkStart w:id="1877" w:name="_Toc66283696"/>
      <w:bookmarkStart w:id="1878" w:name="_Toc67911072"/>
      <w:bookmarkStart w:id="1879" w:name="_Toc73979850"/>
      <w:bookmarkStart w:id="1880" w:name="_Toc88650574"/>
      <w:bookmarkStart w:id="1881" w:name="_Toc97885701"/>
      <w:bookmarkStart w:id="1882" w:name="_Toc98882827"/>
      <w:bookmarkStart w:id="1883" w:name="_Toc105523363"/>
      <w:bookmarkStart w:id="1884" w:name="_Toc106130907"/>
      <w:bookmarkStart w:id="1885" w:name="_Toc113840058"/>
      <w:r w:rsidRPr="00C37D2B">
        <w:lastRenderedPageBreak/>
        <w:t>9.1.4.16</w:t>
      </w:r>
      <w:r w:rsidRPr="00C37D2B">
        <w:tab/>
        <w:t>SGNB COUNTER CHECK REQUEST</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0CB867D" w14:textId="77777777" w:rsidR="00C111CB" w:rsidRPr="00C37D2B" w:rsidRDefault="00C111CB" w:rsidP="00B3653F">
      <w:r w:rsidRPr="00C37D2B">
        <w:t xml:space="preserve">This message is sent by the en-gNB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Geneva"/>
        </w:rPr>
        <w:t xml:space="preserve">the </w:t>
      </w:r>
      <w:r w:rsidRPr="00C37D2B">
        <w:t xml:space="preserve">bearers </w:t>
      </w:r>
      <w:r w:rsidRPr="00C37D2B">
        <w:rPr>
          <w:lang w:eastAsia="zh-CN"/>
        </w:rPr>
        <w:t>established in</w:t>
      </w:r>
      <w:r w:rsidRPr="00C37D2B">
        <w:t xml:space="preserve"> the en-gNB.</w:t>
      </w:r>
    </w:p>
    <w:p w14:paraId="2AF3572F"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38FB5C5" w14:textId="77777777" w:rsidTr="00C5229B">
        <w:tc>
          <w:tcPr>
            <w:tcW w:w="2578" w:type="dxa"/>
          </w:tcPr>
          <w:p w14:paraId="54645D8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964A1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482E1C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C1CBE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5B5BC5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808429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FEF1F4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5FAF719F" w14:textId="77777777" w:rsidTr="00C5229B">
        <w:tc>
          <w:tcPr>
            <w:tcW w:w="2578" w:type="dxa"/>
          </w:tcPr>
          <w:p w14:paraId="5B3D0B4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FE66BE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5C7215D" w14:textId="77777777" w:rsidR="00C111CB" w:rsidRPr="00C37D2B" w:rsidRDefault="00C111CB" w:rsidP="00C5229B">
            <w:pPr>
              <w:pStyle w:val="TAL"/>
              <w:rPr>
                <w:rFonts w:cs="Arial"/>
                <w:szCs w:val="18"/>
                <w:lang w:eastAsia="ja-JP"/>
              </w:rPr>
            </w:pPr>
          </w:p>
        </w:tc>
        <w:tc>
          <w:tcPr>
            <w:tcW w:w="1273" w:type="dxa"/>
          </w:tcPr>
          <w:p w14:paraId="5357C47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69185D8C" w14:textId="77777777" w:rsidR="00C111CB" w:rsidRPr="00C37D2B" w:rsidRDefault="00C111CB" w:rsidP="00C5229B">
            <w:pPr>
              <w:pStyle w:val="TAL"/>
              <w:rPr>
                <w:rFonts w:cs="Arial"/>
                <w:szCs w:val="18"/>
                <w:lang w:eastAsia="ja-JP"/>
              </w:rPr>
            </w:pPr>
          </w:p>
        </w:tc>
        <w:tc>
          <w:tcPr>
            <w:tcW w:w="1288" w:type="dxa"/>
          </w:tcPr>
          <w:p w14:paraId="66C9A1AB" w14:textId="77777777" w:rsidR="00C111CB" w:rsidRPr="00C37D2B" w:rsidRDefault="00C111CB" w:rsidP="00C5229B">
            <w:pPr>
              <w:pStyle w:val="TAC"/>
              <w:rPr>
                <w:lang w:eastAsia="ja-JP"/>
              </w:rPr>
            </w:pPr>
            <w:r w:rsidRPr="00C37D2B">
              <w:rPr>
                <w:lang w:eastAsia="ja-JP"/>
              </w:rPr>
              <w:t>YES</w:t>
            </w:r>
          </w:p>
        </w:tc>
        <w:tc>
          <w:tcPr>
            <w:tcW w:w="1274" w:type="dxa"/>
          </w:tcPr>
          <w:p w14:paraId="604C06D8" w14:textId="77777777" w:rsidR="00C111CB" w:rsidRPr="00C37D2B" w:rsidRDefault="00C111CB" w:rsidP="00C5229B">
            <w:pPr>
              <w:pStyle w:val="TAC"/>
              <w:rPr>
                <w:lang w:eastAsia="ja-JP"/>
              </w:rPr>
            </w:pPr>
            <w:r w:rsidRPr="00C37D2B">
              <w:rPr>
                <w:lang w:eastAsia="ja-JP"/>
              </w:rPr>
              <w:t>reject</w:t>
            </w:r>
          </w:p>
        </w:tc>
      </w:tr>
      <w:tr w:rsidR="00C111CB" w:rsidRPr="00C37D2B" w14:paraId="69CCCD09" w14:textId="77777777" w:rsidTr="00C5229B">
        <w:tc>
          <w:tcPr>
            <w:tcW w:w="2578" w:type="dxa"/>
          </w:tcPr>
          <w:p w14:paraId="68A6C2D7"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08DA96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A841C3" w14:textId="77777777" w:rsidR="00C111CB" w:rsidRPr="00C37D2B" w:rsidRDefault="00C111CB" w:rsidP="00C5229B">
            <w:pPr>
              <w:pStyle w:val="TAL"/>
              <w:rPr>
                <w:rFonts w:cs="Arial"/>
                <w:szCs w:val="18"/>
                <w:lang w:eastAsia="ja-JP"/>
              </w:rPr>
            </w:pPr>
          </w:p>
        </w:tc>
        <w:tc>
          <w:tcPr>
            <w:tcW w:w="1273" w:type="dxa"/>
          </w:tcPr>
          <w:p w14:paraId="12EFA6E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0EE327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3B5C8D49"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68A4F246" w14:textId="77777777" w:rsidR="00C111CB" w:rsidRPr="00C37D2B" w:rsidRDefault="00C111CB" w:rsidP="00C5229B">
            <w:pPr>
              <w:pStyle w:val="TAC"/>
              <w:rPr>
                <w:lang w:eastAsia="ja-JP"/>
              </w:rPr>
            </w:pPr>
            <w:r w:rsidRPr="00C37D2B">
              <w:rPr>
                <w:lang w:eastAsia="ja-JP"/>
              </w:rPr>
              <w:t>YES</w:t>
            </w:r>
          </w:p>
        </w:tc>
        <w:tc>
          <w:tcPr>
            <w:tcW w:w="1274" w:type="dxa"/>
          </w:tcPr>
          <w:p w14:paraId="1AEF4F95" w14:textId="77777777" w:rsidR="00C111CB" w:rsidRPr="00C37D2B" w:rsidRDefault="00C111CB" w:rsidP="00C5229B">
            <w:pPr>
              <w:pStyle w:val="TAC"/>
              <w:rPr>
                <w:lang w:eastAsia="ja-JP"/>
              </w:rPr>
            </w:pPr>
            <w:r w:rsidRPr="00C37D2B">
              <w:rPr>
                <w:lang w:eastAsia="ja-JP"/>
              </w:rPr>
              <w:t>reject</w:t>
            </w:r>
          </w:p>
        </w:tc>
      </w:tr>
      <w:tr w:rsidR="00C111CB" w:rsidRPr="00C37D2B" w14:paraId="5215B79D" w14:textId="77777777" w:rsidTr="00C5229B">
        <w:tc>
          <w:tcPr>
            <w:tcW w:w="2578" w:type="dxa"/>
          </w:tcPr>
          <w:p w14:paraId="70E2BE2A"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45A640A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60C0A96" w14:textId="77777777" w:rsidR="00C111CB" w:rsidRPr="00C37D2B" w:rsidRDefault="00C111CB" w:rsidP="00C5229B">
            <w:pPr>
              <w:pStyle w:val="TAL"/>
              <w:rPr>
                <w:rFonts w:cs="Arial"/>
                <w:szCs w:val="18"/>
                <w:lang w:eastAsia="ja-JP"/>
              </w:rPr>
            </w:pPr>
          </w:p>
        </w:tc>
        <w:tc>
          <w:tcPr>
            <w:tcW w:w="1273" w:type="dxa"/>
          </w:tcPr>
          <w:p w14:paraId="66FED8E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9D33F60"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833279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7D825392" w14:textId="77777777" w:rsidR="00C111CB" w:rsidRPr="00C37D2B" w:rsidRDefault="00C111CB" w:rsidP="00C5229B">
            <w:pPr>
              <w:pStyle w:val="TAC"/>
              <w:rPr>
                <w:lang w:eastAsia="ja-JP"/>
              </w:rPr>
            </w:pPr>
            <w:r w:rsidRPr="00C37D2B">
              <w:rPr>
                <w:lang w:eastAsia="ja-JP"/>
              </w:rPr>
              <w:t>YES</w:t>
            </w:r>
          </w:p>
        </w:tc>
        <w:tc>
          <w:tcPr>
            <w:tcW w:w="1274" w:type="dxa"/>
          </w:tcPr>
          <w:p w14:paraId="0BCCFD15" w14:textId="77777777" w:rsidR="00C111CB" w:rsidRPr="00C37D2B" w:rsidRDefault="00C111CB" w:rsidP="00C5229B">
            <w:pPr>
              <w:pStyle w:val="TAC"/>
              <w:rPr>
                <w:lang w:eastAsia="ja-JP"/>
              </w:rPr>
            </w:pPr>
            <w:r w:rsidRPr="00C37D2B">
              <w:rPr>
                <w:lang w:eastAsia="ja-JP"/>
              </w:rPr>
              <w:t>reject</w:t>
            </w:r>
          </w:p>
        </w:tc>
      </w:tr>
      <w:tr w:rsidR="00C111CB" w:rsidRPr="00C37D2B" w14:paraId="0033514E" w14:textId="77777777" w:rsidTr="00C5229B">
        <w:tc>
          <w:tcPr>
            <w:tcW w:w="2578" w:type="dxa"/>
          </w:tcPr>
          <w:p w14:paraId="2631E997" w14:textId="77777777" w:rsidR="00C111CB" w:rsidRPr="00C37D2B" w:rsidRDefault="00C111CB" w:rsidP="00C5229B">
            <w:pPr>
              <w:pStyle w:val="TAL"/>
              <w:rPr>
                <w:rFonts w:cs="Arial"/>
                <w:b/>
                <w:lang w:eastAsia="ja-JP"/>
              </w:rPr>
            </w:pPr>
            <w:r w:rsidRPr="00C37D2B">
              <w:rPr>
                <w:rFonts w:cs="Arial"/>
                <w:b/>
                <w:lang w:eastAsia="ja-JP"/>
              </w:rPr>
              <w:t xml:space="preserve">E-RABs </w:t>
            </w:r>
            <w:r w:rsidRPr="00C37D2B">
              <w:rPr>
                <w:rFonts w:cs="Arial"/>
                <w:b/>
                <w:lang w:eastAsia="zh-CN"/>
              </w:rPr>
              <w:t>S</w:t>
            </w:r>
            <w:r w:rsidRPr="00C37D2B">
              <w:rPr>
                <w:rFonts w:cs="Arial"/>
                <w:b/>
                <w:lang w:eastAsia="ja-JP"/>
              </w:rPr>
              <w:t>ubject to</w:t>
            </w:r>
          </w:p>
          <w:p w14:paraId="63DAFA61" w14:textId="77777777" w:rsidR="00C111CB" w:rsidRPr="00C37D2B" w:rsidRDefault="00C111CB" w:rsidP="00C5229B">
            <w:pPr>
              <w:pStyle w:val="TAL"/>
              <w:rPr>
                <w:rFonts w:eastAsia="Geneva" w:cs="Arial"/>
                <w:b/>
                <w:lang w:eastAsia="ja-JP"/>
              </w:rPr>
            </w:pPr>
            <w:r w:rsidRPr="00C37D2B">
              <w:rPr>
                <w:rFonts w:cs="Arial"/>
                <w:b/>
                <w:lang w:eastAsia="ja-JP"/>
              </w:rPr>
              <w:t xml:space="preserve">Counter </w:t>
            </w:r>
            <w:r w:rsidRPr="00C37D2B">
              <w:rPr>
                <w:rFonts w:cs="Arial"/>
                <w:b/>
                <w:lang w:eastAsia="zh-CN"/>
              </w:rPr>
              <w:t>C</w:t>
            </w:r>
            <w:r w:rsidRPr="00C37D2B">
              <w:rPr>
                <w:rFonts w:cs="Arial"/>
                <w:b/>
                <w:lang w:eastAsia="ja-JP"/>
              </w:rPr>
              <w:t>heck List</w:t>
            </w:r>
          </w:p>
        </w:tc>
        <w:tc>
          <w:tcPr>
            <w:tcW w:w="1104" w:type="dxa"/>
          </w:tcPr>
          <w:p w14:paraId="62C441BD" w14:textId="77777777" w:rsidR="00C111CB" w:rsidRPr="00C37D2B" w:rsidRDefault="00C111CB" w:rsidP="00C5229B">
            <w:pPr>
              <w:pStyle w:val="TAL"/>
              <w:rPr>
                <w:rFonts w:cs="Arial"/>
                <w:lang w:eastAsia="ja-JP"/>
              </w:rPr>
            </w:pPr>
          </w:p>
        </w:tc>
        <w:tc>
          <w:tcPr>
            <w:tcW w:w="1694" w:type="dxa"/>
          </w:tcPr>
          <w:p w14:paraId="1E1ADC15"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273" w:type="dxa"/>
          </w:tcPr>
          <w:p w14:paraId="0779E51A" w14:textId="77777777" w:rsidR="00C111CB" w:rsidRPr="00C37D2B" w:rsidRDefault="00C111CB" w:rsidP="00C5229B">
            <w:pPr>
              <w:pStyle w:val="TAL"/>
              <w:rPr>
                <w:rFonts w:cs="Arial"/>
                <w:lang w:eastAsia="ja-JP"/>
              </w:rPr>
            </w:pPr>
          </w:p>
        </w:tc>
        <w:tc>
          <w:tcPr>
            <w:tcW w:w="1274" w:type="dxa"/>
          </w:tcPr>
          <w:p w14:paraId="6A56D742" w14:textId="77777777" w:rsidR="00C111CB" w:rsidRPr="00C37D2B" w:rsidRDefault="00C111CB" w:rsidP="00C5229B">
            <w:pPr>
              <w:pStyle w:val="TAL"/>
              <w:rPr>
                <w:rFonts w:cs="Arial"/>
                <w:szCs w:val="18"/>
                <w:lang w:eastAsia="ja-JP"/>
              </w:rPr>
            </w:pPr>
          </w:p>
        </w:tc>
        <w:tc>
          <w:tcPr>
            <w:tcW w:w="1288" w:type="dxa"/>
          </w:tcPr>
          <w:p w14:paraId="208CDD63" w14:textId="77777777" w:rsidR="00C111CB" w:rsidRPr="00C37D2B" w:rsidRDefault="00C111CB" w:rsidP="00C5229B">
            <w:pPr>
              <w:pStyle w:val="TAC"/>
              <w:rPr>
                <w:lang w:eastAsia="ja-JP"/>
              </w:rPr>
            </w:pPr>
            <w:r w:rsidRPr="00C37D2B">
              <w:rPr>
                <w:lang w:eastAsia="ja-JP"/>
              </w:rPr>
              <w:t>YES</w:t>
            </w:r>
          </w:p>
        </w:tc>
        <w:tc>
          <w:tcPr>
            <w:tcW w:w="1274" w:type="dxa"/>
          </w:tcPr>
          <w:p w14:paraId="5715F3B5" w14:textId="77777777" w:rsidR="00C111CB" w:rsidRPr="00C37D2B" w:rsidRDefault="00C111CB" w:rsidP="00C5229B">
            <w:pPr>
              <w:pStyle w:val="TAC"/>
              <w:rPr>
                <w:lang w:eastAsia="ja-JP"/>
              </w:rPr>
            </w:pPr>
            <w:r w:rsidRPr="00C37D2B">
              <w:rPr>
                <w:lang w:eastAsia="ja-JP"/>
              </w:rPr>
              <w:t>ignore</w:t>
            </w:r>
          </w:p>
        </w:tc>
      </w:tr>
      <w:tr w:rsidR="00C111CB" w:rsidRPr="00C37D2B" w14:paraId="2F3CFEF9" w14:textId="77777777" w:rsidTr="00C5229B">
        <w:tc>
          <w:tcPr>
            <w:tcW w:w="2578" w:type="dxa"/>
          </w:tcPr>
          <w:p w14:paraId="4BC2DC0D" w14:textId="77777777" w:rsidR="00C111CB" w:rsidRPr="00C37D2B" w:rsidRDefault="00C111CB" w:rsidP="00C5229B">
            <w:pPr>
              <w:pStyle w:val="TALLeft1cm"/>
              <w:ind w:left="142"/>
              <w:rPr>
                <w:rFonts w:cs="Arial"/>
                <w:lang w:val="en-GB"/>
              </w:rPr>
            </w:pPr>
            <w:r w:rsidRPr="00C37D2B">
              <w:rPr>
                <w:rFonts w:cs="Arial"/>
                <w:b/>
                <w:lang w:val="en-GB"/>
              </w:rPr>
              <w:t>&gt;E-RABs Subject to Counter Check Item</w:t>
            </w:r>
          </w:p>
        </w:tc>
        <w:tc>
          <w:tcPr>
            <w:tcW w:w="1104" w:type="dxa"/>
          </w:tcPr>
          <w:p w14:paraId="0D80B9D7" w14:textId="77777777" w:rsidR="00C111CB" w:rsidRPr="00C37D2B" w:rsidRDefault="00C111CB" w:rsidP="00C5229B">
            <w:pPr>
              <w:pStyle w:val="TAL"/>
              <w:rPr>
                <w:rFonts w:cs="Arial"/>
                <w:lang w:eastAsia="ja-JP"/>
              </w:rPr>
            </w:pPr>
          </w:p>
        </w:tc>
        <w:tc>
          <w:tcPr>
            <w:tcW w:w="1694" w:type="dxa"/>
          </w:tcPr>
          <w:p w14:paraId="1E662A2D"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506CB53F" w14:textId="77777777" w:rsidR="00C111CB" w:rsidRPr="00C37D2B" w:rsidRDefault="00C111CB" w:rsidP="00C5229B">
            <w:pPr>
              <w:pStyle w:val="TAL"/>
              <w:rPr>
                <w:rFonts w:cs="Arial"/>
                <w:lang w:eastAsia="ja-JP"/>
              </w:rPr>
            </w:pPr>
          </w:p>
        </w:tc>
        <w:tc>
          <w:tcPr>
            <w:tcW w:w="1274" w:type="dxa"/>
          </w:tcPr>
          <w:p w14:paraId="757214DD" w14:textId="77777777" w:rsidR="00C111CB" w:rsidRPr="00C37D2B" w:rsidRDefault="00C111CB" w:rsidP="00C5229B">
            <w:pPr>
              <w:pStyle w:val="TAL"/>
              <w:rPr>
                <w:rFonts w:cs="Arial"/>
                <w:lang w:eastAsia="ja-JP"/>
              </w:rPr>
            </w:pPr>
          </w:p>
        </w:tc>
        <w:tc>
          <w:tcPr>
            <w:tcW w:w="1288" w:type="dxa"/>
          </w:tcPr>
          <w:p w14:paraId="34976077" w14:textId="77777777" w:rsidR="00C111CB" w:rsidRPr="00C37D2B" w:rsidRDefault="00C111CB" w:rsidP="00C5229B">
            <w:pPr>
              <w:pStyle w:val="TAC"/>
              <w:rPr>
                <w:lang w:eastAsia="ja-JP"/>
              </w:rPr>
            </w:pPr>
            <w:r w:rsidRPr="00C37D2B">
              <w:rPr>
                <w:bCs/>
                <w:lang w:eastAsia="ja-JP"/>
              </w:rPr>
              <w:t>EACH</w:t>
            </w:r>
          </w:p>
        </w:tc>
        <w:tc>
          <w:tcPr>
            <w:tcW w:w="1274" w:type="dxa"/>
          </w:tcPr>
          <w:p w14:paraId="2E5C8A93" w14:textId="77777777" w:rsidR="00C111CB" w:rsidRPr="00C37D2B" w:rsidRDefault="00C111CB" w:rsidP="00C5229B">
            <w:pPr>
              <w:pStyle w:val="TAC"/>
              <w:rPr>
                <w:lang w:eastAsia="ja-JP"/>
              </w:rPr>
            </w:pPr>
            <w:r w:rsidRPr="00C37D2B">
              <w:rPr>
                <w:lang w:eastAsia="ja-JP"/>
              </w:rPr>
              <w:t>ignore</w:t>
            </w:r>
          </w:p>
        </w:tc>
      </w:tr>
      <w:tr w:rsidR="00C111CB" w:rsidRPr="00C37D2B" w14:paraId="5404F3F0" w14:textId="77777777" w:rsidTr="00C5229B">
        <w:tc>
          <w:tcPr>
            <w:tcW w:w="2578" w:type="dxa"/>
          </w:tcPr>
          <w:p w14:paraId="520E5A91" w14:textId="77777777" w:rsidR="00C111CB" w:rsidRPr="00C37D2B" w:rsidRDefault="00C111CB" w:rsidP="00C5229B">
            <w:pPr>
              <w:pStyle w:val="TALLeft1cm"/>
              <w:ind w:left="284"/>
              <w:rPr>
                <w:rFonts w:cs="Arial"/>
                <w:lang w:val="en-GB"/>
              </w:rPr>
            </w:pPr>
            <w:r w:rsidRPr="00C37D2B">
              <w:rPr>
                <w:rFonts w:eastAsia="Geneva" w:cs="Arial"/>
                <w:bCs/>
                <w:lang w:val="en-GB" w:eastAsia="en-US"/>
              </w:rPr>
              <w:t>&gt;&gt;</w:t>
            </w:r>
            <w:r w:rsidRPr="00C37D2B">
              <w:rPr>
                <w:rFonts w:cs="Arial"/>
                <w:lang w:val="en-GB"/>
              </w:rPr>
              <w:t>E-RAB ID</w:t>
            </w:r>
          </w:p>
        </w:tc>
        <w:tc>
          <w:tcPr>
            <w:tcW w:w="1104" w:type="dxa"/>
          </w:tcPr>
          <w:p w14:paraId="0BB54AC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502E041" w14:textId="77777777" w:rsidR="00C111CB" w:rsidRPr="00C37D2B" w:rsidRDefault="00C111CB" w:rsidP="00C5229B">
            <w:pPr>
              <w:pStyle w:val="TAL"/>
              <w:rPr>
                <w:rFonts w:cs="Arial"/>
                <w:i/>
                <w:szCs w:val="18"/>
                <w:lang w:eastAsia="ja-JP"/>
              </w:rPr>
            </w:pPr>
          </w:p>
        </w:tc>
        <w:tc>
          <w:tcPr>
            <w:tcW w:w="1273" w:type="dxa"/>
          </w:tcPr>
          <w:p w14:paraId="1A61F24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A9897BD" w14:textId="77777777" w:rsidR="00C111CB" w:rsidRPr="00C37D2B" w:rsidRDefault="00C111CB" w:rsidP="00C5229B">
            <w:pPr>
              <w:pStyle w:val="TAL"/>
              <w:rPr>
                <w:rFonts w:cs="Arial"/>
                <w:lang w:eastAsia="ja-JP"/>
              </w:rPr>
            </w:pPr>
          </w:p>
        </w:tc>
        <w:tc>
          <w:tcPr>
            <w:tcW w:w="1288" w:type="dxa"/>
          </w:tcPr>
          <w:p w14:paraId="0B01F080" w14:textId="77777777" w:rsidR="00C111CB" w:rsidRPr="00C37D2B" w:rsidRDefault="00C111CB" w:rsidP="00C5229B">
            <w:pPr>
              <w:pStyle w:val="TAC"/>
              <w:rPr>
                <w:lang w:eastAsia="ja-JP"/>
              </w:rPr>
            </w:pPr>
            <w:r w:rsidRPr="00C37D2B">
              <w:rPr>
                <w:lang w:eastAsia="zh-CN"/>
              </w:rPr>
              <w:t>-</w:t>
            </w:r>
          </w:p>
        </w:tc>
        <w:tc>
          <w:tcPr>
            <w:tcW w:w="1274" w:type="dxa"/>
          </w:tcPr>
          <w:p w14:paraId="647412DF" w14:textId="77777777" w:rsidR="00C111CB" w:rsidRPr="00C37D2B" w:rsidRDefault="00C111CB" w:rsidP="00C5229B">
            <w:pPr>
              <w:pStyle w:val="TAC"/>
              <w:rPr>
                <w:lang w:eastAsia="ja-JP"/>
              </w:rPr>
            </w:pPr>
          </w:p>
        </w:tc>
      </w:tr>
      <w:tr w:rsidR="00C111CB" w:rsidRPr="00C37D2B" w14:paraId="3F032187" w14:textId="77777777" w:rsidTr="00C5229B">
        <w:tc>
          <w:tcPr>
            <w:tcW w:w="2578" w:type="dxa"/>
          </w:tcPr>
          <w:p w14:paraId="5D0F32D9" w14:textId="77777777" w:rsidR="00C111CB" w:rsidRPr="00C37D2B" w:rsidRDefault="00C111CB" w:rsidP="00C5229B">
            <w:pPr>
              <w:pStyle w:val="TALLeft1cm"/>
              <w:ind w:left="284"/>
              <w:rPr>
                <w:rFonts w:eastAsia="Geneva" w:cs="Arial"/>
                <w:bCs/>
                <w:lang w:val="en-GB" w:eastAsia="en-US"/>
              </w:rPr>
            </w:pPr>
            <w:r w:rsidRPr="00C37D2B">
              <w:rPr>
                <w:rFonts w:cs="Arial"/>
                <w:lang w:val="en-GB"/>
              </w:rPr>
              <w:t>&gt;&gt;</w:t>
            </w:r>
            <w:r w:rsidRPr="00C37D2B">
              <w:rPr>
                <w:rFonts w:cs="Arial"/>
                <w:lang w:val="en-GB" w:eastAsia="zh-CN"/>
              </w:rPr>
              <w:t>UL COUNT</w:t>
            </w:r>
          </w:p>
        </w:tc>
        <w:tc>
          <w:tcPr>
            <w:tcW w:w="1104" w:type="dxa"/>
          </w:tcPr>
          <w:p w14:paraId="2B1EA7EB" w14:textId="77777777" w:rsidR="00C111CB" w:rsidRPr="00C37D2B" w:rsidRDefault="00C111CB" w:rsidP="00C5229B">
            <w:pPr>
              <w:pStyle w:val="TAL"/>
              <w:rPr>
                <w:rFonts w:cs="Arial"/>
                <w:lang w:eastAsia="ja-JP"/>
              </w:rPr>
            </w:pPr>
            <w:r w:rsidRPr="00C37D2B">
              <w:rPr>
                <w:rFonts w:cs="Arial"/>
                <w:lang w:eastAsia="zh-CN"/>
              </w:rPr>
              <w:t>M</w:t>
            </w:r>
          </w:p>
        </w:tc>
        <w:tc>
          <w:tcPr>
            <w:tcW w:w="1694" w:type="dxa"/>
          </w:tcPr>
          <w:p w14:paraId="521CAA3A" w14:textId="77777777" w:rsidR="00C111CB" w:rsidRPr="00C37D2B" w:rsidRDefault="00C111CB" w:rsidP="00C5229B">
            <w:pPr>
              <w:pStyle w:val="TAL"/>
              <w:rPr>
                <w:rFonts w:cs="Arial"/>
                <w:i/>
                <w:szCs w:val="18"/>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30BB5454" w14:textId="77777777" w:rsidR="00C111CB" w:rsidRPr="00C37D2B" w:rsidRDefault="00C111CB" w:rsidP="00C5229B">
            <w:pPr>
              <w:pStyle w:val="TAL"/>
              <w:rPr>
                <w:rFonts w:cs="Arial"/>
                <w:snapToGrid w:val="0"/>
                <w:lang w:eastAsia="ja-JP"/>
              </w:rPr>
            </w:pPr>
          </w:p>
        </w:tc>
        <w:tc>
          <w:tcPr>
            <w:tcW w:w="1274" w:type="dxa"/>
          </w:tcPr>
          <w:p w14:paraId="1D9EEB84"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uplink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74BDE7FD" w14:textId="77777777" w:rsidR="00C111CB" w:rsidRPr="00C37D2B" w:rsidRDefault="00C111CB" w:rsidP="00C5229B">
            <w:pPr>
              <w:pStyle w:val="TAC"/>
              <w:rPr>
                <w:lang w:eastAsia="zh-CN"/>
              </w:rPr>
            </w:pPr>
            <w:r w:rsidRPr="00C37D2B">
              <w:rPr>
                <w:lang w:eastAsia="zh-CN"/>
              </w:rPr>
              <w:t>-</w:t>
            </w:r>
          </w:p>
        </w:tc>
        <w:tc>
          <w:tcPr>
            <w:tcW w:w="1274" w:type="dxa"/>
          </w:tcPr>
          <w:p w14:paraId="3479C83A" w14:textId="77777777" w:rsidR="00C111CB" w:rsidRPr="00C37D2B" w:rsidRDefault="00C111CB" w:rsidP="00C5229B">
            <w:pPr>
              <w:pStyle w:val="TAC"/>
              <w:rPr>
                <w:lang w:eastAsia="zh-CN"/>
              </w:rPr>
            </w:pPr>
          </w:p>
        </w:tc>
      </w:tr>
      <w:tr w:rsidR="00C111CB" w:rsidRPr="00C37D2B" w14:paraId="63ABDB11" w14:textId="77777777" w:rsidTr="00C5229B">
        <w:tc>
          <w:tcPr>
            <w:tcW w:w="2578" w:type="dxa"/>
          </w:tcPr>
          <w:p w14:paraId="762A0451" w14:textId="77777777" w:rsidR="00C111CB" w:rsidRPr="00C37D2B" w:rsidRDefault="00C111CB" w:rsidP="00C5229B">
            <w:pPr>
              <w:pStyle w:val="TALLeft1cm"/>
              <w:ind w:left="284"/>
              <w:rPr>
                <w:rFonts w:cs="Arial"/>
                <w:lang w:val="en-GB"/>
              </w:rPr>
            </w:pPr>
            <w:r w:rsidRPr="00C37D2B">
              <w:rPr>
                <w:rFonts w:cs="Arial"/>
                <w:lang w:val="en-GB"/>
              </w:rPr>
              <w:t>&gt;&gt;</w:t>
            </w:r>
            <w:r w:rsidRPr="00C37D2B">
              <w:rPr>
                <w:rFonts w:cs="Arial"/>
                <w:lang w:val="en-GB" w:eastAsia="zh-CN"/>
              </w:rPr>
              <w:t>DL COUNT</w:t>
            </w:r>
          </w:p>
        </w:tc>
        <w:tc>
          <w:tcPr>
            <w:tcW w:w="1104" w:type="dxa"/>
          </w:tcPr>
          <w:p w14:paraId="44F4942E" w14:textId="77777777" w:rsidR="00C111CB" w:rsidRPr="00C37D2B" w:rsidRDefault="00C111CB" w:rsidP="00C5229B">
            <w:pPr>
              <w:pStyle w:val="TAL"/>
              <w:rPr>
                <w:rFonts w:cs="Arial"/>
                <w:lang w:eastAsia="zh-CN"/>
              </w:rPr>
            </w:pPr>
            <w:r w:rsidRPr="00C37D2B">
              <w:rPr>
                <w:rFonts w:cs="Arial"/>
                <w:lang w:eastAsia="zh-CN"/>
              </w:rPr>
              <w:t>M</w:t>
            </w:r>
          </w:p>
        </w:tc>
        <w:tc>
          <w:tcPr>
            <w:tcW w:w="1694" w:type="dxa"/>
          </w:tcPr>
          <w:p w14:paraId="75E5932E" w14:textId="77777777" w:rsidR="00C111CB" w:rsidRPr="00C37D2B" w:rsidRDefault="00C111CB" w:rsidP="00C5229B">
            <w:pPr>
              <w:pStyle w:val="TAL"/>
              <w:rPr>
                <w:rFonts w:cs="Arial"/>
                <w:i/>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034C5030" w14:textId="77777777" w:rsidR="00C111CB" w:rsidRPr="00C37D2B" w:rsidRDefault="00C111CB" w:rsidP="00C5229B">
            <w:pPr>
              <w:pStyle w:val="TAL"/>
              <w:rPr>
                <w:rFonts w:cs="Arial"/>
                <w:snapToGrid w:val="0"/>
                <w:lang w:eastAsia="ja-JP"/>
              </w:rPr>
            </w:pPr>
          </w:p>
        </w:tc>
        <w:tc>
          <w:tcPr>
            <w:tcW w:w="1274" w:type="dxa"/>
          </w:tcPr>
          <w:p w14:paraId="21ACFA4F"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downlink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040B7D60" w14:textId="77777777" w:rsidR="00C111CB" w:rsidRPr="00C37D2B" w:rsidRDefault="00C111CB" w:rsidP="00C5229B">
            <w:pPr>
              <w:pStyle w:val="TAC"/>
              <w:rPr>
                <w:lang w:eastAsia="zh-CN"/>
              </w:rPr>
            </w:pPr>
            <w:r w:rsidRPr="00C37D2B">
              <w:rPr>
                <w:lang w:eastAsia="zh-CN"/>
              </w:rPr>
              <w:t>-</w:t>
            </w:r>
          </w:p>
        </w:tc>
        <w:tc>
          <w:tcPr>
            <w:tcW w:w="1274" w:type="dxa"/>
          </w:tcPr>
          <w:p w14:paraId="47D579BB" w14:textId="77777777" w:rsidR="00C111CB" w:rsidRPr="00C37D2B" w:rsidRDefault="00C111CB" w:rsidP="00C5229B">
            <w:pPr>
              <w:pStyle w:val="TAC"/>
              <w:rPr>
                <w:lang w:eastAsia="zh-CN"/>
              </w:rPr>
            </w:pPr>
          </w:p>
        </w:tc>
      </w:tr>
      <w:tr w:rsidR="00C111CB" w:rsidRPr="00C37D2B" w14:paraId="60C24B2E" w14:textId="77777777" w:rsidTr="00C5229B">
        <w:tc>
          <w:tcPr>
            <w:tcW w:w="2578" w:type="dxa"/>
            <w:tcBorders>
              <w:top w:val="single" w:sz="4" w:space="0" w:color="auto"/>
              <w:left w:val="single" w:sz="4" w:space="0" w:color="auto"/>
              <w:bottom w:val="single" w:sz="4" w:space="0" w:color="auto"/>
              <w:right w:val="single" w:sz="4" w:space="0" w:color="auto"/>
            </w:tcBorders>
          </w:tcPr>
          <w:p w14:paraId="52FFF6BD"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0A98927" w14:textId="77777777" w:rsidR="00C111CB" w:rsidRPr="00C37D2B" w:rsidRDefault="00C111CB" w:rsidP="00C5229B">
            <w:pPr>
              <w:pStyle w:val="TAL"/>
              <w:rPr>
                <w:rFonts w:cs="Arial"/>
                <w:lang w:eastAsia="zh-CN"/>
              </w:rPr>
            </w:pPr>
            <w:r w:rsidRPr="00C37D2B">
              <w:rPr>
                <w:rFonts w:cs="Arial"/>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FF6480" w14:textId="77777777" w:rsidR="00C111CB" w:rsidRPr="00C37D2B" w:rsidRDefault="00C111CB" w:rsidP="00C5229B">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ABF5957"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9D34C72"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A28BC8E"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7D67943"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F6EBD7" w14:textId="77777777" w:rsidR="00C111CB" w:rsidRPr="00C37D2B" w:rsidRDefault="00C111CB" w:rsidP="00C5229B">
            <w:pPr>
              <w:pStyle w:val="TAC"/>
              <w:rPr>
                <w:lang w:eastAsia="zh-CN"/>
              </w:rPr>
            </w:pPr>
            <w:r w:rsidRPr="00C37D2B">
              <w:rPr>
                <w:lang w:eastAsia="zh-CN"/>
              </w:rPr>
              <w:t>ignore</w:t>
            </w:r>
          </w:p>
        </w:tc>
      </w:tr>
    </w:tbl>
    <w:p w14:paraId="18CB06C5"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1BE04C" w14:textId="77777777" w:rsidTr="00C5229B">
        <w:tc>
          <w:tcPr>
            <w:tcW w:w="3686" w:type="dxa"/>
          </w:tcPr>
          <w:p w14:paraId="3FCF6BFD"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36E9A2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3EE1AE04" w14:textId="77777777" w:rsidTr="00C5229B">
        <w:tc>
          <w:tcPr>
            <w:tcW w:w="3686" w:type="dxa"/>
          </w:tcPr>
          <w:p w14:paraId="69788432"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4F746208"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72DD9283" w14:textId="77777777" w:rsidR="00C111CB" w:rsidRPr="00C37D2B" w:rsidRDefault="00C111CB" w:rsidP="00B3653F"/>
    <w:p w14:paraId="394A9B3C" w14:textId="77777777" w:rsidR="00C111CB" w:rsidRPr="00C37D2B" w:rsidRDefault="00C111CB" w:rsidP="00B3653F">
      <w:pPr>
        <w:pStyle w:val="Heading4"/>
        <w:rPr>
          <w:rFonts w:cs="Geneva"/>
        </w:rPr>
      </w:pPr>
      <w:bookmarkStart w:id="1886" w:name="_Toc20954449"/>
      <w:bookmarkStart w:id="1887" w:name="_Toc29902453"/>
      <w:bookmarkStart w:id="1888" w:name="_Toc29906457"/>
      <w:bookmarkStart w:id="1889" w:name="_Toc36550447"/>
      <w:bookmarkStart w:id="1890" w:name="_Toc45104202"/>
      <w:bookmarkStart w:id="1891" w:name="_Toc45227698"/>
      <w:bookmarkStart w:id="1892" w:name="_Toc45891512"/>
      <w:bookmarkStart w:id="1893" w:name="_Toc51764154"/>
      <w:bookmarkStart w:id="1894" w:name="_Toc56528155"/>
      <w:bookmarkStart w:id="1895" w:name="_Toc64382122"/>
      <w:bookmarkStart w:id="1896" w:name="_Toc66283697"/>
      <w:bookmarkStart w:id="1897" w:name="_Toc67911073"/>
      <w:bookmarkStart w:id="1898" w:name="_Toc73979851"/>
      <w:bookmarkStart w:id="1899" w:name="_Toc88650575"/>
      <w:bookmarkStart w:id="1900" w:name="_Toc97885702"/>
      <w:bookmarkStart w:id="1901" w:name="_Toc98882828"/>
      <w:bookmarkStart w:id="1902" w:name="_Toc105523364"/>
      <w:bookmarkStart w:id="1903" w:name="_Toc106130908"/>
      <w:bookmarkStart w:id="1904" w:name="_Toc113840059"/>
      <w:r w:rsidRPr="00C37D2B">
        <w:rPr>
          <w:rFonts w:cs="Geneva"/>
        </w:rPr>
        <w:t>9.1.4.17</w:t>
      </w:r>
      <w:r w:rsidRPr="00C37D2B">
        <w:rPr>
          <w:rFonts w:cs="Geneva"/>
        </w:rPr>
        <w:tab/>
        <w:t>SGNB CHANGE REQUIRED</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7E321925" w14:textId="77777777" w:rsidR="00C111CB" w:rsidRPr="00C37D2B" w:rsidRDefault="00C111CB" w:rsidP="00B3653F">
      <w:r w:rsidRPr="00C37D2B">
        <w:t>This message is sent by the en-gNB to the MeNB to request the change of en-gNB for a specific UE.</w:t>
      </w:r>
    </w:p>
    <w:p w14:paraId="62FBA42A" w14:textId="77777777" w:rsidR="00C111CB" w:rsidRPr="00C37D2B" w:rsidRDefault="00C111CB" w:rsidP="00B3653F">
      <w:r w:rsidRPr="00C37D2B">
        <w:t xml:space="preserve">Direction: en-gNB </w:t>
      </w:r>
      <w:r w:rsidRPr="00C37D2B">
        <w:sym w:font="Symbol" w:char="F0AE"/>
      </w:r>
      <w:r w:rsidRPr="00C37D2B">
        <w:t xml:space="preserve"> MeNB.</w:t>
      </w:r>
    </w:p>
    <w:p w14:paraId="6AD5C5AF" w14:textId="77777777" w:rsidR="00C111CB" w:rsidRPr="00C37D2B" w:rsidRDefault="00C111CB" w:rsidP="00B3653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3B72219" w14:textId="77777777" w:rsidTr="00C5229B">
        <w:tc>
          <w:tcPr>
            <w:tcW w:w="2578" w:type="dxa"/>
          </w:tcPr>
          <w:p w14:paraId="260DB007"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626D448"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4AAAC2E5"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1403A5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ADEF59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0680082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8C5B4D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101A9DA" w14:textId="77777777" w:rsidTr="00C5229B">
        <w:tc>
          <w:tcPr>
            <w:tcW w:w="2578" w:type="dxa"/>
          </w:tcPr>
          <w:p w14:paraId="33A4074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6B8F63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0CB066E" w14:textId="77777777" w:rsidR="00C111CB" w:rsidRPr="00C37D2B" w:rsidRDefault="00C111CB" w:rsidP="00C5229B">
            <w:pPr>
              <w:pStyle w:val="TAL"/>
              <w:rPr>
                <w:rFonts w:cs="Arial"/>
                <w:lang w:eastAsia="ja-JP"/>
              </w:rPr>
            </w:pPr>
          </w:p>
        </w:tc>
        <w:tc>
          <w:tcPr>
            <w:tcW w:w="1260" w:type="dxa"/>
          </w:tcPr>
          <w:p w14:paraId="37C2915D"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3E4F69BD" w14:textId="77777777" w:rsidR="00C111CB" w:rsidRPr="00C37D2B" w:rsidRDefault="00C111CB" w:rsidP="00C5229B">
            <w:pPr>
              <w:pStyle w:val="TAL"/>
              <w:rPr>
                <w:rFonts w:cs="Arial"/>
                <w:lang w:eastAsia="ja-JP"/>
              </w:rPr>
            </w:pPr>
          </w:p>
        </w:tc>
        <w:tc>
          <w:tcPr>
            <w:tcW w:w="1080" w:type="dxa"/>
          </w:tcPr>
          <w:p w14:paraId="0798400B" w14:textId="77777777" w:rsidR="00C111CB" w:rsidRPr="00C37D2B" w:rsidRDefault="00C111CB" w:rsidP="00C5229B">
            <w:pPr>
              <w:pStyle w:val="TAC"/>
              <w:rPr>
                <w:lang w:eastAsia="ja-JP"/>
              </w:rPr>
            </w:pPr>
            <w:r w:rsidRPr="00C37D2B">
              <w:rPr>
                <w:lang w:eastAsia="ja-JP"/>
              </w:rPr>
              <w:t>YES</w:t>
            </w:r>
          </w:p>
        </w:tc>
        <w:tc>
          <w:tcPr>
            <w:tcW w:w="1137" w:type="dxa"/>
          </w:tcPr>
          <w:p w14:paraId="76DDAB4D" w14:textId="77777777" w:rsidR="00C111CB" w:rsidRPr="00C37D2B" w:rsidRDefault="00C111CB" w:rsidP="00C5229B">
            <w:pPr>
              <w:pStyle w:val="TAC"/>
              <w:rPr>
                <w:lang w:eastAsia="ja-JP"/>
              </w:rPr>
            </w:pPr>
            <w:r w:rsidRPr="00C37D2B">
              <w:rPr>
                <w:lang w:eastAsia="ja-JP"/>
              </w:rPr>
              <w:t>reject</w:t>
            </w:r>
          </w:p>
        </w:tc>
      </w:tr>
      <w:tr w:rsidR="00C111CB" w:rsidRPr="00C37D2B" w14:paraId="0A162822" w14:textId="77777777" w:rsidTr="00C5229B">
        <w:tc>
          <w:tcPr>
            <w:tcW w:w="2578" w:type="dxa"/>
          </w:tcPr>
          <w:p w14:paraId="27DDD3DB"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415533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126834E" w14:textId="77777777" w:rsidR="00C111CB" w:rsidRPr="00C37D2B" w:rsidRDefault="00C111CB" w:rsidP="00C5229B">
            <w:pPr>
              <w:pStyle w:val="TAL"/>
              <w:rPr>
                <w:rFonts w:cs="Arial"/>
                <w:lang w:eastAsia="ja-JP"/>
              </w:rPr>
            </w:pPr>
          </w:p>
        </w:tc>
        <w:tc>
          <w:tcPr>
            <w:tcW w:w="1260" w:type="dxa"/>
          </w:tcPr>
          <w:p w14:paraId="7D8819C1"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950F9D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28CDF1A" w14:textId="77777777" w:rsidR="00C111CB" w:rsidRPr="00C37D2B" w:rsidRDefault="00C111CB" w:rsidP="00C5229B">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5157E546" w14:textId="77777777" w:rsidR="00C111CB" w:rsidRPr="00C37D2B" w:rsidRDefault="00C111CB" w:rsidP="00C5229B">
            <w:pPr>
              <w:pStyle w:val="TAC"/>
              <w:rPr>
                <w:lang w:eastAsia="ja-JP"/>
              </w:rPr>
            </w:pPr>
            <w:r w:rsidRPr="00C37D2B">
              <w:rPr>
                <w:lang w:eastAsia="ja-JP"/>
              </w:rPr>
              <w:t>YES</w:t>
            </w:r>
          </w:p>
        </w:tc>
        <w:tc>
          <w:tcPr>
            <w:tcW w:w="1137" w:type="dxa"/>
          </w:tcPr>
          <w:p w14:paraId="34039FCC" w14:textId="77777777" w:rsidR="00C111CB" w:rsidRPr="00C37D2B" w:rsidRDefault="00C111CB" w:rsidP="00C5229B">
            <w:pPr>
              <w:pStyle w:val="TAC"/>
              <w:rPr>
                <w:lang w:eastAsia="ja-JP"/>
              </w:rPr>
            </w:pPr>
            <w:r w:rsidRPr="00C37D2B">
              <w:rPr>
                <w:lang w:eastAsia="ja-JP"/>
              </w:rPr>
              <w:t>reject</w:t>
            </w:r>
          </w:p>
        </w:tc>
      </w:tr>
      <w:tr w:rsidR="00C111CB" w:rsidRPr="00C37D2B" w14:paraId="5D65B9EF" w14:textId="77777777" w:rsidTr="00C5229B">
        <w:tc>
          <w:tcPr>
            <w:tcW w:w="2578" w:type="dxa"/>
          </w:tcPr>
          <w:p w14:paraId="0F0E5DB9"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52E2C9E"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727BE5" w14:textId="77777777" w:rsidR="00C111CB" w:rsidRPr="00C37D2B" w:rsidRDefault="00C111CB" w:rsidP="00C5229B">
            <w:pPr>
              <w:pStyle w:val="TAL"/>
              <w:rPr>
                <w:rFonts w:cs="Arial"/>
                <w:lang w:eastAsia="ja-JP"/>
              </w:rPr>
            </w:pPr>
          </w:p>
        </w:tc>
        <w:tc>
          <w:tcPr>
            <w:tcW w:w="1260" w:type="dxa"/>
          </w:tcPr>
          <w:p w14:paraId="0E07D98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E30177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601BFEB" w14:textId="77777777" w:rsidR="00C111CB" w:rsidRPr="00C37D2B" w:rsidRDefault="00C111CB" w:rsidP="00C5229B">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3C2C8C56" w14:textId="77777777" w:rsidR="00C111CB" w:rsidRPr="00C37D2B" w:rsidRDefault="00C111CB" w:rsidP="00C5229B">
            <w:pPr>
              <w:pStyle w:val="TAC"/>
              <w:rPr>
                <w:lang w:eastAsia="ja-JP"/>
              </w:rPr>
            </w:pPr>
            <w:r w:rsidRPr="00C37D2B">
              <w:rPr>
                <w:lang w:eastAsia="ja-JP"/>
              </w:rPr>
              <w:t>YES</w:t>
            </w:r>
          </w:p>
        </w:tc>
        <w:tc>
          <w:tcPr>
            <w:tcW w:w="1137" w:type="dxa"/>
          </w:tcPr>
          <w:p w14:paraId="1410A3B9" w14:textId="77777777" w:rsidR="00C111CB" w:rsidRPr="00C37D2B" w:rsidRDefault="00C111CB" w:rsidP="00C5229B">
            <w:pPr>
              <w:pStyle w:val="TAC"/>
              <w:rPr>
                <w:lang w:eastAsia="ja-JP"/>
              </w:rPr>
            </w:pPr>
            <w:r w:rsidRPr="00C37D2B">
              <w:rPr>
                <w:lang w:eastAsia="ja-JP"/>
              </w:rPr>
              <w:t>reject</w:t>
            </w:r>
          </w:p>
        </w:tc>
      </w:tr>
      <w:tr w:rsidR="00C111CB" w:rsidRPr="00C37D2B" w14:paraId="0820F3E0" w14:textId="77777777" w:rsidTr="00C5229B">
        <w:tc>
          <w:tcPr>
            <w:tcW w:w="2578" w:type="dxa"/>
          </w:tcPr>
          <w:p w14:paraId="229AFBD7" w14:textId="77777777" w:rsidR="00C111CB" w:rsidRPr="00C37D2B" w:rsidRDefault="00C111CB" w:rsidP="00C5229B">
            <w:pPr>
              <w:pStyle w:val="TAL"/>
              <w:rPr>
                <w:rFonts w:cs="Arial"/>
                <w:lang w:eastAsia="zh-CN"/>
              </w:rPr>
            </w:pPr>
            <w:r w:rsidRPr="00C37D2B">
              <w:rPr>
                <w:rFonts w:cs="Arial"/>
              </w:rPr>
              <w:t>Target SgNB ID Information</w:t>
            </w:r>
          </w:p>
        </w:tc>
        <w:tc>
          <w:tcPr>
            <w:tcW w:w="1104" w:type="dxa"/>
          </w:tcPr>
          <w:p w14:paraId="2EBC1DCE" w14:textId="77777777" w:rsidR="00C111CB" w:rsidRPr="00C37D2B" w:rsidRDefault="00C111CB" w:rsidP="00C5229B">
            <w:pPr>
              <w:pStyle w:val="TAL"/>
              <w:rPr>
                <w:rFonts w:cs="Arial"/>
                <w:lang w:eastAsia="ja-JP"/>
              </w:rPr>
            </w:pPr>
            <w:r w:rsidRPr="00C37D2B">
              <w:rPr>
                <w:rFonts w:cs="Arial"/>
              </w:rPr>
              <w:t>M</w:t>
            </w:r>
          </w:p>
        </w:tc>
        <w:tc>
          <w:tcPr>
            <w:tcW w:w="1526" w:type="dxa"/>
          </w:tcPr>
          <w:p w14:paraId="01D0323E" w14:textId="77777777" w:rsidR="00C111CB" w:rsidRPr="00C37D2B" w:rsidRDefault="00C111CB" w:rsidP="00C5229B">
            <w:pPr>
              <w:pStyle w:val="TAL"/>
              <w:rPr>
                <w:rFonts w:cs="Arial"/>
                <w:lang w:eastAsia="ja-JP"/>
              </w:rPr>
            </w:pPr>
          </w:p>
        </w:tc>
        <w:tc>
          <w:tcPr>
            <w:tcW w:w="1260" w:type="dxa"/>
          </w:tcPr>
          <w:p w14:paraId="2B24362A" w14:textId="77777777" w:rsidR="00C111CB" w:rsidRPr="00C37D2B" w:rsidRDefault="00C111CB" w:rsidP="00C5229B">
            <w:pPr>
              <w:pStyle w:val="TAL"/>
              <w:rPr>
                <w:rFonts w:cs="Arial"/>
                <w:snapToGrid w:val="0"/>
                <w:lang w:eastAsia="ja-JP"/>
              </w:rPr>
            </w:pPr>
            <w:r w:rsidRPr="00C37D2B">
              <w:rPr>
                <w:rFonts w:cs="Arial"/>
                <w:snapToGrid w:val="0"/>
              </w:rPr>
              <w:t>9.2.102</w:t>
            </w:r>
          </w:p>
        </w:tc>
        <w:tc>
          <w:tcPr>
            <w:tcW w:w="1800" w:type="dxa"/>
          </w:tcPr>
          <w:p w14:paraId="273EA13C" w14:textId="77777777" w:rsidR="00C111CB" w:rsidRPr="00C37D2B" w:rsidRDefault="00C111CB" w:rsidP="00C5229B">
            <w:pPr>
              <w:pStyle w:val="TAL"/>
              <w:rPr>
                <w:rFonts w:cs="Arial"/>
                <w:lang w:eastAsia="ja-JP"/>
              </w:rPr>
            </w:pPr>
            <w:r>
              <w:rPr>
                <w:rFonts w:eastAsia="DengXian" w:cs="Arial"/>
                <w:lang w:eastAsia="ja-JP"/>
              </w:rPr>
              <w:t>This IE shall be ignored if the</w:t>
            </w:r>
            <w:r w:rsidRPr="00A577D1">
              <w:rPr>
                <w:rFonts w:eastAsia="DengXian" w:cs="Arial"/>
                <w:i/>
                <w:iCs/>
                <w:lang w:eastAsia="ja-JP"/>
              </w:rPr>
              <w:t xml:space="preserve"> Conditional PSCell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28BC3937" w14:textId="77777777" w:rsidR="00C111CB" w:rsidRPr="00C37D2B" w:rsidRDefault="00C111CB" w:rsidP="00C5229B">
            <w:pPr>
              <w:pStyle w:val="TAC"/>
              <w:rPr>
                <w:lang w:eastAsia="ja-JP"/>
              </w:rPr>
            </w:pPr>
            <w:r w:rsidRPr="00C37D2B">
              <w:t>YES</w:t>
            </w:r>
          </w:p>
        </w:tc>
        <w:tc>
          <w:tcPr>
            <w:tcW w:w="1137" w:type="dxa"/>
          </w:tcPr>
          <w:p w14:paraId="57EBB238" w14:textId="77777777" w:rsidR="00C111CB" w:rsidRPr="00C37D2B" w:rsidRDefault="00C111CB" w:rsidP="00C5229B">
            <w:pPr>
              <w:pStyle w:val="TAC"/>
              <w:rPr>
                <w:lang w:eastAsia="ja-JP"/>
              </w:rPr>
            </w:pPr>
            <w:r w:rsidRPr="00C37D2B">
              <w:t>reject</w:t>
            </w:r>
          </w:p>
        </w:tc>
      </w:tr>
      <w:tr w:rsidR="00C111CB" w:rsidRPr="00C37D2B" w14:paraId="58FDBD59" w14:textId="77777777" w:rsidTr="00C5229B">
        <w:tc>
          <w:tcPr>
            <w:tcW w:w="2578" w:type="dxa"/>
          </w:tcPr>
          <w:p w14:paraId="73389092" w14:textId="77777777" w:rsidR="00C111CB" w:rsidRPr="00C37D2B" w:rsidRDefault="00C111CB" w:rsidP="00C5229B">
            <w:pPr>
              <w:pStyle w:val="TAL"/>
              <w:rPr>
                <w:rFonts w:cs="Arial"/>
                <w:lang w:eastAsia="zh-CN"/>
              </w:rPr>
            </w:pPr>
            <w:r w:rsidRPr="00C37D2B">
              <w:rPr>
                <w:rFonts w:cs="Arial"/>
                <w:lang w:eastAsia="ja-JP"/>
              </w:rPr>
              <w:t>Cause</w:t>
            </w:r>
          </w:p>
        </w:tc>
        <w:tc>
          <w:tcPr>
            <w:tcW w:w="1104" w:type="dxa"/>
          </w:tcPr>
          <w:p w14:paraId="5C0F13B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745C39" w14:textId="77777777" w:rsidR="00C111CB" w:rsidRPr="00C37D2B" w:rsidRDefault="00C111CB" w:rsidP="00C5229B">
            <w:pPr>
              <w:pStyle w:val="TAL"/>
              <w:rPr>
                <w:rFonts w:cs="Arial"/>
                <w:lang w:eastAsia="ja-JP"/>
              </w:rPr>
            </w:pPr>
          </w:p>
        </w:tc>
        <w:tc>
          <w:tcPr>
            <w:tcW w:w="1260" w:type="dxa"/>
          </w:tcPr>
          <w:p w14:paraId="1002E38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9DE9BCF" w14:textId="77777777" w:rsidR="00C111CB" w:rsidRPr="00C37D2B" w:rsidRDefault="00C111CB" w:rsidP="00C5229B">
            <w:pPr>
              <w:pStyle w:val="TAL"/>
              <w:rPr>
                <w:rFonts w:cs="Arial"/>
                <w:lang w:eastAsia="ja-JP"/>
              </w:rPr>
            </w:pPr>
          </w:p>
        </w:tc>
        <w:tc>
          <w:tcPr>
            <w:tcW w:w="1080" w:type="dxa"/>
          </w:tcPr>
          <w:p w14:paraId="4C0C4D22" w14:textId="77777777" w:rsidR="00C111CB" w:rsidRPr="00C37D2B" w:rsidRDefault="00C111CB" w:rsidP="00C5229B">
            <w:pPr>
              <w:pStyle w:val="TAC"/>
              <w:rPr>
                <w:lang w:eastAsia="ja-JP"/>
              </w:rPr>
            </w:pPr>
            <w:r w:rsidRPr="00C37D2B">
              <w:rPr>
                <w:lang w:eastAsia="ja-JP"/>
              </w:rPr>
              <w:t>YES</w:t>
            </w:r>
          </w:p>
        </w:tc>
        <w:tc>
          <w:tcPr>
            <w:tcW w:w="1137" w:type="dxa"/>
          </w:tcPr>
          <w:p w14:paraId="0EF7F1A3" w14:textId="77777777" w:rsidR="00C111CB" w:rsidRPr="00C37D2B" w:rsidRDefault="00C111CB" w:rsidP="00C5229B">
            <w:pPr>
              <w:pStyle w:val="TAC"/>
              <w:rPr>
                <w:lang w:eastAsia="ja-JP"/>
              </w:rPr>
            </w:pPr>
            <w:r w:rsidRPr="00C37D2B">
              <w:rPr>
                <w:lang w:eastAsia="ja-JP"/>
              </w:rPr>
              <w:t>ignore</w:t>
            </w:r>
          </w:p>
        </w:tc>
      </w:tr>
      <w:tr w:rsidR="00C111CB" w:rsidRPr="00C37D2B" w14:paraId="2BEA2B77" w14:textId="77777777" w:rsidTr="00C5229B">
        <w:tc>
          <w:tcPr>
            <w:tcW w:w="2578" w:type="dxa"/>
          </w:tcPr>
          <w:p w14:paraId="1955F5F2" w14:textId="77777777" w:rsidR="00C111CB" w:rsidRPr="00C37D2B" w:rsidRDefault="00C111CB" w:rsidP="00C5229B">
            <w:pPr>
              <w:pStyle w:val="TAL"/>
              <w:rPr>
                <w:rFonts w:eastAsia="Geneva" w:cs="Arial"/>
                <w:bCs/>
                <w:lang w:eastAsia="zh-CN"/>
              </w:rPr>
            </w:pPr>
            <w:r w:rsidRPr="00C37D2B">
              <w:rPr>
                <w:rFonts w:cs="Arial"/>
                <w:lang w:eastAsia="zh-CN"/>
              </w:rPr>
              <w:t>SgNB to MeNB Container</w:t>
            </w:r>
          </w:p>
        </w:tc>
        <w:tc>
          <w:tcPr>
            <w:tcW w:w="1104" w:type="dxa"/>
          </w:tcPr>
          <w:p w14:paraId="11C90D00"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904626F" w14:textId="77777777" w:rsidR="00C111CB" w:rsidRPr="00C37D2B" w:rsidRDefault="00C111CB" w:rsidP="00C5229B">
            <w:pPr>
              <w:pStyle w:val="TAL"/>
              <w:rPr>
                <w:rFonts w:cs="Arial"/>
                <w:i/>
                <w:lang w:eastAsia="ja-JP"/>
              </w:rPr>
            </w:pPr>
          </w:p>
        </w:tc>
        <w:tc>
          <w:tcPr>
            <w:tcW w:w="1260" w:type="dxa"/>
          </w:tcPr>
          <w:p w14:paraId="68412752"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68E5D51" w14:textId="77777777" w:rsidR="00C111CB" w:rsidRDefault="00C111CB" w:rsidP="00C5229B">
            <w:pPr>
              <w:pStyle w:val="TAL"/>
              <w:rPr>
                <w:rFonts w:eastAsia="DengXian"/>
                <w:lang w:eastAsia="ja-JP"/>
              </w:rPr>
            </w:pPr>
            <w:r w:rsidRPr="00C37D2B">
              <w:rPr>
                <w:lang w:eastAsia="ja-JP"/>
              </w:rPr>
              <w:t xml:space="preserve">Includes the </w:t>
            </w:r>
            <w:r w:rsidRPr="00C37D2B">
              <w:rPr>
                <w:i/>
                <w:lang w:eastAsia="ja-JP"/>
              </w:rPr>
              <w:t>CG-Config</w:t>
            </w:r>
            <w:r w:rsidRPr="00C37D2B">
              <w:rPr>
                <w:lang w:eastAsia="ja-JP"/>
              </w:rPr>
              <w:t xml:space="preserve"> message</w:t>
            </w:r>
            <w:r w:rsidRPr="00C37D2B">
              <w:rPr>
                <w:lang w:eastAsia="zh-CN"/>
              </w:rPr>
              <w:t xml:space="preserve"> </w:t>
            </w:r>
            <w:r w:rsidRPr="00C37D2B">
              <w:rPr>
                <w:lang w:eastAsia="ja-JP"/>
              </w:rPr>
              <w:t>as defined in TS 38.331 [31].</w:t>
            </w:r>
          </w:p>
          <w:p w14:paraId="3E9EAED0" w14:textId="77777777" w:rsidR="00C111CB" w:rsidRPr="00C37D2B" w:rsidRDefault="00C111CB" w:rsidP="00C5229B">
            <w:pPr>
              <w:pStyle w:val="TAL"/>
              <w:rPr>
                <w:rFonts w:cs="Arial"/>
                <w:lang w:eastAsia="zh-CN"/>
              </w:rPr>
            </w:pPr>
            <w:r>
              <w:rPr>
                <w:rFonts w:eastAsia="DengXian" w:cs="Arial"/>
                <w:lang w:eastAsia="ja-JP"/>
              </w:rPr>
              <w:t xml:space="preserve">This IE shall be ignored if the </w:t>
            </w:r>
            <w:r w:rsidRPr="00D05676">
              <w:rPr>
                <w:rFonts w:eastAsia="DengXian" w:cs="Arial"/>
                <w:i/>
                <w:iCs/>
                <w:lang w:eastAsia="ja-JP"/>
              </w:rPr>
              <w:t>Conditional PSCell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68A538DA" w14:textId="77777777" w:rsidR="00C111CB" w:rsidRPr="00C37D2B" w:rsidRDefault="00C111CB" w:rsidP="00C5229B">
            <w:pPr>
              <w:pStyle w:val="TAC"/>
              <w:rPr>
                <w:bCs/>
                <w:lang w:eastAsia="zh-CN"/>
              </w:rPr>
            </w:pPr>
            <w:r w:rsidRPr="00C37D2B">
              <w:rPr>
                <w:bCs/>
                <w:lang w:eastAsia="zh-CN"/>
              </w:rPr>
              <w:t>YES</w:t>
            </w:r>
          </w:p>
        </w:tc>
        <w:tc>
          <w:tcPr>
            <w:tcW w:w="1137" w:type="dxa"/>
          </w:tcPr>
          <w:p w14:paraId="2582F47D" w14:textId="77777777" w:rsidR="00C111CB" w:rsidRPr="00C37D2B" w:rsidRDefault="00C111CB" w:rsidP="00C5229B">
            <w:pPr>
              <w:pStyle w:val="TAC"/>
              <w:rPr>
                <w:lang w:eastAsia="zh-CN"/>
              </w:rPr>
            </w:pPr>
            <w:r w:rsidRPr="00C37D2B">
              <w:rPr>
                <w:lang w:eastAsia="zh-CN"/>
              </w:rPr>
              <w:t>reject</w:t>
            </w:r>
          </w:p>
        </w:tc>
      </w:tr>
      <w:tr w:rsidR="00C111CB" w:rsidRPr="00C37D2B" w14:paraId="17E028D2" w14:textId="77777777" w:rsidTr="00C5229B">
        <w:tc>
          <w:tcPr>
            <w:tcW w:w="2578" w:type="dxa"/>
          </w:tcPr>
          <w:p w14:paraId="519235B8" w14:textId="77777777" w:rsidR="00C111CB" w:rsidRPr="00C37D2B" w:rsidRDefault="00C111CB" w:rsidP="00C5229B">
            <w:pPr>
              <w:pStyle w:val="TAL"/>
              <w:rPr>
                <w:rFonts w:cs="Arial"/>
                <w:lang w:eastAsia="zh-CN"/>
              </w:rPr>
            </w:pPr>
            <w:r w:rsidRPr="00C37D2B">
              <w:rPr>
                <w:lang w:eastAsia="ja-JP"/>
              </w:rPr>
              <w:t>MeNB UE X2AP ID Extension</w:t>
            </w:r>
          </w:p>
        </w:tc>
        <w:tc>
          <w:tcPr>
            <w:tcW w:w="1104" w:type="dxa"/>
          </w:tcPr>
          <w:p w14:paraId="7123A43D" w14:textId="77777777" w:rsidR="00C111CB" w:rsidRPr="00C37D2B" w:rsidRDefault="00C111CB" w:rsidP="00C5229B">
            <w:pPr>
              <w:pStyle w:val="TAL"/>
              <w:rPr>
                <w:rFonts w:cs="Arial"/>
                <w:lang w:eastAsia="ja-JP"/>
              </w:rPr>
            </w:pPr>
            <w:r w:rsidRPr="00C37D2B">
              <w:rPr>
                <w:lang w:eastAsia="ja-JP"/>
              </w:rPr>
              <w:t>O</w:t>
            </w:r>
          </w:p>
        </w:tc>
        <w:tc>
          <w:tcPr>
            <w:tcW w:w="1526" w:type="dxa"/>
          </w:tcPr>
          <w:p w14:paraId="7F60B48A" w14:textId="77777777" w:rsidR="00C111CB" w:rsidRPr="00C37D2B" w:rsidRDefault="00C111CB" w:rsidP="00C5229B">
            <w:pPr>
              <w:pStyle w:val="TAL"/>
              <w:rPr>
                <w:rFonts w:cs="Arial"/>
                <w:i/>
                <w:lang w:eastAsia="ja-JP"/>
              </w:rPr>
            </w:pPr>
          </w:p>
        </w:tc>
        <w:tc>
          <w:tcPr>
            <w:tcW w:w="1260" w:type="dxa"/>
          </w:tcPr>
          <w:p w14:paraId="3BFB000E" w14:textId="77777777" w:rsidR="00C111CB" w:rsidRPr="00C37D2B" w:rsidRDefault="00C111CB" w:rsidP="00C5229B">
            <w:pPr>
              <w:pStyle w:val="TAL"/>
              <w:rPr>
                <w:snapToGrid w:val="0"/>
                <w:lang w:eastAsia="ja-JP"/>
              </w:rPr>
            </w:pPr>
            <w:r w:rsidRPr="00C37D2B">
              <w:rPr>
                <w:snapToGrid w:val="0"/>
                <w:lang w:eastAsia="ja-JP"/>
              </w:rPr>
              <w:t>Extended eNB UE X2AP ID</w:t>
            </w:r>
          </w:p>
          <w:p w14:paraId="273DDE8C" w14:textId="77777777" w:rsidR="00C111CB" w:rsidRPr="00C37D2B" w:rsidRDefault="00C111CB" w:rsidP="00C5229B">
            <w:pPr>
              <w:pStyle w:val="TAL"/>
              <w:rPr>
                <w:rFonts w:cs="Arial"/>
                <w:snapToGrid w:val="0"/>
                <w:lang w:eastAsia="ja-JP"/>
              </w:rPr>
            </w:pPr>
            <w:r w:rsidRPr="00C37D2B">
              <w:rPr>
                <w:snapToGrid w:val="0"/>
                <w:lang w:eastAsia="ja-JP"/>
              </w:rPr>
              <w:t>9.2.86</w:t>
            </w:r>
          </w:p>
        </w:tc>
        <w:tc>
          <w:tcPr>
            <w:tcW w:w="1800" w:type="dxa"/>
          </w:tcPr>
          <w:p w14:paraId="0B8F62F3" w14:textId="77777777" w:rsidR="00C111CB" w:rsidRPr="00C37D2B" w:rsidRDefault="00C111CB" w:rsidP="00C5229B">
            <w:pPr>
              <w:pStyle w:val="TAL"/>
              <w:rPr>
                <w:rFonts w:cs="Arial"/>
                <w:lang w:eastAsia="zh-CN"/>
              </w:rPr>
            </w:pPr>
            <w:r w:rsidRPr="00C37D2B">
              <w:rPr>
                <w:lang w:eastAsia="ja-JP"/>
              </w:rPr>
              <w:t>Allocated at the MeNB.</w:t>
            </w:r>
          </w:p>
        </w:tc>
        <w:tc>
          <w:tcPr>
            <w:tcW w:w="1080" w:type="dxa"/>
          </w:tcPr>
          <w:p w14:paraId="16D3BFB3" w14:textId="77777777" w:rsidR="00C111CB" w:rsidRPr="00C37D2B" w:rsidRDefault="00C111CB" w:rsidP="00C5229B">
            <w:pPr>
              <w:pStyle w:val="TAC"/>
              <w:rPr>
                <w:lang w:eastAsia="zh-CN"/>
              </w:rPr>
            </w:pPr>
            <w:r w:rsidRPr="00C37D2B">
              <w:rPr>
                <w:lang w:eastAsia="ja-JP"/>
              </w:rPr>
              <w:t>YES</w:t>
            </w:r>
          </w:p>
        </w:tc>
        <w:tc>
          <w:tcPr>
            <w:tcW w:w="1137" w:type="dxa"/>
          </w:tcPr>
          <w:p w14:paraId="546DEB13" w14:textId="77777777" w:rsidR="00C111CB" w:rsidRPr="00C37D2B" w:rsidRDefault="00C111CB" w:rsidP="00C5229B">
            <w:pPr>
              <w:pStyle w:val="TAC"/>
              <w:rPr>
                <w:lang w:eastAsia="zh-CN"/>
              </w:rPr>
            </w:pPr>
            <w:r w:rsidRPr="00C37D2B">
              <w:rPr>
                <w:lang w:eastAsia="ja-JP"/>
              </w:rPr>
              <w:t>reject</w:t>
            </w:r>
          </w:p>
        </w:tc>
      </w:tr>
      <w:tr w:rsidR="00C111CB" w:rsidRPr="00C37D2B" w14:paraId="7DC39684" w14:textId="77777777" w:rsidTr="00C5229B">
        <w:tc>
          <w:tcPr>
            <w:tcW w:w="2578" w:type="dxa"/>
          </w:tcPr>
          <w:p w14:paraId="0D8ACFD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21552761" w14:textId="77777777" w:rsidR="00C111CB" w:rsidRPr="00C37D2B" w:rsidRDefault="00C111CB" w:rsidP="00C5229B">
            <w:pPr>
              <w:pStyle w:val="TAL"/>
              <w:rPr>
                <w:lang w:eastAsia="ja-JP"/>
              </w:rPr>
            </w:pPr>
            <w:r w:rsidRPr="00D06D3C">
              <w:rPr>
                <w:lang w:eastAsia="ja-JP"/>
              </w:rPr>
              <w:t>O</w:t>
            </w:r>
          </w:p>
        </w:tc>
        <w:tc>
          <w:tcPr>
            <w:tcW w:w="1526" w:type="dxa"/>
          </w:tcPr>
          <w:p w14:paraId="5AD482C3" w14:textId="77777777" w:rsidR="00C111CB" w:rsidRPr="00C37D2B" w:rsidRDefault="00C111CB" w:rsidP="00C5229B">
            <w:pPr>
              <w:pStyle w:val="TAL"/>
              <w:rPr>
                <w:rFonts w:cs="Arial"/>
                <w:i/>
                <w:lang w:eastAsia="ja-JP"/>
              </w:rPr>
            </w:pPr>
          </w:p>
        </w:tc>
        <w:tc>
          <w:tcPr>
            <w:tcW w:w="1260" w:type="dxa"/>
          </w:tcPr>
          <w:p w14:paraId="25A95A78" w14:textId="77777777" w:rsidR="00C111CB" w:rsidRPr="00C37D2B" w:rsidRDefault="00C111CB" w:rsidP="00C5229B">
            <w:pPr>
              <w:pStyle w:val="TAL"/>
              <w:rPr>
                <w:snapToGrid w:val="0"/>
                <w:lang w:eastAsia="ja-JP"/>
              </w:rPr>
            </w:pPr>
            <w:r w:rsidRPr="00E87EAE">
              <w:t>9.2.177</w:t>
            </w:r>
          </w:p>
        </w:tc>
        <w:tc>
          <w:tcPr>
            <w:tcW w:w="1800" w:type="dxa"/>
          </w:tcPr>
          <w:p w14:paraId="6D006916" w14:textId="77777777" w:rsidR="00C111CB" w:rsidRPr="00C37D2B" w:rsidRDefault="00C111CB" w:rsidP="00C5229B">
            <w:pPr>
              <w:pStyle w:val="TAL"/>
              <w:rPr>
                <w:lang w:eastAsia="ja-JP"/>
              </w:rPr>
            </w:pPr>
          </w:p>
        </w:tc>
        <w:tc>
          <w:tcPr>
            <w:tcW w:w="1080" w:type="dxa"/>
          </w:tcPr>
          <w:p w14:paraId="43CC5360" w14:textId="77777777" w:rsidR="00C111CB" w:rsidRPr="00C37D2B" w:rsidRDefault="00C111CB" w:rsidP="00C5229B">
            <w:pPr>
              <w:pStyle w:val="TAC"/>
              <w:rPr>
                <w:lang w:eastAsia="ja-JP"/>
              </w:rPr>
            </w:pPr>
            <w:r w:rsidRPr="00D06D3C">
              <w:rPr>
                <w:lang w:eastAsia="ja-JP"/>
              </w:rPr>
              <w:t>YES</w:t>
            </w:r>
          </w:p>
        </w:tc>
        <w:tc>
          <w:tcPr>
            <w:tcW w:w="1137" w:type="dxa"/>
          </w:tcPr>
          <w:p w14:paraId="10A75063" w14:textId="77777777" w:rsidR="00C111CB" w:rsidRPr="00C37D2B" w:rsidRDefault="00C111CB" w:rsidP="00C5229B">
            <w:pPr>
              <w:pStyle w:val="TAC"/>
              <w:rPr>
                <w:lang w:eastAsia="ja-JP"/>
              </w:rPr>
            </w:pPr>
            <w:r w:rsidRPr="00D06D3C">
              <w:rPr>
                <w:lang w:eastAsia="ja-JP"/>
              </w:rPr>
              <w:t>ignore</w:t>
            </w:r>
          </w:p>
        </w:tc>
      </w:tr>
      <w:tr w:rsidR="00C111CB" w:rsidRPr="00C37D2B" w14:paraId="5BBC5AAE" w14:textId="77777777" w:rsidTr="00C5229B">
        <w:tc>
          <w:tcPr>
            <w:tcW w:w="2578" w:type="dxa"/>
          </w:tcPr>
          <w:p w14:paraId="53723AC4" w14:textId="77777777" w:rsidR="00C111CB" w:rsidRPr="00D06D3C" w:rsidRDefault="00C111CB" w:rsidP="00C5229B">
            <w:pPr>
              <w:pStyle w:val="TAL"/>
              <w:rPr>
                <w:lang w:eastAsia="ja-JP"/>
              </w:rPr>
            </w:pPr>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604551EF" w14:textId="77777777" w:rsidR="00C111CB" w:rsidRPr="00D06D3C" w:rsidRDefault="00C111CB" w:rsidP="00C5229B">
            <w:pPr>
              <w:pStyle w:val="TAL"/>
              <w:rPr>
                <w:lang w:eastAsia="ja-JP"/>
              </w:rPr>
            </w:pPr>
            <w:r w:rsidRPr="00BC0D48">
              <w:rPr>
                <w:rFonts w:hint="eastAsia"/>
                <w:lang w:eastAsia="ja-JP"/>
              </w:rPr>
              <w:t>O</w:t>
            </w:r>
          </w:p>
        </w:tc>
        <w:tc>
          <w:tcPr>
            <w:tcW w:w="1526" w:type="dxa"/>
          </w:tcPr>
          <w:p w14:paraId="5E652AC5" w14:textId="77777777" w:rsidR="00C111CB" w:rsidRPr="00C37D2B" w:rsidRDefault="00C111CB" w:rsidP="00C5229B">
            <w:pPr>
              <w:pStyle w:val="TAL"/>
              <w:rPr>
                <w:rFonts w:cs="Arial"/>
                <w:i/>
                <w:lang w:eastAsia="ja-JP"/>
              </w:rPr>
            </w:pPr>
          </w:p>
        </w:tc>
        <w:tc>
          <w:tcPr>
            <w:tcW w:w="1260" w:type="dxa"/>
          </w:tcPr>
          <w:p w14:paraId="6A26A573" w14:textId="77777777" w:rsidR="00C111CB" w:rsidRPr="00E87EAE" w:rsidRDefault="00C111CB" w:rsidP="00C5229B">
            <w:pPr>
              <w:pStyle w:val="TAL"/>
            </w:pPr>
          </w:p>
        </w:tc>
        <w:tc>
          <w:tcPr>
            <w:tcW w:w="1800" w:type="dxa"/>
          </w:tcPr>
          <w:p w14:paraId="67A61D78" w14:textId="77777777" w:rsidR="00C111CB" w:rsidRPr="00C37D2B" w:rsidRDefault="00C111CB" w:rsidP="00C5229B">
            <w:pPr>
              <w:pStyle w:val="TAL"/>
              <w:rPr>
                <w:lang w:eastAsia="ja-JP"/>
              </w:rPr>
            </w:pPr>
          </w:p>
        </w:tc>
        <w:tc>
          <w:tcPr>
            <w:tcW w:w="1080" w:type="dxa"/>
          </w:tcPr>
          <w:p w14:paraId="6AC565A0" w14:textId="77777777" w:rsidR="00C111CB" w:rsidRPr="00D06D3C" w:rsidRDefault="00C111CB" w:rsidP="00C5229B">
            <w:pPr>
              <w:pStyle w:val="TAC"/>
              <w:rPr>
                <w:lang w:eastAsia="ja-JP"/>
              </w:rPr>
            </w:pPr>
            <w:r w:rsidRPr="00BC0D48">
              <w:rPr>
                <w:rFonts w:hint="eastAsia"/>
                <w:lang w:eastAsia="ja-JP"/>
              </w:rPr>
              <w:t>YES</w:t>
            </w:r>
          </w:p>
        </w:tc>
        <w:tc>
          <w:tcPr>
            <w:tcW w:w="1137" w:type="dxa"/>
          </w:tcPr>
          <w:p w14:paraId="31D88D95" w14:textId="77777777" w:rsidR="00C111CB" w:rsidRPr="00D06D3C" w:rsidRDefault="00C111CB" w:rsidP="00C5229B">
            <w:pPr>
              <w:pStyle w:val="TAC"/>
              <w:rPr>
                <w:lang w:eastAsia="ja-JP"/>
              </w:rPr>
            </w:pPr>
            <w:r w:rsidRPr="00BC0D48">
              <w:rPr>
                <w:rFonts w:hint="eastAsia"/>
                <w:lang w:eastAsia="ja-JP"/>
              </w:rPr>
              <w:t>reject</w:t>
            </w:r>
          </w:p>
        </w:tc>
      </w:tr>
      <w:tr w:rsidR="00C111CB" w:rsidRPr="00C37D2B" w14:paraId="4F1D8F8C" w14:textId="77777777" w:rsidTr="00C5229B">
        <w:tc>
          <w:tcPr>
            <w:tcW w:w="2578" w:type="dxa"/>
          </w:tcPr>
          <w:p w14:paraId="63EF9EF9" w14:textId="77777777" w:rsidR="00C111CB" w:rsidRPr="00D06D3C" w:rsidRDefault="00C111CB" w:rsidP="00C5229B">
            <w:pPr>
              <w:pStyle w:val="TAL"/>
              <w:ind w:left="142"/>
              <w:rPr>
                <w:lang w:eastAsia="ja-JP"/>
              </w:rPr>
            </w:pPr>
            <w:r w:rsidRPr="00C40EE9">
              <w:rPr>
                <w:b/>
                <w:lang w:eastAsia="ja-JP"/>
              </w:rPr>
              <w:t xml:space="preserve">&gt;Multiple </w:t>
            </w:r>
            <w:r w:rsidRPr="00C40EE9">
              <w:rPr>
                <w:rFonts w:cs="Arial"/>
                <w:b/>
              </w:rPr>
              <w:t xml:space="preserve">Target </w:t>
            </w:r>
            <w:r>
              <w:rPr>
                <w:rFonts w:eastAsia="DengXian" w:cs="Arial"/>
                <w:b/>
              </w:rPr>
              <w:t>SgNB</w:t>
            </w:r>
            <w:r w:rsidRPr="00C40EE9">
              <w:rPr>
                <w:rFonts w:cs="Arial"/>
                <w:b/>
              </w:rPr>
              <w:t xml:space="preserve"> Node List</w:t>
            </w:r>
          </w:p>
        </w:tc>
        <w:tc>
          <w:tcPr>
            <w:tcW w:w="1104" w:type="dxa"/>
          </w:tcPr>
          <w:p w14:paraId="7AB2A785" w14:textId="77777777" w:rsidR="00C111CB" w:rsidRPr="00D06D3C" w:rsidRDefault="00C111CB" w:rsidP="00C5229B">
            <w:pPr>
              <w:pStyle w:val="TAL"/>
              <w:rPr>
                <w:lang w:eastAsia="ja-JP"/>
              </w:rPr>
            </w:pPr>
          </w:p>
        </w:tc>
        <w:tc>
          <w:tcPr>
            <w:tcW w:w="1526" w:type="dxa"/>
          </w:tcPr>
          <w:p w14:paraId="32D19D31" w14:textId="77777777" w:rsidR="00C111CB" w:rsidRPr="00C37D2B" w:rsidRDefault="00C111CB" w:rsidP="00C5229B">
            <w:pPr>
              <w:pStyle w:val="TAL"/>
              <w:rPr>
                <w:rFonts w:cs="Arial"/>
                <w:i/>
                <w:lang w:eastAsia="ja-JP"/>
              </w:rPr>
            </w:pPr>
            <w:r>
              <w:rPr>
                <w:rFonts w:cs="Arial"/>
                <w:i/>
                <w:lang w:eastAsia="ja-JP"/>
              </w:rPr>
              <w:t>1</w:t>
            </w:r>
          </w:p>
        </w:tc>
        <w:tc>
          <w:tcPr>
            <w:tcW w:w="1260" w:type="dxa"/>
          </w:tcPr>
          <w:p w14:paraId="2E882EA7" w14:textId="77777777" w:rsidR="00C111CB" w:rsidRPr="00E87EAE" w:rsidRDefault="00C111CB" w:rsidP="00C5229B">
            <w:pPr>
              <w:pStyle w:val="TAL"/>
            </w:pPr>
          </w:p>
        </w:tc>
        <w:tc>
          <w:tcPr>
            <w:tcW w:w="1800" w:type="dxa"/>
          </w:tcPr>
          <w:p w14:paraId="39728BF1" w14:textId="77777777" w:rsidR="00C111CB" w:rsidRPr="00C37D2B" w:rsidRDefault="00C111CB" w:rsidP="00C5229B">
            <w:pPr>
              <w:pStyle w:val="TAL"/>
              <w:rPr>
                <w:lang w:eastAsia="ja-JP"/>
              </w:rPr>
            </w:pPr>
          </w:p>
        </w:tc>
        <w:tc>
          <w:tcPr>
            <w:tcW w:w="1080" w:type="dxa"/>
          </w:tcPr>
          <w:p w14:paraId="7A6F7D21" w14:textId="77777777" w:rsidR="00C111CB" w:rsidRPr="00D06D3C" w:rsidRDefault="00C111CB" w:rsidP="00C5229B">
            <w:pPr>
              <w:pStyle w:val="TAC"/>
              <w:rPr>
                <w:lang w:eastAsia="ja-JP"/>
              </w:rPr>
            </w:pPr>
            <w:r w:rsidRPr="00C37D2B">
              <w:rPr>
                <w:lang w:eastAsia="ja-JP"/>
              </w:rPr>
              <w:t>–</w:t>
            </w:r>
          </w:p>
        </w:tc>
        <w:tc>
          <w:tcPr>
            <w:tcW w:w="1137" w:type="dxa"/>
          </w:tcPr>
          <w:p w14:paraId="2220605D" w14:textId="77777777" w:rsidR="00C111CB" w:rsidRPr="00D06D3C" w:rsidRDefault="00C111CB" w:rsidP="00C5229B">
            <w:pPr>
              <w:pStyle w:val="TAC"/>
              <w:rPr>
                <w:lang w:eastAsia="ja-JP"/>
              </w:rPr>
            </w:pPr>
          </w:p>
        </w:tc>
      </w:tr>
      <w:tr w:rsidR="00C111CB" w:rsidRPr="00C37D2B" w14:paraId="71291067" w14:textId="77777777" w:rsidTr="00C5229B">
        <w:tc>
          <w:tcPr>
            <w:tcW w:w="2578" w:type="dxa"/>
          </w:tcPr>
          <w:p w14:paraId="3C18DDCE" w14:textId="77777777" w:rsidR="00C111CB" w:rsidRPr="00023F9E" w:rsidRDefault="00C111CB" w:rsidP="00C5229B">
            <w:pPr>
              <w:pStyle w:val="TAL"/>
              <w:ind w:left="283"/>
              <w:rPr>
                <w:bCs/>
                <w:lang w:eastAsia="ja-JP"/>
              </w:rPr>
            </w:pPr>
            <w:r w:rsidRPr="002730AF">
              <w:rPr>
                <w:bCs/>
                <w:lang w:eastAsia="ja-JP"/>
              </w:rPr>
              <w:t xml:space="preserve">&gt;&gt;Multiple </w:t>
            </w:r>
            <w:r w:rsidRPr="002730AF">
              <w:rPr>
                <w:rFonts w:cs="Arial"/>
                <w:bCs/>
              </w:rPr>
              <w:t xml:space="preserve">Target </w:t>
            </w:r>
            <w:r>
              <w:rPr>
                <w:rFonts w:eastAsia="DengXian" w:cs="Arial"/>
                <w:bCs/>
              </w:rPr>
              <w:t>SgNB</w:t>
            </w:r>
            <w:r w:rsidRPr="002730AF">
              <w:rPr>
                <w:rFonts w:cs="Arial"/>
                <w:bCs/>
              </w:rPr>
              <w:t xml:space="preserve"> Node Item</w:t>
            </w:r>
          </w:p>
        </w:tc>
        <w:tc>
          <w:tcPr>
            <w:tcW w:w="1104" w:type="dxa"/>
          </w:tcPr>
          <w:p w14:paraId="2101E98D" w14:textId="77777777" w:rsidR="00C111CB" w:rsidRPr="00D06D3C" w:rsidRDefault="00C111CB" w:rsidP="00C5229B">
            <w:pPr>
              <w:pStyle w:val="TAL"/>
              <w:rPr>
                <w:lang w:eastAsia="ja-JP"/>
              </w:rPr>
            </w:pPr>
          </w:p>
        </w:tc>
        <w:tc>
          <w:tcPr>
            <w:tcW w:w="1526" w:type="dxa"/>
          </w:tcPr>
          <w:p w14:paraId="61698529" w14:textId="77777777" w:rsidR="00C111CB" w:rsidRPr="00C37D2B" w:rsidRDefault="00C111CB" w:rsidP="00C5229B">
            <w:pPr>
              <w:pStyle w:val="TAL"/>
              <w:rPr>
                <w:rFonts w:cs="Arial"/>
                <w:i/>
                <w:lang w:eastAsia="ja-JP"/>
              </w:rPr>
            </w:pPr>
            <w:r w:rsidRPr="00FD0425">
              <w:rPr>
                <w:i/>
                <w:lang w:eastAsia="ja-JP"/>
              </w:rPr>
              <w:t>1 .. &lt;maxnoof</w:t>
            </w:r>
            <w:r>
              <w:rPr>
                <w:i/>
                <w:lang w:eastAsia="ja-JP"/>
              </w:rPr>
              <w:t>TargetSgNBs</w:t>
            </w:r>
            <w:r w:rsidRPr="00FD0425">
              <w:rPr>
                <w:i/>
                <w:lang w:eastAsia="ja-JP"/>
              </w:rPr>
              <w:t>&gt;</w:t>
            </w:r>
          </w:p>
        </w:tc>
        <w:tc>
          <w:tcPr>
            <w:tcW w:w="1260" w:type="dxa"/>
          </w:tcPr>
          <w:p w14:paraId="282665EA" w14:textId="77777777" w:rsidR="00C111CB" w:rsidRPr="00E87EAE" w:rsidRDefault="00C111CB" w:rsidP="00C5229B">
            <w:pPr>
              <w:pStyle w:val="TAL"/>
            </w:pPr>
          </w:p>
        </w:tc>
        <w:tc>
          <w:tcPr>
            <w:tcW w:w="1800" w:type="dxa"/>
          </w:tcPr>
          <w:p w14:paraId="64208AB0" w14:textId="77777777" w:rsidR="00C111CB" w:rsidRPr="00C37D2B" w:rsidRDefault="00C111CB" w:rsidP="00C5229B">
            <w:pPr>
              <w:pStyle w:val="TAL"/>
              <w:rPr>
                <w:lang w:eastAsia="ja-JP"/>
              </w:rPr>
            </w:pPr>
          </w:p>
        </w:tc>
        <w:tc>
          <w:tcPr>
            <w:tcW w:w="1080" w:type="dxa"/>
          </w:tcPr>
          <w:p w14:paraId="4F75631E" w14:textId="77777777" w:rsidR="00C111CB" w:rsidRPr="00D06D3C" w:rsidRDefault="00C111CB" w:rsidP="00C5229B">
            <w:pPr>
              <w:pStyle w:val="TAC"/>
              <w:rPr>
                <w:lang w:eastAsia="ja-JP"/>
              </w:rPr>
            </w:pPr>
            <w:r w:rsidRPr="00C37D2B">
              <w:rPr>
                <w:lang w:eastAsia="ja-JP"/>
              </w:rPr>
              <w:t>–</w:t>
            </w:r>
          </w:p>
        </w:tc>
        <w:tc>
          <w:tcPr>
            <w:tcW w:w="1137" w:type="dxa"/>
          </w:tcPr>
          <w:p w14:paraId="6568664A" w14:textId="77777777" w:rsidR="00C111CB" w:rsidRPr="00D06D3C" w:rsidRDefault="00C111CB" w:rsidP="00C5229B">
            <w:pPr>
              <w:pStyle w:val="TAC"/>
              <w:rPr>
                <w:lang w:eastAsia="ja-JP"/>
              </w:rPr>
            </w:pPr>
          </w:p>
        </w:tc>
      </w:tr>
      <w:tr w:rsidR="00C111CB" w:rsidRPr="00C37D2B" w14:paraId="10DD675F" w14:textId="77777777" w:rsidTr="00C5229B">
        <w:tc>
          <w:tcPr>
            <w:tcW w:w="2578" w:type="dxa"/>
          </w:tcPr>
          <w:p w14:paraId="4F67325B" w14:textId="77777777" w:rsidR="00C111CB" w:rsidRPr="00D06D3C" w:rsidRDefault="00C111CB" w:rsidP="00C5229B">
            <w:pPr>
              <w:pStyle w:val="TAL"/>
              <w:ind w:left="425"/>
              <w:rPr>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r>
              <w:rPr>
                <w:rFonts w:eastAsia="DengXian" w:cs="Arial"/>
                <w:lang w:eastAsia="ja-JP"/>
              </w:rPr>
              <w:t xml:space="preserve"> Information</w:t>
            </w:r>
          </w:p>
        </w:tc>
        <w:tc>
          <w:tcPr>
            <w:tcW w:w="1104" w:type="dxa"/>
          </w:tcPr>
          <w:p w14:paraId="4503BF79" w14:textId="77777777" w:rsidR="00C111CB" w:rsidRPr="00D06D3C" w:rsidRDefault="00C111CB" w:rsidP="00C5229B">
            <w:pPr>
              <w:pStyle w:val="TAL"/>
              <w:rPr>
                <w:lang w:eastAsia="ja-JP"/>
              </w:rPr>
            </w:pPr>
            <w:r w:rsidRPr="00FD0425">
              <w:rPr>
                <w:rFonts w:cs="Arial"/>
              </w:rPr>
              <w:t>M</w:t>
            </w:r>
          </w:p>
        </w:tc>
        <w:tc>
          <w:tcPr>
            <w:tcW w:w="1526" w:type="dxa"/>
          </w:tcPr>
          <w:p w14:paraId="3BD56CCF" w14:textId="77777777" w:rsidR="00C111CB" w:rsidRPr="00C37D2B" w:rsidRDefault="00C111CB" w:rsidP="00C5229B">
            <w:pPr>
              <w:pStyle w:val="TAL"/>
              <w:rPr>
                <w:rFonts w:cs="Arial"/>
                <w:i/>
                <w:lang w:eastAsia="ja-JP"/>
              </w:rPr>
            </w:pPr>
          </w:p>
        </w:tc>
        <w:tc>
          <w:tcPr>
            <w:tcW w:w="1260" w:type="dxa"/>
          </w:tcPr>
          <w:p w14:paraId="05BC119A" w14:textId="77777777" w:rsidR="00C111CB" w:rsidRPr="00E87EAE" w:rsidRDefault="00C111CB" w:rsidP="00C5229B">
            <w:pPr>
              <w:pStyle w:val="TAL"/>
            </w:pPr>
            <w:r w:rsidRPr="00C37D2B">
              <w:rPr>
                <w:rFonts w:cs="Arial"/>
                <w:snapToGrid w:val="0"/>
              </w:rPr>
              <w:t>9.2.102</w:t>
            </w:r>
          </w:p>
        </w:tc>
        <w:tc>
          <w:tcPr>
            <w:tcW w:w="1800" w:type="dxa"/>
          </w:tcPr>
          <w:p w14:paraId="1AFBF09A" w14:textId="77777777" w:rsidR="00C111CB" w:rsidRPr="00C37D2B" w:rsidRDefault="00C111CB" w:rsidP="00C5229B">
            <w:pPr>
              <w:pStyle w:val="TAL"/>
              <w:rPr>
                <w:lang w:eastAsia="ja-JP"/>
              </w:rPr>
            </w:pPr>
          </w:p>
        </w:tc>
        <w:tc>
          <w:tcPr>
            <w:tcW w:w="1080" w:type="dxa"/>
          </w:tcPr>
          <w:p w14:paraId="4E4A0B80" w14:textId="77777777" w:rsidR="00C111CB" w:rsidRPr="00D06D3C" w:rsidRDefault="00C111CB" w:rsidP="00C5229B">
            <w:pPr>
              <w:pStyle w:val="TAC"/>
              <w:rPr>
                <w:lang w:eastAsia="ja-JP"/>
              </w:rPr>
            </w:pPr>
            <w:r w:rsidRPr="00C37D2B">
              <w:rPr>
                <w:lang w:eastAsia="ja-JP"/>
              </w:rPr>
              <w:t>–</w:t>
            </w:r>
          </w:p>
        </w:tc>
        <w:tc>
          <w:tcPr>
            <w:tcW w:w="1137" w:type="dxa"/>
          </w:tcPr>
          <w:p w14:paraId="09A81940" w14:textId="77777777" w:rsidR="00C111CB" w:rsidRPr="00D06D3C" w:rsidRDefault="00C111CB" w:rsidP="00C5229B">
            <w:pPr>
              <w:pStyle w:val="TAC"/>
              <w:rPr>
                <w:lang w:eastAsia="ja-JP"/>
              </w:rPr>
            </w:pPr>
          </w:p>
        </w:tc>
      </w:tr>
      <w:tr w:rsidR="00C111CB" w:rsidRPr="00C37D2B" w14:paraId="57D559F5" w14:textId="77777777" w:rsidTr="00C5229B">
        <w:tc>
          <w:tcPr>
            <w:tcW w:w="2578" w:type="dxa"/>
          </w:tcPr>
          <w:p w14:paraId="18D3670E"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CPC Indicator</w:t>
            </w:r>
          </w:p>
        </w:tc>
        <w:tc>
          <w:tcPr>
            <w:tcW w:w="1104" w:type="dxa"/>
          </w:tcPr>
          <w:p w14:paraId="012538C4" w14:textId="77777777" w:rsidR="00C111CB" w:rsidRPr="00D06D3C" w:rsidRDefault="00C111CB" w:rsidP="00C5229B">
            <w:pPr>
              <w:pStyle w:val="TAL"/>
              <w:rPr>
                <w:lang w:eastAsia="ja-JP"/>
              </w:rPr>
            </w:pPr>
            <w:r w:rsidRPr="00BC0D48">
              <w:rPr>
                <w:lang w:eastAsia="ja-JP"/>
              </w:rPr>
              <w:t>M</w:t>
            </w:r>
          </w:p>
        </w:tc>
        <w:tc>
          <w:tcPr>
            <w:tcW w:w="1526" w:type="dxa"/>
          </w:tcPr>
          <w:p w14:paraId="0BFF5EEB" w14:textId="77777777" w:rsidR="00C111CB" w:rsidRPr="00C37D2B" w:rsidRDefault="00C111CB" w:rsidP="00C5229B">
            <w:pPr>
              <w:pStyle w:val="TAL"/>
              <w:rPr>
                <w:rFonts w:cs="Arial"/>
                <w:i/>
                <w:lang w:eastAsia="ja-JP"/>
              </w:rPr>
            </w:pPr>
          </w:p>
        </w:tc>
        <w:tc>
          <w:tcPr>
            <w:tcW w:w="1260" w:type="dxa"/>
          </w:tcPr>
          <w:p w14:paraId="5EE91B30" w14:textId="77777777" w:rsidR="00C111CB" w:rsidRPr="00E87EAE" w:rsidRDefault="00C111CB" w:rsidP="00C5229B">
            <w:pPr>
              <w:pStyle w:val="TAL"/>
            </w:pPr>
            <w:r w:rsidRPr="00BC0D48">
              <w:rPr>
                <w:snapToGrid w:val="0"/>
                <w:lang w:eastAsia="ja-JP"/>
              </w:rPr>
              <w:t xml:space="preserve">ENUMERATED (CPC-initiation, </w:t>
            </w:r>
            <w:r>
              <w:rPr>
                <w:snapToGrid w:val="0"/>
                <w:lang w:eastAsia="ja-JP"/>
              </w:rPr>
              <w:t>CPC-modification, CPC-cancel,</w:t>
            </w:r>
            <w:r w:rsidRPr="00BC0D48">
              <w:rPr>
                <w:snapToGrid w:val="0"/>
                <w:lang w:eastAsia="ja-JP"/>
              </w:rPr>
              <w:t>...)</w:t>
            </w:r>
          </w:p>
        </w:tc>
        <w:tc>
          <w:tcPr>
            <w:tcW w:w="1800" w:type="dxa"/>
          </w:tcPr>
          <w:p w14:paraId="2FC4E029" w14:textId="77777777" w:rsidR="00C111CB" w:rsidRPr="00C37D2B" w:rsidRDefault="00C111CB" w:rsidP="00C5229B">
            <w:pPr>
              <w:pStyle w:val="TAL"/>
              <w:rPr>
                <w:lang w:eastAsia="ja-JP"/>
              </w:rPr>
            </w:pPr>
          </w:p>
        </w:tc>
        <w:tc>
          <w:tcPr>
            <w:tcW w:w="1080" w:type="dxa"/>
          </w:tcPr>
          <w:p w14:paraId="2ED84D47" w14:textId="77777777" w:rsidR="00C111CB" w:rsidRPr="00D06D3C" w:rsidRDefault="00C111CB" w:rsidP="00C5229B">
            <w:pPr>
              <w:pStyle w:val="TAC"/>
              <w:rPr>
                <w:lang w:eastAsia="ja-JP"/>
              </w:rPr>
            </w:pPr>
            <w:r w:rsidRPr="00C37D2B">
              <w:rPr>
                <w:lang w:eastAsia="ja-JP"/>
              </w:rPr>
              <w:t>–</w:t>
            </w:r>
          </w:p>
        </w:tc>
        <w:tc>
          <w:tcPr>
            <w:tcW w:w="1137" w:type="dxa"/>
          </w:tcPr>
          <w:p w14:paraId="3B19621A" w14:textId="77777777" w:rsidR="00C111CB" w:rsidRPr="00D06D3C" w:rsidRDefault="00C111CB" w:rsidP="00C5229B">
            <w:pPr>
              <w:pStyle w:val="TAC"/>
              <w:rPr>
                <w:lang w:eastAsia="ja-JP"/>
              </w:rPr>
            </w:pPr>
          </w:p>
        </w:tc>
      </w:tr>
      <w:tr w:rsidR="00C111CB" w:rsidRPr="00C37D2B" w14:paraId="6B329796" w14:textId="77777777" w:rsidTr="00C5229B">
        <w:tc>
          <w:tcPr>
            <w:tcW w:w="2578" w:type="dxa"/>
          </w:tcPr>
          <w:p w14:paraId="2EE8F607"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Maximum Number of PSCells To Prepare</w:t>
            </w:r>
          </w:p>
        </w:tc>
        <w:tc>
          <w:tcPr>
            <w:tcW w:w="1104" w:type="dxa"/>
          </w:tcPr>
          <w:p w14:paraId="3A334535" w14:textId="77777777" w:rsidR="00C111CB" w:rsidRPr="00D06D3C" w:rsidRDefault="00C111CB" w:rsidP="00C5229B">
            <w:pPr>
              <w:pStyle w:val="TAL"/>
              <w:rPr>
                <w:lang w:eastAsia="ja-JP"/>
              </w:rPr>
            </w:pPr>
            <w:r>
              <w:rPr>
                <w:lang w:eastAsia="ja-JP"/>
              </w:rPr>
              <w:t>M</w:t>
            </w:r>
          </w:p>
        </w:tc>
        <w:tc>
          <w:tcPr>
            <w:tcW w:w="1526" w:type="dxa"/>
          </w:tcPr>
          <w:p w14:paraId="5BF2D3D9" w14:textId="77777777" w:rsidR="00C111CB" w:rsidRPr="00C37D2B" w:rsidRDefault="00C111CB" w:rsidP="00C5229B">
            <w:pPr>
              <w:pStyle w:val="TAL"/>
              <w:rPr>
                <w:rFonts w:cs="Arial"/>
                <w:i/>
                <w:lang w:eastAsia="ja-JP"/>
              </w:rPr>
            </w:pPr>
          </w:p>
        </w:tc>
        <w:tc>
          <w:tcPr>
            <w:tcW w:w="1260" w:type="dxa"/>
          </w:tcPr>
          <w:p w14:paraId="0DB6249F" w14:textId="77777777" w:rsidR="00C111CB" w:rsidRPr="00E87EAE" w:rsidRDefault="00C111CB" w:rsidP="00C5229B">
            <w:pPr>
              <w:pStyle w:val="TAL"/>
            </w:pPr>
            <w:r w:rsidRPr="00BC0D48">
              <w:rPr>
                <w:rFonts w:hint="eastAsia"/>
                <w:snapToGrid w:val="0"/>
                <w:lang w:eastAsia="ja-JP"/>
              </w:rPr>
              <w:t>INTEGER (1</w:t>
            </w:r>
            <w:r w:rsidRPr="00BC0D48">
              <w:rPr>
                <w:snapToGrid w:val="0"/>
                <w:lang w:eastAsia="ja-JP"/>
              </w:rPr>
              <w:t>..</w:t>
            </w:r>
            <w:r>
              <w:rPr>
                <w:snapToGrid w:val="0"/>
                <w:lang w:eastAsia="ja-JP"/>
              </w:rPr>
              <w:t>8</w:t>
            </w:r>
            <w:r w:rsidRPr="00BC0D48">
              <w:rPr>
                <w:snapToGrid w:val="0"/>
                <w:lang w:eastAsia="ja-JP"/>
              </w:rPr>
              <w:t>, …)</w:t>
            </w:r>
          </w:p>
        </w:tc>
        <w:tc>
          <w:tcPr>
            <w:tcW w:w="1800" w:type="dxa"/>
          </w:tcPr>
          <w:p w14:paraId="1FA793BF" w14:textId="77777777" w:rsidR="00C111CB" w:rsidRPr="00C37D2B" w:rsidRDefault="00C111CB" w:rsidP="00C5229B">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p>
        </w:tc>
        <w:tc>
          <w:tcPr>
            <w:tcW w:w="1080" w:type="dxa"/>
          </w:tcPr>
          <w:p w14:paraId="7ADBD1C3" w14:textId="77777777" w:rsidR="00C111CB" w:rsidRPr="00D06D3C" w:rsidRDefault="00C111CB" w:rsidP="00C5229B">
            <w:pPr>
              <w:pStyle w:val="TAC"/>
              <w:rPr>
                <w:lang w:eastAsia="ja-JP"/>
              </w:rPr>
            </w:pPr>
            <w:r w:rsidRPr="00C37D2B">
              <w:rPr>
                <w:lang w:eastAsia="ja-JP"/>
              </w:rPr>
              <w:t>–</w:t>
            </w:r>
          </w:p>
        </w:tc>
        <w:tc>
          <w:tcPr>
            <w:tcW w:w="1137" w:type="dxa"/>
          </w:tcPr>
          <w:p w14:paraId="5E0B1BB3" w14:textId="77777777" w:rsidR="00C111CB" w:rsidRPr="00D06D3C" w:rsidRDefault="00C111CB" w:rsidP="00C5229B">
            <w:pPr>
              <w:pStyle w:val="TAC"/>
              <w:rPr>
                <w:lang w:eastAsia="ja-JP"/>
              </w:rPr>
            </w:pPr>
          </w:p>
        </w:tc>
      </w:tr>
      <w:tr w:rsidR="00C111CB" w:rsidRPr="00C37D2B" w14:paraId="19C01C3E" w14:textId="77777777" w:rsidTr="00C5229B">
        <w:tc>
          <w:tcPr>
            <w:tcW w:w="2578" w:type="dxa"/>
          </w:tcPr>
          <w:p w14:paraId="0EEE5579" w14:textId="77777777" w:rsidR="00C111CB" w:rsidRPr="00D06D3C" w:rsidRDefault="00C111CB" w:rsidP="00C5229B">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6851BFB9" w14:textId="77777777" w:rsidR="00C111CB" w:rsidRPr="00D06D3C" w:rsidRDefault="00C111CB" w:rsidP="00C5229B">
            <w:pPr>
              <w:pStyle w:val="TAL"/>
              <w:rPr>
                <w:lang w:eastAsia="ja-JP"/>
              </w:rPr>
            </w:pPr>
            <w:r w:rsidRPr="006D7C30">
              <w:rPr>
                <w:lang w:eastAsia="ja-JP"/>
              </w:rPr>
              <w:t>O</w:t>
            </w:r>
          </w:p>
        </w:tc>
        <w:tc>
          <w:tcPr>
            <w:tcW w:w="1526" w:type="dxa"/>
          </w:tcPr>
          <w:p w14:paraId="233501F6" w14:textId="77777777" w:rsidR="00C111CB" w:rsidRPr="00C37D2B" w:rsidRDefault="00C111CB" w:rsidP="00C5229B">
            <w:pPr>
              <w:pStyle w:val="TAL"/>
              <w:rPr>
                <w:rFonts w:cs="Arial"/>
                <w:i/>
                <w:lang w:eastAsia="ja-JP"/>
              </w:rPr>
            </w:pPr>
          </w:p>
        </w:tc>
        <w:tc>
          <w:tcPr>
            <w:tcW w:w="1260" w:type="dxa"/>
          </w:tcPr>
          <w:p w14:paraId="43990778" w14:textId="77777777" w:rsidR="00C111CB" w:rsidRPr="00E87EAE" w:rsidRDefault="00C111CB" w:rsidP="00C5229B">
            <w:pPr>
              <w:pStyle w:val="TAL"/>
            </w:pPr>
            <w:r w:rsidRPr="006D7C30">
              <w:rPr>
                <w:snapToGrid w:val="0"/>
                <w:lang w:eastAsia="ja-JP"/>
              </w:rPr>
              <w:t>INTEGER (1..100)</w:t>
            </w:r>
          </w:p>
        </w:tc>
        <w:tc>
          <w:tcPr>
            <w:tcW w:w="1800" w:type="dxa"/>
          </w:tcPr>
          <w:p w14:paraId="60C05CE9" w14:textId="77777777" w:rsidR="00C111CB" w:rsidRPr="00C37D2B" w:rsidRDefault="00C111CB" w:rsidP="00C5229B">
            <w:pPr>
              <w:pStyle w:val="TAL"/>
              <w:rPr>
                <w:lang w:eastAsia="ja-JP"/>
              </w:rPr>
            </w:pPr>
            <w:r w:rsidRPr="00294F3F">
              <w:rPr>
                <w:lang w:eastAsia="ja-JP"/>
              </w:rPr>
              <w:t xml:space="preserve">Indicates the arrival probability for the UE towards the candidate target </w:t>
            </w:r>
            <w:r>
              <w:rPr>
                <w:lang w:eastAsia="ja-JP"/>
              </w:rPr>
              <w:t>en-gNB</w:t>
            </w:r>
            <w:r w:rsidRPr="00294F3F">
              <w:rPr>
                <w:lang w:eastAsia="ja-JP"/>
              </w:rPr>
              <w:t>.</w:t>
            </w:r>
          </w:p>
        </w:tc>
        <w:tc>
          <w:tcPr>
            <w:tcW w:w="1080" w:type="dxa"/>
          </w:tcPr>
          <w:p w14:paraId="4EB93A13" w14:textId="77777777" w:rsidR="00C111CB" w:rsidRPr="00D06D3C" w:rsidRDefault="00C111CB" w:rsidP="00C5229B">
            <w:pPr>
              <w:pStyle w:val="TAC"/>
              <w:rPr>
                <w:lang w:eastAsia="ja-JP"/>
              </w:rPr>
            </w:pPr>
            <w:r w:rsidRPr="00C37D2B">
              <w:rPr>
                <w:lang w:eastAsia="ja-JP"/>
              </w:rPr>
              <w:t>–</w:t>
            </w:r>
          </w:p>
        </w:tc>
        <w:tc>
          <w:tcPr>
            <w:tcW w:w="1137" w:type="dxa"/>
          </w:tcPr>
          <w:p w14:paraId="32F5C62B" w14:textId="77777777" w:rsidR="00C111CB" w:rsidRPr="00D06D3C" w:rsidRDefault="00C111CB" w:rsidP="00C5229B">
            <w:pPr>
              <w:pStyle w:val="TAC"/>
              <w:rPr>
                <w:lang w:eastAsia="ja-JP"/>
              </w:rPr>
            </w:pPr>
          </w:p>
        </w:tc>
      </w:tr>
      <w:tr w:rsidR="00C111CB" w:rsidRPr="00C37D2B" w14:paraId="3F50A564" w14:textId="77777777" w:rsidTr="00C5229B">
        <w:tc>
          <w:tcPr>
            <w:tcW w:w="2578" w:type="dxa"/>
          </w:tcPr>
          <w:p w14:paraId="7A0827F9" w14:textId="77777777" w:rsidR="00C111CB" w:rsidRDefault="00C111CB" w:rsidP="00C5229B">
            <w:pPr>
              <w:pStyle w:val="TAL"/>
              <w:ind w:left="425"/>
              <w:rPr>
                <w:lang w:eastAsia="zh-CN"/>
              </w:rPr>
            </w:pPr>
            <w:r w:rsidRPr="007E7C50">
              <w:rPr>
                <w:rFonts w:eastAsia="DengXian" w:cs="Arial"/>
                <w:lang w:eastAsia="zh-CN"/>
              </w:rPr>
              <w:t>&gt;&gt;&gt;SgNB to MeNB Container</w:t>
            </w:r>
          </w:p>
        </w:tc>
        <w:tc>
          <w:tcPr>
            <w:tcW w:w="1104" w:type="dxa"/>
          </w:tcPr>
          <w:p w14:paraId="25F2772A" w14:textId="77777777" w:rsidR="00C111CB" w:rsidRPr="006D7C30" w:rsidRDefault="00C111CB" w:rsidP="00C5229B">
            <w:pPr>
              <w:pStyle w:val="TAL"/>
              <w:rPr>
                <w:lang w:eastAsia="ja-JP"/>
              </w:rPr>
            </w:pPr>
            <w:r>
              <w:rPr>
                <w:rFonts w:eastAsia="DengXian" w:cs="Arial"/>
                <w:lang w:eastAsia="ja-JP"/>
              </w:rPr>
              <w:t>M</w:t>
            </w:r>
          </w:p>
        </w:tc>
        <w:tc>
          <w:tcPr>
            <w:tcW w:w="1526" w:type="dxa"/>
          </w:tcPr>
          <w:p w14:paraId="61D25BE6" w14:textId="77777777" w:rsidR="00C111CB" w:rsidRPr="00C37D2B" w:rsidRDefault="00C111CB" w:rsidP="00C5229B">
            <w:pPr>
              <w:pStyle w:val="TAL"/>
              <w:rPr>
                <w:rFonts w:cs="Arial"/>
                <w:i/>
                <w:lang w:eastAsia="ja-JP"/>
              </w:rPr>
            </w:pPr>
          </w:p>
        </w:tc>
        <w:tc>
          <w:tcPr>
            <w:tcW w:w="1260" w:type="dxa"/>
          </w:tcPr>
          <w:p w14:paraId="5E1C77FF" w14:textId="77777777" w:rsidR="00C111CB" w:rsidRPr="006D7C30" w:rsidRDefault="00C111CB" w:rsidP="00C5229B">
            <w:pPr>
              <w:pStyle w:val="TAL"/>
              <w:rPr>
                <w:snapToGrid w:val="0"/>
                <w:lang w:eastAsia="ja-JP"/>
              </w:rPr>
            </w:pPr>
            <w:r w:rsidRPr="007E7C50">
              <w:rPr>
                <w:rFonts w:eastAsia="DengXian" w:cs="Arial"/>
                <w:snapToGrid w:val="0"/>
                <w:lang w:eastAsia="ja-JP"/>
              </w:rPr>
              <w:t>OCTET STRING</w:t>
            </w:r>
          </w:p>
        </w:tc>
        <w:tc>
          <w:tcPr>
            <w:tcW w:w="1800" w:type="dxa"/>
          </w:tcPr>
          <w:p w14:paraId="05344BA1" w14:textId="77777777" w:rsidR="00C111CB" w:rsidRPr="00294F3F" w:rsidRDefault="00C111CB" w:rsidP="00C5229B">
            <w:pPr>
              <w:pStyle w:val="TAL"/>
              <w:rPr>
                <w:lang w:eastAsia="ja-JP"/>
              </w:rPr>
            </w:pPr>
            <w:r w:rsidRPr="007E7C50">
              <w:rPr>
                <w:rFonts w:eastAsia="DengXian" w:cs="Arial"/>
                <w:lang w:eastAsia="ja-JP"/>
              </w:rPr>
              <w:t xml:space="preserve">Includes the </w:t>
            </w:r>
            <w:r w:rsidRPr="007E7C50">
              <w:rPr>
                <w:rFonts w:eastAsia="DengXian" w:cs="Arial"/>
                <w:i/>
                <w:lang w:eastAsia="ja-JP"/>
              </w:rPr>
              <w:t>CG-Config</w:t>
            </w:r>
            <w:r w:rsidRPr="007E7C50">
              <w:rPr>
                <w:rFonts w:eastAsia="DengXian" w:cs="Arial"/>
                <w:lang w:eastAsia="ja-JP"/>
              </w:rPr>
              <w:t xml:space="preserve"> message</w:t>
            </w:r>
            <w:r w:rsidRPr="007E7C50">
              <w:rPr>
                <w:rFonts w:eastAsia="DengXian" w:cs="Arial"/>
                <w:lang w:eastAsia="zh-CN"/>
              </w:rPr>
              <w:t xml:space="preserve"> </w:t>
            </w:r>
            <w:r w:rsidRPr="007E7C50">
              <w:rPr>
                <w:rFonts w:eastAsia="DengXian" w:cs="Arial"/>
                <w:lang w:eastAsia="ja-JP"/>
              </w:rPr>
              <w:t>as defined in TS 38.331 [31].</w:t>
            </w:r>
          </w:p>
        </w:tc>
        <w:tc>
          <w:tcPr>
            <w:tcW w:w="1080" w:type="dxa"/>
          </w:tcPr>
          <w:p w14:paraId="424618BC" w14:textId="77777777" w:rsidR="00C111CB" w:rsidRPr="00C37D2B" w:rsidRDefault="00C111CB" w:rsidP="00C5229B">
            <w:pPr>
              <w:pStyle w:val="TAC"/>
              <w:rPr>
                <w:lang w:eastAsia="ja-JP"/>
              </w:rPr>
            </w:pPr>
            <w:r w:rsidRPr="007E7C50">
              <w:rPr>
                <w:rFonts w:eastAsia="DengXian" w:cs="Arial"/>
                <w:lang w:eastAsia="ja-JP"/>
              </w:rPr>
              <w:t>–</w:t>
            </w:r>
          </w:p>
        </w:tc>
        <w:tc>
          <w:tcPr>
            <w:tcW w:w="1137" w:type="dxa"/>
          </w:tcPr>
          <w:p w14:paraId="162FB572" w14:textId="77777777" w:rsidR="00C111CB" w:rsidRPr="00D06D3C" w:rsidRDefault="00C111CB" w:rsidP="00C5229B">
            <w:pPr>
              <w:pStyle w:val="TAC"/>
              <w:rPr>
                <w:lang w:eastAsia="ja-JP"/>
              </w:rPr>
            </w:pPr>
          </w:p>
        </w:tc>
      </w:tr>
    </w:tbl>
    <w:p w14:paraId="13E5B20A" w14:textId="77777777" w:rsidR="00C111CB" w:rsidRPr="00666A59"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D0425" w14:paraId="47A45E56" w14:textId="77777777" w:rsidTr="00C5229B">
        <w:tc>
          <w:tcPr>
            <w:tcW w:w="3686" w:type="dxa"/>
          </w:tcPr>
          <w:p w14:paraId="6DEBF2C3" w14:textId="77777777" w:rsidR="00C111CB" w:rsidRPr="00FD0425" w:rsidRDefault="00C111CB" w:rsidP="00C5229B">
            <w:pPr>
              <w:pStyle w:val="TAH"/>
              <w:rPr>
                <w:rFonts w:cs="Arial"/>
                <w:lang w:eastAsia="ja-JP"/>
              </w:rPr>
            </w:pPr>
            <w:r w:rsidRPr="00FD0425">
              <w:rPr>
                <w:lang w:eastAsia="ja-JP"/>
              </w:rPr>
              <w:t>Range bound</w:t>
            </w:r>
          </w:p>
        </w:tc>
        <w:tc>
          <w:tcPr>
            <w:tcW w:w="5670" w:type="dxa"/>
          </w:tcPr>
          <w:p w14:paraId="0FCD0779" w14:textId="77777777" w:rsidR="00C111CB" w:rsidRPr="00FD0425" w:rsidRDefault="00C111CB" w:rsidP="00C5229B">
            <w:pPr>
              <w:pStyle w:val="TAH"/>
              <w:rPr>
                <w:rFonts w:cs="Arial"/>
                <w:lang w:eastAsia="ja-JP"/>
              </w:rPr>
            </w:pPr>
            <w:r w:rsidRPr="00FD0425">
              <w:rPr>
                <w:lang w:eastAsia="ja-JP"/>
              </w:rPr>
              <w:t>Explanation</w:t>
            </w:r>
          </w:p>
        </w:tc>
      </w:tr>
      <w:tr w:rsidR="00C111CB" w:rsidRPr="00FD0425" w14:paraId="7ADE1016" w14:textId="77777777" w:rsidTr="00C5229B">
        <w:tc>
          <w:tcPr>
            <w:tcW w:w="3686" w:type="dxa"/>
          </w:tcPr>
          <w:p w14:paraId="07C3D79F" w14:textId="77777777" w:rsidR="00C111CB" w:rsidRPr="00FD0425" w:rsidRDefault="00C111CB" w:rsidP="00C5229B">
            <w:pPr>
              <w:pStyle w:val="TAL"/>
              <w:rPr>
                <w:lang w:eastAsia="ja-JP"/>
              </w:rPr>
            </w:pPr>
            <w:r>
              <w:rPr>
                <w:lang w:eastAsia="ja-JP"/>
              </w:rPr>
              <w:t>maxnoofTargetS</w:t>
            </w:r>
            <w:r>
              <w:rPr>
                <w:rFonts w:eastAsia="DengXian" w:cs="Arial"/>
                <w:lang w:eastAsia="ja-JP"/>
              </w:rPr>
              <w:t>gNB</w:t>
            </w:r>
            <w:r>
              <w:rPr>
                <w:lang w:eastAsia="ja-JP"/>
              </w:rPr>
              <w:t>s</w:t>
            </w:r>
          </w:p>
        </w:tc>
        <w:tc>
          <w:tcPr>
            <w:tcW w:w="5670" w:type="dxa"/>
          </w:tcPr>
          <w:p w14:paraId="7F33A216" w14:textId="77777777" w:rsidR="00C111CB" w:rsidRPr="00FD0425" w:rsidRDefault="00C111CB" w:rsidP="00C5229B">
            <w:pPr>
              <w:pStyle w:val="TAL"/>
              <w:rPr>
                <w:lang w:eastAsia="ja-JP"/>
              </w:rPr>
            </w:pPr>
            <w:r>
              <w:rPr>
                <w:lang w:eastAsia="ja-JP"/>
              </w:rPr>
              <w:t xml:space="preserve">Maximum no. of the target </w:t>
            </w:r>
            <w:r>
              <w:rPr>
                <w:rFonts w:eastAsia="DengXian" w:cs="Arial"/>
                <w:lang w:eastAsia="ja-JP"/>
              </w:rPr>
              <w:t>SgNB</w:t>
            </w:r>
            <w:r>
              <w:rPr>
                <w:lang w:eastAsia="ja-JP"/>
              </w:rPr>
              <w:t xml:space="preserve"> nodes. Value is 8</w:t>
            </w:r>
          </w:p>
        </w:tc>
      </w:tr>
    </w:tbl>
    <w:p w14:paraId="341C23FD" w14:textId="77777777" w:rsidR="00C111CB" w:rsidRPr="00C37D2B" w:rsidRDefault="00C111CB" w:rsidP="00B3653F"/>
    <w:p w14:paraId="369D6E76" w14:textId="77777777" w:rsidR="00C111CB" w:rsidRPr="00C37D2B" w:rsidRDefault="00C111CB" w:rsidP="00B3653F">
      <w:pPr>
        <w:pStyle w:val="Heading4"/>
        <w:rPr>
          <w:rFonts w:cs="Geneva"/>
        </w:rPr>
      </w:pPr>
      <w:bookmarkStart w:id="1905" w:name="_Toc20954450"/>
      <w:bookmarkStart w:id="1906" w:name="_Toc29902454"/>
      <w:bookmarkStart w:id="1907" w:name="_Toc29906458"/>
      <w:bookmarkStart w:id="1908" w:name="_Toc36550448"/>
      <w:bookmarkStart w:id="1909" w:name="_Toc45104203"/>
      <w:bookmarkStart w:id="1910" w:name="_Toc45227699"/>
      <w:bookmarkStart w:id="1911" w:name="_Toc45891513"/>
      <w:bookmarkStart w:id="1912" w:name="_Toc51764155"/>
      <w:bookmarkStart w:id="1913" w:name="_Toc56528156"/>
      <w:bookmarkStart w:id="1914" w:name="_Toc64382123"/>
      <w:bookmarkStart w:id="1915" w:name="_Toc66283698"/>
      <w:bookmarkStart w:id="1916" w:name="_Toc67911074"/>
      <w:bookmarkStart w:id="1917" w:name="_Toc73979852"/>
      <w:bookmarkStart w:id="1918" w:name="_Toc88650576"/>
      <w:bookmarkStart w:id="1919" w:name="_Toc97885703"/>
      <w:bookmarkStart w:id="1920" w:name="_Toc98882829"/>
      <w:bookmarkStart w:id="1921" w:name="_Toc105523365"/>
      <w:bookmarkStart w:id="1922" w:name="_Toc106130909"/>
      <w:bookmarkStart w:id="1923" w:name="_Toc113840060"/>
      <w:r w:rsidRPr="00C37D2B">
        <w:lastRenderedPageBreak/>
        <w:t>9.1.4.18</w:t>
      </w:r>
      <w:r w:rsidRPr="00C37D2B">
        <w:tab/>
        <w:t xml:space="preserve">SGNB </w:t>
      </w:r>
      <w:r w:rsidRPr="00C37D2B">
        <w:rPr>
          <w:rFonts w:cs="Geneva"/>
        </w:rPr>
        <w:t>CHANGE CONFIRM</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0A37EA1" w14:textId="77777777" w:rsidR="00C111CB" w:rsidRPr="00C37D2B" w:rsidRDefault="00C111CB" w:rsidP="00B3653F">
      <w:r w:rsidRPr="00C37D2B">
        <w:t>This message is sent by the MeNB to inform the en-gNB about the successful change.</w:t>
      </w:r>
    </w:p>
    <w:p w14:paraId="2B3DD78F"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C402190" w14:textId="77777777" w:rsidTr="00C5229B">
        <w:tc>
          <w:tcPr>
            <w:tcW w:w="2578" w:type="dxa"/>
          </w:tcPr>
          <w:p w14:paraId="7E834018"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0C3ECCF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048BC2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167CB8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65F821A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7B30108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7DF71D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0BBE30F" w14:textId="77777777" w:rsidTr="00C5229B">
        <w:tc>
          <w:tcPr>
            <w:tcW w:w="2578" w:type="dxa"/>
          </w:tcPr>
          <w:p w14:paraId="1354592C"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5EDA7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94E33BD" w14:textId="77777777" w:rsidR="00C111CB" w:rsidRPr="00C37D2B" w:rsidRDefault="00C111CB" w:rsidP="00C5229B">
            <w:pPr>
              <w:pStyle w:val="TAL"/>
              <w:rPr>
                <w:rFonts w:cs="Arial"/>
                <w:szCs w:val="18"/>
                <w:lang w:eastAsia="ja-JP"/>
              </w:rPr>
            </w:pPr>
          </w:p>
        </w:tc>
        <w:tc>
          <w:tcPr>
            <w:tcW w:w="1273" w:type="dxa"/>
          </w:tcPr>
          <w:p w14:paraId="38239AB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48F291FA" w14:textId="77777777" w:rsidR="00C111CB" w:rsidRPr="00C37D2B" w:rsidRDefault="00C111CB" w:rsidP="00C5229B">
            <w:pPr>
              <w:pStyle w:val="TAL"/>
              <w:rPr>
                <w:rFonts w:cs="Arial"/>
                <w:szCs w:val="18"/>
                <w:lang w:eastAsia="ja-JP"/>
              </w:rPr>
            </w:pPr>
          </w:p>
        </w:tc>
        <w:tc>
          <w:tcPr>
            <w:tcW w:w="1288" w:type="dxa"/>
          </w:tcPr>
          <w:p w14:paraId="1CD71291" w14:textId="77777777" w:rsidR="00C111CB" w:rsidRPr="00C37D2B" w:rsidRDefault="00C111CB" w:rsidP="00C5229B">
            <w:pPr>
              <w:pStyle w:val="TAC"/>
              <w:rPr>
                <w:lang w:eastAsia="ja-JP"/>
              </w:rPr>
            </w:pPr>
            <w:r w:rsidRPr="00C37D2B">
              <w:rPr>
                <w:lang w:eastAsia="ja-JP"/>
              </w:rPr>
              <w:t>YES</w:t>
            </w:r>
          </w:p>
        </w:tc>
        <w:tc>
          <w:tcPr>
            <w:tcW w:w="1274" w:type="dxa"/>
          </w:tcPr>
          <w:p w14:paraId="01F009FD" w14:textId="77777777" w:rsidR="00C111CB" w:rsidRPr="00C37D2B" w:rsidRDefault="00C111CB" w:rsidP="00C5229B">
            <w:pPr>
              <w:pStyle w:val="TAC"/>
              <w:rPr>
                <w:lang w:eastAsia="ja-JP"/>
              </w:rPr>
            </w:pPr>
            <w:r w:rsidRPr="00C37D2B">
              <w:rPr>
                <w:lang w:eastAsia="ja-JP"/>
              </w:rPr>
              <w:t>reject</w:t>
            </w:r>
          </w:p>
        </w:tc>
      </w:tr>
      <w:tr w:rsidR="00C111CB" w:rsidRPr="00C37D2B" w14:paraId="57D3F346" w14:textId="77777777" w:rsidTr="00C5229B">
        <w:tc>
          <w:tcPr>
            <w:tcW w:w="2578" w:type="dxa"/>
          </w:tcPr>
          <w:p w14:paraId="7302A079"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46D333A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7049BB" w14:textId="77777777" w:rsidR="00C111CB" w:rsidRPr="00C37D2B" w:rsidRDefault="00C111CB" w:rsidP="00C5229B">
            <w:pPr>
              <w:pStyle w:val="TAL"/>
              <w:rPr>
                <w:rFonts w:cs="Arial"/>
                <w:szCs w:val="18"/>
                <w:lang w:eastAsia="ja-JP"/>
              </w:rPr>
            </w:pPr>
          </w:p>
        </w:tc>
        <w:tc>
          <w:tcPr>
            <w:tcW w:w="1273" w:type="dxa"/>
          </w:tcPr>
          <w:p w14:paraId="01C96527"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263A30F5"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174EBCB"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Pr>
          <w:p w14:paraId="1D868B7D" w14:textId="77777777" w:rsidR="00C111CB" w:rsidRPr="00C37D2B" w:rsidRDefault="00C111CB" w:rsidP="00C5229B">
            <w:pPr>
              <w:pStyle w:val="TAC"/>
              <w:rPr>
                <w:lang w:eastAsia="ja-JP"/>
              </w:rPr>
            </w:pPr>
            <w:r w:rsidRPr="00C37D2B">
              <w:rPr>
                <w:lang w:eastAsia="ja-JP"/>
              </w:rPr>
              <w:t>YES</w:t>
            </w:r>
          </w:p>
        </w:tc>
        <w:tc>
          <w:tcPr>
            <w:tcW w:w="1274" w:type="dxa"/>
          </w:tcPr>
          <w:p w14:paraId="4DA1EB7D" w14:textId="77777777" w:rsidR="00C111CB" w:rsidRPr="00C37D2B" w:rsidRDefault="00C111CB" w:rsidP="00C5229B">
            <w:pPr>
              <w:pStyle w:val="TAC"/>
              <w:rPr>
                <w:lang w:eastAsia="ja-JP"/>
              </w:rPr>
            </w:pPr>
            <w:r w:rsidRPr="00C37D2B">
              <w:rPr>
                <w:lang w:eastAsia="ja-JP"/>
              </w:rPr>
              <w:t>ignore</w:t>
            </w:r>
          </w:p>
        </w:tc>
      </w:tr>
      <w:tr w:rsidR="00C111CB" w:rsidRPr="00C37D2B" w14:paraId="098585F4" w14:textId="77777777" w:rsidTr="00C5229B">
        <w:tc>
          <w:tcPr>
            <w:tcW w:w="2578" w:type="dxa"/>
          </w:tcPr>
          <w:p w14:paraId="7928AE9A"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28BF328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A02EE37" w14:textId="77777777" w:rsidR="00C111CB" w:rsidRPr="00C37D2B" w:rsidRDefault="00C111CB" w:rsidP="00C5229B">
            <w:pPr>
              <w:pStyle w:val="TAL"/>
              <w:rPr>
                <w:rFonts w:cs="Arial"/>
                <w:szCs w:val="18"/>
                <w:lang w:eastAsia="ja-JP"/>
              </w:rPr>
            </w:pPr>
          </w:p>
        </w:tc>
        <w:tc>
          <w:tcPr>
            <w:tcW w:w="1273" w:type="dxa"/>
          </w:tcPr>
          <w:p w14:paraId="6D79872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6A42AE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B2C2091"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288" w:type="dxa"/>
          </w:tcPr>
          <w:p w14:paraId="06EA0E88" w14:textId="77777777" w:rsidR="00C111CB" w:rsidRPr="00C37D2B" w:rsidRDefault="00C111CB" w:rsidP="00C5229B">
            <w:pPr>
              <w:pStyle w:val="TAC"/>
              <w:rPr>
                <w:lang w:eastAsia="ja-JP"/>
              </w:rPr>
            </w:pPr>
            <w:r w:rsidRPr="00C37D2B">
              <w:rPr>
                <w:lang w:eastAsia="ja-JP"/>
              </w:rPr>
              <w:t>YES</w:t>
            </w:r>
          </w:p>
        </w:tc>
        <w:tc>
          <w:tcPr>
            <w:tcW w:w="1274" w:type="dxa"/>
          </w:tcPr>
          <w:p w14:paraId="5C3C1F31" w14:textId="77777777" w:rsidR="00C111CB" w:rsidRPr="00C37D2B" w:rsidRDefault="00C111CB" w:rsidP="00C5229B">
            <w:pPr>
              <w:pStyle w:val="TAC"/>
              <w:rPr>
                <w:lang w:eastAsia="ja-JP"/>
              </w:rPr>
            </w:pPr>
            <w:r w:rsidRPr="00C37D2B">
              <w:rPr>
                <w:lang w:eastAsia="ja-JP"/>
              </w:rPr>
              <w:t>ignore</w:t>
            </w:r>
          </w:p>
        </w:tc>
      </w:tr>
      <w:tr w:rsidR="00C111CB" w:rsidRPr="00C37D2B" w14:paraId="6A3ADADC" w14:textId="77777777" w:rsidTr="00C5229B">
        <w:tc>
          <w:tcPr>
            <w:tcW w:w="2578" w:type="dxa"/>
          </w:tcPr>
          <w:p w14:paraId="62708B60"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129FC263" w14:textId="77777777" w:rsidR="00C111CB" w:rsidRPr="00C37D2B" w:rsidRDefault="00C111CB" w:rsidP="00C5229B">
            <w:pPr>
              <w:pStyle w:val="TAL"/>
              <w:rPr>
                <w:rFonts w:cs="Arial"/>
                <w:lang w:eastAsia="ja-JP"/>
              </w:rPr>
            </w:pPr>
          </w:p>
        </w:tc>
        <w:tc>
          <w:tcPr>
            <w:tcW w:w="1694" w:type="dxa"/>
          </w:tcPr>
          <w:p w14:paraId="15F101A5"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59D8DAD3" w14:textId="77777777" w:rsidR="00C111CB" w:rsidRPr="00C37D2B" w:rsidRDefault="00C111CB" w:rsidP="00C5229B">
            <w:pPr>
              <w:pStyle w:val="TAL"/>
              <w:rPr>
                <w:rFonts w:cs="Arial"/>
                <w:lang w:eastAsia="ja-JP"/>
              </w:rPr>
            </w:pPr>
          </w:p>
        </w:tc>
        <w:tc>
          <w:tcPr>
            <w:tcW w:w="1274" w:type="dxa"/>
          </w:tcPr>
          <w:p w14:paraId="6F4FC038" w14:textId="77777777" w:rsidR="00C111CB" w:rsidRPr="00C37D2B" w:rsidRDefault="00C111CB" w:rsidP="00C5229B">
            <w:pPr>
              <w:pStyle w:val="TAL"/>
              <w:rPr>
                <w:rFonts w:cs="Arial"/>
                <w:szCs w:val="18"/>
                <w:lang w:eastAsia="ja-JP"/>
              </w:rPr>
            </w:pPr>
          </w:p>
        </w:tc>
        <w:tc>
          <w:tcPr>
            <w:tcW w:w="1288" w:type="dxa"/>
          </w:tcPr>
          <w:p w14:paraId="618E0FF0" w14:textId="77777777" w:rsidR="00C111CB" w:rsidRPr="00C37D2B" w:rsidRDefault="00C111CB" w:rsidP="00C5229B">
            <w:pPr>
              <w:pStyle w:val="TAC"/>
              <w:rPr>
                <w:lang w:eastAsia="ja-JP"/>
              </w:rPr>
            </w:pPr>
            <w:r w:rsidRPr="00C37D2B">
              <w:rPr>
                <w:lang w:eastAsia="ja-JP"/>
              </w:rPr>
              <w:t>YES</w:t>
            </w:r>
          </w:p>
        </w:tc>
        <w:tc>
          <w:tcPr>
            <w:tcW w:w="1274" w:type="dxa"/>
          </w:tcPr>
          <w:p w14:paraId="22066419" w14:textId="77777777" w:rsidR="00C111CB" w:rsidRPr="00C37D2B" w:rsidRDefault="00C111CB" w:rsidP="00C5229B">
            <w:pPr>
              <w:pStyle w:val="TAC"/>
              <w:rPr>
                <w:lang w:eastAsia="ja-JP"/>
              </w:rPr>
            </w:pPr>
            <w:r w:rsidRPr="00C37D2B">
              <w:rPr>
                <w:lang w:eastAsia="ja-JP"/>
              </w:rPr>
              <w:t>ignore</w:t>
            </w:r>
          </w:p>
        </w:tc>
      </w:tr>
      <w:tr w:rsidR="00C111CB" w:rsidRPr="00C37D2B" w14:paraId="77988F91" w14:textId="77777777" w:rsidTr="00C5229B">
        <w:tc>
          <w:tcPr>
            <w:tcW w:w="2578" w:type="dxa"/>
          </w:tcPr>
          <w:p w14:paraId="6EEB2A92"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CD1E85" w14:textId="77777777" w:rsidR="00C111CB" w:rsidRPr="00C37D2B" w:rsidRDefault="00C111CB" w:rsidP="00C5229B">
            <w:pPr>
              <w:pStyle w:val="TAL"/>
              <w:rPr>
                <w:rFonts w:cs="Arial"/>
                <w:lang w:eastAsia="ja-JP"/>
              </w:rPr>
            </w:pPr>
          </w:p>
        </w:tc>
        <w:tc>
          <w:tcPr>
            <w:tcW w:w="1694" w:type="dxa"/>
          </w:tcPr>
          <w:p w14:paraId="2E18BB58"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05D7EF72" w14:textId="77777777" w:rsidR="00C111CB" w:rsidRPr="00C37D2B" w:rsidRDefault="00C111CB" w:rsidP="00C5229B">
            <w:pPr>
              <w:pStyle w:val="TAL"/>
              <w:rPr>
                <w:rFonts w:cs="Arial"/>
                <w:lang w:eastAsia="ja-JP"/>
              </w:rPr>
            </w:pPr>
          </w:p>
        </w:tc>
        <w:tc>
          <w:tcPr>
            <w:tcW w:w="1274" w:type="dxa"/>
          </w:tcPr>
          <w:p w14:paraId="48099F09" w14:textId="77777777" w:rsidR="00C111CB" w:rsidRPr="00C37D2B" w:rsidRDefault="00C111CB" w:rsidP="00C5229B">
            <w:pPr>
              <w:pStyle w:val="TAL"/>
              <w:rPr>
                <w:rFonts w:cs="Arial"/>
                <w:lang w:eastAsia="ja-JP"/>
              </w:rPr>
            </w:pPr>
          </w:p>
        </w:tc>
        <w:tc>
          <w:tcPr>
            <w:tcW w:w="1288" w:type="dxa"/>
          </w:tcPr>
          <w:p w14:paraId="34270612" w14:textId="77777777" w:rsidR="00C111CB" w:rsidRPr="00C37D2B" w:rsidRDefault="00C111CB" w:rsidP="00C5229B">
            <w:pPr>
              <w:pStyle w:val="TAC"/>
              <w:rPr>
                <w:lang w:eastAsia="ja-JP"/>
              </w:rPr>
            </w:pPr>
            <w:r w:rsidRPr="00C37D2B">
              <w:rPr>
                <w:bCs/>
                <w:lang w:eastAsia="ja-JP"/>
              </w:rPr>
              <w:t>–</w:t>
            </w:r>
          </w:p>
        </w:tc>
        <w:tc>
          <w:tcPr>
            <w:tcW w:w="1274" w:type="dxa"/>
          </w:tcPr>
          <w:p w14:paraId="5820A64C" w14:textId="77777777" w:rsidR="00C111CB" w:rsidRPr="00C37D2B" w:rsidRDefault="00C111CB" w:rsidP="00C5229B">
            <w:pPr>
              <w:pStyle w:val="TAC"/>
              <w:rPr>
                <w:lang w:eastAsia="ja-JP"/>
              </w:rPr>
            </w:pPr>
          </w:p>
        </w:tc>
      </w:tr>
      <w:tr w:rsidR="00C111CB" w:rsidRPr="00C37D2B" w14:paraId="56357290" w14:textId="77777777" w:rsidTr="00C5229B">
        <w:tc>
          <w:tcPr>
            <w:tcW w:w="2578" w:type="dxa"/>
          </w:tcPr>
          <w:p w14:paraId="32C8A55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567BB13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624AE7DE" w14:textId="77777777" w:rsidR="00C111CB" w:rsidRPr="00C37D2B" w:rsidRDefault="00C111CB" w:rsidP="00C5229B">
            <w:pPr>
              <w:pStyle w:val="TAL"/>
              <w:rPr>
                <w:rFonts w:cs="Arial"/>
                <w:i/>
                <w:lang w:eastAsia="ja-JP"/>
              </w:rPr>
            </w:pPr>
          </w:p>
        </w:tc>
        <w:tc>
          <w:tcPr>
            <w:tcW w:w="1273" w:type="dxa"/>
          </w:tcPr>
          <w:p w14:paraId="6EAE1BC4"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86C3287" w14:textId="77777777" w:rsidR="00C111CB" w:rsidRPr="00C37D2B" w:rsidRDefault="00C111CB" w:rsidP="00C5229B">
            <w:pPr>
              <w:pStyle w:val="TAL"/>
              <w:rPr>
                <w:rFonts w:cs="Arial"/>
                <w:lang w:eastAsia="ja-JP"/>
              </w:rPr>
            </w:pPr>
          </w:p>
        </w:tc>
        <w:tc>
          <w:tcPr>
            <w:tcW w:w="1288" w:type="dxa"/>
          </w:tcPr>
          <w:p w14:paraId="59DB367D" w14:textId="77777777" w:rsidR="00C111CB" w:rsidRPr="00C37D2B" w:rsidRDefault="00C111CB" w:rsidP="00C5229B">
            <w:pPr>
              <w:pStyle w:val="TAC"/>
              <w:rPr>
                <w:bCs/>
                <w:lang w:eastAsia="ja-JP"/>
              </w:rPr>
            </w:pPr>
            <w:r w:rsidRPr="00C37D2B">
              <w:rPr>
                <w:bCs/>
                <w:lang w:eastAsia="ja-JP"/>
              </w:rPr>
              <w:t>–</w:t>
            </w:r>
          </w:p>
        </w:tc>
        <w:tc>
          <w:tcPr>
            <w:tcW w:w="1274" w:type="dxa"/>
          </w:tcPr>
          <w:p w14:paraId="49C64442" w14:textId="77777777" w:rsidR="00C111CB" w:rsidRPr="00C37D2B" w:rsidRDefault="00C111CB" w:rsidP="00C5229B">
            <w:pPr>
              <w:pStyle w:val="TAC"/>
              <w:rPr>
                <w:lang w:eastAsia="ja-JP"/>
              </w:rPr>
            </w:pPr>
          </w:p>
        </w:tc>
      </w:tr>
      <w:tr w:rsidR="00C111CB" w:rsidRPr="00C37D2B" w14:paraId="3EB11152" w14:textId="77777777" w:rsidTr="00C5229B">
        <w:tc>
          <w:tcPr>
            <w:tcW w:w="2578" w:type="dxa"/>
          </w:tcPr>
          <w:p w14:paraId="5B78EF4E"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4981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61DEB7" w14:textId="77777777" w:rsidR="00C111CB" w:rsidRPr="00C37D2B" w:rsidRDefault="00C111CB" w:rsidP="00C5229B">
            <w:pPr>
              <w:pStyle w:val="TAL"/>
              <w:rPr>
                <w:rFonts w:cs="Arial"/>
                <w:i/>
                <w:lang w:eastAsia="ja-JP"/>
              </w:rPr>
            </w:pPr>
          </w:p>
        </w:tc>
        <w:tc>
          <w:tcPr>
            <w:tcW w:w="1273" w:type="dxa"/>
          </w:tcPr>
          <w:p w14:paraId="7FA9BB0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D786C90"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7FE98E46" w14:textId="77777777" w:rsidR="00C111CB" w:rsidRPr="00C37D2B" w:rsidRDefault="00C111CB" w:rsidP="00C5229B">
            <w:pPr>
              <w:pStyle w:val="TAC"/>
              <w:rPr>
                <w:bCs/>
                <w:lang w:eastAsia="ja-JP"/>
              </w:rPr>
            </w:pPr>
            <w:r w:rsidRPr="00C37D2B">
              <w:rPr>
                <w:bCs/>
                <w:lang w:eastAsia="ja-JP"/>
              </w:rPr>
              <w:t>–</w:t>
            </w:r>
          </w:p>
        </w:tc>
        <w:tc>
          <w:tcPr>
            <w:tcW w:w="1274" w:type="dxa"/>
          </w:tcPr>
          <w:p w14:paraId="3E041BF3" w14:textId="77777777" w:rsidR="00C111CB" w:rsidRPr="00C37D2B" w:rsidRDefault="00C111CB" w:rsidP="00C5229B">
            <w:pPr>
              <w:pStyle w:val="TAC"/>
              <w:rPr>
                <w:lang w:eastAsia="ja-JP"/>
              </w:rPr>
            </w:pPr>
          </w:p>
        </w:tc>
      </w:tr>
      <w:tr w:rsidR="00C111CB" w:rsidRPr="00C37D2B" w14:paraId="42418F25" w14:textId="77777777" w:rsidTr="00C5229B">
        <w:tc>
          <w:tcPr>
            <w:tcW w:w="2578" w:type="dxa"/>
          </w:tcPr>
          <w:p w14:paraId="29F23AAD"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CC1C80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1248652" w14:textId="77777777" w:rsidR="00C111CB" w:rsidRPr="00C37D2B" w:rsidRDefault="00C111CB" w:rsidP="00C5229B">
            <w:pPr>
              <w:pStyle w:val="TAL"/>
              <w:rPr>
                <w:rFonts w:cs="Arial"/>
                <w:i/>
                <w:szCs w:val="18"/>
                <w:lang w:eastAsia="ja-JP"/>
              </w:rPr>
            </w:pPr>
          </w:p>
        </w:tc>
        <w:tc>
          <w:tcPr>
            <w:tcW w:w="1273" w:type="dxa"/>
          </w:tcPr>
          <w:p w14:paraId="3141CB56" w14:textId="77777777" w:rsidR="00C111CB" w:rsidRPr="00C37D2B" w:rsidRDefault="00C111CB" w:rsidP="00C5229B">
            <w:pPr>
              <w:pStyle w:val="TAL"/>
              <w:rPr>
                <w:rFonts w:cs="Arial"/>
                <w:lang w:eastAsia="ja-JP"/>
              </w:rPr>
            </w:pPr>
          </w:p>
        </w:tc>
        <w:tc>
          <w:tcPr>
            <w:tcW w:w="1274" w:type="dxa"/>
          </w:tcPr>
          <w:p w14:paraId="44226A06" w14:textId="77777777" w:rsidR="00C111CB" w:rsidRPr="00C37D2B" w:rsidRDefault="00C111CB" w:rsidP="00C5229B">
            <w:pPr>
              <w:pStyle w:val="TAL"/>
              <w:rPr>
                <w:rFonts w:cs="Arial"/>
                <w:lang w:eastAsia="ja-JP"/>
              </w:rPr>
            </w:pPr>
          </w:p>
        </w:tc>
        <w:tc>
          <w:tcPr>
            <w:tcW w:w="1288" w:type="dxa"/>
          </w:tcPr>
          <w:p w14:paraId="774A4277" w14:textId="77777777" w:rsidR="00C111CB" w:rsidRPr="00C37D2B" w:rsidRDefault="00C111CB" w:rsidP="00C5229B">
            <w:pPr>
              <w:pStyle w:val="TAC"/>
              <w:rPr>
                <w:lang w:eastAsia="ja-JP"/>
              </w:rPr>
            </w:pPr>
          </w:p>
        </w:tc>
        <w:tc>
          <w:tcPr>
            <w:tcW w:w="1274" w:type="dxa"/>
          </w:tcPr>
          <w:p w14:paraId="76E4CAB6" w14:textId="77777777" w:rsidR="00C111CB" w:rsidRPr="00C37D2B" w:rsidRDefault="00C111CB" w:rsidP="00C5229B">
            <w:pPr>
              <w:pStyle w:val="TAC"/>
              <w:rPr>
                <w:lang w:eastAsia="ja-JP"/>
              </w:rPr>
            </w:pPr>
          </w:p>
        </w:tc>
      </w:tr>
      <w:tr w:rsidR="00C111CB" w:rsidRPr="00C37D2B" w14:paraId="42FEE0D9" w14:textId="77777777" w:rsidTr="00C5229B">
        <w:tc>
          <w:tcPr>
            <w:tcW w:w="2578" w:type="dxa"/>
          </w:tcPr>
          <w:p w14:paraId="681D4EFD"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476C23DD" w14:textId="77777777" w:rsidR="00C111CB" w:rsidRPr="00C37D2B" w:rsidRDefault="00C111CB" w:rsidP="00C5229B">
            <w:pPr>
              <w:pStyle w:val="TAL"/>
              <w:rPr>
                <w:rFonts w:cs="Arial"/>
                <w:lang w:eastAsia="ja-JP"/>
              </w:rPr>
            </w:pPr>
          </w:p>
        </w:tc>
        <w:tc>
          <w:tcPr>
            <w:tcW w:w="1694" w:type="dxa"/>
          </w:tcPr>
          <w:p w14:paraId="1AA8BAF7" w14:textId="77777777" w:rsidR="00C111CB" w:rsidRPr="00C37D2B" w:rsidRDefault="00C111CB" w:rsidP="00C5229B">
            <w:pPr>
              <w:pStyle w:val="TAL"/>
              <w:rPr>
                <w:rFonts w:cs="Arial"/>
                <w:i/>
                <w:szCs w:val="18"/>
                <w:lang w:eastAsia="ja-JP"/>
              </w:rPr>
            </w:pPr>
          </w:p>
        </w:tc>
        <w:tc>
          <w:tcPr>
            <w:tcW w:w="1273" w:type="dxa"/>
          </w:tcPr>
          <w:p w14:paraId="56195BDD" w14:textId="77777777" w:rsidR="00C111CB" w:rsidRPr="00C37D2B" w:rsidRDefault="00C111CB" w:rsidP="00C5229B">
            <w:pPr>
              <w:pStyle w:val="TAL"/>
              <w:rPr>
                <w:rFonts w:cs="Arial"/>
                <w:lang w:eastAsia="ja-JP"/>
              </w:rPr>
            </w:pPr>
          </w:p>
        </w:tc>
        <w:tc>
          <w:tcPr>
            <w:tcW w:w="1274" w:type="dxa"/>
          </w:tcPr>
          <w:p w14:paraId="25E607BA"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4C32744" w14:textId="77777777" w:rsidR="00C111CB" w:rsidRPr="00C37D2B" w:rsidRDefault="00C111CB" w:rsidP="00C5229B">
            <w:pPr>
              <w:pStyle w:val="TAC"/>
              <w:rPr>
                <w:lang w:eastAsia="ja-JP"/>
              </w:rPr>
            </w:pPr>
          </w:p>
        </w:tc>
        <w:tc>
          <w:tcPr>
            <w:tcW w:w="1274" w:type="dxa"/>
          </w:tcPr>
          <w:p w14:paraId="4DC61420" w14:textId="77777777" w:rsidR="00C111CB" w:rsidRPr="00C37D2B" w:rsidRDefault="00C111CB" w:rsidP="00C5229B">
            <w:pPr>
              <w:pStyle w:val="TAC"/>
              <w:rPr>
                <w:lang w:eastAsia="ja-JP"/>
              </w:rPr>
            </w:pPr>
          </w:p>
        </w:tc>
      </w:tr>
      <w:tr w:rsidR="00C111CB" w:rsidRPr="00C37D2B" w14:paraId="35450F47" w14:textId="77777777" w:rsidTr="00C5229B">
        <w:tc>
          <w:tcPr>
            <w:tcW w:w="2578" w:type="dxa"/>
          </w:tcPr>
          <w:p w14:paraId="4704BAC6"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B7E24E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5159BB9B" w14:textId="77777777" w:rsidR="00C111CB" w:rsidRPr="00C37D2B" w:rsidRDefault="00C111CB" w:rsidP="00C5229B">
            <w:pPr>
              <w:pStyle w:val="TAL"/>
              <w:rPr>
                <w:rFonts w:cs="Arial"/>
                <w:i/>
                <w:szCs w:val="18"/>
                <w:lang w:eastAsia="ja-JP"/>
              </w:rPr>
            </w:pPr>
          </w:p>
        </w:tc>
        <w:tc>
          <w:tcPr>
            <w:tcW w:w="1273" w:type="dxa"/>
          </w:tcPr>
          <w:p w14:paraId="7A7F0A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76BF6DEE"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8E9332E" w14:textId="77777777" w:rsidR="00C111CB" w:rsidRPr="00C37D2B" w:rsidRDefault="00C111CB" w:rsidP="00C5229B">
            <w:pPr>
              <w:pStyle w:val="TAC"/>
              <w:rPr>
                <w:lang w:eastAsia="ja-JP"/>
              </w:rPr>
            </w:pPr>
            <w:r w:rsidRPr="00C37D2B">
              <w:rPr>
                <w:lang w:eastAsia="ja-JP"/>
              </w:rPr>
              <w:t>–</w:t>
            </w:r>
          </w:p>
        </w:tc>
        <w:tc>
          <w:tcPr>
            <w:tcW w:w="1274" w:type="dxa"/>
          </w:tcPr>
          <w:p w14:paraId="155D3EF6" w14:textId="77777777" w:rsidR="00C111CB" w:rsidRPr="00C37D2B" w:rsidRDefault="00C111CB" w:rsidP="00C5229B">
            <w:pPr>
              <w:pStyle w:val="TAC"/>
              <w:rPr>
                <w:lang w:eastAsia="ja-JP"/>
              </w:rPr>
            </w:pPr>
          </w:p>
        </w:tc>
      </w:tr>
      <w:tr w:rsidR="00C111CB" w:rsidRPr="00C37D2B" w14:paraId="24EBD954" w14:textId="77777777" w:rsidTr="00C5229B">
        <w:tc>
          <w:tcPr>
            <w:tcW w:w="2578" w:type="dxa"/>
          </w:tcPr>
          <w:p w14:paraId="3567DB34"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6C512D8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14BC958" w14:textId="77777777" w:rsidR="00C111CB" w:rsidRPr="00C37D2B" w:rsidRDefault="00C111CB" w:rsidP="00C5229B">
            <w:pPr>
              <w:pStyle w:val="TAL"/>
              <w:rPr>
                <w:rFonts w:cs="Arial"/>
                <w:i/>
                <w:szCs w:val="18"/>
                <w:lang w:eastAsia="ja-JP"/>
              </w:rPr>
            </w:pPr>
          </w:p>
        </w:tc>
        <w:tc>
          <w:tcPr>
            <w:tcW w:w="1273" w:type="dxa"/>
          </w:tcPr>
          <w:p w14:paraId="5377E4D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993354C"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F706918" w14:textId="77777777" w:rsidR="00C111CB" w:rsidRPr="00C37D2B" w:rsidRDefault="00C111CB" w:rsidP="00C5229B">
            <w:pPr>
              <w:pStyle w:val="TAC"/>
              <w:rPr>
                <w:lang w:eastAsia="ja-JP"/>
              </w:rPr>
            </w:pPr>
            <w:r w:rsidRPr="00C37D2B">
              <w:rPr>
                <w:lang w:eastAsia="ja-JP"/>
              </w:rPr>
              <w:t>–</w:t>
            </w:r>
          </w:p>
        </w:tc>
        <w:tc>
          <w:tcPr>
            <w:tcW w:w="1274" w:type="dxa"/>
          </w:tcPr>
          <w:p w14:paraId="767C984E" w14:textId="77777777" w:rsidR="00C111CB" w:rsidRPr="00C37D2B" w:rsidRDefault="00C111CB" w:rsidP="00C5229B">
            <w:pPr>
              <w:pStyle w:val="TAC"/>
              <w:rPr>
                <w:lang w:eastAsia="ja-JP"/>
              </w:rPr>
            </w:pPr>
          </w:p>
        </w:tc>
      </w:tr>
      <w:tr w:rsidR="00C111CB" w:rsidRPr="00C37D2B" w14:paraId="6EF1F9FE" w14:textId="77777777" w:rsidTr="00C5229B">
        <w:tc>
          <w:tcPr>
            <w:tcW w:w="2578" w:type="dxa"/>
          </w:tcPr>
          <w:p w14:paraId="06FD4210" w14:textId="77777777" w:rsidR="00C111CB" w:rsidRPr="00C37D2B" w:rsidRDefault="00C111CB" w:rsidP="00C5229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CDC0B6C" w14:textId="77777777" w:rsidR="00C111CB" w:rsidRPr="00C37D2B" w:rsidRDefault="00C111CB" w:rsidP="00C5229B">
            <w:pPr>
              <w:pStyle w:val="TAL"/>
              <w:rPr>
                <w:rFonts w:cs="Arial"/>
                <w:lang w:eastAsia="ja-JP"/>
              </w:rPr>
            </w:pPr>
          </w:p>
        </w:tc>
        <w:tc>
          <w:tcPr>
            <w:tcW w:w="1694" w:type="dxa"/>
          </w:tcPr>
          <w:p w14:paraId="60AEFD22" w14:textId="77777777" w:rsidR="00C111CB" w:rsidRPr="00C37D2B" w:rsidRDefault="00C111CB" w:rsidP="00C5229B">
            <w:pPr>
              <w:pStyle w:val="TAL"/>
              <w:rPr>
                <w:rFonts w:cs="Arial"/>
                <w:i/>
                <w:szCs w:val="18"/>
                <w:lang w:eastAsia="ja-JP"/>
              </w:rPr>
            </w:pPr>
          </w:p>
        </w:tc>
        <w:tc>
          <w:tcPr>
            <w:tcW w:w="1273" w:type="dxa"/>
          </w:tcPr>
          <w:p w14:paraId="3431E575" w14:textId="77777777" w:rsidR="00C111CB" w:rsidRPr="00C37D2B" w:rsidRDefault="00C111CB" w:rsidP="00C5229B">
            <w:pPr>
              <w:pStyle w:val="TAL"/>
              <w:rPr>
                <w:rFonts w:cs="Arial"/>
                <w:lang w:eastAsia="ja-JP"/>
              </w:rPr>
            </w:pPr>
          </w:p>
        </w:tc>
        <w:tc>
          <w:tcPr>
            <w:tcW w:w="1274" w:type="dxa"/>
          </w:tcPr>
          <w:p w14:paraId="793C86C0"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20A7E5F" w14:textId="77777777" w:rsidR="00C111CB" w:rsidRPr="00C37D2B" w:rsidRDefault="00C111CB" w:rsidP="00C5229B">
            <w:pPr>
              <w:pStyle w:val="TAC"/>
              <w:rPr>
                <w:lang w:eastAsia="ja-JP"/>
              </w:rPr>
            </w:pPr>
          </w:p>
        </w:tc>
        <w:tc>
          <w:tcPr>
            <w:tcW w:w="1274" w:type="dxa"/>
          </w:tcPr>
          <w:p w14:paraId="079EB77D" w14:textId="77777777" w:rsidR="00C111CB" w:rsidRPr="00C37D2B" w:rsidRDefault="00C111CB" w:rsidP="00C5229B">
            <w:pPr>
              <w:pStyle w:val="TAC"/>
              <w:rPr>
                <w:lang w:eastAsia="ja-JP"/>
              </w:rPr>
            </w:pPr>
          </w:p>
        </w:tc>
      </w:tr>
      <w:tr w:rsidR="00C111CB" w:rsidRPr="00C37D2B" w14:paraId="6C17F6A7" w14:textId="77777777" w:rsidTr="00C5229B">
        <w:tc>
          <w:tcPr>
            <w:tcW w:w="2578" w:type="dxa"/>
          </w:tcPr>
          <w:p w14:paraId="54107F55"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17F1B5AD"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2ED36080" w14:textId="77777777" w:rsidR="00C111CB" w:rsidRPr="00C37D2B" w:rsidRDefault="00C111CB" w:rsidP="00C5229B">
            <w:pPr>
              <w:pStyle w:val="TAL"/>
              <w:rPr>
                <w:rFonts w:cs="Arial"/>
                <w:szCs w:val="18"/>
                <w:lang w:eastAsia="ja-JP"/>
              </w:rPr>
            </w:pPr>
          </w:p>
        </w:tc>
        <w:tc>
          <w:tcPr>
            <w:tcW w:w="1273" w:type="dxa"/>
          </w:tcPr>
          <w:p w14:paraId="7E29E03E"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4" w:type="dxa"/>
          </w:tcPr>
          <w:p w14:paraId="278CB13F" w14:textId="77777777" w:rsidR="00C111CB" w:rsidRPr="00C37D2B" w:rsidRDefault="00C111CB" w:rsidP="00C5229B">
            <w:pPr>
              <w:pStyle w:val="TAL"/>
              <w:jc w:val="center"/>
              <w:rPr>
                <w:rFonts w:cs="Arial"/>
                <w:szCs w:val="18"/>
                <w:lang w:eastAsia="ja-JP"/>
              </w:rPr>
            </w:pPr>
          </w:p>
        </w:tc>
        <w:tc>
          <w:tcPr>
            <w:tcW w:w="1288" w:type="dxa"/>
          </w:tcPr>
          <w:p w14:paraId="5B788824" w14:textId="77777777" w:rsidR="00C111CB" w:rsidRPr="00C37D2B" w:rsidRDefault="00C111CB" w:rsidP="00C5229B">
            <w:pPr>
              <w:pStyle w:val="TAC"/>
              <w:rPr>
                <w:lang w:eastAsia="ja-JP"/>
              </w:rPr>
            </w:pPr>
            <w:r w:rsidRPr="00C37D2B">
              <w:rPr>
                <w:lang w:eastAsia="ja-JP"/>
              </w:rPr>
              <w:t>YES</w:t>
            </w:r>
          </w:p>
        </w:tc>
        <w:tc>
          <w:tcPr>
            <w:tcW w:w="1274" w:type="dxa"/>
          </w:tcPr>
          <w:p w14:paraId="3A0BA725" w14:textId="77777777" w:rsidR="00C111CB" w:rsidRPr="00C37D2B" w:rsidRDefault="00C111CB" w:rsidP="00C5229B">
            <w:pPr>
              <w:pStyle w:val="TAC"/>
              <w:rPr>
                <w:lang w:eastAsia="ja-JP"/>
              </w:rPr>
            </w:pPr>
            <w:r w:rsidRPr="00C37D2B">
              <w:rPr>
                <w:lang w:eastAsia="ja-JP"/>
              </w:rPr>
              <w:t>ignore</w:t>
            </w:r>
          </w:p>
        </w:tc>
      </w:tr>
      <w:tr w:rsidR="00C111CB" w:rsidRPr="00C37D2B" w14:paraId="44129D65" w14:textId="77777777" w:rsidTr="00C5229B">
        <w:tc>
          <w:tcPr>
            <w:tcW w:w="2578" w:type="dxa"/>
            <w:tcBorders>
              <w:top w:val="single" w:sz="4" w:space="0" w:color="auto"/>
              <w:left w:val="single" w:sz="4" w:space="0" w:color="auto"/>
              <w:bottom w:val="single" w:sz="4" w:space="0" w:color="auto"/>
              <w:right w:val="single" w:sz="4" w:space="0" w:color="auto"/>
            </w:tcBorders>
          </w:tcPr>
          <w:p w14:paraId="6E5E580E"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506CD"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2C2A7BD"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A9B928"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A30EF8D"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262BAA8"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9F8EFC"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D05C1" w14:textId="77777777" w:rsidR="00C111CB" w:rsidRPr="00C37D2B" w:rsidRDefault="00C111CB" w:rsidP="00C5229B">
            <w:pPr>
              <w:pStyle w:val="TAC"/>
              <w:rPr>
                <w:lang w:eastAsia="ja-JP"/>
              </w:rPr>
            </w:pPr>
            <w:r w:rsidRPr="00C37D2B">
              <w:rPr>
                <w:lang w:eastAsia="ja-JP"/>
              </w:rPr>
              <w:t>ignore</w:t>
            </w:r>
          </w:p>
        </w:tc>
      </w:tr>
      <w:tr w:rsidR="00C111CB" w:rsidRPr="00C37D2B" w14:paraId="3064753B" w14:textId="77777777" w:rsidTr="00C5229B">
        <w:tc>
          <w:tcPr>
            <w:tcW w:w="2578" w:type="dxa"/>
            <w:tcBorders>
              <w:top w:val="single" w:sz="4" w:space="0" w:color="auto"/>
              <w:left w:val="single" w:sz="4" w:space="0" w:color="auto"/>
              <w:bottom w:val="single" w:sz="4" w:space="0" w:color="auto"/>
              <w:right w:val="single" w:sz="4" w:space="0" w:color="auto"/>
            </w:tcBorders>
          </w:tcPr>
          <w:p w14:paraId="192D1531" w14:textId="77777777" w:rsidR="00C111CB" w:rsidRPr="00C37D2B" w:rsidRDefault="00C111CB" w:rsidP="00C5229B">
            <w:pPr>
              <w:pStyle w:val="TAL"/>
              <w:rPr>
                <w:rFonts w:cs="Arial"/>
                <w:lang w:eastAsia="ja-JP"/>
              </w:rPr>
            </w:pPr>
            <w:r w:rsidRPr="00652923">
              <w:rPr>
                <w:rFonts w:cs="Arial"/>
                <w:b/>
                <w:bCs/>
                <w:lang w:eastAsia="ja-JP"/>
              </w:rPr>
              <w:t>Conditional PSCell Change Information Confirm</w:t>
            </w:r>
          </w:p>
        </w:tc>
        <w:tc>
          <w:tcPr>
            <w:tcW w:w="1104" w:type="dxa"/>
            <w:tcBorders>
              <w:top w:val="single" w:sz="4" w:space="0" w:color="auto"/>
              <w:left w:val="single" w:sz="4" w:space="0" w:color="auto"/>
              <w:bottom w:val="single" w:sz="4" w:space="0" w:color="auto"/>
              <w:right w:val="single" w:sz="4" w:space="0" w:color="auto"/>
            </w:tcBorders>
          </w:tcPr>
          <w:p w14:paraId="7192C90C" w14:textId="77777777" w:rsidR="00C111CB" w:rsidRPr="00C37D2B" w:rsidRDefault="00C111CB" w:rsidP="00C5229B">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37BFCE"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C611C9" w14:textId="77777777" w:rsidR="00C111CB" w:rsidRPr="00C37D2B" w:rsidRDefault="00C111CB" w:rsidP="00C5229B">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9A51E97"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36723" w14:textId="77777777" w:rsidR="00C111CB" w:rsidRPr="00C37D2B" w:rsidRDefault="00C111CB" w:rsidP="00C5229B">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E89336" w14:textId="77777777" w:rsidR="00C111CB" w:rsidRPr="00C37D2B" w:rsidRDefault="00C111CB" w:rsidP="00C5229B">
            <w:pPr>
              <w:pStyle w:val="TAC"/>
              <w:rPr>
                <w:lang w:eastAsia="ja-JP"/>
              </w:rPr>
            </w:pPr>
            <w:r>
              <w:rPr>
                <w:lang w:eastAsia="ja-JP"/>
              </w:rPr>
              <w:t>ignore</w:t>
            </w:r>
          </w:p>
        </w:tc>
      </w:tr>
      <w:tr w:rsidR="00C111CB" w:rsidRPr="00C37D2B" w14:paraId="49DE7D4C" w14:textId="77777777" w:rsidTr="00C5229B">
        <w:tc>
          <w:tcPr>
            <w:tcW w:w="2578" w:type="dxa"/>
            <w:tcBorders>
              <w:top w:val="single" w:sz="4" w:space="0" w:color="auto"/>
              <w:left w:val="single" w:sz="4" w:space="0" w:color="auto"/>
              <w:bottom w:val="single" w:sz="4" w:space="0" w:color="auto"/>
              <w:right w:val="single" w:sz="4" w:space="0" w:color="auto"/>
            </w:tcBorders>
          </w:tcPr>
          <w:p w14:paraId="18F22098" w14:textId="77777777" w:rsidR="00C111CB" w:rsidRPr="00C37D2B" w:rsidRDefault="00C111CB" w:rsidP="00C5229B">
            <w:pPr>
              <w:pStyle w:val="TAL"/>
              <w:ind w:left="142"/>
              <w:rPr>
                <w:rFonts w:cs="Arial"/>
                <w:lang w:eastAsia="ja-JP"/>
              </w:rPr>
            </w:pPr>
            <w:r w:rsidRPr="00C40EE9">
              <w:rPr>
                <w:b/>
                <w:lang w:eastAsia="ja-JP"/>
              </w:rPr>
              <w:t xml:space="preserve">&gt;Multiple </w:t>
            </w:r>
            <w:r w:rsidRPr="00C40EE9">
              <w:rPr>
                <w:rFonts w:cs="Arial"/>
                <w:b/>
              </w:rPr>
              <w:t xml:space="preserve">Target </w:t>
            </w:r>
            <w:r>
              <w:rPr>
                <w:rFonts w:cs="Arial"/>
                <w:b/>
              </w:rPr>
              <w:t>SgNB</w:t>
            </w:r>
            <w:r w:rsidRPr="00C40EE9">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1BD917A0" w14:textId="77777777" w:rsidR="00C111CB" w:rsidRPr="00C37D2B" w:rsidRDefault="00C111CB" w:rsidP="00C5229B">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26C15A3" w14:textId="77777777" w:rsidR="00C111CB" w:rsidRPr="00C37D2B" w:rsidRDefault="00C111CB" w:rsidP="00C5229B">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3786F71E" w14:textId="77777777" w:rsidR="00C111CB" w:rsidRPr="00C37D2B" w:rsidRDefault="00C111CB" w:rsidP="00C5229B">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C2F8C3"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CE39E5" w14:textId="77777777" w:rsidR="00C111CB" w:rsidRPr="00C37D2B" w:rsidRDefault="00C111CB" w:rsidP="00C5229B">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8FACA1" w14:textId="77777777" w:rsidR="00C111CB" w:rsidRPr="00C37D2B" w:rsidRDefault="00C111CB" w:rsidP="00C5229B">
            <w:pPr>
              <w:pStyle w:val="TAC"/>
              <w:rPr>
                <w:lang w:eastAsia="ja-JP"/>
              </w:rPr>
            </w:pPr>
          </w:p>
        </w:tc>
      </w:tr>
      <w:tr w:rsidR="00C111CB" w:rsidRPr="00C37D2B" w14:paraId="508A1043" w14:textId="77777777" w:rsidTr="00C5229B">
        <w:tc>
          <w:tcPr>
            <w:tcW w:w="2578" w:type="dxa"/>
            <w:tcBorders>
              <w:top w:val="single" w:sz="4" w:space="0" w:color="auto"/>
              <w:left w:val="single" w:sz="4" w:space="0" w:color="auto"/>
              <w:bottom w:val="single" w:sz="4" w:space="0" w:color="auto"/>
              <w:right w:val="single" w:sz="4" w:space="0" w:color="auto"/>
            </w:tcBorders>
          </w:tcPr>
          <w:p w14:paraId="77799A28" w14:textId="77777777" w:rsidR="00C111CB" w:rsidRPr="00493448" w:rsidRDefault="00C111CB" w:rsidP="00C5229B">
            <w:pPr>
              <w:pStyle w:val="TAL"/>
              <w:ind w:left="283"/>
              <w:rPr>
                <w:rFonts w:cs="Arial"/>
                <w:bCs/>
                <w:lang w:eastAsia="ja-JP"/>
              </w:rPr>
            </w:pPr>
            <w:r w:rsidRPr="002730AF">
              <w:rPr>
                <w:bCs/>
                <w:lang w:eastAsia="ja-JP"/>
              </w:rPr>
              <w:t xml:space="preserve">&gt;&gt;Multiple </w:t>
            </w:r>
            <w:r w:rsidRPr="002730AF">
              <w:rPr>
                <w:rFonts w:cs="Arial"/>
                <w:bCs/>
              </w:rPr>
              <w:t xml:space="preserve">Target </w:t>
            </w:r>
            <w:r>
              <w:rPr>
                <w:rFonts w:cs="Arial"/>
                <w:bCs/>
              </w:rPr>
              <w:t>SgNB</w:t>
            </w:r>
            <w:r w:rsidRPr="002730AF">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0F1BF0A9" w14:textId="77777777" w:rsidR="00C111CB" w:rsidRPr="00C37D2B" w:rsidRDefault="00C111CB" w:rsidP="00C5229B">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EC4E40" w14:textId="77777777" w:rsidR="00C111CB" w:rsidRPr="00C37D2B" w:rsidRDefault="00C111CB" w:rsidP="00C5229B">
            <w:pPr>
              <w:pStyle w:val="TAL"/>
              <w:rPr>
                <w:rFonts w:cs="Arial"/>
                <w:szCs w:val="18"/>
                <w:lang w:eastAsia="ja-JP"/>
              </w:rPr>
            </w:pPr>
            <w:r w:rsidRPr="00FD0425">
              <w:rPr>
                <w:i/>
                <w:lang w:eastAsia="ja-JP"/>
              </w:rPr>
              <w:t>1 .. &lt;maxnoof</w:t>
            </w:r>
            <w:r>
              <w:rPr>
                <w:i/>
                <w:lang w:eastAsia="ja-JP"/>
              </w:rPr>
              <w:t>TargetSgNBs</w:t>
            </w:r>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D82B256" w14:textId="77777777" w:rsidR="00C111CB" w:rsidRPr="00C37D2B" w:rsidRDefault="00C111CB" w:rsidP="00C5229B">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A0052DB"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774538" w14:textId="77777777" w:rsidR="00C111CB" w:rsidRPr="00C37D2B" w:rsidRDefault="00C111CB" w:rsidP="00C5229B">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74EE1" w14:textId="77777777" w:rsidR="00C111CB" w:rsidRPr="00C37D2B" w:rsidRDefault="00C111CB" w:rsidP="00C5229B">
            <w:pPr>
              <w:pStyle w:val="TAC"/>
              <w:rPr>
                <w:lang w:eastAsia="ja-JP"/>
              </w:rPr>
            </w:pPr>
          </w:p>
        </w:tc>
      </w:tr>
      <w:tr w:rsidR="00C111CB" w:rsidRPr="00C37D2B" w14:paraId="01A70C98" w14:textId="77777777" w:rsidTr="00C5229B">
        <w:tc>
          <w:tcPr>
            <w:tcW w:w="2578" w:type="dxa"/>
            <w:tcBorders>
              <w:top w:val="single" w:sz="4" w:space="0" w:color="auto"/>
              <w:left w:val="single" w:sz="4" w:space="0" w:color="auto"/>
              <w:bottom w:val="single" w:sz="4" w:space="0" w:color="auto"/>
              <w:right w:val="single" w:sz="4" w:space="0" w:color="auto"/>
            </w:tcBorders>
          </w:tcPr>
          <w:p w14:paraId="5B9EC45D" w14:textId="77777777" w:rsidR="00C111CB" w:rsidRPr="00C37D2B" w:rsidRDefault="00C111CB" w:rsidP="00C5229B">
            <w:pPr>
              <w:pStyle w:val="TAL"/>
              <w:ind w:left="425"/>
              <w:rPr>
                <w:rFonts w:cs="Arial"/>
                <w:lang w:eastAsia="ja-JP"/>
              </w:rPr>
            </w:pPr>
            <w:r w:rsidRPr="00194953">
              <w:rPr>
                <w:lang w:eastAsia="ja-JP"/>
              </w:rPr>
              <w:lastRenderedPageBreak/>
              <w:t>&gt;&gt;</w:t>
            </w:r>
            <w:r>
              <w:rPr>
                <w:lang w:eastAsia="ja-JP"/>
              </w:rPr>
              <w:t>&gt;</w:t>
            </w:r>
            <w:r w:rsidRPr="00194953">
              <w:rPr>
                <w:lang w:eastAsia="ja-JP"/>
              </w:rPr>
              <w:t>Target S</w:t>
            </w:r>
            <w:r>
              <w:rPr>
                <w:lang w:eastAsia="ja-JP"/>
              </w:rPr>
              <w:t>gNB</w:t>
            </w:r>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4DFFE72" w14:textId="77777777" w:rsidR="00C111CB" w:rsidRPr="00C37D2B" w:rsidRDefault="00C111CB" w:rsidP="00C5229B">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50315360"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F585C60" w14:textId="77777777" w:rsidR="00C111CB" w:rsidRDefault="00C111CB" w:rsidP="00C5229B">
            <w:pPr>
              <w:pStyle w:val="TAL"/>
              <w:rPr>
                <w:rFonts w:eastAsia="MS PGothic"/>
                <w:szCs w:val="18"/>
              </w:rPr>
            </w:pPr>
            <w:r>
              <w:rPr>
                <w:rFonts w:eastAsia="MS PGothic"/>
              </w:rPr>
              <w:t>Global en-gNB ID</w:t>
            </w:r>
          </w:p>
          <w:p w14:paraId="4BDC81D3" w14:textId="77777777" w:rsidR="00C111CB" w:rsidRPr="00C37D2B" w:rsidRDefault="00C111CB" w:rsidP="00C5229B">
            <w:pPr>
              <w:pStyle w:val="TAL"/>
              <w:rPr>
                <w:rFonts w:cs="Arial"/>
                <w:snapToGrid w:val="0"/>
                <w:lang w:eastAsia="ja-JP"/>
              </w:rPr>
            </w:pPr>
            <w:r w:rsidRPr="00C37D2B">
              <w:rPr>
                <w:rFonts w:cs="Arial"/>
                <w:snapToGrid w:val="0"/>
              </w:rPr>
              <w:t>9.2.</w:t>
            </w:r>
            <w:r>
              <w:rPr>
                <w:rFonts w:cs="Arial"/>
                <w:snapToGrid w:val="0"/>
              </w:rPr>
              <w:t>112</w:t>
            </w:r>
          </w:p>
        </w:tc>
        <w:tc>
          <w:tcPr>
            <w:tcW w:w="1274" w:type="dxa"/>
            <w:tcBorders>
              <w:top w:val="single" w:sz="4" w:space="0" w:color="auto"/>
              <w:left w:val="single" w:sz="4" w:space="0" w:color="auto"/>
              <w:bottom w:val="single" w:sz="4" w:space="0" w:color="auto"/>
              <w:right w:val="single" w:sz="4" w:space="0" w:color="auto"/>
            </w:tcBorders>
          </w:tcPr>
          <w:p w14:paraId="656D6945"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6C724E" w14:textId="77777777" w:rsidR="00C111CB" w:rsidRPr="00C37D2B" w:rsidRDefault="00C111CB" w:rsidP="00C5229B">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9E5F1" w14:textId="77777777" w:rsidR="00C111CB" w:rsidRPr="00C37D2B" w:rsidRDefault="00C111CB" w:rsidP="00C5229B">
            <w:pPr>
              <w:pStyle w:val="TAC"/>
              <w:rPr>
                <w:lang w:eastAsia="ja-JP"/>
              </w:rPr>
            </w:pPr>
          </w:p>
        </w:tc>
      </w:tr>
      <w:tr w:rsidR="00C111CB" w:rsidRPr="00C37D2B" w14:paraId="5421C7DC" w14:textId="77777777" w:rsidTr="00C5229B">
        <w:tc>
          <w:tcPr>
            <w:tcW w:w="2578" w:type="dxa"/>
            <w:tcBorders>
              <w:top w:val="single" w:sz="4" w:space="0" w:color="auto"/>
              <w:left w:val="single" w:sz="4" w:space="0" w:color="auto"/>
              <w:bottom w:val="single" w:sz="4" w:space="0" w:color="auto"/>
              <w:right w:val="single" w:sz="4" w:space="0" w:color="auto"/>
            </w:tcBorders>
          </w:tcPr>
          <w:p w14:paraId="009AE5FC" w14:textId="77777777" w:rsidR="00C111CB" w:rsidRPr="00493448" w:rsidRDefault="00C111CB" w:rsidP="00C5229B">
            <w:pPr>
              <w:pStyle w:val="TAL"/>
              <w:ind w:left="425"/>
              <w:rPr>
                <w:rFonts w:cs="Arial"/>
                <w:lang w:eastAsia="ja-JP"/>
              </w:rPr>
            </w:pPr>
            <w:r w:rsidRPr="002730AF">
              <w:rPr>
                <w:rFonts w:cs="Arial"/>
                <w:lang w:eastAsia="ja-JP"/>
              </w:rPr>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5175A1F4" w14:textId="77777777" w:rsidR="00C111CB" w:rsidRPr="00C37D2B" w:rsidRDefault="00C111CB" w:rsidP="00C5229B">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8D2F5D4" w14:textId="77777777" w:rsidR="00C111CB" w:rsidRPr="00C37D2B" w:rsidRDefault="00C111CB" w:rsidP="00C5229B">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2D8BA0" w14:textId="77777777" w:rsidR="00C111CB" w:rsidRPr="00C37D2B" w:rsidRDefault="00C111CB" w:rsidP="00C5229B">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E524926"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CD1059" w14:textId="77777777" w:rsidR="00C111CB" w:rsidRPr="00C37D2B" w:rsidRDefault="00C111CB" w:rsidP="00C5229B">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F8DC21" w14:textId="77777777" w:rsidR="00C111CB" w:rsidRPr="00C37D2B" w:rsidRDefault="00C111CB" w:rsidP="00C5229B">
            <w:pPr>
              <w:pStyle w:val="TAC"/>
              <w:rPr>
                <w:lang w:eastAsia="ja-JP"/>
              </w:rPr>
            </w:pPr>
          </w:p>
        </w:tc>
      </w:tr>
      <w:tr w:rsidR="00C111CB" w:rsidRPr="00C37D2B" w14:paraId="3CB6597D" w14:textId="77777777" w:rsidTr="00C5229B">
        <w:tc>
          <w:tcPr>
            <w:tcW w:w="2578" w:type="dxa"/>
            <w:tcBorders>
              <w:top w:val="single" w:sz="4" w:space="0" w:color="auto"/>
              <w:left w:val="single" w:sz="4" w:space="0" w:color="auto"/>
              <w:bottom w:val="single" w:sz="4" w:space="0" w:color="auto"/>
              <w:right w:val="single" w:sz="4" w:space="0" w:color="auto"/>
            </w:tcBorders>
          </w:tcPr>
          <w:p w14:paraId="2EFD3603" w14:textId="77777777" w:rsidR="00C111CB" w:rsidRPr="00493448" w:rsidRDefault="00C111CB" w:rsidP="00C5229B">
            <w:pPr>
              <w:pStyle w:val="TAL"/>
              <w:ind w:left="567"/>
              <w:rPr>
                <w:rFonts w:cs="Arial"/>
                <w:lang w:eastAsia="ja-JP"/>
              </w:rPr>
            </w:pPr>
            <w:r w:rsidRPr="002730AF">
              <w:rPr>
                <w:rFonts w:cs="Arial"/>
                <w:lang w:eastAsia="ja-JP"/>
              </w:rPr>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430DEAEE" w14:textId="77777777" w:rsidR="00C111CB" w:rsidRPr="00C37D2B" w:rsidRDefault="00C111CB" w:rsidP="00C5229B">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7FA7E23" w14:textId="77777777" w:rsidR="00C111CB" w:rsidRPr="00C37D2B" w:rsidRDefault="00C111CB" w:rsidP="00C5229B">
            <w:pPr>
              <w:pStyle w:val="TAL"/>
              <w:rPr>
                <w:rFonts w:cs="Arial"/>
                <w:szCs w:val="18"/>
                <w:lang w:eastAsia="ja-JP"/>
              </w:rPr>
            </w:pPr>
            <w:r w:rsidRPr="00652923">
              <w:rPr>
                <w:rFonts w:cs="Arial"/>
                <w:i/>
                <w:iCs/>
                <w:szCs w:val="18"/>
                <w:lang w:eastAsia="ja-JP"/>
              </w:rPr>
              <w:t>1 .. &lt;maxnoofPSCellCandidate&gt;</w:t>
            </w:r>
          </w:p>
        </w:tc>
        <w:tc>
          <w:tcPr>
            <w:tcW w:w="1273" w:type="dxa"/>
            <w:tcBorders>
              <w:top w:val="single" w:sz="4" w:space="0" w:color="auto"/>
              <w:left w:val="single" w:sz="4" w:space="0" w:color="auto"/>
              <w:bottom w:val="single" w:sz="4" w:space="0" w:color="auto"/>
              <w:right w:val="single" w:sz="4" w:space="0" w:color="auto"/>
            </w:tcBorders>
          </w:tcPr>
          <w:p w14:paraId="2FC5B7BE" w14:textId="77777777" w:rsidR="00C111CB" w:rsidRPr="00C37D2B" w:rsidRDefault="00C111CB" w:rsidP="00C5229B">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26C23F"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F6DD01" w14:textId="77777777" w:rsidR="00C111CB" w:rsidRPr="00C37D2B" w:rsidRDefault="00C111CB" w:rsidP="00C5229B">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893B57" w14:textId="77777777" w:rsidR="00C111CB" w:rsidRPr="00C37D2B" w:rsidRDefault="00C111CB" w:rsidP="00C5229B">
            <w:pPr>
              <w:pStyle w:val="TAC"/>
              <w:rPr>
                <w:lang w:eastAsia="ja-JP"/>
              </w:rPr>
            </w:pPr>
          </w:p>
        </w:tc>
      </w:tr>
      <w:tr w:rsidR="00C111CB" w:rsidRPr="00C37D2B" w14:paraId="07D43267" w14:textId="77777777" w:rsidTr="00C5229B">
        <w:tc>
          <w:tcPr>
            <w:tcW w:w="2578" w:type="dxa"/>
            <w:tcBorders>
              <w:top w:val="single" w:sz="4" w:space="0" w:color="auto"/>
              <w:left w:val="single" w:sz="4" w:space="0" w:color="auto"/>
              <w:bottom w:val="single" w:sz="4" w:space="0" w:color="auto"/>
              <w:right w:val="single" w:sz="4" w:space="0" w:color="auto"/>
            </w:tcBorders>
          </w:tcPr>
          <w:p w14:paraId="3A93E4EE" w14:textId="77777777" w:rsidR="00C111CB" w:rsidRPr="00C37D2B" w:rsidRDefault="00C111CB" w:rsidP="00C5229B">
            <w:pPr>
              <w:pStyle w:val="TAL"/>
              <w:ind w:left="709"/>
              <w:rPr>
                <w:rFonts w:cs="Arial"/>
                <w:lang w:eastAsia="ja-JP"/>
              </w:rPr>
            </w:pPr>
            <w:r w:rsidRPr="004C2A02">
              <w:rPr>
                <w:rFonts w:cs="Arial"/>
                <w:lang w:eastAsia="ja-JP"/>
              </w:rPr>
              <w:t>&gt;&gt;&gt;</w:t>
            </w:r>
            <w:r>
              <w:rPr>
                <w:rFonts w:cs="Arial"/>
                <w:lang w:eastAsia="ja-JP"/>
              </w:rPr>
              <w:t>&gt;&gt;</w:t>
            </w:r>
            <w:r w:rsidRPr="004C2A02">
              <w:rPr>
                <w:rFonts w:cs="Arial"/>
                <w:lang w:eastAsia="ja-JP"/>
              </w:rPr>
              <w:t>PSCell ID</w:t>
            </w:r>
          </w:p>
        </w:tc>
        <w:tc>
          <w:tcPr>
            <w:tcW w:w="1104" w:type="dxa"/>
            <w:tcBorders>
              <w:top w:val="single" w:sz="4" w:space="0" w:color="auto"/>
              <w:left w:val="single" w:sz="4" w:space="0" w:color="auto"/>
              <w:bottom w:val="single" w:sz="4" w:space="0" w:color="auto"/>
              <w:right w:val="single" w:sz="4" w:space="0" w:color="auto"/>
            </w:tcBorders>
          </w:tcPr>
          <w:p w14:paraId="56C2541A" w14:textId="77777777" w:rsidR="00C111CB" w:rsidRPr="00C37D2B" w:rsidRDefault="00C111CB" w:rsidP="00C5229B">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8215AE2"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A89074" w14:textId="77777777" w:rsidR="00C111CB" w:rsidRPr="004C2A02" w:rsidRDefault="00C111CB" w:rsidP="00C5229B">
            <w:pPr>
              <w:pStyle w:val="TAL"/>
              <w:rPr>
                <w:rFonts w:cs="Arial"/>
                <w:snapToGrid w:val="0"/>
                <w:lang w:eastAsia="ja-JP"/>
              </w:rPr>
            </w:pPr>
            <w:r>
              <w:rPr>
                <w:rFonts w:cs="Arial"/>
                <w:snapToGrid w:val="0"/>
                <w:lang w:eastAsia="ja-JP"/>
              </w:rPr>
              <w:t>NR CGI</w:t>
            </w:r>
          </w:p>
          <w:p w14:paraId="07BA91D4" w14:textId="77777777" w:rsidR="00C111CB" w:rsidRPr="00C37D2B" w:rsidRDefault="00C111CB" w:rsidP="00C5229B">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1B7923C5" w14:textId="77777777" w:rsidR="00C111CB" w:rsidRPr="00C37D2B" w:rsidRDefault="00C111CB" w:rsidP="00C5229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E076C" w14:textId="77777777" w:rsidR="00C111CB" w:rsidRPr="00C37D2B" w:rsidRDefault="00C111CB" w:rsidP="00C5229B">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F7F51" w14:textId="77777777" w:rsidR="00C111CB" w:rsidRPr="00C37D2B" w:rsidRDefault="00C111CB" w:rsidP="00C5229B">
            <w:pPr>
              <w:pStyle w:val="TAC"/>
              <w:rPr>
                <w:lang w:eastAsia="ja-JP"/>
              </w:rPr>
            </w:pPr>
          </w:p>
        </w:tc>
      </w:tr>
      <w:tr w:rsidR="00C111CB" w:rsidRPr="00C37D2B" w14:paraId="1987ED2C" w14:textId="77777777" w:rsidTr="00C5229B">
        <w:tc>
          <w:tcPr>
            <w:tcW w:w="2578" w:type="dxa"/>
            <w:tcBorders>
              <w:top w:val="single" w:sz="4" w:space="0" w:color="auto"/>
              <w:left w:val="single" w:sz="4" w:space="0" w:color="auto"/>
              <w:bottom w:val="single" w:sz="4" w:space="0" w:color="auto"/>
              <w:right w:val="single" w:sz="4" w:space="0" w:color="auto"/>
            </w:tcBorders>
          </w:tcPr>
          <w:p w14:paraId="729E4313" w14:textId="77777777" w:rsidR="00C111CB" w:rsidRPr="00C37D2B" w:rsidRDefault="00C111CB" w:rsidP="00C5229B">
            <w:pPr>
              <w:pStyle w:val="TAL"/>
              <w:rPr>
                <w:rFonts w:cs="Arial"/>
                <w:lang w:eastAsia="ja-JP"/>
              </w:rPr>
            </w:pPr>
            <w:r w:rsidRPr="00C37D2B">
              <w:rPr>
                <w:rFonts w:cs="Arial"/>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3C802FCE" w14:textId="77777777" w:rsidR="00C111CB" w:rsidRPr="00C37D2B" w:rsidRDefault="00C111CB" w:rsidP="00C5229B">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CB6CE13"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0C7962" w14:textId="77777777" w:rsidR="00C111CB" w:rsidRPr="00C37D2B" w:rsidRDefault="00C111CB" w:rsidP="00C5229B">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75996D34" w14:textId="77777777" w:rsidR="00C111CB" w:rsidRPr="00C37D2B" w:rsidRDefault="00C111CB" w:rsidP="00C5229B">
            <w:pPr>
              <w:pStyle w:val="TAL"/>
              <w:rPr>
                <w:rFonts w:cs="Arial"/>
                <w:szCs w:val="18"/>
                <w:lang w:eastAsia="ja-JP"/>
              </w:rPr>
            </w:pPr>
            <w:r w:rsidRPr="00FD0425">
              <w:rPr>
                <w:rFonts w:cs="Arial"/>
                <w:lang w:eastAsia="ja-JP"/>
              </w:rPr>
              <w:t xml:space="preserve">Includes the </w:t>
            </w:r>
            <w:del w:id="1924" w:author="Ericsson" w:date="2022-11-03T09:03:00Z">
              <w:r w:rsidDel="00CC69EE">
                <w:rPr>
                  <w:rFonts w:cs="Arial"/>
                  <w:lang w:eastAsia="ja-JP"/>
                </w:rPr>
                <w:delText xml:space="preserve">NR </w:delText>
              </w:r>
            </w:del>
            <w:r w:rsidRPr="00FD0425">
              <w:rPr>
                <w:rFonts w:cs="Arial"/>
                <w:i/>
                <w:lang w:eastAsia="ja-JP"/>
              </w:rPr>
              <w:t>RRCReconfigurationComplete</w:t>
            </w:r>
            <w:r w:rsidRPr="00FD0425">
              <w:rPr>
                <w:rFonts w:cs="Arial"/>
                <w:lang w:eastAsia="ja-JP"/>
              </w:rPr>
              <w:t xml:space="preserve"> message as defined in subclause 6.2.2 of TS 38.331 [10]</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19FF6478" w14:textId="77777777" w:rsidR="00C111CB" w:rsidRPr="00C37D2B" w:rsidRDefault="00C111CB" w:rsidP="00C5229B">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BE1DBE" w14:textId="77777777" w:rsidR="00C111CB" w:rsidRPr="00C37D2B" w:rsidRDefault="00C111CB" w:rsidP="00C5229B">
            <w:pPr>
              <w:pStyle w:val="TAC"/>
              <w:rPr>
                <w:lang w:eastAsia="ja-JP"/>
              </w:rPr>
            </w:pPr>
            <w:r w:rsidRPr="00FD0425">
              <w:rPr>
                <w:lang w:eastAsia="ja-JP"/>
              </w:rPr>
              <w:t>ignore</w:t>
            </w:r>
          </w:p>
        </w:tc>
      </w:tr>
    </w:tbl>
    <w:p w14:paraId="0EA2813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58FAFC4" w14:textId="77777777" w:rsidTr="00C5229B">
        <w:tc>
          <w:tcPr>
            <w:tcW w:w="3686" w:type="dxa"/>
          </w:tcPr>
          <w:p w14:paraId="0B44A2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6329618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3BCF314" w14:textId="77777777" w:rsidTr="00C5229B">
        <w:tc>
          <w:tcPr>
            <w:tcW w:w="3686" w:type="dxa"/>
          </w:tcPr>
          <w:p w14:paraId="3456DABB"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0311FA5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7BC6A125" w14:textId="77777777" w:rsidTr="00C5229B">
        <w:tc>
          <w:tcPr>
            <w:tcW w:w="3686" w:type="dxa"/>
          </w:tcPr>
          <w:p w14:paraId="62C6378F" w14:textId="77777777" w:rsidR="00C111CB" w:rsidRPr="00C37D2B" w:rsidRDefault="00C111CB" w:rsidP="00C5229B">
            <w:pPr>
              <w:pStyle w:val="TAL"/>
              <w:rPr>
                <w:rFonts w:cs="Arial"/>
                <w:lang w:eastAsia="ja-JP"/>
              </w:rPr>
            </w:pPr>
            <w:r>
              <w:rPr>
                <w:lang w:eastAsia="ja-JP"/>
              </w:rPr>
              <w:t>maxnoofTargetSgNBs</w:t>
            </w:r>
          </w:p>
        </w:tc>
        <w:tc>
          <w:tcPr>
            <w:tcW w:w="5670" w:type="dxa"/>
          </w:tcPr>
          <w:p w14:paraId="694E4C01" w14:textId="77777777" w:rsidR="00C111CB" w:rsidRPr="00C37D2B" w:rsidRDefault="00C111CB" w:rsidP="00C5229B">
            <w:pPr>
              <w:pStyle w:val="TAL"/>
              <w:rPr>
                <w:rFonts w:cs="Arial"/>
                <w:lang w:eastAsia="ja-JP"/>
              </w:rPr>
            </w:pPr>
            <w:r>
              <w:rPr>
                <w:lang w:eastAsia="ja-JP"/>
              </w:rPr>
              <w:t>Maximum no. of the target SgNB nodes. Value is 8</w:t>
            </w:r>
          </w:p>
        </w:tc>
      </w:tr>
      <w:tr w:rsidR="00C111CB" w:rsidRPr="00C37D2B" w14:paraId="739F95FF" w14:textId="77777777" w:rsidTr="00C5229B">
        <w:tc>
          <w:tcPr>
            <w:tcW w:w="3686" w:type="dxa"/>
          </w:tcPr>
          <w:p w14:paraId="0E210008"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230AE27D"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4C4A4781" w14:textId="77777777" w:rsidR="00C111CB" w:rsidRPr="00C37D2B" w:rsidRDefault="00C111CB" w:rsidP="00B3653F">
      <w:pPr>
        <w:rPr>
          <w:lang w:eastAsia="zh-CN"/>
        </w:rPr>
      </w:pPr>
    </w:p>
    <w:p w14:paraId="58A6010B" w14:textId="77777777" w:rsidR="00C111CB" w:rsidRPr="00C37D2B" w:rsidRDefault="00C111CB" w:rsidP="00B3653F">
      <w:pPr>
        <w:pStyle w:val="Heading4"/>
      </w:pPr>
      <w:bookmarkStart w:id="1925" w:name="_Toc20954451"/>
      <w:bookmarkStart w:id="1926" w:name="_Toc29902455"/>
      <w:bookmarkStart w:id="1927" w:name="_Toc29906459"/>
      <w:bookmarkStart w:id="1928" w:name="_Toc36550449"/>
      <w:bookmarkStart w:id="1929" w:name="_Toc45104204"/>
      <w:bookmarkStart w:id="1930" w:name="_Toc45227700"/>
      <w:bookmarkStart w:id="1931" w:name="_Toc45891514"/>
      <w:bookmarkStart w:id="1932" w:name="_Toc51764156"/>
      <w:bookmarkStart w:id="1933" w:name="_Toc56528157"/>
      <w:bookmarkStart w:id="1934" w:name="_Toc64382124"/>
      <w:bookmarkStart w:id="1935" w:name="_Toc66283699"/>
      <w:bookmarkStart w:id="1936" w:name="_Toc67911075"/>
      <w:bookmarkStart w:id="1937" w:name="_Toc73979853"/>
      <w:bookmarkStart w:id="1938" w:name="_Toc88650577"/>
      <w:bookmarkStart w:id="1939" w:name="_Toc97885704"/>
      <w:bookmarkStart w:id="1940" w:name="_Toc98882830"/>
      <w:bookmarkStart w:id="1941" w:name="_Toc105523366"/>
      <w:bookmarkStart w:id="1942" w:name="_Toc106130910"/>
      <w:bookmarkStart w:id="1943" w:name="_Toc113840061"/>
      <w:r w:rsidRPr="00C37D2B">
        <w:t>9.1.4.19</w:t>
      </w:r>
      <w:r w:rsidRPr="00C37D2B">
        <w:tab/>
        <w:t>SGNB CHANGE REFUSE</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7382F363" w14:textId="77777777" w:rsidR="00C111CB" w:rsidRPr="00C37D2B" w:rsidRDefault="00C111CB" w:rsidP="00B3653F">
      <w:r w:rsidRPr="00C37D2B">
        <w:t>This message is sent by the MeNB to inform the en-gNB that the SgNB initiated SgNB Change has failed.</w:t>
      </w:r>
    </w:p>
    <w:p w14:paraId="01C0087E"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F836140" w14:textId="77777777" w:rsidTr="00C5229B">
        <w:tc>
          <w:tcPr>
            <w:tcW w:w="2578" w:type="dxa"/>
          </w:tcPr>
          <w:p w14:paraId="3F12701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4161E8B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4286E5E"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E1F027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06AE3B7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652B181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1492E5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D00E77D" w14:textId="77777777" w:rsidTr="00C5229B">
        <w:tc>
          <w:tcPr>
            <w:tcW w:w="2578" w:type="dxa"/>
          </w:tcPr>
          <w:p w14:paraId="5E369D14"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034F762"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B0352C1" w14:textId="77777777" w:rsidR="00C111CB" w:rsidRPr="00C37D2B" w:rsidRDefault="00C111CB" w:rsidP="00C5229B">
            <w:pPr>
              <w:pStyle w:val="TAL"/>
              <w:rPr>
                <w:lang w:eastAsia="ja-JP"/>
              </w:rPr>
            </w:pPr>
          </w:p>
        </w:tc>
        <w:tc>
          <w:tcPr>
            <w:tcW w:w="1273" w:type="dxa"/>
          </w:tcPr>
          <w:p w14:paraId="098A7C2D"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20CA7775" w14:textId="77777777" w:rsidR="00C111CB" w:rsidRPr="00C37D2B" w:rsidRDefault="00C111CB" w:rsidP="00C5229B">
            <w:pPr>
              <w:pStyle w:val="TAL"/>
              <w:rPr>
                <w:rFonts w:cs="Arial"/>
                <w:szCs w:val="18"/>
                <w:lang w:eastAsia="ja-JP"/>
              </w:rPr>
            </w:pPr>
          </w:p>
        </w:tc>
        <w:tc>
          <w:tcPr>
            <w:tcW w:w="1288" w:type="dxa"/>
          </w:tcPr>
          <w:p w14:paraId="12558452" w14:textId="77777777" w:rsidR="00C111CB" w:rsidRPr="00C37D2B" w:rsidRDefault="00C111CB" w:rsidP="00C5229B">
            <w:pPr>
              <w:pStyle w:val="TAC"/>
              <w:rPr>
                <w:lang w:eastAsia="ja-JP"/>
              </w:rPr>
            </w:pPr>
            <w:r w:rsidRPr="00C37D2B">
              <w:rPr>
                <w:lang w:eastAsia="ja-JP"/>
              </w:rPr>
              <w:t>YES</w:t>
            </w:r>
          </w:p>
        </w:tc>
        <w:tc>
          <w:tcPr>
            <w:tcW w:w="1274" w:type="dxa"/>
          </w:tcPr>
          <w:p w14:paraId="75C1F5D5" w14:textId="77777777" w:rsidR="00C111CB" w:rsidRPr="00C37D2B" w:rsidRDefault="00C111CB" w:rsidP="00C5229B">
            <w:pPr>
              <w:pStyle w:val="TAC"/>
              <w:rPr>
                <w:lang w:eastAsia="ja-JP"/>
              </w:rPr>
            </w:pPr>
            <w:r w:rsidRPr="00C37D2B">
              <w:rPr>
                <w:lang w:eastAsia="ja-JP"/>
              </w:rPr>
              <w:t>reject</w:t>
            </w:r>
          </w:p>
        </w:tc>
      </w:tr>
      <w:tr w:rsidR="00C111CB" w:rsidRPr="00C37D2B" w14:paraId="5C35E11F" w14:textId="77777777" w:rsidTr="00C5229B">
        <w:tc>
          <w:tcPr>
            <w:tcW w:w="2578" w:type="dxa"/>
          </w:tcPr>
          <w:p w14:paraId="16BD6AAC" w14:textId="77777777" w:rsidR="00C111CB" w:rsidRPr="00C37D2B" w:rsidRDefault="00C111CB" w:rsidP="00C5229B">
            <w:pPr>
              <w:pStyle w:val="TAL"/>
              <w:rPr>
                <w:rFonts w:cs="Arial"/>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7BB20E2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8D65E9C" w14:textId="77777777" w:rsidR="00C111CB" w:rsidRPr="00C37D2B" w:rsidRDefault="00C111CB" w:rsidP="00C5229B">
            <w:pPr>
              <w:pStyle w:val="TAL"/>
              <w:rPr>
                <w:rFonts w:cs="Arial"/>
                <w:lang w:eastAsia="ja-JP"/>
              </w:rPr>
            </w:pPr>
          </w:p>
        </w:tc>
        <w:tc>
          <w:tcPr>
            <w:tcW w:w="1273" w:type="dxa"/>
          </w:tcPr>
          <w:p w14:paraId="52F88287"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22B458A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7BB8B4F5" w14:textId="77777777" w:rsidR="00C111CB" w:rsidRPr="00C37D2B" w:rsidRDefault="00C111CB" w:rsidP="00C5229B">
            <w:pPr>
              <w:pStyle w:val="TAL"/>
              <w:rPr>
                <w:rFonts w:cs="Arial"/>
                <w:szCs w:val="18"/>
                <w:lang w:eastAsia="zh-CN"/>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288" w:type="dxa"/>
          </w:tcPr>
          <w:p w14:paraId="78031C1A" w14:textId="77777777" w:rsidR="00C111CB" w:rsidRPr="00C37D2B" w:rsidRDefault="00C111CB" w:rsidP="00C5229B">
            <w:pPr>
              <w:pStyle w:val="TAC"/>
              <w:rPr>
                <w:lang w:eastAsia="ja-JP"/>
              </w:rPr>
            </w:pPr>
            <w:r w:rsidRPr="00C37D2B">
              <w:rPr>
                <w:lang w:eastAsia="ja-JP"/>
              </w:rPr>
              <w:t>YES</w:t>
            </w:r>
          </w:p>
        </w:tc>
        <w:tc>
          <w:tcPr>
            <w:tcW w:w="1274" w:type="dxa"/>
          </w:tcPr>
          <w:p w14:paraId="2A5A1073" w14:textId="77777777" w:rsidR="00C111CB" w:rsidRPr="00C37D2B" w:rsidRDefault="00C111CB" w:rsidP="00C5229B">
            <w:pPr>
              <w:pStyle w:val="TAC"/>
              <w:rPr>
                <w:lang w:eastAsia="ja-JP"/>
              </w:rPr>
            </w:pPr>
            <w:r w:rsidRPr="00C37D2B">
              <w:rPr>
                <w:lang w:eastAsia="ja-JP"/>
              </w:rPr>
              <w:t>ignore</w:t>
            </w:r>
          </w:p>
        </w:tc>
      </w:tr>
      <w:tr w:rsidR="00C111CB" w:rsidRPr="00C37D2B" w14:paraId="0F8B564E" w14:textId="77777777" w:rsidTr="00C5229B">
        <w:tc>
          <w:tcPr>
            <w:tcW w:w="2578" w:type="dxa"/>
          </w:tcPr>
          <w:p w14:paraId="1A0A37D5" w14:textId="77777777" w:rsidR="00C111CB" w:rsidRPr="00C37D2B" w:rsidRDefault="00C111CB" w:rsidP="00C5229B">
            <w:pPr>
              <w:pStyle w:val="TAL"/>
              <w:rPr>
                <w:rFonts w:cs="Arial"/>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150CAA7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1F55B86" w14:textId="77777777" w:rsidR="00C111CB" w:rsidRPr="00C37D2B" w:rsidRDefault="00C111CB" w:rsidP="00C5229B">
            <w:pPr>
              <w:pStyle w:val="TAL"/>
              <w:rPr>
                <w:rFonts w:cs="Arial"/>
                <w:lang w:eastAsia="ja-JP"/>
              </w:rPr>
            </w:pPr>
          </w:p>
        </w:tc>
        <w:tc>
          <w:tcPr>
            <w:tcW w:w="1273" w:type="dxa"/>
          </w:tcPr>
          <w:p w14:paraId="5CC4DC8D"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74DE1E5"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1DFCB68" w14:textId="77777777" w:rsidR="00C111CB" w:rsidRPr="00C37D2B" w:rsidRDefault="00C111CB" w:rsidP="00C5229B">
            <w:pPr>
              <w:pStyle w:val="TAL"/>
              <w:rPr>
                <w:rFonts w:cs="Arial"/>
                <w:szCs w:val="18"/>
                <w:lang w:eastAsia="zh-CN"/>
              </w:rPr>
            </w:pPr>
            <w:r w:rsidRPr="00C37D2B">
              <w:rPr>
                <w:rFonts w:cs="Arial"/>
                <w:szCs w:val="18"/>
                <w:lang w:eastAsia="ja-JP"/>
              </w:rPr>
              <w:t>Allocated at the en-gNB</w:t>
            </w:r>
            <w:r w:rsidRPr="00C37D2B">
              <w:rPr>
                <w:rFonts w:cs="Arial"/>
                <w:szCs w:val="18"/>
                <w:lang w:eastAsia="zh-CN"/>
              </w:rPr>
              <w:t>.</w:t>
            </w:r>
          </w:p>
        </w:tc>
        <w:tc>
          <w:tcPr>
            <w:tcW w:w="1288" w:type="dxa"/>
          </w:tcPr>
          <w:p w14:paraId="118B3DFC" w14:textId="77777777" w:rsidR="00C111CB" w:rsidRPr="00C37D2B" w:rsidRDefault="00C111CB" w:rsidP="00C5229B">
            <w:pPr>
              <w:pStyle w:val="TAC"/>
              <w:rPr>
                <w:lang w:eastAsia="ja-JP"/>
              </w:rPr>
            </w:pPr>
            <w:r w:rsidRPr="00C37D2B">
              <w:rPr>
                <w:lang w:eastAsia="ja-JP"/>
              </w:rPr>
              <w:t>YES</w:t>
            </w:r>
          </w:p>
        </w:tc>
        <w:tc>
          <w:tcPr>
            <w:tcW w:w="1274" w:type="dxa"/>
          </w:tcPr>
          <w:p w14:paraId="25D5A0EC" w14:textId="77777777" w:rsidR="00C111CB" w:rsidRPr="00C37D2B" w:rsidRDefault="00C111CB" w:rsidP="00C5229B">
            <w:pPr>
              <w:pStyle w:val="TAC"/>
              <w:rPr>
                <w:lang w:eastAsia="ja-JP"/>
              </w:rPr>
            </w:pPr>
            <w:r w:rsidRPr="00C37D2B">
              <w:rPr>
                <w:lang w:eastAsia="ja-JP"/>
              </w:rPr>
              <w:t>ignore</w:t>
            </w:r>
          </w:p>
        </w:tc>
      </w:tr>
      <w:tr w:rsidR="00C111CB" w:rsidRPr="00C37D2B" w14:paraId="55C70733" w14:textId="77777777" w:rsidTr="00C5229B">
        <w:tc>
          <w:tcPr>
            <w:tcW w:w="2578" w:type="dxa"/>
          </w:tcPr>
          <w:p w14:paraId="6F7A964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4CE3CE2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A687606" w14:textId="77777777" w:rsidR="00C111CB" w:rsidRPr="00C37D2B" w:rsidRDefault="00C111CB" w:rsidP="00C5229B">
            <w:pPr>
              <w:pStyle w:val="TAL"/>
              <w:rPr>
                <w:rFonts w:cs="Arial"/>
                <w:lang w:eastAsia="ja-JP"/>
              </w:rPr>
            </w:pPr>
          </w:p>
        </w:tc>
        <w:tc>
          <w:tcPr>
            <w:tcW w:w="1273" w:type="dxa"/>
          </w:tcPr>
          <w:p w14:paraId="7484A56F"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FCB8AB0" w14:textId="77777777" w:rsidR="00C111CB" w:rsidRPr="00C37D2B" w:rsidRDefault="00C111CB" w:rsidP="00C5229B">
            <w:pPr>
              <w:pStyle w:val="TAL"/>
              <w:rPr>
                <w:rFonts w:cs="Arial"/>
                <w:szCs w:val="18"/>
                <w:lang w:eastAsia="ja-JP"/>
              </w:rPr>
            </w:pPr>
          </w:p>
        </w:tc>
        <w:tc>
          <w:tcPr>
            <w:tcW w:w="1288" w:type="dxa"/>
          </w:tcPr>
          <w:p w14:paraId="5E94430C" w14:textId="77777777" w:rsidR="00C111CB" w:rsidRPr="00C37D2B" w:rsidRDefault="00C111CB" w:rsidP="00C5229B">
            <w:pPr>
              <w:pStyle w:val="TAC"/>
              <w:rPr>
                <w:lang w:eastAsia="ja-JP"/>
              </w:rPr>
            </w:pPr>
            <w:r w:rsidRPr="00C37D2B">
              <w:rPr>
                <w:lang w:eastAsia="ja-JP"/>
              </w:rPr>
              <w:t>YES</w:t>
            </w:r>
          </w:p>
        </w:tc>
        <w:tc>
          <w:tcPr>
            <w:tcW w:w="1274" w:type="dxa"/>
          </w:tcPr>
          <w:p w14:paraId="78DD1DA4" w14:textId="77777777" w:rsidR="00C111CB" w:rsidRPr="00C37D2B" w:rsidRDefault="00C111CB" w:rsidP="00C5229B">
            <w:pPr>
              <w:pStyle w:val="TAC"/>
              <w:rPr>
                <w:lang w:eastAsia="ja-JP"/>
              </w:rPr>
            </w:pPr>
            <w:r w:rsidRPr="00C37D2B">
              <w:rPr>
                <w:lang w:eastAsia="ja-JP"/>
              </w:rPr>
              <w:t>ignore</w:t>
            </w:r>
          </w:p>
        </w:tc>
      </w:tr>
      <w:tr w:rsidR="00C111CB" w:rsidRPr="00C37D2B" w14:paraId="75409452" w14:textId="77777777" w:rsidTr="00C5229B">
        <w:tc>
          <w:tcPr>
            <w:tcW w:w="2578" w:type="dxa"/>
          </w:tcPr>
          <w:p w14:paraId="4F6C1BA6"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16D8D45"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2D13B00" w14:textId="77777777" w:rsidR="00C111CB" w:rsidRPr="00C37D2B" w:rsidRDefault="00C111CB" w:rsidP="00C5229B">
            <w:pPr>
              <w:pStyle w:val="TAL"/>
              <w:rPr>
                <w:rFonts w:cs="Arial"/>
                <w:lang w:eastAsia="ja-JP"/>
              </w:rPr>
            </w:pPr>
          </w:p>
        </w:tc>
        <w:tc>
          <w:tcPr>
            <w:tcW w:w="1273" w:type="dxa"/>
          </w:tcPr>
          <w:p w14:paraId="0FD14BEA" w14:textId="77777777" w:rsidR="00C111CB" w:rsidRPr="00C37D2B" w:rsidRDefault="00C111CB" w:rsidP="00C5229B">
            <w:pPr>
              <w:pStyle w:val="TAL"/>
              <w:rPr>
                <w:rFonts w:cs="Arial"/>
                <w:lang w:eastAsia="ja-JP"/>
              </w:rPr>
            </w:pPr>
            <w:r w:rsidRPr="00C37D2B">
              <w:rPr>
                <w:rFonts w:cs="Arial"/>
                <w:lang w:eastAsia="ja-JP"/>
              </w:rPr>
              <w:t>9.2.7</w:t>
            </w:r>
          </w:p>
        </w:tc>
        <w:tc>
          <w:tcPr>
            <w:tcW w:w="1274" w:type="dxa"/>
          </w:tcPr>
          <w:p w14:paraId="6B5A17F0" w14:textId="77777777" w:rsidR="00C111CB" w:rsidRPr="00C37D2B" w:rsidRDefault="00C111CB" w:rsidP="00C5229B">
            <w:pPr>
              <w:pStyle w:val="TAL"/>
              <w:rPr>
                <w:rFonts w:cs="Arial"/>
                <w:lang w:eastAsia="ja-JP"/>
              </w:rPr>
            </w:pPr>
          </w:p>
        </w:tc>
        <w:tc>
          <w:tcPr>
            <w:tcW w:w="1288" w:type="dxa"/>
          </w:tcPr>
          <w:p w14:paraId="7A553A69" w14:textId="77777777" w:rsidR="00C111CB" w:rsidRPr="00C37D2B" w:rsidRDefault="00C111CB" w:rsidP="00C5229B">
            <w:pPr>
              <w:pStyle w:val="TAC"/>
              <w:rPr>
                <w:lang w:eastAsia="ja-JP"/>
              </w:rPr>
            </w:pPr>
            <w:r w:rsidRPr="00C37D2B">
              <w:rPr>
                <w:lang w:eastAsia="ja-JP"/>
              </w:rPr>
              <w:t>YES</w:t>
            </w:r>
          </w:p>
        </w:tc>
        <w:tc>
          <w:tcPr>
            <w:tcW w:w="1274" w:type="dxa"/>
          </w:tcPr>
          <w:p w14:paraId="32AEC176" w14:textId="77777777" w:rsidR="00C111CB" w:rsidRPr="00C37D2B" w:rsidRDefault="00C111CB" w:rsidP="00C5229B">
            <w:pPr>
              <w:pStyle w:val="TAC"/>
              <w:rPr>
                <w:lang w:eastAsia="ja-JP"/>
              </w:rPr>
            </w:pPr>
            <w:r w:rsidRPr="00C37D2B">
              <w:rPr>
                <w:lang w:eastAsia="ja-JP"/>
              </w:rPr>
              <w:t>ignore</w:t>
            </w:r>
          </w:p>
        </w:tc>
      </w:tr>
      <w:tr w:rsidR="00C111CB" w:rsidRPr="00C37D2B" w14:paraId="1B8D8159" w14:textId="77777777" w:rsidTr="00C5229B">
        <w:tc>
          <w:tcPr>
            <w:tcW w:w="2578" w:type="dxa"/>
          </w:tcPr>
          <w:p w14:paraId="4987006E" w14:textId="77777777" w:rsidR="00C111CB" w:rsidRPr="00C37D2B" w:rsidRDefault="00C111CB" w:rsidP="00C5229B">
            <w:pPr>
              <w:pStyle w:val="TAL"/>
              <w:rPr>
                <w:rFonts w:cs="Arial"/>
                <w:lang w:eastAsia="ja-JP"/>
              </w:rPr>
            </w:pPr>
            <w:r w:rsidRPr="00C37D2B">
              <w:rPr>
                <w:lang w:eastAsia="ja-JP"/>
              </w:rPr>
              <w:t>MeNB UE X2AP ID Extension</w:t>
            </w:r>
          </w:p>
        </w:tc>
        <w:tc>
          <w:tcPr>
            <w:tcW w:w="1104" w:type="dxa"/>
          </w:tcPr>
          <w:p w14:paraId="5B285280" w14:textId="77777777" w:rsidR="00C111CB" w:rsidRPr="00C37D2B" w:rsidRDefault="00C111CB" w:rsidP="00C5229B">
            <w:pPr>
              <w:pStyle w:val="TAL"/>
              <w:rPr>
                <w:rFonts w:cs="Arial"/>
                <w:lang w:eastAsia="ja-JP"/>
              </w:rPr>
            </w:pPr>
            <w:r w:rsidRPr="00C37D2B">
              <w:rPr>
                <w:lang w:eastAsia="ja-JP"/>
              </w:rPr>
              <w:t>O</w:t>
            </w:r>
          </w:p>
        </w:tc>
        <w:tc>
          <w:tcPr>
            <w:tcW w:w="1694" w:type="dxa"/>
          </w:tcPr>
          <w:p w14:paraId="34F1F0D6" w14:textId="77777777" w:rsidR="00C111CB" w:rsidRPr="00C37D2B" w:rsidRDefault="00C111CB" w:rsidP="00C5229B">
            <w:pPr>
              <w:pStyle w:val="TAL"/>
              <w:rPr>
                <w:rFonts w:cs="Arial"/>
                <w:lang w:eastAsia="ja-JP"/>
              </w:rPr>
            </w:pPr>
          </w:p>
        </w:tc>
        <w:tc>
          <w:tcPr>
            <w:tcW w:w="1273" w:type="dxa"/>
          </w:tcPr>
          <w:p w14:paraId="40B110A4" w14:textId="77777777" w:rsidR="00C111CB" w:rsidRPr="00C37D2B" w:rsidRDefault="00C111CB" w:rsidP="00C5229B">
            <w:pPr>
              <w:pStyle w:val="TAL"/>
              <w:rPr>
                <w:snapToGrid w:val="0"/>
                <w:lang w:eastAsia="ja-JP"/>
              </w:rPr>
            </w:pPr>
            <w:r w:rsidRPr="00C37D2B">
              <w:rPr>
                <w:snapToGrid w:val="0"/>
                <w:lang w:eastAsia="ja-JP"/>
              </w:rPr>
              <w:t>Extended eNB UE X2AP ID</w:t>
            </w:r>
          </w:p>
          <w:p w14:paraId="63D847AE"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7B42D1D2" w14:textId="77777777" w:rsidR="00C111CB" w:rsidRPr="00C37D2B" w:rsidRDefault="00C111CB" w:rsidP="00C5229B">
            <w:pPr>
              <w:pStyle w:val="TAL"/>
              <w:rPr>
                <w:rFonts w:cs="Arial"/>
                <w:lang w:eastAsia="ja-JP"/>
              </w:rPr>
            </w:pPr>
            <w:r w:rsidRPr="00C37D2B">
              <w:rPr>
                <w:lang w:eastAsia="ja-JP"/>
              </w:rPr>
              <w:t>Allocated at the MeNB.</w:t>
            </w:r>
          </w:p>
        </w:tc>
        <w:tc>
          <w:tcPr>
            <w:tcW w:w="1288" w:type="dxa"/>
          </w:tcPr>
          <w:p w14:paraId="4D786FE8" w14:textId="77777777" w:rsidR="00C111CB" w:rsidRPr="00C37D2B" w:rsidRDefault="00C111CB" w:rsidP="00C5229B">
            <w:pPr>
              <w:pStyle w:val="TAC"/>
              <w:rPr>
                <w:lang w:eastAsia="ja-JP"/>
              </w:rPr>
            </w:pPr>
            <w:r w:rsidRPr="00C37D2B">
              <w:rPr>
                <w:lang w:eastAsia="ja-JP"/>
              </w:rPr>
              <w:t>YES</w:t>
            </w:r>
          </w:p>
        </w:tc>
        <w:tc>
          <w:tcPr>
            <w:tcW w:w="1274" w:type="dxa"/>
          </w:tcPr>
          <w:p w14:paraId="2069F29F" w14:textId="77777777" w:rsidR="00C111CB" w:rsidRPr="00C37D2B" w:rsidRDefault="00C111CB" w:rsidP="00C5229B">
            <w:pPr>
              <w:pStyle w:val="TAC"/>
              <w:rPr>
                <w:lang w:eastAsia="ja-JP"/>
              </w:rPr>
            </w:pPr>
            <w:r w:rsidRPr="00C37D2B">
              <w:rPr>
                <w:lang w:eastAsia="ja-JP"/>
              </w:rPr>
              <w:t>reject</w:t>
            </w:r>
          </w:p>
        </w:tc>
      </w:tr>
    </w:tbl>
    <w:p w14:paraId="1EA80707" w14:textId="77777777" w:rsidR="00C111CB" w:rsidRPr="00C37D2B" w:rsidRDefault="00C111CB" w:rsidP="00B3653F"/>
    <w:p w14:paraId="2F226D43" w14:textId="77777777" w:rsidR="00C111CB" w:rsidRPr="00C37D2B" w:rsidRDefault="00C111CB" w:rsidP="00B3653F">
      <w:pPr>
        <w:pStyle w:val="Heading4"/>
      </w:pPr>
      <w:bookmarkStart w:id="1944" w:name="_Toc20954452"/>
      <w:bookmarkStart w:id="1945" w:name="_Toc29902456"/>
      <w:bookmarkStart w:id="1946" w:name="_Toc29906460"/>
      <w:bookmarkStart w:id="1947" w:name="_Toc36550450"/>
      <w:bookmarkStart w:id="1948" w:name="_Toc45104205"/>
      <w:bookmarkStart w:id="1949" w:name="_Toc45227701"/>
      <w:bookmarkStart w:id="1950" w:name="_Toc45891515"/>
      <w:bookmarkStart w:id="1951" w:name="_Toc51764157"/>
      <w:bookmarkStart w:id="1952" w:name="_Toc56528158"/>
      <w:bookmarkStart w:id="1953" w:name="_Toc64382125"/>
      <w:bookmarkStart w:id="1954" w:name="_Toc66283700"/>
      <w:bookmarkStart w:id="1955" w:name="_Toc67911076"/>
      <w:bookmarkStart w:id="1956" w:name="_Toc73979854"/>
      <w:bookmarkStart w:id="1957" w:name="_Toc88650578"/>
      <w:bookmarkStart w:id="1958" w:name="_Toc97885705"/>
      <w:bookmarkStart w:id="1959" w:name="_Toc98882831"/>
      <w:bookmarkStart w:id="1960" w:name="_Toc105523367"/>
      <w:bookmarkStart w:id="1961" w:name="_Toc106130911"/>
      <w:bookmarkStart w:id="1962" w:name="_Toc113840062"/>
      <w:r w:rsidRPr="00C37D2B">
        <w:t>9.1.4.20</w:t>
      </w:r>
      <w:r w:rsidRPr="00C37D2B">
        <w:tab/>
        <w:t>SECONDARY RAT DATA USAGE REPORT</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6C67563" w14:textId="77777777" w:rsidR="00C111CB" w:rsidRPr="00C37D2B" w:rsidRDefault="00C111CB" w:rsidP="00B3653F">
      <w:pPr>
        <w:rPr>
          <w:rFonts w:eastAsia="Batang"/>
        </w:rPr>
      </w:pPr>
      <w:r w:rsidRPr="00C37D2B">
        <w:t>This message is sent by the en-gNB to report data volumes for secondary RAT.</w:t>
      </w:r>
    </w:p>
    <w:p w14:paraId="16922CD6" w14:textId="77777777" w:rsidR="00C111CB" w:rsidRPr="00C37D2B" w:rsidRDefault="00C111CB" w:rsidP="00B3653F">
      <w:pPr>
        <w:rPr>
          <w:rFonts w:eastAsia="Batang"/>
        </w:rPr>
      </w:pPr>
      <w:r w:rsidRPr="00C37D2B">
        <w:t xml:space="preserve">Direction: en-gNB </w:t>
      </w:r>
      <w:r w:rsidRPr="00C37D2B">
        <w:sym w:font="Symbol" w:char="F0AE"/>
      </w:r>
      <w:r w:rsidRPr="00C37D2B">
        <w:t xml:space="preserve"> MeNB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111CB" w:rsidRPr="00C37D2B" w14:paraId="08200AC9" w14:textId="77777777" w:rsidTr="00C5229B">
        <w:tc>
          <w:tcPr>
            <w:tcW w:w="2394" w:type="dxa"/>
          </w:tcPr>
          <w:p w14:paraId="00CEC75E" w14:textId="77777777" w:rsidR="00C111CB" w:rsidRPr="00C37D2B" w:rsidRDefault="00C111CB" w:rsidP="00C5229B">
            <w:pPr>
              <w:pStyle w:val="TAH"/>
            </w:pPr>
            <w:r w:rsidRPr="00C37D2B">
              <w:lastRenderedPageBreak/>
              <w:t>IE/Group Name</w:t>
            </w:r>
          </w:p>
        </w:tc>
        <w:tc>
          <w:tcPr>
            <w:tcW w:w="1274" w:type="dxa"/>
          </w:tcPr>
          <w:p w14:paraId="17C3086A" w14:textId="77777777" w:rsidR="00C111CB" w:rsidRPr="00C37D2B" w:rsidRDefault="00C111CB" w:rsidP="00C5229B">
            <w:pPr>
              <w:pStyle w:val="TAH"/>
            </w:pPr>
            <w:r w:rsidRPr="00C37D2B">
              <w:t>Presence</w:t>
            </w:r>
          </w:p>
        </w:tc>
        <w:tc>
          <w:tcPr>
            <w:tcW w:w="1708" w:type="dxa"/>
          </w:tcPr>
          <w:p w14:paraId="302684E1" w14:textId="77777777" w:rsidR="00C111CB" w:rsidRPr="00C37D2B" w:rsidRDefault="00C111CB" w:rsidP="00C5229B">
            <w:pPr>
              <w:pStyle w:val="TAH"/>
            </w:pPr>
            <w:r w:rsidRPr="00C37D2B">
              <w:t>Range</w:t>
            </w:r>
          </w:p>
        </w:tc>
        <w:tc>
          <w:tcPr>
            <w:tcW w:w="1259" w:type="dxa"/>
          </w:tcPr>
          <w:p w14:paraId="50C47DD2" w14:textId="77777777" w:rsidR="00C111CB" w:rsidRPr="00C37D2B" w:rsidRDefault="00C111CB" w:rsidP="00C5229B">
            <w:pPr>
              <w:pStyle w:val="TAH"/>
            </w:pPr>
            <w:r w:rsidRPr="00C37D2B">
              <w:t>IE type and reference</w:t>
            </w:r>
          </w:p>
        </w:tc>
        <w:tc>
          <w:tcPr>
            <w:tcW w:w="1288" w:type="dxa"/>
          </w:tcPr>
          <w:p w14:paraId="1D1BCDD3" w14:textId="77777777" w:rsidR="00C111CB" w:rsidRPr="00C37D2B" w:rsidRDefault="00C111CB" w:rsidP="00C5229B">
            <w:pPr>
              <w:pStyle w:val="TAH"/>
            </w:pPr>
            <w:r w:rsidRPr="00C37D2B">
              <w:t>Semantics description</w:t>
            </w:r>
          </w:p>
        </w:tc>
        <w:tc>
          <w:tcPr>
            <w:tcW w:w="1288" w:type="dxa"/>
          </w:tcPr>
          <w:p w14:paraId="4EB3E26E" w14:textId="77777777" w:rsidR="00C111CB" w:rsidRPr="00C37D2B" w:rsidRDefault="00C111CB" w:rsidP="00C5229B">
            <w:pPr>
              <w:pStyle w:val="TAH"/>
            </w:pPr>
            <w:r w:rsidRPr="00C37D2B">
              <w:t>Criticality</w:t>
            </w:r>
          </w:p>
        </w:tc>
        <w:tc>
          <w:tcPr>
            <w:tcW w:w="1274" w:type="dxa"/>
          </w:tcPr>
          <w:p w14:paraId="66027A70" w14:textId="77777777" w:rsidR="00C111CB" w:rsidRPr="00C37D2B" w:rsidRDefault="00C111CB" w:rsidP="00C5229B">
            <w:pPr>
              <w:pStyle w:val="TAH"/>
            </w:pPr>
            <w:r w:rsidRPr="00C37D2B">
              <w:t>Assigned Criticality</w:t>
            </w:r>
          </w:p>
        </w:tc>
      </w:tr>
      <w:tr w:rsidR="00C111CB" w:rsidRPr="00C37D2B" w14:paraId="202B0F49" w14:textId="77777777" w:rsidTr="00C5229B">
        <w:tc>
          <w:tcPr>
            <w:tcW w:w="2394" w:type="dxa"/>
          </w:tcPr>
          <w:p w14:paraId="504A6A4E" w14:textId="77777777" w:rsidR="00C111CB" w:rsidRPr="00C37D2B" w:rsidRDefault="00C111CB" w:rsidP="00C5229B">
            <w:pPr>
              <w:pStyle w:val="TAL"/>
            </w:pPr>
            <w:r w:rsidRPr="00C37D2B">
              <w:t>Message Type</w:t>
            </w:r>
          </w:p>
        </w:tc>
        <w:tc>
          <w:tcPr>
            <w:tcW w:w="1274" w:type="dxa"/>
          </w:tcPr>
          <w:p w14:paraId="51DD0F65" w14:textId="77777777" w:rsidR="00C111CB" w:rsidRPr="00C37D2B" w:rsidRDefault="00C111CB" w:rsidP="00C5229B">
            <w:pPr>
              <w:pStyle w:val="TAL"/>
            </w:pPr>
            <w:r w:rsidRPr="00C37D2B">
              <w:t>M</w:t>
            </w:r>
          </w:p>
        </w:tc>
        <w:tc>
          <w:tcPr>
            <w:tcW w:w="1708" w:type="dxa"/>
          </w:tcPr>
          <w:p w14:paraId="28A48676" w14:textId="77777777" w:rsidR="00C111CB" w:rsidRPr="00C37D2B" w:rsidRDefault="00C111CB" w:rsidP="00C5229B">
            <w:pPr>
              <w:pStyle w:val="TAL"/>
            </w:pPr>
          </w:p>
        </w:tc>
        <w:tc>
          <w:tcPr>
            <w:tcW w:w="1259" w:type="dxa"/>
          </w:tcPr>
          <w:p w14:paraId="4AC71E81" w14:textId="77777777" w:rsidR="00C111CB" w:rsidRPr="00C37D2B" w:rsidRDefault="00C111CB" w:rsidP="00C5229B">
            <w:pPr>
              <w:pStyle w:val="TAL"/>
            </w:pPr>
            <w:r w:rsidRPr="00C37D2B">
              <w:t>9.2.13</w:t>
            </w:r>
          </w:p>
        </w:tc>
        <w:tc>
          <w:tcPr>
            <w:tcW w:w="1288" w:type="dxa"/>
          </w:tcPr>
          <w:p w14:paraId="53EA1932" w14:textId="77777777" w:rsidR="00C111CB" w:rsidRPr="00C37D2B" w:rsidRDefault="00C111CB" w:rsidP="00C5229B">
            <w:pPr>
              <w:pStyle w:val="TAL"/>
            </w:pPr>
          </w:p>
        </w:tc>
        <w:tc>
          <w:tcPr>
            <w:tcW w:w="1288" w:type="dxa"/>
          </w:tcPr>
          <w:p w14:paraId="56D5874D" w14:textId="77777777" w:rsidR="00C111CB" w:rsidRPr="00C37D2B" w:rsidRDefault="00C111CB" w:rsidP="00C5229B">
            <w:pPr>
              <w:pStyle w:val="TAC"/>
            </w:pPr>
            <w:r w:rsidRPr="00C37D2B">
              <w:t>YES</w:t>
            </w:r>
          </w:p>
        </w:tc>
        <w:tc>
          <w:tcPr>
            <w:tcW w:w="1274" w:type="dxa"/>
          </w:tcPr>
          <w:p w14:paraId="58B483A4" w14:textId="77777777" w:rsidR="00C111CB" w:rsidRPr="00C37D2B" w:rsidRDefault="00C111CB" w:rsidP="00C5229B">
            <w:pPr>
              <w:pStyle w:val="TAC"/>
            </w:pPr>
            <w:r w:rsidRPr="00C37D2B">
              <w:t>reject</w:t>
            </w:r>
          </w:p>
        </w:tc>
      </w:tr>
      <w:tr w:rsidR="00C111CB" w:rsidRPr="00C37D2B" w14:paraId="1116D5DC" w14:textId="77777777" w:rsidTr="00C5229B">
        <w:tc>
          <w:tcPr>
            <w:tcW w:w="2394" w:type="dxa"/>
          </w:tcPr>
          <w:p w14:paraId="2EF61BCB" w14:textId="77777777" w:rsidR="00C111CB" w:rsidRPr="00C37D2B" w:rsidRDefault="00C111CB" w:rsidP="00C5229B">
            <w:pPr>
              <w:pStyle w:val="TAL"/>
            </w:pPr>
            <w:r w:rsidRPr="00C37D2B">
              <w:t>MeNB UE X2AP ID</w:t>
            </w:r>
          </w:p>
        </w:tc>
        <w:tc>
          <w:tcPr>
            <w:tcW w:w="1274" w:type="dxa"/>
          </w:tcPr>
          <w:p w14:paraId="3294FE08" w14:textId="77777777" w:rsidR="00C111CB" w:rsidRPr="00C37D2B" w:rsidRDefault="00C111CB" w:rsidP="00C5229B">
            <w:pPr>
              <w:pStyle w:val="TAL"/>
            </w:pPr>
            <w:r w:rsidRPr="00C37D2B">
              <w:t>M</w:t>
            </w:r>
          </w:p>
        </w:tc>
        <w:tc>
          <w:tcPr>
            <w:tcW w:w="1708" w:type="dxa"/>
          </w:tcPr>
          <w:p w14:paraId="18E25718" w14:textId="77777777" w:rsidR="00C111CB" w:rsidRPr="00C37D2B" w:rsidRDefault="00C111CB" w:rsidP="00C5229B">
            <w:pPr>
              <w:pStyle w:val="TAL"/>
            </w:pPr>
          </w:p>
        </w:tc>
        <w:tc>
          <w:tcPr>
            <w:tcW w:w="1259" w:type="dxa"/>
          </w:tcPr>
          <w:p w14:paraId="3E33F38F" w14:textId="77777777" w:rsidR="00C111CB" w:rsidRPr="00C37D2B" w:rsidRDefault="00C111CB" w:rsidP="00C5229B">
            <w:pPr>
              <w:pStyle w:val="TAL"/>
            </w:pPr>
            <w:r w:rsidRPr="00C37D2B">
              <w:t>eNB UE X2AP ID</w:t>
            </w:r>
          </w:p>
          <w:p w14:paraId="6A13857F" w14:textId="77777777" w:rsidR="00C111CB" w:rsidRPr="00C37D2B" w:rsidRDefault="00C111CB" w:rsidP="00C5229B">
            <w:pPr>
              <w:pStyle w:val="TAL"/>
            </w:pPr>
            <w:r w:rsidRPr="00C37D2B">
              <w:t>9.2.24</w:t>
            </w:r>
          </w:p>
        </w:tc>
        <w:tc>
          <w:tcPr>
            <w:tcW w:w="1288" w:type="dxa"/>
          </w:tcPr>
          <w:p w14:paraId="09F53D18" w14:textId="77777777" w:rsidR="00C111CB" w:rsidRPr="00C37D2B" w:rsidRDefault="00C111CB" w:rsidP="00C5229B">
            <w:pPr>
              <w:pStyle w:val="TAL"/>
            </w:pPr>
            <w:r w:rsidRPr="00C37D2B">
              <w:t>Allocated at the MeNB</w:t>
            </w:r>
          </w:p>
        </w:tc>
        <w:tc>
          <w:tcPr>
            <w:tcW w:w="1288" w:type="dxa"/>
          </w:tcPr>
          <w:p w14:paraId="20358109" w14:textId="77777777" w:rsidR="00C111CB" w:rsidRPr="00C37D2B" w:rsidRDefault="00C111CB" w:rsidP="00C5229B">
            <w:pPr>
              <w:pStyle w:val="TAC"/>
            </w:pPr>
            <w:r w:rsidRPr="00C37D2B">
              <w:t>YES</w:t>
            </w:r>
          </w:p>
        </w:tc>
        <w:tc>
          <w:tcPr>
            <w:tcW w:w="1274" w:type="dxa"/>
          </w:tcPr>
          <w:p w14:paraId="3FA3FC67" w14:textId="77777777" w:rsidR="00C111CB" w:rsidRPr="00C37D2B" w:rsidRDefault="00C111CB" w:rsidP="00C5229B">
            <w:pPr>
              <w:pStyle w:val="TAC"/>
            </w:pPr>
            <w:r w:rsidRPr="00C37D2B">
              <w:t>reject</w:t>
            </w:r>
          </w:p>
        </w:tc>
      </w:tr>
      <w:tr w:rsidR="00C111CB" w:rsidRPr="00C37D2B" w14:paraId="794B9B2A" w14:textId="77777777" w:rsidTr="00C5229B">
        <w:tc>
          <w:tcPr>
            <w:tcW w:w="2394" w:type="dxa"/>
          </w:tcPr>
          <w:p w14:paraId="3417159D" w14:textId="77777777" w:rsidR="00C111CB" w:rsidRPr="00C37D2B" w:rsidRDefault="00C111CB" w:rsidP="00C5229B">
            <w:pPr>
              <w:pStyle w:val="TAL"/>
            </w:pPr>
            <w:r w:rsidRPr="00C37D2B">
              <w:t>SgNB UE X2AP ID</w:t>
            </w:r>
          </w:p>
        </w:tc>
        <w:tc>
          <w:tcPr>
            <w:tcW w:w="1274" w:type="dxa"/>
          </w:tcPr>
          <w:p w14:paraId="74A506D1" w14:textId="77777777" w:rsidR="00C111CB" w:rsidRPr="00C37D2B" w:rsidRDefault="00C111CB" w:rsidP="00C5229B">
            <w:pPr>
              <w:pStyle w:val="TAL"/>
            </w:pPr>
            <w:r w:rsidRPr="00C37D2B">
              <w:t>M</w:t>
            </w:r>
          </w:p>
        </w:tc>
        <w:tc>
          <w:tcPr>
            <w:tcW w:w="1708" w:type="dxa"/>
          </w:tcPr>
          <w:p w14:paraId="7A037782" w14:textId="77777777" w:rsidR="00C111CB" w:rsidRPr="00C37D2B" w:rsidRDefault="00C111CB" w:rsidP="00C5229B">
            <w:pPr>
              <w:pStyle w:val="TAL"/>
            </w:pPr>
          </w:p>
        </w:tc>
        <w:tc>
          <w:tcPr>
            <w:tcW w:w="1259" w:type="dxa"/>
          </w:tcPr>
          <w:p w14:paraId="720CB288" w14:textId="77777777" w:rsidR="00C111CB" w:rsidRPr="00EE5530" w:rsidRDefault="00C111CB" w:rsidP="00C5229B">
            <w:pPr>
              <w:pStyle w:val="TAL"/>
              <w:rPr>
                <w:lang w:val="sv-SE"/>
              </w:rPr>
            </w:pPr>
            <w:r w:rsidRPr="00EE5530">
              <w:rPr>
                <w:lang w:val="sv-SE"/>
              </w:rPr>
              <w:t>en-gNB UE X2AP ID</w:t>
            </w:r>
          </w:p>
          <w:p w14:paraId="6C29F26E" w14:textId="77777777" w:rsidR="00C111CB" w:rsidRPr="00EE5530" w:rsidRDefault="00C111CB" w:rsidP="00C5229B">
            <w:pPr>
              <w:pStyle w:val="TAL"/>
              <w:rPr>
                <w:lang w:val="sv-SE"/>
              </w:rPr>
            </w:pPr>
            <w:r w:rsidRPr="00EE5530">
              <w:rPr>
                <w:lang w:val="sv-SE"/>
              </w:rPr>
              <w:t>9.2.100</w:t>
            </w:r>
          </w:p>
        </w:tc>
        <w:tc>
          <w:tcPr>
            <w:tcW w:w="1288" w:type="dxa"/>
          </w:tcPr>
          <w:p w14:paraId="20465CE0" w14:textId="77777777" w:rsidR="00C111CB" w:rsidRPr="00C37D2B" w:rsidRDefault="00C111CB" w:rsidP="00C5229B">
            <w:pPr>
              <w:pStyle w:val="TAL"/>
            </w:pPr>
            <w:r w:rsidRPr="00C37D2B">
              <w:t>Allocated at the en-gNB.</w:t>
            </w:r>
          </w:p>
        </w:tc>
        <w:tc>
          <w:tcPr>
            <w:tcW w:w="1288" w:type="dxa"/>
          </w:tcPr>
          <w:p w14:paraId="4665BB0A" w14:textId="77777777" w:rsidR="00C111CB" w:rsidRPr="00C37D2B" w:rsidRDefault="00C111CB" w:rsidP="00C5229B">
            <w:pPr>
              <w:pStyle w:val="TAC"/>
            </w:pPr>
            <w:r w:rsidRPr="00C37D2B">
              <w:t>YES</w:t>
            </w:r>
          </w:p>
        </w:tc>
        <w:tc>
          <w:tcPr>
            <w:tcW w:w="1274" w:type="dxa"/>
          </w:tcPr>
          <w:p w14:paraId="47C55B47" w14:textId="77777777" w:rsidR="00C111CB" w:rsidRPr="00C37D2B" w:rsidRDefault="00C111CB" w:rsidP="00C5229B">
            <w:pPr>
              <w:pStyle w:val="TAC"/>
            </w:pPr>
            <w:r w:rsidRPr="00C37D2B">
              <w:t>reject</w:t>
            </w:r>
          </w:p>
        </w:tc>
      </w:tr>
      <w:tr w:rsidR="00C111CB" w:rsidRPr="00C37D2B" w14:paraId="668AFA1B" w14:textId="77777777" w:rsidTr="00C5229B">
        <w:tc>
          <w:tcPr>
            <w:tcW w:w="2394" w:type="dxa"/>
          </w:tcPr>
          <w:p w14:paraId="648C9B6F" w14:textId="77777777" w:rsidR="00C111CB" w:rsidRPr="00C37D2B" w:rsidRDefault="00C111CB" w:rsidP="00C5229B">
            <w:pPr>
              <w:pStyle w:val="TAL"/>
            </w:pPr>
            <w:r w:rsidRPr="00C37D2B">
              <w:t>Secondary RAT Usage Report List</w:t>
            </w:r>
          </w:p>
        </w:tc>
        <w:tc>
          <w:tcPr>
            <w:tcW w:w="1274" w:type="dxa"/>
          </w:tcPr>
          <w:p w14:paraId="0133D0DD" w14:textId="77777777" w:rsidR="00C111CB" w:rsidRPr="00C37D2B" w:rsidRDefault="00C111CB" w:rsidP="00C5229B">
            <w:pPr>
              <w:pStyle w:val="TAL"/>
              <w:rPr>
                <w:lang w:eastAsia="zh-CN"/>
              </w:rPr>
            </w:pPr>
            <w:r w:rsidRPr="00C37D2B">
              <w:t>M</w:t>
            </w:r>
          </w:p>
        </w:tc>
        <w:tc>
          <w:tcPr>
            <w:tcW w:w="1708" w:type="dxa"/>
          </w:tcPr>
          <w:p w14:paraId="3BE0521A" w14:textId="77777777" w:rsidR="00C111CB" w:rsidRPr="00C37D2B" w:rsidRDefault="00C111CB" w:rsidP="00C5229B">
            <w:pPr>
              <w:pStyle w:val="TAL"/>
            </w:pPr>
          </w:p>
        </w:tc>
        <w:tc>
          <w:tcPr>
            <w:tcW w:w="1259" w:type="dxa"/>
          </w:tcPr>
          <w:p w14:paraId="27BA828B" w14:textId="77777777" w:rsidR="00C111CB" w:rsidRPr="00C37D2B" w:rsidRDefault="00C111CB" w:rsidP="00C5229B">
            <w:pPr>
              <w:pStyle w:val="TAL"/>
            </w:pPr>
            <w:r w:rsidRPr="00C37D2B">
              <w:t>9.2.120</w:t>
            </w:r>
          </w:p>
        </w:tc>
        <w:tc>
          <w:tcPr>
            <w:tcW w:w="1288" w:type="dxa"/>
          </w:tcPr>
          <w:p w14:paraId="392EDE4C" w14:textId="77777777" w:rsidR="00C111CB" w:rsidRPr="00C37D2B" w:rsidRDefault="00C111CB" w:rsidP="00C5229B">
            <w:pPr>
              <w:pStyle w:val="TAL"/>
            </w:pPr>
          </w:p>
        </w:tc>
        <w:tc>
          <w:tcPr>
            <w:tcW w:w="1288" w:type="dxa"/>
          </w:tcPr>
          <w:p w14:paraId="5612CE3E" w14:textId="77777777" w:rsidR="00C111CB" w:rsidRPr="00C37D2B" w:rsidRDefault="00C111CB" w:rsidP="00C5229B">
            <w:pPr>
              <w:pStyle w:val="TAC"/>
            </w:pPr>
            <w:r w:rsidRPr="00C37D2B">
              <w:rPr>
                <w:rFonts w:eastAsia="MS Mincho"/>
              </w:rPr>
              <w:t>YES</w:t>
            </w:r>
          </w:p>
        </w:tc>
        <w:tc>
          <w:tcPr>
            <w:tcW w:w="1274" w:type="dxa"/>
          </w:tcPr>
          <w:p w14:paraId="2A7F090D" w14:textId="77777777" w:rsidR="00C111CB" w:rsidRPr="00C37D2B" w:rsidRDefault="00C111CB" w:rsidP="00C5229B">
            <w:pPr>
              <w:pStyle w:val="TAC"/>
            </w:pPr>
            <w:r w:rsidRPr="00C37D2B">
              <w:t>reject</w:t>
            </w:r>
          </w:p>
        </w:tc>
      </w:tr>
      <w:tr w:rsidR="00C111CB" w:rsidRPr="00C37D2B" w14:paraId="77E6672F" w14:textId="77777777" w:rsidTr="00C5229B">
        <w:tc>
          <w:tcPr>
            <w:tcW w:w="2394" w:type="dxa"/>
          </w:tcPr>
          <w:p w14:paraId="7CA9DB76" w14:textId="77777777" w:rsidR="00C111CB" w:rsidRPr="00C37D2B" w:rsidRDefault="00C111CB" w:rsidP="00C5229B">
            <w:pPr>
              <w:pStyle w:val="TAL"/>
            </w:pPr>
            <w:r w:rsidRPr="00C37D2B">
              <w:rPr>
                <w:lang w:eastAsia="ja-JP"/>
              </w:rPr>
              <w:t>MeNB UE X2AP ID Extension</w:t>
            </w:r>
          </w:p>
        </w:tc>
        <w:tc>
          <w:tcPr>
            <w:tcW w:w="1274" w:type="dxa"/>
          </w:tcPr>
          <w:p w14:paraId="1B552F29" w14:textId="77777777" w:rsidR="00C111CB" w:rsidRPr="00C37D2B" w:rsidRDefault="00C111CB" w:rsidP="00C5229B">
            <w:pPr>
              <w:pStyle w:val="TAL"/>
            </w:pPr>
            <w:r w:rsidRPr="00C37D2B">
              <w:rPr>
                <w:lang w:eastAsia="ja-JP"/>
              </w:rPr>
              <w:t>O</w:t>
            </w:r>
          </w:p>
        </w:tc>
        <w:tc>
          <w:tcPr>
            <w:tcW w:w="1708" w:type="dxa"/>
          </w:tcPr>
          <w:p w14:paraId="2DFF03F3" w14:textId="77777777" w:rsidR="00C111CB" w:rsidRPr="00C37D2B" w:rsidRDefault="00C111CB" w:rsidP="00C5229B">
            <w:pPr>
              <w:pStyle w:val="TAL"/>
            </w:pPr>
          </w:p>
        </w:tc>
        <w:tc>
          <w:tcPr>
            <w:tcW w:w="1259" w:type="dxa"/>
          </w:tcPr>
          <w:p w14:paraId="2B4742C4" w14:textId="77777777" w:rsidR="00C111CB" w:rsidRPr="00C37D2B" w:rsidRDefault="00C111CB" w:rsidP="00C5229B">
            <w:pPr>
              <w:pStyle w:val="TAL"/>
              <w:rPr>
                <w:snapToGrid w:val="0"/>
                <w:lang w:eastAsia="ja-JP"/>
              </w:rPr>
            </w:pPr>
            <w:r w:rsidRPr="00C37D2B">
              <w:rPr>
                <w:snapToGrid w:val="0"/>
                <w:lang w:eastAsia="ja-JP"/>
              </w:rPr>
              <w:t>Extended eNB UE X2AP ID</w:t>
            </w:r>
          </w:p>
          <w:p w14:paraId="67D92999" w14:textId="77777777" w:rsidR="00C111CB" w:rsidRPr="00C37D2B" w:rsidRDefault="00C111CB" w:rsidP="00C5229B">
            <w:pPr>
              <w:pStyle w:val="TAL"/>
            </w:pPr>
            <w:r w:rsidRPr="00C37D2B">
              <w:rPr>
                <w:snapToGrid w:val="0"/>
                <w:lang w:eastAsia="ja-JP"/>
              </w:rPr>
              <w:t>9.2.86</w:t>
            </w:r>
          </w:p>
        </w:tc>
        <w:tc>
          <w:tcPr>
            <w:tcW w:w="1288" w:type="dxa"/>
          </w:tcPr>
          <w:p w14:paraId="111DCEF7" w14:textId="77777777" w:rsidR="00C111CB" w:rsidRPr="00C37D2B" w:rsidRDefault="00C111CB" w:rsidP="00C5229B">
            <w:pPr>
              <w:pStyle w:val="TAL"/>
            </w:pPr>
            <w:r w:rsidRPr="00C37D2B">
              <w:rPr>
                <w:lang w:eastAsia="ja-JP"/>
              </w:rPr>
              <w:t>Allocated at the MeNB.</w:t>
            </w:r>
          </w:p>
        </w:tc>
        <w:tc>
          <w:tcPr>
            <w:tcW w:w="1288" w:type="dxa"/>
          </w:tcPr>
          <w:p w14:paraId="3F99A14A" w14:textId="77777777" w:rsidR="00C111CB" w:rsidRPr="00C37D2B" w:rsidRDefault="00C111CB" w:rsidP="00C5229B">
            <w:pPr>
              <w:pStyle w:val="TAC"/>
              <w:rPr>
                <w:rFonts w:eastAsia="MS Mincho"/>
              </w:rPr>
            </w:pPr>
            <w:r w:rsidRPr="00C37D2B">
              <w:rPr>
                <w:lang w:eastAsia="ja-JP"/>
              </w:rPr>
              <w:t>YES</w:t>
            </w:r>
          </w:p>
        </w:tc>
        <w:tc>
          <w:tcPr>
            <w:tcW w:w="1274" w:type="dxa"/>
          </w:tcPr>
          <w:p w14:paraId="03CD5945" w14:textId="77777777" w:rsidR="00C111CB" w:rsidRPr="00C37D2B" w:rsidRDefault="00C111CB" w:rsidP="00C5229B">
            <w:pPr>
              <w:pStyle w:val="TAC"/>
            </w:pPr>
            <w:r w:rsidRPr="00C37D2B">
              <w:rPr>
                <w:lang w:eastAsia="ja-JP"/>
              </w:rPr>
              <w:t>reject</w:t>
            </w:r>
          </w:p>
        </w:tc>
      </w:tr>
    </w:tbl>
    <w:p w14:paraId="5D115BFA" w14:textId="77777777" w:rsidR="00C111CB" w:rsidRPr="00C37D2B" w:rsidRDefault="00C111CB" w:rsidP="00B3653F"/>
    <w:p w14:paraId="7E0260DB" w14:textId="77777777" w:rsidR="00C111CB" w:rsidRPr="00C37D2B" w:rsidRDefault="00C111CB" w:rsidP="00B3653F">
      <w:pPr>
        <w:pStyle w:val="Heading4"/>
        <w:rPr>
          <w:lang w:eastAsia="zh-CN"/>
        </w:rPr>
      </w:pPr>
      <w:bookmarkStart w:id="1963" w:name="_Toc20954453"/>
      <w:bookmarkStart w:id="1964" w:name="_Toc29902457"/>
      <w:bookmarkStart w:id="1965" w:name="_Toc29906461"/>
      <w:bookmarkStart w:id="1966" w:name="_Toc36550451"/>
      <w:bookmarkStart w:id="1967" w:name="_Toc45104206"/>
      <w:bookmarkStart w:id="1968" w:name="_Toc45227702"/>
      <w:bookmarkStart w:id="1969" w:name="_Toc45891516"/>
      <w:bookmarkStart w:id="1970" w:name="_Toc51764158"/>
      <w:bookmarkStart w:id="1971" w:name="_Toc56528159"/>
      <w:bookmarkStart w:id="1972" w:name="_Toc64382126"/>
      <w:bookmarkStart w:id="1973" w:name="_Toc66283701"/>
      <w:bookmarkStart w:id="1974" w:name="_Toc67911077"/>
      <w:bookmarkStart w:id="1975" w:name="_Toc73979855"/>
      <w:bookmarkStart w:id="1976" w:name="_Toc88650579"/>
      <w:bookmarkStart w:id="1977" w:name="_Toc97885706"/>
      <w:bookmarkStart w:id="1978" w:name="_Toc98882832"/>
      <w:bookmarkStart w:id="1979" w:name="_Toc105523368"/>
      <w:bookmarkStart w:id="1980" w:name="_Toc106130912"/>
      <w:bookmarkStart w:id="1981" w:name="_Toc113840063"/>
      <w:r w:rsidRPr="00C37D2B">
        <w:t>9.1.4.21</w:t>
      </w:r>
      <w:r w:rsidRPr="00C37D2B">
        <w:tab/>
      </w:r>
      <w:r w:rsidRPr="00C37D2B">
        <w:rPr>
          <w:lang w:eastAsia="zh-CN"/>
        </w:rPr>
        <w:t>RRC TRANSFER</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3C4AA5FF" w14:textId="77777777" w:rsidR="00C111CB" w:rsidRPr="00C37D2B" w:rsidRDefault="00C111CB" w:rsidP="00B3653F">
      <w:bookmarkStart w:id="1982" w:name="_Hlk49133831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or by the </w:t>
      </w:r>
      <w:r w:rsidRPr="00C37D2B">
        <w:rPr>
          <w:lang w:eastAsia="zh-CN"/>
        </w:rPr>
        <w:t>en-</w:t>
      </w:r>
      <w:r w:rsidRPr="00C37D2B">
        <w:t>gNB to the MeNB to transfer an RRC message.</w:t>
      </w:r>
    </w:p>
    <w:p w14:paraId="16CF0BF8" w14:textId="77777777" w:rsidR="00C111CB" w:rsidRPr="00EE5530" w:rsidRDefault="00C111CB" w:rsidP="00B3653F">
      <w:pPr>
        <w:rPr>
          <w:lang w:val="sv-SE"/>
        </w:rPr>
      </w:pPr>
      <w:r w:rsidRPr="00EE5530">
        <w:rPr>
          <w:lang w:val="sv-SE"/>
        </w:rPr>
        <w:t xml:space="preserve">Direction: </w:t>
      </w:r>
      <w:r w:rsidRPr="00EE5530">
        <w:rPr>
          <w:lang w:val="sv-SE" w:eastAsia="zh-CN"/>
        </w:rPr>
        <w:t>M</w:t>
      </w:r>
      <w:r w:rsidRPr="00EE5530">
        <w:rPr>
          <w:lang w:val="sv-SE"/>
        </w:rPr>
        <w:t xml:space="preserve">eNB </w:t>
      </w:r>
      <w:r w:rsidRPr="00C37D2B">
        <w:sym w:font="Symbol" w:char="F0AE"/>
      </w:r>
      <w:r w:rsidRPr="00EE5530">
        <w:rPr>
          <w:lang w:val="sv-SE"/>
        </w:rPr>
        <w:t xml:space="preserve"> </w:t>
      </w:r>
      <w:r w:rsidRPr="00EE5530">
        <w:rPr>
          <w:lang w:val="sv-SE" w:eastAsia="zh-CN"/>
        </w:rPr>
        <w:t>en-gNB or en-gNB</w:t>
      </w:r>
      <w:r w:rsidRPr="00EE5530">
        <w:rPr>
          <w:lang w:val="sv-SE"/>
        </w:rPr>
        <w:t xml:space="preserve"> </w:t>
      </w:r>
      <w:r w:rsidRPr="00C37D2B">
        <w:sym w:font="Symbol" w:char="F0AE"/>
      </w:r>
      <w:r w:rsidRPr="00EE5530">
        <w:rPr>
          <w:lang w:val="sv-SE"/>
        </w:rPr>
        <w:t xml:space="preserve"> Me</w:t>
      </w:r>
      <w:r w:rsidRPr="00EE5530">
        <w:rPr>
          <w:lang w:val="sv-SE" w:eastAsia="zh-CN"/>
        </w:rPr>
        <w:t>NB</w:t>
      </w:r>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0BB14DDA" w14:textId="77777777" w:rsidTr="00C5229B">
        <w:tc>
          <w:tcPr>
            <w:tcW w:w="2578" w:type="dxa"/>
          </w:tcPr>
          <w:bookmarkEnd w:id="1982"/>
          <w:p w14:paraId="200AE4E4"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5CFBB05B"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EA96F5F"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052260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12EE81D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2F862C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6DF283A5"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0FB3284" w14:textId="77777777" w:rsidTr="00C5229B">
        <w:tc>
          <w:tcPr>
            <w:tcW w:w="2578" w:type="dxa"/>
          </w:tcPr>
          <w:p w14:paraId="2C044FE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C79409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2B05A4B" w14:textId="77777777" w:rsidR="00C111CB" w:rsidRPr="00C37D2B" w:rsidRDefault="00C111CB" w:rsidP="00C5229B">
            <w:pPr>
              <w:pStyle w:val="TAL"/>
              <w:rPr>
                <w:rFonts w:cs="Arial"/>
                <w:lang w:eastAsia="ja-JP"/>
              </w:rPr>
            </w:pPr>
          </w:p>
        </w:tc>
        <w:tc>
          <w:tcPr>
            <w:tcW w:w="1260" w:type="dxa"/>
          </w:tcPr>
          <w:p w14:paraId="1284BCE0"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94E97BF" w14:textId="77777777" w:rsidR="00C111CB" w:rsidRPr="00C37D2B" w:rsidRDefault="00C111CB" w:rsidP="00C5229B">
            <w:pPr>
              <w:pStyle w:val="TAL"/>
              <w:rPr>
                <w:rFonts w:cs="Arial"/>
                <w:lang w:eastAsia="ja-JP"/>
              </w:rPr>
            </w:pPr>
          </w:p>
        </w:tc>
        <w:tc>
          <w:tcPr>
            <w:tcW w:w="1080" w:type="dxa"/>
          </w:tcPr>
          <w:p w14:paraId="272040F9"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1B6947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2AA520A" w14:textId="77777777" w:rsidTr="00C5229B">
        <w:tc>
          <w:tcPr>
            <w:tcW w:w="2578" w:type="dxa"/>
          </w:tcPr>
          <w:p w14:paraId="2FCDACA0"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064323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EE75BBF" w14:textId="77777777" w:rsidR="00C111CB" w:rsidRPr="00C37D2B" w:rsidRDefault="00C111CB" w:rsidP="00C5229B">
            <w:pPr>
              <w:pStyle w:val="TAL"/>
              <w:rPr>
                <w:rFonts w:cs="Arial"/>
                <w:lang w:eastAsia="ja-JP"/>
              </w:rPr>
            </w:pPr>
          </w:p>
        </w:tc>
        <w:tc>
          <w:tcPr>
            <w:tcW w:w="1260" w:type="dxa"/>
          </w:tcPr>
          <w:p w14:paraId="2CB77A3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5D8715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2B7FE208"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640F09D2"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FF8B0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F7E756" w14:textId="77777777" w:rsidTr="00C5229B">
        <w:tc>
          <w:tcPr>
            <w:tcW w:w="2578" w:type="dxa"/>
          </w:tcPr>
          <w:p w14:paraId="0B1A4711"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0A250D5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A7DF5AF" w14:textId="77777777" w:rsidR="00C111CB" w:rsidRPr="00C37D2B" w:rsidRDefault="00C111CB" w:rsidP="00C5229B">
            <w:pPr>
              <w:pStyle w:val="TAL"/>
              <w:rPr>
                <w:rFonts w:cs="Arial"/>
                <w:lang w:eastAsia="ja-JP"/>
              </w:rPr>
            </w:pPr>
          </w:p>
        </w:tc>
        <w:tc>
          <w:tcPr>
            <w:tcW w:w="1260" w:type="dxa"/>
          </w:tcPr>
          <w:p w14:paraId="5D47190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B99302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0ED97B53"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szCs w:val="18"/>
                <w:lang w:eastAsia="ja-JP"/>
              </w:rPr>
              <w:t>en-gNB</w:t>
            </w:r>
            <w:r w:rsidRPr="00C37D2B">
              <w:rPr>
                <w:rFonts w:cs="Arial"/>
                <w:szCs w:val="18"/>
                <w:lang w:eastAsia="zh-CN"/>
              </w:rPr>
              <w:t>.</w:t>
            </w:r>
          </w:p>
        </w:tc>
        <w:tc>
          <w:tcPr>
            <w:tcW w:w="1080" w:type="dxa"/>
          </w:tcPr>
          <w:p w14:paraId="485CDE3E"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DC6C81E"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592592" w14:textId="77777777" w:rsidTr="00C5229B">
        <w:tc>
          <w:tcPr>
            <w:tcW w:w="2578" w:type="dxa"/>
          </w:tcPr>
          <w:p w14:paraId="6A72B02C" w14:textId="77777777" w:rsidR="00C111CB" w:rsidRPr="00C37D2B" w:rsidRDefault="00C111CB" w:rsidP="00C5229B">
            <w:pPr>
              <w:pStyle w:val="TAL"/>
              <w:rPr>
                <w:rFonts w:cs="Arial"/>
                <w:lang w:eastAsia="ja-JP"/>
              </w:rPr>
            </w:pPr>
            <w:r w:rsidRPr="00C37D2B">
              <w:rPr>
                <w:rFonts w:cs="Arial"/>
                <w:b/>
                <w:lang w:eastAsia="ja-JP"/>
              </w:rPr>
              <w:t>Split SRB</w:t>
            </w:r>
          </w:p>
        </w:tc>
        <w:tc>
          <w:tcPr>
            <w:tcW w:w="1104" w:type="dxa"/>
          </w:tcPr>
          <w:p w14:paraId="4CDD7155" w14:textId="77777777" w:rsidR="00C111CB" w:rsidRPr="00C37D2B" w:rsidRDefault="00C111CB" w:rsidP="00C5229B">
            <w:pPr>
              <w:pStyle w:val="TAL"/>
              <w:rPr>
                <w:rFonts w:cs="Arial"/>
                <w:lang w:eastAsia="ja-JP"/>
              </w:rPr>
            </w:pPr>
          </w:p>
        </w:tc>
        <w:tc>
          <w:tcPr>
            <w:tcW w:w="1526" w:type="dxa"/>
          </w:tcPr>
          <w:p w14:paraId="6651B28D"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673BC1E8" w14:textId="77777777" w:rsidR="00C111CB" w:rsidRPr="00C37D2B" w:rsidRDefault="00C111CB" w:rsidP="00C5229B">
            <w:pPr>
              <w:pStyle w:val="TAL"/>
              <w:rPr>
                <w:rFonts w:cs="Arial"/>
                <w:snapToGrid w:val="0"/>
                <w:lang w:eastAsia="ja-JP"/>
              </w:rPr>
            </w:pPr>
          </w:p>
        </w:tc>
        <w:tc>
          <w:tcPr>
            <w:tcW w:w="1800" w:type="dxa"/>
          </w:tcPr>
          <w:p w14:paraId="7A8AD6B1" w14:textId="77777777" w:rsidR="00C111CB" w:rsidRPr="00C37D2B" w:rsidRDefault="00C111CB" w:rsidP="00C5229B">
            <w:pPr>
              <w:pStyle w:val="TAL"/>
              <w:rPr>
                <w:rFonts w:cs="Arial"/>
                <w:lang w:eastAsia="ja-JP"/>
              </w:rPr>
            </w:pPr>
          </w:p>
        </w:tc>
        <w:tc>
          <w:tcPr>
            <w:tcW w:w="1080" w:type="dxa"/>
          </w:tcPr>
          <w:p w14:paraId="3B5B3658"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35409321"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117FB98A" w14:textId="77777777" w:rsidTr="00C5229B">
        <w:tc>
          <w:tcPr>
            <w:tcW w:w="2578" w:type="dxa"/>
          </w:tcPr>
          <w:p w14:paraId="3C02F794" w14:textId="77777777" w:rsidR="00C111CB" w:rsidRPr="00C37D2B" w:rsidRDefault="00C111CB" w:rsidP="00C5229B">
            <w:pPr>
              <w:pStyle w:val="TALLeft1cm"/>
              <w:ind w:left="142"/>
              <w:rPr>
                <w:rFonts w:cs="Arial"/>
                <w:lang w:val="en-GB" w:eastAsia="ja-JP"/>
              </w:rPr>
            </w:pPr>
            <w:r w:rsidRPr="00C37D2B">
              <w:rPr>
                <w:rFonts w:cs="Arial"/>
                <w:lang w:val="en-GB" w:eastAsia="ja-JP"/>
              </w:rPr>
              <w:t>&gt;RRC Container</w:t>
            </w:r>
          </w:p>
        </w:tc>
        <w:tc>
          <w:tcPr>
            <w:tcW w:w="1104" w:type="dxa"/>
          </w:tcPr>
          <w:p w14:paraId="58E0C2A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965DA" w14:textId="77777777" w:rsidR="00C111CB" w:rsidRPr="00C37D2B" w:rsidRDefault="00C111CB" w:rsidP="00C5229B">
            <w:pPr>
              <w:pStyle w:val="TAL"/>
              <w:rPr>
                <w:rFonts w:cs="Arial"/>
                <w:lang w:eastAsia="ja-JP"/>
              </w:rPr>
            </w:pPr>
          </w:p>
        </w:tc>
        <w:tc>
          <w:tcPr>
            <w:tcW w:w="1260" w:type="dxa"/>
          </w:tcPr>
          <w:p w14:paraId="34E53177"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57A770D4" w14:textId="77777777" w:rsidR="00C111CB" w:rsidRPr="00C37D2B" w:rsidRDefault="00C111CB" w:rsidP="00C5229B">
            <w:pPr>
              <w:pStyle w:val="TAL"/>
              <w:rPr>
                <w:rFonts w:cs="Arial"/>
                <w:lang w:eastAsia="ja-JP"/>
              </w:rPr>
            </w:pPr>
            <w:r w:rsidRPr="00C37D2B">
              <w:rPr>
                <w:rFonts w:cs="Arial"/>
                <w:lang w:eastAsia="ja-JP"/>
              </w:rPr>
              <w:t>Contains a PDCP-C PDU encapsulating an RRC message as defined in subclause 6.2.1 of TS 36.331 [9] and ciphered with the key of the MeNB</w:t>
            </w:r>
          </w:p>
        </w:tc>
        <w:tc>
          <w:tcPr>
            <w:tcW w:w="1080" w:type="dxa"/>
          </w:tcPr>
          <w:p w14:paraId="4DA0639C"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D1A3569" w14:textId="77777777" w:rsidR="00C111CB" w:rsidRPr="00C37D2B" w:rsidRDefault="00C111CB" w:rsidP="00C5229B">
            <w:pPr>
              <w:pStyle w:val="TAC"/>
              <w:rPr>
                <w:rFonts w:cs="Arial"/>
                <w:lang w:eastAsia="ja-JP"/>
              </w:rPr>
            </w:pPr>
          </w:p>
        </w:tc>
      </w:tr>
      <w:tr w:rsidR="00C111CB" w:rsidRPr="00C37D2B" w14:paraId="31C1F9EF" w14:textId="77777777" w:rsidTr="00C5229B">
        <w:tc>
          <w:tcPr>
            <w:tcW w:w="2578" w:type="dxa"/>
          </w:tcPr>
          <w:p w14:paraId="6BFDA60B" w14:textId="77777777" w:rsidR="00C111CB" w:rsidRPr="00C37D2B" w:rsidRDefault="00C111CB" w:rsidP="00C5229B">
            <w:pPr>
              <w:pStyle w:val="TALLeft1cm"/>
              <w:ind w:left="142"/>
              <w:rPr>
                <w:rFonts w:cs="Arial"/>
                <w:lang w:val="en-GB" w:eastAsia="ja-JP"/>
              </w:rPr>
            </w:pPr>
            <w:r w:rsidRPr="00C37D2B">
              <w:rPr>
                <w:rFonts w:cs="Arial"/>
                <w:lang w:val="en-GB" w:eastAsia="ja-JP"/>
              </w:rPr>
              <w:t>&gt;SRB Type</w:t>
            </w:r>
          </w:p>
        </w:tc>
        <w:tc>
          <w:tcPr>
            <w:tcW w:w="1104" w:type="dxa"/>
          </w:tcPr>
          <w:p w14:paraId="7CD7D5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2E2ED5" w14:textId="77777777" w:rsidR="00C111CB" w:rsidRPr="00C37D2B" w:rsidRDefault="00C111CB" w:rsidP="00C5229B">
            <w:pPr>
              <w:pStyle w:val="TAL"/>
              <w:rPr>
                <w:rFonts w:cs="Arial"/>
                <w:lang w:eastAsia="ja-JP"/>
              </w:rPr>
            </w:pPr>
          </w:p>
        </w:tc>
        <w:tc>
          <w:tcPr>
            <w:tcW w:w="1260" w:type="dxa"/>
          </w:tcPr>
          <w:p w14:paraId="29C7967E"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w:t>
            </w:r>
          </w:p>
        </w:tc>
        <w:tc>
          <w:tcPr>
            <w:tcW w:w="1800" w:type="dxa"/>
          </w:tcPr>
          <w:p w14:paraId="68E53604" w14:textId="77777777" w:rsidR="00C111CB" w:rsidRPr="00C37D2B" w:rsidRDefault="00C111CB" w:rsidP="00C5229B">
            <w:pPr>
              <w:pStyle w:val="TAL"/>
              <w:rPr>
                <w:rFonts w:cs="Arial"/>
                <w:lang w:eastAsia="ja-JP"/>
              </w:rPr>
            </w:pPr>
            <w:r w:rsidRPr="00C37D2B">
              <w:rPr>
                <w:rFonts w:cs="Arial"/>
                <w:lang w:eastAsia="ja-JP"/>
              </w:rPr>
              <w:t>The SRB type</w:t>
            </w:r>
          </w:p>
        </w:tc>
        <w:tc>
          <w:tcPr>
            <w:tcW w:w="1080" w:type="dxa"/>
          </w:tcPr>
          <w:p w14:paraId="3C5613EA"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4D46D764" w14:textId="77777777" w:rsidR="00C111CB" w:rsidRPr="00C37D2B" w:rsidRDefault="00C111CB" w:rsidP="00C5229B">
            <w:pPr>
              <w:pStyle w:val="TAC"/>
              <w:rPr>
                <w:rFonts w:cs="Arial"/>
                <w:lang w:eastAsia="ja-JP"/>
              </w:rPr>
            </w:pPr>
          </w:p>
        </w:tc>
      </w:tr>
      <w:tr w:rsidR="00C111CB" w:rsidRPr="00C37D2B" w14:paraId="1CB444B4" w14:textId="77777777" w:rsidTr="00C5229B">
        <w:tc>
          <w:tcPr>
            <w:tcW w:w="2578" w:type="dxa"/>
          </w:tcPr>
          <w:p w14:paraId="799E2129" w14:textId="77777777" w:rsidR="00C111CB" w:rsidRPr="00C37D2B" w:rsidRDefault="00C111CB" w:rsidP="00C5229B">
            <w:pPr>
              <w:pStyle w:val="TALLeft1cm"/>
              <w:ind w:left="142"/>
              <w:rPr>
                <w:rFonts w:cs="Arial"/>
                <w:lang w:val="en-GB" w:eastAsia="ja-JP"/>
              </w:rPr>
            </w:pPr>
            <w:r w:rsidRPr="00C37D2B">
              <w:rPr>
                <w:rFonts w:cs="Arial"/>
                <w:lang w:val="en-GB" w:eastAsia="ja-JP"/>
              </w:rPr>
              <w:t>&gt;Delivery Status</w:t>
            </w:r>
          </w:p>
        </w:tc>
        <w:tc>
          <w:tcPr>
            <w:tcW w:w="1104" w:type="dxa"/>
          </w:tcPr>
          <w:p w14:paraId="426B0BD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FB23151" w14:textId="77777777" w:rsidR="00C111CB" w:rsidRPr="00C37D2B" w:rsidRDefault="00C111CB" w:rsidP="00C5229B">
            <w:pPr>
              <w:pStyle w:val="TAL"/>
              <w:rPr>
                <w:rFonts w:cs="Arial"/>
                <w:lang w:eastAsia="ja-JP"/>
              </w:rPr>
            </w:pPr>
          </w:p>
        </w:tc>
        <w:tc>
          <w:tcPr>
            <w:tcW w:w="1260" w:type="dxa"/>
          </w:tcPr>
          <w:p w14:paraId="121AADB8" w14:textId="77777777" w:rsidR="00C111CB" w:rsidRPr="00C37D2B" w:rsidRDefault="00C111CB" w:rsidP="00C5229B">
            <w:pPr>
              <w:pStyle w:val="TAL"/>
              <w:rPr>
                <w:rFonts w:cs="Arial"/>
                <w:snapToGrid w:val="0"/>
                <w:lang w:eastAsia="ja-JP"/>
              </w:rPr>
            </w:pPr>
            <w:r w:rsidRPr="00C37D2B">
              <w:rPr>
                <w:rFonts w:cs="Arial"/>
                <w:snapToGrid w:val="0"/>
                <w:lang w:eastAsia="ja-JP"/>
              </w:rPr>
              <w:t>9.2.104</w:t>
            </w:r>
          </w:p>
        </w:tc>
        <w:tc>
          <w:tcPr>
            <w:tcW w:w="1800" w:type="dxa"/>
          </w:tcPr>
          <w:p w14:paraId="248735A6" w14:textId="77777777" w:rsidR="00C111CB" w:rsidRPr="00C37D2B" w:rsidRDefault="00C111CB" w:rsidP="00C5229B">
            <w:pPr>
              <w:pStyle w:val="TAL"/>
              <w:rPr>
                <w:rFonts w:cs="Arial"/>
                <w:lang w:eastAsia="ja-JP"/>
              </w:rPr>
            </w:pPr>
            <w:r w:rsidRPr="00C37D2B">
              <w:rPr>
                <w:rFonts w:cs="Arial"/>
                <w:lang w:eastAsia="ja-JP"/>
              </w:rPr>
              <w:t>DL RRC delivery status of split SRB</w:t>
            </w:r>
          </w:p>
        </w:tc>
        <w:tc>
          <w:tcPr>
            <w:tcW w:w="1080" w:type="dxa"/>
          </w:tcPr>
          <w:p w14:paraId="7221F7EB"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C30F1AD" w14:textId="77777777" w:rsidR="00C111CB" w:rsidRPr="00C37D2B" w:rsidRDefault="00C111CB" w:rsidP="00C5229B">
            <w:pPr>
              <w:pStyle w:val="TAC"/>
              <w:rPr>
                <w:rFonts w:cs="Arial"/>
                <w:lang w:eastAsia="ja-JP"/>
              </w:rPr>
            </w:pPr>
          </w:p>
        </w:tc>
      </w:tr>
      <w:tr w:rsidR="00C111CB" w:rsidRPr="00C37D2B" w14:paraId="04F8AEC1" w14:textId="77777777" w:rsidTr="00C5229B">
        <w:tc>
          <w:tcPr>
            <w:tcW w:w="2578" w:type="dxa"/>
          </w:tcPr>
          <w:p w14:paraId="4ABC7279" w14:textId="77777777" w:rsidR="00C111CB" w:rsidRPr="00C37D2B" w:rsidRDefault="00C111CB" w:rsidP="00C5229B">
            <w:pPr>
              <w:pStyle w:val="TAL"/>
              <w:rPr>
                <w:rFonts w:cs="Arial"/>
                <w:lang w:eastAsia="ja-JP"/>
              </w:rPr>
            </w:pPr>
            <w:r w:rsidRPr="00C37D2B">
              <w:rPr>
                <w:rFonts w:cs="Arial"/>
                <w:b/>
                <w:lang w:eastAsia="ja-JP"/>
              </w:rPr>
              <w:t>NR UE Report</w:t>
            </w:r>
          </w:p>
        </w:tc>
        <w:tc>
          <w:tcPr>
            <w:tcW w:w="1104" w:type="dxa"/>
          </w:tcPr>
          <w:p w14:paraId="3A8077EE" w14:textId="77777777" w:rsidR="00C111CB" w:rsidRPr="00C37D2B" w:rsidRDefault="00C111CB" w:rsidP="00C5229B">
            <w:pPr>
              <w:pStyle w:val="TAL"/>
              <w:rPr>
                <w:rFonts w:cs="Arial"/>
                <w:lang w:eastAsia="ja-JP"/>
              </w:rPr>
            </w:pPr>
          </w:p>
        </w:tc>
        <w:tc>
          <w:tcPr>
            <w:tcW w:w="1526" w:type="dxa"/>
          </w:tcPr>
          <w:p w14:paraId="6D85B57B"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3D902F96" w14:textId="77777777" w:rsidR="00C111CB" w:rsidRPr="00C37D2B" w:rsidRDefault="00C111CB" w:rsidP="00C5229B">
            <w:pPr>
              <w:pStyle w:val="TAL"/>
              <w:rPr>
                <w:rFonts w:cs="Arial"/>
                <w:snapToGrid w:val="0"/>
                <w:lang w:eastAsia="ja-JP"/>
              </w:rPr>
            </w:pPr>
          </w:p>
        </w:tc>
        <w:tc>
          <w:tcPr>
            <w:tcW w:w="1800" w:type="dxa"/>
          </w:tcPr>
          <w:p w14:paraId="5F7E69BA" w14:textId="77777777" w:rsidR="00C111CB" w:rsidRPr="00C37D2B" w:rsidRDefault="00C111CB" w:rsidP="00C5229B">
            <w:pPr>
              <w:pStyle w:val="TAL"/>
              <w:rPr>
                <w:rFonts w:cs="Arial"/>
                <w:lang w:eastAsia="ja-JP"/>
              </w:rPr>
            </w:pPr>
          </w:p>
        </w:tc>
        <w:tc>
          <w:tcPr>
            <w:tcW w:w="1080" w:type="dxa"/>
          </w:tcPr>
          <w:p w14:paraId="0FAAF56A"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C95AC1D"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780C6F" w14:textId="77777777" w:rsidTr="00C5229B">
        <w:tc>
          <w:tcPr>
            <w:tcW w:w="2578" w:type="dxa"/>
          </w:tcPr>
          <w:p w14:paraId="5354C9E6" w14:textId="77777777" w:rsidR="00C111CB" w:rsidRPr="00C37D2B" w:rsidRDefault="00C111CB" w:rsidP="00C5229B">
            <w:pPr>
              <w:pStyle w:val="TALLeft1cm"/>
              <w:ind w:left="142"/>
              <w:rPr>
                <w:rFonts w:cs="Arial"/>
                <w:b/>
                <w:lang w:val="en-GB" w:eastAsia="ja-JP"/>
              </w:rPr>
            </w:pPr>
            <w:r w:rsidRPr="00C37D2B">
              <w:rPr>
                <w:rFonts w:cs="Arial"/>
                <w:lang w:val="en-GB" w:eastAsia="ja-JP"/>
              </w:rPr>
              <w:t>&gt;RRC Container</w:t>
            </w:r>
          </w:p>
        </w:tc>
        <w:tc>
          <w:tcPr>
            <w:tcW w:w="1104" w:type="dxa"/>
          </w:tcPr>
          <w:p w14:paraId="76D267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0E1347E" w14:textId="77777777" w:rsidR="00C111CB" w:rsidRPr="00C37D2B" w:rsidRDefault="00C111CB" w:rsidP="00C5229B">
            <w:pPr>
              <w:pStyle w:val="TAL"/>
              <w:rPr>
                <w:rFonts w:cs="Arial"/>
                <w:i/>
                <w:lang w:eastAsia="ja-JP"/>
              </w:rPr>
            </w:pPr>
          </w:p>
        </w:tc>
        <w:tc>
          <w:tcPr>
            <w:tcW w:w="1260" w:type="dxa"/>
          </w:tcPr>
          <w:p w14:paraId="5AA77FFE"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66E61248" w14:textId="77777777" w:rsidR="00C111CB" w:rsidRPr="00C37D2B" w:rsidRDefault="00C111CB" w:rsidP="00C5229B">
            <w:pPr>
              <w:pStyle w:val="TAL"/>
              <w:rPr>
                <w:rFonts w:cs="Arial"/>
                <w:lang w:eastAsia="ja-JP"/>
              </w:rPr>
            </w:pPr>
            <w:r w:rsidRPr="00C37D2B">
              <w:rPr>
                <w:rFonts w:cs="Arial"/>
                <w:lang w:eastAsia="ja-JP"/>
              </w:rPr>
              <w:t xml:space="preserve">Includes the </w:t>
            </w:r>
            <w:r w:rsidRPr="003A7E02">
              <w:rPr>
                <w:rFonts w:cs="Arial"/>
                <w:i/>
                <w:iCs/>
                <w:lang w:eastAsia="ja-JP"/>
                <w:rPrChange w:id="1983" w:author="Ericsson" w:date="2022-11-02T22:46:00Z">
                  <w:rPr>
                    <w:rFonts w:cs="Arial"/>
                    <w:lang w:eastAsia="ja-JP"/>
                  </w:rPr>
                </w:rPrChange>
              </w:rPr>
              <w:t>UL-DCCH-Message</w:t>
            </w:r>
            <w:r w:rsidRPr="00C37D2B">
              <w:rPr>
                <w:rFonts w:cs="Arial"/>
                <w:lang w:eastAsia="ja-JP"/>
              </w:rPr>
              <w:t xml:space="preserve"> as defined in subclause 6.2.1 of TS 38.331 [31] containing the </w:t>
            </w:r>
            <w:r w:rsidRPr="00C37D2B">
              <w:rPr>
                <w:rFonts w:cs="Arial"/>
                <w:i/>
                <w:lang w:eastAsia="ja-JP"/>
              </w:rPr>
              <w:t>MeasurementReport</w:t>
            </w:r>
            <w:r w:rsidRPr="00C37D2B">
              <w:rPr>
                <w:rFonts w:cs="Arial"/>
                <w:lang w:eastAsia="ja-JP"/>
              </w:rPr>
              <w:t xml:space="preserve"> message</w:t>
            </w:r>
            <w:r>
              <w:rPr>
                <w:rFonts w:cs="Arial"/>
                <w:lang w:eastAsia="ja-JP"/>
              </w:rPr>
              <w:t>,</w:t>
            </w:r>
            <w:r w:rsidRPr="00C37D2B">
              <w:rPr>
                <w:rFonts w:cs="Arial"/>
                <w:lang w:eastAsia="ja-JP"/>
              </w:rPr>
              <w:t xml:space="preserve"> or </w:t>
            </w:r>
            <w:r>
              <w:rPr>
                <w:rFonts w:cs="Arial"/>
                <w:lang w:eastAsia="ja-JP"/>
              </w:rPr>
              <w:t xml:space="preserve">the </w:t>
            </w:r>
            <w:r w:rsidRPr="00C37D2B">
              <w:rPr>
                <w:rFonts w:cs="Arial"/>
                <w:i/>
                <w:lang w:eastAsia="ja-JP"/>
              </w:rPr>
              <w:t>FailureInformation</w:t>
            </w:r>
            <w:r w:rsidRPr="00C37D2B">
              <w:rPr>
                <w:rFonts w:cs="Arial"/>
                <w:lang w:eastAsia="ja-JP"/>
              </w:rPr>
              <w:t xml:space="preserve"> message</w:t>
            </w:r>
            <w:r>
              <w:rPr>
                <w:rFonts w:cs="Arial"/>
                <w:lang w:eastAsia="ja-JP"/>
              </w:rPr>
              <w:t>,</w:t>
            </w:r>
            <w:r>
              <w:rPr>
                <w:rFonts w:hint="eastAsia"/>
                <w:lang w:eastAsia="zh-CN"/>
              </w:rPr>
              <w:t xml:space="preserve"> </w:t>
            </w:r>
            <w:r>
              <w:rPr>
                <w:rFonts w:cs="Arial"/>
                <w:lang w:eastAsia="ja-JP"/>
              </w:rPr>
              <w:t xml:space="preserve">or the </w:t>
            </w:r>
            <w:r>
              <w:rPr>
                <w:rFonts w:cs="Arial"/>
                <w:i/>
                <w:lang w:eastAsia="ja-JP"/>
              </w:rPr>
              <w:t>RRCReconfigurationComplete</w:t>
            </w:r>
            <w:r>
              <w:rPr>
                <w:rFonts w:hint="eastAsia"/>
                <w:lang w:eastAsia="zh-CN"/>
              </w:rPr>
              <w:t xml:space="preserve"> </w:t>
            </w:r>
            <w:r>
              <w:rPr>
                <w:lang w:eastAsia="zh-CN"/>
              </w:rPr>
              <w:t xml:space="preserve">message, </w:t>
            </w:r>
            <w:r>
              <w:rPr>
                <w:rFonts w:hint="eastAsia"/>
                <w:lang w:eastAsia="zh-CN"/>
              </w:rPr>
              <w:t>or the</w:t>
            </w:r>
            <w:r>
              <w:t xml:space="preserve"> </w:t>
            </w:r>
            <w:r w:rsidRPr="00520978">
              <w:rPr>
                <w:i/>
                <w:lang w:eastAsia="zh-CN"/>
              </w:rPr>
              <w:t>UEAssistanceInformation</w:t>
            </w:r>
            <w:r w:rsidRPr="007B7119">
              <w:rPr>
                <w:lang w:eastAsia="ja-JP"/>
              </w:rPr>
              <w:t xml:space="preserve"> message</w:t>
            </w:r>
            <w:r>
              <w:rPr>
                <w:lang w:eastAsia="ja-JP"/>
              </w:rPr>
              <w:t xml:space="preserve">, or the </w:t>
            </w:r>
            <w:r w:rsidRPr="00003840">
              <w:rPr>
                <w:i/>
                <w:lang w:eastAsia="ja-JP"/>
              </w:rPr>
              <w:t>IABOtherInformation</w:t>
            </w:r>
            <w:r>
              <w:rPr>
                <w:lang w:eastAsia="ja-JP"/>
              </w:rPr>
              <w:t xml:space="preserve"> message</w:t>
            </w:r>
            <w:r w:rsidRPr="00C37D2B">
              <w:rPr>
                <w:rFonts w:cs="Arial"/>
                <w:lang w:eastAsia="ja-JP"/>
              </w:rPr>
              <w:t>.</w:t>
            </w:r>
          </w:p>
        </w:tc>
        <w:tc>
          <w:tcPr>
            <w:tcW w:w="1080" w:type="dxa"/>
          </w:tcPr>
          <w:p w14:paraId="235845C0"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0C789851" w14:textId="77777777" w:rsidR="00C111CB" w:rsidRPr="00C37D2B" w:rsidRDefault="00C111CB" w:rsidP="00C5229B">
            <w:pPr>
              <w:pStyle w:val="TAC"/>
              <w:rPr>
                <w:rFonts w:cs="Arial"/>
                <w:lang w:eastAsia="ja-JP"/>
              </w:rPr>
            </w:pPr>
          </w:p>
        </w:tc>
      </w:tr>
      <w:tr w:rsidR="00C111CB" w:rsidRPr="00C37D2B" w14:paraId="300A56E1" w14:textId="77777777" w:rsidTr="00C5229B">
        <w:tc>
          <w:tcPr>
            <w:tcW w:w="2578" w:type="dxa"/>
          </w:tcPr>
          <w:p w14:paraId="5D81A9DB" w14:textId="77777777" w:rsidR="00C111CB" w:rsidRPr="00C37D2B" w:rsidRDefault="00C111CB" w:rsidP="00C5229B">
            <w:pPr>
              <w:pStyle w:val="TAL"/>
              <w:rPr>
                <w:lang w:eastAsia="ja-JP"/>
              </w:rPr>
            </w:pPr>
            <w:r w:rsidRPr="00C37D2B">
              <w:rPr>
                <w:lang w:eastAsia="ja-JP"/>
              </w:rPr>
              <w:t>MeNB UE X2AP ID Extension</w:t>
            </w:r>
          </w:p>
        </w:tc>
        <w:tc>
          <w:tcPr>
            <w:tcW w:w="1104" w:type="dxa"/>
          </w:tcPr>
          <w:p w14:paraId="525E24DA" w14:textId="77777777" w:rsidR="00C111CB" w:rsidRPr="00C37D2B" w:rsidRDefault="00C111CB" w:rsidP="00C5229B">
            <w:pPr>
              <w:pStyle w:val="TAL"/>
              <w:rPr>
                <w:lang w:eastAsia="ja-JP"/>
              </w:rPr>
            </w:pPr>
            <w:r w:rsidRPr="00C37D2B">
              <w:rPr>
                <w:lang w:eastAsia="ja-JP"/>
              </w:rPr>
              <w:t>O</w:t>
            </w:r>
          </w:p>
        </w:tc>
        <w:tc>
          <w:tcPr>
            <w:tcW w:w="1526" w:type="dxa"/>
          </w:tcPr>
          <w:p w14:paraId="00B8A76D" w14:textId="77777777" w:rsidR="00C111CB" w:rsidRPr="00C37D2B" w:rsidRDefault="00C111CB" w:rsidP="00C5229B">
            <w:pPr>
              <w:pStyle w:val="TAL"/>
              <w:rPr>
                <w:i/>
                <w:lang w:eastAsia="ja-JP"/>
              </w:rPr>
            </w:pPr>
          </w:p>
        </w:tc>
        <w:tc>
          <w:tcPr>
            <w:tcW w:w="1260" w:type="dxa"/>
          </w:tcPr>
          <w:p w14:paraId="46FBA71C" w14:textId="77777777" w:rsidR="00C111CB" w:rsidRPr="00C37D2B" w:rsidRDefault="00C111CB" w:rsidP="00C5229B">
            <w:pPr>
              <w:pStyle w:val="TAL"/>
              <w:rPr>
                <w:lang w:eastAsia="ja-JP"/>
              </w:rPr>
            </w:pPr>
            <w:r w:rsidRPr="00C37D2B">
              <w:rPr>
                <w:lang w:eastAsia="ja-JP"/>
              </w:rPr>
              <w:t>Extended eNB UE X2AP ID</w:t>
            </w:r>
          </w:p>
          <w:p w14:paraId="3F46C4F3" w14:textId="77777777" w:rsidR="00C111CB" w:rsidRPr="00C37D2B" w:rsidRDefault="00C111CB" w:rsidP="00C5229B">
            <w:pPr>
              <w:pStyle w:val="TAL"/>
              <w:rPr>
                <w:snapToGrid w:val="0"/>
                <w:lang w:eastAsia="ja-JP"/>
              </w:rPr>
            </w:pPr>
            <w:r w:rsidRPr="00C37D2B">
              <w:rPr>
                <w:lang w:eastAsia="ja-JP"/>
              </w:rPr>
              <w:t>9.2.86</w:t>
            </w:r>
          </w:p>
        </w:tc>
        <w:tc>
          <w:tcPr>
            <w:tcW w:w="1800" w:type="dxa"/>
          </w:tcPr>
          <w:p w14:paraId="18FE732C" w14:textId="77777777" w:rsidR="00C111CB" w:rsidRPr="00C37D2B" w:rsidRDefault="00C111CB" w:rsidP="00C5229B">
            <w:pPr>
              <w:pStyle w:val="TAL"/>
              <w:rPr>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0" w:type="dxa"/>
          </w:tcPr>
          <w:p w14:paraId="7495311A" w14:textId="77777777" w:rsidR="00C111CB" w:rsidRPr="00C37D2B" w:rsidRDefault="00C111CB" w:rsidP="00C5229B">
            <w:pPr>
              <w:pStyle w:val="TAC"/>
              <w:rPr>
                <w:lang w:eastAsia="ja-JP"/>
              </w:rPr>
            </w:pPr>
            <w:r w:rsidRPr="00C37D2B">
              <w:rPr>
                <w:lang w:eastAsia="ja-JP"/>
              </w:rPr>
              <w:t>YES</w:t>
            </w:r>
          </w:p>
        </w:tc>
        <w:tc>
          <w:tcPr>
            <w:tcW w:w="1137" w:type="dxa"/>
          </w:tcPr>
          <w:p w14:paraId="1A89B5A6" w14:textId="77777777" w:rsidR="00C111CB" w:rsidRPr="00C37D2B" w:rsidRDefault="00C111CB" w:rsidP="00C5229B">
            <w:pPr>
              <w:pStyle w:val="TAC"/>
              <w:rPr>
                <w:lang w:eastAsia="ja-JP"/>
              </w:rPr>
            </w:pPr>
            <w:r w:rsidRPr="00C37D2B">
              <w:rPr>
                <w:lang w:eastAsia="ja-JP"/>
              </w:rPr>
              <w:t>reject</w:t>
            </w:r>
          </w:p>
        </w:tc>
      </w:tr>
      <w:tr w:rsidR="00C111CB" w:rsidRPr="00C37D2B" w14:paraId="2956B2A4" w14:textId="77777777" w:rsidTr="00C5229B">
        <w:tc>
          <w:tcPr>
            <w:tcW w:w="2578" w:type="dxa"/>
          </w:tcPr>
          <w:p w14:paraId="17B3CAB6" w14:textId="77777777" w:rsidR="00C111CB" w:rsidRPr="00C37D2B" w:rsidRDefault="00C111CB" w:rsidP="00C5229B">
            <w:pPr>
              <w:pStyle w:val="TAL"/>
              <w:rPr>
                <w:lang w:eastAsia="ja-JP"/>
              </w:rPr>
            </w:pPr>
            <w:r w:rsidRPr="00832725">
              <w:rPr>
                <w:b/>
                <w:bCs/>
                <w:lang w:eastAsia="ja-JP"/>
              </w:rPr>
              <w:t>Fast MCG Recovery via SRB3 from SgNB to MeNB</w:t>
            </w:r>
          </w:p>
        </w:tc>
        <w:tc>
          <w:tcPr>
            <w:tcW w:w="1104" w:type="dxa"/>
          </w:tcPr>
          <w:p w14:paraId="67745AD7" w14:textId="77777777" w:rsidR="00C111CB" w:rsidRPr="00C37D2B" w:rsidRDefault="00C111CB" w:rsidP="00C5229B">
            <w:pPr>
              <w:pStyle w:val="TAL"/>
              <w:rPr>
                <w:lang w:eastAsia="ja-JP"/>
              </w:rPr>
            </w:pPr>
          </w:p>
        </w:tc>
        <w:tc>
          <w:tcPr>
            <w:tcW w:w="1526" w:type="dxa"/>
          </w:tcPr>
          <w:p w14:paraId="75CDE92E" w14:textId="77777777" w:rsidR="00C111CB" w:rsidRPr="00C37D2B" w:rsidRDefault="00C111CB" w:rsidP="00C5229B">
            <w:pPr>
              <w:pStyle w:val="TAL"/>
              <w:rPr>
                <w:i/>
                <w:lang w:eastAsia="ja-JP"/>
              </w:rPr>
            </w:pPr>
            <w:r w:rsidRPr="00C37D2B">
              <w:rPr>
                <w:i/>
                <w:lang w:eastAsia="ja-JP"/>
              </w:rPr>
              <w:t>0..1</w:t>
            </w:r>
          </w:p>
        </w:tc>
        <w:tc>
          <w:tcPr>
            <w:tcW w:w="1260" w:type="dxa"/>
          </w:tcPr>
          <w:p w14:paraId="77778C4F" w14:textId="77777777" w:rsidR="00C111CB" w:rsidRPr="00C37D2B" w:rsidRDefault="00C111CB" w:rsidP="00C5229B">
            <w:pPr>
              <w:pStyle w:val="TAL"/>
              <w:rPr>
                <w:lang w:eastAsia="ja-JP"/>
              </w:rPr>
            </w:pPr>
          </w:p>
        </w:tc>
        <w:tc>
          <w:tcPr>
            <w:tcW w:w="1800" w:type="dxa"/>
          </w:tcPr>
          <w:p w14:paraId="404EA39E" w14:textId="77777777" w:rsidR="00C111CB" w:rsidRPr="00C37D2B" w:rsidRDefault="00C111CB" w:rsidP="00C5229B">
            <w:pPr>
              <w:pStyle w:val="TAL"/>
              <w:rPr>
                <w:rFonts w:cs="Geneva"/>
                <w:szCs w:val="18"/>
                <w:lang w:eastAsia="ja-JP"/>
              </w:rPr>
            </w:pPr>
          </w:p>
        </w:tc>
        <w:tc>
          <w:tcPr>
            <w:tcW w:w="1080" w:type="dxa"/>
          </w:tcPr>
          <w:p w14:paraId="23E7B40D" w14:textId="77777777" w:rsidR="00C111CB" w:rsidRPr="00C37D2B" w:rsidRDefault="00C111CB" w:rsidP="00C5229B">
            <w:pPr>
              <w:pStyle w:val="TAC"/>
              <w:rPr>
                <w:lang w:eastAsia="ja-JP"/>
              </w:rPr>
            </w:pPr>
            <w:r w:rsidRPr="00C37D2B">
              <w:rPr>
                <w:lang w:eastAsia="ja-JP"/>
              </w:rPr>
              <w:t>YES</w:t>
            </w:r>
          </w:p>
        </w:tc>
        <w:tc>
          <w:tcPr>
            <w:tcW w:w="1137" w:type="dxa"/>
          </w:tcPr>
          <w:p w14:paraId="0AF30D6D" w14:textId="77777777" w:rsidR="00C111CB" w:rsidRPr="00C37D2B" w:rsidRDefault="00C111CB" w:rsidP="00C5229B">
            <w:pPr>
              <w:pStyle w:val="TAC"/>
              <w:rPr>
                <w:lang w:eastAsia="ja-JP"/>
              </w:rPr>
            </w:pPr>
            <w:r w:rsidRPr="00C37D2B">
              <w:rPr>
                <w:lang w:eastAsia="zh-CN"/>
              </w:rPr>
              <w:t>ignore</w:t>
            </w:r>
          </w:p>
        </w:tc>
      </w:tr>
      <w:tr w:rsidR="00C111CB" w:rsidRPr="00C37D2B" w14:paraId="149B32EE" w14:textId="77777777" w:rsidTr="00C5229B">
        <w:tc>
          <w:tcPr>
            <w:tcW w:w="2578" w:type="dxa"/>
          </w:tcPr>
          <w:p w14:paraId="7E0FFF36"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46BEBF51" w14:textId="77777777" w:rsidR="00C111CB" w:rsidRPr="00C37D2B" w:rsidRDefault="00C111CB" w:rsidP="00C5229B">
            <w:pPr>
              <w:pStyle w:val="TAL"/>
              <w:rPr>
                <w:lang w:eastAsia="ja-JP"/>
              </w:rPr>
            </w:pPr>
            <w:r w:rsidRPr="00C37D2B">
              <w:rPr>
                <w:lang w:eastAsia="ja-JP"/>
              </w:rPr>
              <w:t>O</w:t>
            </w:r>
          </w:p>
        </w:tc>
        <w:tc>
          <w:tcPr>
            <w:tcW w:w="1526" w:type="dxa"/>
          </w:tcPr>
          <w:p w14:paraId="1EBE5447" w14:textId="77777777" w:rsidR="00C111CB" w:rsidRPr="00C37D2B" w:rsidRDefault="00C111CB" w:rsidP="00C5229B">
            <w:pPr>
              <w:pStyle w:val="TAL"/>
              <w:rPr>
                <w:i/>
                <w:lang w:eastAsia="ja-JP"/>
              </w:rPr>
            </w:pPr>
          </w:p>
        </w:tc>
        <w:tc>
          <w:tcPr>
            <w:tcW w:w="1260" w:type="dxa"/>
          </w:tcPr>
          <w:p w14:paraId="06B3F712"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411A27C2" w14:textId="77777777" w:rsidR="00C111CB" w:rsidRPr="00C37D2B" w:rsidRDefault="00C111CB" w:rsidP="00C5229B">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r w:rsidRPr="00C37D2B">
              <w:rPr>
                <w:i/>
                <w:lang w:eastAsia="ja-JP"/>
              </w:rPr>
              <w:t>MCGFailureInformation</w:t>
            </w:r>
            <w:r w:rsidRPr="00C37D2B">
              <w:rPr>
                <w:lang w:eastAsia="ja-JP"/>
              </w:rPr>
              <w:t xml:space="preserve"> message.</w:t>
            </w:r>
          </w:p>
        </w:tc>
        <w:tc>
          <w:tcPr>
            <w:tcW w:w="1080" w:type="dxa"/>
          </w:tcPr>
          <w:p w14:paraId="23741C7D" w14:textId="77777777" w:rsidR="00C111CB" w:rsidRPr="00C37D2B" w:rsidRDefault="00C111CB" w:rsidP="00C5229B">
            <w:pPr>
              <w:pStyle w:val="TAC"/>
              <w:rPr>
                <w:lang w:eastAsia="ja-JP"/>
              </w:rPr>
            </w:pPr>
            <w:r w:rsidRPr="009B06A7">
              <w:rPr>
                <w:bCs/>
                <w:lang w:eastAsia="ja-JP"/>
              </w:rPr>
              <w:t>–</w:t>
            </w:r>
          </w:p>
        </w:tc>
        <w:tc>
          <w:tcPr>
            <w:tcW w:w="1137" w:type="dxa"/>
          </w:tcPr>
          <w:p w14:paraId="3875A72D" w14:textId="77777777" w:rsidR="00C111CB" w:rsidRPr="00C37D2B" w:rsidRDefault="00C111CB" w:rsidP="00C5229B">
            <w:pPr>
              <w:pStyle w:val="TAC"/>
              <w:rPr>
                <w:lang w:eastAsia="zh-CN"/>
              </w:rPr>
            </w:pPr>
          </w:p>
        </w:tc>
      </w:tr>
      <w:tr w:rsidR="00C111CB" w:rsidRPr="00C37D2B" w14:paraId="6951BB7B" w14:textId="77777777" w:rsidTr="00C5229B">
        <w:tc>
          <w:tcPr>
            <w:tcW w:w="2578" w:type="dxa"/>
          </w:tcPr>
          <w:p w14:paraId="20FD962D" w14:textId="77777777" w:rsidR="00C111CB" w:rsidRPr="00C37D2B" w:rsidRDefault="00C111CB" w:rsidP="00C5229B">
            <w:pPr>
              <w:pStyle w:val="TAL"/>
              <w:rPr>
                <w:lang w:eastAsia="ja-JP"/>
              </w:rPr>
            </w:pPr>
            <w:r w:rsidRPr="00832725">
              <w:rPr>
                <w:b/>
                <w:bCs/>
                <w:lang w:eastAsia="ja-JP"/>
              </w:rPr>
              <w:t>Fast MCG Recovery via SRB3 from MeNB to SgNB</w:t>
            </w:r>
          </w:p>
        </w:tc>
        <w:tc>
          <w:tcPr>
            <w:tcW w:w="1104" w:type="dxa"/>
          </w:tcPr>
          <w:p w14:paraId="3B76FB4A" w14:textId="77777777" w:rsidR="00C111CB" w:rsidRPr="00C37D2B" w:rsidRDefault="00C111CB" w:rsidP="00C5229B">
            <w:pPr>
              <w:pStyle w:val="TAL"/>
              <w:rPr>
                <w:lang w:eastAsia="ja-JP"/>
              </w:rPr>
            </w:pPr>
          </w:p>
        </w:tc>
        <w:tc>
          <w:tcPr>
            <w:tcW w:w="1526" w:type="dxa"/>
          </w:tcPr>
          <w:p w14:paraId="5E930F89" w14:textId="77777777" w:rsidR="00C111CB" w:rsidRPr="00C37D2B" w:rsidRDefault="00C111CB" w:rsidP="00C5229B">
            <w:pPr>
              <w:pStyle w:val="TAL"/>
              <w:rPr>
                <w:i/>
                <w:lang w:eastAsia="ja-JP"/>
              </w:rPr>
            </w:pPr>
            <w:r w:rsidRPr="00C37D2B">
              <w:rPr>
                <w:i/>
                <w:lang w:eastAsia="ja-JP"/>
              </w:rPr>
              <w:t>0..1</w:t>
            </w:r>
          </w:p>
        </w:tc>
        <w:tc>
          <w:tcPr>
            <w:tcW w:w="1260" w:type="dxa"/>
          </w:tcPr>
          <w:p w14:paraId="4AC7E9D0" w14:textId="77777777" w:rsidR="00C111CB" w:rsidRPr="00C37D2B" w:rsidRDefault="00C111CB" w:rsidP="00C5229B">
            <w:pPr>
              <w:pStyle w:val="TAL"/>
              <w:rPr>
                <w:snapToGrid w:val="0"/>
                <w:lang w:eastAsia="ja-JP"/>
              </w:rPr>
            </w:pPr>
          </w:p>
        </w:tc>
        <w:tc>
          <w:tcPr>
            <w:tcW w:w="1800" w:type="dxa"/>
          </w:tcPr>
          <w:p w14:paraId="7261B1BE" w14:textId="77777777" w:rsidR="00C111CB" w:rsidRPr="00C37D2B" w:rsidRDefault="00C111CB" w:rsidP="00C5229B">
            <w:pPr>
              <w:pStyle w:val="TAL"/>
              <w:rPr>
                <w:rFonts w:cs="Arial"/>
                <w:iCs/>
              </w:rPr>
            </w:pPr>
          </w:p>
        </w:tc>
        <w:tc>
          <w:tcPr>
            <w:tcW w:w="1080" w:type="dxa"/>
          </w:tcPr>
          <w:p w14:paraId="28ECB66B" w14:textId="77777777" w:rsidR="00C111CB" w:rsidRPr="00C37D2B" w:rsidRDefault="00C111CB" w:rsidP="00C5229B">
            <w:pPr>
              <w:pStyle w:val="TAC"/>
              <w:rPr>
                <w:lang w:eastAsia="ja-JP"/>
              </w:rPr>
            </w:pPr>
            <w:r w:rsidRPr="00C37D2B">
              <w:rPr>
                <w:lang w:eastAsia="ja-JP"/>
              </w:rPr>
              <w:t>YES</w:t>
            </w:r>
          </w:p>
        </w:tc>
        <w:tc>
          <w:tcPr>
            <w:tcW w:w="1137" w:type="dxa"/>
          </w:tcPr>
          <w:p w14:paraId="1C1EEC08" w14:textId="77777777" w:rsidR="00C111CB" w:rsidRPr="00C37D2B" w:rsidRDefault="00C111CB" w:rsidP="00C5229B">
            <w:pPr>
              <w:pStyle w:val="TAC"/>
              <w:rPr>
                <w:lang w:eastAsia="ja-JP"/>
              </w:rPr>
            </w:pPr>
            <w:r w:rsidRPr="00C37D2B">
              <w:rPr>
                <w:lang w:eastAsia="zh-CN"/>
              </w:rPr>
              <w:t>ignore</w:t>
            </w:r>
          </w:p>
        </w:tc>
      </w:tr>
      <w:tr w:rsidR="00C111CB" w:rsidRPr="00C37D2B" w14:paraId="459FEABC" w14:textId="77777777" w:rsidTr="00C5229B">
        <w:tc>
          <w:tcPr>
            <w:tcW w:w="2578" w:type="dxa"/>
          </w:tcPr>
          <w:p w14:paraId="7F924FF2" w14:textId="77777777" w:rsidR="00C111CB" w:rsidRPr="00C37D2B" w:rsidRDefault="00C111CB" w:rsidP="00C5229B">
            <w:pPr>
              <w:pStyle w:val="TALLeft1cm"/>
              <w:ind w:left="142"/>
              <w:rPr>
                <w:lang w:val="en-GB" w:eastAsia="ja-JP"/>
              </w:rPr>
            </w:pPr>
            <w:r w:rsidRPr="00C37D2B">
              <w:rPr>
                <w:lang w:val="en-GB" w:eastAsia="ja-JP"/>
              </w:rPr>
              <w:lastRenderedPageBreak/>
              <w:t>&gt;RRC Container</w:t>
            </w:r>
          </w:p>
        </w:tc>
        <w:tc>
          <w:tcPr>
            <w:tcW w:w="1104" w:type="dxa"/>
          </w:tcPr>
          <w:p w14:paraId="2B11F731" w14:textId="77777777" w:rsidR="00C111CB" w:rsidRPr="00C37D2B" w:rsidRDefault="00C111CB" w:rsidP="00C5229B">
            <w:pPr>
              <w:pStyle w:val="TAL"/>
              <w:rPr>
                <w:lang w:eastAsia="ja-JP"/>
              </w:rPr>
            </w:pPr>
            <w:r w:rsidRPr="00C37D2B">
              <w:rPr>
                <w:lang w:eastAsia="ja-JP"/>
              </w:rPr>
              <w:t>O</w:t>
            </w:r>
          </w:p>
        </w:tc>
        <w:tc>
          <w:tcPr>
            <w:tcW w:w="1526" w:type="dxa"/>
          </w:tcPr>
          <w:p w14:paraId="6B44EB70" w14:textId="77777777" w:rsidR="00C111CB" w:rsidRPr="00C37D2B" w:rsidRDefault="00C111CB" w:rsidP="00C5229B">
            <w:pPr>
              <w:pStyle w:val="TAL"/>
              <w:rPr>
                <w:i/>
                <w:lang w:eastAsia="ja-JP"/>
              </w:rPr>
            </w:pPr>
          </w:p>
        </w:tc>
        <w:tc>
          <w:tcPr>
            <w:tcW w:w="1260" w:type="dxa"/>
          </w:tcPr>
          <w:p w14:paraId="4E092352" w14:textId="77777777" w:rsidR="00C111CB" w:rsidRPr="00C37D2B" w:rsidRDefault="00C111CB" w:rsidP="00C5229B">
            <w:pPr>
              <w:pStyle w:val="TAL"/>
              <w:rPr>
                <w:snapToGrid w:val="0"/>
                <w:lang w:eastAsia="ja-JP"/>
              </w:rPr>
            </w:pPr>
            <w:r w:rsidRPr="00C37D2B">
              <w:rPr>
                <w:snapToGrid w:val="0"/>
                <w:lang w:eastAsia="ja-JP"/>
              </w:rPr>
              <w:t>OCTET STRING</w:t>
            </w:r>
          </w:p>
        </w:tc>
        <w:tc>
          <w:tcPr>
            <w:tcW w:w="1800" w:type="dxa"/>
          </w:tcPr>
          <w:p w14:paraId="4F9CCF8A" w14:textId="77777777" w:rsidR="00C111CB" w:rsidRPr="00C37D2B" w:rsidRDefault="00C111CB" w:rsidP="00C5229B">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r w:rsidRPr="00C37D2B">
              <w:rPr>
                <w:i/>
                <w:lang w:eastAsia="ja-JP"/>
              </w:rPr>
              <w:t>RRCConnectionReconfiguration</w:t>
            </w:r>
            <w:r w:rsidRPr="00C37D2B">
              <w:rPr>
                <w:lang w:eastAsia="ja-JP"/>
              </w:rPr>
              <w:t xml:space="preserve"> </w:t>
            </w:r>
            <w:r>
              <w:rPr>
                <w:i/>
                <w:lang w:eastAsia="ja-JP"/>
              </w:rPr>
              <w:t xml:space="preserve"> </w:t>
            </w:r>
            <w:r>
              <w:rPr>
                <w:lang w:eastAsia="ja-JP"/>
              </w:rPr>
              <w:t xml:space="preserve">message, </w:t>
            </w:r>
            <w:r w:rsidRPr="00C37D2B">
              <w:rPr>
                <w:lang w:eastAsia="ja-JP"/>
              </w:rPr>
              <w:t xml:space="preserve">or </w:t>
            </w:r>
            <w:r>
              <w:rPr>
                <w:lang w:eastAsia="ja-JP"/>
              </w:rPr>
              <w:t xml:space="preserve">the </w:t>
            </w:r>
            <w:r w:rsidRPr="00C37D2B">
              <w:rPr>
                <w:i/>
                <w:lang w:eastAsia="ja-JP"/>
              </w:rPr>
              <w:t>RRCConnectionRelease</w:t>
            </w:r>
            <w:r w:rsidRPr="00C37D2B">
              <w:rPr>
                <w:lang w:eastAsia="ja-JP"/>
              </w:rPr>
              <w:t xml:space="preserve"> message</w:t>
            </w:r>
            <w:r>
              <w:rPr>
                <w:lang w:eastAsia="ja-JP"/>
              </w:rPr>
              <w:t xml:space="preserve">, or the </w:t>
            </w:r>
            <w:r>
              <w:rPr>
                <w:rFonts w:cs="Arial"/>
                <w:bCs/>
                <w:i/>
                <w:iCs/>
              </w:rPr>
              <w:t xml:space="preserve">MobilityfromEUTRACommand </w:t>
            </w:r>
            <w:r>
              <w:rPr>
                <w:rFonts w:cs="Arial"/>
                <w:bCs/>
                <w:iCs/>
              </w:rPr>
              <w:t>message</w:t>
            </w:r>
            <w:r w:rsidRPr="00C37D2B">
              <w:rPr>
                <w:lang w:eastAsia="ja-JP"/>
              </w:rPr>
              <w:t>.</w:t>
            </w:r>
          </w:p>
        </w:tc>
        <w:tc>
          <w:tcPr>
            <w:tcW w:w="1080" w:type="dxa"/>
          </w:tcPr>
          <w:p w14:paraId="4DD2B74D" w14:textId="77777777" w:rsidR="00C111CB" w:rsidRPr="00C37D2B" w:rsidRDefault="00C111CB" w:rsidP="00C5229B">
            <w:pPr>
              <w:pStyle w:val="TAC"/>
              <w:rPr>
                <w:lang w:eastAsia="ja-JP"/>
              </w:rPr>
            </w:pPr>
            <w:r w:rsidRPr="009B06A7">
              <w:rPr>
                <w:bCs/>
                <w:lang w:eastAsia="ja-JP"/>
              </w:rPr>
              <w:t>–</w:t>
            </w:r>
          </w:p>
        </w:tc>
        <w:tc>
          <w:tcPr>
            <w:tcW w:w="1137" w:type="dxa"/>
          </w:tcPr>
          <w:p w14:paraId="27CEDA78" w14:textId="77777777" w:rsidR="00C111CB" w:rsidRPr="00C37D2B" w:rsidRDefault="00C111CB" w:rsidP="00C5229B">
            <w:pPr>
              <w:pStyle w:val="TAC"/>
              <w:rPr>
                <w:lang w:eastAsia="zh-CN"/>
              </w:rPr>
            </w:pPr>
          </w:p>
        </w:tc>
      </w:tr>
    </w:tbl>
    <w:p w14:paraId="22FD1088" w14:textId="77777777" w:rsidR="00C111CB" w:rsidRPr="00C37D2B" w:rsidRDefault="00C111CB" w:rsidP="00B3653F">
      <w:pPr>
        <w:rPr>
          <w:lang w:eastAsia="zh-CN"/>
        </w:rPr>
      </w:pPr>
    </w:p>
    <w:p w14:paraId="616FE9E7" w14:textId="77777777" w:rsidR="00C111CB" w:rsidRPr="00C37D2B" w:rsidRDefault="00C111CB" w:rsidP="00B3653F">
      <w:pPr>
        <w:pStyle w:val="Heading4"/>
      </w:pPr>
      <w:bookmarkStart w:id="1984" w:name="_Toc20954454"/>
      <w:bookmarkStart w:id="1985" w:name="_Toc29902458"/>
      <w:bookmarkStart w:id="1986" w:name="_Toc29906462"/>
      <w:bookmarkStart w:id="1987" w:name="_Toc36550452"/>
      <w:bookmarkStart w:id="1988" w:name="_Toc45104207"/>
      <w:bookmarkStart w:id="1989" w:name="_Toc45227703"/>
      <w:bookmarkStart w:id="1990" w:name="_Toc45891517"/>
      <w:bookmarkStart w:id="1991" w:name="_Toc51764159"/>
      <w:bookmarkStart w:id="1992" w:name="_Toc56528160"/>
      <w:bookmarkStart w:id="1993" w:name="_Toc64382127"/>
      <w:bookmarkStart w:id="1994" w:name="_Toc66283702"/>
      <w:bookmarkStart w:id="1995" w:name="_Toc67911078"/>
      <w:bookmarkStart w:id="1996" w:name="_Toc73979856"/>
      <w:bookmarkStart w:id="1997" w:name="_Toc88650580"/>
      <w:bookmarkStart w:id="1998" w:name="_Toc97885707"/>
      <w:bookmarkStart w:id="1999" w:name="_Toc98882833"/>
      <w:bookmarkStart w:id="2000" w:name="_Toc105523369"/>
      <w:bookmarkStart w:id="2001" w:name="_Toc106130913"/>
      <w:bookmarkStart w:id="2002" w:name="_Toc113840064"/>
      <w:r w:rsidRPr="00C37D2B">
        <w:t>9.1.4.22</w:t>
      </w:r>
      <w:r w:rsidRPr="00C37D2B">
        <w:tab/>
        <w:t>PARTIAL RESET REQUIRED</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D6D1B1C" w14:textId="77777777" w:rsidR="00C111CB" w:rsidRPr="00C37D2B" w:rsidRDefault="00C111CB" w:rsidP="00B3653F">
      <w:r w:rsidRPr="00C37D2B">
        <w:t>This message is sent by an initiating node to a neighbouring node, both nodes able to interact for EN-DC, to release all the resources for selected UEs.</w:t>
      </w:r>
    </w:p>
    <w:p w14:paraId="7DB5D2FD"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C111CB" w:rsidRPr="00C37D2B" w14:paraId="3B7FBD40" w14:textId="77777777" w:rsidTr="00C5229B">
        <w:tc>
          <w:tcPr>
            <w:tcW w:w="2575" w:type="dxa"/>
          </w:tcPr>
          <w:p w14:paraId="436C419A"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1D7701"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246B34D6"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3FD6B68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035" w:type="dxa"/>
          </w:tcPr>
          <w:p w14:paraId="2B2643F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760B626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2DCA0DC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81290EE" w14:textId="77777777" w:rsidTr="00C5229B">
        <w:tc>
          <w:tcPr>
            <w:tcW w:w="2575" w:type="dxa"/>
          </w:tcPr>
          <w:p w14:paraId="2E8C02F0"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C597DFD"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204333B8" w14:textId="77777777" w:rsidR="00C111CB" w:rsidRPr="00C37D2B" w:rsidRDefault="00C111CB" w:rsidP="00C5229B">
            <w:pPr>
              <w:pStyle w:val="TAL"/>
              <w:rPr>
                <w:rFonts w:cs="Arial"/>
                <w:lang w:eastAsia="ja-JP"/>
              </w:rPr>
            </w:pPr>
          </w:p>
        </w:tc>
        <w:tc>
          <w:tcPr>
            <w:tcW w:w="1763" w:type="dxa"/>
          </w:tcPr>
          <w:p w14:paraId="4D23E765" w14:textId="77777777" w:rsidR="00C111CB" w:rsidRPr="00C37D2B" w:rsidRDefault="00C111CB" w:rsidP="00C5229B">
            <w:pPr>
              <w:pStyle w:val="TAL"/>
              <w:rPr>
                <w:rFonts w:cs="Arial"/>
                <w:lang w:eastAsia="ja-JP"/>
              </w:rPr>
            </w:pPr>
            <w:r w:rsidRPr="00C37D2B">
              <w:rPr>
                <w:rFonts w:cs="Arial"/>
                <w:lang w:eastAsia="ja-JP"/>
              </w:rPr>
              <w:t>9.2.13</w:t>
            </w:r>
          </w:p>
        </w:tc>
        <w:tc>
          <w:tcPr>
            <w:tcW w:w="2035" w:type="dxa"/>
          </w:tcPr>
          <w:p w14:paraId="7570E774" w14:textId="77777777" w:rsidR="00C111CB" w:rsidRPr="00C37D2B" w:rsidRDefault="00C111CB" w:rsidP="00C5229B">
            <w:pPr>
              <w:pStyle w:val="TAL"/>
              <w:rPr>
                <w:rFonts w:cs="Arial"/>
                <w:lang w:eastAsia="ja-JP"/>
              </w:rPr>
            </w:pPr>
          </w:p>
        </w:tc>
        <w:tc>
          <w:tcPr>
            <w:tcW w:w="1116" w:type="dxa"/>
          </w:tcPr>
          <w:p w14:paraId="076C3E36" w14:textId="77777777" w:rsidR="00C111CB" w:rsidRPr="00C37D2B" w:rsidRDefault="00C111CB" w:rsidP="00C5229B">
            <w:pPr>
              <w:pStyle w:val="TAC"/>
              <w:rPr>
                <w:lang w:eastAsia="ja-JP"/>
              </w:rPr>
            </w:pPr>
            <w:r w:rsidRPr="00C37D2B">
              <w:rPr>
                <w:lang w:eastAsia="ja-JP"/>
              </w:rPr>
              <w:t>YES</w:t>
            </w:r>
          </w:p>
        </w:tc>
        <w:tc>
          <w:tcPr>
            <w:tcW w:w="1138" w:type="dxa"/>
          </w:tcPr>
          <w:p w14:paraId="5E9B54D6" w14:textId="77777777" w:rsidR="00C111CB" w:rsidRPr="00C37D2B" w:rsidRDefault="00C111CB" w:rsidP="00C5229B">
            <w:pPr>
              <w:pStyle w:val="TAC"/>
              <w:rPr>
                <w:lang w:eastAsia="zh-CN"/>
              </w:rPr>
            </w:pPr>
            <w:r w:rsidRPr="00C37D2B">
              <w:rPr>
                <w:lang w:eastAsia="ja-JP"/>
              </w:rPr>
              <w:t>reject</w:t>
            </w:r>
          </w:p>
        </w:tc>
      </w:tr>
      <w:tr w:rsidR="00C111CB" w:rsidRPr="00C37D2B" w14:paraId="3F111D2A" w14:textId="77777777" w:rsidTr="00C5229B">
        <w:tc>
          <w:tcPr>
            <w:tcW w:w="2575" w:type="dxa"/>
          </w:tcPr>
          <w:p w14:paraId="4B4E9F40" w14:textId="77777777" w:rsidR="00C111CB" w:rsidRPr="00C37D2B" w:rsidRDefault="00C111CB" w:rsidP="00C5229B">
            <w:pPr>
              <w:pStyle w:val="TAL"/>
              <w:rPr>
                <w:rFonts w:eastAsia="Geneva" w:cs="Arial"/>
                <w:b/>
                <w:lang w:eastAsia="ja-JP"/>
              </w:rPr>
            </w:pPr>
            <w:r w:rsidRPr="00C37D2B">
              <w:rPr>
                <w:rFonts w:cs="Arial"/>
                <w:b/>
                <w:lang w:eastAsia="ja-JP"/>
              </w:rPr>
              <w:t>UEs to be Reset List</w:t>
            </w:r>
          </w:p>
        </w:tc>
        <w:tc>
          <w:tcPr>
            <w:tcW w:w="1104" w:type="dxa"/>
          </w:tcPr>
          <w:p w14:paraId="22403B36" w14:textId="77777777" w:rsidR="00C111CB" w:rsidRPr="00C37D2B" w:rsidRDefault="00C111CB" w:rsidP="00C5229B">
            <w:pPr>
              <w:pStyle w:val="TAL"/>
              <w:rPr>
                <w:rFonts w:cs="Arial"/>
                <w:lang w:eastAsia="ja-JP"/>
              </w:rPr>
            </w:pPr>
          </w:p>
        </w:tc>
        <w:tc>
          <w:tcPr>
            <w:tcW w:w="1022" w:type="dxa"/>
          </w:tcPr>
          <w:p w14:paraId="152C3BBF"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5CFCB98B" w14:textId="77777777" w:rsidR="00C111CB" w:rsidRPr="00C37D2B" w:rsidRDefault="00C111CB" w:rsidP="00C5229B">
            <w:pPr>
              <w:pStyle w:val="TAL"/>
              <w:rPr>
                <w:rFonts w:cs="Arial"/>
                <w:lang w:eastAsia="ja-JP"/>
              </w:rPr>
            </w:pPr>
          </w:p>
        </w:tc>
        <w:tc>
          <w:tcPr>
            <w:tcW w:w="2035" w:type="dxa"/>
          </w:tcPr>
          <w:p w14:paraId="6666FB4F" w14:textId="77777777" w:rsidR="00C111CB" w:rsidRPr="00C37D2B" w:rsidRDefault="00C111CB" w:rsidP="00C5229B">
            <w:pPr>
              <w:pStyle w:val="TAL"/>
              <w:rPr>
                <w:rFonts w:cs="Arial"/>
                <w:szCs w:val="18"/>
                <w:lang w:eastAsia="ja-JP"/>
              </w:rPr>
            </w:pPr>
          </w:p>
        </w:tc>
        <w:tc>
          <w:tcPr>
            <w:tcW w:w="1116" w:type="dxa"/>
          </w:tcPr>
          <w:p w14:paraId="17C40288" w14:textId="77777777" w:rsidR="00C111CB" w:rsidRPr="00C37D2B" w:rsidRDefault="00C111CB" w:rsidP="00C5229B">
            <w:pPr>
              <w:pStyle w:val="TAC"/>
              <w:rPr>
                <w:lang w:eastAsia="ja-JP"/>
              </w:rPr>
            </w:pPr>
            <w:r w:rsidRPr="00C37D2B">
              <w:rPr>
                <w:lang w:eastAsia="ja-JP"/>
              </w:rPr>
              <w:t>YES</w:t>
            </w:r>
          </w:p>
        </w:tc>
        <w:tc>
          <w:tcPr>
            <w:tcW w:w="1138" w:type="dxa"/>
          </w:tcPr>
          <w:p w14:paraId="55A1E669" w14:textId="77777777" w:rsidR="00C111CB" w:rsidRPr="00C37D2B" w:rsidRDefault="00C111CB" w:rsidP="00C5229B">
            <w:pPr>
              <w:pStyle w:val="TAC"/>
              <w:rPr>
                <w:lang w:eastAsia="ja-JP"/>
              </w:rPr>
            </w:pPr>
            <w:r w:rsidRPr="00C37D2B">
              <w:rPr>
                <w:lang w:eastAsia="ja-JP"/>
              </w:rPr>
              <w:t>reject</w:t>
            </w:r>
          </w:p>
        </w:tc>
      </w:tr>
      <w:tr w:rsidR="00C111CB" w:rsidRPr="00C37D2B" w14:paraId="6BC5564E" w14:textId="77777777" w:rsidTr="00C5229B">
        <w:tc>
          <w:tcPr>
            <w:tcW w:w="2575" w:type="dxa"/>
          </w:tcPr>
          <w:p w14:paraId="0E98B7FE" w14:textId="77777777" w:rsidR="00C111CB" w:rsidRPr="00C37D2B" w:rsidRDefault="00C111CB" w:rsidP="00C5229B">
            <w:pPr>
              <w:pStyle w:val="TALLeft1cm"/>
              <w:ind w:left="142"/>
              <w:rPr>
                <w:rFonts w:cs="Arial"/>
                <w:lang w:val="en-GB"/>
              </w:rPr>
            </w:pPr>
            <w:r w:rsidRPr="00C37D2B">
              <w:rPr>
                <w:rFonts w:cs="Arial"/>
                <w:b/>
                <w:lang w:val="en-GB"/>
              </w:rPr>
              <w:t xml:space="preserve">&gt;UEs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13D735B0" w14:textId="77777777" w:rsidR="00C111CB" w:rsidRPr="00C37D2B" w:rsidRDefault="00C111CB" w:rsidP="00C5229B">
            <w:pPr>
              <w:pStyle w:val="TAL"/>
              <w:rPr>
                <w:rFonts w:cs="Arial"/>
                <w:lang w:eastAsia="ja-JP"/>
              </w:rPr>
            </w:pPr>
          </w:p>
        </w:tc>
        <w:tc>
          <w:tcPr>
            <w:tcW w:w="1022" w:type="dxa"/>
          </w:tcPr>
          <w:p w14:paraId="42334D12" w14:textId="77777777" w:rsidR="00C111CB" w:rsidRPr="00C37D2B" w:rsidRDefault="00C111CB" w:rsidP="00C5229B">
            <w:pPr>
              <w:pStyle w:val="TAL"/>
              <w:rPr>
                <w:rFonts w:cs="Arial"/>
                <w:i/>
                <w:szCs w:val="18"/>
                <w:lang w:eastAsia="ja-JP"/>
              </w:rPr>
            </w:pPr>
            <w:r w:rsidRPr="00C37D2B">
              <w:rPr>
                <w:rFonts w:cs="Arial"/>
                <w:i/>
                <w:lang w:eastAsia="ja-JP"/>
              </w:rPr>
              <w:t>1 .. &lt;maxnoof UEs&gt;</w:t>
            </w:r>
          </w:p>
        </w:tc>
        <w:tc>
          <w:tcPr>
            <w:tcW w:w="1763" w:type="dxa"/>
          </w:tcPr>
          <w:p w14:paraId="452084DB" w14:textId="77777777" w:rsidR="00C111CB" w:rsidRPr="00C37D2B" w:rsidRDefault="00C111CB" w:rsidP="00C5229B">
            <w:pPr>
              <w:pStyle w:val="TAL"/>
              <w:rPr>
                <w:rFonts w:cs="Arial"/>
                <w:lang w:eastAsia="ja-JP"/>
              </w:rPr>
            </w:pPr>
          </w:p>
        </w:tc>
        <w:tc>
          <w:tcPr>
            <w:tcW w:w="2035" w:type="dxa"/>
          </w:tcPr>
          <w:p w14:paraId="0B958CD2" w14:textId="77777777" w:rsidR="00C111CB" w:rsidRPr="00C37D2B" w:rsidRDefault="00C111CB" w:rsidP="00C5229B">
            <w:pPr>
              <w:pStyle w:val="TAL"/>
              <w:rPr>
                <w:rFonts w:cs="Arial"/>
                <w:lang w:eastAsia="ja-JP"/>
              </w:rPr>
            </w:pPr>
          </w:p>
        </w:tc>
        <w:tc>
          <w:tcPr>
            <w:tcW w:w="1116" w:type="dxa"/>
          </w:tcPr>
          <w:p w14:paraId="0347FDCE" w14:textId="77777777" w:rsidR="00C111CB" w:rsidRPr="00C37D2B" w:rsidRDefault="00C111CB" w:rsidP="00C5229B">
            <w:pPr>
              <w:pStyle w:val="TAC"/>
              <w:rPr>
                <w:lang w:eastAsia="ja-JP"/>
              </w:rPr>
            </w:pPr>
          </w:p>
        </w:tc>
        <w:tc>
          <w:tcPr>
            <w:tcW w:w="1138" w:type="dxa"/>
          </w:tcPr>
          <w:p w14:paraId="7BE06D12" w14:textId="77777777" w:rsidR="00C111CB" w:rsidRPr="00C37D2B" w:rsidRDefault="00C111CB" w:rsidP="00C5229B">
            <w:pPr>
              <w:pStyle w:val="TAC"/>
              <w:rPr>
                <w:lang w:eastAsia="ja-JP"/>
              </w:rPr>
            </w:pPr>
          </w:p>
        </w:tc>
      </w:tr>
      <w:tr w:rsidR="00C111CB" w:rsidRPr="00C37D2B" w14:paraId="2AFAE623" w14:textId="77777777" w:rsidTr="00C5229B">
        <w:tc>
          <w:tcPr>
            <w:tcW w:w="2575" w:type="dxa"/>
          </w:tcPr>
          <w:p w14:paraId="0C8CEE8B" w14:textId="77777777" w:rsidR="00C111CB" w:rsidRPr="00C37D2B" w:rsidRDefault="00C111CB" w:rsidP="00C5229B">
            <w:pPr>
              <w:pStyle w:val="TAL"/>
              <w:ind w:left="284"/>
              <w:rPr>
                <w:lang w:eastAsia="ja-JP"/>
              </w:rPr>
            </w:pPr>
            <w:r w:rsidRPr="00C37D2B">
              <w:rPr>
                <w:lang w:eastAsia="ja-JP"/>
              </w:rPr>
              <w:t>&gt;&gt;MeNB UE X2AP ID</w:t>
            </w:r>
          </w:p>
        </w:tc>
        <w:tc>
          <w:tcPr>
            <w:tcW w:w="1104" w:type="dxa"/>
          </w:tcPr>
          <w:p w14:paraId="15A7F5E2"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67909918" w14:textId="77777777" w:rsidR="00C111CB" w:rsidRPr="00C37D2B" w:rsidRDefault="00C111CB" w:rsidP="00C5229B">
            <w:pPr>
              <w:pStyle w:val="TAL"/>
              <w:rPr>
                <w:rFonts w:cs="Arial"/>
                <w:lang w:eastAsia="ja-JP"/>
              </w:rPr>
            </w:pPr>
          </w:p>
        </w:tc>
        <w:tc>
          <w:tcPr>
            <w:tcW w:w="1763" w:type="dxa"/>
          </w:tcPr>
          <w:p w14:paraId="314E1E30"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CE8E39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2035" w:type="dxa"/>
          </w:tcPr>
          <w:p w14:paraId="2D6EFA22"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16" w:type="dxa"/>
          </w:tcPr>
          <w:p w14:paraId="157EB6A2" w14:textId="77777777" w:rsidR="00C111CB" w:rsidRPr="00C37D2B" w:rsidRDefault="00C111CB" w:rsidP="00C5229B">
            <w:pPr>
              <w:pStyle w:val="TAC"/>
              <w:rPr>
                <w:lang w:eastAsia="ja-JP"/>
              </w:rPr>
            </w:pPr>
          </w:p>
        </w:tc>
        <w:tc>
          <w:tcPr>
            <w:tcW w:w="1138" w:type="dxa"/>
          </w:tcPr>
          <w:p w14:paraId="393114E2" w14:textId="77777777" w:rsidR="00C111CB" w:rsidRPr="00C37D2B" w:rsidRDefault="00C111CB" w:rsidP="00C5229B">
            <w:pPr>
              <w:pStyle w:val="TAC"/>
              <w:rPr>
                <w:lang w:eastAsia="ja-JP"/>
              </w:rPr>
            </w:pPr>
          </w:p>
        </w:tc>
      </w:tr>
      <w:tr w:rsidR="00C111CB" w:rsidRPr="00C37D2B" w14:paraId="3E7C05FC" w14:textId="77777777" w:rsidTr="00C5229B">
        <w:tc>
          <w:tcPr>
            <w:tcW w:w="2575" w:type="dxa"/>
          </w:tcPr>
          <w:p w14:paraId="765BA3DA" w14:textId="77777777" w:rsidR="00C111CB" w:rsidRPr="00C37D2B" w:rsidRDefault="00C111CB" w:rsidP="00C5229B">
            <w:pPr>
              <w:pStyle w:val="TAL"/>
              <w:ind w:left="284"/>
              <w:rPr>
                <w:lang w:eastAsia="ja-JP"/>
              </w:rPr>
            </w:pPr>
            <w:r w:rsidRPr="00C37D2B">
              <w:rPr>
                <w:lang w:eastAsia="ja-JP"/>
              </w:rPr>
              <w:t>&gt;&gt;SgNB UE X2AP ID</w:t>
            </w:r>
          </w:p>
        </w:tc>
        <w:tc>
          <w:tcPr>
            <w:tcW w:w="1104" w:type="dxa"/>
          </w:tcPr>
          <w:p w14:paraId="34A9EBE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5CC4473" w14:textId="77777777" w:rsidR="00C111CB" w:rsidRPr="00C37D2B" w:rsidRDefault="00C111CB" w:rsidP="00C5229B">
            <w:pPr>
              <w:pStyle w:val="TAL"/>
              <w:rPr>
                <w:rFonts w:cs="Arial"/>
                <w:lang w:eastAsia="ja-JP"/>
              </w:rPr>
            </w:pPr>
          </w:p>
        </w:tc>
        <w:tc>
          <w:tcPr>
            <w:tcW w:w="1763" w:type="dxa"/>
          </w:tcPr>
          <w:p w14:paraId="386AE4D1"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7D8F546"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2035" w:type="dxa"/>
          </w:tcPr>
          <w:p w14:paraId="594665FB"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16" w:type="dxa"/>
          </w:tcPr>
          <w:p w14:paraId="7CC32938" w14:textId="77777777" w:rsidR="00C111CB" w:rsidRPr="00C37D2B" w:rsidRDefault="00C111CB" w:rsidP="00C5229B">
            <w:pPr>
              <w:pStyle w:val="TAC"/>
              <w:rPr>
                <w:lang w:eastAsia="ja-JP"/>
              </w:rPr>
            </w:pPr>
          </w:p>
        </w:tc>
        <w:tc>
          <w:tcPr>
            <w:tcW w:w="1138" w:type="dxa"/>
          </w:tcPr>
          <w:p w14:paraId="66113DC8" w14:textId="77777777" w:rsidR="00C111CB" w:rsidRPr="00C37D2B" w:rsidRDefault="00C111CB" w:rsidP="00C5229B">
            <w:pPr>
              <w:pStyle w:val="TAC"/>
              <w:rPr>
                <w:lang w:eastAsia="ja-JP"/>
              </w:rPr>
            </w:pPr>
          </w:p>
        </w:tc>
      </w:tr>
      <w:tr w:rsidR="00C111CB" w:rsidRPr="00C37D2B" w14:paraId="2585339E" w14:textId="77777777" w:rsidTr="00C5229B">
        <w:tc>
          <w:tcPr>
            <w:tcW w:w="2575" w:type="dxa"/>
            <w:tcBorders>
              <w:top w:val="single" w:sz="4" w:space="0" w:color="auto"/>
              <w:left w:val="single" w:sz="4" w:space="0" w:color="auto"/>
              <w:bottom w:val="single" w:sz="4" w:space="0" w:color="auto"/>
              <w:right w:val="single" w:sz="4" w:space="0" w:color="auto"/>
            </w:tcBorders>
          </w:tcPr>
          <w:p w14:paraId="36FE76B4" w14:textId="77777777" w:rsidR="00C111CB" w:rsidRPr="00C37D2B" w:rsidRDefault="00C111CB" w:rsidP="00C5229B">
            <w:pPr>
              <w:pStyle w:val="TAL"/>
              <w:ind w:left="284"/>
              <w:rPr>
                <w:lang w:eastAsia="ja-JP"/>
              </w:rPr>
            </w:pPr>
            <w:r w:rsidRPr="00C37D2B">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5B1CAF48"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7D3977"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D12820B" w14:textId="77777777" w:rsidR="00C111CB" w:rsidRPr="00C37D2B" w:rsidRDefault="00C111CB" w:rsidP="00C5229B">
            <w:pPr>
              <w:pStyle w:val="TAL"/>
              <w:rPr>
                <w:rFonts w:cs="Arial"/>
                <w:lang w:eastAsia="ja-JP"/>
              </w:rPr>
            </w:pPr>
            <w:r w:rsidRPr="00C37D2B">
              <w:rPr>
                <w:rFonts w:cs="Arial"/>
                <w:lang w:eastAsia="ja-JP"/>
              </w:rPr>
              <w:t>Extended eNB UE X2AP ID</w:t>
            </w:r>
          </w:p>
          <w:p w14:paraId="0A13A48F" w14:textId="77777777" w:rsidR="00C111CB" w:rsidRPr="00C37D2B" w:rsidRDefault="00C111CB" w:rsidP="00C5229B">
            <w:pPr>
              <w:pStyle w:val="TAL"/>
              <w:rPr>
                <w:rFonts w:cs="Arial"/>
                <w:lang w:eastAsia="ja-JP"/>
              </w:rPr>
            </w:pPr>
            <w:r w:rsidRPr="00C37D2B">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14:paraId="2E9CBD25"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4E10FAF3"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C781331" w14:textId="77777777" w:rsidR="00C111CB" w:rsidRPr="00C37D2B" w:rsidRDefault="00C111CB" w:rsidP="00C5229B">
            <w:pPr>
              <w:pStyle w:val="TAC"/>
              <w:rPr>
                <w:lang w:eastAsia="ja-JP"/>
              </w:rPr>
            </w:pPr>
          </w:p>
        </w:tc>
      </w:tr>
      <w:tr w:rsidR="00C111CB" w:rsidRPr="00C37D2B" w14:paraId="1DAF91C6" w14:textId="77777777" w:rsidTr="00C5229B">
        <w:tc>
          <w:tcPr>
            <w:tcW w:w="2575" w:type="dxa"/>
          </w:tcPr>
          <w:p w14:paraId="0219EEC6"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37E9C226"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1DCA09B2" w14:textId="77777777" w:rsidR="00C111CB" w:rsidRPr="00C37D2B" w:rsidRDefault="00C111CB" w:rsidP="00C5229B">
            <w:pPr>
              <w:pStyle w:val="TAL"/>
              <w:rPr>
                <w:rFonts w:cs="Arial"/>
                <w:lang w:eastAsia="ja-JP"/>
              </w:rPr>
            </w:pPr>
          </w:p>
        </w:tc>
        <w:tc>
          <w:tcPr>
            <w:tcW w:w="1763" w:type="dxa"/>
          </w:tcPr>
          <w:p w14:paraId="6AE2ACA1"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2035" w:type="dxa"/>
          </w:tcPr>
          <w:p w14:paraId="15059AD2" w14:textId="77777777" w:rsidR="00C111CB" w:rsidRPr="00C37D2B" w:rsidRDefault="00C111CB" w:rsidP="00C5229B">
            <w:pPr>
              <w:pStyle w:val="TAL"/>
              <w:rPr>
                <w:rFonts w:cs="Arial"/>
                <w:lang w:eastAsia="ja-JP"/>
              </w:rPr>
            </w:pPr>
          </w:p>
        </w:tc>
        <w:tc>
          <w:tcPr>
            <w:tcW w:w="1116" w:type="dxa"/>
          </w:tcPr>
          <w:p w14:paraId="1311275C" w14:textId="77777777" w:rsidR="00C111CB" w:rsidRPr="00C37D2B" w:rsidRDefault="00C111CB" w:rsidP="00C5229B">
            <w:pPr>
              <w:pStyle w:val="TAC"/>
              <w:rPr>
                <w:lang w:eastAsia="ja-JP"/>
              </w:rPr>
            </w:pPr>
            <w:r w:rsidRPr="00C37D2B">
              <w:rPr>
                <w:lang w:eastAsia="ja-JP"/>
              </w:rPr>
              <w:t>YES</w:t>
            </w:r>
          </w:p>
        </w:tc>
        <w:tc>
          <w:tcPr>
            <w:tcW w:w="1138" w:type="dxa"/>
          </w:tcPr>
          <w:p w14:paraId="141FA953" w14:textId="77777777" w:rsidR="00C111CB" w:rsidRPr="00C37D2B" w:rsidRDefault="00C111CB" w:rsidP="00C5229B">
            <w:pPr>
              <w:pStyle w:val="TAC"/>
              <w:rPr>
                <w:lang w:eastAsia="ja-JP"/>
              </w:rPr>
            </w:pPr>
            <w:r w:rsidRPr="00C37D2B">
              <w:rPr>
                <w:lang w:eastAsia="ja-JP"/>
              </w:rPr>
              <w:t>ignore</w:t>
            </w:r>
          </w:p>
        </w:tc>
      </w:tr>
      <w:tr w:rsidR="00C111CB" w:rsidRPr="00C37D2B" w14:paraId="185C4FEC" w14:textId="77777777" w:rsidTr="00C5229B">
        <w:tc>
          <w:tcPr>
            <w:tcW w:w="2575" w:type="dxa"/>
          </w:tcPr>
          <w:p w14:paraId="73780A61"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Pr>
          <w:p w14:paraId="5F3326F1" w14:textId="77777777" w:rsidR="00C111CB" w:rsidRPr="00C37D2B" w:rsidRDefault="00C111CB" w:rsidP="00C5229B">
            <w:pPr>
              <w:pStyle w:val="TAL"/>
              <w:rPr>
                <w:rFonts w:cs="Arial"/>
                <w:lang w:eastAsia="ja-JP"/>
              </w:rPr>
            </w:pPr>
            <w:r w:rsidRPr="00C37D2B">
              <w:rPr>
                <w:lang w:eastAsia="ja-JP"/>
              </w:rPr>
              <w:t>O</w:t>
            </w:r>
          </w:p>
        </w:tc>
        <w:tc>
          <w:tcPr>
            <w:tcW w:w="1022" w:type="dxa"/>
          </w:tcPr>
          <w:p w14:paraId="4869E78F" w14:textId="77777777" w:rsidR="00C111CB" w:rsidRPr="00C37D2B" w:rsidRDefault="00C111CB" w:rsidP="00C5229B">
            <w:pPr>
              <w:pStyle w:val="TAL"/>
              <w:rPr>
                <w:rFonts w:cs="Arial"/>
                <w:lang w:eastAsia="ja-JP"/>
              </w:rPr>
            </w:pPr>
          </w:p>
        </w:tc>
        <w:tc>
          <w:tcPr>
            <w:tcW w:w="1763" w:type="dxa"/>
          </w:tcPr>
          <w:p w14:paraId="21E52408" w14:textId="77777777" w:rsidR="00C111CB" w:rsidRPr="00C37D2B" w:rsidRDefault="00C111CB" w:rsidP="00C5229B">
            <w:pPr>
              <w:pStyle w:val="TAL"/>
              <w:rPr>
                <w:rFonts w:cs="Arial"/>
                <w:lang w:eastAsia="ja-JP"/>
              </w:rPr>
            </w:pPr>
            <w:r w:rsidRPr="00C37D2B">
              <w:rPr>
                <w:lang w:eastAsia="ja-JP"/>
              </w:rPr>
              <w:t>9.2.143</w:t>
            </w:r>
          </w:p>
        </w:tc>
        <w:tc>
          <w:tcPr>
            <w:tcW w:w="2035" w:type="dxa"/>
          </w:tcPr>
          <w:p w14:paraId="6EA3FA88" w14:textId="77777777" w:rsidR="00C111CB" w:rsidRPr="00C37D2B" w:rsidRDefault="00C111CB" w:rsidP="00C5229B">
            <w:pPr>
              <w:pStyle w:val="TAL"/>
              <w:rPr>
                <w:rFonts w:cs="Arial"/>
                <w:lang w:eastAsia="ja-JP"/>
              </w:rPr>
            </w:pPr>
          </w:p>
        </w:tc>
        <w:tc>
          <w:tcPr>
            <w:tcW w:w="1116" w:type="dxa"/>
          </w:tcPr>
          <w:p w14:paraId="23CF1304" w14:textId="77777777" w:rsidR="00C111CB" w:rsidRPr="00C37D2B" w:rsidRDefault="00C111CB" w:rsidP="00C5229B">
            <w:pPr>
              <w:pStyle w:val="TAC"/>
              <w:rPr>
                <w:lang w:eastAsia="ja-JP"/>
              </w:rPr>
            </w:pPr>
            <w:r w:rsidRPr="00C37D2B">
              <w:rPr>
                <w:lang w:eastAsia="ja-JP"/>
              </w:rPr>
              <w:t>YES</w:t>
            </w:r>
          </w:p>
        </w:tc>
        <w:tc>
          <w:tcPr>
            <w:tcW w:w="1138" w:type="dxa"/>
          </w:tcPr>
          <w:p w14:paraId="5A195199" w14:textId="77777777" w:rsidR="00C111CB" w:rsidRPr="00C37D2B" w:rsidRDefault="00C111CB" w:rsidP="00C5229B">
            <w:pPr>
              <w:pStyle w:val="TAC"/>
              <w:rPr>
                <w:lang w:eastAsia="ja-JP"/>
              </w:rPr>
            </w:pPr>
            <w:r w:rsidRPr="00C37D2B">
              <w:rPr>
                <w:lang w:eastAsia="ja-JP"/>
              </w:rPr>
              <w:t>reject</w:t>
            </w:r>
          </w:p>
        </w:tc>
      </w:tr>
    </w:tbl>
    <w:p w14:paraId="2872D57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C74F4C" w14:textId="77777777" w:rsidTr="00C5229B">
        <w:tc>
          <w:tcPr>
            <w:tcW w:w="3686" w:type="dxa"/>
          </w:tcPr>
          <w:p w14:paraId="58733F8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58599C2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B26C095" w14:textId="77777777" w:rsidTr="00C5229B">
        <w:tc>
          <w:tcPr>
            <w:tcW w:w="3686" w:type="dxa"/>
          </w:tcPr>
          <w:p w14:paraId="7939B7A6" w14:textId="77777777" w:rsidR="00C111CB" w:rsidRPr="00C37D2B" w:rsidRDefault="00C111CB" w:rsidP="00C5229B">
            <w:pPr>
              <w:pStyle w:val="TAL"/>
              <w:rPr>
                <w:rFonts w:cs="Arial"/>
                <w:lang w:eastAsia="ja-JP"/>
              </w:rPr>
            </w:pPr>
            <w:r w:rsidRPr="00C37D2B">
              <w:rPr>
                <w:rFonts w:cs="Arial"/>
                <w:lang w:eastAsia="ja-JP"/>
              </w:rPr>
              <w:t>maxnoofUEs</w:t>
            </w:r>
          </w:p>
        </w:tc>
        <w:tc>
          <w:tcPr>
            <w:tcW w:w="5670" w:type="dxa"/>
          </w:tcPr>
          <w:p w14:paraId="36475F7B"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48B6F83C" w14:textId="77777777" w:rsidR="00C111CB" w:rsidRPr="00C37D2B" w:rsidRDefault="00C111CB" w:rsidP="00B3653F">
      <w:pPr>
        <w:rPr>
          <w:lang w:eastAsia="zh-CN"/>
        </w:rPr>
      </w:pPr>
    </w:p>
    <w:p w14:paraId="2E5DE30D" w14:textId="77777777" w:rsidR="00C111CB" w:rsidRPr="00C37D2B" w:rsidRDefault="00C111CB" w:rsidP="00B3653F">
      <w:pPr>
        <w:pStyle w:val="Heading4"/>
      </w:pPr>
      <w:bookmarkStart w:id="2003" w:name="_Toc20954455"/>
      <w:bookmarkStart w:id="2004" w:name="_Toc29902459"/>
      <w:bookmarkStart w:id="2005" w:name="_Toc29906463"/>
      <w:bookmarkStart w:id="2006" w:name="_Toc36550453"/>
      <w:bookmarkStart w:id="2007" w:name="_Toc45104208"/>
      <w:bookmarkStart w:id="2008" w:name="_Toc45227704"/>
      <w:bookmarkStart w:id="2009" w:name="_Toc45891518"/>
      <w:bookmarkStart w:id="2010" w:name="_Toc51764160"/>
      <w:bookmarkStart w:id="2011" w:name="_Toc56528161"/>
      <w:bookmarkStart w:id="2012" w:name="_Toc64382128"/>
      <w:bookmarkStart w:id="2013" w:name="_Toc66283703"/>
      <w:bookmarkStart w:id="2014" w:name="_Toc67911079"/>
      <w:bookmarkStart w:id="2015" w:name="_Toc73979857"/>
      <w:bookmarkStart w:id="2016" w:name="_Toc88650581"/>
      <w:bookmarkStart w:id="2017" w:name="_Toc97885708"/>
      <w:bookmarkStart w:id="2018" w:name="_Toc98882834"/>
      <w:bookmarkStart w:id="2019" w:name="_Toc105523370"/>
      <w:bookmarkStart w:id="2020" w:name="_Toc106130914"/>
      <w:bookmarkStart w:id="2021" w:name="_Toc113840065"/>
      <w:r w:rsidRPr="00C37D2B">
        <w:t>9.1.4.23</w:t>
      </w:r>
      <w:r w:rsidRPr="00C37D2B">
        <w:tab/>
        <w:t>PARTIAL RESET CONFIRM</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2DC279D" w14:textId="77777777" w:rsidR="00C111CB" w:rsidRPr="00C37D2B" w:rsidRDefault="00C111CB" w:rsidP="00B3653F">
      <w:r w:rsidRPr="00C37D2B">
        <w:t>This message is sent by an initiating node to a neighbouring node, both nodes able to interact for EN-DC, to confirm the release all the resources for selected UEs.</w:t>
      </w:r>
    </w:p>
    <w:p w14:paraId="32E88D39"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C111CB" w:rsidRPr="00C37D2B" w14:paraId="2CF99366" w14:textId="77777777" w:rsidTr="00C5229B">
        <w:tc>
          <w:tcPr>
            <w:tcW w:w="2575" w:type="dxa"/>
          </w:tcPr>
          <w:p w14:paraId="1E7E9FB9"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AC231C7"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06FC9AA1"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23C4C55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99" w:type="dxa"/>
          </w:tcPr>
          <w:p w14:paraId="4ED4677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4" w:type="dxa"/>
            <w:gridSpan w:val="2"/>
          </w:tcPr>
          <w:p w14:paraId="459107A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67E08FC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3288A86" w14:textId="77777777" w:rsidTr="00C5229B">
        <w:tc>
          <w:tcPr>
            <w:tcW w:w="2575" w:type="dxa"/>
          </w:tcPr>
          <w:p w14:paraId="7D98876B"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00C21"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342E3C5C" w14:textId="77777777" w:rsidR="00C111CB" w:rsidRPr="00C37D2B" w:rsidRDefault="00C111CB" w:rsidP="00C5229B">
            <w:pPr>
              <w:pStyle w:val="TAL"/>
              <w:rPr>
                <w:rFonts w:cs="Arial"/>
                <w:lang w:eastAsia="ja-JP"/>
              </w:rPr>
            </w:pPr>
          </w:p>
        </w:tc>
        <w:tc>
          <w:tcPr>
            <w:tcW w:w="1763" w:type="dxa"/>
          </w:tcPr>
          <w:p w14:paraId="6CCE5E40" w14:textId="77777777" w:rsidR="00C111CB" w:rsidRPr="00C37D2B" w:rsidRDefault="00C111CB" w:rsidP="00C5229B">
            <w:pPr>
              <w:pStyle w:val="TAL"/>
              <w:rPr>
                <w:rFonts w:cs="Arial"/>
                <w:lang w:eastAsia="ja-JP"/>
              </w:rPr>
            </w:pPr>
            <w:r w:rsidRPr="00C37D2B">
              <w:rPr>
                <w:rFonts w:cs="Arial"/>
                <w:lang w:eastAsia="ja-JP"/>
              </w:rPr>
              <w:t>9.2.13</w:t>
            </w:r>
          </w:p>
        </w:tc>
        <w:tc>
          <w:tcPr>
            <w:tcW w:w="1799" w:type="dxa"/>
          </w:tcPr>
          <w:p w14:paraId="4402AC5E" w14:textId="77777777" w:rsidR="00C111CB" w:rsidRPr="00C37D2B" w:rsidRDefault="00C111CB" w:rsidP="00C5229B">
            <w:pPr>
              <w:pStyle w:val="TAL"/>
              <w:rPr>
                <w:rFonts w:cs="Arial"/>
                <w:lang w:eastAsia="ja-JP"/>
              </w:rPr>
            </w:pPr>
          </w:p>
        </w:tc>
        <w:tc>
          <w:tcPr>
            <w:tcW w:w="1084" w:type="dxa"/>
            <w:gridSpan w:val="2"/>
          </w:tcPr>
          <w:p w14:paraId="359B7A60" w14:textId="77777777" w:rsidR="00C111CB" w:rsidRPr="00C37D2B" w:rsidRDefault="00C111CB" w:rsidP="00C5229B">
            <w:pPr>
              <w:pStyle w:val="TAC"/>
              <w:rPr>
                <w:lang w:eastAsia="ja-JP"/>
              </w:rPr>
            </w:pPr>
            <w:r w:rsidRPr="00C37D2B">
              <w:rPr>
                <w:lang w:eastAsia="ja-JP"/>
              </w:rPr>
              <w:t>YES</w:t>
            </w:r>
          </w:p>
        </w:tc>
        <w:tc>
          <w:tcPr>
            <w:tcW w:w="1138" w:type="dxa"/>
          </w:tcPr>
          <w:p w14:paraId="28B281C1" w14:textId="77777777" w:rsidR="00C111CB" w:rsidRPr="00C37D2B" w:rsidRDefault="00C111CB" w:rsidP="00C5229B">
            <w:pPr>
              <w:pStyle w:val="TAC"/>
              <w:rPr>
                <w:lang w:eastAsia="zh-CN"/>
              </w:rPr>
            </w:pPr>
            <w:r w:rsidRPr="00C37D2B">
              <w:rPr>
                <w:lang w:eastAsia="ja-JP"/>
              </w:rPr>
              <w:t>reject</w:t>
            </w:r>
          </w:p>
        </w:tc>
      </w:tr>
      <w:tr w:rsidR="00C111CB" w:rsidRPr="00C37D2B" w14:paraId="409E7DC9" w14:textId="77777777" w:rsidTr="00C5229B">
        <w:tc>
          <w:tcPr>
            <w:tcW w:w="2575" w:type="dxa"/>
          </w:tcPr>
          <w:p w14:paraId="2557267A" w14:textId="77777777" w:rsidR="00C111CB" w:rsidRPr="00C37D2B" w:rsidRDefault="00C111CB" w:rsidP="00C5229B">
            <w:pPr>
              <w:pStyle w:val="TAL"/>
              <w:rPr>
                <w:rFonts w:eastAsia="Geneva" w:cs="Arial"/>
                <w:b/>
                <w:lang w:eastAsia="ja-JP"/>
              </w:rPr>
            </w:pPr>
            <w:r w:rsidRPr="00C37D2B">
              <w:rPr>
                <w:rFonts w:cs="Arial"/>
                <w:b/>
                <w:lang w:eastAsia="ja-JP"/>
              </w:rPr>
              <w:t>UEs Admitted to be Reset List</w:t>
            </w:r>
          </w:p>
        </w:tc>
        <w:tc>
          <w:tcPr>
            <w:tcW w:w="1104" w:type="dxa"/>
          </w:tcPr>
          <w:p w14:paraId="1B6BCA19" w14:textId="77777777" w:rsidR="00C111CB" w:rsidRPr="00C37D2B" w:rsidRDefault="00C111CB" w:rsidP="00C5229B">
            <w:pPr>
              <w:pStyle w:val="TAL"/>
              <w:rPr>
                <w:rFonts w:cs="Arial"/>
                <w:lang w:eastAsia="ja-JP"/>
              </w:rPr>
            </w:pPr>
          </w:p>
        </w:tc>
        <w:tc>
          <w:tcPr>
            <w:tcW w:w="1022" w:type="dxa"/>
          </w:tcPr>
          <w:p w14:paraId="1134E844"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35BF419C" w14:textId="77777777" w:rsidR="00C111CB" w:rsidRPr="00C37D2B" w:rsidRDefault="00C111CB" w:rsidP="00C5229B">
            <w:pPr>
              <w:pStyle w:val="TAL"/>
              <w:rPr>
                <w:rFonts w:cs="Arial"/>
                <w:lang w:eastAsia="ja-JP"/>
              </w:rPr>
            </w:pPr>
          </w:p>
        </w:tc>
        <w:tc>
          <w:tcPr>
            <w:tcW w:w="1805" w:type="dxa"/>
            <w:gridSpan w:val="2"/>
          </w:tcPr>
          <w:p w14:paraId="0544CD66" w14:textId="77777777" w:rsidR="00C111CB" w:rsidRPr="00C37D2B" w:rsidRDefault="00C111CB" w:rsidP="00C5229B">
            <w:pPr>
              <w:pStyle w:val="TAL"/>
              <w:rPr>
                <w:rFonts w:cs="Arial"/>
                <w:szCs w:val="18"/>
                <w:lang w:eastAsia="ja-JP"/>
              </w:rPr>
            </w:pPr>
          </w:p>
        </w:tc>
        <w:tc>
          <w:tcPr>
            <w:tcW w:w="1078" w:type="dxa"/>
          </w:tcPr>
          <w:p w14:paraId="3B887FB9" w14:textId="77777777" w:rsidR="00C111CB" w:rsidRPr="00C37D2B" w:rsidRDefault="00C111CB" w:rsidP="00C5229B">
            <w:pPr>
              <w:pStyle w:val="TAC"/>
              <w:rPr>
                <w:lang w:eastAsia="ja-JP"/>
              </w:rPr>
            </w:pPr>
            <w:r w:rsidRPr="00C37D2B">
              <w:rPr>
                <w:lang w:eastAsia="ja-JP"/>
              </w:rPr>
              <w:t>YES</w:t>
            </w:r>
          </w:p>
        </w:tc>
        <w:tc>
          <w:tcPr>
            <w:tcW w:w="1138" w:type="dxa"/>
          </w:tcPr>
          <w:p w14:paraId="7E98A27C" w14:textId="77777777" w:rsidR="00C111CB" w:rsidRPr="00C37D2B" w:rsidRDefault="00C111CB" w:rsidP="00C5229B">
            <w:pPr>
              <w:pStyle w:val="TAC"/>
              <w:rPr>
                <w:lang w:eastAsia="ja-JP"/>
              </w:rPr>
            </w:pPr>
            <w:r w:rsidRPr="00C37D2B">
              <w:rPr>
                <w:lang w:eastAsia="ja-JP"/>
              </w:rPr>
              <w:t>reject</w:t>
            </w:r>
          </w:p>
        </w:tc>
      </w:tr>
      <w:tr w:rsidR="00C111CB" w:rsidRPr="00C37D2B" w14:paraId="5451D57A" w14:textId="77777777" w:rsidTr="00C5229B">
        <w:tc>
          <w:tcPr>
            <w:tcW w:w="2575" w:type="dxa"/>
          </w:tcPr>
          <w:p w14:paraId="1B4C62E9" w14:textId="77777777" w:rsidR="00C111CB" w:rsidRPr="00C37D2B" w:rsidRDefault="00C111CB" w:rsidP="00C5229B">
            <w:pPr>
              <w:pStyle w:val="TALLeft1cm"/>
              <w:ind w:left="142"/>
              <w:rPr>
                <w:rFonts w:cs="Arial"/>
                <w:lang w:val="en-GB"/>
              </w:rPr>
            </w:pPr>
            <w:r w:rsidRPr="00C37D2B">
              <w:rPr>
                <w:rFonts w:cs="Arial"/>
                <w:b/>
                <w:lang w:val="en-GB"/>
              </w:rPr>
              <w:t xml:space="preserve">&gt;UEs Admitted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5C7B44C8" w14:textId="77777777" w:rsidR="00C111CB" w:rsidRPr="00C37D2B" w:rsidRDefault="00C111CB" w:rsidP="00C5229B">
            <w:pPr>
              <w:pStyle w:val="TAL"/>
              <w:rPr>
                <w:rFonts w:cs="Arial"/>
                <w:lang w:eastAsia="ja-JP"/>
              </w:rPr>
            </w:pPr>
          </w:p>
        </w:tc>
        <w:tc>
          <w:tcPr>
            <w:tcW w:w="1022" w:type="dxa"/>
          </w:tcPr>
          <w:p w14:paraId="000A9915" w14:textId="77777777" w:rsidR="00C111CB" w:rsidRPr="00C37D2B" w:rsidRDefault="00C111CB" w:rsidP="00C5229B">
            <w:pPr>
              <w:pStyle w:val="TAL"/>
              <w:rPr>
                <w:rFonts w:cs="Arial"/>
                <w:i/>
                <w:szCs w:val="18"/>
                <w:lang w:eastAsia="ja-JP"/>
              </w:rPr>
            </w:pPr>
            <w:r w:rsidRPr="00C37D2B">
              <w:rPr>
                <w:rFonts w:cs="Arial"/>
                <w:i/>
                <w:lang w:eastAsia="ja-JP"/>
              </w:rPr>
              <w:t>1 .. &lt;maxnoof UEsinengNBDU&gt;</w:t>
            </w:r>
          </w:p>
        </w:tc>
        <w:tc>
          <w:tcPr>
            <w:tcW w:w="1763" w:type="dxa"/>
          </w:tcPr>
          <w:p w14:paraId="319F67BD" w14:textId="77777777" w:rsidR="00C111CB" w:rsidRPr="00C37D2B" w:rsidRDefault="00C111CB" w:rsidP="00C5229B">
            <w:pPr>
              <w:pStyle w:val="TAL"/>
              <w:rPr>
                <w:rFonts w:cs="Arial"/>
                <w:lang w:eastAsia="ja-JP"/>
              </w:rPr>
            </w:pPr>
          </w:p>
        </w:tc>
        <w:tc>
          <w:tcPr>
            <w:tcW w:w="1805" w:type="dxa"/>
            <w:gridSpan w:val="2"/>
          </w:tcPr>
          <w:p w14:paraId="4B5B7E79" w14:textId="77777777" w:rsidR="00C111CB" w:rsidRPr="00C37D2B" w:rsidRDefault="00C111CB" w:rsidP="00C5229B">
            <w:pPr>
              <w:pStyle w:val="TAL"/>
              <w:rPr>
                <w:rFonts w:cs="Arial"/>
                <w:lang w:eastAsia="ja-JP"/>
              </w:rPr>
            </w:pPr>
          </w:p>
        </w:tc>
        <w:tc>
          <w:tcPr>
            <w:tcW w:w="1078" w:type="dxa"/>
          </w:tcPr>
          <w:p w14:paraId="100FD402" w14:textId="77777777" w:rsidR="00C111CB" w:rsidRPr="00C37D2B" w:rsidRDefault="00C111CB" w:rsidP="00C5229B">
            <w:pPr>
              <w:pStyle w:val="TAC"/>
              <w:rPr>
                <w:lang w:eastAsia="ja-JP"/>
              </w:rPr>
            </w:pPr>
          </w:p>
        </w:tc>
        <w:tc>
          <w:tcPr>
            <w:tcW w:w="1138" w:type="dxa"/>
          </w:tcPr>
          <w:p w14:paraId="4A45015B" w14:textId="77777777" w:rsidR="00C111CB" w:rsidRPr="00C37D2B" w:rsidRDefault="00C111CB" w:rsidP="00C5229B">
            <w:pPr>
              <w:pStyle w:val="TAC"/>
              <w:rPr>
                <w:lang w:eastAsia="ja-JP"/>
              </w:rPr>
            </w:pPr>
          </w:p>
        </w:tc>
      </w:tr>
      <w:tr w:rsidR="00C111CB" w:rsidRPr="00C37D2B" w14:paraId="2F3029EF" w14:textId="77777777" w:rsidTr="00C5229B">
        <w:tc>
          <w:tcPr>
            <w:tcW w:w="2575" w:type="dxa"/>
          </w:tcPr>
          <w:p w14:paraId="627785DB" w14:textId="77777777" w:rsidR="00C111CB" w:rsidRPr="00C37D2B" w:rsidRDefault="00C111CB" w:rsidP="00C5229B">
            <w:pPr>
              <w:pStyle w:val="TAL"/>
              <w:ind w:left="284"/>
              <w:rPr>
                <w:rFonts w:cs="Arial"/>
                <w:lang w:eastAsia="ja-JP"/>
              </w:rPr>
            </w:pPr>
            <w:r w:rsidRPr="00C37D2B">
              <w:rPr>
                <w:rFonts w:cs="Arial"/>
                <w:lang w:eastAsia="ja-JP"/>
              </w:rPr>
              <w:t>&gt;&gt;MeNB UE X2AP ID</w:t>
            </w:r>
          </w:p>
        </w:tc>
        <w:tc>
          <w:tcPr>
            <w:tcW w:w="1104" w:type="dxa"/>
          </w:tcPr>
          <w:p w14:paraId="1E5708EA"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0BFDB122" w14:textId="77777777" w:rsidR="00C111CB" w:rsidRPr="00C37D2B" w:rsidRDefault="00C111CB" w:rsidP="00C5229B">
            <w:pPr>
              <w:pStyle w:val="TAL"/>
              <w:rPr>
                <w:rFonts w:cs="Arial"/>
                <w:lang w:eastAsia="ja-JP"/>
              </w:rPr>
            </w:pPr>
          </w:p>
        </w:tc>
        <w:tc>
          <w:tcPr>
            <w:tcW w:w="1763" w:type="dxa"/>
          </w:tcPr>
          <w:p w14:paraId="1E811AB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59EA2B7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99" w:type="dxa"/>
          </w:tcPr>
          <w:p w14:paraId="0791E699"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4" w:type="dxa"/>
            <w:gridSpan w:val="2"/>
          </w:tcPr>
          <w:p w14:paraId="03482CD0" w14:textId="77777777" w:rsidR="00C111CB" w:rsidRPr="00C37D2B" w:rsidRDefault="00C111CB" w:rsidP="00C5229B">
            <w:pPr>
              <w:pStyle w:val="TAC"/>
              <w:rPr>
                <w:lang w:eastAsia="ja-JP"/>
              </w:rPr>
            </w:pPr>
          </w:p>
        </w:tc>
        <w:tc>
          <w:tcPr>
            <w:tcW w:w="1138" w:type="dxa"/>
          </w:tcPr>
          <w:p w14:paraId="02EBE801" w14:textId="77777777" w:rsidR="00C111CB" w:rsidRPr="00C37D2B" w:rsidRDefault="00C111CB" w:rsidP="00C5229B">
            <w:pPr>
              <w:pStyle w:val="TAC"/>
              <w:rPr>
                <w:lang w:eastAsia="ja-JP"/>
              </w:rPr>
            </w:pPr>
          </w:p>
        </w:tc>
      </w:tr>
      <w:tr w:rsidR="00C111CB" w:rsidRPr="00C37D2B" w14:paraId="51BC9B26" w14:textId="77777777" w:rsidTr="00C5229B">
        <w:tc>
          <w:tcPr>
            <w:tcW w:w="2575" w:type="dxa"/>
          </w:tcPr>
          <w:p w14:paraId="65C58FCE" w14:textId="77777777" w:rsidR="00C111CB" w:rsidRPr="00C37D2B" w:rsidRDefault="00C111CB" w:rsidP="00C5229B">
            <w:pPr>
              <w:pStyle w:val="TAL"/>
              <w:ind w:left="284"/>
              <w:rPr>
                <w:rFonts w:cs="Arial"/>
                <w:lang w:eastAsia="ja-JP"/>
              </w:rPr>
            </w:pPr>
            <w:r w:rsidRPr="00C37D2B">
              <w:rPr>
                <w:rFonts w:cs="Arial"/>
                <w:lang w:eastAsia="ja-JP"/>
              </w:rPr>
              <w:t>&gt;&gt;SgNB UE X2AP ID</w:t>
            </w:r>
          </w:p>
        </w:tc>
        <w:tc>
          <w:tcPr>
            <w:tcW w:w="1104" w:type="dxa"/>
          </w:tcPr>
          <w:p w14:paraId="672AD02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080BE89" w14:textId="77777777" w:rsidR="00C111CB" w:rsidRPr="00C37D2B" w:rsidRDefault="00C111CB" w:rsidP="00C5229B">
            <w:pPr>
              <w:pStyle w:val="TAL"/>
              <w:rPr>
                <w:rFonts w:cs="Arial"/>
                <w:lang w:eastAsia="ja-JP"/>
              </w:rPr>
            </w:pPr>
          </w:p>
        </w:tc>
        <w:tc>
          <w:tcPr>
            <w:tcW w:w="1763" w:type="dxa"/>
          </w:tcPr>
          <w:p w14:paraId="161A817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11E550B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99" w:type="dxa"/>
          </w:tcPr>
          <w:p w14:paraId="2556C6A4"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084" w:type="dxa"/>
            <w:gridSpan w:val="2"/>
          </w:tcPr>
          <w:p w14:paraId="0D0F379B" w14:textId="77777777" w:rsidR="00C111CB" w:rsidRPr="00C37D2B" w:rsidRDefault="00C111CB" w:rsidP="00C5229B">
            <w:pPr>
              <w:pStyle w:val="TAC"/>
              <w:rPr>
                <w:lang w:eastAsia="ja-JP"/>
              </w:rPr>
            </w:pPr>
          </w:p>
        </w:tc>
        <w:tc>
          <w:tcPr>
            <w:tcW w:w="1138" w:type="dxa"/>
          </w:tcPr>
          <w:p w14:paraId="1BD4E75D" w14:textId="77777777" w:rsidR="00C111CB" w:rsidRPr="00C37D2B" w:rsidRDefault="00C111CB" w:rsidP="00C5229B">
            <w:pPr>
              <w:pStyle w:val="TAC"/>
              <w:rPr>
                <w:lang w:eastAsia="ja-JP"/>
              </w:rPr>
            </w:pPr>
          </w:p>
        </w:tc>
      </w:tr>
      <w:tr w:rsidR="00C111CB" w:rsidRPr="00C37D2B" w14:paraId="5D75F529" w14:textId="77777777" w:rsidTr="00C5229B">
        <w:tc>
          <w:tcPr>
            <w:tcW w:w="2575" w:type="dxa"/>
            <w:tcBorders>
              <w:top w:val="single" w:sz="4" w:space="0" w:color="auto"/>
              <w:left w:val="single" w:sz="4" w:space="0" w:color="auto"/>
              <w:bottom w:val="single" w:sz="4" w:space="0" w:color="auto"/>
              <w:right w:val="single" w:sz="4" w:space="0" w:color="auto"/>
            </w:tcBorders>
          </w:tcPr>
          <w:p w14:paraId="4B98DBC4" w14:textId="77777777" w:rsidR="00C111CB" w:rsidRPr="00C37D2B" w:rsidRDefault="00C111CB" w:rsidP="00C5229B">
            <w:pPr>
              <w:pStyle w:val="TAL"/>
              <w:ind w:left="284"/>
              <w:rPr>
                <w:rFonts w:cs="Arial"/>
                <w:lang w:eastAsia="ja-JP"/>
              </w:rPr>
            </w:pPr>
            <w:r w:rsidRPr="00C37D2B">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4233DBAC"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7F3DC9"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E721BDD" w14:textId="77777777" w:rsidR="00C111CB" w:rsidRPr="00C37D2B" w:rsidRDefault="00C111CB" w:rsidP="00C5229B">
            <w:pPr>
              <w:pStyle w:val="TAL"/>
              <w:rPr>
                <w:rFonts w:cs="Arial"/>
                <w:lang w:eastAsia="ja-JP"/>
              </w:rPr>
            </w:pPr>
            <w:r w:rsidRPr="00C37D2B">
              <w:rPr>
                <w:rFonts w:cs="Arial"/>
                <w:lang w:eastAsia="ja-JP"/>
              </w:rPr>
              <w:t>Extended eNB UE X2AP ID</w:t>
            </w:r>
          </w:p>
          <w:p w14:paraId="5AA3D0F0" w14:textId="77777777" w:rsidR="00C111CB" w:rsidRPr="00C37D2B" w:rsidRDefault="00C111CB" w:rsidP="00C5229B">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5993775B"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14:paraId="0956B4AE"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E5E29C9" w14:textId="77777777" w:rsidR="00C111CB" w:rsidRPr="00C37D2B" w:rsidRDefault="00C111CB" w:rsidP="00C5229B">
            <w:pPr>
              <w:pStyle w:val="TAC"/>
              <w:rPr>
                <w:lang w:eastAsia="ja-JP"/>
              </w:rPr>
            </w:pPr>
          </w:p>
        </w:tc>
      </w:tr>
      <w:tr w:rsidR="00C111CB" w:rsidRPr="00C37D2B" w14:paraId="0D4CB751" w14:textId="77777777" w:rsidTr="00C5229B">
        <w:tc>
          <w:tcPr>
            <w:tcW w:w="2575" w:type="dxa"/>
            <w:tcBorders>
              <w:top w:val="single" w:sz="4" w:space="0" w:color="auto"/>
              <w:left w:val="single" w:sz="4" w:space="0" w:color="auto"/>
              <w:bottom w:val="single" w:sz="4" w:space="0" w:color="auto"/>
              <w:right w:val="single" w:sz="4" w:space="0" w:color="auto"/>
            </w:tcBorders>
          </w:tcPr>
          <w:p w14:paraId="114B0A60"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6D9CE9C" w14:textId="77777777" w:rsidR="00C111CB" w:rsidRPr="00C37D2B" w:rsidRDefault="00C111CB" w:rsidP="00C5229B">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D7DFF4"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0B79711" w14:textId="77777777" w:rsidR="00C111CB" w:rsidRPr="00C37D2B" w:rsidRDefault="00C111CB" w:rsidP="00C5229B">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0E2B31BC" w14:textId="77777777" w:rsidR="00C111CB" w:rsidRPr="00C37D2B" w:rsidRDefault="00C111CB" w:rsidP="00C5229B">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2A1FA282" w14:textId="77777777" w:rsidR="00C111CB" w:rsidRPr="00C37D2B" w:rsidRDefault="00C111CB" w:rsidP="00C5229B">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1AAA2B52" w14:textId="77777777" w:rsidR="00C111CB" w:rsidRPr="00C37D2B" w:rsidRDefault="00C111CB" w:rsidP="00C5229B">
            <w:pPr>
              <w:pStyle w:val="TAC"/>
              <w:rPr>
                <w:lang w:eastAsia="ja-JP"/>
              </w:rPr>
            </w:pPr>
            <w:r w:rsidRPr="00C37D2B">
              <w:rPr>
                <w:lang w:eastAsia="ja-JP"/>
              </w:rPr>
              <w:t>reject</w:t>
            </w:r>
          </w:p>
        </w:tc>
      </w:tr>
    </w:tbl>
    <w:p w14:paraId="53215FB0"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20EF26C" w14:textId="77777777" w:rsidTr="00C5229B">
        <w:tc>
          <w:tcPr>
            <w:tcW w:w="3686" w:type="dxa"/>
          </w:tcPr>
          <w:p w14:paraId="4260C4C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56A822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48CD439" w14:textId="77777777" w:rsidTr="00C5229B">
        <w:tc>
          <w:tcPr>
            <w:tcW w:w="3686" w:type="dxa"/>
          </w:tcPr>
          <w:p w14:paraId="0276E930" w14:textId="77777777" w:rsidR="00C111CB" w:rsidRPr="00C37D2B" w:rsidRDefault="00C111CB" w:rsidP="00C5229B">
            <w:pPr>
              <w:pStyle w:val="TAL"/>
              <w:rPr>
                <w:rFonts w:cs="Arial"/>
                <w:lang w:eastAsia="ja-JP"/>
              </w:rPr>
            </w:pPr>
            <w:r w:rsidRPr="00C37D2B">
              <w:rPr>
                <w:rFonts w:cs="Arial"/>
                <w:lang w:eastAsia="ja-JP"/>
              </w:rPr>
              <w:t>maxnoofUEsinengNBDU</w:t>
            </w:r>
          </w:p>
        </w:tc>
        <w:tc>
          <w:tcPr>
            <w:tcW w:w="5670" w:type="dxa"/>
          </w:tcPr>
          <w:p w14:paraId="26DC82A6"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59B68F35" w14:textId="77777777" w:rsidR="00C111CB" w:rsidRPr="00C37D2B" w:rsidRDefault="00C111CB" w:rsidP="00B3653F"/>
    <w:p w14:paraId="4BA0D1E0" w14:textId="77777777" w:rsidR="00C111CB" w:rsidRPr="00C37D2B" w:rsidRDefault="00C111CB" w:rsidP="00B3653F">
      <w:pPr>
        <w:pStyle w:val="Heading4"/>
      </w:pPr>
      <w:bookmarkStart w:id="2022" w:name="_Toc20954456"/>
      <w:bookmarkStart w:id="2023" w:name="_Toc29902460"/>
      <w:bookmarkStart w:id="2024" w:name="_Toc29906464"/>
      <w:bookmarkStart w:id="2025" w:name="_Toc36550454"/>
      <w:bookmarkStart w:id="2026" w:name="_Toc45104209"/>
      <w:bookmarkStart w:id="2027" w:name="_Toc45227705"/>
      <w:bookmarkStart w:id="2028" w:name="_Toc45891519"/>
      <w:bookmarkStart w:id="2029" w:name="_Toc51764161"/>
      <w:bookmarkStart w:id="2030" w:name="_Toc56528162"/>
      <w:bookmarkStart w:id="2031" w:name="_Toc64382129"/>
      <w:bookmarkStart w:id="2032" w:name="_Toc66283704"/>
      <w:bookmarkStart w:id="2033" w:name="_Toc67911080"/>
      <w:bookmarkStart w:id="2034" w:name="_Toc73979858"/>
      <w:bookmarkStart w:id="2035" w:name="_Toc88650582"/>
      <w:bookmarkStart w:id="2036" w:name="_Toc97885709"/>
      <w:bookmarkStart w:id="2037" w:name="_Toc98882835"/>
      <w:bookmarkStart w:id="2038" w:name="_Toc105523371"/>
      <w:bookmarkStart w:id="2039" w:name="_Toc106130915"/>
      <w:bookmarkStart w:id="2040" w:name="_Toc113840066"/>
      <w:r w:rsidRPr="00C37D2B">
        <w:t>9.1.4.24</w:t>
      </w:r>
      <w:r w:rsidRPr="00C37D2B">
        <w:tab/>
        <w:t>E-UTRA – NR CELL RESOURCE COORDINATION 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73A04E3F"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67E6B8DA" w14:textId="77777777" w:rsidR="00C111CB" w:rsidRPr="00C37D2B" w:rsidRDefault="00C111CB" w:rsidP="00B3653F">
      <w:r w:rsidRPr="00C37D2B">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17760C53" w14:textId="77777777" w:rsidTr="00C5229B">
        <w:tc>
          <w:tcPr>
            <w:tcW w:w="2578" w:type="dxa"/>
            <w:tcBorders>
              <w:top w:val="single" w:sz="4" w:space="0" w:color="auto"/>
              <w:left w:val="single" w:sz="4" w:space="0" w:color="auto"/>
              <w:bottom w:val="single" w:sz="4" w:space="0" w:color="auto"/>
              <w:right w:val="single" w:sz="4" w:space="0" w:color="auto"/>
            </w:tcBorders>
          </w:tcPr>
          <w:p w14:paraId="194E67AD" w14:textId="77777777" w:rsidR="00C111CB" w:rsidRPr="00C37D2B" w:rsidRDefault="00C111CB" w:rsidP="00C5229B">
            <w:pPr>
              <w:pStyle w:val="TAH"/>
              <w:rPr>
                <w:rFonts w:cs="Arial"/>
                <w:szCs w:val="18"/>
                <w:lang w:eastAsia="ja-JP"/>
              </w:rPr>
            </w:pPr>
            <w:r w:rsidRPr="00C37D2B">
              <w:rPr>
                <w:rFonts w:cs="Arial"/>
                <w:szCs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6FEC2193"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50D0FA6A"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2391A4"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B97384F"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583917"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1A931414"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6D4817E4" w14:textId="77777777" w:rsidTr="00C5229B">
        <w:tc>
          <w:tcPr>
            <w:tcW w:w="2578" w:type="dxa"/>
            <w:tcBorders>
              <w:top w:val="single" w:sz="4" w:space="0" w:color="auto"/>
              <w:left w:val="single" w:sz="4" w:space="0" w:color="auto"/>
              <w:bottom w:val="single" w:sz="4" w:space="0" w:color="auto"/>
              <w:right w:val="single" w:sz="4" w:space="0" w:color="auto"/>
            </w:tcBorders>
          </w:tcPr>
          <w:p w14:paraId="26C38374"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3596AE9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B3B7B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9B7C16"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CF43009"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38D2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AB00BC" w14:textId="77777777" w:rsidR="00C111CB" w:rsidRPr="00C37D2B" w:rsidRDefault="00C111CB" w:rsidP="00C5229B">
            <w:pPr>
              <w:pStyle w:val="TAC"/>
              <w:rPr>
                <w:lang w:eastAsia="ja-JP"/>
              </w:rPr>
            </w:pPr>
            <w:r w:rsidRPr="00C37D2B">
              <w:rPr>
                <w:lang w:eastAsia="ja-JP"/>
              </w:rPr>
              <w:t>reject</w:t>
            </w:r>
          </w:p>
        </w:tc>
      </w:tr>
      <w:tr w:rsidR="00C111CB" w:rsidRPr="00C37D2B" w14:paraId="4A60291B" w14:textId="77777777" w:rsidTr="00C5229B">
        <w:tc>
          <w:tcPr>
            <w:tcW w:w="2578" w:type="dxa"/>
            <w:tcBorders>
              <w:top w:val="single" w:sz="4" w:space="0" w:color="auto"/>
              <w:left w:val="single" w:sz="4" w:space="0" w:color="auto"/>
              <w:bottom w:val="single" w:sz="4" w:space="0" w:color="auto"/>
              <w:right w:val="single" w:sz="4" w:space="0" w:color="auto"/>
            </w:tcBorders>
          </w:tcPr>
          <w:p w14:paraId="01C97FBE" w14:textId="77777777" w:rsidR="00C111CB" w:rsidRPr="00C37D2B" w:rsidRDefault="00C111CB" w:rsidP="00C5229B">
            <w:pPr>
              <w:pStyle w:val="TAL"/>
              <w:rPr>
                <w:b/>
                <w:lang w:eastAsia="zh-CN"/>
              </w:rPr>
            </w:pPr>
            <w:r w:rsidRPr="00C37D2B">
              <w:rPr>
                <w:lang w:eastAsia="zh-CN"/>
              </w:rPr>
              <w:t>CHOICE</w:t>
            </w:r>
            <w:r w:rsidRPr="00C37D2B">
              <w:rPr>
                <w:b/>
                <w:lang w:eastAsia="zh-CN"/>
              </w:rPr>
              <w:t xml:space="preserve"> </w:t>
            </w:r>
            <w:r w:rsidRPr="00C37D2B">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2A363D8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E2D23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A7499F"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C010BD"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ECA1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AB0EB5" w14:textId="77777777" w:rsidR="00C111CB" w:rsidRPr="00C37D2B" w:rsidRDefault="00C111CB" w:rsidP="00C5229B">
            <w:pPr>
              <w:pStyle w:val="TAC"/>
              <w:rPr>
                <w:lang w:eastAsia="ja-JP"/>
              </w:rPr>
            </w:pPr>
          </w:p>
        </w:tc>
      </w:tr>
      <w:tr w:rsidR="00C111CB" w:rsidRPr="00C37D2B" w14:paraId="692D2702" w14:textId="77777777" w:rsidTr="00C5229B">
        <w:tc>
          <w:tcPr>
            <w:tcW w:w="2578" w:type="dxa"/>
            <w:tcBorders>
              <w:top w:val="single" w:sz="4" w:space="0" w:color="auto"/>
              <w:left w:val="single" w:sz="4" w:space="0" w:color="auto"/>
              <w:bottom w:val="single" w:sz="4" w:space="0" w:color="auto"/>
              <w:right w:val="single" w:sz="4" w:space="0" w:color="auto"/>
            </w:tcBorders>
          </w:tcPr>
          <w:p w14:paraId="6615CFE4"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6DD54AEC"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AA82B8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9BCF1D"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654DE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B2E0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D18D79" w14:textId="77777777" w:rsidR="00C111CB" w:rsidRPr="00C37D2B" w:rsidRDefault="00C111CB" w:rsidP="00C5229B">
            <w:pPr>
              <w:pStyle w:val="TAC"/>
              <w:rPr>
                <w:lang w:eastAsia="ja-JP"/>
              </w:rPr>
            </w:pPr>
          </w:p>
        </w:tc>
      </w:tr>
      <w:tr w:rsidR="00C111CB" w:rsidRPr="00C37D2B" w14:paraId="645344CF" w14:textId="77777777" w:rsidTr="00C5229B">
        <w:tc>
          <w:tcPr>
            <w:tcW w:w="2578" w:type="dxa"/>
            <w:tcBorders>
              <w:top w:val="single" w:sz="4" w:space="0" w:color="auto"/>
              <w:left w:val="single" w:sz="4" w:space="0" w:color="auto"/>
              <w:bottom w:val="single" w:sz="4" w:space="0" w:color="auto"/>
              <w:right w:val="single" w:sz="4" w:space="0" w:color="auto"/>
            </w:tcBorders>
          </w:tcPr>
          <w:p w14:paraId="043E5F95" w14:textId="77777777" w:rsidR="00C111CB" w:rsidRPr="00C37D2B" w:rsidRDefault="00C111CB" w:rsidP="00C5229B">
            <w:pPr>
              <w:pStyle w:val="TAL"/>
              <w:ind w:left="283"/>
              <w:rPr>
                <w:rFonts w:cs="Arial"/>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67E58129"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98FE46"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5FB15A"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p w14:paraId="14238F15"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34D3C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CAC2C4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2BEDEC" w14:textId="77777777" w:rsidR="00C111CB" w:rsidRPr="00C37D2B" w:rsidRDefault="00C111CB" w:rsidP="00C5229B">
            <w:pPr>
              <w:pStyle w:val="TAC"/>
              <w:rPr>
                <w:lang w:eastAsia="ja-JP"/>
              </w:rPr>
            </w:pPr>
            <w:r w:rsidRPr="00C37D2B">
              <w:rPr>
                <w:lang w:eastAsia="ja-JP"/>
              </w:rPr>
              <w:t>reject</w:t>
            </w:r>
          </w:p>
        </w:tc>
      </w:tr>
      <w:tr w:rsidR="00C111CB" w:rsidRPr="00C37D2B" w14:paraId="382F61FC" w14:textId="77777777" w:rsidTr="00C5229B">
        <w:tc>
          <w:tcPr>
            <w:tcW w:w="2578" w:type="dxa"/>
            <w:tcBorders>
              <w:top w:val="single" w:sz="4" w:space="0" w:color="auto"/>
              <w:left w:val="single" w:sz="4" w:space="0" w:color="auto"/>
              <w:bottom w:val="single" w:sz="4" w:space="0" w:color="auto"/>
              <w:right w:val="single" w:sz="4" w:space="0" w:color="auto"/>
            </w:tcBorders>
          </w:tcPr>
          <w:p w14:paraId="69839D60"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7939667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A1C76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026DB"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1DDF58A8"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58E83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269BE" w14:textId="77777777" w:rsidR="00C111CB" w:rsidRPr="00C37D2B" w:rsidRDefault="00C111CB" w:rsidP="00C5229B">
            <w:pPr>
              <w:pStyle w:val="TAC"/>
              <w:rPr>
                <w:lang w:eastAsia="ja-JP"/>
              </w:rPr>
            </w:pPr>
            <w:r w:rsidRPr="00C37D2B">
              <w:rPr>
                <w:lang w:eastAsia="ja-JP"/>
              </w:rPr>
              <w:t>reject</w:t>
            </w:r>
          </w:p>
        </w:tc>
      </w:tr>
      <w:tr w:rsidR="00C111CB" w:rsidRPr="00C37D2B" w14:paraId="75E68172" w14:textId="77777777" w:rsidTr="00C5229B">
        <w:tc>
          <w:tcPr>
            <w:tcW w:w="2578" w:type="dxa"/>
            <w:tcBorders>
              <w:top w:val="single" w:sz="4" w:space="0" w:color="auto"/>
              <w:left w:val="single" w:sz="4" w:space="0" w:color="auto"/>
              <w:bottom w:val="single" w:sz="4" w:space="0" w:color="auto"/>
              <w:right w:val="single" w:sz="4" w:space="0" w:color="auto"/>
            </w:tcBorders>
          </w:tcPr>
          <w:p w14:paraId="0CCED0B9" w14:textId="77777777" w:rsidR="00C111CB" w:rsidRPr="00C37D2B" w:rsidRDefault="00C111CB" w:rsidP="00C5229B">
            <w:pPr>
              <w:pStyle w:val="TAL"/>
              <w:ind w:left="283"/>
              <w:rPr>
                <w:rFonts w:cs="Arial"/>
                <w:szCs w:val="18"/>
              </w:rPr>
            </w:pPr>
            <w:r w:rsidRPr="00C37D2B">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752A0A51"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8DABFB5" w14:textId="77777777" w:rsidR="00C111CB" w:rsidRPr="00C37D2B" w:rsidRDefault="00C111CB" w:rsidP="00C5229B">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2AF96D6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E5E7EC"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7FF1FB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70F7FD" w14:textId="77777777" w:rsidR="00C111CB" w:rsidRPr="00C37D2B" w:rsidRDefault="00C111CB" w:rsidP="00C5229B">
            <w:pPr>
              <w:pStyle w:val="TAC"/>
              <w:rPr>
                <w:lang w:eastAsia="zh-CN"/>
              </w:rPr>
            </w:pPr>
            <w:r w:rsidRPr="00C37D2B">
              <w:rPr>
                <w:lang w:eastAsia="ja-JP"/>
              </w:rPr>
              <w:t>reject</w:t>
            </w:r>
          </w:p>
        </w:tc>
      </w:tr>
      <w:tr w:rsidR="00C111CB" w:rsidRPr="00C37D2B" w14:paraId="42EC4C35" w14:textId="77777777" w:rsidTr="00C5229B">
        <w:tc>
          <w:tcPr>
            <w:tcW w:w="2578" w:type="dxa"/>
            <w:tcBorders>
              <w:top w:val="single" w:sz="4" w:space="0" w:color="auto"/>
              <w:left w:val="single" w:sz="4" w:space="0" w:color="auto"/>
              <w:bottom w:val="single" w:sz="4" w:space="0" w:color="auto"/>
              <w:right w:val="single" w:sz="4" w:space="0" w:color="auto"/>
            </w:tcBorders>
          </w:tcPr>
          <w:p w14:paraId="2700D8C5"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6688B5D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B4BC6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C2684"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644E55CA"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3E1D4C"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F6AA33" w14:textId="77777777" w:rsidR="00C111CB" w:rsidRPr="00C37D2B" w:rsidRDefault="00C111CB" w:rsidP="00C5229B">
            <w:pPr>
              <w:pStyle w:val="TAC"/>
              <w:rPr>
                <w:lang w:eastAsia="ja-JP"/>
              </w:rPr>
            </w:pPr>
          </w:p>
        </w:tc>
      </w:tr>
      <w:tr w:rsidR="00C111CB" w:rsidRPr="00C37D2B" w14:paraId="5D9F1065" w14:textId="77777777" w:rsidTr="00C5229B">
        <w:tc>
          <w:tcPr>
            <w:tcW w:w="2578" w:type="dxa"/>
            <w:tcBorders>
              <w:top w:val="single" w:sz="4" w:space="0" w:color="auto"/>
              <w:left w:val="single" w:sz="4" w:space="0" w:color="auto"/>
              <w:bottom w:val="single" w:sz="4" w:space="0" w:color="auto"/>
              <w:right w:val="single" w:sz="4" w:space="0" w:color="auto"/>
            </w:tcBorders>
          </w:tcPr>
          <w:p w14:paraId="7E345362"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386FD767"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35A76D8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22799C"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CA04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29A1B"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7EE835" w14:textId="77777777" w:rsidR="00C111CB" w:rsidRPr="00C37D2B" w:rsidRDefault="00C111CB" w:rsidP="00C5229B">
            <w:pPr>
              <w:pStyle w:val="TAC"/>
              <w:rPr>
                <w:lang w:eastAsia="ja-JP"/>
              </w:rPr>
            </w:pPr>
          </w:p>
        </w:tc>
      </w:tr>
      <w:tr w:rsidR="00C111CB" w:rsidRPr="00C37D2B" w14:paraId="2579B5CC" w14:textId="77777777" w:rsidTr="00C5229B">
        <w:tc>
          <w:tcPr>
            <w:tcW w:w="2578" w:type="dxa"/>
            <w:tcBorders>
              <w:top w:val="single" w:sz="4" w:space="0" w:color="auto"/>
              <w:left w:val="single" w:sz="4" w:space="0" w:color="auto"/>
              <w:bottom w:val="single" w:sz="4" w:space="0" w:color="auto"/>
              <w:right w:val="single" w:sz="4" w:space="0" w:color="auto"/>
            </w:tcBorders>
          </w:tcPr>
          <w:p w14:paraId="3A44D60C"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DD45EA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4013C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434402"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3F94D998"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C6C600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ACD524" w14:textId="77777777" w:rsidR="00C111CB" w:rsidRPr="00C37D2B" w:rsidRDefault="00C111CB" w:rsidP="00C5229B">
            <w:pPr>
              <w:pStyle w:val="TAC"/>
              <w:rPr>
                <w:lang w:eastAsia="ja-JP"/>
              </w:rPr>
            </w:pPr>
            <w:r w:rsidRPr="00C37D2B">
              <w:rPr>
                <w:lang w:eastAsia="ja-JP"/>
              </w:rPr>
              <w:t>reject</w:t>
            </w:r>
          </w:p>
        </w:tc>
      </w:tr>
      <w:tr w:rsidR="00C111CB" w:rsidRPr="00C37D2B" w14:paraId="412F691B" w14:textId="77777777" w:rsidTr="00C5229B">
        <w:tc>
          <w:tcPr>
            <w:tcW w:w="2578" w:type="dxa"/>
            <w:tcBorders>
              <w:top w:val="single" w:sz="4" w:space="0" w:color="auto"/>
              <w:left w:val="single" w:sz="4" w:space="0" w:color="auto"/>
              <w:bottom w:val="single" w:sz="4" w:space="0" w:color="auto"/>
              <w:right w:val="single" w:sz="4" w:space="0" w:color="auto"/>
            </w:tcBorders>
          </w:tcPr>
          <w:p w14:paraId="4940265B" w14:textId="77777777" w:rsidR="00C111CB" w:rsidRPr="00C37D2B" w:rsidRDefault="00C111CB" w:rsidP="00C5229B">
            <w:pPr>
              <w:pStyle w:val="TAL"/>
              <w:ind w:left="283"/>
              <w:rPr>
                <w:rFonts w:cs="Arial"/>
                <w:szCs w:val="18"/>
              </w:rPr>
            </w:pPr>
            <w:r w:rsidRPr="00C37D2B">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D0C4355"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A7FD84B" w14:textId="77777777" w:rsidR="00C111CB" w:rsidRPr="00C37D2B" w:rsidRDefault="00C111CB" w:rsidP="00C5229B">
            <w:pPr>
              <w:pStyle w:val="TAL"/>
              <w:rPr>
                <w:rFonts w:cs="Arial"/>
                <w:bCs/>
                <w:szCs w:val="18"/>
                <w:lang w:eastAsia="ja-JP"/>
              </w:rPr>
            </w:pPr>
            <w:r w:rsidRPr="00C37D2B">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3599628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64BD9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2BCB0634"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9CE63" w14:textId="77777777" w:rsidR="00C111CB" w:rsidRPr="00C37D2B" w:rsidRDefault="00C111CB" w:rsidP="00C5229B">
            <w:pPr>
              <w:pStyle w:val="TAC"/>
              <w:rPr>
                <w:lang w:eastAsia="ja-JP"/>
              </w:rPr>
            </w:pPr>
            <w:r w:rsidRPr="00C37D2B">
              <w:rPr>
                <w:lang w:eastAsia="ja-JP"/>
              </w:rPr>
              <w:t>reject</w:t>
            </w:r>
          </w:p>
        </w:tc>
      </w:tr>
      <w:tr w:rsidR="00C111CB" w:rsidRPr="00C37D2B" w14:paraId="1016C5C8" w14:textId="77777777" w:rsidTr="00C5229B">
        <w:tc>
          <w:tcPr>
            <w:tcW w:w="2578" w:type="dxa"/>
            <w:tcBorders>
              <w:top w:val="single" w:sz="4" w:space="0" w:color="auto"/>
              <w:left w:val="single" w:sz="4" w:space="0" w:color="auto"/>
              <w:bottom w:val="single" w:sz="4" w:space="0" w:color="auto"/>
              <w:right w:val="single" w:sz="4" w:space="0" w:color="auto"/>
            </w:tcBorders>
          </w:tcPr>
          <w:p w14:paraId="52E0130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7947457D"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41CAF7"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437A0" w14:textId="77777777" w:rsidR="00C111CB" w:rsidRPr="00C37D2B" w:rsidRDefault="00C111CB" w:rsidP="00C5229B">
            <w:pPr>
              <w:pStyle w:val="TAL"/>
              <w:rPr>
                <w:rFonts w:cs="Arial"/>
                <w:bCs/>
                <w:szCs w:val="18"/>
                <w:lang w:eastAsia="ja-JP"/>
              </w:rPr>
            </w:pPr>
            <w:r w:rsidRPr="00C37D2B">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BA6E36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F6819" w14:textId="77777777" w:rsidR="00C111CB" w:rsidRPr="00C37D2B" w:rsidRDefault="00C111CB" w:rsidP="00C5229B">
            <w:pPr>
              <w:pStyle w:val="TAC"/>
            </w:pPr>
            <w:r w:rsidRPr="00C37D2B">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F953F5" w14:textId="77777777" w:rsidR="00C111CB" w:rsidRPr="00C37D2B" w:rsidRDefault="00C111CB" w:rsidP="00C5229B">
            <w:pPr>
              <w:pStyle w:val="TAC"/>
              <w:rPr>
                <w:lang w:eastAsia="ja-JP"/>
              </w:rPr>
            </w:pPr>
          </w:p>
        </w:tc>
      </w:tr>
      <w:tr w:rsidR="00C111CB" w:rsidRPr="00C37D2B" w14:paraId="48194696" w14:textId="77777777" w:rsidTr="00C5229B">
        <w:tc>
          <w:tcPr>
            <w:tcW w:w="2578" w:type="dxa"/>
            <w:tcBorders>
              <w:top w:val="single" w:sz="4" w:space="0" w:color="auto"/>
              <w:left w:val="single" w:sz="4" w:space="0" w:color="auto"/>
              <w:bottom w:val="single" w:sz="4" w:space="0" w:color="auto"/>
              <w:right w:val="single" w:sz="4" w:space="0" w:color="auto"/>
            </w:tcBorders>
          </w:tcPr>
          <w:p w14:paraId="54AE5329" w14:textId="77777777" w:rsidR="00C111CB" w:rsidRPr="00C37D2B" w:rsidRDefault="00C111CB" w:rsidP="00C5229B">
            <w:pPr>
              <w:pStyle w:val="TAL"/>
              <w:ind w:left="283"/>
              <w:rPr>
                <w:rFonts w:cs="Arial"/>
                <w:bCs/>
                <w:szCs w:val="18"/>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3EB92D01"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100426C"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0118E0" w14:textId="77777777" w:rsidR="00C111CB" w:rsidRPr="00C37D2B" w:rsidRDefault="00C111CB" w:rsidP="00C5229B">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5F243BF0"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1C5BF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14DFA" w14:textId="77777777" w:rsidR="00C111CB" w:rsidRPr="00C37D2B" w:rsidRDefault="00C111CB" w:rsidP="00C5229B">
            <w:pPr>
              <w:pStyle w:val="TAC"/>
              <w:rPr>
                <w:lang w:eastAsia="zh-CN"/>
              </w:rPr>
            </w:pPr>
            <w:r w:rsidRPr="00C37D2B">
              <w:rPr>
                <w:lang w:eastAsia="ja-JP"/>
              </w:rPr>
              <w:t>reject</w:t>
            </w:r>
          </w:p>
        </w:tc>
      </w:tr>
      <w:tr w:rsidR="00C111CB" w:rsidRPr="00C37D2B" w14:paraId="363F4BE4" w14:textId="77777777" w:rsidTr="00C5229B">
        <w:tc>
          <w:tcPr>
            <w:tcW w:w="2578" w:type="dxa"/>
            <w:tcBorders>
              <w:top w:val="single" w:sz="4" w:space="0" w:color="auto"/>
              <w:left w:val="single" w:sz="4" w:space="0" w:color="auto"/>
              <w:bottom w:val="single" w:sz="4" w:space="0" w:color="auto"/>
              <w:right w:val="single" w:sz="4" w:space="0" w:color="auto"/>
            </w:tcBorders>
          </w:tcPr>
          <w:p w14:paraId="0CB5CF5F"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5E1320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B49DB97" w14:textId="77777777" w:rsidR="00C111CB" w:rsidRPr="00C37D2B" w:rsidRDefault="00C111CB" w:rsidP="00C5229B">
            <w:pPr>
              <w:pStyle w:val="TAL"/>
              <w:rPr>
                <w:rFonts w:cs="Arial"/>
                <w:bCs/>
                <w:szCs w:val="18"/>
                <w:lang w:eastAsia="ja-JP"/>
              </w:rPr>
            </w:pPr>
            <w:r w:rsidRPr="00C37D2B">
              <w:rPr>
                <w:rFonts w:cs="Arial"/>
                <w:bCs/>
                <w:i/>
                <w:lang w:eastAsia="ja-JP"/>
              </w:rPr>
              <w:t>0 .. &lt;</w:t>
            </w:r>
            <w:r w:rsidRPr="00C37D2B">
              <w:rPr>
                <w:lang w:eastAsia="ja-JP"/>
              </w:rPr>
              <w:t xml:space="preserve"> maxnoNRcellsSpectrumSharingwithE-UTRA</w:t>
            </w:r>
            <w:r w:rsidRPr="00C37D2B">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B79F28A"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05A8B4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7C9EC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BE8D4A" w14:textId="77777777" w:rsidR="00C111CB" w:rsidRPr="00C37D2B" w:rsidRDefault="00C111CB" w:rsidP="00C5229B">
            <w:pPr>
              <w:pStyle w:val="TAC"/>
              <w:rPr>
                <w:lang w:eastAsia="ja-JP"/>
              </w:rPr>
            </w:pPr>
            <w:r w:rsidRPr="00C37D2B">
              <w:rPr>
                <w:lang w:eastAsia="ja-JP"/>
              </w:rPr>
              <w:t>reject</w:t>
            </w:r>
          </w:p>
        </w:tc>
      </w:tr>
      <w:tr w:rsidR="00C111CB" w:rsidRPr="00C37D2B" w14:paraId="6FD21A81" w14:textId="77777777" w:rsidTr="00C5229B">
        <w:tc>
          <w:tcPr>
            <w:tcW w:w="2578" w:type="dxa"/>
            <w:tcBorders>
              <w:top w:val="single" w:sz="4" w:space="0" w:color="auto"/>
              <w:left w:val="single" w:sz="4" w:space="0" w:color="auto"/>
              <w:bottom w:val="single" w:sz="4" w:space="0" w:color="auto"/>
              <w:right w:val="single" w:sz="4" w:space="0" w:color="auto"/>
            </w:tcBorders>
          </w:tcPr>
          <w:p w14:paraId="354F34FB"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w:t>
            </w:r>
            <w:r w:rsidRPr="00C37D2B">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3AB0622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B1DA91"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1ABE33"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49FF75F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DF4A6"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F75AB" w14:textId="77777777" w:rsidR="00C111CB" w:rsidRPr="00C37D2B" w:rsidRDefault="00C111CB" w:rsidP="00C5229B">
            <w:pPr>
              <w:pStyle w:val="TAC"/>
              <w:rPr>
                <w:lang w:eastAsia="ja-JP"/>
              </w:rPr>
            </w:pPr>
          </w:p>
        </w:tc>
      </w:tr>
      <w:tr w:rsidR="00C111CB" w:rsidRPr="00C37D2B" w14:paraId="0239D22E" w14:textId="77777777" w:rsidTr="00C5229B">
        <w:tc>
          <w:tcPr>
            <w:tcW w:w="2578" w:type="dxa"/>
            <w:tcBorders>
              <w:top w:val="single" w:sz="4" w:space="0" w:color="auto"/>
              <w:left w:val="single" w:sz="4" w:space="0" w:color="auto"/>
              <w:bottom w:val="single" w:sz="4" w:space="0" w:color="auto"/>
              <w:right w:val="single" w:sz="4" w:space="0" w:color="auto"/>
            </w:tcBorders>
          </w:tcPr>
          <w:p w14:paraId="6A4FAA97"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D505A12"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9C17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43C3C6"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33BA4A9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B42A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9511E" w14:textId="77777777" w:rsidR="00C111CB" w:rsidRPr="00C37D2B" w:rsidRDefault="00C111CB" w:rsidP="00C5229B">
            <w:pPr>
              <w:pStyle w:val="TAC"/>
              <w:rPr>
                <w:lang w:eastAsia="ja-JP"/>
              </w:rPr>
            </w:pPr>
            <w:r w:rsidRPr="00C37D2B">
              <w:rPr>
                <w:lang w:eastAsia="ja-JP"/>
              </w:rPr>
              <w:t>reject</w:t>
            </w:r>
          </w:p>
        </w:tc>
      </w:tr>
    </w:tbl>
    <w:p w14:paraId="7F40DFE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3B18B2" w14:textId="77777777" w:rsidTr="00C5229B">
        <w:tc>
          <w:tcPr>
            <w:tcW w:w="3686" w:type="dxa"/>
          </w:tcPr>
          <w:p w14:paraId="76DBE0FD" w14:textId="77777777" w:rsidR="00C111CB" w:rsidRPr="00C37D2B" w:rsidRDefault="00C111CB" w:rsidP="00C5229B">
            <w:pPr>
              <w:pStyle w:val="TAH"/>
              <w:rPr>
                <w:lang w:eastAsia="ja-JP"/>
              </w:rPr>
            </w:pPr>
            <w:r w:rsidRPr="00C37D2B">
              <w:rPr>
                <w:lang w:eastAsia="ja-JP"/>
              </w:rPr>
              <w:t>Range bound</w:t>
            </w:r>
          </w:p>
        </w:tc>
        <w:tc>
          <w:tcPr>
            <w:tcW w:w="5670" w:type="dxa"/>
          </w:tcPr>
          <w:p w14:paraId="6C5342EB" w14:textId="77777777" w:rsidR="00C111CB" w:rsidRPr="00C37D2B" w:rsidRDefault="00C111CB" w:rsidP="00C5229B">
            <w:pPr>
              <w:pStyle w:val="TAH"/>
              <w:rPr>
                <w:lang w:eastAsia="ja-JP"/>
              </w:rPr>
            </w:pPr>
            <w:r w:rsidRPr="00C37D2B">
              <w:rPr>
                <w:lang w:eastAsia="ja-JP"/>
              </w:rPr>
              <w:t>Explanation</w:t>
            </w:r>
          </w:p>
        </w:tc>
      </w:tr>
      <w:tr w:rsidR="00C111CB" w:rsidRPr="00C37D2B" w14:paraId="1287720C" w14:textId="77777777" w:rsidTr="00C5229B">
        <w:tc>
          <w:tcPr>
            <w:tcW w:w="3686" w:type="dxa"/>
          </w:tcPr>
          <w:p w14:paraId="632F5115" w14:textId="77777777" w:rsidR="00C111CB" w:rsidRPr="00C37D2B" w:rsidRDefault="00C111CB" w:rsidP="00C5229B">
            <w:pPr>
              <w:pStyle w:val="TAL"/>
              <w:rPr>
                <w:lang w:eastAsia="ja-JP"/>
              </w:rPr>
            </w:pPr>
            <w:r w:rsidRPr="00C37D2B">
              <w:t>maxCellineNB</w:t>
            </w:r>
          </w:p>
        </w:tc>
        <w:tc>
          <w:tcPr>
            <w:tcW w:w="5670" w:type="dxa"/>
          </w:tcPr>
          <w:p w14:paraId="29468C77" w14:textId="77777777" w:rsidR="00C111CB" w:rsidRPr="00C37D2B" w:rsidRDefault="00C111CB" w:rsidP="00C5229B">
            <w:pPr>
              <w:pStyle w:val="TAL"/>
              <w:rPr>
                <w:lang w:eastAsia="ja-JP"/>
              </w:rPr>
            </w:pPr>
            <w:r w:rsidRPr="00C37D2B">
              <w:t>Maximum no. of E-UTRA cells in eNB. Value is 256.</w:t>
            </w:r>
          </w:p>
        </w:tc>
      </w:tr>
      <w:tr w:rsidR="00C111CB" w:rsidRPr="00C37D2B" w14:paraId="41BE5F4E" w14:textId="77777777" w:rsidTr="00C5229B">
        <w:tc>
          <w:tcPr>
            <w:tcW w:w="3686" w:type="dxa"/>
          </w:tcPr>
          <w:p w14:paraId="712EEE67" w14:textId="77777777" w:rsidR="00C111CB" w:rsidRPr="00C37D2B" w:rsidRDefault="00C111CB" w:rsidP="00C5229B">
            <w:pPr>
              <w:pStyle w:val="TAL"/>
              <w:rPr>
                <w:lang w:eastAsia="ja-JP"/>
              </w:rPr>
            </w:pPr>
            <w:r w:rsidRPr="00C37D2B">
              <w:rPr>
                <w:lang w:eastAsia="ja-JP"/>
              </w:rPr>
              <w:t>maxnoNRcellsSpectrumSharingwithE-UTRA</w:t>
            </w:r>
          </w:p>
        </w:tc>
        <w:tc>
          <w:tcPr>
            <w:tcW w:w="5670" w:type="dxa"/>
          </w:tcPr>
          <w:p w14:paraId="307CE087" w14:textId="77777777" w:rsidR="00C111CB" w:rsidRPr="00C37D2B" w:rsidRDefault="00C111CB" w:rsidP="00C5229B">
            <w:pPr>
              <w:pStyle w:val="TAL"/>
              <w:rPr>
                <w:lang w:eastAsia="ja-JP"/>
              </w:rPr>
            </w:pPr>
            <w:r w:rsidRPr="00C37D2B">
              <w:rPr>
                <w:lang w:eastAsia="ja-JP"/>
              </w:rPr>
              <w:t>Maximum no. of NR cells affiliated to a Spectrum Sharing Group ID involved in cell resource coordination with a number of E-UTRA cells affiliated with the same Spectrum Sharing Group ID. Value is 64.</w:t>
            </w:r>
          </w:p>
        </w:tc>
      </w:tr>
    </w:tbl>
    <w:p w14:paraId="3F5AF905" w14:textId="77777777" w:rsidR="00C111CB" w:rsidRPr="00C37D2B" w:rsidRDefault="00C111CB" w:rsidP="00B3653F"/>
    <w:p w14:paraId="20100BCF" w14:textId="77777777" w:rsidR="00C111CB" w:rsidRPr="00C37D2B" w:rsidRDefault="00C111CB" w:rsidP="00B3653F">
      <w:pPr>
        <w:pStyle w:val="Heading4"/>
      </w:pPr>
      <w:bookmarkStart w:id="2041" w:name="_Toc20954457"/>
      <w:bookmarkStart w:id="2042" w:name="_Toc29902461"/>
      <w:bookmarkStart w:id="2043" w:name="_Toc29906465"/>
      <w:bookmarkStart w:id="2044" w:name="_Toc36550455"/>
      <w:bookmarkStart w:id="2045" w:name="_Toc45104210"/>
      <w:bookmarkStart w:id="2046" w:name="_Toc45227706"/>
      <w:bookmarkStart w:id="2047" w:name="_Toc45891520"/>
      <w:bookmarkStart w:id="2048" w:name="_Toc51764162"/>
      <w:bookmarkStart w:id="2049" w:name="_Toc56528163"/>
      <w:bookmarkStart w:id="2050" w:name="_Toc64382130"/>
      <w:bookmarkStart w:id="2051" w:name="_Toc66283705"/>
      <w:bookmarkStart w:id="2052" w:name="_Toc67911081"/>
      <w:bookmarkStart w:id="2053" w:name="_Toc73979859"/>
      <w:bookmarkStart w:id="2054" w:name="_Toc88650583"/>
      <w:bookmarkStart w:id="2055" w:name="_Toc97885710"/>
      <w:bookmarkStart w:id="2056" w:name="_Toc98882836"/>
      <w:bookmarkStart w:id="2057" w:name="_Toc105523372"/>
      <w:bookmarkStart w:id="2058" w:name="_Toc106130916"/>
      <w:bookmarkStart w:id="2059" w:name="_Toc113840067"/>
      <w:r w:rsidRPr="00C37D2B">
        <w:t>9.1.4.25</w:t>
      </w:r>
      <w:r w:rsidRPr="00C37D2B">
        <w:tab/>
        <w:t>E-UTRA – NR CELL RESOURCE COORDINATION RESPONSE</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2A1D99F" w14:textId="77777777" w:rsidR="00C111CB" w:rsidRPr="00C37D2B" w:rsidRDefault="00C111CB" w:rsidP="00B3653F">
      <w:r w:rsidRPr="00C37D2B">
        <w:t>This message is sent by a neighbouring eNB to a peer en-gNB or by a neighbouring en-gNB to a peer eNB, both nodes able to interact for EN-DC, as a response to the E-UTRA – NR CELL RESOURCE COORDINATION REQUEST.</w:t>
      </w:r>
    </w:p>
    <w:p w14:paraId="36265EF0"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7914DD2C" w14:textId="77777777" w:rsidR="00C111CB" w:rsidRPr="00EE5530" w:rsidRDefault="00C111CB" w:rsidP="00B3653F">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0189CB63" w14:textId="77777777" w:rsidTr="00C5229B">
        <w:tc>
          <w:tcPr>
            <w:tcW w:w="2578" w:type="dxa"/>
            <w:tcBorders>
              <w:top w:val="single" w:sz="4" w:space="0" w:color="auto"/>
              <w:left w:val="single" w:sz="4" w:space="0" w:color="auto"/>
              <w:bottom w:val="single" w:sz="4" w:space="0" w:color="auto"/>
              <w:right w:val="single" w:sz="4" w:space="0" w:color="auto"/>
            </w:tcBorders>
          </w:tcPr>
          <w:p w14:paraId="3075E5D5" w14:textId="77777777" w:rsidR="00C111CB" w:rsidRPr="00C37D2B" w:rsidRDefault="00C111CB" w:rsidP="00C5229B">
            <w:pPr>
              <w:pStyle w:val="TAH"/>
              <w:rPr>
                <w:rFonts w:cs="Arial"/>
                <w:szCs w:val="18"/>
                <w:lang w:eastAsia="ja-JP"/>
              </w:rPr>
            </w:pPr>
            <w:r w:rsidRPr="00C37D2B">
              <w:rPr>
                <w:rFonts w:cs="Arial"/>
                <w:szCs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35FEF82B"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118350A8"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5B9F7FF"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A6BEFF6"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E1BA2A"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3AF923C"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76D9AED2" w14:textId="77777777" w:rsidTr="00C5229B">
        <w:tc>
          <w:tcPr>
            <w:tcW w:w="2578" w:type="dxa"/>
            <w:tcBorders>
              <w:top w:val="single" w:sz="4" w:space="0" w:color="auto"/>
              <w:left w:val="single" w:sz="4" w:space="0" w:color="auto"/>
              <w:bottom w:val="single" w:sz="4" w:space="0" w:color="auto"/>
              <w:right w:val="single" w:sz="4" w:space="0" w:color="auto"/>
            </w:tcBorders>
          </w:tcPr>
          <w:p w14:paraId="1E4C424D"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E983353"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F5FB10"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AD7970"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C18BBB7"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6496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AB9E1" w14:textId="77777777" w:rsidR="00C111CB" w:rsidRPr="00C37D2B" w:rsidRDefault="00C111CB" w:rsidP="00C5229B">
            <w:pPr>
              <w:pStyle w:val="TAC"/>
              <w:rPr>
                <w:lang w:eastAsia="ja-JP"/>
              </w:rPr>
            </w:pPr>
            <w:r w:rsidRPr="00C37D2B">
              <w:rPr>
                <w:lang w:eastAsia="ja-JP"/>
              </w:rPr>
              <w:t>reject</w:t>
            </w:r>
          </w:p>
        </w:tc>
      </w:tr>
      <w:tr w:rsidR="00C111CB" w:rsidRPr="00C37D2B" w14:paraId="0E9A8DAE" w14:textId="77777777" w:rsidTr="00C5229B">
        <w:tc>
          <w:tcPr>
            <w:tcW w:w="2578" w:type="dxa"/>
            <w:tcBorders>
              <w:top w:val="single" w:sz="4" w:space="0" w:color="auto"/>
              <w:left w:val="single" w:sz="4" w:space="0" w:color="auto"/>
              <w:bottom w:val="single" w:sz="4" w:space="0" w:color="auto"/>
              <w:right w:val="single" w:sz="4" w:space="0" w:color="auto"/>
            </w:tcBorders>
          </w:tcPr>
          <w:p w14:paraId="1814B670" w14:textId="77777777" w:rsidR="00C111CB" w:rsidRPr="00C37D2B" w:rsidRDefault="00C111CB" w:rsidP="00C5229B">
            <w:pPr>
              <w:pStyle w:val="TAL"/>
              <w:rPr>
                <w:b/>
                <w:lang w:eastAsia="zh-CN"/>
              </w:rPr>
            </w:pPr>
            <w:r w:rsidRPr="00C37D2B">
              <w:t>CHOICE</w:t>
            </w:r>
            <w:r w:rsidRPr="00C37D2B">
              <w:rPr>
                <w:b/>
                <w:lang w:eastAsia="zh-CN"/>
              </w:rPr>
              <w:t xml:space="preserve"> </w:t>
            </w:r>
            <w:r w:rsidRPr="00C37D2B">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14:paraId="6DA79BCF"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2114C1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A0B37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10F2E2"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429341"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180593" w14:textId="77777777" w:rsidR="00C111CB" w:rsidRPr="00C37D2B" w:rsidRDefault="00C111CB" w:rsidP="00C5229B">
            <w:pPr>
              <w:pStyle w:val="TAC"/>
              <w:rPr>
                <w:lang w:eastAsia="ja-JP"/>
              </w:rPr>
            </w:pPr>
          </w:p>
        </w:tc>
      </w:tr>
      <w:tr w:rsidR="00C111CB" w:rsidRPr="00C37D2B" w14:paraId="6AA21C82" w14:textId="77777777" w:rsidTr="00C5229B">
        <w:tc>
          <w:tcPr>
            <w:tcW w:w="2578" w:type="dxa"/>
            <w:tcBorders>
              <w:top w:val="single" w:sz="4" w:space="0" w:color="auto"/>
              <w:left w:val="single" w:sz="4" w:space="0" w:color="auto"/>
              <w:bottom w:val="single" w:sz="4" w:space="0" w:color="auto"/>
              <w:right w:val="single" w:sz="4" w:space="0" w:color="auto"/>
            </w:tcBorders>
          </w:tcPr>
          <w:p w14:paraId="5A3A054E"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7EEA6AE8"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21443D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7C393E"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ACF61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89BEE"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2C450" w14:textId="77777777" w:rsidR="00C111CB" w:rsidRPr="00C37D2B" w:rsidRDefault="00C111CB" w:rsidP="00C5229B">
            <w:pPr>
              <w:pStyle w:val="TAC"/>
              <w:rPr>
                <w:lang w:eastAsia="ja-JP"/>
              </w:rPr>
            </w:pPr>
          </w:p>
        </w:tc>
      </w:tr>
      <w:tr w:rsidR="00C111CB" w:rsidRPr="00C37D2B" w14:paraId="4602E415" w14:textId="77777777" w:rsidTr="00C5229B">
        <w:tc>
          <w:tcPr>
            <w:tcW w:w="2578" w:type="dxa"/>
            <w:tcBorders>
              <w:top w:val="single" w:sz="4" w:space="0" w:color="auto"/>
              <w:left w:val="single" w:sz="4" w:space="0" w:color="auto"/>
              <w:bottom w:val="single" w:sz="4" w:space="0" w:color="auto"/>
              <w:right w:val="single" w:sz="4" w:space="0" w:color="auto"/>
            </w:tcBorders>
          </w:tcPr>
          <w:p w14:paraId="682C9332"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1117DB8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4E89C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07DA00"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1B431BE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78912D2C"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7EF827" w14:textId="77777777" w:rsidR="00C111CB" w:rsidRPr="00C37D2B" w:rsidRDefault="00C111CB" w:rsidP="00C5229B">
            <w:pPr>
              <w:pStyle w:val="TAC"/>
              <w:rPr>
                <w:lang w:eastAsia="ja-JP"/>
              </w:rPr>
            </w:pPr>
            <w:r w:rsidRPr="00C37D2B">
              <w:rPr>
                <w:lang w:eastAsia="ja-JP"/>
              </w:rPr>
              <w:t>reject</w:t>
            </w:r>
          </w:p>
        </w:tc>
      </w:tr>
      <w:tr w:rsidR="00C111CB" w:rsidRPr="00C37D2B" w14:paraId="43141423" w14:textId="77777777" w:rsidTr="00C5229B">
        <w:tc>
          <w:tcPr>
            <w:tcW w:w="2578" w:type="dxa"/>
            <w:tcBorders>
              <w:top w:val="single" w:sz="4" w:space="0" w:color="auto"/>
              <w:left w:val="single" w:sz="4" w:space="0" w:color="auto"/>
              <w:bottom w:val="single" w:sz="4" w:space="0" w:color="auto"/>
              <w:right w:val="single" w:sz="4" w:space="0" w:color="auto"/>
            </w:tcBorders>
          </w:tcPr>
          <w:p w14:paraId="77F4D377"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0661744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3B62E3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18DCAF"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57D70F72"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70787B8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26DDB3" w14:textId="77777777" w:rsidR="00C111CB" w:rsidRPr="00C37D2B" w:rsidRDefault="00C111CB" w:rsidP="00C5229B">
            <w:pPr>
              <w:pStyle w:val="TAC"/>
              <w:rPr>
                <w:lang w:eastAsia="ja-JP"/>
              </w:rPr>
            </w:pPr>
            <w:r w:rsidRPr="00C37D2B">
              <w:rPr>
                <w:lang w:eastAsia="ja-JP"/>
              </w:rPr>
              <w:t>reject</w:t>
            </w:r>
          </w:p>
        </w:tc>
      </w:tr>
      <w:tr w:rsidR="00C111CB" w:rsidRPr="00C37D2B" w14:paraId="7249E65E" w14:textId="77777777" w:rsidTr="00C5229B">
        <w:tc>
          <w:tcPr>
            <w:tcW w:w="2578" w:type="dxa"/>
            <w:tcBorders>
              <w:top w:val="single" w:sz="4" w:space="0" w:color="auto"/>
              <w:left w:val="single" w:sz="4" w:space="0" w:color="auto"/>
              <w:bottom w:val="single" w:sz="4" w:space="0" w:color="auto"/>
              <w:right w:val="single" w:sz="4" w:space="0" w:color="auto"/>
            </w:tcBorders>
          </w:tcPr>
          <w:p w14:paraId="74556312"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0AC69A03"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00F0AEF" w14:textId="77777777" w:rsidR="00C111CB" w:rsidRPr="00C37D2B" w:rsidRDefault="00C111CB" w:rsidP="00C5229B">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5C231BE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F19B9F"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EC072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DBBF61" w14:textId="77777777" w:rsidR="00C111CB" w:rsidRPr="00C37D2B" w:rsidRDefault="00C111CB" w:rsidP="00C5229B">
            <w:pPr>
              <w:pStyle w:val="TAC"/>
              <w:rPr>
                <w:lang w:eastAsia="ja-JP"/>
              </w:rPr>
            </w:pPr>
            <w:r w:rsidRPr="00C37D2B">
              <w:rPr>
                <w:lang w:eastAsia="ja-JP"/>
              </w:rPr>
              <w:t>reject</w:t>
            </w:r>
          </w:p>
        </w:tc>
      </w:tr>
      <w:tr w:rsidR="00C111CB" w:rsidRPr="00C37D2B" w14:paraId="6C203404" w14:textId="77777777" w:rsidTr="00C5229B">
        <w:tc>
          <w:tcPr>
            <w:tcW w:w="2578" w:type="dxa"/>
            <w:tcBorders>
              <w:top w:val="single" w:sz="4" w:space="0" w:color="auto"/>
              <w:left w:val="single" w:sz="4" w:space="0" w:color="auto"/>
              <w:bottom w:val="single" w:sz="4" w:space="0" w:color="auto"/>
              <w:right w:val="single" w:sz="4" w:space="0" w:color="auto"/>
            </w:tcBorders>
          </w:tcPr>
          <w:p w14:paraId="1817A75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5E7BDD4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0E47509"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6AB35B"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36FA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87FF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117E1E" w14:textId="77777777" w:rsidR="00C111CB" w:rsidRPr="00C37D2B" w:rsidRDefault="00C111CB" w:rsidP="00C5229B">
            <w:pPr>
              <w:pStyle w:val="TAC"/>
              <w:rPr>
                <w:lang w:eastAsia="ja-JP"/>
              </w:rPr>
            </w:pPr>
          </w:p>
        </w:tc>
      </w:tr>
      <w:tr w:rsidR="00C111CB" w:rsidRPr="00C37D2B" w14:paraId="181B002F" w14:textId="77777777" w:rsidTr="00C5229B">
        <w:tc>
          <w:tcPr>
            <w:tcW w:w="2578" w:type="dxa"/>
            <w:tcBorders>
              <w:top w:val="single" w:sz="4" w:space="0" w:color="auto"/>
              <w:left w:val="single" w:sz="4" w:space="0" w:color="auto"/>
              <w:bottom w:val="single" w:sz="4" w:space="0" w:color="auto"/>
              <w:right w:val="single" w:sz="4" w:space="0" w:color="auto"/>
            </w:tcBorders>
          </w:tcPr>
          <w:p w14:paraId="2A78659B"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67DEB15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547369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07329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72C0FD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7735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BBF61E3" w14:textId="77777777" w:rsidR="00C111CB" w:rsidRPr="00C37D2B" w:rsidRDefault="00C111CB" w:rsidP="00C5229B">
            <w:pPr>
              <w:pStyle w:val="TAC"/>
              <w:rPr>
                <w:lang w:eastAsia="ja-JP"/>
              </w:rPr>
            </w:pPr>
          </w:p>
        </w:tc>
      </w:tr>
      <w:tr w:rsidR="00C111CB" w:rsidRPr="00C37D2B" w14:paraId="3EA37EE7" w14:textId="77777777" w:rsidTr="00C5229B">
        <w:tc>
          <w:tcPr>
            <w:tcW w:w="2578" w:type="dxa"/>
            <w:tcBorders>
              <w:top w:val="single" w:sz="4" w:space="0" w:color="auto"/>
              <w:left w:val="single" w:sz="4" w:space="0" w:color="auto"/>
              <w:bottom w:val="single" w:sz="4" w:space="0" w:color="auto"/>
              <w:right w:val="single" w:sz="4" w:space="0" w:color="auto"/>
            </w:tcBorders>
          </w:tcPr>
          <w:p w14:paraId="5EE2CE35"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3E0DBDD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039B5BB"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FD96BC"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B8C6EEF"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258888F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FC144D" w14:textId="77777777" w:rsidR="00C111CB" w:rsidRPr="00C37D2B" w:rsidRDefault="00C111CB" w:rsidP="00C5229B">
            <w:pPr>
              <w:pStyle w:val="TAC"/>
              <w:rPr>
                <w:lang w:eastAsia="ja-JP"/>
              </w:rPr>
            </w:pPr>
            <w:r w:rsidRPr="00C37D2B">
              <w:rPr>
                <w:lang w:eastAsia="ja-JP"/>
              </w:rPr>
              <w:t>reject</w:t>
            </w:r>
          </w:p>
        </w:tc>
      </w:tr>
      <w:tr w:rsidR="00C111CB" w:rsidRPr="00C37D2B" w14:paraId="13A4DFC9" w14:textId="77777777" w:rsidTr="00C5229B">
        <w:tc>
          <w:tcPr>
            <w:tcW w:w="2578" w:type="dxa"/>
            <w:tcBorders>
              <w:top w:val="single" w:sz="4" w:space="0" w:color="auto"/>
              <w:left w:val="single" w:sz="4" w:space="0" w:color="auto"/>
              <w:bottom w:val="single" w:sz="4" w:space="0" w:color="auto"/>
              <w:right w:val="single" w:sz="4" w:space="0" w:color="auto"/>
            </w:tcBorders>
          </w:tcPr>
          <w:p w14:paraId="21482EDA" w14:textId="77777777" w:rsidR="00C111CB" w:rsidRPr="00C37D2B" w:rsidDel="00F14551" w:rsidRDefault="00C111CB" w:rsidP="00C5229B">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693A1DE3" w14:textId="77777777" w:rsidR="00C111CB" w:rsidRPr="00C37D2B" w:rsidDel="00F14551"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5996C3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AA47A" w14:textId="77777777" w:rsidR="00C111CB" w:rsidRPr="00C37D2B" w:rsidDel="00F14551" w:rsidRDefault="00C111CB" w:rsidP="00C5229B">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73E48BE6"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21D7DD82" w14:textId="77777777" w:rsidR="00C111CB" w:rsidRPr="00C37D2B" w:rsidDel="00F14551"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598DE1" w14:textId="77777777" w:rsidR="00C111CB" w:rsidRPr="00C37D2B" w:rsidDel="00F14551" w:rsidRDefault="00C111CB" w:rsidP="00C5229B">
            <w:pPr>
              <w:pStyle w:val="TAC"/>
              <w:rPr>
                <w:lang w:eastAsia="zh-CN"/>
              </w:rPr>
            </w:pPr>
            <w:r w:rsidRPr="00C37D2B">
              <w:rPr>
                <w:lang w:eastAsia="ja-JP"/>
              </w:rPr>
              <w:t>reject</w:t>
            </w:r>
          </w:p>
        </w:tc>
      </w:tr>
      <w:tr w:rsidR="00C111CB" w:rsidRPr="00C37D2B" w14:paraId="31E62DE0" w14:textId="77777777" w:rsidTr="00C5229B">
        <w:tc>
          <w:tcPr>
            <w:tcW w:w="2578" w:type="dxa"/>
            <w:tcBorders>
              <w:top w:val="single" w:sz="4" w:space="0" w:color="auto"/>
              <w:left w:val="single" w:sz="4" w:space="0" w:color="auto"/>
              <w:bottom w:val="single" w:sz="4" w:space="0" w:color="auto"/>
              <w:right w:val="single" w:sz="4" w:space="0" w:color="auto"/>
            </w:tcBorders>
          </w:tcPr>
          <w:p w14:paraId="3729DCFD" w14:textId="77777777" w:rsidR="00C111CB" w:rsidRPr="00C37D2B" w:rsidRDefault="00C111CB" w:rsidP="00C5229B">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5C0FADE0"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08E4DA7" w14:textId="77777777" w:rsidR="00C111CB" w:rsidRPr="00C37D2B" w:rsidRDefault="00C111CB" w:rsidP="00C5229B">
            <w:pPr>
              <w:pStyle w:val="TAL"/>
              <w:rPr>
                <w:rFonts w:cs="Arial"/>
                <w:bCs/>
                <w:szCs w:val="18"/>
                <w:lang w:eastAsia="ja-JP"/>
              </w:rPr>
            </w:pPr>
            <w:r w:rsidRPr="00C37D2B">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4E45F35B"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5D547"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4B240239"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6213E" w14:textId="77777777" w:rsidR="00C111CB" w:rsidRPr="00C37D2B" w:rsidRDefault="00C111CB" w:rsidP="00C5229B">
            <w:pPr>
              <w:pStyle w:val="TAC"/>
              <w:rPr>
                <w:lang w:eastAsia="ja-JP"/>
              </w:rPr>
            </w:pPr>
            <w:r w:rsidRPr="00C37D2B">
              <w:rPr>
                <w:lang w:eastAsia="ja-JP"/>
              </w:rPr>
              <w:t>reject</w:t>
            </w:r>
          </w:p>
        </w:tc>
      </w:tr>
      <w:tr w:rsidR="00C111CB" w:rsidRPr="00C37D2B" w14:paraId="3CDB2027" w14:textId="77777777" w:rsidTr="00C5229B">
        <w:tc>
          <w:tcPr>
            <w:tcW w:w="2578" w:type="dxa"/>
            <w:tcBorders>
              <w:top w:val="single" w:sz="4" w:space="0" w:color="auto"/>
              <w:left w:val="single" w:sz="4" w:space="0" w:color="auto"/>
              <w:bottom w:val="single" w:sz="4" w:space="0" w:color="auto"/>
              <w:right w:val="single" w:sz="4" w:space="0" w:color="auto"/>
            </w:tcBorders>
          </w:tcPr>
          <w:p w14:paraId="667AC8DC"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0F787BA3"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2BDC48"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E753F"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14D4C97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2341F"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6B32" w14:textId="77777777" w:rsidR="00C111CB" w:rsidRPr="00C37D2B" w:rsidRDefault="00C111CB" w:rsidP="00C5229B">
            <w:pPr>
              <w:pStyle w:val="TAC"/>
              <w:rPr>
                <w:lang w:eastAsia="ja-JP"/>
              </w:rPr>
            </w:pPr>
          </w:p>
        </w:tc>
      </w:tr>
      <w:tr w:rsidR="00C111CB" w:rsidRPr="00C37D2B" w14:paraId="4DF01747" w14:textId="77777777" w:rsidTr="00C5229B">
        <w:tc>
          <w:tcPr>
            <w:tcW w:w="2578" w:type="dxa"/>
            <w:tcBorders>
              <w:top w:val="single" w:sz="4" w:space="0" w:color="auto"/>
              <w:left w:val="single" w:sz="4" w:space="0" w:color="auto"/>
              <w:bottom w:val="single" w:sz="4" w:space="0" w:color="auto"/>
              <w:right w:val="single" w:sz="4" w:space="0" w:color="auto"/>
            </w:tcBorders>
          </w:tcPr>
          <w:p w14:paraId="3D6D3A7B"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22695C79"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D54F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824F3D"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0B26D57E"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8FFD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DBB65D" w14:textId="77777777" w:rsidR="00C111CB" w:rsidRPr="00C37D2B" w:rsidRDefault="00C111CB" w:rsidP="00C5229B">
            <w:pPr>
              <w:pStyle w:val="TAC"/>
              <w:rPr>
                <w:lang w:eastAsia="ja-JP"/>
              </w:rPr>
            </w:pPr>
            <w:r w:rsidRPr="00C37D2B">
              <w:rPr>
                <w:lang w:eastAsia="ja-JP"/>
              </w:rPr>
              <w:t>reject</w:t>
            </w:r>
          </w:p>
        </w:tc>
      </w:tr>
    </w:tbl>
    <w:p w14:paraId="0EB9E4A0"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452736" w14:textId="77777777" w:rsidTr="00C5229B">
        <w:tc>
          <w:tcPr>
            <w:tcW w:w="3686" w:type="dxa"/>
          </w:tcPr>
          <w:p w14:paraId="0C847BD6" w14:textId="77777777" w:rsidR="00C111CB" w:rsidRPr="00C37D2B" w:rsidRDefault="00C111CB" w:rsidP="00C5229B">
            <w:pPr>
              <w:pStyle w:val="TAH"/>
              <w:rPr>
                <w:lang w:eastAsia="ja-JP"/>
              </w:rPr>
            </w:pPr>
            <w:r w:rsidRPr="00C37D2B">
              <w:rPr>
                <w:lang w:eastAsia="ja-JP"/>
              </w:rPr>
              <w:t>Range bound</w:t>
            </w:r>
          </w:p>
        </w:tc>
        <w:tc>
          <w:tcPr>
            <w:tcW w:w="5670" w:type="dxa"/>
          </w:tcPr>
          <w:p w14:paraId="518F6C93" w14:textId="77777777" w:rsidR="00C111CB" w:rsidRPr="00C37D2B" w:rsidRDefault="00C111CB" w:rsidP="00C5229B">
            <w:pPr>
              <w:pStyle w:val="TAH"/>
              <w:rPr>
                <w:lang w:eastAsia="ja-JP"/>
              </w:rPr>
            </w:pPr>
            <w:r w:rsidRPr="00C37D2B">
              <w:rPr>
                <w:lang w:eastAsia="ja-JP"/>
              </w:rPr>
              <w:t>Explanation</w:t>
            </w:r>
          </w:p>
        </w:tc>
      </w:tr>
      <w:tr w:rsidR="00C111CB" w:rsidRPr="00C37D2B" w14:paraId="2D1EE8C8" w14:textId="77777777" w:rsidTr="00C5229B">
        <w:tc>
          <w:tcPr>
            <w:tcW w:w="3686" w:type="dxa"/>
          </w:tcPr>
          <w:p w14:paraId="25FDF3FF" w14:textId="77777777" w:rsidR="00C111CB" w:rsidRPr="00C37D2B" w:rsidRDefault="00C111CB" w:rsidP="00C5229B">
            <w:pPr>
              <w:pStyle w:val="TAL"/>
              <w:rPr>
                <w:lang w:eastAsia="ja-JP"/>
              </w:rPr>
            </w:pPr>
            <w:r w:rsidRPr="00C37D2B">
              <w:t>maxCellineNB</w:t>
            </w:r>
          </w:p>
        </w:tc>
        <w:tc>
          <w:tcPr>
            <w:tcW w:w="5670" w:type="dxa"/>
          </w:tcPr>
          <w:p w14:paraId="1A864C04" w14:textId="77777777" w:rsidR="00C111CB" w:rsidRPr="00C37D2B" w:rsidRDefault="00C111CB" w:rsidP="00C5229B">
            <w:pPr>
              <w:pStyle w:val="TAL"/>
              <w:rPr>
                <w:lang w:eastAsia="ja-JP"/>
              </w:rPr>
            </w:pPr>
            <w:r w:rsidRPr="00C37D2B">
              <w:t>Maximum no. of E-UTRA cells in eNB. Value is 256.</w:t>
            </w:r>
          </w:p>
        </w:tc>
      </w:tr>
      <w:tr w:rsidR="00C111CB" w:rsidRPr="00C37D2B" w14:paraId="7B5317D7" w14:textId="77777777" w:rsidTr="00C5229B">
        <w:tc>
          <w:tcPr>
            <w:tcW w:w="3686" w:type="dxa"/>
          </w:tcPr>
          <w:p w14:paraId="15D50465" w14:textId="77777777" w:rsidR="00C111CB" w:rsidRPr="00C37D2B" w:rsidRDefault="00C111CB" w:rsidP="00C5229B">
            <w:pPr>
              <w:pStyle w:val="TAL"/>
              <w:rPr>
                <w:lang w:eastAsia="ja-JP"/>
              </w:rPr>
            </w:pPr>
            <w:r w:rsidRPr="00C37D2B">
              <w:t>maxnoNRcellsSpectrumSharingwithE-UTRA</w:t>
            </w:r>
          </w:p>
        </w:tc>
        <w:tc>
          <w:tcPr>
            <w:tcW w:w="5670" w:type="dxa"/>
          </w:tcPr>
          <w:p w14:paraId="281651F6" w14:textId="77777777" w:rsidR="00C111CB" w:rsidRPr="00C37D2B" w:rsidRDefault="00C111CB" w:rsidP="00C5229B">
            <w:pPr>
              <w:pStyle w:val="TAL"/>
              <w:rPr>
                <w:lang w:eastAsia="ja-JP"/>
              </w:rPr>
            </w:pPr>
            <w:r w:rsidRPr="00C37D2B">
              <w:t xml:space="preserve">Maximum no. of NR cells </w:t>
            </w:r>
            <w:r w:rsidRPr="00C37D2B">
              <w:rPr>
                <w:lang w:eastAsia="ja-JP"/>
              </w:rPr>
              <w:t xml:space="preserve"> affiliated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3DC68C44" w14:textId="77777777" w:rsidR="00C111CB" w:rsidRPr="00C37D2B" w:rsidRDefault="00C111CB" w:rsidP="00B3653F"/>
    <w:p w14:paraId="04FFDB9B" w14:textId="77777777" w:rsidR="00C111CB" w:rsidRPr="00C37D2B" w:rsidRDefault="00C111CB" w:rsidP="00B3653F">
      <w:pPr>
        <w:pStyle w:val="Heading4"/>
      </w:pPr>
      <w:bookmarkStart w:id="2060" w:name="_Toc20954458"/>
      <w:bookmarkStart w:id="2061" w:name="_Toc29902462"/>
      <w:bookmarkStart w:id="2062" w:name="_Toc29906466"/>
      <w:bookmarkStart w:id="2063" w:name="_Toc36550456"/>
      <w:bookmarkStart w:id="2064" w:name="_Toc45104211"/>
      <w:bookmarkStart w:id="2065" w:name="_Toc45227707"/>
      <w:bookmarkStart w:id="2066" w:name="_Toc45891521"/>
      <w:bookmarkStart w:id="2067" w:name="_Toc51764163"/>
      <w:bookmarkStart w:id="2068" w:name="_Toc56528164"/>
      <w:bookmarkStart w:id="2069" w:name="_Toc64382131"/>
      <w:bookmarkStart w:id="2070" w:name="_Toc66283706"/>
      <w:bookmarkStart w:id="2071" w:name="_Toc67911082"/>
      <w:bookmarkStart w:id="2072" w:name="_Toc73979860"/>
      <w:bookmarkStart w:id="2073" w:name="_Toc88650584"/>
      <w:bookmarkStart w:id="2074" w:name="_Toc97885711"/>
      <w:bookmarkStart w:id="2075" w:name="_Toc98882837"/>
      <w:bookmarkStart w:id="2076" w:name="_Toc105523373"/>
      <w:bookmarkStart w:id="2077" w:name="_Toc106130917"/>
      <w:bookmarkStart w:id="2078" w:name="_Toc113840068"/>
      <w:r w:rsidRPr="00C37D2B">
        <w:t>9.1.4.26</w:t>
      </w:r>
      <w:r w:rsidRPr="00C37D2B">
        <w:tab/>
        <w:t>SGNB ACTIVITY NOTIFICATION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698870C" w14:textId="77777777" w:rsidR="00C111CB" w:rsidRPr="00C37D2B" w:rsidRDefault="00C111CB" w:rsidP="00B3653F">
      <w:r w:rsidRPr="00C37D2B">
        <w:t>This message is sent by the en-gNB to inform the MeNB that resources for E-RABs controlled by the en-gNB have not been used or are in use again.</w:t>
      </w:r>
    </w:p>
    <w:p w14:paraId="0481CAFA"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DD13B7F" w14:textId="77777777" w:rsidTr="00C5229B">
        <w:tc>
          <w:tcPr>
            <w:tcW w:w="2578" w:type="dxa"/>
          </w:tcPr>
          <w:p w14:paraId="025496B7"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02269F4F"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EBA4F5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C82FC4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814A75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B64074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777E67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3CC82FE" w14:textId="77777777" w:rsidTr="00C5229B">
        <w:tc>
          <w:tcPr>
            <w:tcW w:w="2578" w:type="dxa"/>
          </w:tcPr>
          <w:p w14:paraId="4EE44FE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7DB1A4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B8CE8B2" w14:textId="77777777" w:rsidR="00C111CB" w:rsidRPr="00C37D2B" w:rsidRDefault="00C111CB" w:rsidP="00C5229B">
            <w:pPr>
              <w:pStyle w:val="TAL"/>
              <w:rPr>
                <w:lang w:eastAsia="ja-JP"/>
              </w:rPr>
            </w:pPr>
          </w:p>
        </w:tc>
        <w:tc>
          <w:tcPr>
            <w:tcW w:w="1273" w:type="dxa"/>
          </w:tcPr>
          <w:p w14:paraId="07C7BDA6"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14C339A3" w14:textId="77777777" w:rsidR="00C111CB" w:rsidRPr="00C37D2B" w:rsidRDefault="00C111CB" w:rsidP="00C5229B">
            <w:pPr>
              <w:pStyle w:val="TAL"/>
              <w:rPr>
                <w:rFonts w:cs="Arial"/>
                <w:szCs w:val="18"/>
                <w:lang w:eastAsia="ja-JP"/>
              </w:rPr>
            </w:pPr>
          </w:p>
        </w:tc>
        <w:tc>
          <w:tcPr>
            <w:tcW w:w="1288" w:type="dxa"/>
          </w:tcPr>
          <w:p w14:paraId="2086DBC3"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70A98E7F"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8ABDF6D" w14:textId="77777777" w:rsidTr="00C5229B">
        <w:tc>
          <w:tcPr>
            <w:tcW w:w="2578" w:type="dxa"/>
          </w:tcPr>
          <w:p w14:paraId="47CA10A2" w14:textId="77777777" w:rsidR="00C111CB" w:rsidRPr="00C37D2B" w:rsidRDefault="00C111CB" w:rsidP="00C5229B">
            <w:pPr>
              <w:pStyle w:val="TAL"/>
              <w:rPr>
                <w:rFonts w:cs="Arial"/>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2DECDFD5"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353C511" w14:textId="77777777" w:rsidR="00C111CB" w:rsidRPr="00C37D2B" w:rsidRDefault="00C111CB" w:rsidP="00C5229B">
            <w:pPr>
              <w:pStyle w:val="TAL"/>
              <w:rPr>
                <w:rFonts w:cs="Arial"/>
                <w:lang w:eastAsia="ja-JP"/>
              </w:rPr>
            </w:pPr>
          </w:p>
        </w:tc>
        <w:tc>
          <w:tcPr>
            <w:tcW w:w="1273" w:type="dxa"/>
          </w:tcPr>
          <w:p w14:paraId="6FBC2372"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FA8B97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6DEBC41" w14:textId="77777777" w:rsidR="00C111CB" w:rsidRPr="00C37D2B" w:rsidRDefault="00C111CB" w:rsidP="00C5229B">
            <w:pPr>
              <w:pStyle w:val="TAL"/>
              <w:rPr>
                <w:rFonts w:cs="Arial"/>
                <w:szCs w:val="18"/>
                <w:lang w:eastAsia="zh-CN"/>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288" w:type="dxa"/>
          </w:tcPr>
          <w:p w14:paraId="49E8D6CA"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0484E0AC"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586D72" w14:textId="77777777" w:rsidTr="00C5229B">
        <w:tc>
          <w:tcPr>
            <w:tcW w:w="2578" w:type="dxa"/>
          </w:tcPr>
          <w:p w14:paraId="74A75A98" w14:textId="77777777" w:rsidR="00C111CB" w:rsidRPr="00C37D2B" w:rsidRDefault="00C111CB" w:rsidP="00C5229B">
            <w:pPr>
              <w:pStyle w:val="TAL"/>
              <w:rPr>
                <w:rFonts w:cs="Arial"/>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534B7F1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2586C28" w14:textId="77777777" w:rsidR="00C111CB" w:rsidRPr="00C37D2B" w:rsidRDefault="00C111CB" w:rsidP="00C5229B">
            <w:pPr>
              <w:pStyle w:val="TAL"/>
              <w:rPr>
                <w:rFonts w:cs="Arial"/>
                <w:lang w:eastAsia="ja-JP"/>
              </w:rPr>
            </w:pPr>
          </w:p>
        </w:tc>
        <w:tc>
          <w:tcPr>
            <w:tcW w:w="1273" w:type="dxa"/>
          </w:tcPr>
          <w:p w14:paraId="6539EE3B"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A75340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7D59241D" w14:textId="77777777" w:rsidR="00C111CB" w:rsidRPr="00C37D2B" w:rsidRDefault="00C111CB" w:rsidP="00C5229B">
            <w:pPr>
              <w:pStyle w:val="TAL"/>
              <w:rPr>
                <w:rFonts w:cs="Arial"/>
                <w:szCs w:val="18"/>
                <w:lang w:eastAsia="zh-CN"/>
              </w:rPr>
            </w:pPr>
            <w:r w:rsidRPr="00C37D2B">
              <w:rPr>
                <w:rFonts w:cs="Arial"/>
                <w:szCs w:val="18"/>
                <w:lang w:eastAsia="ja-JP"/>
              </w:rPr>
              <w:t>Allocated at the en-gNB</w:t>
            </w:r>
            <w:r w:rsidRPr="00C37D2B">
              <w:rPr>
                <w:rFonts w:cs="Arial"/>
                <w:szCs w:val="18"/>
                <w:lang w:eastAsia="zh-CN"/>
              </w:rPr>
              <w:t>.</w:t>
            </w:r>
          </w:p>
        </w:tc>
        <w:tc>
          <w:tcPr>
            <w:tcW w:w="1288" w:type="dxa"/>
          </w:tcPr>
          <w:p w14:paraId="5FCB623F"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884F28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19C8221" w14:textId="77777777" w:rsidTr="00C5229B">
        <w:tc>
          <w:tcPr>
            <w:tcW w:w="2578" w:type="dxa"/>
          </w:tcPr>
          <w:p w14:paraId="3E6B90CC" w14:textId="77777777" w:rsidR="00C111CB" w:rsidRPr="00C37D2B" w:rsidRDefault="00C111CB" w:rsidP="00C5229B">
            <w:pPr>
              <w:pStyle w:val="TAL"/>
              <w:rPr>
                <w:rFonts w:cs="Arial"/>
                <w:lang w:eastAsia="ja-JP"/>
              </w:rPr>
            </w:pPr>
            <w:r w:rsidRPr="00C37D2B">
              <w:rPr>
                <w:bCs/>
                <w:iCs/>
                <w:lang w:eastAsia="ja-JP"/>
              </w:rPr>
              <w:t>UE Context level user plane activity report</w:t>
            </w:r>
          </w:p>
        </w:tc>
        <w:tc>
          <w:tcPr>
            <w:tcW w:w="1104" w:type="dxa"/>
          </w:tcPr>
          <w:p w14:paraId="3F9EA88B" w14:textId="77777777" w:rsidR="00C111CB" w:rsidRPr="00C37D2B" w:rsidRDefault="00C111CB" w:rsidP="00C5229B">
            <w:pPr>
              <w:pStyle w:val="TAL"/>
              <w:rPr>
                <w:rFonts w:cs="Arial"/>
                <w:lang w:eastAsia="ja-JP"/>
              </w:rPr>
            </w:pPr>
            <w:r w:rsidRPr="00C37D2B">
              <w:rPr>
                <w:lang w:eastAsia="ja-JP"/>
              </w:rPr>
              <w:t>O</w:t>
            </w:r>
          </w:p>
        </w:tc>
        <w:tc>
          <w:tcPr>
            <w:tcW w:w="1694" w:type="dxa"/>
          </w:tcPr>
          <w:p w14:paraId="44B4AC72" w14:textId="77777777" w:rsidR="00C111CB" w:rsidRPr="00C37D2B" w:rsidRDefault="00C111CB" w:rsidP="00C5229B">
            <w:pPr>
              <w:pStyle w:val="TAL"/>
              <w:rPr>
                <w:rFonts w:cs="Arial"/>
                <w:lang w:eastAsia="ja-JP"/>
              </w:rPr>
            </w:pPr>
          </w:p>
        </w:tc>
        <w:tc>
          <w:tcPr>
            <w:tcW w:w="1273" w:type="dxa"/>
          </w:tcPr>
          <w:p w14:paraId="624863FC" w14:textId="77777777" w:rsidR="00C111CB" w:rsidRPr="00C37D2B" w:rsidRDefault="00C111CB" w:rsidP="00C5229B">
            <w:pPr>
              <w:pStyle w:val="TAL"/>
              <w:rPr>
                <w:lang w:eastAsia="ja-JP"/>
              </w:rPr>
            </w:pPr>
            <w:r w:rsidRPr="00C37D2B">
              <w:rPr>
                <w:bCs/>
                <w:iCs/>
                <w:lang w:eastAsia="ja-JP"/>
              </w:rPr>
              <w:t>User plane traffic activity report</w:t>
            </w:r>
          </w:p>
          <w:p w14:paraId="0E309AD5"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79B0A083" w14:textId="77777777" w:rsidR="00C111CB" w:rsidRPr="00C37D2B" w:rsidRDefault="00C111CB" w:rsidP="00C5229B">
            <w:pPr>
              <w:pStyle w:val="TAL"/>
              <w:rPr>
                <w:rFonts w:cs="Arial"/>
                <w:szCs w:val="18"/>
                <w:lang w:eastAsia="ja-JP"/>
              </w:rPr>
            </w:pPr>
          </w:p>
        </w:tc>
        <w:tc>
          <w:tcPr>
            <w:tcW w:w="1288" w:type="dxa"/>
          </w:tcPr>
          <w:p w14:paraId="080AB834"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E496B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3C0362" w14:textId="77777777" w:rsidTr="00C5229B">
        <w:tc>
          <w:tcPr>
            <w:tcW w:w="2578" w:type="dxa"/>
          </w:tcPr>
          <w:p w14:paraId="6C38EC80" w14:textId="77777777" w:rsidR="00C111CB" w:rsidRPr="00C37D2B" w:rsidRDefault="00C111CB" w:rsidP="00C5229B">
            <w:pPr>
              <w:pStyle w:val="TAL"/>
              <w:rPr>
                <w:rFonts w:cs="Arial"/>
                <w:lang w:eastAsia="ja-JP"/>
              </w:rPr>
            </w:pPr>
            <w:r w:rsidRPr="00C37D2B">
              <w:rPr>
                <w:b/>
                <w:lang w:eastAsia="ja-JP"/>
              </w:rPr>
              <w:t xml:space="preserve">E-RAB Activity Notify Item </w:t>
            </w:r>
            <w:r w:rsidRPr="00C37D2B">
              <w:rPr>
                <w:rFonts w:eastAsia="MS Mincho"/>
                <w:b/>
                <w:lang w:eastAsia="ja-JP"/>
              </w:rPr>
              <w:t>List</w:t>
            </w:r>
          </w:p>
        </w:tc>
        <w:tc>
          <w:tcPr>
            <w:tcW w:w="1104" w:type="dxa"/>
          </w:tcPr>
          <w:p w14:paraId="5ED5D366" w14:textId="77777777" w:rsidR="00C111CB" w:rsidRPr="00C37D2B" w:rsidRDefault="00C111CB" w:rsidP="00C5229B">
            <w:pPr>
              <w:pStyle w:val="TAL"/>
              <w:rPr>
                <w:rFonts w:cs="Arial"/>
                <w:lang w:eastAsia="ja-JP"/>
              </w:rPr>
            </w:pPr>
          </w:p>
        </w:tc>
        <w:tc>
          <w:tcPr>
            <w:tcW w:w="1694" w:type="dxa"/>
          </w:tcPr>
          <w:p w14:paraId="4C1BE0D2" w14:textId="77777777" w:rsidR="00C111CB" w:rsidRPr="00C37D2B" w:rsidRDefault="00C111CB" w:rsidP="00C5229B">
            <w:pPr>
              <w:pStyle w:val="TAL"/>
              <w:rPr>
                <w:rFonts w:cs="Arial"/>
                <w:lang w:eastAsia="ja-JP"/>
              </w:rPr>
            </w:pPr>
            <w:r w:rsidRPr="00C37D2B">
              <w:rPr>
                <w:bCs/>
                <w:i/>
                <w:szCs w:val="18"/>
                <w:lang w:eastAsia="ja-JP"/>
              </w:rPr>
              <w:t>0..&lt;maxnoofBearers&gt;</w:t>
            </w:r>
          </w:p>
        </w:tc>
        <w:tc>
          <w:tcPr>
            <w:tcW w:w="1273" w:type="dxa"/>
          </w:tcPr>
          <w:p w14:paraId="648CC04A" w14:textId="77777777" w:rsidR="00C111CB" w:rsidRPr="00C37D2B" w:rsidRDefault="00C111CB" w:rsidP="00C5229B">
            <w:pPr>
              <w:pStyle w:val="TAL"/>
              <w:rPr>
                <w:rFonts w:cs="Arial"/>
                <w:lang w:eastAsia="ja-JP"/>
              </w:rPr>
            </w:pPr>
          </w:p>
        </w:tc>
        <w:tc>
          <w:tcPr>
            <w:tcW w:w="1274" w:type="dxa"/>
          </w:tcPr>
          <w:p w14:paraId="06B9B539" w14:textId="77777777" w:rsidR="00C111CB" w:rsidRPr="00C37D2B" w:rsidRDefault="00C111CB" w:rsidP="00C5229B">
            <w:pPr>
              <w:pStyle w:val="TAL"/>
              <w:rPr>
                <w:rFonts w:cs="Arial"/>
                <w:szCs w:val="18"/>
                <w:lang w:eastAsia="ja-JP"/>
              </w:rPr>
            </w:pPr>
          </w:p>
        </w:tc>
        <w:tc>
          <w:tcPr>
            <w:tcW w:w="1288" w:type="dxa"/>
          </w:tcPr>
          <w:p w14:paraId="1D69F31F" w14:textId="77777777" w:rsidR="00C111CB" w:rsidRPr="00C37D2B" w:rsidRDefault="00C111CB" w:rsidP="00C5229B">
            <w:pPr>
              <w:pStyle w:val="TAC"/>
              <w:rPr>
                <w:rFonts w:cs="Arial"/>
                <w:lang w:eastAsia="ja-JP"/>
              </w:rPr>
            </w:pPr>
            <w:r w:rsidRPr="00C37D2B">
              <w:rPr>
                <w:rFonts w:cs="Arial"/>
                <w:lang w:eastAsia="ja-JP"/>
              </w:rPr>
              <w:t>EACH</w:t>
            </w:r>
          </w:p>
        </w:tc>
        <w:tc>
          <w:tcPr>
            <w:tcW w:w="1274" w:type="dxa"/>
          </w:tcPr>
          <w:p w14:paraId="04A0B492"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7FF39832" w14:textId="77777777" w:rsidTr="00C5229B">
        <w:tc>
          <w:tcPr>
            <w:tcW w:w="2578" w:type="dxa"/>
          </w:tcPr>
          <w:p w14:paraId="2D5A7EE0" w14:textId="77777777" w:rsidR="00C111CB" w:rsidRPr="00C37D2B" w:rsidRDefault="00C111CB" w:rsidP="00C5229B">
            <w:pPr>
              <w:pStyle w:val="TAL"/>
              <w:ind w:left="142"/>
              <w:rPr>
                <w:rFonts w:cs="Arial"/>
                <w:lang w:eastAsia="ja-JP"/>
              </w:rPr>
            </w:pPr>
            <w:r w:rsidRPr="00C37D2B">
              <w:rPr>
                <w:rFonts w:cs="Arial"/>
                <w:bCs/>
                <w:iCs/>
                <w:lang w:eastAsia="ja-JP"/>
              </w:rPr>
              <w:t>&gt;E-RAB ID</w:t>
            </w:r>
          </w:p>
        </w:tc>
        <w:tc>
          <w:tcPr>
            <w:tcW w:w="1104" w:type="dxa"/>
          </w:tcPr>
          <w:p w14:paraId="03C21AA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885A394" w14:textId="77777777" w:rsidR="00C111CB" w:rsidRPr="00C37D2B" w:rsidRDefault="00C111CB" w:rsidP="00C5229B">
            <w:pPr>
              <w:pStyle w:val="TAL"/>
              <w:rPr>
                <w:rFonts w:cs="Arial"/>
                <w:lang w:eastAsia="ja-JP"/>
              </w:rPr>
            </w:pPr>
          </w:p>
        </w:tc>
        <w:tc>
          <w:tcPr>
            <w:tcW w:w="1273" w:type="dxa"/>
          </w:tcPr>
          <w:p w14:paraId="49E14AF8" w14:textId="77777777" w:rsidR="00C111CB" w:rsidRPr="00C37D2B" w:rsidRDefault="00C111CB" w:rsidP="00C5229B">
            <w:pPr>
              <w:pStyle w:val="TAL"/>
              <w:rPr>
                <w:rFonts w:cs="Arial"/>
                <w:lang w:eastAsia="ja-JP"/>
              </w:rPr>
            </w:pPr>
            <w:r w:rsidRPr="00C37D2B">
              <w:rPr>
                <w:rFonts w:cs="Arial"/>
                <w:lang w:eastAsia="ja-JP"/>
              </w:rPr>
              <w:t>9.2.23</w:t>
            </w:r>
          </w:p>
        </w:tc>
        <w:tc>
          <w:tcPr>
            <w:tcW w:w="1274" w:type="dxa"/>
          </w:tcPr>
          <w:p w14:paraId="6305DCA4" w14:textId="77777777" w:rsidR="00C111CB" w:rsidRPr="00C37D2B" w:rsidRDefault="00C111CB" w:rsidP="00C5229B">
            <w:pPr>
              <w:pStyle w:val="TAL"/>
              <w:rPr>
                <w:rFonts w:cs="Arial"/>
                <w:szCs w:val="18"/>
                <w:lang w:eastAsia="ja-JP"/>
              </w:rPr>
            </w:pPr>
          </w:p>
        </w:tc>
        <w:tc>
          <w:tcPr>
            <w:tcW w:w="1288" w:type="dxa"/>
          </w:tcPr>
          <w:p w14:paraId="72EE6388"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3E6D3E16" w14:textId="77777777" w:rsidR="00C111CB" w:rsidRPr="00C37D2B" w:rsidRDefault="00C111CB" w:rsidP="00C5229B">
            <w:pPr>
              <w:pStyle w:val="TAC"/>
              <w:rPr>
                <w:rFonts w:cs="Arial"/>
                <w:lang w:eastAsia="ja-JP"/>
              </w:rPr>
            </w:pPr>
          </w:p>
        </w:tc>
      </w:tr>
      <w:tr w:rsidR="00C111CB" w:rsidRPr="00C37D2B" w14:paraId="1B8BAE8E" w14:textId="77777777" w:rsidTr="00C5229B">
        <w:tc>
          <w:tcPr>
            <w:tcW w:w="2578" w:type="dxa"/>
          </w:tcPr>
          <w:p w14:paraId="3F22BDEF" w14:textId="77777777" w:rsidR="00C111CB" w:rsidRPr="00C37D2B" w:rsidRDefault="00C111CB" w:rsidP="00C5229B">
            <w:pPr>
              <w:pStyle w:val="TAL"/>
              <w:ind w:left="142"/>
              <w:rPr>
                <w:rFonts w:cs="Arial"/>
                <w:lang w:eastAsia="ja-JP"/>
              </w:rPr>
            </w:pPr>
            <w:r w:rsidRPr="00C37D2B">
              <w:rPr>
                <w:bCs/>
                <w:iCs/>
                <w:lang w:eastAsia="ja-JP"/>
              </w:rPr>
              <w:t>&gt;User plane traffic activity report</w:t>
            </w:r>
          </w:p>
        </w:tc>
        <w:tc>
          <w:tcPr>
            <w:tcW w:w="1104" w:type="dxa"/>
          </w:tcPr>
          <w:p w14:paraId="32DD58C2" w14:textId="77777777" w:rsidR="00C111CB" w:rsidRPr="00C37D2B" w:rsidRDefault="00C111CB" w:rsidP="00C5229B">
            <w:pPr>
              <w:pStyle w:val="TAL"/>
              <w:rPr>
                <w:rFonts w:cs="Arial"/>
                <w:lang w:eastAsia="ja-JP"/>
              </w:rPr>
            </w:pPr>
            <w:r w:rsidRPr="00C37D2B">
              <w:rPr>
                <w:lang w:eastAsia="ja-JP"/>
              </w:rPr>
              <w:t>M</w:t>
            </w:r>
          </w:p>
        </w:tc>
        <w:tc>
          <w:tcPr>
            <w:tcW w:w="1694" w:type="dxa"/>
          </w:tcPr>
          <w:p w14:paraId="70A2E9A2" w14:textId="77777777" w:rsidR="00C111CB" w:rsidRPr="00C37D2B" w:rsidRDefault="00C111CB" w:rsidP="00C5229B">
            <w:pPr>
              <w:pStyle w:val="TAL"/>
              <w:rPr>
                <w:rFonts w:cs="Arial"/>
                <w:lang w:eastAsia="ja-JP"/>
              </w:rPr>
            </w:pPr>
          </w:p>
        </w:tc>
        <w:tc>
          <w:tcPr>
            <w:tcW w:w="1273" w:type="dxa"/>
          </w:tcPr>
          <w:p w14:paraId="34E9DFEB"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0B3FFBC9" w14:textId="77777777" w:rsidR="00C111CB" w:rsidRPr="00C37D2B" w:rsidRDefault="00C111CB" w:rsidP="00C5229B">
            <w:pPr>
              <w:pStyle w:val="TAL"/>
              <w:rPr>
                <w:rFonts w:cs="Arial"/>
                <w:szCs w:val="18"/>
                <w:lang w:eastAsia="ja-JP"/>
              </w:rPr>
            </w:pPr>
          </w:p>
        </w:tc>
        <w:tc>
          <w:tcPr>
            <w:tcW w:w="1288" w:type="dxa"/>
          </w:tcPr>
          <w:p w14:paraId="30AB1773"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2EAF70EB" w14:textId="77777777" w:rsidR="00C111CB" w:rsidRPr="00C37D2B" w:rsidRDefault="00C111CB" w:rsidP="00C5229B">
            <w:pPr>
              <w:pStyle w:val="TAC"/>
              <w:rPr>
                <w:rFonts w:cs="Arial"/>
                <w:lang w:eastAsia="ja-JP"/>
              </w:rPr>
            </w:pPr>
          </w:p>
        </w:tc>
      </w:tr>
      <w:tr w:rsidR="00C111CB" w:rsidRPr="00C37D2B" w14:paraId="771BD9D0" w14:textId="77777777" w:rsidTr="00C5229B">
        <w:tc>
          <w:tcPr>
            <w:tcW w:w="2578" w:type="dxa"/>
          </w:tcPr>
          <w:p w14:paraId="58B4467D" w14:textId="77777777" w:rsidR="00C111CB" w:rsidRPr="00C37D2B" w:rsidRDefault="00C111CB" w:rsidP="00C5229B">
            <w:pPr>
              <w:pStyle w:val="TAL"/>
              <w:rPr>
                <w:rFonts w:cs="Arial"/>
                <w:lang w:eastAsia="ja-JP"/>
              </w:rPr>
            </w:pPr>
            <w:r w:rsidRPr="00C37D2B">
              <w:rPr>
                <w:lang w:eastAsia="ja-JP"/>
              </w:rPr>
              <w:t>MeNB UE X2AP ID Extension</w:t>
            </w:r>
          </w:p>
        </w:tc>
        <w:tc>
          <w:tcPr>
            <w:tcW w:w="1104" w:type="dxa"/>
          </w:tcPr>
          <w:p w14:paraId="17011F80" w14:textId="77777777" w:rsidR="00C111CB" w:rsidRPr="00C37D2B" w:rsidRDefault="00C111CB" w:rsidP="00C5229B">
            <w:pPr>
              <w:pStyle w:val="TAL"/>
              <w:rPr>
                <w:rFonts w:cs="Arial"/>
                <w:lang w:eastAsia="ja-JP"/>
              </w:rPr>
            </w:pPr>
            <w:r w:rsidRPr="00C37D2B">
              <w:rPr>
                <w:lang w:eastAsia="ja-JP"/>
              </w:rPr>
              <w:t>O</w:t>
            </w:r>
          </w:p>
        </w:tc>
        <w:tc>
          <w:tcPr>
            <w:tcW w:w="1694" w:type="dxa"/>
          </w:tcPr>
          <w:p w14:paraId="21222F2B" w14:textId="77777777" w:rsidR="00C111CB" w:rsidRPr="00C37D2B" w:rsidRDefault="00C111CB" w:rsidP="00C5229B">
            <w:pPr>
              <w:pStyle w:val="TAL"/>
              <w:rPr>
                <w:rFonts w:cs="Arial"/>
                <w:lang w:eastAsia="ja-JP"/>
              </w:rPr>
            </w:pPr>
          </w:p>
        </w:tc>
        <w:tc>
          <w:tcPr>
            <w:tcW w:w="1273" w:type="dxa"/>
          </w:tcPr>
          <w:p w14:paraId="37784AE8" w14:textId="77777777" w:rsidR="00C111CB" w:rsidRPr="00C37D2B" w:rsidRDefault="00C111CB" w:rsidP="00C5229B">
            <w:pPr>
              <w:pStyle w:val="TAL"/>
              <w:rPr>
                <w:snapToGrid w:val="0"/>
                <w:lang w:eastAsia="ja-JP"/>
              </w:rPr>
            </w:pPr>
            <w:r w:rsidRPr="00C37D2B">
              <w:rPr>
                <w:snapToGrid w:val="0"/>
                <w:lang w:eastAsia="ja-JP"/>
              </w:rPr>
              <w:t>Extended eNB UE X2AP ID</w:t>
            </w:r>
          </w:p>
          <w:p w14:paraId="1CDE684C"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1B53E010" w14:textId="77777777" w:rsidR="00C111CB" w:rsidRPr="00C37D2B" w:rsidRDefault="00C111CB" w:rsidP="00C5229B">
            <w:pPr>
              <w:pStyle w:val="TAL"/>
              <w:rPr>
                <w:rFonts w:cs="Arial"/>
                <w:lang w:eastAsia="ja-JP"/>
              </w:rPr>
            </w:pPr>
            <w:r w:rsidRPr="00C37D2B">
              <w:rPr>
                <w:lang w:eastAsia="ja-JP"/>
              </w:rPr>
              <w:t>Allocated at the MeNB.</w:t>
            </w:r>
          </w:p>
        </w:tc>
        <w:tc>
          <w:tcPr>
            <w:tcW w:w="1288" w:type="dxa"/>
          </w:tcPr>
          <w:p w14:paraId="7BC77EFB" w14:textId="77777777" w:rsidR="00C111CB" w:rsidRPr="00C37D2B" w:rsidRDefault="00C111CB" w:rsidP="00C5229B">
            <w:pPr>
              <w:pStyle w:val="TAC"/>
              <w:rPr>
                <w:rFonts w:cs="Arial"/>
                <w:lang w:eastAsia="ja-JP"/>
              </w:rPr>
            </w:pPr>
            <w:r w:rsidRPr="00C37D2B">
              <w:rPr>
                <w:lang w:eastAsia="ja-JP"/>
              </w:rPr>
              <w:t>YES</w:t>
            </w:r>
          </w:p>
        </w:tc>
        <w:tc>
          <w:tcPr>
            <w:tcW w:w="1274" w:type="dxa"/>
          </w:tcPr>
          <w:p w14:paraId="2F5F53BA" w14:textId="77777777" w:rsidR="00C111CB" w:rsidRPr="00C37D2B" w:rsidRDefault="00C111CB" w:rsidP="00C5229B">
            <w:pPr>
              <w:pStyle w:val="TAC"/>
              <w:rPr>
                <w:rFonts w:cs="Arial"/>
                <w:lang w:eastAsia="ja-JP"/>
              </w:rPr>
            </w:pPr>
            <w:r w:rsidRPr="00C37D2B">
              <w:rPr>
                <w:lang w:eastAsia="ja-JP"/>
              </w:rPr>
              <w:t>reject</w:t>
            </w:r>
          </w:p>
        </w:tc>
      </w:tr>
    </w:tbl>
    <w:p w14:paraId="027FF933"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11CB" w:rsidRPr="00C37D2B" w14:paraId="4443A5BB" w14:textId="77777777" w:rsidTr="00C5229B">
        <w:tc>
          <w:tcPr>
            <w:tcW w:w="3528" w:type="dxa"/>
          </w:tcPr>
          <w:p w14:paraId="0287DE17"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5FD38D"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A0546FA" w14:textId="77777777" w:rsidTr="00C5229B">
        <w:tc>
          <w:tcPr>
            <w:tcW w:w="3528" w:type="dxa"/>
          </w:tcPr>
          <w:p w14:paraId="7239BD23" w14:textId="77777777" w:rsidR="00C111CB" w:rsidRPr="00C37D2B" w:rsidRDefault="00C111CB" w:rsidP="00C5229B">
            <w:pPr>
              <w:pStyle w:val="TAL"/>
              <w:rPr>
                <w:rFonts w:cs="Arial"/>
                <w:lang w:eastAsia="ja-JP"/>
              </w:rPr>
            </w:pPr>
            <w:r w:rsidRPr="00C37D2B">
              <w:rPr>
                <w:lang w:eastAsia="ja-JP"/>
              </w:rPr>
              <w:t>maxnoofBearers</w:t>
            </w:r>
          </w:p>
        </w:tc>
        <w:tc>
          <w:tcPr>
            <w:tcW w:w="6192" w:type="dxa"/>
          </w:tcPr>
          <w:p w14:paraId="2C19EF7D" w14:textId="77777777" w:rsidR="00C111CB" w:rsidRPr="00C37D2B" w:rsidRDefault="00C111CB" w:rsidP="00C5229B">
            <w:pPr>
              <w:pStyle w:val="TAL"/>
              <w:rPr>
                <w:rFonts w:cs="Arial"/>
                <w:lang w:eastAsia="ja-JP"/>
              </w:rPr>
            </w:pPr>
            <w:r w:rsidRPr="00C37D2B">
              <w:rPr>
                <w:lang w:eastAsia="ja-JP"/>
              </w:rPr>
              <w:t>Maximum no. of E-RABs. Value is 256</w:t>
            </w:r>
          </w:p>
        </w:tc>
      </w:tr>
    </w:tbl>
    <w:p w14:paraId="3780EA58" w14:textId="77777777" w:rsidR="00C111CB" w:rsidRPr="00C37D2B" w:rsidRDefault="00C111CB" w:rsidP="00B3653F"/>
    <w:p w14:paraId="67AAFFD1" w14:textId="77777777" w:rsidR="00C111CB" w:rsidRPr="00C37D2B" w:rsidRDefault="00C111CB" w:rsidP="00B3653F">
      <w:pPr>
        <w:pStyle w:val="Heading4"/>
      </w:pPr>
      <w:bookmarkStart w:id="2079" w:name="_Toc20954459"/>
      <w:bookmarkStart w:id="2080" w:name="_Toc29902463"/>
      <w:bookmarkStart w:id="2081" w:name="_Toc29906467"/>
      <w:bookmarkStart w:id="2082" w:name="_Toc36550457"/>
      <w:bookmarkStart w:id="2083" w:name="_Toc45104212"/>
      <w:bookmarkStart w:id="2084" w:name="_Toc45227708"/>
      <w:bookmarkStart w:id="2085" w:name="_Toc45891522"/>
      <w:bookmarkStart w:id="2086" w:name="_Toc51764164"/>
      <w:bookmarkStart w:id="2087" w:name="_Toc56528165"/>
      <w:bookmarkStart w:id="2088" w:name="_Toc64382132"/>
      <w:bookmarkStart w:id="2089" w:name="_Toc66283707"/>
      <w:bookmarkStart w:id="2090" w:name="_Toc67911083"/>
      <w:bookmarkStart w:id="2091" w:name="_Toc73979861"/>
      <w:bookmarkStart w:id="2092" w:name="_Toc88650585"/>
      <w:bookmarkStart w:id="2093" w:name="_Toc97885712"/>
      <w:bookmarkStart w:id="2094" w:name="_Toc98882838"/>
      <w:bookmarkStart w:id="2095" w:name="_Toc105523374"/>
      <w:bookmarkStart w:id="2096" w:name="_Toc106130918"/>
      <w:bookmarkStart w:id="2097" w:name="_Toc113840069"/>
      <w:r w:rsidRPr="00C37D2B">
        <w:t>9.1.4.27</w:t>
      </w:r>
      <w:r w:rsidRPr="00C37D2B">
        <w:tab/>
        <w:t>GNB STATUS INDICATION</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624EA91" w14:textId="77777777" w:rsidR="00C111CB" w:rsidRPr="00C37D2B" w:rsidRDefault="00C111CB" w:rsidP="00B3653F">
      <w:r w:rsidRPr="00C37D2B">
        <w:t xml:space="preserve">This message is sent by the </w:t>
      </w:r>
      <w:r w:rsidRPr="00C37D2B">
        <w:rPr>
          <w:lang w:eastAsia="ja-JP"/>
        </w:rPr>
        <w:t>en-</w:t>
      </w:r>
      <w:r w:rsidRPr="00C37D2B">
        <w:t xml:space="preserve">gNB to indicate to the </w:t>
      </w:r>
      <w:r w:rsidRPr="00C37D2B">
        <w:rPr>
          <w:lang w:eastAsia="ja-JP"/>
        </w:rPr>
        <w:t>eNB</w:t>
      </w:r>
      <w:r w:rsidRPr="00C37D2B">
        <w:t xml:space="preserve"> its status of overload.</w:t>
      </w:r>
    </w:p>
    <w:p w14:paraId="714776E4" w14:textId="77777777" w:rsidR="00C111CB" w:rsidRPr="00C37D2B" w:rsidRDefault="00C111CB" w:rsidP="00B3653F">
      <w:r w:rsidRPr="00C37D2B">
        <w:t xml:space="preserve">Direction: en-gNB </w:t>
      </w:r>
      <w:r w:rsidRPr="00C37D2B">
        <w:sym w:font="Symbol" w:char="F0AE"/>
      </w:r>
      <w:r w:rsidRPr="00C37D2B">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C111CB" w:rsidRPr="00C37D2B" w14:paraId="39D0FEC2" w14:textId="77777777" w:rsidTr="00C5229B">
        <w:tc>
          <w:tcPr>
            <w:tcW w:w="2578" w:type="dxa"/>
          </w:tcPr>
          <w:p w14:paraId="5DA90E33" w14:textId="77777777" w:rsidR="00C111CB" w:rsidRPr="00C37D2B" w:rsidRDefault="00C111CB" w:rsidP="00C5229B">
            <w:pPr>
              <w:pStyle w:val="TAH"/>
              <w:rPr>
                <w:lang w:eastAsia="ja-JP"/>
              </w:rPr>
            </w:pPr>
            <w:r w:rsidRPr="00C37D2B">
              <w:rPr>
                <w:lang w:eastAsia="ja-JP"/>
              </w:rPr>
              <w:t>IE/Group Name</w:t>
            </w:r>
          </w:p>
        </w:tc>
        <w:tc>
          <w:tcPr>
            <w:tcW w:w="1104" w:type="dxa"/>
          </w:tcPr>
          <w:p w14:paraId="3992A0A8" w14:textId="77777777" w:rsidR="00C111CB" w:rsidRPr="00C37D2B" w:rsidRDefault="00C111CB" w:rsidP="00C5229B">
            <w:pPr>
              <w:pStyle w:val="TAH"/>
              <w:rPr>
                <w:lang w:eastAsia="ja-JP"/>
              </w:rPr>
            </w:pPr>
            <w:r w:rsidRPr="00C37D2B">
              <w:rPr>
                <w:lang w:eastAsia="ja-JP"/>
              </w:rPr>
              <w:t>Presence</w:t>
            </w:r>
          </w:p>
        </w:tc>
        <w:tc>
          <w:tcPr>
            <w:tcW w:w="1448" w:type="dxa"/>
          </w:tcPr>
          <w:p w14:paraId="492A169C" w14:textId="77777777" w:rsidR="00C111CB" w:rsidRPr="00C37D2B" w:rsidRDefault="00C111CB" w:rsidP="00C5229B">
            <w:pPr>
              <w:pStyle w:val="TAH"/>
              <w:rPr>
                <w:lang w:eastAsia="ja-JP"/>
              </w:rPr>
            </w:pPr>
            <w:r w:rsidRPr="00C37D2B">
              <w:rPr>
                <w:lang w:eastAsia="ja-JP"/>
              </w:rPr>
              <w:t>Range</w:t>
            </w:r>
          </w:p>
        </w:tc>
        <w:tc>
          <w:tcPr>
            <w:tcW w:w="1519" w:type="dxa"/>
          </w:tcPr>
          <w:p w14:paraId="6EB246B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850F2B1"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47B39F4" w14:textId="77777777" w:rsidR="00C111CB" w:rsidRPr="00C37D2B" w:rsidRDefault="00C111CB" w:rsidP="00C5229B">
            <w:pPr>
              <w:pStyle w:val="TAH"/>
              <w:rPr>
                <w:lang w:eastAsia="ja-JP"/>
              </w:rPr>
            </w:pPr>
            <w:r w:rsidRPr="00C37D2B">
              <w:rPr>
                <w:lang w:eastAsia="ja-JP"/>
              </w:rPr>
              <w:t>Criticality</w:t>
            </w:r>
          </w:p>
        </w:tc>
        <w:tc>
          <w:tcPr>
            <w:tcW w:w="1274" w:type="dxa"/>
          </w:tcPr>
          <w:p w14:paraId="666B34A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143E92" w14:textId="77777777" w:rsidTr="00C5229B">
        <w:tc>
          <w:tcPr>
            <w:tcW w:w="2578" w:type="dxa"/>
          </w:tcPr>
          <w:p w14:paraId="21CA2282" w14:textId="77777777" w:rsidR="00C111CB" w:rsidRPr="00C37D2B" w:rsidRDefault="00C111CB" w:rsidP="00C5229B">
            <w:pPr>
              <w:pStyle w:val="TAL"/>
              <w:rPr>
                <w:lang w:eastAsia="ja-JP"/>
              </w:rPr>
            </w:pPr>
            <w:r w:rsidRPr="00C37D2B">
              <w:rPr>
                <w:lang w:eastAsia="ja-JP"/>
              </w:rPr>
              <w:t>Message Type</w:t>
            </w:r>
          </w:p>
        </w:tc>
        <w:tc>
          <w:tcPr>
            <w:tcW w:w="1104" w:type="dxa"/>
          </w:tcPr>
          <w:p w14:paraId="629A9A62" w14:textId="77777777" w:rsidR="00C111CB" w:rsidRPr="00C37D2B" w:rsidRDefault="00C111CB" w:rsidP="00C5229B">
            <w:pPr>
              <w:pStyle w:val="TAL"/>
              <w:rPr>
                <w:lang w:eastAsia="ja-JP"/>
              </w:rPr>
            </w:pPr>
            <w:r w:rsidRPr="00C37D2B">
              <w:rPr>
                <w:lang w:eastAsia="ja-JP"/>
              </w:rPr>
              <w:t>M</w:t>
            </w:r>
          </w:p>
        </w:tc>
        <w:tc>
          <w:tcPr>
            <w:tcW w:w="1448" w:type="dxa"/>
          </w:tcPr>
          <w:p w14:paraId="6021948A" w14:textId="77777777" w:rsidR="00C111CB" w:rsidRPr="00C37D2B" w:rsidRDefault="00C111CB" w:rsidP="00C5229B">
            <w:pPr>
              <w:pStyle w:val="TAL"/>
              <w:rPr>
                <w:lang w:eastAsia="ja-JP"/>
              </w:rPr>
            </w:pPr>
          </w:p>
        </w:tc>
        <w:tc>
          <w:tcPr>
            <w:tcW w:w="1519" w:type="dxa"/>
          </w:tcPr>
          <w:p w14:paraId="034C6467" w14:textId="77777777" w:rsidR="00C111CB" w:rsidRPr="00C37D2B" w:rsidRDefault="00C111CB" w:rsidP="00C5229B">
            <w:pPr>
              <w:pStyle w:val="TAL"/>
              <w:rPr>
                <w:lang w:eastAsia="ja-JP"/>
              </w:rPr>
            </w:pPr>
            <w:r w:rsidRPr="00C37D2B">
              <w:rPr>
                <w:lang w:eastAsia="ja-JP"/>
              </w:rPr>
              <w:t>9.2.13</w:t>
            </w:r>
          </w:p>
        </w:tc>
        <w:tc>
          <w:tcPr>
            <w:tcW w:w="1274" w:type="dxa"/>
          </w:tcPr>
          <w:p w14:paraId="24B476F8" w14:textId="77777777" w:rsidR="00C111CB" w:rsidRPr="00C37D2B" w:rsidRDefault="00C111CB" w:rsidP="00C5229B">
            <w:pPr>
              <w:pStyle w:val="TAL"/>
              <w:rPr>
                <w:szCs w:val="18"/>
                <w:lang w:eastAsia="ja-JP"/>
              </w:rPr>
            </w:pPr>
          </w:p>
        </w:tc>
        <w:tc>
          <w:tcPr>
            <w:tcW w:w="1288" w:type="dxa"/>
          </w:tcPr>
          <w:p w14:paraId="3A44E0BD" w14:textId="77777777" w:rsidR="00C111CB" w:rsidRPr="00C37D2B" w:rsidRDefault="00C111CB" w:rsidP="00C5229B">
            <w:pPr>
              <w:pStyle w:val="TAC"/>
              <w:rPr>
                <w:lang w:eastAsia="ja-JP"/>
              </w:rPr>
            </w:pPr>
            <w:r w:rsidRPr="00C37D2B">
              <w:rPr>
                <w:lang w:eastAsia="ja-JP"/>
              </w:rPr>
              <w:t>YES</w:t>
            </w:r>
          </w:p>
        </w:tc>
        <w:tc>
          <w:tcPr>
            <w:tcW w:w="1274" w:type="dxa"/>
          </w:tcPr>
          <w:p w14:paraId="7F6E7891" w14:textId="77777777" w:rsidR="00C111CB" w:rsidRPr="00C37D2B" w:rsidRDefault="00C111CB" w:rsidP="00C5229B">
            <w:pPr>
              <w:pStyle w:val="TAC"/>
              <w:rPr>
                <w:highlight w:val="yellow"/>
                <w:lang w:eastAsia="ja-JP"/>
              </w:rPr>
            </w:pPr>
            <w:r w:rsidRPr="00C37D2B">
              <w:rPr>
                <w:lang w:eastAsia="ja-JP"/>
              </w:rPr>
              <w:t>ignore</w:t>
            </w:r>
          </w:p>
        </w:tc>
      </w:tr>
      <w:tr w:rsidR="00C111CB" w:rsidRPr="00C37D2B" w14:paraId="31A278B8" w14:textId="77777777" w:rsidTr="00C5229B">
        <w:tc>
          <w:tcPr>
            <w:tcW w:w="2578" w:type="dxa"/>
          </w:tcPr>
          <w:p w14:paraId="3FB15675" w14:textId="77777777" w:rsidR="00C111CB" w:rsidRPr="00C37D2B" w:rsidRDefault="00C111CB" w:rsidP="00C5229B">
            <w:pPr>
              <w:pStyle w:val="TAL"/>
              <w:rPr>
                <w:lang w:eastAsia="ja-JP"/>
              </w:rPr>
            </w:pPr>
            <w:r w:rsidRPr="00C37D2B">
              <w:t>gNB Overload Information</w:t>
            </w:r>
          </w:p>
        </w:tc>
        <w:tc>
          <w:tcPr>
            <w:tcW w:w="1104" w:type="dxa"/>
          </w:tcPr>
          <w:p w14:paraId="114EA42B" w14:textId="77777777" w:rsidR="00C111CB" w:rsidRPr="00C37D2B" w:rsidRDefault="00C111CB" w:rsidP="00C5229B">
            <w:pPr>
              <w:pStyle w:val="TAL"/>
              <w:rPr>
                <w:lang w:eastAsia="ja-JP"/>
              </w:rPr>
            </w:pPr>
            <w:r w:rsidRPr="00C37D2B">
              <w:t>M</w:t>
            </w:r>
          </w:p>
        </w:tc>
        <w:tc>
          <w:tcPr>
            <w:tcW w:w="1448" w:type="dxa"/>
          </w:tcPr>
          <w:p w14:paraId="10FCBB0C" w14:textId="77777777" w:rsidR="00C111CB" w:rsidRPr="00C37D2B" w:rsidRDefault="00C111CB" w:rsidP="00C5229B">
            <w:pPr>
              <w:pStyle w:val="TAL"/>
              <w:rPr>
                <w:lang w:eastAsia="ja-JP"/>
              </w:rPr>
            </w:pPr>
          </w:p>
        </w:tc>
        <w:tc>
          <w:tcPr>
            <w:tcW w:w="1519" w:type="dxa"/>
          </w:tcPr>
          <w:p w14:paraId="4AA08264" w14:textId="77777777" w:rsidR="00C111CB" w:rsidRPr="00C37D2B" w:rsidRDefault="00C111CB" w:rsidP="00C5229B">
            <w:pPr>
              <w:pStyle w:val="TAL"/>
              <w:rPr>
                <w:lang w:eastAsia="ja-JP"/>
              </w:rPr>
            </w:pPr>
            <w:r w:rsidRPr="00C37D2B">
              <w:rPr>
                <w:szCs w:val="18"/>
                <w:lang w:eastAsia="zh-CN"/>
              </w:rPr>
              <w:t>ENUMERATED (overloaded, not-overloaded, ...)</w:t>
            </w:r>
          </w:p>
        </w:tc>
        <w:tc>
          <w:tcPr>
            <w:tcW w:w="1274" w:type="dxa"/>
          </w:tcPr>
          <w:p w14:paraId="0AB717AA" w14:textId="77777777" w:rsidR="00C111CB" w:rsidRPr="00C37D2B" w:rsidRDefault="00C111CB" w:rsidP="00C5229B">
            <w:pPr>
              <w:pStyle w:val="TAL"/>
              <w:rPr>
                <w:lang w:eastAsia="ja-JP"/>
              </w:rPr>
            </w:pPr>
          </w:p>
        </w:tc>
        <w:tc>
          <w:tcPr>
            <w:tcW w:w="1288" w:type="dxa"/>
          </w:tcPr>
          <w:p w14:paraId="2D13865D" w14:textId="77777777" w:rsidR="00C111CB" w:rsidRPr="00C37D2B" w:rsidRDefault="00C111CB" w:rsidP="00C5229B">
            <w:pPr>
              <w:pStyle w:val="TAC"/>
              <w:rPr>
                <w:lang w:eastAsia="ja-JP"/>
              </w:rPr>
            </w:pPr>
            <w:r w:rsidRPr="00C37D2B">
              <w:t>YES</w:t>
            </w:r>
          </w:p>
        </w:tc>
        <w:tc>
          <w:tcPr>
            <w:tcW w:w="1274" w:type="dxa"/>
          </w:tcPr>
          <w:p w14:paraId="61165AB3" w14:textId="77777777" w:rsidR="00C111CB" w:rsidRPr="00C37D2B" w:rsidRDefault="00C111CB" w:rsidP="00C5229B">
            <w:pPr>
              <w:pStyle w:val="TAC"/>
              <w:rPr>
                <w:lang w:eastAsia="ja-JP"/>
              </w:rPr>
            </w:pPr>
            <w:r w:rsidRPr="00C37D2B">
              <w:t>ignore</w:t>
            </w:r>
          </w:p>
        </w:tc>
      </w:tr>
      <w:tr w:rsidR="00C111CB" w:rsidRPr="00C37D2B" w14:paraId="57992E09" w14:textId="77777777" w:rsidTr="00C5229B">
        <w:tc>
          <w:tcPr>
            <w:tcW w:w="2578" w:type="dxa"/>
          </w:tcPr>
          <w:p w14:paraId="40FDEFB4" w14:textId="77777777" w:rsidR="00C111CB" w:rsidRPr="00C37D2B" w:rsidRDefault="00C111CB" w:rsidP="00C5229B">
            <w:pPr>
              <w:pStyle w:val="TAL"/>
            </w:pPr>
            <w:r w:rsidRPr="00C37D2B">
              <w:rPr>
                <w:lang w:eastAsia="ja-JP"/>
              </w:rPr>
              <w:t>Interface Instance Indication</w:t>
            </w:r>
          </w:p>
        </w:tc>
        <w:tc>
          <w:tcPr>
            <w:tcW w:w="1104" w:type="dxa"/>
          </w:tcPr>
          <w:p w14:paraId="68E1A375" w14:textId="77777777" w:rsidR="00C111CB" w:rsidRPr="00C37D2B" w:rsidRDefault="00C111CB" w:rsidP="00C5229B">
            <w:pPr>
              <w:pStyle w:val="TAL"/>
            </w:pPr>
            <w:r w:rsidRPr="00C37D2B">
              <w:rPr>
                <w:lang w:eastAsia="ja-JP"/>
              </w:rPr>
              <w:t>O</w:t>
            </w:r>
          </w:p>
        </w:tc>
        <w:tc>
          <w:tcPr>
            <w:tcW w:w="1448" w:type="dxa"/>
          </w:tcPr>
          <w:p w14:paraId="33489BE4" w14:textId="77777777" w:rsidR="00C111CB" w:rsidRPr="00C37D2B" w:rsidRDefault="00C111CB" w:rsidP="00C5229B">
            <w:pPr>
              <w:pStyle w:val="TAL"/>
              <w:rPr>
                <w:lang w:eastAsia="ja-JP"/>
              </w:rPr>
            </w:pPr>
          </w:p>
        </w:tc>
        <w:tc>
          <w:tcPr>
            <w:tcW w:w="1519" w:type="dxa"/>
          </w:tcPr>
          <w:p w14:paraId="0391523F" w14:textId="77777777" w:rsidR="00C111CB" w:rsidRPr="00C37D2B" w:rsidRDefault="00C111CB" w:rsidP="00C5229B">
            <w:pPr>
              <w:pStyle w:val="TAL"/>
              <w:rPr>
                <w:szCs w:val="18"/>
                <w:lang w:eastAsia="zh-CN"/>
              </w:rPr>
            </w:pPr>
            <w:r w:rsidRPr="00C37D2B">
              <w:rPr>
                <w:lang w:eastAsia="ja-JP"/>
              </w:rPr>
              <w:t>9.2.143</w:t>
            </w:r>
          </w:p>
        </w:tc>
        <w:tc>
          <w:tcPr>
            <w:tcW w:w="1274" w:type="dxa"/>
          </w:tcPr>
          <w:p w14:paraId="790CFB3F" w14:textId="77777777" w:rsidR="00C111CB" w:rsidRPr="00C37D2B" w:rsidRDefault="00C111CB" w:rsidP="00C5229B">
            <w:pPr>
              <w:pStyle w:val="TAL"/>
              <w:rPr>
                <w:lang w:eastAsia="ja-JP"/>
              </w:rPr>
            </w:pPr>
          </w:p>
        </w:tc>
        <w:tc>
          <w:tcPr>
            <w:tcW w:w="1288" w:type="dxa"/>
          </w:tcPr>
          <w:p w14:paraId="020FA138" w14:textId="77777777" w:rsidR="00C111CB" w:rsidRPr="00C37D2B" w:rsidRDefault="00C111CB" w:rsidP="00C5229B">
            <w:pPr>
              <w:pStyle w:val="TAC"/>
            </w:pPr>
            <w:r w:rsidRPr="00C37D2B">
              <w:rPr>
                <w:lang w:eastAsia="ja-JP"/>
              </w:rPr>
              <w:t>YES</w:t>
            </w:r>
          </w:p>
        </w:tc>
        <w:tc>
          <w:tcPr>
            <w:tcW w:w="1274" w:type="dxa"/>
          </w:tcPr>
          <w:p w14:paraId="2CA8823D" w14:textId="77777777" w:rsidR="00C111CB" w:rsidRPr="00C37D2B" w:rsidRDefault="00C111CB" w:rsidP="00C5229B">
            <w:pPr>
              <w:pStyle w:val="TAC"/>
            </w:pPr>
            <w:r w:rsidRPr="00C37D2B">
              <w:rPr>
                <w:lang w:eastAsia="ja-JP"/>
              </w:rPr>
              <w:t>reject</w:t>
            </w:r>
          </w:p>
        </w:tc>
      </w:tr>
    </w:tbl>
    <w:p w14:paraId="2A87F1E0" w14:textId="77777777" w:rsidR="00C111CB" w:rsidRPr="00C37D2B" w:rsidRDefault="00C111CB" w:rsidP="00B3653F"/>
    <w:p w14:paraId="3C56F9B7" w14:textId="77777777" w:rsidR="00C111CB" w:rsidRPr="00C37D2B" w:rsidRDefault="00C111CB" w:rsidP="00B3653F">
      <w:pPr>
        <w:pStyle w:val="Heading4"/>
      </w:pPr>
      <w:bookmarkStart w:id="2098" w:name="_Toc20954460"/>
      <w:bookmarkStart w:id="2099" w:name="_Toc29902464"/>
      <w:bookmarkStart w:id="2100" w:name="_Toc29906468"/>
      <w:bookmarkStart w:id="2101" w:name="_Toc36550458"/>
      <w:bookmarkStart w:id="2102" w:name="_Toc45104213"/>
      <w:bookmarkStart w:id="2103" w:name="_Toc45227709"/>
      <w:bookmarkStart w:id="2104" w:name="_Toc45891523"/>
      <w:bookmarkStart w:id="2105" w:name="_Toc51764165"/>
      <w:bookmarkStart w:id="2106" w:name="_Toc56528166"/>
      <w:bookmarkStart w:id="2107" w:name="_Toc64382133"/>
      <w:bookmarkStart w:id="2108" w:name="_Toc66283708"/>
      <w:bookmarkStart w:id="2109" w:name="_Toc67911084"/>
      <w:bookmarkStart w:id="2110" w:name="_Toc73979862"/>
      <w:bookmarkStart w:id="2111" w:name="_Toc88650586"/>
      <w:bookmarkStart w:id="2112" w:name="_Toc97885713"/>
      <w:bookmarkStart w:id="2113" w:name="_Toc98882839"/>
      <w:bookmarkStart w:id="2114" w:name="_Toc105523375"/>
      <w:bookmarkStart w:id="2115" w:name="_Toc106130919"/>
      <w:bookmarkStart w:id="2116" w:name="_Toc113840070"/>
      <w:r w:rsidRPr="00C37D2B">
        <w:t>9.1.4.28</w:t>
      </w:r>
      <w:r w:rsidRPr="00C37D2B">
        <w:tab/>
        <w:t>TRACE START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FB6A510" w14:textId="77777777" w:rsidR="00C111CB" w:rsidRPr="00C37D2B" w:rsidRDefault="00C111CB" w:rsidP="00B3653F">
      <w:r w:rsidRPr="00C37D2B">
        <w:t>This message is sent by the M</w:t>
      </w:r>
      <w:r w:rsidRPr="00C37D2B">
        <w:rPr>
          <w:rFonts w:eastAsia="Geneva"/>
          <w:lang w:eastAsia="zh-CN"/>
        </w:rPr>
        <w:t>eNB</w:t>
      </w:r>
      <w:r w:rsidRPr="00C37D2B">
        <w:t xml:space="preserve"> to initiate a trace session for a UE.</w:t>
      </w:r>
    </w:p>
    <w:p w14:paraId="4CE750DF" w14:textId="77777777" w:rsidR="00C111CB" w:rsidRPr="00C37D2B" w:rsidRDefault="00C111CB" w:rsidP="00B3653F">
      <w:pPr>
        <w:keepNext/>
        <w:rPr>
          <w:rFonts w:eastAsia="Batang"/>
        </w:rPr>
      </w:pPr>
      <w:r w:rsidRPr="00C37D2B">
        <w:t>Direction: M</w:t>
      </w:r>
      <w:r w:rsidRPr="00C37D2B">
        <w:rPr>
          <w:rFonts w:eastAsia="Geneva"/>
          <w:lang w:eastAsia="zh-CN"/>
        </w:rPr>
        <w:t>eNB</w:t>
      </w:r>
      <w:r w:rsidRPr="00C37D2B">
        <w:t xml:space="preserve"> </w:t>
      </w:r>
      <w:r w:rsidRPr="00C37D2B">
        <w:sym w:font="Symbol" w:char="F0AE"/>
      </w:r>
      <w:r w:rsidRPr="00C37D2B">
        <w:t xml:space="preserve"> </w:t>
      </w:r>
      <w:r w:rsidRPr="00C37D2B">
        <w:rPr>
          <w:rFonts w:eastAsia="Geneva"/>
          <w:lang w:eastAsia="zh-CN"/>
        </w:rPr>
        <w:t>en-gNB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36A5EF71" w14:textId="77777777" w:rsidTr="00C5229B">
        <w:tc>
          <w:tcPr>
            <w:tcW w:w="2160" w:type="dxa"/>
          </w:tcPr>
          <w:p w14:paraId="611650CE"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3026C7D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5ACDC7F1"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237C48E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7205DCB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5F27DE0"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22D3E93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49240A6" w14:textId="77777777" w:rsidTr="00C5229B">
        <w:tc>
          <w:tcPr>
            <w:tcW w:w="2160" w:type="dxa"/>
          </w:tcPr>
          <w:p w14:paraId="16DF9872"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1AE81174"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53F23FEB" w14:textId="77777777" w:rsidR="00C111CB" w:rsidRPr="00C37D2B" w:rsidRDefault="00C111CB" w:rsidP="00C5229B">
            <w:pPr>
              <w:pStyle w:val="TAL"/>
              <w:rPr>
                <w:rFonts w:cs="Arial"/>
                <w:lang w:eastAsia="ja-JP"/>
              </w:rPr>
            </w:pPr>
          </w:p>
        </w:tc>
        <w:tc>
          <w:tcPr>
            <w:tcW w:w="1512" w:type="dxa"/>
          </w:tcPr>
          <w:p w14:paraId="0F8AFDBB" w14:textId="77777777" w:rsidR="00C111CB" w:rsidRPr="00C37D2B" w:rsidRDefault="00C111CB" w:rsidP="00C5229B">
            <w:pPr>
              <w:pStyle w:val="TAL"/>
              <w:rPr>
                <w:rFonts w:cs="Arial"/>
                <w:lang w:eastAsia="ja-JP"/>
              </w:rPr>
            </w:pPr>
            <w:r w:rsidRPr="00C37D2B">
              <w:rPr>
                <w:lang w:eastAsia="ja-JP"/>
              </w:rPr>
              <w:t>9.3.1.1</w:t>
            </w:r>
          </w:p>
        </w:tc>
        <w:tc>
          <w:tcPr>
            <w:tcW w:w="1728" w:type="dxa"/>
          </w:tcPr>
          <w:p w14:paraId="62349CDD" w14:textId="77777777" w:rsidR="00C111CB" w:rsidRPr="00C37D2B" w:rsidRDefault="00C111CB" w:rsidP="00C5229B">
            <w:pPr>
              <w:pStyle w:val="TAL"/>
              <w:rPr>
                <w:rFonts w:cs="Arial"/>
                <w:lang w:eastAsia="ja-JP"/>
              </w:rPr>
            </w:pPr>
          </w:p>
        </w:tc>
        <w:tc>
          <w:tcPr>
            <w:tcW w:w="1080" w:type="dxa"/>
          </w:tcPr>
          <w:p w14:paraId="1772B164" w14:textId="77777777" w:rsidR="00C111CB" w:rsidRPr="00C37D2B" w:rsidRDefault="00C111CB" w:rsidP="00C5229B">
            <w:pPr>
              <w:pStyle w:val="TAC"/>
              <w:rPr>
                <w:lang w:eastAsia="ja-JP"/>
              </w:rPr>
            </w:pPr>
            <w:r w:rsidRPr="00C37D2B">
              <w:rPr>
                <w:lang w:eastAsia="ja-JP"/>
              </w:rPr>
              <w:t>YES</w:t>
            </w:r>
          </w:p>
        </w:tc>
        <w:tc>
          <w:tcPr>
            <w:tcW w:w="1080" w:type="dxa"/>
          </w:tcPr>
          <w:p w14:paraId="260BFA68" w14:textId="77777777" w:rsidR="00C111CB" w:rsidRPr="00C37D2B" w:rsidRDefault="00C111CB" w:rsidP="00C5229B">
            <w:pPr>
              <w:pStyle w:val="TAC"/>
              <w:rPr>
                <w:lang w:eastAsia="ja-JP"/>
              </w:rPr>
            </w:pPr>
            <w:r w:rsidRPr="00C37D2B">
              <w:rPr>
                <w:lang w:eastAsia="ja-JP"/>
              </w:rPr>
              <w:t>ignore</w:t>
            </w:r>
          </w:p>
        </w:tc>
      </w:tr>
      <w:tr w:rsidR="00C111CB" w:rsidRPr="00C37D2B" w14:paraId="5EF86412" w14:textId="77777777" w:rsidTr="00C5229B">
        <w:tc>
          <w:tcPr>
            <w:tcW w:w="2160" w:type="dxa"/>
          </w:tcPr>
          <w:p w14:paraId="69C6E41D" w14:textId="77777777" w:rsidR="00C111CB" w:rsidRPr="00C37D2B" w:rsidRDefault="00C111CB" w:rsidP="00C5229B">
            <w:pPr>
              <w:pStyle w:val="TAL"/>
              <w:rPr>
                <w:rFonts w:eastAsia="MS Mincho" w:cs="Arial"/>
                <w:lang w:eastAsia="ja-JP"/>
              </w:rPr>
            </w:pPr>
            <w:r w:rsidRPr="00C37D2B">
              <w:rPr>
                <w:rFonts w:cs="Arial"/>
                <w:lang w:eastAsia="ja-JP"/>
              </w:rPr>
              <w:t>MeNB UE X2AP ID</w:t>
            </w:r>
          </w:p>
        </w:tc>
        <w:tc>
          <w:tcPr>
            <w:tcW w:w="1080" w:type="dxa"/>
          </w:tcPr>
          <w:p w14:paraId="0E2A1523"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7F79A911" w14:textId="77777777" w:rsidR="00C111CB" w:rsidRPr="00C37D2B" w:rsidRDefault="00C111CB" w:rsidP="00C5229B">
            <w:pPr>
              <w:pStyle w:val="TAL"/>
              <w:rPr>
                <w:rFonts w:cs="Arial"/>
                <w:lang w:eastAsia="ja-JP"/>
              </w:rPr>
            </w:pPr>
          </w:p>
        </w:tc>
        <w:tc>
          <w:tcPr>
            <w:tcW w:w="1512" w:type="dxa"/>
          </w:tcPr>
          <w:p w14:paraId="7957EAB5"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CD4139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2EFF9E95" w14:textId="77777777" w:rsidR="00C111CB" w:rsidRPr="00C37D2B" w:rsidRDefault="00C111CB" w:rsidP="00C5229B">
            <w:pPr>
              <w:pStyle w:val="TAL"/>
              <w:rPr>
                <w:rFonts w:cs="Arial"/>
                <w:lang w:eastAsia="ja-JP"/>
              </w:rPr>
            </w:pPr>
            <w:r w:rsidRPr="00C37D2B">
              <w:rPr>
                <w:rFonts w:cs="Arial"/>
                <w:szCs w:val="18"/>
                <w:lang w:eastAsia="ja-JP"/>
              </w:rPr>
              <w:t>Allocated at the MeNB.</w:t>
            </w:r>
          </w:p>
        </w:tc>
        <w:tc>
          <w:tcPr>
            <w:tcW w:w="1080" w:type="dxa"/>
          </w:tcPr>
          <w:p w14:paraId="1F738C1A"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ED29059" w14:textId="77777777" w:rsidR="00C111CB" w:rsidRPr="00C37D2B" w:rsidRDefault="00C111CB" w:rsidP="00C5229B">
            <w:pPr>
              <w:pStyle w:val="TAC"/>
              <w:rPr>
                <w:lang w:eastAsia="ja-JP"/>
              </w:rPr>
            </w:pPr>
            <w:r w:rsidRPr="00C37D2B">
              <w:rPr>
                <w:lang w:eastAsia="ja-JP"/>
              </w:rPr>
              <w:t>reject</w:t>
            </w:r>
          </w:p>
        </w:tc>
      </w:tr>
      <w:tr w:rsidR="00C111CB" w:rsidRPr="00C37D2B" w14:paraId="77A40430" w14:textId="77777777" w:rsidTr="00C5229B">
        <w:tc>
          <w:tcPr>
            <w:tcW w:w="2160" w:type="dxa"/>
          </w:tcPr>
          <w:p w14:paraId="7A23FA26" w14:textId="77777777" w:rsidR="00C111CB" w:rsidRPr="00C37D2B" w:rsidRDefault="00C111CB" w:rsidP="00C5229B">
            <w:pPr>
              <w:pStyle w:val="TAL"/>
              <w:rPr>
                <w:rFonts w:eastAsia="MS Mincho" w:cs="Arial"/>
                <w:lang w:eastAsia="ja-JP"/>
              </w:rPr>
            </w:pPr>
            <w:r w:rsidRPr="00C37D2B">
              <w:rPr>
                <w:rFonts w:cs="Arial"/>
                <w:lang w:eastAsia="ja-JP"/>
              </w:rPr>
              <w:t>SgNB UE X2AP ID</w:t>
            </w:r>
          </w:p>
        </w:tc>
        <w:tc>
          <w:tcPr>
            <w:tcW w:w="1080" w:type="dxa"/>
          </w:tcPr>
          <w:p w14:paraId="51408E6C"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34A4A093" w14:textId="77777777" w:rsidR="00C111CB" w:rsidRPr="00C37D2B" w:rsidRDefault="00C111CB" w:rsidP="00C5229B">
            <w:pPr>
              <w:pStyle w:val="TAL"/>
              <w:rPr>
                <w:rFonts w:cs="Arial"/>
                <w:lang w:eastAsia="ja-JP"/>
              </w:rPr>
            </w:pPr>
          </w:p>
        </w:tc>
        <w:tc>
          <w:tcPr>
            <w:tcW w:w="1512" w:type="dxa"/>
          </w:tcPr>
          <w:p w14:paraId="2AB0EAFD"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033BF9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3C4A7307" w14:textId="77777777" w:rsidR="00C111CB" w:rsidRPr="00C37D2B" w:rsidRDefault="00C111CB" w:rsidP="00C5229B">
            <w:pPr>
              <w:pStyle w:val="TAL"/>
              <w:rPr>
                <w:rFonts w:cs="Arial"/>
                <w:lang w:eastAsia="ja-JP"/>
              </w:rPr>
            </w:pPr>
            <w:r w:rsidRPr="00C37D2B">
              <w:rPr>
                <w:rFonts w:cs="Arial"/>
                <w:szCs w:val="18"/>
                <w:lang w:eastAsia="ja-JP"/>
              </w:rPr>
              <w:t>Allocated at the en-gNB.</w:t>
            </w:r>
          </w:p>
        </w:tc>
        <w:tc>
          <w:tcPr>
            <w:tcW w:w="1080" w:type="dxa"/>
          </w:tcPr>
          <w:p w14:paraId="0F2BA598"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187C67BA" w14:textId="77777777" w:rsidR="00C111CB" w:rsidRPr="00C37D2B" w:rsidRDefault="00C111CB" w:rsidP="00C5229B">
            <w:pPr>
              <w:pStyle w:val="TAC"/>
              <w:rPr>
                <w:lang w:eastAsia="ja-JP"/>
              </w:rPr>
            </w:pPr>
            <w:r w:rsidRPr="00C37D2B">
              <w:rPr>
                <w:lang w:eastAsia="ja-JP"/>
              </w:rPr>
              <w:t>reject</w:t>
            </w:r>
          </w:p>
        </w:tc>
      </w:tr>
      <w:tr w:rsidR="00C111CB" w:rsidRPr="00C37D2B" w14:paraId="2BB9D414" w14:textId="77777777" w:rsidTr="00C5229B">
        <w:tc>
          <w:tcPr>
            <w:tcW w:w="2160" w:type="dxa"/>
          </w:tcPr>
          <w:p w14:paraId="6A41996D" w14:textId="77777777" w:rsidR="00C111CB" w:rsidRPr="00C37D2B" w:rsidRDefault="00C111CB" w:rsidP="00C5229B">
            <w:pPr>
              <w:pStyle w:val="TAL"/>
              <w:rPr>
                <w:rFonts w:eastAsia="MS Mincho" w:cs="Arial"/>
                <w:lang w:eastAsia="ja-JP"/>
              </w:rPr>
            </w:pPr>
            <w:r w:rsidRPr="00C37D2B">
              <w:rPr>
                <w:rFonts w:eastAsia="MS Mincho" w:cs="Arial"/>
                <w:lang w:eastAsia="ja-JP"/>
              </w:rPr>
              <w:t>Trace Activation</w:t>
            </w:r>
          </w:p>
        </w:tc>
        <w:tc>
          <w:tcPr>
            <w:tcW w:w="1080" w:type="dxa"/>
          </w:tcPr>
          <w:p w14:paraId="71A7CB54" w14:textId="77777777" w:rsidR="00C111CB" w:rsidRPr="00C37D2B" w:rsidRDefault="00C111CB" w:rsidP="00C5229B">
            <w:pPr>
              <w:pStyle w:val="TAL"/>
              <w:rPr>
                <w:rFonts w:eastAsia="MS Mincho" w:cs="Arial"/>
                <w:lang w:eastAsia="ja-JP"/>
              </w:rPr>
            </w:pPr>
            <w:r w:rsidRPr="00C37D2B">
              <w:rPr>
                <w:rFonts w:eastAsia="MS Mincho" w:cs="Arial"/>
                <w:lang w:eastAsia="ja-JP"/>
              </w:rPr>
              <w:t>M</w:t>
            </w:r>
          </w:p>
        </w:tc>
        <w:tc>
          <w:tcPr>
            <w:tcW w:w="1080" w:type="dxa"/>
          </w:tcPr>
          <w:p w14:paraId="4D304276" w14:textId="77777777" w:rsidR="00C111CB" w:rsidRPr="00C37D2B" w:rsidRDefault="00C111CB" w:rsidP="00C5229B">
            <w:pPr>
              <w:pStyle w:val="TAL"/>
              <w:rPr>
                <w:rFonts w:cs="Arial"/>
                <w:lang w:eastAsia="ja-JP"/>
              </w:rPr>
            </w:pPr>
          </w:p>
        </w:tc>
        <w:tc>
          <w:tcPr>
            <w:tcW w:w="1512" w:type="dxa"/>
          </w:tcPr>
          <w:p w14:paraId="4F7286E7" w14:textId="77777777" w:rsidR="00C111CB" w:rsidRPr="00C37D2B" w:rsidRDefault="00C111CB" w:rsidP="00C5229B">
            <w:pPr>
              <w:pStyle w:val="TAL"/>
              <w:rPr>
                <w:rFonts w:cs="Arial"/>
                <w:lang w:eastAsia="ja-JP"/>
              </w:rPr>
            </w:pPr>
            <w:r w:rsidRPr="00C37D2B">
              <w:rPr>
                <w:rFonts w:cs="Arial"/>
                <w:lang w:eastAsia="ja-JP"/>
              </w:rPr>
              <w:t>9.2.2</w:t>
            </w:r>
          </w:p>
        </w:tc>
        <w:tc>
          <w:tcPr>
            <w:tcW w:w="1728" w:type="dxa"/>
          </w:tcPr>
          <w:p w14:paraId="77AE242E" w14:textId="77777777" w:rsidR="00C111CB" w:rsidRPr="00C37D2B" w:rsidRDefault="00C111CB" w:rsidP="00C5229B">
            <w:pPr>
              <w:pStyle w:val="TAL"/>
              <w:rPr>
                <w:rFonts w:cs="Arial"/>
                <w:lang w:eastAsia="ja-JP"/>
              </w:rPr>
            </w:pPr>
          </w:p>
        </w:tc>
        <w:tc>
          <w:tcPr>
            <w:tcW w:w="1080" w:type="dxa"/>
          </w:tcPr>
          <w:p w14:paraId="6EAEF7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4967BC91" w14:textId="77777777" w:rsidR="00C111CB" w:rsidRPr="00C37D2B" w:rsidRDefault="00C111CB" w:rsidP="00C5229B">
            <w:pPr>
              <w:pStyle w:val="TAC"/>
              <w:rPr>
                <w:lang w:eastAsia="ja-JP"/>
              </w:rPr>
            </w:pPr>
            <w:r w:rsidRPr="00C37D2B">
              <w:rPr>
                <w:lang w:eastAsia="ja-JP"/>
              </w:rPr>
              <w:t>ignore</w:t>
            </w:r>
          </w:p>
        </w:tc>
      </w:tr>
      <w:tr w:rsidR="00C111CB" w:rsidRPr="00C37D2B" w14:paraId="2BBACFF8" w14:textId="77777777" w:rsidTr="00C5229B">
        <w:tc>
          <w:tcPr>
            <w:tcW w:w="2160" w:type="dxa"/>
          </w:tcPr>
          <w:p w14:paraId="1309CF19" w14:textId="77777777" w:rsidR="00C111CB" w:rsidRPr="00C37D2B" w:rsidRDefault="00C111CB" w:rsidP="00C5229B">
            <w:pPr>
              <w:pStyle w:val="TAL"/>
              <w:rPr>
                <w:rFonts w:eastAsia="MS Mincho" w:cs="Arial"/>
                <w:lang w:eastAsia="ja-JP"/>
              </w:rPr>
            </w:pPr>
            <w:r w:rsidRPr="00C37D2B">
              <w:rPr>
                <w:lang w:eastAsia="zh-CN"/>
              </w:rPr>
              <w:t>MeNB UE X2AP ID Extension</w:t>
            </w:r>
          </w:p>
        </w:tc>
        <w:tc>
          <w:tcPr>
            <w:tcW w:w="1080" w:type="dxa"/>
          </w:tcPr>
          <w:p w14:paraId="7A5A9EA9" w14:textId="77777777" w:rsidR="00C111CB" w:rsidRPr="00C37D2B" w:rsidRDefault="00C111CB" w:rsidP="00C5229B">
            <w:pPr>
              <w:pStyle w:val="TAL"/>
              <w:rPr>
                <w:rFonts w:eastAsia="MS Mincho" w:cs="Arial"/>
                <w:lang w:eastAsia="ja-JP"/>
              </w:rPr>
            </w:pPr>
            <w:r w:rsidRPr="00C37D2B">
              <w:rPr>
                <w:lang w:eastAsia="ja-JP"/>
              </w:rPr>
              <w:t>O</w:t>
            </w:r>
          </w:p>
        </w:tc>
        <w:tc>
          <w:tcPr>
            <w:tcW w:w="1080" w:type="dxa"/>
          </w:tcPr>
          <w:p w14:paraId="0185BC86" w14:textId="77777777" w:rsidR="00C111CB" w:rsidRPr="00C37D2B" w:rsidRDefault="00C111CB" w:rsidP="00C5229B">
            <w:pPr>
              <w:pStyle w:val="TAL"/>
              <w:rPr>
                <w:rFonts w:cs="Arial"/>
                <w:lang w:eastAsia="ja-JP"/>
              </w:rPr>
            </w:pPr>
          </w:p>
        </w:tc>
        <w:tc>
          <w:tcPr>
            <w:tcW w:w="1512" w:type="dxa"/>
          </w:tcPr>
          <w:p w14:paraId="029E0F5D" w14:textId="77777777" w:rsidR="00C111CB" w:rsidRPr="00C37D2B" w:rsidRDefault="00C111CB" w:rsidP="00C5229B">
            <w:pPr>
              <w:pStyle w:val="TAL"/>
              <w:rPr>
                <w:lang w:eastAsia="ja-JP"/>
              </w:rPr>
            </w:pPr>
            <w:r w:rsidRPr="00C37D2B">
              <w:rPr>
                <w:lang w:eastAsia="ja-JP"/>
              </w:rPr>
              <w:t>Extended eNB UE X2AP ID</w:t>
            </w:r>
          </w:p>
          <w:p w14:paraId="04C01C7C" w14:textId="77777777" w:rsidR="00C111CB" w:rsidRPr="00C37D2B" w:rsidRDefault="00C111CB" w:rsidP="00C5229B">
            <w:pPr>
              <w:pStyle w:val="TAL"/>
              <w:rPr>
                <w:rFonts w:cs="Arial"/>
                <w:lang w:eastAsia="ja-JP"/>
              </w:rPr>
            </w:pPr>
            <w:r w:rsidRPr="00C37D2B">
              <w:rPr>
                <w:lang w:eastAsia="ja-JP"/>
              </w:rPr>
              <w:t>9.2.86</w:t>
            </w:r>
          </w:p>
        </w:tc>
        <w:tc>
          <w:tcPr>
            <w:tcW w:w="1728" w:type="dxa"/>
          </w:tcPr>
          <w:p w14:paraId="59117AC7" w14:textId="77777777" w:rsidR="00C111CB" w:rsidRPr="00C37D2B" w:rsidRDefault="00C111CB" w:rsidP="00C5229B">
            <w:pPr>
              <w:pStyle w:val="TAL"/>
              <w:rPr>
                <w:rFonts w:cs="Arial"/>
                <w:lang w:eastAsia="ja-JP"/>
              </w:rPr>
            </w:pPr>
            <w:r w:rsidRPr="00C37D2B">
              <w:rPr>
                <w:szCs w:val="18"/>
                <w:lang w:eastAsia="ja-JP"/>
              </w:rPr>
              <w:t>Allocated at the MeNB.</w:t>
            </w:r>
          </w:p>
        </w:tc>
        <w:tc>
          <w:tcPr>
            <w:tcW w:w="1080" w:type="dxa"/>
          </w:tcPr>
          <w:p w14:paraId="0E9FF890" w14:textId="77777777" w:rsidR="00C111CB" w:rsidRPr="00C37D2B" w:rsidRDefault="00C111CB" w:rsidP="00C5229B">
            <w:pPr>
              <w:pStyle w:val="TAC"/>
              <w:rPr>
                <w:rFonts w:eastAsia="MS Mincho"/>
                <w:lang w:eastAsia="ja-JP"/>
              </w:rPr>
            </w:pPr>
            <w:r w:rsidRPr="00C37D2B">
              <w:rPr>
                <w:lang w:eastAsia="zh-CN"/>
              </w:rPr>
              <w:t>YES</w:t>
            </w:r>
          </w:p>
        </w:tc>
        <w:tc>
          <w:tcPr>
            <w:tcW w:w="1080" w:type="dxa"/>
          </w:tcPr>
          <w:p w14:paraId="2A0F65A2" w14:textId="77777777" w:rsidR="00C111CB" w:rsidRPr="00C37D2B" w:rsidRDefault="00C111CB" w:rsidP="00C5229B">
            <w:pPr>
              <w:pStyle w:val="TAC"/>
              <w:rPr>
                <w:lang w:eastAsia="ja-JP"/>
              </w:rPr>
            </w:pPr>
            <w:r w:rsidRPr="00C37D2B">
              <w:rPr>
                <w:lang w:eastAsia="zh-CN"/>
              </w:rPr>
              <w:t>reject</w:t>
            </w:r>
          </w:p>
        </w:tc>
      </w:tr>
    </w:tbl>
    <w:p w14:paraId="38C927F3" w14:textId="77777777" w:rsidR="00C111CB" w:rsidRPr="00C37D2B" w:rsidRDefault="00C111CB" w:rsidP="00B3653F">
      <w:pPr>
        <w:rPr>
          <w:rFonts w:eastAsia="Batang"/>
        </w:rPr>
      </w:pPr>
    </w:p>
    <w:p w14:paraId="180E5A5D" w14:textId="77777777" w:rsidR="00C111CB" w:rsidRPr="00C37D2B" w:rsidRDefault="00C111CB" w:rsidP="00B3653F">
      <w:pPr>
        <w:pStyle w:val="Heading4"/>
      </w:pPr>
      <w:bookmarkStart w:id="2117" w:name="_Toc20954461"/>
      <w:bookmarkStart w:id="2118" w:name="_Toc29902465"/>
      <w:bookmarkStart w:id="2119" w:name="_Toc29906469"/>
      <w:bookmarkStart w:id="2120" w:name="_Toc36550459"/>
      <w:bookmarkStart w:id="2121" w:name="_Toc45104214"/>
      <w:bookmarkStart w:id="2122" w:name="_Toc45227710"/>
      <w:bookmarkStart w:id="2123" w:name="_Toc45891524"/>
      <w:bookmarkStart w:id="2124" w:name="_Toc51764166"/>
      <w:bookmarkStart w:id="2125" w:name="_Toc56528167"/>
      <w:bookmarkStart w:id="2126" w:name="_Toc64382134"/>
      <w:bookmarkStart w:id="2127" w:name="_Toc66283709"/>
      <w:bookmarkStart w:id="2128" w:name="_Toc67911085"/>
      <w:bookmarkStart w:id="2129" w:name="_Toc73979863"/>
      <w:bookmarkStart w:id="2130" w:name="_Toc88650587"/>
      <w:bookmarkStart w:id="2131" w:name="_Toc97885714"/>
      <w:bookmarkStart w:id="2132" w:name="_Toc98882840"/>
      <w:bookmarkStart w:id="2133" w:name="_Toc105523376"/>
      <w:bookmarkStart w:id="2134" w:name="_Toc106130920"/>
      <w:bookmarkStart w:id="2135" w:name="_Toc113840071"/>
      <w:r w:rsidRPr="00C37D2B">
        <w:lastRenderedPageBreak/>
        <w:t>9.1.4.29</w:t>
      </w:r>
      <w:r w:rsidRPr="00C37D2B">
        <w:tab/>
        <w:t>DEACTIVATE TRACE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79AD6764" w14:textId="77777777" w:rsidR="00C111CB" w:rsidRPr="00C37D2B" w:rsidRDefault="00C111CB" w:rsidP="00B3653F">
      <w:r w:rsidRPr="00C37D2B">
        <w:t>This message is sent by the M</w:t>
      </w:r>
      <w:r w:rsidRPr="00C37D2B">
        <w:rPr>
          <w:rFonts w:eastAsia="Geneva"/>
          <w:lang w:eastAsia="zh-CN"/>
        </w:rPr>
        <w:t>eNB</w:t>
      </w:r>
      <w:r w:rsidRPr="00C37D2B">
        <w:t xml:space="preserve"> to deactivate a trace session.</w:t>
      </w:r>
    </w:p>
    <w:p w14:paraId="0C645DB8" w14:textId="77777777" w:rsidR="00C111CB" w:rsidRPr="00C37D2B" w:rsidRDefault="00C111CB" w:rsidP="00B3653F">
      <w:pPr>
        <w:keepNext/>
        <w:rPr>
          <w:rFonts w:eastAsia="Batang"/>
        </w:rPr>
      </w:pPr>
      <w:r w:rsidRPr="00C37D2B">
        <w:t>Direction: M</w:t>
      </w:r>
      <w:r w:rsidRPr="00C37D2B">
        <w:rPr>
          <w:rFonts w:eastAsia="Geneva"/>
          <w:lang w:eastAsia="zh-CN"/>
        </w:rPr>
        <w:t>eNB</w:t>
      </w:r>
      <w:r w:rsidRPr="00C37D2B">
        <w:t xml:space="preserve"> </w:t>
      </w:r>
      <w:r w:rsidRPr="00C37D2B">
        <w:sym w:font="Symbol" w:char="F0AE"/>
      </w:r>
      <w:r w:rsidRPr="00C37D2B">
        <w:t xml:space="preserve"> </w:t>
      </w:r>
      <w:r w:rsidRPr="00C37D2B">
        <w:rPr>
          <w:rFonts w:eastAsia="Geneva"/>
          <w:lang w:eastAsia="zh-CN"/>
        </w:rPr>
        <w:t>en-gNB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68BB9C84" w14:textId="77777777" w:rsidTr="00C5229B">
        <w:tc>
          <w:tcPr>
            <w:tcW w:w="2160" w:type="dxa"/>
          </w:tcPr>
          <w:p w14:paraId="016C0F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9890EFB"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0A1076B3"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34A662E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6E2CAD5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301CE83"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375C3DCC"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348905" w14:textId="77777777" w:rsidTr="00C5229B">
        <w:tc>
          <w:tcPr>
            <w:tcW w:w="2160" w:type="dxa"/>
          </w:tcPr>
          <w:p w14:paraId="007052E4"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7028AD9F"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399A0D3" w14:textId="77777777" w:rsidR="00C111CB" w:rsidRPr="00C37D2B" w:rsidRDefault="00C111CB" w:rsidP="00C5229B">
            <w:pPr>
              <w:pStyle w:val="TAL"/>
              <w:rPr>
                <w:rFonts w:cs="Arial"/>
                <w:lang w:eastAsia="ja-JP"/>
              </w:rPr>
            </w:pPr>
          </w:p>
        </w:tc>
        <w:tc>
          <w:tcPr>
            <w:tcW w:w="1512" w:type="dxa"/>
          </w:tcPr>
          <w:p w14:paraId="17BBB1F8" w14:textId="77777777" w:rsidR="00C111CB" w:rsidRPr="00C37D2B" w:rsidRDefault="00C111CB" w:rsidP="00C5229B">
            <w:pPr>
              <w:pStyle w:val="TAL"/>
              <w:rPr>
                <w:rFonts w:cs="Arial"/>
                <w:lang w:eastAsia="ja-JP"/>
              </w:rPr>
            </w:pPr>
            <w:r w:rsidRPr="00C37D2B">
              <w:rPr>
                <w:lang w:eastAsia="ja-JP"/>
              </w:rPr>
              <w:t>9.3.1.1</w:t>
            </w:r>
          </w:p>
        </w:tc>
        <w:tc>
          <w:tcPr>
            <w:tcW w:w="1728" w:type="dxa"/>
          </w:tcPr>
          <w:p w14:paraId="16A73F7A" w14:textId="77777777" w:rsidR="00C111CB" w:rsidRPr="00C37D2B" w:rsidRDefault="00C111CB" w:rsidP="00C5229B">
            <w:pPr>
              <w:pStyle w:val="TAL"/>
              <w:rPr>
                <w:rFonts w:cs="Arial"/>
                <w:lang w:eastAsia="ja-JP"/>
              </w:rPr>
            </w:pPr>
          </w:p>
        </w:tc>
        <w:tc>
          <w:tcPr>
            <w:tcW w:w="1080" w:type="dxa"/>
          </w:tcPr>
          <w:p w14:paraId="293AF0A1" w14:textId="77777777" w:rsidR="00C111CB" w:rsidRPr="00C37D2B" w:rsidRDefault="00C111CB" w:rsidP="00C5229B">
            <w:pPr>
              <w:pStyle w:val="TAC"/>
              <w:rPr>
                <w:lang w:eastAsia="ja-JP"/>
              </w:rPr>
            </w:pPr>
            <w:r w:rsidRPr="00C37D2B">
              <w:rPr>
                <w:lang w:eastAsia="ja-JP"/>
              </w:rPr>
              <w:t>YES</w:t>
            </w:r>
          </w:p>
        </w:tc>
        <w:tc>
          <w:tcPr>
            <w:tcW w:w="1080" w:type="dxa"/>
          </w:tcPr>
          <w:p w14:paraId="552E2B00" w14:textId="77777777" w:rsidR="00C111CB" w:rsidRPr="00C37D2B" w:rsidRDefault="00C111CB" w:rsidP="00C5229B">
            <w:pPr>
              <w:pStyle w:val="TAC"/>
              <w:rPr>
                <w:lang w:eastAsia="ja-JP"/>
              </w:rPr>
            </w:pPr>
            <w:r w:rsidRPr="00C37D2B">
              <w:rPr>
                <w:lang w:eastAsia="ja-JP"/>
              </w:rPr>
              <w:t>ignore</w:t>
            </w:r>
          </w:p>
        </w:tc>
      </w:tr>
      <w:tr w:rsidR="00C111CB" w:rsidRPr="00C37D2B" w14:paraId="2050CAC7" w14:textId="77777777" w:rsidTr="00C5229B">
        <w:tc>
          <w:tcPr>
            <w:tcW w:w="2160" w:type="dxa"/>
          </w:tcPr>
          <w:p w14:paraId="657985D7" w14:textId="77777777" w:rsidR="00C111CB" w:rsidRPr="00C37D2B" w:rsidRDefault="00C111CB" w:rsidP="00C5229B">
            <w:pPr>
              <w:pStyle w:val="TAL"/>
              <w:rPr>
                <w:rFonts w:eastAsia="MS Mincho" w:cs="Arial"/>
                <w:lang w:eastAsia="ja-JP"/>
              </w:rPr>
            </w:pPr>
            <w:r w:rsidRPr="00C37D2B">
              <w:rPr>
                <w:rFonts w:cs="Arial"/>
                <w:lang w:eastAsia="ja-JP"/>
              </w:rPr>
              <w:t>MeNB UE X2AP ID</w:t>
            </w:r>
          </w:p>
        </w:tc>
        <w:tc>
          <w:tcPr>
            <w:tcW w:w="1080" w:type="dxa"/>
          </w:tcPr>
          <w:p w14:paraId="02108112"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4E343B99" w14:textId="77777777" w:rsidR="00C111CB" w:rsidRPr="00C37D2B" w:rsidRDefault="00C111CB" w:rsidP="00C5229B">
            <w:pPr>
              <w:pStyle w:val="TAL"/>
              <w:rPr>
                <w:rFonts w:cs="Arial"/>
                <w:lang w:eastAsia="ja-JP"/>
              </w:rPr>
            </w:pPr>
          </w:p>
        </w:tc>
        <w:tc>
          <w:tcPr>
            <w:tcW w:w="1512" w:type="dxa"/>
          </w:tcPr>
          <w:p w14:paraId="44DF2EEE"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411842D8"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5AC91EE6" w14:textId="77777777" w:rsidR="00C111CB" w:rsidRPr="00C37D2B" w:rsidRDefault="00C111CB" w:rsidP="00C5229B">
            <w:pPr>
              <w:pStyle w:val="TAL"/>
              <w:rPr>
                <w:rFonts w:cs="Arial"/>
                <w:lang w:eastAsia="ja-JP"/>
              </w:rPr>
            </w:pPr>
            <w:r w:rsidRPr="00C37D2B">
              <w:rPr>
                <w:rFonts w:cs="Arial"/>
                <w:szCs w:val="18"/>
                <w:lang w:eastAsia="ja-JP"/>
              </w:rPr>
              <w:t>Allocated at the MeNB.</w:t>
            </w:r>
          </w:p>
        </w:tc>
        <w:tc>
          <w:tcPr>
            <w:tcW w:w="1080" w:type="dxa"/>
          </w:tcPr>
          <w:p w14:paraId="70B353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AA53E39" w14:textId="77777777" w:rsidR="00C111CB" w:rsidRPr="00C37D2B" w:rsidRDefault="00C111CB" w:rsidP="00C5229B">
            <w:pPr>
              <w:pStyle w:val="TAC"/>
              <w:rPr>
                <w:lang w:eastAsia="ja-JP"/>
              </w:rPr>
            </w:pPr>
            <w:r w:rsidRPr="00C37D2B">
              <w:rPr>
                <w:lang w:eastAsia="ja-JP"/>
              </w:rPr>
              <w:t>reject</w:t>
            </w:r>
          </w:p>
        </w:tc>
      </w:tr>
      <w:tr w:rsidR="00C111CB" w:rsidRPr="00C37D2B" w14:paraId="45DD5176" w14:textId="77777777" w:rsidTr="00C5229B">
        <w:tc>
          <w:tcPr>
            <w:tcW w:w="2160" w:type="dxa"/>
          </w:tcPr>
          <w:p w14:paraId="5680055D" w14:textId="77777777" w:rsidR="00C111CB" w:rsidRPr="00C37D2B" w:rsidRDefault="00C111CB" w:rsidP="00C5229B">
            <w:pPr>
              <w:pStyle w:val="TAL"/>
              <w:rPr>
                <w:rFonts w:eastAsia="MS Mincho" w:cs="Arial"/>
                <w:lang w:eastAsia="ja-JP"/>
              </w:rPr>
            </w:pPr>
            <w:r w:rsidRPr="00C37D2B">
              <w:rPr>
                <w:rFonts w:cs="Arial"/>
                <w:lang w:eastAsia="ja-JP"/>
              </w:rPr>
              <w:t>SgNB UE X2AP ID</w:t>
            </w:r>
          </w:p>
        </w:tc>
        <w:tc>
          <w:tcPr>
            <w:tcW w:w="1080" w:type="dxa"/>
          </w:tcPr>
          <w:p w14:paraId="085AAF29"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19FE5A5D" w14:textId="77777777" w:rsidR="00C111CB" w:rsidRPr="00C37D2B" w:rsidRDefault="00C111CB" w:rsidP="00C5229B">
            <w:pPr>
              <w:pStyle w:val="TAL"/>
              <w:rPr>
                <w:rFonts w:cs="Arial"/>
                <w:lang w:eastAsia="ja-JP"/>
              </w:rPr>
            </w:pPr>
          </w:p>
        </w:tc>
        <w:tc>
          <w:tcPr>
            <w:tcW w:w="1512" w:type="dxa"/>
          </w:tcPr>
          <w:p w14:paraId="4DDD6A8A"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24D1849"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22A96E6E" w14:textId="77777777" w:rsidR="00C111CB" w:rsidRPr="00C37D2B" w:rsidRDefault="00C111CB" w:rsidP="00C5229B">
            <w:pPr>
              <w:pStyle w:val="TAL"/>
              <w:rPr>
                <w:rFonts w:cs="Arial"/>
                <w:lang w:eastAsia="ja-JP"/>
              </w:rPr>
            </w:pPr>
            <w:r w:rsidRPr="00C37D2B">
              <w:rPr>
                <w:rFonts w:cs="Arial"/>
                <w:szCs w:val="18"/>
                <w:lang w:eastAsia="ja-JP"/>
              </w:rPr>
              <w:t>Allocated at the en-gNB.</w:t>
            </w:r>
          </w:p>
        </w:tc>
        <w:tc>
          <w:tcPr>
            <w:tcW w:w="1080" w:type="dxa"/>
          </w:tcPr>
          <w:p w14:paraId="58FE377E"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2BA3CC32" w14:textId="77777777" w:rsidR="00C111CB" w:rsidRPr="00C37D2B" w:rsidRDefault="00C111CB" w:rsidP="00C5229B">
            <w:pPr>
              <w:pStyle w:val="TAC"/>
              <w:rPr>
                <w:lang w:eastAsia="ja-JP"/>
              </w:rPr>
            </w:pPr>
            <w:r w:rsidRPr="00C37D2B">
              <w:rPr>
                <w:lang w:eastAsia="ja-JP"/>
              </w:rPr>
              <w:t>reject</w:t>
            </w:r>
          </w:p>
        </w:tc>
      </w:tr>
      <w:tr w:rsidR="00C111CB" w:rsidRPr="00C37D2B" w14:paraId="411FCA8D" w14:textId="77777777" w:rsidTr="00C5229B">
        <w:tc>
          <w:tcPr>
            <w:tcW w:w="2160" w:type="dxa"/>
          </w:tcPr>
          <w:p w14:paraId="568AF7A7" w14:textId="77777777" w:rsidR="00C111CB" w:rsidRPr="00C37D2B" w:rsidRDefault="00C111CB" w:rsidP="00C5229B">
            <w:pPr>
              <w:pStyle w:val="TAL"/>
              <w:rPr>
                <w:rFonts w:eastAsia="Batang" w:cs="Arial"/>
                <w:bCs/>
                <w:lang w:eastAsia="ja-JP"/>
              </w:rPr>
            </w:pPr>
            <w:r w:rsidRPr="00C37D2B">
              <w:t xml:space="preserve">E-UTRAN </w:t>
            </w:r>
            <w:r w:rsidRPr="00C37D2B">
              <w:rPr>
                <w:rFonts w:eastAsia="Batang" w:cs="Arial"/>
                <w:bCs/>
                <w:lang w:eastAsia="ja-JP"/>
              </w:rPr>
              <w:t>Trace ID</w:t>
            </w:r>
          </w:p>
        </w:tc>
        <w:tc>
          <w:tcPr>
            <w:tcW w:w="1080" w:type="dxa"/>
          </w:tcPr>
          <w:p w14:paraId="2C4BAF1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E87DA24" w14:textId="77777777" w:rsidR="00C111CB" w:rsidRPr="00C37D2B" w:rsidRDefault="00C111CB" w:rsidP="00C5229B">
            <w:pPr>
              <w:pStyle w:val="TAL"/>
              <w:rPr>
                <w:rFonts w:cs="Arial"/>
                <w:lang w:eastAsia="ja-JP"/>
              </w:rPr>
            </w:pPr>
          </w:p>
        </w:tc>
        <w:tc>
          <w:tcPr>
            <w:tcW w:w="1512" w:type="dxa"/>
          </w:tcPr>
          <w:p w14:paraId="6CC89568" w14:textId="77777777" w:rsidR="00C111CB" w:rsidRPr="00C37D2B" w:rsidRDefault="00C111CB" w:rsidP="00C5229B">
            <w:pPr>
              <w:pStyle w:val="TAL"/>
              <w:rPr>
                <w:lang w:eastAsia="ja-JP"/>
              </w:rPr>
            </w:pPr>
            <w:r w:rsidRPr="00C37D2B">
              <w:rPr>
                <w:lang w:eastAsia="ja-JP"/>
              </w:rPr>
              <w:t>OCTET STRING (SIZE(8))</w:t>
            </w:r>
          </w:p>
        </w:tc>
        <w:tc>
          <w:tcPr>
            <w:tcW w:w="1728" w:type="dxa"/>
          </w:tcPr>
          <w:p w14:paraId="66189A36" w14:textId="77777777" w:rsidR="00C111CB" w:rsidRPr="00C37D2B" w:rsidRDefault="00C111CB" w:rsidP="00C5229B">
            <w:pPr>
              <w:pStyle w:val="TAL"/>
              <w:rPr>
                <w:rFonts w:cs="Arial"/>
                <w:lang w:eastAsia="ja-JP"/>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080" w:type="dxa"/>
          </w:tcPr>
          <w:p w14:paraId="58E0E4F4" w14:textId="77777777" w:rsidR="00C111CB" w:rsidRPr="00C37D2B" w:rsidRDefault="00C111CB" w:rsidP="00C5229B">
            <w:pPr>
              <w:pStyle w:val="TAC"/>
              <w:rPr>
                <w:lang w:eastAsia="ja-JP"/>
              </w:rPr>
            </w:pPr>
            <w:r w:rsidRPr="00C37D2B">
              <w:rPr>
                <w:lang w:eastAsia="ja-JP"/>
              </w:rPr>
              <w:t>YES</w:t>
            </w:r>
          </w:p>
        </w:tc>
        <w:tc>
          <w:tcPr>
            <w:tcW w:w="1080" w:type="dxa"/>
          </w:tcPr>
          <w:p w14:paraId="46BC4E97" w14:textId="77777777" w:rsidR="00C111CB" w:rsidRPr="00C37D2B" w:rsidRDefault="00C111CB" w:rsidP="00C5229B">
            <w:pPr>
              <w:pStyle w:val="TAC"/>
              <w:rPr>
                <w:lang w:eastAsia="ja-JP"/>
              </w:rPr>
            </w:pPr>
            <w:r w:rsidRPr="00C37D2B">
              <w:rPr>
                <w:lang w:eastAsia="ja-JP"/>
              </w:rPr>
              <w:t>ignore</w:t>
            </w:r>
          </w:p>
        </w:tc>
      </w:tr>
      <w:tr w:rsidR="00C111CB" w:rsidRPr="00C37D2B" w14:paraId="7C642CC2" w14:textId="77777777" w:rsidTr="00C5229B">
        <w:tc>
          <w:tcPr>
            <w:tcW w:w="2160" w:type="dxa"/>
          </w:tcPr>
          <w:p w14:paraId="7BAA58F0" w14:textId="77777777" w:rsidR="00C111CB" w:rsidRPr="00C37D2B" w:rsidRDefault="00C111CB" w:rsidP="00C5229B">
            <w:pPr>
              <w:pStyle w:val="TAL"/>
            </w:pPr>
            <w:r w:rsidRPr="00C37D2B">
              <w:rPr>
                <w:lang w:eastAsia="zh-CN"/>
              </w:rPr>
              <w:t>MeNB UE X2AP ID Extension</w:t>
            </w:r>
          </w:p>
        </w:tc>
        <w:tc>
          <w:tcPr>
            <w:tcW w:w="1080" w:type="dxa"/>
          </w:tcPr>
          <w:p w14:paraId="5122E799" w14:textId="77777777" w:rsidR="00C111CB" w:rsidRPr="00C37D2B" w:rsidRDefault="00C111CB" w:rsidP="00C5229B">
            <w:pPr>
              <w:pStyle w:val="TAL"/>
              <w:rPr>
                <w:rFonts w:cs="Arial"/>
                <w:lang w:eastAsia="ja-JP"/>
              </w:rPr>
            </w:pPr>
            <w:r w:rsidRPr="00C37D2B">
              <w:rPr>
                <w:lang w:eastAsia="ja-JP"/>
              </w:rPr>
              <w:t>O</w:t>
            </w:r>
          </w:p>
        </w:tc>
        <w:tc>
          <w:tcPr>
            <w:tcW w:w="1080" w:type="dxa"/>
          </w:tcPr>
          <w:p w14:paraId="431BAE86" w14:textId="77777777" w:rsidR="00C111CB" w:rsidRPr="00C37D2B" w:rsidRDefault="00C111CB" w:rsidP="00C5229B">
            <w:pPr>
              <w:pStyle w:val="TAL"/>
              <w:rPr>
                <w:rFonts w:cs="Arial"/>
                <w:lang w:eastAsia="ja-JP"/>
              </w:rPr>
            </w:pPr>
          </w:p>
        </w:tc>
        <w:tc>
          <w:tcPr>
            <w:tcW w:w="1512" w:type="dxa"/>
          </w:tcPr>
          <w:p w14:paraId="180331A2" w14:textId="77777777" w:rsidR="00C111CB" w:rsidRPr="00C37D2B" w:rsidRDefault="00C111CB" w:rsidP="00C5229B">
            <w:pPr>
              <w:pStyle w:val="TAL"/>
              <w:rPr>
                <w:lang w:eastAsia="ja-JP"/>
              </w:rPr>
            </w:pPr>
            <w:r w:rsidRPr="00C37D2B">
              <w:rPr>
                <w:lang w:eastAsia="ja-JP"/>
              </w:rPr>
              <w:t>Extended eNB UE X2AP ID</w:t>
            </w:r>
          </w:p>
          <w:p w14:paraId="4D93DD5B" w14:textId="77777777" w:rsidR="00C111CB" w:rsidRPr="00C37D2B" w:rsidRDefault="00C111CB" w:rsidP="00C5229B">
            <w:pPr>
              <w:pStyle w:val="TAL"/>
              <w:rPr>
                <w:lang w:eastAsia="ja-JP"/>
              </w:rPr>
            </w:pPr>
            <w:r w:rsidRPr="00C37D2B">
              <w:rPr>
                <w:lang w:eastAsia="ja-JP"/>
              </w:rPr>
              <w:t>9.2.86</w:t>
            </w:r>
          </w:p>
        </w:tc>
        <w:tc>
          <w:tcPr>
            <w:tcW w:w="1728" w:type="dxa"/>
          </w:tcPr>
          <w:p w14:paraId="3C9FCD2B" w14:textId="77777777" w:rsidR="00C111CB" w:rsidRPr="00C37D2B" w:rsidRDefault="00C111CB" w:rsidP="00C5229B">
            <w:pPr>
              <w:pStyle w:val="TAL"/>
              <w:rPr>
                <w:rFonts w:cs="Arial"/>
                <w:lang w:eastAsia="ja-JP"/>
              </w:rPr>
            </w:pPr>
            <w:r w:rsidRPr="00C37D2B">
              <w:rPr>
                <w:szCs w:val="18"/>
                <w:lang w:eastAsia="ja-JP"/>
              </w:rPr>
              <w:t>Allocated at the MeNB.</w:t>
            </w:r>
          </w:p>
        </w:tc>
        <w:tc>
          <w:tcPr>
            <w:tcW w:w="1080" w:type="dxa"/>
          </w:tcPr>
          <w:p w14:paraId="598EADAE" w14:textId="77777777" w:rsidR="00C111CB" w:rsidRPr="00C37D2B" w:rsidRDefault="00C111CB" w:rsidP="00C5229B">
            <w:pPr>
              <w:pStyle w:val="TAC"/>
              <w:rPr>
                <w:lang w:eastAsia="ja-JP"/>
              </w:rPr>
            </w:pPr>
            <w:r w:rsidRPr="00C37D2B">
              <w:rPr>
                <w:lang w:eastAsia="zh-CN"/>
              </w:rPr>
              <w:t>YES</w:t>
            </w:r>
          </w:p>
        </w:tc>
        <w:tc>
          <w:tcPr>
            <w:tcW w:w="1080" w:type="dxa"/>
          </w:tcPr>
          <w:p w14:paraId="51A9DBDA" w14:textId="77777777" w:rsidR="00C111CB" w:rsidRPr="00C37D2B" w:rsidRDefault="00C111CB" w:rsidP="00C5229B">
            <w:pPr>
              <w:pStyle w:val="TAC"/>
              <w:rPr>
                <w:lang w:eastAsia="ja-JP"/>
              </w:rPr>
            </w:pPr>
            <w:r w:rsidRPr="00C37D2B">
              <w:rPr>
                <w:lang w:eastAsia="zh-CN"/>
              </w:rPr>
              <w:t>reject</w:t>
            </w:r>
          </w:p>
        </w:tc>
      </w:tr>
    </w:tbl>
    <w:p w14:paraId="2A160444" w14:textId="77777777" w:rsidR="00C111CB" w:rsidRDefault="00C111CB" w:rsidP="00B3653F"/>
    <w:p w14:paraId="29AE6CDC" w14:textId="77777777" w:rsidR="00C111CB" w:rsidRPr="003074A9" w:rsidRDefault="00C111CB" w:rsidP="00B3653F">
      <w:pPr>
        <w:pStyle w:val="Heading4"/>
      </w:pPr>
      <w:bookmarkStart w:id="2136" w:name="_Toc51764167"/>
      <w:bookmarkStart w:id="2137" w:name="_Toc56528168"/>
      <w:bookmarkStart w:id="2138" w:name="_Toc64382135"/>
      <w:bookmarkStart w:id="2139" w:name="_Toc66283710"/>
      <w:bookmarkStart w:id="2140" w:name="_Toc67911086"/>
      <w:bookmarkStart w:id="2141" w:name="_Toc73979864"/>
      <w:bookmarkStart w:id="2142" w:name="_Toc88650588"/>
      <w:bookmarkStart w:id="2143" w:name="_Toc97885715"/>
      <w:bookmarkStart w:id="2144" w:name="_Toc98882841"/>
      <w:bookmarkStart w:id="2145" w:name="_Toc105523377"/>
      <w:bookmarkStart w:id="2146" w:name="_Toc106130921"/>
      <w:bookmarkStart w:id="2147" w:name="_Toc113840072"/>
      <w:r w:rsidRPr="00C33869">
        <w:t>9.1.4.</w:t>
      </w:r>
      <w:r>
        <w:t>30</w:t>
      </w:r>
      <w:r w:rsidRPr="00C33869">
        <w:tab/>
        <w:t>UE Radio Capability ID Mapping Request</w:t>
      </w:r>
      <w:bookmarkEnd w:id="2136"/>
      <w:bookmarkEnd w:id="2137"/>
      <w:bookmarkEnd w:id="2138"/>
      <w:bookmarkEnd w:id="2139"/>
      <w:bookmarkEnd w:id="2140"/>
      <w:bookmarkEnd w:id="2141"/>
      <w:bookmarkEnd w:id="2142"/>
      <w:bookmarkEnd w:id="2143"/>
      <w:bookmarkEnd w:id="2144"/>
      <w:bookmarkEnd w:id="2145"/>
      <w:bookmarkEnd w:id="2146"/>
      <w:bookmarkEnd w:id="2147"/>
    </w:p>
    <w:p w14:paraId="23930AB1" w14:textId="77777777" w:rsidR="00C111CB" w:rsidRPr="003074A9" w:rsidRDefault="00C111CB" w:rsidP="00B3653F">
      <w:r w:rsidRPr="00C33869">
        <w:t>This message is sent by the en-gNB and is used to request the UE Radio Capability information that maps to a specific UE Radio Capability ID.</w:t>
      </w:r>
    </w:p>
    <w:p w14:paraId="5B0DE8D0" w14:textId="77777777" w:rsidR="00C111CB" w:rsidRPr="003074A9" w:rsidRDefault="00C111CB" w:rsidP="00B3653F">
      <w:pPr>
        <w:rPr>
          <w:rFonts w:eastAsia="Batang"/>
        </w:rPr>
      </w:pPr>
      <w:r w:rsidRPr="00C33869">
        <w:t xml:space="preserve">Direction: en-gNB </w:t>
      </w:r>
      <w:r w:rsidRPr="00C33869">
        <w:sym w:font="Symbol" w:char="F0AE"/>
      </w:r>
      <w:r w:rsidRPr="00C33869">
        <w:t xml:space="preserve"> eNB</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2"/>
        <w:gridCol w:w="852"/>
        <w:gridCol w:w="1259"/>
        <w:gridCol w:w="2048"/>
        <w:gridCol w:w="1116"/>
        <w:gridCol w:w="1274"/>
      </w:tblGrid>
      <w:tr w:rsidR="00C111CB" w14:paraId="7387F54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3FA95C76" w14:textId="77777777" w:rsidR="00C111CB" w:rsidRPr="003074A9" w:rsidRDefault="00C111CB" w:rsidP="00C5229B">
            <w:pPr>
              <w:pStyle w:val="TAH"/>
              <w:rPr>
                <w:lang w:val="fr-FR" w:eastAsia="ja-JP"/>
              </w:rPr>
            </w:pPr>
            <w:r w:rsidRPr="00C33869">
              <w:rPr>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F4D0018" w14:textId="77777777" w:rsidR="00C111CB" w:rsidRPr="003074A9" w:rsidRDefault="00C111CB" w:rsidP="00C5229B">
            <w:pPr>
              <w:pStyle w:val="TAH"/>
              <w:rPr>
                <w:lang w:val="fr-FR" w:eastAsia="ja-JP"/>
              </w:rPr>
            </w:pPr>
            <w:r w:rsidRPr="00C33869">
              <w:rPr>
                <w:lang w:val="fr-FR"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80981C5" w14:textId="77777777" w:rsidR="00C111CB" w:rsidRPr="003074A9" w:rsidRDefault="00C111CB" w:rsidP="00C5229B">
            <w:pPr>
              <w:pStyle w:val="TAH"/>
              <w:rPr>
                <w:lang w:val="fr-FR" w:eastAsia="ja-JP"/>
              </w:rPr>
            </w:pPr>
            <w:r w:rsidRPr="00C33869">
              <w:rPr>
                <w:lang w:val="fr-FR"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0FC42F5F" w14:textId="77777777" w:rsidR="00C111CB" w:rsidRPr="003074A9" w:rsidRDefault="00C111CB" w:rsidP="00C5229B">
            <w:pPr>
              <w:pStyle w:val="TAH"/>
              <w:rPr>
                <w:lang w:val="fr-FR" w:eastAsia="ja-JP"/>
              </w:rPr>
            </w:pPr>
            <w:r w:rsidRPr="00C33869">
              <w:rPr>
                <w:lang w:val="fr-FR" w:eastAsia="ja-JP"/>
              </w:rPr>
              <w:t>IE type and reference</w:t>
            </w:r>
          </w:p>
        </w:tc>
        <w:tc>
          <w:tcPr>
            <w:tcW w:w="2048" w:type="dxa"/>
            <w:tcBorders>
              <w:top w:val="single" w:sz="4" w:space="0" w:color="auto"/>
              <w:left w:val="single" w:sz="4" w:space="0" w:color="auto"/>
              <w:bottom w:val="single" w:sz="4" w:space="0" w:color="auto"/>
              <w:right w:val="single" w:sz="4" w:space="0" w:color="auto"/>
            </w:tcBorders>
            <w:hideMark/>
          </w:tcPr>
          <w:p w14:paraId="745A09F4" w14:textId="77777777" w:rsidR="00C111CB" w:rsidRPr="003074A9" w:rsidRDefault="00C111CB" w:rsidP="00C5229B">
            <w:pPr>
              <w:pStyle w:val="TAH"/>
              <w:rPr>
                <w:lang w:val="fr-FR" w:eastAsia="ja-JP"/>
              </w:rPr>
            </w:pPr>
            <w:r w:rsidRPr="00C33869">
              <w:rPr>
                <w:lang w:val="fr-FR" w:eastAsia="ja-JP"/>
              </w:rPr>
              <w:t>Semantics description</w:t>
            </w:r>
          </w:p>
        </w:tc>
        <w:tc>
          <w:tcPr>
            <w:tcW w:w="1116" w:type="dxa"/>
            <w:tcBorders>
              <w:top w:val="single" w:sz="4" w:space="0" w:color="auto"/>
              <w:left w:val="single" w:sz="4" w:space="0" w:color="auto"/>
              <w:bottom w:val="single" w:sz="4" w:space="0" w:color="auto"/>
              <w:right w:val="single" w:sz="4" w:space="0" w:color="auto"/>
            </w:tcBorders>
            <w:hideMark/>
          </w:tcPr>
          <w:p w14:paraId="3D3CC98E" w14:textId="77777777" w:rsidR="00C111CB" w:rsidRPr="003074A9" w:rsidRDefault="00C111CB" w:rsidP="00C5229B">
            <w:pPr>
              <w:pStyle w:val="TAH"/>
              <w:rPr>
                <w:lang w:val="fr-FR" w:eastAsia="ja-JP"/>
              </w:rPr>
            </w:pPr>
            <w:r w:rsidRPr="00C33869">
              <w:rPr>
                <w:lang w:val="fr-FR"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00D266C" w14:textId="77777777" w:rsidR="00C111CB" w:rsidRPr="003074A9" w:rsidRDefault="00C111CB" w:rsidP="00C5229B">
            <w:pPr>
              <w:pStyle w:val="TAH"/>
              <w:rPr>
                <w:lang w:val="fr-FR" w:eastAsia="ja-JP"/>
              </w:rPr>
            </w:pPr>
            <w:r w:rsidRPr="00C33869">
              <w:rPr>
                <w:lang w:val="fr-FR" w:eastAsia="ja-JP"/>
              </w:rPr>
              <w:t>Assigned Criticality</w:t>
            </w:r>
          </w:p>
        </w:tc>
      </w:tr>
      <w:tr w:rsidR="00C111CB" w14:paraId="1BDE900E"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1D93175" w14:textId="77777777" w:rsidR="00C111CB" w:rsidRPr="003074A9" w:rsidRDefault="00C111CB" w:rsidP="00C5229B">
            <w:pPr>
              <w:pStyle w:val="TAL"/>
              <w:rPr>
                <w:lang w:val="fr-FR" w:eastAsia="ja-JP"/>
              </w:rPr>
            </w:pPr>
            <w:r w:rsidRPr="00C33869">
              <w:rPr>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44B23CE" w14:textId="77777777" w:rsidR="00C111CB" w:rsidRPr="003074A9" w:rsidRDefault="00C111CB" w:rsidP="00C5229B">
            <w:pPr>
              <w:pStyle w:val="TAL"/>
              <w:rPr>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11A9688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B1CFDCF" w14:textId="77777777" w:rsidR="00C111CB" w:rsidRPr="003074A9" w:rsidRDefault="00C111CB" w:rsidP="00C5229B">
            <w:pPr>
              <w:pStyle w:val="TAL"/>
              <w:rPr>
                <w:lang w:val="fr-FR" w:eastAsia="ja-JP"/>
              </w:rPr>
            </w:pPr>
            <w:r w:rsidRPr="00C33869">
              <w:rPr>
                <w:lang w:val="fr-FR" w:eastAsia="ja-JP"/>
              </w:rPr>
              <w:t>9.2.13</w:t>
            </w:r>
          </w:p>
        </w:tc>
        <w:tc>
          <w:tcPr>
            <w:tcW w:w="2048" w:type="dxa"/>
            <w:tcBorders>
              <w:top w:val="single" w:sz="4" w:space="0" w:color="auto"/>
              <w:left w:val="single" w:sz="4" w:space="0" w:color="auto"/>
              <w:bottom w:val="single" w:sz="4" w:space="0" w:color="auto"/>
              <w:right w:val="single" w:sz="4" w:space="0" w:color="auto"/>
            </w:tcBorders>
          </w:tcPr>
          <w:p w14:paraId="1241A919"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7C00CEB7" w14:textId="77777777" w:rsidR="00C111CB" w:rsidRPr="003074A9" w:rsidRDefault="00C111CB" w:rsidP="00C5229B">
            <w:pPr>
              <w:pStyle w:val="TAC"/>
              <w:rPr>
                <w:lang w:val="fr-FR" w:eastAsia="ja-JP"/>
              </w:rPr>
            </w:pPr>
            <w:r w:rsidRPr="00C33869">
              <w:rPr>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0729E2" w14:textId="77777777" w:rsidR="00C111CB" w:rsidRPr="003074A9" w:rsidRDefault="00C111CB" w:rsidP="00C5229B">
            <w:pPr>
              <w:pStyle w:val="TAC"/>
              <w:rPr>
                <w:lang w:val="fr-FR" w:eastAsia="ja-JP"/>
              </w:rPr>
            </w:pPr>
            <w:r w:rsidRPr="00C33869">
              <w:rPr>
                <w:lang w:val="fr-FR" w:eastAsia="ja-JP"/>
              </w:rPr>
              <w:t>reject</w:t>
            </w:r>
          </w:p>
        </w:tc>
      </w:tr>
      <w:tr w:rsidR="00C111CB" w14:paraId="29D56AC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4493177" w14:textId="77777777" w:rsidR="00C111CB" w:rsidRPr="003074A9" w:rsidRDefault="00C111CB" w:rsidP="00C5229B">
            <w:pPr>
              <w:pStyle w:val="TAL"/>
              <w:rPr>
                <w:rFonts w:eastAsia="MS Mincho"/>
                <w:lang w:val="fr-FR" w:eastAsia="ja-JP"/>
              </w:rPr>
            </w:pPr>
            <w:r w:rsidRPr="00C33869">
              <w:rPr>
                <w:rFonts w:eastAsia="Batang"/>
                <w:bCs/>
                <w:lang w:val="fr-FR" w:eastAsia="ja-JP"/>
              </w:rPr>
              <w:t>UE Radio Capability ID</w:t>
            </w:r>
          </w:p>
        </w:tc>
        <w:tc>
          <w:tcPr>
            <w:tcW w:w="1092" w:type="dxa"/>
            <w:tcBorders>
              <w:top w:val="single" w:sz="4" w:space="0" w:color="auto"/>
              <w:left w:val="single" w:sz="4" w:space="0" w:color="auto"/>
              <w:bottom w:val="single" w:sz="4" w:space="0" w:color="auto"/>
              <w:right w:val="single" w:sz="4" w:space="0" w:color="auto"/>
            </w:tcBorders>
            <w:hideMark/>
          </w:tcPr>
          <w:p w14:paraId="46FB8DE7" w14:textId="77777777" w:rsidR="00C111CB" w:rsidRPr="003074A9" w:rsidRDefault="00C111CB" w:rsidP="00C5229B">
            <w:pPr>
              <w:pStyle w:val="TAL"/>
              <w:rPr>
                <w:rFonts w:eastAsia="MS Mincho"/>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3B7FB16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C6B2FC"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2048" w:type="dxa"/>
            <w:tcBorders>
              <w:top w:val="single" w:sz="4" w:space="0" w:color="auto"/>
              <w:left w:val="single" w:sz="4" w:space="0" w:color="auto"/>
              <w:bottom w:val="single" w:sz="4" w:space="0" w:color="auto"/>
              <w:right w:val="single" w:sz="4" w:space="0" w:color="auto"/>
            </w:tcBorders>
          </w:tcPr>
          <w:p w14:paraId="5DCD4835"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7581137" w14:textId="77777777" w:rsidR="00C111CB" w:rsidRPr="003074A9" w:rsidRDefault="00C111CB" w:rsidP="00C5229B">
            <w:pPr>
              <w:pStyle w:val="TAC"/>
              <w:rPr>
                <w:rFonts w:eastAsia="MS Mincho"/>
                <w:lang w:val="fr-FR" w:eastAsia="ja-JP"/>
              </w:rPr>
            </w:pPr>
            <w:r w:rsidRPr="00C33869">
              <w:rPr>
                <w:rFonts w:eastAsia="MS Mincho"/>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993D66" w14:textId="77777777" w:rsidR="00C111CB" w:rsidRPr="003074A9" w:rsidRDefault="00C111CB" w:rsidP="00C5229B">
            <w:pPr>
              <w:pStyle w:val="TAC"/>
              <w:rPr>
                <w:lang w:val="fr-FR" w:eastAsia="ja-JP"/>
              </w:rPr>
            </w:pPr>
            <w:r w:rsidRPr="00C33869">
              <w:rPr>
                <w:lang w:val="fr-FR" w:eastAsia="ja-JP"/>
              </w:rPr>
              <w:t>reject</w:t>
            </w:r>
          </w:p>
        </w:tc>
      </w:tr>
    </w:tbl>
    <w:p w14:paraId="7B6DACA7" w14:textId="77777777" w:rsidR="00C111CB" w:rsidRPr="003074A9" w:rsidRDefault="00C111CB" w:rsidP="00B3653F"/>
    <w:p w14:paraId="39857F80" w14:textId="77777777" w:rsidR="00C111CB" w:rsidRPr="003074A9" w:rsidRDefault="00C111CB" w:rsidP="00B3653F">
      <w:pPr>
        <w:pStyle w:val="Heading4"/>
      </w:pPr>
      <w:bookmarkStart w:id="2148" w:name="_Toc51764168"/>
      <w:bookmarkStart w:id="2149" w:name="_Toc56528169"/>
      <w:bookmarkStart w:id="2150" w:name="_Toc64382136"/>
      <w:bookmarkStart w:id="2151" w:name="_Toc66283711"/>
      <w:bookmarkStart w:id="2152" w:name="_Toc67911087"/>
      <w:bookmarkStart w:id="2153" w:name="_Toc73979865"/>
      <w:bookmarkStart w:id="2154" w:name="_Toc88650589"/>
      <w:bookmarkStart w:id="2155" w:name="_Toc97885716"/>
      <w:bookmarkStart w:id="2156" w:name="_Toc98882842"/>
      <w:bookmarkStart w:id="2157" w:name="_Toc105523378"/>
      <w:bookmarkStart w:id="2158" w:name="_Toc106130922"/>
      <w:bookmarkStart w:id="2159" w:name="_Toc113840073"/>
      <w:r w:rsidRPr="00C33869">
        <w:t>9.1.4.</w:t>
      </w:r>
      <w:r>
        <w:t>31</w:t>
      </w:r>
      <w:r w:rsidRPr="00C33869">
        <w:tab/>
        <w:t>UE Radio Capability ID Mapping Response</w:t>
      </w:r>
      <w:bookmarkEnd w:id="2148"/>
      <w:bookmarkEnd w:id="2149"/>
      <w:bookmarkEnd w:id="2150"/>
      <w:bookmarkEnd w:id="2151"/>
      <w:bookmarkEnd w:id="2152"/>
      <w:bookmarkEnd w:id="2153"/>
      <w:bookmarkEnd w:id="2154"/>
      <w:bookmarkEnd w:id="2155"/>
      <w:bookmarkEnd w:id="2156"/>
      <w:bookmarkEnd w:id="2157"/>
      <w:bookmarkEnd w:id="2158"/>
      <w:bookmarkEnd w:id="2159"/>
    </w:p>
    <w:p w14:paraId="51791CA7" w14:textId="77777777" w:rsidR="00C111CB" w:rsidRPr="003074A9" w:rsidRDefault="00C111CB" w:rsidP="00B3653F">
      <w:pPr>
        <w:rPr>
          <w:rFonts w:eastAsia="Batang"/>
        </w:rPr>
      </w:pPr>
      <w:r w:rsidRPr="00C33869">
        <w:t>This message is sent by the eNB and is used to provide the UE Radio Capability information that maps to a specific UE Radio Capability ID indicated in the UE RADIO CAPABILITY ID MAPPING REQUEST message.</w:t>
      </w:r>
    </w:p>
    <w:p w14:paraId="2E4D13A0" w14:textId="77777777" w:rsidR="00C111CB" w:rsidRPr="003074A9" w:rsidRDefault="00C111CB" w:rsidP="00B3653F">
      <w:pPr>
        <w:keepNext/>
      </w:pPr>
      <w:r w:rsidRPr="00C33869">
        <w:t xml:space="preserve">Direction: eNB </w:t>
      </w:r>
      <w:r w:rsidRPr="00C33869">
        <w:sym w:font="Symbol" w:char="F0AE"/>
      </w:r>
      <w:r w:rsidRPr="00C33869">
        <w:t xml:space="preserve"> en-gNB.</w:t>
      </w:r>
    </w:p>
    <w:tbl>
      <w:tblPr>
        <w:tblW w:w="99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134"/>
        <w:gridCol w:w="850"/>
        <w:gridCol w:w="1275"/>
        <w:gridCol w:w="1983"/>
        <w:gridCol w:w="1134"/>
        <w:gridCol w:w="1275"/>
      </w:tblGrid>
      <w:tr w:rsidR="00C111CB" w14:paraId="30B898FA"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5DF6BC9C" w14:textId="77777777" w:rsidR="00C111CB" w:rsidRPr="003074A9" w:rsidRDefault="00C111CB" w:rsidP="00C5229B">
            <w:pPr>
              <w:pStyle w:val="TAH"/>
              <w:rPr>
                <w:lang w:val="fr-FR" w:eastAsia="ja-JP"/>
              </w:rPr>
            </w:pPr>
            <w:r w:rsidRPr="00C33869">
              <w:rPr>
                <w:lang w:val="fr-FR"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DAEA48E" w14:textId="77777777" w:rsidR="00C111CB" w:rsidRPr="003074A9" w:rsidRDefault="00C111CB" w:rsidP="00C5229B">
            <w:pPr>
              <w:pStyle w:val="TAH"/>
              <w:rPr>
                <w:lang w:val="fr-FR" w:eastAsia="ja-JP"/>
              </w:rPr>
            </w:pPr>
            <w:r w:rsidRPr="00C33869">
              <w:rPr>
                <w:lang w:val="fr-FR"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EBCD68" w14:textId="77777777" w:rsidR="00C111CB" w:rsidRPr="003074A9" w:rsidRDefault="00C111CB" w:rsidP="00C5229B">
            <w:pPr>
              <w:pStyle w:val="TAH"/>
              <w:rPr>
                <w:lang w:val="fr-FR" w:eastAsia="ja-JP"/>
              </w:rPr>
            </w:pPr>
            <w:r w:rsidRPr="00C33869">
              <w:rPr>
                <w:lang w:val="fr-FR"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6433BEE2" w14:textId="77777777" w:rsidR="00C111CB" w:rsidRPr="003074A9" w:rsidRDefault="00C111CB" w:rsidP="00C5229B">
            <w:pPr>
              <w:pStyle w:val="TAH"/>
              <w:rPr>
                <w:lang w:val="fr-FR" w:eastAsia="ja-JP"/>
              </w:rPr>
            </w:pPr>
            <w:r w:rsidRPr="00C33869">
              <w:rPr>
                <w:lang w:val="fr-FR"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302ED578" w14:textId="77777777" w:rsidR="00C111CB" w:rsidRPr="003074A9" w:rsidRDefault="00C111CB" w:rsidP="00C5229B">
            <w:pPr>
              <w:pStyle w:val="TAH"/>
              <w:rPr>
                <w:lang w:val="fr-FR" w:eastAsia="ja-JP"/>
              </w:rPr>
            </w:pPr>
            <w:r w:rsidRPr="00C33869">
              <w:rPr>
                <w:lang w:val="fr-FR"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FC02F9E" w14:textId="77777777" w:rsidR="00C111CB" w:rsidRPr="003074A9" w:rsidRDefault="00C111CB" w:rsidP="00C5229B">
            <w:pPr>
              <w:pStyle w:val="TAH"/>
              <w:rPr>
                <w:lang w:val="fr-FR" w:eastAsia="ja-JP"/>
              </w:rPr>
            </w:pPr>
            <w:r w:rsidRPr="00C33869">
              <w:rPr>
                <w:lang w:val="fr-FR"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14:paraId="5AEF7DC3" w14:textId="77777777" w:rsidR="00C111CB" w:rsidRPr="003074A9" w:rsidRDefault="00C111CB" w:rsidP="00C5229B">
            <w:pPr>
              <w:pStyle w:val="TAH"/>
              <w:rPr>
                <w:lang w:val="fr-FR" w:eastAsia="ja-JP"/>
              </w:rPr>
            </w:pPr>
            <w:r w:rsidRPr="00C33869">
              <w:rPr>
                <w:lang w:val="fr-FR" w:eastAsia="ja-JP"/>
              </w:rPr>
              <w:t>Assigned Criticality</w:t>
            </w:r>
          </w:p>
        </w:tc>
      </w:tr>
      <w:tr w:rsidR="00C111CB" w14:paraId="01CC57CF"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34D18151" w14:textId="77777777" w:rsidR="00C111CB" w:rsidRPr="003074A9" w:rsidRDefault="00C111CB" w:rsidP="00C5229B">
            <w:pPr>
              <w:pStyle w:val="TAL"/>
              <w:rPr>
                <w:lang w:val="fr-FR" w:eastAsia="ja-JP"/>
              </w:rPr>
            </w:pPr>
            <w:r w:rsidRPr="00C33869">
              <w:rPr>
                <w:lang w:val="fr-FR"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45AD9BD"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C601549"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1D3B07" w14:textId="77777777" w:rsidR="00C111CB" w:rsidRPr="003074A9" w:rsidRDefault="00C111CB" w:rsidP="00C5229B">
            <w:pPr>
              <w:pStyle w:val="TAL"/>
              <w:rPr>
                <w:lang w:val="fr-FR" w:eastAsia="ja-JP"/>
              </w:rPr>
            </w:pPr>
            <w:r w:rsidRPr="00C33869">
              <w:rPr>
                <w:lang w:val="fr-FR" w:eastAsia="ja-JP"/>
              </w:rPr>
              <w:t>9.2.13</w:t>
            </w:r>
          </w:p>
        </w:tc>
        <w:tc>
          <w:tcPr>
            <w:tcW w:w="1984" w:type="dxa"/>
            <w:tcBorders>
              <w:top w:val="single" w:sz="4" w:space="0" w:color="auto"/>
              <w:left w:val="single" w:sz="4" w:space="0" w:color="auto"/>
              <w:bottom w:val="single" w:sz="4" w:space="0" w:color="auto"/>
              <w:right w:val="single" w:sz="4" w:space="0" w:color="auto"/>
            </w:tcBorders>
          </w:tcPr>
          <w:p w14:paraId="456E6D8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6BF8A2"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2E219D" w14:textId="77777777" w:rsidR="00C111CB" w:rsidRPr="003074A9" w:rsidRDefault="00C111CB" w:rsidP="00C5229B">
            <w:pPr>
              <w:pStyle w:val="TAC"/>
              <w:rPr>
                <w:lang w:val="fr-FR" w:eastAsia="ja-JP"/>
              </w:rPr>
            </w:pPr>
            <w:r w:rsidRPr="00C33869">
              <w:rPr>
                <w:lang w:val="fr-FR" w:eastAsia="ja-JP"/>
              </w:rPr>
              <w:t>reject</w:t>
            </w:r>
          </w:p>
        </w:tc>
      </w:tr>
      <w:tr w:rsidR="00C111CB" w14:paraId="5EE454F3"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17515686" w14:textId="77777777" w:rsidR="00C111CB" w:rsidRPr="003074A9" w:rsidRDefault="00C111CB" w:rsidP="00C5229B">
            <w:pPr>
              <w:pStyle w:val="TAL"/>
              <w:rPr>
                <w:lang w:val="fr-FR" w:eastAsia="ja-JP"/>
              </w:rPr>
            </w:pPr>
            <w:r w:rsidRPr="00C33869">
              <w:rPr>
                <w:rFonts w:eastAsia="Batang"/>
                <w:bCs/>
                <w:lang w:val="fr-FR" w:eastAsia="ja-JP"/>
              </w:rPr>
              <w:t>UE Radio Capability ID</w:t>
            </w:r>
          </w:p>
        </w:tc>
        <w:tc>
          <w:tcPr>
            <w:tcW w:w="1134" w:type="dxa"/>
            <w:tcBorders>
              <w:top w:val="single" w:sz="4" w:space="0" w:color="auto"/>
              <w:left w:val="single" w:sz="4" w:space="0" w:color="auto"/>
              <w:bottom w:val="single" w:sz="4" w:space="0" w:color="auto"/>
              <w:right w:val="single" w:sz="4" w:space="0" w:color="auto"/>
            </w:tcBorders>
            <w:hideMark/>
          </w:tcPr>
          <w:p w14:paraId="267120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5CFCC78D"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065FB"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1984" w:type="dxa"/>
            <w:tcBorders>
              <w:top w:val="single" w:sz="4" w:space="0" w:color="auto"/>
              <w:left w:val="single" w:sz="4" w:space="0" w:color="auto"/>
              <w:bottom w:val="single" w:sz="4" w:space="0" w:color="auto"/>
              <w:right w:val="single" w:sz="4" w:space="0" w:color="auto"/>
            </w:tcBorders>
          </w:tcPr>
          <w:p w14:paraId="20D52E65"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6194DC" w14:textId="77777777" w:rsidR="00C111CB" w:rsidRPr="003074A9" w:rsidRDefault="00C111CB" w:rsidP="00C5229B">
            <w:pPr>
              <w:pStyle w:val="TAC"/>
              <w:rPr>
                <w:lang w:val="fr-FR" w:eastAsia="ja-JP"/>
              </w:rPr>
            </w:pPr>
            <w:r w:rsidRPr="00C33869">
              <w:rPr>
                <w:rFonts w:eastAsia="MS Mincho"/>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398904B" w14:textId="77777777" w:rsidR="00C111CB" w:rsidRPr="003074A9" w:rsidRDefault="00C111CB" w:rsidP="00C5229B">
            <w:pPr>
              <w:pStyle w:val="TAC"/>
              <w:rPr>
                <w:lang w:val="fr-FR" w:eastAsia="ja-JP"/>
              </w:rPr>
            </w:pPr>
            <w:r w:rsidRPr="00C33869">
              <w:rPr>
                <w:lang w:val="fr-FR" w:eastAsia="ja-JP"/>
              </w:rPr>
              <w:t>reject</w:t>
            </w:r>
          </w:p>
        </w:tc>
      </w:tr>
      <w:tr w:rsidR="00C111CB" w14:paraId="52562D86"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789BE7F5" w14:textId="77777777" w:rsidR="00C111CB" w:rsidRPr="003074A9" w:rsidRDefault="00C111CB" w:rsidP="00C5229B">
            <w:pPr>
              <w:pStyle w:val="TAL"/>
              <w:rPr>
                <w:lang w:val="fr-FR" w:eastAsia="ja-JP"/>
              </w:rPr>
            </w:pPr>
            <w:r w:rsidRPr="00C33869">
              <w:rPr>
                <w:lang w:val="fr-FR" w:eastAsia="ja-JP"/>
              </w:rPr>
              <w:t>UE Radio Capability</w:t>
            </w:r>
          </w:p>
        </w:tc>
        <w:tc>
          <w:tcPr>
            <w:tcW w:w="1134" w:type="dxa"/>
            <w:tcBorders>
              <w:top w:val="single" w:sz="4" w:space="0" w:color="auto"/>
              <w:left w:val="single" w:sz="4" w:space="0" w:color="auto"/>
              <w:bottom w:val="single" w:sz="4" w:space="0" w:color="auto"/>
              <w:right w:val="single" w:sz="4" w:space="0" w:color="auto"/>
            </w:tcBorders>
            <w:hideMark/>
          </w:tcPr>
          <w:p w14:paraId="101EA1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22A9E0A"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FD9A3C" w14:textId="77777777" w:rsidR="00C111CB" w:rsidRPr="003074A9" w:rsidRDefault="00C111CB" w:rsidP="00C5229B">
            <w:pPr>
              <w:pStyle w:val="TAL"/>
              <w:rPr>
                <w:lang w:val="fr-FR" w:eastAsia="ja-JP"/>
              </w:rPr>
            </w:pPr>
            <w:r w:rsidRPr="00C33869">
              <w:rPr>
                <w:lang w:val="fr-FR" w:eastAsia="ja-JP"/>
              </w:rPr>
              <w:t>9.2.</w:t>
            </w:r>
            <w:r>
              <w:rPr>
                <w:lang w:val="fr-FR" w:eastAsia="ja-JP"/>
              </w:rPr>
              <w:t>173</w:t>
            </w:r>
          </w:p>
        </w:tc>
        <w:tc>
          <w:tcPr>
            <w:tcW w:w="1984" w:type="dxa"/>
            <w:tcBorders>
              <w:top w:val="single" w:sz="4" w:space="0" w:color="auto"/>
              <w:left w:val="single" w:sz="4" w:space="0" w:color="auto"/>
              <w:bottom w:val="single" w:sz="4" w:space="0" w:color="auto"/>
              <w:right w:val="single" w:sz="4" w:space="0" w:color="auto"/>
            </w:tcBorders>
          </w:tcPr>
          <w:p w14:paraId="1712B6E9"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FBB39"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4BE447C" w14:textId="77777777" w:rsidR="00C111CB" w:rsidRPr="003074A9" w:rsidRDefault="00C111CB" w:rsidP="00C5229B">
            <w:pPr>
              <w:pStyle w:val="TAC"/>
              <w:rPr>
                <w:lang w:val="fr-FR" w:eastAsia="ja-JP"/>
              </w:rPr>
            </w:pPr>
            <w:r w:rsidRPr="00C33869">
              <w:rPr>
                <w:lang w:val="fr-FR" w:eastAsia="ja-JP"/>
              </w:rPr>
              <w:t>ignore</w:t>
            </w:r>
          </w:p>
        </w:tc>
      </w:tr>
      <w:tr w:rsidR="00C111CB" w14:paraId="086504C2"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4F1D5DC6" w14:textId="77777777" w:rsidR="00C111CB" w:rsidRPr="003074A9" w:rsidRDefault="00C111CB" w:rsidP="00C5229B">
            <w:pPr>
              <w:pStyle w:val="TAL"/>
              <w:rPr>
                <w:lang w:val="fr-FR" w:eastAsia="ja-JP"/>
              </w:rPr>
            </w:pPr>
            <w:r w:rsidRPr="00C33869">
              <w:rPr>
                <w:lang w:val="fr-FR" w:eastAsia="ja-JP"/>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34A34494" w14:textId="77777777" w:rsidR="00C111CB" w:rsidRPr="003074A9" w:rsidRDefault="00C111CB" w:rsidP="00C5229B">
            <w:pPr>
              <w:pStyle w:val="TAL"/>
              <w:rPr>
                <w:lang w:val="fr-FR" w:eastAsia="ja-JP"/>
              </w:rPr>
            </w:pPr>
            <w:r w:rsidRPr="00C33869">
              <w:rPr>
                <w:lang w:val="fr-FR" w:eastAsia="ja-JP"/>
              </w:rPr>
              <w:t>O</w:t>
            </w:r>
          </w:p>
        </w:tc>
        <w:tc>
          <w:tcPr>
            <w:tcW w:w="850" w:type="dxa"/>
            <w:tcBorders>
              <w:top w:val="single" w:sz="4" w:space="0" w:color="auto"/>
              <w:left w:val="single" w:sz="4" w:space="0" w:color="auto"/>
              <w:bottom w:val="single" w:sz="4" w:space="0" w:color="auto"/>
              <w:right w:val="single" w:sz="4" w:space="0" w:color="auto"/>
            </w:tcBorders>
          </w:tcPr>
          <w:p w14:paraId="768ABED3"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C7956B" w14:textId="77777777" w:rsidR="00C111CB" w:rsidRPr="003074A9" w:rsidRDefault="00C111CB" w:rsidP="00C5229B">
            <w:pPr>
              <w:pStyle w:val="TAL"/>
              <w:rPr>
                <w:lang w:val="fr-FR" w:eastAsia="ja-JP"/>
              </w:rPr>
            </w:pPr>
            <w:r w:rsidRPr="00C33869">
              <w:rPr>
                <w:lang w:val="fr-FR" w:eastAsia="ja-JP"/>
              </w:rPr>
              <w:t>9.2.7</w:t>
            </w:r>
          </w:p>
        </w:tc>
        <w:tc>
          <w:tcPr>
            <w:tcW w:w="1984" w:type="dxa"/>
            <w:tcBorders>
              <w:top w:val="single" w:sz="4" w:space="0" w:color="auto"/>
              <w:left w:val="single" w:sz="4" w:space="0" w:color="auto"/>
              <w:bottom w:val="single" w:sz="4" w:space="0" w:color="auto"/>
              <w:right w:val="single" w:sz="4" w:space="0" w:color="auto"/>
            </w:tcBorders>
          </w:tcPr>
          <w:p w14:paraId="5ABC11F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095637"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D3D6C00" w14:textId="77777777" w:rsidR="00C111CB" w:rsidRDefault="00C111CB" w:rsidP="00C5229B">
            <w:pPr>
              <w:pStyle w:val="TAC"/>
              <w:rPr>
                <w:lang w:val="fr-FR" w:eastAsia="ja-JP"/>
              </w:rPr>
            </w:pPr>
            <w:r w:rsidRPr="00C33869">
              <w:rPr>
                <w:lang w:val="fr-FR" w:eastAsia="ja-JP"/>
              </w:rPr>
              <w:t>ignore</w:t>
            </w:r>
          </w:p>
        </w:tc>
      </w:tr>
    </w:tbl>
    <w:p w14:paraId="26744844" w14:textId="77777777" w:rsidR="00C111CB" w:rsidRDefault="00C111CB" w:rsidP="00B3653F">
      <w:pPr>
        <w:tabs>
          <w:tab w:val="left" w:pos="5514"/>
        </w:tabs>
      </w:pPr>
    </w:p>
    <w:p w14:paraId="56051E9C" w14:textId="77777777" w:rsidR="00C111CB" w:rsidRPr="00FD0425" w:rsidRDefault="00C111CB" w:rsidP="00B3653F">
      <w:pPr>
        <w:pStyle w:val="Heading4"/>
      </w:pPr>
      <w:bookmarkStart w:id="2160" w:name="_Toc98882843"/>
      <w:bookmarkStart w:id="2161" w:name="_Toc105523379"/>
      <w:bookmarkStart w:id="2162" w:name="_Toc106130923"/>
      <w:bookmarkStart w:id="2163" w:name="_Toc113840074"/>
      <w:bookmarkStart w:id="2164" w:name="_Toc51764169"/>
      <w:bookmarkStart w:id="2165" w:name="_Toc56528170"/>
      <w:bookmarkStart w:id="2166" w:name="_Toc64382137"/>
      <w:bookmarkStart w:id="2167" w:name="_Toc66283712"/>
      <w:bookmarkStart w:id="2168" w:name="_Toc67911088"/>
      <w:bookmarkStart w:id="2169" w:name="_Toc73979866"/>
      <w:bookmarkStart w:id="2170" w:name="_Toc88650590"/>
      <w:bookmarkStart w:id="2171" w:name="_Toc97885717"/>
      <w:r>
        <w:t>9.1.4</w:t>
      </w:r>
      <w:r w:rsidRPr="00FD0425">
        <w:t>.</w:t>
      </w:r>
      <w:r>
        <w:t>32</w:t>
      </w:r>
      <w:r w:rsidRPr="00FD0425">
        <w:tab/>
      </w:r>
      <w:r>
        <w:t>CONDITIONAL PSCELL CHANGE</w:t>
      </w:r>
      <w:r w:rsidRPr="00FD0425">
        <w:t xml:space="preserve"> </w:t>
      </w:r>
      <w:r>
        <w:t>CANCEL</w:t>
      </w:r>
      <w:bookmarkEnd w:id="2160"/>
      <w:bookmarkEnd w:id="2161"/>
      <w:bookmarkEnd w:id="2162"/>
      <w:bookmarkEnd w:id="2163"/>
    </w:p>
    <w:p w14:paraId="1D743292" w14:textId="77777777" w:rsidR="00C111CB" w:rsidRPr="00FD0425" w:rsidRDefault="00C111CB" w:rsidP="00B3653F">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all of the prepared PSCells in the target en-gNB during a Conditional PSCell Change.</w:t>
      </w:r>
    </w:p>
    <w:p w14:paraId="0DC4D419" w14:textId="77777777" w:rsidR="00C111CB" w:rsidRPr="00FD0425" w:rsidRDefault="00C111CB" w:rsidP="00B3653F">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111CB" w:rsidRPr="00FD0425" w14:paraId="14794F00" w14:textId="77777777" w:rsidTr="00C5229B">
        <w:tc>
          <w:tcPr>
            <w:tcW w:w="2578" w:type="dxa"/>
          </w:tcPr>
          <w:p w14:paraId="53097A61" w14:textId="77777777" w:rsidR="00C111CB" w:rsidRPr="00FD0425" w:rsidRDefault="00C111CB" w:rsidP="00C5229B">
            <w:pPr>
              <w:pStyle w:val="TAH"/>
              <w:rPr>
                <w:rFonts w:cs="Arial"/>
                <w:lang w:eastAsia="ja-JP"/>
              </w:rPr>
            </w:pPr>
            <w:r w:rsidRPr="00FD0425">
              <w:rPr>
                <w:rFonts w:cs="Arial"/>
                <w:lang w:eastAsia="ja-JP"/>
              </w:rPr>
              <w:lastRenderedPageBreak/>
              <w:t>IE/Group Name</w:t>
            </w:r>
          </w:p>
        </w:tc>
        <w:tc>
          <w:tcPr>
            <w:tcW w:w="1134" w:type="dxa"/>
          </w:tcPr>
          <w:p w14:paraId="2DA8B707" w14:textId="77777777" w:rsidR="00C111CB" w:rsidRPr="00FD0425" w:rsidRDefault="00C111CB" w:rsidP="00C5229B">
            <w:pPr>
              <w:pStyle w:val="TAH"/>
              <w:rPr>
                <w:rFonts w:cs="Arial"/>
                <w:lang w:eastAsia="ja-JP"/>
              </w:rPr>
            </w:pPr>
            <w:r w:rsidRPr="00FD0425">
              <w:rPr>
                <w:rFonts w:cs="Arial"/>
                <w:lang w:eastAsia="ja-JP"/>
              </w:rPr>
              <w:t>Presence</w:t>
            </w:r>
          </w:p>
        </w:tc>
        <w:tc>
          <w:tcPr>
            <w:tcW w:w="992" w:type="dxa"/>
          </w:tcPr>
          <w:p w14:paraId="3C824E93" w14:textId="77777777" w:rsidR="00C111CB" w:rsidRPr="00FD0425" w:rsidRDefault="00C111CB" w:rsidP="00C5229B">
            <w:pPr>
              <w:pStyle w:val="TAH"/>
              <w:rPr>
                <w:rFonts w:cs="Arial"/>
                <w:lang w:eastAsia="ja-JP"/>
              </w:rPr>
            </w:pPr>
            <w:r w:rsidRPr="00FD0425">
              <w:rPr>
                <w:rFonts w:cs="Arial"/>
                <w:lang w:eastAsia="ja-JP"/>
              </w:rPr>
              <w:t>Range</w:t>
            </w:r>
          </w:p>
        </w:tc>
        <w:tc>
          <w:tcPr>
            <w:tcW w:w="1276" w:type="dxa"/>
          </w:tcPr>
          <w:p w14:paraId="6E0D3EBB"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268" w:type="dxa"/>
          </w:tcPr>
          <w:p w14:paraId="0D2C8A44" w14:textId="77777777" w:rsidR="00C111CB" w:rsidRPr="00FD0425" w:rsidRDefault="00C111CB" w:rsidP="00C5229B">
            <w:pPr>
              <w:pStyle w:val="TAH"/>
              <w:rPr>
                <w:rFonts w:cs="Arial"/>
                <w:lang w:eastAsia="ja-JP"/>
              </w:rPr>
            </w:pPr>
            <w:r w:rsidRPr="00FD0425">
              <w:rPr>
                <w:rFonts w:cs="Arial"/>
                <w:lang w:eastAsia="ja-JP"/>
              </w:rPr>
              <w:t>Semantics description</w:t>
            </w:r>
          </w:p>
        </w:tc>
        <w:tc>
          <w:tcPr>
            <w:tcW w:w="1100" w:type="dxa"/>
          </w:tcPr>
          <w:p w14:paraId="00C10FC6" w14:textId="77777777" w:rsidR="00C111CB" w:rsidRPr="00FD0425" w:rsidRDefault="00C111CB" w:rsidP="00C5229B">
            <w:pPr>
              <w:pStyle w:val="TAH"/>
              <w:rPr>
                <w:rFonts w:cs="Arial"/>
                <w:b w:val="0"/>
                <w:lang w:eastAsia="ja-JP"/>
              </w:rPr>
            </w:pPr>
            <w:r w:rsidRPr="00FD0425">
              <w:rPr>
                <w:rFonts w:cs="Arial"/>
                <w:lang w:eastAsia="ja-JP"/>
              </w:rPr>
              <w:t>Criticality</w:t>
            </w:r>
          </w:p>
        </w:tc>
        <w:tc>
          <w:tcPr>
            <w:tcW w:w="1137" w:type="dxa"/>
          </w:tcPr>
          <w:p w14:paraId="0986D3D5" w14:textId="77777777" w:rsidR="00C111CB" w:rsidRPr="00FD0425" w:rsidRDefault="00C111CB" w:rsidP="00C5229B">
            <w:pPr>
              <w:pStyle w:val="TAH"/>
              <w:rPr>
                <w:rFonts w:cs="Arial"/>
                <w:b w:val="0"/>
                <w:lang w:eastAsia="ja-JP"/>
              </w:rPr>
            </w:pPr>
            <w:r w:rsidRPr="00FD0425">
              <w:rPr>
                <w:rFonts w:cs="Arial"/>
                <w:lang w:eastAsia="ja-JP"/>
              </w:rPr>
              <w:t>Assigned Criticality</w:t>
            </w:r>
          </w:p>
        </w:tc>
      </w:tr>
      <w:tr w:rsidR="00C111CB" w:rsidRPr="00FD0425" w14:paraId="4A44823E" w14:textId="77777777" w:rsidTr="00C5229B">
        <w:tc>
          <w:tcPr>
            <w:tcW w:w="2578" w:type="dxa"/>
          </w:tcPr>
          <w:p w14:paraId="0CD86FF5" w14:textId="77777777" w:rsidR="00C111CB" w:rsidRPr="00FD0425" w:rsidRDefault="00C111CB" w:rsidP="00C5229B">
            <w:pPr>
              <w:pStyle w:val="TAL"/>
              <w:rPr>
                <w:lang w:eastAsia="ja-JP"/>
              </w:rPr>
            </w:pPr>
            <w:r w:rsidRPr="00C37D2B">
              <w:rPr>
                <w:rFonts w:cs="Arial"/>
                <w:lang w:eastAsia="ja-JP"/>
              </w:rPr>
              <w:t>Message Type</w:t>
            </w:r>
          </w:p>
        </w:tc>
        <w:tc>
          <w:tcPr>
            <w:tcW w:w="1134" w:type="dxa"/>
          </w:tcPr>
          <w:p w14:paraId="664BC7A1" w14:textId="77777777" w:rsidR="00C111CB" w:rsidRPr="00FD0425" w:rsidRDefault="00C111CB" w:rsidP="00C5229B">
            <w:pPr>
              <w:pStyle w:val="TAL"/>
              <w:rPr>
                <w:lang w:eastAsia="ja-JP"/>
              </w:rPr>
            </w:pPr>
            <w:r w:rsidRPr="00C37D2B">
              <w:rPr>
                <w:rFonts w:cs="Arial"/>
                <w:lang w:eastAsia="ja-JP"/>
              </w:rPr>
              <w:t>M</w:t>
            </w:r>
          </w:p>
        </w:tc>
        <w:tc>
          <w:tcPr>
            <w:tcW w:w="992" w:type="dxa"/>
          </w:tcPr>
          <w:p w14:paraId="043667D6" w14:textId="77777777" w:rsidR="00C111CB" w:rsidRPr="00FD0425" w:rsidRDefault="00C111CB" w:rsidP="00C5229B">
            <w:pPr>
              <w:pStyle w:val="TAL"/>
              <w:rPr>
                <w:rFonts w:cs="Arial"/>
                <w:lang w:eastAsia="ja-JP"/>
              </w:rPr>
            </w:pPr>
          </w:p>
        </w:tc>
        <w:tc>
          <w:tcPr>
            <w:tcW w:w="1276" w:type="dxa"/>
          </w:tcPr>
          <w:p w14:paraId="363A2D99" w14:textId="77777777" w:rsidR="00C111CB" w:rsidRPr="00FD0425" w:rsidRDefault="00C111CB" w:rsidP="00C5229B">
            <w:pPr>
              <w:pStyle w:val="TAL"/>
              <w:rPr>
                <w:lang w:eastAsia="ja-JP"/>
              </w:rPr>
            </w:pPr>
            <w:r w:rsidRPr="00C37D2B">
              <w:rPr>
                <w:rFonts w:cs="Arial"/>
                <w:lang w:eastAsia="ja-JP"/>
              </w:rPr>
              <w:t>9.2.13</w:t>
            </w:r>
          </w:p>
        </w:tc>
        <w:tc>
          <w:tcPr>
            <w:tcW w:w="2268" w:type="dxa"/>
          </w:tcPr>
          <w:p w14:paraId="70F40A8A" w14:textId="77777777" w:rsidR="00C111CB" w:rsidRPr="00FD0425" w:rsidRDefault="00C111CB" w:rsidP="00C5229B">
            <w:pPr>
              <w:pStyle w:val="TAL"/>
              <w:rPr>
                <w:rFonts w:cs="Arial"/>
                <w:lang w:eastAsia="ja-JP"/>
              </w:rPr>
            </w:pPr>
          </w:p>
        </w:tc>
        <w:tc>
          <w:tcPr>
            <w:tcW w:w="1100" w:type="dxa"/>
          </w:tcPr>
          <w:p w14:paraId="5D4546AB" w14:textId="77777777" w:rsidR="00C111CB" w:rsidRPr="00FD0425" w:rsidRDefault="00C111CB" w:rsidP="00C5229B">
            <w:pPr>
              <w:pStyle w:val="TAC"/>
              <w:rPr>
                <w:lang w:eastAsia="ja-JP"/>
              </w:rPr>
            </w:pPr>
            <w:r w:rsidRPr="00C37D2B">
              <w:rPr>
                <w:lang w:eastAsia="ja-JP"/>
              </w:rPr>
              <w:t>YES</w:t>
            </w:r>
          </w:p>
        </w:tc>
        <w:tc>
          <w:tcPr>
            <w:tcW w:w="1137" w:type="dxa"/>
          </w:tcPr>
          <w:p w14:paraId="45B4F5BF" w14:textId="77777777" w:rsidR="00C111CB" w:rsidRPr="00FD0425" w:rsidRDefault="00C111CB" w:rsidP="00C5229B">
            <w:pPr>
              <w:pStyle w:val="TAC"/>
              <w:rPr>
                <w:lang w:eastAsia="ja-JP"/>
              </w:rPr>
            </w:pPr>
            <w:r>
              <w:rPr>
                <w:lang w:eastAsia="ja-JP"/>
              </w:rPr>
              <w:t>ignore</w:t>
            </w:r>
          </w:p>
        </w:tc>
      </w:tr>
      <w:tr w:rsidR="00C111CB" w:rsidRPr="00FD0425" w14:paraId="6CFCE9DD" w14:textId="77777777" w:rsidTr="00C5229B">
        <w:tc>
          <w:tcPr>
            <w:tcW w:w="2578" w:type="dxa"/>
          </w:tcPr>
          <w:p w14:paraId="414566E8" w14:textId="77777777" w:rsidR="00C111CB" w:rsidRPr="00FD0425" w:rsidRDefault="00C111CB" w:rsidP="00C5229B">
            <w:pPr>
              <w:pStyle w:val="TAL"/>
              <w:rPr>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34" w:type="dxa"/>
          </w:tcPr>
          <w:p w14:paraId="1E8998B7" w14:textId="77777777" w:rsidR="00C111CB" w:rsidRPr="00FD0425" w:rsidRDefault="00C111CB" w:rsidP="00C5229B">
            <w:pPr>
              <w:pStyle w:val="TAL"/>
              <w:rPr>
                <w:lang w:eastAsia="ja-JP"/>
              </w:rPr>
            </w:pPr>
            <w:r w:rsidRPr="00C37D2B">
              <w:rPr>
                <w:rFonts w:cs="Arial"/>
                <w:lang w:eastAsia="ja-JP"/>
              </w:rPr>
              <w:t>M</w:t>
            </w:r>
          </w:p>
        </w:tc>
        <w:tc>
          <w:tcPr>
            <w:tcW w:w="992" w:type="dxa"/>
          </w:tcPr>
          <w:p w14:paraId="1FB4746E" w14:textId="77777777" w:rsidR="00C111CB" w:rsidRPr="00FD0425" w:rsidRDefault="00C111CB" w:rsidP="00C5229B">
            <w:pPr>
              <w:pStyle w:val="TAL"/>
              <w:rPr>
                <w:rFonts w:cs="Arial"/>
                <w:lang w:eastAsia="ja-JP"/>
              </w:rPr>
            </w:pPr>
          </w:p>
        </w:tc>
        <w:tc>
          <w:tcPr>
            <w:tcW w:w="1276" w:type="dxa"/>
          </w:tcPr>
          <w:p w14:paraId="68E3728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78ADABB0" w14:textId="77777777" w:rsidR="00C111CB" w:rsidRPr="00FD0425" w:rsidRDefault="00C111CB" w:rsidP="00C5229B">
            <w:pPr>
              <w:pStyle w:val="TAL"/>
              <w:rPr>
                <w:lang w:eastAsia="ja-JP"/>
              </w:rPr>
            </w:pPr>
            <w:r w:rsidRPr="00C37D2B">
              <w:rPr>
                <w:rFonts w:cs="Arial"/>
                <w:snapToGrid w:val="0"/>
                <w:lang w:eastAsia="ja-JP"/>
              </w:rPr>
              <w:t>9.2.24</w:t>
            </w:r>
          </w:p>
        </w:tc>
        <w:tc>
          <w:tcPr>
            <w:tcW w:w="2268" w:type="dxa"/>
          </w:tcPr>
          <w:p w14:paraId="39A06870" w14:textId="77777777" w:rsidR="00C111CB" w:rsidRPr="00FD0425" w:rsidRDefault="00C111CB" w:rsidP="00C5229B">
            <w:pPr>
              <w:pStyle w:val="TAL"/>
              <w:rPr>
                <w:rFonts w:cs="Arial"/>
                <w:lang w:eastAsia="ja-JP"/>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100" w:type="dxa"/>
          </w:tcPr>
          <w:p w14:paraId="59D360EF" w14:textId="77777777" w:rsidR="00C111CB" w:rsidRPr="00FD0425" w:rsidRDefault="00C111CB" w:rsidP="00C5229B">
            <w:pPr>
              <w:pStyle w:val="TAC"/>
              <w:rPr>
                <w:lang w:eastAsia="ja-JP"/>
              </w:rPr>
            </w:pPr>
            <w:r w:rsidRPr="00C37D2B">
              <w:rPr>
                <w:lang w:eastAsia="ja-JP"/>
              </w:rPr>
              <w:t>YES</w:t>
            </w:r>
          </w:p>
        </w:tc>
        <w:tc>
          <w:tcPr>
            <w:tcW w:w="1137" w:type="dxa"/>
          </w:tcPr>
          <w:p w14:paraId="1D3A9F45" w14:textId="77777777" w:rsidR="00C111CB" w:rsidRPr="00FD0425" w:rsidRDefault="00C111CB" w:rsidP="00C5229B">
            <w:pPr>
              <w:pStyle w:val="TAC"/>
              <w:rPr>
                <w:lang w:eastAsia="ja-JP"/>
              </w:rPr>
            </w:pPr>
            <w:r>
              <w:rPr>
                <w:lang w:eastAsia="ja-JP"/>
              </w:rPr>
              <w:t>reject</w:t>
            </w:r>
          </w:p>
        </w:tc>
      </w:tr>
      <w:tr w:rsidR="00C111CB" w:rsidRPr="00FD0425" w14:paraId="732AAB10" w14:textId="77777777" w:rsidTr="00C5229B">
        <w:tc>
          <w:tcPr>
            <w:tcW w:w="2578" w:type="dxa"/>
          </w:tcPr>
          <w:p w14:paraId="3DA4AE49" w14:textId="77777777" w:rsidR="00C111CB" w:rsidRPr="00FD0425" w:rsidRDefault="00C111CB" w:rsidP="00C5229B">
            <w:pPr>
              <w:pStyle w:val="TAL"/>
              <w:rPr>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34" w:type="dxa"/>
          </w:tcPr>
          <w:p w14:paraId="71BEE8AE" w14:textId="77777777" w:rsidR="00C111CB" w:rsidRPr="00FD0425" w:rsidRDefault="00C111CB" w:rsidP="00C5229B">
            <w:pPr>
              <w:pStyle w:val="TAL"/>
              <w:rPr>
                <w:lang w:eastAsia="ja-JP"/>
              </w:rPr>
            </w:pPr>
            <w:r w:rsidRPr="00C37D2B">
              <w:rPr>
                <w:rFonts w:cs="Arial"/>
                <w:lang w:eastAsia="ja-JP"/>
              </w:rPr>
              <w:t>M</w:t>
            </w:r>
          </w:p>
        </w:tc>
        <w:tc>
          <w:tcPr>
            <w:tcW w:w="992" w:type="dxa"/>
          </w:tcPr>
          <w:p w14:paraId="43F143F6" w14:textId="77777777" w:rsidR="00C111CB" w:rsidRPr="00FD0425" w:rsidRDefault="00C111CB" w:rsidP="00C5229B">
            <w:pPr>
              <w:pStyle w:val="TAL"/>
              <w:rPr>
                <w:rFonts w:cs="Arial"/>
                <w:lang w:eastAsia="ja-JP"/>
              </w:rPr>
            </w:pPr>
          </w:p>
        </w:tc>
        <w:tc>
          <w:tcPr>
            <w:tcW w:w="1276" w:type="dxa"/>
          </w:tcPr>
          <w:p w14:paraId="19C90BD0"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0D6DD10" w14:textId="77777777" w:rsidR="00C111CB" w:rsidRPr="005806CA" w:rsidRDefault="00C111CB" w:rsidP="00C5229B">
            <w:pPr>
              <w:pStyle w:val="TAL"/>
              <w:rPr>
                <w:lang w:val="sv-SE" w:eastAsia="ja-JP"/>
              </w:rPr>
            </w:pPr>
            <w:r w:rsidRPr="00EE5530">
              <w:rPr>
                <w:rFonts w:cs="Arial"/>
                <w:snapToGrid w:val="0"/>
                <w:lang w:val="sv-SE" w:eastAsia="ja-JP"/>
              </w:rPr>
              <w:t>9.2.100</w:t>
            </w:r>
          </w:p>
        </w:tc>
        <w:tc>
          <w:tcPr>
            <w:tcW w:w="2268" w:type="dxa"/>
          </w:tcPr>
          <w:p w14:paraId="5DEB98FC" w14:textId="77777777" w:rsidR="00C111CB" w:rsidRPr="00FD0425" w:rsidRDefault="00C111CB" w:rsidP="00C5229B">
            <w:pPr>
              <w:pStyle w:val="TAL"/>
              <w:rPr>
                <w:rFonts w:cs="Arial"/>
                <w:lang w:eastAsia="ja-JP"/>
              </w:rPr>
            </w:pPr>
            <w:r w:rsidRPr="00C37D2B">
              <w:rPr>
                <w:rFonts w:cs="Arial"/>
                <w:szCs w:val="18"/>
                <w:lang w:eastAsia="ja-JP"/>
              </w:rPr>
              <w:t>Allocated at the en-gNB</w:t>
            </w:r>
            <w:r w:rsidRPr="00C37D2B">
              <w:rPr>
                <w:rFonts w:cs="Arial"/>
                <w:szCs w:val="18"/>
                <w:lang w:eastAsia="zh-CN"/>
              </w:rPr>
              <w:t>.</w:t>
            </w:r>
          </w:p>
        </w:tc>
        <w:tc>
          <w:tcPr>
            <w:tcW w:w="1100" w:type="dxa"/>
          </w:tcPr>
          <w:p w14:paraId="3258E426" w14:textId="77777777" w:rsidR="00C111CB" w:rsidRPr="00FD0425" w:rsidRDefault="00C111CB" w:rsidP="00C5229B">
            <w:pPr>
              <w:pStyle w:val="TAC"/>
              <w:rPr>
                <w:lang w:eastAsia="ja-JP"/>
              </w:rPr>
            </w:pPr>
            <w:r w:rsidRPr="00C37D2B">
              <w:rPr>
                <w:lang w:eastAsia="ja-JP"/>
              </w:rPr>
              <w:t>YES</w:t>
            </w:r>
          </w:p>
        </w:tc>
        <w:tc>
          <w:tcPr>
            <w:tcW w:w="1137" w:type="dxa"/>
          </w:tcPr>
          <w:p w14:paraId="17354F2A" w14:textId="77777777" w:rsidR="00C111CB" w:rsidRPr="00FD0425" w:rsidRDefault="00C111CB" w:rsidP="00C5229B">
            <w:pPr>
              <w:pStyle w:val="TAC"/>
              <w:rPr>
                <w:lang w:eastAsia="ja-JP"/>
              </w:rPr>
            </w:pPr>
            <w:r>
              <w:rPr>
                <w:lang w:eastAsia="ja-JP"/>
              </w:rPr>
              <w:t>reject</w:t>
            </w:r>
          </w:p>
        </w:tc>
      </w:tr>
      <w:tr w:rsidR="00C111CB" w:rsidRPr="00FD0425" w14:paraId="63385415" w14:textId="77777777" w:rsidTr="00C5229B">
        <w:tc>
          <w:tcPr>
            <w:tcW w:w="2578" w:type="dxa"/>
          </w:tcPr>
          <w:p w14:paraId="46F1767B"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Pr>
          <w:p w14:paraId="385B154A" w14:textId="77777777" w:rsidR="00C111CB" w:rsidRPr="00C37D2B" w:rsidRDefault="00C111CB" w:rsidP="00C5229B">
            <w:pPr>
              <w:pStyle w:val="TAL"/>
              <w:rPr>
                <w:rFonts w:cs="Arial"/>
                <w:lang w:eastAsia="ja-JP"/>
              </w:rPr>
            </w:pPr>
            <w:r w:rsidRPr="00C37D2B">
              <w:rPr>
                <w:rFonts w:cs="Arial"/>
                <w:lang w:eastAsia="ja-JP"/>
              </w:rPr>
              <w:t>O</w:t>
            </w:r>
          </w:p>
        </w:tc>
        <w:tc>
          <w:tcPr>
            <w:tcW w:w="992" w:type="dxa"/>
          </w:tcPr>
          <w:p w14:paraId="194C9219" w14:textId="77777777" w:rsidR="00C111CB" w:rsidRPr="00FD0425" w:rsidRDefault="00C111CB" w:rsidP="00C5229B">
            <w:pPr>
              <w:pStyle w:val="TAL"/>
              <w:rPr>
                <w:rFonts w:cs="Arial"/>
                <w:lang w:eastAsia="ja-JP"/>
              </w:rPr>
            </w:pPr>
          </w:p>
        </w:tc>
        <w:tc>
          <w:tcPr>
            <w:tcW w:w="1276" w:type="dxa"/>
          </w:tcPr>
          <w:p w14:paraId="298D973C" w14:textId="77777777" w:rsidR="00C111CB" w:rsidRPr="00C37D2B" w:rsidRDefault="00C111CB" w:rsidP="00C5229B">
            <w:pPr>
              <w:pStyle w:val="TAL"/>
              <w:rPr>
                <w:rFonts w:cs="Arial"/>
                <w:lang w:eastAsia="ja-JP"/>
              </w:rPr>
            </w:pPr>
            <w:r w:rsidRPr="00C37D2B">
              <w:rPr>
                <w:rFonts w:cs="Arial"/>
                <w:lang w:eastAsia="ja-JP"/>
              </w:rPr>
              <w:t>Extended eNB UE X2AP ID</w:t>
            </w:r>
          </w:p>
          <w:p w14:paraId="37EF9D95" w14:textId="77777777" w:rsidR="00C111CB" w:rsidRPr="009233ED" w:rsidRDefault="00C111CB" w:rsidP="00C5229B">
            <w:pPr>
              <w:pStyle w:val="TAL"/>
              <w:rPr>
                <w:rFonts w:cs="Arial"/>
                <w:snapToGrid w:val="0"/>
                <w:lang w:eastAsia="ja-JP"/>
              </w:rPr>
            </w:pPr>
            <w:r w:rsidRPr="00C37D2B">
              <w:rPr>
                <w:rFonts w:cs="Arial"/>
                <w:lang w:eastAsia="ja-JP"/>
              </w:rPr>
              <w:t>9.2.86</w:t>
            </w:r>
          </w:p>
        </w:tc>
        <w:tc>
          <w:tcPr>
            <w:tcW w:w="2268" w:type="dxa"/>
          </w:tcPr>
          <w:p w14:paraId="7E7D2D39"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r>
              <w:rPr>
                <w:rFonts w:cs="Arial"/>
                <w:szCs w:val="18"/>
                <w:lang w:eastAsia="ja-JP"/>
              </w:rPr>
              <w:t>.</w:t>
            </w:r>
          </w:p>
        </w:tc>
        <w:tc>
          <w:tcPr>
            <w:tcW w:w="1100" w:type="dxa"/>
          </w:tcPr>
          <w:p w14:paraId="233CEA94" w14:textId="77777777" w:rsidR="00C111CB" w:rsidRPr="00C37D2B" w:rsidRDefault="00C111CB" w:rsidP="00C5229B">
            <w:pPr>
              <w:pStyle w:val="TAC"/>
              <w:rPr>
                <w:lang w:eastAsia="ja-JP"/>
              </w:rPr>
            </w:pPr>
            <w:r w:rsidRPr="00C37D2B">
              <w:rPr>
                <w:rFonts w:cs="Arial"/>
                <w:bCs/>
                <w:lang w:eastAsia="ja-JP"/>
              </w:rPr>
              <w:t>YES</w:t>
            </w:r>
          </w:p>
        </w:tc>
        <w:tc>
          <w:tcPr>
            <w:tcW w:w="1137" w:type="dxa"/>
          </w:tcPr>
          <w:p w14:paraId="730007CE" w14:textId="77777777" w:rsidR="00C111CB" w:rsidRPr="00C37D2B" w:rsidRDefault="00C111CB" w:rsidP="00C5229B">
            <w:pPr>
              <w:pStyle w:val="TAC"/>
              <w:rPr>
                <w:lang w:eastAsia="ja-JP"/>
              </w:rPr>
            </w:pPr>
            <w:r w:rsidRPr="00C37D2B">
              <w:rPr>
                <w:rFonts w:cs="Arial"/>
                <w:lang w:eastAsia="ja-JP"/>
              </w:rPr>
              <w:t>reject</w:t>
            </w:r>
          </w:p>
        </w:tc>
      </w:tr>
      <w:tr w:rsidR="00C111CB" w:rsidRPr="00FD0425" w14:paraId="04B635BC" w14:textId="77777777" w:rsidTr="00C5229B">
        <w:tc>
          <w:tcPr>
            <w:tcW w:w="2578" w:type="dxa"/>
          </w:tcPr>
          <w:p w14:paraId="02FE995A" w14:textId="77777777" w:rsidR="00C111CB" w:rsidRPr="00FD0425" w:rsidRDefault="00C111CB" w:rsidP="00C5229B">
            <w:pPr>
              <w:pStyle w:val="TAL"/>
              <w:rPr>
                <w:lang w:eastAsia="ja-JP"/>
              </w:rPr>
            </w:pPr>
            <w:r w:rsidRPr="00C37D2B">
              <w:rPr>
                <w:rFonts w:cs="Arial"/>
                <w:lang w:eastAsia="ja-JP"/>
              </w:rPr>
              <w:t>Cause</w:t>
            </w:r>
          </w:p>
        </w:tc>
        <w:tc>
          <w:tcPr>
            <w:tcW w:w="1134" w:type="dxa"/>
          </w:tcPr>
          <w:p w14:paraId="7C4DBE80" w14:textId="77777777" w:rsidR="00C111CB" w:rsidRPr="00FD0425" w:rsidRDefault="00C111CB" w:rsidP="00C5229B">
            <w:pPr>
              <w:pStyle w:val="TAL"/>
              <w:rPr>
                <w:lang w:eastAsia="ja-JP"/>
              </w:rPr>
            </w:pPr>
            <w:r>
              <w:rPr>
                <w:rFonts w:cs="Arial"/>
                <w:lang w:eastAsia="ja-JP"/>
              </w:rPr>
              <w:t>O</w:t>
            </w:r>
          </w:p>
        </w:tc>
        <w:tc>
          <w:tcPr>
            <w:tcW w:w="992" w:type="dxa"/>
          </w:tcPr>
          <w:p w14:paraId="4D92262B" w14:textId="77777777" w:rsidR="00C111CB" w:rsidRPr="00FD0425" w:rsidRDefault="00C111CB" w:rsidP="00C5229B">
            <w:pPr>
              <w:pStyle w:val="TAL"/>
              <w:rPr>
                <w:rFonts w:cs="Arial"/>
                <w:lang w:eastAsia="ja-JP"/>
              </w:rPr>
            </w:pPr>
          </w:p>
        </w:tc>
        <w:tc>
          <w:tcPr>
            <w:tcW w:w="1276" w:type="dxa"/>
          </w:tcPr>
          <w:p w14:paraId="7ACF1F27" w14:textId="77777777" w:rsidR="00C111CB" w:rsidRPr="00FD0425" w:rsidRDefault="00C111CB" w:rsidP="00C5229B">
            <w:pPr>
              <w:pStyle w:val="TAL"/>
              <w:rPr>
                <w:lang w:eastAsia="ja-JP"/>
              </w:rPr>
            </w:pPr>
            <w:r w:rsidRPr="00C37D2B">
              <w:rPr>
                <w:rFonts w:cs="Arial"/>
                <w:lang w:eastAsia="ja-JP"/>
              </w:rPr>
              <w:t>9.2.6</w:t>
            </w:r>
          </w:p>
        </w:tc>
        <w:tc>
          <w:tcPr>
            <w:tcW w:w="2268" w:type="dxa"/>
          </w:tcPr>
          <w:p w14:paraId="76EB0BB5" w14:textId="77777777" w:rsidR="00C111CB" w:rsidRPr="00FD0425" w:rsidRDefault="00C111CB" w:rsidP="00C5229B">
            <w:pPr>
              <w:pStyle w:val="TAL"/>
              <w:rPr>
                <w:rFonts w:cs="Arial"/>
                <w:lang w:eastAsia="ja-JP"/>
              </w:rPr>
            </w:pPr>
          </w:p>
        </w:tc>
        <w:tc>
          <w:tcPr>
            <w:tcW w:w="1100" w:type="dxa"/>
          </w:tcPr>
          <w:p w14:paraId="322D185D" w14:textId="77777777" w:rsidR="00C111CB" w:rsidRPr="00FD0425" w:rsidRDefault="00C111CB" w:rsidP="00C5229B">
            <w:pPr>
              <w:pStyle w:val="TAC"/>
              <w:rPr>
                <w:lang w:eastAsia="ja-JP"/>
              </w:rPr>
            </w:pPr>
            <w:r w:rsidRPr="00C37D2B">
              <w:rPr>
                <w:lang w:eastAsia="ja-JP"/>
              </w:rPr>
              <w:t>YES</w:t>
            </w:r>
          </w:p>
        </w:tc>
        <w:tc>
          <w:tcPr>
            <w:tcW w:w="1137" w:type="dxa"/>
          </w:tcPr>
          <w:p w14:paraId="070C7A23" w14:textId="77777777" w:rsidR="00C111CB" w:rsidRPr="00FD0425" w:rsidRDefault="00C111CB" w:rsidP="00C5229B">
            <w:pPr>
              <w:pStyle w:val="TAC"/>
              <w:rPr>
                <w:lang w:eastAsia="ja-JP"/>
              </w:rPr>
            </w:pPr>
            <w:r w:rsidRPr="00C37D2B">
              <w:rPr>
                <w:lang w:eastAsia="ja-JP"/>
              </w:rPr>
              <w:t>ignore</w:t>
            </w:r>
          </w:p>
        </w:tc>
      </w:tr>
      <w:tr w:rsidR="00C111CB" w:rsidRPr="00FD0425" w14:paraId="7434C042" w14:textId="77777777" w:rsidTr="00C5229B">
        <w:tc>
          <w:tcPr>
            <w:tcW w:w="2578" w:type="dxa"/>
          </w:tcPr>
          <w:p w14:paraId="5D38166E" w14:textId="77777777" w:rsidR="00C111CB" w:rsidRPr="005806CA" w:rsidRDefault="00C111CB" w:rsidP="00C5229B">
            <w:pPr>
              <w:pStyle w:val="TAL"/>
              <w:rPr>
                <w:rFonts w:cs="Arial"/>
                <w:lang w:val="sv-SE" w:eastAsia="ja-JP"/>
              </w:rPr>
            </w:pPr>
            <w:r w:rsidRPr="005806CA">
              <w:rPr>
                <w:rFonts w:cs="Arial"/>
                <w:lang w:val="sv-SE"/>
              </w:rPr>
              <w:t>Target en-gNB ID Information</w:t>
            </w:r>
          </w:p>
        </w:tc>
        <w:tc>
          <w:tcPr>
            <w:tcW w:w="1134" w:type="dxa"/>
          </w:tcPr>
          <w:p w14:paraId="4BC16F73" w14:textId="77777777" w:rsidR="00C111CB" w:rsidRPr="00FD0425" w:rsidRDefault="00C111CB" w:rsidP="00C5229B">
            <w:pPr>
              <w:pStyle w:val="TAL"/>
              <w:rPr>
                <w:rFonts w:cs="Arial"/>
                <w:lang w:eastAsia="ja-JP"/>
              </w:rPr>
            </w:pPr>
            <w:r w:rsidRPr="00C37D2B">
              <w:rPr>
                <w:rFonts w:cs="Arial"/>
              </w:rPr>
              <w:t>M</w:t>
            </w:r>
          </w:p>
        </w:tc>
        <w:tc>
          <w:tcPr>
            <w:tcW w:w="992" w:type="dxa"/>
          </w:tcPr>
          <w:p w14:paraId="56DD616C" w14:textId="77777777" w:rsidR="00C111CB" w:rsidRPr="00FD0425" w:rsidRDefault="00C111CB" w:rsidP="00C5229B">
            <w:pPr>
              <w:pStyle w:val="TAL"/>
              <w:rPr>
                <w:rFonts w:cs="Arial"/>
                <w:lang w:eastAsia="ja-JP"/>
              </w:rPr>
            </w:pPr>
          </w:p>
        </w:tc>
        <w:tc>
          <w:tcPr>
            <w:tcW w:w="1276" w:type="dxa"/>
          </w:tcPr>
          <w:p w14:paraId="05EF537D" w14:textId="77777777" w:rsidR="00C111CB" w:rsidRPr="00FD0425" w:rsidRDefault="00C111CB" w:rsidP="00C5229B">
            <w:pPr>
              <w:pStyle w:val="TAL"/>
              <w:rPr>
                <w:rFonts w:cs="Arial"/>
                <w:lang w:eastAsia="ja-JP"/>
              </w:rPr>
            </w:pPr>
            <w:r w:rsidRPr="00C37D2B">
              <w:rPr>
                <w:rFonts w:cs="Arial"/>
                <w:snapToGrid w:val="0"/>
              </w:rPr>
              <w:t>9.2.102</w:t>
            </w:r>
          </w:p>
        </w:tc>
        <w:tc>
          <w:tcPr>
            <w:tcW w:w="2268" w:type="dxa"/>
          </w:tcPr>
          <w:p w14:paraId="4962A16D" w14:textId="77777777" w:rsidR="00C111CB" w:rsidRPr="00FD0425" w:rsidRDefault="00C111CB" w:rsidP="00C5229B">
            <w:pPr>
              <w:pStyle w:val="TAL"/>
              <w:rPr>
                <w:rFonts w:cs="Arial"/>
                <w:lang w:eastAsia="ja-JP"/>
              </w:rPr>
            </w:pPr>
          </w:p>
        </w:tc>
        <w:tc>
          <w:tcPr>
            <w:tcW w:w="1100" w:type="dxa"/>
          </w:tcPr>
          <w:p w14:paraId="67D7A338" w14:textId="77777777" w:rsidR="00C111CB" w:rsidRPr="00FD0425" w:rsidRDefault="00C111CB" w:rsidP="00C5229B">
            <w:pPr>
              <w:pStyle w:val="TAC"/>
              <w:rPr>
                <w:rFonts w:cs="Arial"/>
                <w:lang w:eastAsia="ja-JP"/>
              </w:rPr>
            </w:pPr>
            <w:r w:rsidRPr="00C37D2B">
              <w:t>YES</w:t>
            </w:r>
          </w:p>
        </w:tc>
        <w:tc>
          <w:tcPr>
            <w:tcW w:w="1137" w:type="dxa"/>
          </w:tcPr>
          <w:p w14:paraId="569D8644" w14:textId="77777777" w:rsidR="00C111CB" w:rsidRPr="00FD0425" w:rsidRDefault="00C111CB" w:rsidP="00C5229B">
            <w:pPr>
              <w:pStyle w:val="TAC"/>
              <w:rPr>
                <w:rFonts w:cs="Arial"/>
                <w:lang w:eastAsia="ja-JP"/>
              </w:rPr>
            </w:pPr>
            <w:r w:rsidRPr="00C37D2B">
              <w:t>reject</w:t>
            </w:r>
          </w:p>
        </w:tc>
      </w:tr>
    </w:tbl>
    <w:p w14:paraId="26C090D9" w14:textId="77777777" w:rsidR="00C111CB" w:rsidRDefault="00C111CB" w:rsidP="00B3653F">
      <w:pPr>
        <w:rPr>
          <w:noProof/>
        </w:rPr>
      </w:pPr>
    </w:p>
    <w:p w14:paraId="4481ABD3" w14:textId="77777777" w:rsidR="00C111CB" w:rsidRDefault="00C111CB" w:rsidP="00B3653F">
      <w:pPr>
        <w:pStyle w:val="Heading3"/>
      </w:pPr>
      <w:bookmarkStart w:id="2172" w:name="_Toc98882844"/>
      <w:bookmarkStart w:id="2173" w:name="_Toc105523380"/>
      <w:bookmarkStart w:id="2174" w:name="_Toc106130924"/>
      <w:bookmarkStart w:id="2175" w:name="_Toc113840075"/>
      <w:r>
        <w:t>9.1.5</w:t>
      </w:r>
      <w:r>
        <w:tab/>
        <w:t>Messages for IAB Procedures</w:t>
      </w:r>
      <w:bookmarkEnd w:id="2164"/>
      <w:bookmarkEnd w:id="2165"/>
      <w:bookmarkEnd w:id="2166"/>
      <w:bookmarkEnd w:id="2167"/>
      <w:bookmarkEnd w:id="2168"/>
      <w:bookmarkEnd w:id="2169"/>
      <w:bookmarkEnd w:id="2170"/>
      <w:bookmarkEnd w:id="2171"/>
      <w:bookmarkEnd w:id="2172"/>
      <w:bookmarkEnd w:id="2173"/>
      <w:bookmarkEnd w:id="2174"/>
      <w:bookmarkEnd w:id="2175"/>
    </w:p>
    <w:p w14:paraId="3DA99312" w14:textId="77777777" w:rsidR="00C111CB" w:rsidRDefault="00C111CB" w:rsidP="00B3653F">
      <w:pPr>
        <w:pStyle w:val="Heading4"/>
      </w:pPr>
      <w:bookmarkStart w:id="2176" w:name="_Toc45104216"/>
      <w:bookmarkStart w:id="2177" w:name="_Toc45227712"/>
      <w:bookmarkStart w:id="2178" w:name="_Toc45891526"/>
      <w:bookmarkStart w:id="2179" w:name="_Toc51764170"/>
      <w:bookmarkStart w:id="2180" w:name="_Toc56528171"/>
      <w:bookmarkStart w:id="2181" w:name="_Toc64382138"/>
      <w:bookmarkStart w:id="2182" w:name="_Toc66283713"/>
      <w:bookmarkStart w:id="2183" w:name="_Toc67911089"/>
      <w:bookmarkStart w:id="2184" w:name="_Toc73979867"/>
      <w:bookmarkStart w:id="2185" w:name="_Toc88650591"/>
      <w:bookmarkStart w:id="2186" w:name="_Toc97885718"/>
      <w:bookmarkStart w:id="2187" w:name="_Toc98882845"/>
      <w:bookmarkStart w:id="2188" w:name="_Toc105523381"/>
      <w:bookmarkStart w:id="2189" w:name="_Toc106130925"/>
      <w:bookmarkStart w:id="2190" w:name="_Toc113840076"/>
      <w:r>
        <w:t>9.1.5.1</w:t>
      </w:r>
      <w:r>
        <w:tab/>
        <w:t>F1-C TRAFFIC TRANSFER</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D7BF614" w14:textId="77777777" w:rsidR="00C111CB" w:rsidRDefault="00C111CB" w:rsidP="00B3653F">
      <w:r>
        <w:t>This message is sent by the en-gNB to the MeNB or by the MeNB to the en-gNB to transfer the F1-C traffic to and from an IAB-node.</w:t>
      </w:r>
    </w:p>
    <w:p w14:paraId="079C1D42" w14:textId="77777777" w:rsidR="00C111CB" w:rsidRPr="00EE5530" w:rsidRDefault="00C111CB" w:rsidP="00B3653F">
      <w:pPr>
        <w:rPr>
          <w:lang w:val="sv-SE"/>
        </w:rPr>
      </w:pPr>
      <w:r w:rsidRPr="00EE5530">
        <w:rPr>
          <w:lang w:val="sv-SE"/>
        </w:rPr>
        <w:t xml:space="preserve">Direction: MeNB </w:t>
      </w:r>
      <w:r>
        <w:sym w:font="Symbol" w:char="F0AE"/>
      </w:r>
      <w:r w:rsidRPr="00EE5530">
        <w:rPr>
          <w:lang w:val="sv-SE"/>
        </w:rPr>
        <w:t xml:space="preserve"> en-gNB or en-gNB </w:t>
      </w:r>
      <w:r>
        <w:sym w:font="Symbol" w:char="F0AE"/>
      </w:r>
      <w:r w:rsidRPr="00EE5530">
        <w:rPr>
          <w:lang w:val="sv-SE"/>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C111CB" w14:paraId="1DF98428" w14:textId="77777777" w:rsidTr="00C5229B">
        <w:tc>
          <w:tcPr>
            <w:tcW w:w="2578" w:type="dxa"/>
          </w:tcPr>
          <w:p w14:paraId="0B1B251A" w14:textId="77777777" w:rsidR="00C111CB" w:rsidRDefault="00C111CB" w:rsidP="00C5229B">
            <w:pPr>
              <w:pStyle w:val="TAH"/>
              <w:rPr>
                <w:rFonts w:cs="Arial"/>
                <w:lang w:eastAsia="ja-JP"/>
              </w:rPr>
            </w:pPr>
            <w:r>
              <w:rPr>
                <w:rFonts w:cs="Arial"/>
                <w:lang w:eastAsia="ja-JP"/>
              </w:rPr>
              <w:t>IE/Group Name</w:t>
            </w:r>
          </w:p>
        </w:tc>
        <w:tc>
          <w:tcPr>
            <w:tcW w:w="1104" w:type="dxa"/>
          </w:tcPr>
          <w:p w14:paraId="2B6B0BCC" w14:textId="77777777" w:rsidR="00C111CB" w:rsidRDefault="00C111CB" w:rsidP="00C5229B">
            <w:pPr>
              <w:pStyle w:val="TAH"/>
              <w:rPr>
                <w:rFonts w:cs="Arial"/>
                <w:lang w:eastAsia="ja-JP"/>
              </w:rPr>
            </w:pPr>
            <w:r>
              <w:rPr>
                <w:rFonts w:cs="Arial"/>
                <w:lang w:eastAsia="ja-JP"/>
              </w:rPr>
              <w:t>Presence</w:t>
            </w:r>
          </w:p>
        </w:tc>
        <w:tc>
          <w:tcPr>
            <w:tcW w:w="890" w:type="dxa"/>
          </w:tcPr>
          <w:p w14:paraId="44B0512C" w14:textId="77777777" w:rsidR="00C111CB" w:rsidRDefault="00C111CB" w:rsidP="00C5229B">
            <w:pPr>
              <w:pStyle w:val="TAH"/>
              <w:rPr>
                <w:rFonts w:cs="Arial"/>
                <w:lang w:eastAsia="ja-JP"/>
              </w:rPr>
            </w:pPr>
            <w:r>
              <w:rPr>
                <w:rFonts w:cs="Arial"/>
                <w:lang w:eastAsia="ja-JP"/>
              </w:rPr>
              <w:t>Range</w:t>
            </w:r>
          </w:p>
        </w:tc>
        <w:tc>
          <w:tcPr>
            <w:tcW w:w="1896" w:type="dxa"/>
          </w:tcPr>
          <w:p w14:paraId="3B26EA70" w14:textId="77777777" w:rsidR="00C111CB" w:rsidRDefault="00C111CB" w:rsidP="00C5229B">
            <w:pPr>
              <w:pStyle w:val="TAH"/>
              <w:rPr>
                <w:rFonts w:cs="Arial"/>
                <w:lang w:eastAsia="ja-JP"/>
              </w:rPr>
            </w:pPr>
            <w:r>
              <w:rPr>
                <w:rFonts w:cs="Arial"/>
                <w:lang w:eastAsia="ja-JP"/>
              </w:rPr>
              <w:t>IE type and reference</w:t>
            </w:r>
          </w:p>
        </w:tc>
        <w:tc>
          <w:tcPr>
            <w:tcW w:w="1800" w:type="dxa"/>
          </w:tcPr>
          <w:p w14:paraId="5EFCA247" w14:textId="77777777" w:rsidR="00C111CB" w:rsidRDefault="00C111CB" w:rsidP="00C5229B">
            <w:pPr>
              <w:pStyle w:val="TAH"/>
              <w:rPr>
                <w:rFonts w:cs="Arial"/>
                <w:lang w:eastAsia="ja-JP"/>
              </w:rPr>
            </w:pPr>
            <w:r>
              <w:rPr>
                <w:rFonts w:cs="Arial"/>
                <w:lang w:eastAsia="ja-JP"/>
              </w:rPr>
              <w:t>Semantics description</w:t>
            </w:r>
          </w:p>
        </w:tc>
        <w:tc>
          <w:tcPr>
            <w:tcW w:w="1080" w:type="dxa"/>
          </w:tcPr>
          <w:p w14:paraId="1CEA6499" w14:textId="77777777" w:rsidR="00C111CB" w:rsidRDefault="00C111CB" w:rsidP="00C5229B">
            <w:pPr>
              <w:pStyle w:val="TAH"/>
              <w:rPr>
                <w:rFonts w:cs="Arial"/>
                <w:b w:val="0"/>
                <w:lang w:eastAsia="ja-JP"/>
              </w:rPr>
            </w:pPr>
            <w:r>
              <w:rPr>
                <w:rFonts w:cs="Arial"/>
                <w:lang w:eastAsia="ja-JP"/>
              </w:rPr>
              <w:t>Criticality</w:t>
            </w:r>
          </w:p>
        </w:tc>
        <w:tc>
          <w:tcPr>
            <w:tcW w:w="1137" w:type="dxa"/>
          </w:tcPr>
          <w:p w14:paraId="6721FD26" w14:textId="77777777" w:rsidR="00C111CB" w:rsidRDefault="00C111CB" w:rsidP="00C5229B">
            <w:pPr>
              <w:pStyle w:val="TAH"/>
              <w:rPr>
                <w:rFonts w:cs="Arial"/>
                <w:b w:val="0"/>
                <w:lang w:eastAsia="ja-JP"/>
              </w:rPr>
            </w:pPr>
            <w:r>
              <w:rPr>
                <w:rFonts w:cs="Arial"/>
                <w:lang w:eastAsia="ja-JP"/>
              </w:rPr>
              <w:t>Assigned Criticality</w:t>
            </w:r>
          </w:p>
        </w:tc>
      </w:tr>
      <w:tr w:rsidR="00C111CB" w14:paraId="0473FFB8" w14:textId="77777777" w:rsidTr="00C5229B">
        <w:tc>
          <w:tcPr>
            <w:tcW w:w="2578" w:type="dxa"/>
          </w:tcPr>
          <w:p w14:paraId="084FB4D9" w14:textId="77777777" w:rsidR="00C111CB" w:rsidRDefault="00C111CB" w:rsidP="00C5229B">
            <w:pPr>
              <w:pStyle w:val="TAL"/>
              <w:rPr>
                <w:rFonts w:cs="Arial"/>
                <w:lang w:eastAsia="ja-JP"/>
              </w:rPr>
            </w:pPr>
            <w:r>
              <w:rPr>
                <w:rFonts w:cs="Arial"/>
                <w:lang w:eastAsia="ja-JP"/>
              </w:rPr>
              <w:t>Message Type</w:t>
            </w:r>
          </w:p>
        </w:tc>
        <w:tc>
          <w:tcPr>
            <w:tcW w:w="1104" w:type="dxa"/>
          </w:tcPr>
          <w:p w14:paraId="74D992CA" w14:textId="77777777" w:rsidR="00C111CB" w:rsidRDefault="00C111CB" w:rsidP="00C5229B">
            <w:pPr>
              <w:pStyle w:val="TAL"/>
              <w:rPr>
                <w:rFonts w:cs="Arial"/>
                <w:lang w:eastAsia="ja-JP"/>
              </w:rPr>
            </w:pPr>
            <w:r>
              <w:rPr>
                <w:rFonts w:cs="Arial"/>
                <w:lang w:eastAsia="ja-JP"/>
              </w:rPr>
              <w:t>M</w:t>
            </w:r>
          </w:p>
        </w:tc>
        <w:tc>
          <w:tcPr>
            <w:tcW w:w="890" w:type="dxa"/>
          </w:tcPr>
          <w:p w14:paraId="59E144CB" w14:textId="77777777" w:rsidR="00C111CB" w:rsidRDefault="00C111CB" w:rsidP="00C5229B">
            <w:pPr>
              <w:pStyle w:val="TAL"/>
              <w:rPr>
                <w:rFonts w:cs="Arial"/>
                <w:lang w:eastAsia="ja-JP"/>
              </w:rPr>
            </w:pPr>
          </w:p>
        </w:tc>
        <w:tc>
          <w:tcPr>
            <w:tcW w:w="1896" w:type="dxa"/>
          </w:tcPr>
          <w:p w14:paraId="321911DD" w14:textId="77777777" w:rsidR="00C111CB" w:rsidRDefault="00C111CB" w:rsidP="00C5229B">
            <w:pPr>
              <w:pStyle w:val="TAL"/>
              <w:rPr>
                <w:rFonts w:cs="Arial"/>
                <w:lang w:eastAsia="ja-JP"/>
              </w:rPr>
            </w:pPr>
            <w:r>
              <w:rPr>
                <w:rFonts w:cs="Arial"/>
                <w:lang w:eastAsia="ja-JP"/>
              </w:rPr>
              <w:t>9.2.13</w:t>
            </w:r>
          </w:p>
        </w:tc>
        <w:tc>
          <w:tcPr>
            <w:tcW w:w="1800" w:type="dxa"/>
          </w:tcPr>
          <w:p w14:paraId="06CF1744" w14:textId="77777777" w:rsidR="00C111CB" w:rsidRDefault="00C111CB" w:rsidP="00C5229B">
            <w:pPr>
              <w:pStyle w:val="TAL"/>
              <w:rPr>
                <w:rFonts w:cs="Arial"/>
                <w:lang w:eastAsia="ja-JP"/>
              </w:rPr>
            </w:pPr>
          </w:p>
        </w:tc>
        <w:tc>
          <w:tcPr>
            <w:tcW w:w="1080" w:type="dxa"/>
          </w:tcPr>
          <w:p w14:paraId="51BC4639" w14:textId="77777777" w:rsidR="00C111CB" w:rsidRDefault="00C111CB" w:rsidP="00C5229B">
            <w:pPr>
              <w:pStyle w:val="TAC"/>
              <w:rPr>
                <w:rFonts w:cs="Arial"/>
                <w:lang w:eastAsia="ja-JP"/>
              </w:rPr>
            </w:pPr>
            <w:r>
              <w:rPr>
                <w:rFonts w:cs="Arial"/>
                <w:lang w:eastAsia="ja-JP"/>
              </w:rPr>
              <w:t>YES</w:t>
            </w:r>
          </w:p>
        </w:tc>
        <w:tc>
          <w:tcPr>
            <w:tcW w:w="1137" w:type="dxa"/>
          </w:tcPr>
          <w:p w14:paraId="3EDECD3A" w14:textId="77777777" w:rsidR="00C111CB" w:rsidRDefault="00C111CB" w:rsidP="00C5229B">
            <w:pPr>
              <w:pStyle w:val="TAC"/>
              <w:rPr>
                <w:rFonts w:cs="Arial"/>
                <w:lang w:eastAsia="ja-JP"/>
              </w:rPr>
            </w:pPr>
            <w:r>
              <w:rPr>
                <w:rFonts w:cs="Arial"/>
                <w:lang w:eastAsia="ja-JP"/>
              </w:rPr>
              <w:t>ignore</w:t>
            </w:r>
          </w:p>
        </w:tc>
      </w:tr>
      <w:tr w:rsidR="00C111CB" w14:paraId="5AD99AFA" w14:textId="77777777" w:rsidTr="00C5229B">
        <w:tc>
          <w:tcPr>
            <w:tcW w:w="2578" w:type="dxa"/>
          </w:tcPr>
          <w:p w14:paraId="7125DA8E" w14:textId="77777777" w:rsidR="00C111CB" w:rsidRDefault="00C111CB" w:rsidP="00C5229B">
            <w:pPr>
              <w:pStyle w:val="TAL"/>
              <w:rPr>
                <w:rFonts w:cs="Arial"/>
                <w:lang w:eastAsia="ja-JP"/>
              </w:rPr>
            </w:pPr>
            <w:r>
              <w:rPr>
                <w:rFonts w:cs="Arial"/>
                <w:lang w:eastAsia="zh-CN"/>
              </w:rPr>
              <w:t>MeNB</w:t>
            </w:r>
            <w:r>
              <w:rPr>
                <w:rFonts w:cs="Arial"/>
                <w:lang w:eastAsia="ja-JP"/>
              </w:rPr>
              <w:t xml:space="preserve"> UE X2AP ID</w:t>
            </w:r>
          </w:p>
        </w:tc>
        <w:tc>
          <w:tcPr>
            <w:tcW w:w="1104" w:type="dxa"/>
          </w:tcPr>
          <w:p w14:paraId="543E79F0" w14:textId="77777777" w:rsidR="00C111CB" w:rsidRDefault="00C111CB" w:rsidP="00C5229B">
            <w:pPr>
              <w:pStyle w:val="TAL"/>
              <w:rPr>
                <w:rFonts w:cs="Arial"/>
                <w:lang w:eastAsia="ja-JP"/>
              </w:rPr>
            </w:pPr>
            <w:r>
              <w:rPr>
                <w:rFonts w:cs="Arial"/>
                <w:lang w:eastAsia="ja-JP"/>
              </w:rPr>
              <w:t>M</w:t>
            </w:r>
          </w:p>
        </w:tc>
        <w:tc>
          <w:tcPr>
            <w:tcW w:w="890" w:type="dxa"/>
          </w:tcPr>
          <w:p w14:paraId="7BD8CBDE" w14:textId="77777777" w:rsidR="00C111CB" w:rsidRDefault="00C111CB" w:rsidP="00C5229B">
            <w:pPr>
              <w:pStyle w:val="TAL"/>
              <w:rPr>
                <w:rFonts w:cs="Arial"/>
                <w:lang w:eastAsia="ja-JP"/>
              </w:rPr>
            </w:pPr>
          </w:p>
        </w:tc>
        <w:tc>
          <w:tcPr>
            <w:tcW w:w="1896" w:type="dxa"/>
          </w:tcPr>
          <w:p w14:paraId="47120221" w14:textId="77777777" w:rsidR="00C111CB" w:rsidRDefault="00C111CB" w:rsidP="00C5229B">
            <w:pPr>
              <w:pStyle w:val="TAL"/>
              <w:rPr>
                <w:rFonts w:cs="Arial"/>
                <w:snapToGrid w:val="0"/>
                <w:lang w:eastAsia="ja-JP"/>
              </w:rPr>
            </w:pPr>
            <w:r>
              <w:rPr>
                <w:rFonts w:cs="Arial"/>
                <w:snapToGrid w:val="0"/>
                <w:lang w:eastAsia="ja-JP"/>
              </w:rPr>
              <w:t>eNB UE X2AP ID</w:t>
            </w:r>
          </w:p>
          <w:p w14:paraId="18E876D8" w14:textId="77777777" w:rsidR="00C111CB" w:rsidRDefault="00C111CB" w:rsidP="00C5229B">
            <w:pPr>
              <w:pStyle w:val="TAL"/>
              <w:rPr>
                <w:rFonts w:cs="Arial"/>
                <w:lang w:eastAsia="ja-JP"/>
              </w:rPr>
            </w:pPr>
            <w:r>
              <w:rPr>
                <w:rFonts w:cs="Arial"/>
                <w:snapToGrid w:val="0"/>
                <w:lang w:eastAsia="ja-JP"/>
              </w:rPr>
              <w:t>9.2.24</w:t>
            </w:r>
          </w:p>
        </w:tc>
        <w:tc>
          <w:tcPr>
            <w:tcW w:w="1800" w:type="dxa"/>
          </w:tcPr>
          <w:p w14:paraId="2924018E" w14:textId="77777777" w:rsidR="00C111CB" w:rsidRDefault="00C111CB" w:rsidP="00C5229B">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Pr>
          <w:p w14:paraId="655C6A31" w14:textId="77777777" w:rsidR="00C111CB" w:rsidRDefault="00C111CB" w:rsidP="00C5229B">
            <w:pPr>
              <w:pStyle w:val="TAC"/>
              <w:rPr>
                <w:rFonts w:cs="Arial"/>
                <w:lang w:eastAsia="ja-JP"/>
              </w:rPr>
            </w:pPr>
            <w:r>
              <w:rPr>
                <w:rFonts w:cs="Arial"/>
                <w:lang w:eastAsia="ja-JP"/>
              </w:rPr>
              <w:t>YES</w:t>
            </w:r>
          </w:p>
        </w:tc>
        <w:tc>
          <w:tcPr>
            <w:tcW w:w="1137" w:type="dxa"/>
          </w:tcPr>
          <w:p w14:paraId="2562D030" w14:textId="77777777" w:rsidR="00C111CB" w:rsidRDefault="00C111CB" w:rsidP="00C5229B">
            <w:pPr>
              <w:pStyle w:val="TAC"/>
              <w:rPr>
                <w:rFonts w:cs="Arial"/>
                <w:lang w:eastAsia="ja-JP"/>
              </w:rPr>
            </w:pPr>
            <w:r>
              <w:rPr>
                <w:rFonts w:cs="Arial"/>
                <w:lang w:eastAsia="ja-JP"/>
              </w:rPr>
              <w:t>reject</w:t>
            </w:r>
          </w:p>
        </w:tc>
      </w:tr>
      <w:tr w:rsidR="00C111CB" w14:paraId="2607BCD9" w14:textId="77777777" w:rsidTr="00C5229B">
        <w:tc>
          <w:tcPr>
            <w:tcW w:w="2578" w:type="dxa"/>
          </w:tcPr>
          <w:p w14:paraId="691B44FB" w14:textId="77777777" w:rsidR="00C111CB" w:rsidRDefault="00C111CB" w:rsidP="00C5229B">
            <w:pPr>
              <w:pStyle w:val="TAL"/>
              <w:rPr>
                <w:rFonts w:cs="Arial"/>
                <w:lang w:eastAsia="ja-JP"/>
              </w:rPr>
            </w:pPr>
            <w:r>
              <w:rPr>
                <w:rFonts w:cs="Arial"/>
                <w:lang w:eastAsia="ja-JP"/>
              </w:rPr>
              <w:t>SgNB UE X2AP ID</w:t>
            </w:r>
          </w:p>
        </w:tc>
        <w:tc>
          <w:tcPr>
            <w:tcW w:w="1104" w:type="dxa"/>
          </w:tcPr>
          <w:p w14:paraId="56323B0E" w14:textId="77777777" w:rsidR="00C111CB" w:rsidRDefault="00C111CB" w:rsidP="00C5229B">
            <w:pPr>
              <w:pStyle w:val="TAL"/>
              <w:rPr>
                <w:rFonts w:cs="Arial"/>
                <w:lang w:eastAsia="ja-JP"/>
              </w:rPr>
            </w:pPr>
            <w:r>
              <w:rPr>
                <w:rFonts w:cs="Arial"/>
                <w:lang w:eastAsia="ja-JP"/>
              </w:rPr>
              <w:t>M</w:t>
            </w:r>
          </w:p>
        </w:tc>
        <w:tc>
          <w:tcPr>
            <w:tcW w:w="890" w:type="dxa"/>
          </w:tcPr>
          <w:p w14:paraId="60107B2D" w14:textId="77777777" w:rsidR="00C111CB" w:rsidRDefault="00C111CB" w:rsidP="00C5229B">
            <w:pPr>
              <w:pStyle w:val="TAL"/>
              <w:rPr>
                <w:rFonts w:cs="Arial"/>
                <w:lang w:eastAsia="ja-JP"/>
              </w:rPr>
            </w:pPr>
          </w:p>
        </w:tc>
        <w:tc>
          <w:tcPr>
            <w:tcW w:w="1896" w:type="dxa"/>
          </w:tcPr>
          <w:p w14:paraId="7352472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681CE1C"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2CCCE1B6" w14:textId="77777777" w:rsidR="00C111CB" w:rsidRDefault="00C111CB" w:rsidP="00C5229B">
            <w:pPr>
              <w:pStyle w:val="TAL"/>
              <w:rPr>
                <w:rFonts w:cs="Arial"/>
                <w:lang w:eastAsia="ja-JP"/>
              </w:rPr>
            </w:pPr>
            <w:r>
              <w:rPr>
                <w:rFonts w:cs="Arial"/>
                <w:lang w:eastAsia="ja-JP"/>
              </w:rPr>
              <w:t xml:space="preserve">Allocated at the </w:t>
            </w:r>
            <w:r>
              <w:rPr>
                <w:rFonts w:cs="Arial"/>
                <w:szCs w:val="18"/>
                <w:lang w:eastAsia="ja-JP"/>
              </w:rPr>
              <w:t>en-gNB</w:t>
            </w:r>
            <w:r>
              <w:rPr>
                <w:rFonts w:cs="Arial"/>
                <w:szCs w:val="18"/>
                <w:lang w:eastAsia="zh-CN"/>
              </w:rPr>
              <w:t>.</w:t>
            </w:r>
          </w:p>
        </w:tc>
        <w:tc>
          <w:tcPr>
            <w:tcW w:w="1080" w:type="dxa"/>
          </w:tcPr>
          <w:p w14:paraId="4AFBDF47" w14:textId="77777777" w:rsidR="00C111CB" w:rsidRDefault="00C111CB" w:rsidP="00C5229B">
            <w:pPr>
              <w:pStyle w:val="TAC"/>
              <w:rPr>
                <w:rFonts w:cs="Arial"/>
                <w:lang w:eastAsia="ja-JP"/>
              </w:rPr>
            </w:pPr>
            <w:r>
              <w:rPr>
                <w:rFonts w:cs="Arial"/>
                <w:lang w:eastAsia="ja-JP"/>
              </w:rPr>
              <w:t>YES</w:t>
            </w:r>
          </w:p>
        </w:tc>
        <w:tc>
          <w:tcPr>
            <w:tcW w:w="1137" w:type="dxa"/>
          </w:tcPr>
          <w:p w14:paraId="3BB190AB" w14:textId="77777777" w:rsidR="00C111CB" w:rsidRDefault="00C111CB" w:rsidP="00C5229B">
            <w:pPr>
              <w:pStyle w:val="TAC"/>
              <w:rPr>
                <w:rFonts w:cs="Arial"/>
                <w:lang w:eastAsia="ja-JP"/>
              </w:rPr>
            </w:pPr>
            <w:r>
              <w:rPr>
                <w:rFonts w:cs="Arial"/>
                <w:lang w:eastAsia="ja-JP"/>
              </w:rPr>
              <w:t>reject</w:t>
            </w:r>
          </w:p>
        </w:tc>
      </w:tr>
      <w:tr w:rsidR="00C111CB" w14:paraId="445D4184" w14:textId="77777777" w:rsidTr="00C5229B">
        <w:tc>
          <w:tcPr>
            <w:tcW w:w="2578" w:type="dxa"/>
          </w:tcPr>
          <w:p w14:paraId="11E4AAAD" w14:textId="77777777" w:rsidR="00C111CB" w:rsidRDefault="00C111CB" w:rsidP="00C522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0C745A29" w14:textId="77777777" w:rsidR="00C111CB" w:rsidRDefault="00C111CB" w:rsidP="00C5229B">
            <w:pPr>
              <w:pStyle w:val="TAL"/>
              <w:rPr>
                <w:rFonts w:cs="Arial"/>
                <w:lang w:eastAsia="zh-CN"/>
              </w:rPr>
            </w:pPr>
            <w:r>
              <w:rPr>
                <w:rFonts w:cs="Arial" w:hint="eastAsia"/>
                <w:lang w:val="en-US" w:eastAsia="zh-CN"/>
              </w:rPr>
              <w:t>M</w:t>
            </w:r>
          </w:p>
        </w:tc>
        <w:tc>
          <w:tcPr>
            <w:tcW w:w="890" w:type="dxa"/>
          </w:tcPr>
          <w:p w14:paraId="66B389EB" w14:textId="77777777" w:rsidR="00C111CB" w:rsidRDefault="00C111CB" w:rsidP="00C5229B">
            <w:pPr>
              <w:pStyle w:val="TAL"/>
              <w:rPr>
                <w:rFonts w:cs="Arial"/>
                <w:lang w:eastAsia="ja-JP"/>
              </w:rPr>
            </w:pPr>
          </w:p>
        </w:tc>
        <w:tc>
          <w:tcPr>
            <w:tcW w:w="1896" w:type="dxa"/>
          </w:tcPr>
          <w:p w14:paraId="10BEF0F6" w14:textId="77777777" w:rsidR="00C111CB" w:rsidRDefault="00C111CB" w:rsidP="00C5229B">
            <w:pPr>
              <w:pStyle w:val="TAL"/>
              <w:rPr>
                <w:rFonts w:cs="Arial"/>
                <w:snapToGrid w:val="0"/>
                <w:lang w:val="en-US" w:eastAsia="zh-CN"/>
              </w:rPr>
            </w:pPr>
            <w:r>
              <w:rPr>
                <w:rFonts w:cs="Arial"/>
                <w:snapToGrid w:val="0"/>
                <w:lang w:eastAsia="ja-JP"/>
              </w:rPr>
              <w:t>OCTET STRING</w:t>
            </w:r>
          </w:p>
        </w:tc>
        <w:tc>
          <w:tcPr>
            <w:tcW w:w="1800" w:type="dxa"/>
          </w:tcPr>
          <w:p w14:paraId="082ED920" w14:textId="77777777" w:rsidR="00C111CB" w:rsidRDefault="00C111CB" w:rsidP="00C522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IP header</w:t>
            </w:r>
            <w:r>
              <w:rPr>
                <w:rFonts w:cs="Arial"/>
                <w:lang w:val="en-US" w:eastAsia="zh-CN"/>
              </w:rPr>
              <w:t xml:space="preserve">, or an </w:t>
            </w:r>
            <w:r w:rsidRPr="00757350">
              <w:rPr>
                <w:rFonts w:cs="Arial"/>
                <w:lang w:val="en-US" w:eastAsia="zh-CN"/>
              </w:rPr>
              <w:t xml:space="preserve">IP packet to protect </w:t>
            </w:r>
            <w:r>
              <w:rPr>
                <w:rFonts w:cs="Arial"/>
                <w:lang w:val="en-US" w:eastAsia="zh-CN"/>
              </w:rPr>
              <w:t xml:space="preserve">the traffic on the </w:t>
            </w:r>
            <w:r w:rsidRPr="00757350">
              <w:rPr>
                <w:rFonts w:cs="Arial"/>
                <w:lang w:val="en-US" w:eastAsia="zh-CN"/>
              </w:rPr>
              <w:t>F1-C</w:t>
            </w:r>
            <w:r>
              <w:rPr>
                <w:rFonts w:cs="Arial"/>
                <w:lang w:val="en-US" w:eastAsia="zh-CN"/>
              </w:rPr>
              <w:t xml:space="preserve"> interface</w:t>
            </w:r>
            <w:r w:rsidRPr="00757350">
              <w:rPr>
                <w:rFonts w:cs="Arial"/>
                <w:lang w:val="en-US" w:eastAsia="zh-CN"/>
              </w:rPr>
              <w:t xml:space="preserve"> </w:t>
            </w:r>
            <w:r>
              <w:rPr>
                <w:rFonts w:cs="Arial"/>
                <w:lang w:val="en-US" w:eastAsia="zh-CN"/>
              </w:rPr>
              <w:t xml:space="preserve">as </w:t>
            </w:r>
            <w:r w:rsidRPr="00757350">
              <w:rPr>
                <w:rFonts w:cs="Arial"/>
                <w:lang w:val="en-US" w:eastAsia="zh-CN"/>
              </w:rPr>
              <w:t>defined in TS</w:t>
            </w:r>
            <w:r>
              <w:rPr>
                <w:rFonts w:cs="Arial"/>
                <w:lang w:val="en-US" w:eastAsia="zh-CN"/>
              </w:rPr>
              <w:t xml:space="preserve"> </w:t>
            </w:r>
            <w:r w:rsidRPr="00757350">
              <w:rPr>
                <w:rFonts w:cs="Arial"/>
                <w:lang w:val="en-US" w:eastAsia="zh-CN"/>
              </w:rPr>
              <w:t>33.501</w:t>
            </w:r>
            <w:r>
              <w:rPr>
                <w:rFonts w:cs="Arial"/>
                <w:lang w:val="en-US" w:eastAsia="zh-CN"/>
              </w:rPr>
              <w:t xml:space="preserve"> [50]</w:t>
            </w:r>
            <w:r w:rsidRPr="00181530">
              <w:rPr>
                <w:rFonts w:cs="Arial"/>
                <w:lang w:val="en-US" w:eastAsia="zh-CN"/>
              </w:rPr>
              <w:t xml:space="preserve">. This IE </w:t>
            </w:r>
            <w:r>
              <w:rPr>
                <w:rFonts w:cs="Geneva"/>
                <w:lang w:eastAsia="ja-JP"/>
              </w:rPr>
              <w:t xml:space="preserve">corresponds to the </w:t>
            </w:r>
            <w:r>
              <w:rPr>
                <w:rFonts w:cs="Geneva"/>
                <w:i/>
                <w:lang w:eastAsia="ja-JP"/>
              </w:rPr>
              <w:t>d</w:t>
            </w:r>
            <w:r w:rsidRPr="00210120">
              <w:rPr>
                <w:rFonts w:cs="Geneva"/>
                <w:i/>
                <w:lang w:eastAsia="ja-JP"/>
              </w:rPr>
              <w:t>edicatedInfoF1</w:t>
            </w:r>
            <w:r>
              <w:rPr>
                <w:rFonts w:cs="Geneva"/>
                <w:i/>
                <w:lang w:eastAsia="ja-JP"/>
              </w:rPr>
              <w:t>c</w:t>
            </w:r>
            <w:del w:id="2191" w:author="Ericsson" w:date="2022-11-03T09:06:00Z">
              <w:r w:rsidDel="00CC69EE">
                <w:rPr>
                  <w:rFonts w:cs="Geneva"/>
                  <w:i/>
                  <w:lang w:eastAsia="ja-JP"/>
                </w:rPr>
                <w:delText>-r16</w:delText>
              </w:r>
            </w:del>
            <w:r>
              <w:rPr>
                <w:rFonts w:cs="Geneva"/>
                <w:i/>
                <w:lang w:eastAsia="ja-JP"/>
              </w:rPr>
              <w:t xml:space="preserve"> </w:t>
            </w:r>
            <w:r>
              <w:rPr>
                <w:rFonts w:cs="Geneva"/>
                <w:lang w:eastAsia="ja-JP"/>
              </w:rPr>
              <w:t>defined in TS 36.331 [9].</w:t>
            </w:r>
          </w:p>
        </w:tc>
        <w:tc>
          <w:tcPr>
            <w:tcW w:w="1080" w:type="dxa"/>
          </w:tcPr>
          <w:p w14:paraId="084C463E" w14:textId="77777777" w:rsidR="00C111CB" w:rsidRDefault="00C111CB" w:rsidP="00C5229B">
            <w:pPr>
              <w:pStyle w:val="TAC"/>
              <w:rPr>
                <w:rFonts w:cs="Arial"/>
                <w:lang w:eastAsia="ja-JP"/>
              </w:rPr>
            </w:pPr>
            <w:r>
              <w:rPr>
                <w:rFonts w:cs="Arial"/>
                <w:lang w:eastAsia="ja-JP"/>
              </w:rPr>
              <w:t>YES</w:t>
            </w:r>
          </w:p>
        </w:tc>
        <w:tc>
          <w:tcPr>
            <w:tcW w:w="1137" w:type="dxa"/>
          </w:tcPr>
          <w:p w14:paraId="712F730A" w14:textId="77777777" w:rsidR="00C111CB" w:rsidRDefault="00C111CB" w:rsidP="00C5229B">
            <w:pPr>
              <w:pStyle w:val="TAC"/>
              <w:rPr>
                <w:rFonts w:cs="Arial"/>
                <w:lang w:eastAsia="ja-JP"/>
              </w:rPr>
            </w:pPr>
            <w:r>
              <w:rPr>
                <w:rFonts w:cs="Arial"/>
                <w:lang w:eastAsia="ja-JP"/>
              </w:rPr>
              <w:t>reject</w:t>
            </w:r>
          </w:p>
        </w:tc>
      </w:tr>
      <w:tr w:rsidR="00C111CB" w14:paraId="54C1959E" w14:textId="77777777" w:rsidTr="00C5229B">
        <w:tc>
          <w:tcPr>
            <w:tcW w:w="2578" w:type="dxa"/>
          </w:tcPr>
          <w:p w14:paraId="48A73A99" w14:textId="77777777" w:rsidR="00C111CB" w:rsidRDefault="00C111CB" w:rsidP="00C5229B">
            <w:pPr>
              <w:pStyle w:val="TALLeft1cm"/>
              <w:ind w:left="0"/>
              <w:rPr>
                <w:rFonts w:cs="Arial"/>
                <w:lang w:val="en-US" w:eastAsia="zh-CN"/>
              </w:rPr>
            </w:pPr>
            <w:r>
              <w:rPr>
                <w:lang w:eastAsia="ja-JP"/>
              </w:rPr>
              <w:t>MeNB UE X2AP ID Extension</w:t>
            </w:r>
          </w:p>
        </w:tc>
        <w:tc>
          <w:tcPr>
            <w:tcW w:w="1104" w:type="dxa"/>
          </w:tcPr>
          <w:p w14:paraId="527FCAA9" w14:textId="77777777" w:rsidR="00C111CB" w:rsidRDefault="00C111CB" w:rsidP="00C5229B">
            <w:pPr>
              <w:pStyle w:val="TAL"/>
              <w:rPr>
                <w:rFonts w:cs="Arial"/>
                <w:lang w:val="en-US" w:eastAsia="zh-CN"/>
              </w:rPr>
            </w:pPr>
            <w:r>
              <w:rPr>
                <w:rFonts w:cs="Arial"/>
                <w:lang w:val="fr-FR" w:eastAsia="ja-JP"/>
              </w:rPr>
              <w:t>O</w:t>
            </w:r>
          </w:p>
        </w:tc>
        <w:tc>
          <w:tcPr>
            <w:tcW w:w="890" w:type="dxa"/>
          </w:tcPr>
          <w:p w14:paraId="0B8E8F63" w14:textId="77777777" w:rsidR="00C111CB" w:rsidRDefault="00C111CB" w:rsidP="00C5229B">
            <w:pPr>
              <w:pStyle w:val="TAL"/>
              <w:rPr>
                <w:rFonts w:cs="Arial"/>
                <w:lang w:eastAsia="ja-JP"/>
              </w:rPr>
            </w:pPr>
          </w:p>
        </w:tc>
        <w:tc>
          <w:tcPr>
            <w:tcW w:w="1896" w:type="dxa"/>
          </w:tcPr>
          <w:p w14:paraId="771F8235" w14:textId="77777777" w:rsidR="00C111CB" w:rsidRDefault="00C111CB" w:rsidP="00C5229B">
            <w:pPr>
              <w:pStyle w:val="TAL"/>
              <w:rPr>
                <w:rFonts w:cs="Arial"/>
                <w:lang w:val="fr-FR" w:eastAsia="ja-JP"/>
              </w:rPr>
            </w:pPr>
            <w:r>
              <w:rPr>
                <w:rFonts w:cs="Arial"/>
                <w:lang w:val="fr-FR" w:eastAsia="ja-JP"/>
              </w:rPr>
              <w:t>Extended eNB UE X2AP ID</w:t>
            </w:r>
          </w:p>
          <w:p w14:paraId="0ED322C5" w14:textId="77777777" w:rsidR="00C111CB" w:rsidRDefault="00C111CB" w:rsidP="00C5229B">
            <w:pPr>
              <w:pStyle w:val="TAL"/>
              <w:rPr>
                <w:rFonts w:cs="Arial"/>
                <w:snapToGrid w:val="0"/>
                <w:lang w:eastAsia="ja-JP"/>
              </w:rPr>
            </w:pPr>
            <w:r>
              <w:rPr>
                <w:rFonts w:cs="Arial"/>
                <w:lang w:val="fr-FR" w:eastAsia="ja-JP"/>
              </w:rPr>
              <w:t>9.2.86</w:t>
            </w:r>
          </w:p>
        </w:tc>
        <w:tc>
          <w:tcPr>
            <w:tcW w:w="1800" w:type="dxa"/>
          </w:tcPr>
          <w:p w14:paraId="54E98840" w14:textId="77777777" w:rsidR="00C111CB" w:rsidRPr="00181530" w:rsidRDefault="00C111CB" w:rsidP="00C5229B">
            <w:pPr>
              <w:pStyle w:val="TAL"/>
              <w:rPr>
                <w:rFonts w:cs="Arial"/>
                <w:lang w:val="en-US" w:eastAsia="zh-CN"/>
              </w:rPr>
            </w:pPr>
            <w:r>
              <w:rPr>
                <w:rFonts w:cs="Arial"/>
                <w:lang w:val="fr-FR" w:eastAsia="ja-JP"/>
              </w:rPr>
              <w:t>Allocated at the MeNB.</w:t>
            </w:r>
          </w:p>
        </w:tc>
        <w:tc>
          <w:tcPr>
            <w:tcW w:w="1080" w:type="dxa"/>
          </w:tcPr>
          <w:p w14:paraId="1E1CF14B" w14:textId="77777777" w:rsidR="00C111CB" w:rsidRDefault="00C111CB" w:rsidP="00C5229B">
            <w:pPr>
              <w:pStyle w:val="TAC"/>
              <w:rPr>
                <w:rFonts w:cs="Arial"/>
                <w:lang w:eastAsia="ja-JP"/>
              </w:rPr>
            </w:pPr>
            <w:r>
              <w:rPr>
                <w:lang w:val="fr-FR" w:eastAsia="zh-CN"/>
              </w:rPr>
              <w:t>YES</w:t>
            </w:r>
          </w:p>
        </w:tc>
        <w:tc>
          <w:tcPr>
            <w:tcW w:w="1137" w:type="dxa"/>
          </w:tcPr>
          <w:p w14:paraId="57618F41" w14:textId="77777777" w:rsidR="00C111CB" w:rsidRDefault="00C111CB" w:rsidP="00C5229B">
            <w:pPr>
              <w:pStyle w:val="TAC"/>
              <w:rPr>
                <w:rFonts w:cs="Arial"/>
                <w:lang w:eastAsia="ja-JP"/>
              </w:rPr>
            </w:pPr>
            <w:r>
              <w:rPr>
                <w:rFonts w:cs="Arial"/>
                <w:lang w:val="fr-FR" w:eastAsia="zh-CN"/>
              </w:rPr>
              <w:t>reject</w:t>
            </w:r>
          </w:p>
        </w:tc>
      </w:tr>
    </w:tbl>
    <w:p w14:paraId="2195A28C" w14:textId="77777777" w:rsidR="00C111CB" w:rsidRPr="00C37D2B" w:rsidRDefault="00C111CB" w:rsidP="00B3653F"/>
    <w:p w14:paraId="048987AA" w14:textId="77777777" w:rsidR="00C111CB" w:rsidRPr="00C37D2B" w:rsidRDefault="00C111CB" w:rsidP="00B3653F">
      <w:pPr>
        <w:pStyle w:val="Heading2"/>
      </w:pPr>
      <w:bookmarkStart w:id="2192" w:name="_Toc20954462"/>
      <w:bookmarkStart w:id="2193" w:name="_Toc29902466"/>
      <w:bookmarkStart w:id="2194" w:name="_Toc29906470"/>
      <w:bookmarkStart w:id="2195" w:name="_Toc36550460"/>
      <w:bookmarkStart w:id="2196" w:name="_Toc45104217"/>
      <w:bookmarkStart w:id="2197" w:name="_Toc45227713"/>
      <w:bookmarkStart w:id="2198" w:name="_Toc45891527"/>
      <w:bookmarkStart w:id="2199" w:name="_Toc51764171"/>
      <w:bookmarkStart w:id="2200" w:name="_Toc56528172"/>
      <w:bookmarkStart w:id="2201" w:name="_Toc64382139"/>
      <w:bookmarkStart w:id="2202" w:name="_Toc66283714"/>
      <w:bookmarkStart w:id="2203" w:name="_Toc67911090"/>
      <w:bookmarkStart w:id="2204" w:name="_Toc73979868"/>
      <w:bookmarkStart w:id="2205" w:name="_Toc88650592"/>
      <w:bookmarkStart w:id="2206" w:name="_Toc97885719"/>
      <w:bookmarkStart w:id="2207" w:name="_Toc98882846"/>
      <w:bookmarkStart w:id="2208" w:name="_Toc105523382"/>
      <w:bookmarkStart w:id="2209" w:name="_Toc106130926"/>
      <w:bookmarkStart w:id="2210" w:name="_Toc113840077"/>
      <w:r w:rsidRPr="00C37D2B">
        <w:t>9.2</w:t>
      </w:r>
      <w:r w:rsidRPr="00C37D2B">
        <w:tab/>
        <w:t>Information Element definitions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2B263E14" w14:textId="77777777" w:rsidR="00C111CB" w:rsidRPr="00C37D2B" w:rsidRDefault="00C111CB" w:rsidP="00B3653F">
      <w:pPr>
        <w:pStyle w:val="Heading3"/>
      </w:pPr>
      <w:bookmarkStart w:id="2211" w:name="_Toc20954463"/>
      <w:bookmarkStart w:id="2212" w:name="_Toc29902467"/>
      <w:bookmarkStart w:id="2213" w:name="_Toc29906471"/>
      <w:bookmarkStart w:id="2214" w:name="_Toc36550461"/>
      <w:bookmarkStart w:id="2215" w:name="_Toc45104218"/>
      <w:bookmarkStart w:id="2216" w:name="_Toc45227714"/>
      <w:bookmarkStart w:id="2217" w:name="_Toc45891528"/>
      <w:bookmarkStart w:id="2218" w:name="_Toc51764172"/>
      <w:bookmarkStart w:id="2219" w:name="_Toc56528173"/>
      <w:bookmarkStart w:id="2220" w:name="_Toc64382140"/>
      <w:bookmarkStart w:id="2221" w:name="_Toc66283715"/>
      <w:bookmarkStart w:id="2222" w:name="_Toc67911091"/>
      <w:bookmarkStart w:id="2223" w:name="_Toc73979869"/>
      <w:bookmarkStart w:id="2224" w:name="_Toc88650593"/>
      <w:bookmarkStart w:id="2225" w:name="_Toc97885720"/>
      <w:bookmarkStart w:id="2226" w:name="_Toc98882847"/>
      <w:bookmarkStart w:id="2227" w:name="_Toc105523383"/>
      <w:bookmarkStart w:id="2228" w:name="_Toc106130927"/>
      <w:bookmarkStart w:id="2229" w:name="_Toc113840078"/>
      <w:r w:rsidRPr="00C37D2B">
        <w:t>9.2.0</w:t>
      </w:r>
      <w:r w:rsidRPr="00C37D2B">
        <w:tab/>
        <w:t>General</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75285D61" w14:textId="77777777" w:rsidR="00C111CB" w:rsidRPr="00C37D2B" w:rsidRDefault="00C111CB" w:rsidP="00B3653F">
      <w:pPr>
        <w:rPr>
          <w:snapToGrid w:val="0"/>
        </w:rPr>
      </w:pPr>
      <w:r w:rsidRPr="00C37D2B">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8934375" w14:textId="77777777" w:rsidR="00C111CB" w:rsidRPr="00C37D2B" w:rsidRDefault="00C111CB" w:rsidP="00B3653F">
      <w:pPr>
        <w:pStyle w:val="B1"/>
        <w:rPr>
          <w:snapToGrid w:val="0"/>
        </w:rPr>
      </w:pPr>
      <w:r w:rsidRPr="00C37D2B">
        <w:rPr>
          <w:snapToGrid w:val="0"/>
        </w:rPr>
        <w:t>-</w:t>
      </w:r>
      <w:r w:rsidRPr="00C37D2B">
        <w:rPr>
          <w:snapToGrid w:val="0"/>
        </w:rPr>
        <w:tab/>
        <w:t>The first bit (leftmost bit) contains the most significant bit (MSB);</w:t>
      </w:r>
    </w:p>
    <w:p w14:paraId="348FA4AA" w14:textId="77777777" w:rsidR="00C111CB" w:rsidRPr="00C37D2B" w:rsidRDefault="00C111CB" w:rsidP="00B3653F">
      <w:pPr>
        <w:pStyle w:val="B1"/>
        <w:rPr>
          <w:snapToGrid w:val="0"/>
        </w:rPr>
      </w:pPr>
      <w:r w:rsidRPr="00C37D2B">
        <w:rPr>
          <w:snapToGrid w:val="0"/>
        </w:rPr>
        <w:t>-</w:t>
      </w:r>
      <w:r w:rsidRPr="00C37D2B">
        <w:rPr>
          <w:snapToGrid w:val="0"/>
        </w:rPr>
        <w:tab/>
        <w:t>The last bit (rightmost bit) contains the least significant bit (LSB);</w:t>
      </w:r>
    </w:p>
    <w:p w14:paraId="05ACDA57" w14:textId="77777777" w:rsidR="00C111CB" w:rsidRPr="00C37D2B" w:rsidRDefault="00C111CB" w:rsidP="00B3653F">
      <w:pPr>
        <w:pStyle w:val="B1"/>
        <w:rPr>
          <w:snapToGrid w:val="0"/>
        </w:rPr>
      </w:pPr>
      <w:r w:rsidRPr="00C37D2B">
        <w:rPr>
          <w:snapToGrid w:val="0"/>
        </w:rPr>
        <w:lastRenderedPageBreak/>
        <w:t>-</w:t>
      </w:r>
      <w:r w:rsidRPr="00C37D2B">
        <w:rPr>
          <w:snapToGrid w:val="0"/>
        </w:rPr>
        <w:tab/>
        <w:t>When importing bit strings from other specifications, the first bit of the bit string contains the first bit of the concerned information.</w:t>
      </w:r>
    </w:p>
    <w:p w14:paraId="5340E125" w14:textId="77777777" w:rsidR="00C111CB" w:rsidRPr="00C37D2B" w:rsidRDefault="00C111CB" w:rsidP="00B3653F">
      <w:pPr>
        <w:pStyle w:val="Heading3"/>
      </w:pPr>
      <w:bookmarkStart w:id="2230" w:name="_Toc20954464"/>
      <w:bookmarkStart w:id="2231" w:name="_Toc29902468"/>
      <w:bookmarkStart w:id="2232" w:name="_Toc29906472"/>
      <w:bookmarkStart w:id="2233" w:name="_Toc36550462"/>
      <w:bookmarkStart w:id="2234" w:name="_Toc45104219"/>
      <w:bookmarkStart w:id="2235" w:name="_Toc45227715"/>
      <w:bookmarkStart w:id="2236" w:name="_Toc45891529"/>
      <w:bookmarkStart w:id="2237" w:name="_Toc51764173"/>
      <w:bookmarkStart w:id="2238" w:name="_Toc56528174"/>
      <w:bookmarkStart w:id="2239" w:name="_Toc64382141"/>
      <w:bookmarkStart w:id="2240" w:name="_Toc66283716"/>
      <w:bookmarkStart w:id="2241" w:name="_Toc67911092"/>
      <w:bookmarkStart w:id="2242" w:name="_Toc73979870"/>
      <w:bookmarkStart w:id="2243" w:name="_Toc88650594"/>
      <w:bookmarkStart w:id="2244" w:name="_Toc97885721"/>
      <w:bookmarkStart w:id="2245" w:name="_Toc98882848"/>
      <w:bookmarkStart w:id="2246" w:name="_Toc105523384"/>
      <w:bookmarkStart w:id="2247" w:name="_Toc106130928"/>
      <w:bookmarkStart w:id="2248" w:name="_Toc113840079"/>
      <w:r w:rsidRPr="00C37D2B">
        <w:t>9.2.1</w:t>
      </w:r>
      <w:r w:rsidRPr="00C37D2B">
        <w:tab/>
        <w:t>GTP Tunnel Endpoint</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7B0A225A" w14:textId="77777777" w:rsidR="00C111CB" w:rsidRPr="00C37D2B" w:rsidRDefault="00C111CB" w:rsidP="00B3653F">
      <w:r w:rsidRPr="00C37D2B">
        <w:t xml:space="preserve">The </w:t>
      </w:r>
      <w:r w:rsidRPr="00C37D2B">
        <w:rPr>
          <w:i/>
          <w:iCs/>
        </w:rPr>
        <w:t>GTP Tunnel Endpoint</w:t>
      </w:r>
      <w:r w:rsidRPr="00C37D2B">
        <w:t xml:space="preserve"> IE identifies an X2 transport bearer or the S-GW endpoint of the S1 transport bearer associated to an E-RAB. It contains a Transport Layer Address and a GTP Tunnel Endpoint Identifier. The Transport Layer Address is an IP address to be used for the X2 user plane transport (see TS 36.424 [8]) or for the S1 user plane transport (see TS 36.414 [19]). The GTP Tunnel Endpoint Identifier is to be used for the user plane transport.</w:t>
      </w:r>
      <w:r>
        <w:t xml:space="preserve"> The QoS Mapping Information is used to set the IP header of packets in case that the en-gNB serves the IAB, and the packets belonging to MN-terminated split bearer/SCG bearer are transmitted from MeNB to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12D0B9A9" w14:textId="77777777" w:rsidTr="00C5229B">
        <w:tc>
          <w:tcPr>
            <w:tcW w:w="2328" w:type="dxa"/>
          </w:tcPr>
          <w:p w14:paraId="4ED4D5B3" w14:textId="77777777" w:rsidR="00C111CB" w:rsidRPr="00C37D2B" w:rsidRDefault="00C111CB" w:rsidP="00C5229B">
            <w:pPr>
              <w:pStyle w:val="TAH"/>
              <w:rPr>
                <w:lang w:eastAsia="ja-JP"/>
              </w:rPr>
            </w:pPr>
            <w:r w:rsidRPr="00C37D2B">
              <w:rPr>
                <w:lang w:eastAsia="ja-JP"/>
              </w:rPr>
              <w:t>IE/Group Name</w:t>
            </w:r>
          </w:p>
        </w:tc>
        <w:tc>
          <w:tcPr>
            <w:tcW w:w="1080" w:type="dxa"/>
          </w:tcPr>
          <w:p w14:paraId="5617095F" w14:textId="77777777" w:rsidR="00C111CB" w:rsidRPr="00C37D2B" w:rsidRDefault="00C111CB" w:rsidP="00C5229B">
            <w:pPr>
              <w:pStyle w:val="TAH"/>
              <w:rPr>
                <w:lang w:eastAsia="ja-JP"/>
              </w:rPr>
            </w:pPr>
            <w:r w:rsidRPr="00C37D2B">
              <w:rPr>
                <w:lang w:eastAsia="ja-JP"/>
              </w:rPr>
              <w:t>Presence</w:t>
            </w:r>
          </w:p>
        </w:tc>
        <w:tc>
          <w:tcPr>
            <w:tcW w:w="900" w:type="dxa"/>
          </w:tcPr>
          <w:p w14:paraId="4CCF5714" w14:textId="77777777" w:rsidR="00C111CB" w:rsidRPr="00C37D2B" w:rsidRDefault="00C111CB" w:rsidP="00C5229B">
            <w:pPr>
              <w:pStyle w:val="TAH"/>
              <w:rPr>
                <w:lang w:eastAsia="ja-JP"/>
              </w:rPr>
            </w:pPr>
            <w:r w:rsidRPr="00C37D2B">
              <w:rPr>
                <w:lang w:eastAsia="ja-JP"/>
              </w:rPr>
              <w:t>Range</w:t>
            </w:r>
          </w:p>
        </w:tc>
        <w:tc>
          <w:tcPr>
            <w:tcW w:w="1440" w:type="dxa"/>
          </w:tcPr>
          <w:p w14:paraId="494C84BD" w14:textId="77777777" w:rsidR="00C111CB" w:rsidRPr="00C37D2B" w:rsidRDefault="00C111CB" w:rsidP="00C5229B">
            <w:pPr>
              <w:pStyle w:val="TAH"/>
              <w:rPr>
                <w:lang w:eastAsia="ja-JP"/>
              </w:rPr>
            </w:pPr>
            <w:r w:rsidRPr="00C37D2B">
              <w:rPr>
                <w:lang w:eastAsia="ja-JP"/>
              </w:rPr>
              <w:t>IE type and reference</w:t>
            </w:r>
          </w:p>
        </w:tc>
        <w:tc>
          <w:tcPr>
            <w:tcW w:w="2520" w:type="dxa"/>
          </w:tcPr>
          <w:p w14:paraId="178D24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CC878CE" w14:textId="77777777" w:rsidR="00C111CB" w:rsidRPr="00C37D2B" w:rsidRDefault="00C111CB" w:rsidP="00C5229B">
            <w:pPr>
              <w:pStyle w:val="TAH"/>
              <w:rPr>
                <w:b w:val="0"/>
                <w:lang w:eastAsia="ja-JP"/>
              </w:rPr>
            </w:pPr>
            <w:r w:rsidRPr="00C37D2B">
              <w:rPr>
                <w:lang w:eastAsia="ja-JP"/>
              </w:rPr>
              <w:t>Criticality</w:t>
            </w:r>
          </w:p>
        </w:tc>
        <w:tc>
          <w:tcPr>
            <w:tcW w:w="1137" w:type="dxa"/>
          </w:tcPr>
          <w:p w14:paraId="51CF252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39C03FE" w14:textId="77777777" w:rsidTr="00C5229B">
        <w:tc>
          <w:tcPr>
            <w:tcW w:w="2328" w:type="dxa"/>
          </w:tcPr>
          <w:p w14:paraId="6C6F4B3A" w14:textId="77777777" w:rsidR="00C111CB" w:rsidRPr="00C37D2B" w:rsidRDefault="00C111CB" w:rsidP="00C5229B">
            <w:pPr>
              <w:pStyle w:val="TAL"/>
              <w:rPr>
                <w:lang w:eastAsia="ja-JP"/>
              </w:rPr>
            </w:pPr>
            <w:r w:rsidRPr="00C37D2B">
              <w:rPr>
                <w:lang w:eastAsia="ja-JP"/>
              </w:rPr>
              <w:t>Transport Layer Address</w:t>
            </w:r>
          </w:p>
        </w:tc>
        <w:tc>
          <w:tcPr>
            <w:tcW w:w="1080" w:type="dxa"/>
          </w:tcPr>
          <w:p w14:paraId="04A5F12D" w14:textId="77777777" w:rsidR="00C111CB" w:rsidRPr="00C37D2B" w:rsidRDefault="00C111CB" w:rsidP="00C5229B">
            <w:pPr>
              <w:pStyle w:val="TAL"/>
              <w:rPr>
                <w:lang w:eastAsia="ja-JP"/>
              </w:rPr>
            </w:pPr>
            <w:r w:rsidRPr="00C37D2B">
              <w:rPr>
                <w:lang w:eastAsia="ja-JP"/>
              </w:rPr>
              <w:t>M</w:t>
            </w:r>
          </w:p>
        </w:tc>
        <w:tc>
          <w:tcPr>
            <w:tcW w:w="900" w:type="dxa"/>
          </w:tcPr>
          <w:p w14:paraId="6D21FD9F" w14:textId="77777777" w:rsidR="00C111CB" w:rsidRPr="00C37D2B" w:rsidRDefault="00C111CB" w:rsidP="00C5229B">
            <w:pPr>
              <w:pStyle w:val="TAL"/>
              <w:rPr>
                <w:lang w:eastAsia="ja-JP"/>
              </w:rPr>
            </w:pPr>
          </w:p>
        </w:tc>
        <w:tc>
          <w:tcPr>
            <w:tcW w:w="1440" w:type="dxa"/>
          </w:tcPr>
          <w:p w14:paraId="4C0BB865" w14:textId="77777777" w:rsidR="00C111CB" w:rsidRPr="00C37D2B" w:rsidRDefault="00C111CB" w:rsidP="00C5229B">
            <w:pPr>
              <w:pStyle w:val="TAL"/>
              <w:rPr>
                <w:lang w:eastAsia="ja-JP"/>
              </w:rPr>
            </w:pPr>
            <w:r w:rsidRPr="00C37D2B">
              <w:rPr>
                <w:snapToGrid w:val="0"/>
                <w:lang w:eastAsia="ja-JP"/>
              </w:rPr>
              <w:t>BIT STRING (1..160, ...)</w:t>
            </w:r>
          </w:p>
        </w:tc>
        <w:tc>
          <w:tcPr>
            <w:tcW w:w="2520" w:type="dxa"/>
          </w:tcPr>
          <w:p w14:paraId="78ADC970" w14:textId="77777777" w:rsidR="00C111CB" w:rsidRPr="00C37D2B" w:rsidRDefault="00C111CB" w:rsidP="00C5229B">
            <w:pPr>
              <w:pStyle w:val="TAL"/>
              <w:rPr>
                <w:rFonts w:cs="Arial"/>
                <w:szCs w:val="18"/>
                <w:lang w:eastAsia="ja-JP"/>
              </w:rPr>
            </w:pPr>
            <w:r w:rsidRPr="00C37D2B">
              <w:rPr>
                <w:rFonts w:cs="Arial"/>
                <w:szCs w:val="18"/>
                <w:lang w:eastAsia="ja-JP"/>
              </w:rPr>
              <w:t>For details on the Transport Layer Address, see TS 36.424 [8], TS 36.414 [19]</w:t>
            </w:r>
          </w:p>
        </w:tc>
        <w:tc>
          <w:tcPr>
            <w:tcW w:w="1080" w:type="dxa"/>
          </w:tcPr>
          <w:p w14:paraId="3E15CA38" w14:textId="77777777" w:rsidR="00C111CB" w:rsidRPr="00C37D2B" w:rsidRDefault="00C111CB" w:rsidP="00C5229B">
            <w:pPr>
              <w:pStyle w:val="TAC"/>
              <w:rPr>
                <w:lang w:eastAsia="ja-JP"/>
              </w:rPr>
            </w:pPr>
            <w:r w:rsidRPr="00C37D2B">
              <w:rPr>
                <w:lang w:eastAsia="ja-JP"/>
              </w:rPr>
              <w:t>–</w:t>
            </w:r>
          </w:p>
        </w:tc>
        <w:tc>
          <w:tcPr>
            <w:tcW w:w="1137" w:type="dxa"/>
          </w:tcPr>
          <w:p w14:paraId="64FB9BFC" w14:textId="77777777" w:rsidR="00C111CB" w:rsidRPr="00C37D2B" w:rsidRDefault="00C111CB" w:rsidP="00C5229B">
            <w:pPr>
              <w:pStyle w:val="TAC"/>
              <w:rPr>
                <w:lang w:eastAsia="ja-JP"/>
              </w:rPr>
            </w:pPr>
          </w:p>
        </w:tc>
      </w:tr>
      <w:tr w:rsidR="00C111CB" w:rsidRPr="00C37D2B" w14:paraId="0847B915" w14:textId="77777777" w:rsidTr="00C5229B">
        <w:tc>
          <w:tcPr>
            <w:tcW w:w="2328" w:type="dxa"/>
          </w:tcPr>
          <w:p w14:paraId="3351DAE6" w14:textId="77777777" w:rsidR="00C111CB" w:rsidRPr="00C37D2B" w:rsidRDefault="00C111CB" w:rsidP="00C5229B">
            <w:pPr>
              <w:pStyle w:val="TAL"/>
              <w:rPr>
                <w:lang w:eastAsia="ja-JP"/>
              </w:rPr>
            </w:pPr>
            <w:r w:rsidRPr="00C37D2B">
              <w:rPr>
                <w:lang w:eastAsia="ja-JP"/>
              </w:rPr>
              <w:t>GTP TEID</w:t>
            </w:r>
          </w:p>
        </w:tc>
        <w:tc>
          <w:tcPr>
            <w:tcW w:w="1080" w:type="dxa"/>
          </w:tcPr>
          <w:p w14:paraId="66478929" w14:textId="77777777" w:rsidR="00C111CB" w:rsidRPr="00C37D2B" w:rsidRDefault="00C111CB" w:rsidP="00C5229B">
            <w:pPr>
              <w:pStyle w:val="TAL"/>
              <w:rPr>
                <w:lang w:eastAsia="ja-JP"/>
              </w:rPr>
            </w:pPr>
            <w:r w:rsidRPr="00C37D2B">
              <w:rPr>
                <w:lang w:eastAsia="ja-JP"/>
              </w:rPr>
              <w:t>M</w:t>
            </w:r>
          </w:p>
        </w:tc>
        <w:tc>
          <w:tcPr>
            <w:tcW w:w="900" w:type="dxa"/>
          </w:tcPr>
          <w:p w14:paraId="6165E167" w14:textId="77777777" w:rsidR="00C111CB" w:rsidRPr="00C37D2B" w:rsidRDefault="00C111CB" w:rsidP="00C5229B">
            <w:pPr>
              <w:pStyle w:val="TAL"/>
              <w:rPr>
                <w:lang w:eastAsia="ja-JP"/>
              </w:rPr>
            </w:pPr>
          </w:p>
        </w:tc>
        <w:tc>
          <w:tcPr>
            <w:tcW w:w="1440" w:type="dxa"/>
          </w:tcPr>
          <w:p w14:paraId="1C8521C2" w14:textId="77777777" w:rsidR="00C111CB" w:rsidRPr="00C37D2B" w:rsidRDefault="00C111CB" w:rsidP="00C5229B">
            <w:pPr>
              <w:pStyle w:val="TAL"/>
              <w:rPr>
                <w:lang w:eastAsia="ja-JP"/>
              </w:rPr>
            </w:pPr>
            <w:r w:rsidRPr="00C37D2B">
              <w:rPr>
                <w:snapToGrid w:val="0"/>
                <w:lang w:eastAsia="ja-JP"/>
              </w:rPr>
              <w:t>OCTET STRING (4)</w:t>
            </w:r>
          </w:p>
        </w:tc>
        <w:tc>
          <w:tcPr>
            <w:tcW w:w="2520" w:type="dxa"/>
          </w:tcPr>
          <w:p w14:paraId="3A6CD430" w14:textId="77777777" w:rsidR="00C111CB" w:rsidRPr="00C37D2B" w:rsidRDefault="00C111CB" w:rsidP="00C5229B">
            <w:pPr>
              <w:pStyle w:val="TAL"/>
              <w:rPr>
                <w:lang w:eastAsia="ja-JP"/>
              </w:rPr>
            </w:pPr>
            <w:r w:rsidRPr="00C37D2B">
              <w:rPr>
                <w:lang w:eastAsia="ja-JP"/>
              </w:rPr>
              <w:t>For details and range, see TS 29.281 [26]</w:t>
            </w:r>
          </w:p>
        </w:tc>
        <w:tc>
          <w:tcPr>
            <w:tcW w:w="1080" w:type="dxa"/>
          </w:tcPr>
          <w:p w14:paraId="7C14FE90" w14:textId="77777777" w:rsidR="00C111CB" w:rsidRPr="00C37D2B" w:rsidRDefault="00C111CB" w:rsidP="00C5229B">
            <w:pPr>
              <w:pStyle w:val="TAC"/>
              <w:rPr>
                <w:lang w:eastAsia="ja-JP"/>
              </w:rPr>
            </w:pPr>
            <w:r w:rsidRPr="00C37D2B">
              <w:rPr>
                <w:lang w:eastAsia="ja-JP"/>
              </w:rPr>
              <w:t>–</w:t>
            </w:r>
          </w:p>
        </w:tc>
        <w:tc>
          <w:tcPr>
            <w:tcW w:w="1137" w:type="dxa"/>
          </w:tcPr>
          <w:p w14:paraId="4C76E54E" w14:textId="77777777" w:rsidR="00C111CB" w:rsidRPr="00C37D2B" w:rsidRDefault="00C111CB" w:rsidP="00C5229B">
            <w:pPr>
              <w:pStyle w:val="TAC"/>
              <w:rPr>
                <w:lang w:eastAsia="ja-JP"/>
              </w:rPr>
            </w:pPr>
          </w:p>
        </w:tc>
      </w:tr>
      <w:tr w:rsidR="00C111CB" w:rsidRPr="00C37D2B" w14:paraId="04943143" w14:textId="77777777" w:rsidTr="00C5229B">
        <w:tc>
          <w:tcPr>
            <w:tcW w:w="2328" w:type="dxa"/>
          </w:tcPr>
          <w:p w14:paraId="429402A4" w14:textId="77777777" w:rsidR="00C111CB" w:rsidRPr="00C37D2B" w:rsidRDefault="00C111CB" w:rsidP="00C5229B">
            <w:pPr>
              <w:pStyle w:val="TAL"/>
              <w:rPr>
                <w:lang w:eastAsia="ja-JP"/>
              </w:rPr>
            </w:pPr>
            <w:r w:rsidRPr="001E0E2D">
              <w:t>QoS Mapping Information</w:t>
            </w:r>
          </w:p>
        </w:tc>
        <w:tc>
          <w:tcPr>
            <w:tcW w:w="1080" w:type="dxa"/>
          </w:tcPr>
          <w:p w14:paraId="43362744" w14:textId="77777777" w:rsidR="00C111CB" w:rsidRPr="00C37D2B" w:rsidRDefault="00C111CB" w:rsidP="00C5229B">
            <w:pPr>
              <w:pStyle w:val="TAL"/>
              <w:rPr>
                <w:lang w:eastAsia="ja-JP"/>
              </w:rPr>
            </w:pPr>
            <w:r w:rsidRPr="001E0E2D">
              <w:t>O</w:t>
            </w:r>
          </w:p>
        </w:tc>
        <w:tc>
          <w:tcPr>
            <w:tcW w:w="900" w:type="dxa"/>
          </w:tcPr>
          <w:p w14:paraId="0F8D45CE" w14:textId="77777777" w:rsidR="00C111CB" w:rsidRPr="00C37D2B" w:rsidRDefault="00C111CB" w:rsidP="00C5229B">
            <w:pPr>
              <w:pStyle w:val="TAL"/>
              <w:rPr>
                <w:lang w:eastAsia="ja-JP"/>
              </w:rPr>
            </w:pPr>
          </w:p>
        </w:tc>
        <w:tc>
          <w:tcPr>
            <w:tcW w:w="1440" w:type="dxa"/>
          </w:tcPr>
          <w:p w14:paraId="39BBAB1B" w14:textId="77777777" w:rsidR="00C111CB" w:rsidRPr="00C37D2B" w:rsidRDefault="00C111CB" w:rsidP="00C5229B">
            <w:pPr>
              <w:pStyle w:val="TAL"/>
              <w:rPr>
                <w:snapToGrid w:val="0"/>
                <w:lang w:eastAsia="ja-JP"/>
              </w:rPr>
            </w:pPr>
            <w:r>
              <w:t>9.2.172</w:t>
            </w:r>
          </w:p>
        </w:tc>
        <w:tc>
          <w:tcPr>
            <w:tcW w:w="2520" w:type="dxa"/>
          </w:tcPr>
          <w:p w14:paraId="6F9FF848" w14:textId="77777777" w:rsidR="00C111CB" w:rsidRPr="00C37D2B" w:rsidRDefault="00C111CB" w:rsidP="00C5229B">
            <w:pPr>
              <w:pStyle w:val="TAL"/>
              <w:rPr>
                <w:lang w:eastAsia="ja-JP"/>
              </w:rPr>
            </w:pPr>
          </w:p>
        </w:tc>
        <w:tc>
          <w:tcPr>
            <w:tcW w:w="1080" w:type="dxa"/>
          </w:tcPr>
          <w:p w14:paraId="6704DB50" w14:textId="77777777" w:rsidR="00C111CB" w:rsidRPr="00C37D2B" w:rsidRDefault="00C111CB" w:rsidP="00C5229B">
            <w:pPr>
              <w:pStyle w:val="TAC"/>
              <w:rPr>
                <w:lang w:eastAsia="ja-JP"/>
              </w:rPr>
            </w:pPr>
            <w:r w:rsidRPr="001E0E2D">
              <w:t>YES</w:t>
            </w:r>
          </w:p>
        </w:tc>
        <w:tc>
          <w:tcPr>
            <w:tcW w:w="1137" w:type="dxa"/>
          </w:tcPr>
          <w:p w14:paraId="405E8153" w14:textId="77777777" w:rsidR="00C111CB" w:rsidRPr="00C37D2B" w:rsidRDefault="00C111CB" w:rsidP="00C5229B">
            <w:pPr>
              <w:pStyle w:val="TAC"/>
              <w:rPr>
                <w:lang w:eastAsia="ja-JP"/>
              </w:rPr>
            </w:pPr>
            <w:r w:rsidRPr="001E0E2D">
              <w:t>reject</w:t>
            </w:r>
          </w:p>
        </w:tc>
      </w:tr>
    </w:tbl>
    <w:p w14:paraId="44327E3A" w14:textId="77777777" w:rsidR="00C111CB" w:rsidRPr="00C37D2B" w:rsidRDefault="00C111CB" w:rsidP="00B3653F"/>
    <w:p w14:paraId="60215B53" w14:textId="77777777" w:rsidR="00C111CB" w:rsidRPr="00C37D2B" w:rsidRDefault="00C111CB" w:rsidP="00B3653F">
      <w:pPr>
        <w:pStyle w:val="Heading3"/>
      </w:pPr>
      <w:bookmarkStart w:id="2249" w:name="_Toc20954465"/>
      <w:bookmarkStart w:id="2250" w:name="_Toc29902469"/>
      <w:bookmarkStart w:id="2251" w:name="_Toc29906473"/>
      <w:bookmarkStart w:id="2252" w:name="_Toc36550463"/>
      <w:bookmarkStart w:id="2253" w:name="_Toc45104220"/>
      <w:bookmarkStart w:id="2254" w:name="_Toc45227716"/>
      <w:bookmarkStart w:id="2255" w:name="_Toc45891530"/>
      <w:bookmarkStart w:id="2256" w:name="_Toc51764174"/>
      <w:bookmarkStart w:id="2257" w:name="_Toc56528175"/>
      <w:bookmarkStart w:id="2258" w:name="_Toc64382142"/>
      <w:bookmarkStart w:id="2259" w:name="_Toc66283717"/>
      <w:bookmarkStart w:id="2260" w:name="_Toc67911093"/>
      <w:bookmarkStart w:id="2261" w:name="_Toc73979871"/>
      <w:bookmarkStart w:id="2262" w:name="_Toc88650595"/>
      <w:bookmarkStart w:id="2263" w:name="_Toc97885722"/>
      <w:bookmarkStart w:id="2264" w:name="_Toc98882849"/>
      <w:bookmarkStart w:id="2265" w:name="_Toc105523385"/>
      <w:bookmarkStart w:id="2266" w:name="_Toc106130929"/>
      <w:bookmarkStart w:id="2267" w:name="_Toc113840080"/>
      <w:r w:rsidRPr="00C37D2B">
        <w:t>9.2.2</w:t>
      </w:r>
      <w:r w:rsidRPr="00C37D2B">
        <w:tab/>
      </w:r>
      <w:r w:rsidRPr="00C37D2B">
        <w:rPr>
          <w:rFonts w:eastAsia="Batang"/>
        </w:rPr>
        <w:t>Trace Activation</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7AB95A56" w14:textId="77777777" w:rsidR="00C111CB" w:rsidRPr="00C37D2B" w:rsidRDefault="00C111CB" w:rsidP="00B3653F">
      <w:r w:rsidRPr="00C37D2B">
        <w:t>Defines parameters related to trace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68883486" w14:textId="77777777" w:rsidTr="00C5229B">
        <w:tc>
          <w:tcPr>
            <w:tcW w:w="2328" w:type="dxa"/>
          </w:tcPr>
          <w:p w14:paraId="33CB979E"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24846456" w14:textId="77777777" w:rsidR="00C111CB" w:rsidRPr="00C37D2B" w:rsidRDefault="00C111CB" w:rsidP="00C5229B">
            <w:pPr>
              <w:pStyle w:val="TAH"/>
              <w:rPr>
                <w:lang w:eastAsia="ja-JP"/>
              </w:rPr>
            </w:pPr>
            <w:r w:rsidRPr="00C37D2B">
              <w:rPr>
                <w:lang w:eastAsia="ja-JP"/>
              </w:rPr>
              <w:t>Presence</w:t>
            </w:r>
          </w:p>
        </w:tc>
        <w:tc>
          <w:tcPr>
            <w:tcW w:w="900" w:type="dxa"/>
          </w:tcPr>
          <w:p w14:paraId="060A0C37" w14:textId="77777777" w:rsidR="00C111CB" w:rsidRPr="00C37D2B" w:rsidRDefault="00C111CB" w:rsidP="00C5229B">
            <w:pPr>
              <w:pStyle w:val="TAH"/>
              <w:rPr>
                <w:lang w:eastAsia="ja-JP"/>
              </w:rPr>
            </w:pPr>
            <w:r w:rsidRPr="00C37D2B">
              <w:rPr>
                <w:lang w:eastAsia="ja-JP"/>
              </w:rPr>
              <w:t>Range</w:t>
            </w:r>
          </w:p>
        </w:tc>
        <w:tc>
          <w:tcPr>
            <w:tcW w:w="1980" w:type="dxa"/>
          </w:tcPr>
          <w:p w14:paraId="4A834CB5"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A22947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BA69BD6" w14:textId="77777777" w:rsidR="00C111CB" w:rsidRPr="00C37D2B" w:rsidRDefault="00C111CB" w:rsidP="00C5229B">
            <w:pPr>
              <w:pStyle w:val="TAH"/>
              <w:rPr>
                <w:b w:val="0"/>
                <w:lang w:eastAsia="ja-JP"/>
              </w:rPr>
            </w:pPr>
            <w:r w:rsidRPr="00C37D2B">
              <w:rPr>
                <w:lang w:eastAsia="ja-JP"/>
              </w:rPr>
              <w:t>Criticality</w:t>
            </w:r>
          </w:p>
        </w:tc>
        <w:tc>
          <w:tcPr>
            <w:tcW w:w="1137" w:type="dxa"/>
          </w:tcPr>
          <w:p w14:paraId="11B504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73B778C" w14:textId="77777777" w:rsidTr="00C5229B">
        <w:tc>
          <w:tcPr>
            <w:tcW w:w="2328" w:type="dxa"/>
          </w:tcPr>
          <w:p w14:paraId="4C53F942" w14:textId="77777777" w:rsidR="00C111CB" w:rsidRPr="00C37D2B" w:rsidRDefault="00C111CB" w:rsidP="00C5229B">
            <w:pPr>
              <w:pStyle w:val="TAL"/>
              <w:rPr>
                <w:lang w:eastAsia="ja-JP"/>
              </w:rPr>
            </w:pPr>
            <w:r w:rsidRPr="00C37D2B">
              <w:rPr>
                <w:lang w:eastAsia="zh-CN"/>
              </w:rPr>
              <w:t>E-UTRAN Trace ID</w:t>
            </w:r>
          </w:p>
        </w:tc>
        <w:tc>
          <w:tcPr>
            <w:tcW w:w="1080" w:type="dxa"/>
          </w:tcPr>
          <w:p w14:paraId="4C8E2720" w14:textId="77777777" w:rsidR="00C111CB" w:rsidRPr="00C37D2B" w:rsidRDefault="00C111CB" w:rsidP="00C5229B">
            <w:pPr>
              <w:pStyle w:val="TAL"/>
              <w:rPr>
                <w:lang w:eastAsia="ja-JP"/>
              </w:rPr>
            </w:pPr>
            <w:r w:rsidRPr="00C37D2B">
              <w:rPr>
                <w:lang w:eastAsia="ja-JP"/>
              </w:rPr>
              <w:t>M</w:t>
            </w:r>
          </w:p>
        </w:tc>
        <w:tc>
          <w:tcPr>
            <w:tcW w:w="900" w:type="dxa"/>
          </w:tcPr>
          <w:p w14:paraId="047FE1C7" w14:textId="77777777" w:rsidR="00C111CB" w:rsidRPr="00C37D2B" w:rsidRDefault="00C111CB" w:rsidP="00C5229B">
            <w:pPr>
              <w:pStyle w:val="TAL"/>
              <w:rPr>
                <w:lang w:eastAsia="ja-JP"/>
              </w:rPr>
            </w:pPr>
          </w:p>
        </w:tc>
        <w:tc>
          <w:tcPr>
            <w:tcW w:w="1980" w:type="dxa"/>
          </w:tcPr>
          <w:p w14:paraId="39053907" w14:textId="77777777" w:rsidR="00C111CB" w:rsidRPr="00C37D2B" w:rsidRDefault="00C111CB" w:rsidP="00C5229B">
            <w:pPr>
              <w:pStyle w:val="TAL"/>
              <w:rPr>
                <w:lang w:eastAsia="ja-JP"/>
              </w:rPr>
            </w:pPr>
            <w:r w:rsidRPr="00C37D2B">
              <w:rPr>
                <w:lang w:eastAsia="ja-JP"/>
              </w:rPr>
              <w:t>OCTET STRING (8)</w:t>
            </w:r>
          </w:p>
        </w:tc>
        <w:tc>
          <w:tcPr>
            <w:tcW w:w="1980" w:type="dxa"/>
          </w:tcPr>
          <w:p w14:paraId="1869A20E" w14:textId="77777777" w:rsidR="00C111CB" w:rsidRPr="00C37D2B" w:rsidRDefault="00C111CB" w:rsidP="00C5229B">
            <w:pPr>
              <w:pStyle w:val="TAL"/>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14:paraId="277AA4C4" w14:textId="77777777" w:rsidR="00C111CB" w:rsidRPr="00C37D2B" w:rsidRDefault="00C111CB" w:rsidP="00C5229B">
            <w:pPr>
              <w:pStyle w:val="TAL"/>
              <w:rPr>
                <w:lang w:eastAsia="ja-JP"/>
              </w:rPr>
            </w:pPr>
            <w:r w:rsidRPr="00C37D2B">
              <w:rPr>
                <w:rFonts w:cs="Arial"/>
                <w:szCs w:val="18"/>
                <w:lang w:eastAsia="ja-JP"/>
              </w:rPr>
              <w:t>Trace Recording Session Reference defined in TS 32.422 [6] (last 2 octets)</w:t>
            </w:r>
          </w:p>
        </w:tc>
        <w:tc>
          <w:tcPr>
            <w:tcW w:w="1080" w:type="dxa"/>
          </w:tcPr>
          <w:p w14:paraId="270FB717" w14:textId="77777777" w:rsidR="00C111CB" w:rsidRPr="00C37D2B" w:rsidRDefault="00C111CB" w:rsidP="00C5229B">
            <w:pPr>
              <w:pStyle w:val="TAC"/>
              <w:rPr>
                <w:lang w:eastAsia="ja-JP"/>
              </w:rPr>
            </w:pPr>
            <w:r w:rsidRPr="00C37D2B">
              <w:rPr>
                <w:lang w:eastAsia="ja-JP"/>
              </w:rPr>
              <w:t>–</w:t>
            </w:r>
          </w:p>
        </w:tc>
        <w:tc>
          <w:tcPr>
            <w:tcW w:w="1137" w:type="dxa"/>
          </w:tcPr>
          <w:p w14:paraId="20EFB690" w14:textId="77777777" w:rsidR="00C111CB" w:rsidRPr="00C37D2B" w:rsidRDefault="00C111CB" w:rsidP="00C5229B">
            <w:pPr>
              <w:pStyle w:val="TAC"/>
              <w:rPr>
                <w:lang w:eastAsia="ja-JP"/>
              </w:rPr>
            </w:pPr>
          </w:p>
        </w:tc>
      </w:tr>
      <w:tr w:rsidR="00C111CB" w:rsidRPr="00C37D2B" w14:paraId="27D99C19" w14:textId="77777777" w:rsidTr="00C5229B">
        <w:tc>
          <w:tcPr>
            <w:tcW w:w="2328" w:type="dxa"/>
          </w:tcPr>
          <w:p w14:paraId="2F660968" w14:textId="77777777" w:rsidR="00C111CB" w:rsidRPr="00C37D2B" w:rsidRDefault="00C111CB" w:rsidP="00C5229B">
            <w:pPr>
              <w:pStyle w:val="TAL"/>
              <w:rPr>
                <w:lang w:eastAsia="ja-JP"/>
              </w:rPr>
            </w:pPr>
            <w:r w:rsidRPr="00C37D2B">
              <w:rPr>
                <w:bCs/>
                <w:lang w:eastAsia="ja-JP"/>
              </w:rPr>
              <w:t>Interfaces To Trace</w:t>
            </w:r>
          </w:p>
        </w:tc>
        <w:tc>
          <w:tcPr>
            <w:tcW w:w="1080" w:type="dxa"/>
          </w:tcPr>
          <w:p w14:paraId="7883A28F" w14:textId="77777777" w:rsidR="00C111CB" w:rsidRPr="00C37D2B" w:rsidRDefault="00C111CB" w:rsidP="00C5229B">
            <w:pPr>
              <w:pStyle w:val="TAL"/>
              <w:rPr>
                <w:lang w:eastAsia="zh-CN"/>
              </w:rPr>
            </w:pPr>
            <w:r w:rsidRPr="00C37D2B">
              <w:rPr>
                <w:lang w:eastAsia="zh-CN"/>
              </w:rPr>
              <w:t>M</w:t>
            </w:r>
          </w:p>
        </w:tc>
        <w:tc>
          <w:tcPr>
            <w:tcW w:w="900" w:type="dxa"/>
          </w:tcPr>
          <w:p w14:paraId="6D004899" w14:textId="77777777" w:rsidR="00C111CB" w:rsidRPr="00C37D2B" w:rsidRDefault="00C111CB" w:rsidP="00C5229B">
            <w:pPr>
              <w:pStyle w:val="TAL"/>
              <w:rPr>
                <w:i/>
                <w:lang w:eastAsia="zh-CN"/>
              </w:rPr>
            </w:pPr>
          </w:p>
        </w:tc>
        <w:tc>
          <w:tcPr>
            <w:tcW w:w="1980" w:type="dxa"/>
          </w:tcPr>
          <w:p w14:paraId="3EEE1124" w14:textId="77777777" w:rsidR="00C111CB" w:rsidRPr="00C37D2B" w:rsidRDefault="00C111CB" w:rsidP="00C5229B">
            <w:pPr>
              <w:pStyle w:val="TAL"/>
              <w:rPr>
                <w:lang w:eastAsia="zh-CN"/>
              </w:rPr>
            </w:pPr>
            <w:r w:rsidRPr="00C37D2B">
              <w:rPr>
                <w:lang w:eastAsia="zh-CN"/>
              </w:rPr>
              <w:t>BIT STRING (8)</w:t>
            </w:r>
          </w:p>
        </w:tc>
        <w:tc>
          <w:tcPr>
            <w:tcW w:w="1980" w:type="dxa"/>
          </w:tcPr>
          <w:p w14:paraId="4E1459C9" w14:textId="77777777" w:rsidR="00C111CB" w:rsidRPr="00C37D2B" w:rsidRDefault="00C111CB" w:rsidP="00C5229B">
            <w:pPr>
              <w:pStyle w:val="TAL"/>
              <w:rPr>
                <w:lang w:eastAsia="zh-CN"/>
              </w:rPr>
            </w:pPr>
            <w:r w:rsidRPr="00C37D2B">
              <w:rPr>
                <w:lang w:eastAsia="zh-CN"/>
              </w:rPr>
              <w:t>Each position in the bitmap represents a eNB interface:</w:t>
            </w:r>
          </w:p>
          <w:p w14:paraId="7DC54756" w14:textId="77777777" w:rsidR="00C111CB" w:rsidRPr="00C37D2B" w:rsidRDefault="00C111CB" w:rsidP="00C5229B">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=Uu</w:t>
            </w:r>
            <w:r w:rsidRPr="00C37D2B">
              <w:rPr>
                <w:rFonts w:cs="Arial"/>
                <w:lang w:eastAsia="zh-CN"/>
              </w:rPr>
              <w:t>, fourth bit = F1-C, fifth bit = E1</w:t>
            </w:r>
            <w:r w:rsidRPr="00C37D2B">
              <w:rPr>
                <w:lang w:eastAsia="zh-CN"/>
              </w:rPr>
              <w:t>.</w:t>
            </w:r>
          </w:p>
          <w:p w14:paraId="144EADD9" w14:textId="77777777" w:rsidR="00C111CB" w:rsidRPr="00C37D2B" w:rsidRDefault="00C111CB" w:rsidP="00C5229B">
            <w:pPr>
              <w:pStyle w:val="TAL"/>
              <w:rPr>
                <w:lang w:eastAsia="zh-CN"/>
              </w:rPr>
            </w:pPr>
            <w:r w:rsidRPr="00C37D2B">
              <w:rPr>
                <w:lang w:eastAsia="ja-JP"/>
              </w:rPr>
              <w:t>Other bits reserved for future use</w:t>
            </w:r>
            <w:r w:rsidRPr="00C37D2B">
              <w:rPr>
                <w:lang w:eastAsia="zh-CN"/>
              </w:rPr>
              <w:t>. Value ‘1’ indicates ‘should be traced’. Value ‘0’ indicates ‘should not be traced’.</w:t>
            </w:r>
          </w:p>
        </w:tc>
        <w:tc>
          <w:tcPr>
            <w:tcW w:w="1080" w:type="dxa"/>
          </w:tcPr>
          <w:p w14:paraId="29701E32" w14:textId="77777777" w:rsidR="00C111CB" w:rsidRPr="00C37D2B" w:rsidRDefault="00C111CB" w:rsidP="00C5229B">
            <w:pPr>
              <w:pStyle w:val="TAC"/>
              <w:rPr>
                <w:lang w:eastAsia="ja-JP"/>
              </w:rPr>
            </w:pPr>
            <w:r w:rsidRPr="00C37D2B">
              <w:rPr>
                <w:lang w:eastAsia="ja-JP"/>
              </w:rPr>
              <w:t>–</w:t>
            </w:r>
          </w:p>
        </w:tc>
        <w:tc>
          <w:tcPr>
            <w:tcW w:w="1137" w:type="dxa"/>
          </w:tcPr>
          <w:p w14:paraId="4D433F20" w14:textId="77777777" w:rsidR="00C111CB" w:rsidRPr="00C37D2B" w:rsidRDefault="00C111CB" w:rsidP="00C5229B">
            <w:pPr>
              <w:pStyle w:val="TAC"/>
              <w:rPr>
                <w:lang w:eastAsia="ja-JP"/>
              </w:rPr>
            </w:pPr>
          </w:p>
        </w:tc>
      </w:tr>
      <w:tr w:rsidR="00C111CB" w:rsidRPr="00C37D2B" w14:paraId="6FA71BAF" w14:textId="77777777" w:rsidTr="00C5229B">
        <w:tc>
          <w:tcPr>
            <w:tcW w:w="2328" w:type="dxa"/>
          </w:tcPr>
          <w:p w14:paraId="62462D04" w14:textId="77777777" w:rsidR="00C111CB" w:rsidRPr="00C37D2B" w:rsidRDefault="00C111CB" w:rsidP="00C5229B">
            <w:pPr>
              <w:pStyle w:val="TAL"/>
              <w:rPr>
                <w:lang w:eastAsia="ja-JP"/>
              </w:rPr>
            </w:pPr>
            <w:r w:rsidRPr="00C37D2B">
              <w:rPr>
                <w:lang w:eastAsia="ja-JP"/>
              </w:rPr>
              <w:t>Trace Depth</w:t>
            </w:r>
          </w:p>
        </w:tc>
        <w:tc>
          <w:tcPr>
            <w:tcW w:w="1080" w:type="dxa"/>
          </w:tcPr>
          <w:p w14:paraId="3939ECA9" w14:textId="77777777" w:rsidR="00C111CB" w:rsidRPr="00C37D2B" w:rsidRDefault="00C111CB" w:rsidP="00C5229B">
            <w:pPr>
              <w:pStyle w:val="TAL"/>
              <w:rPr>
                <w:lang w:eastAsia="ja-JP"/>
              </w:rPr>
            </w:pPr>
            <w:r w:rsidRPr="00C37D2B">
              <w:rPr>
                <w:lang w:eastAsia="ja-JP"/>
              </w:rPr>
              <w:t>M</w:t>
            </w:r>
          </w:p>
        </w:tc>
        <w:tc>
          <w:tcPr>
            <w:tcW w:w="900" w:type="dxa"/>
          </w:tcPr>
          <w:p w14:paraId="7E38F30C" w14:textId="77777777" w:rsidR="00C111CB" w:rsidRPr="00C37D2B" w:rsidRDefault="00C111CB" w:rsidP="00C5229B">
            <w:pPr>
              <w:pStyle w:val="TAL"/>
              <w:rPr>
                <w:lang w:eastAsia="ja-JP"/>
              </w:rPr>
            </w:pPr>
          </w:p>
        </w:tc>
        <w:tc>
          <w:tcPr>
            <w:tcW w:w="1980" w:type="dxa"/>
          </w:tcPr>
          <w:p w14:paraId="69D10386" w14:textId="77777777" w:rsidR="00C111CB" w:rsidRPr="00C37D2B" w:rsidRDefault="00C111CB" w:rsidP="00C5229B">
            <w:pPr>
              <w:pStyle w:val="TAL"/>
              <w:rPr>
                <w:lang w:eastAsia="ja-JP"/>
              </w:rPr>
            </w:pPr>
            <w:r w:rsidRPr="00C37D2B">
              <w:rPr>
                <w:lang w:eastAsia="ja-JP"/>
              </w:rPr>
              <w:t>ENUMERATED(</w:t>
            </w:r>
          </w:p>
          <w:p w14:paraId="128128BD" w14:textId="77777777" w:rsidR="00C111CB" w:rsidRPr="00C37D2B" w:rsidRDefault="00C111CB" w:rsidP="00C5229B">
            <w:pPr>
              <w:pStyle w:val="TAL"/>
              <w:rPr>
                <w:rFonts w:cs="Arial"/>
                <w:szCs w:val="18"/>
                <w:lang w:eastAsia="zh-CN"/>
              </w:rPr>
            </w:pPr>
            <w:r w:rsidRPr="00C37D2B">
              <w:rPr>
                <w:lang w:eastAsia="ja-JP"/>
              </w:rPr>
              <w:t>minimum, medium, maximum</w:t>
            </w:r>
            <w:r w:rsidRPr="00C37D2B">
              <w:rPr>
                <w:rFonts w:cs="Arial"/>
                <w:szCs w:val="18"/>
                <w:lang w:eastAsia="zh-CN"/>
              </w:rPr>
              <w:t>,</w:t>
            </w:r>
          </w:p>
          <w:p w14:paraId="00049436" w14:textId="77777777" w:rsidR="00C111CB" w:rsidRPr="00C37D2B" w:rsidRDefault="00C111CB" w:rsidP="00C5229B">
            <w:pPr>
              <w:pStyle w:val="TAL"/>
              <w:rPr>
                <w:rFonts w:cs="Arial"/>
                <w:szCs w:val="18"/>
                <w:lang w:eastAsia="zh-CN"/>
              </w:rPr>
            </w:pPr>
            <w:r w:rsidRPr="00C37D2B">
              <w:rPr>
                <w:rFonts w:cs="Arial"/>
                <w:szCs w:val="18"/>
                <w:lang w:eastAsia="zh-CN"/>
              </w:rPr>
              <w:t>MinimumWithoutVendorSpecificExtension,</w:t>
            </w:r>
          </w:p>
          <w:p w14:paraId="4AB67BE9" w14:textId="77777777" w:rsidR="00C111CB" w:rsidRPr="00C37D2B" w:rsidRDefault="00C111CB" w:rsidP="00C5229B">
            <w:pPr>
              <w:pStyle w:val="TAL"/>
              <w:rPr>
                <w:rFonts w:cs="Arial"/>
                <w:szCs w:val="18"/>
                <w:lang w:eastAsia="zh-CN"/>
              </w:rPr>
            </w:pPr>
            <w:r w:rsidRPr="00C37D2B">
              <w:rPr>
                <w:rFonts w:cs="Arial"/>
                <w:szCs w:val="18"/>
                <w:lang w:eastAsia="zh-CN"/>
              </w:rPr>
              <w:t>MediumWithoutVendorSpecificExtension,</w:t>
            </w:r>
          </w:p>
          <w:p w14:paraId="55BC7E80" w14:textId="77777777" w:rsidR="00C111CB" w:rsidRPr="00C37D2B" w:rsidRDefault="00C111CB" w:rsidP="00C5229B">
            <w:pPr>
              <w:pStyle w:val="TAL"/>
              <w:rPr>
                <w:lang w:eastAsia="ja-JP"/>
              </w:rPr>
            </w:pPr>
            <w:r w:rsidRPr="00C37D2B">
              <w:rPr>
                <w:rFonts w:cs="Arial"/>
                <w:szCs w:val="18"/>
                <w:lang w:eastAsia="zh-CN"/>
              </w:rPr>
              <w:t xml:space="preserve">MaximumWithoutVendorSpecificExtension, </w:t>
            </w:r>
            <w:r w:rsidRPr="00C37D2B">
              <w:rPr>
                <w:lang w:eastAsia="ja-JP"/>
              </w:rPr>
              <w:t>...)</w:t>
            </w:r>
          </w:p>
        </w:tc>
        <w:tc>
          <w:tcPr>
            <w:tcW w:w="1980" w:type="dxa"/>
          </w:tcPr>
          <w:p w14:paraId="3B4DC892" w14:textId="77777777" w:rsidR="00C111CB" w:rsidRPr="00C37D2B" w:rsidRDefault="00C111CB" w:rsidP="00C5229B">
            <w:pPr>
              <w:pStyle w:val="TAL"/>
              <w:rPr>
                <w:szCs w:val="18"/>
                <w:lang w:eastAsia="ja-JP"/>
              </w:rPr>
            </w:pPr>
            <w:r w:rsidRPr="00C37D2B">
              <w:rPr>
                <w:szCs w:val="18"/>
                <w:lang w:eastAsia="ja-JP"/>
              </w:rPr>
              <w:t>Defined in TS 32.421 [7]</w:t>
            </w:r>
          </w:p>
        </w:tc>
        <w:tc>
          <w:tcPr>
            <w:tcW w:w="1080" w:type="dxa"/>
          </w:tcPr>
          <w:p w14:paraId="32145B3D" w14:textId="77777777" w:rsidR="00C111CB" w:rsidRPr="00C37D2B" w:rsidRDefault="00C111CB" w:rsidP="00C5229B">
            <w:pPr>
              <w:pStyle w:val="TAC"/>
              <w:rPr>
                <w:lang w:eastAsia="ja-JP"/>
              </w:rPr>
            </w:pPr>
            <w:r w:rsidRPr="00C37D2B">
              <w:rPr>
                <w:lang w:eastAsia="ja-JP"/>
              </w:rPr>
              <w:t>–</w:t>
            </w:r>
          </w:p>
        </w:tc>
        <w:tc>
          <w:tcPr>
            <w:tcW w:w="1137" w:type="dxa"/>
          </w:tcPr>
          <w:p w14:paraId="51FCF09A" w14:textId="77777777" w:rsidR="00C111CB" w:rsidRPr="00C37D2B" w:rsidRDefault="00C111CB" w:rsidP="00C5229B">
            <w:pPr>
              <w:pStyle w:val="TAC"/>
              <w:rPr>
                <w:lang w:eastAsia="ja-JP"/>
              </w:rPr>
            </w:pPr>
          </w:p>
        </w:tc>
      </w:tr>
      <w:tr w:rsidR="00C111CB" w:rsidRPr="00C37D2B" w14:paraId="550CC9EE" w14:textId="77777777" w:rsidTr="00C5229B">
        <w:tc>
          <w:tcPr>
            <w:tcW w:w="2328" w:type="dxa"/>
          </w:tcPr>
          <w:p w14:paraId="78DDFD4F" w14:textId="77777777" w:rsidR="00C111CB" w:rsidRPr="00C37D2B" w:rsidRDefault="00C111CB" w:rsidP="00C5229B">
            <w:pPr>
              <w:pStyle w:val="TAL"/>
              <w:rPr>
                <w:lang w:eastAsia="zh-CN"/>
              </w:rPr>
            </w:pPr>
            <w:r w:rsidRPr="00C37D2B">
              <w:rPr>
                <w:lang w:eastAsia="zh-CN"/>
              </w:rPr>
              <w:t>Trace Collection Entity IP Address</w:t>
            </w:r>
          </w:p>
        </w:tc>
        <w:tc>
          <w:tcPr>
            <w:tcW w:w="1080" w:type="dxa"/>
          </w:tcPr>
          <w:p w14:paraId="774BBFE6" w14:textId="77777777" w:rsidR="00C111CB" w:rsidRPr="00C37D2B" w:rsidRDefault="00C111CB" w:rsidP="00C5229B">
            <w:pPr>
              <w:pStyle w:val="TAL"/>
              <w:rPr>
                <w:lang w:eastAsia="zh-CN"/>
              </w:rPr>
            </w:pPr>
            <w:r w:rsidRPr="00C37D2B">
              <w:rPr>
                <w:lang w:eastAsia="zh-CN"/>
              </w:rPr>
              <w:t>M</w:t>
            </w:r>
          </w:p>
        </w:tc>
        <w:tc>
          <w:tcPr>
            <w:tcW w:w="900" w:type="dxa"/>
          </w:tcPr>
          <w:p w14:paraId="300DD2AB" w14:textId="77777777" w:rsidR="00C111CB" w:rsidRPr="00C37D2B" w:rsidRDefault="00C111CB" w:rsidP="00C5229B">
            <w:pPr>
              <w:pStyle w:val="TAL"/>
              <w:rPr>
                <w:lang w:eastAsia="ja-JP"/>
              </w:rPr>
            </w:pPr>
          </w:p>
        </w:tc>
        <w:tc>
          <w:tcPr>
            <w:tcW w:w="1980" w:type="dxa"/>
          </w:tcPr>
          <w:p w14:paraId="1D57A431" w14:textId="77777777" w:rsidR="00C111CB" w:rsidRPr="00C37D2B" w:rsidRDefault="00C111CB" w:rsidP="00C5229B">
            <w:pPr>
              <w:pStyle w:val="TAL"/>
              <w:rPr>
                <w:lang w:eastAsia="zh-CN"/>
              </w:rPr>
            </w:pPr>
            <w:r w:rsidRPr="00C37D2B">
              <w:rPr>
                <w:lang w:eastAsia="zh-CN"/>
              </w:rPr>
              <w:t>BIT STRING (1..160,…)</w:t>
            </w:r>
          </w:p>
        </w:tc>
        <w:tc>
          <w:tcPr>
            <w:tcW w:w="1980" w:type="dxa"/>
          </w:tcPr>
          <w:p w14:paraId="4642BCE0" w14:textId="77777777" w:rsidR="00C111CB" w:rsidRPr="005B2177" w:rsidRDefault="00C111CB" w:rsidP="00C5229B">
            <w:pPr>
              <w:pStyle w:val="TAL"/>
              <w:rPr>
                <w:lang w:eastAsia="zh-CN"/>
              </w:rPr>
            </w:pPr>
            <w:r w:rsidRPr="005B2177">
              <w:rPr>
                <w:lang w:eastAsia="zh-CN"/>
              </w:rPr>
              <w:t>For File based Reporting.</w:t>
            </w:r>
          </w:p>
          <w:p w14:paraId="0954A562" w14:textId="77777777" w:rsidR="00C111CB" w:rsidRPr="00AF2475" w:rsidRDefault="00C111CB" w:rsidP="00C5229B">
            <w:pPr>
              <w:pStyle w:val="TAL"/>
              <w:rPr>
                <w:lang w:eastAsia="zh-CN"/>
              </w:rPr>
            </w:pPr>
            <w:r w:rsidRPr="00AF2475">
              <w:rPr>
                <w:lang w:eastAsia="zh-CN"/>
              </w:rPr>
              <w:t>Defined in TS 32.422 [</w:t>
            </w:r>
            <w:r w:rsidRPr="005B2177">
              <w:rPr>
                <w:lang w:eastAsia="zh-CN"/>
              </w:rPr>
              <w:t>6</w:t>
            </w:r>
            <w:r w:rsidRPr="00AF2475">
              <w:rPr>
                <w:lang w:eastAsia="zh-CN"/>
              </w:rPr>
              <w:t>].</w:t>
            </w:r>
          </w:p>
          <w:p w14:paraId="0F59696F" w14:textId="77777777" w:rsidR="00C111CB" w:rsidRPr="00C37D2B" w:rsidRDefault="00C111CB" w:rsidP="00C5229B">
            <w:pPr>
              <w:pStyle w:val="TAL"/>
              <w:rPr>
                <w:szCs w:val="18"/>
                <w:lang w:eastAsia="zh-CN"/>
              </w:rPr>
            </w:pPr>
            <w:r w:rsidRPr="00C37D2B">
              <w:rPr>
                <w:szCs w:val="18"/>
                <w:lang w:eastAsia="zh-CN"/>
              </w:rPr>
              <w:t>For details on the Transport Layer Address, see TS 36.424 [8], TS 36.414 [19]</w:t>
            </w:r>
            <w:r w:rsidRPr="00BB46C4">
              <w:rPr>
                <w:szCs w:val="18"/>
                <w:lang w:eastAsia="zh-CN"/>
              </w:rPr>
              <w:t xml:space="preserve">. </w:t>
            </w:r>
            <w:r>
              <w:rPr>
                <w:rFonts w:cs="Arial"/>
                <w:lang w:eastAsia="zh-CN"/>
              </w:rPr>
              <w:t xml:space="preserve">This IE is ignored if the </w:t>
            </w:r>
            <w:r>
              <w:rPr>
                <w:rFonts w:cs="Arial"/>
                <w:i/>
                <w:lang w:eastAsia="zh-CN"/>
              </w:rPr>
              <w:t xml:space="preserve">Trace Collection Entity </w:t>
            </w:r>
            <w:r>
              <w:rPr>
                <w:rFonts w:cs="Arial"/>
                <w:i/>
                <w:iCs/>
                <w:lang w:eastAsia="zh-CN"/>
              </w:rPr>
              <w:t>URI</w:t>
            </w:r>
            <w:r>
              <w:rPr>
                <w:rFonts w:cs="Arial"/>
                <w:lang w:eastAsia="zh-CN"/>
              </w:rPr>
              <w:t xml:space="preserve"> IE is present.</w:t>
            </w:r>
          </w:p>
        </w:tc>
        <w:tc>
          <w:tcPr>
            <w:tcW w:w="1080" w:type="dxa"/>
          </w:tcPr>
          <w:p w14:paraId="742E9014" w14:textId="77777777" w:rsidR="00C111CB" w:rsidRPr="00C37D2B" w:rsidRDefault="00C111CB" w:rsidP="00C5229B">
            <w:pPr>
              <w:pStyle w:val="TAC"/>
              <w:rPr>
                <w:lang w:eastAsia="zh-CN"/>
              </w:rPr>
            </w:pPr>
            <w:r w:rsidRPr="00C37D2B">
              <w:rPr>
                <w:lang w:eastAsia="zh-CN"/>
              </w:rPr>
              <w:t>_</w:t>
            </w:r>
          </w:p>
        </w:tc>
        <w:tc>
          <w:tcPr>
            <w:tcW w:w="1137" w:type="dxa"/>
          </w:tcPr>
          <w:p w14:paraId="395A376B" w14:textId="77777777" w:rsidR="00C111CB" w:rsidRPr="00C37D2B" w:rsidRDefault="00C111CB" w:rsidP="00C5229B">
            <w:pPr>
              <w:pStyle w:val="TAC"/>
              <w:rPr>
                <w:lang w:eastAsia="zh-CN"/>
              </w:rPr>
            </w:pPr>
          </w:p>
        </w:tc>
      </w:tr>
      <w:tr w:rsidR="00C111CB" w:rsidRPr="00C37D2B" w14:paraId="47F91976" w14:textId="77777777" w:rsidTr="00C5229B">
        <w:tc>
          <w:tcPr>
            <w:tcW w:w="2328" w:type="dxa"/>
          </w:tcPr>
          <w:p w14:paraId="66AB82EE" w14:textId="77777777" w:rsidR="00C111CB" w:rsidRPr="00C37D2B" w:rsidRDefault="00C111CB" w:rsidP="00C5229B">
            <w:pPr>
              <w:pStyle w:val="TAL"/>
              <w:rPr>
                <w:lang w:eastAsia="zh-CN"/>
              </w:rPr>
            </w:pPr>
            <w:r w:rsidRPr="00C37D2B">
              <w:rPr>
                <w:lang w:eastAsia="zh-CN"/>
              </w:rPr>
              <w:t>MDT Configuration</w:t>
            </w:r>
          </w:p>
        </w:tc>
        <w:tc>
          <w:tcPr>
            <w:tcW w:w="1080" w:type="dxa"/>
          </w:tcPr>
          <w:p w14:paraId="5CCACBA3" w14:textId="77777777" w:rsidR="00C111CB" w:rsidRPr="00C37D2B" w:rsidRDefault="00C111CB" w:rsidP="00C5229B">
            <w:pPr>
              <w:pStyle w:val="TAL"/>
              <w:rPr>
                <w:lang w:eastAsia="zh-CN"/>
              </w:rPr>
            </w:pPr>
            <w:r w:rsidRPr="00C37D2B">
              <w:rPr>
                <w:lang w:eastAsia="zh-CN"/>
              </w:rPr>
              <w:t>O</w:t>
            </w:r>
          </w:p>
        </w:tc>
        <w:tc>
          <w:tcPr>
            <w:tcW w:w="900" w:type="dxa"/>
          </w:tcPr>
          <w:p w14:paraId="6AF30A9F" w14:textId="77777777" w:rsidR="00C111CB" w:rsidRPr="00C37D2B" w:rsidRDefault="00C111CB" w:rsidP="00C5229B">
            <w:pPr>
              <w:pStyle w:val="TAL"/>
              <w:rPr>
                <w:lang w:eastAsia="ja-JP"/>
              </w:rPr>
            </w:pPr>
          </w:p>
        </w:tc>
        <w:tc>
          <w:tcPr>
            <w:tcW w:w="1980" w:type="dxa"/>
          </w:tcPr>
          <w:p w14:paraId="08EB70DF" w14:textId="77777777" w:rsidR="00C111CB" w:rsidRPr="00C37D2B" w:rsidRDefault="00C111CB" w:rsidP="00C5229B">
            <w:pPr>
              <w:pStyle w:val="TAL"/>
              <w:rPr>
                <w:lang w:eastAsia="zh-CN"/>
              </w:rPr>
            </w:pPr>
            <w:r w:rsidRPr="00C37D2B">
              <w:rPr>
                <w:lang w:eastAsia="zh-CN"/>
              </w:rPr>
              <w:t>9.2.56</w:t>
            </w:r>
          </w:p>
        </w:tc>
        <w:tc>
          <w:tcPr>
            <w:tcW w:w="1980" w:type="dxa"/>
          </w:tcPr>
          <w:p w14:paraId="4B55DF45" w14:textId="77777777" w:rsidR="00C111CB" w:rsidRPr="00C37D2B" w:rsidRDefault="00C111CB" w:rsidP="00C5229B">
            <w:pPr>
              <w:pStyle w:val="TAL"/>
              <w:rPr>
                <w:szCs w:val="18"/>
                <w:lang w:eastAsia="zh-CN"/>
              </w:rPr>
            </w:pPr>
          </w:p>
        </w:tc>
        <w:tc>
          <w:tcPr>
            <w:tcW w:w="1080" w:type="dxa"/>
          </w:tcPr>
          <w:p w14:paraId="3863461D" w14:textId="77777777" w:rsidR="00C111CB" w:rsidRPr="00C37D2B" w:rsidRDefault="00C111CB" w:rsidP="00C5229B">
            <w:pPr>
              <w:pStyle w:val="TAC"/>
              <w:rPr>
                <w:lang w:eastAsia="zh-CN"/>
              </w:rPr>
            </w:pPr>
            <w:r w:rsidRPr="00C37D2B">
              <w:rPr>
                <w:lang w:eastAsia="zh-CN"/>
              </w:rPr>
              <w:t>YES</w:t>
            </w:r>
          </w:p>
        </w:tc>
        <w:tc>
          <w:tcPr>
            <w:tcW w:w="1137" w:type="dxa"/>
          </w:tcPr>
          <w:p w14:paraId="53859D87" w14:textId="77777777" w:rsidR="00C111CB" w:rsidRPr="00C37D2B" w:rsidRDefault="00C111CB" w:rsidP="00C5229B">
            <w:pPr>
              <w:pStyle w:val="TAC"/>
              <w:rPr>
                <w:lang w:eastAsia="zh-CN"/>
              </w:rPr>
            </w:pPr>
            <w:r w:rsidRPr="00C37D2B">
              <w:rPr>
                <w:lang w:eastAsia="zh-CN"/>
              </w:rPr>
              <w:t>ignore</w:t>
            </w:r>
          </w:p>
        </w:tc>
      </w:tr>
      <w:tr w:rsidR="00C111CB" w:rsidRPr="00C37D2B" w14:paraId="755F933E" w14:textId="77777777" w:rsidTr="00C5229B">
        <w:tc>
          <w:tcPr>
            <w:tcW w:w="2328" w:type="dxa"/>
          </w:tcPr>
          <w:p w14:paraId="3A52A068" w14:textId="77777777" w:rsidR="00C111CB" w:rsidRPr="00C37D2B" w:rsidRDefault="00C111CB" w:rsidP="00C5229B">
            <w:pPr>
              <w:pStyle w:val="TAL"/>
              <w:rPr>
                <w:lang w:eastAsia="zh-CN"/>
              </w:rPr>
            </w:pPr>
            <w:r w:rsidRPr="00C37D2B">
              <w:rPr>
                <w:rFonts w:cs="Arial"/>
                <w:lang w:eastAsia="zh-CN"/>
              </w:rPr>
              <w:t>UE Application layer measurement configuration</w:t>
            </w:r>
          </w:p>
        </w:tc>
        <w:tc>
          <w:tcPr>
            <w:tcW w:w="1080" w:type="dxa"/>
          </w:tcPr>
          <w:p w14:paraId="0EE075C6" w14:textId="77777777" w:rsidR="00C111CB" w:rsidRPr="00C37D2B" w:rsidRDefault="00C111CB" w:rsidP="00C5229B">
            <w:pPr>
              <w:pStyle w:val="TAL"/>
              <w:rPr>
                <w:lang w:eastAsia="zh-CN"/>
              </w:rPr>
            </w:pPr>
            <w:r w:rsidRPr="00C37D2B">
              <w:rPr>
                <w:lang w:eastAsia="zh-CN"/>
              </w:rPr>
              <w:t>O</w:t>
            </w:r>
          </w:p>
        </w:tc>
        <w:tc>
          <w:tcPr>
            <w:tcW w:w="900" w:type="dxa"/>
          </w:tcPr>
          <w:p w14:paraId="5412E50D" w14:textId="77777777" w:rsidR="00C111CB" w:rsidRPr="00C37D2B" w:rsidRDefault="00C111CB" w:rsidP="00C5229B">
            <w:pPr>
              <w:pStyle w:val="TAL"/>
              <w:rPr>
                <w:lang w:eastAsia="ja-JP"/>
              </w:rPr>
            </w:pPr>
          </w:p>
        </w:tc>
        <w:tc>
          <w:tcPr>
            <w:tcW w:w="1980" w:type="dxa"/>
          </w:tcPr>
          <w:p w14:paraId="73E9FF6F" w14:textId="77777777" w:rsidR="00C111CB" w:rsidRPr="00C37D2B" w:rsidRDefault="00C111CB" w:rsidP="00C5229B">
            <w:pPr>
              <w:pStyle w:val="TAL"/>
              <w:rPr>
                <w:lang w:eastAsia="zh-CN"/>
              </w:rPr>
            </w:pPr>
            <w:r w:rsidRPr="00C37D2B">
              <w:rPr>
                <w:lang w:eastAsia="zh-CN"/>
              </w:rPr>
              <w:t>9.2.121</w:t>
            </w:r>
          </w:p>
        </w:tc>
        <w:tc>
          <w:tcPr>
            <w:tcW w:w="1980" w:type="dxa"/>
          </w:tcPr>
          <w:p w14:paraId="72F92BC0" w14:textId="77777777" w:rsidR="00C111CB" w:rsidRPr="00C37D2B" w:rsidRDefault="00C111CB" w:rsidP="00C5229B">
            <w:pPr>
              <w:pStyle w:val="TAL"/>
              <w:rPr>
                <w:szCs w:val="18"/>
                <w:lang w:eastAsia="zh-CN"/>
              </w:rPr>
            </w:pPr>
          </w:p>
        </w:tc>
        <w:tc>
          <w:tcPr>
            <w:tcW w:w="1080" w:type="dxa"/>
          </w:tcPr>
          <w:p w14:paraId="5C104A47" w14:textId="77777777" w:rsidR="00C111CB" w:rsidRPr="00C37D2B" w:rsidRDefault="00C111CB" w:rsidP="00C5229B">
            <w:pPr>
              <w:pStyle w:val="TAC"/>
              <w:rPr>
                <w:lang w:eastAsia="zh-CN"/>
              </w:rPr>
            </w:pPr>
            <w:r w:rsidRPr="00C37D2B">
              <w:rPr>
                <w:lang w:eastAsia="zh-CN"/>
              </w:rPr>
              <w:t>YES</w:t>
            </w:r>
          </w:p>
        </w:tc>
        <w:tc>
          <w:tcPr>
            <w:tcW w:w="1137" w:type="dxa"/>
          </w:tcPr>
          <w:p w14:paraId="77FE646D" w14:textId="77777777" w:rsidR="00C111CB" w:rsidRPr="00C37D2B" w:rsidRDefault="00C111CB" w:rsidP="00C5229B">
            <w:pPr>
              <w:pStyle w:val="TAC"/>
              <w:rPr>
                <w:lang w:eastAsia="zh-CN"/>
              </w:rPr>
            </w:pPr>
            <w:r w:rsidRPr="00C37D2B">
              <w:rPr>
                <w:lang w:eastAsia="zh-CN"/>
              </w:rPr>
              <w:t>ignore</w:t>
            </w:r>
          </w:p>
        </w:tc>
      </w:tr>
      <w:tr w:rsidR="00C111CB" w:rsidRPr="00C37D2B" w14:paraId="74651C00" w14:textId="77777777" w:rsidTr="00C5229B">
        <w:tc>
          <w:tcPr>
            <w:tcW w:w="2328" w:type="dxa"/>
          </w:tcPr>
          <w:p w14:paraId="6EA0B638" w14:textId="77777777" w:rsidR="00C111CB" w:rsidRPr="00C37D2B" w:rsidRDefault="00C111CB" w:rsidP="00C5229B">
            <w:pPr>
              <w:pStyle w:val="TAL"/>
              <w:rPr>
                <w:rFonts w:cs="Arial"/>
                <w:lang w:eastAsia="zh-CN"/>
              </w:rPr>
            </w:pPr>
            <w:r w:rsidRPr="00955374">
              <w:rPr>
                <w:rFonts w:eastAsia="SimSun"/>
                <w:lang w:eastAsia="zh-CN"/>
              </w:rPr>
              <w:t>MDT Configuration NR</w:t>
            </w:r>
          </w:p>
        </w:tc>
        <w:tc>
          <w:tcPr>
            <w:tcW w:w="1080" w:type="dxa"/>
          </w:tcPr>
          <w:p w14:paraId="267B768F" w14:textId="77777777" w:rsidR="00C111CB" w:rsidRPr="00C37D2B" w:rsidRDefault="00C111CB" w:rsidP="00C5229B">
            <w:pPr>
              <w:pStyle w:val="TAL"/>
              <w:rPr>
                <w:lang w:eastAsia="zh-CN"/>
              </w:rPr>
            </w:pPr>
            <w:r w:rsidRPr="00955374">
              <w:rPr>
                <w:rFonts w:eastAsia="SimSun"/>
                <w:lang w:eastAsia="zh-CN"/>
              </w:rPr>
              <w:t>O</w:t>
            </w:r>
          </w:p>
        </w:tc>
        <w:tc>
          <w:tcPr>
            <w:tcW w:w="900" w:type="dxa"/>
          </w:tcPr>
          <w:p w14:paraId="69801B4C" w14:textId="77777777" w:rsidR="00C111CB" w:rsidRPr="00C37D2B" w:rsidRDefault="00C111CB" w:rsidP="00C5229B">
            <w:pPr>
              <w:pStyle w:val="TAL"/>
              <w:rPr>
                <w:lang w:eastAsia="ja-JP"/>
              </w:rPr>
            </w:pPr>
          </w:p>
        </w:tc>
        <w:tc>
          <w:tcPr>
            <w:tcW w:w="1980" w:type="dxa"/>
          </w:tcPr>
          <w:p w14:paraId="72A41A28" w14:textId="77777777" w:rsidR="00C111CB" w:rsidRPr="00C37D2B" w:rsidRDefault="00C111CB" w:rsidP="00C5229B">
            <w:pPr>
              <w:pStyle w:val="TAL"/>
              <w:rPr>
                <w:lang w:eastAsia="zh-CN"/>
              </w:rPr>
            </w:pPr>
            <w:r w:rsidRPr="00955374">
              <w:rPr>
                <w:rFonts w:eastAsia="SimSun" w:cs="Arial"/>
                <w:lang w:eastAsia="ja-JP"/>
              </w:rPr>
              <w:t>OCTET STRING</w:t>
            </w:r>
          </w:p>
        </w:tc>
        <w:tc>
          <w:tcPr>
            <w:tcW w:w="1980" w:type="dxa"/>
          </w:tcPr>
          <w:p w14:paraId="1C8C71C9" w14:textId="77777777" w:rsidR="00C111CB" w:rsidRPr="00C37D2B" w:rsidRDefault="00C111CB" w:rsidP="00C5229B">
            <w:pPr>
              <w:pStyle w:val="TAL"/>
              <w:rPr>
                <w:szCs w:val="18"/>
                <w:lang w:eastAsia="zh-CN"/>
              </w:rPr>
            </w:pPr>
            <w:r w:rsidRPr="00955374">
              <w:rPr>
                <w:rFonts w:eastAsia="SimSun" w:cs="Arial"/>
                <w:lang w:eastAsia="zh-CN"/>
              </w:rPr>
              <w:t>Defined in TS 38.413 [39].</w:t>
            </w:r>
          </w:p>
        </w:tc>
        <w:tc>
          <w:tcPr>
            <w:tcW w:w="1080" w:type="dxa"/>
          </w:tcPr>
          <w:p w14:paraId="52F5EC3B" w14:textId="77777777" w:rsidR="00C111CB" w:rsidRPr="00C37D2B" w:rsidRDefault="00C111CB" w:rsidP="00C5229B">
            <w:pPr>
              <w:pStyle w:val="TAC"/>
              <w:rPr>
                <w:lang w:eastAsia="zh-CN"/>
              </w:rPr>
            </w:pPr>
            <w:r w:rsidRPr="00955374">
              <w:rPr>
                <w:rFonts w:eastAsia="SimSun"/>
                <w:lang w:eastAsia="zh-CN"/>
              </w:rPr>
              <w:t>YES</w:t>
            </w:r>
          </w:p>
        </w:tc>
        <w:tc>
          <w:tcPr>
            <w:tcW w:w="1137" w:type="dxa"/>
          </w:tcPr>
          <w:p w14:paraId="3F7486D3" w14:textId="77777777" w:rsidR="00C111CB" w:rsidRPr="00C37D2B" w:rsidRDefault="00C111CB" w:rsidP="00C5229B">
            <w:pPr>
              <w:pStyle w:val="TAC"/>
              <w:rPr>
                <w:lang w:eastAsia="zh-CN"/>
              </w:rPr>
            </w:pPr>
            <w:r w:rsidRPr="00955374">
              <w:rPr>
                <w:rFonts w:eastAsia="SimSun"/>
                <w:lang w:eastAsia="zh-CN"/>
              </w:rPr>
              <w:t>ignore</w:t>
            </w:r>
          </w:p>
        </w:tc>
      </w:tr>
      <w:tr w:rsidR="00C111CB" w:rsidRPr="00C37D2B" w14:paraId="41D0D886" w14:textId="77777777" w:rsidTr="00C5229B">
        <w:tc>
          <w:tcPr>
            <w:tcW w:w="2328" w:type="dxa"/>
          </w:tcPr>
          <w:p w14:paraId="65F0138D" w14:textId="77777777" w:rsidR="00C111CB" w:rsidRPr="00955374" w:rsidRDefault="00C111CB" w:rsidP="00C5229B">
            <w:pPr>
              <w:pStyle w:val="TAL"/>
              <w:rPr>
                <w:rFonts w:eastAsia="SimSun"/>
                <w:lang w:eastAsia="zh-CN"/>
              </w:rPr>
            </w:pPr>
            <w:r w:rsidRPr="00BB46C4">
              <w:t>Trace Collection Entity URI</w:t>
            </w:r>
          </w:p>
        </w:tc>
        <w:tc>
          <w:tcPr>
            <w:tcW w:w="1080" w:type="dxa"/>
          </w:tcPr>
          <w:p w14:paraId="462AE343" w14:textId="77777777" w:rsidR="00C111CB" w:rsidRPr="00955374" w:rsidRDefault="00C111CB" w:rsidP="00C5229B">
            <w:pPr>
              <w:pStyle w:val="TAL"/>
              <w:rPr>
                <w:rFonts w:eastAsia="SimSun"/>
                <w:lang w:eastAsia="zh-CN"/>
              </w:rPr>
            </w:pPr>
            <w:r w:rsidRPr="00BB46C4">
              <w:rPr>
                <w:rFonts w:eastAsia="SimSun"/>
                <w:lang w:eastAsia="zh-CN"/>
              </w:rPr>
              <w:t>O</w:t>
            </w:r>
          </w:p>
        </w:tc>
        <w:tc>
          <w:tcPr>
            <w:tcW w:w="900" w:type="dxa"/>
          </w:tcPr>
          <w:p w14:paraId="765D4F6A" w14:textId="77777777" w:rsidR="00C111CB" w:rsidRPr="00C37D2B" w:rsidRDefault="00C111CB" w:rsidP="00C5229B">
            <w:pPr>
              <w:pStyle w:val="TAL"/>
              <w:rPr>
                <w:lang w:eastAsia="ja-JP"/>
              </w:rPr>
            </w:pPr>
          </w:p>
        </w:tc>
        <w:tc>
          <w:tcPr>
            <w:tcW w:w="1980" w:type="dxa"/>
          </w:tcPr>
          <w:p w14:paraId="74BC79AF" w14:textId="77777777" w:rsidR="00C111CB" w:rsidRPr="00BB46C4" w:rsidRDefault="00C111CB" w:rsidP="00C5229B">
            <w:pPr>
              <w:pStyle w:val="TAL"/>
            </w:pPr>
            <w:r w:rsidRPr="00BB46C4">
              <w:t xml:space="preserve">URI </w:t>
            </w:r>
          </w:p>
          <w:p w14:paraId="7D95293A" w14:textId="77777777" w:rsidR="00C111CB" w:rsidRPr="00955374" w:rsidRDefault="00C111CB" w:rsidP="00C5229B">
            <w:pPr>
              <w:pStyle w:val="TAL"/>
              <w:rPr>
                <w:rFonts w:eastAsia="SimSun"/>
                <w:lang w:eastAsia="ja-JP"/>
              </w:rPr>
            </w:pPr>
            <w:r w:rsidRPr="00BB46C4">
              <w:t>9.2.</w:t>
            </w:r>
            <w:r>
              <w:t>174</w:t>
            </w:r>
          </w:p>
        </w:tc>
        <w:tc>
          <w:tcPr>
            <w:tcW w:w="1980" w:type="dxa"/>
          </w:tcPr>
          <w:p w14:paraId="5E5BA39C" w14:textId="77777777" w:rsidR="00C111CB" w:rsidRPr="00BB46C4" w:rsidRDefault="00C111CB" w:rsidP="00C5229B">
            <w:pPr>
              <w:pStyle w:val="TAL"/>
              <w:rPr>
                <w:lang w:val="en-US" w:eastAsia="zh-CN"/>
              </w:rPr>
            </w:pPr>
            <w:r w:rsidRPr="00BB46C4">
              <w:rPr>
                <w:lang w:val="en-US" w:eastAsia="zh-CN"/>
              </w:rPr>
              <w:t>For Streaming based Reporting.</w:t>
            </w:r>
          </w:p>
          <w:p w14:paraId="7CA07627" w14:textId="77777777" w:rsidR="00C111CB" w:rsidRPr="00BB46C4" w:rsidRDefault="00C111CB" w:rsidP="00C5229B">
            <w:pPr>
              <w:pStyle w:val="TAL"/>
              <w:rPr>
                <w:lang w:eastAsia="zh-CN"/>
              </w:rPr>
            </w:pPr>
            <w:r w:rsidRPr="00BB46C4">
              <w:rPr>
                <w:lang w:eastAsia="zh-CN"/>
              </w:rPr>
              <w:t>Defined in TS 32.422 [11]</w:t>
            </w:r>
            <w:r>
              <w:rPr>
                <w:lang w:eastAsia="zh-CN"/>
              </w:rPr>
              <w:t>.</w:t>
            </w:r>
          </w:p>
          <w:p w14:paraId="32E1B83F" w14:textId="77777777" w:rsidR="00C111CB" w:rsidRPr="00955374" w:rsidRDefault="00C111CB" w:rsidP="00C5229B">
            <w:pPr>
              <w:pStyle w:val="TAL"/>
              <w:rPr>
                <w:rFonts w:eastAsia="SimSun"/>
                <w:lang w:eastAsia="zh-CN"/>
              </w:rPr>
            </w:pPr>
            <w:r w:rsidRPr="00BB46C4">
              <w:rPr>
                <w:lang w:val="en-US" w:eastAsia="zh-CN"/>
              </w:rPr>
              <w:t xml:space="preserve">Replaces </w:t>
            </w:r>
            <w:r w:rsidRPr="00BB46C4">
              <w:rPr>
                <w:lang w:eastAsia="zh-CN"/>
              </w:rPr>
              <w:t>Trace Collection Entity IP Address</w:t>
            </w:r>
            <w:r w:rsidRPr="00BB46C4">
              <w:rPr>
                <w:lang w:val="en-US" w:eastAsia="zh-CN"/>
              </w:rPr>
              <w:t xml:space="preserve"> if present</w:t>
            </w:r>
            <w:r>
              <w:rPr>
                <w:lang w:val="en-US" w:eastAsia="zh-CN"/>
              </w:rPr>
              <w:t>.</w:t>
            </w:r>
          </w:p>
        </w:tc>
        <w:tc>
          <w:tcPr>
            <w:tcW w:w="1080" w:type="dxa"/>
          </w:tcPr>
          <w:p w14:paraId="186608F4" w14:textId="77777777" w:rsidR="00C111CB" w:rsidRPr="00955374" w:rsidRDefault="00C111CB" w:rsidP="00C5229B">
            <w:pPr>
              <w:pStyle w:val="TAC"/>
              <w:rPr>
                <w:rFonts w:eastAsia="SimSun"/>
                <w:lang w:eastAsia="zh-CN"/>
              </w:rPr>
            </w:pPr>
            <w:r w:rsidRPr="00BB46C4">
              <w:rPr>
                <w:rFonts w:eastAsia="SimSun"/>
                <w:lang w:eastAsia="zh-CN"/>
              </w:rPr>
              <w:t>YES</w:t>
            </w:r>
          </w:p>
        </w:tc>
        <w:tc>
          <w:tcPr>
            <w:tcW w:w="1137" w:type="dxa"/>
          </w:tcPr>
          <w:p w14:paraId="1D7237BC" w14:textId="77777777" w:rsidR="00C111CB" w:rsidRPr="00955374" w:rsidRDefault="00C111CB" w:rsidP="00C5229B">
            <w:pPr>
              <w:pStyle w:val="TAC"/>
              <w:rPr>
                <w:rFonts w:eastAsia="SimSun"/>
                <w:lang w:eastAsia="zh-CN"/>
              </w:rPr>
            </w:pPr>
            <w:r w:rsidRPr="00BB46C4">
              <w:rPr>
                <w:rFonts w:eastAsia="SimSun"/>
                <w:lang w:eastAsia="zh-CN"/>
              </w:rPr>
              <w:t>ignore</w:t>
            </w:r>
          </w:p>
        </w:tc>
      </w:tr>
    </w:tbl>
    <w:p w14:paraId="040F737C" w14:textId="77777777" w:rsidR="00C111CB" w:rsidRPr="00C37D2B" w:rsidRDefault="00C111CB" w:rsidP="00B3653F"/>
    <w:p w14:paraId="5FCE179D" w14:textId="77777777" w:rsidR="00C111CB" w:rsidRPr="00C37D2B" w:rsidRDefault="00C111CB" w:rsidP="00B3653F">
      <w:pPr>
        <w:pStyle w:val="Heading3"/>
      </w:pPr>
      <w:bookmarkStart w:id="2268" w:name="_Toc20954466"/>
      <w:bookmarkStart w:id="2269" w:name="_Toc29902470"/>
      <w:bookmarkStart w:id="2270" w:name="_Toc29906474"/>
      <w:bookmarkStart w:id="2271" w:name="_Toc36550464"/>
      <w:bookmarkStart w:id="2272" w:name="_Toc45104221"/>
      <w:bookmarkStart w:id="2273" w:name="_Toc45227717"/>
      <w:bookmarkStart w:id="2274" w:name="_Toc45891531"/>
      <w:bookmarkStart w:id="2275" w:name="_Toc51764175"/>
      <w:bookmarkStart w:id="2276" w:name="_Toc56528176"/>
      <w:bookmarkStart w:id="2277" w:name="_Toc64382143"/>
      <w:bookmarkStart w:id="2278" w:name="_Toc66283718"/>
      <w:bookmarkStart w:id="2279" w:name="_Toc67911094"/>
      <w:bookmarkStart w:id="2280" w:name="_Toc73979872"/>
      <w:bookmarkStart w:id="2281" w:name="_Toc88650596"/>
      <w:bookmarkStart w:id="2282" w:name="_Toc97885723"/>
      <w:bookmarkStart w:id="2283" w:name="_Toc98882850"/>
      <w:bookmarkStart w:id="2284" w:name="_Toc105523386"/>
      <w:bookmarkStart w:id="2285" w:name="_Toc106130930"/>
      <w:bookmarkStart w:id="2286" w:name="_Toc113840081"/>
      <w:r w:rsidRPr="00C37D2B">
        <w:lastRenderedPageBreak/>
        <w:t>9.2.3</w:t>
      </w:r>
      <w:r w:rsidRPr="00C37D2B">
        <w:tab/>
      </w:r>
      <w:r w:rsidRPr="00C37D2B">
        <w:rPr>
          <w:rFonts w:eastAsia="Batang"/>
        </w:rPr>
        <w:t>Handover Restriction List</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006CCB63" w14:textId="77777777" w:rsidR="00C111CB" w:rsidRPr="00C37D2B" w:rsidRDefault="00C111CB" w:rsidP="00B3653F">
      <w:r w:rsidRPr="00C37D2B">
        <w:t xml:space="preserve">This IE defines roaming or access restrictions for subsequent mobility action for which the eNB provides information about the target of the mobility action towards the UE, e.g., handover and </w:t>
      </w:r>
      <w:r w:rsidRPr="00C37D2B">
        <w:rPr>
          <w:lang w:eastAsia="zh-CN"/>
        </w:rPr>
        <w:t>CCO, or for SCG selection during dual connectivity operation</w:t>
      </w:r>
      <w:r w:rsidRPr="00C37D2B">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C111CB" w:rsidRPr="00C37D2B" w14:paraId="5D80316E" w14:textId="77777777" w:rsidTr="00C5229B">
        <w:tc>
          <w:tcPr>
            <w:tcW w:w="2394" w:type="dxa"/>
            <w:tcBorders>
              <w:top w:val="single" w:sz="4" w:space="0" w:color="auto"/>
              <w:left w:val="single" w:sz="4" w:space="0" w:color="auto"/>
              <w:bottom w:val="single" w:sz="4" w:space="0" w:color="auto"/>
              <w:right w:val="single" w:sz="4" w:space="0" w:color="auto"/>
            </w:tcBorders>
          </w:tcPr>
          <w:p w14:paraId="68C35746" w14:textId="77777777" w:rsidR="00C111CB" w:rsidRPr="00C37D2B" w:rsidRDefault="00C111CB" w:rsidP="00C5229B">
            <w:pPr>
              <w:pStyle w:val="TAH"/>
              <w:rPr>
                <w:lang w:eastAsia="zh-CN"/>
              </w:rPr>
            </w:pPr>
            <w:r w:rsidRPr="00C37D2B">
              <w:rPr>
                <w:lang w:eastAsia="zh-CN"/>
              </w:rPr>
              <w:lastRenderedPageBreak/>
              <w:t>IE/Group Name</w:t>
            </w:r>
          </w:p>
        </w:tc>
        <w:tc>
          <w:tcPr>
            <w:tcW w:w="1067" w:type="dxa"/>
            <w:tcBorders>
              <w:top w:val="single" w:sz="4" w:space="0" w:color="auto"/>
              <w:left w:val="single" w:sz="4" w:space="0" w:color="auto"/>
              <w:bottom w:val="single" w:sz="4" w:space="0" w:color="auto"/>
              <w:right w:val="single" w:sz="4" w:space="0" w:color="auto"/>
            </w:tcBorders>
          </w:tcPr>
          <w:p w14:paraId="28F80F1E" w14:textId="77777777" w:rsidR="00C111CB" w:rsidRPr="00C37D2B" w:rsidRDefault="00C111CB" w:rsidP="00C5229B">
            <w:pPr>
              <w:pStyle w:val="TAH"/>
              <w:rPr>
                <w:lang w:eastAsia="ja-JP"/>
              </w:rPr>
            </w:pPr>
            <w:r w:rsidRPr="00C37D2B">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4F68CC69" w14:textId="77777777" w:rsidR="00C111CB" w:rsidRPr="00C37D2B" w:rsidRDefault="00C111CB" w:rsidP="00C5229B">
            <w:pPr>
              <w:pStyle w:val="TAH"/>
              <w:rPr>
                <w:lang w:eastAsia="ja-JP"/>
              </w:rPr>
            </w:pPr>
            <w:r w:rsidRPr="00C37D2B">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0276C22C"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14:paraId="2103C6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DAB01F" w14:textId="77777777" w:rsidR="00C111CB" w:rsidRPr="00C37D2B" w:rsidRDefault="00C111CB" w:rsidP="00C5229B">
            <w:pPr>
              <w:pStyle w:val="TAH"/>
              <w:rPr>
                <w:lang w:eastAsia="ja-JP"/>
              </w:rPr>
            </w:pPr>
            <w:r w:rsidRPr="00C37D2B">
              <w:rPr>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14:paraId="68A35852" w14:textId="77777777" w:rsidR="00C111CB" w:rsidRPr="00C37D2B" w:rsidRDefault="00C111CB" w:rsidP="00C5229B">
            <w:pPr>
              <w:pStyle w:val="TAH"/>
              <w:rPr>
                <w:lang w:eastAsia="ja-JP"/>
              </w:rPr>
            </w:pPr>
            <w:r w:rsidRPr="00C37D2B">
              <w:rPr>
                <w:lang w:eastAsia="ja-JP"/>
              </w:rPr>
              <w:t>Assigned Criticality</w:t>
            </w:r>
          </w:p>
        </w:tc>
      </w:tr>
      <w:tr w:rsidR="00C111CB" w:rsidRPr="00C37D2B" w14:paraId="2144856F" w14:textId="77777777" w:rsidTr="00C5229B">
        <w:tc>
          <w:tcPr>
            <w:tcW w:w="2394" w:type="dxa"/>
            <w:tcBorders>
              <w:top w:val="single" w:sz="4" w:space="0" w:color="auto"/>
              <w:left w:val="single" w:sz="4" w:space="0" w:color="auto"/>
              <w:bottom w:val="single" w:sz="4" w:space="0" w:color="auto"/>
              <w:right w:val="single" w:sz="4" w:space="0" w:color="auto"/>
            </w:tcBorders>
          </w:tcPr>
          <w:p w14:paraId="19F53B87" w14:textId="77777777" w:rsidR="00C111CB" w:rsidRPr="00C37D2B" w:rsidRDefault="00C111CB" w:rsidP="00C5229B">
            <w:pPr>
              <w:pStyle w:val="TAL"/>
              <w:rPr>
                <w:lang w:eastAsia="ja-JP"/>
              </w:rPr>
            </w:pPr>
            <w:r w:rsidRPr="00C37D2B">
              <w:rPr>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14:paraId="6FF97977"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0B5B8C0"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67D7497"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75EEB2B3" w14:textId="77777777" w:rsidR="00C111CB" w:rsidRPr="00C37D2B" w:rsidRDefault="00C111CB" w:rsidP="00C5229B">
            <w:pPr>
              <w:pStyle w:val="TAL"/>
              <w:rPr>
                <w:rFonts w:eastAsia="MS Mincho"/>
                <w:lang w:eastAsia="ja-JP"/>
              </w:rPr>
            </w:pPr>
            <w:r w:rsidRPr="00C37D2B">
              <w:rPr>
                <w:rFonts w:eastAsia="MS Mincho"/>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14A61C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18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521EB17" w14:textId="77777777" w:rsidR="00C111CB" w:rsidRPr="00C37D2B" w:rsidRDefault="00C111CB" w:rsidP="00C5229B">
            <w:pPr>
              <w:pStyle w:val="TAC"/>
              <w:rPr>
                <w:lang w:eastAsia="ja-JP"/>
              </w:rPr>
            </w:pPr>
          </w:p>
        </w:tc>
      </w:tr>
      <w:tr w:rsidR="00C111CB" w:rsidRPr="00C37D2B" w14:paraId="66E6BD3F" w14:textId="77777777" w:rsidTr="00C5229B">
        <w:tc>
          <w:tcPr>
            <w:tcW w:w="2394" w:type="dxa"/>
          </w:tcPr>
          <w:p w14:paraId="5CBFB004" w14:textId="77777777" w:rsidR="00C111CB" w:rsidRPr="00C37D2B" w:rsidRDefault="00C111CB" w:rsidP="00C5229B">
            <w:pPr>
              <w:pStyle w:val="TAL"/>
              <w:rPr>
                <w:b/>
                <w:bCs/>
                <w:lang w:eastAsia="zh-CN"/>
              </w:rPr>
            </w:pPr>
            <w:r w:rsidRPr="00C37D2B">
              <w:rPr>
                <w:b/>
                <w:bCs/>
                <w:lang w:eastAsia="zh-CN"/>
              </w:rPr>
              <w:t>Equivalent PLMNs</w:t>
            </w:r>
          </w:p>
        </w:tc>
        <w:tc>
          <w:tcPr>
            <w:tcW w:w="1067" w:type="dxa"/>
          </w:tcPr>
          <w:p w14:paraId="40D0683D" w14:textId="77777777" w:rsidR="00C111CB" w:rsidRPr="00C37D2B" w:rsidRDefault="00C111CB" w:rsidP="00C5229B">
            <w:pPr>
              <w:pStyle w:val="TAL"/>
              <w:rPr>
                <w:lang w:eastAsia="ja-JP"/>
              </w:rPr>
            </w:pPr>
          </w:p>
        </w:tc>
        <w:tc>
          <w:tcPr>
            <w:tcW w:w="1260" w:type="dxa"/>
          </w:tcPr>
          <w:p w14:paraId="163BBD63" w14:textId="77777777" w:rsidR="00C111CB" w:rsidRPr="00C37D2B" w:rsidRDefault="00C111CB" w:rsidP="00C5229B">
            <w:pPr>
              <w:pStyle w:val="TAL"/>
              <w:rPr>
                <w:i/>
                <w:lang w:eastAsia="ja-JP"/>
              </w:rPr>
            </w:pPr>
            <w:r w:rsidRPr="00C37D2B">
              <w:rPr>
                <w:i/>
                <w:lang w:eastAsia="ja-JP"/>
              </w:rPr>
              <w:t>0..&lt;maxnoofEPLMNs&gt;</w:t>
            </w:r>
          </w:p>
        </w:tc>
        <w:tc>
          <w:tcPr>
            <w:tcW w:w="1900" w:type="dxa"/>
          </w:tcPr>
          <w:p w14:paraId="0CDD2E8C" w14:textId="77777777" w:rsidR="00C111CB" w:rsidRPr="00C37D2B" w:rsidRDefault="00C111CB" w:rsidP="00C5229B">
            <w:pPr>
              <w:pStyle w:val="TAL"/>
              <w:rPr>
                <w:lang w:eastAsia="ja-JP"/>
              </w:rPr>
            </w:pPr>
          </w:p>
        </w:tc>
        <w:tc>
          <w:tcPr>
            <w:tcW w:w="1700" w:type="dxa"/>
          </w:tcPr>
          <w:p w14:paraId="1C4F7173" w14:textId="77777777" w:rsidR="00C111CB" w:rsidRPr="00C37D2B" w:rsidRDefault="00C111CB" w:rsidP="00C5229B">
            <w:pPr>
              <w:pStyle w:val="TAL"/>
              <w:rPr>
                <w:lang w:eastAsia="zh-CN"/>
              </w:rPr>
            </w:pPr>
            <w:r w:rsidRPr="00C37D2B">
              <w:rPr>
                <w:lang w:eastAsia="zh-CN"/>
              </w:rPr>
              <w:t>Allowed PLMNs in addition to Serving PLMN.</w:t>
            </w:r>
          </w:p>
          <w:p w14:paraId="2EC01249" w14:textId="77777777" w:rsidR="00C111CB" w:rsidRPr="00C37D2B" w:rsidRDefault="00C111CB" w:rsidP="00C5229B">
            <w:pPr>
              <w:pStyle w:val="TAL"/>
              <w:rPr>
                <w:szCs w:val="18"/>
                <w:lang w:eastAsia="ja-JP"/>
              </w:rPr>
            </w:pPr>
            <w:r w:rsidRPr="00C37D2B">
              <w:rPr>
                <w:szCs w:val="18"/>
                <w:lang w:eastAsia="ja-JP"/>
              </w:rPr>
              <w:t>This list corresponds to the list of "equivalent PLMNs list" as defined in TS 24.301 [14].</w:t>
            </w:r>
          </w:p>
          <w:p w14:paraId="198A3544" w14:textId="77777777" w:rsidR="00C111CB" w:rsidRPr="00C37D2B" w:rsidRDefault="00C111CB" w:rsidP="00C5229B">
            <w:pPr>
              <w:pStyle w:val="TAL"/>
              <w:rPr>
                <w:szCs w:val="18"/>
                <w:lang w:eastAsia="ja-JP"/>
              </w:rPr>
            </w:pPr>
            <w:r w:rsidRPr="00C37D2B">
              <w:rPr>
                <w:szCs w:val="18"/>
                <w:lang w:eastAsia="ja-JP"/>
              </w:rPr>
              <w:t>This list is part of the roaming restriction information.</w:t>
            </w:r>
            <w:r w:rsidRPr="00C37D2B">
              <w:rPr>
                <w:lang w:eastAsia="ja-JP"/>
              </w:rPr>
              <w:t xml:space="preserve"> </w:t>
            </w:r>
            <w:r w:rsidRPr="00C37D2B">
              <w:rPr>
                <w:szCs w:val="18"/>
                <w:lang w:eastAsia="ja-JP"/>
              </w:rPr>
              <w:t>Roaming restrictions apply to PLMNs other than the serving PLMN and Equivalent PLMNs.</w:t>
            </w:r>
          </w:p>
        </w:tc>
        <w:tc>
          <w:tcPr>
            <w:tcW w:w="1080" w:type="dxa"/>
          </w:tcPr>
          <w:p w14:paraId="662A34C3" w14:textId="77777777" w:rsidR="00C111CB" w:rsidRPr="00C37D2B" w:rsidRDefault="00C111CB" w:rsidP="00C5229B">
            <w:pPr>
              <w:pStyle w:val="TAC"/>
              <w:rPr>
                <w:lang w:eastAsia="ja-JP"/>
              </w:rPr>
            </w:pPr>
            <w:r w:rsidRPr="00C37D2B">
              <w:rPr>
                <w:lang w:eastAsia="ja-JP"/>
              </w:rPr>
              <w:t>–</w:t>
            </w:r>
          </w:p>
        </w:tc>
        <w:tc>
          <w:tcPr>
            <w:tcW w:w="1084" w:type="dxa"/>
          </w:tcPr>
          <w:p w14:paraId="7C370C7B" w14:textId="77777777" w:rsidR="00C111CB" w:rsidRPr="00C37D2B" w:rsidRDefault="00C111CB" w:rsidP="00C5229B">
            <w:pPr>
              <w:pStyle w:val="TAC"/>
              <w:rPr>
                <w:lang w:eastAsia="ja-JP"/>
              </w:rPr>
            </w:pPr>
          </w:p>
        </w:tc>
      </w:tr>
      <w:tr w:rsidR="00C111CB" w:rsidRPr="00C37D2B" w14:paraId="65F00A45" w14:textId="77777777" w:rsidTr="00C5229B">
        <w:tc>
          <w:tcPr>
            <w:tcW w:w="2394" w:type="dxa"/>
          </w:tcPr>
          <w:p w14:paraId="3CF70FC0"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Pr>
          <w:p w14:paraId="6D2407DF" w14:textId="77777777" w:rsidR="00C111CB" w:rsidRPr="00C37D2B" w:rsidRDefault="00C111CB" w:rsidP="00C5229B">
            <w:pPr>
              <w:pStyle w:val="TAL"/>
              <w:rPr>
                <w:lang w:eastAsia="ja-JP"/>
              </w:rPr>
            </w:pPr>
            <w:r w:rsidRPr="00C37D2B">
              <w:rPr>
                <w:lang w:eastAsia="ja-JP"/>
              </w:rPr>
              <w:t>M</w:t>
            </w:r>
          </w:p>
        </w:tc>
        <w:tc>
          <w:tcPr>
            <w:tcW w:w="1260" w:type="dxa"/>
          </w:tcPr>
          <w:p w14:paraId="1A4EEF06" w14:textId="77777777" w:rsidR="00C111CB" w:rsidRPr="00C37D2B" w:rsidRDefault="00C111CB" w:rsidP="00C5229B">
            <w:pPr>
              <w:pStyle w:val="TAL"/>
              <w:rPr>
                <w:i/>
                <w:lang w:eastAsia="ja-JP"/>
              </w:rPr>
            </w:pPr>
          </w:p>
        </w:tc>
        <w:tc>
          <w:tcPr>
            <w:tcW w:w="1900" w:type="dxa"/>
          </w:tcPr>
          <w:p w14:paraId="61347A24" w14:textId="77777777" w:rsidR="00C111CB" w:rsidRPr="00C37D2B" w:rsidRDefault="00C111CB" w:rsidP="00C5229B">
            <w:pPr>
              <w:pStyle w:val="TAL"/>
              <w:rPr>
                <w:lang w:eastAsia="ja-JP"/>
              </w:rPr>
            </w:pPr>
            <w:r w:rsidRPr="00C37D2B">
              <w:rPr>
                <w:lang w:eastAsia="ja-JP"/>
              </w:rPr>
              <w:t>9.2.4</w:t>
            </w:r>
          </w:p>
        </w:tc>
        <w:tc>
          <w:tcPr>
            <w:tcW w:w="1700" w:type="dxa"/>
          </w:tcPr>
          <w:p w14:paraId="353EA36D" w14:textId="77777777" w:rsidR="00C111CB" w:rsidRPr="00C37D2B" w:rsidRDefault="00C111CB" w:rsidP="00C5229B">
            <w:pPr>
              <w:pStyle w:val="TAL"/>
              <w:rPr>
                <w:lang w:eastAsia="ja-JP"/>
              </w:rPr>
            </w:pPr>
          </w:p>
        </w:tc>
        <w:tc>
          <w:tcPr>
            <w:tcW w:w="1080" w:type="dxa"/>
          </w:tcPr>
          <w:p w14:paraId="3F10591A" w14:textId="77777777" w:rsidR="00C111CB" w:rsidRPr="00C37D2B" w:rsidRDefault="00C111CB" w:rsidP="00C5229B">
            <w:pPr>
              <w:pStyle w:val="TAC"/>
              <w:rPr>
                <w:lang w:eastAsia="ja-JP"/>
              </w:rPr>
            </w:pPr>
            <w:r w:rsidRPr="00C37D2B">
              <w:rPr>
                <w:lang w:eastAsia="ja-JP"/>
              </w:rPr>
              <w:t>–</w:t>
            </w:r>
          </w:p>
        </w:tc>
        <w:tc>
          <w:tcPr>
            <w:tcW w:w="1084" w:type="dxa"/>
          </w:tcPr>
          <w:p w14:paraId="7136FF60" w14:textId="77777777" w:rsidR="00C111CB" w:rsidRPr="00C37D2B" w:rsidRDefault="00C111CB" w:rsidP="00C5229B">
            <w:pPr>
              <w:pStyle w:val="TAC"/>
              <w:rPr>
                <w:lang w:eastAsia="ja-JP"/>
              </w:rPr>
            </w:pPr>
          </w:p>
        </w:tc>
      </w:tr>
      <w:tr w:rsidR="00C111CB" w:rsidRPr="00C37D2B" w14:paraId="377568AE" w14:textId="77777777" w:rsidTr="00C5229B">
        <w:tc>
          <w:tcPr>
            <w:tcW w:w="2394" w:type="dxa"/>
          </w:tcPr>
          <w:p w14:paraId="44C6F7C5" w14:textId="77777777" w:rsidR="00C111CB" w:rsidRPr="00C37D2B" w:rsidRDefault="00C111CB" w:rsidP="00C5229B">
            <w:pPr>
              <w:pStyle w:val="TAL"/>
              <w:rPr>
                <w:b/>
                <w:bCs/>
                <w:lang w:eastAsia="zh-CN"/>
              </w:rPr>
            </w:pPr>
            <w:r w:rsidRPr="00C37D2B">
              <w:rPr>
                <w:b/>
                <w:bCs/>
                <w:lang w:eastAsia="zh-CN"/>
              </w:rPr>
              <w:t>Forbidden TAs</w:t>
            </w:r>
          </w:p>
        </w:tc>
        <w:tc>
          <w:tcPr>
            <w:tcW w:w="1067" w:type="dxa"/>
          </w:tcPr>
          <w:p w14:paraId="201C2054" w14:textId="77777777" w:rsidR="00C111CB" w:rsidRPr="00C37D2B" w:rsidRDefault="00C111CB" w:rsidP="00C5229B">
            <w:pPr>
              <w:pStyle w:val="TAL"/>
              <w:rPr>
                <w:lang w:eastAsia="ja-JP"/>
              </w:rPr>
            </w:pPr>
          </w:p>
        </w:tc>
        <w:tc>
          <w:tcPr>
            <w:tcW w:w="1260" w:type="dxa"/>
          </w:tcPr>
          <w:p w14:paraId="7210EF3C" w14:textId="77777777" w:rsidR="00C111CB" w:rsidRPr="00C37D2B" w:rsidRDefault="00C111CB" w:rsidP="00C5229B">
            <w:pPr>
              <w:pStyle w:val="TAL"/>
              <w:rPr>
                <w:i/>
                <w:lang w:eastAsia="ja-JP"/>
              </w:rPr>
            </w:pPr>
            <w:r w:rsidRPr="00C37D2B">
              <w:rPr>
                <w:i/>
                <w:lang w:eastAsia="ja-JP"/>
              </w:rPr>
              <w:t>0..&lt;maxnoofEPLMNsPlusOne&gt;</w:t>
            </w:r>
          </w:p>
        </w:tc>
        <w:tc>
          <w:tcPr>
            <w:tcW w:w="1900" w:type="dxa"/>
          </w:tcPr>
          <w:p w14:paraId="0EB6BDE5" w14:textId="77777777" w:rsidR="00C111CB" w:rsidRPr="00C37D2B" w:rsidRDefault="00C111CB" w:rsidP="00C5229B">
            <w:pPr>
              <w:pStyle w:val="TAL"/>
              <w:rPr>
                <w:rFonts w:eastAsia="MS Mincho"/>
                <w:lang w:eastAsia="ja-JP"/>
              </w:rPr>
            </w:pPr>
          </w:p>
        </w:tc>
        <w:tc>
          <w:tcPr>
            <w:tcW w:w="1700" w:type="dxa"/>
          </w:tcPr>
          <w:p w14:paraId="139FBFA7" w14:textId="77777777" w:rsidR="00C111CB" w:rsidRPr="00C37D2B" w:rsidRDefault="00C111CB" w:rsidP="00C5229B">
            <w:pPr>
              <w:pStyle w:val="TAL"/>
              <w:rPr>
                <w:lang w:eastAsia="ja-JP"/>
              </w:rPr>
            </w:pPr>
            <w:r w:rsidRPr="00C37D2B">
              <w:rPr>
                <w:szCs w:val="18"/>
                <w:lang w:eastAsia="zh-CN"/>
              </w:rPr>
              <w:t>intra E-UTRAN roaming restrictions</w:t>
            </w:r>
          </w:p>
        </w:tc>
        <w:tc>
          <w:tcPr>
            <w:tcW w:w="1080" w:type="dxa"/>
          </w:tcPr>
          <w:p w14:paraId="72882BC1" w14:textId="77777777" w:rsidR="00C111CB" w:rsidRPr="00C37D2B" w:rsidRDefault="00C111CB" w:rsidP="00C5229B">
            <w:pPr>
              <w:pStyle w:val="TAC"/>
              <w:rPr>
                <w:lang w:eastAsia="ja-JP"/>
              </w:rPr>
            </w:pPr>
            <w:r w:rsidRPr="00C37D2B">
              <w:rPr>
                <w:lang w:eastAsia="ja-JP"/>
              </w:rPr>
              <w:t>–</w:t>
            </w:r>
          </w:p>
        </w:tc>
        <w:tc>
          <w:tcPr>
            <w:tcW w:w="1084" w:type="dxa"/>
          </w:tcPr>
          <w:p w14:paraId="6D036CE4" w14:textId="77777777" w:rsidR="00C111CB" w:rsidRPr="00C37D2B" w:rsidRDefault="00C111CB" w:rsidP="00C5229B">
            <w:pPr>
              <w:pStyle w:val="TAC"/>
              <w:rPr>
                <w:lang w:eastAsia="ja-JP"/>
              </w:rPr>
            </w:pPr>
          </w:p>
        </w:tc>
      </w:tr>
      <w:tr w:rsidR="00C111CB" w:rsidRPr="00C37D2B" w14:paraId="0AA2BCEF" w14:textId="77777777" w:rsidTr="00C5229B">
        <w:tc>
          <w:tcPr>
            <w:tcW w:w="2394" w:type="dxa"/>
          </w:tcPr>
          <w:p w14:paraId="2E3DACCF" w14:textId="77777777" w:rsidR="00C111CB" w:rsidRPr="00C37D2B" w:rsidRDefault="00C111CB" w:rsidP="00C5229B">
            <w:pPr>
              <w:pStyle w:val="TAL"/>
              <w:ind w:left="142"/>
              <w:rPr>
                <w:b/>
                <w:lang w:eastAsia="zh-CN"/>
              </w:rPr>
            </w:pPr>
            <w:r w:rsidRPr="00C37D2B">
              <w:rPr>
                <w:bCs/>
                <w:lang w:eastAsia="zh-CN"/>
              </w:rPr>
              <w:t>&gt;PLMN Identity</w:t>
            </w:r>
          </w:p>
        </w:tc>
        <w:tc>
          <w:tcPr>
            <w:tcW w:w="1067" w:type="dxa"/>
          </w:tcPr>
          <w:p w14:paraId="0F1B53A0" w14:textId="77777777" w:rsidR="00C111CB" w:rsidRPr="00C37D2B" w:rsidRDefault="00C111CB" w:rsidP="00C5229B">
            <w:pPr>
              <w:pStyle w:val="TAL"/>
              <w:rPr>
                <w:lang w:eastAsia="ja-JP"/>
              </w:rPr>
            </w:pPr>
            <w:r w:rsidRPr="00C37D2B">
              <w:rPr>
                <w:lang w:eastAsia="ja-JP"/>
              </w:rPr>
              <w:t>M</w:t>
            </w:r>
          </w:p>
        </w:tc>
        <w:tc>
          <w:tcPr>
            <w:tcW w:w="1260" w:type="dxa"/>
          </w:tcPr>
          <w:p w14:paraId="2663CD1C" w14:textId="77777777" w:rsidR="00C111CB" w:rsidRPr="00C37D2B" w:rsidRDefault="00C111CB" w:rsidP="00C5229B">
            <w:pPr>
              <w:pStyle w:val="TAL"/>
              <w:rPr>
                <w:i/>
                <w:lang w:eastAsia="ja-JP"/>
              </w:rPr>
            </w:pPr>
          </w:p>
        </w:tc>
        <w:tc>
          <w:tcPr>
            <w:tcW w:w="1900" w:type="dxa"/>
          </w:tcPr>
          <w:p w14:paraId="5DC0768C" w14:textId="77777777" w:rsidR="00C111CB" w:rsidRPr="00C37D2B" w:rsidRDefault="00C111CB" w:rsidP="00C5229B">
            <w:pPr>
              <w:pStyle w:val="TAL"/>
              <w:rPr>
                <w:rFonts w:eastAsia="MS Mincho"/>
                <w:lang w:eastAsia="ja-JP"/>
              </w:rPr>
            </w:pPr>
            <w:r w:rsidRPr="00C37D2B">
              <w:rPr>
                <w:lang w:eastAsia="ja-JP"/>
              </w:rPr>
              <w:t>9.2.4</w:t>
            </w:r>
          </w:p>
        </w:tc>
        <w:tc>
          <w:tcPr>
            <w:tcW w:w="1700" w:type="dxa"/>
          </w:tcPr>
          <w:p w14:paraId="3B90CEB9" w14:textId="77777777" w:rsidR="00C111CB" w:rsidRPr="00C37D2B" w:rsidRDefault="00C111CB" w:rsidP="00C5229B">
            <w:pPr>
              <w:pStyle w:val="TAL"/>
              <w:rPr>
                <w:lang w:eastAsia="ja-JP"/>
              </w:rPr>
            </w:pPr>
            <w:r w:rsidRPr="00C37D2B">
              <w:rPr>
                <w:lang w:eastAsia="ja-JP"/>
              </w:rPr>
              <w:t>The PLMN of forbidden TACs</w:t>
            </w:r>
          </w:p>
        </w:tc>
        <w:tc>
          <w:tcPr>
            <w:tcW w:w="1080" w:type="dxa"/>
          </w:tcPr>
          <w:p w14:paraId="3D575E55" w14:textId="77777777" w:rsidR="00C111CB" w:rsidRPr="00C37D2B" w:rsidRDefault="00C111CB" w:rsidP="00C5229B">
            <w:pPr>
              <w:pStyle w:val="TAC"/>
              <w:rPr>
                <w:lang w:eastAsia="ja-JP"/>
              </w:rPr>
            </w:pPr>
            <w:r w:rsidRPr="00C37D2B">
              <w:rPr>
                <w:lang w:eastAsia="ja-JP"/>
              </w:rPr>
              <w:t>–</w:t>
            </w:r>
          </w:p>
        </w:tc>
        <w:tc>
          <w:tcPr>
            <w:tcW w:w="1084" w:type="dxa"/>
          </w:tcPr>
          <w:p w14:paraId="5BCAB586" w14:textId="77777777" w:rsidR="00C111CB" w:rsidRPr="00C37D2B" w:rsidRDefault="00C111CB" w:rsidP="00C5229B">
            <w:pPr>
              <w:pStyle w:val="TAC"/>
              <w:rPr>
                <w:lang w:eastAsia="ja-JP"/>
              </w:rPr>
            </w:pPr>
          </w:p>
        </w:tc>
      </w:tr>
      <w:tr w:rsidR="00C111CB" w:rsidRPr="00C37D2B" w14:paraId="1245E441" w14:textId="77777777" w:rsidTr="00C5229B">
        <w:tc>
          <w:tcPr>
            <w:tcW w:w="2394" w:type="dxa"/>
          </w:tcPr>
          <w:p w14:paraId="2036DBD7" w14:textId="77777777" w:rsidR="00C111CB" w:rsidRPr="00C37D2B" w:rsidRDefault="00C111CB" w:rsidP="00C5229B">
            <w:pPr>
              <w:pStyle w:val="TAL"/>
              <w:ind w:left="142"/>
              <w:rPr>
                <w:bCs/>
                <w:lang w:eastAsia="zh-CN"/>
              </w:rPr>
            </w:pPr>
            <w:r w:rsidRPr="00C37D2B">
              <w:rPr>
                <w:b/>
                <w:lang w:eastAsia="zh-CN"/>
              </w:rPr>
              <w:t>&gt;Forbidden TACs</w:t>
            </w:r>
          </w:p>
        </w:tc>
        <w:tc>
          <w:tcPr>
            <w:tcW w:w="1067" w:type="dxa"/>
          </w:tcPr>
          <w:p w14:paraId="739C97BA" w14:textId="77777777" w:rsidR="00C111CB" w:rsidRPr="00C37D2B" w:rsidRDefault="00C111CB" w:rsidP="00C5229B">
            <w:pPr>
              <w:pStyle w:val="TAL"/>
              <w:rPr>
                <w:lang w:eastAsia="ja-JP"/>
              </w:rPr>
            </w:pPr>
          </w:p>
        </w:tc>
        <w:tc>
          <w:tcPr>
            <w:tcW w:w="1260" w:type="dxa"/>
          </w:tcPr>
          <w:p w14:paraId="5975A57E" w14:textId="77777777" w:rsidR="00C111CB" w:rsidRPr="00C37D2B" w:rsidRDefault="00C111CB" w:rsidP="00C5229B">
            <w:pPr>
              <w:pStyle w:val="TAL"/>
              <w:rPr>
                <w:i/>
                <w:lang w:eastAsia="ja-JP"/>
              </w:rPr>
            </w:pPr>
            <w:r w:rsidRPr="00C37D2B">
              <w:rPr>
                <w:i/>
                <w:lang w:eastAsia="ja-JP"/>
              </w:rPr>
              <w:t>1..&lt;maxnoofForbTACs&gt;</w:t>
            </w:r>
          </w:p>
        </w:tc>
        <w:tc>
          <w:tcPr>
            <w:tcW w:w="1900" w:type="dxa"/>
          </w:tcPr>
          <w:p w14:paraId="115AB468" w14:textId="77777777" w:rsidR="00C111CB" w:rsidRPr="00C37D2B" w:rsidRDefault="00C111CB" w:rsidP="00C5229B">
            <w:pPr>
              <w:pStyle w:val="TAL"/>
              <w:rPr>
                <w:lang w:eastAsia="ja-JP"/>
              </w:rPr>
            </w:pPr>
          </w:p>
        </w:tc>
        <w:tc>
          <w:tcPr>
            <w:tcW w:w="1700" w:type="dxa"/>
          </w:tcPr>
          <w:p w14:paraId="5FC7C741" w14:textId="77777777" w:rsidR="00C111CB" w:rsidRPr="00C37D2B" w:rsidRDefault="00C111CB" w:rsidP="00C5229B">
            <w:pPr>
              <w:pStyle w:val="TAL"/>
              <w:rPr>
                <w:lang w:eastAsia="ja-JP"/>
              </w:rPr>
            </w:pPr>
          </w:p>
        </w:tc>
        <w:tc>
          <w:tcPr>
            <w:tcW w:w="1080" w:type="dxa"/>
          </w:tcPr>
          <w:p w14:paraId="0E3401C7" w14:textId="77777777" w:rsidR="00C111CB" w:rsidRPr="00C37D2B" w:rsidRDefault="00C111CB" w:rsidP="00C5229B">
            <w:pPr>
              <w:pStyle w:val="TAC"/>
              <w:rPr>
                <w:lang w:eastAsia="ja-JP"/>
              </w:rPr>
            </w:pPr>
            <w:r w:rsidRPr="00C37D2B">
              <w:rPr>
                <w:lang w:eastAsia="ja-JP"/>
              </w:rPr>
              <w:t>–</w:t>
            </w:r>
          </w:p>
        </w:tc>
        <w:tc>
          <w:tcPr>
            <w:tcW w:w="1084" w:type="dxa"/>
          </w:tcPr>
          <w:p w14:paraId="7C34D7C0" w14:textId="77777777" w:rsidR="00C111CB" w:rsidRPr="00C37D2B" w:rsidRDefault="00C111CB" w:rsidP="00C5229B">
            <w:pPr>
              <w:pStyle w:val="TAC"/>
              <w:rPr>
                <w:lang w:eastAsia="ja-JP"/>
              </w:rPr>
            </w:pPr>
          </w:p>
        </w:tc>
      </w:tr>
      <w:tr w:rsidR="00C111CB" w:rsidRPr="00C37D2B" w14:paraId="1DAC09B9" w14:textId="77777777" w:rsidTr="00C5229B">
        <w:tc>
          <w:tcPr>
            <w:tcW w:w="2394" w:type="dxa"/>
          </w:tcPr>
          <w:p w14:paraId="1E523CB3" w14:textId="77777777" w:rsidR="00C111CB" w:rsidRPr="00C37D2B" w:rsidRDefault="00C111CB" w:rsidP="00C5229B">
            <w:pPr>
              <w:pStyle w:val="TAL"/>
              <w:ind w:left="284"/>
              <w:rPr>
                <w:bCs/>
                <w:lang w:eastAsia="zh-CN"/>
              </w:rPr>
            </w:pPr>
            <w:r w:rsidRPr="00C37D2B">
              <w:rPr>
                <w:bCs/>
                <w:lang w:eastAsia="zh-CN"/>
              </w:rPr>
              <w:t>&gt;&gt;TAC</w:t>
            </w:r>
          </w:p>
        </w:tc>
        <w:tc>
          <w:tcPr>
            <w:tcW w:w="1067" w:type="dxa"/>
          </w:tcPr>
          <w:p w14:paraId="53EF6383" w14:textId="77777777" w:rsidR="00C111CB" w:rsidRPr="00C37D2B" w:rsidRDefault="00C111CB" w:rsidP="00C5229B">
            <w:pPr>
              <w:pStyle w:val="TAL"/>
              <w:rPr>
                <w:lang w:eastAsia="ja-JP"/>
              </w:rPr>
            </w:pPr>
            <w:r w:rsidRPr="00C37D2B">
              <w:rPr>
                <w:lang w:eastAsia="ja-JP"/>
              </w:rPr>
              <w:t>M</w:t>
            </w:r>
          </w:p>
        </w:tc>
        <w:tc>
          <w:tcPr>
            <w:tcW w:w="1260" w:type="dxa"/>
          </w:tcPr>
          <w:p w14:paraId="21C9732E" w14:textId="77777777" w:rsidR="00C111CB" w:rsidRPr="00C37D2B" w:rsidRDefault="00C111CB" w:rsidP="00C5229B">
            <w:pPr>
              <w:pStyle w:val="TAL"/>
              <w:rPr>
                <w:i/>
                <w:lang w:eastAsia="ja-JP"/>
              </w:rPr>
            </w:pPr>
          </w:p>
        </w:tc>
        <w:tc>
          <w:tcPr>
            <w:tcW w:w="1900" w:type="dxa"/>
          </w:tcPr>
          <w:p w14:paraId="48547657"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Pr>
          <w:p w14:paraId="6B4CBE25" w14:textId="77777777" w:rsidR="00C111CB" w:rsidRPr="00C37D2B" w:rsidRDefault="00C111CB" w:rsidP="00C5229B">
            <w:pPr>
              <w:pStyle w:val="TAL"/>
              <w:rPr>
                <w:lang w:eastAsia="ja-JP"/>
              </w:rPr>
            </w:pPr>
            <w:r w:rsidRPr="00C37D2B">
              <w:rPr>
                <w:lang w:eastAsia="ja-JP"/>
              </w:rPr>
              <w:t>The forbidden TAC</w:t>
            </w:r>
          </w:p>
        </w:tc>
        <w:tc>
          <w:tcPr>
            <w:tcW w:w="1080" w:type="dxa"/>
          </w:tcPr>
          <w:p w14:paraId="7A2789C6" w14:textId="77777777" w:rsidR="00C111CB" w:rsidRPr="00C37D2B" w:rsidRDefault="00C111CB" w:rsidP="00C5229B">
            <w:pPr>
              <w:pStyle w:val="TAC"/>
              <w:rPr>
                <w:lang w:eastAsia="ja-JP"/>
              </w:rPr>
            </w:pPr>
            <w:r w:rsidRPr="00C37D2B">
              <w:rPr>
                <w:lang w:eastAsia="ja-JP"/>
              </w:rPr>
              <w:t>–</w:t>
            </w:r>
          </w:p>
        </w:tc>
        <w:tc>
          <w:tcPr>
            <w:tcW w:w="1084" w:type="dxa"/>
          </w:tcPr>
          <w:p w14:paraId="59DD6657" w14:textId="77777777" w:rsidR="00C111CB" w:rsidRPr="00C37D2B" w:rsidRDefault="00C111CB" w:rsidP="00C5229B">
            <w:pPr>
              <w:pStyle w:val="TAC"/>
              <w:rPr>
                <w:lang w:eastAsia="ja-JP"/>
              </w:rPr>
            </w:pPr>
          </w:p>
        </w:tc>
      </w:tr>
      <w:tr w:rsidR="00C111CB" w:rsidRPr="00C37D2B" w14:paraId="7F778D11" w14:textId="77777777" w:rsidTr="00C5229B">
        <w:tc>
          <w:tcPr>
            <w:tcW w:w="2394" w:type="dxa"/>
            <w:tcBorders>
              <w:top w:val="single" w:sz="4" w:space="0" w:color="auto"/>
              <w:left w:val="single" w:sz="4" w:space="0" w:color="auto"/>
              <w:bottom w:val="single" w:sz="4" w:space="0" w:color="auto"/>
              <w:right w:val="single" w:sz="4" w:space="0" w:color="auto"/>
            </w:tcBorders>
          </w:tcPr>
          <w:p w14:paraId="6BFDCA2F" w14:textId="77777777" w:rsidR="00C111CB" w:rsidRPr="00C37D2B" w:rsidRDefault="00C111CB" w:rsidP="00C5229B">
            <w:pPr>
              <w:pStyle w:val="TAL"/>
              <w:rPr>
                <w:b/>
                <w:bCs/>
                <w:lang w:eastAsia="zh-CN"/>
              </w:rPr>
            </w:pPr>
            <w:r w:rsidRPr="00C37D2B">
              <w:rPr>
                <w:b/>
                <w:bCs/>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14:paraId="02424DF6"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B58499" w14:textId="77777777" w:rsidR="00C111CB" w:rsidRPr="00C37D2B" w:rsidRDefault="00C111CB" w:rsidP="00C5229B">
            <w:pPr>
              <w:pStyle w:val="TAL"/>
              <w:rPr>
                <w:i/>
                <w:lang w:eastAsia="ja-JP"/>
              </w:rPr>
            </w:pPr>
            <w:r w:rsidRPr="00C37D2B">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02ACBE33"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8096220" w14:textId="77777777" w:rsidR="00C111CB" w:rsidRPr="00C37D2B" w:rsidRDefault="00C111CB" w:rsidP="00C5229B">
            <w:pPr>
              <w:pStyle w:val="TAL"/>
              <w:rPr>
                <w:lang w:eastAsia="ja-JP"/>
              </w:rPr>
            </w:pPr>
            <w:r w:rsidRPr="00C37D2B">
              <w:rPr>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5B0636EC"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875EFA7" w14:textId="77777777" w:rsidR="00C111CB" w:rsidRPr="00C37D2B" w:rsidRDefault="00C111CB" w:rsidP="00C5229B">
            <w:pPr>
              <w:pStyle w:val="TAC"/>
              <w:rPr>
                <w:lang w:eastAsia="ja-JP"/>
              </w:rPr>
            </w:pPr>
          </w:p>
        </w:tc>
      </w:tr>
      <w:tr w:rsidR="00C111CB" w:rsidRPr="00C37D2B" w14:paraId="66E69B0C" w14:textId="77777777" w:rsidTr="00C5229B">
        <w:tc>
          <w:tcPr>
            <w:tcW w:w="2394" w:type="dxa"/>
            <w:tcBorders>
              <w:top w:val="single" w:sz="4" w:space="0" w:color="auto"/>
              <w:left w:val="single" w:sz="4" w:space="0" w:color="auto"/>
              <w:bottom w:val="single" w:sz="4" w:space="0" w:color="auto"/>
              <w:right w:val="single" w:sz="4" w:space="0" w:color="auto"/>
            </w:tcBorders>
          </w:tcPr>
          <w:p w14:paraId="286BB63F"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473B461C"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47FD74F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17DFF6D" w14:textId="77777777" w:rsidR="00C111CB" w:rsidRPr="00C37D2B" w:rsidRDefault="00C111CB" w:rsidP="00C5229B">
            <w:pPr>
              <w:pStyle w:val="TAL"/>
              <w:rPr>
                <w:rFonts w:eastAsia="MS Mincho"/>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39BCD98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F2F81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023C26D" w14:textId="77777777" w:rsidR="00C111CB" w:rsidRPr="00C37D2B" w:rsidRDefault="00C111CB" w:rsidP="00C5229B">
            <w:pPr>
              <w:pStyle w:val="TAC"/>
              <w:rPr>
                <w:lang w:eastAsia="ja-JP"/>
              </w:rPr>
            </w:pPr>
          </w:p>
        </w:tc>
      </w:tr>
      <w:tr w:rsidR="00C111CB" w:rsidRPr="00C37D2B" w14:paraId="79A1CAE1" w14:textId="77777777" w:rsidTr="00C5229B">
        <w:tc>
          <w:tcPr>
            <w:tcW w:w="2394" w:type="dxa"/>
            <w:tcBorders>
              <w:top w:val="single" w:sz="4" w:space="0" w:color="auto"/>
              <w:left w:val="single" w:sz="4" w:space="0" w:color="auto"/>
              <w:bottom w:val="single" w:sz="4" w:space="0" w:color="auto"/>
              <w:right w:val="single" w:sz="4" w:space="0" w:color="auto"/>
            </w:tcBorders>
          </w:tcPr>
          <w:p w14:paraId="37D71831" w14:textId="77777777" w:rsidR="00C111CB" w:rsidRPr="00C37D2B" w:rsidRDefault="00C111CB" w:rsidP="00C5229B">
            <w:pPr>
              <w:pStyle w:val="TAL"/>
              <w:ind w:left="142"/>
              <w:rPr>
                <w:bCs/>
                <w:lang w:eastAsia="zh-CN"/>
              </w:rPr>
            </w:pPr>
            <w:r w:rsidRPr="00C37D2B">
              <w:rPr>
                <w:b/>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14:paraId="51C7DA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21E3DA" w14:textId="77777777" w:rsidR="00C111CB" w:rsidRPr="00C37D2B" w:rsidRDefault="00C111CB" w:rsidP="00C5229B">
            <w:pPr>
              <w:pStyle w:val="TAL"/>
              <w:rPr>
                <w:i/>
                <w:lang w:eastAsia="ja-JP"/>
              </w:rPr>
            </w:pPr>
            <w:r w:rsidRPr="00C37D2B">
              <w:rPr>
                <w:i/>
                <w:lang w:eastAsia="ja-JP"/>
              </w:rPr>
              <w:t>1..&lt;maxnoofForbLACs&gt;</w:t>
            </w:r>
          </w:p>
        </w:tc>
        <w:tc>
          <w:tcPr>
            <w:tcW w:w="1900" w:type="dxa"/>
            <w:tcBorders>
              <w:top w:val="single" w:sz="4" w:space="0" w:color="auto"/>
              <w:left w:val="single" w:sz="4" w:space="0" w:color="auto"/>
              <w:bottom w:val="single" w:sz="4" w:space="0" w:color="auto"/>
              <w:right w:val="single" w:sz="4" w:space="0" w:color="auto"/>
            </w:tcBorders>
          </w:tcPr>
          <w:p w14:paraId="5E2F2C49"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52C2E3B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75667"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3AA5C40" w14:textId="77777777" w:rsidR="00C111CB" w:rsidRPr="00C37D2B" w:rsidRDefault="00C111CB" w:rsidP="00C5229B">
            <w:pPr>
              <w:pStyle w:val="TAC"/>
              <w:rPr>
                <w:lang w:eastAsia="ja-JP"/>
              </w:rPr>
            </w:pPr>
          </w:p>
        </w:tc>
      </w:tr>
      <w:tr w:rsidR="00C111CB" w:rsidRPr="00C37D2B" w14:paraId="0047D753" w14:textId="77777777" w:rsidTr="00C5229B">
        <w:tc>
          <w:tcPr>
            <w:tcW w:w="2394" w:type="dxa"/>
            <w:tcBorders>
              <w:top w:val="single" w:sz="4" w:space="0" w:color="auto"/>
              <w:left w:val="single" w:sz="4" w:space="0" w:color="auto"/>
              <w:bottom w:val="single" w:sz="4" w:space="0" w:color="auto"/>
              <w:right w:val="single" w:sz="4" w:space="0" w:color="auto"/>
            </w:tcBorders>
          </w:tcPr>
          <w:p w14:paraId="4EF10C74" w14:textId="77777777" w:rsidR="00C111CB" w:rsidRPr="00C37D2B" w:rsidRDefault="00C111CB" w:rsidP="00C5229B">
            <w:pPr>
              <w:pStyle w:val="TAL"/>
              <w:ind w:left="284"/>
              <w:rPr>
                <w:bCs/>
                <w:lang w:eastAsia="zh-CN"/>
              </w:rPr>
            </w:pPr>
            <w:r w:rsidRPr="00C37D2B">
              <w:rPr>
                <w:bCs/>
                <w:lang w:eastAsia="zh-CN"/>
              </w:rPr>
              <w:t>&gt;&gt;LAC</w:t>
            </w:r>
          </w:p>
        </w:tc>
        <w:tc>
          <w:tcPr>
            <w:tcW w:w="1067" w:type="dxa"/>
            <w:tcBorders>
              <w:top w:val="single" w:sz="4" w:space="0" w:color="auto"/>
              <w:left w:val="single" w:sz="4" w:space="0" w:color="auto"/>
              <w:bottom w:val="single" w:sz="4" w:space="0" w:color="auto"/>
              <w:right w:val="single" w:sz="4" w:space="0" w:color="auto"/>
            </w:tcBorders>
          </w:tcPr>
          <w:p w14:paraId="10779B94"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79843A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7680AB4"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14:paraId="3D6F553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5C15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A7687E3" w14:textId="77777777" w:rsidR="00C111CB" w:rsidRPr="00C37D2B" w:rsidRDefault="00C111CB" w:rsidP="00C5229B">
            <w:pPr>
              <w:pStyle w:val="TAC"/>
              <w:rPr>
                <w:lang w:eastAsia="ja-JP"/>
              </w:rPr>
            </w:pPr>
          </w:p>
        </w:tc>
      </w:tr>
      <w:tr w:rsidR="00C111CB" w:rsidRPr="00C37D2B" w14:paraId="4BD70D09" w14:textId="77777777" w:rsidTr="00C5229B">
        <w:tc>
          <w:tcPr>
            <w:tcW w:w="2394" w:type="dxa"/>
            <w:tcBorders>
              <w:top w:val="single" w:sz="4" w:space="0" w:color="auto"/>
              <w:left w:val="single" w:sz="4" w:space="0" w:color="auto"/>
              <w:bottom w:val="single" w:sz="4" w:space="0" w:color="auto"/>
              <w:right w:val="single" w:sz="4" w:space="0" w:color="auto"/>
            </w:tcBorders>
          </w:tcPr>
          <w:p w14:paraId="5F1C460B" w14:textId="77777777" w:rsidR="00C111CB" w:rsidRPr="00C37D2B" w:rsidRDefault="00C111CB" w:rsidP="00C5229B">
            <w:pPr>
              <w:pStyle w:val="TAL"/>
              <w:rPr>
                <w:lang w:eastAsia="ja-JP"/>
              </w:rPr>
            </w:pPr>
            <w:r w:rsidRPr="00C37D2B">
              <w:rPr>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14:paraId="5AB80B5B"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19897D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60627FD" w14:textId="77777777" w:rsidR="00C111CB" w:rsidRPr="00C37D2B" w:rsidRDefault="00C111CB" w:rsidP="00C5229B">
            <w:pPr>
              <w:pStyle w:val="TAL"/>
              <w:rPr>
                <w:rFonts w:eastAsia="MS Mincho"/>
                <w:lang w:eastAsia="ja-JP"/>
              </w:rPr>
            </w:pPr>
            <w:r w:rsidRPr="00C37D2B">
              <w:rPr>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14:paraId="2538EBAE" w14:textId="77777777" w:rsidR="00C111CB" w:rsidRPr="00C37D2B" w:rsidRDefault="00C111CB" w:rsidP="00C5229B">
            <w:pPr>
              <w:pStyle w:val="TAL"/>
              <w:rPr>
                <w:lang w:eastAsia="ja-JP"/>
              </w:rPr>
            </w:pPr>
            <w:r w:rsidRPr="00C37D2B">
              <w:rPr>
                <w:szCs w:val="18"/>
                <w:lang w:eastAsia="zh-CN"/>
              </w:rPr>
              <w:t>inter-3GPP and 3GPP2 RAT access restrictions</w:t>
            </w:r>
            <w:r w:rsidRPr="00C37D2B">
              <w:t>. "ALL"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13B632BA"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FC4CC1B" w14:textId="77777777" w:rsidR="00C111CB" w:rsidRPr="00C37D2B" w:rsidRDefault="00C111CB" w:rsidP="00C5229B">
            <w:pPr>
              <w:pStyle w:val="TAC"/>
              <w:rPr>
                <w:lang w:eastAsia="ja-JP"/>
              </w:rPr>
            </w:pPr>
          </w:p>
        </w:tc>
      </w:tr>
      <w:tr w:rsidR="00C111CB" w:rsidRPr="00C37D2B" w14:paraId="2D854F18" w14:textId="77777777" w:rsidTr="00C5229B">
        <w:tc>
          <w:tcPr>
            <w:tcW w:w="2394" w:type="dxa"/>
            <w:tcBorders>
              <w:top w:val="single" w:sz="4" w:space="0" w:color="auto"/>
              <w:left w:val="single" w:sz="4" w:space="0" w:color="auto"/>
              <w:bottom w:val="single" w:sz="4" w:space="0" w:color="auto"/>
              <w:right w:val="single" w:sz="4" w:space="0" w:color="auto"/>
            </w:tcBorders>
          </w:tcPr>
          <w:p w14:paraId="141BFB52" w14:textId="77777777" w:rsidR="00C111CB" w:rsidRPr="00C37D2B" w:rsidRDefault="00C111CB" w:rsidP="00C5229B">
            <w:pPr>
              <w:pStyle w:val="TAL"/>
              <w:rPr>
                <w:lang w:eastAsia="ja-JP"/>
              </w:rPr>
            </w:pPr>
            <w:r w:rsidRPr="00C37D2B">
              <w:rPr>
                <w:lang w:eastAsia="ja-JP"/>
              </w:rPr>
              <w:t xml:space="preserve">NR restriction </w:t>
            </w:r>
            <w:r w:rsidRPr="00C37D2B">
              <w:rPr>
                <w:rFonts w:cs="Arial"/>
                <w:szCs w:val="18"/>
                <w:lang w:eastAsia="ja-JP"/>
              </w:rPr>
              <w:t>in EPS as secondary RAT</w:t>
            </w:r>
          </w:p>
        </w:tc>
        <w:tc>
          <w:tcPr>
            <w:tcW w:w="1067" w:type="dxa"/>
            <w:tcBorders>
              <w:top w:val="single" w:sz="4" w:space="0" w:color="auto"/>
              <w:left w:val="single" w:sz="4" w:space="0" w:color="auto"/>
              <w:bottom w:val="single" w:sz="4" w:space="0" w:color="auto"/>
              <w:right w:val="single" w:sz="4" w:space="0" w:color="auto"/>
            </w:tcBorders>
          </w:tcPr>
          <w:p w14:paraId="10854598"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3CB92A9"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3C65150" w14:textId="77777777" w:rsidR="00C111CB" w:rsidRPr="00C37D2B" w:rsidRDefault="00C111CB" w:rsidP="00C5229B">
            <w:pPr>
              <w:pStyle w:val="TAL"/>
              <w:rPr>
                <w:lang w:eastAsia="ja-JP"/>
              </w:rPr>
            </w:pPr>
            <w:r w:rsidRPr="00C37D2B">
              <w:rPr>
                <w:lang w:eastAsia="ja-JP"/>
              </w:rPr>
              <w:t>ENUMERATED(NRrestricted</w:t>
            </w:r>
            <w:r w:rsidRPr="00C37D2B">
              <w:rPr>
                <w:rFonts w:cs="Arial"/>
                <w:szCs w:val="18"/>
                <w:lang w:eastAsia="ja-JP"/>
              </w:rPr>
              <w:t>inEPSasSecondaryRAT</w:t>
            </w:r>
            <w:r w:rsidRPr="00C37D2B">
              <w:rPr>
                <w:lang w:eastAsia="ja-JP"/>
              </w:rPr>
              <w:t xml:space="preserve">, …) </w:t>
            </w:r>
          </w:p>
        </w:tc>
        <w:tc>
          <w:tcPr>
            <w:tcW w:w="1700" w:type="dxa"/>
            <w:tcBorders>
              <w:top w:val="single" w:sz="4" w:space="0" w:color="auto"/>
              <w:left w:val="single" w:sz="4" w:space="0" w:color="auto"/>
              <w:bottom w:val="single" w:sz="4" w:space="0" w:color="auto"/>
              <w:right w:val="single" w:sz="4" w:space="0" w:color="auto"/>
            </w:tcBorders>
          </w:tcPr>
          <w:p w14:paraId="3A2A1D77" w14:textId="77777777" w:rsidR="00C111CB" w:rsidRPr="00C37D2B" w:rsidRDefault="00C111CB" w:rsidP="00C5229B">
            <w:pPr>
              <w:pStyle w:val="TAL"/>
              <w:rPr>
                <w:lang w:eastAsia="zh-CN"/>
              </w:rPr>
            </w:pPr>
            <w:r w:rsidRPr="00C37D2B">
              <w:rPr>
                <w:lang w:eastAsia="zh-CN"/>
              </w:rPr>
              <w:t xml:space="preserve">Restriction to use NR </w:t>
            </w:r>
            <w:r w:rsidRPr="00C37D2B">
              <w:rPr>
                <w:rFonts w:cs="Arial"/>
                <w:szCs w:val="18"/>
                <w:lang w:eastAsia="zh-CN"/>
              </w:rPr>
              <w:t>when the NR is used as secondary RAT in EN-DC</w:t>
            </w: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928E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6643655" w14:textId="77777777" w:rsidR="00C111CB" w:rsidRPr="00C37D2B" w:rsidRDefault="00C111CB" w:rsidP="00C5229B">
            <w:pPr>
              <w:pStyle w:val="TAC"/>
              <w:rPr>
                <w:lang w:eastAsia="ja-JP"/>
              </w:rPr>
            </w:pPr>
            <w:r w:rsidRPr="00C37D2B">
              <w:rPr>
                <w:lang w:eastAsia="ja-JP"/>
              </w:rPr>
              <w:t>ignore</w:t>
            </w:r>
          </w:p>
        </w:tc>
      </w:tr>
      <w:tr w:rsidR="00C111CB" w:rsidRPr="00C37D2B" w14:paraId="5E073F41" w14:textId="77777777" w:rsidTr="00C5229B">
        <w:tc>
          <w:tcPr>
            <w:tcW w:w="2394" w:type="dxa"/>
            <w:tcBorders>
              <w:top w:val="single" w:sz="4" w:space="0" w:color="auto"/>
              <w:left w:val="single" w:sz="4" w:space="0" w:color="auto"/>
              <w:bottom w:val="single" w:sz="4" w:space="0" w:color="auto"/>
              <w:right w:val="single" w:sz="4" w:space="0" w:color="auto"/>
            </w:tcBorders>
          </w:tcPr>
          <w:p w14:paraId="6E381AFE" w14:textId="77777777" w:rsidR="00C111CB" w:rsidRPr="00C37D2B" w:rsidRDefault="00C111CB" w:rsidP="00C5229B">
            <w:pPr>
              <w:pStyle w:val="TAL"/>
              <w:rPr>
                <w:b/>
                <w:lang w:eastAsia="ja-JP"/>
              </w:rPr>
            </w:pPr>
            <w:r w:rsidRPr="00C37D2B">
              <w:rPr>
                <w:b/>
                <w:lang w:eastAsia="ja-JP"/>
              </w:rPr>
              <w:lastRenderedPageBreak/>
              <w:t>Core Network Type Restrictions</w:t>
            </w:r>
          </w:p>
        </w:tc>
        <w:tc>
          <w:tcPr>
            <w:tcW w:w="1067" w:type="dxa"/>
            <w:tcBorders>
              <w:top w:val="single" w:sz="4" w:space="0" w:color="auto"/>
              <w:left w:val="single" w:sz="4" w:space="0" w:color="auto"/>
              <w:bottom w:val="single" w:sz="4" w:space="0" w:color="auto"/>
              <w:right w:val="single" w:sz="4" w:space="0" w:color="auto"/>
            </w:tcBorders>
          </w:tcPr>
          <w:p w14:paraId="797062DA" w14:textId="77777777" w:rsidR="00C111CB" w:rsidRPr="00C37D2B" w:rsidRDefault="00C111CB" w:rsidP="00C5229B">
            <w:pPr>
              <w:pStyle w:val="TAL"/>
              <w:rPr>
                <w:rFonts w:ascii="Geneva" w:hAnsi="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AA4" w14:textId="77777777" w:rsidR="00C111CB" w:rsidRPr="00C37D2B" w:rsidRDefault="00C111CB" w:rsidP="00C5229B">
            <w:pPr>
              <w:pStyle w:val="TAL"/>
              <w:rPr>
                <w:i/>
                <w:lang w:eastAsia="ja-JP"/>
              </w:rPr>
            </w:pPr>
            <w:r w:rsidRPr="00C37D2B">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327562C0" w14:textId="77777777" w:rsidR="00C111CB" w:rsidRPr="00C37D2B" w:rsidRDefault="00C111CB" w:rsidP="00C5229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5A2C2D" w14:textId="77777777" w:rsidR="00C111CB" w:rsidRPr="00C37D2B" w:rsidRDefault="00C111CB" w:rsidP="00C5229B">
            <w:pPr>
              <w:pStyle w:val="TAL"/>
              <w:rPr>
                <w:szCs w:val="18"/>
                <w:lang w:eastAsia="zh-CN"/>
              </w:rPr>
            </w:pPr>
            <w:r w:rsidRPr="00C37D2B">
              <w:t xml:space="preserve">Includes </w:t>
            </w:r>
            <w:r w:rsidRPr="00C37D2B">
              <w:rPr>
                <w:lang w:eastAsia="ja-JP"/>
              </w:rPr>
              <w:t xml:space="preserve">any of the Serving PLMN or any PLMN of the Equivalent PLMNs listed in </w:t>
            </w:r>
            <w:r w:rsidRPr="00C37D2B">
              <w:rPr>
                <w:rFonts w:cs="Arial"/>
                <w:lang w:eastAsia="ja-JP"/>
              </w:rPr>
              <w:t xml:space="preserve">the </w:t>
            </w:r>
            <w:r w:rsidRPr="00C37D2B">
              <w:rPr>
                <w:rFonts w:cs="Arial"/>
                <w:i/>
                <w:lang w:eastAsia="ja-JP"/>
              </w:rPr>
              <w:t>Mobility Restriction List</w:t>
            </w:r>
            <w:r w:rsidRPr="00C37D2B">
              <w:rPr>
                <w:rFonts w:cs="Arial"/>
                <w:lang w:eastAsia="ja-JP"/>
              </w:rPr>
              <w:t xml:space="preserve"> IE for which</w:t>
            </w:r>
            <w:r w:rsidRPr="00C37D2B">
              <w:rPr>
                <w:szCs w:val="18"/>
                <w:lang w:eastAsia="zh-CN"/>
              </w:rPr>
              <w:t xml:space="preserve"> core network type restriction applies as specified in TS 23.501 [38].</w:t>
            </w:r>
          </w:p>
        </w:tc>
        <w:tc>
          <w:tcPr>
            <w:tcW w:w="1080" w:type="dxa"/>
            <w:tcBorders>
              <w:top w:val="single" w:sz="4" w:space="0" w:color="auto"/>
              <w:left w:val="single" w:sz="4" w:space="0" w:color="auto"/>
              <w:bottom w:val="single" w:sz="4" w:space="0" w:color="auto"/>
              <w:right w:val="single" w:sz="4" w:space="0" w:color="auto"/>
            </w:tcBorders>
          </w:tcPr>
          <w:p w14:paraId="0A5D9EA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49D3501" w14:textId="77777777" w:rsidR="00C111CB" w:rsidRPr="00C37D2B" w:rsidRDefault="00C111CB" w:rsidP="00C5229B">
            <w:pPr>
              <w:pStyle w:val="TAC"/>
              <w:rPr>
                <w:lang w:eastAsia="ja-JP"/>
              </w:rPr>
            </w:pPr>
            <w:r w:rsidRPr="00C37D2B">
              <w:rPr>
                <w:lang w:eastAsia="ja-JP"/>
              </w:rPr>
              <w:t>ignore</w:t>
            </w:r>
          </w:p>
        </w:tc>
      </w:tr>
      <w:tr w:rsidR="00C111CB" w:rsidRPr="00C37D2B" w14:paraId="3A84FE1F" w14:textId="77777777" w:rsidTr="00C5229B">
        <w:tc>
          <w:tcPr>
            <w:tcW w:w="2394" w:type="dxa"/>
            <w:tcBorders>
              <w:top w:val="single" w:sz="4" w:space="0" w:color="auto"/>
              <w:left w:val="single" w:sz="4" w:space="0" w:color="auto"/>
              <w:bottom w:val="single" w:sz="4" w:space="0" w:color="auto"/>
              <w:right w:val="single" w:sz="4" w:space="0" w:color="auto"/>
            </w:tcBorders>
          </w:tcPr>
          <w:p w14:paraId="57127CED"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7B4F618B"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2F5DFC5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3A696B5" w14:textId="77777777" w:rsidR="00C111CB" w:rsidRPr="00C37D2B" w:rsidRDefault="00C111CB" w:rsidP="00C5229B">
            <w:pPr>
              <w:pStyle w:val="TAL"/>
              <w:rPr>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8F07651" w14:textId="77777777" w:rsidR="00C111CB" w:rsidRPr="00C37D2B" w:rsidRDefault="00C111CB" w:rsidP="00C5229B">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7F616"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2A8A314" w14:textId="77777777" w:rsidR="00C111CB" w:rsidRPr="00C37D2B" w:rsidRDefault="00C111CB" w:rsidP="00C5229B">
            <w:pPr>
              <w:pStyle w:val="TAC"/>
              <w:rPr>
                <w:lang w:eastAsia="ja-JP"/>
              </w:rPr>
            </w:pPr>
          </w:p>
        </w:tc>
      </w:tr>
      <w:tr w:rsidR="00C111CB" w:rsidRPr="00C37D2B" w14:paraId="089C3DEE" w14:textId="77777777" w:rsidTr="00C5229B">
        <w:tc>
          <w:tcPr>
            <w:tcW w:w="2394" w:type="dxa"/>
            <w:tcBorders>
              <w:top w:val="single" w:sz="4" w:space="0" w:color="auto"/>
              <w:left w:val="single" w:sz="4" w:space="0" w:color="auto"/>
              <w:bottom w:val="single" w:sz="4" w:space="0" w:color="auto"/>
              <w:right w:val="single" w:sz="4" w:space="0" w:color="auto"/>
            </w:tcBorders>
          </w:tcPr>
          <w:p w14:paraId="1B15CC85" w14:textId="77777777" w:rsidR="00C111CB" w:rsidRPr="00C37D2B" w:rsidRDefault="00C111CB" w:rsidP="00C5229B">
            <w:pPr>
              <w:pStyle w:val="TAL"/>
              <w:ind w:left="142"/>
              <w:rPr>
                <w:bCs/>
                <w:lang w:eastAsia="zh-CN"/>
              </w:rPr>
            </w:pPr>
            <w:r w:rsidRPr="00C37D2B">
              <w:rPr>
                <w:bCs/>
                <w:lang w:eastAsia="zh-CN"/>
              </w:rPr>
              <w:t>&gt;Core Network Type</w:t>
            </w:r>
          </w:p>
        </w:tc>
        <w:tc>
          <w:tcPr>
            <w:tcW w:w="1067" w:type="dxa"/>
            <w:tcBorders>
              <w:top w:val="single" w:sz="4" w:space="0" w:color="auto"/>
              <w:left w:val="single" w:sz="4" w:space="0" w:color="auto"/>
              <w:bottom w:val="single" w:sz="4" w:space="0" w:color="auto"/>
              <w:right w:val="single" w:sz="4" w:space="0" w:color="auto"/>
            </w:tcBorders>
          </w:tcPr>
          <w:p w14:paraId="2E53DB51"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211737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287692E" w14:textId="77777777" w:rsidR="00C111CB" w:rsidRPr="00C37D2B" w:rsidRDefault="00C111CB" w:rsidP="00C5229B">
            <w:pPr>
              <w:pStyle w:val="TAL"/>
              <w:rPr>
                <w:lang w:eastAsia="ja-JP"/>
              </w:rPr>
            </w:pPr>
            <w:r w:rsidRPr="00C37D2B">
              <w:rPr>
                <w:lang w:eastAsia="ja-JP"/>
              </w:rPr>
              <w:t>ENUMERATED (5GCForbidden, …, EPCForbidden)</w:t>
            </w:r>
          </w:p>
        </w:tc>
        <w:tc>
          <w:tcPr>
            <w:tcW w:w="1700" w:type="dxa"/>
            <w:tcBorders>
              <w:top w:val="single" w:sz="4" w:space="0" w:color="auto"/>
              <w:left w:val="single" w:sz="4" w:space="0" w:color="auto"/>
              <w:bottom w:val="single" w:sz="4" w:space="0" w:color="auto"/>
              <w:right w:val="single" w:sz="4" w:space="0" w:color="auto"/>
            </w:tcBorders>
          </w:tcPr>
          <w:p w14:paraId="2FDAF875" w14:textId="77777777" w:rsidR="00C111CB" w:rsidRPr="00C37D2B" w:rsidRDefault="00C111CB" w:rsidP="00C5229B">
            <w:pPr>
              <w:pStyle w:val="TAL"/>
              <w:rPr>
                <w:szCs w:val="18"/>
                <w:lang w:eastAsia="zh-CN"/>
              </w:rPr>
            </w:pPr>
            <w:r w:rsidRPr="00C37D2B">
              <w:rPr>
                <w:szCs w:val="18"/>
                <w:lang w:eastAsia="zh-CN"/>
              </w:rPr>
              <w:t>The indication 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7E7A65CF"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8A0B714" w14:textId="77777777" w:rsidR="00C111CB" w:rsidRPr="00C37D2B" w:rsidRDefault="00C111CB" w:rsidP="00C5229B">
            <w:pPr>
              <w:pStyle w:val="TAC"/>
              <w:rPr>
                <w:lang w:eastAsia="ja-JP"/>
              </w:rPr>
            </w:pPr>
          </w:p>
        </w:tc>
      </w:tr>
      <w:tr w:rsidR="00C111CB" w:rsidRPr="00C37D2B" w14:paraId="4CF86A32" w14:textId="77777777" w:rsidTr="00C5229B">
        <w:tc>
          <w:tcPr>
            <w:tcW w:w="2394" w:type="dxa"/>
            <w:tcBorders>
              <w:top w:val="single" w:sz="4" w:space="0" w:color="auto"/>
              <w:left w:val="single" w:sz="4" w:space="0" w:color="auto"/>
              <w:bottom w:val="single" w:sz="4" w:space="0" w:color="auto"/>
              <w:right w:val="single" w:sz="4" w:space="0" w:color="auto"/>
            </w:tcBorders>
          </w:tcPr>
          <w:p w14:paraId="6D0087C2" w14:textId="77777777" w:rsidR="00C111CB" w:rsidRPr="00C37D2B" w:rsidRDefault="00C111CB" w:rsidP="00C5229B">
            <w:pPr>
              <w:pStyle w:val="TAL"/>
              <w:rPr>
                <w:bCs/>
                <w:lang w:eastAsia="zh-CN"/>
              </w:rPr>
            </w:pPr>
            <w:r w:rsidRPr="00C37D2B">
              <w:rPr>
                <w:rFonts w:cs="Arial"/>
                <w:szCs w:val="18"/>
                <w:lang w:eastAsia="ja-JP"/>
              </w:rPr>
              <w:t>NR Restriction in 5GS</w:t>
            </w:r>
          </w:p>
        </w:tc>
        <w:tc>
          <w:tcPr>
            <w:tcW w:w="1067" w:type="dxa"/>
            <w:tcBorders>
              <w:top w:val="single" w:sz="4" w:space="0" w:color="auto"/>
              <w:left w:val="single" w:sz="4" w:space="0" w:color="auto"/>
              <w:bottom w:val="single" w:sz="4" w:space="0" w:color="auto"/>
              <w:right w:val="single" w:sz="4" w:space="0" w:color="auto"/>
            </w:tcBorders>
          </w:tcPr>
          <w:p w14:paraId="48651570"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8F43C2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7CB5B063" w14:textId="77777777" w:rsidR="00C111CB" w:rsidRPr="00C37D2B" w:rsidRDefault="00C111CB" w:rsidP="00C5229B">
            <w:pPr>
              <w:pStyle w:val="TAL"/>
              <w:rPr>
                <w:lang w:eastAsia="ja-JP"/>
              </w:rPr>
            </w:pPr>
            <w:r w:rsidRPr="00C37D2B">
              <w:rPr>
                <w:rFonts w:cs="Arial"/>
                <w:szCs w:val="18"/>
                <w:lang w:eastAsia="ja-JP"/>
              </w:rPr>
              <w:t>ENUMERATED(NRrestrictedin5GS, …)</w:t>
            </w:r>
          </w:p>
        </w:tc>
        <w:tc>
          <w:tcPr>
            <w:tcW w:w="1700" w:type="dxa"/>
            <w:tcBorders>
              <w:top w:val="single" w:sz="4" w:space="0" w:color="auto"/>
              <w:left w:val="single" w:sz="4" w:space="0" w:color="auto"/>
              <w:bottom w:val="single" w:sz="4" w:space="0" w:color="auto"/>
              <w:right w:val="single" w:sz="4" w:space="0" w:color="auto"/>
            </w:tcBorders>
          </w:tcPr>
          <w:p w14:paraId="613CB395" w14:textId="77777777" w:rsidR="00C111CB" w:rsidRPr="00C37D2B" w:rsidRDefault="00C111CB" w:rsidP="00C5229B">
            <w:pPr>
              <w:pStyle w:val="TAL"/>
              <w:rPr>
                <w:szCs w:val="18"/>
                <w:lang w:eastAsia="zh-CN"/>
              </w:rPr>
            </w:pPr>
            <w:r w:rsidRPr="00C37D2B">
              <w:rPr>
                <w:rFonts w:cs="Arial"/>
                <w:szCs w:val="18"/>
                <w:lang w:eastAsia="zh-CN"/>
              </w:rPr>
              <w:t>Restriction to use NR</w:t>
            </w:r>
            <w:r w:rsidRPr="00C37D2B">
              <w:rPr>
                <w:lang w:eastAsia="zh-CN"/>
              </w:rPr>
              <w:t xml:space="preserve"> when the NR connects to 5GS</w:t>
            </w:r>
            <w:r w:rsidRPr="00C37D2B">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25170"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9BB2E9F"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592A9964" w14:textId="77777777" w:rsidTr="00C5229B">
        <w:tc>
          <w:tcPr>
            <w:tcW w:w="2394" w:type="dxa"/>
            <w:tcBorders>
              <w:top w:val="single" w:sz="4" w:space="0" w:color="auto"/>
              <w:left w:val="single" w:sz="4" w:space="0" w:color="auto"/>
              <w:bottom w:val="single" w:sz="4" w:space="0" w:color="auto"/>
              <w:right w:val="single" w:sz="4" w:space="0" w:color="auto"/>
            </w:tcBorders>
          </w:tcPr>
          <w:p w14:paraId="710ED13C" w14:textId="77777777" w:rsidR="00C111CB" w:rsidRPr="00C37D2B" w:rsidRDefault="00C111CB" w:rsidP="00C5229B">
            <w:pPr>
              <w:pStyle w:val="TAL"/>
              <w:rPr>
                <w:bCs/>
                <w:lang w:eastAsia="zh-CN"/>
              </w:rPr>
            </w:pPr>
            <w:r w:rsidRPr="00C37D2B">
              <w:rPr>
                <w:lang w:eastAsia="ja-JP"/>
              </w:rPr>
              <w:t>Last NG-RAN PLMN Identity</w:t>
            </w:r>
          </w:p>
        </w:tc>
        <w:tc>
          <w:tcPr>
            <w:tcW w:w="1067" w:type="dxa"/>
            <w:tcBorders>
              <w:top w:val="single" w:sz="4" w:space="0" w:color="auto"/>
              <w:left w:val="single" w:sz="4" w:space="0" w:color="auto"/>
              <w:bottom w:val="single" w:sz="4" w:space="0" w:color="auto"/>
              <w:right w:val="single" w:sz="4" w:space="0" w:color="auto"/>
            </w:tcBorders>
          </w:tcPr>
          <w:p w14:paraId="607DD92A"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57010F8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BD7DC4" w14:textId="77777777" w:rsidR="00C111CB" w:rsidRPr="00C37D2B" w:rsidRDefault="00C111CB" w:rsidP="00C5229B">
            <w:pPr>
              <w:pStyle w:val="TAL"/>
              <w:rPr>
                <w:lang w:eastAsia="ja-JP"/>
              </w:rPr>
            </w:pPr>
            <w:r w:rsidRPr="00C37D2B">
              <w:rPr>
                <w:rFonts w:cs="Arial"/>
                <w:szCs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268EAC3C" w14:textId="77777777" w:rsidR="00C111CB" w:rsidRPr="00C37D2B" w:rsidRDefault="00C111CB" w:rsidP="00C5229B">
            <w:pPr>
              <w:pStyle w:val="TAL"/>
              <w:rPr>
                <w:lang w:eastAsia="zh-CN"/>
              </w:rPr>
            </w:pPr>
            <w:r w:rsidRPr="00C37D2B">
              <w:rPr>
                <w:lang w:eastAsia="zh-CN"/>
              </w:rPr>
              <w:t>Indicates the NG-RAN PLMN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4A724014"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C1127A5"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21599317" w14:textId="77777777" w:rsidTr="00C5229B">
        <w:tc>
          <w:tcPr>
            <w:tcW w:w="2394" w:type="dxa"/>
            <w:tcBorders>
              <w:top w:val="single" w:sz="4" w:space="0" w:color="auto"/>
              <w:left w:val="single" w:sz="4" w:space="0" w:color="auto"/>
              <w:bottom w:val="single" w:sz="4" w:space="0" w:color="auto"/>
              <w:right w:val="single" w:sz="4" w:space="0" w:color="auto"/>
            </w:tcBorders>
          </w:tcPr>
          <w:p w14:paraId="524B70DC" w14:textId="77777777" w:rsidR="00C111CB" w:rsidRPr="00C37D2B" w:rsidRDefault="00C111CB" w:rsidP="00C5229B">
            <w:pPr>
              <w:pStyle w:val="TAL"/>
              <w:rPr>
                <w:lang w:eastAsia="ja-JP"/>
              </w:rPr>
            </w:pPr>
            <w:r w:rsidRPr="00F4275D">
              <w:rPr>
                <w:rFonts w:cs="Arial"/>
                <w:szCs w:val="18"/>
              </w:rPr>
              <w:t>Unlicensed Spectrum Restriction</w:t>
            </w:r>
          </w:p>
        </w:tc>
        <w:tc>
          <w:tcPr>
            <w:tcW w:w="1067" w:type="dxa"/>
            <w:tcBorders>
              <w:top w:val="single" w:sz="4" w:space="0" w:color="auto"/>
              <w:left w:val="single" w:sz="4" w:space="0" w:color="auto"/>
              <w:bottom w:val="single" w:sz="4" w:space="0" w:color="auto"/>
              <w:right w:val="single" w:sz="4" w:space="0" w:color="auto"/>
            </w:tcBorders>
          </w:tcPr>
          <w:p w14:paraId="33359877" w14:textId="77777777" w:rsidR="00C111CB" w:rsidRPr="00C37D2B" w:rsidRDefault="00C111CB" w:rsidP="00C5229B">
            <w:pPr>
              <w:pStyle w:val="TAL"/>
              <w:rPr>
                <w:lang w:eastAsia="ja-JP"/>
              </w:rPr>
            </w:pPr>
            <w:r w:rsidRPr="00F4275D">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2A26E054"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078BADA" w14:textId="77777777" w:rsidR="00C111CB" w:rsidRPr="00C37D2B" w:rsidRDefault="00C111CB" w:rsidP="00C5229B">
            <w:pPr>
              <w:pStyle w:val="TAL"/>
              <w:rPr>
                <w:rFonts w:cs="Arial"/>
                <w:szCs w:val="18"/>
                <w:lang w:eastAsia="ja-JP"/>
              </w:rPr>
            </w:pPr>
            <w:r w:rsidRPr="00F4275D">
              <w:rPr>
                <w:rFonts w:cs="Arial"/>
                <w:szCs w:val="18"/>
              </w:rPr>
              <w:t>ENUMERATED(UnlicensedRestricted, …)</w:t>
            </w:r>
          </w:p>
        </w:tc>
        <w:tc>
          <w:tcPr>
            <w:tcW w:w="1700" w:type="dxa"/>
            <w:tcBorders>
              <w:top w:val="single" w:sz="4" w:space="0" w:color="auto"/>
              <w:left w:val="single" w:sz="4" w:space="0" w:color="auto"/>
              <w:bottom w:val="single" w:sz="4" w:space="0" w:color="auto"/>
              <w:right w:val="single" w:sz="4" w:space="0" w:color="auto"/>
            </w:tcBorders>
          </w:tcPr>
          <w:p w14:paraId="22A509D9" w14:textId="77777777" w:rsidR="00C111CB" w:rsidRPr="00C37D2B" w:rsidRDefault="00C111CB" w:rsidP="00C5229B">
            <w:pPr>
              <w:pStyle w:val="TAL"/>
              <w:rPr>
                <w:lang w:eastAsia="zh-CN"/>
              </w:rPr>
            </w:pPr>
            <w:r w:rsidRPr="00F4275D">
              <w:rPr>
                <w:rFonts w:cs="Arial"/>
                <w:szCs w:val="18"/>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30779CB4" w14:textId="77777777" w:rsidR="00C111CB" w:rsidRPr="00C37D2B" w:rsidRDefault="00C111CB" w:rsidP="00C5229B">
            <w:pPr>
              <w:pStyle w:val="TAC"/>
              <w:rPr>
                <w:rFonts w:cs="Arial"/>
                <w:bCs/>
                <w:szCs w:val="18"/>
                <w:lang w:eastAsia="zh-CN"/>
              </w:rPr>
            </w:pPr>
            <w:r w:rsidRPr="00F4275D">
              <w:rPr>
                <w:rFonts w:cs="Arial"/>
                <w:szCs w:val="18"/>
              </w:rPr>
              <w:t>YES</w:t>
            </w:r>
          </w:p>
        </w:tc>
        <w:tc>
          <w:tcPr>
            <w:tcW w:w="1084" w:type="dxa"/>
            <w:tcBorders>
              <w:top w:val="single" w:sz="4" w:space="0" w:color="auto"/>
              <w:left w:val="single" w:sz="4" w:space="0" w:color="auto"/>
              <w:bottom w:val="single" w:sz="4" w:space="0" w:color="auto"/>
              <w:right w:val="single" w:sz="4" w:space="0" w:color="auto"/>
            </w:tcBorders>
          </w:tcPr>
          <w:p w14:paraId="77C37B2E" w14:textId="77777777" w:rsidR="00C111CB" w:rsidRPr="00C37D2B" w:rsidRDefault="00C111CB" w:rsidP="00C5229B">
            <w:pPr>
              <w:pStyle w:val="TAC"/>
              <w:rPr>
                <w:rFonts w:cs="Arial"/>
                <w:bCs/>
                <w:szCs w:val="18"/>
                <w:lang w:eastAsia="zh-CN"/>
              </w:rPr>
            </w:pPr>
            <w:r w:rsidRPr="00B33E4F">
              <w:rPr>
                <w:rFonts w:cs="Arial"/>
                <w:szCs w:val="18"/>
              </w:rPr>
              <w:t>ignore</w:t>
            </w:r>
          </w:p>
        </w:tc>
      </w:tr>
      <w:tr w:rsidR="00C111CB" w:rsidRPr="00C37D2B" w14:paraId="20D0C4B5" w14:textId="77777777" w:rsidTr="00C5229B">
        <w:tc>
          <w:tcPr>
            <w:tcW w:w="2394" w:type="dxa"/>
            <w:tcBorders>
              <w:top w:val="single" w:sz="4" w:space="0" w:color="auto"/>
              <w:left w:val="single" w:sz="4" w:space="0" w:color="auto"/>
              <w:bottom w:val="single" w:sz="4" w:space="0" w:color="auto"/>
              <w:right w:val="single" w:sz="4" w:space="0" w:color="auto"/>
            </w:tcBorders>
          </w:tcPr>
          <w:p w14:paraId="046CAB1B" w14:textId="77777777" w:rsidR="00C111CB" w:rsidRPr="00F4275D" w:rsidRDefault="00C111CB" w:rsidP="00C5229B">
            <w:pPr>
              <w:pStyle w:val="TAL"/>
              <w:rPr>
                <w:rFonts w:cs="Arial"/>
                <w:szCs w:val="18"/>
              </w:rPr>
            </w:pPr>
            <w:r w:rsidRPr="00D80666">
              <w:rPr>
                <w:rFonts w:cs="Arial"/>
                <w:b/>
                <w:bCs/>
                <w:szCs w:val="18"/>
              </w:rPr>
              <w:t>RAT Restrictions</w:t>
            </w:r>
          </w:p>
        </w:tc>
        <w:tc>
          <w:tcPr>
            <w:tcW w:w="1067" w:type="dxa"/>
            <w:tcBorders>
              <w:top w:val="single" w:sz="4" w:space="0" w:color="auto"/>
              <w:left w:val="single" w:sz="4" w:space="0" w:color="auto"/>
              <w:bottom w:val="single" w:sz="4" w:space="0" w:color="auto"/>
              <w:right w:val="single" w:sz="4" w:space="0" w:color="auto"/>
            </w:tcBorders>
          </w:tcPr>
          <w:p w14:paraId="57ECE4CD" w14:textId="77777777" w:rsidR="00C111CB" w:rsidRPr="00F4275D" w:rsidRDefault="00C111CB" w:rsidP="00C5229B">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6127CF1" w14:textId="77777777" w:rsidR="00C111CB" w:rsidRPr="00C37D2B" w:rsidRDefault="00C111CB" w:rsidP="00C5229B">
            <w:pPr>
              <w:pStyle w:val="TAL"/>
              <w:rPr>
                <w:i/>
                <w:lang w:eastAsia="ja-JP"/>
              </w:rPr>
            </w:pPr>
            <w:r>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7E4FF5AD" w14:textId="77777777" w:rsidR="00C111CB" w:rsidRPr="00F4275D" w:rsidRDefault="00C111CB" w:rsidP="00C5229B">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90DCAA" w14:textId="77777777" w:rsidR="00C111CB" w:rsidRPr="00F4275D" w:rsidRDefault="00C111CB" w:rsidP="00C5229B">
            <w:pPr>
              <w:pStyle w:val="TAL"/>
              <w:rPr>
                <w:rFonts w:cs="Arial"/>
                <w:szCs w:val="18"/>
              </w:rPr>
            </w:pPr>
            <w:r>
              <w:rPr>
                <w:rFonts w:cs="Arial"/>
                <w:lang w:eastAsia="ja-JP"/>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3C6E5879"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044F751" w14:textId="77777777" w:rsidR="00C111CB" w:rsidRPr="00B33E4F" w:rsidRDefault="00C111CB" w:rsidP="00C5229B">
            <w:pPr>
              <w:pStyle w:val="TAC"/>
              <w:rPr>
                <w:rFonts w:cs="Arial"/>
                <w:szCs w:val="18"/>
              </w:rPr>
            </w:pPr>
          </w:p>
        </w:tc>
      </w:tr>
      <w:tr w:rsidR="00C111CB" w:rsidRPr="00C37D2B" w14:paraId="043CF058" w14:textId="77777777" w:rsidTr="00C5229B">
        <w:tc>
          <w:tcPr>
            <w:tcW w:w="2394" w:type="dxa"/>
            <w:tcBorders>
              <w:top w:val="single" w:sz="4" w:space="0" w:color="auto"/>
              <w:left w:val="single" w:sz="4" w:space="0" w:color="auto"/>
              <w:bottom w:val="single" w:sz="4" w:space="0" w:color="auto"/>
              <w:right w:val="single" w:sz="4" w:space="0" w:color="auto"/>
            </w:tcBorders>
          </w:tcPr>
          <w:p w14:paraId="041704FC" w14:textId="77777777" w:rsidR="00C111CB" w:rsidRPr="00F4275D" w:rsidRDefault="00C111CB" w:rsidP="00C5229B">
            <w:pPr>
              <w:pStyle w:val="TAL"/>
              <w:ind w:left="142"/>
              <w:rPr>
                <w:rFonts w:cs="Arial"/>
                <w:szCs w:val="18"/>
              </w:rPr>
            </w:pPr>
            <w:r>
              <w:rPr>
                <w:rFonts w:cs="Arial"/>
                <w:szCs w:val="18"/>
              </w:rPr>
              <w:t>&gt;PLMN Identity</w:t>
            </w:r>
          </w:p>
        </w:tc>
        <w:tc>
          <w:tcPr>
            <w:tcW w:w="1067" w:type="dxa"/>
            <w:tcBorders>
              <w:top w:val="single" w:sz="4" w:space="0" w:color="auto"/>
              <w:left w:val="single" w:sz="4" w:space="0" w:color="auto"/>
              <w:bottom w:val="single" w:sz="4" w:space="0" w:color="auto"/>
              <w:right w:val="single" w:sz="4" w:space="0" w:color="auto"/>
            </w:tcBorders>
          </w:tcPr>
          <w:p w14:paraId="0226F7FD"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2C04607B"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EF611AC" w14:textId="77777777" w:rsidR="00C111CB" w:rsidRPr="00F4275D" w:rsidRDefault="00C111CB" w:rsidP="00C5229B">
            <w:pPr>
              <w:pStyle w:val="TAL"/>
              <w:rPr>
                <w:rFonts w:cs="Arial"/>
                <w:szCs w:val="18"/>
              </w:rPr>
            </w:pPr>
            <w:r>
              <w:rPr>
                <w:rFonts w:cs="Arial"/>
                <w:szCs w:val="18"/>
              </w:rPr>
              <w:t>9.2.4</w:t>
            </w:r>
          </w:p>
        </w:tc>
        <w:tc>
          <w:tcPr>
            <w:tcW w:w="1700" w:type="dxa"/>
            <w:tcBorders>
              <w:top w:val="single" w:sz="4" w:space="0" w:color="auto"/>
              <w:left w:val="single" w:sz="4" w:space="0" w:color="auto"/>
              <w:bottom w:val="single" w:sz="4" w:space="0" w:color="auto"/>
              <w:right w:val="single" w:sz="4" w:space="0" w:color="auto"/>
            </w:tcBorders>
          </w:tcPr>
          <w:p w14:paraId="0110CCCE" w14:textId="77777777" w:rsidR="00C111CB" w:rsidRPr="00F4275D" w:rsidRDefault="00C111CB" w:rsidP="00C5229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8D9BBA"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5F9C24CF" w14:textId="77777777" w:rsidR="00C111CB" w:rsidRPr="00B33E4F" w:rsidRDefault="00C111CB" w:rsidP="00C5229B">
            <w:pPr>
              <w:pStyle w:val="TAC"/>
              <w:rPr>
                <w:rFonts w:cs="Arial"/>
                <w:szCs w:val="18"/>
              </w:rPr>
            </w:pPr>
          </w:p>
        </w:tc>
      </w:tr>
      <w:tr w:rsidR="00C111CB" w:rsidRPr="00C37D2B" w14:paraId="4DF872A1" w14:textId="77777777" w:rsidTr="00C5229B">
        <w:tc>
          <w:tcPr>
            <w:tcW w:w="2394" w:type="dxa"/>
            <w:tcBorders>
              <w:top w:val="single" w:sz="4" w:space="0" w:color="auto"/>
              <w:left w:val="single" w:sz="4" w:space="0" w:color="auto"/>
              <w:bottom w:val="single" w:sz="4" w:space="0" w:color="auto"/>
              <w:right w:val="single" w:sz="4" w:space="0" w:color="auto"/>
            </w:tcBorders>
          </w:tcPr>
          <w:p w14:paraId="30DD1CF6" w14:textId="77777777" w:rsidR="00C111CB" w:rsidRPr="00F4275D" w:rsidRDefault="00C111CB" w:rsidP="00C5229B">
            <w:pPr>
              <w:pStyle w:val="TAL"/>
              <w:ind w:left="142"/>
              <w:rPr>
                <w:rFonts w:cs="Arial"/>
                <w:szCs w:val="18"/>
              </w:rPr>
            </w:pPr>
            <w:r>
              <w:rPr>
                <w:rFonts w:cs="Arial"/>
                <w:szCs w:val="18"/>
              </w:rPr>
              <w:t>&gt;RAT Restriction Information</w:t>
            </w:r>
          </w:p>
        </w:tc>
        <w:tc>
          <w:tcPr>
            <w:tcW w:w="1067" w:type="dxa"/>
            <w:tcBorders>
              <w:top w:val="single" w:sz="4" w:space="0" w:color="auto"/>
              <w:left w:val="single" w:sz="4" w:space="0" w:color="auto"/>
              <w:bottom w:val="single" w:sz="4" w:space="0" w:color="auto"/>
              <w:right w:val="single" w:sz="4" w:space="0" w:color="auto"/>
            </w:tcBorders>
          </w:tcPr>
          <w:p w14:paraId="2DACDDAA"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5BC0837F"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3817695" w14:textId="77777777" w:rsidR="00C111CB" w:rsidRDefault="00C111CB" w:rsidP="00C5229B">
            <w:pPr>
              <w:pStyle w:val="TAL"/>
            </w:pPr>
            <w:r>
              <w:t>BIT STRING {</w:t>
            </w:r>
          </w:p>
          <w:p w14:paraId="18AEE4A2" w14:textId="77777777" w:rsidR="00C111CB" w:rsidRDefault="00C111CB" w:rsidP="00C5229B">
            <w:pPr>
              <w:pStyle w:val="TAL"/>
            </w:pPr>
            <w:r>
              <w:t>LEO (0),</w:t>
            </w:r>
          </w:p>
          <w:p w14:paraId="0885DEAA" w14:textId="77777777" w:rsidR="00C111CB" w:rsidRDefault="00C111CB" w:rsidP="00C5229B">
            <w:pPr>
              <w:pStyle w:val="TAL"/>
            </w:pPr>
            <w:r>
              <w:t>MEO (1),</w:t>
            </w:r>
          </w:p>
          <w:p w14:paraId="12BBE1FF" w14:textId="77777777" w:rsidR="00C111CB" w:rsidRDefault="00C111CB" w:rsidP="00C5229B">
            <w:pPr>
              <w:pStyle w:val="TAL"/>
            </w:pPr>
            <w:r>
              <w:t>GEO (2),</w:t>
            </w:r>
          </w:p>
          <w:p w14:paraId="4CD9BCFE" w14:textId="77777777" w:rsidR="00C111CB" w:rsidRDefault="00C111CB" w:rsidP="00C5229B">
            <w:pPr>
              <w:pStyle w:val="TAL"/>
            </w:pPr>
            <w:r>
              <w:t>OTHERSAT (3)}</w:t>
            </w:r>
          </w:p>
          <w:p w14:paraId="58342F71" w14:textId="77777777" w:rsidR="00C111CB" w:rsidRPr="00F4275D" w:rsidRDefault="00C111CB" w:rsidP="00C5229B">
            <w:pPr>
              <w:pStyle w:val="TAL"/>
              <w:rPr>
                <w:rFonts w:cs="Arial"/>
                <w:szCs w:val="18"/>
              </w:rPr>
            </w:pPr>
            <w:r>
              <w:t>(SIZE(8, …))</w:t>
            </w:r>
          </w:p>
        </w:tc>
        <w:tc>
          <w:tcPr>
            <w:tcW w:w="1700" w:type="dxa"/>
            <w:tcBorders>
              <w:top w:val="single" w:sz="4" w:space="0" w:color="auto"/>
              <w:left w:val="single" w:sz="4" w:space="0" w:color="auto"/>
              <w:bottom w:val="single" w:sz="4" w:space="0" w:color="auto"/>
              <w:right w:val="single" w:sz="4" w:space="0" w:color="auto"/>
            </w:tcBorders>
          </w:tcPr>
          <w:p w14:paraId="650CF3B7" w14:textId="77777777" w:rsidR="00C111CB" w:rsidRPr="001D2E49" w:rsidRDefault="00C111CB" w:rsidP="00C5229B">
            <w:pPr>
              <w:pStyle w:val="TAL"/>
              <w:rPr>
                <w:lang w:eastAsia="ja-JP"/>
              </w:rPr>
            </w:pPr>
            <w:r w:rsidRPr="001D2E49">
              <w:rPr>
                <w:lang w:eastAsia="ja-JP"/>
              </w:rPr>
              <w:t>Each position in the bitmap represents a RAT.</w:t>
            </w:r>
          </w:p>
          <w:p w14:paraId="3CEEA260"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29D8101F"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60EF4788" w14:textId="77777777" w:rsidR="00C111CB" w:rsidRPr="00F4275D" w:rsidRDefault="00C111CB" w:rsidP="00C5229B">
            <w:pPr>
              <w:pStyle w:val="TAL"/>
              <w:rPr>
                <w:rFonts w:cs="Arial"/>
                <w:szCs w:val="18"/>
              </w:rPr>
            </w:pPr>
            <w:r>
              <w:rPr>
                <w:rFonts w:cs="Arial"/>
                <w:lang w:eastAsia="ja-JP"/>
              </w:rPr>
              <w:t xml:space="preserve">Bits 4-7 </w:t>
            </w:r>
            <w:r w:rsidRPr="001D2E49">
              <w:rPr>
                <w:rFonts w:cs="Arial"/>
                <w:lang w:eastAsia="ja-JP"/>
              </w:rPr>
              <w:t>reserved for future use.</w:t>
            </w:r>
          </w:p>
        </w:tc>
        <w:tc>
          <w:tcPr>
            <w:tcW w:w="1080" w:type="dxa"/>
            <w:tcBorders>
              <w:top w:val="single" w:sz="4" w:space="0" w:color="auto"/>
              <w:left w:val="single" w:sz="4" w:space="0" w:color="auto"/>
              <w:bottom w:val="single" w:sz="4" w:space="0" w:color="auto"/>
              <w:right w:val="single" w:sz="4" w:space="0" w:color="auto"/>
            </w:tcBorders>
          </w:tcPr>
          <w:p w14:paraId="5698172E"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3BE1355" w14:textId="77777777" w:rsidR="00C111CB" w:rsidRPr="00B33E4F" w:rsidRDefault="00C111CB" w:rsidP="00C5229B">
            <w:pPr>
              <w:pStyle w:val="TAC"/>
              <w:rPr>
                <w:rFonts w:cs="Arial"/>
                <w:szCs w:val="18"/>
              </w:rPr>
            </w:pPr>
          </w:p>
        </w:tc>
      </w:tr>
    </w:tbl>
    <w:p w14:paraId="4F5260A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0CB774E" w14:textId="77777777" w:rsidTr="00C5229B">
        <w:tc>
          <w:tcPr>
            <w:tcW w:w="3686" w:type="dxa"/>
          </w:tcPr>
          <w:p w14:paraId="2652E287" w14:textId="77777777" w:rsidR="00C111CB" w:rsidRPr="00C37D2B" w:rsidRDefault="00C111CB" w:rsidP="00C5229B">
            <w:pPr>
              <w:pStyle w:val="TAH"/>
              <w:rPr>
                <w:lang w:eastAsia="ja-JP"/>
              </w:rPr>
            </w:pPr>
            <w:r w:rsidRPr="00C37D2B">
              <w:rPr>
                <w:lang w:eastAsia="ja-JP"/>
              </w:rPr>
              <w:t>Range bound</w:t>
            </w:r>
          </w:p>
        </w:tc>
        <w:tc>
          <w:tcPr>
            <w:tcW w:w="5670" w:type="dxa"/>
          </w:tcPr>
          <w:p w14:paraId="54C9122F" w14:textId="77777777" w:rsidR="00C111CB" w:rsidRPr="00C37D2B" w:rsidRDefault="00C111CB" w:rsidP="00C5229B">
            <w:pPr>
              <w:pStyle w:val="TAH"/>
              <w:rPr>
                <w:lang w:eastAsia="ja-JP"/>
              </w:rPr>
            </w:pPr>
            <w:r w:rsidRPr="00C37D2B">
              <w:rPr>
                <w:lang w:eastAsia="ja-JP"/>
              </w:rPr>
              <w:t>Explanation</w:t>
            </w:r>
          </w:p>
        </w:tc>
      </w:tr>
      <w:tr w:rsidR="00C111CB" w:rsidRPr="00C37D2B" w14:paraId="5D0E4CE1" w14:textId="77777777" w:rsidTr="00C5229B">
        <w:tc>
          <w:tcPr>
            <w:tcW w:w="3686" w:type="dxa"/>
          </w:tcPr>
          <w:p w14:paraId="58ACCA32"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axnoofEPLMNs</w:t>
            </w:r>
          </w:p>
        </w:tc>
        <w:tc>
          <w:tcPr>
            <w:tcW w:w="5670" w:type="dxa"/>
          </w:tcPr>
          <w:p w14:paraId="77D5B85A" w14:textId="77777777" w:rsidR="00C111CB" w:rsidRPr="00C37D2B" w:rsidRDefault="00C111CB" w:rsidP="00C5229B">
            <w:pPr>
              <w:pStyle w:val="TAL"/>
              <w:rPr>
                <w:lang w:eastAsia="ja-JP"/>
              </w:rPr>
            </w:pPr>
            <w:r w:rsidRPr="00C37D2B">
              <w:rPr>
                <w:lang w:eastAsia="ja-JP"/>
              </w:rPr>
              <w:t>Maximum no. of equivalent PLMN Ids. Value is 15.</w:t>
            </w:r>
          </w:p>
        </w:tc>
      </w:tr>
      <w:tr w:rsidR="00C111CB" w:rsidRPr="00C37D2B" w14:paraId="3A750E66" w14:textId="77777777" w:rsidTr="00C5229B">
        <w:tc>
          <w:tcPr>
            <w:tcW w:w="3686" w:type="dxa"/>
          </w:tcPr>
          <w:p w14:paraId="08A83B11" w14:textId="77777777" w:rsidR="00C111CB" w:rsidRPr="00C37D2B" w:rsidRDefault="00C111CB" w:rsidP="00C5229B">
            <w:pPr>
              <w:pStyle w:val="TAL"/>
              <w:rPr>
                <w:lang w:eastAsia="ja-JP"/>
              </w:rPr>
            </w:pPr>
            <w:r w:rsidRPr="00C37D2B">
              <w:rPr>
                <w:rFonts w:eastAsia="MS Mincho"/>
                <w:lang w:eastAsia="ja-JP"/>
              </w:rPr>
              <w:t>m</w:t>
            </w:r>
            <w:r w:rsidRPr="00C37D2B">
              <w:rPr>
                <w:lang w:eastAsia="ja-JP"/>
              </w:rPr>
              <w:t>axnoofEPLMNsPlusOne</w:t>
            </w:r>
          </w:p>
        </w:tc>
        <w:tc>
          <w:tcPr>
            <w:tcW w:w="5670" w:type="dxa"/>
          </w:tcPr>
          <w:p w14:paraId="38EEC129" w14:textId="77777777" w:rsidR="00C111CB" w:rsidRPr="00C37D2B" w:rsidRDefault="00C111CB" w:rsidP="00C5229B">
            <w:pPr>
              <w:pStyle w:val="TAL"/>
              <w:rPr>
                <w:lang w:eastAsia="ja-JP"/>
              </w:rPr>
            </w:pPr>
            <w:r w:rsidRPr="00C37D2B">
              <w:rPr>
                <w:lang w:eastAsia="ja-JP"/>
              </w:rPr>
              <w:t>Maximum no. of equivalent PLMN Ids plus one. Value is 16.</w:t>
            </w:r>
          </w:p>
        </w:tc>
      </w:tr>
      <w:tr w:rsidR="00C111CB" w:rsidRPr="00C37D2B" w14:paraId="5905E22E" w14:textId="77777777" w:rsidTr="00C5229B">
        <w:tc>
          <w:tcPr>
            <w:tcW w:w="3686" w:type="dxa"/>
          </w:tcPr>
          <w:p w14:paraId="37B623FD" w14:textId="77777777" w:rsidR="00C111CB" w:rsidRPr="00C37D2B" w:rsidRDefault="00C111CB" w:rsidP="00C5229B">
            <w:pPr>
              <w:pStyle w:val="TAL"/>
              <w:rPr>
                <w:rFonts w:eastAsia="MS Mincho"/>
                <w:lang w:eastAsia="ja-JP"/>
              </w:rPr>
            </w:pPr>
            <w:r w:rsidRPr="00C37D2B">
              <w:rPr>
                <w:rFonts w:eastAsia="MS Mincho"/>
                <w:lang w:eastAsia="ja-JP"/>
              </w:rPr>
              <w:t>maxnoofForbTACs</w:t>
            </w:r>
          </w:p>
        </w:tc>
        <w:tc>
          <w:tcPr>
            <w:tcW w:w="5670" w:type="dxa"/>
          </w:tcPr>
          <w:p w14:paraId="618F7EF2" w14:textId="77777777" w:rsidR="00C111CB" w:rsidRPr="00C37D2B" w:rsidRDefault="00C111CB" w:rsidP="00C5229B">
            <w:pPr>
              <w:pStyle w:val="TAL"/>
              <w:rPr>
                <w:lang w:eastAsia="ja-JP"/>
              </w:rPr>
            </w:pPr>
            <w:r w:rsidRPr="00C37D2B">
              <w:rPr>
                <w:lang w:eastAsia="ja-JP"/>
              </w:rPr>
              <w:t>Maximum no. of forbidden Tracking Area Codes. Value is 4096.</w:t>
            </w:r>
          </w:p>
        </w:tc>
      </w:tr>
      <w:tr w:rsidR="00C111CB" w:rsidRPr="00C37D2B" w14:paraId="2C09E21D" w14:textId="77777777" w:rsidTr="00C5229B">
        <w:tc>
          <w:tcPr>
            <w:tcW w:w="3686" w:type="dxa"/>
          </w:tcPr>
          <w:p w14:paraId="51C2D780" w14:textId="77777777" w:rsidR="00C111CB" w:rsidRPr="00C37D2B" w:rsidRDefault="00C111CB" w:rsidP="00C5229B">
            <w:pPr>
              <w:pStyle w:val="TAL"/>
              <w:rPr>
                <w:rFonts w:eastAsia="MS Mincho"/>
                <w:lang w:eastAsia="ja-JP"/>
              </w:rPr>
            </w:pPr>
            <w:r w:rsidRPr="00C37D2B">
              <w:rPr>
                <w:rFonts w:eastAsia="MS Mincho"/>
                <w:lang w:eastAsia="ja-JP"/>
              </w:rPr>
              <w:t>maxnoofForbLACs</w:t>
            </w:r>
          </w:p>
        </w:tc>
        <w:tc>
          <w:tcPr>
            <w:tcW w:w="5670" w:type="dxa"/>
          </w:tcPr>
          <w:p w14:paraId="3AD22CB5" w14:textId="77777777" w:rsidR="00C111CB" w:rsidRPr="00C37D2B" w:rsidRDefault="00C111CB" w:rsidP="00C5229B">
            <w:pPr>
              <w:pStyle w:val="TAL"/>
              <w:rPr>
                <w:lang w:eastAsia="ja-JP"/>
              </w:rPr>
            </w:pPr>
            <w:r w:rsidRPr="00C37D2B">
              <w:rPr>
                <w:lang w:eastAsia="ja-JP"/>
              </w:rPr>
              <w:t>Maximum no. of forbidden Location Area Codes. Value is 4096.</w:t>
            </w:r>
          </w:p>
        </w:tc>
      </w:tr>
    </w:tbl>
    <w:p w14:paraId="12343B85" w14:textId="77777777" w:rsidR="00C111CB" w:rsidRPr="00C37D2B" w:rsidRDefault="00C111CB" w:rsidP="00B3653F"/>
    <w:p w14:paraId="78DC0DA4" w14:textId="77777777" w:rsidR="00C111CB" w:rsidRPr="00C37D2B" w:rsidRDefault="00C111CB" w:rsidP="00B3653F">
      <w:pPr>
        <w:pStyle w:val="Heading3"/>
      </w:pPr>
      <w:bookmarkStart w:id="2287" w:name="_Toc20954467"/>
      <w:bookmarkStart w:id="2288" w:name="_Toc29902471"/>
      <w:bookmarkStart w:id="2289" w:name="_Toc29906475"/>
      <w:bookmarkStart w:id="2290" w:name="_Toc36550465"/>
      <w:bookmarkStart w:id="2291" w:name="_Toc45104222"/>
      <w:bookmarkStart w:id="2292" w:name="_Toc45227718"/>
      <w:bookmarkStart w:id="2293" w:name="_Toc45891532"/>
      <w:bookmarkStart w:id="2294" w:name="_Toc51764176"/>
      <w:bookmarkStart w:id="2295" w:name="_Toc56528177"/>
      <w:bookmarkStart w:id="2296" w:name="_Toc64382144"/>
      <w:bookmarkStart w:id="2297" w:name="_Toc66283719"/>
      <w:bookmarkStart w:id="2298" w:name="_Toc67911095"/>
      <w:bookmarkStart w:id="2299" w:name="_Toc73979873"/>
      <w:bookmarkStart w:id="2300" w:name="_Toc88650597"/>
      <w:bookmarkStart w:id="2301" w:name="_Toc97885724"/>
      <w:bookmarkStart w:id="2302" w:name="_Toc98882851"/>
      <w:bookmarkStart w:id="2303" w:name="_Toc105523387"/>
      <w:bookmarkStart w:id="2304" w:name="_Toc106130931"/>
      <w:bookmarkStart w:id="2305" w:name="_Toc113840082"/>
      <w:r w:rsidRPr="00C37D2B">
        <w:t>9.2.4</w:t>
      </w:r>
      <w:r w:rsidRPr="00C37D2B">
        <w:tab/>
        <w:t>PLMN Identity</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2D0452DA" w14:textId="77777777" w:rsidR="00C111CB" w:rsidRPr="00C37D2B" w:rsidRDefault="00C111CB" w:rsidP="00B3653F">
      <w:r w:rsidRPr="00C37D2B">
        <w:t>This information element indicates the 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C111CB" w:rsidRPr="00C37D2B" w14:paraId="33603E2E" w14:textId="77777777" w:rsidTr="00C5229B">
        <w:trPr>
          <w:jc w:val="center"/>
        </w:trPr>
        <w:tc>
          <w:tcPr>
            <w:tcW w:w="1838" w:type="dxa"/>
          </w:tcPr>
          <w:p w14:paraId="19EB3BDB" w14:textId="77777777" w:rsidR="00C111CB" w:rsidRPr="00C37D2B" w:rsidRDefault="00C111CB" w:rsidP="00C5229B">
            <w:pPr>
              <w:pStyle w:val="TAH"/>
              <w:rPr>
                <w:lang w:eastAsia="ja-JP"/>
              </w:rPr>
            </w:pPr>
            <w:r w:rsidRPr="00C37D2B">
              <w:rPr>
                <w:lang w:eastAsia="ja-JP"/>
              </w:rPr>
              <w:t>IE/Group Name</w:t>
            </w:r>
          </w:p>
        </w:tc>
        <w:tc>
          <w:tcPr>
            <w:tcW w:w="1260" w:type="dxa"/>
          </w:tcPr>
          <w:p w14:paraId="7063FF0C" w14:textId="77777777" w:rsidR="00C111CB" w:rsidRPr="00C37D2B" w:rsidRDefault="00C111CB" w:rsidP="00C5229B">
            <w:pPr>
              <w:pStyle w:val="TAH"/>
              <w:rPr>
                <w:lang w:eastAsia="ja-JP"/>
              </w:rPr>
            </w:pPr>
            <w:r w:rsidRPr="00C37D2B">
              <w:rPr>
                <w:lang w:eastAsia="ja-JP"/>
              </w:rPr>
              <w:t>Presence</w:t>
            </w:r>
          </w:p>
        </w:tc>
        <w:tc>
          <w:tcPr>
            <w:tcW w:w="900" w:type="dxa"/>
          </w:tcPr>
          <w:p w14:paraId="473C5BEE" w14:textId="77777777" w:rsidR="00C111CB" w:rsidRPr="00C37D2B" w:rsidRDefault="00C111CB" w:rsidP="00C5229B">
            <w:pPr>
              <w:pStyle w:val="TAH"/>
              <w:rPr>
                <w:lang w:eastAsia="ja-JP"/>
              </w:rPr>
            </w:pPr>
            <w:r w:rsidRPr="00C37D2B">
              <w:rPr>
                <w:lang w:eastAsia="ja-JP"/>
              </w:rPr>
              <w:t>Range</w:t>
            </w:r>
          </w:p>
        </w:tc>
        <w:tc>
          <w:tcPr>
            <w:tcW w:w="1980" w:type="dxa"/>
          </w:tcPr>
          <w:p w14:paraId="719F9AF1" w14:textId="77777777" w:rsidR="00C111CB" w:rsidRPr="00C37D2B" w:rsidRDefault="00C111CB" w:rsidP="00C5229B">
            <w:pPr>
              <w:pStyle w:val="TAH"/>
              <w:rPr>
                <w:lang w:eastAsia="ja-JP"/>
              </w:rPr>
            </w:pPr>
            <w:r w:rsidRPr="00C37D2B">
              <w:rPr>
                <w:lang w:eastAsia="ja-JP"/>
              </w:rPr>
              <w:t>IE type and reference</w:t>
            </w:r>
          </w:p>
        </w:tc>
        <w:tc>
          <w:tcPr>
            <w:tcW w:w="3378" w:type="dxa"/>
          </w:tcPr>
          <w:p w14:paraId="1307F57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7043EB" w14:textId="77777777" w:rsidTr="00C5229B">
        <w:trPr>
          <w:jc w:val="center"/>
        </w:trPr>
        <w:tc>
          <w:tcPr>
            <w:tcW w:w="1838" w:type="dxa"/>
          </w:tcPr>
          <w:p w14:paraId="0E3E38CA" w14:textId="77777777" w:rsidR="00C111CB" w:rsidRPr="00C37D2B" w:rsidRDefault="00C111CB" w:rsidP="00C5229B">
            <w:pPr>
              <w:pStyle w:val="TAL"/>
              <w:rPr>
                <w:lang w:eastAsia="ja-JP"/>
              </w:rPr>
            </w:pPr>
            <w:r w:rsidRPr="00C37D2B">
              <w:rPr>
                <w:lang w:eastAsia="ja-JP"/>
              </w:rPr>
              <w:t>PLMN Identity</w:t>
            </w:r>
          </w:p>
        </w:tc>
        <w:tc>
          <w:tcPr>
            <w:tcW w:w="1260" w:type="dxa"/>
          </w:tcPr>
          <w:p w14:paraId="04155B34" w14:textId="77777777" w:rsidR="00C111CB" w:rsidRPr="00C37D2B" w:rsidRDefault="00C111CB" w:rsidP="00C5229B">
            <w:pPr>
              <w:pStyle w:val="TAL"/>
              <w:rPr>
                <w:lang w:eastAsia="ja-JP"/>
              </w:rPr>
            </w:pPr>
            <w:r w:rsidRPr="00C37D2B">
              <w:rPr>
                <w:lang w:eastAsia="ja-JP"/>
              </w:rPr>
              <w:t>M</w:t>
            </w:r>
          </w:p>
        </w:tc>
        <w:tc>
          <w:tcPr>
            <w:tcW w:w="900" w:type="dxa"/>
          </w:tcPr>
          <w:p w14:paraId="425887BF" w14:textId="77777777" w:rsidR="00C111CB" w:rsidRPr="00C37D2B" w:rsidRDefault="00C111CB" w:rsidP="00C5229B">
            <w:pPr>
              <w:pStyle w:val="TAL"/>
              <w:rPr>
                <w:lang w:eastAsia="ja-JP"/>
              </w:rPr>
            </w:pPr>
          </w:p>
        </w:tc>
        <w:tc>
          <w:tcPr>
            <w:tcW w:w="1980" w:type="dxa"/>
          </w:tcPr>
          <w:p w14:paraId="595C8A85" w14:textId="77777777" w:rsidR="00C111CB" w:rsidRPr="00C37D2B" w:rsidRDefault="00C111CB" w:rsidP="00C5229B">
            <w:pPr>
              <w:pStyle w:val="TAL"/>
              <w:rPr>
                <w:lang w:eastAsia="ja-JP"/>
              </w:rPr>
            </w:pPr>
            <w:r w:rsidRPr="00C37D2B">
              <w:rPr>
                <w:lang w:eastAsia="ja-JP"/>
              </w:rPr>
              <w:t>OCTET STRING (3)</w:t>
            </w:r>
          </w:p>
        </w:tc>
        <w:tc>
          <w:tcPr>
            <w:tcW w:w="3378" w:type="dxa"/>
          </w:tcPr>
          <w:p w14:paraId="4E3AEBE1" w14:textId="77777777" w:rsidR="00C111CB" w:rsidRPr="00C37D2B" w:rsidRDefault="00C111CB" w:rsidP="00C5229B">
            <w:pPr>
              <w:pStyle w:val="TAL"/>
              <w:rPr>
                <w:lang w:eastAsia="ja-JP"/>
              </w:rPr>
            </w:pPr>
            <w:r w:rsidRPr="00C37D2B">
              <w:rPr>
                <w:lang w:eastAsia="ja-JP"/>
              </w:rPr>
              <w:t>- digits 0 to 9, encoded 0000 to 1001,</w:t>
            </w:r>
          </w:p>
          <w:p w14:paraId="4577EF3B" w14:textId="77777777" w:rsidR="00C111CB" w:rsidRPr="00C37D2B" w:rsidRDefault="00C111CB" w:rsidP="00C5229B">
            <w:pPr>
              <w:pStyle w:val="TAL"/>
              <w:rPr>
                <w:lang w:eastAsia="ja-JP"/>
              </w:rPr>
            </w:pPr>
            <w:r w:rsidRPr="00C37D2B">
              <w:rPr>
                <w:lang w:eastAsia="ja-JP"/>
              </w:rPr>
              <w:t>- 1111 used as filler digit,</w:t>
            </w:r>
          </w:p>
          <w:p w14:paraId="252171C4" w14:textId="77777777" w:rsidR="00C111CB" w:rsidRPr="00C37D2B" w:rsidRDefault="00C111CB" w:rsidP="00C5229B">
            <w:pPr>
              <w:pStyle w:val="TAL"/>
              <w:rPr>
                <w:lang w:eastAsia="ja-JP"/>
              </w:rPr>
            </w:pPr>
            <w:r w:rsidRPr="00C37D2B">
              <w:rPr>
                <w:lang w:eastAsia="ja-JP"/>
              </w:rPr>
              <w:t>two digits per octet,</w:t>
            </w:r>
          </w:p>
          <w:p w14:paraId="0F16430C" w14:textId="77777777" w:rsidR="00C111CB" w:rsidRPr="00C37D2B" w:rsidRDefault="00C111CB" w:rsidP="00C5229B">
            <w:pPr>
              <w:pStyle w:val="TAL"/>
              <w:rPr>
                <w:lang w:eastAsia="ja-JP"/>
              </w:rPr>
            </w:pPr>
            <w:r w:rsidRPr="00C37D2B">
              <w:rPr>
                <w:lang w:eastAsia="ja-JP"/>
              </w:rPr>
              <w:t>- bits 4 to 1 of octet n encoding digit 2n-1</w:t>
            </w:r>
          </w:p>
          <w:p w14:paraId="6416EAD7" w14:textId="77777777" w:rsidR="00C111CB" w:rsidRPr="00C37D2B" w:rsidRDefault="00C111CB" w:rsidP="00C5229B">
            <w:pPr>
              <w:pStyle w:val="TAL"/>
              <w:rPr>
                <w:lang w:eastAsia="ja-JP"/>
              </w:rPr>
            </w:pPr>
            <w:r w:rsidRPr="00C37D2B">
              <w:rPr>
                <w:lang w:eastAsia="ja-JP"/>
              </w:rPr>
              <w:t>- bits 8 to 5 of octet n encoding digit 2n</w:t>
            </w:r>
          </w:p>
          <w:p w14:paraId="5E3C1EE2" w14:textId="77777777" w:rsidR="00C111CB" w:rsidRPr="00C37D2B" w:rsidRDefault="00C111CB" w:rsidP="00C5229B">
            <w:pPr>
              <w:pStyle w:val="TAL"/>
              <w:rPr>
                <w:lang w:eastAsia="ja-JP"/>
              </w:rPr>
            </w:pPr>
          </w:p>
          <w:p w14:paraId="4379A9B4" w14:textId="77777777" w:rsidR="00C111CB" w:rsidRPr="00C37D2B" w:rsidRDefault="00C111CB" w:rsidP="00C5229B">
            <w:pPr>
              <w:pStyle w:val="TAL"/>
              <w:rPr>
                <w:lang w:eastAsia="ja-JP"/>
              </w:rPr>
            </w:pPr>
            <w:r w:rsidRPr="00C37D2B">
              <w:rPr>
                <w:lang w:eastAsia="ja-JP"/>
              </w:rPr>
              <w:t xml:space="preserve">-The PLMN identity consists of 3 digits from MCC followed by either </w:t>
            </w:r>
            <w:r w:rsidRPr="00C37D2B">
              <w:rPr>
                <w:lang w:eastAsia="ja-JP"/>
              </w:rPr>
              <w:br/>
              <w:t xml:space="preserve">-a filler digit plus 2 digits from MNC (in case of 2 digit MNC) or </w:t>
            </w:r>
            <w:r w:rsidRPr="00C37D2B">
              <w:rPr>
                <w:lang w:eastAsia="ja-JP"/>
              </w:rPr>
              <w:br/>
              <w:t>-3 digits from MNC (in case of a 3 digit MNC).</w:t>
            </w:r>
          </w:p>
        </w:tc>
      </w:tr>
    </w:tbl>
    <w:p w14:paraId="46EA6CEE" w14:textId="77777777" w:rsidR="00C111CB" w:rsidRPr="00C37D2B" w:rsidRDefault="00C111CB" w:rsidP="00B3653F"/>
    <w:p w14:paraId="2A61C925" w14:textId="77777777" w:rsidR="00C111CB" w:rsidRPr="00C37D2B" w:rsidRDefault="00C111CB" w:rsidP="00B3653F">
      <w:pPr>
        <w:pStyle w:val="Heading3"/>
      </w:pPr>
      <w:bookmarkStart w:id="2306" w:name="_Toc20954468"/>
      <w:bookmarkStart w:id="2307" w:name="_Toc29902472"/>
      <w:bookmarkStart w:id="2308" w:name="_Toc29906476"/>
      <w:bookmarkStart w:id="2309" w:name="_Toc36550466"/>
      <w:bookmarkStart w:id="2310" w:name="_Toc45104223"/>
      <w:bookmarkStart w:id="2311" w:name="_Toc45227719"/>
      <w:bookmarkStart w:id="2312" w:name="_Toc45891533"/>
      <w:bookmarkStart w:id="2313" w:name="_Toc51764177"/>
      <w:bookmarkStart w:id="2314" w:name="_Toc56528178"/>
      <w:bookmarkStart w:id="2315" w:name="_Toc64382145"/>
      <w:bookmarkStart w:id="2316" w:name="_Toc66283720"/>
      <w:bookmarkStart w:id="2317" w:name="_Toc67911096"/>
      <w:bookmarkStart w:id="2318" w:name="_Toc73979874"/>
      <w:bookmarkStart w:id="2319" w:name="_Toc88650598"/>
      <w:bookmarkStart w:id="2320" w:name="_Toc97885725"/>
      <w:bookmarkStart w:id="2321" w:name="_Toc98882852"/>
      <w:bookmarkStart w:id="2322" w:name="_Toc105523388"/>
      <w:bookmarkStart w:id="2323" w:name="_Toc106130932"/>
      <w:bookmarkStart w:id="2324" w:name="_Toc113840083"/>
      <w:r w:rsidRPr="00C37D2B">
        <w:t>9.2.5</w:t>
      </w:r>
      <w:r w:rsidRPr="00C37D2B">
        <w:tab/>
        <w:t>DL Forwarding</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046E4C63" w14:textId="77777777" w:rsidR="00C111CB" w:rsidRPr="00C37D2B" w:rsidRDefault="00C111CB" w:rsidP="00B3653F">
      <w:r w:rsidRPr="00C37D2B">
        <w:t>This element indicates that the E-RAB is proposed for forwarding of downlink packets.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066BA7" w14:textId="77777777" w:rsidTr="00C5229B">
        <w:trPr>
          <w:jc w:val="center"/>
        </w:trPr>
        <w:tc>
          <w:tcPr>
            <w:tcW w:w="2552" w:type="dxa"/>
          </w:tcPr>
          <w:p w14:paraId="1675316F" w14:textId="77777777" w:rsidR="00C111CB" w:rsidRPr="00C37D2B" w:rsidRDefault="00C111CB" w:rsidP="00C5229B">
            <w:pPr>
              <w:pStyle w:val="TAH"/>
              <w:rPr>
                <w:lang w:eastAsia="ja-JP"/>
              </w:rPr>
            </w:pPr>
            <w:r w:rsidRPr="00C37D2B">
              <w:rPr>
                <w:lang w:eastAsia="ja-JP"/>
              </w:rPr>
              <w:t>IE/Group Name</w:t>
            </w:r>
          </w:p>
        </w:tc>
        <w:tc>
          <w:tcPr>
            <w:tcW w:w="1134" w:type="dxa"/>
          </w:tcPr>
          <w:p w14:paraId="28F61D08" w14:textId="77777777" w:rsidR="00C111CB" w:rsidRPr="00C37D2B" w:rsidRDefault="00C111CB" w:rsidP="00C5229B">
            <w:pPr>
              <w:pStyle w:val="TAH"/>
              <w:rPr>
                <w:lang w:eastAsia="ja-JP"/>
              </w:rPr>
            </w:pPr>
            <w:r w:rsidRPr="00C37D2B">
              <w:rPr>
                <w:lang w:eastAsia="ja-JP"/>
              </w:rPr>
              <w:t>Presence</w:t>
            </w:r>
          </w:p>
        </w:tc>
        <w:tc>
          <w:tcPr>
            <w:tcW w:w="1701" w:type="dxa"/>
          </w:tcPr>
          <w:p w14:paraId="04C48E1B" w14:textId="77777777" w:rsidR="00C111CB" w:rsidRPr="00C37D2B" w:rsidRDefault="00C111CB" w:rsidP="00C5229B">
            <w:pPr>
              <w:pStyle w:val="TAH"/>
              <w:rPr>
                <w:lang w:eastAsia="ja-JP"/>
              </w:rPr>
            </w:pPr>
            <w:r w:rsidRPr="00C37D2B">
              <w:rPr>
                <w:lang w:eastAsia="ja-JP"/>
              </w:rPr>
              <w:t>Range</w:t>
            </w:r>
          </w:p>
        </w:tc>
        <w:tc>
          <w:tcPr>
            <w:tcW w:w="1559" w:type="dxa"/>
          </w:tcPr>
          <w:p w14:paraId="038C5F4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B2EF1F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6E66285" w14:textId="77777777" w:rsidTr="00C5229B">
        <w:trPr>
          <w:jc w:val="center"/>
        </w:trPr>
        <w:tc>
          <w:tcPr>
            <w:tcW w:w="2552" w:type="dxa"/>
          </w:tcPr>
          <w:p w14:paraId="785C98FE" w14:textId="77777777" w:rsidR="00C111CB" w:rsidRPr="00C37D2B" w:rsidRDefault="00C111CB" w:rsidP="00C5229B">
            <w:pPr>
              <w:pStyle w:val="TAL"/>
              <w:rPr>
                <w:b/>
                <w:lang w:eastAsia="ja-JP"/>
              </w:rPr>
            </w:pPr>
            <w:r w:rsidRPr="00C37D2B">
              <w:rPr>
                <w:bCs/>
                <w:lang w:eastAsia="ja-JP"/>
              </w:rPr>
              <w:t>DL Forwarding</w:t>
            </w:r>
          </w:p>
        </w:tc>
        <w:tc>
          <w:tcPr>
            <w:tcW w:w="1134" w:type="dxa"/>
          </w:tcPr>
          <w:p w14:paraId="13663260" w14:textId="77777777" w:rsidR="00C111CB" w:rsidRPr="00C37D2B" w:rsidRDefault="00C111CB" w:rsidP="00C5229B">
            <w:pPr>
              <w:pStyle w:val="TAL"/>
              <w:rPr>
                <w:lang w:eastAsia="ja-JP"/>
              </w:rPr>
            </w:pPr>
            <w:r w:rsidRPr="00C37D2B">
              <w:rPr>
                <w:lang w:eastAsia="ja-JP"/>
              </w:rPr>
              <w:t>M</w:t>
            </w:r>
          </w:p>
        </w:tc>
        <w:tc>
          <w:tcPr>
            <w:tcW w:w="1701" w:type="dxa"/>
          </w:tcPr>
          <w:p w14:paraId="52A74824" w14:textId="77777777" w:rsidR="00C111CB" w:rsidRPr="00C37D2B" w:rsidRDefault="00C111CB" w:rsidP="00C5229B">
            <w:pPr>
              <w:pStyle w:val="TAL"/>
              <w:rPr>
                <w:lang w:eastAsia="ja-JP"/>
              </w:rPr>
            </w:pPr>
          </w:p>
        </w:tc>
        <w:tc>
          <w:tcPr>
            <w:tcW w:w="1559" w:type="dxa"/>
          </w:tcPr>
          <w:p w14:paraId="768780EA" w14:textId="77777777" w:rsidR="00C111CB" w:rsidRPr="00C37D2B" w:rsidRDefault="00C111CB" w:rsidP="00C5229B">
            <w:pPr>
              <w:pStyle w:val="TAL"/>
              <w:rPr>
                <w:lang w:eastAsia="ja-JP"/>
              </w:rPr>
            </w:pPr>
            <w:r w:rsidRPr="00C37D2B">
              <w:rPr>
                <w:lang w:eastAsia="ja-JP"/>
              </w:rPr>
              <w:t>ENUMERATED (DL forwarding proposed, …)</w:t>
            </w:r>
          </w:p>
        </w:tc>
        <w:tc>
          <w:tcPr>
            <w:tcW w:w="2410" w:type="dxa"/>
          </w:tcPr>
          <w:p w14:paraId="47698A2B" w14:textId="77777777" w:rsidR="00C111CB" w:rsidRPr="00C37D2B" w:rsidRDefault="00C111CB" w:rsidP="00C5229B">
            <w:pPr>
              <w:pStyle w:val="TAL"/>
              <w:rPr>
                <w:lang w:eastAsia="ja-JP"/>
              </w:rPr>
            </w:pPr>
          </w:p>
        </w:tc>
      </w:tr>
    </w:tbl>
    <w:p w14:paraId="3F5E6C6C" w14:textId="77777777" w:rsidR="00C111CB" w:rsidRPr="00C37D2B" w:rsidRDefault="00C111CB" w:rsidP="00B3653F"/>
    <w:p w14:paraId="2472387D" w14:textId="77777777" w:rsidR="00C111CB" w:rsidRPr="00C37D2B" w:rsidRDefault="00C111CB" w:rsidP="00B3653F">
      <w:pPr>
        <w:pStyle w:val="Heading3"/>
      </w:pPr>
      <w:bookmarkStart w:id="2325" w:name="_Toc20954469"/>
      <w:bookmarkStart w:id="2326" w:name="_Toc29902473"/>
      <w:bookmarkStart w:id="2327" w:name="_Toc29906477"/>
      <w:bookmarkStart w:id="2328" w:name="_Toc36550467"/>
      <w:bookmarkStart w:id="2329" w:name="_Toc45104224"/>
      <w:bookmarkStart w:id="2330" w:name="_Toc45227720"/>
      <w:bookmarkStart w:id="2331" w:name="_Toc45891534"/>
      <w:bookmarkStart w:id="2332" w:name="_Toc51764178"/>
      <w:bookmarkStart w:id="2333" w:name="_Toc56528179"/>
      <w:bookmarkStart w:id="2334" w:name="_Toc64382146"/>
      <w:bookmarkStart w:id="2335" w:name="_Toc66283721"/>
      <w:bookmarkStart w:id="2336" w:name="_Toc67911097"/>
      <w:bookmarkStart w:id="2337" w:name="_Toc73979875"/>
      <w:bookmarkStart w:id="2338" w:name="_Toc88650599"/>
      <w:bookmarkStart w:id="2339" w:name="_Toc97885726"/>
      <w:bookmarkStart w:id="2340" w:name="_Toc98882853"/>
      <w:bookmarkStart w:id="2341" w:name="_Toc105523389"/>
      <w:bookmarkStart w:id="2342" w:name="_Toc106130933"/>
      <w:bookmarkStart w:id="2343" w:name="_Toc113840084"/>
      <w:r w:rsidRPr="00C37D2B">
        <w:t>9.2.6</w:t>
      </w:r>
      <w:r w:rsidRPr="00C37D2B">
        <w:tab/>
        <w:t>Cause</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CEDD14D" w14:textId="77777777" w:rsidR="00C111CB" w:rsidRPr="00C37D2B" w:rsidRDefault="00C111CB" w:rsidP="00B3653F">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C111CB" w:rsidRPr="00C37D2B" w14:paraId="5B2083A5" w14:textId="77777777" w:rsidTr="00C5229B">
        <w:trPr>
          <w:jc w:val="center"/>
        </w:trPr>
        <w:tc>
          <w:tcPr>
            <w:tcW w:w="2551" w:type="dxa"/>
          </w:tcPr>
          <w:p w14:paraId="5A835229"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7AF3CAE7" w14:textId="77777777" w:rsidR="00C111CB" w:rsidRPr="00C37D2B" w:rsidRDefault="00C111CB" w:rsidP="00C5229B">
            <w:pPr>
              <w:pStyle w:val="TAH"/>
              <w:rPr>
                <w:lang w:eastAsia="ja-JP"/>
              </w:rPr>
            </w:pPr>
            <w:r w:rsidRPr="00C37D2B">
              <w:rPr>
                <w:lang w:eastAsia="ja-JP"/>
              </w:rPr>
              <w:t>Presence</w:t>
            </w:r>
          </w:p>
        </w:tc>
        <w:tc>
          <w:tcPr>
            <w:tcW w:w="961" w:type="dxa"/>
          </w:tcPr>
          <w:p w14:paraId="75BC0237" w14:textId="77777777" w:rsidR="00C111CB" w:rsidRPr="00C37D2B" w:rsidRDefault="00C111CB" w:rsidP="00C5229B">
            <w:pPr>
              <w:pStyle w:val="TAH"/>
              <w:rPr>
                <w:lang w:eastAsia="ja-JP"/>
              </w:rPr>
            </w:pPr>
            <w:r w:rsidRPr="00C37D2B">
              <w:rPr>
                <w:lang w:eastAsia="ja-JP"/>
              </w:rPr>
              <w:t>Range</w:t>
            </w:r>
          </w:p>
        </w:tc>
        <w:tc>
          <w:tcPr>
            <w:tcW w:w="3060" w:type="dxa"/>
          </w:tcPr>
          <w:p w14:paraId="48ADF363" w14:textId="77777777" w:rsidR="00C111CB" w:rsidRPr="00C37D2B" w:rsidRDefault="00C111CB" w:rsidP="00C5229B">
            <w:pPr>
              <w:pStyle w:val="TAH"/>
              <w:rPr>
                <w:lang w:eastAsia="ja-JP"/>
              </w:rPr>
            </w:pPr>
            <w:r w:rsidRPr="00C37D2B">
              <w:rPr>
                <w:lang w:eastAsia="ja-JP"/>
              </w:rPr>
              <w:t>IE Type and Reference</w:t>
            </w:r>
          </w:p>
        </w:tc>
        <w:tc>
          <w:tcPr>
            <w:tcW w:w="1507" w:type="dxa"/>
          </w:tcPr>
          <w:p w14:paraId="545EFD1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A0E7B97" w14:textId="77777777" w:rsidTr="00C5229B">
        <w:trPr>
          <w:jc w:val="center"/>
        </w:trPr>
        <w:tc>
          <w:tcPr>
            <w:tcW w:w="2551" w:type="dxa"/>
          </w:tcPr>
          <w:p w14:paraId="0967296F" w14:textId="77777777" w:rsidR="00C111CB" w:rsidRPr="00C37D2B" w:rsidRDefault="00C111CB" w:rsidP="00C5229B">
            <w:pPr>
              <w:pStyle w:val="TAL"/>
              <w:rPr>
                <w:lang w:eastAsia="ja-JP"/>
              </w:rPr>
            </w:pPr>
            <w:r w:rsidRPr="00C37D2B">
              <w:rPr>
                <w:lang w:eastAsia="ja-JP"/>
              </w:rPr>
              <w:t>CHOICE Cause Group</w:t>
            </w:r>
          </w:p>
        </w:tc>
        <w:tc>
          <w:tcPr>
            <w:tcW w:w="1134" w:type="dxa"/>
          </w:tcPr>
          <w:p w14:paraId="55AD4EA8" w14:textId="77777777" w:rsidR="00C111CB" w:rsidRPr="00C37D2B" w:rsidRDefault="00C111CB" w:rsidP="00C5229B">
            <w:pPr>
              <w:pStyle w:val="TAL"/>
              <w:rPr>
                <w:lang w:eastAsia="ja-JP"/>
              </w:rPr>
            </w:pPr>
            <w:r w:rsidRPr="00C37D2B">
              <w:rPr>
                <w:lang w:eastAsia="ja-JP"/>
              </w:rPr>
              <w:t>M</w:t>
            </w:r>
          </w:p>
        </w:tc>
        <w:tc>
          <w:tcPr>
            <w:tcW w:w="961" w:type="dxa"/>
          </w:tcPr>
          <w:p w14:paraId="74AF59DF" w14:textId="77777777" w:rsidR="00C111CB" w:rsidRPr="00C37D2B" w:rsidRDefault="00C111CB" w:rsidP="00C5229B">
            <w:pPr>
              <w:pStyle w:val="TAL"/>
              <w:rPr>
                <w:lang w:eastAsia="ja-JP"/>
              </w:rPr>
            </w:pPr>
          </w:p>
        </w:tc>
        <w:tc>
          <w:tcPr>
            <w:tcW w:w="3060" w:type="dxa"/>
          </w:tcPr>
          <w:p w14:paraId="0617ADDC" w14:textId="77777777" w:rsidR="00C111CB" w:rsidRPr="00C37D2B" w:rsidRDefault="00C111CB" w:rsidP="00C5229B">
            <w:pPr>
              <w:pStyle w:val="TAL"/>
              <w:rPr>
                <w:lang w:eastAsia="ja-JP"/>
              </w:rPr>
            </w:pPr>
          </w:p>
        </w:tc>
        <w:tc>
          <w:tcPr>
            <w:tcW w:w="1507" w:type="dxa"/>
          </w:tcPr>
          <w:p w14:paraId="55758F7C" w14:textId="77777777" w:rsidR="00C111CB" w:rsidRPr="00C37D2B" w:rsidRDefault="00C111CB" w:rsidP="00C5229B">
            <w:pPr>
              <w:pStyle w:val="TAL"/>
              <w:rPr>
                <w:lang w:eastAsia="ja-JP"/>
              </w:rPr>
            </w:pPr>
          </w:p>
        </w:tc>
      </w:tr>
      <w:tr w:rsidR="00C111CB" w:rsidRPr="00C37D2B" w14:paraId="0E7F7C65" w14:textId="77777777" w:rsidTr="00C5229B">
        <w:trPr>
          <w:jc w:val="center"/>
        </w:trPr>
        <w:tc>
          <w:tcPr>
            <w:tcW w:w="2551" w:type="dxa"/>
          </w:tcPr>
          <w:p w14:paraId="38A806C7" w14:textId="77777777" w:rsidR="00C111CB" w:rsidRPr="00C37D2B" w:rsidRDefault="00C111CB" w:rsidP="00C5229B">
            <w:pPr>
              <w:pStyle w:val="TAL"/>
              <w:ind w:left="142"/>
              <w:rPr>
                <w:i/>
                <w:iCs/>
                <w:lang w:eastAsia="ja-JP"/>
              </w:rPr>
            </w:pPr>
            <w:r w:rsidRPr="00C37D2B">
              <w:rPr>
                <w:i/>
                <w:iCs/>
                <w:lang w:eastAsia="ja-JP"/>
              </w:rPr>
              <w:t>&gt;Radio Network Layer</w:t>
            </w:r>
          </w:p>
        </w:tc>
        <w:tc>
          <w:tcPr>
            <w:tcW w:w="1134" w:type="dxa"/>
          </w:tcPr>
          <w:p w14:paraId="2118DF9B" w14:textId="77777777" w:rsidR="00C111CB" w:rsidRPr="00C37D2B" w:rsidRDefault="00C111CB" w:rsidP="00C5229B">
            <w:pPr>
              <w:pStyle w:val="TAL"/>
              <w:rPr>
                <w:lang w:eastAsia="ja-JP"/>
              </w:rPr>
            </w:pPr>
          </w:p>
        </w:tc>
        <w:tc>
          <w:tcPr>
            <w:tcW w:w="961" w:type="dxa"/>
          </w:tcPr>
          <w:p w14:paraId="5246F295" w14:textId="77777777" w:rsidR="00C111CB" w:rsidRPr="00C37D2B" w:rsidRDefault="00C111CB" w:rsidP="00C5229B">
            <w:pPr>
              <w:pStyle w:val="TAL"/>
              <w:rPr>
                <w:lang w:eastAsia="ja-JP"/>
              </w:rPr>
            </w:pPr>
          </w:p>
        </w:tc>
        <w:tc>
          <w:tcPr>
            <w:tcW w:w="3060" w:type="dxa"/>
          </w:tcPr>
          <w:p w14:paraId="06D51D97" w14:textId="77777777" w:rsidR="00C111CB" w:rsidRPr="00C37D2B" w:rsidRDefault="00C111CB" w:rsidP="00C5229B">
            <w:pPr>
              <w:pStyle w:val="TAL"/>
              <w:rPr>
                <w:lang w:eastAsia="ja-JP"/>
              </w:rPr>
            </w:pPr>
          </w:p>
        </w:tc>
        <w:tc>
          <w:tcPr>
            <w:tcW w:w="1507" w:type="dxa"/>
          </w:tcPr>
          <w:p w14:paraId="38DCED11" w14:textId="77777777" w:rsidR="00C111CB" w:rsidRPr="00C37D2B" w:rsidRDefault="00C111CB" w:rsidP="00C5229B">
            <w:pPr>
              <w:pStyle w:val="TAL"/>
              <w:rPr>
                <w:lang w:eastAsia="ja-JP"/>
              </w:rPr>
            </w:pPr>
          </w:p>
        </w:tc>
      </w:tr>
      <w:tr w:rsidR="00C111CB" w:rsidRPr="00C37D2B" w14:paraId="3EFCFBB8" w14:textId="77777777" w:rsidTr="00C5229B">
        <w:trPr>
          <w:jc w:val="center"/>
        </w:trPr>
        <w:tc>
          <w:tcPr>
            <w:tcW w:w="2551" w:type="dxa"/>
          </w:tcPr>
          <w:p w14:paraId="4BD3F2A7" w14:textId="77777777" w:rsidR="00C111CB" w:rsidRPr="00C37D2B" w:rsidRDefault="00C111CB" w:rsidP="00C5229B">
            <w:pPr>
              <w:pStyle w:val="TAL"/>
              <w:ind w:left="284"/>
              <w:rPr>
                <w:lang w:eastAsia="ja-JP"/>
              </w:rPr>
            </w:pPr>
            <w:r w:rsidRPr="00C37D2B">
              <w:rPr>
                <w:lang w:eastAsia="ja-JP"/>
              </w:rPr>
              <w:t xml:space="preserve">&gt;&gt;Radio Network Layer Cause </w:t>
            </w:r>
          </w:p>
        </w:tc>
        <w:tc>
          <w:tcPr>
            <w:tcW w:w="1134" w:type="dxa"/>
          </w:tcPr>
          <w:p w14:paraId="1D10C0D8" w14:textId="77777777" w:rsidR="00C111CB" w:rsidRPr="00C37D2B" w:rsidRDefault="00C111CB" w:rsidP="00C5229B">
            <w:pPr>
              <w:pStyle w:val="TAL"/>
              <w:rPr>
                <w:lang w:eastAsia="ja-JP"/>
              </w:rPr>
            </w:pPr>
            <w:r w:rsidRPr="00C37D2B">
              <w:rPr>
                <w:lang w:eastAsia="ja-JP"/>
              </w:rPr>
              <w:t>M</w:t>
            </w:r>
          </w:p>
        </w:tc>
        <w:tc>
          <w:tcPr>
            <w:tcW w:w="961" w:type="dxa"/>
          </w:tcPr>
          <w:p w14:paraId="26C2DF95" w14:textId="77777777" w:rsidR="00C111CB" w:rsidRPr="00C37D2B" w:rsidRDefault="00C111CB" w:rsidP="00C5229B">
            <w:pPr>
              <w:pStyle w:val="TAL"/>
              <w:rPr>
                <w:lang w:eastAsia="ja-JP"/>
              </w:rPr>
            </w:pPr>
          </w:p>
        </w:tc>
        <w:tc>
          <w:tcPr>
            <w:tcW w:w="3060" w:type="dxa"/>
          </w:tcPr>
          <w:p w14:paraId="1D082B0D" w14:textId="77777777" w:rsidR="00C111CB" w:rsidRPr="00C37D2B" w:rsidRDefault="00C111CB" w:rsidP="00C5229B">
            <w:pPr>
              <w:pStyle w:val="TAL"/>
              <w:rPr>
                <w:lang w:eastAsia="ja-JP"/>
              </w:rPr>
            </w:pPr>
            <w:r w:rsidRPr="00C37D2B">
              <w:rPr>
                <w:lang w:eastAsia="ja-JP"/>
              </w:rPr>
              <w:t>ENUMERATED</w:t>
            </w:r>
          </w:p>
          <w:p w14:paraId="5D6855FB" w14:textId="77777777" w:rsidR="00C111CB" w:rsidRPr="00C37D2B" w:rsidRDefault="00C111CB" w:rsidP="00C5229B">
            <w:pPr>
              <w:pStyle w:val="TAL"/>
              <w:rPr>
                <w:lang w:eastAsia="ja-JP"/>
              </w:rPr>
            </w:pPr>
            <w:r w:rsidRPr="00C37D2B">
              <w:rPr>
                <w:lang w:eastAsia="ja-JP"/>
              </w:rPr>
              <w:t>(Handover Desirable for Radio Reasons,</w:t>
            </w:r>
          </w:p>
          <w:p w14:paraId="06B76A3C" w14:textId="77777777" w:rsidR="00C111CB" w:rsidRPr="00C37D2B" w:rsidRDefault="00C111CB" w:rsidP="00C5229B">
            <w:pPr>
              <w:pStyle w:val="TAL"/>
              <w:rPr>
                <w:lang w:eastAsia="ja-JP"/>
              </w:rPr>
            </w:pPr>
            <w:r w:rsidRPr="00C37D2B">
              <w:rPr>
                <w:lang w:eastAsia="ja-JP"/>
              </w:rPr>
              <w:t>Time Critical Handover,</w:t>
            </w:r>
          </w:p>
          <w:p w14:paraId="4573306D" w14:textId="77777777" w:rsidR="00C111CB" w:rsidRPr="00C37D2B" w:rsidRDefault="00C111CB" w:rsidP="00C5229B">
            <w:pPr>
              <w:pStyle w:val="TAL"/>
              <w:rPr>
                <w:lang w:eastAsia="ja-JP"/>
              </w:rPr>
            </w:pPr>
            <w:r w:rsidRPr="00C37D2B">
              <w:rPr>
                <w:lang w:eastAsia="ja-JP"/>
              </w:rPr>
              <w:t>Resource Optimisation Handover,</w:t>
            </w:r>
          </w:p>
          <w:p w14:paraId="6F159B03" w14:textId="77777777" w:rsidR="00C111CB" w:rsidRPr="00C37D2B" w:rsidRDefault="00C111CB" w:rsidP="00C5229B">
            <w:pPr>
              <w:pStyle w:val="TAL"/>
              <w:rPr>
                <w:lang w:eastAsia="ja-JP"/>
              </w:rPr>
            </w:pPr>
            <w:r w:rsidRPr="00C37D2B">
              <w:rPr>
                <w:lang w:eastAsia="ja-JP"/>
              </w:rPr>
              <w:t>Reduce Load in Serving Cell,</w:t>
            </w:r>
          </w:p>
          <w:p w14:paraId="2AE8C4FE" w14:textId="77777777" w:rsidR="00C111CB" w:rsidRPr="00C37D2B" w:rsidRDefault="00C111CB" w:rsidP="00C5229B">
            <w:pPr>
              <w:pStyle w:val="TAL"/>
              <w:rPr>
                <w:lang w:eastAsia="ja-JP"/>
              </w:rPr>
            </w:pPr>
            <w:r w:rsidRPr="00C37D2B">
              <w:rPr>
                <w:lang w:eastAsia="ja-JP"/>
              </w:rPr>
              <w:t>Partial Handover,</w:t>
            </w:r>
          </w:p>
          <w:p w14:paraId="3EDA0456" w14:textId="77777777" w:rsidR="00C111CB" w:rsidRPr="00C37D2B" w:rsidRDefault="00C111CB" w:rsidP="00C5229B">
            <w:pPr>
              <w:pStyle w:val="TAL"/>
              <w:rPr>
                <w:sz w:val="16"/>
                <w:lang w:eastAsia="ja-JP"/>
              </w:rPr>
            </w:pPr>
            <w:r w:rsidRPr="00C37D2B">
              <w:rPr>
                <w:rFonts w:eastAsia="SimSun"/>
                <w:lang w:eastAsia="zh-CN"/>
              </w:rPr>
              <w:t>Unknown New eNB UE X2AP ID, Unknown Old eNB UE X2AP ID, Unknown Pair of UE X2AP ID</w:t>
            </w:r>
            <w:r w:rsidRPr="00C37D2B">
              <w:rPr>
                <w:sz w:val="16"/>
                <w:lang w:eastAsia="ja-JP"/>
              </w:rPr>
              <w:t>,</w:t>
            </w:r>
          </w:p>
          <w:p w14:paraId="4CE53CB2" w14:textId="77777777" w:rsidR="00C111CB" w:rsidRPr="00C37D2B" w:rsidRDefault="00C111CB" w:rsidP="00C5229B">
            <w:pPr>
              <w:pStyle w:val="TAL"/>
              <w:rPr>
                <w:lang w:eastAsia="ja-JP"/>
              </w:rPr>
            </w:pPr>
            <w:r w:rsidRPr="00C37D2B">
              <w:rPr>
                <w:lang w:eastAsia="ja-JP"/>
              </w:rPr>
              <w:t>HO Target not Allowed,</w:t>
            </w:r>
          </w:p>
          <w:p w14:paraId="11565042" w14:textId="77777777" w:rsidR="00C111CB" w:rsidRPr="00C37D2B" w:rsidRDefault="00C111CB" w:rsidP="00C5229B">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751B46A"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54832870" w14:textId="77777777" w:rsidR="00C111CB" w:rsidRPr="00C37D2B" w:rsidRDefault="00C111CB" w:rsidP="00C5229B">
            <w:pPr>
              <w:pStyle w:val="TAL"/>
              <w:rPr>
                <w:lang w:eastAsia="ja-JP"/>
              </w:rPr>
            </w:pPr>
            <w:r w:rsidRPr="00C37D2B">
              <w:rPr>
                <w:lang w:eastAsia="ja-JP"/>
              </w:rPr>
              <w:t>Cell not Available,</w:t>
            </w:r>
          </w:p>
          <w:p w14:paraId="46B33A09" w14:textId="77777777" w:rsidR="00C111CB" w:rsidRPr="00C37D2B" w:rsidRDefault="00C111CB" w:rsidP="00C5229B">
            <w:pPr>
              <w:pStyle w:val="TAL"/>
              <w:rPr>
                <w:lang w:eastAsia="ja-JP"/>
              </w:rPr>
            </w:pPr>
            <w:r w:rsidRPr="00C37D2B">
              <w:rPr>
                <w:lang w:eastAsia="ja-JP"/>
              </w:rPr>
              <w:t>No Radio Resources Available in Target Cell,</w:t>
            </w:r>
          </w:p>
          <w:p w14:paraId="64C653F1" w14:textId="77777777" w:rsidR="00C111CB" w:rsidRPr="00C37D2B" w:rsidRDefault="00C111CB" w:rsidP="00C5229B">
            <w:pPr>
              <w:pStyle w:val="TAL"/>
              <w:rPr>
                <w:lang w:eastAsia="ja-JP"/>
              </w:rPr>
            </w:pPr>
            <w:r w:rsidRPr="00C37D2B">
              <w:rPr>
                <w:lang w:eastAsia="ja-JP"/>
              </w:rPr>
              <w:t>Invalid MME Group ID,</w:t>
            </w:r>
          </w:p>
          <w:p w14:paraId="278F3B3D" w14:textId="77777777" w:rsidR="00C111CB" w:rsidRPr="00C37D2B" w:rsidRDefault="00C111CB" w:rsidP="00C5229B">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CE06236" w14:textId="77777777" w:rsidR="00C111CB" w:rsidRPr="00C37D2B" w:rsidRDefault="00C111CB" w:rsidP="00C5229B">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07247D4C" w14:textId="77777777" w:rsidR="00C111CB" w:rsidRPr="00C37D2B" w:rsidRDefault="00C111CB" w:rsidP="00C5229B">
            <w:pPr>
              <w:pStyle w:val="TAL"/>
              <w:rPr>
                <w:lang w:eastAsia="ja-JP"/>
              </w:rPr>
            </w:pPr>
            <w:r w:rsidRPr="00C37D2B">
              <w:rPr>
                <w:lang w:eastAsia="ja-JP"/>
              </w:rPr>
              <w:t>Action Desirable for Radio Reasons,</w:t>
            </w:r>
          </w:p>
          <w:p w14:paraId="1DE7919F" w14:textId="77777777" w:rsidR="00C111CB" w:rsidRPr="00C37D2B" w:rsidRDefault="00C111CB" w:rsidP="00C5229B">
            <w:pPr>
              <w:pStyle w:val="TAL"/>
              <w:rPr>
                <w:lang w:eastAsia="ja-JP"/>
              </w:rPr>
            </w:pPr>
            <w:r w:rsidRPr="00C37D2B">
              <w:rPr>
                <w:lang w:eastAsia="ja-JP"/>
              </w:rPr>
              <w:t>Reduce Load,</w:t>
            </w:r>
          </w:p>
          <w:p w14:paraId="57CA3F67" w14:textId="77777777" w:rsidR="00C111CB" w:rsidRPr="00C37D2B" w:rsidRDefault="00C111CB" w:rsidP="00C5229B">
            <w:pPr>
              <w:pStyle w:val="TAL"/>
              <w:rPr>
                <w:lang w:eastAsia="ja-JP"/>
              </w:rPr>
            </w:pPr>
            <w:r w:rsidRPr="00C37D2B">
              <w:rPr>
                <w:lang w:eastAsia="ja-JP"/>
              </w:rPr>
              <w:t>Resource Optimisation,</w:t>
            </w:r>
          </w:p>
          <w:p w14:paraId="04EF2691" w14:textId="77777777" w:rsidR="00C111CB" w:rsidRPr="00C37D2B" w:rsidRDefault="00C111CB" w:rsidP="00C5229B">
            <w:pPr>
              <w:pStyle w:val="TAL"/>
              <w:rPr>
                <w:lang w:eastAsia="ja-JP"/>
              </w:rPr>
            </w:pPr>
            <w:r w:rsidRPr="00C37D2B">
              <w:rPr>
                <w:lang w:eastAsia="ja-JP"/>
              </w:rPr>
              <w:t>Time Critical action,</w:t>
            </w:r>
          </w:p>
          <w:p w14:paraId="65A73B7A" w14:textId="77777777" w:rsidR="00C111CB" w:rsidRPr="00C37D2B" w:rsidRDefault="00C111CB" w:rsidP="00C5229B">
            <w:pPr>
              <w:pStyle w:val="TAL"/>
              <w:rPr>
                <w:lang w:eastAsia="ja-JP"/>
              </w:rPr>
            </w:pPr>
            <w:r w:rsidRPr="00C37D2B">
              <w:rPr>
                <w:lang w:eastAsia="ja-JP"/>
              </w:rPr>
              <w:t>Target not Allowed,</w:t>
            </w:r>
          </w:p>
          <w:p w14:paraId="5BA19701" w14:textId="77777777" w:rsidR="00C111CB" w:rsidRPr="00C37D2B" w:rsidRDefault="00C111CB" w:rsidP="00C5229B">
            <w:pPr>
              <w:pStyle w:val="TAL"/>
              <w:rPr>
                <w:lang w:eastAsia="ja-JP"/>
              </w:rPr>
            </w:pPr>
            <w:r w:rsidRPr="00C37D2B">
              <w:rPr>
                <w:lang w:eastAsia="ja-JP"/>
              </w:rPr>
              <w:t>No Radio Resources Available,</w:t>
            </w:r>
          </w:p>
          <w:p w14:paraId="612AD97A" w14:textId="77777777" w:rsidR="00C111CB" w:rsidRPr="00C37D2B" w:rsidRDefault="00C111CB" w:rsidP="00C5229B">
            <w:pPr>
              <w:pStyle w:val="TAL"/>
              <w:rPr>
                <w:lang w:eastAsia="ja-JP"/>
              </w:rPr>
            </w:pPr>
            <w:r w:rsidRPr="00C37D2B">
              <w:rPr>
                <w:lang w:eastAsia="ja-JP"/>
              </w:rPr>
              <w:t>Invalid QoS combination, Encryption Algorithms Not Supported, Procedure cancelled, RRM purpose,</w:t>
            </w:r>
          </w:p>
          <w:p w14:paraId="43E60E89" w14:textId="77777777" w:rsidR="00C111CB" w:rsidRPr="00C37D2B" w:rsidRDefault="00C111CB" w:rsidP="00C5229B">
            <w:pPr>
              <w:pStyle w:val="TAL"/>
              <w:rPr>
                <w:lang w:eastAsia="ja-JP"/>
              </w:rPr>
            </w:pPr>
            <w:r w:rsidRPr="00C37D2B">
              <w:rPr>
                <w:lang w:eastAsia="ja-JP"/>
              </w:rPr>
              <w:t>Improve user bit rate,</w:t>
            </w:r>
          </w:p>
          <w:p w14:paraId="6BC88937" w14:textId="77777777" w:rsidR="00C111CB" w:rsidRPr="00C37D2B" w:rsidRDefault="00C111CB" w:rsidP="00C5229B">
            <w:pPr>
              <w:pStyle w:val="TAL"/>
              <w:rPr>
                <w:lang w:eastAsia="ja-JP"/>
              </w:rPr>
            </w:pPr>
            <w:r w:rsidRPr="00C37D2B">
              <w:rPr>
                <w:lang w:eastAsia="ja-JP"/>
              </w:rPr>
              <w:t>User Inactivity,</w:t>
            </w:r>
          </w:p>
          <w:p w14:paraId="0744EEF5" w14:textId="77777777" w:rsidR="00C111CB" w:rsidRPr="00C37D2B" w:rsidRDefault="00C111CB" w:rsidP="00C5229B">
            <w:pPr>
              <w:pStyle w:val="TAL"/>
              <w:rPr>
                <w:lang w:eastAsia="ja-JP"/>
              </w:rPr>
            </w:pPr>
            <w:r w:rsidRPr="00C37D2B">
              <w:rPr>
                <w:lang w:eastAsia="ja-JP"/>
              </w:rPr>
              <w:t>Radio Connection With UE Lost, Failure in the Radio Interface Procedure,</w:t>
            </w:r>
          </w:p>
          <w:p w14:paraId="7A8FD6BC" w14:textId="77777777" w:rsidR="00C111CB" w:rsidRPr="00C37D2B" w:rsidRDefault="00C111CB" w:rsidP="00C5229B">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7B2DF12A" w14:textId="77777777" w:rsidR="00C111CB" w:rsidRPr="00C37D2B" w:rsidRDefault="00C111CB" w:rsidP="00C5229B">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r>
              <w:rPr>
                <w:rFonts w:cs="Arial"/>
                <w:lang w:eastAsia="ja-JP"/>
              </w:rPr>
              <w:t xml:space="preserve">, </w:t>
            </w:r>
            <w:r>
              <w:t>SCG activation deactivation failure, SCG deactivation failure due to data transmission</w:t>
            </w:r>
            <w:r>
              <w:rPr>
                <w:rFonts w:cs="Arial"/>
                <w:lang w:eastAsia="ja-JP"/>
              </w:rPr>
              <w:t xml:space="preserve">, </w:t>
            </w:r>
            <w:r w:rsidRPr="004404DD">
              <w:rPr>
                <w:rFonts w:cs="Arial"/>
                <w:lang w:eastAsia="ja-JP"/>
              </w:rPr>
              <w:t>UP integrity protection not possible</w:t>
            </w:r>
            <w:r w:rsidRPr="00C37D2B">
              <w:rPr>
                <w:lang w:eastAsia="zh-CN"/>
              </w:rPr>
              <w:t>)</w:t>
            </w:r>
          </w:p>
        </w:tc>
        <w:tc>
          <w:tcPr>
            <w:tcW w:w="1507" w:type="dxa"/>
          </w:tcPr>
          <w:p w14:paraId="2C89D6AA" w14:textId="77777777" w:rsidR="00C111CB" w:rsidRPr="00C37D2B" w:rsidRDefault="00C111CB" w:rsidP="00C5229B">
            <w:pPr>
              <w:pStyle w:val="TAL"/>
              <w:rPr>
                <w:lang w:eastAsia="ja-JP"/>
              </w:rPr>
            </w:pPr>
          </w:p>
        </w:tc>
      </w:tr>
      <w:tr w:rsidR="00C111CB" w:rsidRPr="00C37D2B" w14:paraId="1DA7E317" w14:textId="77777777" w:rsidTr="00C5229B">
        <w:trPr>
          <w:jc w:val="center"/>
        </w:trPr>
        <w:tc>
          <w:tcPr>
            <w:tcW w:w="2551" w:type="dxa"/>
          </w:tcPr>
          <w:p w14:paraId="0A519205" w14:textId="77777777" w:rsidR="00C111CB" w:rsidRPr="00C37D2B" w:rsidRDefault="00C111CB" w:rsidP="00C5229B">
            <w:pPr>
              <w:pStyle w:val="TAL"/>
              <w:ind w:left="142"/>
              <w:rPr>
                <w:i/>
                <w:iCs/>
                <w:lang w:eastAsia="ja-JP"/>
              </w:rPr>
            </w:pPr>
            <w:r w:rsidRPr="00C37D2B">
              <w:rPr>
                <w:i/>
                <w:iCs/>
                <w:lang w:eastAsia="ja-JP"/>
              </w:rPr>
              <w:lastRenderedPageBreak/>
              <w:t>&gt;Transport Layer</w:t>
            </w:r>
          </w:p>
        </w:tc>
        <w:tc>
          <w:tcPr>
            <w:tcW w:w="1134" w:type="dxa"/>
          </w:tcPr>
          <w:p w14:paraId="765B8AED" w14:textId="77777777" w:rsidR="00C111CB" w:rsidRPr="00C37D2B" w:rsidRDefault="00C111CB" w:rsidP="00C5229B">
            <w:pPr>
              <w:pStyle w:val="TAL"/>
              <w:rPr>
                <w:lang w:eastAsia="ja-JP"/>
              </w:rPr>
            </w:pPr>
          </w:p>
        </w:tc>
        <w:tc>
          <w:tcPr>
            <w:tcW w:w="961" w:type="dxa"/>
          </w:tcPr>
          <w:p w14:paraId="30EDA062" w14:textId="77777777" w:rsidR="00C111CB" w:rsidRPr="00C37D2B" w:rsidRDefault="00C111CB" w:rsidP="00C5229B">
            <w:pPr>
              <w:pStyle w:val="TAL"/>
              <w:rPr>
                <w:lang w:eastAsia="ja-JP"/>
              </w:rPr>
            </w:pPr>
          </w:p>
        </w:tc>
        <w:tc>
          <w:tcPr>
            <w:tcW w:w="3060" w:type="dxa"/>
          </w:tcPr>
          <w:p w14:paraId="272E93DD" w14:textId="77777777" w:rsidR="00C111CB" w:rsidRPr="00C37D2B" w:rsidRDefault="00C111CB" w:rsidP="00C5229B">
            <w:pPr>
              <w:pStyle w:val="TAL"/>
              <w:rPr>
                <w:lang w:eastAsia="ja-JP"/>
              </w:rPr>
            </w:pPr>
          </w:p>
        </w:tc>
        <w:tc>
          <w:tcPr>
            <w:tcW w:w="1507" w:type="dxa"/>
          </w:tcPr>
          <w:p w14:paraId="40EB4AF8" w14:textId="77777777" w:rsidR="00C111CB" w:rsidRPr="00C37D2B" w:rsidRDefault="00C111CB" w:rsidP="00C5229B">
            <w:pPr>
              <w:pStyle w:val="TAL"/>
              <w:rPr>
                <w:lang w:eastAsia="ja-JP"/>
              </w:rPr>
            </w:pPr>
          </w:p>
        </w:tc>
      </w:tr>
      <w:tr w:rsidR="00C111CB" w:rsidRPr="00C37D2B" w14:paraId="396FC057" w14:textId="77777777" w:rsidTr="00C5229B">
        <w:trPr>
          <w:jc w:val="center"/>
        </w:trPr>
        <w:tc>
          <w:tcPr>
            <w:tcW w:w="2551" w:type="dxa"/>
          </w:tcPr>
          <w:p w14:paraId="4CBF9869" w14:textId="77777777" w:rsidR="00C111CB" w:rsidRPr="00C37D2B" w:rsidRDefault="00C111CB" w:rsidP="00C5229B">
            <w:pPr>
              <w:pStyle w:val="TAL"/>
              <w:ind w:left="284"/>
              <w:rPr>
                <w:lang w:eastAsia="ja-JP"/>
              </w:rPr>
            </w:pPr>
            <w:r w:rsidRPr="00C37D2B">
              <w:rPr>
                <w:lang w:eastAsia="ja-JP"/>
              </w:rPr>
              <w:t>&gt;&gt;Transport Layer Cause</w:t>
            </w:r>
          </w:p>
        </w:tc>
        <w:tc>
          <w:tcPr>
            <w:tcW w:w="1134" w:type="dxa"/>
          </w:tcPr>
          <w:p w14:paraId="6D46D0AE" w14:textId="77777777" w:rsidR="00C111CB" w:rsidRPr="00C37D2B" w:rsidRDefault="00C111CB" w:rsidP="00C5229B">
            <w:pPr>
              <w:pStyle w:val="TAL"/>
              <w:rPr>
                <w:lang w:eastAsia="ja-JP"/>
              </w:rPr>
            </w:pPr>
            <w:r w:rsidRPr="00C37D2B">
              <w:rPr>
                <w:lang w:eastAsia="ja-JP"/>
              </w:rPr>
              <w:t>M</w:t>
            </w:r>
          </w:p>
        </w:tc>
        <w:tc>
          <w:tcPr>
            <w:tcW w:w="961" w:type="dxa"/>
          </w:tcPr>
          <w:p w14:paraId="50C08990" w14:textId="77777777" w:rsidR="00C111CB" w:rsidRPr="00C37D2B" w:rsidRDefault="00C111CB" w:rsidP="00C5229B">
            <w:pPr>
              <w:pStyle w:val="TAL"/>
              <w:rPr>
                <w:lang w:eastAsia="ja-JP"/>
              </w:rPr>
            </w:pPr>
          </w:p>
        </w:tc>
        <w:tc>
          <w:tcPr>
            <w:tcW w:w="3060" w:type="dxa"/>
          </w:tcPr>
          <w:p w14:paraId="056A37F3" w14:textId="77777777" w:rsidR="00C111CB" w:rsidRPr="00C37D2B" w:rsidRDefault="00C111CB" w:rsidP="00C5229B">
            <w:pPr>
              <w:pStyle w:val="TAL"/>
              <w:rPr>
                <w:lang w:eastAsia="ja-JP"/>
              </w:rPr>
            </w:pPr>
            <w:r w:rsidRPr="00C37D2B">
              <w:rPr>
                <w:lang w:eastAsia="ja-JP"/>
              </w:rPr>
              <w:t>ENUMERATED</w:t>
            </w:r>
            <w:r w:rsidRPr="00C37D2B">
              <w:rPr>
                <w:lang w:eastAsia="ja-JP"/>
              </w:rPr>
              <w:br/>
              <w:t>(Transport Resource Unavailable,</w:t>
            </w:r>
          </w:p>
          <w:p w14:paraId="56F12890" w14:textId="77777777" w:rsidR="00C111CB" w:rsidRPr="00C37D2B" w:rsidRDefault="00C111CB" w:rsidP="00C5229B">
            <w:pPr>
              <w:pStyle w:val="TAL"/>
              <w:rPr>
                <w:lang w:eastAsia="ja-JP"/>
              </w:rPr>
            </w:pPr>
            <w:r w:rsidRPr="00C37D2B">
              <w:rPr>
                <w:lang w:eastAsia="ja-JP"/>
              </w:rPr>
              <w:t>Unspecified,...)</w:t>
            </w:r>
          </w:p>
        </w:tc>
        <w:tc>
          <w:tcPr>
            <w:tcW w:w="1507" w:type="dxa"/>
          </w:tcPr>
          <w:p w14:paraId="7CADFA7E" w14:textId="77777777" w:rsidR="00C111CB" w:rsidRPr="00C37D2B" w:rsidRDefault="00C111CB" w:rsidP="00C5229B">
            <w:pPr>
              <w:pStyle w:val="TAL"/>
              <w:rPr>
                <w:lang w:eastAsia="ja-JP"/>
              </w:rPr>
            </w:pPr>
          </w:p>
        </w:tc>
      </w:tr>
      <w:tr w:rsidR="00C111CB" w:rsidRPr="00C37D2B" w14:paraId="17389526" w14:textId="77777777" w:rsidTr="00C5229B">
        <w:trPr>
          <w:jc w:val="center"/>
        </w:trPr>
        <w:tc>
          <w:tcPr>
            <w:tcW w:w="2551" w:type="dxa"/>
          </w:tcPr>
          <w:p w14:paraId="0F329A28" w14:textId="77777777" w:rsidR="00C111CB" w:rsidRPr="00C37D2B" w:rsidRDefault="00C111CB" w:rsidP="00C5229B">
            <w:pPr>
              <w:pStyle w:val="TAL"/>
              <w:ind w:left="142"/>
              <w:rPr>
                <w:i/>
                <w:iCs/>
                <w:lang w:eastAsia="ja-JP"/>
              </w:rPr>
            </w:pPr>
            <w:r w:rsidRPr="00C37D2B">
              <w:rPr>
                <w:i/>
                <w:iCs/>
                <w:lang w:eastAsia="ja-JP"/>
              </w:rPr>
              <w:t>&gt;Protocol</w:t>
            </w:r>
          </w:p>
        </w:tc>
        <w:tc>
          <w:tcPr>
            <w:tcW w:w="1134" w:type="dxa"/>
          </w:tcPr>
          <w:p w14:paraId="2350AE20" w14:textId="77777777" w:rsidR="00C111CB" w:rsidRPr="00C37D2B" w:rsidRDefault="00C111CB" w:rsidP="00C5229B">
            <w:pPr>
              <w:pStyle w:val="TAL"/>
              <w:rPr>
                <w:lang w:eastAsia="ja-JP"/>
              </w:rPr>
            </w:pPr>
          </w:p>
        </w:tc>
        <w:tc>
          <w:tcPr>
            <w:tcW w:w="961" w:type="dxa"/>
          </w:tcPr>
          <w:p w14:paraId="6934C0F0" w14:textId="77777777" w:rsidR="00C111CB" w:rsidRPr="00C37D2B" w:rsidRDefault="00C111CB" w:rsidP="00C5229B">
            <w:pPr>
              <w:pStyle w:val="TAL"/>
              <w:rPr>
                <w:lang w:eastAsia="ja-JP"/>
              </w:rPr>
            </w:pPr>
          </w:p>
        </w:tc>
        <w:tc>
          <w:tcPr>
            <w:tcW w:w="3060" w:type="dxa"/>
          </w:tcPr>
          <w:p w14:paraId="27DAA3AF" w14:textId="77777777" w:rsidR="00C111CB" w:rsidRPr="00C37D2B" w:rsidRDefault="00C111CB" w:rsidP="00C5229B">
            <w:pPr>
              <w:pStyle w:val="TAL"/>
              <w:rPr>
                <w:lang w:eastAsia="ja-JP"/>
              </w:rPr>
            </w:pPr>
          </w:p>
        </w:tc>
        <w:tc>
          <w:tcPr>
            <w:tcW w:w="1507" w:type="dxa"/>
          </w:tcPr>
          <w:p w14:paraId="09C64B04" w14:textId="77777777" w:rsidR="00C111CB" w:rsidRPr="00C37D2B" w:rsidRDefault="00C111CB" w:rsidP="00C5229B">
            <w:pPr>
              <w:pStyle w:val="TAL"/>
              <w:rPr>
                <w:lang w:eastAsia="ja-JP"/>
              </w:rPr>
            </w:pPr>
          </w:p>
        </w:tc>
      </w:tr>
      <w:tr w:rsidR="00C111CB" w:rsidRPr="00C37D2B" w14:paraId="5FA8657C" w14:textId="77777777" w:rsidTr="00C5229B">
        <w:trPr>
          <w:jc w:val="center"/>
        </w:trPr>
        <w:tc>
          <w:tcPr>
            <w:tcW w:w="2551" w:type="dxa"/>
          </w:tcPr>
          <w:p w14:paraId="70BE8B39" w14:textId="77777777" w:rsidR="00C111CB" w:rsidRPr="00C37D2B" w:rsidRDefault="00C111CB" w:rsidP="00C5229B">
            <w:pPr>
              <w:pStyle w:val="TAL"/>
              <w:ind w:left="284"/>
              <w:rPr>
                <w:lang w:eastAsia="ja-JP"/>
              </w:rPr>
            </w:pPr>
            <w:r w:rsidRPr="00C37D2B">
              <w:rPr>
                <w:lang w:eastAsia="ja-JP"/>
              </w:rPr>
              <w:t>&gt;&gt;Protocol Cause</w:t>
            </w:r>
          </w:p>
        </w:tc>
        <w:tc>
          <w:tcPr>
            <w:tcW w:w="1134" w:type="dxa"/>
          </w:tcPr>
          <w:p w14:paraId="58F0014B" w14:textId="77777777" w:rsidR="00C111CB" w:rsidRPr="00C37D2B" w:rsidRDefault="00C111CB" w:rsidP="00C5229B">
            <w:pPr>
              <w:pStyle w:val="TAL"/>
              <w:rPr>
                <w:lang w:eastAsia="ja-JP"/>
              </w:rPr>
            </w:pPr>
            <w:r w:rsidRPr="00C37D2B">
              <w:rPr>
                <w:lang w:eastAsia="ja-JP"/>
              </w:rPr>
              <w:t>M</w:t>
            </w:r>
          </w:p>
        </w:tc>
        <w:tc>
          <w:tcPr>
            <w:tcW w:w="961" w:type="dxa"/>
          </w:tcPr>
          <w:p w14:paraId="0A6E7031" w14:textId="77777777" w:rsidR="00C111CB" w:rsidRPr="00C37D2B" w:rsidRDefault="00C111CB" w:rsidP="00C5229B">
            <w:pPr>
              <w:pStyle w:val="TAL"/>
              <w:rPr>
                <w:lang w:eastAsia="ja-JP"/>
              </w:rPr>
            </w:pPr>
          </w:p>
        </w:tc>
        <w:tc>
          <w:tcPr>
            <w:tcW w:w="3060" w:type="dxa"/>
          </w:tcPr>
          <w:p w14:paraId="49D2C864" w14:textId="77777777" w:rsidR="00C111CB" w:rsidRPr="00C37D2B" w:rsidRDefault="00C111CB" w:rsidP="00C5229B">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365E6DD5" w14:textId="77777777" w:rsidR="00C111CB" w:rsidRPr="00C37D2B" w:rsidRDefault="00C111CB" w:rsidP="00C5229B">
            <w:pPr>
              <w:pStyle w:val="TAL"/>
              <w:rPr>
                <w:lang w:eastAsia="ja-JP"/>
              </w:rPr>
            </w:pPr>
          </w:p>
        </w:tc>
      </w:tr>
      <w:tr w:rsidR="00C111CB" w:rsidRPr="00C37D2B" w14:paraId="740CF496" w14:textId="77777777" w:rsidTr="00C5229B">
        <w:trPr>
          <w:jc w:val="center"/>
        </w:trPr>
        <w:tc>
          <w:tcPr>
            <w:tcW w:w="2551" w:type="dxa"/>
          </w:tcPr>
          <w:p w14:paraId="5A4A2F78" w14:textId="77777777" w:rsidR="00C111CB" w:rsidRPr="00C37D2B" w:rsidRDefault="00C111CB" w:rsidP="00C5229B">
            <w:pPr>
              <w:pStyle w:val="TAL"/>
              <w:ind w:left="142"/>
              <w:rPr>
                <w:i/>
                <w:iCs/>
                <w:lang w:eastAsia="ja-JP"/>
              </w:rPr>
            </w:pPr>
            <w:r w:rsidRPr="00C37D2B">
              <w:rPr>
                <w:i/>
                <w:iCs/>
                <w:lang w:eastAsia="ja-JP"/>
              </w:rPr>
              <w:t>&gt;Misc</w:t>
            </w:r>
          </w:p>
        </w:tc>
        <w:tc>
          <w:tcPr>
            <w:tcW w:w="1134" w:type="dxa"/>
          </w:tcPr>
          <w:p w14:paraId="6B0BFE3C" w14:textId="77777777" w:rsidR="00C111CB" w:rsidRPr="00C37D2B" w:rsidRDefault="00C111CB" w:rsidP="00C5229B">
            <w:pPr>
              <w:pStyle w:val="TAL"/>
              <w:rPr>
                <w:lang w:eastAsia="ja-JP"/>
              </w:rPr>
            </w:pPr>
          </w:p>
        </w:tc>
        <w:tc>
          <w:tcPr>
            <w:tcW w:w="961" w:type="dxa"/>
          </w:tcPr>
          <w:p w14:paraId="4625365D" w14:textId="77777777" w:rsidR="00C111CB" w:rsidRPr="00C37D2B" w:rsidRDefault="00C111CB" w:rsidP="00C5229B">
            <w:pPr>
              <w:pStyle w:val="TAL"/>
              <w:rPr>
                <w:lang w:eastAsia="ja-JP"/>
              </w:rPr>
            </w:pPr>
          </w:p>
        </w:tc>
        <w:tc>
          <w:tcPr>
            <w:tcW w:w="3060" w:type="dxa"/>
          </w:tcPr>
          <w:p w14:paraId="1CA35D49" w14:textId="77777777" w:rsidR="00C111CB" w:rsidRPr="00C37D2B" w:rsidRDefault="00C111CB" w:rsidP="00C5229B">
            <w:pPr>
              <w:pStyle w:val="TAL"/>
              <w:rPr>
                <w:lang w:eastAsia="ja-JP"/>
              </w:rPr>
            </w:pPr>
          </w:p>
        </w:tc>
        <w:tc>
          <w:tcPr>
            <w:tcW w:w="1507" w:type="dxa"/>
          </w:tcPr>
          <w:p w14:paraId="423E88A5" w14:textId="77777777" w:rsidR="00C111CB" w:rsidRPr="00C37D2B" w:rsidRDefault="00C111CB" w:rsidP="00C5229B">
            <w:pPr>
              <w:pStyle w:val="TAL"/>
              <w:rPr>
                <w:lang w:eastAsia="ja-JP"/>
              </w:rPr>
            </w:pPr>
          </w:p>
        </w:tc>
      </w:tr>
      <w:tr w:rsidR="00C111CB" w:rsidRPr="00C37D2B" w14:paraId="7E989277" w14:textId="77777777" w:rsidTr="00C5229B">
        <w:trPr>
          <w:jc w:val="center"/>
        </w:trPr>
        <w:tc>
          <w:tcPr>
            <w:tcW w:w="2551" w:type="dxa"/>
          </w:tcPr>
          <w:p w14:paraId="301005BF" w14:textId="77777777" w:rsidR="00C111CB" w:rsidRPr="00C37D2B" w:rsidRDefault="00C111CB" w:rsidP="00C5229B">
            <w:pPr>
              <w:pStyle w:val="TAL"/>
              <w:ind w:left="284"/>
              <w:rPr>
                <w:lang w:eastAsia="ja-JP"/>
              </w:rPr>
            </w:pPr>
            <w:r w:rsidRPr="00C37D2B">
              <w:rPr>
                <w:lang w:eastAsia="ja-JP"/>
              </w:rPr>
              <w:t>&gt;&gt;Miscellaneous Cause</w:t>
            </w:r>
          </w:p>
        </w:tc>
        <w:tc>
          <w:tcPr>
            <w:tcW w:w="1134" w:type="dxa"/>
          </w:tcPr>
          <w:p w14:paraId="71B92F8C" w14:textId="77777777" w:rsidR="00C111CB" w:rsidRPr="00C37D2B" w:rsidRDefault="00C111CB" w:rsidP="00C5229B">
            <w:pPr>
              <w:pStyle w:val="TAL"/>
              <w:rPr>
                <w:lang w:eastAsia="ja-JP"/>
              </w:rPr>
            </w:pPr>
            <w:r w:rsidRPr="00C37D2B">
              <w:rPr>
                <w:lang w:eastAsia="ja-JP"/>
              </w:rPr>
              <w:t>M</w:t>
            </w:r>
          </w:p>
        </w:tc>
        <w:tc>
          <w:tcPr>
            <w:tcW w:w="961" w:type="dxa"/>
          </w:tcPr>
          <w:p w14:paraId="686212C8" w14:textId="77777777" w:rsidR="00C111CB" w:rsidRPr="00C37D2B" w:rsidRDefault="00C111CB" w:rsidP="00C5229B">
            <w:pPr>
              <w:pStyle w:val="TAL"/>
              <w:rPr>
                <w:lang w:eastAsia="ja-JP"/>
              </w:rPr>
            </w:pPr>
          </w:p>
        </w:tc>
        <w:tc>
          <w:tcPr>
            <w:tcW w:w="3060" w:type="dxa"/>
          </w:tcPr>
          <w:p w14:paraId="1577657D" w14:textId="77777777" w:rsidR="00C111CB" w:rsidRPr="00C37D2B" w:rsidRDefault="00C111CB" w:rsidP="00C5229B">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207D364B" w14:textId="77777777" w:rsidR="00C111CB" w:rsidRPr="00C37D2B" w:rsidRDefault="00C111CB" w:rsidP="00C5229B">
            <w:pPr>
              <w:pStyle w:val="TAL"/>
              <w:rPr>
                <w:lang w:eastAsia="ja-JP"/>
              </w:rPr>
            </w:pPr>
          </w:p>
        </w:tc>
      </w:tr>
    </w:tbl>
    <w:p w14:paraId="3E37DA6A" w14:textId="77777777" w:rsidR="00C111CB" w:rsidRPr="00C37D2B" w:rsidRDefault="00C111CB" w:rsidP="00B3653F"/>
    <w:p w14:paraId="7FC2DFA8" w14:textId="77777777" w:rsidR="00C111CB" w:rsidRPr="00C37D2B" w:rsidRDefault="00C111CB" w:rsidP="00B3653F">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3824C36A" w14:textId="77777777" w:rsidTr="00C5229B">
        <w:tc>
          <w:tcPr>
            <w:tcW w:w="3060" w:type="dxa"/>
          </w:tcPr>
          <w:p w14:paraId="720B3759" w14:textId="77777777" w:rsidR="00C111CB" w:rsidRPr="00C37D2B" w:rsidRDefault="00C111CB" w:rsidP="00C5229B">
            <w:pPr>
              <w:pStyle w:val="TAH"/>
              <w:rPr>
                <w:lang w:eastAsia="ja-JP"/>
              </w:rPr>
            </w:pPr>
            <w:r w:rsidRPr="00C37D2B">
              <w:rPr>
                <w:lang w:eastAsia="ja-JP"/>
              </w:rPr>
              <w:lastRenderedPageBreak/>
              <w:t>Radio Network Layer cause</w:t>
            </w:r>
          </w:p>
        </w:tc>
        <w:tc>
          <w:tcPr>
            <w:tcW w:w="6120" w:type="dxa"/>
          </w:tcPr>
          <w:p w14:paraId="33575355" w14:textId="77777777" w:rsidR="00C111CB" w:rsidRPr="00C37D2B" w:rsidRDefault="00C111CB" w:rsidP="00C5229B">
            <w:pPr>
              <w:pStyle w:val="TAH"/>
              <w:rPr>
                <w:lang w:eastAsia="ja-JP"/>
              </w:rPr>
            </w:pPr>
            <w:r w:rsidRPr="00C37D2B">
              <w:rPr>
                <w:lang w:eastAsia="ja-JP"/>
              </w:rPr>
              <w:t>Meaning</w:t>
            </w:r>
          </w:p>
        </w:tc>
      </w:tr>
      <w:tr w:rsidR="00C111CB" w:rsidRPr="00C37D2B" w14:paraId="1C6C7FAE" w14:textId="77777777" w:rsidTr="00C5229B">
        <w:tc>
          <w:tcPr>
            <w:tcW w:w="3060" w:type="dxa"/>
          </w:tcPr>
          <w:p w14:paraId="756983AF" w14:textId="77777777" w:rsidR="00C111CB" w:rsidRPr="00C37D2B" w:rsidRDefault="00C111CB" w:rsidP="00C5229B">
            <w:pPr>
              <w:pStyle w:val="TAL"/>
              <w:rPr>
                <w:rFonts w:eastAsia="SimSun"/>
                <w:lang w:eastAsia="zh-CN"/>
              </w:rPr>
            </w:pPr>
            <w:r w:rsidRPr="00C37D2B">
              <w:rPr>
                <w:lang w:eastAsia="ja-JP"/>
              </w:rPr>
              <w:t>Cell not Available</w:t>
            </w:r>
          </w:p>
        </w:tc>
        <w:tc>
          <w:tcPr>
            <w:tcW w:w="6120" w:type="dxa"/>
          </w:tcPr>
          <w:p w14:paraId="6BEDCA08" w14:textId="77777777" w:rsidR="00C111CB" w:rsidRPr="00C37D2B" w:rsidRDefault="00C111CB" w:rsidP="00C5229B">
            <w:pPr>
              <w:pStyle w:val="TAL"/>
              <w:rPr>
                <w:lang w:eastAsia="ja-JP"/>
              </w:rPr>
            </w:pPr>
            <w:r w:rsidRPr="00C37D2B">
              <w:rPr>
                <w:lang w:eastAsia="ja-JP"/>
              </w:rPr>
              <w:t>The concerned cell is not available.</w:t>
            </w:r>
          </w:p>
        </w:tc>
      </w:tr>
      <w:tr w:rsidR="00C111CB" w:rsidRPr="00C37D2B" w14:paraId="2DE2D50C" w14:textId="77777777" w:rsidTr="00C5229B">
        <w:tc>
          <w:tcPr>
            <w:tcW w:w="3060" w:type="dxa"/>
          </w:tcPr>
          <w:p w14:paraId="096B09E9" w14:textId="77777777" w:rsidR="00C111CB" w:rsidRPr="00C37D2B" w:rsidRDefault="00C111CB" w:rsidP="00C5229B">
            <w:pPr>
              <w:pStyle w:val="TAL"/>
              <w:rPr>
                <w:lang w:eastAsia="ja-JP"/>
              </w:rPr>
            </w:pPr>
            <w:r w:rsidRPr="00C37D2B">
              <w:rPr>
                <w:lang w:eastAsia="ja-JP"/>
              </w:rPr>
              <w:t>Handover Desirable for Radio Reasons</w:t>
            </w:r>
          </w:p>
        </w:tc>
        <w:tc>
          <w:tcPr>
            <w:tcW w:w="6120" w:type="dxa"/>
          </w:tcPr>
          <w:p w14:paraId="6A67DEFF" w14:textId="77777777" w:rsidR="00C111CB" w:rsidRPr="00C37D2B" w:rsidRDefault="00C111CB" w:rsidP="00C5229B">
            <w:pPr>
              <w:pStyle w:val="TAL"/>
              <w:rPr>
                <w:lang w:eastAsia="ja-JP"/>
              </w:rPr>
            </w:pPr>
            <w:r w:rsidRPr="00C37D2B">
              <w:rPr>
                <w:lang w:eastAsia="ja-JP"/>
              </w:rPr>
              <w:t>The reason for requesting handover is radio related.</w:t>
            </w:r>
          </w:p>
        </w:tc>
      </w:tr>
      <w:tr w:rsidR="00C111CB" w:rsidRPr="00C37D2B" w14:paraId="3A57EECA" w14:textId="77777777" w:rsidTr="00C5229B">
        <w:tc>
          <w:tcPr>
            <w:tcW w:w="3060" w:type="dxa"/>
          </w:tcPr>
          <w:p w14:paraId="72140339" w14:textId="77777777" w:rsidR="00C111CB" w:rsidRPr="00C37D2B" w:rsidRDefault="00C111CB" w:rsidP="00C5229B">
            <w:pPr>
              <w:pStyle w:val="TAL"/>
              <w:rPr>
                <w:rFonts w:eastAsia="SimSun"/>
                <w:lang w:eastAsia="zh-CN"/>
              </w:rPr>
            </w:pPr>
            <w:r w:rsidRPr="00C37D2B">
              <w:rPr>
                <w:lang w:eastAsia="ja-JP"/>
              </w:rPr>
              <w:t>Handover Target not Allowed</w:t>
            </w:r>
          </w:p>
        </w:tc>
        <w:tc>
          <w:tcPr>
            <w:tcW w:w="6120" w:type="dxa"/>
          </w:tcPr>
          <w:p w14:paraId="04CCA80F" w14:textId="77777777" w:rsidR="00C111CB" w:rsidRPr="00C37D2B" w:rsidRDefault="00C111CB" w:rsidP="00C5229B">
            <w:pPr>
              <w:pStyle w:val="TAL"/>
              <w:rPr>
                <w:lang w:eastAsia="ja-JP"/>
              </w:rPr>
            </w:pPr>
            <w:r w:rsidRPr="00C37D2B">
              <w:rPr>
                <w:lang w:eastAsia="ja-JP"/>
              </w:rPr>
              <w:t>Handover to the indicated target cell is not allowed for the UE in question</w:t>
            </w:r>
          </w:p>
        </w:tc>
      </w:tr>
      <w:tr w:rsidR="00C111CB" w:rsidRPr="00C37D2B" w14:paraId="0CFA8962" w14:textId="77777777" w:rsidTr="00C5229B">
        <w:tc>
          <w:tcPr>
            <w:tcW w:w="3060" w:type="dxa"/>
          </w:tcPr>
          <w:p w14:paraId="5A707CB8" w14:textId="77777777" w:rsidR="00C111CB" w:rsidRPr="00C37D2B" w:rsidRDefault="00C111CB" w:rsidP="00C5229B">
            <w:pPr>
              <w:pStyle w:val="TAL"/>
              <w:rPr>
                <w:lang w:eastAsia="ja-JP"/>
              </w:rPr>
            </w:pPr>
            <w:r w:rsidRPr="00C37D2B">
              <w:rPr>
                <w:lang w:eastAsia="ja-JP"/>
              </w:rPr>
              <w:t>Invalid MME Group ID</w:t>
            </w:r>
          </w:p>
        </w:tc>
        <w:tc>
          <w:tcPr>
            <w:tcW w:w="6120" w:type="dxa"/>
          </w:tcPr>
          <w:p w14:paraId="286D87AC" w14:textId="77777777" w:rsidR="00C111CB" w:rsidRPr="00C37D2B" w:rsidRDefault="00C111CB" w:rsidP="00C5229B">
            <w:pPr>
              <w:pStyle w:val="TAL"/>
              <w:rPr>
                <w:lang w:eastAsia="ja-JP"/>
              </w:rPr>
            </w:pPr>
            <w:r w:rsidRPr="00C37D2B">
              <w:rPr>
                <w:lang w:eastAsia="ja-JP"/>
              </w:rPr>
              <w:t>The target eNB doesn’t belong to the same pool area of the source eNB i.e. S1 handovers should be attempted instead.</w:t>
            </w:r>
          </w:p>
        </w:tc>
      </w:tr>
      <w:tr w:rsidR="00C111CB" w:rsidRPr="00C37D2B" w14:paraId="304A805F" w14:textId="77777777" w:rsidTr="00C5229B">
        <w:tc>
          <w:tcPr>
            <w:tcW w:w="3060" w:type="dxa"/>
          </w:tcPr>
          <w:p w14:paraId="02753B6A" w14:textId="77777777" w:rsidR="00C111CB" w:rsidRPr="00C37D2B" w:rsidRDefault="00C111CB" w:rsidP="00C5229B">
            <w:pPr>
              <w:pStyle w:val="TAL"/>
              <w:rPr>
                <w:rFonts w:eastAsia="SimSun"/>
                <w:lang w:eastAsia="zh-CN"/>
              </w:rPr>
            </w:pPr>
            <w:r w:rsidRPr="00C37D2B">
              <w:rPr>
                <w:lang w:eastAsia="ja-JP"/>
              </w:rPr>
              <w:t>No Radio Resources Available in Target Cell</w:t>
            </w:r>
          </w:p>
        </w:tc>
        <w:tc>
          <w:tcPr>
            <w:tcW w:w="6120" w:type="dxa"/>
          </w:tcPr>
          <w:p w14:paraId="6674F792" w14:textId="77777777" w:rsidR="00C111CB" w:rsidRPr="00C37D2B" w:rsidRDefault="00C111CB" w:rsidP="00C5229B">
            <w:pPr>
              <w:pStyle w:val="TAL"/>
              <w:rPr>
                <w:lang w:eastAsia="ja-JP"/>
              </w:rPr>
            </w:pPr>
            <w:r w:rsidRPr="00C37D2B">
              <w:rPr>
                <w:lang w:eastAsia="ja-JP"/>
              </w:rPr>
              <w:t>The target cell doesn’t have sufficient radio resources available.</w:t>
            </w:r>
          </w:p>
        </w:tc>
      </w:tr>
      <w:tr w:rsidR="00C111CB" w:rsidRPr="00C37D2B" w14:paraId="345929D1" w14:textId="77777777" w:rsidTr="00C5229B">
        <w:tc>
          <w:tcPr>
            <w:tcW w:w="3060" w:type="dxa"/>
          </w:tcPr>
          <w:p w14:paraId="352B8F4F" w14:textId="77777777" w:rsidR="00C111CB" w:rsidRPr="00C37D2B" w:rsidRDefault="00C111CB" w:rsidP="00C5229B">
            <w:pPr>
              <w:pStyle w:val="TAL"/>
              <w:rPr>
                <w:lang w:eastAsia="ja-JP"/>
              </w:rPr>
            </w:pPr>
            <w:r w:rsidRPr="00C37D2B">
              <w:rPr>
                <w:bCs/>
                <w:lang w:eastAsia="ja-JP"/>
              </w:rPr>
              <w:t>Partial Handover</w:t>
            </w:r>
          </w:p>
        </w:tc>
        <w:tc>
          <w:tcPr>
            <w:tcW w:w="6120" w:type="dxa"/>
          </w:tcPr>
          <w:p w14:paraId="63259886" w14:textId="77777777" w:rsidR="00C111CB" w:rsidRPr="00C37D2B" w:rsidRDefault="00C111CB" w:rsidP="00C5229B">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C111CB" w:rsidRPr="00C37D2B" w14:paraId="0EBFAD1F" w14:textId="77777777" w:rsidTr="00C5229B">
        <w:tc>
          <w:tcPr>
            <w:tcW w:w="3060" w:type="dxa"/>
          </w:tcPr>
          <w:p w14:paraId="5BA6084C" w14:textId="77777777" w:rsidR="00C111CB" w:rsidRPr="00C37D2B" w:rsidRDefault="00C111CB" w:rsidP="00C5229B">
            <w:pPr>
              <w:pStyle w:val="TAL"/>
              <w:rPr>
                <w:lang w:eastAsia="ja-JP"/>
              </w:rPr>
            </w:pPr>
            <w:r w:rsidRPr="00C37D2B">
              <w:rPr>
                <w:lang w:eastAsia="ja-JP"/>
              </w:rPr>
              <w:t>Reduce Load in Serving Cell</w:t>
            </w:r>
          </w:p>
        </w:tc>
        <w:tc>
          <w:tcPr>
            <w:tcW w:w="6120" w:type="dxa"/>
          </w:tcPr>
          <w:p w14:paraId="0B992F7E" w14:textId="77777777" w:rsidR="00C111CB" w:rsidRPr="00C37D2B" w:rsidRDefault="00C111CB" w:rsidP="00C5229B">
            <w:pPr>
              <w:pStyle w:val="TAL"/>
              <w:rPr>
                <w:lang w:eastAsia="ja-JP"/>
              </w:rPr>
            </w:pPr>
            <w:r w:rsidRPr="00C37D2B">
              <w:rPr>
                <w:lang w:eastAsia="ja-JP"/>
              </w:rPr>
              <w:t>Load in serving cell needs to be reduced. When applied to handover preparation, it indicates the handover is triggered due to load balancing.</w:t>
            </w:r>
          </w:p>
        </w:tc>
      </w:tr>
      <w:tr w:rsidR="00C111CB" w:rsidRPr="00C37D2B" w14:paraId="5E7DE207" w14:textId="77777777" w:rsidTr="00C5229B">
        <w:tc>
          <w:tcPr>
            <w:tcW w:w="3060" w:type="dxa"/>
          </w:tcPr>
          <w:p w14:paraId="6A614883" w14:textId="77777777" w:rsidR="00C111CB" w:rsidRPr="00C37D2B" w:rsidRDefault="00C111CB" w:rsidP="00C5229B">
            <w:pPr>
              <w:pStyle w:val="TAL"/>
              <w:rPr>
                <w:lang w:eastAsia="ja-JP"/>
              </w:rPr>
            </w:pPr>
            <w:r w:rsidRPr="00C37D2B">
              <w:rPr>
                <w:lang w:eastAsia="ja-JP"/>
              </w:rPr>
              <w:t>Resource Optimisation Handover</w:t>
            </w:r>
          </w:p>
        </w:tc>
        <w:tc>
          <w:tcPr>
            <w:tcW w:w="6120" w:type="dxa"/>
          </w:tcPr>
          <w:p w14:paraId="3127CA05" w14:textId="77777777" w:rsidR="00C111CB" w:rsidRPr="00C37D2B" w:rsidRDefault="00C111CB" w:rsidP="00C5229B">
            <w:pPr>
              <w:pStyle w:val="TAL"/>
              <w:rPr>
                <w:lang w:eastAsia="ja-JP"/>
              </w:rPr>
            </w:pPr>
            <w:r w:rsidRPr="00C37D2B">
              <w:rPr>
                <w:lang w:eastAsia="ja-JP"/>
              </w:rPr>
              <w:t>The reason for requesting handover is to improve the load distribution with the neighbour cells.</w:t>
            </w:r>
          </w:p>
        </w:tc>
      </w:tr>
      <w:tr w:rsidR="00C111CB" w:rsidRPr="00C37D2B" w14:paraId="7EC34088" w14:textId="77777777" w:rsidTr="00C5229B">
        <w:tc>
          <w:tcPr>
            <w:tcW w:w="3060" w:type="dxa"/>
          </w:tcPr>
          <w:p w14:paraId="1E5519EF" w14:textId="77777777" w:rsidR="00C111CB" w:rsidRPr="00C37D2B" w:rsidRDefault="00C111CB" w:rsidP="00C5229B">
            <w:pPr>
              <w:pStyle w:val="TAL"/>
              <w:rPr>
                <w:lang w:eastAsia="ja-JP"/>
              </w:rPr>
            </w:pPr>
            <w:r w:rsidRPr="00C37D2B">
              <w:rPr>
                <w:lang w:eastAsia="ja-JP"/>
              </w:rPr>
              <w:t>Time Critical Handover</w:t>
            </w:r>
          </w:p>
        </w:tc>
        <w:tc>
          <w:tcPr>
            <w:tcW w:w="6120" w:type="dxa"/>
          </w:tcPr>
          <w:p w14:paraId="41D0B52C" w14:textId="77777777" w:rsidR="00C111CB" w:rsidRPr="00C37D2B" w:rsidRDefault="00C111CB" w:rsidP="00C5229B">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C111CB" w:rsidRPr="00C37D2B" w14:paraId="732B46B2" w14:textId="77777777" w:rsidTr="00C5229B">
        <w:tc>
          <w:tcPr>
            <w:tcW w:w="3060" w:type="dxa"/>
          </w:tcPr>
          <w:p w14:paraId="238FA2A9" w14:textId="77777777" w:rsidR="00C111CB" w:rsidRPr="00C37D2B" w:rsidRDefault="00C111CB" w:rsidP="00C5229B">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85FED9B" w14:textId="77777777" w:rsidR="00C111CB" w:rsidRPr="00C37D2B" w:rsidRDefault="00C111CB" w:rsidP="00C5229B">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C111CB" w:rsidRPr="00C37D2B" w14:paraId="3446825B" w14:textId="77777777" w:rsidTr="00C5229B">
        <w:tc>
          <w:tcPr>
            <w:tcW w:w="3060" w:type="dxa"/>
          </w:tcPr>
          <w:p w14:paraId="5E441060" w14:textId="77777777" w:rsidR="00C111CB" w:rsidRPr="00C37D2B" w:rsidRDefault="00C111CB" w:rsidP="00C5229B">
            <w:pPr>
              <w:pStyle w:val="TAL"/>
              <w:rPr>
                <w:rFonts w:eastAsia="SimSun"/>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74351A7F" w14:textId="77777777" w:rsidR="00C111CB" w:rsidRPr="00C37D2B" w:rsidRDefault="00C111CB" w:rsidP="00C5229B">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C111CB" w:rsidRPr="00C37D2B" w14:paraId="1248F0C8" w14:textId="77777777" w:rsidTr="00C5229B">
        <w:tc>
          <w:tcPr>
            <w:tcW w:w="3060" w:type="dxa"/>
          </w:tcPr>
          <w:p w14:paraId="1003BF98" w14:textId="77777777" w:rsidR="00C111CB" w:rsidRPr="00C37D2B" w:rsidRDefault="00C111CB" w:rsidP="00C5229B">
            <w:pPr>
              <w:pStyle w:val="TAL"/>
              <w:rPr>
                <w:lang w:eastAsia="ja-JP"/>
              </w:rPr>
            </w:pPr>
            <w:r w:rsidRPr="00C37D2B">
              <w:rPr>
                <w:lang w:eastAsia="ja-JP"/>
              </w:rPr>
              <w:t>Unknown MME Code</w:t>
            </w:r>
          </w:p>
        </w:tc>
        <w:tc>
          <w:tcPr>
            <w:tcW w:w="6120" w:type="dxa"/>
          </w:tcPr>
          <w:p w14:paraId="7AD9D839" w14:textId="77777777" w:rsidR="00C111CB" w:rsidRPr="00C37D2B" w:rsidRDefault="00C111CB" w:rsidP="00C5229B">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C111CB" w:rsidRPr="00C37D2B" w14:paraId="5E0DEAF8" w14:textId="77777777" w:rsidTr="00C5229B">
        <w:tc>
          <w:tcPr>
            <w:tcW w:w="3060" w:type="dxa"/>
          </w:tcPr>
          <w:p w14:paraId="1349D5B1" w14:textId="77777777" w:rsidR="00C111CB" w:rsidRPr="00C37D2B" w:rsidRDefault="00C111CB" w:rsidP="00C5229B">
            <w:pPr>
              <w:pStyle w:val="TAL"/>
              <w:rPr>
                <w:bCs/>
                <w:lang w:eastAsia="ja-JP"/>
              </w:rPr>
            </w:pPr>
            <w:r w:rsidRPr="00C37D2B">
              <w:rPr>
                <w:rFonts w:eastAsia="SimSun"/>
                <w:lang w:eastAsia="zh-CN"/>
              </w:rPr>
              <w:t xml:space="preserve">Unknown New eNB UE X2AP ID </w:t>
            </w:r>
          </w:p>
        </w:tc>
        <w:tc>
          <w:tcPr>
            <w:tcW w:w="6120" w:type="dxa"/>
          </w:tcPr>
          <w:p w14:paraId="1297A126"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C111CB" w:rsidRPr="00C37D2B" w14:paraId="65273E86" w14:textId="77777777" w:rsidTr="00C5229B">
        <w:tc>
          <w:tcPr>
            <w:tcW w:w="3060" w:type="dxa"/>
          </w:tcPr>
          <w:p w14:paraId="56FC26D3" w14:textId="77777777" w:rsidR="00C111CB" w:rsidRPr="00C37D2B" w:rsidRDefault="00C111CB" w:rsidP="00C5229B">
            <w:pPr>
              <w:pStyle w:val="TAL"/>
              <w:rPr>
                <w:bCs/>
                <w:lang w:eastAsia="ja-JP"/>
              </w:rPr>
            </w:pPr>
            <w:r w:rsidRPr="00C37D2B">
              <w:rPr>
                <w:rFonts w:eastAsia="SimSun"/>
                <w:lang w:eastAsia="zh-CN"/>
              </w:rPr>
              <w:t>Unknown Old eNB UE X2AP ID</w:t>
            </w:r>
          </w:p>
        </w:tc>
        <w:tc>
          <w:tcPr>
            <w:tcW w:w="6120" w:type="dxa"/>
          </w:tcPr>
          <w:p w14:paraId="226A5AB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C111CB" w:rsidRPr="00C37D2B" w14:paraId="57D7B331" w14:textId="77777777" w:rsidTr="00C5229B">
        <w:tc>
          <w:tcPr>
            <w:tcW w:w="3060" w:type="dxa"/>
          </w:tcPr>
          <w:p w14:paraId="2D969A49" w14:textId="77777777" w:rsidR="00C111CB" w:rsidRPr="00C37D2B" w:rsidRDefault="00C111CB" w:rsidP="00C5229B">
            <w:pPr>
              <w:pStyle w:val="TAL"/>
              <w:rPr>
                <w:bCs/>
                <w:lang w:eastAsia="ja-JP"/>
              </w:rPr>
            </w:pPr>
            <w:r w:rsidRPr="00C37D2B">
              <w:rPr>
                <w:rFonts w:eastAsia="SimSun"/>
                <w:lang w:eastAsia="zh-CN"/>
              </w:rPr>
              <w:t>Unknown Pair of UE X2AP ID</w:t>
            </w:r>
          </w:p>
        </w:tc>
        <w:tc>
          <w:tcPr>
            <w:tcW w:w="6120" w:type="dxa"/>
          </w:tcPr>
          <w:p w14:paraId="05A9A2D0" w14:textId="77777777" w:rsidR="00C111CB" w:rsidRPr="00C37D2B" w:rsidRDefault="00C111CB" w:rsidP="00C5229B">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C111CB" w:rsidRPr="00C37D2B" w14:paraId="0FF138FC" w14:textId="77777777" w:rsidTr="00C5229B">
        <w:tc>
          <w:tcPr>
            <w:tcW w:w="3060" w:type="dxa"/>
          </w:tcPr>
          <w:p w14:paraId="09025065" w14:textId="77777777" w:rsidR="00C111CB" w:rsidRPr="00C37D2B" w:rsidRDefault="00C111CB" w:rsidP="00C5229B">
            <w:pPr>
              <w:pStyle w:val="TAL"/>
              <w:rPr>
                <w:lang w:eastAsia="ja-JP"/>
              </w:rPr>
            </w:pPr>
            <w:r w:rsidRPr="00C37D2B">
              <w:rPr>
                <w:lang w:eastAsia="ja-JP"/>
              </w:rPr>
              <w:t>Encryption And/Or Integrity Protection Algorithms Not Supported</w:t>
            </w:r>
          </w:p>
        </w:tc>
        <w:tc>
          <w:tcPr>
            <w:tcW w:w="6120" w:type="dxa"/>
          </w:tcPr>
          <w:p w14:paraId="38D2F441" w14:textId="77777777" w:rsidR="00C111CB" w:rsidRPr="00C37D2B" w:rsidRDefault="00C111CB" w:rsidP="00C5229B">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C111CB" w:rsidRPr="00C37D2B" w14:paraId="201BAE2D" w14:textId="77777777" w:rsidTr="00C5229B">
        <w:tc>
          <w:tcPr>
            <w:tcW w:w="3060" w:type="dxa"/>
          </w:tcPr>
          <w:p w14:paraId="3423C715" w14:textId="77777777" w:rsidR="00C111CB" w:rsidRPr="00C37D2B" w:rsidRDefault="00C111CB" w:rsidP="00C5229B">
            <w:pPr>
              <w:pStyle w:val="TAL"/>
              <w:rPr>
                <w:lang w:eastAsia="ja-JP"/>
              </w:rPr>
            </w:pPr>
            <w:r w:rsidRPr="00C37D2B">
              <w:rPr>
                <w:bCs/>
                <w:lang w:eastAsia="ja-JP"/>
              </w:rPr>
              <w:t>ReportCharacteristicsEmpty</w:t>
            </w:r>
          </w:p>
        </w:tc>
        <w:tc>
          <w:tcPr>
            <w:tcW w:w="6120" w:type="dxa"/>
          </w:tcPr>
          <w:p w14:paraId="5B99388F" w14:textId="77777777" w:rsidR="00C111CB" w:rsidRPr="00C37D2B" w:rsidRDefault="00C111CB" w:rsidP="00C5229B">
            <w:pPr>
              <w:pStyle w:val="TAL"/>
              <w:rPr>
                <w:lang w:eastAsia="ja-JP"/>
              </w:rPr>
            </w:pPr>
            <w:r w:rsidRPr="00C37D2B">
              <w:rPr>
                <w:lang w:eastAsia="ja-JP"/>
              </w:rPr>
              <w:t>The action failed because there is no characteristic reported.</w:t>
            </w:r>
          </w:p>
        </w:tc>
      </w:tr>
      <w:tr w:rsidR="00C111CB" w:rsidRPr="00C37D2B" w14:paraId="3047517A" w14:textId="77777777" w:rsidTr="00C5229B">
        <w:tc>
          <w:tcPr>
            <w:tcW w:w="3060" w:type="dxa"/>
          </w:tcPr>
          <w:p w14:paraId="60F5C139" w14:textId="77777777" w:rsidR="00C111CB" w:rsidRPr="00C37D2B" w:rsidRDefault="00C111CB" w:rsidP="00C5229B">
            <w:pPr>
              <w:pStyle w:val="TAL"/>
              <w:rPr>
                <w:lang w:eastAsia="ja-JP"/>
              </w:rPr>
            </w:pPr>
            <w:r w:rsidRPr="00C37D2B">
              <w:rPr>
                <w:bCs/>
                <w:lang w:eastAsia="ja-JP"/>
              </w:rPr>
              <w:t>No</w:t>
            </w:r>
            <w:r w:rsidRPr="00C37D2B">
              <w:rPr>
                <w:lang w:eastAsia="ja-JP"/>
              </w:rPr>
              <w:t>ReportPeriodicity</w:t>
            </w:r>
          </w:p>
        </w:tc>
        <w:tc>
          <w:tcPr>
            <w:tcW w:w="6120" w:type="dxa"/>
          </w:tcPr>
          <w:p w14:paraId="4F028F7B" w14:textId="77777777" w:rsidR="00C111CB" w:rsidRPr="00C37D2B" w:rsidRDefault="00C111CB" w:rsidP="00C5229B">
            <w:pPr>
              <w:pStyle w:val="TAL"/>
              <w:rPr>
                <w:lang w:eastAsia="ja-JP"/>
              </w:rPr>
            </w:pPr>
            <w:r w:rsidRPr="00C37D2B">
              <w:rPr>
                <w:lang w:eastAsia="ja-JP"/>
              </w:rPr>
              <w:t>The action failed because the periodicity is not defined.</w:t>
            </w:r>
          </w:p>
        </w:tc>
      </w:tr>
      <w:tr w:rsidR="00C111CB" w:rsidRPr="00C37D2B" w14:paraId="0BDBE0A2" w14:textId="77777777" w:rsidTr="00C5229B">
        <w:tc>
          <w:tcPr>
            <w:tcW w:w="3060" w:type="dxa"/>
          </w:tcPr>
          <w:p w14:paraId="3B0D8F76" w14:textId="77777777" w:rsidR="00C111CB" w:rsidRPr="00C37D2B" w:rsidRDefault="00C111CB" w:rsidP="00C5229B">
            <w:pPr>
              <w:pStyle w:val="TAL"/>
              <w:rPr>
                <w:lang w:eastAsia="ja-JP"/>
              </w:rPr>
            </w:pPr>
            <w:r w:rsidRPr="00C37D2B">
              <w:rPr>
                <w:lang w:eastAsia="ja-JP"/>
              </w:rPr>
              <w:t>ExistingMeasurementID</w:t>
            </w:r>
          </w:p>
        </w:tc>
        <w:tc>
          <w:tcPr>
            <w:tcW w:w="6120" w:type="dxa"/>
          </w:tcPr>
          <w:p w14:paraId="1245690D" w14:textId="77777777" w:rsidR="00C111CB" w:rsidRPr="00C37D2B" w:rsidRDefault="00C111CB" w:rsidP="00C5229B">
            <w:pPr>
              <w:pStyle w:val="TAL"/>
              <w:rPr>
                <w:lang w:eastAsia="ja-JP"/>
              </w:rPr>
            </w:pPr>
            <w:r w:rsidRPr="00C37D2B">
              <w:rPr>
                <w:lang w:eastAsia="ja-JP"/>
              </w:rPr>
              <w:t>The action failed because measurement-ID is already used.</w:t>
            </w:r>
          </w:p>
        </w:tc>
      </w:tr>
      <w:tr w:rsidR="00C111CB" w:rsidRPr="00C37D2B" w14:paraId="5682A596" w14:textId="77777777" w:rsidTr="00C5229B">
        <w:tc>
          <w:tcPr>
            <w:tcW w:w="3060" w:type="dxa"/>
          </w:tcPr>
          <w:p w14:paraId="0D455037" w14:textId="77777777" w:rsidR="00C111CB" w:rsidRPr="00C37D2B" w:rsidRDefault="00C111CB" w:rsidP="00C5229B">
            <w:pPr>
              <w:pStyle w:val="TAL"/>
              <w:rPr>
                <w:lang w:eastAsia="ja-JP"/>
              </w:rPr>
            </w:pPr>
            <w:r w:rsidRPr="00C37D2B">
              <w:rPr>
                <w:rFonts w:eastAsia="SimSun"/>
                <w:lang w:eastAsia="zh-CN"/>
              </w:rPr>
              <w:t>Unknown eNB Measurement ID</w:t>
            </w:r>
          </w:p>
        </w:tc>
        <w:tc>
          <w:tcPr>
            <w:tcW w:w="6120" w:type="dxa"/>
          </w:tcPr>
          <w:p w14:paraId="37230BA6" w14:textId="77777777" w:rsidR="00C111CB" w:rsidRPr="00C37D2B" w:rsidRDefault="00C111CB" w:rsidP="00C5229B">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C111CB" w:rsidRPr="00C37D2B" w14:paraId="2010FC67" w14:textId="77777777" w:rsidTr="00C5229B">
        <w:tc>
          <w:tcPr>
            <w:tcW w:w="3060" w:type="dxa"/>
          </w:tcPr>
          <w:p w14:paraId="6D1753DD" w14:textId="77777777" w:rsidR="00C111CB" w:rsidRPr="00C37D2B" w:rsidRDefault="00C111CB" w:rsidP="00C5229B">
            <w:pPr>
              <w:pStyle w:val="TAL"/>
              <w:rPr>
                <w:lang w:eastAsia="ja-JP"/>
              </w:rPr>
            </w:pPr>
            <w:r w:rsidRPr="00C37D2B">
              <w:rPr>
                <w:lang w:eastAsia="ja-JP"/>
              </w:rPr>
              <w:t>Measurement Temporarily not Available</w:t>
            </w:r>
          </w:p>
        </w:tc>
        <w:tc>
          <w:tcPr>
            <w:tcW w:w="6120" w:type="dxa"/>
          </w:tcPr>
          <w:p w14:paraId="32F94676" w14:textId="77777777" w:rsidR="00C111CB" w:rsidRPr="00C37D2B" w:rsidRDefault="00C111CB" w:rsidP="00C5229B">
            <w:pPr>
              <w:pStyle w:val="TAL"/>
              <w:rPr>
                <w:lang w:eastAsia="ja-JP"/>
              </w:rPr>
            </w:pPr>
            <w:r w:rsidRPr="00C37D2B">
              <w:rPr>
                <w:lang w:eastAsia="ja-JP"/>
              </w:rPr>
              <w:t>The eNB can temporarily not provide the requested measurement object.</w:t>
            </w:r>
          </w:p>
        </w:tc>
      </w:tr>
      <w:tr w:rsidR="00C111CB" w:rsidRPr="00C37D2B" w14:paraId="0516448D" w14:textId="77777777" w:rsidTr="00C5229B">
        <w:tc>
          <w:tcPr>
            <w:tcW w:w="3060" w:type="dxa"/>
          </w:tcPr>
          <w:p w14:paraId="46AFC599" w14:textId="77777777" w:rsidR="00C111CB" w:rsidRPr="00C37D2B" w:rsidRDefault="00C111CB" w:rsidP="00C5229B">
            <w:pPr>
              <w:pStyle w:val="TAL"/>
              <w:rPr>
                <w:lang w:eastAsia="ja-JP"/>
              </w:rPr>
            </w:pPr>
            <w:r w:rsidRPr="00C37D2B">
              <w:rPr>
                <w:lang w:eastAsia="ja-JP"/>
              </w:rPr>
              <w:t>Load Balancing</w:t>
            </w:r>
          </w:p>
        </w:tc>
        <w:tc>
          <w:tcPr>
            <w:tcW w:w="6120" w:type="dxa"/>
          </w:tcPr>
          <w:p w14:paraId="603C51AD" w14:textId="77777777" w:rsidR="00C111CB" w:rsidRPr="00C37D2B" w:rsidRDefault="00C111CB" w:rsidP="00C5229B">
            <w:pPr>
              <w:pStyle w:val="TAL"/>
              <w:rPr>
                <w:lang w:eastAsia="ja-JP"/>
              </w:rPr>
            </w:pPr>
            <w:r w:rsidRPr="00C37D2B">
              <w:rPr>
                <w:lang w:eastAsia="ja-JP"/>
              </w:rPr>
              <w:t>The reason for mobility settings change is load balancing.</w:t>
            </w:r>
          </w:p>
        </w:tc>
      </w:tr>
      <w:tr w:rsidR="00C111CB" w:rsidRPr="00C37D2B" w14:paraId="08203BAA" w14:textId="77777777" w:rsidTr="00C5229B">
        <w:tc>
          <w:tcPr>
            <w:tcW w:w="3060" w:type="dxa"/>
          </w:tcPr>
          <w:p w14:paraId="42507B83" w14:textId="77777777" w:rsidR="00C111CB" w:rsidRPr="00C37D2B" w:rsidRDefault="00C111CB" w:rsidP="00C5229B">
            <w:pPr>
              <w:pStyle w:val="TAL"/>
              <w:rPr>
                <w:lang w:eastAsia="ja-JP"/>
              </w:rPr>
            </w:pPr>
            <w:r w:rsidRPr="00C37D2B">
              <w:rPr>
                <w:lang w:eastAsia="ja-JP"/>
              </w:rPr>
              <w:t>Handover Optimisation</w:t>
            </w:r>
          </w:p>
        </w:tc>
        <w:tc>
          <w:tcPr>
            <w:tcW w:w="6120" w:type="dxa"/>
          </w:tcPr>
          <w:p w14:paraId="249F2376" w14:textId="77777777" w:rsidR="00C111CB" w:rsidRPr="00C37D2B" w:rsidRDefault="00C111CB" w:rsidP="00C5229B">
            <w:pPr>
              <w:pStyle w:val="TAL"/>
              <w:rPr>
                <w:lang w:eastAsia="ja-JP"/>
              </w:rPr>
            </w:pPr>
            <w:r w:rsidRPr="00C37D2B">
              <w:rPr>
                <w:lang w:eastAsia="ja-JP"/>
              </w:rPr>
              <w:t>The reason for mobility settings change is handover optimisation.</w:t>
            </w:r>
          </w:p>
        </w:tc>
      </w:tr>
      <w:tr w:rsidR="00C111CB" w:rsidRPr="00C37D2B" w14:paraId="7CA9F72F" w14:textId="77777777" w:rsidTr="00C5229B">
        <w:tc>
          <w:tcPr>
            <w:tcW w:w="3060" w:type="dxa"/>
          </w:tcPr>
          <w:p w14:paraId="579D9B69" w14:textId="77777777" w:rsidR="00C111CB" w:rsidRPr="00C37D2B" w:rsidRDefault="00C111CB" w:rsidP="00C5229B">
            <w:pPr>
              <w:pStyle w:val="TAL"/>
              <w:rPr>
                <w:lang w:eastAsia="zh-CN"/>
              </w:rPr>
            </w:pPr>
            <w:r w:rsidRPr="00C37D2B">
              <w:rPr>
                <w:lang w:eastAsia="zh-CN"/>
              </w:rPr>
              <w:t>Value out of allowed range</w:t>
            </w:r>
          </w:p>
        </w:tc>
        <w:tc>
          <w:tcPr>
            <w:tcW w:w="6120" w:type="dxa"/>
          </w:tcPr>
          <w:p w14:paraId="545FDCE4" w14:textId="77777777" w:rsidR="00C111CB" w:rsidRPr="00C37D2B" w:rsidRDefault="00C111CB" w:rsidP="00C5229B">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C111CB" w:rsidRPr="00C37D2B" w14:paraId="0967A874" w14:textId="77777777" w:rsidTr="00C5229B">
        <w:tc>
          <w:tcPr>
            <w:tcW w:w="3060" w:type="dxa"/>
          </w:tcPr>
          <w:p w14:paraId="1F7CB68B" w14:textId="77777777" w:rsidR="00C111CB" w:rsidRPr="00C37D2B" w:rsidRDefault="00C111CB" w:rsidP="00C5229B">
            <w:pPr>
              <w:pStyle w:val="TAL"/>
              <w:rPr>
                <w:lang w:eastAsia="ja-JP"/>
              </w:rPr>
            </w:pPr>
            <w:r w:rsidRPr="00C37D2B">
              <w:rPr>
                <w:lang w:eastAsia="zh-CN"/>
              </w:rPr>
              <w:t>Multiple E-RAB ID Instances</w:t>
            </w:r>
          </w:p>
        </w:tc>
        <w:tc>
          <w:tcPr>
            <w:tcW w:w="6120" w:type="dxa"/>
          </w:tcPr>
          <w:p w14:paraId="0E73BEB4" w14:textId="77777777" w:rsidR="00C111CB" w:rsidRPr="00C37D2B" w:rsidRDefault="00C111CB" w:rsidP="00C5229B">
            <w:pPr>
              <w:pStyle w:val="TAL"/>
              <w:rPr>
                <w:lang w:eastAsia="ja-JP"/>
              </w:rPr>
            </w:pPr>
            <w:r w:rsidRPr="00C37D2B">
              <w:rPr>
                <w:lang w:eastAsia="zh-CN"/>
              </w:rPr>
              <w:t>The action failed because multiple instances of the same E-RAB had been provided to the eNB.</w:t>
            </w:r>
          </w:p>
        </w:tc>
      </w:tr>
      <w:tr w:rsidR="00C111CB" w:rsidRPr="00C37D2B" w14:paraId="137B9DC1" w14:textId="77777777" w:rsidTr="00C5229B">
        <w:tc>
          <w:tcPr>
            <w:tcW w:w="3060" w:type="dxa"/>
          </w:tcPr>
          <w:p w14:paraId="68B6324B" w14:textId="77777777" w:rsidR="00C111CB" w:rsidRPr="00C37D2B" w:rsidRDefault="00C111CB" w:rsidP="00C5229B">
            <w:pPr>
              <w:pStyle w:val="TAL"/>
              <w:rPr>
                <w:rFonts w:cs="Arial"/>
                <w:szCs w:val="18"/>
                <w:lang w:eastAsia="zh-CN"/>
              </w:rPr>
            </w:pPr>
            <w:r w:rsidRPr="00C37D2B">
              <w:rPr>
                <w:rFonts w:cs="Arial"/>
                <w:szCs w:val="18"/>
                <w:lang w:eastAsia="zh-CN"/>
              </w:rPr>
              <w:t>Switch Off Ongoing</w:t>
            </w:r>
          </w:p>
        </w:tc>
        <w:tc>
          <w:tcPr>
            <w:tcW w:w="6120" w:type="dxa"/>
          </w:tcPr>
          <w:p w14:paraId="30B46461" w14:textId="77777777" w:rsidR="00C111CB" w:rsidRPr="00C37D2B" w:rsidRDefault="00C111CB" w:rsidP="00C5229B">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C111CB" w:rsidRPr="00C37D2B" w14:paraId="59598A74" w14:textId="77777777" w:rsidTr="00C5229B">
        <w:tc>
          <w:tcPr>
            <w:tcW w:w="3060" w:type="dxa"/>
          </w:tcPr>
          <w:p w14:paraId="085FB7A7" w14:textId="77777777" w:rsidR="00C111CB" w:rsidRPr="00C37D2B" w:rsidRDefault="00C111CB" w:rsidP="00C5229B">
            <w:pPr>
              <w:pStyle w:val="TAL"/>
              <w:rPr>
                <w:lang w:eastAsia="zh-CN"/>
              </w:rPr>
            </w:pPr>
            <w:r w:rsidRPr="00C37D2B">
              <w:rPr>
                <w:lang w:eastAsia="zh-CN"/>
              </w:rPr>
              <w:t>Not supported QCI value</w:t>
            </w:r>
          </w:p>
        </w:tc>
        <w:tc>
          <w:tcPr>
            <w:tcW w:w="6120" w:type="dxa"/>
          </w:tcPr>
          <w:p w14:paraId="5B154088" w14:textId="77777777" w:rsidR="00C111CB" w:rsidRPr="00C37D2B" w:rsidRDefault="00C111CB" w:rsidP="00C5229B">
            <w:pPr>
              <w:pStyle w:val="TAL"/>
              <w:rPr>
                <w:rFonts w:eastAsia="SimSun"/>
                <w:lang w:eastAsia="zh-CN"/>
              </w:rPr>
            </w:pPr>
            <w:r w:rsidRPr="00C37D2B">
              <w:rPr>
                <w:rFonts w:eastAsia="SimSun"/>
                <w:lang w:eastAsia="zh-CN"/>
              </w:rPr>
              <w:t>The action failed because the requested QCI is not supported.</w:t>
            </w:r>
          </w:p>
        </w:tc>
      </w:tr>
      <w:tr w:rsidR="00C111CB" w:rsidRPr="00C37D2B" w14:paraId="23A674FF" w14:textId="77777777" w:rsidTr="00C5229B">
        <w:tc>
          <w:tcPr>
            <w:tcW w:w="3060" w:type="dxa"/>
          </w:tcPr>
          <w:p w14:paraId="5B21774E" w14:textId="77777777" w:rsidR="00C111CB" w:rsidRPr="00C37D2B" w:rsidRDefault="00C111CB" w:rsidP="00C5229B">
            <w:pPr>
              <w:pStyle w:val="TAL"/>
              <w:rPr>
                <w:lang w:eastAsia="ja-JP"/>
              </w:rPr>
            </w:pPr>
            <w:r w:rsidRPr="00C37D2B">
              <w:rPr>
                <w:lang w:eastAsia="ja-JP"/>
              </w:rPr>
              <w:t>Unspecified</w:t>
            </w:r>
          </w:p>
        </w:tc>
        <w:tc>
          <w:tcPr>
            <w:tcW w:w="6120" w:type="dxa"/>
          </w:tcPr>
          <w:p w14:paraId="2DEACC25" w14:textId="77777777" w:rsidR="00C111CB" w:rsidRPr="00C37D2B" w:rsidRDefault="00C111CB" w:rsidP="00C5229B">
            <w:pPr>
              <w:pStyle w:val="TAL"/>
              <w:rPr>
                <w:lang w:eastAsia="ja-JP"/>
              </w:rPr>
            </w:pPr>
            <w:r w:rsidRPr="00C37D2B">
              <w:rPr>
                <w:lang w:eastAsia="ja-JP"/>
              </w:rPr>
              <w:t>Sent when none of the above cause values applies but still the cause is Radio Network Layer related.</w:t>
            </w:r>
          </w:p>
        </w:tc>
      </w:tr>
      <w:tr w:rsidR="00C111CB" w:rsidRPr="00C37D2B" w14:paraId="6EE2A0C0" w14:textId="77777777" w:rsidTr="00C5229B">
        <w:tc>
          <w:tcPr>
            <w:tcW w:w="3060" w:type="dxa"/>
          </w:tcPr>
          <w:p w14:paraId="43E30E0A" w14:textId="77777777" w:rsidR="00C111CB" w:rsidRPr="00C37D2B" w:rsidRDefault="00C111CB" w:rsidP="00C5229B">
            <w:pPr>
              <w:pStyle w:val="TAL"/>
              <w:rPr>
                <w:lang w:eastAsia="ja-JP"/>
              </w:rPr>
            </w:pPr>
            <w:r w:rsidRPr="00C37D2B">
              <w:rPr>
                <w:lang w:eastAsia="ja-JP"/>
              </w:rPr>
              <w:t>Measurement not Supported For The Object</w:t>
            </w:r>
          </w:p>
        </w:tc>
        <w:tc>
          <w:tcPr>
            <w:tcW w:w="6120" w:type="dxa"/>
          </w:tcPr>
          <w:p w14:paraId="789E6055" w14:textId="77777777" w:rsidR="00C111CB" w:rsidRPr="00C37D2B" w:rsidRDefault="00C111CB" w:rsidP="00C5229B">
            <w:pPr>
              <w:pStyle w:val="TAL"/>
              <w:rPr>
                <w:lang w:eastAsia="ja-JP"/>
              </w:rPr>
            </w:pPr>
            <w:r w:rsidRPr="00C37D2B">
              <w:rPr>
                <w:lang w:eastAsia="ja-JP"/>
              </w:rPr>
              <w:t>At least one of the concerned cell(s) does not support the requested measurement.</w:t>
            </w:r>
          </w:p>
        </w:tc>
      </w:tr>
      <w:tr w:rsidR="00C111CB" w:rsidRPr="00C37D2B" w14:paraId="213FEED2" w14:textId="77777777" w:rsidTr="00C5229B">
        <w:tc>
          <w:tcPr>
            <w:tcW w:w="3060" w:type="dxa"/>
            <w:tcBorders>
              <w:top w:val="single" w:sz="4" w:space="0" w:color="auto"/>
              <w:left w:val="single" w:sz="4" w:space="0" w:color="auto"/>
              <w:bottom w:val="single" w:sz="4" w:space="0" w:color="auto"/>
              <w:right w:val="single" w:sz="4" w:space="0" w:color="auto"/>
            </w:tcBorders>
          </w:tcPr>
          <w:p w14:paraId="073DD9F8"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ADFA814" w14:textId="77777777" w:rsidR="00C111CB" w:rsidRPr="00C37D2B" w:rsidRDefault="00C111CB" w:rsidP="00C5229B">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C111CB" w:rsidRPr="00C37D2B" w14:paraId="69A4E203" w14:textId="77777777" w:rsidTr="00C5229B">
        <w:tc>
          <w:tcPr>
            <w:tcW w:w="3060" w:type="dxa"/>
            <w:tcBorders>
              <w:top w:val="single" w:sz="4" w:space="0" w:color="auto"/>
              <w:left w:val="single" w:sz="4" w:space="0" w:color="auto"/>
              <w:bottom w:val="single" w:sz="4" w:space="0" w:color="auto"/>
              <w:right w:val="single" w:sz="4" w:space="0" w:color="auto"/>
            </w:tcBorders>
          </w:tcPr>
          <w:p w14:paraId="2CB9A2F7"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8ADABCE" w14:textId="77777777" w:rsidR="00C111CB" w:rsidRPr="00C37D2B" w:rsidRDefault="00C111CB" w:rsidP="00C5229B">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C111CB" w:rsidRPr="00C37D2B" w14:paraId="559ED609" w14:textId="77777777" w:rsidTr="00C5229B">
        <w:tc>
          <w:tcPr>
            <w:tcW w:w="3060" w:type="dxa"/>
            <w:tcBorders>
              <w:top w:val="single" w:sz="4" w:space="0" w:color="auto"/>
              <w:left w:val="single" w:sz="4" w:space="0" w:color="auto"/>
              <w:bottom w:val="single" w:sz="4" w:space="0" w:color="auto"/>
              <w:right w:val="single" w:sz="4" w:space="0" w:color="auto"/>
            </w:tcBorders>
          </w:tcPr>
          <w:p w14:paraId="757F87AB" w14:textId="77777777" w:rsidR="00C111CB" w:rsidRPr="00C37D2B" w:rsidRDefault="00C111CB" w:rsidP="00C5229B">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884B19E" w14:textId="77777777" w:rsidR="00C111CB" w:rsidRPr="00C37D2B" w:rsidRDefault="00C111CB" w:rsidP="00C5229B">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C111CB" w:rsidRPr="00C37D2B" w14:paraId="31858DA9" w14:textId="77777777" w:rsidTr="00C5229B">
        <w:tc>
          <w:tcPr>
            <w:tcW w:w="3060" w:type="dxa"/>
            <w:tcBorders>
              <w:top w:val="single" w:sz="4" w:space="0" w:color="auto"/>
              <w:left w:val="single" w:sz="4" w:space="0" w:color="auto"/>
              <w:bottom w:val="single" w:sz="4" w:space="0" w:color="auto"/>
              <w:right w:val="single" w:sz="4" w:space="0" w:color="auto"/>
            </w:tcBorders>
          </w:tcPr>
          <w:p w14:paraId="4985F6BA" w14:textId="77777777" w:rsidR="00C111CB" w:rsidRPr="00C37D2B" w:rsidRDefault="00C111CB" w:rsidP="00C5229B">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3572725" w14:textId="77777777" w:rsidR="00C111CB" w:rsidRPr="00C37D2B" w:rsidRDefault="00C111CB" w:rsidP="00C5229B">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C111CB" w:rsidRPr="00C37D2B" w14:paraId="7E6A560E" w14:textId="77777777" w:rsidTr="00C5229B">
        <w:tc>
          <w:tcPr>
            <w:tcW w:w="3060" w:type="dxa"/>
            <w:tcBorders>
              <w:top w:val="single" w:sz="4" w:space="0" w:color="auto"/>
              <w:left w:val="single" w:sz="4" w:space="0" w:color="auto"/>
              <w:bottom w:val="single" w:sz="4" w:space="0" w:color="auto"/>
              <w:right w:val="single" w:sz="4" w:space="0" w:color="auto"/>
            </w:tcBorders>
          </w:tcPr>
          <w:p w14:paraId="6B98505A" w14:textId="77777777" w:rsidR="00C111CB" w:rsidRPr="00C37D2B" w:rsidRDefault="00C111CB" w:rsidP="00C5229B">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D4F833B" w14:textId="77777777" w:rsidR="00C111CB" w:rsidRPr="00C37D2B" w:rsidRDefault="00C111CB" w:rsidP="00C5229B">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C111CB" w:rsidRPr="00C37D2B" w14:paraId="0F48BA05" w14:textId="77777777" w:rsidTr="00C5229B">
        <w:tc>
          <w:tcPr>
            <w:tcW w:w="3060" w:type="dxa"/>
            <w:tcBorders>
              <w:top w:val="single" w:sz="4" w:space="0" w:color="auto"/>
              <w:left w:val="single" w:sz="4" w:space="0" w:color="auto"/>
              <w:bottom w:val="single" w:sz="4" w:space="0" w:color="auto"/>
              <w:right w:val="single" w:sz="4" w:space="0" w:color="auto"/>
            </w:tcBorders>
          </w:tcPr>
          <w:p w14:paraId="50745F4E" w14:textId="77777777" w:rsidR="00C111CB" w:rsidRPr="00C37D2B" w:rsidRDefault="00C111CB" w:rsidP="00C5229B">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B7915DF" w14:textId="77777777" w:rsidR="00C111CB" w:rsidRPr="00C37D2B" w:rsidRDefault="00C111CB" w:rsidP="00C5229B">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C111CB" w:rsidRPr="00C37D2B" w14:paraId="620684CF" w14:textId="77777777" w:rsidTr="00C5229B">
        <w:tc>
          <w:tcPr>
            <w:tcW w:w="3060" w:type="dxa"/>
            <w:tcBorders>
              <w:top w:val="single" w:sz="4" w:space="0" w:color="auto"/>
              <w:left w:val="single" w:sz="4" w:space="0" w:color="auto"/>
              <w:bottom w:val="single" w:sz="4" w:space="0" w:color="auto"/>
              <w:right w:val="single" w:sz="4" w:space="0" w:color="auto"/>
            </w:tcBorders>
          </w:tcPr>
          <w:p w14:paraId="74151985" w14:textId="77777777" w:rsidR="00C111CB" w:rsidRPr="00C37D2B" w:rsidRDefault="00C111CB" w:rsidP="00C5229B">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880FCFF" w14:textId="77777777" w:rsidR="00C111CB" w:rsidRPr="00C37D2B" w:rsidRDefault="00C111CB" w:rsidP="00C5229B">
            <w:pPr>
              <w:pStyle w:val="TAL"/>
              <w:rPr>
                <w:lang w:eastAsia="ja-JP"/>
              </w:rPr>
            </w:pPr>
            <w:r w:rsidRPr="00C37D2B">
              <w:rPr>
                <w:lang w:eastAsia="ja-JP"/>
              </w:rPr>
              <w:t>Requested action towards the indicated target cell is not allowed for the UE in question.</w:t>
            </w:r>
          </w:p>
          <w:p w14:paraId="3776C23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2F5422CC" w14:textId="77777777" w:rsidTr="00C5229B">
        <w:tc>
          <w:tcPr>
            <w:tcW w:w="3060" w:type="dxa"/>
            <w:tcBorders>
              <w:top w:val="single" w:sz="4" w:space="0" w:color="auto"/>
              <w:left w:val="single" w:sz="4" w:space="0" w:color="auto"/>
              <w:bottom w:val="single" w:sz="4" w:space="0" w:color="auto"/>
              <w:right w:val="single" w:sz="4" w:space="0" w:color="auto"/>
            </w:tcBorders>
          </w:tcPr>
          <w:p w14:paraId="2F21F38F" w14:textId="77777777" w:rsidR="00C111CB" w:rsidRPr="00C37D2B" w:rsidRDefault="00C111CB" w:rsidP="00C5229B">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4489802D" w14:textId="77777777" w:rsidR="00C111CB" w:rsidRPr="00C37D2B" w:rsidRDefault="00C111CB" w:rsidP="00C5229B">
            <w:pPr>
              <w:pStyle w:val="TAL"/>
              <w:rPr>
                <w:lang w:eastAsia="ja-JP"/>
              </w:rPr>
            </w:pPr>
            <w:r w:rsidRPr="00C37D2B">
              <w:rPr>
                <w:lang w:eastAsia="ja-JP"/>
              </w:rPr>
              <w:t>The cell(s) in the requested node don’t have sufficient radio resources available.</w:t>
            </w:r>
          </w:p>
          <w:p w14:paraId="6A072645"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0769BBDB" w14:textId="77777777" w:rsidTr="00C5229B">
        <w:tc>
          <w:tcPr>
            <w:tcW w:w="3060" w:type="dxa"/>
            <w:tcBorders>
              <w:top w:val="single" w:sz="4" w:space="0" w:color="auto"/>
              <w:left w:val="single" w:sz="4" w:space="0" w:color="auto"/>
              <w:bottom w:val="single" w:sz="4" w:space="0" w:color="auto"/>
              <w:right w:val="single" w:sz="4" w:space="0" w:color="auto"/>
            </w:tcBorders>
          </w:tcPr>
          <w:p w14:paraId="49C7BE01" w14:textId="77777777" w:rsidR="00C111CB" w:rsidRPr="00C37D2B" w:rsidRDefault="00C111CB" w:rsidP="00C5229B">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ED11AA9" w14:textId="77777777" w:rsidR="00C111CB" w:rsidRPr="00C37D2B" w:rsidRDefault="00C111CB" w:rsidP="00C5229B">
            <w:pPr>
              <w:pStyle w:val="TAL"/>
              <w:rPr>
                <w:lang w:eastAsia="ja-JP"/>
              </w:rPr>
            </w:pPr>
            <w:r w:rsidRPr="00C37D2B">
              <w:rPr>
                <w:lang w:eastAsia="ja-JP"/>
              </w:rPr>
              <w:t>The action was failed because of invalid QoS combination.</w:t>
            </w:r>
          </w:p>
          <w:p w14:paraId="06F88743"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35D23C9B" w14:textId="77777777" w:rsidTr="00C5229B">
        <w:tc>
          <w:tcPr>
            <w:tcW w:w="3060" w:type="dxa"/>
            <w:tcBorders>
              <w:top w:val="single" w:sz="4" w:space="0" w:color="auto"/>
              <w:left w:val="single" w:sz="4" w:space="0" w:color="auto"/>
              <w:bottom w:val="single" w:sz="4" w:space="0" w:color="auto"/>
              <w:right w:val="single" w:sz="4" w:space="0" w:color="auto"/>
            </w:tcBorders>
          </w:tcPr>
          <w:p w14:paraId="7E5881F8" w14:textId="77777777" w:rsidR="00C111CB" w:rsidRPr="00C37D2B" w:rsidRDefault="00C111CB" w:rsidP="00C5229B">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247EF6E4" w14:textId="77777777" w:rsidR="00C111CB" w:rsidRPr="00C37D2B" w:rsidRDefault="00C111CB" w:rsidP="00C5229B">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C111CB" w:rsidRPr="00C37D2B" w14:paraId="427E49DB" w14:textId="77777777" w:rsidTr="00C5229B">
        <w:tc>
          <w:tcPr>
            <w:tcW w:w="3060" w:type="dxa"/>
            <w:tcBorders>
              <w:top w:val="single" w:sz="4" w:space="0" w:color="auto"/>
              <w:left w:val="single" w:sz="4" w:space="0" w:color="auto"/>
              <w:bottom w:val="single" w:sz="4" w:space="0" w:color="auto"/>
              <w:right w:val="single" w:sz="4" w:space="0" w:color="auto"/>
            </w:tcBorders>
          </w:tcPr>
          <w:p w14:paraId="5D6BCD7D" w14:textId="77777777" w:rsidR="00C111CB" w:rsidRPr="00C37D2B" w:rsidRDefault="00C111CB" w:rsidP="00C5229B">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BB723AF" w14:textId="77777777" w:rsidR="00C111CB" w:rsidRPr="00C37D2B" w:rsidRDefault="00C111CB" w:rsidP="00C5229B">
            <w:pPr>
              <w:pStyle w:val="TAL"/>
              <w:rPr>
                <w:lang w:eastAsia="ja-JP"/>
              </w:rPr>
            </w:pPr>
            <w:r w:rsidRPr="00C37D2B">
              <w:rPr>
                <w:lang w:eastAsia="ja-JP"/>
              </w:rPr>
              <w:t>The sending node cancelled the procedure due to other urgent actions to be performed.</w:t>
            </w:r>
          </w:p>
          <w:p w14:paraId="0BE099F0"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4B62FAC" w14:textId="77777777" w:rsidTr="00C5229B">
        <w:tc>
          <w:tcPr>
            <w:tcW w:w="3060" w:type="dxa"/>
            <w:tcBorders>
              <w:top w:val="single" w:sz="4" w:space="0" w:color="auto"/>
              <w:left w:val="single" w:sz="4" w:space="0" w:color="auto"/>
              <w:bottom w:val="single" w:sz="4" w:space="0" w:color="auto"/>
              <w:right w:val="single" w:sz="4" w:space="0" w:color="auto"/>
            </w:tcBorders>
          </w:tcPr>
          <w:p w14:paraId="01E41CD8" w14:textId="77777777" w:rsidR="00C111CB" w:rsidRPr="00C37D2B" w:rsidRDefault="00C111CB" w:rsidP="00C5229B">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7334C7B" w14:textId="77777777" w:rsidR="00C111CB" w:rsidRPr="00C37D2B" w:rsidRDefault="00C111CB" w:rsidP="00C5229B">
            <w:pPr>
              <w:pStyle w:val="TAL"/>
              <w:rPr>
                <w:lang w:eastAsia="ja-JP"/>
              </w:rPr>
            </w:pPr>
            <w:r w:rsidRPr="00C37D2B">
              <w:rPr>
                <w:lang w:eastAsia="ja-JP"/>
              </w:rPr>
              <w:t>The procedure is initiated due to node internal RRM purposes.</w:t>
            </w:r>
          </w:p>
          <w:p w14:paraId="7609E57F"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65DA36B" w14:textId="77777777" w:rsidTr="00C5229B">
        <w:tc>
          <w:tcPr>
            <w:tcW w:w="3060" w:type="dxa"/>
            <w:tcBorders>
              <w:top w:val="single" w:sz="4" w:space="0" w:color="auto"/>
              <w:left w:val="single" w:sz="4" w:space="0" w:color="auto"/>
              <w:bottom w:val="single" w:sz="4" w:space="0" w:color="auto"/>
              <w:right w:val="single" w:sz="4" w:space="0" w:color="auto"/>
            </w:tcBorders>
          </w:tcPr>
          <w:p w14:paraId="0C4FC11D" w14:textId="77777777" w:rsidR="00C111CB" w:rsidRPr="00C37D2B" w:rsidRDefault="00C111CB" w:rsidP="00C5229B">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AB0311A" w14:textId="77777777" w:rsidR="00C111CB" w:rsidRPr="00C37D2B" w:rsidRDefault="00C111CB" w:rsidP="00C5229B">
            <w:pPr>
              <w:pStyle w:val="TAL"/>
              <w:rPr>
                <w:lang w:eastAsia="ja-JP"/>
              </w:rPr>
            </w:pPr>
            <w:r w:rsidRPr="00C37D2B">
              <w:rPr>
                <w:lang w:eastAsia="ja-JP"/>
              </w:rPr>
              <w:t>The reason for requesting this action is to improve the user bit rate.</w:t>
            </w:r>
          </w:p>
          <w:p w14:paraId="04589BC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7A98A38" w14:textId="77777777" w:rsidTr="00C5229B">
        <w:tc>
          <w:tcPr>
            <w:tcW w:w="3060" w:type="dxa"/>
            <w:tcBorders>
              <w:top w:val="single" w:sz="4" w:space="0" w:color="auto"/>
              <w:left w:val="single" w:sz="4" w:space="0" w:color="auto"/>
              <w:bottom w:val="single" w:sz="4" w:space="0" w:color="auto"/>
              <w:right w:val="single" w:sz="4" w:space="0" w:color="auto"/>
            </w:tcBorders>
          </w:tcPr>
          <w:p w14:paraId="6153368E" w14:textId="77777777" w:rsidR="00C111CB" w:rsidRPr="00C37D2B" w:rsidRDefault="00C111CB" w:rsidP="00C5229B">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060DAFF" w14:textId="77777777" w:rsidR="00C111CB" w:rsidRPr="00C37D2B" w:rsidRDefault="00C111CB" w:rsidP="00C5229B">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2EBE5AA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E4382BB" w14:textId="77777777" w:rsidTr="00C5229B">
        <w:tc>
          <w:tcPr>
            <w:tcW w:w="3060" w:type="dxa"/>
            <w:tcBorders>
              <w:top w:val="single" w:sz="4" w:space="0" w:color="auto"/>
              <w:left w:val="single" w:sz="4" w:space="0" w:color="auto"/>
              <w:bottom w:val="single" w:sz="4" w:space="0" w:color="auto"/>
              <w:right w:val="single" w:sz="4" w:space="0" w:color="auto"/>
            </w:tcBorders>
          </w:tcPr>
          <w:p w14:paraId="1E286B59" w14:textId="77777777" w:rsidR="00C111CB" w:rsidRPr="00C37D2B" w:rsidRDefault="00C111CB" w:rsidP="00C5229B">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FAB097B" w14:textId="77777777" w:rsidR="00C111CB" w:rsidRPr="00C37D2B" w:rsidRDefault="00C111CB" w:rsidP="00C5229B">
            <w:pPr>
              <w:pStyle w:val="TAL"/>
              <w:rPr>
                <w:lang w:eastAsia="ja-JP"/>
              </w:rPr>
            </w:pPr>
            <w:r w:rsidRPr="00C37D2B">
              <w:rPr>
                <w:lang w:eastAsia="ja-JP"/>
              </w:rPr>
              <w:t>The action is requested due to losing the radio connection to the UE.</w:t>
            </w:r>
          </w:p>
          <w:p w14:paraId="2F97667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178E37CE" w14:textId="77777777" w:rsidTr="00C5229B">
        <w:tc>
          <w:tcPr>
            <w:tcW w:w="3060" w:type="dxa"/>
            <w:tcBorders>
              <w:top w:val="single" w:sz="4" w:space="0" w:color="auto"/>
              <w:left w:val="single" w:sz="4" w:space="0" w:color="auto"/>
              <w:bottom w:val="single" w:sz="4" w:space="0" w:color="auto"/>
              <w:right w:val="single" w:sz="4" w:space="0" w:color="auto"/>
            </w:tcBorders>
          </w:tcPr>
          <w:p w14:paraId="5EFB180C" w14:textId="77777777" w:rsidR="00C111CB" w:rsidRPr="00C37D2B" w:rsidRDefault="00C111CB" w:rsidP="00C5229B">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1D67593" w14:textId="77777777" w:rsidR="00C111CB" w:rsidRPr="00C37D2B" w:rsidRDefault="00C111CB" w:rsidP="00C5229B">
            <w:pPr>
              <w:pStyle w:val="TAL"/>
              <w:rPr>
                <w:lang w:eastAsia="ja-JP"/>
              </w:rPr>
            </w:pPr>
            <w:r w:rsidRPr="00C37D2B">
              <w:rPr>
                <w:lang w:eastAsia="ja-JP"/>
              </w:rPr>
              <w:t>Radio interface procedure has failed.</w:t>
            </w:r>
          </w:p>
          <w:p w14:paraId="7B6973D9"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F612BB1" w14:textId="77777777" w:rsidTr="00C5229B">
        <w:tc>
          <w:tcPr>
            <w:tcW w:w="3060" w:type="dxa"/>
            <w:tcBorders>
              <w:top w:val="single" w:sz="4" w:space="0" w:color="auto"/>
              <w:left w:val="single" w:sz="4" w:space="0" w:color="auto"/>
              <w:bottom w:val="single" w:sz="4" w:space="0" w:color="auto"/>
              <w:right w:val="single" w:sz="4" w:space="0" w:color="auto"/>
            </w:tcBorders>
          </w:tcPr>
          <w:p w14:paraId="45FFA9EF" w14:textId="77777777" w:rsidR="00C111CB" w:rsidRPr="00C37D2B" w:rsidRDefault="00C111CB" w:rsidP="00C5229B">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C271654" w14:textId="77777777" w:rsidR="00C111CB" w:rsidRPr="00C37D2B" w:rsidRDefault="00C111CB" w:rsidP="00C5229B">
            <w:pPr>
              <w:pStyle w:val="TAL"/>
              <w:rPr>
                <w:lang w:eastAsia="ja-JP"/>
              </w:rPr>
            </w:pPr>
            <w:r w:rsidRPr="00C37D2B">
              <w:rPr>
                <w:lang w:eastAsia="ja-JP"/>
              </w:rPr>
              <w:t>The requested bearer option is not supported by the sending node.</w:t>
            </w:r>
          </w:p>
          <w:p w14:paraId="029092E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EE1386D" w14:textId="77777777" w:rsidTr="00C5229B">
        <w:tc>
          <w:tcPr>
            <w:tcW w:w="3060" w:type="dxa"/>
            <w:tcBorders>
              <w:top w:val="single" w:sz="4" w:space="0" w:color="auto"/>
              <w:left w:val="single" w:sz="4" w:space="0" w:color="auto"/>
              <w:bottom w:val="single" w:sz="4" w:space="0" w:color="auto"/>
              <w:right w:val="single" w:sz="4" w:space="0" w:color="auto"/>
            </w:tcBorders>
          </w:tcPr>
          <w:p w14:paraId="4DD61BD7" w14:textId="77777777" w:rsidR="00C111CB" w:rsidRPr="00C37D2B" w:rsidRDefault="00C111CB" w:rsidP="00C5229B">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F6DF4C" w14:textId="77777777" w:rsidR="00C111CB" w:rsidRPr="00C37D2B" w:rsidRDefault="00C111CB" w:rsidP="00C5229B">
            <w:pPr>
              <w:pStyle w:val="TAL"/>
              <w:rPr>
                <w:lang w:eastAsia="ja-JP"/>
              </w:rPr>
            </w:pPr>
            <w:r w:rsidRPr="00C37D2B">
              <w:t>The procedure is initiated due to mobility related at MCG radio resource.</w:t>
            </w:r>
          </w:p>
        </w:tc>
      </w:tr>
      <w:tr w:rsidR="00C111CB" w:rsidRPr="00C37D2B" w14:paraId="6CD3B005" w14:textId="77777777" w:rsidTr="00C5229B">
        <w:tc>
          <w:tcPr>
            <w:tcW w:w="3060" w:type="dxa"/>
            <w:tcBorders>
              <w:top w:val="single" w:sz="4" w:space="0" w:color="auto"/>
              <w:left w:val="single" w:sz="4" w:space="0" w:color="auto"/>
              <w:bottom w:val="single" w:sz="4" w:space="0" w:color="auto"/>
              <w:right w:val="single" w:sz="4" w:space="0" w:color="auto"/>
            </w:tcBorders>
          </w:tcPr>
          <w:p w14:paraId="213EBB4A" w14:textId="77777777" w:rsidR="00C111CB" w:rsidRPr="00C37D2B" w:rsidRDefault="00C111CB" w:rsidP="00C5229B">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7EA3CBF0" w14:textId="77777777" w:rsidR="00C111CB" w:rsidRPr="00C37D2B" w:rsidRDefault="00C111CB" w:rsidP="00C5229B">
            <w:pPr>
              <w:pStyle w:val="TAL"/>
              <w:rPr>
                <w:lang w:eastAsia="ja-JP"/>
              </w:rPr>
            </w:pPr>
            <w:r w:rsidRPr="00C37D2B">
              <w:t>The procedure is initiated due to mobility related at SCG radio resource.</w:t>
            </w:r>
          </w:p>
        </w:tc>
      </w:tr>
      <w:tr w:rsidR="00C111CB" w:rsidRPr="00C37D2B" w14:paraId="2572FDF9" w14:textId="77777777" w:rsidTr="00C5229B">
        <w:tc>
          <w:tcPr>
            <w:tcW w:w="3060" w:type="dxa"/>
            <w:tcBorders>
              <w:top w:val="single" w:sz="4" w:space="0" w:color="auto"/>
              <w:left w:val="single" w:sz="4" w:space="0" w:color="auto"/>
              <w:bottom w:val="single" w:sz="4" w:space="0" w:color="auto"/>
              <w:right w:val="single" w:sz="4" w:space="0" w:color="auto"/>
            </w:tcBorders>
          </w:tcPr>
          <w:p w14:paraId="10149725" w14:textId="77777777" w:rsidR="00C111CB" w:rsidRPr="00C37D2B" w:rsidRDefault="00C111CB" w:rsidP="00C5229B">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0F72C81" w14:textId="77777777" w:rsidR="00C111CB" w:rsidRPr="00C37D2B" w:rsidRDefault="00C111CB" w:rsidP="00C5229B">
            <w:pPr>
              <w:pStyle w:val="TAL"/>
            </w:pPr>
            <w:r w:rsidRPr="00C37D2B">
              <w:t>Indicates the PDCP COUNT for UL or DL reached the max value and the bearer may be released.</w:t>
            </w:r>
          </w:p>
        </w:tc>
      </w:tr>
      <w:tr w:rsidR="00C111CB" w:rsidRPr="00C37D2B" w14:paraId="7DE7E42C" w14:textId="77777777" w:rsidTr="00C5229B">
        <w:tc>
          <w:tcPr>
            <w:tcW w:w="3060" w:type="dxa"/>
            <w:tcBorders>
              <w:top w:val="single" w:sz="4" w:space="0" w:color="auto"/>
              <w:left w:val="single" w:sz="4" w:space="0" w:color="auto"/>
              <w:bottom w:val="single" w:sz="4" w:space="0" w:color="auto"/>
              <w:right w:val="single" w:sz="4" w:space="0" w:color="auto"/>
            </w:tcBorders>
          </w:tcPr>
          <w:p w14:paraId="4785FA45" w14:textId="77777777" w:rsidR="00C111CB" w:rsidRPr="00C37D2B" w:rsidRDefault="00C111CB" w:rsidP="00C5229B">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79DF12F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C111CB" w:rsidRPr="00C37D2B" w14:paraId="133F064F" w14:textId="77777777" w:rsidTr="00C5229B">
        <w:tc>
          <w:tcPr>
            <w:tcW w:w="3060" w:type="dxa"/>
            <w:tcBorders>
              <w:top w:val="single" w:sz="4" w:space="0" w:color="auto"/>
              <w:left w:val="single" w:sz="4" w:space="0" w:color="auto"/>
              <w:bottom w:val="single" w:sz="4" w:space="0" w:color="auto"/>
              <w:right w:val="single" w:sz="4" w:space="0" w:color="auto"/>
            </w:tcBorders>
          </w:tcPr>
          <w:p w14:paraId="442966CB" w14:textId="77777777" w:rsidR="00C111CB" w:rsidRPr="00C37D2B" w:rsidRDefault="00C111CB" w:rsidP="00C5229B">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3594880" w14:textId="77777777" w:rsidR="00C111CB" w:rsidRPr="00C37D2B" w:rsidRDefault="00C111CB" w:rsidP="00C5229B">
            <w:pPr>
              <w:pStyle w:val="TAL"/>
              <w:rPr>
                <w:lang w:eastAsia="ja-JP"/>
              </w:rPr>
            </w:pPr>
            <w:r w:rsidRPr="00C37D2B">
              <w:rPr>
                <w:lang w:eastAsia="ja-JP"/>
              </w:rPr>
              <w:t xml:space="preserve">The procedure is initiated due to </w:t>
            </w:r>
            <w:r w:rsidRPr="00C37D2B">
              <w:rPr>
                <w:lang w:eastAsia="zh-CN"/>
              </w:rPr>
              <w:t>PDCP resource limitation.</w:t>
            </w:r>
          </w:p>
        </w:tc>
      </w:tr>
      <w:tr w:rsidR="00C111CB" w:rsidRPr="00C37D2B" w14:paraId="45A6638C" w14:textId="77777777" w:rsidTr="00C5229B">
        <w:tc>
          <w:tcPr>
            <w:tcW w:w="3060" w:type="dxa"/>
            <w:tcBorders>
              <w:top w:val="single" w:sz="4" w:space="0" w:color="auto"/>
              <w:left w:val="single" w:sz="4" w:space="0" w:color="auto"/>
              <w:bottom w:val="single" w:sz="4" w:space="0" w:color="auto"/>
              <w:right w:val="single" w:sz="4" w:space="0" w:color="auto"/>
            </w:tcBorders>
          </w:tcPr>
          <w:p w14:paraId="73E1B3D4" w14:textId="77777777" w:rsidR="00C111CB" w:rsidRPr="00C37D2B" w:rsidRDefault="00C111CB" w:rsidP="00C5229B">
            <w:pPr>
              <w:pStyle w:val="TAL"/>
              <w:rPr>
                <w:lang w:eastAsia="zh-CN"/>
              </w:rPr>
            </w:pPr>
            <w:bookmarkStart w:id="2344" w:name="_Hlk50739537"/>
            <w:r w:rsidRPr="009E1D0A">
              <w:rPr>
                <w:rFonts w:eastAsia="Malgun Gothic"/>
              </w:rPr>
              <w:t>CHO-CPC resources to be changed</w:t>
            </w:r>
            <w:bookmarkEnd w:id="2344"/>
          </w:p>
        </w:tc>
        <w:tc>
          <w:tcPr>
            <w:tcW w:w="6120" w:type="dxa"/>
            <w:tcBorders>
              <w:top w:val="single" w:sz="4" w:space="0" w:color="auto"/>
              <w:left w:val="single" w:sz="4" w:space="0" w:color="auto"/>
              <w:bottom w:val="single" w:sz="4" w:space="0" w:color="auto"/>
              <w:right w:val="single" w:sz="4" w:space="0" w:color="auto"/>
            </w:tcBorders>
          </w:tcPr>
          <w:p w14:paraId="34BCAF85" w14:textId="77777777" w:rsidR="00C111CB" w:rsidRPr="00C37D2B" w:rsidRDefault="00C111CB" w:rsidP="00C5229B">
            <w:pPr>
              <w:pStyle w:val="TAL"/>
              <w:rPr>
                <w:lang w:eastAsia="ja-JP"/>
              </w:rPr>
            </w:pPr>
            <w:r w:rsidRPr="009E1D0A">
              <w:rPr>
                <w:rFonts w:eastAsia="Malgun Gothic" w:cs="Arial"/>
              </w:rPr>
              <w:t>The prepared resources for CHO or CPC for a UE are to be changed.</w:t>
            </w:r>
          </w:p>
        </w:tc>
      </w:tr>
      <w:tr w:rsidR="00C111CB" w:rsidRPr="00C37D2B" w14:paraId="0B300BAF" w14:textId="77777777" w:rsidTr="00C5229B">
        <w:tc>
          <w:tcPr>
            <w:tcW w:w="3060" w:type="dxa"/>
            <w:tcBorders>
              <w:top w:val="single" w:sz="4" w:space="0" w:color="auto"/>
              <w:left w:val="single" w:sz="4" w:space="0" w:color="auto"/>
              <w:bottom w:val="single" w:sz="4" w:space="0" w:color="auto"/>
              <w:right w:val="single" w:sz="4" w:space="0" w:color="auto"/>
            </w:tcBorders>
          </w:tcPr>
          <w:p w14:paraId="1B45D0B9" w14:textId="77777777" w:rsidR="00C111CB" w:rsidRPr="009E1D0A" w:rsidRDefault="00C111CB" w:rsidP="00C5229B">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6064FB08" w14:textId="77777777" w:rsidR="00C111CB" w:rsidRPr="00710F26" w:rsidRDefault="00C111CB" w:rsidP="00C5229B">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CFF5A18" w14:textId="77777777" w:rsidR="00C111CB" w:rsidRPr="009E1D0A" w:rsidRDefault="00C111CB" w:rsidP="00C5229B">
            <w:pPr>
              <w:pStyle w:val="TAL"/>
              <w:rPr>
                <w:rFonts w:eastAsia="Malgun Gothic" w:cs="Arial"/>
              </w:rPr>
            </w:pPr>
            <w:r w:rsidRPr="00710F26">
              <w:rPr>
                <w:rFonts w:hint="eastAsia"/>
                <w:lang w:eastAsia="ja-JP"/>
              </w:rPr>
              <w:t>In the current version of this specification applicable for Dual Connectivity and EN-DC only.</w:t>
            </w:r>
          </w:p>
        </w:tc>
      </w:tr>
      <w:tr w:rsidR="00C111CB" w:rsidRPr="00C37D2B" w14:paraId="3992A713" w14:textId="77777777" w:rsidTr="00C5229B">
        <w:tc>
          <w:tcPr>
            <w:tcW w:w="3060" w:type="dxa"/>
            <w:tcBorders>
              <w:top w:val="single" w:sz="4" w:space="0" w:color="auto"/>
              <w:left w:val="single" w:sz="4" w:space="0" w:color="auto"/>
              <w:bottom w:val="single" w:sz="4" w:space="0" w:color="auto"/>
              <w:right w:val="single" w:sz="4" w:space="0" w:color="auto"/>
            </w:tcBorders>
          </w:tcPr>
          <w:p w14:paraId="4D3CFE8F" w14:textId="77777777" w:rsidR="00C111CB" w:rsidRPr="00710F26" w:rsidRDefault="00C111CB" w:rsidP="00C5229B">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7FE8074" w14:textId="77777777" w:rsidR="00C111CB" w:rsidRPr="00710F26" w:rsidRDefault="00C111CB" w:rsidP="00C5229B">
            <w:pPr>
              <w:pStyle w:val="TAL"/>
              <w:rPr>
                <w:lang w:eastAsia="ja-JP"/>
              </w:rPr>
            </w:pPr>
            <w:r>
              <w:rPr>
                <w:rFonts w:cs="Arial"/>
                <w:szCs w:val="18"/>
                <w:lang w:eastAsia="ja-JP"/>
              </w:rPr>
              <w:t>The procedure can’t proceed due to insufficient UE capabilities.</w:t>
            </w:r>
          </w:p>
        </w:tc>
      </w:tr>
      <w:tr w:rsidR="00C111CB" w:rsidRPr="00C37D2B" w14:paraId="349C96EF" w14:textId="77777777" w:rsidTr="00C5229B">
        <w:tc>
          <w:tcPr>
            <w:tcW w:w="3060" w:type="dxa"/>
            <w:tcBorders>
              <w:top w:val="single" w:sz="4" w:space="0" w:color="auto"/>
              <w:left w:val="single" w:sz="4" w:space="0" w:color="auto"/>
              <w:bottom w:val="single" w:sz="4" w:space="0" w:color="auto"/>
              <w:right w:val="single" w:sz="4" w:space="0" w:color="auto"/>
            </w:tcBorders>
          </w:tcPr>
          <w:p w14:paraId="4A2061F0" w14:textId="77777777" w:rsidR="00C111CB" w:rsidRDefault="00C111CB" w:rsidP="00C5229B">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575A0C74" w14:textId="77777777" w:rsidR="00C111CB" w:rsidRDefault="00C111CB" w:rsidP="00C5229B">
            <w:pPr>
              <w:pStyle w:val="TAL"/>
              <w:rPr>
                <w:rFonts w:cs="Arial"/>
                <w:szCs w:val="18"/>
                <w:lang w:eastAsia="ja-JP"/>
              </w:rPr>
            </w:pPr>
            <w:r>
              <w:rPr>
                <w:rFonts w:cs="Arial"/>
                <w:szCs w:val="18"/>
                <w:lang w:eastAsia="ja-JP"/>
              </w:rPr>
              <w:t>The release is due to normal reasons.</w:t>
            </w:r>
          </w:p>
        </w:tc>
      </w:tr>
      <w:tr w:rsidR="00C111CB" w:rsidRPr="00C37D2B" w14:paraId="0DACE8BE" w14:textId="77777777" w:rsidTr="00C5229B">
        <w:tc>
          <w:tcPr>
            <w:tcW w:w="3060" w:type="dxa"/>
            <w:tcBorders>
              <w:top w:val="single" w:sz="4" w:space="0" w:color="auto"/>
              <w:left w:val="single" w:sz="4" w:space="0" w:color="auto"/>
              <w:bottom w:val="single" w:sz="4" w:space="0" w:color="auto"/>
              <w:right w:val="single" w:sz="4" w:space="0" w:color="auto"/>
            </w:tcBorders>
          </w:tcPr>
          <w:p w14:paraId="76570BAA" w14:textId="77777777" w:rsidR="00C111CB" w:rsidRDefault="00C111CB" w:rsidP="00C5229B">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467657C" w14:textId="77777777" w:rsidR="00C111CB" w:rsidRDefault="00C111CB" w:rsidP="00C5229B">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4C2A9DCC" w14:textId="77777777" w:rsidTr="00C5229B">
        <w:tc>
          <w:tcPr>
            <w:tcW w:w="3060" w:type="dxa"/>
            <w:tcBorders>
              <w:top w:val="single" w:sz="4" w:space="0" w:color="auto"/>
              <w:left w:val="single" w:sz="4" w:space="0" w:color="auto"/>
              <w:bottom w:val="single" w:sz="4" w:space="0" w:color="auto"/>
              <w:right w:val="single" w:sz="4" w:space="0" w:color="auto"/>
            </w:tcBorders>
          </w:tcPr>
          <w:p w14:paraId="3D697852" w14:textId="77777777" w:rsidR="00C111CB" w:rsidRPr="00F3235A" w:rsidRDefault="00C111CB" w:rsidP="00C5229B">
            <w:pPr>
              <w:pStyle w:val="TAL"/>
              <w:rPr>
                <w:rFonts w:cs="Arial"/>
                <w:lang w:eastAsia="ja-JP"/>
              </w:rPr>
            </w:pPr>
            <w:r w:rsidRPr="002A77AC">
              <w:rPr>
                <w:rFonts w:cs="Arial"/>
                <w:lang w:eastAsia="ja-JP"/>
              </w:rPr>
              <w:t>SCG activation</w:t>
            </w:r>
            <w:r>
              <w:rPr>
                <w:rFonts w:cs="Arial"/>
                <w:lang w:eastAsia="ja-JP"/>
              </w:rPr>
              <w:t xml:space="preserve"> </w:t>
            </w:r>
            <w:r w:rsidRPr="002A77AC">
              <w:rPr>
                <w:rFonts w:cs="Arial"/>
                <w:lang w:eastAsia="ja-JP"/>
              </w:rPr>
              <w:t>deactivation failure</w:t>
            </w:r>
          </w:p>
        </w:tc>
        <w:tc>
          <w:tcPr>
            <w:tcW w:w="6120" w:type="dxa"/>
            <w:tcBorders>
              <w:top w:val="single" w:sz="4" w:space="0" w:color="auto"/>
              <w:left w:val="single" w:sz="4" w:space="0" w:color="auto"/>
              <w:bottom w:val="single" w:sz="4" w:space="0" w:color="auto"/>
              <w:right w:val="single" w:sz="4" w:space="0" w:color="auto"/>
            </w:tcBorders>
          </w:tcPr>
          <w:p w14:paraId="1239BD94" w14:textId="77777777" w:rsidR="00C111CB" w:rsidRPr="00C37D2B" w:rsidRDefault="00C111CB" w:rsidP="00C5229B">
            <w:pPr>
              <w:pStyle w:val="TAL"/>
              <w:rPr>
                <w:lang w:eastAsia="ja-JP"/>
              </w:rPr>
            </w:pPr>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p>
        </w:tc>
      </w:tr>
      <w:tr w:rsidR="00C111CB" w:rsidRPr="00C37D2B" w14:paraId="44EA23BC" w14:textId="77777777" w:rsidTr="00C5229B">
        <w:tc>
          <w:tcPr>
            <w:tcW w:w="3060" w:type="dxa"/>
            <w:tcBorders>
              <w:top w:val="single" w:sz="4" w:space="0" w:color="auto"/>
              <w:left w:val="single" w:sz="4" w:space="0" w:color="auto"/>
              <w:bottom w:val="single" w:sz="4" w:space="0" w:color="auto"/>
              <w:right w:val="single" w:sz="4" w:space="0" w:color="auto"/>
            </w:tcBorders>
          </w:tcPr>
          <w:p w14:paraId="19F47C72" w14:textId="77777777" w:rsidR="00C111CB" w:rsidRPr="00F3235A" w:rsidRDefault="00C111CB" w:rsidP="00C5229B">
            <w:pPr>
              <w:pStyle w:val="TAL"/>
              <w:rPr>
                <w:rFonts w:cs="Arial"/>
                <w:lang w:eastAsia="ja-JP"/>
              </w:rPr>
            </w:pPr>
            <w:r w:rsidRPr="002A77AC">
              <w:rPr>
                <w:rFonts w:cs="Arial"/>
                <w:lang w:eastAsia="ja-JP"/>
              </w:rPr>
              <w:lastRenderedPageBreak/>
              <w:t>SCG deactivation failure due to data transmission</w:t>
            </w:r>
          </w:p>
        </w:tc>
        <w:tc>
          <w:tcPr>
            <w:tcW w:w="6120" w:type="dxa"/>
            <w:tcBorders>
              <w:top w:val="single" w:sz="4" w:space="0" w:color="auto"/>
              <w:left w:val="single" w:sz="4" w:space="0" w:color="auto"/>
              <w:bottom w:val="single" w:sz="4" w:space="0" w:color="auto"/>
              <w:right w:val="single" w:sz="4" w:space="0" w:color="auto"/>
            </w:tcBorders>
          </w:tcPr>
          <w:p w14:paraId="5356D304" w14:textId="77777777" w:rsidR="00C111CB" w:rsidRPr="00C37D2B" w:rsidRDefault="00C111CB" w:rsidP="00C5229B">
            <w:pPr>
              <w:pStyle w:val="TAL"/>
              <w:rPr>
                <w:lang w:eastAsia="ja-JP"/>
              </w:rPr>
            </w:pPr>
            <w:r>
              <w:rPr>
                <w:lang w:eastAsia="ja-JP"/>
              </w:rPr>
              <w:t>The SCG deactivation failure due to ongoing or arriving data transmission.</w:t>
            </w:r>
          </w:p>
        </w:tc>
      </w:tr>
      <w:tr w:rsidR="00C111CB" w:rsidRPr="00C37D2B" w14:paraId="62AAD09D" w14:textId="77777777" w:rsidTr="00C5229B">
        <w:tc>
          <w:tcPr>
            <w:tcW w:w="3060" w:type="dxa"/>
            <w:tcBorders>
              <w:top w:val="single" w:sz="4" w:space="0" w:color="auto"/>
              <w:left w:val="single" w:sz="4" w:space="0" w:color="auto"/>
              <w:bottom w:val="single" w:sz="4" w:space="0" w:color="auto"/>
              <w:right w:val="single" w:sz="4" w:space="0" w:color="auto"/>
            </w:tcBorders>
          </w:tcPr>
          <w:p w14:paraId="6569B09F" w14:textId="77777777" w:rsidR="00C111CB" w:rsidRPr="002A77AC" w:rsidRDefault="00C111CB" w:rsidP="00C5229B">
            <w:pPr>
              <w:pStyle w:val="TAL"/>
              <w:rPr>
                <w:rFonts w:cs="Arial"/>
                <w:lang w:eastAsia="ja-JP"/>
              </w:rPr>
            </w:pPr>
            <w:r w:rsidRPr="004404DD">
              <w:rPr>
                <w:rFonts w:cs="Arial"/>
                <w:lang w:eastAsia="ja-JP"/>
              </w:rPr>
              <w:t>UP integrity protection not possible</w:t>
            </w:r>
          </w:p>
        </w:tc>
        <w:tc>
          <w:tcPr>
            <w:tcW w:w="6120" w:type="dxa"/>
            <w:tcBorders>
              <w:top w:val="single" w:sz="4" w:space="0" w:color="auto"/>
              <w:left w:val="single" w:sz="4" w:space="0" w:color="auto"/>
              <w:bottom w:val="single" w:sz="4" w:space="0" w:color="auto"/>
              <w:right w:val="single" w:sz="4" w:space="0" w:color="auto"/>
            </w:tcBorders>
          </w:tcPr>
          <w:p w14:paraId="22A9AEFC" w14:textId="77777777" w:rsidR="00C111CB" w:rsidRDefault="00C111CB" w:rsidP="00C5229B">
            <w:pPr>
              <w:pStyle w:val="TAL"/>
              <w:rPr>
                <w:lang w:eastAsia="ja-JP"/>
              </w:rPr>
            </w:pPr>
            <w:r w:rsidRPr="004404DD">
              <w:rPr>
                <w:rFonts w:cs="Arial"/>
                <w:lang w:eastAsia="ja-JP"/>
              </w:rPr>
              <w:t>The</w:t>
            </w:r>
            <w:r>
              <w:rPr>
                <w:rFonts w:cs="Arial"/>
                <w:lang w:eastAsia="ja-JP"/>
              </w:rPr>
              <w:t xml:space="preserve"> E-RAB</w:t>
            </w:r>
            <w:r w:rsidRPr="004404DD">
              <w:rPr>
                <w:rFonts w:cs="Arial"/>
                <w:lang w:eastAsia="ja-JP"/>
              </w:rPr>
              <w:t xml:space="preserve"> </w:t>
            </w:r>
            <w:r>
              <w:rPr>
                <w:rFonts w:cs="Arial"/>
                <w:szCs w:val="18"/>
                <w:lang w:eastAsia="ja-JP"/>
              </w:rPr>
              <w:t xml:space="preserve">can’t </w:t>
            </w:r>
            <w:r w:rsidRPr="004404DD">
              <w:rPr>
                <w:rFonts w:cs="Arial"/>
                <w:lang w:eastAsia="ja-JP"/>
              </w:rPr>
              <w:t xml:space="preserve">be accepted according to the required </w:t>
            </w:r>
            <w:r w:rsidRPr="00772F22">
              <w:rPr>
                <w:rFonts w:cs="Arial"/>
                <w:lang w:eastAsia="ja-JP"/>
              </w:rPr>
              <w:t>user plane integrity protection policy</w:t>
            </w:r>
            <w:r w:rsidRPr="004404DD">
              <w:rPr>
                <w:rFonts w:cs="Arial"/>
                <w:lang w:eastAsia="ja-JP"/>
              </w:rPr>
              <w:t>.</w:t>
            </w:r>
          </w:p>
        </w:tc>
      </w:tr>
    </w:tbl>
    <w:p w14:paraId="4E11F36C"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97896DE" w14:textId="77777777" w:rsidTr="00C5229B">
        <w:tc>
          <w:tcPr>
            <w:tcW w:w="3060" w:type="dxa"/>
          </w:tcPr>
          <w:p w14:paraId="21B44EA7" w14:textId="77777777" w:rsidR="00C111CB" w:rsidRPr="00C37D2B" w:rsidRDefault="00C111CB" w:rsidP="00C5229B">
            <w:pPr>
              <w:pStyle w:val="TAH"/>
              <w:rPr>
                <w:lang w:eastAsia="ja-JP"/>
              </w:rPr>
            </w:pPr>
            <w:r w:rsidRPr="00C37D2B">
              <w:rPr>
                <w:lang w:eastAsia="ja-JP"/>
              </w:rPr>
              <w:t>Transport Network Layer cause</w:t>
            </w:r>
          </w:p>
        </w:tc>
        <w:tc>
          <w:tcPr>
            <w:tcW w:w="6120" w:type="dxa"/>
          </w:tcPr>
          <w:p w14:paraId="1D3A1D09" w14:textId="77777777" w:rsidR="00C111CB" w:rsidRPr="00C37D2B" w:rsidRDefault="00C111CB" w:rsidP="00C5229B">
            <w:pPr>
              <w:pStyle w:val="TAH"/>
              <w:rPr>
                <w:lang w:eastAsia="ja-JP"/>
              </w:rPr>
            </w:pPr>
            <w:r w:rsidRPr="00C37D2B">
              <w:rPr>
                <w:lang w:eastAsia="ja-JP"/>
              </w:rPr>
              <w:t>Meaning</w:t>
            </w:r>
          </w:p>
        </w:tc>
      </w:tr>
      <w:tr w:rsidR="00C111CB" w:rsidRPr="00C37D2B" w14:paraId="5C6B135F" w14:textId="77777777" w:rsidTr="00C5229B">
        <w:tc>
          <w:tcPr>
            <w:tcW w:w="3060" w:type="dxa"/>
          </w:tcPr>
          <w:p w14:paraId="0240B01F" w14:textId="77777777" w:rsidR="00C111CB" w:rsidRPr="00C37D2B" w:rsidRDefault="00C111CB" w:rsidP="00C5229B">
            <w:pPr>
              <w:pStyle w:val="TAL"/>
              <w:rPr>
                <w:lang w:eastAsia="ja-JP"/>
              </w:rPr>
            </w:pPr>
            <w:r w:rsidRPr="00C37D2B">
              <w:rPr>
                <w:lang w:eastAsia="ja-JP"/>
              </w:rPr>
              <w:t>Transport resource unavailable</w:t>
            </w:r>
          </w:p>
        </w:tc>
        <w:tc>
          <w:tcPr>
            <w:tcW w:w="6120" w:type="dxa"/>
          </w:tcPr>
          <w:p w14:paraId="06B15734" w14:textId="77777777" w:rsidR="00C111CB" w:rsidRPr="00C37D2B" w:rsidRDefault="00C111CB" w:rsidP="00C5229B">
            <w:pPr>
              <w:pStyle w:val="TAL"/>
              <w:rPr>
                <w:lang w:eastAsia="ja-JP"/>
              </w:rPr>
            </w:pPr>
            <w:r w:rsidRPr="00C37D2B">
              <w:rPr>
                <w:lang w:eastAsia="ja-JP"/>
              </w:rPr>
              <w:t>The required transport resources are not available.</w:t>
            </w:r>
          </w:p>
        </w:tc>
      </w:tr>
      <w:tr w:rsidR="00C111CB" w:rsidRPr="00C37D2B" w14:paraId="495E3576" w14:textId="77777777" w:rsidTr="00C5229B">
        <w:tc>
          <w:tcPr>
            <w:tcW w:w="3060" w:type="dxa"/>
          </w:tcPr>
          <w:p w14:paraId="12D31E2A" w14:textId="77777777" w:rsidR="00C111CB" w:rsidRPr="00C37D2B" w:rsidRDefault="00C111CB" w:rsidP="00C5229B">
            <w:pPr>
              <w:pStyle w:val="TAL"/>
              <w:rPr>
                <w:lang w:eastAsia="ja-JP"/>
              </w:rPr>
            </w:pPr>
            <w:r w:rsidRPr="00C37D2B">
              <w:rPr>
                <w:lang w:eastAsia="ja-JP"/>
              </w:rPr>
              <w:t>Unspecified</w:t>
            </w:r>
          </w:p>
        </w:tc>
        <w:tc>
          <w:tcPr>
            <w:tcW w:w="6120" w:type="dxa"/>
          </w:tcPr>
          <w:p w14:paraId="4838E2B6" w14:textId="77777777" w:rsidR="00C111CB" w:rsidRPr="00C37D2B" w:rsidRDefault="00C111CB" w:rsidP="00C5229B">
            <w:pPr>
              <w:pStyle w:val="TAL"/>
              <w:rPr>
                <w:lang w:eastAsia="ja-JP"/>
              </w:rPr>
            </w:pPr>
            <w:r w:rsidRPr="00C37D2B">
              <w:rPr>
                <w:lang w:eastAsia="ja-JP"/>
              </w:rPr>
              <w:t>Sent when none of the above cause values applies but still the cause is Transport Network Layer related</w:t>
            </w:r>
          </w:p>
        </w:tc>
      </w:tr>
    </w:tbl>
    <w:p w14:paraId="3E35C570"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1300B895" w14:textId="77777777" w:rsidTr="00C5229B">
        <w:tc>
          <w:tcPr>
            <w:tcW w:w="3060" w:type="dxa"/>
          </w:tcPr>
          <w:p w14:paraId="2FE41DCC" w14:textId="77777777" w:rsidR="00C111CB" w:rsidRPr="00C37D2B" w:rsidRDefault="00C111CB" w:rsidP="00C5229B">
            <w:pPr>
              <w:pStyle w:val="TAH"/>
              <w:rPr>
                <w:lang w:eastAsia="ja-JP"/>
              </w:rPr>
            </w:pPr>
            <w:r w:rsidRPr="00C37D2B">
              <w:rPr>
                <w:lang w:eastAsia="ja-JP"/>
              </w:rPr>
              <w:t>Protocol cause</w:t>
            </w:r>
          </w:p>
        </w:tc>
        <w:tc>
          <w:tcPr>
            <w:tcW w:w="6120" w:type="dxa"/>
          </w:tcPr>
          <w:p w14:paraId="5D57F938" w14:textId="77777777" w:rsidR="00C111CB" w:rsidRPr="00C37D2B" w:rsidRDefault="00C111CB" w:rsidP="00C5229B">
            <w:pPr>
              <w:pStyle w:val="TAH"/>
              <w:rPr>
                <w:lang w:eastAsia="ja-JP"/>
              </w:rPr>
            </w:pPr>
            <w:r w:rsidRPr="00C37D2B">
              <w:rPr>
                <w:lang w:eastAsia="ja-JP"/>
              </w:rPr>
              <w:t>Meaning</w:t>
            </w:r>
          </w:p>
        </w:tc>
      </w:tr>
      <w:tr w:rsidR="00C111CB" w:rsidRPr="00C37D2B" w14:paraId="1261021F" w14:textId="77777777" w:rsidTr="00C5229B">
        <w:tc>
          <w:tcPr>
            <w:tcW w:w="3060" w:type="dxa"/>
          </w:tcPr>
          <w:p w14:paraId="1DB5DA70" w14:textId="77777777" w:rsidR="00C111CB" w:rsidRPr="00C37D2B" w:rsidRDefault="00C111CB" w:rsidP="00C5229B">
            <w:pPr>
              <w:pStyle w:val="TAL"/>
              <w:rPr>
                <w:lang w:eastAsia="ja-JP"/>
              </w:rPr>
            </w:pPr>
            <w:r w:rsidRPr="00C37D2B">
              <w:rPr>
                <w:lang w:eastAsia="ja-JP"/>
              </w:rPr>
              <w:t>Abstract Syntax Error (Reject)</w:t>
            </w:r>
          </w:p>
        </w:tc>
        <w:tc>
          <w:tcPr>
            <w:tcW w:w="6120" w:type="dxa"/>
          </w:tcPr>
          <w:p w14:paraId="6489B7E7"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"reject" (see sub clause 10.3 of TS 36.413 [4]).</w:t>
            </w:r>
          </w:p>
        </w:tc>
      </w:tr>
      <w:tr w:rsidR="00C111CB" w:rsidRPr="00C37D2B" w14:paraId="41BBC2F5" w14:textId="77777777" w:rsidTr="00C5229B">
        <w:tc>
          <w:tcPr>
            <w:tcW w:w="3060" w:type="dxa"/>
          </w:tcPr>
          <w:p w14:paraId="2E9B13A3" w14:textId="77777777" w:rsidR="00C111CB" w:rsidRPr="00C37D2B" w:rsidRDefault="00C111CB" w:rsidP="00C5229B">
            <w:pPr>
              <w:pStyle w:val="TAL"/>
              <w:rPr>
                <w:lang w:eastAsia="ja-JP"/>
              </w:rPr>
            </w:pPr>
            <w:r w:rsidRPr="00C37D2B">
              <w:rPr>
                <w:lang w:eastAsia="ja-JP"/>
              </w:rPr>
              <w:t>Abstract Syntax Error (Ignore and Notify)</w:t>
            </w:r>
          </w:p>
        </w:tc>
        <w:tc>
          <w:tcPr>
            <w:tcW w:w="6120" w:type="dxa"/>
          </w:tcPr>
          <w:p w14:paraId="0E4D2CC9"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C111CB" w:rsidRPr="00C37D2B" w14:paraId="02F03CDC" w14:textId="77777777" w:rsidTr="00C5229B">
        <w:tc>
          <w:tcPr>
            <w:tcW w:w="3060" w:type="dxa"/>
          </w:tcPr>
          <w:p w14:paraId="5B3303B9" w14:textId="77777777" w:rsidR="00C111CB" w:rsidRPr="00C37D2B" w:rsidRDefault="00C111CB" w:rsidP="00C5229B">
            <w:pPr>
              <w:pStyle w:val="TAL"/>
              <w:rPr>
                <w:lang w:eastAsia="ja-JP"/>
              </w:rPr>
            </w:pPr>
            <w:r w:rsidRPr="00C37D2B">
              <w:rPr>
                <w:lang w:eastAsia="ja-JP"/>
              </w:rPr>
              <w:t>Abstract syntax error (falsely constructed message)</w:t>
            </w:r>
          </w:p>
        </w:tc>
        <w:tc>
          <w:tcPr>
            <w:tcW w:w="6120" w:type="dxa"/>
          </w:tcPr>
          <w:p w14:paraId="4F22BE6D" w14:textId="77777777" w:rsidR="00C111CB" w:rsidRPr="00C37D2B" w:rsidRDefault="00C111CB" w:rsidP="00C5229B">
            <w:pPr>
              <w:pStyle w:val="TAL"/>
              <w:rPr>
                <w:lang w:eastAsia="ja-JP"/>
              </w:rPr>
            </w:pPr>
            <w:r w:rsidRPr="00C37D2B">
              <w:rPr>
                <w:lang w:eastAsia="ja-JP"/>
              </w:rPr>
              <w:t>The received message contained IEs or IE groups in wrong order or with too many occurrences (see sub clause 10.3 of TS 36.413 [4]).</w:t>
            </w:r>
          </w:p>
        </w:tc>
      </w:tr>
      <w:tr w:rsidR="00C111CB" w:rsidRPr="00C37D2B" w14:paraId="2070E1DE" w14:textId="77777777" w:rsidTr="00C5229B">
        <w:tc>
          <w:tcPr>
            <w:tcW w:w="3060" w:type="dxa"/>
          </w:tcPr>
          <w:p w14:paraId="555B6E8E" w14:textId="77777777" w:rsidR="00C111CB" w:rsidRPr="00C37D2B" w:rsidRDefault="00C111CB" w:rsidP="00C5229B">
            <w:pPr>
              <w:pStyle w:val="TAL"/>
              <w:rPr>
                <w:lang w:eastAsia="ja-JP"/>
              </w:rPr>
            </w:pPr>
            <w:r w:rsidRPr="00C37D2B">
              <w:rPr>
                <w:lang w:eastAsia="ja-JP"/>
              </w:rPr>
              <w:t>Message not Compatible with Receiver State</w:t>
            </w:r>
          </w:p>
        </w:tc>
        <w:tc>
          <w:tcPr>
            <w:tcW w:w="6120" w:type="dxa"/>
          </w:tcPr>
          <w:p w14:paraId="2FAD24FE" w14:textId="77777777" w:rsidR="00C111CB" w:rsidRPr="00C37D2B" w:rsidRDefault="00C111CB" w:rsidP="00C5229B">
            <w:pPr>
              <w:pStyle w:val="TAL"/>
              <w:rPr>
                <w:lang w:eastAsia="ja-JP"/>
              </w:rPr>
            </w:pPr>
            <w:r w:rsidRPr="00C37D2B">
              <w:rPr>
                <w:lang w:eastAsia="ja-JP"/>
              </w:rPr>
              <w:t>The received message was not compatible with the receiver state (see sub clause 10.4 of TS 36.413 [4]).</w:t>
            </w:r>
          </w:p>
        </w:tc>
      </w:tr>
      <w:tr w:rsidR="00C111CB" w:rsidRPr="00C37D2B" w14:paraId="316DBDBA" w14:textId="77777777" w:rsidTr="00C5229B">
        <w:tc>
          <w:tcPr>
            <w:tcW w:w="3060" w:type="dxa"/>
          </w:tcPr>
          <w:p w14:paraId="2595C0F7" w14:textId="77777777" w:rsidR="00C111CB" w:rsidRPr="00C37D2B" w:rsidRDefault="00C111CB" w:rsidP="00C5229B">
            <w:pPr>
              <w:pStyle w:val="TAL"/>
              <w:rPr>
                <w:lang w:eastAsia="ja-JP"/>
              </w:rPr>
            </w:pPr>
            <w:r w:rsidRPr="00C37D2B">
              <w:rPr>
                <w:lang w:eastAsia="ja-JP"/>
              </w:rPr>
              <w:t>Semantic Error</w:t>
            </w:r>
          </w:p>
        </w:tc>
        <w:tc>
          <w:tcPr>
            <w:tcW w:w="6120" w:type="dxa"/>
          </w:tcPr>
          <w:p w14:paraId="7D1889DC" w14:textId="77777777" w:rsidR="00C111CB" w:rsidRPr="00C37D2B" w:rsidRDefault="00C111CB" w:rsidP="00C5229B">
            <w:pPr>
              <w:pStyle w:val="TAL"/>
              <w:rPr>
                <w:lang w:eastAsia="ja-JP"/>
              </w:rPr>
            </w:pPr>
            <w:r w:rsidRPr="00C37D2B">
              <w:rPr>
                <w:lang w:eastAsia="ja-JP"/>
              </w:rPr>
              <w:t>The received message included a semantic error (see sub clause 10.4 of TS 36.413 [4]).</w:t>
            </w:r>
          </w:p>
        </w:tc>
      </w:tr>
      <w:tr w:rsidR="00C111CB" w:rsidRPr="00C37D2B" w14:paraId="731BD8BC" w14:textId="77777777" w:rsidTr="00C5229B">
        <w:tc>
          <w:tcPr>
            <w:tcW w:w="3060" w:type="dxa"/>
          </w:tcPr>
          <w:p w14:paraId="5A144556" w14:textId="77777777" w:rsidR="00C111CB" w:rsidRPr="00C37D2B" w:rsidRDefault="00C111CB" w:rsidP="00C5229B">
            <w:pPr>
              <w:pStyle w:val="TAL"/>
              <w:rPr>
                <w:lang w:eastAsia="ja-JP"/>
              </w:rPr>
            </w:pPr>
            <w:r w:rsidRPr="00C37D2B">
              <w:rPr>
                <w:lang w:eastAsia="ja-JP"/>
              </w:rPr>
              <w:t>Transfer Syntax Error</w:t>
            </w:r>
          </w:p>
        </w:tc>
        <w:tc>
          <w:tcPr>
            <w:tcW w:w="6120" w:type="dxa"/>
          </w:tcPr>
          <w:p w14:paraId="56B4D9FE" w14:textId="77777777" w:rsidR="00C111CB" w:rsidRPr="00C37D2B" w:rsidRDefault="00C111CB" w:rsidP="00C5229B">
            <w:pPr>
              <w:pStyle w:val="TAL"/>
              <w:rPr>
                <w:lang w:eastAsia="ja-JP"/>
              </w:rPr>
            </w:pPr>
            <w:r w:rsidRPr="00C37D2B">
              <w:rPr>
                <w:lang w:eastAsia="ja-JP"/>
              </w:rPr>
              <w:t>The received message included a transfer syntax error (see sub clause 10.2 of TS 36.413 [4]).</w:t>
            </w:r>
          </w:p>
        </w:tc>
      </w:tr>
      <w:tr w:rsidR="00C111CB" w:rsidRPr="00C37D2B" w14:paraId="0BE0C484" w14:textId="77777777" w:rsidTr="00C5229B">
        <w:tc>
          <w:tcPr>
            <w:tcW w:w="3060" w:type="dxa"/>
          </w:tcPr>
          <w:p w14:paraId="0E56A0FB" w14:textId="77777777" w:rsidR="00C111CB" w:rsidRPr="00C37D2B" w:rsidRDefault="00C111CB" w:rsidP="00C5229B">
            <w:pPr>
              <w:pStyle w:val="TAL"/>
              <w:rPr>
                <w:lang w:eastAsia="ja-JP"/>
              </w:rPr>
            </w:pPr>
            <w:r w:rsidRPr="00C37D2B">
              <w:rPr>
                <w:lang w:eastAsia="ja-JP"/>
              </w:rPr>
              <w:t>Unspecified</w:t>
            </w:r>
          </w:p>
        </w:tc>
        <w:tc>
          <w:tcPr>
            <w:tcW w:w="6120" w:type="dxa"/>
          </w:tcPr>
          <w:p w14:paraId="2C6A7A40" w14:textId="77777777" w:rsidR="00C111CB" w:rsidRPr="00C37D2B" w:rsidRDefault="00C111CB" w:rsidP="00C5229B">
            <w:pPr>
              <w:pStyle w:val="TAL"/>
              <w:rPr>
                <w:lang w:eastAsia="ja-JP"/>
              </w:rPr>
            </w:pPr>
            <w:r w:rsidRPr="00C37D2B">
              <w:rPr>
                <w:lang w:eastAsia="ja-JP"/>
              </w:rPr>
              <w:t>Sent when none of the above cause values applies but still the cause is Protocol related</w:t>
            </w:r>
          </w:p>
        </w:tc>
      </w:tr>
    </w:tbl>
    <w:p w14:paraId="48DFB892"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5A1D17C" w14:textId="77777777" w:rsidTr="00C5229B">
        <w:tc>
          <w:tcPr>
            <w:tcW w:w="3060" w:type="dxa"/>
          </w:tcPr>
          <w:p w14:paraId="49B890DB" w14:textId="77777777" w:rsidR="00C111CB" w:rsidRPr="00C37D2B" w:rsidRDefault="00C111CB" w:rsidP="00C5229B">
            <w:pPr>
              <w:pStyle w:val="TAH"/>
              <w:rPr>
                <w:lang w:eastAsia="ja-JP"/>
              </w:rPr>
            </w:pPr>
            <w:r w:rsidRPr="00C37D2B">
              <w:rPr>
                <w:lang w:eastAsia="ja-JP"/>
              </w:rPr>
              <w:t>Miscellaneous cause</w:t>
            </w:r>
          </w:p>
        </w:tc>
        <w:tc>
          <w:tcPr>
            <w:tcW w:w="6120" w:type="dxa"/>
          </w:tcPr>
          <w:p w14:paraId="4899F6E7" w14:textId="77777777" w:rsidR="00C111CB" w:rsidRPr="00C37D2B" w:rsidRDefault="00C111CB" w:rsidP="00C5229B">
            <w:pPr>
              <w:pStyle w:val="TAH"/>
              <w:rPr>
                <w:lang w:eastAsia="ja-JP"/>
              </w:rPr>
            </w:pPr>
            <w:r w:rsidRPr="00C37D2B">
              <w:rPr>
                <w:lang w:eastAsia="ja-JP"/>
              </w:rPr>
              <w:t>Meaning</w:t>
            </w:r>
          </w:p>
        </w:tc>
      </w:tr>
      <w:tr w:rsidR="00C111CB" w:rsidRPr="00C37D2B" w14:paraId="7C3E1CD4" w14:textId="77777777" w:rsidTr="00C5229B">
        <w:tc>
          <w:tcPr>
            <w:tcW w:w="3060" w:type="dxa"/>
          </w:tcPr>
          <w:p w14:paraId="3BEE6C85" w14:textId="77777777" w:rsidR="00C111CB" w:rsidRPr="00C37D2B" w:rsidRDefault="00C111CB" w:rsidP="00C5229B">
            <w:pPr>
              <w:pStyle w:val="TAL"/>
              <w:rPr>
                <w:lang w:eastAsia="ja-JP"/>
              </w:rPr>
            </w:pPr>
            <w:r w:rsidRPr="00C37D2B">
              <w:rPr>
                <w:lang w:eastAsia="ja-JP"/>
              </w:rPr>
              <w:t>Control Processing Overload</w:t>
            </w:r>
          </w:p>
        </w:tc>
        <w:tc>
          <w:tcPr>
            <w:tcW w:w="6120" w:type="dxa"/>
          </w:tcPr>
          <w:p w14:paraId="44C6086D" w14:textId="77777777" w:rsidR="00C111CB" w:rsidRPr="00C37D2B" w:rsidRDefault="00C111CB" w:rsidP="00C5229B">
            <w:pPr>
              <w:pStyle w:val="TAL"/>
              <w:rPr>
                <w:lang w:eastAsia="ja-JP"/>
              </w:rPr>
            </w:pPr>
            <w:r w:rsidRPr="00C37D2B">
              <w:rPr>
                <w:lang w:eastAsia="ja-JP"/>
              </w:rPr>
              <w:t>eNB control processing overload</w:t>
            </w:r>
          </w:p>
        </w:tc>
      </w:tr>
      <w:tr w:rsidR="00C111CB" w:rsidRPr="00C37D2B" w14:paraId="447F7F34" w14:textId="77777777" w:rsidTr="00C5229B">
        <w:tc>
          <w:tcPr>
            <w:tcW w:w="3060" w:type="dxa"/>
          </w:tcPr>
          <w:p w14:paraId="75E4EC0C" w14:textId="77777777" w:rsidR="00C111CB" w:rsidRPr="00C37D2B" w:rsidRDefault="00C111CB" w:rsidP="00C5229B">
            <w:pPr>
              <w:pStyle w:val="TAL"/>
              <w:rPr>
                <w:lang w:eastAsia="ja-JP"/>
              </w:rPr>
            </w:pPr>
            <w:r w:rsidRPr="00C37D2B">
              <w:rPr>
                <w:lang w:eastAsia="ja-JP"/>
              </w:rPr>
              <w:t>Hardware Failure</w:t>
            </w:r>
          </w:p>
        </w:tc>
        <w:tc>
          <w:tcPr>
            <w:tcW w:w="6120" w:type="dxa"/>
          </w:tcPr>
          <w:p w14:paraId="6A406C16" w14:textId="77777777" w:rsidR="00C111CB" w:rsidRPr="00C37D2B" w:rsidRDefault="00C111CB" w:rsidP="00C5229B">
            <w:pPr>
              <w:pStyle w:val="TAL"/>
              <w:rPr>
                <w:lang w:eastAsia="ja-JP"/>
              </w:rPr>
            </w:pPr>
            <w:r w:rsidRPr="00C37D2B">
              <w:rPr>
                <w:lang w:eastAsia="ja-JP"/>
              </w:rPr>
              <w:t>eNB hardware failure</w:t>
            </w:r>
          </w:p>
        </w:tc>
      </w:tr>
      <w:tr w:rsidR="00C111CB" w:rsidRPr="00C37D2B" w14:paraId="5C825C3E" w14:textId="77777777" w:rsidTr="00C5229B">
        <w:tc>
          <w:tcPr>
            <w:tcW w:w="3060" w:type="dxa"/>
          </w:tcPr>
          <w:p w14:paraId="6A3FC75A" w14:textId="77777777" w:rsidR="00C111CB" w:rsidRPr="00C37D2B" w:rsidRDefault="00C111CB" w:rsidP="00C5229B">
            <w:pPr>
              <w:pStyle w:val="TAL"/>
              <w:rPr>
                <w:lang w:eastAsia="ja-JP"/>
              </w:rPr>
            </w:pPr>
            <w:r w:rsidRPr="00C37D2B">
              <w:rPr>
                <w:lang w:eastAsia="ja-JP"/>
              </w:rPr>
              <w:t>Not enough User Plane Processing Resources</w:t>
            </w:r>
          </w:p>
        </w:tc>
        <w:tc>
          <w:tcPr>
            <w:tcW w:w="6120" w:type="dxa"/>
          </w:tcPr>
          <w:p w14:paraId="2BCFC341" w14:textId="77777777" w:rsidR="00C111CB" w:rsidRPr="00C37D2B" w:rsidRDefault="00C111CB" w:rsidP="00C5229B">
            <w:pPr>
              <w:pStyle w:val="TAL"/>
              <w:rPr>
                <w:lang w:eastAsia="ja-JP"/>
              </w:rPr>
            </w:pPr>
            <w:r w:rsidRPr="00C37D2B">
              <w:rPr>
                <w:lang w:eastAsia="ja-JP"/>
              </w:rPr>
              <w:t>eNB has insufficient user plane processing resources available.</w:t>
            </w:r>
          </w:p>
        </w:tc>
      </w:tr>
      <w:tr w:rsidR="00C111CB" w:rsidRPr="00C37D2B" w14:paraId="632FE297" w14:textId="77777777" w:rsidTr="00C5229B">
        <w:tc>
          <w:tcPr>
            <w:tcW w:w="3060" w:type="dxa"/>
          </w:tcPr>
          <w:p w14:paraId="1019A93E" w14:textId="77777777" w:rsidR="00C111CB" w:rsidRPr="00C37D2B" w:rsidRDefault="00C111CB" w:rsidP="00C5229B">
            <w:pPr>
              <w:pStyle w:val="TAL"/>
              <w:rPr>
                <w:lang w:eastAsia="ja-JP"/>
              </w:rPr>
            </w:pPr>
            <w:r w:rsidRPr="00C37D2B">
              <w:rPr>
                <w:lang w:eastAsia="ja-JP"/>
              </w:rPr>
              <w:t>O&amp;M Intervention</w:t>
            </w:r>
          </w:p>
        </w:tc>
        <w:tc>
          <w:tcPr>
            <w:tcW w:w="6120" w:type="dxa"/>
          </w:tcPr>
          <w:p w14:paraId="437E6685" w14:textId="77777777" w:rsidR="00C111CB" w:rsidRPr="00C37D2B" w:rsidRDefault="00C111CB" w:rsidP="00C5229B">
            <w:pPr>
              <w:pStyle w:val="TAL"/>
              <w:rPr>
                <w:lang w:eastAsia="ja-JP"/>
              </w:rPr>
            </w:pPr>
            <w:r w:rsidRPr="00C37D2B">
              <w:rPr>
                <w:lang w:eastAsia="ja-JP"/>
              </w:rPr>
              <w:t>Operation and Maintenance intervention related to eNB equipment</w:t>
            </w:r>
          </w:p>
        </w:tc>
      </w:tr>
      <w:tr w:rsidR="00C111CB" w:rsidRPr="00C37D2B" w14:paraId="2BDFAC0B" w14:textId="77777777" w:rsidTr="00C5229B">
        <w:tc>
          <w:tcPr>
            <w:tcW w:w="3060" w:type="dxa"/>
          </w:tcPr>
          <w:p w14:paraId="3F14B8BC" w14:textId="77777777" w:rsidR="00C111CB" w:rsidRPr="00C37D2B" w:rsidRDefault="00C111CB" w:rsidP="00C5229B">
            <w:pPr>
              <w:pStyle w:val="TAL"/>
              <w:rPr>
                <w:lang w:eastAsia="ja-JP"/>
              </w:rPr>
            </w:pPr>
            <w:r w:rsidRPr="00C37D2B">
              <w:rPr>
                <w:lang w:eastAsia="ja-JP"/>
              </w:rPr>
              <w:t>Unspecified</w:t>
            </w:r>
          </w:p>
        </w:tc>
        <w:tc>
          <w:tcPr>
            <w:tcW w:w="6120" w:type="dxa"/>
          </w:tcPr>
          <w:p w14:paraId="18FFE422" w14:textId="77777777" w:rsidR="00C111CB" w:rsidRPr="00C37D2B" w:rsidRDefault="00C111CB" w:rsidP="00C5229B">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ED7E49C" w14:textId="77777777" w:rsidR="00C111CB" w:rsidRPr="00C37D2B" w:rsidRDefault="00C111CB" w:rsidP="00B3653F"/>
    <w:p w14:paraId="7B69FA80" w14:textId="77777777" w:rsidR="00C111CB" w:rsidRPr="00C37D2B" w:rsidRDefault="00C111CB" w:rsidP="00B3653F">
      <w:pPr>
        <w:pStyle w:val="Heading3"/>
        <w:rPr>
          <w:rFonts w:eastAsia="MS Mincho"/>
        </w:rPr>
      </w:pPr>
      <w:bookmarkStart w:id="2345" w:name="_Toc20954470"/>
      <w:bookmarkStart w:id="2346" w:name="_Toc29902474"/>
      <w:bookmarkStart w:id="2347" w:name="_Toc29906478"/>
      <w:bookmarkStart w:id="2348" w:name="_Toc36550468"/>
      <w:bookmarkStart w:id="2349" w:name="_Toc45104225"/>
      <w:bookmarkStart w:id="2350" w:name="_Toc45227721"/>
      <w:bookmarkStart w:id="2351" w:name="_Toc45891535"/>
      <w:bookmarkStart w:id="2352" w:name="_Toc51764179"/>
      <w:bookmarkStart w:id="2353" w:name="_Toc56528180"/>
      <w:bookmarkStart w:id="2354" w:name="_Toc64382147"/>
      <w:bookmarkStart w:id="2355" w:name="_Toc66283722"/>
      <w:bookmarkStart w:id="2356" w:name="_Toc67911098"/>
      <w:bookmarkStart w:id="2357" w:name="_Toc73979876"/>
      <w:bookmarkStart w:id="2358" w:name="_Toc88650600"/>
      <w:bookmarkStart w:id="2359" w:name="_Toc97885727"/>
      <w:bookmarkStart w:id="2360" w:name="_Toc98882854"/>
      <w:bookmarkStart w:id="2361" w:name="_Toc105523390"/>
      <w:bookmarkStart w:id="2362" w:name="_Toc106130934"/>
      <w:bookmarkStart w:id="2363" w:name="_Toc113840085"/>
      <w:r w:rsidRPr="00C37D2B">
        <w:t>9.2.7</w:t>
      </w:r>
      <w:r w:rsidRPr="00C37D2B">
        <w:tab/>
        <w:t>Criticality Diagnostics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2BBC0BCB" w14:textId="77777777" w:rsidR="00C111CB" w:rsidRPr="00C37D2B" w:rsidRDefault="00C111CB" w:rsidP="00B3653F">
      <w:pPr>
        <w:rPr>
          <w:rFonts w:eastAsia="MS Mincho"/>
        </w:rPr>
      </w:pPr>
      <w:r w:rsidRPr="00C37D2B">
        <w:t xml:space="preserve">The </w:t>
      </w:r>
      <w:r w:rsidRPr="00C37D2B">
        <w:rPr>
          <w:i/>
        </w:rPr>
        <w:t>Criticality Diagnostics</w:t>
      </w:r>
      <w:r w:rsidRPr="00C37D2B">
        <w:t xml:space="preserve"> IE is sent by the eNB</w:t>
      </w:r>
      <w:r w:rsidRPr="00C37D2B">
        <w:rPr>
          <w:lang w:eastAsia="ja-JP"/>
        </w:rPr>
        <w:t>/en-gNB</w:t>
      </w:r>
      <w:r w:rsidRPr="00C37D2B">
        <w:t xml:space="preserve">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268"/>
      </w:tblGrid>
      <w:tr w:rsidR="00C111CB" w:rsidRPr="00C37D2B" w14:paraId="6FAAB396" w14:textId="77777777" w:rsidTr="00C5229B">
        <w:trPr>
          <w:jc w:val="center"/>
        </w:trPr>
        <w:tc>
          <w:tcPr>
            <w:tcW w:w="2198" w:type="dxa"/>
          </w:tcPr>
          <w:p w14:paraId="681D37FF"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43FA15E4" w14:textId="77777777" w:rsidR="00C111CB" w:rsidRPr="00C37D2B" w:rsidRDefault="00C111CB" w:rsidP="00C5229B">
            <w:pPr>
              <w:pStyle w:val="TAH"/>
              <w:rPr>
                <w:lang w:eastAsia="ja-JP"/>
              </w:rPr>
            </w:pPr>
            <w:r w:rsidRPr="00C37D2B">
              <w:rPr>
                <w:lang w:eastAsia="ja-JP"/>
              </w:rPr>
              <w:t>Presence</w:t>
            </w:r>
          </w:p>
        </w:tc>
        <w:tc>
          <w:tcPr>
            <w:tcW w:w="1683" w:type="dxa"/>
          </w:tcPr>
          <w:p w14:paraId="6C26A703" w14:textId="77777777" w:rsidR="00C111CB" w:rsidRPr="00C37D2B" w:rsidRDefault="00C111CB" w:rsidP="00C5229B">
            <w:pPr>
              <w:pStyle w:val="TAH"/>
              <w:rPr>
                <w:lang w:eastAsia="ja-JP"/>
              </w:rPr>
            </w:pPr>
            <w:r w:rsidRPr="00C37D2B">
              <w:rPr>
                <w:lang w:eastAsia="ja-JP"/>
              </w:rPr>
              <w:t>Range</w:t>
            </w:r>
          </w:p>
        </w:tc>
        <w:tc>
          <w:tcPr>
            <w:tcW w:w="2127" w:type="dxa"/>
          </w:tcPr>
          <w:p w14:paraId="21E22078" w14:textId="77777777" w:rsidR="00C111CB" w:rsidRPr="00C37D2B" w:rsidRDefault="00C111CB" w:rsidP="00C5229B">
            <w:pPr>
              <w:pStyle w:val="TAH"/>
              <w:rPr>
                <w:lang w:eastAsia="ja-JP"/>
              </w:rPr>
            </w:pPr>
            <w:r w:rsidRPr="00C37D2B">
              <w:rPr>
                <w:lang w:eastAsia="ja-JP"/>
              </w:rPr>
              <w:t>IE type and reference</w:t>
            </w:r>
          </w:p>
        </w:tc>
        <w:tc>
          <w:tcPr>
            <w:tcW w:w="2268" w:type="dxa"/>
          </w:tcPr>
          <w:p w14:paraId="7B0451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A8FC51C" w14:textId="77777777" w:rsidTr="00C5229B">
        <w:trPr>
          <w:jc w:val="center"/>
        </w:trPr>
        <w:tc>
          <w:tcPr>
            <w:tcW w:w="2198" w:type="dxa"/>
          </w:tcPr>
          <w:p w14:paraId="02B88119" w14:textId="77777777" w:rsidR="00C111CB" w:rsidRPr="00C37D2B" w:rsidRDefault="00C111CB" w:rsidP="00C5229B">
            <w:pPr>
              <w:pStyle w:val="TAL"/>
              <w:rPr>
                <w:lang w:eastAsia="ja-JP"/>
              </w:rPr>
            </w:pPr>
            <w:r w:rsidRPr="00C37D2B">
              <w:rPr>
                <w:lang w:eastAsia="ja-JP"/>
              </w:rPr>
              <w:t>Procedure Code</w:t>
            </w:r>
          </w:p>
        </w:tc>
        <w:tc>
          <w:tcPr>
            <w:tcW w:w="1080" w:type="dxa"/>
          </w:tcPr>
          <w:p w14:paraId="7B3D5C71" w14:textId="77777777" w:rsidR="00C111CB" w:rsidRPr="00C37D2B" w:rsidRDefault="00C111CB" w:rsidP="00C5229B">
            <w:pPr>
              <w:pStyle w:val="TAL"/>
              <w:rPr>
                <w:lang w:eastAsia="ja-JP"/>
              </w:rPr>
            </w:pPr>
            <w:r w:rsidRPr="00C37D2B">
              <w:rPr>
                <w:lang w:eastAsia="ja-JP"/>
              </w:rPr>
              <w:t>O</w:t>
            </w:r>
          </w:p>
        </w:tc>
        <w:tc>
          <w:tcPr>
            <w:tcW w:w="1683" w:type="dxa"/>
          </w:tcPr>
          <w:p w14:paraId="7C105C60" w14:textId="77777777" w:rsidR="00C111CB" w:rsidRPr="00C37D2B" w:rsidRDefault="00C111CB" w:rsidP="00C5229B">
            <w:pPr>
              <w:pStyle w:val="TAL"/>
              <w:rPr>
                <w:i/>
                <w:lang w:eastAsia="ja-JP"/>
              </w:rPr>
            </w:pPr>
          </w:p>
        </w:tc>
        <w:tc>
          <w:tcPr>
            <w:tcW w:w="2127" w:type="dxa"/>
          </w:tcPr>
          <w:p w14:paraId="1AB4D36D" w14:textId="77777777" w:rsidR="00C111CB" w:rsidRPr="00C37D2B" w:rsidRDefault="00C111CB" w:rsidP="00C5229B">
            <w:pPr>
              <w:pStyle w:val="TAL"/>
              <w:rPr>
                <w:lang w:eastAsia="ja-JP"/>
              </w:rPr>
            </w:pPr>
            <w:r w:rsidRPr="00C37D2B">
              <w:rPr>
                <w:snapToGrid w:val="0"/>
                <w:lang w:eastAsia="ja-JP"/>
              </w:rPr>
              <w:t>INTEGER (0..255)</w:t>
            </w:r>
          </w:p>
        </w:tc>
        <w:tc>
          <w:tcPr>
            <w:tcW w:w="2268" w:type="dxa"/>
          </w:tcPr>
          <w:p w14:paraId="261FBC83" w14:textId="77777777" w:rsidR="00C111CB" w:rsidRPr="00C37D2B" w:rsidRDefault="00C111CB" w:rsidP="00C5229B">
            <w:pPr>
              <w:pStyle w:val="TAL"/>
              <w:rPr>
                <w:lang w:eastAsia="ja-JP"/>
              </w:rPr>
            </w:pPr>
            <w:r w:rsidRPr="00C37D2B">
              <w:rPr>
                <w:snapToGrid w:val="0"/>
                <w:lang w:eastAsia="ja-JP"/>
              </w:rPr>
              <w:t xml:space="preserve">Procedure </w:t>
            </w:r>
            <w:r w:rsidRPr="00C37D2B">
              <w:rPr>
                <w:rFonts w:eastAsia="MS Mincho"/>
                <w:snapToGrid w:val="0"/>
                <w:lang w:eastAsia="ja-JP"/>
              </w:rPr>
              <w:t>C</w:t>
            </w:r>
            <w:r w:rsidRPr="00C37D2B">
              <w:rPr>
                <w:snapToGrid w:val="0"/>
                <w:lang w:eastAsia="ja-JP"/>
              </w:rPr>
              <w:t xml:space="preserve">ode is to be used if Criticality </w:t>
            </w:r>
            <w:r w:rsidRPr="00C37D2B">
              <w:rPr>
                <w:rFonts w:eastAsia="MS Mincho"/>
                <w:snapToGrid w:val="0"/>
                <w:lang w:eastAsia="ja-JP"/>
              </w:rPr>
              <w:t>D</w:t>
            </w:r>
            <w:r w:rsidRPr="00C37D2B">
              <w:rPr>
                <w:snapToGrid w:val="0"/>
                <w:lang w:eastAsia="ja-JP"/>
              </w:rPr>
              <w:t xml:space="preserve">iagnostics is part of Error Indication procedure, and not within the response message of the same </w:t>
            </w:r>
            <w:r w:rsidRPr="00C37D2B">
              <w:rPr>
                <w:rFonts w:eastAsia="MS Mincho"/>
                <w:snapToGrid w:val="0"/>
                <w:lang w:eastAsia="ja-JP"/>
              </w:rPr>
              <w:t xml:space="preserve">procedure </w:t>
            </w:r>
            <w:r w:rsidRPr="00C37D2B">
              <w:rPr>
                <w:snapToGrid w:val="0"/>
                <w:lang w:eastAsia="ja-JP"/>
              </w:rPr>
              <w:t>that caused the error.</w:t>
            </w:r>
          </w:p>
        </w:tc>
      </w:tr>
      <w:tr w:rsidR="00C111CB" w:rsidRPr="00C37D2B" w14:paraId="70D00716" w14:textId="77777777" w:rsidTr="00C5229B">
        <w:trPr>
          <w:jc w:val="center"/>
        </w:trPr>
        <w:tc>
          <w:tcPr>
            <w:tcW w:w="2198" w:type="dxa"/>
          </w:tcPr>
          <w:p w14:paraId="68897CA4" w14:textId="77777777" w:rsidR="00C111CB" w:rsidRPr="00C37D2B" w:rsidRDefault="00C111CB" w:rsidP="00C5229B">
            <w:pPr>
              <w:pStyle w:val="TAL"/>
              <w:rPr>
                <w:lang w:eastAsia="ja-JP"/>
              </w:rPr>
            </w:pPr>
            <w:r w:rsidRPr="00C37D2B">
              <w:rPr>
                <w:lang w:eastAsia="ja-JP"/>
              </w:rPr>
              <w:t xml:space="preserve">Triggering Message </w:t>
            </w:r>
          </w:p>
        </w:tc>
        <w:tc>
          <w:tcPr>
            <w:tcW w:w="1080" w:type="dxa"/>
          </w:tcPr>
          <w:p w14:paraId="7D7F85A1" w14:textId="77777777" w:rsidR="00C111CB" w:rsidRPr="00C37D2B" w:rsidRDefault="00C111CB" w:rsidP="00C5229B">
            <w:pPr>
              <w:pStyle w:val="TAL"/>
              <w:rPr>
                <w:lang w:eastAsia="ja-JP"/>
              </w:rPr>
            </w:pPr>
            <w:r w:rsidRPr="00C37D2B">
              <w:rPr>
                <w:lang w:eastAsia="ja-JP"/>
              </w:rPr>
              <w:t>O</w:t>
            </w:r>
          </w:p>
        </w:tc>
        <w:tc>
          <w:tcPr>
            <w:tcW w:w="1683" w:type="dxa"/>
          </w:tcPr>
          <w:p w14:paraId="20365A77" w14:textId="77777777" w:rsidR="00C111CB" w:rsidRPr="00C37D2B" w:rsidRDefault="00C111CB" w:rsidP="00C5229B">
            <w:pPr>
              <w:pStyle w:val="TAL"/>
              <w:rPr>
                <w:i/>
                <w:lang w:eastAsia="ja-JP"/>
              </w:rPr>
            </w:pPr>
          </w:p>
        </w:tc>
        <w:tc>
          <w:tcPr>
            <w:tcW w:w="2127" w:type="dxa"/>
          </w:tcPr>
          <w:p w14:paraId="60394D23" w14:textId="77777777" w:rsidR="00C111CB" w:rsidRPr="00C37D2B" w:rsidRDefault="00C111CB" w:rsidP="00C5229B">
            <w:pPr>
              <w:pStyle w:val="TAL"/>
              <w:rPr>
                <w:snapToGrid w:val="0"/>
                <w:lang w:eastAsia="ja-JP"/>
              </w:rPr>
            </w:pPr>
            <w:r w:rsidRPr="00C37D2B">
              <w:rPr>
                <w:snapToGrid w:val="0"/>
                <w:lang w:eastAsia="ja-JP"/>
              </w:rPr>
              <w:t>ENUMERATED(initiating message, successful outcome, unsuccessful outcome)</w:t>
            </w:r>
          </w:p>
        </w:tc>
        <w:tc>
          <w:tcPr>
            <w:tcW w:w="2268" w:type="dxa"/>
          </w:tcPr>
          <w:p w14:paraId="1151239D" w14:textId="77777777" w:rsidR="00C111CB" w:rsidRPr="00C37D2B" w:rsidRDefault="00C111CB" w:rsidP="00C5229B">
            <w:pPr>
              <w:pStyle w:val="TAL"/>
              <w:rPr>
                <w:snapToGrid w:val="0"/>
                <w:lang w:eastAsia="ja-JP"/>
              </w:rPr>
            </w:pPr>
            <w:r w:rsidRPr="00C37D2B">
              <w:rPr>
                <w:snapToGrid w:val="0"/>
                <w:lang w:eastAsia="ja-JP"/>
              </w:rPr>
              <w:t xml:space="preserve">The Triggering Message is used only if the Criticality </w:t>
            </w:r>
            <w:r w:rsidRPr="00C37D2B">
              <w:rPr>
                <w:rFonts w:eastAsia="MS Mincho"/>
                <w:snapToGrid w:val="0"/>
                <w:lang w:eastAsia="ja-JP"/>
              </w:rPr>
              <w:t>D</w:t>
            </w:r>
            <w:r w:rsidRPr="00C37D2B">
              <w:rPr>
                <w:snapToGrid w:val="0"/>
                <w:lang w:eastAsia="ja-JP"/>
              </w:rPr>
              <w:t>iagnostics is part of Error Indication procedure.</w:t>
            </w:r>
          </w:p>
        </w:tc>
      </w:tr>
      <w:tr w:rsidR="00C111CB" w:rsidRPr="00C37D2B" w14:paraId="0951398B" w14:textId="77777777" w:rsidTr="00C5229B">
        <w:trPr>
          <w:jc w:val="center"/>
        </w:trPr>
        <w:tc>
          <w:tcPr>
            <w:tcW w:w="2198" w:type="dxa"/>
          </w:tcPr>
          <w:p w14:paraId="77ACDB03" w14:textId="77777777" w:rsidR="00C111CB" w:rsidRPr="00C37D2B" w:rsidRDefault="00C111CB" w:rsidP="00C5229B">
            <w:pPr>
              <w:pStyle w:val="TAL"/>
              <w:rPr>
                <w:rFonts w:eastAsia="MS Mincho"/>
                <w:lang w:eastAsia="ja-JP"/>
              </w:rPr>
            </w:pPr>
            <w:r w:rsidRPr="00C37D2B">
              <w:rPr>
                <w:rFonts w:eastAsia="MS Mincho"/>
                <w:lang w:eastAsia="ja-JP"/>
              </w:rPr>
              <w:t xml:space="preserve">Procedure </w:t>
            </w:r>
            <w:r w:rsidRPr="00C37D2B">
              <w:rPr>
                <w:lang w:eastAsia="ja-JP"/>
              </w:rPr>
              <w:t xml:space="preserve">Criticality </w:t>
            </w:r>
          </w:p>
        </w:tc>
        <w:tc>
          <w:tcPr>
            <w:tcW w:w="1080" w:type="dxa"/>
          </w:tcPr>
          <w:p w14:paraId="3D5B0464" w14:textId="77777777" w:rsidR="00C111CB" w:rsidRPr="00C37D2B" w:rsidRDefault="00C111CB" w:rsidP="00C5229B">
            <w:pPr>
              <w:pStyle w:val="TAL"/>
              <w:rPr>
                <w:lang w:eastAsia="ja-JP"/>
              </w:rPr>
            </w:pPr>
            <w:r w:rsidRPr="00C37D2B">
              <w:rPr>
                <w:lang w:eastAsia="ja-JP"/>
              </w:rPr>
              <w:t>O</w:t>
            </w:r>
          </w:p>
        </w:tc>
        <w:tc>
          <w:tcPr>
            <w:tcW w:w="1683" w:type="dxa"/>
          </w:tcPr>
          <w:p w14:paraId="67C4455F" w14:textId="77777777" w:rsidR="00C111CB" w:rsidRPr="00C37D2B" w:rsidRDefault="00C111CB" w:rsidP="00C5229B">
            <w:pPr>
              <w:pStyle w:val="TAL"/>
              <w:rPr>
                <w:i/>
                <w:lang w:eastAsia="ja-JP"/>
              </w:rPr>
            </w:pPr>
          </w:p>
        </w:tc>
        <w:tc>
          <w:tcPr>
            <w:tcW w:w="2127" w:type="dxa"/>
          </w:tcPr>
          <w:p w14:paraId="6FA62D91"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552F0EA2" w14:textId="77777777" w:rsidR="00C111CB" w:rsidRPr="00C37D2B" w:rsidRDefault="00C111CB" w:rsidP="00C5229B">
            <w:pPr>
              <w:pStyle w:val="TAL"/>
              <w:rPr>
                <w:snapToGrid w:val="0"/>
                <w:lang w:eastAsia="ja-JP"/>
              </w:rPr>
            </w:pPr>
            <w:r w:rsidRPr="00C37D2B">
              <w:rPr>
                <w:snapToGrid w:val="0"/>
                <w:lang w:eastAsia="ja-JP"/>
              </w:rPr>
              <w:t xml:space="preserve">This </w:t>
            </w:r>
            <w:r w:rsidRPr="00C37D2B">
              <w:rPr>
                <w:rFonts w:eastAsia="MS Mincho"/>
                <w:snapToGrid w:val="0"/>
                <w:lang w:eastAsia="ja-JP"/>
              </w:rPr>
              <w:t xml:space="preserve">Procedure </w:t>
            </w:r>
            <w:r w:rsidRPr="00C37D2B">
              <w:rPr>
                <w:snapToGrid w:val="0"/>
                <w:lang w:eastAsia="ja-JP"/>
              </w:rPr>
              <w:t>Criticality is used for reporting the Criticality of the Triggering message</w:t>
            </w:r>
            <w:r w:rsidRPr="00C37D2B">
              <w:rPr>
                <w:rFonts w:eastAsia="MS Mincho"/>
                <w:snapToGrid w:val="0"/>
                <w:lang w:eastAsia="ja-JP"/>
              </w:rPr>
              <w:t xml:space="preserve"> </w:t>
            </w:r>
            <w:r w:rsidRPr="00C37D2B">
              <w:rPr>
                <w:snapToGrid w:val="0"/>
                <w:lang w:eastAsia="ja-JP"/>
              </w:rPr>
              <w:t>(Procedure).</w:t>
            </w:r>
          </w:p>
        </w:tc>
      </w:tr>
      <w:tr w:rsidR="00C111CB" w:rsidRPr="00C37D2B" w14:paraId="4C3AB566" w14:textId="77777777" w:rsidTr="00C5229B">
        <w:trPr>
          <w:jc w:val="center"/>
        </w:trPr>
        <w:tc>
          <w:tcPr>
            <w:tcW w:w="2198" w:type="dxa"/>
          </w:tcPr>
          <w:p w14:paraId="0C193110" w14:textId="77777777" w:rsidR="00C111CB" w:rsidRPr="00C37D2B" w:rsidRDefault="00C111CB" w:rsidP="00C5229B">
            <w:pPr>
              <w:pStyle w:val="TAL"/>
              <w:rPr>
                <w:b/>
                <w:lang w:eastAsia="ja-JP"/>
              </w:rPr>
            </w:pPr>
            <w:r w:rsidRPr="00C37D2B">
              <w:rPr>
                <w:b/>
                <w:lang w:eastAsia="ja-JP"/>
              </w:rPr>
              <w:t>Information Element Criticality Diagnostics</w:t>
            </w:r>
          </w:p>
        </w:tc>
        <w:tc>
          <w:tcPr>
            <w:tcW w:w="1080" w:type="dxa"/>
          </w:tcPr>
          <w:p w14:paraId="3D7BE2B1" w14:textId="77777777" w:rsidR="00C111CB" w:rsidRPr="00C37D2B" w:rsidRDefault="00C111CB" w:rsidP="00C5229B">
            <w:pPr>
              <w:pStyle w:val="TAL"/>
              <w:rPr>
                <w:b/>
                <w:lang w:eastAsia="ja-JP"/>
              </w:rPr>
            </w:pPr>
          </w:p>
        </w:tc>
        <w:tc>
          <w:tcPr>
            <w:tcW w:w="1683" w:type="dxa"/>
          </w:tcPr>
          <w:p w14:paraId="54B47CC3" w14:textId="77777777" w:rsidR="00C111CB" w:rsidRPr="00C37D2B" w:rsidRDefault="00C111CB" w:rsidP="00C5229B">
            <w:pPr>
              <w:pStyle w:val="TAL"/>
              <w:rPr>
                <w:i/>
                <w:lang w:eastAsia="ja-JP"/>
              </w:rPr>
            </w:pPr>
            <w:r w:rsidRPr="00C37D2B">
              <w:rPr>
                <w:i/>
                <w:lang w:eastAsia="ja-JP"/>
              </w:rPr>
              <w:t>0..&lt;maxNrOfErrors&gt;</w:t>
            </w:r>
          </w:p>
        </w:tc>
        <w:tc>
          <w:tcPr>
            <w:tcW w:w="2127" w:type="dxa"/>
          </w:tcPr>
          <w:p w14:paraId="2B23243A" w14:textId="77777777" w:rsidR="00C111CB" w:rsidRPr="00C37D2B" w:rsidRDefault="00C111CB" w:rsidP="00C5229B">
            <w:pPr>
              <w:pStyle w:val="TAL"/>
              <w:rPr>
                <w:snapToGrid w:val="0"/>
                <w:lang w:eastAsia="ja-JP"/>
              </w:rPr>
            </w:pPr>
          </w:p>
        </w:tc>
        <w:tc>
          <w:tcPr>
            <w:tcW w:w="2268" w:type="dxa"/>
          </w:tcPr>
          <w:p w14:paraId="7E31814F" w14:textId="77777777" w:rsidR="00C111CB" w:rsidRPr="00C37D2B" w:rsidRDefault="00C111CB" w:rsidP="00C5229B">
            <w:pPr>
              <w:pStyle w:val="TAL"/>
              <w:rPr>
                <w:snapToGrid w:val="0"/>
                <w:lang w:eastAsia="ja-JP"/>
              </w:rPr>
            </w:pPr>
          </w:p>
        </w:tc>
      </w:tr>
      <w:tr w:rsidR="00C111CB" w:rsidRPr="00C37D2B" w14:paraId="7F366C1A" w14:textId="77777777" w:rsidTr="00C5229B">
        <w:trPr>
          <w:jc w:val="center"/>
        </w:trPr>
        <w:tc>
          <w:tcPr>
            <w:tcW w:w="2198" w:type="dxa"/>
          </w:tcPr>
          <w:p w14:paraId="034DF415" w14:textId="77777777" w:rsidR="00C111CB" w:rsidRPr="00C37D2B" w:rsidRDefault="00C111CB" w:rsidP="00C5229B">
            <w:pPr>
              <w:pStyle w:val="TAL"/>
              <w:ind w:left="142"/>
              <w:rPr>
                <w:lang w:eastAsia="ja-JP"/>
              </w:rPr>
            </w:pPr>
            <w:r w:rsidRPr="00C37D2B">
              <w:rPr>
                <w:lang w:eastAsia="ja-JP"/>
              </w:rPr>
              <w:t>&gt;</w:t>
            </w:r>
            <w:r w:rsidRPr="00C37D2B">
              <w:rPr>
                <w:rFonts w:eastAsia="MS Mincho"/>
                <w:lang w:eastAsia="ja-JP"/>
              </w:rPr>
              <w:t xml:space="preserve">IE </w:t>
            </w:r>
            <w:r w:rsidRPr="00C37D2B">
              <w:rPr>
                <w:lang w:eastAsia="ja-JP"/>
              </w:rPr>
              <w:t>Criticality</w:t>
            </w:r>
          </w:p>
        </w:tc>
        <w:tc>
          <w:tcPr>
            <w:tcW w:w="1080" w:type="dxa"/>
          </w:tcPr>
          <w:p w14:paraId="60997DED" w14:textId="77777777" w:rsidR="00C111CB" w:rsidRPr="00C37D2B" w:rsidRDefault="00C111CB" w:rsidP="00C5229B">
            <w:pPr>
              <w:pStyle w:val="TAL"/>
              <w:rPr>
                <w:lang w:eastAsia="ja-JP"/>
              </w:rPr>
            </w:pPr>
            <w:r w:rsidRPr="00C37D2B">
              <w:rPr>
                <w:lang w:eastAsia="ja-JP"/>
              </w:rPr>
              <w:t>M</w:t>
            </w:r>
          </w:p>
        </w:tc>
        <w:tc>
          <w:tcPr>
            <w:tcW w:w="1683" w:type="dxa"/>
          </w:tcPr>
          <w:p w14:paraId="7B80E50F" w14:textId="77777777" w:rsidR="00C111CB" w:rsidRPr="00C37D2B" w:rsidRDefault="00C111CB" w:rsidP="00C5229B">
            <w:pPr>
              <w:pStyle w:val="TAL"/>
              <w:rPr>
                <w:i/>
                <w:lang w:eastAsia="ja-JP"/>
              </w:rPr>
            </w:pPr>
          </w:p>
        </w:tc>
        <w:tc>
          <w:tcPr>
            <w:tcW w:w="2127" w:type="dxa"/>
          </w:tcPr>
          <w:p w14:paraId="1AE059E0"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2BE4AFBB" w14:textId="77777777" w:rsidR="00C111CB" w:rsidRPr="00C37D2B" w:rsidRDefault="00C111CB" w:rsidP="00C5229B">
            <w:pPr>
              <w:pStyle w:val="TAL"/>
              <w:rPr>
                <w:snapToGrid w:val="0"/>
                <w:lang w:eastAsia="ja-JP"/>
              </w:rPr>
            </w:pPr>
            <w:r w:rsidRPr="00C37D2B">
              <w:rPr>
                <w:snapToGrid w:val="0"/>
                <w:lang w:eastAsia="ja-JP"/>
              </w:rPr>
              <w:t xml:space="preserve">The </w:t>
            </w:r>
            <w:r w:rsidRPr="00C37D2B">
              <w:rPr>
                <w:rFonts w:eastAsia="MS Mincho"/>
                <w:snapToGrid w:val="0"/>
                <w:lang w:eastAsia="ja-JP"/>
              </w:rPr>
              <w:t xml:space="preserve">IE </w:t>
            </w:r>
            <w:r w:rsidRPr="00C37D2B">
              <w:rPr>
                <w:snapToGrid w:val="0"/>
                <w:lang w:eastAsia="ja-JP"/>
              </w:rPr>
              <w:t xml:space="preserve">Criticality is used for reporting the criticality of the triggering IE. The value </w:t>
            </w:r>
            <w:r w:rsidRPr="00C37D2B">
              <w:rPr>
                <w:lang w:eastAsia="ja-JP"/>
              </w:rPr>
              <w:t>"</w:t>
            </w:r>
            <w:r w:rsidRPr="00C37D2B">
              <w:rPr>
                <w:snapToGrid w:val="0"/>
                <w:lang w:eastAsia="ja-JP"/>
              </w:rPr>
              <w:t>ignore'</w:t>
            </w:r>
            <w:r w:rsidRPr="00C37D2B">
              <w:rPr>
                <w:lang w:eastAsia="ja-JP"/>
              </w:rPr>
              <w:t>"</w:t>
            </w:r>
            <w:r w:rsidRPr="00C37D2B">
              <w:rPr>
                <w:snapToGrid w:val="0"/>
                <w:lang w:eastAsia="ja-JP"/>
              </w:rPr>
              <w:t xml:space="preserve"> shall not be used.</w:t>
            </w:r>
          </w:p>
        </w:tc>
      </w:tr>
      <w:tr w:rsidR="00C111CB" w:rsidRPr="00C37D2B" w14:paraId="7AAD2733" w14:textId="77777777" w:rsidTr="00C5229B">
        <w:trPr>
          <w:jc w:val="center"/>
        </w:trPr>
        <w:tc>
          <w:tcPr>
            <w:tcW w:w="2198" w:type="dxa"/>
          </w:tcPr>
          <w:p w14:paraId="65DE131C" w14:textId="77777777" w:rsidR="00C111CB" w:rsidRPr="00C37D2B" w:rsidRDefault="00C111CB" w:rsidP="00C5229B">
            <w:pPr>
              <w:pStyle w:val="TAL"/>
              <w:ind w:left="142"/>
              <w:rPr>
                <w:lang w:eastAsia="ja-JP"/>
              </w:rPr>
            </w:pPr>
            <w:r w:rsidRPr="00C37D2B">
              <w:rPr>
                <w:lang w:eastAsia="ja-JP"/>
              </w:rPr>
              <w:t>&gt;IE I</w:t>
            </w:r>
            <w:r w:rsidRPr="00C37D2B">
              <w:rPr>
                <w:rFonts w:eastAsia="MS Mincho"/>
                <w:lang w:eastAsia="ja-JP"/>
              </w:rPr>
              <w:t>D</w:t>
            </w:r>
          </w:p>
        </w:tc>
        <w:tc>
          <w:tcPr>
            <w:tcW w:w="1080" w:type="dxa"/>
          </w:tcPr>
          <w:p w14:paraId="13900825" w14:textId="77777777" w:rsidR="00C111CB" w:rsidRPr="00C37D2B" w:rsidRDefault="00C111CB" w:rsidP="00C5229B">
            <w:pPr>
              <w:pStyle w:val="TAL"/>
              <w:rPr>
                <w:lang w:eastAsia="ja-JP"/>
              </w:rPr>
            </w:pPr>
            <w:r w:rsidRPr="00C37D2B">
              <w:rPr>
                <w:lang w:eastAsia="ja-JP"/>
              </w:rPr>
              <w:t>M</w:t>
            </w:r>
          </w:p>
        </w:tc>
        <w:tc>
          <w:tcPr>
            <w:tcW w:w="1683" w:type="dxa"/>
          </w:tcPr>
          <w:p w14:paraId="1795274B" w14:textId="77777777" w:rsidR="00C111CB" w:rsidRPr="00C37D2B" w:rsidRDefault="00C111CB" w:rsidP="00C5229B">
            <w:pPr>
              <w:pStyle w:val="TAL"/>
              <w:rPr>
                <w:i/>
                <w:lang w:eastAsia="ja-JP"/>
              </w:rPr>
            </w:pPr>
          </w:p>
        </w:tc>
        <w:tc>
          <w:tcPr>
            <w:tcW w:w="2127" w:type="dxa"/>
          </w:tcPr>
          <w:p w14:paraId="50113665" w14:textId="77777777" w:rsidR="00C111CB" w:rsidRPr="00C37D2B" w:rsidRDefault="00C111CB" w:rsidP="00C5229B">
            <w:pPr>
              <w:pStyle w:val="TAL"/>
              <w:rPr>
                <w:snapToGrid w:val="0"/>
                <w:lang w:eastAsia="ja-JP"/>
              </w:rPr>
            </w:pPr>
            <w:r w:rsidRPr="00C37D2B">
              <w:rPr>
                <w:snapToGrid w:val="0"/>
                <w:lang w:eastAsia="ja-JP"/>
              </w:rPr>
              <w:t>INTEGER (0..65535)</w:t>
            </w:r>
          </w:p>
        </w:tc>
        <w:tc>
          <w:tcPr>
            <w:tcW w:w="2268" w:type="dxa"/>
          </w:tcPr>
          <w:p w14:paraId="3F60ABD7" w14:textId="77777777" w:rsidR="00C111CB" w:rsidRPr="00C37D2B" w:rsidRDefault="00C111CB" w:rsidP="00C5229B">
            <w:pPr>
              <w:pStyle w:val="TAL"/>
              <w:rPr>
                <w:snapToGrid w:val="0"/>
                <w:lang w:eastAsia="ja-JP"/>
              </w:rPr>
            </w:pPr>
            <w:r w:rsidRPr="00C37D2B">
              <w:rPr>
                <w:snapToGrid w:val="0"/>
                <w:lang w:eastAsia="ja-JP"/>
              </w:rPr>
              <w:t>The IE I</w:t>
            </w:r>
            <w:r w:rsidRPr="00C37D2B">
              <w:rPr>
                <w:rFonts w:eastAsia="MS Mincho"/>
                <w:snapToGrid w:val="0"/>
                <w:lang w:eastAsia="ja-JP"/>
              </w:rPr>
              <w:t>D</w:t>
            </w:r>
            <w:r w:rsidRPr="00C37D2B">
              <w:rPr>
                <w:snapToGrid w:val="0"/>
                <w:lang w:eastAsia="ja-JP"/>
              </w:rPr>
              <w:t xml:space="preserve"> of the not understood or missing IE </w:t>
            </w:r>
          </w:p>
        </w:tc>
      </w:tr>
      <w:tr w:rsidR="00C111CB" w:rsidRPr="00C37D2B" w14:paraId="23B1DBCD" w14:textId="77777777" w:rsidTr="00C5229B">
        <w:trPr>
          <w:jc w:val="center"/>
        </w:trPr>
        <w:tc>
          <w:tcPr>
            <w:tcW w:w="2198" w:type="dxa"/>
          </w:tcPr>
          <w:p w14:paraId="5FC5D666" w14:textId="77777777" w:rsidR="00C111CB" w:rsidRPr="00C37D2B" w:rsidRDefault="00C111CB" w:rsidP="00C5229B">
            <w:pPr>
              <w:pStyle w:val="TAL"/>
              <w:ind w:left="142"/>
              <w:rPr>
                <w:lang w:eastAsia="ja-JP"/>
              </w:rPr>
            </w:pPr>
            <w:r w:rsidRPr="00C37D2B">
              <w:rPr>
                <w:lang w:eastAsia="ja-JP"/>
              </w:rPr>
              <w:t>&gt;Type Of Error</w:t>
            </w:r>
          </w:p>
        </w:tc>
        <w:tc>
          <w:tcPr>
            <w:tcW w:w="1080" w:type="dxa"/>
          </w:tcPr>
          <w:p w14:paraId="43BEDF18" w14:textId="77777777" w:rsidR="00C111CB" w:rsidRPr="00C37D2B" w:rsidRDefault="00C111CB" w:rsidP="00C5229B">
            <w:pPr>
              <w:pStyle w:val="TAL"/>
              <w:rPr>
                <w:lang w:eastAsia="ja-JP"/>
              </w:rPr>
            </w:pPr>
            <w:r w:rsidRPr="00C37D2B">
              <w:rPr>
                <w:lang w:eastAsia="ja-JP"/>
              </w:rPr>
              <w:t>M</w:t>
            </w:r>
          </w:p>
        </w:tc>
        <w:tc>
          <w:tcPr>
            <w:tcW w:w="1683" w:type="dxa"/>
          </w:tcPr>
          <w:p w14:paraId="0C8185F8" w14:textId="77777777" w:rsidR="00C111CB" w:rsidRPr="00C37D2B" w:rsidRDefault="00C111CB" w:rsidP="00C5229B">
            <w:pPr>
              <w:pStyle w:val="TAL"/>
              <w:rPr>
                <w:i/>
                <w:lang w:eastAsia="ja-JP"/>
              </w:rPr>
            </w:pPr>
          </w:p>
        </w:tc>
        <w:tc>
          <w:tcPr>
            <w:tcW w:w="2127" w:type="dxa"/>
          </w:tcPr>
          <w:p w14:paraId="5FFD444C" w14:textId="77777777" w:rsidR="00C111CB" w:rsidRPr="00C37D2B" w:rsidRDefault="00C111CB" w:rsidP="00C5229B">
            <w:pPr>
              <w:pStyle w:val="TAL"/>
              <w:rPr>
                <w:snapToGrid w:val="0"/>
                <w:lang w:eastAsia="ja-JP"/>
              </w:rPr>
            </w:pPr>
            <w:r w:rsidRPr="00C37D2B">
              <w:rPr>
                <w:snapToGrid w:val="0"/>
                <w:lang w:eastAsia="ja-JP"/>
              </w:rPr>
              <w:t>ENUMERATED(not understood, missing, …)</w:t>
            </w:r>
          </w:p>
        </w:tc>
        <w:tc>
          <w:tcPr>
            <w:tcW w:w="2268" w:type="dxa"/>
          </w:tcPr>
          <w:p w14:paraId="12320336" w14:textId="77777777" w:rsidR="00C111CB" w:rsidRPr="00C37D2B" w:rsidRDefault="00C111CB" w:rsidP="00C5229B">
            <w:pPr>
              <w:pStyle w:val="TAL"/>
              <w:spacing w:line="0" w:lineRule="atLeast"/>
              <w:rPr>
                <w:snapToGrid w:val="0"/>
                <w:lang w:eastAsia="ja-JP"/>
              </w:rPr>
            </w:pPr>
          </w:p>
        </w:tc>
      </w:tr>
    </w:tbl>
    <w:p w14:paraId="794A0F4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8C1C12B" w14:textId="77777777" w:rsidTr="00C5229B">
        <w:trPr>
          <w:jc w:val="center"/>
        </w:trPr>
        <w:tc>
          <w:tcPr>
            <w:tcW w:w="3686" w:type="dxa"/>
          </w:tcPr>
          <w:p w14:paraId="29380AE7" w14:textId="77777777" w:rsidR="00C111CB" w:rsidRPr="00C37D2B" w:rsidRDefault="00C111CB" w:rsidP="00C5229B">
            <w:pPr>
              <w:pStyle w:val="TAH"/>
              <w:rPr>
                <w:lang w:eastAsia="ja-JP"/>
              </w:rPr>
            </w:pPr>
            <w:r w:rsidRPr="00C37D2B">
              <w:rPr>
                <w:lang w:eastAsia="ja-JP"/>
              </w:rPr>
              <w:t>Range bound</w:t>
            </w:r>
          </w:p>
        </w:tc>
        <w:tc>
          <w:tcPr>
            <w:tcW w:w="5670" w:type="dxa"/>
          </w:tcPr>
          <w:p w14:paraId="6607151C" w14:textId="77777777" w:rsidR="00C111CB" w:rsidRPr="00C37D2B" w:rsidRDefault="00C111CB" w:rsidP="00C5229B">
            <w:pPr>
              <w:pStyle w:val="TAH"/>
              <w:rPr>
                <w:lang w:eastAsia="ja-JP"/>
              </w:rPr>
            </w:pPr>
            <w:r w:rsidRPr="00C37D2B">
              <w:rPr>
                <w:lang w:eastAsia="ja-JP"/>
              </w:rPr>
              <w:t>Explanation</w:t>
            </w:r>
          </w:p>
        </w:tc>
      </w:tr>
      <w:tr w:rsidR="00C111CB" w:rsidRPr="00C37D2B" w14:paraId="75C93B5A" w14:textId="77777777" w:rsidTr="00C5229B">
        <w:trPr>
          <w:jc w:val="center"/>
        </w:trPr>
        <w:tc>
          <w:tcPr>
            <w:tcW w:w="3686" w:type="dxa"/>
          </w:tcPr>
          <w:p w14:paraId="7C1C5AF8" w14:textId="77777777" w:rsidR="00C111CB" w:rsidRPr="00C37D2B" w:rsidRDefault="00C111CB" w:rsidP="00C5229B">
            <w:pPr>
              <w:pStyle w:val="TAL"/>
              <w:rPr>
                <w:lang w:eastAsia="ja-JP"/>
              </w:rPr>
            </w:pPr>
            <w:r w:rsidRPr="00C37D2B">
              <w:rPr>
                <w:lang w:eastAsia="ja-JP"/>
              </w:rPr>
              <w:t>maxNrOfErrors</w:t>
            </w:r>
          </w:p>
        </w:tc>
        <w:tc>
          <w:tcPr>
            <w:tcW w:w="5670" w:type="dxa"/>
          </w:tcPr>
          <w:p w14:paraId="66DADFD1" w14:textId="77777777" w:rsidR="00C111CB" w:rsidRPr="00C37D2B" w:rsidRDefault="00C111CB" w:rsidP="00C5229B">
            <w:pPr>
              <w:pStyle w:val="TAL"/>
              <w:rPr>
                <w:lang w:eastAsia="ja-JP"/>
              </w:rPr>
            </w:pPr>
            <w:r w:rsidRPr="00C37D2B">
              <w:rPr>
                <w:lang w:eastAsia="ja-JP"/>
              </w:rPr>
              <w:t>Maximum no. of IE errors allowed to be reported with a single message. The value for maxnooferrors is 256.</w:t>
            </w:r>
          </w:p>
        </w:tc>
      </w:tr>
    </w:tbl>
    <w:p w14:paraId="43F6D126" w14:textId="77777777" w:rsidR="00C111CB" w:rsidRPr="00C37D2B" w:rsidRDefault="00C111CB" w:rsidP="00B3653F"/>
    <w:p w14:paraId="6EC2768B" w14:textId="77777777" w:rsidR="00C111CB" w:rsidRPr="00C37D2B" w:rsidRDefault="00C111CB" w:rsidP="00B3653F">
      <w:pPr>
        <w:pStyle w:val="Heading3"/>
      </w:pPr>
      <w:bookmarkStart w:id="2364" w:name="_Toc20954471"/>
      <w:bookmarkStart w:id="2365" w:name="_Toc29902475"/>
      <w:bookmarkStart w:id="2366" w:name="_Toc29906479"/>
      <w:bookmarkStart w:id="2367" w:name="_Toc36550469"/>
      <w:bookmarkStart w:id="2368" w:name="_Toc45104226"/>
      <w:bookmarkStart w:id="2369" w:name="_Toc45227722"/>
      <w:bookmarkStart w:id="2370" w:name="_Toc45891536"/>
      <w:bookmarkStart w:id="2371" w:name="_Toc51764180"/>
      <w:bookmarkStart w:id="2372" w:name="_Toc56528181"/>
      <w:bookmarkStart w:id="2373" w:name="_Toc64382148"/>
      <w:bookmarkStart w:id="2374" w:name="_Toc66283723"/>
      <w:bookmarkStart w:id="2375" w:name="_Toc67911099"/>
      <w:bookmarkStart w:id="2376" w:name="_Toc73979877"/>
      <w:bookmarkStart w:id="2377" w:name="_Toc88650601"/>
      <w:bookmarkStart w:id="2378" w:name="_Toc97885728"/>
      <w:bookmarkStart w:id="2379" w:name="_Toc98882855"/>
      <w:bookmarkStart w:id="2380" w:name="_Toc105523391"/>
      <w:bookmarkStart w:id="2381" w:name="_Toc106130935"/>
      <w:bookmarkStart w:id="2382" w:name="_Toc113840086"/>
      <w:r w:rsidRPr="00C37D2B">
        <w:t>9.2.8</w:t>
      </w:r>
      <w:r w:rsidRPr="00C37D2B">
        <w:tab/>
        <w:t>Served Cell Information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354AA73C" w14:textId="77777777" w:rsidR="00C111CB" w:rsidRPr="00C37D2B" w:rsidRDefault="00C111CB" w:rsidP="00B3653F">
      <w:r w:rsidRPr="00C37D2B">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111CB" w:rsidRPr="00C37D2B" w14:paraId="4CA131C7" w14:textId="77777777" w:rsidTr="00C5229B">
        <w:tc>
          <w:tcPr>
            <w:tcW w:w="2444" w:type="dxa"/>
            <w:tcBorders>
              <w:top w:val="single" w:sz="4" w:space="0" w:color="auto"/>
              <w:left w:val="single" w:sz="4" w:space="0" w:color="auto"/>
              <w:bottom w:val="single" w:sz="4" w:space="0" w:color="auto"/>
              <w:right w:val="single" w:sz="4" w:space="0" w:color="auto"/>
            </w:tcBorders>
          </w:tcPr>
          <w:p w14:paraId="0BFE82A4"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DE678E3" w14:textId="77777777" w:rsidR="00C111CB" w:rsidRPr="00C37D2B" w:rsidRDefault="00C111CB" w:rsidP="00C5229B">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4DB875DB" w14:textId="77777777" w:rsidR="00C111CB" w:rsidRPr="00C37D2B" w:rsidRDefault="00C111CB" w:rsidP="00C5229B">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388E20C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8C8AC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B499E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4813A2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1F3165" w14:textId="77777777" w:rsidTr="00C5229B">
        <w:tc>
          <w:tcPr>
            <w:tcW w:w="2444" w:type="dxa"/>
            <w:tcBorders>
              <w:top w:val="single" w:sz="4" w:space="0" w:color="auto"/>
              <w:left w:val="single" w:sz="4" w:space="0" w:color="auto"/>
              <w:bottom w:val="single" w:sz="4" w:space="0" w:color="auto"/>
              <w:right w:val="single" w:sz="4" w:space="0" w:color="auto"/>
            </w:tcBorders>
          </w:tcPr>
          <w:p w14:paraId="5EFF74EF" w14:textId="77777777" w:rsidR="00C111CB" w:rsidRPr="00C37D2B" w:rsidRDefault="00C111CB" w:rsidP="00C5229B">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0935E645"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CF98B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E219DE8"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6AB3C4CA" w14:textId="77777777" w:rsidR="00C111CB" w:rsidRPr="00C37D2B" w:rsidRDefault="00C111CB" w:rsidP="00C5229B">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D916EC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F5453CA" w14:textId="77777777" w:rsidR="00C111CB" w:rsidRPr="00C37D2B" w:rsidRDefault="00C111CB" w:rsidP="00C5229B">
            <w:pPr>
              <w:pStyle w:val="TAC"/>
              <w:rPr>
                <w:lang w:eastAsia="ja-JP"/>
              </w:rPr>
            </w:pPr>
          </w:p>
        </w:tc>
      </w:tr>
      <w:tr w:rsidR="00C111CB" w:rsidRPr="00C37D2B" w14:paraId="0BDA0DBE" w14:textId="77777777" w:rsidTr="00C5229B">
        <w:tc>
          <w:tcPr>
            <w:tcW w:w="2444" w:type="dxa"/>
            <w:tcBorders>
              <w:top w:val="single" w:sz="4" w:space="0" w:color="auto"/>
              <w:left w:val="single" w:sz="4" w:space="0" w:color="auto"/>
              <w:bottom w:val="single" w:sz="4" w:space="0" w:color="auto"/>
              <w:right w:val="single" w:sz="4" w:space="0" w:color="auto"/>
            </w:tcBorders>
          </w:tcPr>
          <w:p w14:paraId="24B6AE55" w14:textId="77777777" w:rsidR="00C111CB" w:rsidRPr="00C37D2B" w:rsidRDefault="00C111CB" w:rsidP="00C5229B">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0F4AC7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2C215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CCEDCD" w14:textId="77777777" w:rsidR="00C111CB" w:rsidRPr="00C37D2B" w:rsidRDefault="00C111CB" w:rsidP="00C5229B">
            <w:pPr>
              <w:pStyle w:val="TAL"/>
              <w:rPr>
                <w:lang w:eastAsia="ja-JP"/>
              </w:rPr>
            </w:pPr>
            <w:r w:rsidRPr="00C37D2B">
              <w:rPr>
                <w:lang w:eastAsia="ja-JP"/>
              </w:rPr>
              <w:t>ECGI</w:t>
            </w:r>
          </w:p>
          <w:p w14:paraId="12CBAA0A"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A470FE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3B168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DCC0B8" w14:textId="77777777" w:rsidR="00C111CB" w:rsidRPr="00C37D2B" w:rsidRDefault="00C111CB" w:rsidP="00C5229B">
            <w:pPr>
              <w:pStyle w:val="TAC"/>
              <w:rPr>
                <w:lang w:eastAsia="ja-JP"/>
              </w:rPr>
            </w:pPr>
          </w:p>
        </w:tc>
      </w:tr>
      <w:tr w:rsidR="00C111CB" w:rsidRPr="00C37D2B" w14:paraId="1763FE20" w14:textId="77777777" w:rsidTr="00C5229B">
        <w:tc>
          <w:tcPr>
            <w:tcW w:w="2444" w:type="dxa"/>
            <w:tcBorders>
              <w:top w:val="single" w:sz="4" w:space="0" w:color="auto"/>
              <w:left w:val="single" w:sz="4" w:space="0" w:color="auto"/>
              <w:bottom w:val="single" w:sz="4" w:space="0" w:color="auto"/>
              <w:right w:val="single" w:sz="4" w:space="0" w:color="auto"/>
            </w:tcBorders>
          </w:tcPr>
          <w:p w14:paraId="474DF3A7" w14:textId="77777777" w:rsidR="00C111CB" w:rsidRPr="00C37D2B" w:rsidRDefault="00C111CB" w:rsidP="00C5229B">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14891CC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209E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6CBF61" w14:textId="77777777" w:rsidR="00C111CB" w:rsidRPr="00C37D2B" w:rsidRDefault="00C111CB" w:rsidP="00C5229B">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2FF6DF41" w14:textId="77777777" w:rsidR="00C111CB" w:rsidRPr="00C37D2B" w:rsidRDefault="00C111CB" w:rsidP="00C5229B">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2CDF93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9D1D8" w14:textId="77777777" w:rsidR="00C111CB" w:rsidRPr="00C37D2B" w:rsidRDefault="00C111CB" w:rsidP="00C5229B">
            <w:pPr>
              <w:pStyle w:val="TAC"/>
              <w:rPr>
                <w:lang w:eastAsia="ja-JP"/>
              </w:rPr>
            </w:pPr>
          </w:p>
        </w:tc>
      </w:tr>
      <w:tr w:rsidR="00C111CB" w:rsidRPr="00C37D2B" w14:paraId="77FAF0A7" w14:textId="77777777" w:rsidTr="00C5229B">
        <w:tc>
          <w:tcPr>
            <w:tcW w:w="2444" w:type="dxa"/>
            <w:tcBorders>
              <w:top w:val="single" w:sz="4" w:space="0" w:color="auto"/>
              <w:left w:val="single" w:sz="4" w:space="0" w:color="auto"/>
              <w:bottom w:val="single" w:sz="4" w:space="0" w:color="auto"/>
              <w:right w:val="single" w:sz="4" w:space="0" w:color="auto"/>
            </w:tcBorders>
          </w:tcPr>
          <w:p w14:paraId="7218BD01" w14:textId="77777777" w:rsidR="00C111CB" w:rsidRPr="00C37D2B" w:rsidRDefault="00C111CB" w:rsidP="00C5229B">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3A17D616"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F7CD43F" w14:textId="77777777" w:rsidR="00C111CB" w:rsidRPr="00C37D2B" w:rsidRDefault="00C111CB" w:rsidP="00C5229B">
            <w:pPr>
              <w:pStyle w:val="TAL"/>
              <w:rPr>
                <w:i/>
                <w:lang w:eastAsia="ja-JP"/>
              </w:rPr>
            </w:pPr>
            <w:r w:rsidRPr="00C37D2B">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32E74E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ECCA6DA" w14:textId="77777777" w:rsidR="00C111CB" w:rsidRPr="00C37D2B" w:rsidRDefault="00C111CB" w:rsidP="00C5229B">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C29EC9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6605D8" w14:textId="77777777" w:rsidR="00C111CB" w:rsidRPr="00C37D2B" w:rsidRDefault="00C111CB" w:rsidP="00C5229B">
            <w:pPr>
              <w:pStyle w:val="TAC"/>
              <w:rPr>
                <w:lang w:eastAsia="ja-JP"/>
              </w:rPr>
            </w:pPr>
          </w:p>
        </w:tc>
      </w:tr>
      <w:tr w:rsidR="00C111CB" w:rsidRPr="00C37D2B" w14:paraId="7454F6AE" w14:textId="77777777" w:rsidTr="00C5229B">
        <w:tc>
          <w:tcPr>
            <w:tcW w:w="2444" w:type="dxa"/>
            <w:tcBorders>
              <w:top w:val="single" w:sz="4" w:space="0" w:color="auto"/>
              <w:left w:val="single" w:sz="4" w:space="0" w:color="auto"/>
              <w:bottom w:val="single" w:sz="4" w:space="0" w:color="auto"/>
              <w:right w:val="single" w:sz="4" w:space="0" w:color="auto"/>
            </w:tcBorders>
          </w:tcPr>
          <w:p w14:paraId="70EF37EB" w14:textId="77777777" w:rsidR="00C111CB" w:rsidRPr="00C37D2B" w:rsidRDefault="00C111CB" w:rsidP="00C5229B">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244118F3"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66EF6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7FA328E" w14:textId="77777777" w:rsidR="00C111CB" w:rsidRPr="00C37D2B" w:rsidRDefault="00C111CB" w:rsidP="00C5229B">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1472550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55B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C93076" w14:textId="77777777" w:rsidR="00C111CB" w:rsidRPr="00C37D2B" w:rsidRDefault="00C111CB" w:rsidP="00C5229B">
            <w:pPr>
              <w:pStyle w:val="TAC"/>
              <w:rPr>
                <w:lang w:eastAsia="ja-JP"/>
              </w:rPr>
            </w:pPr>
          </w:p>
        </w:tc>
      </w:tr>
      <w:tr w:rsidR="00C111CB" w:rsidRPr="00C37D2B" w14:paraId="2C7FAFC0" w14:textId="77777777" w:rsidTr="00C5229B">
        <w:tc>
          <w:tcPr>
            <w:tcW w:w="2444" w:type="dxa"/>
            <w:tcBorders>
              <w:top w:val="single" w:sz="4" w:space="0" w:color="auto"/>
              <w:left w:val="single" w:sz="4" w:space="0" w:color="auto"/>
              <w:bottom w:val="single" w:sz="4" w:space="0" w:color="auto"/>
              <w:right w:val="single" w:sz="4" w:space="0" w:color="auto"/>
            </w:tcBorders>
          </w:tcPr>
          <w:p w14:paraId="7A887861" w14:textId="77777777" w:rsidR="00C111CB" w:rsidRPr="00C37D2B" w:rsidRDefault="00C111CB" w:rsidP="00C5229B">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07F152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5B530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8C45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84F337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56A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8BC134" w14:textId="77777777" w:rsidR="00C111CB" w:rsidRPr="00C37D2B" w:rsidRDefault="00C111CB" w:rsidP="00C5229B">
            <w:pPr>
              <w:pStyle w:val="TAC"/>
              <w:rPr>
                <w:lang w:eastAsia="ja-JP"/>
              </w:rPr>
            </w:pPr>
          </w:p>
        </w:tc>
      </w:tr>
      <w:tr w:rsidR="00C111CB" w:rsidRPr="00C37D2B" w14:paraId="5DC4F38D" w14:textId="77777777" w:rsidTr="00C5229B">
        <w:tc>
          <w:tcPr>
            <w:tcW w:w="2444" w:type="dxa"/>
            <w:tcBorders>
              <w:top w:val="single" w:sz="4" w:space="0" w:color="auto"/>
              <w:left w:val="single" w:sz="4" w:space="0" w:color="auto"/>
              <w:bottom w:val="single" w:sz="4" w:space="0" w:color="auto"/>
              <w:right w:val="single" w:sz="4" w:space="0" w:color="auto"/>
            </w:tcBorders>
          </w:tcPr>
          <w:p w14:paraId="398613A5" w14:textId="77777777" w:rsidR="00C111CB" w:rsidRPr="00C37D2B" w:rsidRDefault="00C111CB" w:rsidP="00C5229B">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67AC71F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D9BEB9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9CCCF"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A22E9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7BE7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01A933" w14:textId="77777777" w:rsidR="00C111CB" w:rsidRPr="00C37D2B" w:rsidRDefault="00C111CB" w:rsidP="00C5229B">
            <w:pPr>
              <w:pStyle w:val="TAC"/>
              <w:rPr>
                <w:lang w:eastAsia="ja-JP"/>
              </w:rPr>
            </w:pPr>
          </w:p>
        </w:tc>
      </w:tr>
      <w:tr w:rsidR="00C111CB" w:rsidRPr="00C37D2B" w14:paraId="02C4F6E0" w14:textId="77777777" w:rsidTr="00C5229B">
        <w:tc>
          <w:tcPr>
            <w:tcW w:w="2444" w:type="dxa"/>
            <w:tcBorders>
              <w:top w:val="single" w:sz="4" w:space="0" w:color="auto"/>
              <w:left w:val="single" w:sz="4" w:space="0" w:color="auto"/>
              <w:bottom w:val="single" w:sz="4" w:space="0" w:color="auto"/>
              <w:right w:val="single" w:sz="4" w:space="0" w:color="auto"/>
            </w:tcBorders>
          </w:tcPr>
          <w:p w14:paraId="67C042E2" w14:textId="77777777" w:rsidR="00C111CB" w:rsidRPr="00C37D2B" w:rsidRDefault="00C111CB" w:rsidP="00C5229B">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55D2D01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384C83D"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6802782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1C7EED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1BD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7ABD81" w14:textId="77777777" w:rsidR="00C111CB" w:rsidRPr="00C37D2B" w:rsidRDefault="00C111CB" w:rsidP="00C5229B">
            <w:pPr>
              <w:pStyle w:val="TAC"/>
              <w:rPr>
                <w:lang w:eastAsia="ja-JP"/>
              </w:rPr>
            </w:pPr>
          </w:p>
        </w:tc>
      </w:tr>
      <w:tr w:rsidR="00C111CB" w:rsidRPr="00C37D2B" w14:paraId="2F7F7FBD" w14:textId="77777777" w:rsidTr="00C5229B">
        <w:tc>
          <w:tcPr>
            <w:tcW w:w="2444" w:type="dxa"/>
            <w:tcBorders>
              <w:top w:val="single" w:sz="4" w:space="0" w:color="auto"/>
              <w:left w:val="single" w:sz="4" w:space="0" w:color="auto"/>
              <w:bottom w:val="single" w:sz="4" w:space="0" w:color="auto"/>
              <w:right w:val="single" w:sz="4" w:space="0" w:color="auto"/>
            </w:tcBorders>
          </w:tcPr>
          <w:p w14:paraId="593FB043" w14:textId="77777777" w:rsidR="00C111CB" w:rsidRPr="00C37D2B" w:rsidRDefault="00C111CB" w:rsidP="00C5229B">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7B59DFB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1E87D7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224687" w14:textId="77777777" w:rsidR="00C111CB" w:rsidRPr="00C37D2B" w:rsidRDefault="00C111CB" w:rsidP="00C5229B">
            <w:pPr>
              <w:pStyle w:val="TAL"/>
              <w:rPr>
                <w:lang w:eastAsia="ja-JP"/>
              </w:rPr>
            </w:pPr>
            <w:r w:rsidRPr="00C37D2B">
              <w:rPr>
                <w:lang w:eastAsia="ja-JP"/>
              </w:rPr>
              <w:t>EARFCN</w:t>
            </w:r>
          </w:p>
          <w:p w14:paraId="30F86C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5553138"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704E01A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A2CC2B" w14:textId="77777777" w:rsidR="00C111CB" w:rsidRPr="00C37D2B" w:rsidRDefault="00C111CB" w:rsidP="00C5229B">
            <w:pPr>
              <w:pStyle w:val="TAC"/>
              <w:rPr>
                <w:lang w:eastAsia="ja-JP"/>
              </w:rPr>
            </w:pPr>
          </w:p>
        </w:tc>
      </w:tr>
      <w:tr w:rsidR="00C111CB" w:rsidRPr="00C37D2B" w14:paraId="4FDF9920" w14:textId="77777777" w:rsidTr="00C5229B">
        <w:tc>
          <w:tcPr>
            <w:tcW w:w="2444" w:type="dxa"/>
            <w:tcBorders>
              <w:top w:val="single" w:sz="4" w:space="0" w:color="auto"/>
              <w:left w:val="single" w:sz="4" w:space="0" w:color="auto"/>
              <w:bottom w:val="single" w:sz="4" w:space="0" w:color="auto"/>
              <w:right w:val="single" w:sz="4" w:space="0" w:color="auto"/>
            </w:tcBorders>
          </w:tcPr>
          <w:p w14:paraId="495441B6" w14:textId="77777777" w:rsidR="00C111CB" w:rsidRPr="00C37D2B" w:rsidRDefault="00C111CB" w:rsidP="00C5229B">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4069CAF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C5C7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9523CA" w14:textId="77777777" w:rsidR="00C111CB" w:rsidRPr="00C37D2B" w:rsidRDefault="00C111CB" w:rsidP="00C5229B">
            <w:pPr>
              <w:pStyle w:val="TAL"/>
              <w:rPr>
                <w:lang w:eastAsia="ja-JP"/>
              </w:rPr>
            </w:pPr>
            <w:r w:rsidRPr="00C37D2B">
              <w:rPr>
                <w:lang w:eastAsia="ja-JP"/>
              </w:rPr>
              <w:t>EARFCN</w:t>
            </w:r>
          </w:p>
          <w:p w14:paraId="568AEA4D"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A4B77B9"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C3CAF5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EE90E" w14:textId="77777777" w:rsidR="00C111CB" w:rsidRPr="00C37D2B" w:rsidRDefault="00C111CB" w:rsidP="00C5229B">
            <w:pPr>
              <w:pStyle w:val="TAC"/>
              <w:rPr>
                <w:lang w:eastAsia="ja-JP"/>
              </w:rPr>
            </w:pPr>
          </w:p>
        </w:tc>
      </w:tr>
      <w:tr w:rsidR="00C111CB" w:rsidRPr="00C37D2B" w14:paraId="5A726CE5" w14:textId="77777777" w:rsidTr="00C5229B">
        <w:tc>
          <w:tcPr>
            <w:tcW w:w="2444" w:type="dxa"/>
            <w:tcBorders>
              <w:top w:val="single" w:sz="4" w:space="0" w:color="auto"/>
              <w:left w:val="single" w:sz="4" w:space="0" w:color="auto"/>
              <w:bottom w:val="single" w:sz="4" w:space="0" w:color="auto"/>
              <w:right w:val="single" w:sz="4" w:space="0" w:color="auto"/>
            </w:tcBorders>
          </w:tcPr>
          <w:p w14:paraId="50022EB3" w14:textId="77777777" w:rsidR="00C111CB" w:rsidRPr="00C37D2B" w:rsidRDefault="00C111CB" w:rsidP="00C5229B">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7EC66D34"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D585E7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2D2817" w14:textId="77777777" w:rsidR="00C111CB" w:rsidRPr="00C37D2B" w:rsidRDefault="00C111CB" w:rsidP="00C5229B">
            <w:pPr>
              <w:pStyle w:val="TAL"/>
              <w:rPr>
                <w:lang w:eastAsia="ja-JP"/>
              </w:rPr>
            </w:pPr>
            <w:r w:rsidRPr="00C37D2B">
              <w:rPr>
                <w:lang w:eastAsia="ja-JP"/>
              </w:rPr>
              <w:t>Transmission Bandwidth</w:t>
            </w:r>
          </w:p>
          <w:p w14:paraId="7967D5E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F8670DD" w14:textId="77777777" w:rsidR="00C111CB" w:rsidRPr="00C37D2B" w:rsidRDefault="00C111CB" w:rsidP="00C5229B">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03A495B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0F851C" w14:textId="77777777" w:rsidR="00C111CB" w:rsidRPr="00C37D2B" w:rsidRDefault="00C111CB" w:rsidP="00C5229B">
            <w:pPr>
              <w:pStyle w:val="TAC"/>
              <w:rPr>
                <w:lang w:eastAsia="ja-JP"/>
              </w:rPr>
            </w:pPr>
          </w:p>
        </w:tc>
      </w:tr>
      <w:tr w:rsidR="00C111CB" w:rsidRPr="00C37D2B" w14:paraId="35376FDD" w14:textId="77777777" w:rsidTr="00C5229B">
        <w:tc>
          <w:tcPr>
            <w:tcW w:w="2444" w:type="dxa"/>
            <w:tcBorders>
              <w:top w:val="single" w:sz="4" w:space="0" w:color="auto"/>
              <w:left w:val="single" w:sz="4" w:space="0" w:color="auto"/>
              <w:bottom w:val="single" w:sz="4" w:space="0" w:color="auto"/>
              <w:right w:val="single" w:sz="4" w:space="0" w:color="auto"/>
            </w:tcBorders>
          </w:tcPr>
          <w:p w14:paraId="72C87258" w14:textId="77777777" w:rsidR="00C111CB" w:rsidRPr="00C37D2B" w:rsidRDefault="00C111CB" w:rsidP="00C5229B">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0ED77C0E"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BBECFB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33AD3E" w14:textId="77777777" w:rsidR="00C111CB" w:rsidRPr="00C37D2B" w:rsidRDefault="00C111CB" w:rsidP="00C5229B">
            <w:pPr>
              <w:pStyle w:val="TAL"/>
              <w:rPr>
                <w:lang w:eastAsia="ja-JP"/>
              </w:rPr>
            </w:pPr>
            <w:r w:rsidRPr="00C37D2B">
              <w:rPr>
                <w:lang w:eastAsia="ja-JP"/>
              </w:rPr>
              <w:t>Transmission Bandwidth</w:t>
            </w:r>
          </w:p>
          <w:p w14:paraId="738A16D6"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39AFE7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1C6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6D71B18" w14:textId="77777777" w:rsidR="00C111CB" w:rsidRPr="00C37D2B" w:rsidRDefault="00C111CB" w:rsidP="00C5229B">
            <w:pPr>
              <w:pStyle w:val="TAC"/>
              <w:rPr>
                <w:lang w:eastAsia="ja-JP"/>
              </w:rPr>
            </w:pPr>
          </w:p>
        </w:tc>
      </w:tr>
      <w:tr w:rsidR="00C111CB" w:rsidRPr="00C37D2B" w14:paraId="3C251357" w14:textId="77777777" w:rsidTr="00C5229B">
        <w:tc>
          <w:tcPr>
            <w:tcW w:w="2444" w:type="dxa"/>
            <w:tcBorders>
              <w:top w:val="single" w:sz="4" w:space="0" w:color="auto"/>
              <w:left w:val="single" w:sz="4" w:space="0" w:color="auto"/>
              <w:bottom w:val="single" w:sz="4" w:space="0" w:color="auto"/>
              <w:right w:val="single" w:sz="4" w:space="0" w:color="auto"/>
            </w:tcBorders>
          </w:tcPr>
          <w:p w14:paraId="2ACB4CC6" w14:textId="77777777" w:rsidR="00C111CB" w:rsidRPr="00C37D2B" w:rsidRDefault="00C111CB" w:rsidP="00C5229B">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544D197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CD64298"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C597B0"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15905F0" w14:textId="77777777" w:rsidR="00C111CB" w:rsidRPr="00C37D2B" w:rsidRDefault="00C111CB" w:rsidP="00C5229B">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UL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F45C19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1FE1C5" w14:textId="77777777" w:rsidR="00C111CB" w:rsidRPr="00C37D2B" w:rsidRDefault="00C111CB" w:rsidP="00C5229B">
            <w:pPr>
              <w:pStyle w:val="TAC"/>
              <w:rPr>
                <w:lang w:eastAsia="ja-JP"/>
              </w:rPr>
            </w:pPr>
            <w:r w:rsidRPr="00C37D2B">
              <w:rPr>
                <w:lang w:eastAsia="ja-JP"/>
              </w:rPr>
              <w:t>reject</w:t>
            </w:r>
          </w:p>
        </w:tc>
      </w:tr>
      <w:tr w:rsidR="00C111CB" w:rsidRPr="00C37D2B" w14:paraId="0598C44C" w14:textId="77777777" w:rsidTr="00C5229B">
        <w:tc>
          <w:tcPr>
            <w:tcW w:w="2444" w:type="dxa"/>
            <w:tcBorders>
              <w:top w:val="single" w:sz="4" w:space="0" w:color="auto"/>
              <w:left w:val="single" w:sz="4" w:space="0" w:color="auto"/>
              <w:bottom w:val="single" w:sz="4" w:space="0" w:color="auto"/>
              <w:right w:val="single" w:sz="4" w:space="0" w:color="auto"/>
            </w:tcBorders>
          </w:tcPr>
          <w:p w14:paraId="7563C319" w14:textId="77777777" w:rsidR="00C111CB" w:rsidRPr="00C37D2B" w:rsidRDefault="00C111CB" w:rsidP="00C5229B">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0F4095C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BBE2119"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88BF6"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4AEE019B" w14:textId="77777777" w:rsidR="00C111CB" w:rsidRPr="00C37D2B" w:rsidRDefault="00C111CB" w:rsidP="00C5229B">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DL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C07BB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E56DE3E" w14:textId="77777777" w:rsidR="00C111CB" w:rsidRPr="00C37D2B" w:rsidRDefault="00C111CB" w:rsidP="00C5229B">
            <w:pPr>
              <w:pStyle w:val="TAC"/>
              <w:rPr>
                <w:lang w:eastAsia="ja-JP"/>
              </w:rPr>
            </w:pPr>
            <w:r w:rsidRPr="00C37D2B">
              <w:rPr>
                <w:lang w:eastAsia="ja-JP"/>
              </w:rPr>
              <w:t>reject</w:t>
            </w:r>
          </w:p>
        </w:tc>
      </w:tr>
      <w:tr w:rsidR="00C111CB" w:rsidRPr="00C37D2B" w14:paraId="4741F313" w14:textId="77777777" w:rsidTr="00C5229B">
        <w:tc>
          <w:tcPr>
            <w:tcW w:w="2444" w:type="dxa"/>
            <w:tcBorders>
              <w:top w:val="single" w:sz="4" w:space="0" w:color="auto"/>
              <w:left w:val="single" w:sz="4" w:space="0" w:color="auto"/>
              <w:bottom w:val="single" w:sz="4" w:space="0" w:color="auto"/>
              <w:right w:val="single" w:sz="4" w:space="0" w:color="auto"/>
            </w:tcBorders>
          </w:tcPr>
          <w:p w14:paraId="50AF4DEF" w14:textId="77777777" w:rsidR="00C111CB" w:rsidRPr="00C37D2B" w:rsidRDefault="00C111CB" w:rsidP="00C5229B">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704D97BF"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BC376F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4B8CACF" w14:textId="77777777" w:rsidR="00C111CB" w:rsidRPr="00C37D2B" w:rsidRDefault="00C111CB" w:rsidP="00C5229B">
            <w:pPr>
              <w:pStyle w:val="TAL"/>
              <w:rPr>
                <w:bCs/>
              </w:rPr>
            </w:pPr>
            <w:r w:rsidRPr="00C37D2B">
              <w:rPr>
                <w:bCs/>
              </w:rPr>
              <w:t>Offset of NB-IoT Channel Number to EARFCN</w:t>
            </w:r>
          </w:p>
          <w:p w14:paraId="00494DA1"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1733D895" w14:textId="77777777" w:rsidR="00C111CB" w:rsidRPr="00C37D2B" w:rsidRDefault="00C111CB" w:rsidP="00C5229B">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DL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B087D5C"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FBE013A" w14:textId="77777777" w:rsidR="00C111CB" w:rsidRPr="00C37D2B" w:rsidRDefault="00C111CB" w:rsidP="00C5229B">
            <w:pPr>
              <w:pStyle w:val="TAC"/>
              <w:rPr>
                <w:lang w:eastAsia="ja-JP"/>
              </w:rPr>
            </w:pPr>
            <w:r w:rsidRPr="00C37D2B">
              <w:t>reject</w:t>
            </w:r>
          </w:p>
        </w:tc>
      </w:tr>
      <w:tr w:rsidR="00C111CB" w:rsidRPr="00C37D2B" w14:paraId="4401FC4D" w14:textId="77777777" w:rsidTr="00C5229B">
        <w:tc>
          <w:tcPr>
            <w:tcW w:w="2444" w:type="dxa"/>
            <w:tcBorders>
              <w:top w:val="single" w:sz="4" w:space="0" w:color="auto"/>
              <w:left w:val="single" w:sz="4" w:space="0" w:color="auto"/>
              <w:bottom w:val="single" w:sz="4" w:space="0" w:color="auto"/>
              <w:right w:val="single" w:sz="4" w:space="0" w:color="auto"/>
            </w:tcBorders>
          </w:tcPr>
          <w:p w14:paraId="4816F40C" w14:textId="77777777" w:rsidR="00C111CB" w:rsidRPr="00C37D2B" w:rsidRDefault="00C111CB" w:rsidP="00C5229B">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339D4986"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41A795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6AEBCE6" w14:textId="77777777" w:rsidR="00C111CB" w:rsidRPr="00C37D2B" w:rsidRDefault="00C111CB" w:rsidP="00C5229B">
            <w:pPr>
              <w:pStyle w:val="TAL"/>
              <w:rPr>
                <w:bCs/>
              </w:rPr>
            </w:pPr>
            <w:r w:rsidRPr="00C37D2B">
              <w:rPr>
                <w:bCs/>
              </w:rPr>
              <w:t>Offset of NB-IoT Channel Number to EARFCN</w:t>
            </w:r>
          </w:p>
          <w:p w14:paraId="2891B4C6"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8D0D516" w14:textId="77777777" w:rsidR="00C111CB" w:rsidRPr="00C37D2B" w:rsidRDefault="00C111CB" w:rsidP="00C5229B">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UL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E8B9FEE"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D835FE0" w14:textId="77777777" w:rsidR="00C111CB" w:rsidRPr="00C37D2B" w:rsidRDefault="00C111CB" w:rsidP="00C5229B">
            <w:pPr>
              <w:pStyle w:val="TAC"/>
              <w:rPr>
                <w:lang w:eastAsia="ja-JP"/>
              </w:rPr>
            </w:pPr>
            <w:r w:rsidRPr="00C37D2B">
              <w:t>reject</w:t>
            </w:r>
          </w:p>
        </w:tc>
      </w:tr>
      <w:tr w:rsidR="00C111CB" w:rsidRPr="00C37D2B" w14:paraId="028776EA" w14:textId="77777777" w:rsidTr="00C5229B">
        <w:tc>
          <w:tcPr>
            <w:tcW w:w="2444" w:type="dxa"/>
            <w:tcBorders>
              <w:top w:val="single" w:sz="4" w:space="0" w:color="auto"/>
              <w:left w:val="single" w:sz="4" w:space="0" w:color="auto"/>
              <w:bottom w:val="single" w:sz="4" w:space="0" w:color="auto"/>
              <w:right w:val="single" w:sz="4" w:space="0" w:color="auto"/>
            </w:tcBorders>
          </w:tcPr>
          <w:p w14:paraId="1B38ED57" w14:textId="77777777" w:rsidR="00C111CB" w:rsidRPr="00C37D2B" w:rsidRDefault="00C111CB" w:rsidP="00C5229B">
            <w:pPr>
              <w:pStyle w:val="TAL"/>
              <w:ind w:left="425"/>
              <w:rPr>
                <w:lang w:eastAsia="ja-JP"/>
              </w:rPr>
            </w:pPr>
            <w:r w:rsidRPr="00C37D2B">
              <w:rPr>
                <w:lang w:eastAsia="ja-JP"/>
              </w:rPr>
              <w:lastRenderedPageBreak/>
              <w:t>&gt;&gt;&gt;NRS-NSSS-PowerOffset</w:t>
            </w:r>
          </w:p>
        </w:tc>
        <w:tc>
          <w:tcPr>
            <w:tcW w:w="1097" w:type="dxa"/>
            <w:tcBorders>
              <w:top w:val="single" w:sz="4" w:space="0" w:color="auto"/>
              <w:left w:val="single" w:sz="4" w:space="0" w:color="auto"/>
              <w:bottom w:val="single" w:sz="4" w:space="0" w:color="auto"/>
              <w:right w:val="single" w:sz="4" w:space="0" w:color="auto"/>
            </w:tcBorders>
          </w:tcPr>
          <w:p w14:paraId="71F5F480"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03B1C0C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3E13F8" w14:textId="77777777" w:rsidR="00C111CB" w:rsidRPr="00C37D2B" w:rsidRDefault="00C111CB" w:rsidP="00C5229B">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49910455" w14:textId="77777777" w:rsidR="00C111CB" w:rsidRPr="00C37D2B" w:rsidRDefault="00C111CB" w:rsidP="00C5229B">
            <w:pPr>
              <w:pStyle w:val="TAL"/>
              <w:rPr>
                <w:bCs/>
              </w:rPr>
            </w:pPr>
            <w:r w:rsidRPr="00C37D2B">
              <w:rPr>
                <w:bCs/>
              </w:rPr>
              <w:t>NRS to NSSS power ratio,</w:t>
            </w:r>
          </w:p>
          <w:p w14:paraId="5B6018A7" w14:textId="77777777" w:rsidR="00C111CB" w:rsidRPr="00C37D2B" w:rsidRDefault="00C111CB" w:rsidP="00C5229B">
            <w:pPr>
              <w:pStyle w:val="TAL"/>
              <w:rPr>
                <w:rFonts w:eastAsia="SimSun"/>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109EAE77"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297BF02" w14:textId="77777777" w:rsidR="00C111CB" w:rsidRPr="00C37D2B" w:rsidRDefault="00C111CB" w:rsidP="00C5229B">
            <w:pPr>
              <w:pStyle w:val="TAC"/>
            </w:pPr>
            <w:r w:rsidRPr="00C37D2B">
              <w:t>Ignore</w:t>
            </w:r>
          </w:p>
        </w:tc>
      </w:tr>
      <w:tr w:rsidR="00C111CB" w:rsidRPr="00C37D2B" w14:paraId="640A593B" w14:textId="77777777" w:rsidTr="00C5229B">
        <w:tc>
          <w:tcPr>
            <w:tcW w:w="2444" w:type="dxa"/>
            <w:tcBorders>
              <w:top w:val="single" w:sz="4" w:space="0" w:color="auto"/>
              <w:left w:val="single" w:sz="4" w:space="0" w:color="auto"/>
              <w:bottom w:val="single" w:sz="4" w:space="0" w:color="auto"/>
              <w:right w:val="single" w:sz="4" w:space="0" w:color="auto"/>
            </w:tcBorders>
          </w:tcPr>
          <w:p w14:paraId="21E9918D" w14:textId="77777777" w:rsidR="00C111CB" w:rsidRPr="00C37D2B" w:rsidRDefault="00C111CB" w:rsidP="00C5229B">
            <w:pPr>
              <w:pStyle w:val="TAL"/>
              <w:ind w:left="425"/>
              <w:rPr>
                <w:lang w:eastAsia="ja-JP"/>
              </w:rPr>
            </w:pPr>
            <w:r w:rsidRPr="00C37D2B">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14:paraId="18819DF4"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F9547F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F5F27E" w14:textId="77777777" w:rsidR="00C111CB" w:rsidRPr="00C37D2B" w:rsidRDefault="00C111CB" w:rsidP="00C5229B">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6264B4F9" w14:textId="77777777" w:rsidR="00C111CB" w:rsidRPr="00C37D2B" w:rsidRDefault="00C111CB" w:rsidP="00C5229B">
            <w:pPr>
              <w:pStyle w:val="TAL"/>
              <w:rPr>
                <w:rFonts w:eastAsia="SimSun"/>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4C7F8F32"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54A549BA" w14:textId="77777777" w:rsidR="00C111CB" w:rsidRPr="00C37D2B" w:rsidRDefault="00C111CB" w:rsidP="00C5229B">
            <w:pPr>
              <w:pStyle w:val="TAC"/>
            </w:pPr>
            <w:r w:rsidRPr="00C37D2B">
              <w:t>ignore</w:t>
            </w:r>
          </w:p>
        </w:tc>
      </w:tr>
      <w:tr w:rsidR="00C111CB" w:rsidRPr="00C37D2B" w14:paraId="40F53B10" w14:textId="77777777" w:rsidTr="00C5229B">
        <w:tc>
          <w:tcPr>
            <w:tcW w:w="2444" w:type="dxa"/>
            <w:tcBorders>
              <w:top w:val="single" w:sz="4" w:space="0" w:color="auto"/>
              <w:left w:val="single" w:sz="4" w:space="0" w:color="auto"/>
              <w:bottom w:val="single" w:sz="4" w:space="0" w:color="auto"/>
              <w:right w:val="single" w:sz="4" w:space="0" w:color="auto"/>
            </w:tcBorders>
          </w:tcPr>
          <w:p w14:paraId="7C0E2584" w14:textId="77777777" w:rsidR="00C111CB" w:rsidRPr="00C37D2B" w:rsidRDefault="00C111CB" w:rsidP="00C5229B">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45C2272C"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465A45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5D8F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252D29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6677F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165CDC" w14:textId="77777777" w:rsidR="00C111CB" w:rsidRPr="00C37D2B" w:rsidRDefault="00C111CB" w:rsidP="00C5229B">
            <w:pPr>
              <w:pStyle w:val="TAC"/>
              <w:rPr>
                <w:lang w:eastAsia="ja-JP"/>
              </w:rPr>
            </w:pPr>
          </w:p>
        </w:tc>
      </w:tr>
      <w:tr w:rsidR="00C111CB" w:rsidRPr="00C37D2B" w14:paraId="5D1DD356" w14:textId="77777777" w:rsidTr="00C5229B">
        <w:tc>
          <w:tcPr>
            <w:tcW w:w="2444" w:type="dxa"/>
            <w:tcBorders>
              <w:top w:val="single" w:sz="4" w:space="0" w:color="auto"/>
              <w:left w:val="single" w:sz="4" w:space="0" w:color="auto"/>
              <w:bottom w:val="single" w:sz="4" w:space="0" w:color="auto"/>
              <w:right w:val="single" w:sz="4" w:space="0" w:color="auto"/>
            </w:tcBorders>
          </w:tcPr>
          <w:p w14:paraId="1AE7B82C" w14:textId="77777777" w:rsidR="00C111CB" w:rsidRPr="00C37D2B" w:rsidRDefault="00C111CB" w:rsidP="00C5229B">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46911DEA"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835811C"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7A6E69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E9EDE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87A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91A2B" w14:textId="77777777" w:rsidR="00C111CB" w:rsidRPr="00C37D2B" w:rsidRDefault="00C111CB" w:rsidP="00C5229B">
            <w:pPr>
              <w:pStyle w:val="TAC"/>
              <w:rPr>
                <w:lang w:eastAsia="ja-JP"/>
              </w:rPr>
            </w:pPr>
          </w:p>
        </w:tc>
      </w:tr>
      <w:tr w:rsidR="00C111CB" w:rsidRPr="00C37D2B" w14:paraId="0796989B" w14:textId="77777777" w:rsidTr="00C5229B">
        <w:tc>
          <w:tcPr>
            <w:tcW w:w="2444" w:type="dxa"/>
            <w:tcBorders>
              <w:top w:val="single" w:sz="4" w:space="0" w:color="auto"/>
              <w:left w:val="single" w:sz="4" w:space="0" w:color="auto"/>
              <w:bottom w:val="single" w:sz="4" w:space="0" w:color="auto"/>
              <w:right w:val="single" w:sz="4" w:space="0" w:color="auto"/>
            </w:tcBorders>
          </w:tcPr>
          <w:p w14:paraId="5C4183C6" w14:textId="77777777" w:rsidR="00C111CB" w:rsidRPr="00C37D2B" w:rsidRDefault="00C111CB" w:rsidP="00C5229B">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869349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7139A1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0C1DC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9DF53EE"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47A395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95FA1" w14:textId="77777777" w:rsidR="00C111CB" w:rsidRPr="00C37D2B" w:rsidRDefault="00C111CB" w:rsidP="00C5229B">
            <w:pPr>
              <w:pStyle w:val="TAC"/>
              <w:rPr>
                <w:lang w:eastAsia="ja-JP"/>
              </w:rPr>
            </w:pPr>
          </w:p>
        </w:tc>
      </w:tr>
      <w:tr w:rsidR="00C111CB" w:rsidRPr="00C37D2B" w14:paraId="59134B50" w14:textId="77777777" w:rsidTr="00C5229B">
        <w:tc>
          <w:tcPr>
            <w:tcW w:w="2444" w:type="dxa"/>
            <w:tcBorders>
              <w:top w:val="single" w:sz="4" w:space="0" w:color="auto"/>
              <w:left w:val="single" w:sz="4" w:space="0" w:color="auto"/>
              <w:bottom w:val="single" w:sz="4" w:space="0" w:color="auto"/>
              <w:right w:val="single" w:sz="4" w:space="0" w:color="auto"/>
            </w:tcBorders>
          </w:tcPr>
          <w:p w14:paraId="3769221D" w14:textId="77777777" w:rsidR="00C111CB" w:rsidRPr="00C37D2B" w:rsidRDefault="00C111CB" w:rsidP="00C5229B">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74E88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AC5580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CFA696" w14:textId="77777777" w:rsidR="00C111CB" w:rsidRPr="00C37D2B" w:rsidRDefault="00C111CB" w:rsidP="00C5229B">
            <w:pPr>
              <w:pStyle w:val="TAL"/>
              <w:rPr>
                <w:lang w:eastAsia="ja-JP"/>
              </w:rPr>
            </w:pPr>
            <w:r w:rsidRPr="00C37D2B">
              <w:rPr>
                <w:lang w:eastAsia="ja-JP"/>
              </w:rPr>
              <w:t>Transmission Bandwidth</w:t>
            </w:r>
          </w:p>
          <w:p w14:paraId="5C36CDC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D819D9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88B1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4BEEC2" w14:textId="77777777" w:rsidR="00C111CB" w:rsidRPr="00C37D2B" w:rsidRDefault="00C111CB" w:rsidP="00C5229B">
            <w:pPr>
              <w:pStyle w:val="TAC"/>
              <w:rPr>
                <w:lang w:eastAsia="ja-JP"/>
              </w:rPr>
            </w:pPr>
          </w:p>
        </w:tc>
      </w:tr>
      <w:tr w:rsidR="00C111CB" w:rsidRPr="00C37D2B" w14:paraId="09F89184" w14:textId="77777777" w:rsidTr="00C5229B">
        <w:tc>
          <w:tcPr>
            <w:tcW w:w="2444" w:type="dxa"/>
            <w:tcBorders>
              <w:top w:val="single" w:sz="4" w:space="0" w:color="auto"/>
              <w:left w:val="single" w:sz="4" w:space="0" w:color="auto"/>
              <w:bottom w:val="single" w:sz="4" w:space="0" w:color="auto"/>
              <w:right w:val="single" w:sz="4" w:space="0" w:color="auto"/>
            </w:tcBorders>
          </w:tcPr>
          <w:p w14:paraId="543D16CD" w14:textId="77777777" w:rsidR="00C111CB" w:rsidRPr="00C37D2B" w:rsidRDefault="00C111CB" w:rsidP="00C5229B">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46A09A8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A540D2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892CD2" w14:textId="77777777" w:rsidR="00C111CB" w:rsidRPr="00EE5530" w:rsidRDefault="00C111CB" w:rsidP="00C5229B">
            <w:pPr>
              <w:pStyle w:val="TAL"/>
              <w:rPr>
                <w:lang w:val="sv-SE" w:eastAsia="ja-JP"/>
              </w:rPr>
            </w:pPr>
            <w:r w:rsidRPr="00EE5530">
              <w:rPr>
                <w:lang w:val="sv-SE"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1A8928BE" w14:textId="77777777" w:rsidR="00C111CB" w:rsidRPr="00C37D2B" w:rsidRDefault="00C111CB" w:rsidP="00C5229B">
            <w:pPr>
              <w:pStyle w:val="TAL"/>
              <w:rPr>
                <w:lang w:eastAsia="zh-CN"/>
              </w:rPr>
            </w:pPr>
            <w:r w:rsidRPr="00C37D2B">
              <w:rPr>
                <w:lang w:eastAsia="ja-JP"/>
              </w:rPr>
              <w:t>Uplink-downlink subframe configuration information</w:t>
            </w:r>
            <w:r w:rsidRPr="00C37D2B">
              <w:rPr>
                <w:lang w:eastAsia="zh-CN"/>
              </w:rPr>
              <w:t xml:space="preserve"> defined in TS 36.211 [10].</w:t>
            </w:r>
          </w:p>
          <w:p w14:paraId="1AECBA32" w14:textId="77777777" w:rsidR="00C111CB" w:rsidRPr="00C37D2B" w:rsidRDefault="00C111CB" w:rsidP="00C5229B">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06AFDA5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583511" w14:textId="77777777" w:rsidR="00C111CB" w:rsidRPr="00C37D2B" w:rsidRDefault="00C111CB" w:rsidP="00C5229B">
            <w:pPr>
              <w:pStyle w:val="TAC"/>
              <w:rPr>
                <w:lang w:eastAsia="ja-JP"/>
              </w:rPr>
            </w:pPr>
          </w:p>
        </w:tc>
      </w:tr>
      <w:tr w:rsidR="00C111CB" w:rsidRPr="00C37D2B" w14:paraId="3C958DF7" w14:textId="77777777" w:rsidTr="00C5229B">
        <w:tc>
          <w:tcPr>
            <w:tcW w:w="2444" w:type="dxa"/>
            <w:tcBorders>
              <w:top w:val="single" w:sz="4" w:space="0" w:color="auto"/>
              <w:left w:val="single" w:sz="4" w:space="0" w:color="auto"/>
              <w:bottom w:val="single" w:sz="4" w:space="0" w:color="auto"/>
              <w:right w:val="single" w:sz="4" w:space="0" w:color="auto"/>
            </w:tcBorders>
          </w:tcPr>
          <w:p w14:paraId="1FF31B3E" w14:textId="77777777" w:rsidR="00C111CB" w:rsidRPr="00C37D2B" w:rsidRDefault="00C111CB" w:rsidP="00C5229B">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C68EC65"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041B47B"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B5D210"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1488190"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259F2B4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4D3FCD" w14:textId="77777777" w:rsidR="00C111CB" w:rsidRPr="00C37D2B" w:rsidRDefault="00C111CB" w:rsidP="00C5229B">
            <w:pPr>
              <w:pStyle w:val="TAC"/>
              <w:rPr>
                <w:lang w:eastAsia="ja-JP"/>
              </w:rPr>
            </w:pPr>
          </w:p>
        </w:tc>
      </w:tr>
      <w:tr w:rsidR="00C111CB" w:rsidRPr="00C37D2B" w14:paraId="6B385F38" w14:textId="77777777" w:rsidTr="00C5229B">
        <w:tc>
          <w:tcPr>
            <w:tcW w:w="2444" w:type="dxa"/>
            <w:tcBorders>
              <w:top w:val="single" w:sz="4" w:space="0" w:color="auto"/>
              <w:left w:val="single" w:sz="4" w:space="0" w:color="auto"/>
              <w:bottom w:val="single" w:sz="4" w:space="0" w:color="auto"/>
              <w:right w:val="single" w:sz="4" w:space="0" w:color="auto"/>
            </w:tcBorders>
          </w:tcPr>
          <w:p w14:paraId="5074052F" w14:textId="77777777" w:rsidR="00C111CB" w:rsidRPr="00C37D2B" w:rsidRDefault="00C111CB" w:rsidP="00C5229B">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DF7CEB8"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6C218DF"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410D6A"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DAC4C4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F76F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8BB8AB" w14:textId="77777777" w:rsidR="00C111CB" w:rsidRPr="00C37D2B" w:rsidRDefault="00C111CB" w:rsidP="00C5229B">
            <w:pPr>
              <w:pStyle w:val="TAC"/>
              <w:rPr>
                <w:lang w:eastAsia="ja-JP"/>
              </w:rPr>
            </w:pPr>
          </w:p>
        </w:tc>
      </w:tr>
      <w:tr w:rsidR="00C111CB" w:rsidRPr="00C37D2B" w14:paraId="45D9C569" w14:textId="77777777" w:rsidTr="00C5229B">
        <w:tc>
          <w:tcPr>
            <w:tcW w:w="2444" w:type="dxa"/>
            <w:tcBorders>
              <w:top w:val="single" w:sz="4" w:space="0" w:color="auto"/>
              <w:left w:val="single" w:sz="4" w:space="0" w:color="auto"/>
              <w:bottom w:val="single" w:sz="4" w:space="0" w:color="auto"/>
              <w:right w:val="single" w:sz="4" w:space="0" w:color="auto"/>
            </w:tcBorders>
          </w:tcPr>
          <w:p w14:paraId="6CA9E525"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C8BBBE"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D7593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87649C"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2B7A4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EEC2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B77A41" w14:textId="77777777" w:rsidR="00C111CB" w:rsidRPr="00C37D2B" w:rsidRDefault="00C111CB" w:rsidP="00C5229B">
            <w:pPr>
              <w:pStyle w:val="TAC"/>
              <w:rPr>
                <w:lang w:eastAsia="ja-JP"/>
              </w:rPr>
            </w:pPr>
          </w:p>
        </w:tc>
      </w:tr>
      <w:tr w:rsidR="00C111CB" w:rsidRPr="00C37D2B" w14:paraId="27D8B1A0" w14:textId="77777777" w:rsidTr="00C5229B">
        <w:tc>
          <w:tcPr>
            <w:tcW w:w="2444" w:type="dxa"/>
            <w:tcBorders>
              <w:top w:val="single" w:sz="4" w:space="0" w:color="auto"/>
              <w:left w:val="single" w:sz="4" w:space="0" w:color="auto"/>
              <w:bottom w:val="single" w:sz="4" w:space="0" w:color="auto"/>
              <w:right w:val="single" w:sz="4" w:space="0" w:color="auto"/>
            </w:tcBorders>
          </w:tcPr>
          <w:p w14:paraId="4E773705"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E86878B"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0AB95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874E9EA"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3E8F6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00A4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6737E9" w14:textId="77777777" w:rsidR="00C111CB" w:rsidRPr="00C37D2B" w:rsidRDefault="00C111CB" w:rsidP="00C5229B">
            <w:pPr>
              <w:pStyle w:val="TAC"/>
              <w:rPr>
                <w:lang w:eastAsia="ja-JP"/>
              </w:rPr>
            </w:pPr>
          </w:p>
        </w:tc>
      </w:tr>
      <w:tr w:rsidR="00C111CB" w:rsidRPr="00C37D2B" w14:paraId="60FE7067" w14:textId="77777777" w:rsidTr="00C5229B">
        <w:tc>
          <w:tcPr>
            <w:tcW w:w="2444" w:type="dxa"/>
            <w:tcBorders>
              <w:top w:val="single" w:sz="4" w:space="0" w:color="auto"/>
              <w:left w:val="single" w:sz="4" w:space="0" w:color="auto"/>
              <w:bottom w:val="single" w:sz="4" w:space="0" w:color="auto"/>
              <w:right w:val="single" w:sz="4" w:space="0" w:color="auto"/>
            </w:tcBorders>
          </w:tcPr>
          <w:p w14:paraId="3F2318A6" w14:textId="77777777" w:rsidR="00C111CB" w:rsidRPr="00C37D2B" w:rsidRDefault="00C111CB" w:rsidP="00C5229B">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07563C2"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80DFF1" w14:textId="77777777" w:rsidR="00C111CB" w:rsidRPr="00C37D2B" w:rsidRDefault="00C111CB" w:rsidP="00C5229B">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551C11EB"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0E83778"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57A4BAED"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5A4091C" w14:textId="77777777" w:rsidR="00C111CB" w:rsidRPr="00C37D2B" w:rsidRDefault="00C111CB" w:rsidP="00C5229B">
            <w:pPr>
              <w:pStyle w:val="TAC"/>
              <w:rPr>
                <w:lang w:eastAsia="ja-JP"/>
              </w:rPr>
            </w:pPr>
            <w:r w:rsidRPr="00C37D2B">
              <w:rPr>
                <w:lang w:eastAsia="ja-JP"/>
              </w:rPr>
              <w:t>ignore</w:t>
            </w:r>
          </w:p>
        </w:tc>
      </w:tr>
      <w:tr w:rsidR="00C111CB" w:rsidRPr="00C37D2B" w14:paraId="696D5C99" w14:textId="77777777" w:rsidTr="00C5229B">
        <w:tc>
          <w:tcPr>
            <w:tcW w:w="2444" w:type="dxa"/>
            <w:tcBorders>
              <w:top w:val="single" w:sz="4" w:space="0" w:color="auto"/>
              <w:left w:val="single" w:sz="4" w:space="0" w:color="auto"/>
              <w:bottom w:val="single" w:sz="4" w:space="0" w:color="auto"/>
              <w:right w:val="single" w:sz="4" w:space="0" w:color="auto"/>
            </w:tcBorders>
          </w:tcPr>
          <w:p w14:paraId="1C2B1B94" w14:textId="77777777" w:rsidR="00C111CB" w:rsidRPr="00C37D2B" w:rsidRDefault="00C111CB" w:rsidP="00C5229B">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3CCDAF6B"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9CF6D9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AD26C1"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EB4AA9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0E2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F4C66F" w14:textId="77777777" w:rsidR="00C111CB" w:rsidRPr="00C37D2B" w:rsidRDefault="00C111CB" w:rsidP="00C5229B">
            <w:pPr>
              <w:pStyle w:val="TAC"/>
              <w:rPr>
                <w:lang w:eastAsia="ja-JP"/>
              </w:rPr>
            </w:pPr>
          </w:p>
        </w:tc>
      </w:tr>
      <w:tr w:rsidR="00C111CB" w:rsidRPr="00C37D2B" w14:paraId="58FD36AB" w14:textId="77777777" w:rsidTr="00C5229B">
        <w:tc>
          <w:tcPr>
            <w:tcW w:w="2444" w:type="dxa"/>
            <w:tcBorders>
              <w:top w:val="single" w:sz="4" w:space="0" w:color="auto"/>
              <w:left w:val="single" w:sz="4" w:space="0" w:color="auto"/>
              <w:bottom w:val="single" w:sz="4" w:space="0" w:color="auto"/>
              <w:right w:val="single" w:sz="4" w:space="0" w:color="auto"/>
            </w:tcBorders>
          </w:tcPr>
          <w:p w14:paraId="23865657" w14:textId="77777777" w:rsidR="00C111CB" w:rsidRPr="00C37D2B" w:rsidRDefault="00C111CB" w:rsidP="00C5229B">
            <w:pPr>
              <w:pStyle w:val="TALLeft1cm"/>
              <w:rPr>
                <w:lang w:val="en-GB" w:eastAsia="zh-CN"/>
              </w:rPr>
            </w:pPr>
            <w:r w:rsidRPr="00C37D2B">
              <w:rPr>
                <w:lang w:val="en-GB"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14:paraId="73AB0BA3"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3EA69B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69B46"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3DFA7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1144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E3E60D" w14:textId="77777777" w:rsidR="00C111CB" w:rsidRPr="00C37D2B" w:rsidRDefault="00C111CB" w:rsidP="00C5229B">
            <w:pPr>
              <w:pStyle w:val="TAC"/>
              <w:rPr>
                <w:lang w:eastAsia="ja-JP"/>
              </w:rPr>
            </w:pPr>
          </w:p>
        </w:tc>
      </w:tr>
      <w:tr w:rsidR="00C111CB" w:rsidRPr="00C37D2B" w14:paraId="000DFF93" w14:textId="77777777" w:rsidTr="00C5229B">
        <w:tc>
          <w:tcPr>
            <w:tcW w:w="2444" w:type="dxa"/>
            <w:tcBorders>
              <w:top w:val="single" w:sz="4" w:space="0" w:color="auto"/>
              <w:left w:val="single" w:sz="4" w:space="0" w:color="auto"/>
              <w:bottom w:val="single" w:sz="4" w:space="0" w:color="auto"/>
              <w:right w:val="single" w:sz="4" w:space="0" w:color="auto"/>
            </w:tcBorders>
          </w:tcPr>
          <w:p w14:paraId="052735EF"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C4CD64F"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C66F4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A83482"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4F35C2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2565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567D34" w14:textId="77777777" w:rsidR="00C111CB" w:rsidRPr="00C37D2B" w:rsidRDefault="00C111CB" w:rsidP="00C5229B">
            <w:pPr>
              <w:pStyle w:val="TAC"/>
              <w:rPr>
                <w:lang w:eastAsia="ja-JP"/>
              </w:rPr>
            </w:pPr>
          </w:p>
        </w:tc>
      </w:tr>
      <w:tr w:rsidR="00C111CB" w:rsidRPr="00C37D2B" w14:paraId="399DD7F4" w14:textId="77777777" w:rsidTr="00C5229B">
        <w:tc>
          <w:tcPr>
            <w:tcW w:w="2444" w:type="dxa"/>
            <w:tcBorders>
              <w:top w:val="single" w:sz="4" w:space="0" w:color="auto"/>
              <w:left w:val="single" w:sz="4" w:space="0" w:color="auto"/>
              <w:bottom w:val="single" w:sz="4" w:space="0" w:color="auto"/>
              <w:right w:val="single" w:sz="4" w:space="0" w:color="auto"/>
            </w:tcBorders>
          </w:tcPr>
          <w:p w14:paraId="3412490D" w14:textId="77777777" w:rsidR="00C111CB" w:rsidRPr="00C37D2B" w:rsidRDefault="00C111CB" w:rsidP="00C5229B">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3C89365D" w14:textId="77777777" w:rsidR="00C111CB" w:rsidRPr="00C37D2B" w:rsidRDefault="00C111CB" w:rsidP="00C5229B">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6F76F90"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D7FE917"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F1DE1E8" w14:textId="77777777" w:rsidR="00C111CB" w:rsidRPr="00C37D2B" w:rsidRDefault="00C111CB" w:rsidP="00C5229B">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870773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9A7596" w14:textId="77777777" w:rsidR="00C111CB" w:rsidRPr="00C37D2B" w:rsidRDefault="00C111CB" w:rsidP="00C5229B">
            <w:pPr>
              <w:pStyle w:val="TAC"/>
              <w:rPr>
                <w:lang w:eastAsia="ja-JP"/>
              </w:rPr>
            </w:pPr>
            <w:r w:rsidRPr="00C37D2B">
              <w:rPr>
                <w:lang w:eastAsia="ja-JP"/>
              </w:rPr>
              <w:t>reject</w:t>
            </w:r>
          </w:p>
        </w:tc>
      </w:tr>
      <w:tr w:rsidR="00C111CB" w:rsidRPr="00C37D2B" w14:paraId="20064714" w14:textId="77777777" w:rsidTr="00C5229B">
        <w:tc>
          <w:tcPr>
            <w:tcW w:w="2444" w:type="dxa"/>
            <w:tcBorders>
              <w:top w:val="single" w:sz="4" w:space="0" w:color="auto"/>
              <w:left w:val="single" w:sz="4" w:space="0" w:color="auto"/>
              <w:bottom w:val="single" w:sz="4" w:space="0" w:color="auto"/>
              <w:right w:val="single" w:sz="4" w:space="0" w:color="auto"/>
            </w:tcBorders>
          </w:tcPr>
          <w:p w14:paraId="77728B05" w14:textId="77777777" w:rsidR="00C111CB" w:rsidRPr="00C37D2B" w:rsidRDefault="00C111CB" w:rsidP="00C5229B">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004C47CA" w14:textId="77777777" w:rsidR="00C111CB" w:rsidRPr="00C37D2B" w:rsidRDefault="00C111CB" w:rsidP="00C5229B">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96AC55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221E0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E614CD" w14:textId="77777777" w:rsidR="00C111CB" w:rsidRPr="00C37D2B" w:rsidRDefault="00C111CB" w:rsidP="00C5229B">
            <w:pPr>
              <w:pStyle w:val="TAL"/>
              <w:rPr>
                <w:rFonts w:eastAsia="SimSun"/>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70B8BE1B"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A621681" w14:textId="77777777" w:rsidR="00C111CB" w:rsidRPr="00C37D2B" w:rsidRDefault="00C111CB" w:rsidP="00C5229B">
            <w:pPr>
              <w:pStyle w:val="TAC"/>
              <w:rPr>
                <w:lang w:eastAsia="ja-JP"/>
              </w:rPr>
            </w:pPr>
            <w:r w:rsidRPr="00C37D2B">
              <w:rPr>
                <w:lang w:eastAsia="ja-JP"/>
              </w:rPr>
              <w:t>ignore</w:t>
            </w:r>
          </w:p>
        </w:tc>
      </w:tr>
      <w:tr w:rsidR="00C111CB" w:rsidRPr="00C37D2B" w14:paraId="69046775" w14:textId="77777777" w:rsidTr="00C5229B">
        <w:tc>
          <w:tcPr>
            <w:tcW w:w="2444" w:type="dxa"/>
            <w:tcBorders>
              <w:top w:val="single" w:sz="4" w:space="0" w:color="auto"/>
              <w:left w:val="single" w:sz="4" w:space="0" w:color="auto"/>
              <w:bottom w:val="single" w:sz="4" w:space="0" w:color="auto"/>
              <w:right w:val="single" w:sz="4" w:space="0" w:color="auto"/>
            </w:tcBorders>
          </w:tcPr>
          <w:p w14:paraId="2BE1999E" w14:textId="77777777" w:rsidR="00C111CB" w:rsidRPr="00C37D2B" w:rsidRDefault="00C111CB" w:rsidP="00C5229B">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08CF0397"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C96C6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4FABBE" w14:textId="77777777" w:rsidR="00C111CB" w:rsidRPr="00C37D2B" w:rsidRDefault="00C111CB" w:rsidP="00C5229B">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57C5E15" w14:textId="77777777" w:rsidR="00C111CB" w:rsidRPr="00C37D2B" w:rsidRDefault="00C111CB" w:rsidP="00C5229B">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321F1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DFE942" w14:textId="77777777" w:rsidR="00C111CB" w:rsidRPr="00C37D2B" w:rsidRDefault="00C111CB" w:rsidP="00C5229B">
            <w:pPr>
              <w:pStyle w:val="TAC"/>
              <w:rPr>
                <w:lang w:eastAsia="ja-JP"/>
              </w:rPr>
            </w:pPr>
          </w:p>
        </w:tc>
      </w:tr>
      <w:tr w:rsidR="00C111CB" w:rsidRPr="00C37D2B" w14:paraId="3D55E955" w14:textId="77777777" w:rsidTr="00C5229B">
        <w:tc>
          <w:tcPr>
            <w:tcW w:w="2444" w:type="dxa"/>
            <w:tcBorders>
              <w:top w:val="single" w:sz="4" w:space="0" w:color="auto"/>
              <w:left w:val="single" w:sz="4" w:space="0" w:color="auto"/>
              <w:bottom w:val="single" w:sz="4" w:space="0" w:color="auto"/>
              <w:right w:val="single" w:sz="4" w:space="0" w:color="auto"/>
            </w:tcBorders>
          </w:tcPr>
          <w:p w14:paraId="6901F594" w14:textId="77777777" w:rsidR="00C111CB" w:rsidRPr="00C37D2B" w:rsidRDefault="00C111CB" w:rsidP="00C5229B">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B371532"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B34DE41"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3F3B35"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CF20B2" w14:textId="77777777" w:rsidR="00C111CB" w:rsidRPr="00C37D2B" w:rsidRDefault="00C111CB" w:rsidP="00C5229B">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608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16A8C8" w14:textId="77777777" w:rsidR="00C111CB" w:rsidRPr="00C37D2B" w:rsidRDefault="00C111CB" w:rsidP="00C5229B">
            <w:pPr>
              <w:pStyle w:val="TAC"/>
              <w:rPr>
                <w:lang w:eastAsia="ja-JP"/>
              </w:rPr>
            </w:pPr>
          </w:p>
        </w:tc>
      </w:tr>
      <w:tr w:rsidR="00C111CB" w:rsidRPr="00C37D2B" w14:paraId="2067F223" w14:textId="77777777" w:rsidTr="00C5229B">
        <w:tc>
          <w:tcPr>
            <w:tcW w:w="2444" w:type="dxa"/>
            <w:tcBorders>
              <w:top w:val="single" w:sz="4" w:space="0" w:color="auto"/>
              <w:left w:val="single" w:sz="4" w:space="0" w:color="auto"/>
              <w:bottom w:val="single" w:sz="4" w:space="0" w:color="auto"/>
              <w:right w:val="single" w:sz="4" w:space="0" w:color="auto"/>
            </w:tcBorders>
          </w:tcPr>
          <w:p w14:paraId="23E53234" w14:textId="77777777" w:rsidR="00C111CB" w:rsidRPr="00C37D2B" w:rsidRDefault="00C111CB" w:rsidP="00C5229B">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2AC3C3F1"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340C03B"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1B5C71"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B6400D" w14:textId="77777777" w:rsidR="00C111CB" w:rsidRPr="00C37D2B" w:rsidRDefault="00C111CB" w:rsidP="00C5229B">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C42D3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809AD" w14:textId="77777777" w:rsidR="00C111CB" w:rsidRPr="00C37D2B" w:rsidRDefault="00C111CB" w:rsidP="00C5229B">
            <w:pPr>
              <w:pStyle w:val="TAC"/>
              <w:rPr>
                <w:lang w:eastAsia="ja-JP"/>
              </w:rPr>
            </w:pPr>
          </w:p>
        </w:tc>
      </w:tr>
      <w:tr w:rsidR="00C111CB" w:rsidRPr="00C37D2B" w14:paraId="6A37E597" w14:textId="77777777" w:rsidTr="00C5229B">
        <w:tc>
          <w:tcPr>
            <w:tcW w:w="2444" w:type="dxa"/>
            <w:tcBorders>
              <w:top w:val="single" w:sz="4" w:space="0" w:color="auto"/>
              <w:left w:val="single" w:sz="4" w:space="0" w:color="auto"/>
              <w:bottom w:val="single" w:sz="4" w:space="0" w:color="auto"/>
              <w:right w:val="single" w:sz="4" w:space="0" w:color="auto"/>
            </w:tcBorders>
          </w:tcPr>
          <w:p w14:paraId="4EC0FCB5" w14:textId="77777777" w:rsidR="00C111CB" w:rsidRPr="00C37D2B" w:rsidRDefault="00C111CB" w:rsidP="00C5229B">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5CAB9D58"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EC020E5"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BAC88E" w14:textId="77777777" w:rsidR="00C111CB" w:rsidRPr="00C37D2B" w:rsidRDefault="00C111CB" w:rsidP="00C5229B">
            <w:pPr>
              <w:pStyle w:val="TAL"/>
              <w:rPr>
                <w:bCs/>
              </w:rPr>
            </w:pPr>
            <w:r w:rsidRPr="00C37D2B">
              <w:rPr>
                <w:bCs/>
              </w:rPr>
              <w:t>Offset of NB-IoT Channel Number to EARFCN</w:t>
            </w:r>
          </w:p>
          <w:p w14:paraId="77ACE7D8" w14:textId="77777777" w:rsidR="00C111CB" w:rsidRPr="00C37D2B" w:rsidRDefault="00C111CB" w:rsidP="00C5229B">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F4737D7" w14:textId="77777777" w:rsidR="00C111CB" w:rsidRPr="00C37D2B" w:rsidRDefault="00C111CB" w:rsidP="00C5229B">
            <w:pPr>
              <w:pStyle w:val="TAL"/>
              <w:rPr>
                <w:rFonts w:eastAsia="SimSun"/>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A35FC0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411CED0" w14:textId="77777777" w:rsidR="00C111CB" w:rsidRPr="00C37D2B" w:rsidRDefault="00C111CB" w:rsidP="00C5229B">
            <w:pPr>
              <w:pStyle w:val="TAC"/>
              <w:rPr>
                <w:lang w:eastAsia="ja-JP"/>
              </w:rPr>
            </w:pPr>
            <w:r w:rsidRPr="00C37D2B">
              <w:rPr>
                <w:lang w:eastAsia="ja-JP"/>
              </w:rPr>
              <w:t>reject</w:t>
            </w:r>
          </w:p>
        </w:tc>
      </w:tr>
      <w:tr w:rsidR="00C111CB" w:rsidRPr="00C37D2B" w14:paraId="3AA1A4BB" w14:textId="77777777" w:rsidTr="00C5229B">
        <w:tc>
          <w:tcPr>
            <w:tcW w:w="2444" w:type="dxa"/>
            <w:tcBorders>
              <w:top w:val="single" w:sz="4" w:space="0" w:color="auto"/>
              <w:left w:val="single" w:sz="4" w:space="0" w:color="auto"/>
              <w:bottom w:val="single" w:sz="4" w:space="0" w:color="auto"/>
              <w:right w:val="single" w:sz="4" w:space="0" w:color="auto"/>
            </w:tcBorders>
          </w:tcPr>
          <w:p w14:paraId="7D6FBE93" w14:textId="77777777" w:rsidR="00C111CB" w:rsidRPr="00C37D2B" w:rsidRDefault="00C111CB" w:rsidP="00C5229B">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42EEFCBF"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563023A"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25958EB" w14:textId="77777777" w:rsidR="00C111CB" w:rsidRPr="00C37D2B" w:rsidRDefault="00C111CB" w:rsidP="00C5229B">
            <w:pPr>
              <w:pStyle w:val="TAL"/>
              <w:rPr>
                <w:lang w:eastAsia="ja-JP"/>
              </w:rPr>
            </w:pPr>
            <w:r w:rsidRPr="00C37D2B">
              <w:t>NB-IoT UL DL Alignment Offset</w:t>
            </w:r>
            <w:r w:rsidRPr="00C37D2B">
              <w:rPr>
                <w:lang w:eastAsia="ja-JP"/>
              </w:rPr>
              <w:t xml:space="preserve"> </w:t>
            </w:r>
          </w:p>
          <w:p w14:paraId="58B4EDC9" w14:textId="77777777" w:rsidR="00C111CB" w:rsidRPr="00C37D2B" w:rsidRDefault="00C111CB" w:rsidP="00C5229B">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30131DA0" w14:textId="77777777" w:rsidR="00C111CB" w:rsidRPr="00C37D2B" w:rsidRDefault="00C111CB" w:rsidP="00C5229B">
            <w:pPr>
              <w:pStyle w:val="TAL"/>
              <w:rPr>
                <w:rFonts w:eastAsia="SimSun"/>
                <w:bCs/>
                <w:lang w:eastAsia="zh-CN"/>
              </w:rPr>
            </w:pPr>
            <w:r w:rsidRPr="00C37D2B">
              <w:t xml:space="preserve">Corresponds to the </w:t>
            </w:r>
            <w:r w:rsidRPr="000551E0">
              <w:rPr>
                <w:i/>
                <w:iCs/>
                <w:rPrChange w:id="2383" w:author="Ericsson" w:date="2022-11-02T22:49:00Z">
                  <w:rPr/>
                </w:rPrChange>
              </w:rPr>
              <w:t>TDD-UL-DL-AlignmentOffset-NB</w:t>
            </w:r>
            <w:r w:rsidRPr="00C37D2B">
              <w:t xml:space="preserve"> </w:t>
            </w:r>
            <w:ins w:id="2384" w:author="Ericsson" w:date="2022-11-02T22:49:00Z">
              <w:r>
                <w:t xml:space="preserve">IE </w:t>
              </w:r>
            </w:ins>
            <w:ins w:id="2385" w:author="Ericsson" w:date="2022-11-02T22:50:00Z">
              <w:r>
                <w:t xml:space="preserve">defined </w:t>
              </w:r>
            </w:ins>
            <w:r w:rsidRPr="00C37D2B">
              <w:t>in TS 36.331 [9].</w:t>
            </w:r>
          </w:p>
        </w:tc>
        <w:tc>
          <w:tcPr>
            <w:tcW w:w="1080" w:type="dxa"/>
            <w:tcBorders>
              <w:top w:val="single" w:sz="4" w:space="0" w:color="auto"/>
              <w:left w:val="single" w:sz="4" w:space="0" w:color="auto"/>
              <w:bottom w:val="single" w:sz="4" w:space="0" w:color="auto"/>
              <w:right w:val="single" w:sz="4" w:space="0" w:color="auto"/>
            </w:tcBorders>
          </w:tcPr>
          <w:p w14:paraId="6864424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4FEF71" w14:textId="77777777" w:rsidR="00C111CB" w:rsidRPr="00C37D2B" w:rsidRDefault="00C111CB" w:rsidP="00C5229B">
            <w:pPr>
              <w:pStyle w:val="TAC"/>
              <w:rPr>
                <w:lang w:eastAsia="ja-JP"/>
              </w:rPr>
            </w:pPr>
            <w:r w:rsidRPr="00C37D2B">
              <w:rPr>
                <w:lang w:eastAsia="ja-JP"/>
              </w:rPr>
              <w:t>reject</w:t>
            </w:r>
          </w:p>
        </w:tc>
      </w:tr>
      <w:tr w:rsidR="00C111CB" w:rsidRPr="00C37D2B" w14:paraId="35986B2A" w14:textId="77777777" w:rsidTr="00C5229B">
        <w:tc>
          <w:tcPr>
            <w:tcW w:w="2444" w:type="dxa"/>
            <w:tcBorders>
              <w:top w:val="single" w:sz="4" w:space="0" w:color="auto"/>
              <w:left w:val="single" w:sz="4" w:space="0" w:color="auto"/>
              <w:bottom w:val="single" w:sz="4" w:space="0" w:color="auto"/>
              <w:right w:val="single" w:sz="4" w:space="0" w:color="auto"/>
            </w:tcBorders>
          </w:tcPr>
          <w:p w14:paraId="66397C3D" w14:textId="77777777" w:rsidR="00C111CB" w:rsidRPr="00C37D2B" w:rsidRDefault="00C111CB" w:rsidP="00C5229B">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466015FD"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F385E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A09561" w14:textId="77777777" w:rsidR="00C111CB" w:rsidRPr="00C37D2B" w:rsidRDefault="00C111CB" w:rsidP="00C5229B">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0B8F8E1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BF39C"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CD71EE" w14:textId="77777777" w:rsidR="00C111CB" w:rsidRPr="00C37D2B" w:rsidRDefault="00C111CB" w:rsidP="00C5229B">
            <w:pPr>
              <w:pStyle w:val="TAC"/>
              <w:rPr>
                <w:lang w:eastAsia="ja-JP"/>
              </w:rPr>
            </w:pPr>
            <w:r w:rsidRPr="00C37D2B">
              <w:rPr>
                <w:lang w:eastAsia="ja-JP"/>
              </w:rPr>
              <w:t>ignore</w:t>
            </w:r>
          </w:p>
        </w:tc>
      </w:tr>
      <w:tr w:rsidR="00C111CB" w:rsidRPr="00C37D2B" w14:paraId="00EF512A" w14:textId="77777777" w:rsidTr="00C5229B">
        <w:tc>
          <w:tcPr>
            <w:tcW w:w="2444" w:type="dxa"/>
            <w:tcBorders>
              <w:top w:val="single" w:sz="4" w:space="0" w:color="auto"/>
              <w:left w:val="single" w:sz="4" w:space="0" w:color="auto"/>
              <w:bottom w:val="single" w:sz="4" w:space="0" w:color="auto"/>
              <w:right w:val="single" w:sz="4" w:space="0" w:color="auto"/>
            </w:tcBorders>
          </w:tcPr>
          <w:p w14:paraId="3353EA79" w14:textId="77777777" w:rsidR="00C111CB" w:rsidRPr="00C37D2B" w:rsidRDefault="00C111CB" w:rsidP="00C5229B">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3556F0FC"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367C2E5"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ACB2BF" w14:textId="77777777" w:rsidR="00C111CB" w:rsidRPr="00C37D2B" w:rsidRDefault="00C111CB" w:rsidP="00C5229B">
            <w:pPr>
              <w:pStyle w:val="TAL"/>
              <w:rPr>
                <w:lang w:eastAsia="ja-JP"/>
              </w:rPr>
            </w:pPr>
            <w:r w:rsidRPr="00C37D2B">
              <w:rPr>
                <w:lang w:eastAsia="ja-JP"/>
              </w:rPr>
              <w:t>PRACH Configuration</w:t>
            </w:r>
          </w:p>
          <w:p w14:paraId="6251FDE9" w14:textId="77777777" w:rsidR="00C111CB" w:rsidRPr="00C37D2B" w:rsidRDefault="00C111CB" w:rsidP="00C5229B">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E86BA2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A009D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A736D5" w14:textId="77777777" w:rsidR="00C111CB" w:rsidRPr="00C37D2B" w:rsidRDefault="00C111CB" w:rsidP="00C5229B">
            <w:pPr>
              <w:pStyle w:val="TAC"/>
              <w:rPr>
                <w:lang w:eastAsia="ja-JP"/>
              </w:rPr>
            </w:pPr>
            <w:r w:rsidRPr="00C37D2B">
              <w:rPr>
                <w:lang w:eastAsia="ja-JP"/>
              </w:rPr>
              <w:t>ignore</w:t>
            </w:r>
          </w:p>
        </w:tc>
      </w:tr>
      <w:tr w:rsidR="00C111CB" w:rsidRPr="00C37D2B" w14:paraId="64D754F5" w14:textId="77777777" w:rsidTr="00C5229B">
        <w:tc>
          <w:tcPr>
            <w:tcW w:w="2444" w:type="dxa"/>
            <w:tcBorders>
              <w:top w:val="single" w:sz="4" w:space="0" w:color="auto"/>
              <w:left w:val="single" w:sz="4" w:space="0" w:color="auto"/>
              <w:bottom w:val="single" w:sz="4" w:space="0" w:color="auto"/>
              <w:right w:val="single" w:sz="4" w:space="0" w:color="auto"/>
            </w:tcBorders>
          </w:tcPr>
          <w:p w14:paraId="78096C2E" w14:textId="77777777" w:rsidR="00C111CB" w:rsidRPr="00C37D2B" w:rsidRDefault="00C111CB" w:rsidP="00C5229B">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1C881C32"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2CAE765E" w14:textId="77777777" w:rsidR="00C111CB" w:rsidRPr="00C37D2B" w:rsidRDefault="00C111CB" w:rsidP="00C5229B">
            <w:pPr>
              <w:pStyle w:val="TAL"/>
              <w:rPr>
                <w:i/>
                <w:lang w:eastAsia="ja-JP"/>
              </w:rPr>
            </w:pPr>
            <w:r w:rsidRPr="00C37D2B">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3BFFC39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DFEA68F" w14:textId="77777777" w:rsidR="00C111CB" w:rsidRPr="00C37D2B" w:rsidRDefault="00C111CB" w:rsidP="00C5229B">
            <w:pPr>
              <w:pStyle w:val="TAL"/>
              <w:rPr>
                <w:lang w:eastAsia="zh-CN"/>
              </w:rPr>
            </w:pPr>
            <w:ins w:id="2386" w:author="Ericsson" w:date="2022-11-02T22:50:00Z">
              <w:r>
                <w:rPr>
                  <w:lang w:eastAsia="ja-JP"/>
                </w:rPr>
                <w:t xml:space="preserve">Contains information corresponding to the </w:t>
              </w:r>
              <w:r w:rsidRPr="002E54C3">
                <w:rPr>
                  <w:i/>
                  <w:iCs/>
                </w:rPr>
                <w:t>MBSFN-SubframeConfig</w:t>
              </w:r>
              <w:r w:rsidRPr="00FD0425">
                <w:rPr>
                  <w:lang w:eastAsia="ja-JP"/>
                </w:rPr>
                <w:t xml:space="preserve"> </w:t>
              </w:r>
              <w:r>
                <w:rPr>
                  <w:lang w:eastAsia="ja-JP"/>
                </w:rPr>
                <w:t xml:space="preserve">IE </w:t>
              </w:r>
            </w:ins>
            <w:del w:id="2387" w:author="Ericsson" w:date="2022-11-02T22:50:00Z">
              <w:r w:rsidRPr="00C37D2B" w:rsidDel="00B30998">
                <w:rPr>
                  <w:lang w:eastAsia="zh-CN"/>
                </w:rPr>
                <w:delText xml:space="preserve">MBSFN subframe </w:delText>
              </w:r>
            </w:del>
            <w:r w:rsidRPr="00C37D2B">
              <w:rPr>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0D4892B8" w14:textId="77777777" w:rsidR="00C111CB" w:rsidRPr="00C37D2B" w:rsidRDefault="00C111CB" w:rsidP="00C5229B">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4315D5C" w14:textId="77777777" w:rsidR="00C111CB" w:rsidRPr="00C37D2B" w:rsidRDefault="00C111CB" w:rsidP="00C5229B">
            <w:pPr>
              <w:pStyle w:val="TAC"/>
              <w:rPr>
                <w:lang w:eastAsia="ja-JP"/>
              </w:rPr>
            </w:pPr>
            <w:r w:rsidRPr="00C37D2B">
              <w:rPr>
                <w:lang w:eastAsia="ja-JP"/>
              </w:rPr>
              <w:t>ignore</w:t>
            </w:r>
          </w:p>
        </w:tc>
      </w:tr>
      <w:tr w:rsidR="00C111CB" w:rsidRPr="00C37D2B" w14:paraId="444E3770" w14:textId="77777777" w:rsidTr="00C5229B">
        <w:tc>
          <w:tcPr>
            <w:tcW w:w="2444" w:type="dxa"/>
            <w:tcBorders>
              <w:top w:val="single" w:sz="4" w:space="0" w:color="auto"/>
              <w:left w:val="single" w:sz="4" w:space="0" w:color="auto"/>
              <w:bottom w:val="single" w:sz="4" w:space="0" w:color="auto"/>
              <w:right w:val="single" w:sz="4" w:space="0" w:color="auto"/>
            </w:tcBorders>
          </w:tcPr>
          <w:p w14:paraId="33E3203C" w14:textId="77777777" w:rsidR="00C111CB" w:rsidRPr="00C37D2B" w:rsidRDefault="00C111CB" w:rsidP="00C5229B">
            <w:pPr>
              <w:pStyle w:val="TAL"/>
              <w:ind w:left="142"/>
              <w:rPr>
                <w:lang w:eastAsia="ja-JP"/>
              </w:rPr>
            </w:pPr>
            <w:r w:rsidRPr="00C37D2B">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2B58607C"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7A41D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3D02A5" w14:textId="77777777" w:rsidR="00C111CB" w:rsidRPr="00C37D2B" w:rsidRDefault="00C111CB" w:rsidP="00C5229B">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109B1B2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C9AC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79A8D1" w14:textId="77777777" w:rsidR="00C111CB" w:rsidRPr="00C37D2B" w:rsidRDefault="00C111CB" w:rsidP="00C5229B">
            <w:pPr>
              <w:pStyle w:val="TAC"/>
              <w:rPr>
                <w:lang w:eastAsia="ja-JP"/>
              </w:rPr>
            </w:pPr>
          </w:p>
        </w:tc>
      </w:tr>
      <w:tr w:rsidR="00C111CB" w:rsidRPr="00C37D2B" w14:paraId="43D2AEC9" w14:textId="77777777" w:rsidTr="00C5229B">
        <w:tc>
          <w:tcPr>
            <w:tcW w:w="2444" w:type="dxa"/>
            <w:tcBorders>
              <w:top w:val="single" w:sz="4" w:space="0" w:color="auto"/>
              <w:left w:val="single" w:sz="4" w:space="0" w:color="auto"/>
              <w:bottom w:val="single" w:sz="4" w:space="0" w:color="auto"/>
              <w:right w:val="single" w:sz="4" w:space="0" w:color="auto"/>
            </w:tcBorders>
          </w:tcPr>
          <w:p w14:paraId="07B1918B" w14:textId="77777777" w:rsidR="00C111CB" w:rsidRPr="00C37D2B" w:rsidRDefault="00C111CB" w:rsidP="00C5229B">
            <w:pPr>
              <w:pStyle w:val="TAL"/>
              <w:ind w:left="142"/>
              <w:rPr>
                <w:lang w:eastAsia="ja-JP"/>
              </w:rPr>
            </w:pPr>
            <w:r w:rsidRPr="00C37D2B">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42292A68"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04CB85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49A6CB" w14:textId="77777777" w:rsidR="00C111CB" w:rsidRPr="00C37D2B" w:rsidRDefault="00C111CB" w:rsidP="00C5229B">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56909FD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21DF5"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401B7" w14:textId="77777777" w:rsidR="00C111CB" w:rsidRPr="00C37D2B" w:rsidRDefault="00C111CB" w:rsidP="00C5229B">
            <w:pPr>
              <w:pStyle w:val="TAC"/>
              <w:rPr>
                <w:lang w:eastAsia="ja-JP"/>
              </w:rPr>
            </w:pPr>
          </w:p>
        </w:tc>
      </w:tr>
      <w:tr w:rsidR="00C111CB" w:rsidRPr="00C37D2B" w14:paraId="1AFBB94E" w14:textId="77777777" w:rsidTr="00C5229B">
        <w:tc>
          <w:tcPr>
            <w:tcW w:w="2444" w:type="dxa"/>
            <w:tcBorders>
              <w:top w:val="single" w:sz="4" w:space="0" w:color="auto"/>
              <w:left w:val="single" w:sz="4" w:space="0" w:color="auto"/>
              <w:bottom w:val="single" w:sz="4" w:space="0" w:color="auto"/>
              <w:right w:val="single" w:sz="4" w:space="0" w:color="auto"/>
            </w:tcBorders>
          </w:tcPr>
          <w:p w14:paraId="04881EAE" w14:textId="77777777" w:rsidR="00C111CB" w:rsidRPr="00C37D2B" w:rsidRDefault="00C111CB" w:rsidP="00C5229B">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750D9B86"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6146B3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625A2C" w14:textId="77777777" w:rsidR="00C111CB" w:rsidRPr="00C37D2B" w:rsidRDefault="00C111CB" w:rsidP="00C5229B">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702A3C7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EDCC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488AA6" w14:textId="77777777" w:rsidR="00C111CB" w:rsidRPr="00C37D2B" w:rsidRDefault="00C111CB" w:rsidP="00C5229B">
            <w:pPr>
              <w:pStyle w:val="TAC"/>
              <w:rPr>
                <w:lang w:eastAsia="ja-JP"/>
              </w:rPr>
            </w:pPr>
          </w:p>
        </w:tc>
      </w:tr>
      <w:tr w:rsidR="00C111CB" w:rsidRPr="00C37D2B" w14:paraId="2EC18000" w14:textId="77777777" w:rsidTr="00C5229B">
        <w:tc>
          <w:tcPr>
            <w:tcW w:w="2444" w:type="dxa"/>
            <w:tcBorders>
              <w:top w:val="single" w:sz="4" w:space="0" w:color="auto"/>
              <w:left w:val="single" w:sz="4" w:space="0" w:color="auto"/>
              <w:bottom w:val="single" w:sz="4" w:space="0" w:color="auto"/>
              <w:right w:val="single" w:sz="4" w:space="0" w:color="auto"/>
            </w:tcBorders>
          </w:tcPr>
          <w:p w14:paraId="4600A540" w14:textId="77777777" w:rsidR="00C111CB" w:rsidRPr="00C37D2B" w:rsidRDefault="00C111CB" w:rsidP="00C5229B">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21D05FC5"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1F6C20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7EB953" w14:textId="77777777" w:rsidR="00C111CB" w:rsidRPr="00C37D2B" w:rsidRDefault="00C111CB" w:rsidP="00C5229B">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529867C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1900A"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8FA533" w14:textId="77777777" w:rsidR="00C111CB" w:rsidRPr="00C37D2B" w:rsidRDefault="00C111CB" w:rsidP="00C5229B">
            <w:pPr>
              <w:pStyle w:val="TAC"/>
              <w:rPr>
                <w:lang w:eastAsia="ja-JP"/>
              </w:rPr>
            </w:pPr>
            <w:r w:rsidRPr="00C37D2B">
              <w:rPr>
                <w:lang w:eastAsia="zh-CN"/>
              </w:rPr>
              <w:t>ignore</w:t>
            </w:r>
          </w:p>
        </w:tc>
      </w:tr>
      <w:tr w:rsidR="00C111CB" w:rsidRPr="00C37D2B" w14:paraId="10F61296" w14:textId="77777777" w:rsidTr="00C5229B">
        <w:tc>
          <w:tcPr>
            <w:tcW w:w="2444" w:type="dxa"/>
            <w:tcBorders>
              <w:top w:val="single" w:sz="4" w:space="0" w:color="auto"/>
              <w:left w:val="single" w:sz="4" w:space="0" w:color="auto"/>
              <w:bottom w:val="single" w:sz="4" w:space="0" w:color="auto"/>
              <w:right w:val="single" w:sz="4" w:space="0" w:color="auto"/>
            </w:tcBorders>
          </w:tcPr>
          <w:p w14:paraId="50585E2F" w14:textId="77777777" w:rsidR="00C111CB" w:rsidRPr="00C37D2B" w:rsidRDefault="00C111CB" w:rsidP="00C5229B">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69221746"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BE3CF57" w14:textId="77777777" w:rsidR="00C111CB" w:rsidRPr="00C37D2B" w:rsidRDefault="00C111CB" w:rsidP="00C5229B">
            <w:pPr>
              <w:pStyle w:val="TAL"/>
              <w:rPr>
                <w:i/>
                <w:lang w:eastAsia="ja-JP"/>
              </w:rPr>
            </w:pPr>
            <w:r w:rsidRPr="00C37D2B">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14:paraId="4D96208F"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36BF3A1" w14:textId="77777777" w:rsidR="00C111CB" w:rsidRPr="00C37D2B" w:rsidRDefault="00C111CB" w:rsidP="00C5229B">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2F6E2D9F"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0D90734" w14:textId="77777777" w:rsidR="00C111CB" w:rsidRPr="00C37D2B" w:rsidRDefault="00C111CB" w:rsidP="00C5229B">
            <w:pPr>
              <w:pStyle w:val="TAC"/>
              <w:rPr>
                <w:lang w:eastAsia="zh-CN"/>
              </w:rPr>
            </w:pPr>
            <w:r w:rsidRPr="00C37D2B">
              <w:rPr>
                <w:lang w:eastAsia="zh-CN"/>
              </w:rPr>
              <w:t>ignore</w:t>
            </w:r>
          </w:p>
        </w:tc>
      </w:tr>
      <w:tr w:rsidR="00C111CB" w:rsidRPr="00C37D2B" w14:paraId="08FE61AE" w14:textId="77777777" w:rsidTr="00C5229B">
        <w:tc>
          <w:tcPr>
            <w:tcW w:w="2444" w:type="dxa"/>
            <w:tcBorders>
              <w:top w:val="single" w:sz="4" w:space="0" w:color="auto"/>
              <w:left w:val="single" w:sz="4" w:space="0" w:color="auto"/>
              <w:bottom w:val="single" w:sz="4" w:space="0" w:color="auto"/>
              <w:right w:val="single" w:sz="4" w:space="0" w:color="auto"/>
            </w:tcBorders>
          </w:tcPr>
          <w:p w14:paraId="4B33BCEA" w14:textId="77777777" w:rsidR="00C111CB" w:rsidRPr="00C37D2B" w:rsidRDefault="00C111CB" w:rsidP="00C5229B">
            <w:pPr>
              <w:pStyle w:val="TAL"/>
              <w:ind w:left="142"/>
              <w:rPr>
                <w:lang w:eastAsia="zh-CN"/>
              </w:rPr>
            </w:pPr>
            <w:r w:rsidRPr="00C37D2B">
              <w:rPr>
                <w:lang w:eastAsia="zh-CN"/>
              </w:rPr>
              <w:lastRenderedPageBreak/>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1AE32E3C"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871636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FE40D3" w14:textId="77777777" w:rsidR="00C111CB" w:rsidRPr="00C37D2B" w:rsidRDefault="00C111CB" w:rsidP="00C5229B">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4509CE85" w14:textId="77777777" w:rsidR="00C111CB" w:rsidRPr="00C37D2B" w:rsidRDefault="00C111CB" w:rsidP="00C5229B">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444A56D"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88B09A8" w14:textId="77777777" w:rsidR="00C111CB" w:rsidRPr="00C37D2B" w:rsidRDefault="00C111CB" w:rsidP="00C5229B">
            <w:pPr>
              <w:pStyle w:val="TAC"/>
              <w:rPr>
                <w:lang w:eastAsia="zh-CN"/>
              </w:rPr>
            </w:pPr>
          </w:p>
        </w:tc>
      </w:tr>
      <w:tr w:rsidR="00C111CB" w:rsidRPr="00C37D2B" w14:paraId="55DFEBEC" w14:textId="77777777" w:rsidTr="00C5229B">
        <w:tc>
          <w:tcPr>
            <w:tcW w:w="2444" w:type="dxa"/>
            <w:tcBorders>
              <w:top w:val="single" w:sz="4" w:space="0" w:color="auto"/>
              <w:left w:val="single" w:sz="4" w:space="0" w:color="auto"/>
              <w:bottom w:val="single" w:sz="4" w:space="0" w:color="auto"/>
              <w:right w:val="single" w:sz="4" w:space="0" w:color="auto"/>
            </w:tcBorders>
          </w:tcPr>
          <w:p w14:paraId="21F5F634" w14:textId="77777777" w:rsidR="00C111CB" w:rsidRPr="00C37D2B" w:rsidRDefault="00C111CB" w:rsidP="00C5229B">
            <w:pPr>
              <w:pStyle w:val="TAL"/>
              <w:rPr>
                <w:lang w:eastAsia="zh-CN"/>
              </w:rPr>
            </w:pPr>
            <w:r w:rsidRPr="00C37D2B">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14:paraId="73F2DFE3"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783EDB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44699E" w14:textId="77777777" w:rsidR="00C111CB" w:rsidRPr="00C37D2B" w:rsidRDefault="00C111CB" w:rsidP="00C5229B">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7A9492D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1FDAD"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2FD98EA" w14:textId="77777777" w:rsidR="00C111CB" w:rsidRPr="00C37D2B" w:rsidRDefault="00C111CB" w:rsidP="00C5229B">
            <w:pPr>
              <w:pStyle w:val="TAC"/>
              <w:rPr>
                <w:lang w:eastAsia="zh-CN"/>
              </w:rPr>
            </w:pPr>
            <w:r w:rsidRPr="00C37D2B">
              <w:rPr>
                <w:lang w:eastAsia="zh-CN"/>
              </w:rPr>
              <w:t>ignore</w:t>
            </w:r>
          </w:p>
        </w:tc>
      </w:tr>
      <w:tr w:rsidR="00C111CB" w:rsidRPr="00C37D2B" w14:paraId="7BC7178C" w14:textId="77777777" w:rsidTr="00C5229B">
        <w:tc>
          <w:tcPr>
            <w:tcW w:w="2444" w:type="dxa"/>
            <w:tcBorders>
              <w:top w:val="single" w:sz="4" w:space="0" w:color="auto"/>
              <w:left w:val="single" w:sz="4" w:space="0" w:color="auto"/>
              <w:bottom w:val="single" w:sz="4" w:space="0" w:color="auto"/>
              <w:right w:val="single" w:sz="4" w:space="0" w:color="auto"/>
            </w:tcBorders>
          </w:tcPr>
          <w:p w14:paraId="0A6AAF4E" w14:textId="77777777" w:rsidR="00C111CB" w:rsidRPr="00C37D2B" w:rsidRDefault="00C111CB" w:rsidP="00C5229B">
            <w:pPr>
              <w:pStyle w:val="TAL"/>
              <w:rPr>
                <w:lang w:eastAsia="zh-CN"/>
              </w:rPr>
            </w:pPr>
            <w:r w:rsidRPr="00C37D2B">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14:paraId="39D40366"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593458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DDE63D1" w14:textId="77777777" w:rsidR="00C111CB" w:rsidRPr="00C37D2B" w:rsidRDefault="00C111CB" w:rsidP="00C5229B">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67A82FBA" w14:textId="77777777" w:rsidR="00C111CB" w:rsidRPr="00C37D2B" w:rsidRDefault="00C111CB" w:rsidP="00C5229B">
            <w:pPr>
              <w:pStyle w:val="TAL"/>
              <w:rPr>
                <w:lang w:eastAsia="zh-CN"/>
              </w:rPr>
            </w:pPr>
            <w:r w:rsidRPr="00C37D2B">
              <w:rPr>
                <w:lang w:eastAsia="zh-CN"/>
              </w:rPr>
              <w:t xml:space="preserve">This IE indicates that the eNodeB supports </w:t>
            </w:r>
            <w:r w:rsidRPr="00C37D2B">
              <w:rPr>
                <w:i/>
                <w:lang w:eastAsia="zh-CN"/>
              </w:rPr>
              <w:t>FreqBandIndicationPriority</w:t>
            </w:r>
            <w:r w:rsidRPr="00C37D2B">
              <w:rPr>
                <w:lang w:eastAsia="zh-CN"/>
              </w:rPr>
              <w:t>, and whether</w:t>
            </w:r>
          </w:p>
          <w:p w14:paraId="3A3BD481" w14:textId="77777777" w:rsidR="00C111CB" w:rsidRPr="00C37D2B" w:rsidRDefault="00C111CB" w:rsidP="00C5229B">
            <w:pPr>
              <w:pStyle w:val="TAL"/>
              <w:rPr>
                <w:lang w:eastAsia="zh-CN"/>
              </w:rPr>
            </w:pPr>
            <w:r w:rsidRPr="00C37D2B">
              <w:rPr>
                <w:i/>
                <w:lang w:eastAsia="zh-CN"/>
              </w:rPr>
              <w:t>FreqBandIndicatorPriority</w:t>
            </w:r>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24541BD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9BD3C82" w14:textId="77777777" w:rsidR="00C111CB" w:rsidRPr="00C37D2B" w:rsidRDefault="00C111CB" w:rsidP="00C5229B">
            <w:pPr>
              <w:pStyle w:val="TAC"/>
              <w:rPr>
                <w:lang w:eastAsia="zh-CN"/>
              </w:rPr>
            </w:pPr>
            <w:r w:rsidRPr="00C37D2B">
              <w:rPr>
                <w:lang w:eastAsia="zh-CN"/>
              </w:rPr>
              <w:t>ignore</w:t>
            </w:r>
          </w:p>
        </w:tc>
      </w:tr>
      <w:tr w:rsidR="00C111CB" w:rsidRPr="00C37D2B" w14:paraId="3D14A7F2" w14:textId="77777777" w:rsidTr="00C5229B">
        <w:tc>
          <w:tcPr>
            <w:tcW w:w="2444" w:type="dxa"/>
            <w:tcBorders>
              <w:top w:val="single" w:sz="4" w:space="0" w:color="auto"/>
              <w:left w:val="single" w:sz="4" w:space="0" w:color="auto"/>
              <w:bottom w:val="single" w:sz="4" w:space="0" w:color="auto"/>
              <w:right w:val="single" w:sz="4" w:space="0" w:color="auto"/>
            </w:tcBorders>
          </w:tcPr>
          <w:p w14:paraId="1FDF4B46" w14:textId="77777777" w:rsidR="00C111CB" w:rsidRPr="00C37D2B" w:rsidRDefault="00C111CB" w:rsidP="00C5229B">
            <w:pPr>
              <w:pStyle w:val="TAL"/>
              <w:rPr>
                <w:lang w:eastAsia="zh-CN"/>
              </w:rPr>
            </w:pPr>
            <w:r w:rsidRPr="00C37D2B">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5457882E"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D103F0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4FB69B" w14:textId="77777777" w:rsidR="00C111CB" w:rsidRPr="00C37D2B" w:rsidRDefault="00C111CB" w:rsidP="00C5229B">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141D2CD5" w14:textId="77777777" w:rsidR="00C111CB" w:rsidRPr="00C37D2B" w:rsidRDefault="00C111CB" w:rsidP="00C5229B">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E4D96A9"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1999C79" w14:textId="77777777" w:rsidR="00C111CB" w:rsidRPr="00C37D2B" w:rsidRDefault="00C111CB" w:rsidP="00C5229B">
            <w:pPr>
              <w:pStyle w:val="TAC"/>
              <w:rPr>
                <w:lang w:eastAsia="zh-CN"/>
              </w:rPr>
            </w:pPr>
            <w:r w:rsidRPr="00C37D2B">
              <w:rPr>
                <w:lang w:eastAsia="zh-CN"/>
              </w:rPr>
              <w:t>ignore</w:t>
            </w:r>
          </w:p>
        </w:tc>
      </w:tr>
      <w:tr w:rsidR="00C111CB" w:rsidRPr="00C37D2B" w14:paraId="00451731" w14:textId="77777777" w:rsidTr="00C5229B">
        <w:tc>
          <w:tcPr>
            <w:tcW w:w="2444" w:type="dxa"/>
            <w:tcBorders>
              <w:top w:val="single" w:sz="4" w:space="0" w:color="auto"/>
              <w:left w:val="single" w:sz="4" w:space="0" w:color="auto"/>
              <w:bottom w:val="single" w:sz="4" w:space="0" w:color="auto"/>
              <w:right w:val="single" w:sz="4" w:space="0" w:color="auto"/>
            </w:tcBorders>
          </w:tcPr>
          <w:p w14:paraId="5C7BCE85" w14:textId="77777777" w:rsidR="00C111CB" w:rsidRPr="00C37D2B" w:rsidRDefault="00C111CB" w:rsidP="00C5229B">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14AEBBD4" w14:textId="77777777" w:rsidR="00C111CB" w:rsidRPr="00C37D2B" w:rsidRDefault="00C111CB" w:rsidP="00C5229B">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E6882F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760EFB" w14:textId="77777777" w:rsidR="00C111CB" w:rsidRPr="00C37D2B" w:rsidRDefault="00C111CB" w:rsidP="00C5229B">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7E29A2AC" w14:textId="77777777" w:rsidR="00C111CB" w:rsidRPr="00C37D2B" w:rsidRDefault="00C111CB" w:rsidP="00C5229B">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2AB7B" w14:textId="77777777" w:rsidR="00C111CB" w:rsidRPr="00C37D2B" w:rsidRDefault="00C111CB" w:rsidP="00C5229B">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893F0F" w14:textId="77777777" w:rsidR="00C111CB" w:rsidRPr="00C37D2B" w:rsidRDefault="00C111CB" w:rsidP="00C5229B">
            <w:pPr>
              <w:pStyle w:val="TAC"/>
              <w:rPr>
                <w:lang w:eastAsia="zh-CN"/>
              </w:rPr>
            </w:pPr>
            <w:r w:rsidRPr="00C37D2B">
              <w:rPr>
                <w:rFonts w:cs="Arial"/>
                <w:lang w:eastAsia="zh-CN"/>
              </w:rPr>
              <w:t>ignore</w:t>
            </w:r>
          </w:p>
        </w:tc>
      </w:tr>
      <w:tr w:rsidR="00C111CB" w:rsidRPr="00C37D2B" w14:paraId="70FE4E6B" w14:textId="77777777" w:rsidTr="00C5229B">
        <w:tc>
          <w:tcPr>
            <w:tcW w:w="2444" w:type="dxa"/>
            <w:tcBorders>
              <w:top w:val="single" w:sz="4" w:space="0" w:color="auto"/>
              <w:left w:val="single" w:sz="4" w:space="0" w:color="auto"/>
              <w:bottom w:val="single" w:sz="4" w:space="0" w:color="auto"/>
              <w:right w:val="single" w:sz="4" w:space="0" w:color="auto"/>
            </w:tcBorders>
          </w:tcPr>
          <w:p w14:paraId="75976620" w14:textId="77777777" w:rsidR="00C111CB" w:rsidRPr="00C37D2B" w:rsidDel="00A0080F" w:rsidRDefault="00C111CB" w:rsidP="00C5229B">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4C35C3B9"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5A2803A" w14:textId="77777777" w:rsidR="00C111CB" w:rsidRPr="00C37D2B" w:rsidRDefault="00C111CB" w:rsidP="00C5229B">
            <w:pPr>
              <w:pStyle w:val="TAL"/>
              <w:rPr>
                <w:i/>
                <w:lang w:eastAsia="ja-JP"/>
              </w:rPr>
            </w:pPr>
            <w:r w:rsidRPr="00C37D2B">
              <w:rPr>
                <w:rFonts w:cs="Arial"/>
                <w:i/>
                <w:lang w:eastAsia="ja-JP"/>
              </w:rPr>
              <w:t>0..&lt;maxnoofBPLMNs&gt;</w:t>
            </w:r>
          </w:p>
        </w:tc>
        <w:tc>
          <w:tcPr>
            <w:tcW w:w="1524" w:type="dxa"/>
            <w:tcBorders>
              <w:top w:val="single" w:sz="4" w:space="0" w:color="auto"/>
              <w:left w:val="single" w:sz="4" w:space="0" w:color="auto"/>
              <w:bottom w:val="single" w:sz="4" w:space="0" w:color="auto"/>
              <w:right w:val="single" w:sz="4" w:space="0" w:color="auto"/>
            </w:tcBorders>
          </w:tcPr>
          <w:p w14:paraId="061DF9C1"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031BEF" w14:textId="77777777" w:rsidR="00C111CB" w:rsidRPr="00C37D2B" w:rsidRDefault="00C111CB" w:rsidP="00C5229B">
            <w:pPr>
              <w:pStyle w:val="TAL"/>
              <w:rPr>
                <w:rFonts w:cs="Arial"/>
                <w:bCs/>
                <w:lang w:eastAsia="zh-CN"/>
              </w:rPr>
            </w:pPr>
            <w:r w:rsidRPr="00C37D2B">
              <w:rPr>
                <w:rFonts w:cs="Arial"/>
                <w:szCs w:val="18"/>
                <w:lang w:eastAsia="ja-JP"/>
              </w:rPr>
              <w:t xml:space="preserve">This IE corresponds to </w:t>
            </w:r>
            <w:ins w:id="2388" w:author="Ericsson" w:date="2022-11-03T09:07:00Z">
              <w:r>
                <w:rPr>
                  <w:rFonts w:cs="Arial"/>
                  <w:szCs w:val="18"/>
                  <w:lang w:eastAsia="ja-JP"/>
                </w:rPr>
                <w:t xml:space="preserve">information provided in </w:t>
              </w:r>
            </w:ins>
            <w:r w:rsidRPr="00C37D2B">
              <w:rPr>
                <w:rFonts w:cs="Arial"/>
                <w:szCs w:val="18"/>
                <w:lang w:eastAsia="ja-JP"/>
              </w:rPr>
              <w:t xml:space="preserve">the </w:t>
            </w:r>
            <w:r w:rsidRPr="00C37D2B">
              <w:rPr>
                <w:i/>
              </w:rPr>
              <w:t>cellAccessRelatedInfo</w:t>
            </w:r>
            <w:r w:rsidRPr="00C37D2B">
              <w:rPr>
                <w:rFonts w:eastAsia="SimSun"/>
                <w:noProof/>
              </w:rPr>
              <w:t xml:space="preserve"> </w:t>
            </w:r>
            <w:del w:id="2389" w:author="Ericsson" w:date="2022-11-03T09:07:00Z">
              <w:r w:rsidRPr="00C37D2B" w:rsidDel="00CC69EE">
                <w:rPr>
                  <w:rFonts w:eastAsia="SimSun"/>
                  <w:noProof/>
                </w:rPr>
                <w:delText xml:space="preserve">IE </w:delText>
              </w:r>
            </w:del>
            <w:r w:rsidRPr="00C37D2B">
              <w:rPr>
                <w:rFonts w:eastAsia="SimSun"/>
                <w:noProof/>
              </w:rPr>
              <w:t xml:space="preserve">in </w:t>
            </w:r>
            <w:r w:rsidRPr="00CC69EE">
              <w:rPr>
                <w:rFonts w:eastAsia="SimSun"/>
                <w:iCs/>
                <w:noProof/>
                <w:rPrChange w:id="2390" w:author="Ericsson" w:date="2022-11-03T09:07:00Z">
                  <w:rPr>
                    <w:rFonts w:eastAsia="SimSun"/>
                    <w:i/>
                    <w:noProof/>
                  </w:rPr>
                </w:rPrChange>
              </w:rPr>
              <w:t>SIB1</w:t>
            </w:r>
            <w:r w:rsidRPr="00C37D2B">
              <w:rPr>
                <w:rFonts w:eastAsia="SimSun"/>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r>
              <w:rPr>
                <w:i/>
              </w:rPr>
              <w:t xml:space="preserve">cellAccessRelatedInfo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5D5369DA" w14:textId="77777777" w:rsidR="00C111CB" w:rsidRPr="00C37D2B" w:rsidRDefault="00C111CB" w:rsidP="00C5229B">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10BBB7"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4F11D34B" w14:textId="77777777" w:rsidTr="00C5229B">
        <w:tc>
          <w:tcPr>
            <w:tcW w:w="2444" w:type="dxa"/>
            <w:tcBorders>
              <w:top w:val="single" w:sz="4" w:space="0" w:color="auto"/>
              <w:left w:val="single" w:sz="4" w:space="0" w:color="auto"/>
              <w:bottom w:val="single" w:sz="4" w:space="0" w:color="auto"/>
              <w:right w:val="single" w:sz="4" w:space="0" w:color="auto"/>
            </w:tcBorders>
          </w:tcPr>
          <w:p w14:paraId="67135122" w14:textId="77777777" w:rsidR="00C111CB" w:rsidRPr="00C37D2B" w:rsidDel="00A0080F" w:rsidRDefault="00C111CB" w:rsidP="00C5229B">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B1C85B4"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0422A00" w14:textId="77777777" w:rsidR="00C111CB" w:rsidRPr="00C37D2B" w:rsidRDefault="00C111CB" w:rsidP="00C5229B">
            <w:pPr>
              <w:pStyle w:val="TAL"/>
              <w:rPr>
                <w:i/>
                <w:lang w:eastAsia="ja-JP"/>
              </w:rPr>
            </w:pPr>
            <w:r w:rsidRPr="00C37D2B">
              <w:rPr>
                <w:rFonts w:cs="Arial"/>
                <w:i/>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14:paraId="45521326"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B567C7" w14:textId="77777777" w:rsidR="00C111CB" w:rsidRPr="00C37D2B" w:rsidRDefault="00C111CB" w:rsidP="00C5229B">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5B285D"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28675A" w14:textId="77777777" w:rsidR="00C111CB" w:rsidRPr="00C37D2B" w:rsidRDefault="00C111CB" w:rsidP="00C5229B">
            <w:pPr>
              <w:pStyle w:val="TAC"/>
              <w:rPr>
                <w:rFonts w:cs="Arial"/>
                <w:lang w:eastAsia="zh-CN"/>
              </w:rPr>
            </w:pPr>
          </w:p>
        </w:tc>
      </w:tr>
      <w:tr w:rsidR="00C111CB" w:rsidRPr="00C37D2B" w14:paraId="21EF577D" w14:textId="77777777" w:rsidTr="00C5229B">
        <w:tc>
          <w:tcPr>
            <w:tcW w:w="2444" w:type="dxa"/>
            <w:tcBorders>
              <w:top w:val="single" w:sz="4" w:space="0" w:color="auto"/>
              <w:left w:val="single" w:sz="4" w:space="0" w:color="auto"/>
              <w:bottom w:val="single" w:sz="4" w:space="0" w:color="auto"/>
              <w:right w:val="single" w:sz="4" w:space="0" w:color="auto"/>
            </w:tcBorders>
          </w:tcPr>
          <w:p w14:paraId="79E3B7CA" w14:textId="77777777" w:rsidR="00C111CB" w:rsidRPr="00C37D2B" w:rsidDel="00A0080F" w:rsidRDefault="00C111CB" w:rsidP="00C5229B">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300EAE87"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E4A4B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3E90BD" w14:textId="77777777" w:rsidR="00C111CB" w:rsidRPr="00C37D2B" w:rsidRDefault="00C111CB" w:rsidP="00C5229B">
            <w:pPr>
              <w:pStyle w:val="TAL"/>
              <w:rPr>
                <w:rFonts w:cs="Arial"/>
                <w:bCs/>
                <w:lang w:eastAsia="ja-JP"/>
              </w:rPr>
            </w:pPr>
            <w:r w:rsidRPr="00C37D2B">
              <w:rPr>
                <w:rFonts w:eastAsia="SimSun"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5243817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C9C3A4"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631A29" w14:textId="77777777" w:rsidR="00C111CB" w:rsidRPr="00C37D2B" w:rsidRDefault="00C111CB" w:rsidP="00C5229B">
            <w:pPr>
              <w:pStyle w:val="TAC"/>
              <w:rPr>
                <w:rFonts w:cs="Arial"/>
                <w:lang w:eastAsia="zh-CN"/>
              </w:rPr>
            </w:pPr>
          </w:p>
        </w:tc>
      </w:tr>
      <w:tr w:rsidR="00C111CB" w:rsidRPr="00C37D2B" w14:paraId="6A49D4FA" w14:textId="77777777" w:rsidTr="00C5229B">
        <w:tc>
          <w:tcPr>
            <w:tcW w:w="2444" w:type="dxa"/>
            <w:tcBorders>
              <w:top w:val="single" w:sz="4" w:space="0" w:color="auto"/>
              <w:left w:val="single" w:sz="4" w:space="0" w:color="auto"/>
              <w:bottom w:val="single" w:sz="4" w:space="0" w:color="auto"/>
              <w:right w:val="single" w:sz="4" w:space="0" w:color="auto"/>
            </w:tcBorders>
          </w:tcPr>
          <w:p w14:paraId="75FC108D" w14:textId="77777777" w:rsidR="00C111CB" w:rsidRPr="00C37D2B" w:rsidDel="00A0080F" w:rsidRDefault="00C111CB" w:rsidP="00C5229B">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6213EFA0"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1DCB77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686F3" w14:textId="77777777" w:rsidR="00C111CB" w:rsidRPr="00C37D2B" w:rsidRDefault="00C111CB" w:rsidP="00C5229B">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D23FFC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17631C"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41F466" w14:textId="77777777" w:rsidR="00C111CB" w:rsidRPr="00C37D2B" w:rsidRDefault="00C111CB" w:rsidP="00C5229B">
            <w:pPr>
              <w:pStyle w:val="TAC"/>
              <w:rPr>
                <w:rFonts w:cs="Arial"/>
                <w:lang w:eastAsia="zh-CN"/>
              </w:rPr>
            </w:pPr>
          </w:p>
        </w:tc>
      </w:tr>
      <w:tr w:rsidR="00C111CB" w:rsidRPr="00C37D2B" w14:paraId="4B1AB44E" w14:textId="77777777" w:rsidTr="00C5229B">
        <w:tc>
          <w:tcPr>
            <w:tcW w:w="2444" w:type="dxa"/>
            <w:tcBorders>
              <w:top w:val="single" w:sz="4" w:space="0" w:color="auto"/>
              <w:left w:val="single" w:sz="4" w:space="0" w:color="auto"/>
              <w:bottom w:val="single" w:sz="4" w:space="0" w:color="auto"/>
              <w:right w:val="single" w:sz="4" w:space="0" w:color="auto"/>
            </w:tcBorders>
          </w:tcPr>
          <w:p w14:paraId="2D7C788D" w14:textId="77777777" w:rsidR="00C111CB" w:rsidRPr="00C37D2B" w:rsidDel="00A0080F" w:rsidRDefault="00C111CB" w:rsidP="00C5229B">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B298B1F"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CAEC32"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AD3FC07" w14:textId="77777777" w:rsidR="00C111CB" w:rsidRPr="00C37D2B" w:rsidRDefault="00C111CB" w:rsidP="00C5229B">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7178656B"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D7A1A6"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6126D0" w14:textId="77777777" w:rsidR="00C111CB" w:rsidRPr="00C37D2B" w:rsidRDefault="00C111CB" w:rsidP="00C5229B">
            <w:pPr>
              <w:pStyle w:val="TAC"/>
              <w:rPr>
                <w:rFonts w:cs="Arial"/>
                <w:lang w:eastAsia="zh-CN"/>
              </w:rPr>
            </w:pPr>
          </w:p>
        </w:tc>
      </w:tr>
      <w:tr w:rsidR="00C111CB" w:rsidRPr="00C37D2B" w14:paraId="38193CAD" w14:textId="77777777" w:rsidTr="00C5229B">
        <w:tc>
          <w:tcPr>
            <w:tcW w:w="2444" w:type="dxa"/>
            <w:tcBorders>
              <w:top w:val="single" w:sz="4" w:space="0" w:color="auto"/>
              <w:left w:val="single" w:sz="4" w:space="0" w:color="auto"/>
              <w:bottom w:val="single" w:sz="4" w:space="0" w:color="auto"/>
              <w:right w:val="single" w:sz="4" w:space="0" w:color="auto"/>
            </w:tcBorders>
          </w:tcPr>
          <w:p w14:paraId="5A83FDC2" w14:textId="77777777" w:rsidR="00C111CB" w:rsidRPr="00D27C60" w:rsidRDefault="00C111CB" w:rsidP="00C5229B">
            <w:pPr>
              <w:pStyle w:val="TAL"/>
              <w:rPr>
                <w:rFonts w:cs="Arial"/>
                <w:bCs/>
                <w:lang w:eastAsia="ja-JP"/>
              </w:rPr>
            </w:pPr>
            <w:r w:rsidRPr="00B6743F">
              <w:rPr>
                <w:rFonts w:cs="Arial"/>
                <w:bCs/>
                <w:lang w:eastAsia="ja-JP"/>
              </w:rPr>
              <w:lastRenderedPageBreak/>
              <w:t>NPRACH Configuration</w:t>
            </w:r>
          </w:p>
        </w:tc>
        <w:tc>
          <w:tcPr>
            <w:tcW w:w="1097" w:type="dxa"/>
            <w:tcBorders>
              <w:top w:val="single" w:sz="4" w:space="0" w:color="auto"/>
              <w:left w:val="single" w:sz="4" w:space="0" w:color="auto"/>
              <w:bottom w:val="single" w:sz="4" w:space="0" w:color="auto"/>
              <w:right w:val="single" w:sz="4" w:space="0" w:color="auto"/>
            </w:tcBorders>
          </w:tcPr>
          <w:p w14:paraId="14AAEB1F" w14:textId="77777777" w:rsidR="00C111CB" w:rsidRPr="00C37D2B" w:rsidRDefault="00C111CB" w:rsidP="00C5229B">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C0AD07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EC34A8" w14:textId="77777777" w:rsidR="00C111CB" w:rsidRPr="006E4E85" w:rsidRDefault="00C111CB" w:rsidP="00C5229B">
            <w:pPr>
              <w:pStyle w:val="TAL"/>
              <w:rPr>
                <w:lang w:eastAsia="ja-JP"/>
              </w:rPr>
            </w:pPr>
            <w:r w:rsidRPr="006E4E85">
              <w:rPr>
                <w:lang w:eastAsia="ja-JP"/>
              </w:rPr>
              <w:t>NPRACH Configuration</w:t>
            </w:r>
          </w:p>
          <w:p w14:paraId="11ACD931" w14:textId="77777777" w:rsidR="00C111CB" w:rsidRPr="00C37D2B" w:rsidRDefault="00C111CB" w:rsidP="00C5229B">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F14DD3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76FAC4" w14:textId="77777777" w:rsidR="00C111CB" w:rsidRPr="00C37D2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7F1A1A" w14:textId="77777777" w:rsidR="00C111CB" w:rsidRPr="00C37D2B" w:rsidRDefault="00C111CB" w:rsidP="00C5229B">
            <w:pPr>
              <w:pStyle w:val="TAC"/>
              <w:rPr>
                <w:rFonts w:cs="Arial"/>
                <w:lang w:eastAsia="zh-CN"/>
              </w:rPr>
            </w:pPr>
            <w:r>
              <w:rPr>
                <w:rFonts w:cs="Arial"/>
                <w:lang w:eastAsia="zh-CN"/>
              </w:rPr>
              <w:t>ignore</w:t>
            </w:r>
          </w:p>
        </w:tc>
      </w:tr>
      <w:tr w:rsidR="00C111CB" w:rsidRPr="00C37D2B" w14:paraId="6801CC9A" w14:textId="77777777" w:rsidTr="00C5229B">
        <w:tc>
          <w:tcPr>
            <w:tcW w:w="2444" w:type="dxa"/>
            <w:tcBorders>
              <w:top w:val="single" w:sz="4" w:space="0" w:color="auto"/>
              <w:left w:val="single" w:sz="4" w:space="0" w:color="auto"/>
              <w:bottom w:val="single" w:sz="4" w:space="0" w:color="auto"/>
              <w:right w:val="single" w:sz="4" w:space="0" w:color="auto"/>
            </w:tcBorders>
          </w:tcPr>
          <w:p w14:paraId="3B397B89" w14:textId="77777777" w:rsidR="00C111CB" w:rsidRPr="00B6743F" w:rsidRDefault="00C111CB" w:rsidP="00C5229B">
            <w:pPr>
              <w:pStyle w:val="TAL"/>
              <w:rPr>
                <w:rFonts w:cs="Arial"/>
                <w:bCs/>
                <w:lang w:eastAsia="ja-JP"/>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27450393" w14:textId="77777777" w:rsidR="00C111CB" w:rsidRDefault="00C111CB" w:rsidP="00C5229B">
            <w:pPr>
              <w:pStyle w:val="TAL"/>
              <w:rPr>
                <w:rFonts w:cs="Arial"/>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DA6D8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D9CA63" w14:textId="77777777" w:rsidR="00C111CB" w:rsidRPr="006E4E85" w:rsidRDefault="00C111CB" w:rsidP="00C5229B">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5235EB5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933FD9" w14:textId="77777777" w:rsidR="00C111CB" w:rsidRDefault="00C111CB" w:rsidP="00C5229B">
            <w:pPr>
              <w:pStyle w:val="TAC"/>
              <w:rPr>
                <w:lang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056BB5" w14:textId="77777777" w:rsidR="00C111CB" w:rsidRDefault="00C111CB" w:rsidP="00C5229B">
            <w:pPr>
              <w:pStyle w:val="TAC"/>
              <w:rPr>
                <w:rFonts w:cs="Arial"/>
                <w:lang w:eastAsia="zh-CN"/>
              </w:rPr>
            </w:pPr>
            <w:r w:rsidRPr="009A0050">
              <w:rPr>
                <w:lang w:eastAsia="ja-JP"/>
              </w:rPr>
              <w:t>ignore</w:t>
            </w:r>
          </w:p>
        </w:tc>
      </w:tr>
    </w:tbl>
    <w:p w14:paraId="28132596"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274AFC1" w14:textId="77777777" w:rsidTr="00C5229B">
        <w:tc>
          <w:tcPr>
            <w:tcW w:w="3686" w:type="dxa"/>
          </w:tcPr>
          <w:p w14:paraId="0195A5B7" w14:textId="77777777" w:rsidR="00C111CB" w:rsidRPr="00C37D2B" w:rsidRDefault="00C111CB" w:rsidP="00C5229B">
            <w:pPr>
              <w:pStyle w:val="TAH"/>
              <w:rPr>
                <w:lang w:eastAsia="ja-JP"/>
              </w:rPr>
            </w:pPr>
            <w:r w:rsidRPr="00C37D2B">
              <w:rPr>
                <w:lang w:eastAsia="ja-JP"/>
              </w:rPr>
              <w:t>Range bound</w:t>
            </w:r>
          </w:p>
        </w:tc>
        <w:tc>
          <w:tcPr>
            <w:tcW w:w="5670" w:type="dxa"/>
          </w:tcPr>
          <w:p w14:paraId="65031620" w14:textId="77777777" w:rsidR="00C111CB" w:rsidRPr="00C37D2B" w:rsidRDefault="00C111CB" w:rsidP="00C5229B">
            <w:pPr>
              <w:pStyle w:val="TAH"/>
              <w:rPr>
                <w:lang w:eastAsia="ja-JP"/>
              </w:rPr>
            </w:pPr>
            <w:r w:rsidRPr="00C37D2B">
              <w:rPr>
                <w:lang w:eastAsia="ja-JP"/>
              </w:rPr>
              <w:t>Explanation</w:t>
            </w:r>
          </w:p>
        </w:tc>
      </w:tr>
      <w:tr w:rsidR="00C111CB" w:rsidRPr="00C37D2B" w14:paraId="16370F74" w14:textId="77777777" w:rsidTr="00C5229B">
        <w:tc>
          <w:tcPr>
            <w:tcW w:w="3686" w:type="dxa"/>
          </w:tcPr>
          <w:p w14:paraId="11875429" w14:textId="77777777" w:rsidR="00C111CB" w:rsidRPr="00C37D2B" w:rsidRDefault="00C111CB" w:rsidP="00C5229B">
            <w:pPr>
              <w:pStyle w:val="TAL"/>
              <w:rPr>
                <w:lang w:eastAsia="ja-JP"/>
              </w:rPr>
            </w:pPr>
            <w:r w:rsidRPr="00C37D2B">
              <w:rPr>
                <w:bCs/>
                <w:lang w:eastAsia="ja-JP"/>
              </w:rPr>
              <w:t>maxnoofBPLMNs</w:t>
            </w:r>
          </w:p>
        </w:tc>
        <w:tc>
          <w:tcPr>
            <w:tcW w:w="5670" w:type="dxa"/>
          </w:tcPr>
          <w:p w14:paraId="0FB46298" w14:textId="77777777" w:rsidR="00C111CB" w:rsidRPr="00C37D2B" w:rsidRDefault="00C111CB" w:rsidP="00C5229B">
            <w:pPr>
              <w:pStyle w:val="TAL"/>
              <w:rPr>
                <w:lang w:eastAsia="ja-JP"/>
              </w:rPr>
            </w:pPr>
            <w:r w:rsidRPr="00C37D2B">
              <w:rPr>
                <w:lang w:eastAsia="ja-JP"/>
              </w:rPr>
              <w:t>Maximum no. of Broadcast PLMN Ids. Value is 6.</w:t>
            </w:r>
          </w:p>
        </w:tc>
      </w:tr>
      <w:tr w:rsidR="00C111CB" w:rsidRPr="00C37D2B" w14:paraId="4D43C4E2" w14:textId="77777777" w:rsidTr="00C5229B">
        <w:tc>
          <w:tcPr>
            <w:tcW w:w="3686" w:type="dxa"/>
          </w:tcPr>
          <w:p w14:paraId="59588B63" w14:textId="77777777" w:rsidR="00C111CB" w:rsidRPr="00C37D2B" w:rsidRDefault="00C111CB" w:rsidP="00C5229B">
            <w:pPr>
              <w:pStyle w:val="TAL"/>
              <w:rPr>
                <w:bCs/>
                <w:lang w:eastAsia="ja-JP"/>
              </w:rPr>
            </w:pPr>
            <w:r w:rsidRPr="00C37D2B">
              <w:rPr>
                <w:bCs/>
                <w:lang w:eastAsia="zh-CN"/>
              </w:rPr>
              <w:t>maxnoofMBSFN</w:t>
            </w:r>
          </w:p>
        </w:tc>
        <w:tc>
          <w:tcPr>
            <w:tcW w:w="5670" w:type="dxa"/>
          </w:tcPr>
          <w:p w14:paraId="34E84249" w14:textId="77777777" w:rsidR="00C111CB" w:rsidRPr="00C37D2B" w:rsidRDefault="00C111CB" w:rsidP="00C5229B">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111CB" w:rsidRPr="00C37D2B" w14:paraId="08D222D2" w14:textId="77777777" w:rsidTr="00C5229B">
        <w:tc>
          <w:tcPr>
            <w:tcW w:w="3686" w:type="dxa"/>
          </w:tcPr>
          <w:p w14:paraId="3BE4EE30" w14:textId="77777777" w:rsidR="00C111CB" w:rsidRPr="00C37D2B" w:rsidRDefault="00C111CB" w:rsidP="00C5229B">
            <w:pPr>
              <w:pStyle w:val="TAL"/>
              <w:rPr>
                <w:bCs/>
                <w:lang w:eastAsia="zh-CN"/>
              </w:rPr>
            </w:pPr>
            <w:r w:rsidRPr="00C37D2B">
              <w:rPr>
                <w:bCs/>
                <w:lang w:eastAsia="zh-CN"/>
              </w:rPr>
              <w:t>maxnoofMBMSServiceAreaIdentities</w:t>
            </w:r>
          </w:p>
        </w:tc>
        <w:tc>
          <w:tcPr>
            <w:tcW w:w="5670" w:type="dxa"/>
          </w:tcPr>
          <w:p w14:paraId="58928A57" w14:textId="77777777" w:rsidR="00C111CB" w:rsidRPr="00C37D2B" w:rsidRDefault="00C111CB" w:rsidP="00C5229B">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bl>
    <w:p w14:paraId="008E8565" w14:textId="77777777" w:rsidR="00C111CB" w:rsidRPr="00C37D2B" w:rsidRDefault="00C111CB" w:rsidP="00B3653F"/>
    <w:p w14:paraId="76A02285" w14:textId="77777777" w:rsidR="00C111CB" w:rsidRPr="00C37D2B" w:rsidRDefault="00C111CB" w:rsidP="00B3653F">
      <w:pPr>
        <w:pStyle w:val="Heading3"/>
      </w:pPr>
      <w:bookmarkStart w:id="2391" w:name="_Toc20954472"/>
      <w:bookmarkStart w:id="2392" w:name="_Toc29902476"/>
      <w:bookmarkStart w:id="2393" w:name="_Toc29906480"/>
      <w:bookmarkStart w:id="2394" w:name="_Toc36550470"/>
      <w:bookmarkStart w:id="2395" w:name="_Toc45104227"/>
      <w:bookmarkStart w:id="2396" w:name="_Toc45227723"/>
      <w:bookmarkStart w:id="2397" w:name="_Toc45891537"/>
      <w:bookmarkStart w:id="2398" w:name="_Toc51764181"/>
      <w:bookmarkStart w:id="2399" w:name="_Toc56528182"/>
      <w:bookmarkStart w:id="2400" w:name="_Toc64382149"/>
      <w:bookmarkStart w:id="2401" w:name="_Toc66283724"/>
      <w:bookmarkStart w:id="2402" w:name="_Toc67911100"/>
      <w:bookmarkStart w:id="2403" w:name="_Toc73979878"/>
      <w:bookmarkStart w:id="2404" w:name="_Toc88650602"/>
      <w:bookmarkStart w:id="2405" w:name="_Toc97885729"/>
      <w:bookmarkStart w:id="2406" w:name="_Toc98882856"/>
      <w:bookmarkStart w:id="2407" w:name="_Toc105523392"/>
      <w:bookmarkStart w:id="2408" w:name="_Toc106130936"/>
      <w:bookmarkStart w:id="2409" w:name="_Toc113840087"/>
      <w:r w:rsidRPr="00C37D2B">
        <w:t>9.2.9</w:t>
      </w:r>
      <w:r w:rsidRPr="00C37D2B">
        <w:tab/>
      </w:r>
      <w:r w:rsidRPr="00C37D2B">
        <w:rPr>
          <w:rFonts w:eastAsia="Batang"/>
        </w:rPr>
        <w:t>E-RAB Level QoS Parameters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859364F" w14:textId="77777777" w:rsidR="00C111CB" w:rsidRPr="00C37D2B" w:rsidRDefault="00C111CB" w:rsidP="00B3653F">
      <w:r w:rsidRPr="00C37D2B">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C111CB" w:rsidRPr="00C37D2B" w14:paraId="46F33D82" w14:textId="77777777" w:rsidTr="00C5229B">
        <w:tc>
          <w:tcPr>
            <w:tcW w:w="2410" w:type="dxa"/>
          </w:tcPr>
          <w:p w14:paraId="118572F5" w14:textId="77777777" w:rsidR="00C111CB" w:rsidRPr="00C37D2B" w:rsidRDefault="00C111CB" w:rsidP="00C5229B">
            <w:pPr>
              <w:pStyle w:val="TAH"/>
              <w:rPr>
                <w:lang w:eastAsia="ja-JP"/>
              </w:rPr>
            </w:pPr>
            <w:r w:rsidRPr="00C37D2B">
              <w:rPr>
                <w:lang w:eastAsia="ja-JP"/>
              </w:rPr>
              <w:t>IE/Group Name</w:t>
            </w:r>
          </w:p>
        </w:tc>
        <w:tc>
          <w:tcPr>
            <w:tcW w:w="1134" w:type="dxa"/>
          </w:tcPr>
          <w:p w14:paraId="4797D707" w14:textId="77777777" w:rsidR="00C111CB" w:rsidRPr="00C37D2B" w:rsidRDefault="00C111CB" w:rsidP="00C5229B">
            <w:pPr>
              <w:pStyle w:val="TAH"/>
              <w:rPr>
                <w:lang w:eastAsia="ja-JP"/>
              </w:rPr>
            </w:pPr>
            <w:r w:rsidRPr="00C37D2B">
              <w:rPr>
                <w:lang w:eastAsia="ja-JP"/>
              </w:rPr>
              <w:t>Presence</w:t>
            </w:r>
          </w:p>
        </w:tc>
        <w:tc>
          <w:tcPr>
            <w:tcW w:w="918" w:type="dxa"/>
          </w:tcPr>
          <w:p w14:paraId="2720FFF6" w14:textId="77777777" w:rsidR="00C111CB" w:rsidRPr="00C37D2B" w:rsidRDefault="00C111CB" w:rsidP="00C5229B">
            <w:pPr>
              <w:pStyle w:val="TAH"/>
              <w:rPr>
                <w:lang w:eastAsia="ja-JP"/>
              </w:rPr>
            </w:pPr>
            <w:r w:rsidRPr="00C37D2B">
              <w:rPr>
                <w:lang w:eastAsia="ja-JP"/>
              </w:rPr>
              <w:t>Range</w:t>
            </w:r>
          </w:p>
        </w:tc>
        <w:tc>
          <w:tcPr>
            <w:tcW w:w="1260" w:type="dxa"/>
          </w:tcPr>
          <w:p w14:paraId="380840B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2FA820E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002DEA9" w14:textId="77777777" w:rsidR="00C111CB" w:rsidRPr="00C37D2B" w:rsidRDefault="00C111CB" w:rsidP="00C5229B">
            <w:pPr>
              <w:pStyle w:val="TAH"/>
              <w:rPr>
                <w:lang w:eastAsia="ja-JP"/>
              </w:rPr>
            </w:pPr>
            <w:r w:rsidRPr="00C37D2B">
              <w:rPr>
                <w:lang w:eastAsia="ja-JP"/>
              </w:rPr>
              <w:t>Criticality</w:t>
            </w:r>
          </w:p>
        </w:tc>
        <w:tc>
          <w:tcPr>
            <w:tcW w:w="1080" w:type="dxa"/>
          </w:tcPr>
          <w:p w14:paraId="6924E1B1" w14:textId="77777777" w:rsidR="00C111CB" w:rsidRPr="00C37D2B" w:rsidRDefault="00C111CB" w:rsidP="00C5229B">
            <w:pPr>
              <w:pStyle w:val="TAH"/>
              <w:rPr>
                <w:lang w:eastAsia="ja-JP"/>
              </w:rPr>
            </w:pPr>
            <w:r w:rsidRPr="00C37D2B">
              <w:rPr>
                <w:lang w:eastAsia="ja-JP"/>
              </w:rPr>
              <w:t>Assigned Criticality</w:t>
            </w:r>
          </w:p>
        </w:tc>
      </w:tr>
      <w:tr w:rsidR="00C111CB" w:rsidRPr="00C37D2B" w14:paraId="49AABCC9" w14:textId="77777777" w:rsidTr="00C5229B">
        <w:tc>
          <w:tcPr>
            <w:tcW w:w="2410" w:type="dxa"/>
          </w:tcPr>
          <w:p w14:paraId="7C8B87E1" w14:textId="77777777" w:rsidR="00C111CB" w:rsidRPr="00C37D2B" w:rsidRDefault="00C111CB" w:rsidP="00C5229B">
            <w:pPr>
              <w:pStyle w:val="TAL"/>
              <w:rPr>
                <w:lang w:eastAsia="ja-JP"/>
              </w:rPr>
            </w:pPr>
            <w:r w:rsidRPr="00C37D2B">
              <w:rPr>
                <w:lang w:eastAsia="ja-JP"/>
              </w:rPr>
              <w:t>QCI</w:t>
            </w:r>
          </w:p>
        </w:tc>
        <w:tc>
          <w:tcPr>
            <w:tcW w:w="1134" w:type="dxa"/>
          </w:tcPr>
          <w:p w14:paraId="0FE8B2E9" w14:textId="77777777" w:rsidR="00C111CB" w:rsidRPr="00C37D2B" w:rsidRDefault="00C111CB" w:rsidP="00C5229B">
            <w:pPr>
              <w:pStyle w:val="TAL"/>
              <w:rPr>
                <w:lang w:eastAsia="ja-JP"/>
              </w:rPr>
            </w:pPr>
            <w:r w:rsidRPr="00C37D2B">
              <w:rPr>
                <w:lang w:eastAsia="ja-JP"/>
              </w:rPr>
              <w:t>M</w:t>
            </w:r>
          </w:p>
        </w:tc>
        <w:tc>
          <w:tcPr>
            <w:tcW w:w="918" w:type="dxa"/>
          </w:tcPr>
          <w:p w14:paraId="6D2444F9" w14:textId="77777777" w:rsidR="00C111CB" w:rsidRPr="00C37D2B" w:rsidRDefault="00C111CB" w:rsidP="00C5229B">
            <w:pPr>
              <w:pStyle w:val="TAL"/>
              <w:rPr>
                <w:lang w:eastAsia="ja-JP"/>
              </w:rPr>
            </w:pPr>
          </w:p>
        </w:tc>
        <w:tc>
          <w:tcPr>
            <w:tcW w:w="1260" w:type="dxa"/>
          </w:tcPr>
          <w:p w14:paraId="2376E45E" w14:textId="77777777" w:rsidR="00C111CB" w:rsidRPr="00C37D2B" w:rsidRDefault="00C111CB" w:rsidP="00C5229B">
            <w:pPr>
              <w:pStyle w:val="TAL"/>
              <w:rPr>
                <w:lang w:eastAsia="zh-CN"/>
              </w:rPr>
            </w:pPr>
            <w:r w:rsidRPr="00C37D2B">
              <w:rPr>
                <w:lang w:eastAsia="zh-CN"/>
              </w:rPr>
              <w:t>INTEGER (0..255)</w:t>
            </w:r>
          </w:p>
        </w:tc>
        <w:tc>
          <w:tcPr>
            <w:tcW w:w="2160" w:type="dxa"/>
          </w:tcPr>
          <w:p w14:paraId="2323B0CF" w14:textId="77777777" w:rsidR="00C111CB" w:rsidRPr="00C37D2B" w:rsidRDefault="00C111CB" w:rsidP="00C5229B">
            <w:pPr>
              <w:pStyle w:val="TAL"/>
              <w:rPr>
                <w:lang w:eastAsia="ja-JP"/>
              </w:rPr>
            </w:pPr>
            <w:r w:rsidRPr="00C37D2B">
              <w:rPr>
                <w:lang w:eastAsia="ja-JP"/>
              </w:rPr>
              <w:t>QoS Class Identifier defined in TS 23.401 [12].</w:t>
            </w:r>
          </w:p>
          <w:p w14:paraId="2B42B3B1" w14:textId="77777777" w:rsidR="00C111CB" w:rsidRPr="00C37D2B" w:rsidRDefault="00C111CB" w:rsidP="00C5229B">
            <w:pPr>
              <w:pStyle w:val="TAL"/>
              <w:rPr>
                <w:lang w:eastAsia="ja-JP"/>
              </w:rPr>
            </w:pPr>
            <w:r w:rsidRPr="00C37D2B">
              <w:rPr>
                <w:rFonts w:cs="Arial"/>
                <w:szCs w:val="18"/>
                <w:lang w:eastAsia="ja-JP"/>
              </w:rPr>
              <w:t>Logical range and coding specified in TS 23.203 [13].</w:t>
            </w:r>
          </w:p>
        </w:tc>
        <w:tc>
          <w:tcPr>
            <w:tcW w:w="1080" w:type="dxa"/>
          </w:tcPr>
          <w:p w14:paraId="38F45382"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103483A3" w14:textId="77777777" w:rsidR="00C111CB" w:rsidRPr="00C37D2B" w:rsidRDefault="00C111CB" w:rsidP="00C5229B">
            <w:pPr>
              <w:pStyle w:val="TAC"/>
              <w:rPr>
                <w:rFonts w:cs="Arial"/>
                <w:szCs w:val="18"/>
                <w:lang w:eastAsia="ja-JP"/>
              </w:rPr>
            </w:pPr>
          </w:p>
        </w:tc>
      </w:tr>
      <w:tr w:rsidR="00C111CB" w:rsidRPr="00C37D2B" w14:paraId="061FDB3F" w14:textId="77777777" w:rsidTr="00C5229B">
        <w:tc>
          <w:tcPr>
            <w:tcW w:w="2410" w:type="dxa"/>
          </w:tcPr>
          <w:p w14:paraId="36194A2E" w14:textId="77777777" w:rsidR="00C111CB" w:rsidRPr="00C37D2B" w:rsidRDefault="00C111CB" w:rsidP="00C5229B">
            <w:pPr>
              <w:pStyle w:val="TAL"/>
              <w:rPr>
                <w:lang w:eastAsia="ja-JP"/>
              </w:rPr>
            </w:pPr>
            <w:r w:rsidRPr="00C37D2B">
              <w:rPr>
                <w:rFonts w:cs="Arial"/>
                <w:szCs w:val="18"/>
                <w:lang w:eastAsia="ja-JP"/>
              </w:rPr>
              <w:t>Allocation and Retention Priority</w:t>
            </w:r>
          </w:p>
        </w:tc>
        <w:tc>
          <w:tcPr>
            <w:tcW w:w="1134" w:type="dxa"/>
          </w:tcPr>
          <w:p w14:paraId="033F946A" w14:textId="77777777" w:rsidR="00C111CB" w:rsidRPr="00C37D2B" w:rsidRDefault="00C111CB" w:rsidP="00C5229B">
            <w:pPr>
              <w:pStyle w:val="TAL"/>
              <w:rPr>
                <w:lang w:eastAsia="ja-JP"/>
              </w:rPr>
            </w:pPr>
            <w:r w:rsidRPr="00C37D2B">
              <w:rPr>
                <w:lang w:eastAsia="ja-JP"/>
              </w:rPr>
              <w:t xml:space="preserve">M </w:t>
            </w:r>
          </w:p>
        </w:tc>
        <w:tc>
          <w:tcPr>
            <w:tcW w:w="918" w:type="dxa"/>
          </w:tcPr>
          <w:p w14:paraId="392D67D9" w14:textId="77777777" w:rsidR="00C111CB" w:rsidRPr="00C37D2B" w:rsidRDefault="00C111CB" w:rsidP="00C5229B">
            <w:pPr>
              <w:pStyle w:val="TAL"/>
              <w:rPr>
                <w:lang w:eastAsia="ja-JP"/>
              </w:rPr>
            </w:pPr>
          </w:p>
        </w:tc>
        <w:tc>
          <w:tcPr>
            <w:tcW w:w="1260" w:type="dxa"/>
          </w:tcPr>
          <w:p w14:paraId="1DF5B24C" w14:textId="77777777" w:rsidR="00C111CB" w:rsidRPr="00C37D2B" w:rsidRDefault="00C111CB" w:rsidP="00C5229B">
            <w:pPr>
              <w:pStyle w:val="TAL"/>
              <w:rPr>
                <w:lang w:eastAsia="zh-CN"/>
              </w:rPr>
            </w:pPr>
            <w:r w:rsidRPr="00C37D2B">
              <w:rPr>
                <w:lang w:eastAsia="zh-CN"/>
              </w:rPr>
              <w:t>9.2.31</w:t>
            </w:r>
          </w:p>
        </w:tc>
        <w:tc>
          <w:tcPr>
            <w:tcW w:w="2160" w:type="dxa"/>
          </w:tcPr>
          <w:p w14:paraId="75C5DC82" w14:textId="77777777" w:rsidR="00C111CB" w:rsidRPr="00C37D2B" w:rsidRDefault="00C111CB" w:rsidP="00C5229B">
            <w:pPr>
              <w:pStyle w:val="TAL"/>
              <w:rPr>
                <w:rFonts w:cs="Arial"/>
                <w:szCs w:val="18"/>
                <w:lang w:eastAsia="ja-JP"/>
              </w:rPr>
            </w:pPr>
          </w:p>
        </w:tc>
        <w:tc>
          <w:tcPr>
            <w:tcW w:w="1080" w:type="dxa"/>
          </w:tcPr>
          <w:p w14:paraId="42A94B55"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BBC921" w14:textId="77777777" w:rsidR="00C111CB" w:rsidRPr="00C37D2B" w:rsidRDefault="00C111CB" w:rsidP="00C5229B">
            <w:pPr>
              <w:pStyle w:val="TAC"/>
              <w:rPr>
                <w:rFonts w:cs="Arial"/>
                <w:szCs w:val="18"/>
                <w:lang w:eastAsia="ja-JP"/>
              </w:rPr>
            </w:pPr>
          </w:p>
        </w:tc>
      </w:tr>
      <w:tr w:rsidR="00C111CB" w:rsidRPr="00C37D2B" w14:paraId="3D24F0DE" w14:textId="77777777" w:rsidTr="00C5229B">
        <w:tc>
          <w:tcPr>
            <w:tcW w:w="2410" w:type="dxa"/>
          </w:tcPr>
          <w:p w14:paraId="0F2AB4DD" w14:textId="77777777" w:rsidR="00C111CB" w:rsidRPr="00C37D2B" w:rsidRDefault="00C111CB" w:rsidP="00C5229B">
            <w:pPr>
              <w:pStyle w:val="TAL"/>
              <w:rPr>
                <w:lang w:eastAsia="ja-JP"/>
              </w:rPr>
            </w:pPr>
            <w:r w:rsidRPr="00C37D2B">
              <w:rPr>
                <w:rFonts w:cs="Arial"/>
                <w:szCs w:val="18"/>
                <w:lang w:eastAsia="ja-JP"/>
              </w:rPr>
              <w:t>GBR QoS Information</w:t>
            </w:r>
          </w:p>
        </w:tc>
        <w:tc>
          <w:tcPr>
            <w:tcW w:w="1134" w:type="dxa"/>
          </w:tcPr>
          <w:p w14:paraId="746945DE" w14:textId="77777777" w:rsidR="00C111CB" w:rsidRPr="00C37D2B" w:rsidRDefault="00C111CB" w:rsidP="00C5229B">
            <w:pPr>
              <w:pStyle w:val="TAL"/>
              <w:rPr>
                <w:lang w:eastAsia="ja-JP"/>
              </w:rPr>
            </w:pPr>
            <w:r w:rsidRPr="00C37D2B">
              <w:rPr>
                <w:lang w:eastAsia="ja-JP"/>
              </w:rPr>
              <w:t>O</w:t>
            </w:r>
          </w:p>
        </w:tc>
        <w:tc>
          <w:tcPr>
            <w:tcW w:w="918" w:type="dxa"/>
          </w:tcPr>
          <w:p w14:paraId="05AA4FB6" w14:textId="77777777" w:rsidR="00C111CB" w:rsidRPr="00C37D2B" w:rsidRDefault="00C111CB" w:rsidP="00C5229B">
            <w:pPr>
              <w:pStyle w:val="TAL"/>
              <w:rPr>
                <w:lang w:eastAsia="ja-JP"/>
              </w:rPr>
            </w:pPr>
          </w:p>
        </w:tc>
        <w:tc>
          <w:tcPr>
            <w:tcW w:w="1260" w:type="dxa"/>
          </w:tcPr>
          <w:p w14:paraId="71C0A88B" w14:textId="77777777" w:rsidR="00C111CB" w:rsidRPr="00C37D2B" w:rsidRDefault="00C111CB" w:rsidP="00C5229B">
            <w:pPr>
              <w:pStyle w:val="TAL"/>
              <w:rPr>
                <w:lang w:eastAsia="zh-CN"/>
              </w:rPr>
            </w:pPr>
            <w:r w:rsidRPr="00C37D2B">
              <w:rPr>
                <w:lang w:eastAsia="zh-CN"/>
              </w:rPr>
              <w:t>9.2.10</w:t>
            </w:r>
          </w:p>
        </w:tc>
        <w:tc>
          <w:tcPr>
            <w:tcW w:w="2160" w:type="dxa"/>
          </w:tcPr>
          <w:p w14:paraId="070EDBE1" w14:textId="77777777" w:rsidR="00C111CB" w:rsidRPr="00C37D2B" w:rsidRDefault="00C111CB" w:rsidP="00C5229B">
            <w:pPr>
              <w:pStyle w:val="TAL"/>
              <w:rPr>
                <w:lang w:eastAsia="ja-JP"/>
              </w:rPr>
            </w:pPr>
            <w:r w:rsidRPr="00C37D2B">
              <w:rPr>
                <w:rFonts w:cs="Arial"/>
                <w:szCs w:val="18"/>
                <w:lang w:eastAsia="ja-JP"/>
              </w:rPr>
              <w:t>This IE applies to GBR bearers only and shall be ignored otherwise.</w:t>
            </w:r>
          </w:p>
        </w:tc>
        <w:tc>
          <w:tcPr>
            <w:tcW w:w="1080" w:type="dxa"/>
          </w:tcPr>
          <w:p w14:paraId="6015F21F" w14:textId="77777777" w:rsidR="00C111CB" w:rsidRPr="00C37D2B" w:rsidRDefault="00C111CB" w:rsidP="00C5229B">
            <w:pPr>
              <w:pStyle w:val="TAC"/>
              <w:rPr>
                <w:lang w:eastAsia="ja-JP"/>
              </w:rPr>
            </w:pPr>
            <w:r w:rsidRPr="00C37D2B">
              <w:rPr>
                <w:lang w:eastAsia="ja-JP"/>
              </w:rPr>
              <w:t>–</w:t>
            </w:r>
          </w:p>
        </w:tc>
        <w:tc>
          <w:tcPr>
            <w:tcW w:w="1080" w:type="dxa"/>
          </w:tcPr>
          <w:p w14:paraId="44F66F9F" w14:textId="77777777" w:rsidR="00C111CB" w:rsidRPr="00C37D2B" w:rsidRDefault="00C111CB" w:rsidP="00C5229B">
            <w:pPr>
              <w:pStyle w:val="TAC"/>
              <w:rPr>
                <w:lang w:eastAsia="ja-JP"/>
              </w:rPr>
            </w:pPr>
          </w:p>
        </w:tc>
      </w:tr>
      <w:tr w:rsidR="00C111CB" w:rsidRPr="00C37D2B" w14:paraId="61FC2B67" w14:textId="77777777" w:rsidTr="00C5229B">
        <w:tc>
          <w:tcPr>
            <w:tcW w:w="2410" w:type="dxa"/>
          </w:tcPr>
          <w:p w14:paraId="4D3940C6" w14:textId="77777777" w:rsidR="00C111CB" w:rsidRPr="00C37D2B" w:rsidRDefault="00C111CB" w:rsidP="00C5229B">
            <w:pPr>
              <w:pStyle w:val="TAL"/>
              <w:rPr>
                <w:rFonts w:cs="Arial"/>
                <w:szCs w:val="18"/>
                <w:lang w:eastAsia="ja-JP"/>
              </w:rPr>
            </w:pPr>
            <w:r w:rsidRPr="00C37D2B">
              <w:rPr>
                <w:rFonts w:cs="Arial"/>
                <w:szCs w:val="18"/>
                <w:lang w:eastAsia="ja-JP"/>
              </w:rPr>
              <w:t>Downlink Maximum Packet Loss Rate</w:t>
            </w:r>
          </w:p>
        </w:tc>
        <w:tc>
          <w:tcPr>
            <w:tcW w:w="1134" w:type="dxa"/>
          </w:tcPr>
          <w:p w14:paraId="2876DAC0" w14:textId="77777777" w:rsidR="00C111CB" w:rsidRPr="00C37D2B" w:rsidRDefault="00C111CB" w:rsidP="00C5229B">
            <w:pPr>
              <w:pStyle w:val="TAL"/>
              <w:rPr>
                <w:lang w:eastAsia="ja-JP"/>
              </w:rPr>
            </w:pPr>
            <w:r w:rsidRPr="00C37D2B">
              <w:rPr>
                <w:lang w:eastAsia="ja-JP"/>
              </w:rPr>
              <w:t>O</w:t>
            </w:r>
          </w:p>
        </w:tc>
        <w:tc>
          <w:tcPr>
            <w:tcW w:w="918" w:type="dxa"/>
          </w:tcPr>
          <w:p w14:paraId="72B2C406" w14:textId="77777777" w:rsidR="00C111CB" w:rsidRPr="00C37D2B" w:rsidRDefault="00C111CB" w:rsidP="00C5229B">
            <w:pPr>
              <w:pStyle w:val="TAL"/>
              <w:rPr>
                <w:lang w:eastAsia="ja-JP"/>
              </w:rPr>
            </w:pPr>
          </w:p>
        </w:tc>
        <w:tc>
          <w:tcPr>
            <w:tcW w:w="1260" w:type="dxa"/>
          </w:tcPr>
          <w:p w14:paraId="4F1716EF" w14:textId="77777777" w:rsidR="00C111CB" w:rsidRPr="00C37D2B" w:rsidRDefault="00C111CB" w:rsidP="00C5229B">
            <w:pPr>
              <w:pStyle w:val="TAL"/>
              <w:rPr>
                <w:lang w:eastAsia="zh-CN"/>
              </w:rPr>
            </w:pPr>
            <w:r w:rsidRPr="00C37D2B">
              <w:rPr>
                <w:lang w:eastAsia="zh-CN"/>
              </w:rPr>
              <w:t>Packet Loss Rate</w:t>
            </w:r>
          </w:p>
          <w:p w14:paraId="43D7B94C" w14:textId="77777777" w:rsidR="00C111CB" w:rsidRPr="00C37D2B" w:rsidRDefault="00C111CB" w:rsidP="00C5229B">
            <w:pPr>
              <w:pStyle w:val="TAL"/>
              <w:rPr>
                <w:lang w:eastAsia="zh-CN"/>
              </w:rPr>
            </w:pPr>
            <w:r w:rsidRPr="00C37D2B">
              <w:rPr>
                <w:lang w:eastAsia="zh-CN"/>
              </w:rPr>
              <w:t>9.2.124</w:t>
            </w:r>
          </w:p>
        </w:tc>
        <w:tc>
          <w:tcPr>
            <w:tcW w:w="2160" w:type="dxa"/>
          </w:tcPr>
          <w:p w14:paraId="45EC76B8" w14:textId="77777777" w:rsidR="00C111CB" w:rsidRPr="00C37D2B" w:rsidRDefault="00C111CB" w:rsidP="00C5229B">
            <w:pPr>
              <w:pStyle w:val="TAL"/>
              <w:rPr>
                <w:rFonts w:cs="Arial"/>
                <w:szCs w:val="18"/>
                <w:lang w:eastAsia="ja-JP"/>
              </w:rPr>
            </w:pPr>
            <w:r w:rsidRPr="00C37D2B">
              <w:rPr>
                <w:rFonts w:cs="Arial"/>
                <w:szCs w:val="18"/>
                <w:lang w:eastAsia="ja-JP"/>
              </w:rPr>
              <w:t>This IE</w:t>
            </w:r>
            <w:r w:rsidRPr="00C37D2B">
              <w:t xml:space="preserve"> </w:t>
            </w:r>
            <w:r w:rsidRPr="00C37D2B">
              <w:rPr>
                <w:rFonts w:cs="Arial"/>
                <w:lang w:eastAsia="ja-JP"/>
              </w:rPr>
              <w:t xml:space="preserve">applies only to bearers with specific QCI (see TS 23.401 [12]) </w:t>
            </w:r>
            <w:r w:rsidRPr="00C37D2B">
              <w:rPr>
                <w:rFonts w:cs="Arial"/>
                <w:szCs w:val="18"/>
                <w:lang w:eastAsia="ja-JP"/>
              </w:rPr>
              <w:t>and indicates the maximum allowed packet loss rate for downlink as specified in TS 23.401 [12].</w:t>
            </w:r>
          </w:p>
        </w:tc>
        <w:tc>
          <w:tcPr>
            <w:tcW w:w="1080" w:type="dxa"/>
          </w:tcPr>
          <w:p w14:paraId="1B935015" w14:textId="77777777" w:rsidR="00C111CB" w:rsidRPr="00C37D2B" w:rsidRDefault="00C111CB" w:rsidP="00C5229B">
            <w:pPr>
              <w:pStyle w:val="TAC"/>
              <w:rPr>
                <w:lang w:eastAsia="ja-JP"/>
              </w:rPr>
            </w:pPr>
            <w:r w:rsidRPr="00C37D2B">
              <w:rPr>
                <w:lang w:eastAsia="zh-CN"/>
              </w:rPr>
              <w:t>YES</w:t>
            </w:r>
          </w:p>
        </w:tc>
        <w:tc>
          <w:tcPr>
            <w:tcW w:w="1080" w:type="dxa"/>
          </w:tcPr>
          <w:p w14:paraId="7D73E3EE" w14:textId="77777777" w:rsidR="00C111CB" w:rsidRPr="00C37D2B" w:rsidRDefault="00C111CB" w:rsidP="00C5229B">
            <w:pPr>
              <w:pStyle w:val="TAC"/>
              <w:rPr>
                <w:lang w:eastAsia="ja-JP"/>
              </w:rPr>
            </w:pPr>
            <w:r w:rsidRPr="00C37D2B">
              <w:rPr>
                <w:lang w:eastAsia="zh-CN"/>
              </w:rPr>
              <w:t>ignore</w:t>
            </w:r>
          </w:p>
        </w:tc>
      </w:tr>
      <w:tr w:rsidR="00C111CB" w:rsidRPr="00C37D2B" w14:paraId="174CC07E" w14:textId="77777777" w:rsidTr="00C5229B">
        <w:tc>
          <w:tcPr>
            <w:tcW w:w="2410" w:type="dxa"/>
          </w:tcPr>
          <w:p w14:paraId="2219F7B2" w14:textId="77777777" w:rsidR="00C111CB" w:rsidRPr="00C37D2B" w:rsidRDefault="00C111CB" w:rsidP="00C5229B">
            <w:pPr>
              <w:pStyle w:val="TAL"/>
              <w:rPr>
                <w:rFonts w:cs="Arial"/>
                <w:szCs w:val="18"/>
                <w:lang w:eastAsia="ja-JP"/>
              </w:rPr>
            </w:pPr>
            <w:r w:rsidRPr="00C37D2B">
              <w:rPr>
                <w:rFonts w:cs="Arial"/>
                <w:szCs w:val="18"/>
                <w:lang w:eastAsia="ja-JP"/>
              </w:rPr>
              <w:t>Uplink Maximum Packet Loss Rate</w:t>
            </w:r>
          </w:p>
        </w:tc>
        <w:tc>
          <w:tcPr>
            <w:tcW w:w="1134" w:type="dxa"/>
          </w:tcPr>
          <w:p w14:paraId="59402302" w14:textId="77777777" w:rsidR="00C111CB" w:rsidRPr="00C37D2B" w:rsidRDefault="00C111CB" w:rsidP="00C5229B">
            <w:pPr>
              <w:pStyle w:val="TAL"/>
              <w:rPr>
                <w:lang w:eastAsia="ja-JP"/>
              </w:rPr>
            </w:pPr>
            <w:r w:rsidRPr="00C37D2B">
              <w:rPr>
                <w:lang w:eastAsia="ja-JP"/>
              </w:rPr>
              <w:t>O</w:t>
            </w:r>
          </w:p>
        </w:tc>
        <w:tc>
          <w:tcPr>
            <w:tcW w:w="918" w:type="dxa"/>
          </w:tcPr>
          <w:p w14:paraId="0C8BD82D" w14:textId="77777777" w:rsidR="00C111CB" w:rsidRPr="00C37D2B" w:rsidRDefault="00C111CB" w:rsidP="00C5229B">
            <w:pPr>
              <w:pStyle w:val="TAL"/>
              <w:rPr>
                <w:lang w:eastAsia="ja-JP"/>
              </w:rPr>
            </w:pPr>
          </w:p>
        </w:tc>
        <w:tc>
          <w:tcPr>
            <w:tcW w:w="1260" w:type="dxa"/>
          </w:tcPr>
          <w:p w14:paraId="6BF0DEA8" w14:textId="77777777" w:rsidR="00C111CB" w:rsidRPr="00C37D2B" w:rsidRDefault="00C111CB" w:rsidP="00C5229B">
            <w:pPr>
              <w:pStyle w:val="TAL"/>
              <w:rPr>
                <w:lang w:eastAsia="zh-CN"/>
              </w:rPr>
            </w:pPr>
            <w:r w:rsidRPr="00C37D2B">
              <w:rPr>
                <w:lang w:eastAsia="zh-CN"/>
              </w:rPr>
              <w:t>Packet Loss Rate</w:t>
            </w:r>
          </w:p>
          <w:p w14:paraId="129AC899" w14:textId="77777777" w:rsidR="00C111CB" w:rsidRPr="00C37D2B" w:rsidRDefault="00C111CB" w:rsidP="00C5229B">
            <w:pPr>
              <w:pStyle w:val="TAL"/>
              <w:rPr>
                <w:lang w:eastAsia="zh-CN"/>
              </w:rPr>
            </w:pPr>
            <w:r w:rsidRPr="00C37D2B">
              <w:rPr>
                <w:lang w:eastAsia="zh-CN"/>
              </w:rPr>
              <w:t>9.2.124</w:t>
            </w:r>
          </w:p>
        </w:tc>
        <w:tc>
          <w:tcPr>
            <w:tcW w:w="2160" w:type="dxa"/>
          </w:tcPr>
          <w:p w14:paraId="570E48E8" w14:textId="77777777" w:rsidR="00C111CB" w:rsidRPr="00C37D2B" w:rsidRDefault="00C111CB" w:rsidP="00C5229B">
            <w:pPr>
              <w:pStyle w:val="TAL"/>
              <w:rPr>
                <w:rFonts w:cs="Arial"/>
                <w:szCs w:val="18"/>
                <w:lang w:eastAsia="ja-JP"/>
              </w:rPr>
            </w:pPr>
            <w:r w:rsidRPr="00C37D2B">
              <w:rPr>
                <w:rFonts w:cs="Arial"/>
                <w:szCs w:val="18"/>
                <w:lang w:eastAsia="ja-JP"/>
              </w:rPr>
              <w:t xml:space="preserve">This IE </w:t>
            </w:r>
            <w:r w:rsidRPr="00C37D2B">
              <w:rPr>
                <w:rFonts w:cs="Arial"/>
                <w:lang w:eastAsia="ja-JP"/>
              </w:rPr>
              <w:t>applies only to bearers with specific QCI (see TS 23.401 [12]) and</w:t>
            </w:r>
            <w:r w:rsidRPr="00C37D2B">
              <w:rPr>
                <w:rFonts w:cs="Arial"/>
                <w:szCs w:val="18"/>
                <w:lang w:eastAsia="ja-JP"/>
              </w:rPr>
              <w:t xml:space="preserve"> indicates the maximum allowed packet loss rate for uplink as specified in TS 23.401 [12].</w:t>
            </w:r>
          </w:p>
        </w:tc>
        <w:tc>
          <w:tcPr>
            <w:tcW w:w="1080" w:type="dxa"/>
          </w:tcPr>
          <w:p w14:paraId="5A0FD661" w14:textId="77777777" w:rsidR="00C111CB" w:rsidRPr="00C37D2B" w:rsidRDefault="00C111CB" w:rsidP="00C5229B">
            <w:pPr>
              <w:pStyle w:val="TAC"/>
              <w:rPr>
                <w:lang w:eastAsia="ja-JP"/>
              </w:rPr>
            </w:pPr>
            <w:r w:rsidRPr="00C37D2B">
              <w:rPr>
                <w:lang w:eastAsia="zh-CN"/>
              </w:rPr>
              <w:t>YES</w:t>
            </w:r>
          </w:p>
        </w:tc>
        <w:tc>
          <w:tcPr>
            <w:tcW w:w="1080" w:type="dxa"/>
          </w:tcPr>
          <w:p w14:paraId="2CA028DF" w14:textId="77777777" w:rsidR="00C111CB" w:rsidRPr="00C37D2B" w:rsidRDefault="00C111CB" w:rsidP="00C5229B">
            <w:pPr>
              <w:pStyle w:val="TAC"/>
              <w:rPr>
                <w:lang w:eastAsia="ja-JP"/>
              </w:rPr>
            </w:pPr>
            <w:r w:rsidRPr="00C37D2B">
              <w:rPr>
                <w:lang w:eastAsia="zh-CN"/>
              </w:rPr>
              <w:t>ignore</w:t>
            </w:r>
          </w:p>
        </w:tc>
      </w:tr>
    </w:tbl>
    <w:p w14:paraId="76814E34" w14:textId="77777777" w:rsidR="00C111CB" w:rsidRPr="00C37D2B" w:rsidRDefault="00C111CB" w:rsidP="00B3653F"/>
    <w:p w14:paraId="59A21614" w14:textId="77777777" w:rsidR="00C111CB" w:rsidRPr="00C37D2B" w:rsidRDefault="00C111CB" w:rsidP="00B3653F">
      <w:pPr>
        <w:pStyle w:val="Heading3"/>
      </w:pPr>
      <w:bookmarkStart w:id="2410" w:name="_Toc20954473"/>
      <w:bookmarkStart w:id="2411" w:name="_Toc29902477"/>
      <w:bookmarkStart w:id="2412" w:name="_Toc29906481"/>
      <w:bookmarkStart w:id="2413" w:name="_Toc36550471"/>
      <w:bookmarkStart w:id="2414" w:name="_Toc45104228"/>
      <w:bookmarkStart w:id="2415" w:name="_Toc45227724"/>
      <w:bookmarkStart w:id="2416" w:name="_Toc45891538"/>
      <w:bookmarkStart w:id="2417" w:name="_Toc51764182"/>
      <w:bookmarkStart w:id="2418" w:name="_Toc56528183"/>
      <w:bookmarkStart w:id="2419" w:name="_Toc64382150"/>
      <w:bookmarkStart w:id="2420" w:name="_Toc66283725"/>
      <w:bookmarkStart w:id="2421" w:name="_Toc67911101"/>
      <w:bookmarkStart w:id="2422" w:name="_Toc73979879"/>
      <w:bookmarkStart w:id="2423" w:name="_Toc88650603"/>
      <w:bookmarkStart w:id="2424" w:name="_Toc97885730"/>
      <w:bookmarkStart w:id="2425" w:name="_Toc98882857"/>
      <w:bookmarkStart w:id="2426" w:name="_Toc105523393"/>
      <w:bookmarkStart w:id="2427" w:name="_Toc106130937"/>
      <w:bookmarkStart w:id="2428" w:name="_Toc113840088"/>
      <w:r w:rsidRPr="00C37D2B">
        <w:t>9.2.10</w:t>
      </w:r>
      <w:r w:rsidRPr="00C37D2B">
        <w:tab/>
        <w:t>GBR QoS Information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3A35DA67" w14:textId="77777777" w:rsidR="00C111CB" w:rsidRPr="00C37D2B" w:rsidRDefault="00C111CB" w:rsidP="00B3653F">
      <w:r w:rsidRPr="00C37D2B">
        <w:t>This IE indicates the maximum and guaranteed bit rates of a GBR E-RAB for downlink and uplink.</w:t>
      </w:r>
    </w:p>
    <w:p w14:paraId="3F0872CA" w14:textId="77777777" w:rsidR="00C111CB" w:rsidRPr="00C37D2B" w:rsidRDefault="00C111CB" w:rsidP="00B3653F">
      <w:pPr>
        <w:pStyle w:val="NO"/>
      </w:pPr>
      <w:r w:rsidRPr="00C37D2B">
        <w:t>NOTE:</w:t>
      </w:r>
      <w:r w:rsidRPr="00C37D2B">
        <w:tab/>
        <w:t xml:space="preserve">For LTE DC, the SeNB regards the </w:t>
      </w:r>
      <w:r w:rsidRPr="00C37D2B">
        <w:rPr>
          <w:i/>
        </w:rPr>
        <w:t>GBR QoS Information</w:t>
      </w:r>
      <w:r w:rsidRPr="00C37D2B">
        <w:t xml:space="preserve"> IE as an E-RAB level parameter also for E-RABs configured with the split bearer option, although for the split bearer option the bitrates signalled by the MeNB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C111CB" w:rsidRPr="00C37D2B" w14:paraId="57E92A2F" w14:textId="77777777" w:rsidTr="00C5229B">
        <w:tc>
          <w:tcPr>
            <w:tcW w:w="2448" w:type="dxa"/>
          </w:tcPr>
          <w:p w14:paraId="42289343"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29A6500D" w14:textId="77777777" w:rsidR="00C111CB" w:rsidRPr="00C37D2B" w:rsidRDefault="00C111CB" w:rsidP="00C5229B">
            <w:pPr>
              <w:pStyle w:val="TAH"/>
              <w:rPr>
                <w:lang w:eastAsia="ja-JP"/>
              </w:rPr>
            </w:pPr>
            <w:r w:rsidRPr="00C37D2B">
              <w:rPr>
                <w:lang w:eastAsia="ja-JP"/>
              </w:rPr>
              <w:t>Presence</w:t>
            </w:r>
          </w:p>
        </w:tc>
        <w:tc>
          <w:tcPr>
            <w:tcW w:w="900" w:type="dxa"/>
          </w:tcPr>
          <w:p w14:paraId="6C59CCF9" w14:textId="77777777" w:rsidR="00C111CB" w:rsidRPr="00C37D2B" w:rsidRDefault="00C111CB" w:rsidP="00C5229B">
            <w:pPr>
              <w:pStyle w:val="TAH"/>
              <w:rPr>
                <w:lang w:eastAsia="ja-JP"/>
              </w:rPr>
            </w:pPr>
            <w:r w:rsidRPr="00C37D2B">
              <w:rPr>
                <w:lang w:eastAsia="ja-JP"/>
              </w:rPr>
              <w:t>Range</w:t>
            </w:r>
          </w:p>
        </w:tc>
        <w:tc>
          <w:tcPr>
            <w:tcW w:w="1440" w:type="dxa"/>
          </w:tcPr>
          <w:p w14:paraId="4C196CE2"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67300D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4F39FFC" w14:textId="77777777" w:rsidR="00C111CB" w:rsidRPr="00C37D2B" w:rsidRDefault="00C111CB" w:rsidP="00C5229B">
            <w:pPr>
              <w:pStyle w:val="TAH"/>
              <w:rPr>
                <w:lang w:eastAsia="ja-JP"/>
              </w:rPr>
            </w:pPr>
            <w:r w:rsidRPr="00C37D2B">
              <w:rPr>
                <w:lang w:eastAsia="ja-JP"/>
              </w:rPr>
              <w:t>Criticality</w:t>
            </w:r>
          </w:p>
        </w:tc>
        <w:tc>
          <w:tcPr>
            <w:tcW w:w="1080" w:type="dxa"/>
          </w:tcPr>
          <w:p w14:paraId="114D274B" w14:textId="77777777" w:rsidR="00C111CB" w:rsidRPr="00C37D2B" w:rsidRDefault="00C111CB" w:rsidP="00C5229B">
            <w:pPr>
              <w:pStyle w:val="TAH"/>
              <w:rPr>
                <w:lang w:eastAsia="ja-JP"/>
              </w:rPr>
            </w:pPr>
            <w:r w:rsidRPr="00C37D2B">
              <w:rPr>
                <w:lang w:eastAsia="ja-JP"/>
              </w:rPr>
              <w:t>Assigned Criticality</w:t>
            </w:r>
          </w:p>
        </w:tc>
      </w:tr>
      <w:tr w:rsidR="00C111CB" w:rsidRPr="00C37D2B" w14:paraId="6F2B8E52" w14:textId="77777777" w:rsidTr="00C5229B">
        <w:tc>
          <w:tcPr>
            <w:tcW w:w="2448" w:type="dxa"/>
          </w:tcPr>
          <w:p w14:paraId="270420EC" w14:textId="77777777" w:rsidR="00C111CB" w:rsidRPr="00C37D2B" w:rsidRDefault="00C111CB" w:rsidP="00C5229B">
            <w:pPr>
              <w:pStyle w:val="TAL"/>
              <w:rPr>
                <w:lang w:eastAsia="ja-JP"/>
              </w:rPr>
            </w:pPr>
            <w:r w:rsidRPr="00C37D2B">
              <w:rPr>
                <w:lang w:eastAsia="ja-JP"/>
              </w:rPr>
              <w:t>E-RAB Maximum Bit Rate Downlink</w:t>
            </w:r>
          </w:p>
        </w:tc>
        <w:tc>
          <w:tcPr>
            <w:tcW w:w="1080" w:type="dxa"/>
          </w:tcPr>
          <w:p w14:paraId="646FBB06" w14:textId="77777777" w:rsidR="00C111CB" w:rsidRPr="00C37D2B" w:rsidRDefault="00C111CB" w:rsidP="00C5229B">
            <w:pPr>
              <w:pStyle w:val="TAL"/>
              <w:rPr>
                <w:lang w:eastAsia="ja-JP"/>
              </w:rPr>
            </w:pPr>
            <w:r w:rsidRPr="00C37D2B">
              <w:rPr>
                <w:lang w:eastAsia="ja-JP"/>
              </w:rPr>
              <w:t>M</w:t>
            </w:r>
          </w:p>
        </w:tc>
        <w:tc>
          <w:tcPr>
            <w:tcW w:w="900" w:type="dxa"/>
          </w:tcPr>
          <w:p w14:paraId="2D66C559" w14:textId="77777777" w:rsidR="00C111CB" w:rsidRPr="00C37D2B" w:rsidRDefault="00C111CB" w:rsidP="00C5229B">
            <w:pPr>
              <w:pStyle w:val="TAL"/>
              <w:rPr>
                <w:lang w:eastAsia="ja-JP"/>
              </w:rPr>
            </w:pPr>
          </w:p>
        </w:tc>
        <w:tc>
          <w:tcPr>
            <w:tcW w:w="1440" w:type="dxa"/>
          </w:tcPr>
          <w:p w14:paraId="5AADBDF3" w14:textId="77777777" w:rsidR="00C111CB" w:rsidRPr="00C37D2B" w:rsidRDefault="00C111CB" w:rsidP="00C5229B">
            <w:pPr>
              <w:pStyle w:val="TAL"/>
              <w:rPr>
                <w:lang w:eastAsia="ja-JP"/>
              </w:rPr>
            </w:pPr>
            <w:r w:rsidRPr="00C37D2B">
              <w:rPr>
                <w:lang w:eastAsia="ja-JP"/>
              </w:rPr>
              <w:t>Bit Rate</w:t>
            </w:r>
          </w:p>
          <w:p w14:paraId="565CEC37" w14:textId="77777777" w:rsidR="00C111CB" w:rsidRPr="00C37D2B" w:rsidRDefault="00C111CB" w:rsidP="00C5229B">
            <w:pPr>
              <w:pStyle w:val="TAL"/>
              <w:rPr>
                <w:lang w:eastAsia="ja-JP"/>
              </w:rPr>
            </w:pPr>
            <w:r w:rsidRPr="00C37D2B">
              <w:rPr>
                <w:lang w:eastAsia="ja-JP"/>
              </w:rPr>
              <w:t>9.2.11</w:t>
            </w:r>
          </w:p>
        </w:tc>
        <w:tc>
          <w:tcPr>
            <w:tcW w:w="1980" w:type="dxa"/>
          </w:tcPr>
          <w:p w14:paraId="45DEEB1F" w14:textId="77777777" w:rsidR="00C111CB" w:rsidRPr="00C37D2B" w:rsidRDefault="00C111CB" w:rsidP="00C5229B">
            <w:pPr>
              <w:pStyle w:val="TAL"/>
              <w:rPr>
                <w:lang w:eastAsia="ja-JP"/>
              </w:rPr>
            </w:pPr>
            <w:r w:rsidRPr="00C37D2B">
              <w:rPr>
                <w:lang w:eastAsia="ja-JP"/>
              </w:rPr>
              <w:t>Maximum Bit Rate in DL (i.e. from EPC to E-UTRAN) for the bearer.</w:t>
            </w:r>
          </w:p>
          <w:p w14:paraId="13EEE8BE" w14:textId="77777777" w:rsidR="00C111CB" w:rsidRPr="00C37D2B" w:rsidRDefault="00C111CB" w:rsidP="00C5229B">
            <w:pPr>
              <w:pStyle w:val="TAL"/>
              <w:rPr>
                <w:rFonts w:cs="Arial"/>
                <w:lang w:eastAsia="ja-JP"/>
              </w:rPr>
            </w:pPr>
            <w:r w:rsidRPr="00C37D2B">
              <w:rPr>
                <w:lang w:eastAsia="ja-JP"/>
              </w:rPr>
              <w:t>Details in TS 23.401 [12].</w:t>
            </w:r>
          </w:p>
          <w:p w14:paraId="4F638AC1"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Downlink</w:t>
            </w:r>
            <w:r w:rsidRPr="00C37D2B">
              <w:rPr>
                <w:rFonts w:cs="Arial"/>
                <w:lang w:eastAsia="ja-JP"/>
              </w:rPr>
              <w:t xml:space="preserve"> IE is included, the </w:t>
            </w:r>
            <w:r w:rsidRPr="00C37D2B">
              <w:rPr>
                <w:rFonts w:cs="Arial"/>
                <w:i/>
                <w:lang w:eastAsia="ja-JP"/>
              </w:rPr>
              <w:t>E-RAB Maximum Bit Rate Downlink</w:t>
            </w:r>
            <w:r w:rsidRPr="00C37D2B">
              <w:rPr>
                <w:rFonts w:cs="Arial"/>
                <w:lang w:eastAsia="ja-JP"/>
              </w:rPr>
              <w:t xml:space="preserve"> IE shall be ignored.</w:t>
            </w:r>
          </w:p>
        </w:tc>
        <w:tc>
          <w:tcPr>
            <w:tcW w:w="1080" w:type="dxa"/>
          </w:tcPr>
          <w:p w14:paraId="38CEDDC3" w14:textId="77777777" w:rsidR="00C111CB" w:rsidRPr="00C37D2B" w:rsidRDefault="00C111CB" w:rsidP="00C5229B">
            <w:pPr>
              <w:pStyle w:val="TAC"/>
              <w:rPr>
                <w:lang w:eastAsia="ja-JP"/>
              </w:rPr>
            </w:pPr>
            <w:r w:rsidRPr="00C37D2B">
              <w:rPr>
                <w:lang w:eastAsia="ja-JP"/>
              </w:rPr>
              <w:t>–</w:t>
            </w:r>
          </w:p>
        </w:tc>
        <w:tc>
          <w:tcPr>
            <w:tcW w:w="1080" w:type="dxa"/>
          </w:tcPr>
          <w:p w14:paraId="731E5EE6" w14:textId="77777777" w:rsidR="00C111CB" w:rsidRPr="00C37D2B" w:rsidRDefault="00C111CB" w:rsidP="00C5229B">
            <w:pPr>
              <w:pStyle w:val="TAC"/>
              <w:rPr>
                <w:lang w:eastAsia="ja-JP"/>
              </w:rPr>
            </w:pPr>
          </w:p>
        </w:tc>
      </w:tr>
      <w:tr w:rsidR="00C111CB" w:rsidRPr="00C37D2B" w14:paraId="6FDDE1EB" w14:textId="77777777" w:rsidTr="00C5229B">
        <w:tc>
          <w:tcPr>
            <w:tcW w:w="2448" w:type="dxa"/>
          </w:tcPr>
          <w:p w14:paraId="74FFC7DD" w14:textId="77777777" w:rsidR="00C111CB" w:rsidRPr="00C37D2B" w:rsidRDefault="00C111CB" w:rsidP="00C5229B">
            <w:pPr>
              <w:pStyle w:val="TAL"/>
              <w:rPr>
                <w:lang w:eastAsia="ja-JP"/>
              </w:rPr>
            </w:pPr>
            <w:r w:rsidRPr="00C37D2B">
              <w:rPr>
                <w:lang w:eastAsia="ja-JP"/>
              </w:rPr>
              <w:t>E-RAB Maximum Bit Rate Uplink</w:t>
            </w:r>
          </w:p>
        </w:tc>
        <w:tc>
          <w:tcPr>
            <w:tcW w:w="1080" w:type="dxa"/>
          </w:tcPr>
          <w:p w14:paraId="13A34EAB" w14:textId="77777777" w:rsidR="00C111CB" w:rsidRPr="00C37D2B" w:rsidRDefault="00C111CB" w:rsidP="00C5229B">
            <w:pPr>
              <w:pStyle w:val="TAL"/>
              <w:rPr>
                <w:lang w:eastAsia="ja-JP"/>
              </w:rPr>
            </w:pPr>
            <w:r w:rsidRPr="00C37D2B">
              <w:rPr>
                <w:lang w:eastAsia="ja-JP"/>
              </w:rPr>
              <w:t>M</w:t>
            </w:r>
          </w:p>
        </w:tc>
        <w:tc>
          <w:tcPr>
            <w:tcW w:w="900" w:type="dxa"/>
          </w:tcPr>
          <w:p w14:paraId="7B0DA074" w14:textId="77777777" w:rsidR="00C111CB" w:rsidRPr="00C37D2B" w:rsidRDefault="00C111CB" w:rsidP="00C5229B">
            <w:pPr>
              <w:pStyle w:val="TAL"/>
              <w:rPr>
                <w:lang w:eastAsia="ja-JP"/>
              </w:rPr>
            </w:pPr>
          </w:p>
        </w:tc>
        <w:tc>
          <w:tcPr>
            <w:tcW w:w="1440" w:type="dxa"/>
          </w:tcPr>
          <w:p w14:paraId="54D17408" w14:textId="77777777" w:rsidR="00C111CB" w:rsidRPr="00C37D2B" w:rsidRDefault="00C111CB" w:rsidP="00C5229B">
            <w:pPr>
              <w:pStyle w:val="TAL"/>
              <w:rPr>
                <w:lang w:eastAsia="ja-JP"/>
              </w:rPr>
            </w:pPr>
            <w:r w:rsidRPr="00C37D2B">
              <w:rPr>
                <w:lang w:eastAsia="ja-JP"/>
              </w:rPr>
              <w:t>Bit Rate 9.2.11</w:t>
            </w:r>
          </w:p>
        </w:tc>
        <w:tc>
          <w:tcPr>
            <w:tcW w:w="1980" w:type="dxa"/>
          </w:tcPr>
          <w:p w14:paraId="025D3459" w14:textId="77777777" w:rsidR="00C111CB" w:rsidRPr="00C37D2B" w:rsidRDefault="00C111CB" w:rsidP="00C5229B">
            <w:pPr>
              <w:pStyle w:val="TAL"/>
              <w:rPr>
                <w:lang w:eastAsia="ja-JP"/>
              </w:rPr>
            </w:pPr>
            <w:r w:rsidRPr="00C37D2B">
              <w:rPr>
                <w:lang w:eastAsia="ja-JP"/>
              </w:rPr>
              <w:t>Maximum Bit Rate in UL (i.e. from E-UTRAN to EPC) for the bearer.</w:t>
            </w:r>
          </w:p>
          <w:p w14:paraId="4CADDADA" w14:textId="77777777" w:rsidR="00C111CB" w:rsidRPr="00C37D2B" w:rsidRDefault="00C111CB" w:rsidP="00C5229B">
            <w:pPr>
              <w:pStyle w:val="TAL"/>
              <w:rPr>
                <w:rFonts w:cs="Arial"/>
                <w:lang w:eastAsia="ja-JP"/>
              </w:rPr>
            </w:pPr>
            <w:r w:rsidRPr="00C37D2B">
              <w:rPr>
                <w:lang w:eastAsia="ja-JP"/>
              </w:rPr>
              <w:t>Details in TS 23.401 [12].</w:t>
            </w:r>
          </w:p>
          <w:p w14:paraId="44B1B098"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Uplink</w:t>
            </w:r>
            <w:r w:rsidRPr="00C37D2B">
              <w:rPr>
                <w:rFonts w:cs="Arial"/>
                <w:lang w:eastAsia="ja-JP"/>
              </w:rPr>
              <w:t xml:space="preserve"> IE is included, the </w:t>
            </w:r>
            <w:r w:rsidRPr="00C37D2B">
              <w:rPr>
                <w:rFonts w:cs="Arial"/>
                <w:i/>
                <w:lang w:eastAsia="ja-JP"/>
              </w:rPr>
              <w:t>E-RAB Maximum Bit Rate Uplink</w:t>
            </w:r>
            <w:r w:rsidRPr="00C37D2B">
              <w:rPr>
                <w:rFonts w:cs="Arial"/>
                <w:lang w:eastAsia="ja-JP"/>
              </w:rPr>
              <w:t xml:space="preserve"> IE shall be ignored.</w:t>
            </w:r>
          </w:p>
        </w:tc>
        <w:tc>
          <w:tcPr>
            <w:tcW w:w="1080" w:type="dxa"/>
          </w:tcPr>
          <w:p w14:paraId="6FD08810" w14:textId="77777777" w:rsidR="00C111CB" w:rsidRPr="00C37D2B" w:rsidRDefault="00C111CB" w:rsidP="00C5229B">
            <w:pPr>
              <w:pStyle w:val="TAC"/>
              <w:rPr>
                <w:lang w:eastAsia="ja-JP"/>
              </w:rPr>
            </w:pPr>
            <w:r w:rsidRPr="00C37D2B">
              <w:rPr>
                <w:lang w:eastAsia="ja-JP"/>
              </w:rPr>
              <w:t>–</w:t>
            </w:r>
          </w:p>
        </w:tc>
        <w:tc>
          <w:tcPr>
            <w:tcW w:w="1080" w:type="dxa"/>
          </w:tcPr>
          <w:p w14:paraId="2E00CDA4" w14:textId="77777777" w:rsidR="00C111CB" w:rsidRPr="00C37D2B" w:rsidRDefault="00C111CB" w:rsidP="00C5229B">
            <w:pPr>
              <w:pStyle w:val="TAC"/>
              <w:rPr>
                <w:lang w:eastAsia="ja-JP"/>
              </w:rPr>
            </w:pPr>
          </w:p>
        </w:tc>
      </w:tr>
      <w:tr w:rsidR="00C111CB" w:rsidRPr="00C37D2B" w14:paraId="2D974CF4" w14:textId="77777777" w:rsidTr="00C5229B">
        <w:tc>
          <w:tcPr>
            <w:tcW w:w="2448" w:type="dxa"/>
          </w:tcPr>
          <w:p w14:paraId="2E30F04E" w14:textId="77777777" w:rsidR="00C111CB" w:rsidRPr="00C37D2B" w:rsidRDefault="00C111CB" w:rsidP="00C5229B">
            <w:pPr>
              <w:pStyle w:val="TAL"/>
              <w:rPr>
                <w:lang w:eastAsia="ja-JP"/>
              </w:rPr>
            </w:pPr>
            <w:r w:rsidRPr="00C37D2B">
              <w:rPr>
                <w:lang w:eastAsia="ja-JP"/>
              </w:rPr>
              <w:t>E-RAB Guaranteed Bit Rate Downlink</w:t>
            </w:r>
          </w:p>
        </w:tc>
        <w:tc>
          <w:tcPr>
            <w:tcW w:w="1080" w:type="dxa"/>
          </w:tcPr>
          <w:p w14:paraId="267FA499" w14:textId="77777777" w:rsidR="00C111CB" w:rsidRPr="00C37D2B" w:rsidRDefault="00C111CB" w:rsidP="00C5229B">
            <w:pPr>
              <w:pStyle w:val="TAL"/>
              <w:rPr>
                <w:lang w:eastAsia="ja-JP"/>
              </w:rPr>
            </w:pPr>
            <w:r w:rsidRPr="00C37D2B">
              <w:rPr>
                <w:lang w:eastAsia="ja-JP"/>
              </w:rPr>
              <w:t>M</w:t>
            </w:r>
          </w:p>
        </w:tc>
        <w:tc>
          <w:tcPr>
            <w:tcW w:w="900" w:type="dxa"/>
          </w:tcPr>
          <w:p w14:paraId="09DA4745" w14:textId="77777777" w:rsidR="00C111CB" w:rsidRPr="00C37D2B" w:rsidRDefault="00C111CB" w:rsidP="00C5229B">
            <w:pPr>
              <w:pStyle w:val="TAL"/>
              <w:rPr>
                <w:lang w:eastAsia="ja-JP"/>
              </w:rPr>
            </w:pPr>
          </w:p>
        </w:tc>
        <w:tc>
          <w:tcPr>
            <w:tcW w:w="1440" w:type="dxa"/>
          </w:tcPr>
          <w:p w14:paraId="15ECD2B3" w14:textId="77777777" w:rsidR="00C111CB" w:rsidRPr="00C37D2B" w:rsidRDefault="00C111CB" w:rsidP="00C5229B">
            <w:pPr>
              <w:pStyle w:val="TAL"/>
              <w:rPr>
                <w:lang w:eastAsia="ja-JP"/>
              </w:rPr>
            </w:pPr>
            <w:r w:rsidRPr="00C37D2B">
              <w:rPr>
                <w:lang w:eastAsia="ja-JP"/>
              </w:rPr>
              <w:t>Bit Rate 9.2.11</w:t>
            </w:r>
          </w:p>
        </w:tc>
        <w:tc>
          <w:tcPr>
            <w:tcW w:w="1980" w:type="dxa"/>
          </w:tcPr>
          <w:p w14:paraId="395BCC15" w14:textId="77777777" w:rsidR="00C111CB" w:rsidRPr="00C37D2B" w:rsidRDefault="00C111CB" w:rsidP="00C5229B">
            <w:pPr>
              <w:pStyle w:val="TAL"/>
              <w:rPr>
                <w:lang w:eastAsia="ja-JP"/>
              </w:rPr>
            </w:pPr>
            <w:r w:rsidRPr="00C37D2B">
              <w:rPr>
                <w:lang w:eastAsia="ja-JP"/>
              </w:rPr>
              <w:t>Guaranteed Bit Rate (provided that there is data to deliver) in DL (i.e. from EPC to E-UTRAN) for the bearer.</w:t>
            </w:r>
          </w:p>
          <w:p w14:paraId="11B11E2B" w14:textId="77777777" w:rsidR="00C111CB" w:rsidRPr="00C37D2B" w:rsidRDefault="00C111CB" w:rsidP="00C5229B">
            <w:pPr>
              <w:pStyle w:val="TAL"/>
              <w:rPr>
                <w:rFonts w:cs="Arial"/>
                <w:lang w:eastAsia="ja-JP"/>
              </w:rPr>
            </w:pPr>
            <w:r w:rsidRPr="00C37D2B">
              <w:rPr>
                <w:lang w:eastAsia="ja-JP"/>
              </w:rPr>
              <w:t>Details in TS 23.401 [12].</w:t>
            </w:r>
          </w:p>
          <w:p w14:paraId="52DF179C"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Guaranteed Bit Rate Downlink</w:t>
            </w:r>
            <w:r w:rsidRPr="00C37D2B">
              <w:rPr>
                <w:rFonts w:cs="Arial"/>
                <w:lang w:eastAsia="ja-JP"/>
              </w:rPr>
              <w:t xml:space="preserve"> IE is included, the </w:t>
            </w:r>
            <w:r w:rsidRPr="00C37D2B">
              <w:rPr>
                <w:rFonts w:cs="Arial"/>
                <w:i/>
                <w:lang w:eastAsia="ja-JP"/>
              </w:rPr>
              <w:t>E-RAB Guaranteed Bit Rate Downlink</w:t>
            </w:r>
            <w:r w:rsidRPr="00C37D2B">
              <w:rPr>
                <w:rFonts w:cs="Arial"/>
                <w:lang w:eastAsia="ja-JP"/>
              </w:rPr>
              <w:t xml:space="preserve"> IE shall be ignored.</w:t>
            </w:r>
          </w:p>
        </w:tc>
        <w:tc>
          <w:tcPr>
            <w:tcW w:w="1080" w:type="dxa"/>
          </w:tcPr>
          <w:p w14:paraId="53999A28" w14:textId="77777777" w:rsidR="00C111CB" w:rsidRPr="00C37D2B" w:rsidRDefault="00C111CB" w:rsidP="00C5229B">
            <w:pPr>
              <w:pStyle w:val="TAC"/>
              <w:rPr>
                <w:lang w:eastAsia="ja-JP"/>
              </w:rPr>
            </w:pPr>
            <w:r w:rsidRPr="00C37D2B">
              <w:rPr>
                <w:lang w:eastAsia="ja-JP"/>
              </w:rPr>
              <w:t>–</w:t>
            </w:r>
          </w:p>
        </w:tc>
        <w:tc>
          <w:tcPr>
            <w:tcW w:w="1080" w:type="dxa"/>
          </w:tcPr>
          <w:p w14:paraId="46BBCC3E" w14:textId="77777777" w:rsidR="00C111CB" w:rsidRPr="00C37D2B" w:rsidRDefault="00C111CB" w:rsidP="00C5229B">
            <w:pPr>
              <w:pStyle w:val="TAC"/>
              <w:rPr>
                <w:lang w:eastAsia="ja-JP"/>
              </w:rPr>
            </w:pPr>
          </w:p>
        </w:tc>
      </w:tr>
      <w:tr w:rsidR="00C111CB" w:rsidRPr="00C37D2B" w14:paraId="6A3ABAE1" w14:textId="77777777" w:rsidTr="00C5229B">
        <w:tc>
          <w:tcPr>
            <w:tcW w:w="2448" w:type="dxa"/>
          </w:tcPr>
          <w:p w14:paraId="206FEBBC" w14:textId="77777777" w:rsidR="00C111CB" w:rsidRPr="00C37D2B" w:rsidRDefault="00C111CB" w:rsidP="00C5229B">
            <w:pPr>
              <w:pStyle w:val="TAL"/>
              <w:rPr>
                <w:lang w:eastAsia="ja-JP"/>
              </w:rPr>
            </w:pPr>
            <w:r w:rsidRPr="00C37D2B">
              <w:rPr>
                <w:lang w:eastAsia="ja-JP"/>
              </w:rPr>
              <w:t>E-RAB Guaranteed Bit Rate Uplink</w:t>
            </w:r>
          </w:p>
        </w:tc>
        <w:tc>
          <w:tcPr>
            <w:tcW w:w="1080" w:type="dxa"/>
          </w:tcPr>
          <w:p w14:paraId="00B33C87" w14:textId="77777777" w:rsidR="00C111CB" w:rsidRPr="00C37D2B" w:rsidRDefault="00C111CB" w:rsidP="00C5229B">
            <w:pPr>
              <w:pStyle w:val="TAL"/>
              <w:rPr>
                <w:lang w:eastAsia="ja-JP"/>
              </w:rPr>
            </w:pPr>
            <w:r w:rsidRPr="00C37D2B">
              <w:rPr>
                <w:lang w:eastAsia="ja-JP"/>
              </w:rPr>
              <w:t>M</w:t>
            </w:r>
          </w:p>
        </w:tc>
        <w:tc>
          <w:tcPr>
            <w:tcW w:w="900" w:type="dxa"/>
          </w:tcPr>
          <w:p w14:paraId="7725C77A" w14:textId="77777777" w:rsidR="00C111CB" w:rsidRPr="00C37D2B" w:rsidRDefault="00C111CB" w:rsidP="00C5229B">
            <w:pPr>
              <w:pStyle w:val="TAL"/>
              <w:rPr>
                <w:lang w:eastAsia="ja-JP"/>
              </w:rPr>
            </w:pPr>
          </w:p>
        </w:tc>
        <w:tc>
          <w:tcPr>
            <w:tcW w:w="1440" w:type="dxa"/>
          </w:tcPr>
          <w:p w14:paraId="7F629B9D" w14:textId="77777777" w:rsidR="00C111CB" w:rsidRPr="00C37D2B" w:rsidRDefault="00C111CB" w:rsidP="00C5229B">
            <w:pPr>
              <w:pStyle w:val="TAL"/>
              <w:rPr>
                <w:lang w:eastAsia="ja-JP"/>
              </w:rPr>
            </w:pPr>
            <w:r w:rsidRPr="00C37D2B">
              <w:rPr>
                <w:lang w:eastAsia="ja-JP"/>
              </w:rPr>
              <w:t>Bit Rate 9.2.11</w:t>
            </w:r>
          </w:p>
        </w:tc>
        <w:tc>
          <w:tcPr>
            <w:tcW w:w="1980" w:type="dxa"/>
          </w:tcPr>
          <w:p w14:paraId="04F8CB01" w14:textId="77777777" w:rsidR="00C111CB" w:rsidRPr="00C37D2B" w:rsidRDefault="00C111CB" w:rsidP="00C5229B">
            <w:pPr>
              <w:pStyle w:val="TAL"/>
              <w:rPr>
                <w:lang w:eastAsia="ja-JP"/>
              </w:rPr>
            </w:pPr>
            <w:r w:rsidRPr="00C37D2B">
              <w:rPr>
                <w:lang w:eastAsia="ja-JP"/>
              </w:rPr>
              <w:t>Guaranteed Bit Rate (provided that there is data to deliver) in UL (i.e. from E-UTRAN to EPC) for the bearer.</w:t>
            </w:r>
          </w:p>
          <w:p w14:paraId="5790874E" w14:textId="77777777" w:rsidR="00C111CB" w:rsidRPr="00C37D2B" w:rsidRDefault="00C111CB" w:rsidP="00C5229B">
            <w:pPr>
              <w:pStyle w:val="TAL"/>
              <w:rPr>
                <w:rFonts w:cs="Arial"/>
                <w:lang w:eastAsia="ja-JP"/>
              </w:rPr>
            </w:pPr>
            <w:r w:rsidRPr="00C37D2B">
              <w:rPr>
                <w:lang w:eastAsia="ja-JP"/>
              </w:rPr>
              <w:t>Details in TS 23.401 [12].</w:t>
            </w:r>
          </w:p>
          <w:p w14:paraId="5EA3A00A"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E-RAB Guaranteed Bit Rate Uplink </w:t>
            </w:r>
            <w:r w:rsidRPr="00C37D2B">
              <w:rPr>
                <w:rFonts w:cs="Geneva"/>
                <w:lang w:eastAsia="ja-JP"/>
              </w:rPr>
              <w:t xml:space="preserve">IE is included, the </w:t>
            </w:r>
            <w:r w:rsidRPr="00C37D2B">
              <w:rPr>
                <w:rFonts w:cs="Geneva"/>
                <w:i/>
                <w:lang w:eastAsia="ja-JP"/>
              </w:rPr>
              <w:t>E-RAB Guaranteed Bit Rate Uplink</w:t>
            </w:r>
            <w:r w:rsidRPr="00C37D2B">
              <w:rPr>
                <w:rFonts w:cs="Geneva"/>
                <w:lang w:eastAsia="ja-JP"/>
              </w:rPr>
              <w:t xml:space="preserve"> IE shall be ignored.</w:t>
            </w:r>
          </w:p>
        </w:tc>
        <w:tc>
          <w:tcPr>
            <w:tcW w:w="1080" w:type="dxa"/>
          </w:tcPr>
          <w:p w14:paraId="463F7E44" w14:textId="77777777" w:rsidR="00C111CB" w:rsidRPr="00C37D2B" w:rsidRDefault="00C111CB" w:rsidP="00C5229B">
            <w:pPr>
              <w:pStyle w:val="TAC"/>
              <w:rPr>
                <w:lang w:eastAsia="ja-JP"/>
              </w:rPr>
            </w:pPr>
            <w:r w:rsidRPr="00C37D2B">
              <w:rPr>
                <w:lang w:eastAsia="ja-JP"/>
              </w:rPr>
              <w:t>–</w:t>
            </w:r>
          </w:p>
        </w:tc>
        <w:tc>
          <w:tcPr>
            <w:tcW w:w="1080" w:type="dxa"/>
          </w:tcPr>
          <w:p w14:paraId="0CDBE05B" w14:textId="77777777" w:rsidR="00C111CB" w:rsidRPr="00C37D2B" w:rsidRDefault="00C111CB" w:rsidP="00C5229B">
            <w:pPr>
              <w:pStyle w:val="TAC"/>
              <w:rPr>
                <w:lang w:eastAsia="ja-JP"/>
              </w:rPr>
            </w:pPr>
          </w:p>
        </w:tc>
      </w:tr>
      <w:tr w:rsidR="00C111CB" w:rsidRPr="00C37D2B" w14:paraId="5966B56B" w14:textId="77777777" w:rsidTr="00C5229B">
        <w:tc>
          <w:tcPr>
            <w:tcW w:w="2448" w:type="dxa"/>
          </w:tcPr>
          <w:p w14:paraId="6A202FF0" w14:textId="77777777" w:rsidR="00C111CB" w:rsidRPr="00C37D2B" w:rsidRDefault="00C111CB" w:rsidP="00C5229B">
            <w:pPr>
              <w:pStyle w:val="TAL"/>
              <w:rPr>
                <w:lang w:eastAsia="ja-JP"/>
              </w:rPr>
            </w:pPr>
            <w:r w:rsidRPr="00C37D2B">
              <w:rPr>
                <w:rFonts w:cs="Arial"/>
              </w:rPr>
              <w:t>Extended E-RAB Maximum Bit Rate Downlink</w:t>
            </w:r>
          </w:p>
        </w:tc>
        <w:tc>
          <w:tcPr>
            <w:tcW w:w="1080" w:type="dxa"/>
          </w:tcPr>
          <w:p w14:paraId="6FDC0119" w14:textId="77777777" w:rsidR="00C111CB" w:rsidRPr="00C37D2B" w:rsidRDefault="00C111CB" w:rsidP="00C5229B">
            <w:pPr>
              <w:pStyle w:val="TAL"/>
              <w:rPr>
                <w:lang w:eastAsia="ja-JP"/>
              </w:rPr>
            </w:pPr>
            <w:r w:rsidRPr="00C37D2B">
              <w:rPr>
                <w:rFonts w:cs="Arial"/>
              </w:rPr>
              <w:t>O</w:t>
            </w:r>
          </w:p>
        </w:tc>
        <w:tc>
          <w:tcPr>
            <w:tcW w:w="900" w:type="dxa"/>
          </w:tcPr>
          <w:p w14:paraId="66230009" w14:textId="77777777" w:rsidR="00C111CB" w:rsidRPr="00C37D2B" w:rsidRDefault="00C111CB" w:rsidP="00C5229B">
            <w:pPr>
              <w:pStyle w:val="TAL"/>
              <w:rPr>
                <w:lang w:eastAsia="ja-JP"/>
              </w:rPr>
            </w:pPr>
          </w:p>
        </w:tc>
        <w:tc>
          <w:tcPr>
            <w:tcW w:w="1440" w:type="dxa"/>
          </w:tcPr>
          <w:p w14:paraId="67C53F18" w14:textId="77777777" w:rsidR="00C111CB" w:rsidRPr="00C37D2B" w:rsidRDefault="00C111CB" w:rsidP="00C5229B">
            <w:pPr>
              <w:pStyle w:val="TAL"/>
              <w:rPr>
                <w:lang w:eastAsia="ja-JP"/>
              </w:rPr>
            </w:pPr>
            <w:r w:rsidRPr="00C37D2B">
              <w:rPr>
                <w:rFonts w:cs="Arial"/>
              </w:rPr>
              <w:t>Extended Bit Rate 9.2.99</w:t>
            </w:r>
          </w:p>
        </w:tc>
        <w:tc>
          <w:tcPr>
            <w:tcW w:w="1980" w:type="dxa"/>
          </w:tcPr>
          <w:p w14:paraId="15127628" w14:textId="77777777" w:rsidR="00C111CB" w:rsidRPr="00C37D2B" w:rsidRDefault="00C111CB" w:rsidP="00C5229B">
            <w:pPr>
              <w:pStyle w:val="TAL"/>
              <w:rPr>
                <w:rFonts w:cs="Arial"/>
                <w:lang w:eastAsia="ja-JP"/>
              </w:rPr>
            </w:pPr>
            <w:r w:rsidRPr="00C37D2B">
              <w:rPr>
                <w:rFonts w:cs="Arial"/>
                <w:lang w:eastAsia="ja-JP"/>
              </w:rPr>
              <w:t>Maximum Bit Rate in DL (i.e. from EPC to E-UTRAN) for the bearer.</w:t>
            </w:r>
          </w:p>
          <w:p w14:paraId="004B885E"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6CBB3B96" w14:textId="77777777" w:rsidR="00C111CB" w:rsidRPr="00C37D2B" w:rsidRDefault="00C111CB" w:rsidP="00C5229B">
            <w:pPr>
              <w:pStyle w:val="TAC"/>
              <w:rPr>
                <w:lang w:eastAsia="ja-JP"/>
              </w:rPr>
            </w:pPr>
            <w:r w:rsidRPr="00C37D2B">
              <w:rPr>
                <w:rFonts w:cs="Arial"/>
                <w:lang w:eastAsia="ja-JP"/>
              </w:rPr>
              <w:t>–</w:t>
            </w:r>
          </w:p>
        </w:tc>
        <w:tc>
          <w:tcPr>
            <w:tcW w:w="1080" w:type="dxa"/>
          </w:tcPr>
          <w:p w14:paraId="65E9E799" w14:textId="77777777" w:rsidR="00C111CB" w:rsidRPr="00C37D2B" w:rsidRDefault="00C111CB" w:rsidP="00C5229B">
            <w:pPr>
              <w:pStyle w:val="TAC"/>
              <w:rPr>
                <w:lang w:eastAsia="ja-JP"/>
              </w:rPr>
            </w:pPr>
          </w:p>
        </w:tc>
      </w:tr>
      <w:tr w:rsidR="00C111CB" w:rsidRPr="00C37D2B" w14:paraId="77D05DCB" w14:textId="77777777" w:rsidTr="00C5229B">
        <w:tc>
          <w:tcPr>
            <w:tcW w:w="2448" w:type="dxa"/>
          </w:tcPr>
          <w:p w14:paraId="544AA5BB" w14:textId="77777777" w:rsidR="00C111CB" w:rsidRPr="00C37D2B" w:rsidRDefault="00C111CB" w:rsidP="00C5229B">
            <w:pPr>
              <w:pStyle w:val="TAL"/>
              <w:rPr>
                <w:lang w:eastAsia="ja-JP"/>
              </w:rPr>
            </w:pPr>
            <w:r w:rsidRPr="00C37D2B">
              <w:rPr>
                <w:rFonts w:cs="Arial"/>
              </w:rPr>
              <w:lastRenderedPageBreak/>
              <w:t>Extended E-RAB Maximum Bit Rate Uplink</w:t>
            </w:r>
          </w:p>
        </w:tc>
        <w:tc>
          <w:tcPr>
            <w:tcW w:w="1080" w:type="dxa"/>
          </w:tcPr>
          <w:p w14:paraId="4EC4EB4C" w14:textId="77777777" w:rsidR="00C111CB" w:rsidRPr="00C37D2B" w:rsidRDefault="00C111CB" w:rsidP="00C5229B">
            <w:pPr>
              <w:pStyle w:val="TAL"/>
              <w:rPr>
                <w:lang w:eastAsia="ja-JP"/>
              </w:rPr>
            </w:pPr>
            <w:r w:rsidRPr="00C37D2B">
              <w:rPr>
                <w:rFonts w:cs="Arial"/>
              </w:rPr>
              <w:t>O</w:t>
            </w:r>
          </w:p>
        </w:tc>
        <w:tc>
          <w:tcPr>
            <w:tcW w:w="900" w:type="dxa"/>
          </w:tcPr>
          <w:p w14:paraId="73839FD1" w14:textId="77777777" w:rsidR="00C111CB" w:rsidRPr="00C37D2B" w:rsidRDefault="00C111CB" w:rsidP="00C5229B">
            <w:pPr>
              <w:pStyle w:val="TAL"/>
              <w:rPr>
                <w:lang w:eastAsia="ja-JP"/>
              </w:rPr>
            </w:pPr>
          </w:p>
        </w:tc>
        <w:tc>
          <w:tcPr>
            <w:tcW w:w="1440" w:type="dxa"/>
          </w:tcPr>
          <w:p w14:paraId="1B9713A2" w14:textId="77777777" w:rsidR="00C111CB" w:rsidRPr="00C37D2B" w:rsidRDefault="00C111CB" w:rsidP="00C5229B">
            <w:pPr>
              <w:pStyle w:val="TAL"/>
              <w:rPr>
                <w:lang w:eastAsia="ja-JP"/>
              </w:rPr>
            </w:pPr>
            <w:r w:rsidRPr="00C37D2B">
              <w:rPr>
                <w:rFonts w:cs="Arial"/>
              </w:rPr>
              <w:t>Extended Bit Rate 9.2.99</w:t>
            </w:r>
          </w:p>
        </w:tc>
        <w:tc>
          <w:tcPr>
            <w:tcW w:w="1980" w:type="dxa"/>
          </w:tcPr>
          <w:p w14:paraId="0DD8E753" w14:textId="77777777" w:rsidR="00C111CB" w:rsidRPr="00C37D2B" w:rsidRDefault="00C111CB" w:rsidP="00C5229B">
            <w:pPr>
              <w:pStyle w:val="TAL"/>
              <w:rPr>
                <w:rFonts w:cs="Arial"/>
                <w:lang w:eastAsia="ja-JP"/>
              </w:rPr>
            </w:pPr>
            <w:r w:rsidRPr="00C37D2B">
              <w:rPr>
                <w:rFonts w:cs="Arial"/>
                <w:lang w:eastAsia="ja-JP"/>
              </w:rPr>
              <w:t>Maximum Bit Rate in UL (i.e. from E-UTRAN to EPC) for the bearer.</w:t>
            </w:r>
          </w:p>
          <w:p w14:paraId="552F1AD7"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0B259315" w14:textId="77777777" w:rsidR="00C111CB" w:rsidRPr="00C37D2B" w:rsidRDefault="00C111CB" w:rsidP="00C5229B">
            <w:pPr>
              <w:pStyle w:val="TAC"/>
              <w:rPr>
                <w:lang w:eastAsia="ja-JP"/>
              </w:rPr>
            </w:pPr>
            <w:r w:rsidRPr="00C37D2B">
              <w:rPr>
                <w:rFonts w:cs="Arial"/>
                <w:lang w:eastAsia="ja-JP"/>
              </w:rPr>
              <w:t>–</w:t>
            </w:r>
          </w:p>
        </w:tc>
        <w:tc>
          <w:tcPr>
            <w:tcW w:w="1080" w:type="dxa"/>
          </w:tcPr>
          <w:p w14:paraId="3B885276" w14:textId="77777777" w:rsidR="00C111CB" w:rsidRPr="00C37D2B" w:rsidRDefault="00C111CB" w:rsidP="00C5229B">
            <w:pPr>
              <w:pStyle w:val="TAC"/>
              <w:rPr>
                <w:lang w:eastAsia="ja-JP"/>
              </w:rPr>
            </w:pPr>
          </w:p>
        </w:tc>
      </w:tr>
      <w:tr w:rsidR="00C111CB" w:rsidRPr="00C37D2B" w14:paraId="1A4B96A2" w14:textId="77777777" w:rsidTr="00C5229B">
        <w:tc>
          <w:tcPr>
            <w:tcW w:w="2448" w:type="dxa"/>
          </w:tcPr>
          <w:p w14:paraId="0FAB284A" w14:textId="77777777" w:rsidR="00C111CB" w:rsidRPr="00C37D2B" w:rsidRDefault="00C111CB" w:rsidP="00C5229B">
            <w:pPr>
              <w:pStyle w:val="TAL"/>
              <w:rPr>
                <w:lang w:eastAsia="ja-JP"/>
              </w:rPr>
            </w:pPr>
            <w:r w:rsidRPr="00C37D2B">
              <w:rPr>
                <w:rFonts w:cs="Arial"/>
              </w:rPr>
              <w:t>Extended E-RAB Guaranteed Bit Rate Downlink</w:t>
            </w:r>
          </w:p>
        </w:tc>
        <w:tc>
          <w:tcPr>
            <w:tcW w:w="1080" w:type="dxa"/>
          </w:tcPr>
          <w:p w14:paraId="343555F5" w14:textId="77777777" w:rsidR="00C111CB" w:rsidRPr="00C37D2B" w:rsidRDefault="00C111CB" w:rsidP="00C5229B">
            <w:pPr>
              <w:pStyle w:val="TAL"/>
              <w:rPr>
                <w:lang w:eastAsia="ja-JP"/>
              </w:rPr>
            </w:pPr>
            <w:r w:rsidRPr="00C37D2B">
              <w:rPr>
                <w:rFonts w:cs="Arial"/>
              </w:rPr>
              <w:t>O</w:t>
            </w:r>
          </w:p>
        </w:tc>
        <w:tc>
          <w:tcPr>
            <w:tcW w:w="900" w:type="dxa"/>
          </w:tcPr>
          <w:p w14:paraId="7D2F5EE2" w14:textId="77777777" w:rsidR="00C111CB" w:rsidRPr="00C37D2B" w:rsidRDefault="00C111CB" w:rsidP="00C5229B">
            <w:pPr>
              <w:pStyle w:val="TAL"/>
              <w:rPr>
                <w:lang w:eastAsia="ja-JP"/>
              </w:rPr>
            </w:pPr>
          </w:p>
        </w:tc>
        <w:tc>
          <w:tcPr>
            <w:tcW w:w="1440" w:type="dxa"/>
          </w:tcPr>
          <w:p w14:paraId="1D57FDDD" w14:textId="77777777" w:rsidR="00C111CB" w:rsidRPr="00C37D2B" w:rsidRDefault="00C111CB" w:rsidP="00C5229B">
            <w:pPr>
              <w:pStyle w:val="TAL"/>
              <w:rPr>
                <w:lang w:eastAsia="ja-JP"/>
              </w:rPr>
            </w:pPr>
            <w:r w:rsidRPr="00C37D2B">
              <w:rPr>
                <w:rFonts w:cs="Arial"/>
              </w:rPr>
              <w:t>Extended Bit Rate 9.2.99</w:t>
            </w:r>
          </w:p>
        </w:tc>
        <w:tc>
          <w:tcPr>
            <w:tcW w:w="1980" w:type="dxa"/>
          </w:tcPr>
          <w:p w14:paraId="53B2C134"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DL (i.e. from EPC to E-UTRAN) for the bearer.</w:t>
            </w:r>
          </w:p>
          <w:p w14:paraId="0BAAD165"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332FB994" w14:textId="77777777" w:rsidR="00C111CB" w:rsidRPr="00C37D2B" w:rsidRDefault="00C111CB" w:rsidP="00C5229B">
            <w:pPr>
              <w:pStyle w:val="TAC"/>
              <w:rPr>
                <w:lang w:eastAsia="ja-JP"/>
              </w:rPr>
            </w:pPr>
            <w:r w:rsidRPr="00C37D2B">
              <w:rPr>
                <w:rFonts w:cs="Arial"/>
                <w:lang w:eastAsia="ja-JP"/>
              </w:rPr>
              <w:t>–</w:t>
            </w:r>
          </w:p>
        </w:tc>
        <w:tc>
          <w:tcPr>
            <w:tcW w:w="1080" w:type="dxa"/>
          </w:tcPr>
          <w:p w14:paraId="48EF2AD9" w14:textId="77777777" w:rsidR="00C111CB" w:rsidRPr="00C37D2B" w:rsidRDefault="00C111CB" w:rsidP="00C5229B">
            <w:pPr>
              <w:pStyle w:val="TAC"/>
              <w:rPr>
                <w:lang w:eastAsia="ja-JP"/>
              </w:rPr>
            </w:pPr>
          </w:p>
        </w:tc>
      </w:tr>
      <w:tr w:rsidR="00C111CB" w:rsidRPr="00C37D2B" w14:paraId="5BC8E107" w14:textId="77777777" w:rsidTr="00C5229B">
        <w:tc>
          <w:tcPr>
            <w:tcW w:w="2448" w:type="dxa"/>
          </w:tcPr>
          <w:p w14:paraId="60DE897C" w14:textId="77777777" w:rsidR="00C111CB" w:rsidRPr="00C37D2B" w:rsidRDefault="00C111CB" w:rsidP="00C5229B">
            <w:pPr>
              <w:pStyle w:val="TAL"/>
              <w:rPr>
                <w:lang w:eastAsia="ja-JP"/>
              </w:rPr>
            </w:pPr>
            <w:r w:rsidRPr="00C37D2B">
              <w:rPr>
                <w:rFonts w:cs="Arial"/>
              </w:rPr>
              <w:t>Extended E-RAB Guaranteed Bit Rate Uplink</w:t>
            </w:r>
          </w:p>
        </w:tc>
        <w:tc>
          <w:tcPr>
            <w:tcW w:w="1080" w:type="dxa"/>
          </w:tcPr>
          <w:p w14:paraId="544D4292" w14:textId="77777777" w:rsidR="00C111CB" w:rsidRPr="00C37D2B" w:rsidRDefault="00C111CB" w:rsidP="00C5229B">
            <w:pPr>
              <w:pStyle w:val="TAL"/>
              <w:rPr>
                <w:lang w:eastAsia="ja-JP"/>
              </w:rPr>
            </w:pPr>
            <w:r w:rsidRPr="00C37D2B">
              <w:rPr>
                <w:rFonts w:cs="Arial"/>
              </w:rPr>
              <w:t>O</w:t>
            </w:r>
          </w:p>
        </w:tc>
        <w:tc>
          <w:tcPr>
            <w:tcW w:w="900" w:type="dxa"/>
          </w:tcPr>
          <w:p w14:paraId="32FFC3CA" w14:textId="77777777" w:rsidR="00C111CB" w:rsidRPr="00C37D2B" w:rsidRDefault="00C111CB" w:rsidP="00C5229B">
            <w:pPr>
              <w:pStyle w:val="TAL"/>
              <w:rPr>
                <w:lang w:eastAsia="ja-JP"/>
              </w:rPr>
            </w:pPr>
          </w:p>
        </w:tc>
        <w:tc>
          <w:tcPr>
            <w:tcW w:w="1440" w:type="dxa"/>
          </w:tcPr>
          <w:p w14:paraId="1906F3AD" w14:textId="77777777" w:rsidR="00C111CB" w:rsidRPr="00C37D2B" w:rsidRDefault="00C111CB" w:rsidP="00C5229B">
            <w:pPr>
              <w:pStyle w:val="TAL"/>
              <w:rPr>
                <w:lang w:eastAsia="ja-JP"/>
              </w:rPr>
            </w:pPr>
            <w:r w:rsidRPr="00C37D2B">
              <w:rPr>
                <w:rFonts w:cs="Arial"/>
              </w:rPr>
              <w:t>Extended Bit Rate 9.2.99</w:t>
            </w:r>
          </w:p>
        </w:tc>
        <w:tc>
          <w:tcPr>
            <w:tcW w:w="1980" w:type="dxa"/>
          </w:tcPr>
          <w:p w14:paraId="3ABEFEC7"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UL (i.e. from E-UTRAN to EPC) for the bearer.</w:t>
            </w:r>
          </w:p>
          <w:p w14:paraId="4C40E458"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7084EBD1" w14:textId="77777777" w:rsidR="00C111CB" w:rsidRPr="00C37D2B" w:rsidRDefault="00C111CB" w:rsidP="00C5229B">
            <w:pPr>
              <w:pStyle w:val="TAC"/>
              <w:rPr>
                <w:lang w:eastAsia="ja-JP"/>
              </w:rPr>
            </w:pPr>
            <w:r w:rsidRPr="00C37D2B">
              <w:rPr>
                <w:rFonts w:cs="Arial"/>
                <w:lang w:eastAsia="ja-JP"/>
              </w:rPr>
              <w:t>–</w:t>
            </w:r>
          </w:p>
        </w:tc>
        <w:tc>
          <w:tcPr>
            <w:tcW w:w="1080" w:type="dxa"/>
          </w:tcPr>
          <w:p w14:paraId="3657A7B0" w14:textId="77777777" w:rsidR="00C111CB" w:rsidRPr="00C37D2B" w:rsidRDefault="00C111CB" w:rsidP="00C5229B">
            <w:pPr>
              <w:pStyle w:val="TAC"/>
              <w:rPr>
                <w:lang w:eastAsia="ja-JP"/>
              </w:rPr>
            </w:pPr>
          </w:p>
        </w:tc>
      </w:tr>
    </w:tbl>
    <w:p w14:paraId="446DBE6E" w14:textId="77777777" w:rsidR="00C111CB" w:rsidRPr="00C37D2B" w:rsidRDefault="00C111CB" w:rsidP="00B3653F"/>
    <w:p w14:paraId="412F6996" w14:textId="77777777" w:rsidR="00C111CB" w:rsidRPr="00C37D2B" w:rsidRDefault="00C111CB" w:rsidP="00B3653F">
      <w:pPr>
        <w:pStyle w:val="Heading3"/>
      </w:pPr>
      <w:bookmarkStart w:id="2429" w:name="_Toc20954474"/>
      <w:bookmarkStart w:id="2430" w:name="_Toc29902478"/>
      <w:bookmarkStart w:id="2431" w:name="_Toc29906482"/>
      <w:bookmarkStart w:id="2432" w:name="_Toc36550472"/>
      <w:bookmarkStart w:id="2433" w:name="_Toc45104229"/>
      <w:bookmarkStart w:id="2434" w:name="_Toc45227725"/>
      <w:bookmarkStart w:id="2435" w:name="_Toc45891539"/>
      <w:bookmarkStart w:id="2436" w:name="_Toc51764183"/>
      <w:bookmarkStart w:id="2437" w:name="_Toc56528184"/>
      <w:bookmarkStart w:id="2438" w:name="_Toc64382151"/>
      <w:bookmarkStart w:id="2439" w:name="_Toc66283726"/>
      <w:bookmarkStart w:id="2440" w:name="_Toc67911102"/>
      <w:bookmarkStart w:id="2441" w:name="_Toc73979880"/>
      <w:bookmarkStart w:id="2442" w:name="_Toc88650604"/>
      <w:bookmarkStart w:id="2443" w:name="_Toc97885731"/>
      <w:bookmarkStart w:id="2444" w:name="_Toc98882858"/>
      <w:bookmarkStart w:id="2445" w:name="_Toc105523394"/>
      <w:bookmarkStart w:id="2446" w:name="_Toc106130938"/>
      <w:bookmarkStart w:id="2447" w:name="_Toc113840089"/>
      <w:r w:rsidRPr="00C37D2B">
        <w:t>9.2.11</w:t>
      </w:r>
      <w:r w:rsidRPr="00C37D2B">
        <w:tab/>
        <w:t>Bit Rate</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52F28159" w14:textId="77777777" w:rsidR="00C111CB" w:rsidRPr="00C37D2B" w:rsidRDefault="00C111CB" w:rsidP="00B3653F">
      <w:r w:rsidRPr="00C37D2B">
        <w:t xml:space="preserve">This IE indicates the number of bits delivered by E-UTRAN in UL or to E-UTRAN in DL </w:t>
      </w:r>
      <w:r w:rsidRPr="00C37D2B">
        <w:rPr>
          <w:lang w:eastAsia="zh-CN"/>
        </w:rPr>
        <w:t xml:space="preserve">or by UE in sidelink </w:t>
      </w:r>
      <w:r w:rsidRPr="00C37D2B">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EEB4225" w14:textId="77777777" w:rsidTr="00C5229B">
        <w:trPr>
          <w:jc w:val="center"/>
        </w:trPr>
        <w:tc>
          <w:tcPr>
            <w:tcW w:w="2552" w:type="dxa"/>
          </w:tcPr>
          <w:p w14:paraId="3C5915B7" w14:textId="77777777" w:rsidR="00C111CB" w:rsidRPr="00C37D2B" w:rsidRDefault="00C111CB" w:rsidP="00C5229B">
            <w:pPr>
              <w:pStyle w:val="TAH"/>
              <w:rPr>
                <w:lang w:eastAsia="ja-JP"/>
              </w:rPr>
            </w:pPr>
            <w:r w:rsidRPr="00C37D2B">
              <w:rPr>
                <w:lang w:eastAsia="ja-JP"/>
              </w:rPr>
              <w:t>IE/Group Name</w:t>
            </w:r>
          </w:p>
        </w:tc>
        <w:tc>
          <w:tcPr>
            <w:tcW w:w="1134" w:type="dxa"/>
          </w:tcPr>
          <w:p w14:paraId="40A2D3EA" w14:textId="77777777" w:rsidR="00C111CB" w:rsidRPr="00C37D2B" w:rsidRDefault="00C111CB" w:rsidP="00C5229B">
            <w:pPr>
              <w:pStyle w:val="TAH"/>
              <w:rPr>
                <w:lang w:eastAsia="ja-JP"/>
              </w:rPr>
            </w:pPr>
            <w:r w:rsidRPr="00C37D2B">
              <w:rPr>
                <w:lang w:eastAsia="ja-JP"/>
              </w:rPr>
              <w:t>Presence</w:t>
            </w:r>
          </w:p>
        </w:tc>
        <w:tc>
          <w:tcPr>
            <w:tcW w:w="1032" w:type="dxa"/>
          </w:tcPr>
          <w:p w14:paraId="41A887F5" w14:textId="77777777" w:rsidR="00C111CB" w:rsidRPr="00C37D2B" w:rsidRDefault="00C111CB" w:rsidP="00C5229B">
            <w:pPr>
              <w:pStyle w:val="TAH"/>
              <w:rPr>
                <w:lang w:eastAsia="ja-JP"/>
              </w:rPr>
            </w:pPr>
            <w:r w:rsidRPr="00C37D2B">
              <w:rPr>
                <w:lang w:eastAsia="ja-JP"/>
              </w:rPr>
              <w:t>Range</w:t>
            </w:r>
          </w:p>
        </w:tc>
        <w:tc>
          <w:tcPr>
            <w:tcW w:w="1945" w:type="dxa"/>
          </w:tcPr>
          <w:p w14:paraId="79749492" w14:textId="77777777" w:rsidR="00C111CB" w:rsidRPr="00C37D2B" w:rsidRDefault="00C111CB" w:rsidP="00C5229B">
            <w:pPr>
              <w:pStyle w:val="TAH"/>
              <w:rPr>
                <w:lang w:eastAsia="ja-JP"/>
              </w:rPr>
            </w:pPr>
            <w:r w:rsidRPr="00C37D2B">
              <w:rPr>
                <w:lang w:eastAsia="ja-JP"/>
              </w:rPr>
              <w:t>IE type and reference</w:t>
            </w:r>
          </w:p>
        </w:tc>
        <w:tc>
          <w:tcPr>
            <w:tcW w:w="2693" w:type="dxa"/>
          </w:tcPr>
          <w:p w14:paraId="0874AB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9D8B508" w14:textId="77777777" w:rsidTr="00C5229B">
        <w:trPr>
          <w:jc w:val="center"/>
        </w:trPr>
        <w:tc>
          <w:tcPr>
            <w:tcW w:w="2552" w:type="dxa"/>
          </w:tcPr>
          <w:p w14:paraId="22558306" w14:textId="77777777" w:rsidR="00C111CB" w:rsidRPr="00C37D2B" w:rsidRDefault="00C111CB" w:rsidP="00C5229B">
            <w:pPr>
              <w:pStyle w:val="TAL"/>
              <w:rPr>
                <w:lang w:eastAsia="ja-JP"/>
              </w:rPr>
            </w:pPr>
            <w:r w:rsidRPr="00C37D2B">
              <w:rPr>
                <w:rFonts w:cs="Arial"/>
                <w:szCs w:val="18"/>
                <w:lang w:eastAsia="ja-JP"/>
              </w:rPr>
              <w:t>Bit Rate</w:t>
            </w:r>
          </w:p>
        </w:tc>
        <w:tc>
          <w:tcPr>
            <w:tcW w:w="1134" w:type="dxa"/>
          </w:tcPr>
          <w:p w14:paraId="45904124" w14:textId="77777777" w:rsidR="00C111CB" w:rsidRPr="00C37D2B" w:rsidRDefault="00C111CB" w:rsidP="00C5229B">
            <w:pPr>
              <w:pStyle w:val="TAL"/>
              <w:rPr>
                <w:lang w:eastAsia="ja-JP"/>
              </w:rPr>
            </w:pPr>
            <w:r w:rsidRPr="00C37D2B">
              <w:rPr>
                <w:lang w:eastAsia="ja-JP"/>
              </w:rPr>
              <w:t>M</w:t>
            </w:r>
          </w:p>
        </w:tc>
        <w:tc>
          <w:tcPr>
            <w:tcW w:w="1032" w:type="dxa"/>
          </w:tcPr>
          <w:p w14:paraId="4A1FD240" w14:textId="77777777" w:rsidR="00C111CB" w:rsidRPr="00C37D2B" w:rsidRDefault="00C111CB" w:rsidP="00C5229B">
            <w:pPr>
              <w:pStyle w:val="TAL"/>
              <w:rPr>
                <w:lang w:eastAsia="ja-JP"/>
              </w:rPr>
            </w:pPr>
          </w:p>
        </w:tc>
        <w:tc>
          <w:tcPr>
            <w:tcW w:w="1945" w:type="dxa"/>
          </w:tcPr>
          <w:p w14:paraId="41D1C8BA" w14:textId="77777777" w:rsidR="00C111CB" w:rsidRPr="00C37D2B" w:rsidRDefault="00C111CB" w:rsidP="00C5229B">
            <w:pPr>
              <w:pStyle w:val="TAL"/>
              <w:rPr>
                <w:lang w:eastAsia="ja-JP"/>
              </w:rPr>
            </w:pPr>
            <w:r w:rsidRPr="00C37D2B">
              <w:rPr>
                <w:rFonts w:cs="Arial"/>
                <w:szCs w:val="18"/>
                <w:lang w:eastAsia="ja-JP"/>
              </w:rPr>
              <w:t>INTEGER (0..10,000,000,000)</w:t>
            </w:r>
          </w:p>
        </w:tc>
        <w:tc>
          <w:tcPr>
            <w:tcW w:w="2693" w:type="dxa"/>
          </w:tcPr>
          <w:p w14:paraId="280E5B7E" w14:textId="77777777" w:rsidR="00C111CB" w:rsidRPr="00C37D2B" w:rsidRDefault="00C111CB" w:rsidP="00C5229B">
            <w:pPr>
              <w:pStyle w:val="TAL"/>
              <w:rPr>
                <w:lang w:eastAsia="ja-JP"/>
              </w:rPr>
            </w:pPr>
            <w:r w:rsidRPr="00C37D2B">
              <w:rPr>
                <w:rFonts w:cs="Arial"/>
                <w:szCs w:val="18"/>
                <w:lang w:eastAsia="ja-JP"/>
              </w:rPr>
              <w:t>The unit is: bit/s</w:t>
            </w:r>
          </w:p>
        </w:tc>
      </w:tr>
    </w:tbl>
    <w:p w14:paraId="19A5DFF5" w14:textId="77777777" w:rsidR="00C111CB" w:rsidRPr="00C37D2B" w:rsidRDefault="00C111CB" w:rsidP="00B3653F"/>
    <w:p w14:paraId="0B8D6AA3" w14:textId="77777777" w:rsidR="00C111CB" w:rsidRPr="00C37D2B" w:rsidRDefault="00C111CB" w:rsidP="00B3653F">
      <w:pPr>
        <w:pStyle w:val="Heading3"/>
      </w:pPr>
      <w:bookmarkStart w:id="2448" w:name="_Toc20954475"/>
      <w:bookmarkStart w:id="2449" w:name="_Toc29902479"/>
      <w:bookmarkStart w:id="2450" w:name="_Toc29906483"/>
      <w:bookmarkStart w:id="2451" w:name="_Toc36550473"/>
      <w:bookmarkStart w:id="2452" w:name="_Toc45104230"/>
      <w:bookmarkStart w:id="2453" w:name="_Toc45227726"/>
      <w:bookmarkStart w:id="2454" w:name="_Toc45891540"/>
      <w:bookmarkStart w:id="2455" w:name="_Toc51764184"/>
      <w:bookmarkStart w:id="2456" w:name="_Toc56528185"/>
      <w:bookmarkStart w:id="2457" w:name="_Toc64382152"/>
      <w:bookmarkStart w:id="2458" w:name="_Toc66283727"/>
      <w:bookmarkStart w:id="2459" w:name="_Toc67911103"/>
      <w:bookmarkStart w:id="2460" w:name="_Toc73979881"/>
      <w:bookmarkStart w:id="2461" w:name="_Toc88650605"/>
      <w:bookmarkStart w:id="2462" w:name="_Toc97885732"/>
      <w:bookmarkStart w:id="2463" w:name="_Toc98882859"/>
      <w:bookmarkStart w:id="2464" w:name="_Toc105523395"/>
      <w:bookmarkStart w:id="2465" w:name="_Toc106130939"/>
      <w:bookmarkStart w:id="2466" w:name="_Toc113840090"/>
      <w:r w:rsidRPr="00C37D2B">
        <w:t>9.2.12</w:t>
      </w:r>
      <w:r w:rsidRPr="00C37D2B">
        <w:tab/>
        <w:t>UE Aggregate Maximum Bit Rate</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4B409E45" w14:textId="77777777" w:rsidR="00C111CB" w:rsidRPr="00C37D2B" w:rsidRDefault="00C111CB" w:rsidP="00B3653F">
      <w:r w:rsidRPr="00C37D2B">
        <w:t>On Handover Aggregate Maximum Bitrate is transferred to the target eNB. In Dual Connectivity, UE Aggregate Maximum Bit Rate is split into MeNB UE Aggregate Maximum Bit Rate and SeNB UE Aggregate Maximum Bit Rate which are enforced by MeNB and SeNB respectively as specified in TS 36.300 [15]. The UE Aggregate Maximum Bitrate is applicable for all Non-GBR bearers per UE which is defined for the Downlink and the Uplink direction and provided by the MME to the eNB.</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C1677AC" w14:textId="77777777" w:rsidTr="00C5229B">
        <w:tc>
          <w:tcPr>
            <w:tcW w:w="2628" w:type="dxa"/>
          </w:tcPr>
          <w:p w14:paraId="0904999B"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10858F4D" w14:textId="77777777" w:rsidR="00C111CB" w:rsidRPr="00C37D2B" w:rsidRDefault="00C111CB" w:rsidP="00C5229B">
            <w:pPr>
              <w:pStyle w:val="TAH"/>
              <w:rPr>
                <w:lang w:eastAsia="ja-JP"/>
              </w:rPr>
            </w:pPr>
            <w:r w:rsidRPr="00C37D2B">
              <w:rPr>
                <w:lang w:eastAsia="ja-JP"/>
              </w:rPr>
              <w:t>Presence</w:t>
            </w:r>
          </w:p>
        </w:tc>
        <w:tc>
          <w:tcPr>
            <w:tcW w:w="900" w:type="dxa"/>
          </w:tcPr>
          <w:p w14:paraId="6ED73517" w14:textId="77777777" w:rsidR="00C111CB" w:rsidRPr="00C37D2B" w:rsidRDefault="00C111CB" w:rsidP="00C5229B">
            <w:pPr>
              <w:pStyle w:val="TAH"/>
              <w:rPr>
                <w:lang w:eastAsia="ja-JP"/>
              </w:rPr>
            </w:pPr>
            <w:r w:rsidRPr="00C37D2B">
              <w:rPr>
                <w:lang w:eastAsia="ja-JP"/>
              </w:rPr>
              <w:t>Range</w:t>
            </w:r>
          </w:p>
        </w:tc>
        <w:tc>
          <w:tcPr>
            <w:tcW w:w="1260" w:type="dxa"/>
          </w:tcPr>
          <w:p w14:paraId="511CB56E"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692363"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D7F726B" w14:textId="77777777" w:rsidR="00C111CB" w:rsidRPr="00C37D2B" w:rsidRDefault="00C111CB" w:rsidP="00C5229B">
            <w:pPr>
              <w:pStyle w:val="TAH"/>
              <w:rPr>
                <w:rFonts w:cs="Arial"/>
                <w:bCs/>
                <w:szCs w:val="18"/>
              </w:rPr>
            </w:pPr>
            <w:r w:rsidRPr="00C37D2B">
              <w:rPr>
                <w:rFonts w:cs="Arial"/>
                <w:bCs/>
                <w:szCs w:val="18"/>
              </w:rPr>
              <w:t>Criticality</w:t>
            </w:r>
          </w:p>
        </w:tc>
        <w:tc>
          <w:tcPr>
            <w:tcW w:w="1080" w:type="dxa"/>
          </w:tcPr>
          <w:p w14:paraId="5D554A76" w14:textId="77777777" w:rsidR="00C111CB" w:rsidRPr="00C37D2B" w:rsidRDefault="00C111CB" w:rsidP="00C5229B">
            <w:pPr>
              <w:pStyle w:val="TAH"/>
              <w:rPr>
                <w:rFonts w:cs="Arial"/>
                <w:bCs/>
                <w:szCs w:val="18"/>
              </w:rPr>
            </w:pPr>
            <w:r w:rsidRPr="00C37D2B">
              <w:rPr>
                <w:rFonts w:cs="Arial"/>
                <w:bCs/>
                <w:szCs w:val="18"/>
              </w:rPr>
              <w:t>Assigned Criticality</w:t>
            </w:r>
          </w:p>
        </w:tc>
      </w:tr>
      <w:tr w:rsidR="00C111CB" w:rsidRPr="00C37D2B" w14:paraId="20A5959D" w14:textId="77777777" w:rsidTr="00C5229B">
        <w:tc>
          <w:tcPr>
            <w:tcW w:w="2628" w:type="dxa"/>
          </w:tcPr>
          <w:p w14:paraId="74F9BD0D" w14:textId="77777777" w:rsidR="00C111CB" w:rsidRPr="00C37D2B" w:rsidRDefault="00C111CB" w:rsidP="00C5229B">
            <w:pPr>
              <w:pStyle w:val="TAL"/>
              <w:rPr>
                <w:lang w:eastAsia="ja-JP"/>
              </w:rPr>
            </w:pPr>
            <w:r w:rsidRPr="00C37D2B">
              <w:rPr>
                <w:lang w:eastAsia="ja-JP"/>
              </w:rPr>
              <w:t>UE Aggregate Maximum Bit Rate Downlink</w:t>
            </w:r>
          </w:p>
        </w:tc>
        <w:tc>
          <w:tcPr>
            <w:tcW w:w="1080" w:type="dxa"/>
          </w:tcPr>
          <w:p w14:paraId="2BD68513" w14:textId="77777777" w:rsidR="00C111CB" w:rsidRPr="00C37D2B" w:rsidRDefault="00C111CB" w:rsidP="00C5229B">
            <w:pPr>
              <w:pStyle w:val="TAL"/>
              <w:rPr>
                <w:lang w:eastAsia="ja-JP"/>
              </w:rPr>
            </w:pPr>
            <w:r w:rsidRPr="00C37D2B">
              <w:rPr>
                <w:lang w:eastAsia="ja-JP"/>
              </w:rPr>
              <w:t>M</w:t>
            </w:r>
          </w:p>
        </w:tc>
        <w:tc>
          <w:tcPr>
            <w:tcW w:w="900" w:type="dxa"/>
          </w:tcPr>
          <w:p w14:paraId="5FBBEC5D" w14:textId="77777777" w:rsidR="00C111CB" w:rsidRPr="00C37D2B" w:rsidRDefault="00C111CB" w:rsidP="00C5229B">
            <w:pPr>
              <w:pStyle w:val="TAL"/>
              <w:rPr>
                <w:lang w:eastAsia="ja-JP"/>
              </w:rPr>
            </w:pPr>
          </w:p>
        </w:tc>
        <w:tc>
          <w:tcPr>
            <w:tcW w:w="1260" w:type="dxa"/>
          </w:tcPr>
          <w:p w14:paraId="47678A0B" w14:textId="77777777" w:rsidR="00C111CB" w:rsidRPr="00C37D2B" w:rsidRDefault="00C111CB" w:rsidP="00C5229B">
            <w:pPr>
              <w:pStyle w:val="TAL"/>
              <w:rPr>
                <w:lang w:eastAsia="ja-JP"/>
              </w:rPr>
            </w:pPr>
            <w:r w:rsidRPr="00C37D2B">
              <w:rPr>
                <w:lang w:eastAsia="ja-JP"/>
              </w:rPr>
              <w:t>Bit Rate</w:t>
            </w:r>
          </w:p>
          <w:p w14:paraId="6A27B52A" w14:textId="77777777" w:rsidR="00C111CB" w:rsidRPr="00C37D2B" w:rsidRDefault="00C111CB" w:rsidP="00C5229B">
            <w:pPr>
              <w:pStyle w:val="TAL"/>
              <w:rPr>
                <w:lang w:eastAsia="ja-JP"/>
              </w:rPr>
            </w:pPr>
            <w:r w:rsidRPr="00C37D2B">
              <w:rPr>
                <w:lang w:eastAsia="ja-JP"/>
              </w:rPr>
              <w:t>9.2.11</w:t>
            </w:r>
          </w:p>
        </w:tc>
        <w:tc>
          <w:tcPr>
            <w:tcW w:w="2160" w:type="dxa"/>
          </w:tcPr>
          <w:p w14:paraId="105DFF0D"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Downlink </w:t>
            </w:r>
            <w:r w:rsidRPr="00C37D2B">
              <w:rPr>
                <w:rFonts w:cs="Geneva"/>
                <w:lang w:eastAsia="ja-JP"/>
              </w:rPr>
              <w:t xml:space="preserve">IE is included, the </w:t>
            </w:r>
            <w:r w:rsidRPr="00C37D2B">
              <w:rPr>
                <w:rFonts w:cs="Geneva"/>
                <w:i/>
                <w:lang w:eastAsia="ja-JP"/>
              </w:rPr>
              <w:t>UE Aggregate Maximum Bit Rate Downlink</w:t>
            </w:r>
            <w:r w:rsidRPr="00C37D2B">
              <w:rPr>
                <w:rFonts w:cs="Geneva"/>
                <w:lang w:eastAsia="ja-JP"/>
              </w:rPr>
              <w:t xml:space="preserve"> IE shall be ignored.</w:t>
            </w:r>
          </w:p>
        </w:tc>
        <w:tc>
          <w:tcPr>
            <w:tcW w:w="1080" w:type="dxa"/>
          </w:tcPr>
          <w:p w14:paraId="010E53B1" w14:textId="77777777" w:rsidR="00C111CB" w:rsidRPr="00C37D2B" w:rsidRDefault="00C111CB" w:rsidP="00C5229B">
            <w:pPr>
              <w:pStyle w:val="TAC"/>
              <w:rPr>
                <w:lang w:eastAsia="ja-JP"/>
              </w:rPr>
            </w:pPr>
            <w:r w:rsidRPr="00C37D2B">
              <w:rPr>
                <w:lang w:eastAsia="ja-JP"/>
              </w:rPr>
              <w:t>–</w:t>
            </w:r>
          </w:p>
        </w:tc>
        <w:tc>
          <w:tcPr>
            <w:tcW w:w="1080" w:type="dxa"/>
          </w:tcPr>
          <w:p w14:paraId="1DAD6919" w14:textId="77777777" w:rsidR="00C111CB" w:rsidRPr="00C37D2B" w:rsidRDefault="00C111CB" w:rsidP="00C5229B">
            <w:pPr>
              <w:pStyle w:val="TAC"/>
              <w:rPr>
                <w:lang w:eastAsia="ja-JP"/>
              </w:rPr>
            </w:pPr>
          </w:p>
        </w:tc>
      </w:tr>
      <w:tr w:rsidR="00C111CB" w:rsidRPr="00C37D2B" w14:paraId="498921A7" w14:textId="77777777" w:rsidTr="00C5229B">
        <w:tc>
          <w:tcPr>
            <w:tcW w:w="2628" w:type="dxa"/>
          </w:tcPr>
          <w:p w14:paraId="0B69697D" w14:textId="77777777" w:rsidR="00C111CB" w:rsidRPr="00C37D2B" w:rsidRDefault="00C111CB" w:rsidP="00C5229B">
            <w:pPr>
              <w:pStyle w:val="TAL"/>
              <w:rPr>
                <w:lang w:eastAsia="ja-JP"/>
              </w:rPr>
            </w:pPr>
            <w:r w:rsidRPr="00C37D2B">
              <w:rPr>
                <w:lang w:eastAsia="ja-JP"/>
              </w:rPr>
              <w:t>UE Aggregate Maximum Bit Rate Uplink</w:t>
            </w:r>
          </w:p>
        </w:tc>
        <w:tc>
          <w:tcPr>
            <w:tcW w:w="1080" w:type="dxa"/>
          </w:tcPr>
          <w:p w14:paraId="66009A24" w14:textId="77777777" w:rsidR="00C111CB" w:rsidRPr="00C37D2B" w:rsidRDefault="00C111CB" w:rsidP="00C5229B">
            <w:pPr>
              <w:pStyle w:val="TAL"/>
              <w:rPr>
                <w:lang w:eastAsia="ja-JP"/>
              </w:rPr>
            </w:pPr>
            <w:r w:rsidRPr="00C37D2B">
              <w:rPr>
                <w:lang w:eastAsia="ja-JP"/>
              </w:rPr>
              <w:t>M</w:t>
            </w:r>
          </w:p>
        </w:tc>
        <w:tc>
          <w:tcPr>
            <w:tcW w:w="900" w:type="dxa"/>
          </w:tcPr>
          <w:p w14:paraId="40264257" w14:textId="77777777" w:rsidR="00C111CB" w:rsidRPr="00C37D2B" w:rsidRDefault="00C111CB" w:rsidP="00C5229B">
            <w:pPr>
              <w:pStyle w:val="TAL"/>
              <w:rPr>
                <w:lang w:eastAsia="ja-JP"/>
              </w:rPr>
            </w:pPr>
          </w:p>
        </w:tc>
        <w:tc>
          <w:tcPr>
            <w:tcW w:w="1260" w:type="dxa"/>
          </w:tcPr>
          <w:p w14:paraId="16CBCAF1" w14:textId="77777777" w:rsidR="00C111CB" w:rsidRPr="00C37D2B" w:rsidRDefault="00C111CB" w:rsidP="00C5229B">
            <w:pPr>
              <w:pStyle w:val="TAL"/>
              <w:rPr>
                <w:lang w:eastAsia="ja-JP"/>
              </w:rPr>
            </w:pPr>
            <w:r w:rsidRPr="00C37D2B">
              <w:rPr>
                <w:lang w:eastAsia="ja-JP"/>
              </w:rPr>
              <w:t>Bit Rate</w:t>
            </w:r>
          </w:p>
          <w:p w14:paraId="23353008" w14:textId="77777777" w:rsidR="00C111CB" w:rsidRPr="00C37D2B" w:rsidRDefault="00C111CB" w:rsidP="00C5229B">
            <w:pPr>
              <w:pStyle w:val="TAL"/>
              <w:rPr>
                <w:lang w:eastAsia="ja-JP"/>
              </w:rPr>
            </w:pPr>
            <w:r w:rsidRPr="00C37D2B">
              <w:rPr>
                <w:lang w:eastAsia="ja-JP"/>
              </w:rPr>
              <w:t>9.2.11</w:t>
            </w:r>
          </w:p>
        </w:tc>
        <w:tc>
          <w:tcPr>
            <w:tcW w:w="2160" w:type="dxa"/>
          </w:tcPr>
          <w:p w14:paraId="4A806A63"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Uplink </w:t>
            </w:r>
            <w:r w:rsidRPr="00C37D2B">
              <w:rPr>
                <w:rFonts w:cs="Geneva"/>
                <w:lang w:eastAsia="ja-JP"/>
              </w:rPr>
              <w:t xml:space="preserve">IE is included, the </w:t>
            </w:r>
            <w:r w:rsidRPr="00C37D2B">
              <w:rPr>
                <w:rFonts w:cs="Geneva"/>
                <w:i/>
                <w:lang w:eastAsia="ja-JP"/>
              </w:rPr>
              <w:t>UE Aggregate Maximum Bit Rate Uplink</w:t>
            </w:r>
            <w:r w:rsidRPr="00C37D2B">
              <w:rPr>
                <w:rFonts w:cs="Geneva"/>
                <w:lang w:eastAsia="ja-JP"/>
              </w:rPr>
              <w:t xml:space="preserve"> IE shall be ignored.</w:t>
            </w:r>
          </w:p>
        </w:tc>
        <w:tc>
          <w:tcPr>
            <w:tcW w:w="1080" w:type="dxa"/>
          </w:tcPr>
          <w:p w14:paraId="3B7E3CBE" w14:textId="77777777" w:rsidR="00C111CB" w:rsidRPr="00C37D2B" w:rsidRDefault="00C111CB" w:rsidP="00C5229B">
            <w:pPr>
              <w:pStyle w:val="TAC"/>
              <w:rPr>
                <w:lang w:eastAsia="ja-JP"/>
              </w:rPr>
            </w:pPr>
            <w:r w:rsidRPr="00C37D2B">
              <w:rPr>
                <w:lang w:eastAsia="ja-JP"/>
              </w:rPr>
              <w:t>–</w:t>
            </w:r>
          </w:p>
        </w:tc>
        <w:tc>
          <w:tcPr>
            <w:tcW w:w="1080" w:type="dxa"/>
          </w:tcPr>
          <w:p w14:paraId="74ED2AA0" w14:textId="77777777" w:rsidR="00C111CB" w:rsidRPr="00C37D2B" w:rsidRDefault="00C111CB" w:rsidP="00C5229B">
            <w:pPr>
              <w:pStyle w:val="TAC"/>
              <w:rPr>
                <w:lang w:eastAsia="ja-JP"/>
              </w:rPr>
            </w:pPr>
          </w:p>
        </w:tc>
      </w:tr>
      <w:tr w:rsidR="00C111CB" w:rsidRPr="00C37D2B" w14:paraId="0754B227" w14:textId="77777777" w:rsidTr="00C5229B">
        <w:tc>
          <w:tcPr>
            <w:tcW w:w="2628" w:type="dxa"/>
          </w:tcPr>
          <w:p w14:paraId="2CDCE24E" w14:textId="77777777" w:rsidR="00C111CB" w:rsidRPr="00C37D2B" w:rsidRDefault="00C111CB" w:rsidP="00C5229B">
            <w:pPr>
              <w:pStyle w:val="TAL"/>
              <w:rPr>
                <w:lang w:eastAsia="ja-JP"/>
              </w:rPr>
            </w:pPr>
            <w:r w:rsidRPr="00C37D2B">
              <w:rPr>
                <w:rFonts w:cs="Arial"/>
                <w:lang w:eastAsia="ja-JP"/>
              </w:rPr>
              <w:t>Extended UE Aggregate Maximum Bit Rate Downlink</w:t>
            </w:r>
          </w:p>
        </w:tc>
        <w:tc>
          <w:tcPr>
            <w:tcW w:w="1080" w:type="dxa"/>
          </w:tcPr>
          <w:p w14:paraId="30E28D9F" w14:textId="77777777" w:rsidR="00C111CB" w:rsidRPr="00C37D2B" w:rsidRDefault="00C111CB" w:rsidP="00C5229B">
            <w:pPr>
              <w:pStyle w:val="TAL"/>
              <w:rPr>
                <w:lang w:eastAsia="ja-JP"/>
              </w:rPr>
            </w:pPr>
            <w:r w:rsidRPr="00C37D2B">
              <w:rPr>
                <w:rFonts w:cs="Arial"/>
              </w:rPr>
              <w:t>O</w:t>
            </w:r>
          </w:p>
        </w:tc>
        <w:tc>
          <w:tcPr>
            <w:tcW w:w="900" w:type="dxa"/>
          </w:tcPr>
          <w:p w14:paraId="7E5FEAF1" w14:textId="77777777" w:rsidR="00C111CB" w:rsidRPr="00C37D2B" w:rsidRDefault="00C111CB" w:rsidP="00C5229B">
            <w:pPr>
              <w:pStyle w:val="TAL"/>
              <w:rPr>
                <w:lang w:eastAsia="ja-JP"/>
              </w:rPr>
            </w:pPr>
          </w:p>
        </w:tc>
        <w:tc>
          <w:tcPr>
            <w:tcW w:w="1260" w:type="dxa"/>
          </w:tcPr>
          <w:p w14:paraId="40C52C1E" w14:textId="77777777" w:rsidR="00C111CB" w:rsidRPr="00C37D2B" w:rsidRDefault="00C111CB" w:rsidP="00C5229B">
            <w:pPr>
              <w:pStyle w:val="TAL"/>
              <w:rPr>
                <w:lang w:eastAsia="ja-JP"/>
              </w:rPr>
            </w:pPr>
            <w:r w:rsidRPr="00C37D2B">
              <w:rPr>
                <w:rFonts w:cs="Arial"/>
              </w:rPr>
              <w:t>Extended Bit Rate 9.2.99</w:t>
            </w:r>
          </w:p>
        </w:tc>
        <w:tc>
          <w:tcPr>
            <w:tcW w:w="2160" w:type="dxa"/>
          </w:tcPr>
          <w:p w14:paraId="673A4B72" w14:textId="77777777" w:rsidR="00C111CB" w:rsidRPr="00C37D2B" w:rsidRDefault="00C111CB" w:rsidP="00C5229B">
            <w:pPr>
              <w:pStyle w:val="TAL"/>
              <w:rPr>
                <w:rFonts w:cs="Geneva"/>
                <w:lang w:eastAsia="ja-JP"/>
              </w:rPr>
            </w:pPr>
            <w:r w:rsidRPr="00C37D2B">
              <w:rPr>
                <w:rFonts w:cs="Arial"/>
              </w:rPr>
              <w:t>UE Aggregate Maximum Bit Rate</w:t>
            </w:r>
            <w:r w:rsidRPr="00C37D2B">
              <w:rPr>
                <w:rFonts w:cs="Arial"/>
                <w:lang w:eastAsia="ja-JP"/>
              </w:rPr>
              <w:t xml:space="preserve"> in DL. Details in TS 23.401 [12].</w:t>
            </w:r>
          </w:p>
        </w:tc>
        <w:tc>
          <w:tcPr>
            <w:tcW w:w="1080" w:type="dxa"/>
          </w:tcPr>
          <w:p w14:paraId="426D385E" w14:textId="77777777" w:rsidR="00C111CB" w:rsidRPr="00C37D2B" w:rsidRDefault="00C111CB" w:rsidP="00C5229B">
            <w:pPr>
              <w:pStyle w:val="TAC"/>
              <w:rPr>
                <w:lang w:eastAsia="ja-JP"/>
              </w:rPr>
            </w:pPr>
            <w:r w:rsidRPr="00C37D2B">
              <w:rPr>
                <w:rFonts w:cs="Arial"/>
                <w:lang w:eastAsia="ja-JP"/>
              </w:rPr>
              <w:t>–</w:t>
            </w:r>
          </w:p>
        </w:tc>
        <w:tc>
          <w:tcPr>
            <w:tcW w:w="1080" w:type="dxa"/>
          </w:tcPr>
          <w:p w14:paraId="731853D3" w14:textId="77777777" w:rsidR="00C111CB" w:rsidRPr="00C37D2B" w:rsidRDefault="00C111CB" w:rsidP="00C5229B">
            <w:pPr>
              <w:pStyle w:val="TAC"/>
              <w:rPr>
                <w:lang w:eastAsia="ja-JP"/>
              </w:rPr>
            </w:pPr>
          </w:p>
        </w:tc>
      </w:tr>
      <w:tr w:rsidR="00C111CB" w:rsidRPr="00C37D2B" w14:paraId="57FEE653" w14:textId="77777777" w:rsidTr="00C5229B">
        <w:tc>
          <w:tcPr>
            <w:tcW w:w="2628" w:type="dxa"/>
          </w:tcPr>
          <w:p w14:paraId="5743363E" w14:textId="77777777" w:rsidR="00C111CB" w:rsidRPr="00C37D2B" w:rsidRDefault="00C111CB" w:rsidP="00C5229B">
            <w:pPr>
              <w:pStyle w:val="TAL"/>
              <w:rPr>
                <w:lang w:eastAsia="ja-JP"/>
              </w:rPr>
            </w:pPr>
            <w:r w:rsidRPr="00C37D2B">
              <w:rPr>
                <w:rFonts w:cs="Arial"/>
                <w:lang w:eastAsia="ja-JP"/>
              </w:rPr>
              <w:t>Extended UE Aggregate Maximum Bit Rate Uplink</w:t>
            </w:r>
          </w:p>
        </w:tc>
        <w:tc>
          <w:tcPr>
            <w:tcW w:w="1080" w:type="dxa"/>
          </w:tcPr>
          <w:p w14:paraId="4884CB94" w14:textId="77777777" w:rsidR="00C111CB" w:rsidRPr="00C37D2B" w:rsidRDefault="00C111CB" w:rsidP="00C5229B">
            <w:pPr>
              <w:pStyle w:val="TAL"/>
              <w:rPr>
                <w:lang w:eastAsia="ja-JP"/>
              </w:rPr>
            </w:pPr>
            <w:r w:rsidRPr="00C37D2B">
              <w:rPr>
                <w:rFonts w:cs="Arial"/>
              </w:rPr>
              <w:t>O</w:t>
            </w:r>
          </w:p>
        </w:tc>
        <w:tc>
          <w:tcPr>
            <w:tcW w:w="900" w:type="dxa"/>
          </w:tcPr>
          <w:p w14:paraId="2982CB8D" w14:textId="77777777" w:rsidR="00C111CB" w:rsidRPr="00C37D2B" w:rsidRDefault="00C111CB" w:rsidP="00C5229B">
            <w:pPr>
              <w:pStyle w:val="TAL"/>
              <w:rPr>
                <w:lang w:eastAsia="ja-JP"/>
              </w:rPr>
            </w:pPr>
          </w:p>
        </w:tc>
        <w:tc>
          <w:tcPr>
            <w:tcW w:w="1260" w:type="dxa"/>
          </w:tcPr>
          <w:p w14:paraId="19C7B173" w14:textId="77777777" w:rsidR="00C111CB" w:rsidRPr="00C37D2B" w:rsidRDefault="00C111CB" w:rsidP="00C5229B">
            <w:pPr>
              <w:pStyle w:val="TAL"/>
              <w:rPr>
                <w:lang w:eastAsia="ja-JP"/>
              </w:rPr>
            </w:pPr>
            <w:r w:rsidRPr="00C37D2B">
              <w:rPr>
                <w:rFonts w:cs="Arial"/>
              </w:rPr>
              <w:t>Extended Bit Rate 9.2.99</w:t>
            </w:r>
          </w:p>
        </w:tc>
        <w:tc>
          <w:tcPr>
            <w:tcW w:w="2160" w:type="dxa"/>
          </w:tcPr>
          <w:p w14:paraId="1CEF385C" w14:textId="77777777" w:rsidR="00C111CB" w:rsidRPr="00C37D2B" w:rsidRDefault="00C111CB" w:rsidP="00C5229B">
            <w:pPr>
              <w:pStyle w:val="TAL"/>
              <w:rPr>
                <w:rFonts w:cs="Geneva"/>
                <w:lang w:eastAsia="ja-JP"/>
              </w:rPr>
            </w:pPr>
            <w:r w:rsidRPr="00C37D2B">
              <w:rPr>
                <w:rFonts w:cs="Arial"/>
              </w:rPr>
              <w:t xml:space="preserve">UE Aggregate Maximum Bit Rate in UL. </w:t>
            </w:r>
            <w:r w:rsidRPr="00C37D2B">
              <w:rPr>
                <w:rFonts w:cs="Arial"/>
                <w:lang w:eastAsia="ja-JP"/>
              </w:rPr>
              <w:t>Details in TS 23.401 [12].</w:t>
            </w:r>
          </w:p>
        </w:tc>
        <w:tc>
          <w:tcPr>
            <w:tcW w:w="1080" w:type="dxa"/>
          </w:tcPr>
          <w:p w14:paraId="2051E203" w14:textId="77777777" w:rsidR="00C111CB" w:rsidRPr="00C37D2B" w:rsidRDefault="00C111CB" w:rsidP="00C5229B">
            <w:pPr>
              <w:pStyle w:val="TAC"/>
              <w:rPr>
                <w:lang w:eastAsia="ja-JP"/>
              </w:rPr>
            </w:pPr>
            <w:r w:rsidRPr="00C37D2B">
              <w:rPr>
                <w:rFonts w:cs="Arial"/>
                <w:lang w:eastAsia="ja-JP"/>
              </w:rPr>
              <w:t>–</w:t>
            </w:r>
          </w:p>
        </w:tc>
        <w:tc>
          <w:tcPr>
            <w:tcW w:w="1080" w:type="dxa"/>
          </w:tcPr>
          <w:p w14:paraId="00585699" w14:textId="77777777" w:rsidR="00C111CB" w:rsidRPr="00C37D2B" w:rsidRDefault="00C111CB" w:rsidP="00C5229B">
            <w:pPr>
              <w:pStyle w:val="TAC"/>
              <w:rPr>
                <w:lang w:eastAsia="ja-JP"/>
              </w:rPr>
            </w:pPr>
          </w:p>
        </w:tc>
      </w:tr>
    </w:tbl>
    <w:p w14:paraId="68D6E793" w14:textId="77777777" w:rsidR="00C111CB" w:rsidRPr="00C37D2B" w:rsidRDefault="00C111CB" w:rsidP="00B3653F">
      <w:bookmarkStart w:id="2467" w:name="_Ref469320856"/>
    </w:p>
    <w:p w14:paraId="177EF06F" w14:textId="77777777" w:rsidR="00C111CB" w:rsidRPr="00C37D2B" w:rsidRDefault="00C111CB" w:rsidP="00B3653F">
      <w:pPr>
        <w:pStyle w:val="Heading3"/>
      </w:pPr>
      <w:bookmarkStart w:id="2468" w:name="_Toc20954476"/>
      <w:bookmarkStart w:id="2469" w:name="_Toc29902480"/>
      <w:bookmarkStart w:id="2470" w:name="_Toc29906484"/>
      <w:bookmarkStart w:id="2471" w:name="_Toc36550474"/>
      <w:bookmarkStart w:id="2472" w:name="_Toc45104231"/>
      <w:bookmarkStart w:id="2473" w:name="_Toc45227727"/>
      <w:bookmarkStart w:id="2474" w:name="_Toc45891541"/>
      <w:bookmarkStart w:id="2475" w:name="_Toc51764185"/>
      <w:bookmarkStart w:id="2476" w:name="_Toc56528186"/>
      <w:bookmarkStart w:id="2477" w:name="_Toc64382153"/>
      <w:bookmarkStart w:id="2478" w:name="_Toc66283728"/>
      <w:bookmarkStart w:id="2479" w:name="_Toc67911104"/>
      <w:bookmarkStart w:id="2480" w:name="_Toc73979882"/>
      <w:bookmarkStart w:id="2481" w:name="_Toc88650606"/>
      <w:bookmarkStart w:id="2482" w:name="_Toc97885733"/>
      <w:bookmarkStart w:id="2483" w:name="_Toc98882860"/>
      <w:bookmarkStart w:id="2484" w:name="_Toc105523396"/>
      <w:bookmarkStart w:id="2485" w:name="_Toc106130940"/>
      <w:bookmarkStart w:id="2486" w:name="_Toc113840091"/>
      <w:r w:rsidRPr="00C37D2B">
        <w:t>9.2.13</w:t>
      </w:r>
      <w:r w:rsidRPr="00C37D2B">
        <w:tab/>
        <w:t>Message Type</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bookmarkEnd w:id="2467"/>
    <w:p w14:paraId="7BDA99BA" w14:textId="77777777" w:rsidR="00C111CB" w:rsidRPr="00C37D2B" w:rsidRDefault="00C111CB" w:rsidP="00B3653F">
      <w:r w:rsidRPr="00C37D2B">
        <w:t xml:space="preserve">The </w:t>
      </w:r>
      <w:r w:rsidRPr="00C37D2B">
        <w:rPr>
          <w:i/>
        </w:rPr>
        <w:t>Message Type</w:t>
      </w:r>
      <w:r w:rsidRPr="00C37D2B">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3F1525B" w14:textId="77777777" w:rsidTr="00C5229B">
        <w:tc>
          <w:tcPr>
            <w:tcW w:w="2552" w:type="dxa"/>
          </w:tcPr>
          <w:p w14:paraId="0C4878BF" w14:textId="77777777" w:rsidR="00C111CB" w:rsidRPr="00C37D2B" w:rsidRDefault="00C111CB" w:rsidP="00C5229B">
            <w:pPr>
              <w:pStyle w:val="TAH"/>
              <w:rPr>
                <w:lang w:eastAsia="ja-JP"/>
              </w:rPr>
            </w:pPr>
            <w:r w:rsidRPr="00C37D2B">
              <w:rPr>
                <w:lang w:eastAsia="ja-JP"/>
              </w:rPr>
              <w:t>IE/Group Name</w:t>
            </w:r>
          </w:p>
        </w:tc>
        <w:tc>
          <w:tcPr>
            <w:tcW w:w="1134" w:type="dxa"/>
          </w:tcPr>
          <w:p w14:paraId="534CFABF" w14:textId="77777777" w:rsidR="00C111CB" w:rsidRPr="00C37D2B" w:rsidRDefault="00C111CB" w:rsidP="00C5229B">
            <w:pPr>
              <w:pStyle w:val="TAH"/>
              <w:rPr>
                <w:lang w:eastAsia="ja-JP"/>
              </w:rPr>
            </w:pPr>
            <w:r w:rsidRPr="00C37D2B">
              <w:rPr>
                <w:lang w:eastAsia="ja-JP"/>
              </w:rPr>
              <w:t>Presence</w:t>
            </w:r>
          </w:p>
        </w:tc>
        <w:tc>
          <w:tcPr>
            <w:tcW w:w="850" w:type="dxa"/>
          </w:tcPr>
          <w:p w14:paraId="4B3C568A" w14:textId="77777777" w:rsidR="00C111CB" w:rsidRPr="00C37D2B" w:rsidRDefault="00C111CB" w:rsidP="00C5229B">
            <w:pPr>
              <w:pStyle w:val="TAH"/>
              <w:rPr>
                <w:lang w:eastAsia="ja-JP"/>
              </w:rPr>
            </w:pPr>
            <w:r w:rsidRPr="00C37D2B">
              <w:rPr>
                <w:lang w:eastAsia="ja-JP"/>
              </w:rPr>
              <w:t>Range</w:t>
            </w:r>
          </w:p>
        </w:tc>
        <w:tc>
          <w:tcPr>
            <w:tcW w:w="2127" w:type="dxa"/>
          </w:tcPr>
          <w:p w14:paraId="64D0CE36" w14:textId="77777777" w:rsidR="00C111CB" w:rsidRPr="00C37D2B" w:rsidRDefault="00C111CB" w:rsidP="00C5229B">
            <w:pPr>
              <w:pStyle w:val="TAH"/>
              <w:rPr>
                <w:lang w:eastAsia="ja-JP"/>
              </w:rPr>
            </w:pPr>
            <w:r w:rsidRPr="00C37D2B">
              <w:rPr>
                <w:lang w:eastAsia="ja-JP"/>
              </w:rPr>
              <w:t>IE type and reference</w:t>
            </w:r>
          </w:p>
        </w:tc>
        <w:tc>
          <w:tcPr>
            <w:tcW w:w="2693" w:type="dxa"/>
          </w:tcPr>
          <w:p w14:paraId="3983E4E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EDD1BC8" w14:textId="77777777" w:rsidTr="00C5229B">
        <w:tc>
          <w:tcPr>
            <w:tcW w:w="2552" w:type="dxa"/>
          </w:tcPr>
          <w:p w14:paraId="2BF117C5" w14:textId="77777777" w:rsidR="00C111CB" w:rsidRPr="00C37D2B" w:rsidRDefault="00C111CB" w:rsidP="00C5229B">
            <w:pPr>
              <w:pStyle w:val="TAL"/>
              <w:rPr>
                <w:b/>
                <w:lang w:eastAsia="ja-JP"/>
              </w:rPr>
            </w:pPr>
            <w:r w:rsidRPr="00C37D2B">
              <w:rPr>
                <w:lang w:eastAsia="ja-JP"/>
              </w:rPr>
              <w:t>Procedure Code</w:t>
            </w:r>
          </w:p>
        </w:tc>
        <w:tc>
          <w:tcPr>
            <w:tcW w:w="1134" w:type="dxa"/>
          </w:tcPr>
          <w:p w14:paraId="5B29A892" w14:textId="77777777" w:rsidR="00C111CB" w:rsidRPr="00C37D2B" w:rsidRDefault="00C111CB" w:rsidP="00C5229B">
            <w:pPr>
              <w:pStyle w:val="TAL"/>
              <w:rPr>
                <w:lang w:eastAsia="ja-JP"/>
              </w:rPr>
            </w:pPr>
            <w:r w:rsidRPr="00C37D2B">
              <w:rPr>
                <w:lang w:eastAsia="ja-JP"/>
              </w:rPr>
              <w:t>M</w:t>
            </w:r>
          </w:p>
        </w:tc>
        <w:tc>
          <w:tcPr>
            <w:tcW w:w="850" w:type="dxa"/>
          </w:tcPr>
          <w:p w14:paraId="6834D83B" w14:textId="77777777" w:rsidR="00C111CB" w:rsidRPr="00C37D2B" w:rsidRDefault="00C111CB" w:rsidP="00C5229B">
            <w:pPr>
              <w:pStyle w:val="TAL"/>
              <w:rPr>
                <w:lang w:eastAsia="ja-JP"/>
              </w:rPr>
            </w:pPr>
          </w:p>
        </w:tc>
        <w:tc>
          <w:tcPr>
            <w:tcW w:w="2127" w:type="dxa"/>
          </w:tcPr>
          <w:p w14:paraId="4E583E8D" w14:textId="77777777" w:rsidR="00C111CB" w:rsidRPr="00C37D2B" w:rsidRDefault="00C111CB" w:rsidP="00C5229B">
            <w:pPr>
              <w:pStyle w:val="TAL"/>
              <w:rPr>
                <w:lang w:eastAsia="ja-JP"/>
              </w:rPr>
            </w:pPr>
            <w:r w:rsidRPr="00C37D2B">
              <w:rPr>
                <w:lang w:eastAsia="ja-JP"/>
              </w:rPr>
              <w:t>INTEGER (0..255)</w:t>
            </w:r>
          </w:p>
        </w:tc>
        <w:tc>
          <w:tcPr>
            <w:tcW w:w="2693" w:type="dxa"/>
          </w:tcPr>
          <w:p w14:paraId="2A648F60" w14:textId="77777777" w:rsidR="00C111CB" w:rsidRPr="00C37D2B" w:rsidRDefault="00C111CB" w:rsidP="00C5229B">
            <w:pPr>
              <w:pStyle w:val="TAL"/>
              <w:rPr>
                <w:lang w:eastAsia="ja-JP"/>
              </w:rPr>
            </w:pPr>
          </w:p>
        </w:tc>
      </w:tr>
      <w:tr w:rsidR="00C111CB" w:rsidRPr="00C37D2B" w14:paraId="6004E2DF" w14:textId="77777777" w:rsidTr="00C5229B">
        <w:tc>
          <w:tcPr>
            <w:tcW w:w="2552" w:type="dxa"/>
            <w:tcBorders>
              <w:top w:val="single" w:sz="4" w:space="0" w:color="auto"/>
              <w:left w:val="single" w:sz="4" w:space="0" w:color="auto"/>
              <w:bottom w:val="single" w:sz="4" w:space="0" w:color="auto"/>
              <w:right w:val="single" w:sz="4" w:space="0" w:color="auto"/>
            </w:tcBorders>
          </w:tcPr>
          <w:p w14:paraId="337FB38E" w14:textId="77777777" w:rsidR="00C111CB" w:rsidRPr="00C37D2B" w:rsidRDefault="00C111CB" w:rsidP="00C5229B">
            <w:pPr>
              <w:pStyle w:val="TAL"/>
              <w:rPr>
                <w:bCs/>
                <w:lang w:eastAsia="ja-JP"/>
              </w:rPr>
            </w:pPr>
            <w:r w:rsidRPr="00C37D2B">
              <w:rPr>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451817A4" w14:textId="77777777" w:rsidR="00C111CB" w:rsidRPr="00C37D2B" w:rsidRDefault="00C111CB" w:rsidP="00C5229B">
            <w:pPr>
              <w:pStyle w:val="TAL"/>
              <w:rPr>
                <w:lang w:eastAsia="ja-JP"/>
              </w:rPr>
            </w:pPr>
            <w:r w:rsidRPr="00C37D2B">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4FCC3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385B1BF3" w14:textId="77777777" w:rsidR="00C111CB" w:rsidRPr="00C37D2B" w:rsidRDefault="00C111CB" w:rsidP="00C5229B">
            <w:pPr>
              <w:pStyle w:val="TAL"/>
              <w:rPr>
                <w:lang w:eastAsia="ja-JP"/>
              </w:rPr>
            </w:pPr>
            <w:r w:rsidRPr="00C37D2B">
              <w:rPr>
                <w:lang w:eastAsia="ja-JP"/>
              </w:rPr>
              <w:t xml:space="preserve">CHOICE (Initiating Message, Successful Outcome, Unsuccessful Outcome, </w:t>
            </w:r>
          </w:p>
          <w:p w14:paraId="1A4C0050"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70B4B807" w14:textId="77777777" w:rsidR="00C111CB" w:rsidRPr="00C37D2B" w:rsidRDefault="00C111CB" w:rsidP="00C5229B">
            <w:pPr>
              <w:pStyle w:val="TAL"/>
              <w:rPr>
                <w:lang w:eastAsia="ja-JP"/>
              </w:rPr>
            </w:pPr>
          </w:p>
        </w:tc>
      </w:tr>
    </w:tbl>
    <w:p w14:paraId="36806871" w14:textId="77777777" w:rsidR="00C111CB" w:rsidRPr="00C37D2B" w:rsidRDefault="00C111CB" w:rsidP="00B3653F"/>
    <w:p w14:paraId="7733924F" w14:textId="77777777" w:rsidR="00C111CB" w:rsidRPr="00C37D2B" w:rsidRDefault="00C111CB" w:rsidP="00B3653F">
      <w:pPr>
        <w:pStyle w:val="Heading3"/>
      </w:pPr>
      <w:bookmarkStart w:id="2487" w:name="_Toc20954477"/>
      <w:bookmarkStart w:id="2488" w:name="_Toc29902481"/>
      <w:bookmarkStart w:id="2489" w:name="_Toc29906485"/>
      <w:bookmarkStart w:id="2490" w:name="_Toc36550475"/>
      <w:bookmarkStart w:id="2491" w:name="_Toc45104232"/>
      <w:bookmarkStart w:id="2492" w:name="_Toc45227728"/>
      <w:bookmarkStart w:id="2493" w:name="_Toc45891542"/>
      <w:bookmarkStart w:id="2494" w:name="_Toc51764186"/>
      <w:bookmarkStart w:id="2495" w:name="_Toc56528187"/>
      <w:bookmarkStart w:id="2496" w:name="_Toc64382154"/>
      <w:bookmarkStart w:id="2497" w:name="_Toc66283729"/>
      <w:bookmarkStart w:id="2498" w:name="_Toc67911105"/>
      <w:bookmarkStart w:id="2499" w:name="_Toc73979883"/>
      <w:bookmarkStart w:id="2500" w:name="_Toc88650607"/>
      <w:bookmarkStart w:id="2501" w:name="_Toc97885734"/>
      <w:bookmarkStart w:id="2502" w:name="_Toc98882861"/>
      <w:bookmarkStart w:id="2503" w:name="_Toc105523397"/>
      <w:bookmarkStart w:id="2504" w:name="_Toc106130941"/>
      <w:bookmarkStart w:id="2505" w:name="_Toc113840092"/>
      <w:r w:rsidRPr="00C37D2B">
        <w:t>9.2.14</w:t>
      </w:r>
      <w:r w:rsidRPr="00C37D2B">
        <w:tab/>
        <w:t>ECGI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080EA0C" w14:textId="77777777" w:rsidR="00C111CB" w:rsidRPr="00C37D2B" w:rsidRDefault="00C111CB" w:rsidP="00B3653F">
      <w:r w:rsidRPr="00C37D2B">
        <w:t>The E-UTRAN Cell Global Identifier (ECGI) is used to globally identify a cell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D7F4DF6" w14:textId="77777777" w:rsidTr="00C5229B">
        <w:tc>
          <w:tcPr>
            <w:tcW w:w="2628" w:type="dxa"/>
          </w:tcPr>
          <w:p w14:paraId="3C9F7FE3" w14:textId="77777777" w:rsidR="00C111CB" w:rsidRPr="00C37D2B" w:rsidRDefault="00C111CB" w:rsidP="00C5229B">
            <w:pPr>
              <w:pStyle w:val="TAH"/>
              <w:rPr>
                <w:lang w:eastAsia="ja-JP"/>
              </w:rPr>
            </w:pPr>
            <w:r w:rsidRPr="00C37D2B">
              <w:rPr>
                <w:lang w:eastAsia="ja-JP"/>
              </w:rPr>
              <w:t>IE/Group Name</w:t>
            </w:r>
          </w:p>
        </w:tc>
        <w:tc>
          <w:tcPr>
            <w:tcW w:w="1080" w:type="dxa"/>
          </w:tcPr>
          <w:p w14:paraId="4DFA03C7" w14:textId="77777777" w:rsidR="00C111CB" w:rsidRPr="00C37D2B" w:rsidRDefault="00C111CB" w:rsidP="00C5229B">
            <w:pPr>
              <w:pStyle w:val="TAH"/>
              <w:rPr>
                <w:lang w:eastAsia="ja-JP"/>
              </w:rPr>
            </w:pPr>
            <w:r w:rsidRPr="00C37D2B">
              <w:rPr>
                <w:lang w:eastAsia="ja-JP"/>
              </w:rPr>
              <w:t>Presence</w:t>
            </w:r>
          </w:p>
        </w:tc>
        <w:tc>
          <w:tcPr>
            <w:tcW w:w="900" w:type="dxa"/>
          </w:tcPr>
          <w:p w14:paraId="0B6FBABE" w14:textId="77777777" w:rsidR="00C111CB" w:rsidRPr="00C37D2B" w:rsidRDefault="00C111CB" w:rsidP="00C5229B">
            <w:pPr>
              <w:pStyle w:val="TAH"/>
              <w:rPr>
                <w:lang w:eastAsia="ja-JP"/>
              </w:rPr>
            </w:pPr>
            <w:r w:rsidRPr="00C37D2B">
              <w:rPr>
                <w:lang w:eastAsia="ja-JP"/>
              </w:rPr>
              <w:t>Range</w:t>
            </w:r>
          </w:p>
        </w:tc>
        <w:tc>
          <w:tcPr>
            <w:tcW w:w="1260" w:type="dxa"/>
          </w:tcPr>
          <w:p w14:paraId="585BCF82"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3488D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B71848E" w14:textId="77777777" w:rsidR="00C111CB" w:rsidRPr="00C37D2B" w:rsidRDefault="00C111CB" w:rsidP="00C5229B">
            <w:pPr>
              <w:pStyle w:val="TAH"/>
              <w:rPr>
                <w:lang w:eastAsia="ja-JP"/>
              </w:rPr>
            </w:pPr>
            <w:r w:rsidRPr="00C37D2B">
              <w:rPr>
                <w:lang w:eastAsia="ja-JP"/>
              </w:rPr>
              <w:t>Criticality</w:t>
            </w:r>
          </w:p>
        </w:tc>
        <w:tc>
          <w:tcPr>
            <w:tcW w:w="1080" w:type="dxa"/>
          </w:tcPr>
          <w:p w14:paraId="2CF71221" w14:textId="77777777" w:rsidR="00C111CB" w:rsidRPr="00C37D2B" w:rsidRDefault="00C111CB" w:rsidP="00C5229B">
            <w:pPr>
              <w:pStyle w:val="TAH"/>
              <w:rPr>
                <w:lang w:eastAsia="ja-JP"/>
              </w:rPr>
            </w:pPr>
            <w:r w:rsidRPr="00C37D2B">
              <w:rPr>
                <w:lang w:eastAsia="ja-JP"/>
              </w:rPr>
              <w:t>Assigned Criticality</w:t>
            </w:r>
          </w:p>
        </w:tc>
      </w:tr>
      <w:tr w:rsidR="00C111CB" w:rsidRPr="00C37D2B" w14:paraId="76C53559" w14:textId="77777777" w:rsidTr="00C5229B">
        <w:tc>
          <w:tcPr>
            <w:tcW w:w="2628" w:type="dxa"/>
          </w:tcPr>
          <w:p w14:paraId="37DEA544" w14:textId="77777777" w:rsidR="00C111CB" w:rsidRPr="00C37D2B" w:rsidRDefault="00C111CB" w:rsidP="00C5229B">
            <w:pPr>
              <w:pStyle w:val="TAL"/>
              <w:rPr>
                <w:lang w:eastAsia="ja-JP"/>
              </w:rPr>
            </w:pPr>
            <w:r w:rsidRPr="00C37D2B">
              <w:rPr>
                <w:lang w:eastAsia="ja-JP"/>
              </w:rPr>
              <w:t>PLMN Identity</w:t>
            </w:r>
          </w:p>
        </w:tc>
        <w:tc>
          <w:tcPr>
            <w:tcW w:w="1080" w:type="dxa"/>
          </w:tcPr>
          <w:p w14:paraId="737705CE" w14:textId="77777777" w:rsidR="00C111CB" w:rsidRPr="00C37D2B" w:rsidRDefault="00C111CB" w:rsidP="00C5229B">
            <w:pPr>
              <w:pStyle w:val="TAL"/>
              <w:rPr>
                <w:lang w:eastAsia="ja-JP"/>
              </w:rPr>
            </w:pPr>
            <w:r w:rsidRPr="00C37D2B">
              <w:rPr>
                <w:lang w:eastAsia="ja-JP"/>
              </w:rPr>
              <w:t>M</w:t>
            </w:r>
          </w:p>
        </w:tc>
        <w:tc>
          <w:tcPr>
            <w:tcW w:w="900" w:type="dxa"/>
          </w:tcPr>
          <w:p w14:paraId="3826A373" w14:textId="77777777" w:rsidR="00C111CB" w:rsidRPr="00C37D2B" w:rsidRDefault="00C111CB" w:rsidP="00C5229B">
            <w:pPr>
              <w:pStyle w:val="TAL"/>
              <w:rPr>
                <w:lang w:eastAsia="ja-JP"/>
              </w:rPr>
            </w:pPr>
          </w:p>
        </w:tc>
        <w:tc>
          <w:tcPr>
            <w:tcW w:w="1260" w:type="dxa"/>
          </w:tcPr>
          <w:p w14:paraId="3D59571B" w14:textId="77777777" w:rsidR="00C111CB" w:rsidRPr="00C37D2B" w:rsidRDefault="00C111CB" w:rsidP="00C5229B">
            <w:pPr>
              <w:pStyle w:val="TAL"/>
              <w:rPr>
                <w:rFonts w:cs="Arial"/>
                <w:szCs w:val="18"/>
                <w:lang w:eastAsia="ja-JP"/>
              </w:rPr>
            </w:pPr>
            <w:r w:rsidRPr="00C37D2B">
              <w:rPr>
                <w:lang w:eastAsia="ja-JP"/>
              </w:rPr>
              <w:t>9.2.4</w:t>
            </w:r>
          </w:p>
        </w:tc>
        <w:tc>
          <w:tcPr>
            <w:tcW w:w="2160" w:type="dxa"/>
          </w:tcPr>
          <w:p w14:paraId="276F88F7" w14:textId="77777777" w:rsidR="00C111CB" w:rsidRPr="00C37D2B" w:rsidRDefault="00C111CB" w:rsidP="00C5229B">
            <w:pPr>
              <w:pStyle w:val="TAL"/>
              <w:rPr>
                <w:rFonts w:cs="Arial"/>
                <w:szCs w:val="18"/>
              </w:rPr>
            </w:pPr>
            <w:r w:rsidRPr="00C37D2B">
              <w:rPr>
                <w:rFonts w:cs="Arial"/>
                <w:szCs w:val="18"/>
              </w:rPr>
              <w:t xml:space="preserve"> </w:t>
            </w:r>
          </w:p>
        </w:tc>
        <w:tc>
          <w:tcPr>
            <w:tcW w:w="1080" w:type="dxa"/>
          </w:tcPr>
          <w:p w14:paraId="7CE6439E"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28BD0713" w14:textId="77777777" w:rsidR="00C111CB" w:rsidRPr="00C37D2B" w:rsidRDefault="00C111CB" w:rsidP="00C5229B">
            <w:pPr>
              <w:pStyle w:val="TAC"/>
              <w:rPr>
                <w:rFonts w:cs="Arial"/>
                <w:szCs w:val="18"/>
                <w:lang w:eastAsia="ja-JP"/>
              </w:rPr>
            </w:pPr>
          </w:p>
        </w:tc>
      </w:tr>
      <w:tr w:rsidR="00C111CB" w:rsidRPr="00C37D2B" w14:paraId="52C1DFDE" w14:textId="77777777" w:rsidTr="00C5229B">
        <w:tc>
          <w:tcPr>
            <w:tcW w:w="2628" w:type="dxa"/>
          </w:tcPr>
          <w:p w14:paraId="069C822F" w14:textId="77777777" w:rsidR="00C111CB" w:rsidRPr="00C37D2B" w:rsidRDefault="00C111CB" w:rsidP="00C5229B">
            <w:pPr>
              <w:pStyle w:val="TAL"/>
              <w:rPr>
                <w:lang w:eastAsia="ja-JP"/>
              </w:rPr>
            </w:pPr>
            <w:r w:rsidRPr="00C37D2B">
              <w:rPr>
                <w:lang w:eastAsia="ja-JP"/>
              </w:rPr>
              <w:t>E-UTRAN Cell Identifier</w:t>
            </w:r>
          </w:p>
        </w:tc>
        <w:tc>
          <w:tcPr>
            <w:tcW w:w="1080" w:type="dxa"/>
          </w:tcPr>
          <w:p w14:paraId="3D3AF973" w14:textId="77777777" w:rsidR="00C111CB" w:rsidRPr="00C37D2B" w:rsidRDefault="00C111CB" w:rsidP="00C5229B">
            <w:pPr>
              <w:pStyle w:val="TAL"/>
              <w:rPr>
                <w:lang w:eastAsia="ja-JP"/>
              </w:rPr>
            </w:pPr>
            <w:r w:rsidRPr="00C37D2B">
              <w:rPr>
                <w:lang w:eastAsia="ja-JP"/>
              </w:rPr>
              <w:t>M</w:t>
            </w:r>
          </w:p>
        </w:tc>
        <w:tc>
          <w:tcPr>
            <w:tcW w:w="900" w:type="dxa"/>
          </w:tcPr>
          <w:p w14:paraId="1A808958" w14:textId="77777777" w:rsidR="00C111CB" w:rsidRPr="00C37D2B" w:rsidRDefault="00C111CB" w:rsidP="00C5229B">
            <w:pPr>
              <w:pStyle w:val="TAL"/>
              <w:rPr>
                <w:lang w:eastAsia="ja-JP"/>
              </w:rPr>
            </w:pPr>
          </w:p>
        </w:tc>
        <w:tc>
          <w:tcPr>
            <w:tcW w:w="1260" w:type="dxa"/>
          </w:tcPr>
          <w:p w14:paraId="5021C345" w14:textId="77777777" w:rsidR="00C111CB" w:rsidRPr="00C37D2B" w:rsidRDefault="00C111CB" w:rsidP="00C5229B">
            <w:pPr>
              <w:pStyle w:val="TAL"/>
              <w:rPr>
                <w:lang w:eastAsia="ja-JP"/>
              </w:rPr>
            </w:pPr>
            <w:r w:rsidRPr="00C37D2B">
              <w:rPr>
                <w:lang w:eastAsia="ja-JP"/>
              </w:rPr>
              <w:t>BIT STRING (28)</w:t>
            </w:r>
          </w:p>
        </w:tc>
        <w:tc>
          <w:tcPr>
            <w:tcW w:w="2160" w:type="dxa"/>
          </w:tcPr>
          <w:p w14:paraId="3A4D00CA" w14:textId="77777777" w:rsidR="00C111CB" w:rsidRPr="00C37D2B" w:rsidRDefault="00C111CB" w:rsidP="00C5229B">
            <w:pPr>
              <w:pStyle w:val="TAL"/>
              <w:rPr>
                <w:rFonts w:cs="Arial"/>
                <w:szCs w:val="18"/>
              </w:rPr>
            </w:pPr>
            <w:r w:rsidRPr="00C37D2B">
              <w:rPr>
                <w:rFonts w:cs="Arial"/>
                <w:szCs w:val="18"/>
              </w:rPr>
              <w:t xml:space="preserve">The leftmost bits of the </w:t>
            </w:r>
            <w:r w:rsidRPr="00C37D2B">
              <w:rPr>
                <w:rFonts w:cs="Arial"/>
                <w:i/>
                <w:szCs w:val="18"/>
              </w:rPr>
              <w:t>E-UTRAN Cell Identifier</w:t>
            </w:r>
            <w:r w:rsidRPr="00C37D2B">
              <w:rPr>
                <w:rFonts w:cs="Arial"/>
                <w:szCs w:val="18"/>
              </w:rPr>
              <w:t xml:space="preserve"> IE value correspond to the value of the </w:t>
            </w:r>
            <w:r w:rsidRPr="00C37D2B">
              <w:rPr>
                <w:rFonts w:cs="Arial"/>
                <w:i/>
                <w:szCs w:val="18"/>
              </w:rPr>
              <w:t>eNB ID</w:t>
            </w:r>
            <w:r w:rsidRPr="00C37D2B">
              <w:rPr>
                <w:rFonts w:cs="Arial"/>
                <w:szCs w:val="18"/>
              </w:rPr>
              <w:t xml:space="preserve"> IE contained in the </w:t>
            </w:r>
            <w:r w:rsidRPr="00C37D2B">
              <w:rPr>
                <w:rFonts w:cs="Arial"/>
                <w:i/>
                <w:szCs w:val="18"/>
              </w:rPr>
              <w:t>Global eNB ID</w:t>
            </w:r>
            <w:r w:rsidRPr="00C37D2B">
              <w:rPr>
                <w:rFonts w:cs="Arial"/>
                <w:szCs w:val="18"/>
              </w:rPr>
              <w:t xml:space="preserve"> IE (defined in section 9.2.22) identifying the eNB that controls the cell.</w:t>
            </w:r>
          </w:p>
        </w:tc>
        <w:tc>
          <w:tcPr>
            <w:tcW w:w="1080" w:type="dxa"/>
          </w:tcPr>
          <w:p w14:paraId="37240D3D"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D1CBE6A" w14:textId="77777777" w:rsidR="00C111CB" w:rsidRPr="00C37D2B" w:rsidRDefault="00C111CB" w:rsidP="00C5229B">
            <w:pPr>
              <w:pStyle w:val="TAC"/>
              <w:rPr>
                <w:rFonts w:cs="Arial"/>
                <w:szCs w:val="18"/>
                <w:lang w:eastAsia="ja-JP"/>
              </w:rPr>
            </w:pPr>
          </w:p>
        </w:tc>
      </w:tr>
    </w:tbl>
    <w:p w14:paraId="72B62F1F" w14:textId="77777777" w:rsidR="00C111CB" w:rsidRPr="00C37D2B" w:rsidRDefault="00C111CB" w:rsidP="00B3653F"/>
    <w:p w14:paraId="523AB28B" w14:textId="77777777" w:rsidR="00C111CB" w:rsidRPr="00C37D2B" w:rsidRDefault="00C111CB" w:rsidP="00B3653F">
      <w:pPr>
        <w:pStyle w:val="Heading3"/>
      </w:pPr>
      <w:bookmarkStart w:id="2506" w:name="_Toc20954478"/>
      <w:bookmarkStart w:id="2507" w:name="_Toc29902482"/>
      <w:bookmarkStart w:id="2508" w:name="_Toc29906486"/>
      <w:bookmarkStart w:id="2509" w:name="_Toc36550476"/>
      <w:bookmarkStart w:id="2510" w:name="_Toc45104233"/>
      <w:bookmarkStart w:id="2511" w:name="_Toc45227729"/>
      <w:bookmarkStart w:id="2512" w:name="_Toc45891543"/>
      <w:bookmarkStart w:id="2513" w:name="_Toc51764187"/>
      <w:bookmarkStart w:id="2514" w:name="_Toc56528188"/>
      <w:bookmarkStart w:id="2515" w:name="_Toc64382155"/>
      <w:bookmarkStart w:id="2516" w:name="_Toc66283730"/>
      <w:bookmarkStart w:id="2517" w:name="_Toc67911106"/>
      <w:bookmarkStart w:id="2518" w:name="_Toc73979884"/>
      <w:bookmarkStart w:id="2519" w:name="_Toc88650608"/>
      <w:bookmarkStart w:id="2520" w:name="_Toc97885735"/>
      <w:bookmarkStart w:id="2521" w:name="_Toc98882862"/>
      <w:bookmarkStart w:id="2522" w:name="_Toc105523398"/>
      <w:bookmarkStart w:id="2523" w:name="_Toc106130942"/>
      <w:bookmarkStart w:id="2524" w:name="_Toc113840093"/>
      <w:r w:rsidRPr="00C37D2B">
        <w:t>9.2.15</w:t>
      </w:r>
      <w:r w:rsidRPr="00C37D2B">
        <w:tab/>
        <w:t>COUNT Value</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0E0691F" w14:textId="77777777" w:rsidR="00C111CB" w:rsidRPr="00C37D2B" w:rsidRDefault="00C111CB" w:rsidP="00B3653F">
      <w:r w:rsidRPr="00C37D2B">
        <w:t>This information element indicates the 12 bit PDCP sequence number and the corresponding 20 bit Hyper frame number.</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66D9F539" w14:textId="77777777" w:rsidTr="00C5229B">
        <w:tc>
          <w:tcPr>
            <w:tcW w:w="2688" w:type="dxa"/>
          </w:tcPr>
          <w:p w14:paraId="2C2D8FF2"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6AF80DE7" w14:textId="77777777" w:rsidR="00C111CB" w:rsidRPr="00C37D2B" w:rsidRDefault="00C111CB" w:rsidP="00C5229B">
            <w:pPr>
              <w:pStyle w:val="TAH"/>
              <w:rPr>
                <w:lang w:eastAsia="ja-JP"/>
              </w:rPr>
            </w:pPr>
            <w:r w:rsidRPr="00C37D2B">
              <w:rPr>
                <w:lang w:eastAsia="ja-JP"/>
              </w:rPr>
              <w:t>Presence</w:t>
            </w:r>
          </w:p>
        </w:tc>
        <w:tc>
          <w:tcPr>
            <w:tcW w:w="900" w:type="dxa"/>
          </w:tcPr>
          <w:p w14:paraId="493A52B3" w14:textId="77777777" w:rsidR="00C111CB" w:rsidRPr="00C37D2B" w:rsidRDefault="00C111CB" w:rsidP="00C5229B">
            <w:pPr>
              <w:pStyle w:val="TAH"/>
              <w:rPr>
                <w:lang w:eastAsia="ja-JP"/>
              </w:rPr>
            </w:pPr>
            <w:r w:rsidRPr="00C37D2B">
              <w:rPr>
                <w:lang w:eastAsia="ja-JP"/>
              </w:rPr>
              <w:t>Range</w:t>
            </w:r>
          </w:p>
        </w:tc>
        <w:tc>
          <w:tcPr>
            <w:tcW w:w="1440" w:type="dxa"/>
          </w:tcPr>
          <w:p w14:paraId="5D837990"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7DB6FA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57AB3E" w14:textId="77777777" w:rsidR="00C111CB" w:rsidRPr="00C37D2B" w:rsidRDefault="00C111CB" w:rsidP="00C5229B">
            <w:pPr>
              <w:pStyle w:val="TAH"/>
              <w:rPr>
                <w:b w:val="0"/>
                <w:lang w:eastAsia="ja-JP"/>
              </w:rPr>
            </w:pPr>
            <w:r w:rsidRPr="00C37D2B">
              <w:rPr>
                <w:lang w:eastAsia="ja-JP"/>
              </w:rPr>
              <w:t>Criticality</w:t>
            </w:r>
          </w:p>
        </w:tc>
        <w:tc>
          <w:tcPr>
            <w:tcW w:w="1080" w:type="dxa"/>
          </w:tcPr>
          <w:p w14:paraId="3651453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40168F9" w14:textId="77777777" w:rsidTr="00C5229B">
        <w:tc>
          <w:tcPr>
            <w:tcW w:w="2688" w:type="dxa"/>
          </w:tcPr>
          <w:p w14:paraId="52A17129" w14:textId="77777777" w:rsidR="00C111CB" w:rsidRPr="00C37D2B" w:rsidRDefault="00C111CB" w:rsidP="00C5229B">
            <w:pPr>
              <w:pStyle w:val="TAL"/>
              <w:rPr>
                <w:lang w:eastAsia="ja-JP"/>
              </w:rPr>
            </w:pPr>
            <w:r w:rsidRPr="00C37D2B">
              <w:rPr>
                <w:lang w:eastAsia="ja-JP"/>
              </w:rPr>
              <w:t>PDCP-SN</w:t>
            </w:r>
          </w:p>
        </w:tc>
        <w:tc>
          <w:tcPr>
            <w:tcW w:w="1080" w:type="dxa"/>
          </w:tcPr>
          <w:p w14:paraId="167F097D" w14:textId="77777777" w:rsidR="00C111CB" w:rsidRPr="00C37D2B" w:rsidRDefault="00C111CB" w:rsidP="00C5229B">
            <w:pPr>
              <w:pStyle w:val="TAL"/>
              <w:rPr>
                <w:lang w:eastAsia="ja-JP"/>
              </w:rPr>
            </w:pPr>
            <w:r w:rsidRPr="00C37D2B">
              <w:rPr>
                <w:lang w:eastAsia="ja-JP"/>
              </w:rPr>
              <w:t>M</w:t>
            </w:r>
          </w:p>
        </w:tc>
        <w:tc>
          <w:tcPr>
            <w:tcW w:w="900" w:type="dxa"/>
          </w:tcPr>
          <w:p w14:paraId="229BC0DA" w14:textId="77777777" w:rsidR="00C111CB" w:rsidRPr="00C37D2B" w:rsidRDefault="00C111CB" w:rsidP="00C5229B">
            <w:pPr>
              <w:pStyle w:val="TAL"/>
              <w:rPr>
                <w:lang w:eastAsia="ja-JP"/>
              </w:rPr>
            </w:pPr>
          </w:p>
        </w:tc>
        <w:tc>
          <w:tcPr>
            <w:tcW w:w="1440" w:type="dxa"/>
          </w:tcPr>
          <w:p w14:paraId="4C4226C3" w14:textId="77777777" w:rsidR="00C111CB" w:rsidRPr="00C37D2B" w:rsidRDefault="00C111CB" w:rsidP="00C5229B">
            <w:pPr>
              <w:pStyle w:val="TAL"/>
              <w:rPr>
                <w:lang w:eastAsia="ja-JP"/>
              </w:rPr>
            </w:pPr>
            <w:r w:rsidRPr="00C37D2B">
              <w:rPr>
                <w:lang w:eastAsia="ja-JP"/>
              </w:rPr>
              <w:t>INTEGER (0..4095)</w:t>
            </w:r>
          </w:p>
        </w:tc>
        <w:tc>
          <w:tcPr>
            <w:tcW w:w="1980" w:type="dxa"/>
          </w:tcPr>
          <w:p w14:paraId="20D5F031" w14:textId="77777777" w:rsidR="00C111CB" w:rsidRPr="00C37D2B" w:rsidRDefault="00C111CB" w:rsidP="00C5229B">
            <w:pPr>
              <w:pStyle w:val="TAL"/>
              <w:rPr>
                <w:lang w:eastAsia="ja-JP"/>
              </w:rPr>
            </w:pPr>
          </w:p>
        </w:tc>
        <w:tc>
          <w:tcPr>
            <w:tcW w:w="1080" w:type="dxa"/>
          </w:tcPr>
          <w:p w14:paraId="4A6C4A1D" w14:textId="77777777" w:rsidR="00C111CB" w:rsidRPr="00C37D2B" w:rsidRDefault="00C111CB" w:rsidP="00C5229B">
            <w:pPr>
              <w:pStyle w:val="TAC"/>
              <w:rPr>
                <w:lang w:eastAsia="ja-JP"/>
              </w:rPr>
            </w:pPr>
            <w:r w:rsidRPr="00C37D2B">
              <w:rPr>
                <w:lang w:eastAsia="ja-JP"/>
              </w:rPr>
              <w:t>–</w:t>
            </w:r>
          </w:p>
        </w:tc>
        <w:tc>
          <w:tcPr>
            <w:tcW w:w="1080" w:type="dxa"/>
          </w:tcPr>
          <w:p w14:paraId="37640ADC" w14:textId="77777777" w:rsidR="00C111CB" w:rsidRPr="00C37D2B" w:rsidRDefault="00C111CB" w:rsidP="00C5229B">
            <w:pPr>
              <w:pStyle w:val="TAC"/>
              <w:rPr>
                <w:lang w:eastAsia="ja-JP"/>
              </w:rPr>
            </w:pPr>
          </w:p>
        </w:tc>
      </w:tr>
      <w:tr w:rsidR="00C111CB" w:rsidRPr="00C37D2B" w14:paraId="40BA8AD3" w14:textId="77777777" w:rsidTr="00C5229B">
        <w:tc>
          <w:tcPr>
            <w:tcW w:w="2688" w:type="dxa"/>
          </w:tcPr>
          <w:p w14:paraId="1524E423" w14:textId="77777777" w:rsidR="00C111CB" w:rsidRPr="00C37D2B" w:rsidRDefault="00C111CB" w:rsidP="00C5229B">
            <w:pPr>
              <w:pStyle w:val="TAL"/>
              <w:rPr>
                <w:lang w:eastAsia="ja-JP"/>
              </w:rPr>
            </w:pPr>
            <w:r w:rsidRPr="00C37D2B">
              <w:rPr>
                <w:lang w:eastAsia="ja-JP"/>
              </w:rPr>
              <w:t>HFN</w:t>
            </w:r>
          </w:p>
        </w:tc>
        <w:tc>
          <w:tcPr>
            <w:tcW w:w="1080" w:type="dxa"/>
          </w:tcPr>
          <w:p w14:paraId="4350D7B9" w14:textId="77777777" w:rsidR="00C111CB" w:rsidRPr="00C37D2B" w:rsidRDefault="00C111CB" w:rsidP="00C5229B">
            <w:pPr>
              <w:pStyle w:val="TAL"/>
              <w:rPr>
                <w:lang w:eastAsia="ja-JP"/>
              </w:rPr>
            </w:pPr>
            <w:r w:rsidRPr="00C37D2B">
              <w:rPr>
                <w:lang w:eastAsia="ja-JP"/>
              </w:rPr>
              <w:t>M</w:t>
            </w:r>
          </w:p>
        </w:tc>
        <w:tc>
          <w:tcPr>
            <w:tcW w:w="900" w:type="dxa"/>
          </w:tcPr>
          <w:p w14:paraId="0F70B937" w14:textId="77777777" w:rsidR="00C111CB" w:rsidRPr="00C37D2B" w:rsidRDefault="00C111CB" w:rsidP="00C5229B">
            <w:pPr>
              <w:pStyle w:val="TAL"/>
              <w:rPr>
                <w:lang w:eastAsia="ja-JP"/>
              </w:rPr>
            </w:pPr>
          </w:p>
        </w:tc>
        <w:tc>
          <w:tcPr>
            <w:tcW w:w="1440" w:type="dxa"/>
          </w:tcPr>
          <w:p w14:paraId="727E20C2" w14:textId="77777777" w:rsidR="00C111CB" w:rsidRPr="00C37D2B" w:rsidRDefault="00C111CB" w:rsidP="00C5229B">
            <w:pPr>
              <w:pStyle w:val="TAL"/>
              <w:rPr>
                <w:lang w:eastAsia="ja-JP"/>
              </w:rPr>
            </w:pPr>
            <w:r w:rsidRPr="00C37D2B">
              <w:rPr>
                <w:lang w:eastAsia="ja-JP"/>
              </w:rPr>
              <w:t>INTEGER (0..1048575)</w:t>
            </w:r>
          </w:p>
        </w:tc>
        <w:tc>
          <w:tcPr>
            <w:tcW w:w="1980" w:type="dxa"/>
          </w:tcPr>
          <w:p w14:paraId="6BBBB201" w14:textId="77777777" w:rsidR="00C111CB" w:rsidRPr="00C37D2B" w:rsidRDefault="00C111CB" w:rsidP="00C5229B">
            <w:pPr>
              <w:pStyle w:val="TAL"/>
              <w:rPr>
                <w:lang w:eastAsia="ja-JP"/>
              </w:rPr>
            </w:pPr>
          </w:p>
        </w:tc>
        <w:tc>
          <w:tcPr>
            <w:tcW w:w="1080" w:type="dxa"/>
          </w:tcPr>
          <w:p w14:paraId="1AA8B033" w14:textId="77777777" w:rsidR="00C111CB" w:rsidRPr="00C37D2B" w:rsidRDefault="00C111CB" w:rsidP="00C5229B">
            <w:pPr>
              <w:pStyle w:val="TAC"/>
              <w:rPr>
                <w:lang w:eastAsia="ja-JP"/>
              </w:rPr>
            </w:pPr>
            <w:r w:rsidRPr="00C37D2B">
              <w:rPr>
                <w:lang w:eastAsia="ja-JP"/>
              </w:rPr>
              <w:t>–</w:t>
            </w:r>
          </w:p>
        </w:tc>
        <w:tc>
          <w:tcPr>
            <w:tcW w:w="1080" w:type="dxa"/>
          </w:tcPr>
          <w:p w14:paraId="547C544A" w14:textId="77777777" w:rsidR="00C111CB" w:rsidRPr="00C37D2B" w:rsidRDefault="00C111CB" w:rsidP="00C5229B">
            <w:pPr>
              <w:pStyle w:val="TAC"/>
              <w:rPr>
                <w:lang w:eastAsia="ja-JP"/>
              </w:rPr>
            </w:pPr>
          </w:p>
        </w:tc>
      </w:tr>
    </w:tbl>
    <w:p w14:paraId="4F6CA8BA" w14:textId="77777777" w:rsidR="00C111CB" w:rsidRPr="00C37D2B" w:rsidRDefault="00C111CB" w:rsidP="00B3653F"/>
    <w:p w14:paraId="1691CCE0" w14:textId="77777777" w:rsidR="00C111CB" w:rsidRPr="00C37D2B" w:rsidRDefault="00C111CB" w:rsidP="00B3653F">
      <w:pPr>
        <w:pStyle w:val="Heading3"/>
      </w:pPr>
      <w:bookmarkStart w:id="2525" w:name="_Toc20954479"/>
      <w:bookmarkStart w:id="2526" w:name="_Toc29902483"/>
      <w:bookmarkStart w:id="2527" w:name="_Toc29906487"/>
      <w:bookmarkStart w:id="2528" w:name="_Toc36550477"/>
      <w:bookmarkStart w:id="2529" w:name="_Toc45104234"/>
      <w:bookmarkStart w:id="2530" w:name="_Toc45227730"/>
      <w:bookmarkStart w:id="2531" w:name="_Toc45891544"/>
      <w:bookmarkStart w:id="2532" w:name="_Toc51764188"/>
      <w:bookmarkStart w:id="2533" w:name="_Toc56528189"/>
      <w:bookmarkStart w:id="2534" w:name="_Toc64382156"/>
      <w:bookmarkStart w:id="2535" w:name="_Toc66283731"/>
      <w:bookmarkStart w:id="2536" w:name="_Toc67911107"/>
      <w:bookmarkStart w:id="2537" w:name="_Toc73979885"/>
      <w:bookmarkStart w:id="2538" w:name="_Toc88650609"/>
      <w:bookmarkStart w:id="2539" w:name="_Toc97885736"/>
      <w:bookmarkStart w:id="2540" w:name="_Toc98882863"/>
      <w:bookmarkStart w:id="2541" w:name="_Toc105523399"/>
      <w:bookmarkStart w:id="2542" w:name="_Toc106130943"/>
      <w:bookmarkStart w:id="2543" w:name="_Toc113840094"/>
      <w:r w:rsidRPr="00C37D2B">
        <w:t>9.2.16</w:t>
      </w:r>
      <w:r w:rsidRPr="00C37D2B">
        <w:tab/>
        <w:t>GUMMEI</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726D7707" w14:textId="77777777" w:rsidR="00C111CB" w:rsidRPr="00C37D2B" w:rsidRDefault="00C111CB" w:rsidP="00B3653F">
      <w:r w:rsidRPr="00C37D2B">
        <w:t>This information element indicates the globally unique MME identity.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379"/>
        <w:gridCol w:w="2041"/>
        <w:gridCol w:w="1080"/>
        <w:gridCol w:w="1080"/>
      </w:tblGrid>
      <w:tr w:rsidR="00C111CB" w:rsidRPr="00C37D2B" w14:paraId="30F3CC24" w14:textId="77777777" w:rsidTr="00C5229B">
        <w:tc>
          <w:tcPr>
            <w:tcW w:w="2628" w:type="dxa"/>
          </w:tcPr>
          <w:p w14:paraId="6C7C3696" w14:textId="77777777" w:rsidR="00C111CB" w:rsidRPr="00C37D2B" w:rsidRDefault="00C111CB" w:rsidP="00C5229B">
            <w:pPr>
              <w:pStyle w:val="TAH"/>
              <w:rPr>
                <w:lang w:eastAsia="ja-JP"/>
              </w:rPr>
            </w:pPr>
            <w:r w:rsidRPr="00C37D2B">
              <w:rPr>
                <w:lang w:eastAsia="ja-JP"/>
              </w:rPr>
              <w:t>IE/Group Name</w:t>
            </w:r>
          </w:p>
        </w:tc>
        <w:tc>
          <w:tcPr>
            <w:tcW w:w="1080" w:type="dxa"/>
          </w:tcPr>
          <w:p w14:paraId="7446F9D2" w14:textId="77777777" w:rsidR="00C111CB" w:rsidRPr="00C37D2B" w:rsidRDefault="00C111CB" w:rsidP="00C5229B">
            <w:pPr>
              <w:pStyle w:val="TAH"/>
              <w:rPr>
                <w:lang w:eastAsia="ja-JP"/>
              </w:rPr>
            </w:pPr>
            <w:r w:rsidRPr="00C37D2B">
              <w:rPr>
                <w:lang w:eastAsia="ja-JP"/>
              </w:rPr>
              <w:t>Presence</w:t>
            </w:r>
          </w:p>
        </w:tc>
        <w:tc>
          <w:tcPr>
            <w:tcW w:w="900" w:type="dxa"/>
          </w:tcPr>
          <w:p w14:paraId="61EAEBB1" w14:textId="77777777" w:rsidR="00C111CB" w:rsidRPr="00C37D2B" w:rsidRDefault="00C111CB" w:rsidP="00C5229B">
            <w:pPr>
              <w:pStyle w:val="TAH"/>
              <w:rPr>
                <w:lang w:eastAsia="ja-JP"/>
              </w:rPr>
            </w:pPr>
            <w:r w:rsidRPr="00C37D2B">
              <w:rPr>
                <w:lang w:eastAsia="ja-JP"/>
              </w:rPr>
              <w:t>Range</w:t>
            </w:r>
          </w:p>
        </w:tc>
        <w:tc>
          <w:tcPr>
            <w:tcW w:w="1379" w:type="dxa"/>
          </w:tcPr>
          <w:p w14:paraId="0C60CFA1" w14:textId="77777777" w:rsidR="00C111CB" w:rsidRPr="00C37D2B" w:rsidRDefault="00C111CB" w:rsidP="00C5229B">
            <w:pPr>
              <w:pStyle w:val="TAH"/>
              <w:rPr>
                <w:lang w:eastAsia="ja-JP"/>
              </w:rPr>
            </w:pPr>
            <w:r w:rsidRPr="00C37D2B">
              <w:rPr>
                <w:lang w:eastAsia="ja-JP"/>
              </w:rPr>
              <w:t>IE type and reference</w:t>
            </w:r>
          </w:p>
        </w:tc>
        <w:tc>
          <w:tcPr>
            <w:tcW w:w="2041" w:type="dxa"/>
          </w:tcPr>
          <w:p w14:paraId="7909FD4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F473417" w14:textId="77777777" w:rsidR="00C111CB" w:rsidRPr="00C37D2B" w:rsidRDefault="00C111CB" w:rsidP="00C5229B">
            <w:pPr>
              <w:pStyle w:val="TAH"/>
              <w:rPr>
                <w:lang w:eastAsia="ja-JP"/>
              </w:rPr>
            </w:pPr>
            <w:r w:rsidRPr="00C37D2B">
              <w:rPr>
                <w:lang w:eastAsia="ja-JP"/>
              </w:rPr>
              <w:t>Criticality</w:t>
            </w:r>
          </w:p>
        </w:tc>
        <w:tc>
          <w:tcPr>
            <w:tcW w:w="1080" w:type="dxa"/>
          </w:tcPr>
          <w:p w14:paraId="39A603FD"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F64CAC" w14:textId="77777777" w:rsidTr="00C5229B">
        <w:tc>
          <w:tcPr>
            <w:tcW w:w="2628" w:type="dxa"/>
            <w:tcBorders>
              <w:top w:val="single" w:sz="4" w:space="0" w:color="auto"/>
              <w:left w:val="single" w:sz="4" w:space="0" w:color="auto"/>
              <w:bottom w:val="single" w:sz="4" w:space="0" w:color="auto"/>
              <w:right w:val="single" w:sz="4" w:space="0" w:color="auto"/>
            </w:tcBorders>
          </w:tcPr>
          <w:p w14:paraId="13EB42A5" w14:textId="77777777" w:rsidR="00C111CB" w:rsidRPr="00C37D2B" w:rsidRDefault="00C111CB" w:rsidP="00C5229B">
            <w:pPr>
              <w:pStyle w:val="TAL"/>
              <w:rPr>
                <w:lang w:eastAsia="ja-JP"/>
              </w:rPr>
            </w:pPr>
            <w:r w:rsidRPr="00C37D2B">
              <w:rPr>
                <w:lang w:eastAsia="ja-JP"/>
              </w:rPr>
              <w:t>GU Group Id</w:t>
            </w:r>
          </w:p>
        </w:tc>
        <w:tc>
          <w:tcPr>
            <w:tcW w:w="1080" w:type="dxa"/>
            <w:tcBorders>
              <w:top w:val="single" w:sz="4" w:space="0" w:color="auto"/>
              <w:left w:val="single" w:sz="4" w:space="0" w:color="auto"/>
              <w:bottom w:val="single" w:sz="4" w:space="0" w:color="auto"/>
              <w:right w:val="single" w:sz="4" w:space="0" w:color="auto"/>
            </w:tcBorders>
          </w:tcPr>
          <w:p w14:paraId="436864F2"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F569D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5FE9187E" w14:textId="77777777" w:rsidR="00C111CB" w:rsidRPr="00C37D2B" w:rsidRDefault="00C111CB" w:rsidP="00C5229B">
            <w:pPr>
              <w:pStyle w:val="TAL"/>
              <w:rPr>
                <w:lang w:eastAsia="ja-JP"/>
              </w:rPr>
            </w:pPr>
            <w:r w:rsidRPr="00C37D2B">
              <w:rPr>
                <w:lang w:eastAsia="ja-JP"/>
              </w:rPr>
              <w:t>9.2.20</w:t>
            </w:r>
          </w:p>
        </w:tc>
        <w:tc>
          <w:tcPr>
            <w:tcW w:w="2041" w:type="dxa"/>
            <w:tcBorders>
              <w:top w:val="single" w:sz="4" w:space="0" w:color="auto"/>
              <w:left w:val="single" w:sz="4" w:space="0" w:color="auto"/>
              <w:bottom w:val="single" w:sz="4" w:space="0" w:color="auto"/>
              <w:right w:val="single" w:sz="4" w:space="0" w:color="auto"/>
            </w:tcBorders>
          </w:tcPr>
          <w:p w14:paraId="0C5D820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106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1A727" w14:textId="77777777" w:rsidR="00C111CB" w:rsidRPr="00C37D2B" w:rsidRDefault="00C111CB" w:rsidP="00C5229B">
            <w:pPr>
              <w:pStyle w:val="TAC"/>
              <w:rPr>
                <w:lang w:eastAsia="ja-JP"/>
              </w:rPr>
            </w:pPr>
          </w:p>
        </w:tc>
      </w:tr>
      <w:tr w:rsidR="00C111CB" w:rsidRPr="00C37D2B" w14:paraId="110B42C2" w14:textId="77777777" w:rsidTr="00C5229B">
        <w:tc>
          <w:tcPr>
            <w:tcW w:w="2628" w:type="dxa"/>
            <w:tcBorders>
              <w:top w:val="single" w:sz="4" w:space="0" w:color="auto"/>
              <w:left w:val="single" w:sz="4" w:space="0" w:color="auto"/>
              <w:bottom w:val="single" w:sz="4" w:space="0" w:color="auto"/>
              <w:right w:val="single" w:sz="4" w:space="0" w:color="auto"/>
            </w:tcBorders>
          </w:tcPr>
          <w:p w14:paraId="44E84397" w14:textId="77777777" w:rsidR="00C111CB" w:rsidRPr="00C37D2B" w:rsidRDefault="00C111CB" w:rsidP="00C5229B">
            <w:pPr>
              <w:pStyle w:val="TAL"/>
              <w:rPr>
                <w:lang w:eastAsia="ja-JP"/>
              </w:rPr>
            </w:pPr>
            <w:r w:rsidRPr="00C37D2B">
              <w:rPr>
                <w:lang w:eastAsia="ja-JP"/>
              </w:rPr>
              <w:t>MME code</w:t>
            </w:r>
          </w:p>
        </w:tc>
        <w:tc>
          <w:tcPr>
            <w:tcW w:w="1080" w:type="dxa"/>
            <w:tcBorders>
              <w:top w:val="single" w:sz="4" w:space="0" w:color="auto"/>
              <w:left w:val="single" w:sz="4" w:space="0" w:color="auto"/>
              <w:bottom w:val="single" w:sz="4" w:space="0" w:color="auto"/>
              <w:right w:val="single" w:sz="4" w:space="0" w:color="auto"/>
            </w:tcBorders>
          </w:tcPr>
          <w:p w14:paraId="1D75E14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50507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7A2AA4E3" w14:textId="77777777" w:rsidR="00C111CB" w:rsidRPr="00C37D2B" w:rsidRDefault="00C111CB" w:rsidP="00C5229B">
            <w:pPr>
              <w:pStyle w:val="TAL"/>
              <w:rPr>
                <w:lang w:eastAsia="ja-JP"/>
              </w:rPr>
            </w:pPr>
            <w:r w:rsidRPr="00C37D2B">
              <w:rPr>
                <w:lang w:eastAsia="ja-JP"/>
              </w:rPr>
              <w:t>OCTET STRING (1)</w:t>
            </w:r>
          </w:p>
        </w:tc>
        <w:tc>
          <w:tcPr>
            <w:tcW w:w="2041" w:type="dxa"/>
            <w:tcBorders>
              <w:top w:val="single" w:sz="4" w:space="0" w:color="auto"/>
              <w:left w:val="single" w:sz="4" w:space="0" w:color="auto"/>
              <w:bottom w:val="single" w:sz="4" w:space="0" w:color="auto"/>
              <w:right w:val="single" w:sz="4" w:space="0" w:color="auto"/>
            </w:tcBorders>
          </w:tcPr>
          <w:p w14:paraId="51048E4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21B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02B56" w14:textId="77777777" w:rsidR="00C111CB" w:rsidRPr="00C37D2B" w:rsidRDefault="00C111CB" w:rsidP="00C5229B">
            <w:pPr>
              <w:pStyle w:val="TAC"/>
              <w:rPr>
                <w:lang w:eastAsia="ja-JP"/>
              </w:rPr>
            </w:pPr>
          </w:p>
        </w:tc>
      </w:tr>
    </w:tbl>
    <w:p w14:paraId="780CCF03" w14:textId="77777777" w:rsidR="00C111CB" w:rsidRPr="00C37D2B" w:rsidRDefault="00C111CB" w:rsidP="00B3653F"/>
    <w:p w14:paraId="1E6E8B52" w14:textId="77777777" w:rsidR="00C111CB" w:rsidRPr="00C37D2B" w:rsidRDefault="00C111CB" w:rsidP="00B3653F">
      <w:pPr>
        <w:pStyle w:val="Heading3"/>
      </w:pPr>
      <w:bookmarkStart w:id="2544" w:name="_Toc20954480"/>
      <w:bookmarkStart w:id="2545" w:name="_Toc29902484"/>
      <w:bookmarkStart w:id="2546" w:name="_Toc29906488"/>
      <w:bookmarkStart w:id="2547" w:name="_Toc36550478"/>
      <w:bookmarkStart w:id="2548" w:name="_Toc45104235"/>
      <w:bookmarkStart w:id="2549" w:name="_Toc45227731"/>
      <w:bookmarkStart w:id="2550" w:name="_Toc45891545"/>
      <w:bookmarkStart w:id="2551" w:name="_Toc51764189"/>
      <w:bookmarkStart w:id="2552" w:name="_Toc56528190"/>
      <w:bookmarkStart w:id="2553" w:name="_Toc64382157"/>
      <w:bookmarkStart w:id="2554" w:name="_Toc66283732"/>
      <w:bookmarkStart w:id="2555" w:name="_Toc67911108"/>
      <w:bookmarkStart w:id="2556" w:name="_Toc73979886"/>
      <w:bookmarkStart w:id="2557" w:name="_Toc88650610"/>
      <w:bookmarkStart w:id="2558" w:name="_Toc97885737"/>
      <w:bookmarkStart w:id="2559" w:name="_Toc98882864"/>
      <w:bookmarkStart w:id="2560" w:name="_Toc105523400"/>
      <w:bookmarkStart w:id="2561" w:name="_Toc106130944"/>
      <w:bookmarkStart w:id="2562" w:name="_Toc113840095"/>
      <w:r w:rsidRPr="00C37D2B">
        <w:t>9.2.17</w:t>
      </w:r>
      <w:r w:rsidRPr="00C37D2B">
        <w:tab/>
        <w:t>UL Interference Overload Indication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1E38B8E" w14:textId="77777777" w:rsidR="00C111CB" w:rsidRPr="00C37D2B" w:rsidRDefault="00C111CB" w:rsidP="00B3653F">
      <w:r w:rsidRPr="00C37D2B">
        <w:t>This IE provides, per PRB, a report on interference overload. The interaction between the indication of UL Interference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DE8A66" w14:textId="77777777" w:rsidTr="00C5229B">
        <w:trPr>
          <w:jc w:val="center"/>
        </w:trPr>
        <w:tc>
          <w:tcPr>
            <w:tcW w:w="2552" w:type="dxa"/>
          </w:tcPr>
          <w:p w14:paraId="616D73FE" w14:textId="77777777" w:rsidR="00C111CB" w:rsidRPr="00C37D2B" w:rsidRDefault="00C111CB" w:rsidP="00C5229B">
            <w:pPr>
              <w:pStyle w:val="TAH"/>
              <w:rPr>
                <w:lang w:eastAsia="ja-JP"/>
              </w:rPr>
            </w:pPr>
            <w:r w:rsidRPr="00C37D2B">
              <w:rPr>
                <w:lang w:eastAsia="ja-JP"/>
              </w:rPr>
              <w:t>IE/Group Name</w:t>
            </w:r>
          </w:p>
        </w:tc>
        <w:tc>
          <w:tcPr>
            <w:tcW w:w="1134" w:type="dxa"/>
          </w:tcPr>
          <w:p w14:paraId="3F07B3F6" w14:textId="77777777" w:rsidR="00C111CB" w:rsidRPr="00C37D2B" w:rsidRDefault="00C111CB" w:rsidP="00C5229B">
            <w:pPr>
              <w:pStyle w:val="TAH"/>
              <w:rPr>
                <w:lang w:eastAsia="ja-JP"/>
              </w:rPr>
            </w:pPr>
            <w:r w:rsidRPr="00C37D2B">
              <w:rPr>
                <w:lang w:eastAsia="ja-JP"/>
              </w:rPr>
              <w:t>Presence</w:t>
            </w:r>
          </w:p>
        </w:tc>
        <w:tc>
          <w:tcPr>
            <w:tcW w:w="1701" w:type="dxa"/>
          </w:tcPr>
          <w:p w14:paraId="258FB24B" w14:textId="77777777" w:rsidR="00C111CB" w:rsidRPr="00C37D2B" w:rsidRDefault="00C111CB" w:rsidP="00C5229B">
            <w:pPr>
              <w:pStyle w:val="TAH"/>
              <w:rPr>
                <w:lang w:eastAsia="ja-JP"/>
              </w:rPr>
            </w:pPr>
            <w:r w:rsidRPr="00C37D2B">
              <w:rPr>
                <w:lang w:eastAsia="ja-JP"/>
              </w:rPr>
              <w:t>Range</w:t>
            </w:r>
          </w:p>
        </w:tc>
        <w:tc>
          <w:tcPr>
            <w:tcW w:w="1559" w:type="dxa"/>
          </w:tcPr>
          <w:p w14:paraId="14B7BD7E"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7ED40D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4D80C0" w14:textId="77777777" w:rsidTr="00C5229B">
        <w:trPr>
          <w:jc w:val="center"/>
        </w:trPr>
        <w:tc>
          <w:tcPr>
            <w:tcW w:w="2552" w:type="dxa"/>
          </w:tcPr>
          <w:p w14:paraId="5B70274C" w14:textId="77777777" w:rsidR="00C111CB" w:rsidRPr="00C37D2B" w:rsidRDefault="00C111CB" w:rsidP="00C5229B">
            <w:pPr>
              <w:pStyle w:val="TAL"/>
              <w:rPr>
                <w:b/>
                <w:lang w:eastAsia="ja-JP"/>
              </w:rPr>
            </w:pPr>
            <w:r w:rsidRPr="00C37D2B">
              <w:rPr>
                <w:b/>
                <w:lang w:eastAsia="ja-JP"/>
              </w:rPr>
              <w:t>UL Interference Overload Indication List</w:t>
            </w:r>
          </w:p>
        </w:tc>
        <w:tc>
          <w:tcPr>
            <w:tcW w:w="1134" w:type="dxa"/>
          </w:tcPr>
          <w:p w14:paraId="78A069F2" w14:textId="77777777" w:rsidR="00C111CB" w:rsidRPr="00C37D2B" w:rsidRDefault="00C111CB" w:rsidP="00C5229B">
            <w:pPr>
              <w:pStyle w:val="TAL"/>
              <w:rPr>
                <w:lang w:eastAsia="ja-JP"/>
              </w:rPr>
            </w:pPr>
          </w:p>
        </w:tc>
        <w:tc>
          <w:tcPr>
            <w:tcW w:w="1701" w:type="dxa"/>
          </w:tcPr>
          <w:p w14:paraId="3D0D52DD" w14:textId="77777777" w:rsidR="00C111CB" w:rsidRPr="00C37D2B" w:rsidRDefault="00C111CB" w:rsidP="00C5229B">
            <w:pPr>
              <w:pStyle w:val="TAL"/>
              <w:rPr>
                <w:i/>
                <w:lang w:eastAsia="ja-JP"/>
              </w:rPr>
            </w:pPr>
            <w:r w:rsidRPr="00C37D2B">
              <w:rPr>
                <w:i/>
                <w:lang w:eastAsia="ja-JP"/>
              </w:rPr>
              <w:t>1..&lt;maxnoofPRBs&gt;</w:t>
            </w:r>
          </w:p>
        </w:tc>
        <w:tc>
          <w:tcPr>
            <w:tcW w:w="1559" w:type="dxa"/>
          </w:tcPr>
          <w:p w14:paraId="4330BC21" w14:textId="77777777" w:rsidR="00C111CB" w:rsidRPr="00C37D2B" w:rsidRDefault="00C111CB" w:rsidP="00C5229B">
            <w:pPr>
              <w:pStyle w:val="TAL"/>
              <w:rPr>
                <w:lang w:eastAsia="ja-JP"/>
              </w:rPr>
            </w:pPr>
          </w:p>
        </w:tc>
        <w:tc>
          <w:tcPr>
            <w:tcW w:w="2410" w:type="dxa"/>
          </w:tcPr>
          <w:p w14:paraId="3FAE21A5" w14:textId="77777777" w:rsidR="00C111CB" w:rsidRPr="00C37D2B" w:rsidRDefault="00C111CB" w:rsidP="00C5229B">
            <w:pPr>
              <w:pStyle w:val="TAL"/>
              <w:rPr>
                <w:lang w:eastAsia="ja-JP"/>
              </w:rPr>
            </w:pPr>
          </w:p>
        </w:tc>
      </w:tr>
      <w:tr w:rsidR="00C111CB" w:rsidRPr="00C37D2B" w14:paraId="13980ABA" w14:textId="77777777" w:rsidTr="00C5229B">
        <w:trPr>
          <w:jc w:val="center"/>
        </w:trPr>
        <w:tc>
          <w:tcPr>
            <w:tcW w:w="2552" w:type="dxa"/>
          </w:tcPr>
          <w:p w14:paraId="3650F601" w14:textId="77777777" w:rsidR="00C111CB" w:rsidRPr="00C37D2B" w:rsidRDefault="00C111CB" w:rsidP="00C5229B">
            <w:pPr>
              <w:pStyle w:val="TAL"/>
              <w:ind w:left="142"/>
              <w:rPr>
                <w:lang w:eastAsia="ja-JP"/>
              </w:rPr>
            </w:pPr>
            <w:r w:rsidRPr="00C37D2B">
              <w:rPr>
                <w:lang w:eastAsia="ja-JP"/>
              </w:rPr>
              <w:t>&gt;UL Interference Overload Indication</w:t>
            </w:r>
          </w:p>
        </w:tc>
        <w:tc>
          <w:tcPr>
            <w:tcW w:w="1134" w:type="dxa"/>
          </w:tcPr>
          <w:p w14:paraId="5AFA5D4D" w14:textId="77777777" w:rsidR="00C111CB" w:rsidRPr="00C37D2B" w:rsidRDefault="00C111CB" w:rsidP="00C5229B">
            <w:pPr>
              <w:pStyle w:val="TAL"/>
              <w:rPr>
                <w:lang w:eastAsia="ja-JP"/>
              </w:rPr>
            </w:pPr>
            <w:r w:rsidRPr="00C37D2B">
              <w:rPr>
                <w:lang w:eastAsia="ja-JP"/>
              </w:rPr>
              <w:t>M</w:t>
            </w:r>
          </w:p>
        </w:tc>
        <w:tc>
          <w:tcPr>
            <w:tcW w:w="1701" w:type="dxa"/>
          </w:tcPr>
          <w:p w14:paraId="51DA441D" w14:textId="77777777" w:rsidR="00C111CB" w:rsidRPr="00C37D2B" w:rsidRDefault="00C111CB" w:rsidP="00C5229B">
            <w:pPr>
              <w:pStyle w:val="TAL"/>
              <w:rPr>
                <w:i/>
                <w:lang w:eastAsia="ja-JP"/>
              </w:rPr>
            </w:pPr>
          </w:p>
        </w:tc>
        <w:tc>
          <w:tcPr>
            <w:tcW w:w="1559" w:type="dxa"/>
          </w:tcPr>
          <w:p w14:paraId="3D73F104" w14:textId="77777777" w:rsidR="00C111CB" w:rsidRPr="00C37D2B" w:rsidRDefault="00C111CB" w:rsidP="00C5229B">
            <w:pPr>
              <w:pStyle w:val="TAL"/>
              <w:rPr>
                <w:lang w:eastAsia="ja-JP"/>
              </w:rPr>
            </w:pPr>
            <w:r w:rsidRPr="00C37D2B">
              <w:rPr>
                <w:lang w:eastAsia="ja-JP"/>
              </w:rPr>
              <w:t>ENUMERATED (high interference, medium interference, low interference, …)</w:t>
            </w:r>
          </w:p>
        </w:tc>
        <w:tc>
          <w:tcPr>
            <w:tcW w:w="2410" w:type="dxa"/>
          </w:tcPr>
          <w:p w14:paraId="23F1F02F" w14:textId="77777777" w:rsidR="00C111CB" w:rsidRPr="00C37D2B" w:rsidRDefault="00C111CB" w:rsidP="00C5229B">
            <w:pPr>
              <w:pStyle w:val="TAL"/>
              <w:rPr>
                <w:lang w:eastAsia="ja-JP"/>
              </w:rPr>
            </w:pPr>
            <w:r w:rsidRPr="00C37D2B">
              <w:rPr>
                <w:lang w:eastAsia="ja-JP"/>
              </w:rPr>
              <w:t>Each PRB is identified by its position in the list: the first element in the list corresponds to PRB 0, the second to PRB 1, etc.</w:t>
            </w:r>
          </w:p>
        </w:tc>
      </w:tr>
    </w:tbl>
    <w:p w14:paraId="4AE03845"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CB51D8E" w14:textId="77777777" w:rsidTr="00C5229B">
        <w:trPr>
          <w:jc w:val="center"/>
        </w:trPr>
        <w:tc>
          <w:tcPr>
            <w:tcW w:w="3686" w:type="dxa"/>
          </w:tcPr>
          <w:p w14:paraId="16DB7979" w14:textId="77777777" w:rsidR="00C111CB" w:rsidRPr="00C37D2B" w:rsidRDefault="00C111CB" w:rsidP="00C5229B">
            <w:pPr>
              <w:pStyle w:val="TAH"/>
              <w:rPr>
                <w:lang w:eastAsia="ja-JP"/>
              </w:rPr>
            </w:pPr>
            <w:r w:rsidRPr="00C37D2B">
              <w:rPr>
                <w:lang w:eastAsia="ja-JP"/>
              </w:rPr>
              <w:t>Range bound</w:t>
            </w:r>
          </w:p>
        </w:tc>
        <w:tc>
          <w:tcPr>
            <w:tcW w:w="5670" w:type="dxa"/>
          </w:tcPr>
          <w:p w14:paraId="7CCFD897" w14:textId="77777777" w:rsidR="00C111CB" w:rsidRPr="00C37D2B" w:rsidRDefault="00C111CB" w:rsidP="00C5229B">
            <w:pPr>
              <w:pStyle w:val="TAH"/>
              <w:rPr>
                <w:lang w:eastAsia="ja-JP"/>
              </w:rPr>
            </w:pPr>
            <w:r w:rsidRPr="00C37D2B">
              <w:rPr>
                <w:lang w:eastAsia="ja-JP"/>
              </w:rPr>
              <w:t>Explanation</w:t>
            </w:r>
          </w:p>
        </w:tc>
      </w:tr>
      <w:tr w:rsidR="00C111CB" w:rsidRPr="00C37D2B" w14:paraId="60D0A6F3" w14:textId="77777777" w:rsidTr="00C5229B">
        <w:trPr>
          <w:jc w:val="center"/>
        </w:trPr>
        <w:tc>
          <w:tcPr>
            <w:tcW w:w="3686" w:type="dxa"/>
          </w:tcPr>
          <w:p w14:paraId="5B3B9E6F" w14:textId="77777777" w:rsidR="00C111CB" w:rsidRPr="00C37D2B" w:rsidRDefault="00C111CB" w:rsidP="00C5229B">
            <w:pPr>
              <w:pStyle w:val="TAL"/>
              <w:rPr>
                <w:lang w:eastAsia="ja-JP"/>
              </w:rPr>
            </w:pPr>
            <w:r w:rsidRPr="00C37D2B">
              <w:rPr>
                <w:lang w:eastAsia="ja-JP"/>
              </w:rPr>
              <w:t>maxnoofPRBs</w:t>
            </w:r>
          </w:p>
        </w:tc>
        <w:tc>
          <w:tcPr>
            <w:tcW w:w="5670" w:type="dxa"/>
          </w:tcPr>
          <w:p w14:paraId="1939FDF7" w14:textId="77777777" w:rsidR="00C111CB" w:rsidRPr="00C37D2B" w:rsidRDefault="00C111CB" w:rsidP="00C5229B">
            <w:pPr>
              <w:pStyle w:val="TAL"/>
              <w:rPr>
                <w:lang w:eastAsia="ja-JP"/>
              </w:rPr>
            </w:pPr>
            <w:r w:rsidRPr="00C37D2B">
              <w:rPr>
                <w:lang w:eastAsia="ja-JP"/>
              </w:rPr>
              <w:t>Maximum no. Physical Resource Blocks. Value is 110.</w:t>
            </w:r>
          </w:p>
        </w:tc>
      </w:tr>
    </w:tbl>
    <w:p w14:paraId="3FA19749" w14:textId="77777777" w:rsidR="00C111CB" w:rsidRPr="00C37D2B" w:rsidRDefault="00C111CB" w:rsidP="00B3653F"/>
    <w:p w14:paraId="3535B1A6" w14:textId="77777777" w:rsidR="00C111CB" w:rsidRPr="00C37D2B" w:rsidRDefault="00C111CB" w:rsidP="00B3653F">
      <w:pPr>
        <w:pStyle w:val="Heading3"/>
      </w:pPr>
      <w:bookmarkStart w:id="2563" w:name="_Toc20954481"/>
      <w:bookmarkStart w:id="2564" w:name="_Toc29902485"/>
      <w:bookmarkStart w:id="2565" w:name="_Toc29906489"/>
      <w:bookmarkStart w:id="2566" w:name="_Toc36550479"/>
      <w:bookmarkStart w:id="2567" w:name="_Toc45104236"/>
      <w:bookmarkStart w:id="2568" w:name="_Toc45227732"/>
      <w:bookmarkStart w:id="2569" w:name="_Toc45891546"/>
      <w:bookmarkStart w:id="2570" w:name="_Toc51764190"/>
      <w:bookmarkStart w:id="2571" w:name="_Toc56528191"/>
      <w:bookmarkStart w:id="2572" w:name="_Toc64382158"/>
      <w:bookmarkStart w:id="2573" w:name="_Toc66283733"/>
      <w:bookmarkStart w:id="2574" w:name="_Toc67911109"/>
      <w:bookmarkStart w:id="2575" w:name="_Toc73979887"/>
      <w:bookmarkStart w:id="2576" w:name="_Toc88650611"/>
      <w:bookmarkStart w:id="2577" w:name="_Toc97885738"/>
      <w:bookmarkStart w:id="2578" w:name="_Toc98882865"/>
      <w:bookmarkStart w:id="2579" w:name="_Toc105523401"/>
      <w:bookmarkStart w:id="2580" w:name="_Toc106130945"/>
      <w:bookmarkStart w:id="2581" w:name="_Toc113840096"/>
      <w:r w:rsidRPr="00C37D2B">
        <w:t>9.2.18</w:t>
      </w:r>
      <w:r w:rsidRPr="00C37D2B">
        <w:tab/>
        <w:t>UL High Interference Indication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67ECF6E2" w14:textId="77777777" w:rsidR="00C111CB" w:rsidRPr="00C37D2B" w:rsidRDefault="00C111CB" w:rsidP="00B3653F">
      <w:r w:rsidRPr="00C37D2B">
        <w:t>This IE provides, per PRB, a 2 level report on interference sensitivity. The interaction between the indication of UL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720B58E" w14:textId="77777777" w:rsidTr="00C5229B">
        <w:trPr>
          <w:jc w:val="center"/>
        </w:trPr>
        <w:tc>
          <w:tcPr>
            <w:tcW w:w="2552" w:type="dxa"/>
          </w:tcPr>
          <w:p w14:paraId="08C8242E" w14:textId="77777777" w:rsidR="00C111CB" w:rsidRPr="00C37D2B" w:rsidRDefault="00C111CB" w:rsidP="00C5229B">
            <w:pPr>
              <w:pStyle w:val="TAH"/>
              <w:rPr>
                <w:lang w:eastAsia="ja-JP"/>
              </w:rPr>
            </w:pPr>
            <w:r w:rsidRPr="00C37D2B">
              <w:rPr>
                <w:lang w:eastAsia="ja-JP"/>
              </w:rPr>
              <w:t>IE/Group Name</w:t>
            </w:r>
          </w:p>
        </w:tc>
        <w:tc>
          <w:tcPr>
            <w:tcW w:w="1134" w:type="dxa"/>
          </w:tcPr>
          <w:p w14:paraId="0120B7A8" w14:textId="77777777" w:rsidR="00C111CB" w:rsidRPr="00C37D2B" w:rsidRDefault="00C111CB" w:rsidP="00C5229B">
            <w:pPr>
              <w:pStyle w:val="TAH"/>
              <w:rPr>
                <w:lang w:eastAsia="ja-JP"/>
              </w:rPr>
            </w:pPr>
            <w:r w:rsidRPr="00C37D2B">
              <w:rPr>
                <w:lang w:eastAsia="ja-JP"/>
              </w:rPr>
              <w:t>Presence</w:t>
            </w:r>
          </w:p>
        </w:tc>
        <w:tc>
          <w:tcPr>
            <w:tcW w:w="1701" w:type="dxa"/>
          </w:tcPr>
          <w:p w14:paraId="5F324B52" w14:textId="77777777" w:rsidR="00C111CB" w:rsidRPr="00C37D2B" w:rsidRDefault="00C111CB" w:rsidP="00C5229B">
            <w:pPr>
              <w:pStyle w:val="TAH"/>
              <w:rPr>
                <w:lang w:eastAsia="ja-JP"/>
              </w:rPr>
            </w:pPr>
            <w:r w:rsidRPr="00C37D2B">
              <w:rPr>
                <w:lang w:eastAsia="ja-JP"/>
              </w:rPr>
              <w:t>Range</w:t>
            </w:r>
          </w:p>
        </w:tc>
        <w:tc>
          <w:tcPr>
            <w:tcW w:w="1559" w:type="dxa"/>
          </w:tcPr>
          <w:p w14:paraId="278077D6"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682130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48976E5" w14:textId="77777777" w:rsidTr="00C5229B">
        <w:trPr>
          <w:jc w:val="center"/>
        </w:trPr>
        <w:tc>
          <w:tcPr>
            <w:tcW w:w="2552" w:type="dxa"/>
          </w:tcPr>
          <w:p w14:paraId="4CE1E366" w14:textId="77777777" w:rsidR="00C111CB" w:rsidRPr="00C37D2B" w:rsidRDefault="00C111CB" w:rsidP="00C5229B">
            <w:pPr>
              <w:pStyle w:val="TAL"/>
              <w:ind w:left="142"/>
              <w:rPr>
                <w:lang w:eastAsia="ja-JP"/>
              </w:rPr>
            </w:pPr>
            <w:r w:rsidRPr="00C37D2B">
              <w:rPr>
                <w:lang w:eastAsia="ja-JP"/>
              </w:rPr>
              <w:t>HII</w:t>
            </w:r>
          </w:p>
        </w:tc>
        <w:tc>
          <w:tcPr>
            <w:tcW w:w="1134" w:type="dxa"/>
          </w:tcPr>
          <w:p w14:paraId="10DD9F97" w14:textId="77777777" w:rsidR="00C111CB" w:rsidRPr="00C37D2B" w:rsidRDefault="00C111CB" w:rsidP="00C5229B">
            <w:pPr>
              <w:pStyle w:val="TAL"/>
              <w:rPr>
                <w:lang w:eastAsia="ja-JP"/>
              </w:rPr>
            </w:pPr>
            <w:r w:rsidRPr="00C37D2B">
              <w:rPr>
                <w:lang w:eastAsia="ja-JP"/>
              </w:rPr>
              <w:t>M</w:t>
            </w:r>
          </w:p>
        </w:tc>
        <w:tc>
          <w:tcPr>
            <w:tcW w:w="1701" w:type="dxa"/>
          </w:tcPr>
          <w:p w14:paraId="21402E09" w14:textId="77777777" w:rsidR="00C111CB" w:rsidRPr="00C37D2B" w:rsidRDefault="00C111CB" w:rsidP="00C5229B">
            <w:pPr>
              <w:pStyle w:val="TAL"/>
              <w:rPr>
                <w:lang w:eastAsia="ja-JP"/>
              </w:rPr>
            </w:pPr>
          </w:p>
        </w:tc>
        <w:tc>
          <w:tcPr>
            <w:tcW w:w="1559" w:type="dxa"/>
          </w:tcPr>
          <w:p w14:paraId="3632E25E" w14:textId="77777777" w:rsidR="00C111CB" w:rsidRPr="00C37D2B" w:rsidRDefault="00C111CB" w:rsidP="00C5229B">
            <w:pPr>
              <w:pStyle w:val="TAL"/>
              <w:rPr>
                <w:lang w:eastAsia="ja-JP"/>
              </w:rPr>
            </w:pPr>
            <w:r w:rsidRPr="00C37D2B">
              <w:rPr>
                <w:lang w:eastAsia="ja-JP"/>
              </w:rPr>
              <w:t>BIT STRING (1..110, …)</w:t>
            </w:r>
          </w:p>
        </w:tc>
        <w:tc>
          <w:tcPr>
            <w:tcW w:w="2410" w:type="dxa"/>
          </w:tcPr>
          <w:p w14:paraId="5922F47B" w14:textId="77777777" w:rsidR="00C111CB" w:rsidRPr="00C37D2B" w:rsidRDefault="00C111CB" w:rsidP="00C5229B">
            <w:pPr>
              <w:pStyle w:val="TAL"/>
              <w:rPr>
                <w:lang w:eastAsia="ja-JP"/>
              </w:rPr>
            </w:pPr>
            <w:r w:rsidRPr="00C37D2B">
              <w:rPr>
                <w:lang w:eastAsia="ja-JP"/>
              </w:rPr>
              <w:t>Each position in the bitmap represents a PRB (first bit=PRB 0 and so on), for which value ‘"1" indicates ‘high interference sensitivity’ and value "0" indicates ’low interference sensitivity’.</w:t>
            </w:r>
          </w:p>
          <w:p w14:paraId="2D0A05B3" w14:textId="77777777" w:rsidR="00C111CB" w:rsidRPr="00C37D2B" w:rsidRDefault="00C111CB" w:rsidP="00C5229B">
            <w:pPr>
              <w:pStyle w:val="TAL"/>
              <w:rPr>
                <w:lang w:eastAsia="ja-JP"/>
              </w:rPr>
            </w:pPr>
            <w:r w:rsidRPr="00C37D2B">
              <w:rPr>
                <w:lang w:eastAsia="ja-JP"/>
              </w:rPr>
              <w:t>The maximum number of Physical Resource Blocks is 110.</w:t>
            </w:r>
          </w:p>
        </w:tc>
      </w:tr>
    </w:tbl>
    <w:p w14:paraId="58A32B59" w14:textId="77777777" w:rsidR="00C111CB" w:rsidRPr="00C37D2B" w:rsidRDefault="00C111CB" w:rsidP="00B3653F"/>
    <w:p w14:paraId="06C2CE6D" w14:textId="77777777" w:rsidR="00C111CB" w:rsidRPr="00C37D2B" w:rsidRDefault="00C111CB" w:rsidP="00B3653F">
      <w:pPr>
        <w:pStyle w:val="Heading3"/>
      </w:pPr>
      <w:bookmarkStart w:id="2582" w:name="_Toc20954482"/>
      <w:bookmarkStart w:id="2583" w:name="_Toc29902486"/>
      <w:bookmarkStart w:id="2584" w:name="_Toc29906490"/>
      <w:bookmarkStart w:id="2585" w:name="_Toc36550480"/>
      <w:bookmarkStart w:id="2586" w:name="_Toc45104237"/>
      <w:bookmarkStart w:id="2587" w:name="_Toc45227733"/>
      <w:bookmarkStart w:id="2588" w:name="_Toc45891547"/>
      <w:bookmarkStart w:id="2589" w:name="_Toc51764191"/>
      <w:bookmarkStart w:id="2590" w:name="_Toc56528192"/>
      <w:bookmarkStart w:id="2591" w:name="_Toc64382159"/>
      <w:bookmarkStart w:id="2592" w:name="_Toc66283734"/>
      <w:bookmarkStart w:id="2593" w:name="_Toc67911110"/>
      <w:bookmarkStart w:id="2594" w:name="_Toc73979888"/>
      <w:bookmarkStart w:id="2595" w:name="_Toc88650612"/>
      <w:bookmarkStart w:id="2596" w:name="_Toc97885739"/>
      <w:bookmarkStart w:id="2597" w:name="_Toc98882866"/>
      <w:bookmarkStart w:id="2598" w:name="_Toc105523402"/>
      <w:bookmarkStart w:id="2599" w:name="_Toc106130946"/>
      <w:bookmarkStart w:id="2600" w:name="_Toc113840097"/>
      <w:r w:rsidRPr="00C37D2B">
        <w:lastRenderedPageBreak/>
        <w:t>9.2.19</w:t>
      </w:r>
      <w:r w:rsidRPr="00C37D2B">
        <w:tab/>
        <w:t>Relative Narrowband Tx Power (RNTP)</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7A75DDF2" w14:textId="77777777" w:rsidR="00C111CB" w:rsidRPr="00C37D2B" w:rsidRDefault="00C111CB" w:rsidP="00B3653F">
      <w:r w:rsidRPr="00C37D2B">
        <w:t>This IE provides an indication on DL power restriction per PRB or per subframe per PRB (Enhanced RNTP) in a cell and other information needed by a neighbour eNB for interference aware scheduling.</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440"/>
        <w:gridCol w:w="1980"/>
        <w:gridCol w:w="1080"/>
        <w:gridCol w:w="1080"/>
      </w:tblGrid>
      <w:tr w:rsidR="00C111CB" w:rsidRPr="00C37D2B" w14:paraId="4EA2608F" w14:textId="77777777" w:rsidTr="00C5229B">
        <w:tc>
          <w:tcPr>
            <w:tcW w:w="2628" w:type="dxa"/>
          </w:tcPr>
          <w:p w14:paraId="16D08F84"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5A1E8581" w14:textId="77777777" w:rsidR="00C111CB" w:rsidRPr="00C37D2B" w:rsidRDefault="00C111CB" w:rsidP="00C5229B">
            <w:pPr>
              <w:pStyle w:val="TAH"/>
              <w:rPr>
                <w:lang w:eastAsia="ja-JP"/>
              </w:rPr>
            </w:pPr>
            <w:r w:rsidRPr="00C37D2B">
              <w:rPr>
                <w:lang w:eastAsia="ja-JP"/>
              </w:rPr>
              <w:t>Presence</w:t>
            </w:r>
          </w:p>
        </w:tc>
        <w:tc>
          <w:tcPr>
            <w:tcW w:w="900" w:type="dxa"/>
          </w:tcPr>
          <w:p w14:paraId="5FF49BCC" w14:textId="77777777" w:rsidR="00C111CB" w:rsidRPr="00C37D2B" w:rsidRDefault="00C111CB" w:rsidP="00C5229B">
            <w:pPr>
              <w:pStyle w:val="TAH"/>
              <w:rPr>
                <w:lang w:eastAsia="ja-JP"/>
              </w:rPr>
            </w:pPr>
            <w:r w:rsidRPr="00C37D2B">
              <w:rPr>
                <w:lang w:eastAsia="ja-JP"/>
              </w:rPr>
              <w:t>Range</w:t>
            </w:r>
          </w:p>
        </w:tc>
        <w:tc>
          <w:tcPr>
            <w:tcW w:w="1440" w:type="dxa"/>
          </w:tcPr>
          <w:p w14:paraId="4609DD9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385D23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FDDD627" w14:textId="77777777" w:rsidR="00C111CB" w:rsidRPr="00C37D2B" w:rsidRDefault="00C111CB" w:rsidP="00C5229B">
            <w:pPr>
              <w:pStyle w:val="TAH"/>
              <w:rPr>
                <w:lang w:eastAsia="ja-JP"/>
              </w:rPr>
            </w:pPr>
            <w:r w:rsidRPr="00C37D2B">
              <w:rPr>
                <w:lang w:eastAsia="ja-JP"/>
              </w:rPr>
              <w:t>Criticality</w:t>
            </w:r>
          </w:p>
        </w:tc>
        <w:tc>
          <w:tcPr>
            <w:tcW w:w="1080" w:type="dxa"/>
          </w:tcPr>
          <w:p w14:paraId="3C6D780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A020992" w14:textId="77777777" w:rsidTr="00C5229B">
        <w:tc>
          <w:tcPr>
            <w:tcW w:w="2628" w:type="dxa"/>
          </w:tcPr>
          <w:p w14:paraId="465F3ABF" w14:textId="77777777" w:rsidR="00C111CB" w:rsidRPr="00C37D2B" w:rsidRDefault="00C111CB" w:rsidP="00C5229B">
            <w:pPr>
              <w:pStyle w:val="TAL"/>
              <w:rPr>
                <w:lang w:eastAsia="ja-JP"/>
              </w:rPr>
            </w:pPr>
            <w:r w:rsidRPr="00C37D2B">
              <w:rPr>
                <w:lang w:eastAsia="ja-JP"/>
              </w:rPr>
              <w:t>RNTP Per PRB</w:t>
            </w:r>
          </w:p>
        </w:tc>
        <w:tc>
          <w:tcPr>
            <w:tcW w:w="1080" w:type="dxa"/>
          </w:tcPr>
          <w:p w14:paraId="4E5D8156" w14:textId="77777777" w:rsidR="00C111CB" w:rsidRPr="00C37D2B" w:rsidRDefault="00C111CB" w:rsidP="00C5229B">
            <w:pPr>
              <w:pStyle w:val="TAL"/>
              <w:rPr>
                <w:lang w:eastAsia="ja-JP"/>
              </w:rPr>
            </w:pPr>
            <w:r w:rsidRPr="00C37D2B">
              <w:rPr>
                <w:lang w:eastAsia="ja-JP"/>
              </w:rPr>
              <w:t>M</w:t>
            </w:r>
          </w:p>
        </w:tc>
        <w:tc>
          <w:tcPr>
            <w:tcW w:w="900" w:type="dxa"/>
          </w:tcPr>
          <w:p w14:paraId="743792CF" w14:textId="77777777" w:rsidR="00C111CB" w:rsidRPr="00C37D2B" w:rsidRDefault="00C111CB" w:rsidP="00C5229B">
            <w:pPr>
              <w:pStyle w:val="TAL"/>
              <w:rPr>
                <w:lang w:eastAsia="ja-JP"/>
              </w:rPr>
            </w:pPr>
          </w:p>
        </w:tc>
        <w:tc>
          <w:tcPr>
            <w:tcW w:w="1440" w:type="dxa"/>
          </w:tcPr>
          <w:p w14:paraId="130815D9" w14:textId="77777777" w:rsidR="00C111CB" w:rsidRPr="00C37D2B" w:rsidRDefault="00C111CB" w:rsidP="00C5229B">
            <w:pPr>
              <w:pStyle w:val="TAL"/>
              <w:rPr>
                <w:lang w:eastAsia="ja-JP"/>
              </w:rPr>
            </w:pPr>
            <w:r w:rsidRPr="00C37D2B">
              <w:rPr>
                <w:lang w:eastAsia="ja-JP"/>
              </w:rPr>
              <w:t>BIT STRING (6..110, …)</w:t>
            </w:r>
          </w:p>
        </w:tc>
        <w:tc>
          <w:tcPr>
            <w:tcW w:w="1980" w:type="dxa"/>
          </w:tcPr>
          <w:p w14:paraId="383AE90B" w14:textId="77777777" w:rsidR="00C111CB" w:rsidRPr="00C37D2B" w:rsidRDefault="00C111CB" w:rsidP="00C5229B">
            <w:pPr>
              <w:pStyle w:val="TAL"/>
              <w:rPr>
                <w:lang w:eastAsia="ja-JP"/>
              </w:rPr>
            </w:pPr>
            <w:r w:rsidRPr="00C37D2B">
              <w:rPr>
                <w:lang w:eastAsia="ja-JP"/>
              </w:rPr>
              <w:t>Each position in the bitmap represents a n</w:t>
            </w:r>
            <w:r w:rsidRPr="00C37D2B">
              <w:rPr>
                <w:vertAlign w:val="subscript"/>
                <w:lang w:eastAsia="ja-JP"/>
              </w:rPr>
              <w:t>PRB</w:t>
            </w:r>
            <w:r w:rsidRPr="00C37D2B">
              <w:rPr>
                <w:lang w:eastAsia="ja-JP"/>
              </w:rPr>
              <w:t xml:space="preserve"> value (i.e. first bit=PRB 0 and so on), for which the bit value represents </w:t>
            </w:r>
            <w:r w:rsidRPr="00C37D2B">
              <w:rPr>
                <w:i/>
                <w:szCs w:val="18"/>
                <w:lang w:eastAsia="ja-JP"/>
              </w:rPr>
              <w:t>RNTP (n</w:t>
            </w:r>
            <w:r w:rsidRPr="00C37D2B">
              <w:rPr>
                <w:i/>
                <w:szCs w:val="18"/>
                <w:vertAlign w:val="subscript"/>
                <w:lang w:eastAsia="ja-JP"/>
              </w:rPr>
              <w:t>PRB</w:t>
            </w:r>
            <w:r w:rsidRPr="00C37D2B">
              <w:rPr>
                <w:i/>
                <w:szCs w:val="18"/>
                <w:lang w:eastAsia="ja-JP"/>
              </w:rPr>
              <w:t>)</w:t>
            </w:r>
            <w:r w:rsidRPr="00C37D2B">
              <w:rPr>
                <w:lang w:eastAsia="ja-JP"/>
              </w:rPr>
              <w:t>, defined in TS 36.213 [11].</w:t>
            </w:r>
          </w:p>
          <w:p w14:paraId="470B2236" w14:textId="77777777" w:rsidR="00C111CB" w:rsidRPr="00C37D2B" w:rsidRDefault="00C111CB" w:rsidP="00C5229B">
            <w:pPr>
              <w:pStyle w:val="TAL"/>
              <w:rPr>
                <w:lang w:eastAsia="ja-JP"/>
              </w:rPr>
            </w:pPr>
            <w:r w:rsidRPr="00C37D2B">
              <w:rPr>
                <w:lang w:eastAsia="ja-JP"/>
              </w:rPr>
              <w:t>Value 0 indicates "Tx not exceeding RNTP threshold".</w:t>
            </w:r>
          </w:p>
          <w:p w14:paraId="112C5BF2" w14:textId="77777777" w:rsidR="00C111CB" w:rsidRPr="00C37D2B" w:rsidRDefault="00C111CB" w:rsidP="00C5229B">
            <w:pPr>
              <w:pStyle w:val="TAL"/>
              <w:rPr>
                <w:lang w:eastAsia="ja-JP"/>
              </w:rPr>
            </w:pPr>
            <w:r w:rsidRPr="00C37D2B">
              <w:rPr>
                <w:lang w:eastAsia="ja-JP"/>
              </w:rPr>
              <w:t xml:space="preserve">Value 1 indicates "no promise on the Tx power is given". The IE is ignored if the </w:t>
            </w:r>
            <w:r w:rsidRPr="00C37D2B">
              <w:rPr>
                <w:i/>
                <w:lang w:eastAsia="ja-JP"/>
              </w:rPr>
              <w:t>Enhanced RNTP</w:t>
            </w:r>
            <w:r w:rsidRPr="00C37D2B">
              <w:rPr>
                <w:lang w:eastAsia="ja-JP"/>
              </w:rPr>
              <w:t xml:space="preserve"> IE is included.</w:t>
            </w:r>
          </w:p>
        </w:tc>
        <w:tc>
          <w:tcPr>
            <w:tcW w:w="1080" w:type="dxa"/>
          </w:tcPr>
          <w:p w14:paraId="6DCFFCB9" w14:textId="77777777" w:rsidR="00C111CB" w:rsidRPr="00C37D2B" w:rsidRDefault="00C111CB" w:rsidP="00C5229B">
            <w:pPr>
              <w:pStyle w:val="TAC"/>
              <w:rPr>
                <w:lang w:eastAsia="ja-JP"/>
              </w:rPr>
            </w:pPr>
            <w:r w:rsidRPr="00C37D2B">
              <w:rPr>
                <w:lang w:eastAsia="ja-JP"/>
              </w:rPr>
              <w:t>–</w:t>
            </w:r>
          </w:p>
        </w:tc>
        <w:tc>
          <w:tcPr>
            <w:tcW w:w="1080" w:type="dxa"/>
          </w:tcPr>
          <w:p w14:paraId="5F1F2CAE" w14:textId="77777777" w:rsidR="00C111CB" w:rsidRPr="00C37D2B" w:rsidRDefault="00C111CB" w:rsidP="00C5229B">
            <w:pPr>
              <w:pStyle w:val="TAC"/>
              <w:rPr>
                <w:lang w:eastAsia="ja-JP"/>
              </w:rPr>
            </w:pPr>
          </w:p>
        </w:tc>
      </w:tr>
      <w:tr w:rsidR="00C111CB" w:rsidRPr="00C37D2B" w14:paraId="65B26460" w14:textId="77777777" w:rsidTr="00C5229B">
        <w:tc>
          <w:tcPr>
            <w:tcW w:w="2628" w:type="dxa"/>
          </w:tcPr>
          <w:p w14:paraId="4B35F144" w14:textId="77777777" w:rsidR="00C111CB" w:rsidRPr="00C37D2B" w:rsidRDefault="00C111CB" w:rsidP="00C5229B">
            <w:pPr>
              <w:pStyle w:val="TAL"/>
              <w:rPr>
                <w:lang w:eastAsia="ja-JP"/>
              </w:rPr>
            </w:pPr>
            <w:r w:rsidRPr="00C37D2B">
              <w:rPr>
                <w:lang w:eastAsia="ja-JP"/>
              </w:rPr>
              <w:t>RNTP Threshold</w:t>
            </w:r>
          </w:p>
        </w:tc>
        <w:tc>
          <w:tcPr>
            <w:tcW w:w="1080" w:type="dxa"/>
          </w:tcPr>
          <w:p w14:paraId="6F75A5A0" w14:textId="77777777" w:rsidR="00C111CB" w:rsidRPr="00C37D2B" w:rsidRDefault="00C111CB" w:rsidP="00C5229B">
            <w:pPr>
              <w:pStyle w:val="TAL"/>
              <w:rPr>
                <w:lang w:eastAsia="ja-JP"/>
              </w:rPr>
            </w:pPr>
            <w:r w:rsidRPr="00C37D2B">
              <w:rPr>
                <w:lang w:eastAsia="ja-JP"/>
              </w:rPr>
              <w:t>M</w:t>
            </w:r>
          </w:p>
        </w:tc>
        <w:tc>
          <w:tcPr>
            <w:tcW w:w="900" w:type="dxa"/>
          </w:tcPr>
          <w:p w14:paraId="0F5FE8DC" w14:textId="77777777" w:rsidR="00C111CB" w:rsidRPr="00C37D2B" w:rsidRDefault="00C111CB" w:rsidP="00C5229B">
            <w:pPr>
              <w:pStyle w:val="TAL"/>
              <w:rPr>
                <w:lang w:eastAsia="ja-JP"/>
              </w:rPr>
            </w:pPr>
          </w:p>
        </w:tc>
        <w:tc>
          <w:tcPr>
            <w:tcW w:w="1440" w:type="dxa"/>
          </w:tcPr>
          <w:p w14:paraId="6D74EB9A" w14:textId="77777777" w:rsidR="00C111CB" w:rsidRPr="00C37D2B" w:rsidRDefault="00C111CB" w:rsidP="00C5229B">
            <w:pPr>
              <w:pStyle w:val="TAL"/>
              <w:rPr>
                <w:lang w:eastAsia="ja-JP"/>
              </w:rPr>
            </w:pPr>
            <w:r w:rsidRPr="00C37D2B">
              <w:rPr>
                <w:lang w:eastAsia="ja-JP"/>
              </w:rPr>
              <w:t>ENUMERATED (-</w:t>
            </w:r>
            <w:r w:rsidRPr="00C37D2B">
              <w:rPr>
                <w:rFonts w:cs="Arial"/>
                <w:lang w:eastAsia="ja-JP"/>
              </w:rPr>
              <w:t>∞</w:t>
            </w:r>
            <w:r w:rsidRPr="00C37D2B">
              <w:rPr>
                <w:lang w:eastAsia="ja-JP"/>
              </w:rPr>
              <w:t>, -11, -10, -9, -8, -7, -6, -5, -4, -3, -2, -1, 0, 1, 2, 3, …)</w:t>
            </w:r>
          </w:p>
        </w:tc>
        <w:tc>
          <w:tcPr>
            <w:tcW w:w="1980" w:type="dxa"/>
          </w:tcPr>
          <w:p w14:paraId="397F6F2D" w14:textId="77777777" w:rsidR="00C111CB" w:rsidRPr="00C37D2B" w:rsidRDefault="00C111CB" w:rsidP="00C5229B">
            <w:pPr>
              <w:pStyle w:val="TAL"/>
              <w:rPr>
                <w:lang w:eastAsia="ja-JP"/>
              </w:rPr>
            </w:pPr>
            <w:r w:rsidRPr="00C37D2B">
              <w:rPr>
                <w:lang w:eastAsia="ja-JP"/>
              </w:rPr>
              <w:t>RNTP</w:t>
            </w:r>
            <w:r w:rsidRPr="00C37D2B">
              <w:rPr>
                <w:vertAlign w:val="subscript"/>
                <w:lang w:eastAsia="ja-JP"/>
              </w:rPr>
              <w:t>threshold</w:t>
            </w:r>
            <w:r w:rsidRPr="00C37D2B">
              <w:rPr>
                <w:lang w:eastAsia="ja-JP"/>
              </w:rPr>
              <w:t xml:space="preserve"> is defined in TS 36.213 [11].</w:t>
            </w:r>
          </w:p>
        </w:tc>
        <w:tc>
          <w:tcPr>
            <w:tcW w:w="1080" w:type="dxa"/>
          </w:tcPr>
          <w:p w14:paraId="68D8F17A" w14:textId="77777777" w:rsidR="00C111CB" w:rsidRPr="00C37D2B" w:rsidRDefault="00C111CB" w:rsidP="00C5229B">
            <w:pPr>
              <w:pStyle w:val="TAC"/>
              <w:rPr>
                <w:lang w:eastAsia="ja-JP"/>
              </w:rPr>
            </w:pPr>
            <w:r w:rsidRPr="00C37D2B">
              <w:rPr>
                <w:lang w:eastAsia="ja-JP"/>
              </w:rPr>
              <w:t>–</w:t>
            </w:r>
          </w:p>
        </w:tc>
        <w:tc>
          <w:tcPr>
            <w:tcW w:w="1080" w:type="dxa"/>
          </w:tcPr>
          <w:p w14:paraId="65B4D73E" w14:textId="77777777" w:rsidR="00C111CB" w:rsidRPr="00C37D2B" w:rsidRDefault="00C111CB" w:rsidP="00C5229B">
            <w:pPr>
              <w:pStyle w:val="TAC"/>
              <w:rPr>
                <w:lang w:eastAsia="ja-JP"/>
              </w:rPr>
            </w:pPr>
          </w:p>
        </w:tc>
      </w:tr>
      <w:tr w:rsidR="00C111CB" w:rsidRPr="00C37D2B" w14:paraId="16338631" w14:textId="77777777" w:rsidTr="00C5229B">
        <w:tc>
          <w:tcPr>
            <w:tcW w:w="2628" w:type="dxa"/>
          </w:tcPr>
          <w:p w14:paraId="07C1A493" w14:textId="77777777" w:rsidR="00C111CB" w:rsidRPr="00C37D2B" w:rsidRDefault="00C111CB" w:rsidP="00C5229B">
            <w:pPr>
              <w:pStyle w:val="TAL"/>
              <w:rPr>
                <w:lang w:eastAsia="ja-JP"/>
              </w:rPr>
            </w:pPr>
            <w:r w:rsidRPr="00C37D2B">
              <w:rPr>
                <w:lang w:eastAsia="ja-JP"/>
              </w:rPr>
              <w:t xml:space="preserve">Number Of Cell-specific Antenna Ports </w:t>
            </w:r>
          </w:p>
        </w:tc>
        <w:tc>
          <w:tcPr>
            <w:tcW w:w="1080" w:type="dxa"/>
          </w:tcPr>
          <w:p w14:paraId="2AD34BE2" w14:textId="77777777" w:rsidR="00C111CB" w:rsidRPr="00C37D2B" w:rsidRDefault="00C111CB" w:rsidP="00C5229B">
            <w:pPr>
              <w:pStyle w:val="TAL"/>
              <w:rPr>
                <w:lang w:eastAsia="ja-JP"/>
              </w:rPr>
            </w:pPr>
            <w:r w:rsidRPr="00C37D2B">
              <w:rPr>
                <w:lang w:eastAsia="ja-JP"/>
              </w:rPr>
              <w:t>M</w:t>
            </w:r>
          </w:p>
        </w:tc>
        <w:tc>
          <w:tcPr>
            <w:tcW w:w="900" w:type="dxa"/>
          </w:tcPr>
          <w:p w14:paraId="0712E496" w14:textId="77777777" w:rsidR="00C111CB" w:rsidRPr="00C37D2B" w:rsidRDefault="00C111CB" w:rsidP="00C5229B">
            <w:pPr>
              <w:pStyle w:val="TAL"/>
              <w:rPr>
                <w:lang w:eastAsia="ja-JP"/>
              </w:rPr>
            </w:pPr>
          </w:p>
        </w:tc>
        <w:tc>
          <w:tcPr>
            <w:tcW w:w="1440" w:type="dxa"/>
          </w:tcPr>
          <w:p w14:paraId="7AD80CE7" w14:textId="77777777" w:rsidR="00C111CB" w:rsidRPr="00C37D2B" w:rsidRDefault="00C111CB" w:rsidP="00C5229B">
            <w:pPr>
              <w:pStyle w:val="TAL"/>
              <w:rPr>
                <w:lang w:eastAsia="ja-JP"/>
              </w:rPr>
            </w:pPr>
            <w:r w:rsidRPr="00C37D2B">
              <w:rPr>
                <w:lang w:eastAsia="ja-JP"/>
              </w:rPr>
              <w:t>ENUMERATED (1, 2, 4, …)</w:t>
            </w:r>
          </w:p>
        </w:tc>
        <w:tc>
          <w:tcPr>
            <w:tcW w:w="1980" w:type="dxa"/>
          </w:tcPr>
          <w:p w14:paraId="4D7405E2"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c>
          <w:tcPr>
            <w:tcW w:w="1080" w:type="dxa"/>
          </w:tcPr>
          <w:p w14:paraId="771294A0" w14:textId="77777777" w:rsidR="00C111CB" w:rsidRPr="00C37D2B" w:rsidRDefault="00C111CB" w:rsidP="00C5229B">
            <w:pPr>
              <w:pStyle w:val="TAC"/>
              <w:rPr>
                <w:i/>
                <w:lang w:eastAsia="ja-JP"/>
              </w:rPr>
            </w:pPr>
            <w:r w:rsidRPr="00C37D2B">
              <w:rPr>
                <w:lang w:eastAsia="ja-JP"/>
              </w:rPr>
              <w:t>–</w:t>
            </w:r>
          </w:p>
        </w:tc>
        <w:tc>
          <w:tcPr>
            <w:tcW w:w="1080" w:type="dxa"/>
          </w:tcPr>
          <w:p w14:paraId="1EDCC30D" w14:textId="77777777" w:rsidR="00C111CB" w:rsidRPr="00C37D2B" w:rsidRDefault="00C111CB" w:rsidP="00C5229B">
            <w:pPr>
              <w:pStyle w:val="TAC"/>
              <w:rPr>
                <w:i/>
                <w:lang w:eastAsia="ja-JP"/>
              </w:rPr>
            </w:pPr>
          </w:p>
        </w:tc>
      </w:tr>
      <w:tr w:rsidR="00C111CB" w:rsidRPr="00C37D2B" w14:paraId="7556413C" w14:textId="77777777" w:rsidTr="00C5229B">
        <w:tc>
          <w:tcPr>
            <w:tcW w:w="2628" w:type="dxa"/>
          </w:tcPr>
          <w:p w14:paraId="51AFCFAE" w14:textId="77777777" w:rsidR="00C111CB" w:rsidRPr="00C37D2B" w:rsidRDefault="00C111CB" w:rsidP="00C5229B">
            <w:pPr>
              <w:pStyle w:val="TAL"/>
              <w:rPr>
                <w:lang w:eastAsia="ja-JP"/>
              </w:rPr>
            </w:pPr>
            <w:r w:rsidRPr="00C37D2B">
              <w:rPr>
                <w:lang w:eastAsia="ja-JP"/>
              </w:rPr>
              <w:t>P_B</w:t>
            </w:r>
          </w:p>
        </w:tc>
        <w:tc>
          <w:tcPr>
            <w:tcW w:w="1080" w:type="dxa"/>
          </w:tcPr>
          <w:p w14:paraId="60BF23CB" w14:textId="77777777" w:rsidR="00C111CB" w:rsidRPr="00C37D2B" w:rsidRDefault="00C111CB" w:rsidP="00C5229B">
            <w:pPr>
              <w:pStyle w:val="TAL"/>
              <w:rPr>
                <w:lang w:eastAsia="ja-JP"/>
              </w:rPr>
            </w:pPr>
            <w:r w:rsidRPr="00C37D2B">
              <w:rPr>
                <w:lang w:eastAsia="ja-JP"/>
              </w:rPr>
              <w:t>M</w:t>
            </w:r>
          </w:p>
        </w:tc>
        <w:tc>
          <w:tcPr>
            <w:tcW w:w="900" w:type="dxa"/>
          </w:tcPr>
          <w:p w14:paraId="1FCD1DEE" w14:textId="77777777" w:rsidR="00C111CB" w:rsidRPr="00C37D2B" w:rsidRDefault="00C111CB" w:rsidP="00C5229B">
            <w:pPr>
              <w:pStyle w:val="TAL"/>
              <w:rPr>
                <w:lang w:eastAsia="ja-JP"/>
              </w:rPr>
            </w:pPr>
          </w:p>
        </w:tc>
        <w:tc>
          <w:tcPr>
            <w:tcW w:w="1440" w:type="dxa"/>
          </w:tcPr>
          <w:p w14:paraId="1B01FE9E" w14:textId="77777777" w:rsidR="00C111CB" w:rsidRPr="00C37D2B" w:rsidRDefault="00C111CB" w:rsidP="00C5229B">
            <w:pPr>
              <w:pStyle w:val="TAL"/>
              <w:rPr>
                <w:lang w:eastAsia="ja-JP"/>
              </w:rPr>
            </w:pPr>
            <w:r w:rsidRPr="00C37D2B">
              <w:rPr>
                <w:lang w:eastAsia="ja-JP"/>
              </w:rPr>
              <w:t>INTEGER (0..3, …)</w:t>
            </w:r>
          </w:p>
        </w:tc>
        <w:tc>
          <w:tcPr>
            <w:tcW w:w="1980" w:type="dxa"/>
          </w:tcPr>
          <w:p w14:paraId="3691ADFE" w14:textId="77777777" w:rsidR="00C111CB" w:rsidRPr="00C37D2B" w:rsidRDefault="00C111CB" w:rsidP="00C5229B">
            <w:pPr>
              <w:pStyle w:val="TAL"/>
              <w:rPr>
                <w:lang w:eastAsia="ja-JP"/>
              </w:rPr>
            </w:pPr>
            <w:r w:rsidRPr="00C37D2B">
              <w:rPr>
                <w:lang w:eastAsia="ja-JP"/>
              </w:rPr>
              <w:t>P</w:t>
            </w:r>
            <w:r w:rsidRPr="00C37D2B">
              <w:rPr>
                <w:vertAlign w:val="subscript"/>
                <w:lang w:eastAsia="ja-JP"/>
              </w:rPr>
              <w:t>B</w:t>
            </w:r>
            <w:r w:rsidRPr="00C37D2B">
              <w:rPr>
                <w:lang w:eastAsia="ja-JP"/>
              </w:rPr>
              <w:t xml:space="preserve"> is defined in TS 36.213 [11].</w:t>
            </w:r>
          </w:p>
        </w:tc>
        <w:tc>
          <w:tcPr>
            <w:tcW w:w="1080" w:type="dxa"/>
          </w:tcPr>
          <w:p w14:paraId="0DCCC4C4" w14:textId="77777777" w:rsidR="00C111CB" w:rsidRPr="00C37D2B" w:rsidRDefault="00C111CB" w:rsidP="00C5229B">
            <w:pPr>
              <w:pStyle w:val="TAC"/>
              <w:rPr>
                <w:lang w:eastAsia="ja-JP"/>
              </w:rPr>
            </w:pPr>
            <w:r w:rsidRPr="00C37D2B">
              <w:rPr>
                <w:lang w:eastAsia="ja-JP"/>
              </w:rPr>
              <w:t>–</w:t>
            </w:r>
          </w:p>
        </w:tc>
        <w:tc>
          <w:tcPr>
            <w:tcW w:w="1080" w:type="dxa"/>
          </w:tcPr>
          <w:p w14:paraId="03A53E5E" w14:textId="77777777" w:rsidR="00C111CB" w:rsidRPr="00C37D2B" w:rsidRDefault="00C111CB" w:rsidP="00C5229B">
            <w:pPr>
              <w:pStyle w:val="TAC"/>
              <w:rPr>
                <w:lang w:eastAsia="ja-JP"/>
              </w:rPr>
            </w:pPr>
          </w:p>
        </w:tc>
      </w:tr>
      <w:tr w:rsidR="00C111CB" w:rsidRPr="00C37D2B" w14:paraId="2E781A28" w14:textId="77777777" w:rsidTr="00C5229B">
        <w:tc>
          <w:tcPr>
            <w:tcW w:w="2628" w:type="dxa"/>
          </w:tcPr>
          <w:p w14:paraId="091197A2" w14:textId="77777777" w:rsidR="00C111CB" w:rsidRPr="00C37D2B" w:rsidRDefault="00C111CB" w:rsidP="00C5229B">
            <w:pPr>
              <w:pStyle w:val="TAL"/>
              <w:rPr>
                <w:lang w:eastAsia="ja-JP"/>
              </w:rPr>
            </w:pPr>
            <w:r w:rsidRPr="00C37D2B">
              <w:rPr>
                <w:lang w:eastAsia="ja-JP"/>
              </w:rPr>
              <w:t>PDCCH Interference Impact</w:t>
            </w:r>
          </w:p>
        </w:tc>
        <w:tc>
          <w:tcPr>
            <w:tcW w:w="1080" w:type="dxa"/>
          </w:tcPr>
          <w:p w14:paraId="02F2C6A5" w14:textId="77777777" w:rsidR="00C111CB" w:rsidRPr="00C37D2B" w:rsidRDefault="00C111CB" w:rsidP="00C5229B">
            <w:pPr>
              <w:pStyle w:val="TAL"/>
              <w:rPr>
                <w:lang w:eastAsia="ja-JP"/>
              </w:rPr>
            </w:pPr>
            <w:r w:rsidRPr="00C37D2B">
              <w:rPr>
                <w:lang w:eastAsia="ja-JP"/>
              </w:rPr>
              <w:t>M</w:t>
            </w:r>
          </w:p>
        </w:tc>
        <w:tc>
          <w:tcPr>
            <w:tcW w:w="900" w:type="dxa"/>
          </w:tcPr>
          <w:p w14:paraId="36BB6289" w14:textId="77777777" w:rsidR="00C111CB" w:rsidRPr="00C37D2B" w:rsidRDefault="00C111CB" w:rsidP="00C5229B">
            <w:pPr>
              <w:pStyle w:val="TAL"/>
              <w:rPr>
                <w:lang w:eastAsia="ja-JP"/>
              </w:rPr>
            </w:pPr>
          </w:p>
        </w:tc>
        <w:tc>
          <w:tcPr>
            <w:tcW w:w="1440" w:type="dxa"/>
          </w:tcPr>
          <w:p w14:paraId="4DBFFD42" w14:textId="77777777" w:rsidR="00C111CB" w:rsidRPr="00C37D2B" w:rsidRDefault="00C111CB" w:rsidP="00C5229B">
            <w:pPr>
              <w:pStyle w:val="TAL"/>
              <w:rPr>
                <w:lang w:eastAsia="ja-JP"/>
              </w:rPr>
            </w:pPr>
            <w:r w:rsidRPr="00C37D2B">
              <w:rPr>
                <w:lang w:eastAsia="ja-JP"/>
              </w:rPr>
              <w:t>INTEGER (0..4, …)</w:t>
            </w:r>
          </w:p>
        </w:tc>
        <w:tc>
          <w:tcPr>
            <w:tcW w:w="1980" w:type="dxa"/>
          </w:tcPr>
          <w:p w14:paraId="5963B580" w14:textId="77777777" w:rsidR="00C111CB" w:rsidRPr="00C37D2B" w:rsidRDefault="00C111CB" w:rsidP="00C5229B">
            <w:pPr>
              <w:pStyle w:val="TAL"/>
              <w:rPr>
                <w:lang w:eastAsia="ja-JP"/>
              </w:rPr>
            </w:pPr>
            <w:r w:rsidRPr="00C37D2B">
              <w:rPr>
                <w:lang w:eastAsia="ja-JP"/>
              </w:rPr>
              <w:t>Measured by Predicted Number Of Occupied PDCCH OFDM Symbols (see TS 36.211 [10]).</w:t>
            </w:r>
          </w:p>
          <w:p w14:paraId="6136D840" w14:textId="77777777" w:rsidR="00C111CB" w:rsidRPr="00C37D2B" w:rsidRDefault="00C111CB" w:rsidP="00C5229B">
            <w:pPr>
              <w:pStyle w:val="TAL"/>
              <w:rPr>
                <w:lang w:eastAsia="ja-JP"/>
              </w:rPr>
            </w:pPr>
          </w:p>
          <w:p w14:paraId="1012E68B" w14:textId="77777777" w:rsidR="00C111CB" w:rsidRPr="00C37D2B" w:rsidRDefault="00C111CB" w:rsidP="00C5229B">
            <w:pPr>
              <w:pStyle w:val="TAL"/>
              <w:rPr>
                <w:lang w:eastAsia="ja-JP"/>
              </w:rPr>
            </w:pPr>
            <w:r w:rsidRPr="00C37D2B">
              <w:rPr>
                <w:lang w:eastAsia="ja-JP"/>
              </w:rPr>
              <w:t>Value 0 means "no prediction is available".</w:t>
            </w:r>
          </w:p>
        </w:tc>
        <w:tc>
          <w:tcPr>
            <w:tcW w:w="1080" w:type="dxa"/>
          </w:tcPr>
          <w:p w14:paraId="40232D6D" w14:textId="77777777" w:rsidR="00C111CB" w:rsidRPr="00C37D2B" w:rsidRDefault="00C111CB" w:rsidP="00C5229B">
            <w:pPr>
              <w:pStyle w:val="TAC"/>
              <w:rPr>
                <w:lang w:eastAsia="ja-JP"/>
              </w:rPr>
            </w:pPr>
            <w:r w:rsidRPr="00C37D2B">
              <w:rPr>
                <w:lang w:eastAsia="ja-JP"/>
              </w:rPr>
              <w:t>–</w:t>
            </w:r>
          </w:p>
        </w:tc>
        <w:tc>
          <w:tcPr>
            <w:tcW w:w="1080" w:type="dxa"/>
          </w:tcPr>
          <w:p w14:paraId="20927AA7" w14:textId="77777777" w:rsidR="00C111CB" w:rsidRPr="00C37D2B" w:rsidRDefault="00C111CB" w:rsidP="00C5229B">
            <w:pPr>
              <w:pStyle w:val="TAC"/>
              <w:rPr>
                <w:lang w:eastAsia="ja-JP"/>
              </w:rPr>
            </w:pPr>
          </w:p>
        </w:tc>
      </w:tr>
      <w:tr w:rsidR="00C111CB" w:rsidRPr="00C37D2B" w14:paraId="71827BF6" w14:textId="77777777" w:rsidTr="00C5229B">
        <w:tc>
          <w:tcPr>
            <w:tcW w:w="2628" w:type="dxa"/>
            <w:tcBorders>
              <w:top w:val="single" w:sz="4" w:space="0" w:color="auto"/>
              <w:left w:val="single" w:sz="4" w:space="0" w:color="auto"/>
              <w:bottom w:val="single" w:sz="4" w:space="0" w:color="auto"/>
              <w:right w:val="single" w:sz="4" w:space="0" w:color="auto"/>
            </w:tcBorders>
          </w:tcPr>
          <w:p w14:paraId="509040EE" w14:textId="77777777" w:rsidR="00C111CB" w:rsidRPr="00C37D2B" w:rsidRDefault="00C111CB" w:rsidP="00C5229B">
            <w:pPr>
              <w:pStyle w:val="TAL"/>
              <w:rPr>
                <w:lang w:eastAsia="ja-JP"/>
              </w:rPr>
            </w:pPr>
            <w:r w:rsidRPr="00C37D2B">
              <w:rPr>
                <w:lang w:eastAsia="ja-JP"/>
              </w:rPr>
              <w:t>Enhanced RNTP</w:t>
            </w:r>
          </w:p>
        </w:tc>
        <w:tc>
          <w:tcPr>
            <w:tcW w:w="1080" w:type="dxa"/>
            <w:tcBorders>
              <w:top w:val="single" w:sz="4" w:space="0" w:color="auto"/>
              <w:left w:val="single" w:sz="4" w:space="0" w:color="auto"/>
              <w:bottom w:val="single" w:sz="4" w:space="0" w:color="auto"/>
              <w:right w:val="single" w:sz="4" w:space="0" w:color="auto"/>
            </w:tcBorders>
          </w:tcPr>
          <w:p w14:paraId="4917C07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FF63E"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3D66DE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4433EC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BA4B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BE811" w14:textId="77777777" w:rsidR="00C111CB" w:rsidRPr="00C37D2B" w:rsidRDefault="00C111CB" w:rsidP="00C5229B">
            <w:pPr>
              <w:pStyle w:val="TAC"/>
              <w:rPr>
                <w:lang w:eastAsia="ja-JP"/>
              </w:rPr>
            </w:pPr>
            <w:r w:rsidRPr="00C37D2B">
              <w:rPr>
                <w:lang w:eastAsia="ja-JP"/>
              </w:rPr>
              <w:t>ignore</w:t>
            </w:r>
          </w:p>
        </w:tc>
      </w:tr>
      <w:tr w:rsidR="00C111CB" w:rsidRPr="00C37D2B" w14:paraId="528756B6" w14:textId="77777777" w:rsidTr="00C5229B">
        <w:tc>
          <w:tcPr>
            <w:tcW w:w="2628" w:type="dxa"/>
            <w:tcBorders>
              <w:top w:val="single" w:sz="4" w:space="0" w:color="auto"/>
              <w:left w:val="single" w:sz="4" w:space="0" w:color="auto"/>
              <w:bottom w:val="single" w:sz="4" w:space="0" w:color="auto"/>
              <w:right w:val="single" w:sz="4" w:space="0" w:color="auto"/>
            </w:tcBorders>
          </w:tcPr>
          <w:p w14:paraId="35DA7784" w14:textId="77777777" w:rsidR="00C111CB" w:rsidRPr="00C37D2B" w:rsidRDefault="00C111CB" w:rsidP="00C5229B">
            <w:pPr>
              <w:pStyle w:val="TAL"/>
              <w:ind w:left="140"/>
              <w:rPr>
                <w:i/>
                <w:iCs/>
                <w:lang w:eastAsia="ja-JP"/>
              </w:rPr>
            </w:pPr>
            <w:r w:rsidRPr="00C37D2B">
              <w:rPr>
                <w:i/>
                <w:iCs/>
                <w:lang w:eastAsia="ja-JP"/>
              </w:rPr>
              <w:lastRenderedPageBreak/>
              <w:t>&gt;Enhanced RNTP Bitmap</w:t>
            </w:r>
          </w:p>
        </w:tc>
        <w:tc>
          <w:tcPr>
            <w:tcW w:w="1080" w:type="dxa"/>
            <w:tcBorders>
              <w:top w:val="single" w:sz="4" w:space="0" w:color="auto"/>
              <w:left w:val="single" w:sz="4" w:space="0" w:color="auto"/>
              <w:bottom w:val="single" w:sz="4" w:space="0" w:color="auto"/>
              <w:right w:val="single" w:sz="4" w:space="0" w:color="auto"/>
            </w:tcBorders>
          </w:tcPr>
          <w:p w14:paraId="1927D334"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DE39F9"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362D542" w14:textId="77777777" w:rsidR="00C111CB" w:rsidRPr="00C37D2B" w:rsidRDefault="00C111CB" w:rsidP="00C5229B">
            <w:pPr>
              <w:pStyle w:val="TAL"/>
              <w:rPr>
                <w:lang w:eastAsia="ja-JP"/>
              </w:rPr>
            </w:pPr>
            <w:r w:rsidRPr="00C37D2B">
              <w:rPr>
                <w:lang w:eastAsia="ja-JP"/>
              </w:rPr>
              <w:t>BIT STRING (12..8800, …)</w:t>
            </w:r>
          </w:p>
          <w:p w14:paraId="519C099C"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A298E32" w14:textId="77777777" w:rsidR="00C111CB" w:rsidRPr="00C37D2B" w:rsidRDefault="00C111CB" w:rsidP="00C5229B">
            <w:pPr>
              <w:pStyle w:val="TAL"/>
              <w:rPr>
                <w:lang w:eastAsia="ja-JP"/>
              </w:rPr>
            </w:pPr>
            <w:r w:rsidRPr="00C37D2B">
              <w:rPr>
                <w:lang w:eastAsia="ja-JP"/>
              </w:rPr>
              <w:t>Each position in the bitmap represents a PRB in a subframe; value "00" indicates "Tx not exceeding RNTP Threshold", value "01" indicates "Tx not exceeding RNTP High Power Threshold", value "11" indicates that "no promise on the Tx power is given". Value "10" is ignored by the receiver".</w:t>
            </w:r>
          </w:p>
          <w:p w14:paraId="5740FCEA" w14:textId="77777777" w:rsidR="00C111CB" w:rsidRPr="00C37D2B" w:rsidRDefault="00C111CB" w:rsidP="00C5229B">
            <w:pPr>
              <w:pStyle w:val="TAL"/>
              <w:rPr>
                <w:lang w:eastAsia="ja-JP"/>
              </w:rPr>
            </w:pPr>
            <w:r w:rsidRPr="00C37D2B">
              <w:rPr>
                <w:lang w:eastAsia="ja-JP"/>
              </w:rPr>
              <w:t>Each position is applicable only in positions corresponding to DL subframes.</w:t>
            </w:r>
          </w:p>
          <w:p w14:paraId="7333744C" w14:textId="77777777" w:rsidR="00C111CB" w:rsidRPr="00C37D2B" w:rsidRDefault="00C111CB" w:rsidP="00C5229B">
            <w:pPr>
              <w:pStyle w:val="TAL"/>
              <w:rPr>
                <w:lang w:eastAsia="ja-JP"/>
              </w:rPr>
            </w:pPr>
            <w:r w:rsidRPr="00C37D2B">
              <w:rPr>
                <w:lang w:eastAsia="ja-JP"/>
              </w:rPr>
              <w:t>The first 2 bits correspond to PRB 0 of the first subframe for which the IE is valid, the following 2 bits correspond to PRB 1 of the first subframe for which the IE is valid, and so on.</w:t>
            </w:r>
          </w:p>
          <w:p w14:paraId="180178E7" w14:textId="77777777" w:rsidR="00C111CB" w:rsidRPr="00C37D2B" w:rsidRDefault="00C111CB" w:rsidP="00C5229B">
            <w:pPr>
              <w:pStyle w:val="TAL"/>
              <w:rPr>
                <w:lang w:eastAsia="ja-JP"/>
              </w:rPr>
            </w:pPr>
            <w:r w:rsidRPr="00C37D2B">
              <w:rPr>
                <w:lang w:eastAsia="ja-JP"/>
              </w:rPr>
              <w:t>The bit string may span across multiple contiguous subframes (maximum 40).</w:t>
            </w:r>
          </w:p>
          <w:p w14:paraId="0B8801F9" w14:textId="77777777" w:rsidR="00C111CB" w:rsidRPr="00C37D2B" w:rsidRDefault="00C111CB" w:rsidP="00C5229B">
            <w:pPr>
              <w:pStyle w:val="TAL"/>
              <w:rPr>
                <w:lang w:eastAsia="ja-JP"/>
              </w:rPr>
            </w:pPr>
            <w:r w:rsidRPr="00C37D2B">
              <w:rPr>
                <w:lang w:eastAsia="ja-JP"/>
              </w:rPr>
              <w:t xml:space="preserve">The length of the bit string is an integer multiple of </w:t>
            </w:r>
            <w:r w:rsidRPr="00C37D2B">
              <w:rPr>
                <w:noProof/>
                <w:position w:val="-10"/>
                <w:lang w:eastAsia="ja-JP"/>
              </w:rPr>
              <w:drawing>
                <wp:inline distT="0" distB="0" distL="0" distR="0" wp14:anchorId="5F42B0A6" wp14:editId="1C7FAB32">
                  <wp:extent cx="513080" cy="229870"/>
                  <wp:effectExtent l="0" t="0" r="0" b="0"/>
                  <wp:docPr id="36" name="Object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080" cy="229870"/>
                          </a:xfrm>
                          <a:prstGeom prst="rect">
                            <a:avLst/>
                          </a:prstGeom>
                          <a:noFill/>
                          <a:ln>
                            <a:noFill/>
                          </a:ln>
                        </pic:spPr>
                      </pic:pic>
                    </a:graphicData>
                  </a:graphic>
                </wp:inline>
              </w:drawing>
            </w:r>
            <w:r w:rsidRPr="00C37D2B">
              <w:rPr>
                <w:lang w:eastAsia="ja-JP"/>
              </w:rPr>
              <w:t xml:space="preserve">. </w:t>
            </w:r>
            <w:r w:rsidRPr="00C37D2B">
              <w:rPr>
                <w:noProof/>
                <w:lang w:eastAsia="ja-JP"/>
              </w:rPr>
              <w:drawing>
                <wp:inline distT="0" distB="0" distL="0" distR="0" wp14:anchorId="68D75D4D" wp14:editId="29233F65">
                  <wp:extent cx="262255" cy="219075"/>
                  <wp:effectExtent l="0" t="0" r="0" b="0"/>
                  <wp:docPr id="35" name="Object 3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5"/>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rPr>
                <w:lang w:eastAsia="ja-JP"/>
              </w:rPr>
              <w:t xml:space="preserve"> is defined in TS 36.211 [10].</w:t>
            </w:r>
          </w:p>
          <w:p w14:paraId="7BC06EF1" w14:textId="77777777" w:rsidR="00C111CB" w:rsidRPr="00C37D2B" w:rsidRDefault="00C111CB" w:rsidP="00C5229B">
            <w:pPr>
              <w:pStyle w:val="TAL"/>
              <w:rPr>
                <w:lang w:eastAsia="ja-JP"/>
              </w:rPr>
            </w:pPr>
            <w:r w:rsidRPr="00C37D2B">
              <w:rPr>
                <w:lang w:eastAsia="ja-JP"/>
              </w:rPr>
              <w:t>The Enhanced RNTP pattern is continuously repeated.</w:t>
            </w:r>
          </w:p>
          <w:p w14:paraId="206D0A5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175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684E0F" w14:textId="77777777" w:rsidR="00C111CB" w:rsidRPr="00C37D2B" w:rsidRDefault="00C111CB" w:rsidP="00C5229B">
            <w:pPr>
              <w:pStyle w:val="TAC"/>
              <w:rPr>
                <w:lang w:eastAsia="ja-JP"/>
              </w:rPr>
            </w:pPr>
          </w:p>
        </w:tc>
      </w:tr>
      <w:tr w:rsidR="00C111CB" w:rsidRPr="00C37D2B" w14:paraId="32FC4048" w14:textId="77777777" w:rsidTr="00C5229B">
        <w:tc>
          <w:tcPr>
            <w:tcW w:w="2628" w:type="dxa"/>
            <w:tcBorders>
              <w:top w:val="single" w:sz="4" w:space="0" w:color="auto"/>
              <w:left w:val="single" w:sz="4" w:space="0" w:color="auto"/>
              <w:bottom w:val="single" w:sz="4" w:space="0" w:color="auto"/>
              <w:right w:val="single" w:sz="4" w:space="0" w:color="auto"/>
            </w:tcBorders>
          </w:tcPr>
          <w:p w14:paraId="2D1665FA" w14:textId="77777777" w:rsidR="00C111CB" w:rsidRPr="00C37D2B" w:rsidRDefault="00C111CB" w:rsidP="00C5229B">
            <w:pPr>
              <w:pStyle w:val="TAL"/>
              <w:ind w:left="140"/>
              <w:rPr>
                <w:i/>
                <w:iCs/>
                <w:lang w:eastAsia="ja-JP"/>
              </w:rPr>
            </w:pPr>
            <w:r w:rsidRPr="00C37D2B">
              <w:rPr>
                <w:i/>
                <w:iCs/>
                <w:lang w:eastAsia="ja-JP"/>
              </w:rPr>
              <w:t>&gt;RNTP High Power Threshold</w:t>
            </w:r>
          </w:p>
        </w:tc>
        <w:tc>
          <w:tcPr>
            <w:tcW w:w="1080" w:type="dxa"/>
            <w:tcBorders>
              <w:top w:val="single" w:sz="4" w:space="0" w:color="auto"/>
              <w:left w:val="single" w:sz="4" w:space="0" w:color="auto"/>
              <w:bottom w:val="single" w:sz="4" w:space="0" w:color="auto"/>
              <w:right w:val="single" w:sz="4" w:space="0" w:color="auto"/>
            </w:tcBorders>
          </w:tcPr>
          <w:p w14:paraId="4F52E3D6"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FB758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ED8FF14" w14:textId="77777777" w:rsidR="00C111CB" w:rsidRPr="00C37D2B" w:rsidRDefault="00C111CB" w:rsidP="00C5229B">
            <w:pPr>
              <w:pStyle w:val="TAL"/>
              <w:rPr>
                <w:lang w:eastAsia="ja-JP"/>
              </w:rPr>
            </w:pPr>
            <w:r w:rsidRPr="00C37D2B">
              <w:rPr>
                <w:lang w:eastAsia="ja-JP"/>
              </w:rPr>
              <w:t>ENUMERATED (-∞, -11, -10, -9, -8, -7, -6, -5, -4, -3, -2, -1, 0, 1, 2, 3, …)</w:t>
            </w:r>
          </w:p>
        </w:tc>
        <w:tc>
          <w:tcPr>
            <w:tcW w:w="1980" w:type="dxa"/>
            <w:tcBorders>
              <w:top w:val="single" w:sz="4" w:space="0" w:color="auto"/>
              <w:left w:val="single" w:sz="4" w:space="0" w:color="auto"/>
              <w:bottom w:val="single" w:sz="4" w:space="0" w:color="auto"/>
              <w:right w:val="single" w:sz="4" w:space="0" w:color="auto"/>
            </w:tcBorders>
          </w:tcPr>
          <w:p w14:paraId="65BE9B33" w14:textId="77777777" w:rsidR="00C111CB" w:rsidRPr="00C37D2B" w:rsidRDefault="00C111CB" w:rsidP="00C5229B">
            <w:pPr>
              <w:pStyle w:val="TAL"/>
              <w:rPr>
                <w:lang w:eastAsia="ja-JP"/>
              </w:rPr>
            </w:pPr>
            <w:r w:rsidRPr="00C37D2B">
              <w:rPr>
                <w:lang w:eastAsia="ja-JP"/>
              </w:rPr>
              <w:t>Defined as the</w:t>
            </w:r>
          </w:p>
          <w:p w14:paraId="5C54D3F5" w14:textId="77777777" w:rsidR="00C111CB" w:rsidRPr="00C37D2B" w:rsidRDefault="00C111CB" w:rsidP="00C5229B">
            <w:pPr>
              <w:pStyle w:val="TAL"/>
              <w:rPr>
                <w:lang w:eastAsia="ja-JP"/>
              </w:rPr>
            </w:pPr>
            <w:r w:rsidRPr="00C37D2B">
              <w:rPr>
                <w:lang w:eastAsia="ja-JP"/>
              </w:rPr>
              <w:t>RNTP</w:t>
            </w:r>
            <w:r w:rsidRPr="00C37D2B">
              <w:rPr>
                <w:vertAlign w:val="subscript"/>
                <w:lang w:eastAsia="ja-JP"/>
              </w:rPr>
              <w:t>threshold</w:t>
            </w:r>
            <w:r w:rsidRPr="00C37D2B">
              <w:rPr>
                <w:lang w:eastAsia="ja-JP"/>
              </w:rPr>
              <w:t xml:space="preserve"> in TS 36.213 [11].</w:t>
            </w:r>
          </w:p>
        </w:tc>
        <w:tc>
          <w:tcPr>
            <w:tcW w:w="1080" w:type="dxa"/>
            <w:tcBorders>
              <w:top w:val="single" w:sz="4" w:space="0" w:color="auto"/>
              <w:left w:val="single" w:sz="4" w:space="0" w:color="auto"/>
              <w:bottom w:val="single" w:sz="4" w:space="0" w:color="auto"/>
              <w:right w:val="single" w:sz="4" w:space="0" w:color="auto"/>
            </w:tcBorders>
          </w:tcPr>
          <w:p w14:paraId="3D545571"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E980E" w14:textId="77777777" w:rsidR="00C111CB" w:rsidRPr="00C37D2B" w:rsidRDefault="00C111CB" w:rsidP="00C5229B">
            <w:pPr>
              <w:pStyle w:val="TAC"/>
              <w:rPr>
                <w:lang w:eastAsia="ja-JP"/>
              </w:rPr>
            </w:pPr>
          </w:p>
        </w:tc>
      </w:tr>
      <w:tr w:rsidR="00C111CB" w:rsidRPr="00C37D2B" w14:paraId="0B97B76E" w14:textId="77777777" w:rsidTr="00C5229B">
        <w:tc>
          <w:tcPr>
            <w:tcW w:w="2628" w:type="dxa"/>
            <w:tcBorders>
              <w:top w:val="single" w:sz="4" w:space="0" w:color="auto"/>
              <w:left w:val="single" w:sz="4" w:space="0" w:color="auto"/>
              <w:bottom w:val="single" w:sz="4" w:space="0" w:color="auto"/>
              <w:right w:val="single" w:sz="4" w:space="0" w:color="auto"/>
            </w:tcBorders>
          </w:tcPr>
          <w:p w14:paraId="123AD2EA" w14:textId="77777777" w:rsidR="00C111CB" w:rsidRPr="00C37D2B" w:rsidRDefault="00C111CB" w:rsidP="00C5229B">
            <w:pPr>
              <w:pStyle w:val="TAL"/>
              <w:ind w:left="142"/>
              <w:rPr>
                <w:lang w:eastAsia="ja-JP"/>
              </w:rPr>
            </w:pPr>
            <w:r w:rsidRPr="00C37D2B">
              <w:rPr>
                <w:lang w:eastAsia="ja-JP"/>
              </w:rPr>
              <w:t>&gt;Enhanced RNTP Start Time</w:t>
            </w:r>
          </w:p>
        </w:tc>
        <w:tc>
          <w:tcPr>
            <w:tcW w:w="1080" w:type="dxa"/>
            <w:tcBorders>
              <w:top w:val="single" w:sz="4" w:space="0" w:color="auto"/>
              <w:left w:val="single" w:sz="4" w:space="0" w:color="auto"/>
              <w:bottom w:val="single" w:sz="4" w:space="0" w:color="auto"/>
              <w:right w:val="single" w:sz="4" w:space="0" w:color="auto"/>
            </w:tcBorders>
          </w:tcPr>
          <w:p w14:paraId="75BA1CC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EF8404" w14:textId="77777777" w:rsidR="00C111CB" w:rsidRPr="00C37D2B" w:rsidRDefault="00C111CB" w:rsidP="00C5229B">
            <w:pPr>
              <w:pStyle w:val="TAL"/>
              <w:rPr>
                <w:lang w:eastAsia="ja-JP"/>
              </w:rPr>
            </w:pPr>
            <w:r w:rsidRPr="00C37D2B">
              <w:rPr>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2A8796D"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4471AB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7FF2C"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51306" w14:textId="77777777" w:rsidR="00C111CB" w:rsidRPr="00C37D2B" w:rsidRDefault="00C111CB" w:rsidP="00C5229B">
            <w:pPr>
              <w:pStyle w:val="TAC"/>
              <w:rPr>
                <w:lang w:eastAsia="ja-JP"/>
              </w:rPr>
            </w:pPr>
          </w:p>
        </w:tc>
      </w:tr>
      <w:tr w:rsidR="00C111CB" w:rsidRPr="00C37D2B" w14:paraId="372D73AA" w14:textId="77777777" w:rsidTr="00C5229B">
        <w:tc>
          <w:tcPr>
            <w:tcW w:w="2628" w:type="dxa"/>
            <w:tcBorders>
              <w:top w:val="single" w:sz="4" w:space="0" w:color="auto"/>
              <w:left w:val="single" w:sz="4" w:space="0" w:color="auto"/>
              <w:bottom w:val="single" w:sz="4" w:space="0" w:color="auto"/>
              <w:right w:val="single" w:sz="4" w:space="0" w:color="auto"/>
            </w:tcBorders>
          </w:tcPr>
          <w:p w14:paraId="5664C02A" w14:textId="77777777" w:rsidR="00C111CB" w:rsidRPr="00C37D2B" w:rsidRDefault="00C111CB" w:rsidP="00C5229B">
            <w:pPr>
              <w:pStyle w:val="TAL"/>
              <w:ind w:left="283"/>
              <w:rPr>
                <w:lang w:eastAsia="ja-JP"/>
              </w:rPr>
            </w:pPr>
            <w:r w:rsidRPr="00C37D2B">
              <w:rPr>
                <w:lang w:eastAsia="ja-JP"/>
              </w:rPr>
              <w:t>&gt;&gt;Start SFN</w:t>
            </w:r>
          </w:p>
        </w:tc>
        <w:tc>
          <w:tcPr>
            <w:tcW w:w="1080" w:type="dxa"/>
            <w:tcBorders>
              <w:top w:val="single" w:sz="4" w:space="0" w:color="auto"/>
              <w:left w:val="single" w:sz="4" w:space="0" w:color="auto"/>
              <w:bottom w:val="single" w:sz="4" w:space="0" w:color="auto"/>
              <w:right w:val="single" w:sz="4" w:space="0" w:color="auto"/>
            </w:tcBorders>
          </w:tcPr>
          <w:p w14:paraId="722CF6DA"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07031B"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20EEAAB" w14:textId="77777777" w:rsidR="00C111CB" w:rsidRPr="00C37D2B" w:rsidRDefault="00C111CB" w:rsidP="00C5229B">
            <w:pPr>
              <w:pStyle w:val="TAL"/>
              <w:rPr>
                <w:lang w:eastAsia="ja-JP"/>
              </w:rPr>
            </w:pPr>
            <w:r w:rsidRPr="00C37D2B">
              <w:rPr>
                <w:lang w:eastAsia="ja-JP"/>
              </w:rPr>
              <w:t>INTEGER (0..1023, …)</w:t>
            </w:r>
          </w:p>
        </w:tc>
        <w:tc>
          <w:tcPr>
            <w:tcW w:w="1980" w:type="dxa"/>
            <w:tcBorders>
              <w:top w:val="single" w:sz="4" w:space="0" w:color="auto"/>
              <w:left w:val="single" w:sz="4" w:space="0" w:color="auto"/>
              <w:bottom w:val="single" w:sz="4" w:space="0" w:color="auto"/>
              <w:right w:val="single" w:sz="4" w:space="0" w:color="auto"/>
            </w:tcBorders>
          </w:tcPr>
          <w:p w14:paraId="314D5D04" w14:textId="77777777" w:rsidR="00C111CB" w:rsidRPr="00C37D2B" w:rsidRDefault="00C111CB" w:rsidP="00C5229B">
            <w:pPr>
              <w:pStyle w:val="TAL"/>
              <w:rPr>
                <w:lang w:eastAsia="ja-JP"/>
              </w:rPr>
            </w:pPr>
            <w:r w:rsidRPr="00C37D2B">
              <w:rPr>
                <w:lang w:eastAsia="ja-JP"/>
              </w:rPr>
              <w:t xml:space="preserve">SFN of the radio frame containing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FF633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0AA2E" w14:textId="77777777" w:rsidR="00C111CB" w:rsidRPr="00C37D2B" w:rsidRDefault="00C111CB" w:rsidP="00C5229B">
            <w:pPr>
              <w:pStyle w:val="TAC"/>
              <w:rPr>
                <w:lang w:eastAsia="ja-JP"/>
              </w:rPr>
            </w:pPr>
          </w:p>
        </w:tc>
      </w:tr>
      <w:tr w:rsidR="00C111CB" w:rsidRPr="00C37D2B" w14:paraId="6BBA2FDF" w14:textId="77777777" w:rsidTr="00C5229B">
        <w:tc>
          <w:tcPr>
            <w:tcW w:w="2628" w:type="dxa"/>
            <w:tcBorders>
              <w:top w:val="single" w:sz="4" w:space="0" w:color="auto"/>
              <w:left w:val="single" w:sz="4" w:space="0" w:color="auto"/>
              <w:bottom w:val="single" w:sz="4" w:space="0" w:color="auto"/>
              <w:right w:val="single" w:sz="4" w:space="0" w:color="auto"/>
            </w:tcBorders>
          </w:tcPr>
          <w:p w14:paraId="65BB0923" w14:textId="77777777" w:rsidR="00C111CB" w:rsidRPr="00C37D2B" w:rsidRDefault="00C111CB" w:rsidP="00C5229B">
            <w:pPr>
              <w:pStyle w:val="TAL"/>
              <w:ind w:left="283"/>
              <w:rPr>
                <w:lang w:eastAsia="ja-JP"/>
              </w:rPr>
            </w:pPr>
            <w:r w:rsidRPr="00C37D2B">
              <w:rPr>
                <w:lang w:eastAsia="ja-JP"/>
              </w:rPr>
              <w:t>&gt;&gt;Start Subframe Number</w:t>
            </w:r>
          </w:p>
        </w:tc>
        <w:tc>
          <w:tcPr>
            <w:tcW w:w="1080" w:type="dxa"/>
            <w:tcBorders>
              <w:top w:val="single" w:sz="4" w:space="0" w:color="auto"/>
              <w:left w:val="single" w:sz="4" w:space="0" w:color="auto"/>
              <w:bottom w:val="single" w:sz="4" w:space="0" w:color="auto"/>
              <w:right w:val="single" w:sz="4" w:space="0" w:color="auto"/>
            </w:tcBorders>
          </w:tcPr>
          <w:p w14:paraId="535A6F6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70037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7424959" w14:textId="77777777" w:rsidR="00C111CB" w:rsidRPr="00C37D2B" w:rsidRDefault="00C111CB" w:rsidP="00C5229B">
            <w:pPr>
              <w:pStyle w:val="TAL"/>
              <w:rPr>
                <w:lang w:eastAsia="ja-JP"/>
              </w:rPr>
            </w:pPr>
            <w:r w:rsidRPr="00C37D2B">
              <w:rPr>
                <w:lang w:eastAsia="ja-JP"/>
              </w:rPr>
              <w:t>INTEGER (0..9, …)</w:t>
            </w:r>
          </w:p>
        </w:tc>
        <w:tc>
          <w:tcPr>
            <w:tcW w:w="1980" w:type="dxa"/>
            <w:tcBorders>
              <w:top w:val="single" w:sz="4" w:space="0" w:color="auto"/>
              <w:left w:val="single" w:sz="4" w:space="0" w:color="auto"/>
              <w:bottom w:val="single" w:sz="4" w:space="0" w:color="auto"/>
              <w:right w:val="single" w:sz="4" w:space="0" w:color="auto"/>
            </w:tcBorders>
          </w:tcPr>
          <w:p w14:paraId="65048FA1" w14:textId="77777777" w:rsidR="00C111CB" w:rsidRPr="00C37D2B" w:rsidRDefault="00C111CB" w:rsidP="00C5229B">
            <w:pPr>
              <w:pStyle w:val="TAL"/>
              <w:rPr>
                <w:lang w:eastAsia="ja-JP"/>
              </w:rPr>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B070B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F0D33" w14:textId="77777777" w:rsidR="00C111CB" w:rsidRPr="00C37D2B" w:rsidRDefault="00C111CB" w:rsidP="00C5229B">
            <w:pPr>
              <w:pStyle w:val="TAC"/>
              <w:rPr>
                <w:lang w:eastAsia="ja-JP"/>
              </w:rPr>
            </w:pPr>
          </w:p>
        </w:tc>
      </w:tr>
    </w:tbl>
    <w:p w14:paraId="60CB6FC0" w14:textId="77777777" w:rsidR="00C111CB" w:rsidRPr="00C37D2B" w:rsidRDefault="00C111CB" w:rsidP="00B3653F"/>
    <w:p w14:paraId="778B0EC2" w14:textId="77777777" w:rsidR="00C111CB" w:rsidRPr="00C37D2B" w:rsidRDefault="00C111CB" w:rsidP="00B3653F">
      <w:pPr>
        <w:pStyle w:val="Heading3"/>
      </w:pPr>
      <w:bookmarkStart w:id="2601" w:name="_Toc20954483"/>
      <w:bookmarkStart w:id="2602" w:name="_Toc29902487"/>
      <w:bookmarkStart w:id="2603" w:name="_Toc29906491"/>
      <w:bookmarkStart w:id="2604" w:name="_Toc36550481"/>
      <w:bookmarkStart w:id="2605" w:name="_Toc45104238"/>
      <w:bookmarkStart w:id="2606" w:name="_Toc45227734"/>
      <w:bookmarkStart w:id="2607" w:name="_Toc45891548"/>
      <w:bookmarkStart w:id="2608" w:name="_Toc51764192"/>
      <w:bookmarkStart w:id="2609" w:name="_Toc56528193"/>
      <w:bookmarkStart w:id="2610" w:name="_Toc64382160"/>
      <w:bookmarkStart w:id="2611" w:name="_Toc66283735"/>
      <w:bookmarkStart w:id="2612" w:name="_Toc67911111"/>
      <w:bookmarkStart w:id="2613" w:name="_Toc73979889"/>
      <w:bookmarkStart w:id="2614" w:name="_Toc88650613"/>
      <w:bookmarkStart w:id="2615" w:name="_Toc97885740"/>
      <w:bookmarkStart w:id="2616" w:name="_Toc98882867"/>
      <w:bookmarkStart w:id="2617" w:name="_Toc105523403"/>
      <w:bookmarkStart w:id="2618" w:name="_Toc106130947"/>
      <w:bookmarkStart w:id="2619" w:name="_Toc113840098"/>
      <w:r w:rsidRPr="00C37D2B">
        <w:lastRenderedPageBreak/>
        <w:t>9.2.20</w:t>
      </w:r>
      <w:r w:rsidRPr="00C37D2B">
        <w:tab/>
        <w:t>GU Group Id</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2CC22BE7" w14:textId="77777777" w:rsidR="00C111CB" w:rsidRPr="00C37D2B" w:rsidRDefault="00C111CB" w:rsidP="00B3653F">
      <w:r w:rsidRPr="00C37D2B">
        <w:t xml:space="preserve">The </w:t>
      </w:r>
      <w:r w:rsidRPr="00C37D2B">
        <w:rPr>
          <w:i/>
        </w:rPr>
        <w:t>GU Group Id</w:t>
      </w:r>
      <w:r w:rsidRPr="00C37D2B">
        <w:t xml:space="preserve"> IE is the globally unique group id corresponding to a pool area.</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4AB6DCBF" w14:textId="77777777" w:rsidTr="00C5229B">
        <w:tc>
          <w:tcPr>
            <w:tcW w:w="2688" w:type="dxa"/>
          </w:tcPr>
          <w:p w14:paraId="301B0779" w14:textId="77777777" w:rsidR="00C111CB" w:rsidRPr="00C37D2B" w:rsidRDefault="00C111CB" w:rsidP="00C5229B">
            <w:pPr>
              <w:pStyle w:val="TAH"/>
              <w:rPr>
                <w:lang w:eastAsia="ja-JP"/>
              </w:rPr>
            </w:pPr>
            <w:r w:rsidRPr="00C37D2B">
              <w:rPr>
                <w:lang w:eastAsia="ja-JP"/>
              </w:rPr>
              <w:t>IE/Group Name</w:t>
            </w:r>
          </w:p>
        </w:tc>
        <w:tc>
          <w:tcPr>
            <w:tcW w:w="1080" w:type="dxa"/>
          </w:tcPr>
          <w:p w14:paraId="17FA7C89" w14:textId="77777777" w:rsidR="00C111CB" w:rsidRPr="00C37D2B" w:rsidRDefault="00C111CB" w:rsidP="00C5229B">
            <w:pPr>
              <w:pStyle w:val="TAH"/>
              <w:rPr>
                <w:lang w:eastAsia="ja-JP"/>
              </w:rPr>
            </w:pPr>
            <w:r w:rsidRPr="00C37D2B">
              <w:rPr>
                <w:lang w:eastAsia="ja-JP"/>
              </w:rPr>
              <w:t>Presence</w:t>
            </w:r>
          </w:p>
        </w:tc>
        <w:tc>
          <w:tcPr>
            <w:tcW w:w="900" w:type="dxa"/>
          </w:tcPr>
          <w:p w14:paraId="7F88437F" w14:textId="77777777" w:rsidR="00C111CB" w:rsidRPr="00C37D2B" w:rsidRDefault="00C111CB" w:rsidP="00C5229B">
            <w:pPr>
              <w:pStyle w:val="TAH"/>
              <w:rPr>
                <w:lang w:eastAsia="ja-JP"/>
              </w:rPr>
            </w:pPr>
            <w:r w:rsidRPr="00C37D2B">
              <w:rPr>
                <w:lang w:eastAsia="ja-JP"/>
              </w:rPr>
              <w:t>Range</w:t>
            </w:r>
          </w:p>
        </w:tc>
        <w:tc>
          <w:tcPr>
            <w:tcW w:w="1440" w:type="dxa"/>
          </w:tcPr>
          <w:p w14:paraId="29925407" w14:textId="77777777" w:rsidR="00C111CB" w:rsidRPr="00C37D2B" w:rsidRDefault="00C111CB" w:rsidP="00C5229B">
            <w:pPr>
              <w:pStyle w:val="TAH"/>
              <w:rPr>
                <w:lang w:eastAsia="ja-JP"/>
              </w:rPr>
            </w:pPr>
            <w:r w:rsidRPr="00C37D2B">
              <w:rPr>
                <w:lang w:eastAsia="ja-JP"/>
              </w:rPr>
              <w:t>IE type and reference</w:t>
            </w:r>
          </w:p>
        </w:tc>
        <w:tc>
          <w:tcPr>
            <w:tcW w:w="1980" w:type="dxa"/>
          </w:tcPr>
          <w:p w14:paraId="6DAE51C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3852DB1" w14:textId="77777777" w:rsidR="00C111CB" w:rsidRPr="00C37D2B" w:rsidRDefault="00C111CB" w:rsidP="00C5229B">
            <w:pPr>
              <w:pStyle w:val="TAH"/>
              <w:rPr>
                <w:b w:val="0"/>
                <w:lang w:eastAsia="ja-JP"/>
              </w:rPr>
            </w:pPr>
            <w:r w:rsidRPr="00C37D2B">
              <w:rPr>
                <w:lang w:eastAsia="ja-JP"/>
              </w:rPr>
              <w:t>Criticality</w:t>
            </w:r>
          </w:p>
        </w:tc>
        <w:tc>
          <w:tcPr>
            <w:tcW w:w="1080" w:type="dxa"/>
          </w:tcPr>
          <w:p w14:paraId="3736C1D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F759EA1" w14:textId="77777777" w:rsidTr="00C5229B">
        <w:tc>
          <w:tcPr>
            <w:tcW w:w="2688" w:type="dxa"/>
          </w:tcPr>
          <w:p w14:paraId="643F7974" w14:textId="77777777" w:rsidR="00C111CB" w:rsidRPr="00C37D2B" w:rsidRDefault="00C111CB" w:rsidP="00C5229B">
            <w:pPr>
              <w:pStyle w:val="TAL"/>
              <w:rPr>
                <w:lang w:eastAsia="ja-JP"/>
              </w:rPr>
            </w:pPr>
            <w:r w:rsidRPr="00C37D2B">
              <w:rPr>
                <w:lang w:eastAsia="ja-JP"/>
              </w:rPr>
              <w:t>PLMN Id</w:t>
            </w:r>
          </w:p>
        </w:tc>
        <w:tc>
          <w:tcPr>
            <w:tcW w:w="1080" w:type="dxa"/>
          </w:tcPr>
          <w:p w14:paraId="722350D2"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4FE087E4" w14:textId="77777777" w:rsidR="00C111CB" w:rsidRPr="00C37D2B" w:rsidRDefault="00C111CB" w:rsidP="00C5229B">
            <w:pPr>
              <w:pStyle w:val="TAL"/>
              <w:rPr>
                <w:lang w:eastAsia="ja-JP"/>
              </w:rPr>
            </w:pPr>
          </w:p>
        </w:tc>
        <w:tc>
          <w:tcPr>
            <w:tcW w:w="1440" w:type="dxa"/>
          </w:tcPr>
          <w:p w14:paraId="73CA1C8D" w14:textId="77777777" w:rsidR="00C111CB" w:rsidRPr="00C37D2B" w:rsidRDefault="00C111CB" w:rsidP="00C5229B">
            <w:pPr>
              <w:pStyle w:val="TAL"/>
              <w:rPr>
                <w:snapToGrid w:val="0"/>
                <w:lang w:eastAsia="ja-JP"/>
              </w:rPr>
            </w:pPr>
            <w:r w:rsidRPr="00C37D2B">
              <w:rPr>
                <w:snapToGrid w:val="0"/>
                <w:lang w:eastAsia="ja-JP"/>
              </w:rPr>
              <w:t>PLMN Identity</w:t>
            </w:r>
          </w:p>
          <w:p w14:paraId="2BB64E8D" w14:textId="77777777" w:rsidR="00C111CB" w:rsidRPr="00C37D2B" w:rsidRDefault="00C111CB" w:rsidP="00C5229B">
            <w:pPr>
              <w:pStyle w:val="TAL"/>
              <w:rPr>
                <w:lang w:eastAsia="ja-JP"/>
              </w:rPr>
            </w:pPr>
            <w:r w:rsidRPr="00C37D2B">
              <w:rPr>
                <w:snapToGrid w:val="0"/>
                <w:lang w:eastAsia="ja-JP"/>
              </w:rPr>
              <w:t>9.2.4</w:t>
            </w:r>
          </w:p>
        </w:tc>
        <w:tc>
          <w:tcPr>
            <w:tcW w:w="1980" w:type="dxa"/>
          </w:tcPr>
          <w:p w14:paraId="0BF03E7C" w14:textId="77777777" w:rsidR="00C111CB" w:rsidRPr="00C37D2B" w:rsidRDefault="00C111CB" w:rsidP="00C5229B">
            <w:pPr>
              <w:pStyle w:val="TAL"/>
              <w:rPr>
                <w:lang w:eastAsia="ja-JP"/>
              </w:rPr>
            </w:pPr>
          </w:p>
        </w:tc>
        <w:tc>
          <w:tcPr>
            <w:tcW w:w="1080" w:type="dxa"/>
          </w:tcPr>
          <w:p w14:paraId="1A99C48F" w14:textId="77777777" w:rsidR="00C111CB" w:rsidRPr="00C37D2B" w:rsidRDefault="00C111CB" w:rsidP="00C5229B">
            <w:pPr>
              <w:pStyle w:val="TAC"/>
              <w:rPr>
                <w:lang w:eastAsia="ja-JP"/>
              </w:rPr>
            </w:pPr>
            <w:r w:rsidRPr="00C37D2B">
              <w:rPr>
                <w:lang w:eastAsia="ja-JP"/>
              </w:rPr>
              <w:t>–</w:t>
            </w:r>
          </w:p>
        </w:tc>
        <w:tc>
          <w:tcPr>
            <w:tcW w:w="1080" w:type="dxa"/>
          </w:tcPr>
          <w:p w14:paraId="18166D8E" w14:textId="77777777" w:rsidR="00C111CB" w:rsidRPr="00C37D2B" w:rsidRDefault="00C111CB" w:rsidP="00C5229B">
            <w:pPr>
              <w:pStyle w:val="TAC"/>
              <w:rPr>
                <w:lang w:eastAsia="ja-JP"/>
              </w:rPr>
            </w:pPr>
          </w:p>
        </w:tc>
      </w:tr>
      <w:tr w:rsidR="00C111CB" w:rsidRPr="00C37D2B" w14:paraId="5745CB59" w14:textId="77777777" w:rsidTr="00C5229B">
        <w:tc>
          <w:tcPr>
            <w:tcW w:w="2688" w:type="dxa"/>
          </w:tcPr>
          <w:p w14:paraId="4E534940" w14:textId="77777777" w:rsidR="00C111CB" w:rsidRPr="00C37D2B" w:rsidRDefault="00C111CB" w:rsidP="00C5229B">
            <w:pPr>
              <w:pStyle w:val="TAL"/>
              <w:rPr>
                <w:lang w:eastAsia="ja-JP"/>
              </w:rPr>
            </w:pPr>
            <w:r w:rsidRPr="00C37D2B">
              <w:rPr>
                <w:lang w:eastAsia="ja-JP"/>
              </w:rPr>
              <w:t>MME Group Id</w:t>
            </w:r>
          </w:p>
        </w:tc>
        <w:tc>
          <w:tcPr>
            <w:tcW w:w="1080" w:type="dxa"/>
          </w:tcPr>
          <w:p w14:paraId="6C2DF004"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395DCC81" w14:textId="77777777" w:rsidR="00C111CB" w:rsidRPr="00C37D2B" w:rsidRDefault="00C111CB" w:rsidP="00C5229B">
            <w:pPr>
              <w:pStyle w:val="TAL"/>
              <w:rPr>
                <w:lang w:eastAsia="ja-JP"/>
              </w:rPr>
            </w:pPr>
          </w:p>
        </w:tc>
        <w:tc>
          <w:tcPr>
            <w:tcW w:w="1440" w:type="dxa"/>
          </w:tcPr>
          <w:p w14:paraId="5E7B3EDD" w14:textId="77777777" w:rsidR="00C111CB" w:rsidRPr="00C37D2B" w:rsidRDefault="00C111CB" w:rsidP="00C5229B">
            <w:pPr>
              <w:pStyle w:val="TAL"/>
              <w:rPr>
                <w:snapToGrid w:val="0"/>
                <w:lang w:eastAsia="ja-JP"/>
              </w:rPr>
            </w:pPr>
            <w:r w:rsidRPr="00C37D2B">
              <w:rPr>
                <w:snapToGrid w:val="0"/>
                <w:lang w:eastAsia="ja-JP"/>
              </w:rPr>
              <w:t>OCTET STRING(2)</w:t>
            </w:r>
          </w:p>
        </w:tc>
        <w:tc>
          <w:tcPr>
            <w:tcW w:w="1980" w:type="dxa"/>
          </w:tcPr>
          <w:p w14:paraId="3927817F" w14:textId="77777777" w:rsidR="00C111CB" w:rsidRPr="00C37D2B" w:rsidRDefault="00C111CB" w:rsidP="00C5229B">
            <w:pPr>
              <w:pStyle w:val="TAL"/>
              <w:rPr>
                <w:lang w:eastAsia="ja-JP"/>
              </w:rPr>
            </w:pPr>
          </w:p>
        </w:tc>
        <w:tc>
          <w:tcPr>
            <w:tcW w:w="1080" w:type="dxa"/>
          </w:tcPr>
          <w:p w14:paraId="3B9FBD7A" w14:textId="77777777" w:rsidR="00C111CB" w:rsidRPr="00C37D2B" w:rsidRDefault="00C111CB" w:rsidP="00C5229B">
            <w:pPr>
              <w:pStyle w:val="TAC"/>
              <w:rPr>
                <w:lang w:eastAsia="ja-JP"/>
              </w:rPr>
            </w:pPr>
            <w:r w:rsidRPr="00C37D2B">
              <w:rPr>
                <w:lang w:eastAsia="ja-JP"/>
              </w:rPr>
              <w:t>–</w:t>
            </w:r>
          </w:p>
        </w:tc>
        <w:tc>
          <w:tcPr>
            <w:tcW w:w="1080" w:type="dxa"/>
          </w:tcPr>
          <w:p w14:paraId="7A34D113" w14:textId="77777777" w:rsidR="00C111CB" w:rsidRPr="00C37D2B" w:rsidRDefault="00C111CB" w:rsidP="00C5229B">
            <w:pPr>
              <w:pStyle w:val="TAC"/>
              <w:rPr>
                <w:lang w:eastAsia="ja-JP"/>
              </w:rPr>
            </w:pPr>
          </w:p>
        </w:tc>
      </w:tr>
    </w:tbl>
    <w:p w14:paraId="2B970281" w14:textId="77777777" w:rsidR="00C111CB" w:rsidRPr="00C37D2B" w:rsidRDefault="00C111CB" w:rsidP="00B3653F"/>
    <w:p w14:paraId="5B47DB4A" w14:textId="77777777" w:rsidR="00C111CB" w:rsidRPr="00C37D2B" w:rsidRDefault="00C111CB" w:rsidP="00B3653F">
      <w:pPr>
        <w:pStyle w:val="Heading3"/>
      </w:pPr>
      <w:bookmarkStart w:id="2620" w:name="_Toc20954484"/>
      <w:bookmarkStart w:id="2621" w:name="_Toc29902488"/>
      <w:bookmarkStart w:id="2622" w:name="_Toc29906492"/>
      <w:bookmarkStart w:id="2623" w:name="_Toc36550482"/>
      <w:bookmarkStart w:id="2624" w:name="_Toc45104239"/>
      <w:bookmarkStart w:id="2625" w:name="_Toc45227735"/>
      <w:bookmarkStart w:id="2626" w:name="_Toc45891549"/>
      <w:bookmarkStart w:id="2627" w:name="_Toc51764193"/>
      <w:bookmarkStart w:id="2628" w:name="_Toc56528194"/>
      <w:bookmarkStart w:id="2629" w:name="_Toc64382161"/>
      <w:bookmarkStart w:id="2630" w:name="_Toc66283736"/>
      <w:bookmarkStart w:id="2631" w:name="_Toc67911112"/>
      <w:bookmarkStart w:id="2632" w:name="_Toc73979890"/>
      <w:bookmarkStart w:id="2633" w:name="_Toc88650614"/>
      <w:bookmarkStart w:id="2634" w:name="_Toc97885741"/>
      <w:bookmarkStart w:id="2635" w:name="_Toc98882868"/>
      <w:bookmarkStart w:id="2636" w:name="_Toc105523404"/>
      <w:bookmarkStart w:id="2637" w:name="_Toc106130948"/>
      <w:bookmarkStart w:id="2638" w:name="_Toc113840099"/>
      <w:r w:rsidRPr="00C37D2B">
        <w:t>9.2.21</w:t>
      </w:r>
      <w:r w:rsidRPr="00C37D2B">
        <w:tab/>
        <w:t>Location Reporting Information</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6EB48A36" w14:textId="77777777" w:rsidR="00C111CB" w:rsidRPr="00C37D2B" w:rsidRDefault="00C111CB" w:rsidP="00B3653F">
      <w:r w:rsidRPr="00C37D2B">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C111CB" w:rsidRPr="00C37D2B" w14:paraId="709B5BC6" w14:textId="77777777" w:rsidTr="00C5229B">
        <w:tc>
          <w:tcPr>
            <w:tcW w:w="2628" w:type="dxa"/>
          </w:tcPr>
          <w:p w14:paraId="1F271BC7" w14:textId="77777777" w:rsidR="00C111CB" w:rsidRPr="00C37D2B" w:rsidRDefault="00C111CB" w:rsidP="00C5229B">
            <w:pPr>
              <w:pStyle w:val="TAH"/>
              <w:rPr>
                <w:lang w:eastAsia="ja-JP"/>
              </w:rPr>
            </w:pPr>
            <w:r w:rsidRPr="00C37D2B">
              <w:rPr>
                <w:lang w:eastAsia="ja-JP"/>
              </w:rPr>
              <w:t>IE/Group Name</w:t>
            </w:r>
          </w:p>
        </w:tc>
        <w:tc>
          <w:tcPr>
            <w:tcW w:w="1058" w:type="dxa"/>
          </w:tcPr>
          <w:p w14:paraId="3A6152F9" w14:textId="77777777" w:rsidR="00C111CB" w:rsidRPr="00C37D2B" w:rsidRDefault="00C111CB" w:rsidP="00C5229B">
            <w:pPr>
              <w:pStyle w:val="TAH"/>
              <w:rPr>
                <w:lang w:eastAsia="ja-JP"/>
              </w:rPr>
            </w:pPr>
            <w:r w:rsidRPr="00C37D2B">
              <w:rPr>
                <w:lang w:eastAsia="ja-JP"/>
              </w:rPr>
              <w:t>Presence</w:t>
            </w:r>
          </w:p>
        </w:tc>
        <w:tc>
          <w:tcPr>
            <w:tcW w:w="922" w:type="dxa"/>
          </w:tcPr>
          <w:p w14:paraId="42B8DE58" w14:textId="77777777" w:rsidR="00C111CB" w:rsidRPr="00C37D2B" w:rsidRDefault="00C111CB" w:rsidP="00C5229B">
            <w:pPr>
              <w:pStyle w:val="TAH"/>
              <w:rPr>
                <w:lang w:eastAsia="ja-JP"/>
              </w:rPr>
            </w:pPr>
            <w:r w:rsidRPr="00C37D2B">
              <w:rPr>
                <w:lang w:eastAsia="ja-JP"/>
              </w:rPr>
              <w:t>Range</w:t>
            </w:r>
          </w:p>
        </w:tc>
        <w:tc>
          <w:tcPr>
            <w:tcW w:w="1980" w:type="dxa"/>
          </w:tcPr>
          <w:p w14:paraId="49369F2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4F85469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6F195AD" w14:textId="77777777" w:rsidR="00C111CB" w:rsidRPr="00C37D2B" w:rsidRDefault="00C111CB" w:rsidP="00C5229B">
            <w:pPr>
              <w:pStyle w:val="TAH"/>
              <w:rPr>
                <w:lang w:eastAsia="ja-JP"/>
              </w:rPr>
            </w:pPr>
            <w:r w:rsidRPr="00C37D2B">
              <w:rPr>
                <w:lang w:eastAsia="ja-JP"/>
              </w:rPr>
              <w:t>Criticality</w:t>
            </w:r>
          </w:p>
        </w:tc>
        <w:tc>
          <w:tcPr>
            <w:tcW w:w="1080" w:type="dxa"/>
          </w:tcPr>
          <w:p w14:paraId="3D07D5A1" w14:textId="77777777" w:rsidR="00C111CB" w:rsidRPr="00C37D2B" w:rsidRDefault="00C111CB" w:rsidP="00C5229B">
            <w:pPr>
              <w:pStyle w:val="TAH"/>
              <w:rPr>
                <w:lang w:eastAsia="ja-JP"/>
              </w:rPr>
            </w:pPr>
            <w:r w:rsidRPr="00C37D2B">
              <w:rPr>
                <w:lang w:eastAsia="ja-JP"/>
              </w:rPr>
              <w:t>Assigned Criticality</w:t>
            </w:r>
          </w:p>
        </w:tc>
      </w:tr>
      <w:tr w:rsidR="00C111CB" w:rsidRPr="00C37D2B" w14:paraId="532F770A" w14:textId="77777777" w:rsidTr="00C5229B">
        <w:tc>
          <w:tcPr>
            <w:tcW w:w="2628" w:type="dxa"/>
          </w:tcPr>
          <w:p w14:paraId="131CB66A" w14:textId="77777777" w:rsidR="00C111CB" w:rsidRPr="00C37D2B" w:rsidRDefault="00C111CB" w:rsidP="00C5229B">
            <w:pPr>
              <w:pStyle w:val="TAL"/>
              <w:rPr>
                <w:lang w:eastAsia="ja-JP"/>
              </w:rPr>
            </w:pPr>
            <w:r w:rsidRPr="00C37D2B">
              <w:rPr>
                <w:lang w:eastAsia="ja-JP"/>
              </w:rPr>
              <w:t>Event</w:t>
            </w:r>
          </w:p>
        </w:tc>
        <w:tc>
          <w:tcPr>
            <w:tcW w:w="1058" w:type="dxa"/>
          </w:tcPr>
          <w:p w14:paraId="4F8EC12C" w14:textId="77777777" w:rsidR="00C111CB" w:rsidRPr="00C37D2B" w:rsidRDefault="00C111CB" w:rsidP="00C5229B">
            <w:pPr>
              <w:pStyle w:val="TAL"/>
              <w:rPr>
                <w:lang w:eastAsia="ja-JP"/>
              </w:rPr>
            </w:pPr>
            <w:r w:rsidRPr="00C37D2B">
              <w:rPr>
                <w:lang w:eastAsia="ja-JP"/>
              </w:rPr>
              <w:t>M</w:t>
            </w:r>
          </w:p>
        </w:tc>
        <w:tc>
          <w:tcPr>
            <w:tcW w:w="922" w:type="dxa"/>
          </w:tcPr>
          <w:p w14:paraId="32958575" w14:textId="77777777" w:rsidR="00C111CB" w:rsidRPr="00C37D2B" w:rsidRDefault="00C111CB" w:rsidP="00C5229B">
            <w:pPr>
              <w:pStyle w:val="TAL"/>
              <w:rPr>
                <w:lang w:eastAsia="ja-JP"/>
              </w:rPr>
            </w:pPr>
          </w:p>
        </w:tc>
        <w:tc>
          <w:tcPr>
            <w:tcW w:w="1980" w:type="dxa"/>
          </w:tcPr>
          <w:p w14:paraId="2D2DB67E" w14:textId="77777777" w:rsidR="00C111CB" w:rsidRPr="00C37D2B" w:rsidRDefault="00C111CB" w:rsidP="00C5229B">
            <w:pPr>
              <w:pStyle w:val="TAL"/>
              <w:rPr>
                <w:lang w:eastAsia="ja-JP"/>
              </w:rPr>
            </w:pPr>
            <w:r w:rsidRPr="00C37D2B">
              <w:rPr>
                <w:lang w:eastAsia="ja-JP"/>
              </w:rPr>
              <w:t>ENUMERATED (Change of serving cell</w:t>
            </w:r>
            <w:r w:rsidRPr="00C37D2B">
              <w:rPr>
                <w:lang w:eastAsia="zh-CN"/>
              </w:rPr>
              <w:t>,</w:t>
            </w:r>
            <w:r w:rsidRPr="00C37D2B">
              <w:rPr>
                <w:lang w:eastAsia="ja-JP"/>
              </w:rPr>
              <w:t xml:space="preserve"> …</w:t>
            </w:r>
            <w:r w:rsidRPr="00C37D2B">
              <w:rPr>
                <w:lang w:eastAsia="zh-CN"/>
              </w:rPr>
              <w:t>)</w:t>
            </w:r>
          </w:p>
        </w:tc>
        <w:tc>
          <w:tcPr>
            <w:tcW w:w="1440" w:type="dxa"/>
          </w:tcPr>
          <w:p w14:paraId="4DBEC335" w14:textId="77777777" w:rsidR="00C111CB" w:rsidRPr="00C37D2B" w:rsidRDefault="00C111CB" w:rsidP="00C5229B">
            <w:pPr>
              <w:pStyle w:val="TAL"/>
              <w:rPr>
                <w:lang w:eastAsia="ja-JP"/>
              </w:rPr>
            </w:pPr>
          </w:p>
        </w:tc>
        <w:tc>
          <w:tcPr>
            <w:tcW w:w="1080" w:type="dxa"/>
          </w:tcPr>
          <w:p w14:paraId="2A53B461" w14:textId="77777777" w:rsidR="00C111CB" w:rsidRPr="00C37D2B" w:rsidRDefault="00C111CB" w:rsidP="00C5229B">
            <w:pPr>
              <w:pStyle w:val="TAC"/>
              <w:rPr>
                <w:lang w:eastAsia="ja-JP"/>
              </w:rPr>
            </w:pPr>
            <w:r w:rsidRPr="00C37D2B">
              <w:rPr>
                <w:lang w:eastAsia="ja-JP"/>
              </w:rPr>
              <w:t>–</w:t>
            </w:r>
          </w:p>
        </w:tc>
        <w:tc>
          <w:tcPr>
            <w:tcW w:w="1080" w:type="dxa"/>
          </w:tcPr>
          <w:p w14:paraId="683BA4D5" w14:textId="77777777" w:rsidR="00C111CB" w:rsidRPr="00C37D2B" w:rsidRDefault="00C111CB" w:rsidP="00C5229B">
            <w:pPr>
              <w:pStyle w:val="TAC"/>
              <w:rPr>
                <w:lang w:eastAsia="ja-JP"/>
              </w:rPr>
            </w:pPr>
          </w:p>
        </w:tc>
      </w:tr>
      <w:tr w:rsidR="00C111CB" w:rsidRPr="00C37D2B" w14:paraId="5EFE642D" w14:textId="77777777" w:rsidTr="00C5229B">
        <w:tc>
          <w:tcPr>
            <w:tcW w:w="2628" w:type="dxa"/>
            <w:tcBorders>
              <w:top w:val="single" w:sz="4" w:space="0" w:color="auto"/>
              <w:left w:val="single" w:sz="4" w:space="0" w:color="auto"/>
              <w:bottom w:val="single" w:sz="4" w:space="0" w:color="auto"/>
              <w:right w:val="single" w:sz="4" w:space="0" w:color="auto"/>
            </w:tcBorders>
          </w:tcPr>
          <w:p w14:paraId="5EF6978B" w14:textId="77777777" w:rsidR="00C111CB" w:rsidRPr="00C37D2B" w:rsidRDefault="00C111CB" w:rsidP="00C5229B">
            <w:pPr>
              <w:pStyle w:val="TAL"/>
              <w:rPr>
                <w:bCs/>
                <w:lang w:eastAsia="ja-JP"/>
              </w:rPr>
            </w:pPr>
            <w:r w:rsidRPr="00C37D2B">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14:paraId="35209254" w14:textId="77777777" w:rsidR="00C111CB" w:rsidRPr="00C37D2B" w:rsidRDefault="00C111CB" w:rsidP="00C5229B">
            <w:pPr>
              <w:pStyle w:val="TAL"/>
              <w:rPr>
                <w:lang w:eastAsia="ja-JP"/>
              </w:rPr>
            </w:pPr>
            <w:r w:rsidRPr="00C37D2B">
              <w:rPr>
                <w:lang w:eastAsia="ja-JP"/>
              </w:rPr>
              <w:t>M</w:t>
            </w:r>
          </w:p>
        </w:tc>
        <w:tc>
          <w:tcPr>
            <w:tcW w:w="922" w:type="dxa"/>
            <w:tcBorders>
              <w:top w:val="single" w:sz="4" w:space="0" w:color="auto"/>
              <w:left w:val="single" w:sz="4" w:space="0" w:color="auto"/>
              <w:bottom w:val="single" w:sz="4" w:space="0" w:color="auto"/>
              <w:right w:val="single" w:sz="4" w:space="0" w:color="auto"/>
            </w:tcBorders>
          </w:tcPr>
          <w:p w14:paraId="3D9A6A65"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7F08246" w14:textId="77777777" w:rsidR="00C111CB" w:rsidRPr="00C37D2B" w:rsidRDefault="00C111CB" w:rsidP="00C5229B">
            <w:pPr>
              <w:pStyle w:val="TAL"/>
              <w:rPr>
                <w:bCs/>
                <w:lang w:eastAsia="ja-JP"/>
              </w:rPr>
            </w:pPr>
            <w:r w:rsidRPr="00C37D2B">
              <w:rPr>
                <w:bCs/>
                <w:lang w:eastAsia="ja-JP"/>
              </w:rPr>
              <w:t>ENUMERATED (ECGI, …)</w:t>
            </w:r>
          </w:p>
        </w:tc>
        <w:tc>
          <w:tcPr>
            <w:tcW w:w="1440" w:type="dxa"/>
            <w:tcBorders>
              <w:top w:val="single" w:sz="4" w:space="0" w:color="auto"/>
              <w:left w:val="single" w:sz="4" w:space="0" w:color="auto"/>
              <w:bottom w:val="single" w:sz="4" w:space="0" w:color="auto"/>
              <w:right w:val="single" w:sz="4" w:space="0" w:color="auto"/>
            </w:tcBorders>
          </w:tcPr>
          <w:p w14:paraId="10C2B29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AFC3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99E66" w14:textId="77777777" w:rsidR="00C111CB" w:rsidRPr="00C37D2B" w:rsidRDefault="00C111CB" w:rsidP="00C5229B">
            <w:pPr>
              <w:pStyle w:val="TAC"/>
              <w:rPr>
                <w:lang w:eastAsia="ja-JP"/>
              </w:rPr>
            </w:pPr>
          </w:p>
        </w:tc>
      </w:tr>
      <w:tr w:rsidR="00C111CB" w:rsidRPr="00C37D2B" w14:paraId="206D3B83" w14:textId="77777777" w:rsidTr="00C5229B">
        <w:tc>
          <w:tcPr>
            <w:tcW w:w="2628" w:type="dxa"/>
            <w:tcBorders>
              <w:top w:val="single" w:sz="4" w:space="0" w:color="auto"/>
              <w:left w:val="single" w:sz="4" w:space="0" w:color="auto"/>
              <w:bottom w:val="single" w:sz="4" w:space="0" w:color="auto"/>
              <w:right w:val="single" w:sz="4" w:space="0" w:color="auto"/>
            </w:tcBorders>
          </w:tcPr>
          <w:p w14:paraId="60560A3B" w14:textId="77777777" w:rsidR="00C111CB" w:rsidRPr="00C37D2B" w:rsidRDefault="00C111CB" w:rsidP="00C5229B">
            <w:pPr>
              <w:pStyle w:val="TAL"/>
              <w:rPr>
                <w:bCs/>
                <w:lang w:eastAsia="ja-JP"/>
              </w:rPr>
            </w:pPr>
            <w:r w:rsidRPr="008711EA">
              <w:rPr>
                <w:rFonts w:cs="Arial"/>
                <w:lang w:eastAsia="ja-JP"/>
              </w:rPr>
              <w:t>Additional Location Information</w:t>
            </w:r>
          </w:p>
        </w:tc>
        <w:tc>
          <w:tcPr>
            <w:tcW w:w="1058" w:type="dxa"/>
            <w:tcBorders>
              <w:top w:val="single" w:sz="4" w:space="0" w:color="auto"/>
              <w:left w:val="single" w:sz="4" w:space="0" w:color="auto"/>
              <w:bottom w:val="single" w:sz="4" w:space="0" w:color="auto"/>
              <w:right w:val="single" w:sz="4" w:space="0" w:color="auto"/>
            </w:tcBorders>
          </w:tcPr>
          <w:p w14:paraId="5FD36B40" w14:textId="77777777" w:rsidR="00C111CB" w:rsidRPr="00C37D2B" w:rsidRDefault="00C111CB" w:rsidP="00C5229B">
            <w:pPr>
              <w:pStyle w:val="TAL"/>
              <w:rPr>
                <w:lang w:eastAsia="ja-JP"/>
              </w:rPr>
            </w:pPr>
            <w:r w:rsidRPr="008711EA">
              <w:rPr>
                <w:rFonts w:cs="Arial"/>
                <w:lang w:eastAsia="ja-JP"/>
              </w:rPr>
              <w:t>O</w:t>
            </w:r>
          </w:p>
        </w:tc>
        <w:tc>
          <w:tcPr>
            <w:tcW w:w="922" w:type="dxa"/>
            <w:tcBorders>
              <w:top w:val="single" w:sz="4" w:space="0" w:color="auto"/>
              <w:left w:val="single" w:sz="4" w:space="0" w:color="auto"/>
              <w:bottom w:val="single" w:sz="4" w:space="0" w:color="auto"/>
              <w:right w:val="single" w:sz="4" w:space="0" w:color="auto"/>
            </w:tcBorders>
          </w:tcPr>
          <w:p w14:paraId="4CC64CB7"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E79F9D8" w14:textId="77777777" w:rsidR="00C111CB" w:rsidRPr="00C37D2B" w:rsidRDefault="00C111CB" w:rsidP="00C5229B">
            <w:pPr>
              <w:pStyle w:val="TAL"/>
              <w:rPr>
                <w:bCs/>
                <w:lang w:eastAsia="ja-JP"/>
              </w:rPr>
            </w:pPr>
            <w:r w:rsidRPr="008711EA">
              <w:rPr>
                <w:rFonts w:cs="Arial"/>
                <w:lang w:eastAsia="zh-CN"/>
              </w:rPr>
              <w:t>ENUMERATED (Include PSCell, ...)</w:t>
            </w:r>
          </w:p>
        </w:tc>
        <w:tc>
          <w:tcPr>
            <w:tcW w:w="1440" w:type="dxa"/>
            <w:tcBorders>
              <w:top w:val="single" w:sz="4" w:space="0" w:color="auto"/>
              <w:left w:val="single" w:sz="4" w:space="0" w:color="auto"/>
              <w:bottom w:val="single" w:sz="4" w:space="0" w:color="auto"/>
              <w:right w:val="single" w:sz="4" w:space="0" w:color="auto"/>
            </w:tcBorders>
          </w:tcPr>
          <w:p w14:paraId="5872CCD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9AAED" w14:textId="77777777" w:rsidR="00C111CB" w:rsidRPr="00C37D2B" w:rsidRDefault="00C111CB" w:rsidP="00C5229B">
            <w:pPr>
              <w:pStyle w:val="TAC"/>
              <w:rPr>
                <w:lang w:eastAsia="ja-JP"/>
              </w:rPr>
            </w:pPr>
            <w:r w:rsidRPr="008711E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F16DF" w14:textId="77777777" w:rsidR="00C111CB" w:rsidRPr="00C37D2B" w:rsidRDefault="00C111CB" w:rsidP="00C5229B">
            <w:pPr>
              <w:pStyle w:val="TAC"/>
              <w:rPr>
                <w:lang w:eastAsia="ja-JP"/>
              </w:rPr>
            </w:pPr>
            <w:r w:rsidRPr="008711EA">
              <w:rPr>
                <w:lang w:eastAsia="ja-JP"/>
              </w:rPr>
              <w:t>ignore</w:t>
            </w:r>
          </w:p>
        </w:tc>
      </w:tr>
    </w:tbl>
    <w:p w14:paraId="1990C38B" w14:textId="77777777" w:rsidR="00C111CB" w:rsidRPr="00C37D2B" w:rsidRDefault="00C111CB" w:rsidP="00B3653F"/>
    <w:p w14:paraId="61AA72C0" w14:textId="77777777" w:rsidR="00C111CB" w:rsidRPr="00C37D2B" w:rsidRDefault="00C111CB" w:rsidP="00B3653F">
      <w:pPr>
        <w:pStyle w:val="Heading3"/>
      </w:pPr>
      <w:bookmarkStart w:id="2639" w:name="_Toc20954485"/>
      <w:bookmarkStart w:id="2640" w:name="_Toc29902489"/>
      <w:bookmarkStart w:id="2641" w:name="_Toc29906493"/>
      <w:bookmarkStart w:id="2642" w:name="_Toc36550483"/>
      <w:bookmarkStart w:id="2643" w:name="_Toc45104240"/>
      <w:bookmarkStart w:id="2644" w:name="_Toc45227736"/>
      <w:bookmarkStart w:id="2645" w:name="_Toc45891550"/>
      <w:bookmarkStart w:id="2646" w:name="_Toc51764194"/>
      <w:bookmarkStart w:id="2647" w:name="_Toc56528195"/>
      <w:bookmarkStart w:id="2648" w:name="_Toc64382162"/>
      <w:bookmarkStart w:id="2649" w:name="_Toc66283737"/>
      <w:bookmarkStart w:id="2650" w:name="_Toc67911113"/>
      <w:bookmarkStart w:id="2651" w:name="_Toc73979891"/>
      <w:bookmarkStart w:id="2652" w:name="_Toc88650615"/>
      <w:bookmarkStart w:id="2653" w:name="_Toc97885742"/>
      <w:bookmarkStart w:id="2654" w:name="_Toc98882869"/>
      <w:bookmarkStart w:id="2655" w:name="_Toc105523405"/>
      <w:bookmarkStart w:id="2656" w:name="_Toc106130949"/>
      <w:bookmarkStart w:id="2657" w:name="_Toc113840100"/>
      <w:r w:rsidRPr="00C37D2B">
        <w:t>9.2.22</w:t>
      </w:r>
      <w:r w:rsidRPr="00C37D2B">
        <w:tab/>
        <w:t>Global eNB ID</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30125FC" w14:textId="77777777" w:rsidR="00C111CB" w:rsidRPr="00C37D2B" w:rsidRDefault="00C111CB" w:rsidP="00B3653F">
      <w:r w:rsidRPr="00C37D2B">
        <w:t>This IE is used to globally identify an eNB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C111CB" w:rsidRPr="00C37D2B" w14:paraId="48690A2C" w14:textId="77777777" w:rsidTr="00C5229B">
        <w:tc>
          <w:tcPr>
            <w:tcW w:w="2093" w:type="dxa"/>
          </w:tcPr>
          <w:p w14:paraId="3E1B2683" w14:textId="77777777" w:rsidR="00C111CB" w:rsidRPr="00C37D2B" w:rsidRDefault="00C111CB" w:rsidP="00C5229B">
            <w:pPr>
              <w:pStyle w:val="TAH"/>
              <w:rPr>
                <w:lang w:eastAsia="ja-JP"/>
              </w:rPr>
            </w:pPr>
            <w:r w:rsidRPr="00C37D2B">
              <w:rPr>
                <w:lang w:eastAsia="ja-JP"/>
              </w:rPr>
              <w:t>IE/Group Name</w:t>
            </w:r>
          </w:p>
        </w:tc>
        <w:tc>
          <w:tcPr>
            <w:tcW w:w="992" w:type="dxa"/>
          </w:tcPr>
          <w:p w14:paraId="32A153FF" w14:textId="77777777" w:rsidR="00C111CB" w:rsidRPr="00C37D2B" w:rsidRDefault="00C111CB" w:rsidP="00C5229B">
            <w:pPr>
              <w:pStyle w:val="TAH"/>
              <w:rPr>
                <w:lang w:eastAsia="ja-JP"/>
              </w:rPr>
            </w:pPr>
            <w:r w:rsidRPr="00C37D2B">
              <w:rPr>
                <w:lang w:eastAsia="ja-JP"/>
              </w:rPr>
              <w:t>Presence</w:t>
            </w:r>
          </w:p>
        </w:tc>
        <w:tc>
          <w:tcPr>
            <w:tcW w:w="992" w:type="dxa"/>
          </w:tcPr>
          <w:p w14:paraId="72202065" w14:textId="77777777" w:rsidR="00C111CB" w:rsidRPr="00C37D2B" w:rsidRDefault="00C111CB" w:rsidP="00C5229B">
            <w:pPr>
              <w:pStyle w:val="TAH"/>
              <w:rPr>
                <w:lang w:eastAsia="ja-JP"/>
              </w:rPr>
            </w:pPr>
            <w:r w:rsidRPr="00C37D2B">
              <w:rPr>
                <w:lang w:eastAsia="ja-JP"/>
              </w:rPr>
              <w:t>Range</w:t>
            </w:r>
          </w:p>
        </w:tc>
        <w:tc>
          <w:tcPr>
            <w:tcW w:w="1276" w:type="dxa"/>
          </w:tcPr>
          <w:p w14:paraId="5587BCD3" w14:textId="77777777" w:rsidR="00C111CB" w:rsidRPr="00C37D2B" w:rsidRDefault="00C111CB" w:rsidP="00C5229B">
            <w:pPr>
              <w:pStyle w:val="TAH"/>
              <w:rPr>
                <w:lang w:eastAsia="ja-JP"/>
              </w:rPr>
            </w:pPr>
            <w:r w:rsidRPr="00C37D2B">
              <w:rPr>
                <w:lang w:eastAsia="ja-JP"/>
              </w:rPr>
              <w:t>IE type and reference</w:t>
            </w:r>
          </w:p>
        </w:tc>
        <w:tc>
          <w:tcPr>
            <w:tcW w:w="2675" w:type="dxa"/>
          </w:tcPr>
          <w:p w14:paraId="5363C77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5E8E246" w14:textId="77777777" w:rsidR="00C111CB" w:rsidRPr="00C37D2B" w:rsidRDefault="00C111CB" w:rsidP="00C5229B">
            <w:pPr>
              <w:pStyle w:val="TAH"/>
              <w:rPr>
                <w:lang w:eastAsia="ja-JP"/>
              </w:rPr>
            </w:pPr>
            <w:r w:rsidRPr="00C37D2B">
              <w:rPr>
                <w:lang w:eastAsia="ja-JP"/>
              </w:rPr>
              <w:t>Criticality</w:t>
            </w:r>
          </w:p>
        </w:tc>
        <w:tc>
          <w:tcPr>
            <w:tcW w:w="1080" w:type="dxa"/>
          </w:tcPr>
          <w:p w14:paraId="423D656E"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E0FB55" w14:textId="77777777" w:rsidTr="00C5229B">
        <w:tc>
          <w:tcPr>
            <w:tcW w:w="2093" w:type="dxa"/>
          </w:tcPr>
          <w:p w14:paraId="00B81254" w14:textId="77777777" w:rsidR="00C111CB" w:rsidRPr="00C37D2B" w:rsidRDefault="00C111CB" w:rsidP="00C5229B">
            <w:pPr>
              <w:pStyle w:val="TAL"/>
              <w:rPr>
                <w:lang w:eastAsia="ja-JP"/>
              </w:rPr>
            </w:pPr>
            <w:r w:rsidRPr="00C37D2B">
              <w:rPr>
                <w:lang w:eastAsia="ja-JP"/>
              </w:rPr>
              <w:t>PLMN Identity</w:t>
            </w:r>
          </w:p>
        </w:tc>
        <w:tc>
          <w:tcPr>
            <w:tcW w:w="992" w:type="dxa"/>
          </w:tcPr>
          <w:p w14:paraId="30A3D9E9" w14:textId="77777777" w:rsidR="00C111CB" w:rsidRPr="00C37D2B" w:rsidRDefault="00C111CB" w:rsidP="00C5229B">
            <w:pPr>
              <w:pStyle w:val="TAL"/>
              <w:rPr>
                <w:lang w:eastAsia="ja-JP"/>
              </w:rPr>
            </w:pPr>
            <w:r w:rsidRPr="00C37D2B">
              <w:rPr>
                <w:lang w:eastAsia="ja-JP"/>
              </w:rPr>
              <w:t>M</w:t>
            </w:r>
          </w:p>
        </w:tc>
        <w:tc>
          <w:tcPr>
            <w:tcW w:w="992" w:type="dxa"/>
          </w:tcPr>
          <w:p w14:paraId="18EB9EBB" w14:textId="77777777" w:rsidR="00C111CB" w:rsidRPr="00C37D2B" w:rsidRDefault="00C111CB" w:rsidP="00C5229B">
            <w:pPr>
              <w:pStyle w:val="TAL"/>
              <w:rPr>
                <w:lang w:eastAsia="ja-JP"/>
              </w:rPr>
            </w:pPr>
          </w:p>
        </w:tc>
        <w:tc>
          <w:tcPr>
            <w:tcW w:w="1276" w:type="dxa"/>
          </w:tcPr>
          <w:p w14:paraId="22353E2B" w14:textId="77777777" w:rsidR="00C111CB" w:rsidRPr="00C37D2B" w:rsidRDefault="00C111CB" w:rsidP="00C5229B">
            <w:pPr>
              <w:pStyle w:val="TAL"/>
              <w:rPr>
                <w:rFonts w:cs="Arial"/>
                <w:szCs w:val="18"/>
                <w:lang w:eastAsia="ja-JP"/>
              </w:rPr>
            </w:pPr>
            <w:r w:rsidRPr="00C37D2B">
              <w:rPr>
                <w:lang w:eastAsia="ja-JP"/>
              </w:rPr>
              <w:t>9.2.4</w:t>
            </w:r>
          </w:p>
        </w:tc>
        <w:tc>
          <w:tcPr>
            <w:tcW w:w="2675" w:type="dxa"/>
          </w:tcPr>
          <w:p w14:paraId="6F9ECBBA" w14:textId="77777777" w:rsidR="00C111CB" w:rsidRPr="00C37D2B" w:rsidRDefault="00C111CB" w:rsidP="00C5229B">
            <w:pPr>
              <w:pStyle w:val="TAL"/>
              <w:rPr>
                <w:rFonts w:cs="Arial"/>
                <w:szCs w:val="18"/>
                <w:lang w:eastAsia="ja-JP"/>
              </w:rPr>
            </w:pPr>
          </w:p>
        </w:tc>
        <w:tc>
          <w:tcPr>
            <w:tcW w:w="1080" w:type="dxa"/>
          </w:tcPr>
          <w:p w14:paraId="39FA876F"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B2A7BEC" w14:textId="77777777" w:rsidR="00C111CB" w:rsidRPr="00C37D2B" w:rsidRDefault="00C111CB" w:rsidP="00C5229B">
            <w:pPr>
              <w:pStyle w:val="TAC"/>
              <w:rPr>
                <w:rFonts w:cs="Arial"/>
                <w:szCs w:val="18"/>
                <w:lang w:eastAsia="ja-JP"/>
              </w:rPr>
            </w:pPr>
          </w:p>
        </w:tc>
      </w:tr>
      <w:tr w:rsidR="00C111CB" w:rsidRPr="00C37D2B" w14:paraId="77A774DE" w14:textId="77777777" w:rsidTr="00C5229B">
        <w:tc>
          <w:tcPr>
            <w:tcW w:w="2093" w:type="dxa"/>
          </w:tcPr>
          <w:p w14:paraId="5D16A340"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eNB ID</w:t>
            </w:r>
          </w:p>
        </w:tc>
        <w:tc>
          <w:tcPr>
            <w:tcW w:w="992" w:type="dxa"/>
          </w:tcPr>
          <w:p w14:paraId="4881B101" w14:textId="77777777" w:rsidR="00C111CB" w:rsidRPr="00C37D2B" w:rsidRDefault="00C111CB" w:rsidP="00C5229B">
            <w:pPr>
              <w:pStyle w:val="TAL"/>
              <w:rPr>
                <w:lang w:eastAsia="ja-JP"/>
              </w:rPr>
            </w:pPr>
            <w:r w:rsidRPr="00C37D2B">
              <w:rPr>
                <w:lang w:eastAsia="ja-JP"/>
              </w:rPr>
              <w:t>M</w:t>
            </w:r>
          </w:p>
        </w:tc>
        <w:tc>
          <w:tcPr>
            <w:tcW w:w="992" w:type="dxa"/>
          </w:tcPr>
          <w:p w14:paraId="32705CA4" w14:textId="77777777" w:rsidR="00C111CB" w:rsidRPr="00C37D2B" w:rsidRDefault="00C111CB" w:rsidP="00C5229B">
            <w:pPr>
              <w:pStyle w:val="TAL"/>
              <w:rPr>
                <w:lang w:eastAsia="ja-JP"/>
              </w:rPr>
            </w:pPr>
          </w:p>
        </w:tc>
        <w:tc>
          <w:tcPr>
            <w:tcW w:w="1276" w:type="dxa"/>
          </w:tcPr>
          <w:p w14:paraId="1B9EBAED" w14:textId="77777777" w:rsidR="00C111CB" w:rsidRPr="00C37D2B" w:rsidRDefault="00C111CB" w:rsidP="00C5229B">
            <w:pPr>
              <w:pStyle w:val="TAL"/>
              <w:rPr>
                <w:lang w:eastAsia="ja-JP"/>
              </w:rPr>
            </w:pPr>
          </w:p>
        </w:tc>
        <w:tc>
          <w:tcPr>
            <w:tcW w:w="2675" w:type="dxa"/>
          </w:tcPr>
          <w:p w14:paraId="3375C42E" w14:textId="77777777" w:rsidR="00C111CB" w:rsidRPr="00C37D2B" w:rsidRDefault="00C111CB" w:rsidP="00C5229B">
            <w:pPr>
              <w:pStyle w:val="TAL"/>
              <w:rPr>
                <w:rFonts w:cs="Arial"/>
                <w:szCs w:val="18"/>
                <w:lang w:eastAsia="ja-JP"/>
              </w:rPr>
            </w:pPr>
          </w:p>
        </w:tc>
        <w:tc>
          <w:tcPr>
            <w:tcW w:w="1080" w:type="dxa"/>
          </w:tcPr>
          <w:p w14:paraId="47F3E76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009029" w14:textId="77777777" w:rsidR="00C111CB" w:rsidRPr="00C37D2B" w:rsidRDefault="00C111CB" w:rsidP="00C5229B">
            <w:pPr>
              <w:pStyle w:val="TAC"/>
              <w:rPr>
                <w:rFonts w:cs="Arial"/>
                <w:szCs w:val="18"/>
                <w:lang w:eastAsia="ja-JP"/>
              </w:rPr>
            </w:pPr>
          </w:p>
        </w:tc>
      </w:tr>
      <w:tr w:rsidR="00C111CB" w:rsidRPr="00C37D2B" w14:paraId="36DEAA2F" w14:textId="77777777" w:rsidTr="00C5229B">
        <w:tc>
          <w:tcPr>
            <w:tcW w:w="2093" w:type="dxa"/>
          </w:tcPr>
          <w:p w14:paraId="6E3B7224" w14:textId="77777777" w:rsidR="00C111CB" w:rsidRPr="00C37D2B" w:rsidRDefault="00C111CB" w:rsidP="00C5229B">
            <w:pPr>
              <w:pStyle w:val="TAL"/>
              <w:ind w:left="142"/>
              <w:rPr>
                <w:i/>
                <w:iCs/>
                <w:lang w:eastAsia="ja-JP"/>
              </w:rPr>
            </w:pPr>
            <w:r w:rsidRPr="00C37D2B">
              <w:rPr>
                <w:i/>
                <w:iCs/>
                <w:lang w:eastAsia="ja-JP"/>
              </w:rPr>
              <w:t>&gt;Macro eNB ID</w:t>
            </w:r>
          </w:p>
        </w:tc>
        <w:tc>
          <w:tcPr>
            <w:tcW w:w="992" w:type="dxa"/>
          </w:tcPr>
          <w:p w14:paraId="7996B4E7" w14:textId="77777777" w:rsidR="00C111CB" w:rsidRPr="00C37D2B" w:rsidRDefault="00C111CB" w:rsidP="00C5229B">
            <w:pPr>
              <w:pStyle w:val="TAL"/>
              <w:rPr>
                <w:lang w:eastAsia="ja-JP"/>
              </w:rPr>
            </w:pPr>
            <w:r w:rsidRPr="00C37D2B">
              <w:rPr>
                <w:lang w:eastAsia="ja-JP"/>
              </w:rPr>
              <w:t>M</w:t>
            </w:r>
          </w:p>
        </w:tc>
        <w:tc>
          <w:tcPr>
            <w:tcW w:w="992" w:type="dxa"/>
          </w:tcPr>
          <w:p w14:paraId="25A6FC6D" w14:textId="77777777" w:rsidR="00C111CB" w:rsidRPr="00C37D2B" w:rsidRDefault="00C111CB" w:rsidP="00C5229B">
            <w:pPr>
              <w:pStyle w:val="TAL"/>
              <w:rPr>
                <w:lang w:eastAsia="ja-JP"/>
              </w:rPr>
            </w:pPr>
          </w:p>
        </w:tc>
        <w:tc>
          <w:tcPr>
            <w:tcW w:w="1276" w:type="dxa"/>
          </w:tcPr>
          <w:p w14:paraId="122EBAD7" w14:textId="77777777" w:rsidR="00C111CB" w:rsidRPr="00C37D2B" w:rsidRDefault="00C111CB" w:rsidP="00C5229B">
            <w:pPr>
              <w:pStyle w:val="TAL"/>
              <w:rPr>
                <w:lang w:eastAsia="ja-JP"/>
              </w:rPr>
            </w:pPr>
            <w:r w:rsidRPr="00C37D2B">
              <w:rPr>
                <w:lang w:eastAsia="ja-JP"/>
              </w:rPr>
              <w:t>BIT STRING (20)</w:t>
            </w:r>
          </w:p>
        </w:tc>
        <w:tc>
          <w:tcPr>
            <w:tcW w:w="2675" w:type="dxa"/>
          </w:tcPr>
          <w:p w14:paraId="25C28A65" w14:textId="77777777" w:rsidR="00C111CB" w:rsidRPr="00C37D2B" w:rsidRDefault="00C111CB" w:rsidP="00C5229B">
            <w:pPr>
              <w:pStyle w:val="TAL"/>
              <w:rPr>
                <w:rFonts w:cs="Arial"/>
                <w:szCs w:val="18"/>
              </w:rPr>
            </w:pPr>
            <w:r w:rsidRPr="00C37D2B">
              <w:rPr>
                <w:rFonts w:cs="Arial"/>
                <w:szCs w:val="18"/>
              </w:rPr>
              <w:t xml:space="preserve">Equal to the 20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334418B0" w14:textId="77777777" w:rsidR="00C111CB" w:rsidRPr="00C37D2B" w:rsidRDefault="00C111CB" w:rsidP="00C5229B">
            <w:pPr>
              <w:pStyle w:val="TAC"/>
              <w:rPr>
                <w:rFonts w:cs="Arial"/>
                <w:szCs w:val="18"/>
              </w:rPr>
            </w:pPr>
            <w:r w:rsidRPr="00C37D2B">
              <w:t>–</w:t>
            </w:r>
          </w:p>
        </w:tc>
        <w:tc>
          <w:tcPr>
            <w:tcW w:w="1080" w:type="dxa"/>
          </w:tcPr>
          <w:p w14:paraId="5673E32A" w14:textId="77777777" w:rsidR="00C111CB" w:rsidRPr="00C37D2B" w:rsidRDefault="00C111CB" w:rsidP="00C5229B">
            <w:pPr>
              <w:pStyle w:val="TAC"/>
              <w:rPr>
                <w:rFonts w:cs="Arial"/>
                <w:szCs w:val="18"/>
              </w:rPr>
            </w:pPr>
          </w:p>
        </w:tc>
      </w:tr>
      <w:tr w:rsidR="00C111CB" w:rsidRPr="00C37D2B" w14:paraId="73A9CA23" w14:textId="77777777" w:rsidTr="00C5229B">
        <w:tc>
          <w:tcPr>
            <w:tcW w:w="2093" w:type="dxa"/>
          </w:tcPr>
          <w:p w14:paraId="1733A472" w14:textId="77777777" w:rsidR="00C111CB" w:rsidRPr="00C37D2B" w:rsidRDefault="00C111CB" w:rsidP="00C5229B">
            <w:pPr>
              <w:pStyle w:val="TAL"/>
              <w:ind w:left="142"/>
              <w:rPr>
                <w:i/>
                <w:iCs/>
                <w:lang w:eastAsia="ja-JP"/>
              </w:rPr>
            </w:pPr>
            <w:r w:rsidRPr="00C37D2B">
              <w:rPr>
                <w:i/>
                <w:iCs/>
                <w:lang w:eastAsia="ja-JP"/>
              </w:rPr>
              <w:t>&gt;Home eNB ID</w:t>
            </w:r>
          </w:p>
        </w:tc>
        <w:tc>
          <w:tcPr>
            <w:tcW w:w="992" w:type="dxa"/>
          </w:tcPr>
          <w:p w14:paraId="333854F3" w14:textId="77777777" w:rsidR="00C111CB" w:rsidRPr="00C37D2B" w:rsidRDefault="00C111CB" w:rsidP="00C5229B">
            <w:pPr>
              <w:pStyle w:val="TAL"/>
              <w:rPr>
                <w:lang w:eastAsia="ja-JP"/>
              </w:rPr>
            </w:pPr>
            <w:r w:rsidRPr="00C37D2B">
              <w:rPr>
                <w:lang w:eastAsia="ja-JP"/>
              </w:rPr>
              <w:t>M</w:t>
            </w:r>
          </w:p>
        </w:tc>
        <w:tc>
          <w:tcPr>
            <w:tcW w:w="992" w:type="dxa"/>
          </w:tcPr>
          <w:p w14:paraId="131FB636" w14:textId="77777777" w:rsidR="00C111CB" w:rsidRPr="00C37D2B" w:rsidRDefault="00C111CB" w:rsidP="00C5229B">
            <w:pPr>
              <w:pStyle w:val="TAL"/>
              <w:rPr>
                <w:lang w:eastAsia="ja-JP"/>
              </w:rPr>
            </w:pPr>
          </w:p>
        </w:tc>
        <w:tc>
          <w:tcPr>
            <w:tcW w:w="1276" w:type="dxa"/>
          </w:tcPr>
          <w:p w14:paraId="429DF77B" w14:textId="77777777" w:rsidR="00C111CB" w:rsidRPr="00C37D2B" w:rsidRDefault="00C111CB" w:rsidP="00C5229B">
            <w:pPr>
              <w:pStyle w:val="TAL"/>
              <w:rPr>
                <w:lang w:eastAsia="ja-JP"/>
              </w:rPr>
            </w:pPr>
            <w:r w:rsidRPr="00C37D2B">
              <w:rPr>
                <w:lang w:eastAsia="ja-JP"/>
              </w:rPr>
              <w:t>BIT STRING (28)</w:t>
            </w:r>
          </w:p>
        </w:tc>
        <w:tc>
          <w:tcPr>
            <w:tcW w:w="2675" w:type="dxa"/>
          </w:tcPr>
          <w:p w14:paraId="412BF68F" w14:textId="77777777" w:rsidR="00C111CB" w:rsidRPr="00C37D2B" w:rsidRDefault="00C111CB" w:rsidP="00C5229B">
            <w:pPr>
              <w:pStyle w:val="TAL"/>
              <w:rPr>
                <w:rFonts w:cs="Arial"/>
                <w:szCs w:val="18"/>
              </w:rPr>
            </w:pPr>
            <w:r w:rsidRPr="00C37D2B">
              <w:rPr>
                <w:rFonts w:cs="Arial"/>
                <w:szCs w:val="18"/>
              </w:rPr>
              <w:t xml:space="preserve">Equal to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the cell controlled by the eNB</w:t>
            </w:r>
          </w:p>
        </w:tc>
        <w:tc>
          <w:tcPr>
            <w:tcW w:w="1080" w:type="dxa"/>
          </w:tcPr>
          <w:p w14:paraId="4E9EB3B9" w14:textId="77777777" w:rsidR="00C111CB" w:rsidRPr="00C37D2B" w:rsidRDefault="00C111CB" w:rsidP="00C5229B">
            <w:pPr>
              <w:pStyle w:val="TAC"/>
              <w:rPr>
                <w:rFonts w:cs="Arial"/>
                <w:szCs w:val="18"/>
              </w:rPr>
            </w:pPr>
            <w:r w:rsidRPr="00C37D2B">
              <w:t>–</w:t>
            </w:r>
          </w:p>
        </w:tc>
        <w:tc>
          <w:tcPr>
            <w:tcW w:w="1080" w:type="dxa"/>
          </w:tcPr>
          <w:p w14:paraId="3961B000" w14:textId="77777777" w:rsidR="00C111CB" w:rsidRPr="00C37D2B" w:rsidRDefault="00C111CB" w:rsidP="00C5229B">
            <w:pPr>
              <w:pStyle w:val="TAC"/>
              <w:rPr>
                <w:rFonts w:cs="Arial"/>
                <w:szCs w:val="18"/>
              </w:rPr>
            </w:pPr>
          </w:p>
        </w:tc>
      </w:tr>
      <w:tr w:rsidR="00C111CB" w:rsidRPr="00C37D2B" w14:paraId="7A7C3423" w14:textId="77777777" w:rsidTr="00C5229B">
        <w:tc>
          <w:tcPr>
            <w:tcW w:w="2093" w:type="dxa"/>
          </w:tcPr>
          <w:p w14:paraId="53BC8E42" w14:textId="77777777" w:rsidR="00C111CB" w:rsidRPr="00C37D2B" w:rsidRDefault="00C111CB" w:rsidP="00C5229B">
            <w:pPr>
              <w:pStyle w:val="TAL"/>
              <w:ind w:left="142"/>
              <w:rPr>
                <w:i/>
                <w:iCs/>
                <w:lang w:eastAsia="ja-JP"/>
              </w:rPr>
            </w:pPr>
            <w:r w:rsidRPr="00C37D2B">
              <w:rPr>
                <w:i/>
                <w:iCs/>
              </w:rPr>
              <w:t>&gt;Short Macro eNB ID</w:t>
            </w:r>
          </w:p>
        </w:tc>
        <w:tc>
          <w:tcPr>
            <w:tcW w:w="992" w:type="dxa"/>
          </w:tcPr>
          <w:p w14:paraId="03AA6966" w14:textId="77777777" w:rsidR="00C111CB" w:rsidRPr="00C37D2B" w:rsidRDefault="00C111CB" w:rsidP="00C5229B">
            <w:pPr>
              <w:pStyle w:val="TAL"/>
              <w:rPr>
                <w:lang w:eastAsia="ja-JP"/>
              </w:rPr>
            </w:pPr>
            <w:r w:rsidRPr="00C37D2B">
              <w:t>M</w:t>
            </w:r>
          </w:p>
        </w:tc>
        <w:tc>
          <w:tcPr>
            <w:tcW w:w="992" w:type="dxa"/>
          </w:tcPr>
          <w:p w14:paraId="3B9A255A" w14:textId="77777777" w:rsidR="00C111CB" w:rsidRPr="00C37D2B" w:rsidRDefault="00C111CB" w:rsidP="00C5229B">
            <w:pPr>
              <w:pStyle w:val="TAL"/>
              <w:rPr>
                <w:lang w:eastAsia="ja-JP"/>
              </w:rPr>
            </w:pPr>
          </w:p>
        </w:tc>
        <w:tc>
          <w:tcPr>
            <w:tcW w:w="1276" w:type="dxa"/>
          </w:tcPr>
          <w:p w14:paraId="2397C97C" w14:textId="77777777" w:rsidR="00C111CB" w:rsidRPr="00C37D2B" w:rsidRDefault="00C111CB" w:rsidP="00C5229B">
            <w:pPr>
              <w:pStyle w:val="TAL"/>
              <w:rPr>
                <w:lang w:eastAsia="ja-JP"/>
              </w:rPr>
            </w:pPr>
            <w:r w:rsidRPr="00C37D2B">
              <w:t>BIT STRING (SIZE(18))</w:t>
            </w:r>
          </w:p>
        </w:tc>
        <w:tc>
          <w:tcPr>
            <w:tcW w:w="2675" w:type="dxa"/>
          </w:tcPr>
          <w:p w14:paraId="11196115" w14:textId="77777777" w:rsidR="00C111CB" w:rsidRPr="00C37D2B" w:rsidRDefault="00C111CB" w:rsidP="00C5229B">
            <w:pPr>
              <w:pStyle w:val="TAL"/>
              <w:rPr>
                <w:rFonts w:cs="Arial"/>
                <w:szCs w:val="18"/>
              </w:rPr>
            </w:pPr>
            <w:r w:rsidRPr="00C37D2B">
              <w:rPr>
                <w:rFonts w:cs="Arial"/>
                <w:szCs w:val="18"/>
              </w:rPr>
              <w:t xml:space="preserve">Equal to the 18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15AE1D9A" w14:textId="77777777" w:rsidR="00C111CB" w:rsidRPr="00C37D2B" w:rsidRDefault="00C111CB" w:rsidP="00C5229B">
            <w:pPr>
              <w:pStyle w:val="TAC"/>
            </w:pPr>
            <w:r w:rsidRPr="00C37D2B">
              <w:t>–</w:t>
            </w:r>
          </w:p>
        </w:tc>
        <w:tc>
          <w:tcPr>
            <w:tcW w:w="1080" w:type="dxa"/>
          </w:tcPr>
          <w:p w14:paraId="53B24E8C" w14:textId="77777777" w:rsidR="00C111CB" w:rsidRPr="00C37D2B" w:rsidRDefault="00C111CB" w:rsidP="00C5229B">
            <w:pPr>
              <w:pStyle w:val="TAC"/>
            </w:pPr>
          </w:p>
        </w:tc>
      </w:tr>
      <w:tr w:rsidR="00C111CB" w:rsidRPr="00C37D2B" w14:paraId="406911CE" w14:textId="77777777" w:rsidTr="00C5229B">
        <w:tc>
          <w:tcPr>
            <w:tcW w:w="2093" w:type="dxa"/>
          </w:tcPr>
          <w:p w14:paraId="09E91668" w14:textId="77777777" w:rsidR="00C111CB" w:rsidRPr="00C37D2B" w:rsidRDefault="00C111CB" w:rsidP="00C5229B">
            <w:pPr>
              <w:pStyle w:val="TAL"/>
              <w:ind w:left="142"/>
              <w:rPr>
                <w:i/>
                <w:iCs/>
                <w:lang w:eastAsia="ja-JP"/>
              </w:rPr>
            </w:pPr>
            <w:r w:rsidRPr="00C37D2B">
              <w:rPr>
                <w:i/>
                <w:iCs/>
              </w:rPr>
              <w:t>&gt;Long Macro eNB ID</w:t>
            </w:r>
          </w:p>
        </w:tc>
        <w:tc>
          <w:tcPr>
            <w:tcW w:w="992" w:type="dxa"/>
          </w:tcPr>
          <w:p w14:paraId="4E0D58A4" w14:textId="77777777" w:rsidR="00C111CB" w:rsidRPr="00C37D2B" w:rsidRDefault="00C111CB" w:rsidP="00C5229B">
            <w:pPr>
              <w:pStyle w:val="TAL"/>
              <w:rPr>
                <w:lang w:eastAsia="ja-JP"/>
              </w:rPr>
            </w:pPr>
            <w:r w:rsidRPr="00C37D2B">
              <w:t>M</w:t>
            </w:r>
          </w:p>
        </w:tc>
        <w:tc>
          <w:tcPr>
            <w:tcW w:w="992" w:type="dxa"/>
          </w:tcPr>
          <w:p w14:paraId="710E62A4" w14:textId="77777777" w:rsidR="00C111CB" w:rsidRPr="00C37D2B" w:rsidRDefault="00C111CB" w:rsidP="00C5229B">
            <w:pPr>
              <w:pStyle w:val="TAL"/>
              <w:rPr>
                <w:lang w:eastAsia="ja-JP"/>
              </w:rPr>
            </w:pPr>
          </w:p>
        </w:tc>
        <w:tc>
          <w:tcPr>
            <w:tcW w:w="1276" w:type="dxa"/>
          </w:tcPr>
          <w:p w14:paraId="4FEB3054" w14:textId="77777777" w:rsidR="00C111CB" w:rsidRPr="00C37D2B" w:rsidRDefault="00C111CB" w:rsidP="00C5229B">
            <w:pPr>
              <w:pStyle w:val="TAL"/>
              <w:rPr>
                <w:lang w:eastAsia="ja-JP"/>
              </w:rPr>
            </w:pPr>
            <w:r w:rsidRPr="00C37D2B">
              <w:t>BIT STRING (SIZE(21))</w:t>
            </w:r>
          </w:p>
        </w:tc>
        <w:tc>
          <w:tcPr>
            <w:tcW w:w="2675" w:type="dxa"/>
          </w:tcPr>
          <w:p w14:paraId="0CA9DF02" w14:textId="77777777" w:rsidR="00C111CB" w:rsidRPr="00C37D2B" w:rsidRDefault="00C111CB" w:rsidP="00C5229B">
            <w:pPr>
              <w:pStyle w:val="TAL"/>
              <w:rPr>
                <w:rFonts w:cs="Arial"/>
                <w:szCs w:val="18"/>
              </w:rPr>
            </w:pPr>
            <w:r w:rsidRPr="00C37D2B">
              <w:rPr>
                <w:rFonts w:cs="Arial"/>
                <w:szCs w:val="18"/>
              </w:rPr>
              <w:t xml:space="preserve">Equal to the 21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6BDD170E" w14:textId="77777777" w:rsidR="00C111CB" w:rsidRPr="00C37D2B" w:rsidRDefault="00C111CB" w:rsidP="00C5229B">
            <w:pPr>
              <w:pStyle w:val="TAC"/>
            </w:pPr>
            <w:r w:rsidRPr="00C37D2B">
              <w:t>–</w:t>
            </w:r>
          </w:p>
        </w:tc>
        <w:tc>
          <w:tcPr>
            <w:tcW w:w="1080" w:type="dxa"/>
          </w:tcPr>
          <w:p w14:paraId="1BCA714B" w14:textId="77777777" w:rsidR="00C111CB" w:rsidRPr="00C37D2B" w:rsidRDefault="00C111CB" w:rsidP="00C5229B">
            <w:pPr>
              <w:pStyle w:val="TAC"/>
            </w:pPr>
          </w:p>
        </w:tc>
      </w:tr>
    </w:tbl>
    <w:p w14:paraId="19DCD139" w14:textId="77777777" w:rsidR="00C111CB" w:rsidRPr="00C37D2B" w:rsidRDefault="00C111CB" w:rsidP="00B3653F"/>
    <w:p w14:paraId="475332D3" w14:textId="77777777" w:rsidR="00C111CB" w:rsidRPr="00C37D2B" w:rsidRDefault="00C111CB" w:rsidP="00B3653F">
      <w:pPr>
        <w:pStyle w:val="Heading3"/>
      </w:pPr>
      <w:bookmarkStart w:id="2658" w:name="_Toc20954486"/>
      <w:bookmarkStart w:id="2659" w:name="_Toc29902490"/>
      <w:bookmarkStart w:id="2660" w:name="_Toc29906494"/>
      <w:bookmarkStart w:id="2661" w:name="_Toc36550484"/>
      <w:bookmarkStart w:id="2662" w:name="_Toc45104241"/>
      <w:bookmarkStart w:id="2663" w:name="_Toc45227737"/>
      <w:bookmarkStart w:id="2664" w:name="_Toc45891551"/>
      <w:bookmarkStart w:id="2665" w:name="_Toc51764195"/>
      <w:bookmarkStart w:id="2666" w:name="_Toc56528196"/>
      <w:bookmarkStart w:id="2667" w:name="_Toc64382163"/>
      <w:bookmarkStart w:id="2668" w:name="_Toc66283738"/>
      <w:bookmarkStart w:id="2669" w:name="_Toc67911114"/>
      <w:bookmarkStart w:id="2670" w:name="_Toc73979892"/>
      <w:bookmarkStart w:id="2671" w:name="_Toc88650616"/>
      <w:bookmarkStart w:id="2672" w:name="_Toc97885743"/>
      <w:bookmarkStart w:id="2673" w:name="_Toc98882870"/>
      <w:bookmarkStart w:id="2674" w:name="_Toc105523406"/>
      <w:bookmarkStart w:id="2675" w:name="_Toc106130950"/>
      <w:bookmarkStart w:id="2676" w:name="_Toc113840101"/>
      <w:r w:rsidRPr="00C37D2B">
        <w:t>9.2.23</w:t>
      </w:r>
      <w:r w:rsidRPr="00C37D2B">
        <w:tab/>
        <w:t>E-RAB ID</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5DD1AE8E" w14:textId="77777777" w:rsidR="00C111CB" w:rsidRPr="00C37D2B" w:rsidRDefault="00C111CB" w:rsidP="00B3653F">
      <w:r w:rsidRPr="00C37D2B">
        <w:rPr>
          <w:lang w:eastAsia="zh-CN"/>
        </w:rPr>
        <w:t>This IE uniquely identifies an E-RAB for a UE</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4D51F6A" w14:textId="77777777" w:rsidTr="00C5229B">
        <w:trPr>
          <w:jc w:val="center"/>
        </w:trPr>
        <w:tc>
          <w:tcPr>
            <w:tcW w:w="2552" w:type="dxa"/>
          </w:tcPr>
          <w:p w14:paraId="502258A0"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50AEC033" w14:textId="77777777" w:rsidR="00C111CB" w:rsidRPr="00C37D2B" w:rsidRDefault="00C111CB" w:rsidP="00C5229B">
            <w:pPr>
              <w:pStyle w:val="TAH"/>
              <w:rPr>
                <w:lang w:eastAsia="ja-JP"/>
              </w:rPr>
            </w:pPr>
            <w:r w:rsidRPr="00C37D2B">
              <w:rPr>
                <w:lang w:eastAsia="ja-JP"/>
              </w:rPr>
              <w:t>Presence</w:t>
            </w:r>
          </w:p>
        </w:tc>
        <w:tc>
          <w:tcPr>
            <w:tcW w:w="1701" w:type="dxa"/>
          </w:tcPr>
          <w:p w14:paraId="5B1048B5" w14:textId="77777777" w:rsidR="00C111CB" w:rsidRPr="00C37D2B" w:rsidRDefault="00C111CB" w:rsidP="00C5229B">
            <w:pPr>
              <w:pStyle w:val="TAH"/>
              <w:rPr>
                <w:lang w:eastAsia="ja-JP"/>
              </w:rPr>
            </w:pPr>
            <w:r w:rsidRPr="00C37D2B">
              <w:rPr>
                <w:lang w:eastAsia="ja-JP"/>
              </w:rPr>
              <w:t>Range</w:t>
            </w:r>
          </w:p>
        </w:tc>
        <w:tc>
          <w:tcPr>
            <w:tcW w:w="1559" w:type="dxa"/>
          </w:tcPr>
          <w:p w14:paraId="1AC21BFA" w14:textId="77777777" w:rsidR="00C111CB" w:rsidRPr="00C37D2B" w:rsidRDefault="00C111CB" w:rsidP="00C5229B">
            <w:pPr>
              <w:pStyle w:val="TAH"/>
              <w:rPr>
                <w:lang w:eastAsia="ja-JP"/>
              </w:rPr>
            </w:pPr>
            <w:r w:rsidRPr="00C37D2B">
              <w:rPr>
                <w:lang w:eastAsia="ja-JP"/>
              </w:rPr>
              <w:t>IE type and reference</w:t>
            </w:r>
          </w:p>
        </w:tc>
        <w:tc>
          <w:tcPr>
            <w:tcW w:w="2410" w:type="dxa"/>
          </w:tcPr>
          <w:p w14:paraId="23B7FF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2091ED" w14:textId="77777777" w:rsidTr="00C5229B">
        <w:trPr>
          <w:jc w:val="center"/>
        </w:trPr>
        <w:tc>
          <w:tcPr>
            <w:tcW w:w="2552" w:type="dxa"/>
          </w:tcPr>
          <w:p w14:paraId="5F23245C" w14:textId="77777777" w:rsidR="00C111CB" w:rsidRPr="00C37D2B" w:rsidRDefault="00C111CB" w:rsidP="00C5229B">
            <w:pPr>
              <w:pStyle w:val="TAL"/>
              <w:rPr>
                <w:lang w:eastAsia="ja-JP"/>
              </w:rPr>
            </w:pPr>
            <w:r w:rsidRPr="00C37D2B">
              <w:rPr>
                <w:lang w:eastAsia="ja-JP"/>
              </w:rPr>
              <w:t xml:space="preserve">E-RAB </w:t>
            </w:r>
            <w:r w:rsidRPr="00C37D2B">
              <w:rPr>
                <w:iCs/>
                <w:lang w:eastAsia="ja-JP"/>
              </w:rPr>
              <w:t>ID</w:t>
            </w:r>
          </w:p>
        </w:tc>
        <w:tc>
          <w:tcPr>
            <w:tcW w:w="1134" w:type="dxa"/>
          </w:tcPr>
          <w:p w14:paraId="6236CB1D" w14:textId="77777777" w:rsidR="00C111CB" w:rsidRPr="00C37D2B" w:rsidRDefault="00C111CB" w:rsidP="00C5229B">
            <w:pPr>
              <w:pStyle w:val="TAL"/>
              <w:rPr>
                <w:lang w:eastAsia="ja-JP"/>
              </w:rPr>
            </w:pPr>
            <w:r w:rsidRPr="00C37D2B">
              <w:rPr>
                <w:lang w:eastAsia="ja-JP"/>
              </w:rPr>
              <w:t>M</w:t>
            </w:r>
          </w:p>
        </w:tc>
        <w:tc>
          <w:tcPr>
            <w:tcW w:w="1701" w:type="dxa"/>
          </w:tcPr>
          <w:p w14:paraId="6B1B14BD" w14:textId="77777777" w:rsidR="00C111CB" w:rsidRPr="00C37D2B" w:rsidRDefault="00C111CB" w:rsidP="00C5229B">
            <w:pPr>
              <w:pStyle w:val="TAL"/>
              <w:rPr>
                <w:lang w:eastAsia="ja-JP"/>
              </w:rPr>
            </w:pPr>
          </w:p>
        </w:tc>
        <w:tc>
          <w:tcPr>
            <w:tcW w:w="1559" w:type="dxa"/>
          </w:tcPr>
          <w:p w14:paraId="08F78482" w14:textId="77777777" w:rsidR="00C111CB" w:rsidRPr="00C37D2B" w:rsidRDefault="00C111CB" w:rsidP="00C5229B">
            <w:pPr>
              <w:pStyle w:val="TAL"/>
              <w:rPr>
                <w:lang w:eastAsia="ja-JP"/>
              </w:rPr>
            </w:pPr>
            <w:r w:rsidRPr="00C37D2B">
              <w:rPr>
                <w:lang w:eastAsia="ja-JP"/>
              </w:rPr>
              <w:t>INTEGER (0..15, ...)</w:t>
            </w:r>
          </w:p>
        </w:tc>
        <w:tc>
          <w:tcPr>
            <w:tcW w:w="2410" w:type="dxa"/>
          </w:tcPr>
          <w:p w14:paraId="1AA32DCB" w14:textId="77777777" w:rsidR="00C111CB" w:rsidRPr="00C37D2B" w:rsidRDefault="00C111CB" w:rsidP="00C5229B">
            <w:pPr>
              <w:pStyle w:val="TAL"/>
              <w:rPr>
                <w:lang w:eastAsia="ja-JP"/>
              </w:rPr>
            </w:pPr>
          </w:p>
        </w:tc>
      </w:tr>
    </w:tbl>
    <w:p w14:paraId="598AE805" w14:textId="77777777" w:rsidR="00C111CB" w:rsidRPr="00C37D2B" w:rsidRDefault="00C111CB" w:rsidP="00B3653F"/>
    <w:p w14:paraId="40F3E720" w14:textId="77777777" w:rsidR="00C111CB" w:rsidRPr="00C37D2B" w:rsidRDefault="00C111CB" w:rsidP="00B3653F">
      <w:pPr>
        <w:pStyle w:val="Heading3"/>
      </w:pPr>
      <w:bookmarkStart w:id="2677" w:name="_Toc20954487"/>
      <w:bookmarkStart w:id="2678" w:name="_Toc29902491"/>
      <w:bookmarkStart w:id="2679" w:name="_Toc29906495"/>
      <w:bookmarkStart w:id="2680" w:name="_Toc36550485"/>
      <w:bookmarkStart w:id="2681" w:name="_Toc45104242"/>
      <w:bookmarkStart w:id="2682" w:name="_Toc45227738"/>
      <w:bookmarkStart w:id="2683" w:name="_Toc45891552"/>
      <w:bookmarkStart w:id="2684" w:name="_Toc51764196"/>
      <w:bookmarkStart w:id="2685" w:name="_Toc56528197"/>
      <w:bookmarkStart w:id="2686" w:name="_Toc64382164"/>
      <w:bookmarkStart w:id="2687" w:name="_Toc66283739"/>
      <w:bookmarkStart w:id="2688" w:name="_Toc67911115"/>
      <w:bookmarkStart w:id="2689" w:name="_Toc73979893"/>
      <w:bookmarkStart w:id="2690" w:name="_Toc88650617"/>
      <w:bookmarkStart w:id="2691" w:name="_Toc97885744"/>
      <w:bookmarkStart w:id="2692" w:name="_Toc98882871"/>
      <w:bookmarkStart w:id="2693" w:name="_Toc105523407"/>
      <w:bookmarkStart w:id="2694" w:name="_Toc106130951"/>
      <w:bookmarkStart w:id="2695" w:name="_Toc113840102"/>
      <w:r w:rsidRPr="00C37D2B">
        <w:t>9.2.24</w:t>
      </w:r>
      <w:r w:rsidRPr="00C37D2B">
        <w:tab/>
        <w:t>eNB UE X2AP ID</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67F69DB9" w14:textId="77777777" w:rsidR="00C111CB" w:rsidRPr="00C37D2B" w:rsidRDefault="00C111CB" w:rsidP="00B3653F">
      <w:r w:rsidRPr="00C37D2B">
        <w:t>This information element, combined with the eNB UE X2AP ID Extension when present regardless its value, uniquely identifies an UE over the X2 interface within an eNB.</w:t>
      </w:r>
    </w:p>
    <w:p w14:paraId="7B0DC002" w14:textId="77777777" w:rsidR="00C111CB" w:rsidRPr="00C37D2B" w:rsidRDefault="00C111CB" w:rsidP="00B3653F">
      <w:r w:rsidRPr="00C37D2B">
        <w:t>The usage of this IE is defined in TS 36.401 [2].</w:t>
      </w:r>
    </w:p>
    <w:p w14:paraId="598C0BF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eNB UE X2AP ID,</w:t>
      </w:r>
      <w:r w:rsidRPr="00C37D2B">
        <w:rPr>
          <w:rFonts w:eastAsia="Batang"/>
          <w:i/>
        </w:rPr>
        <w:t xml:space="preserve"> </w:t>
      </w:r>
      <w:r w:rsidRPr="00C37D2B">
        <w:rPr>
          <w:rFonts w:eastAsia="Batang"/>
        </w:rPr>
        <w:t>combined with the eNB UE X2AP ID Extension, if applicable,</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BFF26B3" w14:textId="77777777" w:rsidTr="00C5229B">
        <w:trPr>
          <w:jc w:val="center"/>
        </w:trPr>
        <w:tc>
          <w:tcPr>
            <w:tcW w:w="2552" w:type="dxa"/>
          </w:tcPr>
          <w:p w14:paraId="6CB379F6" w14:textId="77777777" w:rsidR="00C111CB" w:rsidRPr="00C37D2B" w:rsidRDefault="00C111CB" w:rsidP="00C5229B">
            <w:pPr>
              <w:pStyle w:val="TAH"/>
              <w:rPr>
                <w:lang w:eastAsia="ja-JP"/>
              </w:rPr>
            </w:pPr>
            <w:r w:rsidRPr="00C37D2B">
              <w:rPr>
                <w:lang w:eastAsia="ja-JP"/>
              </w:rPr>
              <w:t>IE/Group Name</w:t>
            </w:r>
          </w:p>
        </w:tc>
        <w:tc>
          <w:tcPr>
            <w:tcW w:w="1134" w:type="dxa"/>
          </w:tcPr>
          <w:p w14:paraId="3C5AC8E8" w14:textId="77777777" w:rsidR="00C111CB" w:rsidRPr="00C37D2B" w:rsidRDefault="00C111CB" w:rsidP="00C5229B">
            <w:pPr>
              <w:pStyle w:val="TAH"/>
              <w:rPr>
                <w:lang w:eastAsia="ja-JP"/>
              </w:rPr>
            </w:pPr>
            <w:r w:rsidRPr="00C37D2B">
              <w:rPr>
                <w:lang w:eastAsia="ja-JP"/>
              </w:rPr>
              <w:t>Presence</w:t>
            </w:r>
          </w:p>
        </w:tc>
        <w:tc>
          <w:tcPr>
            <w:tcW w:w="1701" w:type="dxa"/>
          </w:tcPr>
          <w:p w14:paraId="01DA2D8C" w14:textId="77777777" w:rsidR="00C111CB" w:rsidRPr="00C37D2B" w:rsidRDefault="00C111CB" w:rsidP="00C5229B">
            <w:pPr>
              <w:pStyle w:val="TAH"/>
              <w:rPr>
                <w:lang w:eastAsia="ja-JP"/>
              </w:rPr>
            </w:pPr>
            <w:r w:rsidRPr="00C37D2B">
              <w:rPr>
                <w:lang w:eastAsia="ja-JP"/>
              </w:rPr>
              <w:t>Range</w:t>
            </w:r>
          </w:p>
        </w:tc>
        <w:tc>
          <w:tcPr>
            <w:tcW w:w="1559" w:type="dxa"/>
          </w:tcPr>
          <w:p w14:paraId="2A120F5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11E3D21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6701C08" w14:textId="77777777" w:rsidTr="00C5229B">
        <w:trPr>
          <w:jc w:val="center"/>
        </w:trPr>
        <w:tc>
          <w:tcPr>
            <w:tcW w:w="2552" w:type="dxa"/>
          </w:tcPr>
          <w:p w14:paraId="367C8E46" w14:textId="77777777" w:rsidR="00C111CB" w:rsidRPr="00C37D2B" w:rsidRDefault="00C111CB" w:rsidP="00C5229B">
            <w:pPr>
              <w:pStyle w:val="TAL"/>
              <w:rPr>
                <w:lang w:eastAsia="ja-JP"/>
              </w:rPr>
            </w:pPr>
            <w:r w:rsidRPr="00C37D2B">
              <w:rPr>
                <w:lang w:eastAsia="ja-JP"/>
              </w:rPr>
              <w:t>eNB UE X2AP ID</w:t>
            </w:r>
          </w:p>
        </w:tc>
        <w:tc>
          <w:tcPr>
            <w:tcW w:w="1134" w:type="dxa"/>
          </w:tcPr>
          <w:p w14:paraId="636AE6F9" w14:textId="77777777" w:rsidR="00C111CB" w:rsidRPr="00C37D2B" w:rsidRDefault="00C111CB" w:rsidP="00C5229B">
            <w:pPr>
              <w:pStyle w:val="TAL"/>
              <w:rPr>
                <w:lang w:eastAsia="ja-JP"/>
              </w:rPr>
            </w:pPr>
            <w:r w:rsidRPr="00C37D2B">
              <w:rPr>
                <w:lang w:eastAsia="ja-JP"/>
              </w:rPr>
              <w:t>M</w:t>
            </w:r>
          </w:p>
        </w:tc>
        <w:tc>
          <w:tcPr>
            <w:tcW w:w="1701" w:type="dxa"/>
          </w:tcPr>
          <w:p w14:paraId="172BCC9B" w14:textId="77777777" w:rsidR="00C111CB" w:rsidRPr="00C37D2B" w:rsidRDefault="00C111CB" w:rsidP="00C5229B">
            <w:pPr>
              <w:pStyle w:val="TAL"/>
              <w:rPr>
                <w:lang w:eastAsia="ja-JP"/>
              </w:rPr>
            </w:pPr>
          </w:p>
        </w:tc>
        <w:tc>
          <w:tcPr>
            <w:tcW w:w="1559" w:type="dxa"/>
          </w:tcPr>
          <w:p w14:paraId="06550A3D" w14:textId="77777777" w:rsidR="00C111CB" w:rsidRPr="00C37D2B" w:rsidRDefault="00C111CB" w:rsidP="00C5229B">
            <w:pPr>
              <w:pStyle w:val="TAL"/>
              <w:rPr>
                <w:lang w:eastAsia="ja-JP"/>
              </w:rPr>
            </w:pPr>
            <w:r w:rsidRPr="00C37D2B">
              <w:rPr>
                <w:lang w:eastAsia="ja-JP"/>
              </w:rPr>
              <w:t>INTEGER (0..4095)</w:t>
            </w:r>
          </w:p>
        </w:tc>
        <w:tc>
          <w:tcPr>
            <w:tcW w:w="2410" w:type="dxa"/>
          </w:tcPr>
          <w:p w14:paraId="077674EB" w14:textId="77777777" w:rsidR="00C111CB" w:rsidRPr="00C37D2B" w:rsidRDefault="00C111CB" w:rsidP="00C5229B">
            <w:pPr>
              <w:pStyle w:val="TAL"/>
              <w:rPr>
                <w:lang w:eastAsia="ja-JP"/>
              </w:rPr>
            </w:pPr>
          </w:p>
        </w:tc>
      </w:tr>
    </w:tbl>
    <w:p w14:paraId="75F055BD" w14:textId="77777777" w:rsidR="00C111CB" w:rsidRPr="00C37D2B" w:rsidRDefault="00C111CB" w:rsidP="00B3653F"/>
    <w:p w14:paraId="20163703" w14:textId="77777777" w:rsidR="00C111CB" w:rsidRPr="00C37D2B" w:rsidRDefault="00C111CB" w:rsidP="00B3653F">
      <w:pPr>
        <w:pStyle w:val="Heading3"/>
        <w:rPr>
          <w:rFonts w:eastAsia="Batang"/>
        </w:rPr>
      </w:pPr>
      <w:bookmarkStart w:id="2696" w:name="_Toc20954488"/>
      <w:bookmarkStart w:id="2697" w:name="_Toc29902492"/>
      <w:bookmarkStart w:id="2698" w:name="_Toc29906496"/>
      <w:bookmarkStart w:id="2699" w:name="_Toc36550486"/>
      <w:bookmarkStart w:id="2700" w:name="_Toc45104243"/>
      <w:bookmarkStart w:id="2701" w:name="_Toc45227739"/>
      <w:bookmarkStart w:id="2702" w:name="_Toc45891553"/>
      <w:bookmarkStart w:id="2703" w:name="_Toc51764197"/>
      <w:bookmarkStart w:id="2704" w:name="_Toc56528198"/>
      <w:bookmarkStart w:id="2705" w:name="_Toc64382165"/>
      <w:bookmarkStart w:id="2706" w:name="_Toc66283740"/>
      <w:bookmarkStart w:id="2707" w:name="_Toc67911116"/>
      <w:bookmarkStart w:id="2708" w:name="_Toc73979894"/>
      <w:bookmarkStart w:id="2709" w:name="_Toc88650618"/>
      <w:bookmarkStart w:id="2710" w:name="_Toc97885745"/>
      <w:bookmarkStart w:id="2711" w:name="_Toc98882872"/>
      <w:bookmarkStart w:id="2712" w:name="_Toc105523408"/>
      <w:bookmarkStart w:id="2713" w:name="_Toc106130952"/>
      <w:bookmarkStart w:id="2714" w:name="_Toc113840103"/>
      <w:r w:rsidRPr="00C37D2B">
        <w:rPr>
          <w:rFonts w:eastAsia="Batang"/>
        </w:rPr>
        <w:t>9.2.25</w:t>
      </w:r>
      <w:r w:rsidRPr="00C37D2B">
        <w:rPr>
          <w:rFonts w:eastAsia="Batang"/>
        </w:rPr>
        <w:tab/>
        <w:t xml:space="preserve">Subscriber Profile ID </w:t>
      </w:r>
      <w:r w:rsidRPr="00C37D2B">
        <w:rPr>
          <w:lang w:eastAsia="zh-CN"/>
        </w:rPr>
        <w:t xml:space="preserve">for </w:t>
      </w:r>
      <w:r w:rsidRPr="00C37D2B">
        <w:rPr>
          <w:rFonts w:cs="Arial"/>
        </w:rPr>
        <w:t>RAT/Frequency priority</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0F49319B" w14:textId="77777777" w:rsidR="00C111CB" w:rsidRPr="00C37D2B" w:rsidRDefault="00C111CB" w:rsidP="00B3653F">
      <w:pPr>
        <w:keepNext/>
      </w:pPr>
      <w:r w:rsidRPr="00C37D2B">
        <w:t xml:space="preserve">The </w:t>
      </w:r>
      <w:r w:rsidRPr="00C37D2B">
        <w:rPr>
          <w:i/>
        </w:rPr>
        <w:t>Subscriber Profile ID</w:t>
      </w:r>
      <w:r w:rsidRPr="00C37D2B">
        <w:t xml:space="preserve"> IE for RAT/Frequency Selection Priority is used to define camp priorities in Idle mode and to control inter-RAT/inter-frequency handover in Active mode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74EDA054" w14:textId="77777777" w:rsidTr="00C5229B">
        <w:tc>
          <w:tcPr>
            <w:tcW w:w="2520" w:type="dxa"/>
          </w:tcPr>
          <w:p w14:paraId="0600ADAD" w14:textId="77777777" w:rsidR="00C111CB" w:rsidRPr="00C37D2B" w:rsidRDefault="00C111CB" w:rsidP="00C5229B">
            <w:pPr>
              <w:pStyle w:val="TAH"/>
              <w:rPr>
                <w:lang w:eastAsia="ja-JP"/>
              </w:rPr>
            </w:pPr>
            <w:r w:rsidRPr="00C37D2B">
              <w:rPr>
                <w:lang w:eastAsia="ja-JP"/>
              </w:rPr>
              <w:t>IE/Group Name</w:t>
            </w:r>
          </w:p>
        </w:tc>
        <w:tc>
          <w:tcPr>
            <w:tcW w:w="1080" w:type="dxa"/>
          </w:tcPr>
          <w:p w14:paraId="63137952" w14:textId="77777777" w:rsidR="00C111CB" w:rsidRPr="00C37D2B" w:rsidRDefault="00C111CB" w:rsidP="00C5229B">
            <w:pPr>
              <w:pStyle w:val="TAH"/>
              <w:rPr>
                <w:lang w:eastAsia="ja-JP"/>
              </w:rPr>
            </w:pPr>
            <w:r w:rsidRPr="00C37D2B">
              <w:rPr>
                <w:lang w:eastAsia="ja-JP"/>
              </w:rPr>
              <w:t>Presence</w:t>
            </w:r>
          </w:p>
        </w:tc>
        <w:tc>
          <w:tcPr>
            <w:tcW w:w="1800" w:type="dxa"/>
          </w:tcPr>
          <w:p w14:paraId="7D2236D2" w14:textId="77777777" w:rsidR="00C111CB" w:rsidRPr="00C37D2B" w:rsidRDefault="00C111CB" w:rsidP="00C5229B">
            <w:pPr>
              <w:pStyle w:val="TAH"/>
              <w:rPr>
                <w:lang w:eastAsia="ja-JP"/>
              </w:rPr>
            </w:pPr>
            <w:r w:rsidRPr="00C37D2B">
              <w:rPr>
                <w:lang w:eastAsia="ja-JP"/>
              </w:rPr>
              <w:t>Range</w:t>
            </w:r>
          </w:p>
        </w:tc>
        <w:tc>
          <w:tcPr>
            <w:tcW w:w="1440" w:type="dxa"/>
          </w:tcPr>
          <w:p w14:paraId="249E160B" w14:textId="77777777" w:rsidR="00C111CB" w:rsidRPr="00C37D2B" w:rsidRDefault="00C111CB" w:rsidP="00C5229B">
            <w:pPr>
              <w:pStyle w:val="TAH"/>
              <w:rPr>
                <w:lang w:eastAsia="ja-JP"/>
              </w:rPr>
            </w:pPr>
            <w:r w:rsidRPr="00C37D2B">
              <w:rPr>
                <w:lang w:eastAsia="ja-JP"/>
              </w:rPr>
              <w:t>IE type and reference</w:t>
            </w:r>
          </w:p>
        </w:tc>
        <w:tc>
          <w:tcPr>
            <w:tcW w:w="2520" w:type="dxa"/>
          </w:tcPr>
          <w:p w14:paraId="5FC0724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C53B0B" w14:textId="77777777" w:rsidTr="00C5229B">
        <w:tc>
          <w:tcPr>
            <w:tcW w:w="2520" w:type="dxa"/>
          </w:tcPr>
          <w:p w14:paraId="5B2CA4BC" w14:textId="77777777" w:rsidR="00C111CB" w:rsidRPr="00C37D2B" w:rsidRDefault="00C111CB" w:rsidP="00C5229B">
            <w:pPr>
              <w:pStyle w:val="TAL"/>
              <w:rPr>
                <w:lang w:eastAsia="ja-JP"/>
              </w:rPr>
            </w:pPr>
            <w:r w:rsidRPr="00C37D2B">
              <w:rPr>
                <w:lang w:eastAsia="ja-JP"/>
              </w:rPr>
              <w:t>Subscriber Profile ID for RAT/Frequency Priority</w:t>
            </w:r>
          </w:p>
        </w:tc>
        <w:tc>
          <w:tcPr>
            <w:tcW w:w="1080" w:type="dxa"/>
          </w:tcPr>
          <w:p w14:paraId="5AB8A1A1" w14:textId="77777777" w:rsidR="00C111CB" w:rsidRPr="00C37D2B" w:rsidRDefault="00C111CB" w:rsidP="00C5229B">
            <w:pPr>
              <w:pStyle w:val="TAL"/>
              <w:rPr>
                <w:lang w:eastAsia="ja-JP"/>
              </w:rPr>
            </w:pPr>
            <w:r w:rsidRPr="00C37D2B">
              <w:rPr>
                <w:lang w:eastAsia="ja-JP"/>
              </w:rPr>
              <w:t>M</w:t>
            </w:r>
          </w:p>
        </w:tc>
        <w:tc>
          <w:tcPr>
            <w:tcW w:w="1800" w:type="dxa"/>
          </w:tcPr>
          <w:p w14:paraId="781D7573" w14:textId="77777777" w:rsidR="00C111CB" w:rsidRPr="00C37D2B" w:rsidRDefault="00C111CB" w:rsidP="00C5229B">
            <w:pPr>
              <w:pStyle w:val="TAL"/>
              <w:rPr>
                <w:lang w:eastAsia="ja-JP"/>
              </w:rPr>
            </w:pPr>
          </w:p>
        </w:tc>
        <w:tc>
          <w:tcPr>
            <w:tcW w:w="1440" w:type="dxa"/>
          </w:tcPr>
          <w:p w14:paraId="1D2FC66C" w14:textId="77777777" w:rsidR="00C111CB" w:rsidRPr="00C37D2B" w:rsidRDefault="00C111CB" w:rsidP="00C5229B">
            <w:pPr>
              <w:pStyle w:val="TAL"/>
              <w:rPr>
                <w:lang w:eastAsia="ja-JP"/>
              </w:rPr>
            </w:pPr>
            <w:r w:rsidRPr="00C37D2B">
              <w:rPr>
                <w:lang w:eastAsia="ja-JP"/>
              </w:rPr>
              <w:t>INTEGER (1..256)</w:t>
            </w:r>
          </w:p>
        </w:tc>
        <w:tc>
          <w:tcPr>
            <w:tcW w:w="2520" w:type="dxa"/>
          </w:tcPr>
          <w:p w14:paraId="4CDBEAA3" w14:textId="77777777" w:rsidR="00C111CB" w:rsidRPr="00C37D2B" w:rsidRDefault="00C111CB" w:rsidP="00C5229B">
            <w:pPr>
              <w:pStyle w:val="TAL"/>
              <w:rPr>
                <w:lang w:eastAsia="ja-JP"/>
              </w:rPr>
            </w:pPr>
          </w:p>
        </w:tc>
      </w:tr>
    </w:tbl>
    <w:p w14:paraId="4876E7F1" w14:textId="77777777" w:rsidR="00C111CB" w:rsidRPr="00C37D2B" w:rsidRDefault="00C111CB" w:rsidP="00B3653F"/>
    <w:p w14:paraId="14ACE551" w14:textId="77777777" w:rsidR="00C111CB" w:rsidRPr="00C37D2B" w:rsidRDefault="00C111CB" w:rsidP="00B3653F">
      <w:pPr>
        <w:pStyle w:val="Heading3"/>
        <w:rPr>
          <w:rFonts w:eastAsia="Batang"/>
        </w:rPr>
      </w:pPr>
      <w:bookmarkStart w:id="2715" w:name="_Toc29902493"/>
      <w:bookmarkStart w:id="2716" w:name="_Toc29906497"/>
      <w:bookmarkStart w:id="2717" w:name="_Toc36550487"/>
      <w:bookmarkStart w:id="2718" w:name="_Toc45104244"/>
      <w:bookmarkStart w:id="2719" w:name="_Toc45227740"/>
      <w:bookmarkStart w:id="2720" w:name="_Toc45891554"/>
      <w:bookmarkStart w:id="2721" w:name="_Toc51764198"/>
      <w:bookmarkStart w:id="2722" w:name="_Toc56528199"/>
      <w:bookmarkStart w:id="2723" w:name="_Toc64382166"/>
      <w:bookmarkStart w:id="2724" w:name="_Toc66283741"/>
      <w:bookmarkStart w:id="2725" w:name="_Toc67911117"/>
      <w:bookmarkStart w:id="2726" w:name="_Toc73979895"/>
      <w:bookmarkStart w:id="2727" w:name="_Toc88650619"/>
      <w:bookmarkStart w:id="2728" w:name="_Toc97885746"/>
      <w:bookmarkStart w:id="2729" w:name="_Toc98882873"/>
      <w:bookmarkStart w:id="2730" w:name="_Toc105523409"/>
      <w:bookmarkStart w:id="2731" w:name="_Toc106130953"/>
      <w:bookmarkStart w:id="2732" w:name="_Toc113840104"/>
      <w:bookmarkStart w:id="2733" w:name="_Toc14207838"/>
      <w:bookmarkStart w:id="2734" w:name="_Toc20954489"/>
      <w:r w:rsidRPr="00C37D2B">
        <w:rPr>
          <w:rFonts w:eastAsia="Batang"/>
        </w:rPr>
        <w:t>9.2.25a</w:t>
      </w:r>
      <w:r w:rsidRPr="00C37D2B">
        <w:rPr>
          <w:rFonts w:eastAsia="Batang"/>
        </w:rPr>
        <w:tab/>
        <w:t>Additional RRM Policy Index</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47E602F5" w14:textId="77777777" w:rsidR="00C111CB" w:rsidRPr="00C37D2B" w:rsidRDefault="00C111CB" w:rsidP="00B3653F">
      <w:r w:rsidRPr="00C37D2B">
        <w:t xml:space="preserve">The </w:t>
      </w:r>
      <w:r w:rsidRPr="00C37D2B">
        <w:rPr>
          <w:i/>
        </w:rPr>
        <w:t>Additional RRM Policy Index</w:t>
      </w:r>
      <w:r w:rsidRPr="00C37D2B">
        <w:t xml:space="preserve"> IE is used to provide additional information independent from the </w:t>
      </w:r>
      <w:r w:rsidRPr="00C37D2B">
        <w:rPr>
          <w:rFonts w:eastAsia="Batang"/>
        </w:rPr>
        <w:t>Subscriber Profile ID</w:t>
      </w:r>
      <w:r w:rsidRPr="00C37D2B">
        <w:t xml:space="preserve"> for RAT/Frequency priority as specified in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0B61D37C" w14:textId="77777777" w:rsidTr="00C5229B">
        <w:tc>
          <w:tcPr>
            <w:tcW w:w="2520" w:type="dxa"/>
          </w:tcPr>
          <w:p w14:paraId="5E0C4320" w14:textId="77777777" w:rsidR="00C111CB" w:rsidRPr="00C37D2B" w:rsidRDefault="00C111CB" w:rsidP="00C5229B">
            <w:pPr>
              <w:pStyle w:val="TAH"/>
              <w:rPr>
                <w:lang w:eastAsia="ja-JP"/>
              </w:rPr>
            </w:pPr>
            <w:r w:rsidRPr="00C37D2B">
              <w:rPr>
                <w:lang w:eastAsia="ja-JP"/>
              </w:rPr>
              <w:t>IE/Group Name</w:t>
            </w:r>
          </w:p>
        </w:tc>
        <w:tc>
          <w:tcPr>
            <w:tcW w:w="1080" w:type="dxa"/>
          </w:tcPr>
          <w:p w14:paraId="1777FF77" w14:textId="77777777" w:rsidR="00C111CB" w:rsidRPr="00C37D2B" w:rsidRDefault="00C111CB" w:rsidP="00C5229B">
            <w:pPr>
              <w:pStyle w:val="TAH"/>
              <w:rPr>
                <w:lang w:eastAsia="ja-JP"/>
              </w:rPr>
            </w:pPr>
            <w:r w:rsidRPr="00C37D2B">
              <w:rPr>
                <w:lang w:eastAsia="ja-JP"/>
              </w:rPr>
              <w:t>Presence</w:t>
            </w:r>
          </w:p>
        </w:tc>
        <w:tc>
          <w:tcPr>
            <w:tcW w:w="1800" w:type="dxa"/>
          </w:tcPr>
          <w:p w14:paraId="71902DBA" w14:textId="77777777" w:rsidR="00C111CB" w:rsidRPr="00C37D2B" w:rsidRDefault="00C111CB" w:rsidP="00C5229B">
            <w:pPr>
              <w:pStyle w:val="TAH"/>
              <w:rPr>
                <w:lang w:eastAsia="ja-JP"/>
              </w:rPr>
            </w:pPr>
            <w:r w:rsidRPr="00C37D2B">
              <w:rPr>
                <w:lang w:eastAsia="ja-JP"/>
              </w:rPr>
              <w:t>Range</w:t>
            </w:r>
          </w:p>
        </w:tc>
        <w:tc>
          <w:tcPr>
            <w:tcW w:w="1440" w:type="dxa"/>
          </w:tcPr>
          <w:p w14:paraId="43372CEF" w14:textId="77777777" w:rsidR="00C111CB" w:rsidRPr="00C37D2B" w:rsidRDefault="00C111CB" w:rsidP="00C5229B">
            <w:pPr>
              <w:pStyle w:val="TAH"/>
              <w:rPr>
                <w:lang w:eastAsia="ja-JP"/>
              </w:rPr>
            </w:pPr>
            <w:r w:rsidRPr="00C37D2B">
              <w:rPr>
                <w:lang w:eastAsia="ja-JP"/>
              </w:rPr>
              <w:t>IE type and reference</w:t>
            </w:r>
          </w:p>
        </w:tc>
        <w:tc>
          <w:tcPr>
            <w:tcW w:w="2520" w:type="dxa"/>
          </w:tcPr>
          <w:p w14:paraId="36C3AA1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43C61D0" w14:textId="77777777" w:rsidTr="00C5229B">
        <w:tc>
          <w:tcPr>
            <w:tcW w:w="2520" w:type="dxa"/>
          </w:tcPr>
          <w:p w14:paraId="42FAF152" w14:textId="77777777" w:rsidR="00C111CB" w:rsidRPr="00C37D2B" w:rsidRDefault="00C111CB" w:rsidP="00C5229B">
            <w:pPr>
              <w:pStyle w:val="TAL"/>
              <w:rPr>
                <w:lang w:eastAsia="ja-JP"/>
              </w:rPr>
            </w:pPr>
            <w:r w:rsidRPr="00C37D2B">
              <w:rPr>
                <w:lang w:eastAsia="ja-JP"/>
              </w:rPr>
              <w:t>Additional RRM Policy Index</w:t>
            </w:r>
          </w:p>
        </w:tc>
        <w:tc>
          <w:tcPr>
            <w:tcW w:w="1080" w:type="dxa"/>
          </w:tcPr>
          <w:p w14:paraId="3008B640" w14:textId="77777777" w:rsidR="00C111CB" w:rsidRPr="00C37D2B" w:rsidRDefault="00C111CB" w:rsidP="00C5229B">
            <w:pPr>
              <w:pStyle w:val="TAL"/>
              <w:rPr>
                <w:lang w:eastAsia="ja-JP"/>
              </w:rPr>
            </w:pPr>
            <w:r w:rsidRPr="00C37D2B">
              <w:rPr>
                <w:lang w:eastAsia="ja-JP"/>
              </w:rPr>
              <w:t>M</w:t>
            </w:r>
          </w:p>
        </w:tc>
        <w:tc>
          <w:tcPr>
            <w:tcW w:w="1800" w:type="dxa"/>
          </w:tcPr>
          <w:p w14:paraId="59447876" w14:textId="77777777" w:rsidR="00C111CB" w:rsidRPr="00C37D2B" w:rsidRDefault="00C111CB" w:rsidP="00C5229B">
            <w:pPr>
              <w:pStyle w:val="TAL"/>
              <w:rPr>
                <w:lang w:eastAsia="ja-JP"/>
              </w:rPr>
            </w:pPr>
          </w:p>
        </w:tc>
        <w:tc>
          <w:tcPr>
            <w:tcW w:w="1440" w:type="dxa"/>
          </w:tcPr>
          <w:p w14:paraId="32CE1E16" w14:textId="77777777" w:rsidR="00C111CB" w:rsidRPr="00C37D2B" w:rsidRDefault="00C111CB" w:rsidP="00C5229B">
            <w:pPr>
              <w:pStyle w:val="TAL"/>
              <w:rPr>
                <w:lang w:eastAsia="ja-JP"/>
              </w:rPr>
            </w:pPr>
            <w:r w:rsidRPr="00C37D2B">
              <w:rPr>
                <w:lang w:eastAsia="ja-JP"/>
              </w:rPr>
              <w:t>BIT STRING (32)</w:t>
            </w:r>
          </w:p>
        </w:tc>
        <w:tc>
          <w:tcPr>
            <w:tcW w:w="2520" w:type="dxa"/>
          </w:tcPr>
          <w:p w14:paraId="2864F5F4" w14:textId="77777777" w:rsidR="00C111CB" w:rsidRPr="00C37D2B" w:rsidRDefault="00C111CB" w:rsidP="00C5229B">
            <w:pPr>
              <w:pStyle w:val="TAL"/>
              <w:rPr>
                <w:lang w:eastAsia="ja-JP"/>
              </w:rPr>
            </w:pPr>
          </w:p>
        </w:tc>
      </w:tr>
    </w:tbl>
    <w:p w14:paraId="5B81500A" w14:textId="77777777" w:rsidR="00C111CB" w:rsidRPr="00C37D2B" w:rsidRDefault="00C111CB" w:rsidP="00B3653F"/>
    <w:p w14:paraId="0AE8638E" w14:textId="77777777" w:rsidR="00C111CB" w:rsidRPr="00C37D2B" w:rsidRDefault="00C111CB" w:rsidP="00B3653F">
      <w:pPr>
        <w:pStyle w:val="Heading3"/>
      </w:pPr>
      <w:bookmarkStart w:id="2735" w:name="_Toc29902494"/>
      <w:bookmarkStart w:id="2736" w:name="_Toc29906498"/>
      <w:bookmarkStart w:id="2737" w:name="_Toc36550488"/>
      <w:bookmarkStart w:id="2738" w:name="_Toc45104245"/>
      <w:bookmarkStart w:id="2739" w:name="_Toc45227741"/>
      <w:bookmarkStart w:id="2740" w:name="_Toc45891555"/>
      <w:bookmarkStart w:id="2741" w:name="_Toc51764199"/>
      <w:bookmarkStart w:id="2742" w:name="_Toc56528200"/>
      <w:bookmarkStart w:id="2743" w:name="_Toc64382167"/>
      <w:bookmarkStart w:id="2744" w:name="_Toc66283742"/>
      <w:bookmarkStart w:id="2745" w:name="_Toc67911118"/>
      <w:bookmarkStart w:id="2746" w:name="_Toc73979896"/>
      <w:bookmarkStart w:id="2747" w:name="_Toc88650620"/>
      <w:bookmarkStart w:id="2748" w:name="_Toc97885747"/>
      <w:bookmarkStart w:id="2749" w:name="_Toc98882874"/>
      <w:bookmarkStart w:id="2750" w:name="_Toc105523410"/>
      <w:bookmarkStart w:id="2751" w:name="_Toc106130954"/>
      <w:bookmarkStart w:id="2752" w:name="_Toc113840105"/>
      <w:bookmarkEnd w:id="2733"/>
      <w:r w:rsidRPr="00C37D2B">
        <w:t>9.2.26</w:t>
      </w:r>
      <w:r w:rsidRPr="00C37D2B">
        <w:tab/>
        <w:t>EARFCN</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104002D9" w14:textId="77777777" w:rsidR="00C111CB" w:rsidRPr="00C37D2B" w:rsidRDefault="00C111CB" w:rsidP="00B3653F">
      <w:r w:rsidRPr="00C37D2B">
        <w:t>The E-UTRA Absolute Radio Frequency Channel Number defines the carrier frequency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C111CB" w:rsidRPr="00C37D2B" w14:paraId="29A7CAD7" w14:textId="77777777" w:rsidTr="00C5229B">
        <w:trPr>
          <w:jc w:val="center"/>
        </w:trPr>
        <w:tc>
          <w:tcPr>
            <w:tcW w:w="2339" w:type="dxa"/>
          </w:tcPr>
          <w:p w14:paraId="02BA0485" w14:textId="77777777" w:rsidR="00C111CB" w:rsidRPr="00C37D2B" w:rsidRDefault="00C111CB" w:rsidP="00C5229B">
            <w:pPr>
              <w:pStyle w:val="TAH"/>
              <w:rPr>
                <w:lang w:eastAsia="ja-JP"/>
              </w:rPr>
            </w:pPr>
            <w:r w:rsidRPr="00C37D2B">
              <w:rPr>
                <w:lang w:eastAsia="ja-JP"/>
              </w:rPr>
              <w:t>IE/Group Name</w:t>
            </w:r>
          </w:p>
        </w:tc>
        <w:tc>
          <w:tcPr>
            <w:tcW w:w="1276" w:type="dxa"/>
          </w:tcPr>
          <w:p w14:paraId="354C12F2" w14:textId="77777777" w:rsidR="00C111CB" w:rsidRPr="00C37D2B" w:rsidRDefault="00C111CB" w:rsidP="00C5229B">
            <w:pPr>
              <w:pStyle w:val="TAH"/>
              <w:rPr>
                <w:lang w:eastAsia="ja-JP"/>
              </w:rPr>
            </w:pPr>
            <w:r w:rsidRPr="00C37D2B">
              <w:rPr>
                <w:lang w:eastAsia="ja-JP"/>
              </w:rPr>
              <w:t>Presence</w:t>
            </w:r>
          </w:p>
        </w:tc>
        <w:tc>
          <w:tcPr>
            <w:tcW w:w="852" w:type="dxa"/>
          </w:tcPr>
          <w:p w14:paraId="427FA356" w14:textId="77777777" w:rsidR="00C111CB" w:rsidRPr="00C37D2B" w:rsidRDefault="00C111CB" w:rsidP="00C5229B">
            <w:pPr>
              <w:pStyle w:val="TAH"/>
              <w:rPr>
                <w:lang w:eastAsia="ja-JP"/>
              </w:rPr>
            </w:pPr>
            <w:r w:rsidRPr="00C37D2B">
              <w:rPr>
                <w:lang w:eastAsia="ja-JP"/>
              </w:rPr>
              <w:t>Range</w:t>
            </w:r>
          </w:p>
        </w:tc>
        <w:tc>
          <w:tcPr>
            <w:tcW w:w="1800" w:type="dxa"/>
          </w:tcPr>
          <w:p w14:paraId="35A9E76B" w14:textId="77777777" w:rsidR="00C111CB" w:rsidRPr="00C37D2B" w:rsidRDefault="00C111CB" w:rsidP="00C5229B">
            <w:pPr>
              <w:pStyle w:val="TAH"/>
              <w:rPr>
                <w:lang w:eastAsia="ja-JP"/>
              </w:rPr>
            </w:pPr>
            <w:r w:rsidRPr="00C37D2B">
              <w:rPr>
                <w:lang w:eastAsia="ja-JP"/>
              </w:rPr>
              <w:t>IE Type and Reference</w:t>
            </w:r>
          </w:p>
        </w:tc>
        <w:tc>
          <w:tcPr>
            <w:tcW w:w="2947" w:type="dxa"/>
          </w:tcPr>
          <w:p w14:paraId="521FD12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1EB3B0" w14:textId="77777777" w:rsidTr="00C5229B">
        <w:trPr>
          <w:jc w:val="center"/>
        </w:trPr>
        <w:tc>
          <w:tcPr>
            <w:tcW w:w="2339" w:type="dxa"/>
          </w:tcPr>
          <w:p w14:paraId="251D75BF" w14:textId="77777777" w:rsidR="00C111CB" w:rsidRPr="00C37D2B" w:rsidRDefault="00C111CB" w:rsidP="00C5229B">
            <w:pPr>
              <w:pStyle w:val="TAL"/>
              <w:rPr>
                <w:lang w:eastAsia="ja-JP"/>
              </w:rPr>
            </w:pPr>
            <w:r w:rsidRPr="00C37D2B">
              <w:rPr>
                <w:lang w:eastAsia="ja-JP"/>
              </w:rPr>
              <w:t>EARFCN</w:t>
            </w:r>
          </w:p>
        </w:tc>
        <w:tc>
          <w:tcPr>
            <w:tcW w:w="1276" w:type="dxa"/>
          </w:tcPr>
          <w:p w14:paraId="763AD97B" w14:textId="77777777" w:rsidR="00C111CB" w:rsidRPr="00C37D2B" w:rsidRDefault="00C111CB" w:rsidP="00C5229B">
            <w:pPr>
              <w:pStyle w:val="TAL"/>
              <w:rPr>
                <w:lang w:eastAsia="ja-JP"/>
              </w:rPr>
            </w:pPr>
            <w:r w:rsidRPr="00C37D2B">
              <w:rPr>
                <w:szCs w:val="18"/>
                <w:lang w:eastAsia="ja-JP"/>
              </w:rPr>
              <w:t>M</w:t>
            </w:r>
          </w:p>
        </w:tc>
        <w:tc>
          <w:tcPr>
            <w:tcW w:w="852" w:type="dxa"/>
          </w:tcPr>
          <w:p w14:paraId="4AB62D42" w14:textId="77777777" w:rsidR="00C111CB" w:rsidRPr="00C37D2B" w:rsidRDefault="00C111CB" w:rsidP="00C5229B">
            <w:pPr>
              <w:pStyle w:val="TAL"/>
              <w:rPr>
                <w:lang w:eastAsia="ja-JP"/>
              </w:rPr>
            </w:pPr>
          </w:p>
        </w:tc>
        <w:tc>
          <w:tcPr>
            <w:tcW w:w="1800" w:type="dxa"/>
          </w:tcPr>
          <w:p w14:paraId="49F31445" w14:textId="77777777" w:rsidR="00C111CB" w:rsidRPr="00C37D2B" w:rsidRDefault="00C111CB" w:rsidP="00C5229B">
            <w:pPr>
              <w:pStyle w:val="TAL"/>
              <w:rPr>
                <w:lang w:eastAsia="ja-JP"/>
              </w:rPr>
            </w:pPr>
            <w:r w:rsidRPr="00C37D2B">
              <w:rPr>
                <w:lang w:eastAsia="ja-JP"/>
              </w:rPr>
              <w:t>INTEGER (0..maxEARFCN)</w:t>
            </w:r>
          </w:p>
        </w:tc>
        <w:tc>
          <w:tcPr>
            <w:tcW w:w="2947" w:type="dxa"/>
          </w:tcPr>
          <w:p w14:paraId="0D5D6600"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5BE04EC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4ED8D67" w14:textId="77777777" w:rsidTr="00C5229B">
        <w:tc>
          <w:tcPr>
            <w:tcW w:w="3110" w:type="dxa"/>
          </w:tcPr>
          <w:p w14:paraId="473B6BC8" w14:textId="77777777" w:rsidR="00C111CB" w:rsidRPr="00C37D2B" w:rsidRDefault="00C111CB" w:rsidP="00C5229B">
            <w:pPr>
              <w:pStyle w:val="TAH"/>
              <w:rPr>
                <w:lang w:eastAsia="ja-JP"/>
              </w:rPr>
            </w:pPr>
            <w:r w:rsidRPr="00C37D2B">
              <w:rPr>
                <w:lang w:eastAsia="ja-JP"/>
              </w:rPr>
              <w:t>Range bound</w:t>
            </w:r>
          </w:p>
        </w:tc>
        <w:tc>
          <w:tcPr>
            <w:tcW w:w="5670" w:type="dxa"/>
          </w:tcPr>
          <w:p w14:paraId="4DA2ADAC" w14:textId="77777777" w:rsidR="00C111CB" w:rsidRPr="00C37D2B" w:rsidRDefault="00C111CB" w:rsidP="00C5229B">
            <w:pPr>
              <w:pStyle w:val="TAH"/>
              <w:rPr>
                <w:lang w:eastAsia="ja-JP"/>
              </w:rPr>
            </w:pPr>
            <w:r w:rsidRPr="00C37D2B">
              <w:rPr>
                <w:lang w:eastAsia="ja-JP"/>
              </w:rPr>
              <w:t>Explanation</w:t>
            </w:r>
          </w:p>
        </w:tc>
      </w:tr>
      <w:tr w:rsidR="00C111CB" w:rsidRPr="00C37D2B" w14:paraId="7CEC284D" w14:textId="77777777" w:rsidTr="00C5229B">
        <w:tc>
          <w:tcPr>
            <w:tcW w:w="3110" w:type="dxa"/>
          </w:tcPr>
          <w:p w14:paraId="5856942A" w14:textId="77777777" w:rsidR="00C111CB" w:rsidRPr="00C37D2B" w:rsidRDefault="00C111CB" w:rsidP="00C5229B">
            <w:pPr>
              <w:pStyle w:val="TAL"/>
              <w:rPr>
                <w:lang w:eastAsia="ja-JP"/>
              </w:rPr>
            </w:pPr>
            <w:r w:rsidRPr="00C37D2B">
              <w:rPr>
                <w:lang w:eastAsia="ja-JP"/>
              </w:rPr>
              <w:t>maxEARFCN</w:t>
            </w:r>
          </w:p>
        </w:tc>
        <w:tc>
          <w:tcPr>
            <w:tcW w:w="5670" w:type="dxa"/>
          </w:tcPr>
          <w:p w14:paraId="0C7EF0E5"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bl>
    <w:p w14:paraId="0AD30B23" w14:textId="77777777" w:rsidR="00C111CB" w:rsidRPr="00C37D2B" w:rsidRDefault="00C111CB" w:rsidP="00B3653F"/>
    <w:p w14:paraId="5D5EE640" w14:textId="77777777" w:rsidR="00C111CB" w:rsidRPr="00C37D2B" w:rsidRDefault="00C111CB" w:rsidP="00B3653F">
      <w:pPr>
        <w:pStyle w:val="Heading3"/>
      </w:pPr>
      <w:bookmarkStart w:id="2753" w:name="_Toc20954490"/>
      <w:bookmarkStart w:id="2754" w:name="_Toc29902495"/>
      <w:bookmarkStart w:id="2755" w:name="_Toc29906499"/>
      <w:bookmarkStart w:id="2756" w:name="_Toc36550489"/>
      <w:bookmarkStart w:id="2757" w:name="_Toc45104246"/>
      <w:bookmarkStart w:id="2758" w:name="_Toc45227742"/>
      <w:bookmarkStart w:id="2759" w:name="_Toc45891556"/>
      <w:bookmarkStart w:id="2760" w:name="_Toc51764200"/>
      <w:bookmarkStart w:id="2761" w:name="_Toc56528201"/>
      <w:bookmarkStart w:id="2762" w:name="_Toc64382168"/>
      <w:bookmarkStart w:id="2763" w:name="_Toc66283743"/>
      <w:bookmarkStart w:id="2764" w:name="_Toc67911119"/>
      <w:bookmarkStart w:id="2765" w:name="_Toc73979897"/>
      <w:bookmarkStart w:id="2766" w:name="_Toc88650621"/>
      <w:bookmarkStart w:id="2767" w:name="_Toc97885748"/>
      <w:bookmarkStart w:id="2768" w:name="_Toc98882875"/>
      <w:bookmarkStart w:id="2769" w:name="_Toc105523411"/>
      <w:bookmarkStart w:id="2770" w:name="_Toc106130955"/>
      <w:bookmarkStart w:id="2771" w:name="_Toc113840106"/>
      <w:r w:rsidRPr="00C37D2B">
        <w:lastRenderedPageBreak/>
        <w:t>9.2.27</w:t>
      </w:r>
      <w:r w:rsidRPr="00C37D2B">
        <w:tab/>
        <w:t>Transmission Bandwidth</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CB4095B" w14:textId="77777777" w:rsidR="00C111CB" w:rsidRPr="00C37D2B" w:rsidRDefault="00C111CB" w:rsidP="00B3653F">
      <w:r w:rsidRPr="00C37D2B">
        <w:t xml:space="preserve">The </w:t>
      </w:r>
      <w:r w:rsidRPr="00C37D2B">
        <w:rPr>
          <w:i/>
        </w:rPr>
        <w:t>Transmission Bandwidth</w:t>
      </w:r>
      <w:r w:rsidRPr="00C37D2B">
        <w:t xml:space="preserve"> IE is used to indicate the UL or DL transmission bandwidth expressed in units of resource blocks " N</w:t>
      </w:r>
      <w:r w:rsidRPr="00C37D2B">
        <w:rPr>
          <w:vertAlign w:val="subscript"/>
        </w:rPr>
        <w:t>RB</w:t>
      </w:r>
      <w:r w:rsidRPr="00C37D2B">
        <w:t xml:space="preserve"> " (TS 36.104 [16]). The values bw1, bw6, bw15, bw25, bw50, bw75, bw100 correspond to the number of resource blocks "N</w:t>
      </w:r>
      <w:r w:rsidRPr="00C37D2B">
        <w:rPr>
          <w:vertAlign w:val="subscript"/>
        </w:rPr>
        <w:t>RB</w:t>
      </w:r>
      <w:r w:rsidRPr="00C37D2B">
        <w:t>" 6, 15, 25, 50, 75, 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B776A6" w14:textId="77777777" w:rsidTr="00C5229B">
        <w:trPr>
          <w:jc w:val="center"/>
        </w:trPr>
        <w:tc>
          <w:tcPr>
            <w:tcW w:w="2339" w:type="dxa"/>
          </w:tcPr>
          <w:p w14:paraId="41D7B54F" w14:textId="77777777" w:rsidR="00C111CB" w:rsidRPr="00C37D2B" w:rsidRDefault="00C111CB" w:rsidP="00C5229B">
            <w:pPr>
              <w:pStyle w:val="TAH"/>
              <w:rPr>
                <w:lang w:eastAsia="ja-JP"/>
              </w:rPr>
            </w:pPr>
            <w:r w:rsidRPr="00C37D2B">
              <w:rPr>
                <w:lang w:eastAsia="ja-JP"/>
              </w:rPr>
              <w:t>IE/Group Name</w:t>
            </w:r>
          </w:p>
        </w:tc>
        <w:tc>
          <w:tcPr>
            <w:tcW w:w="1276" w:type="dxa"/>
          </w:tcPr>
          <w:p w14:paraId="0B537BF5" w14:textId="77777777" w:rsidR="00C111CB" w:rsidRPr="00C37D2B" w:rsidRDefault="00C111CB" w:rsidP="00C5229B">
            <w:pPr>
              <w:pStyle w:val="TAH"/>
              <w:rPr>
                <w:lang w:eastAsia="ja-JP"/>
              </w:rPr>
            </w:pPr>
            <w:r w:rsidRPr="00C37D2B">
              <w:rPr>
                <w:lang w:eastAsia="ja-JP"/>
              </w:rPr>
              <w:t>Presence</w:t>
            </w:r>
          </w:p>
        </w:tc>
        <w:tc>
          <w:tcPr>
            <w:tcW w:w="852" w:type="dxa"/>
          </w:tcPr>
          <w:p w14:paraId="1CC71AD5" w14:textId="77777777" w:rsidR="00C111CB" w:rsidRPr="00C37D2B" w:rsidRDefault="00C111CB" w:rsidP="00C5229B">
            <w:pPr>
              <w:pStyle w:val="TAH"/>
              <w:rPr>
                <w:lang w:eastAsia="ja-JP"/>
              </w:rPr>
            </w:pPr>
            <w:r w:rsidRPr="00C37D2B">
              <w:rPr>
                <w:lang w:eastAsia="ja-JP"/>
              </w:rPr>
              <w:t>Range</w:t>
            </w:r>
          </w:p>
        </w:tc>
        <w:tc>
          <w:tcPr>
            <w:tcW w:w="2124" w:type="dxa"/>
          </w:tcPr>
          <w:p w14:paraId="1D5D1308"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6AFCF7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1505AA" w14:textId="77777777" w:rsidTr="00C5229B">
        <w:trPr>
          <w:jc w:val="center"/>
        </w:trPr>
        <w:tc>
          <w:tcPr>
            <w:tcW w:w="2339" w:type="dxa"/>
          </w:tcPr>
          <w:p w14:paraId="264FBDC2" w14:textId="77777777" w:rsidR="00C111CB" w:rsidRPr="00C37D2B" w:rsidRDefault="00C111CB" w:rsidP="00C5229B">
            <w:pPr>
              <w:pStyle w:val="TAL"/>
              <w:rPr>
                <w:lang w:eastAsia="ja-JP"/>
              </w:rPr>
            </w:pPr>
            <w:r w:rsidRPr="00C37D2B">
              <w:rPr>
                <w:lang w:eastAsia="ja-JP"/>
              </w:rPr>
              <w:t>Transmission Bandwidth</w:t>
            </w:r>
          </w:p>
        </w:tc>
        <w:tc>
          <w:tcPr>
            <w:tcW w:w="1276" w:type="dxa"/>
          </w:tcPr>
          <w:p w14:paraId="5C2F9444" w14:textId="77777777" w:rsidR="00C111CB" w:rsidRPr="00C37D2B" w:rsidRDefault="00C111CB" w:rsidP="00C5229B">
            <w:pPr>
              <w:pStyle w:val="TAL"/>
              <w:rPr>
                <w:b/>
                <w:lang w:eastAsia="ja-JP"/>
              </w:rPr>
            </w:pPr>
            <w:r w:rsidRPr="00C37D2B">
              <w:rPr>
                <w:b/>
                <w:szCs w:val="18"/>
                <w:lang w:eastAsia="ja-JP"/>
              </w:rPr>
              <w:t>M</w:t>
            </w:r>
          </w:p>
        </w:tc>
        <w:tc>
          <w:tcPr>
            <w:tcW w:w="852" w:type="dxa"/>
          </w:tcPr>
          <w:p w14:paraId="2857D7E9" w14:textId="77777777" w:rsidR="00C111CB" w:rsidRPr="00C37D2B" w:rsidRDefault="00C111CB" w:rsidP="00C5229B">
            <w:pPr>
              <w:pStyle w:val="TAL"/>
              <w:rPr>
                <w:b/>
                <w:lang w:eastAsia="ja-JP"/>
              </w:rPr>
            </w:pPr>
          </w:p>
        </w:tc>
        <w:tc>
          <w:tcPr>
            <w:tcW w:w="2124" w:type="dxa"/>
          </w:tcPr>
          <w:p w14:paraId="4D02CC00" w14:textId="77777777" w:rsidR="00C111CB" w:rsidRPr="00C37D2B" w:rsidRDefault="00C111CB" w:rsidP="00C5229B">
            <w:pPr>
              <w:pStyle w:val="TAL"/>
              <w:rPr>
                <w:lang w:eastAsia="ja-JP"/>
              </w:rPr>
            </w:pPr>
            <w:r w:rsidRPr="00C37D2B">
              <w:rPr>
                <w:lang w:eastAsia="ja-JP"/>
              </w:rPr>
              <w:t>ENUMERATED (bw6, bw15, bw25, bw50, bw75, bw100,... , bw1)</w:t>
            </w:r>
          </w:p>
        </w:tc>
        <w:tc>
          <w:tcPr>
            <w:tcW w:w="2623" w:type="dxa"/>
          </w:tcPr>
          <w:p w14:paraId="7F590B57" w14:textId="77777777" w:rsidR="00C111CB" w:rsidRPr="00C37D2B" w:rsidRDefault="00C111CB" w:rsidP="00C5229B">
            <w:pPr>
              <w:pStyle w:val="TAL"/>
              <w:rPr>
                <w:lang w:eastAsia="ja-JP"/>
              </w:rPr>
            </w:pPr>
          </w:p>
        </w:tc>
      </w:tr>
    </w:tbl>
    <w:p w14:paraId="3F870461" w14:textId="77777777" w:rsidR="00C111CB" w:rsidRPr="00C37D2B" w:rsidRDefault="00C111CB" w:rsidP="00B3653F"/>
    <w:p w14:paraId="39BFCADD" w14:textId="77777777" w:rsidR="00C111CB" w:rsidRPr="00C37D2B" w:rsidRDefault="00C111CB" w:rsidP="00B3653F">
      <w:pPr>
        <w:pStyle w:val="Heading3"/>
      </w:pPr>
      <w:bookmarkStart w:id="2772" w:name="_Toc20954491"/>
      <w:bookmarkStart w:id="2773" w:name="_Toc29902496"/>
      <w:bookmarkStart w:id="2774" w:name="_Toc29906500"/>
      <w:bookmarkStart w:id="2775" w:name="_Toc36550490"/>
      <w:bookmarkStart w:id="2776" w:name="_Toc45104247"/>
      <w:bookmarkStart w:id="2777" w:name="_Toc45227743"/>
      <w:bookmarkStart w:id="2778" w:name="_Toc45891557"/>
      <w:bookmarkStart w:id="2779" w:name="_Toc51764201"/>
      <w:bookmarkStart w:id="2780" w:name="_Toc56528202"/>
      <w:bookmarkStart w:id="2781" w:name="_Toc64382169"/>
      <w:bookmarkStart w:id="2782" w:name="_Toc66283744"/>
      <w:bookmarkStart w:id="2783" w:name="_Toc67911120"/>
      <w:bookmarkStart w:id="2784" w:name="_Toc73979898"/>
      <w:bookmarkStart w:id="2785" w:name="_Toc88650622"/>
      <w:bookmarkStart w:id="2786" w:name="_Toc97885749"/>
      <w:bookmarkStart w:id="2787" w:name="_Toc98882876"/>
      <w:bookmarkStart w:id="2788" w:name="_Toc105523412"/>
      <w:bookmarkStart w:id="2789" w:name="_Toc106130956"/>
      <w:bookmarkStart w:id="2790" w:name="_Toc113840107"/>
      <w:r w:rsidRPr="00C37D2B">
        <w:t>9.2.</w:t>
      </w:r>
      <w:r w:rsidRPr="00C37D2B">
        <w:rPr>
          <w:lang w:eastAsia="zh-CN"/>
        </w:rPr>
        <w:t>28</w:t>
      </w:r>
      <w:r w:rsidRPr="00C37D2B">
        <w:tab/>
        <w:t>E-RAB List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0DD66105" w14:textId="77777777" w:rsidR="00C111CB" w:rsidRPr="00C37D2B" w:rsidRDefault="00C111CB" w:rsidP="00B3653F">
      <w:r w:rsidRPr="00C37D2B">
        <w:t>Th</w:t>
      </w:r>
      <w:r w:rsidRPr="00C37D2B">
        <w:rPr>
          <w:lang w:eastAsia="zh-CN"/>
        </w:rPr>
        <w:t>e</w:t>
      </w:r>
      <w:r w:rsidRPr="00C37D2B">
        <w:t xml:space="preserve"> IE contains a list of E-RAB identities with a cause value. It is used for example to indicate </w:t>
      </w:r>
      <w:r w:rsidRPr="00C37D2B">
        <w:rPr>
          <w:lang w:eastAsia="zh-CN"/>
        </w:rPr>
        <w:t>not admitted</w:t>
      </w:r>
      <w:r w:rsidRPr="00C37D2B">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3710219" w14:textId="77777777" w:rsidTr="00C5229B">
        <w:tc>
          <w:tcPr>
            <w:tcW w:w="2578" w:type="dxa"/>
            <w:tcBorders>
              <w:top w:val="single" w:sz="4" w:space="0" w:color="auto"/>
              <w:left w:val="single" w:sz="4" w:space="0" w:color="auto"/>
              <w:bottom w:val="single" w:sz="4" w:space="0" w:color="auto"/>
              <w:right w:val="single" w:sz="4" w:space="0" w:color="auto"/>
            </w:tcBorders>
          </w:tcPr>
          <w:p w14:paraId="7454C36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72D8FDF0" w14:textId="77777777" w:rsidR="00C111CB" w:rsidRPr="00C37D2B" w:rsidRDefault="00C111CB" w:rsidP="00C5229B">
            <w:pPr>
              <w:pStyle w:val="TAH"/>
              <w:rPr>
                <w:lang w:eastAsia="ja-JP"/>
              </w:rPr>
            </w:pPr>
            <w:r w:rsidRPr="00C37D2B">
              <w:rPr>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0992D0F5" w14:textId="77777777" w:rsidR="00C111CB" w:rsidRPr="00C37D2B" w:rsidRDefault="00C111CB" w:rsidP="00C5229B">
            <w:pPr>
              <w:pStyle w:val="TAH"/>
              <w:rPr>
                <w:lang w:eastAsia="ja-JP"/>
              </w:rPr>
            </w:pPr>
            <w:r w:rsidRPr="00C37D2B">
              <w:rPr>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606708B7" w14:textId="77777777" w:rsidR="00C111CB" w:rsidRPr="00C37D2B" w:rsidRDefault="00C111CB" w:rsidP="00C5229B">
            <w:pPr>
              <w:pStyle w:val="TAH"/>
              <w:rPr>
                <w:lang w:eastAsia="ja-JP"/>
              </w:rPr>
            </w:pPr>
            <w:r w:rsidRPr="00C37D2B">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6BC639C8" w14:textId="77777777" w:rsidR="00C111CB" w:rsidRPr="00C37D2B" w:rsidRDefault="00C111CB" w:rsidP="00C5229B">
            <w:pPr>
              <w:pStyle w:val="TAH"/>
              <w:rPr>
                <w:lang w:eastAsia="ja-JP"/>
              </w:rPr>
            </w:pPr>
            <w:r w:rsidRPr="00C37D2B">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2EA39DAD" w14:textId="77777777" w:rsidR="00C111CB" w:rsidRPr="00C37D2B" w:rsidRDefault="00C111CB" w:rsidP="00C5229B">
            <w:pPr>
              <w:pStyle w:val="TAH"/>
              <w:rPr>
                <w:lang w:eastAsia="ja-JP"/>
              </w:rPr>
            </w:pPr>
            <w:r w:rsidRPr="00C37D2B">
              <w:rPr>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55E4BE9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AF62138" w14:textId="77777777" w:rsidTr="00C5229B">
        <w:tc>
          <w:tcPr>
            <w:tcW w:w="2578" w:type="dxa"/>
          </w:tcPr>
          <w:p w14:paraId="616A3EFD" w14:textId="77777777" w:rsidR="00C111CB" w:rsidRPr="00C37D2B" w:rsidRDefault="00C111CB" w:rsidP="00C5229B">
            <w:pPr>
              <w:pStyle w:val="TAL"/>
              <w:ind w:left="60"/>
              <w:rPr>
                <w:b/>
                <w:lang w:eastAsia="ja-JP"/>
              </w:rPr>
            </w:pPr>
            <w:r w:rsidRPr="00C37D2B">
              <w:rPr>
                <w:b/>
                <w:lang w:eastAsia="ja-JP"/>
              </w:rPr>
              <w:t xml:space="preserve">E-RAB </w:t>
            </w:r>
            <w:r w:rsidRPr="00C37D2B">
              <w:rPr>
                <w:rFonts w:eastAsia="MS Mincho"/>
                <w:b/>
                <w:lang w:eastAsia="ja-JP"/>
              </w:rPr>
              <w:t>List Item</w:t>
            </w:r>
          </w:p>
        </w:tc>
        <w:tc>
          <w:tcPr>
            <w:tcW w:w="1104" w:type="dxa"/>
          </w:tcPr>
          <w:p w14:paraId="43FF5BCF" w14:textId="77777777" w:rsidR="00C111CB" w:rsidRPr="00C37D2B" w:rsidRDefault="00C111CB" w:rsidP="00C5229B">
            <w:pPr>
              <w:pStyle w:val="TAL"/>
              <w:rPr>
                <w:lang w:eastAsia="ja-JP"/>
              </w:rPr>
            </w:pPr>
          </w:p>
        </w:tc>
        <w:tc>
          <w:tcPr>
            <w:tcW w:w="1694" w:type="dxa"/>
          </w:tcPr>
          <w:p w14:paraId="3671DD41" w14:textId="77777777" w:rsidR="00C111CB" w:rsidRPr="00C37D2B" w:rsidRDefault="00C111CB" w:rsidP="00C5229B">
            <w:pPr>
              <w:pStyle w:val="TAL"/>
              <w:rPr>
                <w:b/>
                <w:bCs/>
                <w:i/>
                <w:sz w:val="16"/>
                <w:szCs w:val="16"/>
                <w:lang w:eastAsia="ja-JP"/>
              </w:rPr>
            </w:pPr>
            <w:r w:rsidRPr="00C37D2B">
              <w:rPr>
                <w:i/>
                <w:lang w:eastAsia="ja-JP"/>
              </w:rPr>
              <w:t>1..&lt;maxnoofBearers&gt;</w:t>
            </w:r>
          </w:p>
        </w:tc>
        <w:tc>
          <w:tcPr>
            <w:tcW w:w="1273" w:type="dxa"/>
          </w:tcPr>
          <w:p w14:paraId="4941E446" w14:textId="77777777" w:rsidR="00C111CB" w:rsidRPr="00C37D2B" w:rsidRDefault="00C111CB" w:rsidP="00C5229B">
            <w:pPr>
              <w:pStyle w:val="TAL"/>
              <w:rPr>
                <w:lang w:eastAsia="ja-JP"/>
              </w:rPr>
            </w:pPr>
          </w:p>
        </w:tc>
        <w:tc>
          <w:tcPr>
            <w:tcW w:w="1274" w:type="dxa"/>
          </w:tcPr>
          <w:p w14:paraId="7FDF2D37" w14:textId="77777777" w:rsidR="00C111CB" w:rsidRPr="00C37D2B" w:rsidRDefault="00C111CB" w:rsidP="00C5229B">
            <w:pPr>
              <w:pStyle w:val="TAC"/>
              <w:jc w:val="left"/>
              <w:rPr>
                <w:lang w:eastAsia="ja-JP"/>
              </w:rPr>
            </w:pPr>
          </w:p>
        </w:tc>
        <w:tc>
          <w:tcPr>
            <w:tcW w:w="1288" w:type="dxa"/>
          </w:tcPr>
          <w:p w14:paraId="2FD68461" w14:textId="77777777" w:rsidR="00C111CB" w:rsidRPr="00C37D2B" w:rsidRDefault="00C111CB" w:rsidP="00C5229B">
            <w:pPr>
              <w:pStyle w:val="TAC"/>
              <w:rPr>
                <w:lang w:eastAsia="ja-JP"/>
              </w:rPr>
            </w:pPr>
            <w:r w:rsidRPr="00C37D2B">
              <w:rPr>
                <w:lang w:eastAsia="ja-JP"/>
              </w:rPr>
              <w:t>EACH</w:t>
            </w:r>
          </w:p>
        </w:tc>
        <w:tc>
          <w:tcPr>
            <w:tcW w:w="1274" w:type="dxa"/>
          </w:tcPr>
          <w:p w14:paraId="53A13835" w14:textId="77777777" w:rsidR="00C111CB" w:rsidRPr="00C37D2B" w:rsidRDefault="00C111CB" w:rsidP="00C5229B">
            <w:pPr>
              <w:pStyle w:val="TAC"/>
              <w:rPr>
                <w:lang w:eastAsia="ja-JP"/>
              </w:rPr>
            </w:pPr>
            <w:r w:rsidRPr="00C37D2B">
              <w:rPr>
                <w:lang w:eastAsia="ja-JP"/>
              </w:rPr>
              <w:t>ignore</w:t>
            </w:r>
          </w:p>
        </w:tc>
      </w:tr>
      <w:tr w:rsidR="00C111CB" w:rsidRPr="00C37D2B" w14:paraId="566A19F7" w14:textId="77777777" w:rsidTr="00C5229B">
        <w:tc>
          <w:tcPr>
            <w:tcW w:w="2578" w:type="dxa"/>
          </w:tcPr>
          <w:p w14:paraId="7F65449F" w14:textId="77777777" w:rsidR="00C111CB" w:rsidRPr="00C37D2B" w:rsidRDefault="00C111CB" w:rsidP="00C5229B">
            <w:pPr>
              <w:pStyle w:val="TAL"/>
              <w:ind w:left="142"/>
              <w:rPr>
                <w:lang w:eastAsia="ja-JP"/>
              </w:rPr>
            </w:pPr>
            <w:r w:rsidRPr="00C37D2B">
              <w:rPr>
                <w:lang w:eastAsia="ja-JP"/>
              </w:rPr>
              <w:t>&gt;E-RAB ID</w:t>
            </w:r>
          </w:p>
        </w:tc>
        <w:tc>
          <w:tcPr>
            <w:tcW w:w="1104" w:type="dxa"/>
          </w:tcPr>
          <w:p w14:paraId="6B067B86" w14:textId="77777777" w:rsidR="00C111CB" w:rsidRPr="00C37D2B" w:rsidRDefault="00C111CB" w:rsidP="00C5229B">
            <w:pPr>
              <w:pStyle w:val="TAL"/>
              <w:rPr>
                <w:lang w:eastAsia="ja-JP"/>
              </w:rPr>
            </w:pPr>
            <w:r w:rsidRPr="00C37D2B">
              <w:rPr>
                <w:lang w:eastAsia="ja-JP"/>
              </w:rPr>
              <w:t>M</w:t>
            </w:r>
          </w:p>
        </w:tc>
        <w:tc>
          <w:tcPr>
            <w:tcW w:w="1694" w:type="dxa"/>
          </w:tcPr>
          <w:p w14:paraId="72BDB5F1" w14:textId="77777777" w:rsidR="00C111CB" w:rsidRPr="00C37D2B" w:rsidRDefault="00C111CB" w:rsidP="00C5229B">
            <w:pPr>
              <w:pStyle w:val="TAL"/>
              <w:rPr>
                <w:i/>
                <w:lang w:eastAsia="ja-JP"/>
              </w:rPr>
            </w:pPr>
          </w:p>
        </w:tc>
        <w:tc>
          <w:tcPr>
            <w:tcW w:w="1273" w:type="dxa"/>
          </w:tcPr>
          <w:p w14:paraId="72F9DEE6" w14:textId="77777777" w:rsidR="00C111CB" w:rsidRPr="00C37D2B" w:rsidRDefault="00C111CB" w:rsidP="00C5229B">
            <w:pPr>
              <w:pStyle w:val="TAL"/>
              <w:rPr>
                <w:lang w:eastAsia="zh-CN"/>
              </w:rPr>
            </w:pPr>
            <w:r w:rsidRPr="00C37D2B">
              <w:rPr>
                <w:lang w:eastAsia="ja-JP"/>
              </w:rPr>
              <w:t>9.2.</w:t>
            </w:r>
            <w:r w:rsidRPr="00C37D2B">
              <w:rPr>
                <w:lang w:eastAsia="zh-CN"/>
              </w:rPr>
              <w:t>23</w:t>
            </w:r>
          </w:p>
        </w:tc>
        <w:tc>
          <w:tcPr>
            <w:tcW w:w="1274" w:type="dxa"/>
          </w:tcPr>
          <w:p w14:paraId="76E92399" w14:textId="77777777" w:rsidR="00C111CB" w:rsidRPr="00C37D2B" w:rsidRDefault="00C111CB" w:rsidP="00C5229B">
            <w:pPr>
              <w:pStyle w:val="TAC"/>
              <w:jc w:val="left"/>
              <w:rPr>
                <w:lang w:eastAsia="ja-JP"/>
              </w:rPr>
            </w:pPr>
          </w:p>
        </w:tc>
        <w:tc>
          <w:tcPr>
            <w:tcW w:w="1288" w:type="dxa"/>
          </w:tcPr>
          <w:p w14:paraId="6907A322" w14:textId="77777777" w:rsidR="00C111CB" w:rsidRPr="00C37D2B" w:rsidRDefault="00C111CB" w:rsidP="00C5229B">
            <w:pPr>
              <w:pStyle w:val="TAC"/>
              <w:rPr>
                <w:lang w:eastAsia="ja-JP"/>
              </w:rPr>
            </w:pPr>
            <w:r w:rsidRPr="00C37D2B">
              <w:rPr>
                <w:lang w:eastAsia="ja-JP"/>
              </w:rPr>
              <w:t>–</w:t>
            </w:r>
          </w:p>
        </w:tc>
        <w:tc>
          <w:tcPr>
            <w:tcW w:w="1274" w:type="dxa"/>
          </w:tcPr>
          <w:p w14:paraId="650A479C" w14:textId="77777777" w:rsidR="00C111CB" w:rsidRPr="00C37D2B" w:rsidRDefault="00C111CB" w:rsidP="00C5229B">
            <w:pPr>
              <w:pStyle w:val="TAC"/>
              <w:rPr>
                <w:lang w:eastAsia="ja-JP"/>
              </w:rPr>
            </w:pPr>
          </w:p>
        </w:tc>
      </w:tr>
      <w:tr w:rsidR="00C111CB" w:rsidRPr="00C37D2B" w14:paraId="7E00925B" w14:textId="77777777" w:rsidTr="00C5229B">
        <w:tc>
          <w:tcPr>
            <w:tcW w:w="2578" w:type="dxa"/>
          </w:tcPr>
          <w:p w14:paraId="3F7300F5" w14:textId="77777777" w:rsidR="00C111CB" w:rsidRPr="00C37D2B" w:rsidRDefault="00C111CB" w:rsidP="00C5229B">
            <w:pPr>
              <w:pStyle w:val="TAL"/>
              <w:ind w:left="142"/>
              <w:rPr>
                <w:lang w:eastAsia="ja-JP"/>
              </w:rPr>
            </w:pPr>
            <w:r w:rsidRPr="00C37D2B">
              <w:rPr>
                <w:lang w:eastAsia="ja-JP"/>
              </w:rPr>
              <w:t>&gt;Cause</w:t>
            </w:r>
          </w:p>
        </w:tc>
        <w:tc>
          <w:tcPr>
            <w:tcW w:w="1104" w:type="dxa"/>
          </w:tcPr>
          <w:p w14:paraId="39F883E2" w14:textId="77777777" w:rsidR="00C111CB" w:rsidRPr="00C37D2B" w:rsidRDefault="00C111CB" w:rsidP="00C5229B">
            <w:pPr>
              <w:pStyle w:val="TAL"/>
              <w:rPr>
                <w:lang w:eastAsia="ja-JP"/>
              </w:rPr>
            </w:pPr>
            <w:r w:rsidRPr="00C37D2B">
              <w:rPr>
                <w:lang w:eastAsia="ja-JP"/>
              </w:rPr>
              <w:t>M</w:t>
            </w:r>
          </w:p>
        </w:tc>
        <w:tc>
          <w:tcPr>
            <w:tcW w:w="1694" w:type="dxa"/>
          </w:tcPr>
          <w:p w14:paraId="0DE83684" w14:textId="77777777" w:rsidR="00C111CB" w:rsidRPr="00C37D2B" w:rsidRDefault="00C111CB" w:rsidP="00C5229B">
            <w:pPr>
              <w:pStyle w:val="TAL"/>
              <w:rPr>
                <w:i/>
                <w:lang w:eastAsia="ja-JP"/>
              </w:rPr>
            </w:pPr>
          </w:p>
        </w:tc>
        <w:tc>
          <w:tcPr>
            <w:tcW w:w="1273" w:type="dxa"/>
          </w:tcPr>
          <w:p w14:paraId="20802F63" w14:textId="77777777" w:rsidR="00C111CB" w:rsidRPr="00C37D2B" w:rsidRDefault="00C111CB" w:rsidP="00C5229B">
            <w:pPr>
              <w:pStyle w:val="TAL"/>
              <w:rPr>
                <w:lang w:eastAsia="ja-JP"/>
              </w:rPr>
            </w:pPr>
            <w:r w:rsidRPr="00C37D2B">
              <w:rPr>
                <w:lang w:eastAsia="ja-JP"/>
              </w:rPr>
              <w:t>9.2.6</w:t>
            </w:r>
          </w:p>
        </w:tc>
        <w:tc>
          <w:tcPr>
            <w:tcW w:w="1274" w:type="dxa"/>
          </w:tcPr>
          <w:p w14:paraId="70A69CBD" w14:textId="77777777" w:rsidR="00C111CB" w:rsidRPr="00C37D2B" w:rsidRDefault="00C111CB" w:rsidP="00C5229B">
            <w:pPr>
              <w:pStyle w:val="TALNotBold"/>
              <w:spacing w:after="0"/>
              <w:jc w:val="left"/>
              <w:rPr>
                <w:b w:val="0"/>
                <w:bCs/>
                <w:sz w:val="18"/>
                <w:szCs w:val="18"/>
                <w:lang w:eastAsia="ja-JP"/>
              </w:rPr>
            </w:pPr>
          </w:p>
        </w:tc>
        <w:tc>
          <w:tcPr>
            <w:tcW w:w="1288" w:type="dxa"/>
          </w:tcPr>
          <w:p w14:paraId="42D7EC35" w14:textId="77777777" w:rsidR="00C111CB" w:rsidRPr="00C37D2B" w:rsidRDefault="00C111CB" w:rsidP="00C5229B">
            <w:pPr>
              <w:pStyle w:val="TAC"/>
              <w:rPr>
                <w:lang w:eastAsia="ja-JP"/>
              </w:rPr>
            </w:pPr>
            <w:r w:rsidRPr="00C37D2B">
              <w:rPr>
                <w:lang w:eastAsia="ja-JP"/>
              </w:rPr>
              <w:t>–</w:t>
            </w:r>
          </w:p>
        </w:tc>
        <w:tc>
          <w:tcPr>
            <w:tcW w:w="1274" w:type="dxa"/>
          </w:tcPr>
          <w:p w14:paraId="708D764E" w14:textId="77777777" w:rsidR="00C111CB" w:rsidRPr="00C37D2B" w:rsidRDefault="00C111CB" w:rsidP="00C5229B">
            <w:pPr>
              <w:pStyle w:val="TAC"/>
              <w:rPr>
                <w:lang w:eastAsia="ja-JP"/>
              </w:rPr>
            </w:pPr>
          </w:p>
        </w:tc>
      </w:tr>
    </w:tbl>
    <w:p w14:paraId="76FBAF5B"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54F055A" w14:textId="77777777" w:rsidTr="00C5229B">
        <w:tc>
          <w:tcPr>
            <w:tcW w:w="3686" w:type="dxa"/>
          </w:tcPr>
          <w:p w14:paraId="30833177" w14:textId="77777777" w:rsidR="00C111CB" w:rsidRPr="00C37D2B" w:rsidRDefault="00C111CB" w:rsidP="00C5229B">
            <w:pPr>
              <w:pStyle w:val="TAH"/>
              <w:rPr>
                <w:lang w:eastAsia="ja-JP"/>
              </w:rPr>
            </w:pPr>
            <w:r w:rsidRPr="00C37D2B">
              <w:rPr>
                <w:lang w:eastAsia="ja-JP"/>
              </w:rPr>
              <w:t>Range bound</w:t>
            </w:r>
          </w:p>
        </w:tc>
        <w:tc>
          <w:tcPr>
            <w:tcW w:w="5670" w:type="dxa"/>
          </w:tcPr>
          <w:p w14:paraId="340D825D" w14:textId="77777777" w:rsidR="00C111CB" w:rsidRPr="00C37D2B" w:rsidRDefault="00C111CB" w:rsidP="00C5229B">
            <w:pPr>
              <w:pStyle w:val="TAH"/>
              <w:rPr>
                <w:lang w:eastAsia="ja-JP"/>
              </w:rPr>
            </w:pPr>
            <w:r w:rsidRPr="00C37D2B">
              <w:rPr>
                <w:lang w:eastAsia="ja-JP"/>
              </w:rPr>
              <w:t>Explanation</w:t>
            </w:r>
          </w:p>
        </w:tc>
      </w:tr>
      <w:tr w:rsidR="00C111CB" w:rsidRPr="00C37D2B" w14:paraId="74488263" w14:textId="77777777" w:rsidTr="00C5229B">
        <w:tc>
          <w:tcPr>
            <w:tcW w:w="3686" w:type="dxa"/>
          </w:tcPr>
          <w:p w14:paraId="438CFFD3" w14:textId="77777777" w:rsidR="00C111CB" w:rsidRPr="00C37D2B" w:rsidRDefault="00C111CB" w:rsidP="00C5229B">
            <w:pPr>
              <w:pStyle w:val="TAL"/>
              <w:rPr>
                <w:lang w:eastAsia="ja-JP"/>
              </w:rPr>
            </w:pPr>
            <w:r w:rsidRPr="00C37D2B">
              <w:rPr>
                <w:lang w:eastAsia="ja-JP"/>
              </w:rPr>
              <w:t>maxnoofBearers</w:t>
            </w:r>
          </w:p>
        </w:tc>
        <w:tc>
          <w:tcPr>
            <w:tcW w:w="5670" w:type="dxa"/>
          </w:tcPr>
          <w:p w14:paraId="133F08FD" w14:textId="77777777" w:rsidR="00C111CB" w:rsidRPr="00C37D2B" w:rsidRDefault="00C111CB" w:rsidP="00C5229B">
            <w:pPr>
              <w:pStyle w:val="TAL"/>
              <w:rPr>
                <w:lang w:eastAsia="zh-CN"/>
              </w:rPr>
            </w:pPr>
            <w:r w:rsidRPr="00C37D2B">
              <w:rPr>
                <w:lang w:eastAsia="ja-JP"/>
              </w:rPr>
              <w:t>Maximum no. of E-RABs. Value is 256</w:t>
            </w:r>
            <w:r w:rsidRPr="00C37D2B">
              <w:rPr>
                <w:lang w:eastAsia="zh-CN"/>
              </w:rPr>
              <w:t>.</w:t>
            </w:r>
          </w:p>
        </w:tc>
      </w:tr>
    </w:tbl>
    <w:p w14:paraId="1CBEFDD0" w14:textId="77777777" w:rsidR="00C111CB" w:rsidRPr="00C37D2B" w:rsidRDefault="00C111CB" w:rsidP="00B3653F"/>
    <w:p w14:paraId="661BD320" w14:textId="77777777" w:rsidR="00C111CB" w:rsidRPr="00C37D2B" w:rsidRDefault="00C111CB" w:rsidP="00B3653F">
      <w:pPr>
        <w:pStyle w:val="Heading3"/>
      </w:pPr>
      <w:bookmarkStart w:id="2791" w:name="_Toc20954492"/>
      <w:bookmarkStart w:id="2792" w:name="_Toc29902497"/>
      <w:bookmarkStart w:id="2793" w:name="_Toc29906501"/>
      <w:bookmarkStart w:id="2794" w:name="_Toc36550491"/>
      <w:bookmarkStart w:id="2795" w:name="_Toc45104248"/>
      <w:bookmarkStart w:id="2796" w:name="_Toc45227744"/>
      <w:bookmarkStart w:id="2797" w:name="_Toc45891558"/>
      <w:bookmarkStart w:id="2798" w:name="_Toc51764202"/>
      <w:bookmarkStart w:id="2799" w:name="_Toc56528203"/>
      <w:bookmarkStart w:id="2800" w:name="_Toc64382170"/>
      <w:bookmarkStart w:id="2801" w:name="_Toc66283745"/>
      <w:bookmarkStart w:id="2802" w:name="_Toc67911121"/>
      <w:bookmarkStart w:id="2803" w:name="_Toc73979899"/>
      <w:bookmarkStart w:id="2804" w:name="_Toc88650623"/>
      <w:bookmarkStart w:id="2805" w:name="_Toc97885750"/>
      <w:bookmarkStart w:id="2806" w:name="_Toc98882877"/>
      <w:bookmarkStart w:id="2807" w:name="_Toc105523413"/>
      <w:bookmarkStart w:id="2808" w:name="_Toc106130957"/>
      <w:bookmarkStart w:id="2809" w:name="_Toc113840108"/>
      <w:r w:rsidRPr="00C37D2B">
        <w:t>9.2.29</w:t>
      </w:r>
      <w:r w:rsidRPr="00C37D2B">
        <w:tab/>
        <w:t>UE Security Capabilities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547F662A" w14:textId="77777777" w:rsidR="00C111CB" w:rsidRPr="00C37D2B" w:rsidRDefault="00C111CB" w:rsidP="00B3653F">
      <w:pPr>
        <w:rPr>
          <w:lang w:eastAsia="zh-CN"/>
        </w:rPr>
      </w:pPr>
      <w:r w:rsidRPr="00C37D2B">
        <w:rPr>
          <w:lang w:eastAsia="zh-CN"/>
        </w:rPr>
        <w:t xml:space="preserve">The </w:t>
      </w:r>
      <w:r w:rsidRPr="00C37D2B">
        <w:rPr>
          <w:i/>
          <w:iCs/>
          <w:lang w:eastAsia="zh-CN"/>
        </w:rPr>
        <w:t xml:space="preserve">UE Security Capabilities </w:t>
      </w:r>
      <w:r w:rsidRPr="00C37D2B">
        <w:rPr>
          <w:lang w:eastAsia="zh-CN"/>
        </w:rPr>
        <w:t>IE defines the supported algorithms for encryption and integrity protection in the UE.</w:t>
      </w:r>
      <w:r w:rsidRPr="00ED7D8F">
        <w:t xml:space="preserve"> </w:t>
      </w:r>
      <w:r w:rsidRPr="00ED7D8F">
        <w:rPr>
          <w:lang w:eastAsia="zh-CN"/>
        </w:rPr>
        <w:t>The eNBs store and send the complete bitmaps without modification or truncation as specified in TS 36.300 [15].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00"/>
        <w:gridCol w:w="1800"/>
        <w:gridCol w:w="3273"/>
      </w:tblGrid>
      <w:tr w:rsidR="00C111CB" w:rsidRPr="00C37D2B" w14:paraId="51086496" w14:textId="77777777" w:rsidTr="00C5229B">
        <w:trPr>
          <w:jc w:val="center"/>
        </w:trPr>
        <w:tc>
          <w:tcPr>
            <w:tcW w:w="2160" w:type="dxa"/>
          </w:tcPr>
          <w:p w14:paraId="367F368B"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495C51CE" w14:textId="77777777" w:rsidR="00C111CB" w:rsidRPr="00C37D2B" w:rsidRDefault="00C111CB" w:rsidP="00C5229B">
            <w:pPr>
              <w:pStyle w:val="TAH"/>
              <w:rPr>
                <w:lang w:eastAsia="ja-JP"/>
              </w:rPr>
            </w:pPr>
            <w:r w:rsidRPr="00C37D2B">
              <w:rPr>
                <w:lang w:eastAsia="ja-JP"/>
              </w:rPr>
              <w:t>Presence</w:t>
            </w:r>
          </w:p>
        </w:tc>
        <w:tc>
          <w:tcPr>
            <w:tcW w:w="900" w:type="dxa"/>
          </w:tcPr>
          <w:p w14:paraId="75BB2778" w14:textId="77777777" w:rsidR="00C111CB" w:rsidRPr="00C37D2B" w:rsidRDefault="00C111CB" w:rsidP="00C5229B">
            <w:pPr>
              <w:pStyle w:val="TAH"/>
              <w:rPr>
                <w:lang w:eastAsia="ja-JP"/>
              </w:rPr>
            </w:pPr>
            <w:r w:rsidRPr="00C37D2B">
              <w:rPr>
                <w:lang w:eastAsia="ja-JP"/>
              </w:rPr>
              <w:t>Range</w:t>
            </w:r>
          </w:p>
        </w:tc>
        <w:tc>
          <w:tcPr>
            <w:tcW w:w="1800" w:type="dxa"/>
          </w:tcPr>
          <w:p w14:paraId="27E62C6B" w14:textId="77777777" w:rsidR="00C111CB" w:rsidRPr="00C37D2B" w:rsidRDefault="00C111CB" w:rsidP="00C5229B">
            <w:pPr>
              <w:pStyle w:val="TAH"/>
              <w:rPr>
                <w:lang w:eastAsia="ja-JP"/>
              </w:rPr>
            </w:pPr>
            <w:r w:rsidRPr="00C37D2B">
              <w:rPr>
                <w:lang w:eastAsia="ja-JP"/>
              </w:rPr>
              <w:t>IE Type and Reference</w:t>
            </w:r>
          </w:p>
        </w:tc>
        <w:tc>
          <w:tcPr>
            <w:tcW w:w="3273" w:type="dxa"/>
          </w:tcPr>
          <w:p w14:paraId="4442C83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50B3E8E" w14:textId="77777777" w:rsidTr="00C5229B">
        <w:trPr>
          <w:jc w:val="center"/>
        </w:trPr>
        <w:tc>
          <w:tcPr>
            <w:tcW w:w="2160" w:type="dxa"/>
          </w:tcPr>
          <w:p w14:paraId="4A07B093" w14:textId="77777777" w:rsidR="00C111CB" w:rsidRPr="00C37D2B" w:rsidRDefault="00C111CB" w:rsidP="00C5229B">
            <w:pPr>
              <w:pStyle w:val="TAL"/>
              <w:rPr>
                <w:bCs/>
                <w:lang w:eastAsia="zh-CN"/>
              </w:rPr>
            </w:pPr>
            <w:r w:rsidRPr="00C37D2B">
              <w:rPr>
                <w:bCs/>
                <w:lang w:eastAsia="ja-JP"/>
              </w:rPr>
              <w:t xml:space="preserve"> Encryption Algorithms</w:t>
            </w:r>
          </w:p>
        </w:tc>
        <w:tc>
          <w:tcPr>
            <w:tcW w:w="1080" w:type="dxa"/>
          </w:tcPr>
          <w:p w14:paraId="240DC854" w14:textId="77777777" w:rsidR="00C111CB" w:rsidRPr="00C37D2B" w:rsidRDefault="00C111CB" w:rsidP="00C5229B">
            <w:pPr>
              <w:pStyle w:val="TAL"/>
              <w:rPr>
                <w:lang w:eastAsia="ja-JP"/>
              </w:rPr>
            </w:pPr>
            <w:r w:rsidRPr="00C37D2B">
              <w:rPr>
                <w:lang w:eastAsia="ja-JP"/>
              </w:rPr>
              <w:t>M</w:t>
            </w:r>
          </w:p>
        </w:tc>
        <w:tc>
          <w:tcPr>
            <w:tcW w:w="900" w:type="dxa"/>
          </w:tcPr>
          <w:p w14:paraId="3FCAF896" w14:textId="77777777" w:rsidR="00C111CB" w:rsidRPr="00C37D2B" w:rsidRDefault="00C111CB" w:rsidP="00C5229B">
            <w:pPr>
              <w:pStyle w:val="TAL"/>
              <w:rPr>
                <w:lang w:eastAsia="ja-JP"/>
              </w:rPr>
            </w:pPr>
          </w:p>
        </w:tc>
        <w:tc>
          <w:tcPr>
            <w:tcW w:w="1800" w:type="dxa"/>
          </w:tcPr>
          <w:p w14:paraId="68AF6390" w14:textId="77777777" w:rsidR="00C111CB" w:rsidRPr="00C37D2B" w:rsidRDefault="00C111CB" w:rsidP="00C5229B">
            <w:pPr>
              <w:pStyle w:val="TAL"/>
              <w:rPr>
                <w:lang w:eastAsia="ja-JP"/>
              </w:rPr>
            </w:pPr>
            <w:r w:rsidRPr="00C37D2B">
              <w:rPr>
                <w:rFonts w:eastAsia="SimSun" w:cs="Arial"/>
                <w:lang w:eastAsia="zh-CN"/>
              </w:rPr>
              <w:t>BIT STRING</w:t>
            </w:r>
            <w:r w:rsidRPr="00C37D2B">
              <w:rPr>
                <w:lang w:eastAsia="ja-JP"/>
              </w:rPr>
              <w:t xml:space="preserve"> (16, ...)</w:t>
            </w:r>
          </w:p>
        </w:tc>
        <w:tc>
          <w:tcPr>
            <w:tcW w:w="3273" w:type="dxa"/>
          </w:tcPr>
          <w:p w14:paraId="2B8B79AF"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0C7F768" w14:textId="77777777" w:rsidR="00C111CB" w:rsidRPr="00C37D2B" w:rsidRDefault="00C111CB" w:rsidP="00C5229B">
            <w:pPr>
              <w:pStyle w:val="TAL"/>
              <w:rPr>
                <w:lang w:eastAsia="ja-JP"/>
              </w:rPr>
            </w:pPr>
            <w:r w:rsidRPr="00C37D2B">
              <w:rPr>
                <w:lang w:eastAsia="ja-JP"/>
              </w:rPr>
              <w:t>"all bits equal to 0" - UE supports no other algorithm than EEA0</w:t>
            </w:r>
          </w:p>
          <w:p w14:paraId="326B198A" w14:textId="77777777" w:rsidR="00C111CB" w:rsidRPr="00C37D2B" w:rsidRDefault="00C111CB" w:rsidP="00C5229B">
            <w:pPr>
              <w:pStyle w:val="TAL"/>
              <w:rPr>
                <w:lang w:eastAsia="ja-JP"/>
              </w:rPr>
            </w:pPr>
            <w:r w:rsidRPr="00C37D2B">
              <w:rPr>
                <w:lang w:eastAsia="ja-JP"/>
              </w:rPr>
              <w:t xml:space="preserve"> "first bit" - 128-EEA1,</w:t>
            </w:r>
          </w:p>
          <w:p w14:paraId="51BF84EB" w14:textId="77777777" w:rsidR="00C111CB" w:rsidRPr="00C37D2B" w:rsidRDefault="00C111CB" w:rsidP="00C5229B">
            <w:pPr>
              <w:pStyle w:val="TAL"/>
              <w:rPr>
                <w:lang w:eastAsia="ja-JP"/>
              </w:rPr>
            </w:pPr>
            <w:r w:rsidRPr="00C37D2B">
              <w:rPr>
                <w:lang w:eastAsia="ja-JP"/>
              </w:rPr>
              <w:t>"second bit" - 128-EEA2,</w:t>
            </w:r>
          </w:p>
          <w:p w14:paraId="3B5B17A5" w14:textId="77777777" w:rsidR="00C111CB" w:rsidRDefault="00C111CB" w:rsidP="00C5229B">
            <w:pPr>
              <w:pStyle w:val="TAL"/>
              <w:rPr>
                <w:lang w:eastAsia="ja-JP"/>
              </w:rPr>
            </w:pPr>
            <w:r w:rsidRPr="00C37D2B">
              <w:rPr>
                <w:lang w:eastAsia="ja-JP"/>
              </w:rPr>
              <w:t>"third bit" - 128-EEA3,</w:t>
            </w:r>
          </w:p>
          <w:p w14:paraId="30A6DA7A" w14:textId="77777777" w:rsidR="00C111CB" w:rsidRPr="00C37D2B" w:rsidRDefault="00C111CB" w:rsidP="00C5229B">
            <w:pPr>
              <w:pStyle w:val="TAL"/>
              <w:rPr>
                <w:lang w:eastAsia="ja-JP"/>
              </w:rPr>
            </w:pPr>
            <w:r>
              <w:rPr>
                <w:rFonts w:cs="Arial"/>
                <w:lang w:eastAsia="ja-JP"/>
              </w:rPr>
              <w:t xml:space="preserve">“fourth to seventh bit” correspond to bit 4 to bit 1 of octet 3 in the </w:t>
            </w:r>
            <w:r w:rsidRPr="00CF204F">
              <w:rPr>
                <w:rFonts w:cs="Arial"/>
                <w:i/>
                <w:iCs/>
                <w:lang w:eastAsia="ja-JP"/>
              </w:rPr>
              <w:t>UE Security Capability</w:t>
            </w:r>
            <w:r>
              <w:rPr>
                <w:rFonts w:cs="Arial"/>
                <w:lang w:eastAsia="ja-JP"/>
              </w:rPr>
              <w:t xml:space="preserve"> IE defined in TS 24.301 [14],</w:t>
            </w:r>
          </w:p>
          <w:p w14:paraId="0C184361" w14:textId="77777777" w:rsidR="00C111CB" w:rsidRPr="00C37D2B" w:rsidRDefault="00C111CB" w:rsidP="00C5229B">
            <w:pPr>
              <w:pStyle w:val="TAL"/>
              <w:rPr>
                <w:lang w:eastAsia="ja-JP"/>
              </w:rPr>
            </w:pPr>
            <w:r w:rsidRPr="00C37D2B">
              <w:rPr>
                <w:lang w:eastAsia="ja-JP"/>
              </w:rPr>
              <w:t>other bits reserved for future use. Value ‘1’ indicates support and value "0" indicates no support of the algorithm.</w:t>
            </w:r>
          </w:p>
          <w:p w14:paraId="19DD978A"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17341C6E" w14:textId="77777777" w:rsidTr="00C5229B">
        <w:trPr>
          <w:jc w:val="center"/>
        </w:trPr>
        <w:tc>
          <w:tcPr>
            <w:tcW w:w="2160" w:type="dxa"/>
          </w:tcPr>
          <w:p w14:paraId="7B6BBAFA" w14:textId="77777777" w:rsidR="00C111CB" w:rsidRPr="00C37D2B" w:rsidRDefault="00C111CB" w:rsidP="00C5229B">
            <w:pPr>
              <w:pStyle w:val="TAL"/>
              <w:rPr>
                <w:bCs/>
                <w:lang w:eastAsia="ja-JP"/>
              </w:rPr>
            </w:pPr>
            <w:r w:rsidRPr="00C37D2B">
              <w:rPr>
                <w:bCs/>
                <w:lang w:eastAsia="ja-JP"/>
              </w:rPr>
              <w:t>Integrity Protection Algorithms</w:t>
            </w:r>
          </w:p>
        </w:tc>
        <w:tc>
          <w:tcPr>
            <w:tcW w:w="1080" w:type="dxa"/>
          </w:tcPr>
          <w:p w14:paraId="6EF11083" w14:textId="77777777" w:rsidR="00C111CB" w:rsidRPr="00C37D2B" w:rsidRDefault="00C111CB" w:rsidP="00C5229B">
            <w:pPr>
              <w:pStyle w:val="TAL"/>
              <w:rPr>
                <w:lang w:eastAsia="ja-JP"/>
              </w:rPr>
            </w:pPr>
            <w:r w:rsidRPr="00C37D2B">
              <w:rPr>
                <w:lang w:eastAsia="ja-JP"/>
              </w:rPr>
              <w:t>M</w:t>
            </w:r>
          </w:p>
        </w:tc>
        <w:tc>
          <w:tcPr>
            <w:tcW w:w="900" w:type="dxa"/>
          </w:tcPr>
          <w:p w14:paraId="31136FFF" w14:textId="77777777" w:rsidR="00C111CB" w:rsidRPr="00C37D2B" w:rsidRDefault="00C111CB" w:rsidP="00C5229B">
            <w:pPr>
              <w:pStyle w:val="TAL"/>
              <w:rPr>
                <w:lang w:eastAsia="ja-JP"/>
              </w:rPr>
            </w:pPr>
          </w:p>
        </w:tc>
        <w:tc>
          <w:tcPr>
            <w:tcW w:w="1800" w:type="dxa"/>
          </w:tcPr>
          <w:p w14:paraId="51BC4D99" w14:textId="77777777" w:rsidR="00C111CB" w:rsidRPr="00C37D2B" w:rsidRDefault="00C111CB" w:rsidP="00C5229B">
            <w:pPr>
              <w:pStyle w:val="TAL"/>
              <w:rPr>
                <w:lang w:eastAsia="zh-CN"/>
              </w:rPr>
            </w:pPr>
            <w:r w:rsidRPr="00C37D2B">
              <w:rPr>
                <w:rFonts w:eastAsia="SimSun" w:cs="Arial"/>
                <w:lang w:eastAsia="zh-CN"/>
              </w:rPr>
              <w:t>BIT STRING</w:t>
            </w:r>
            <w:r w:rsidRPr="00C37D2B">
              <w:rPr>
                <w:lang w:eastAsia="ja-JP"/>
              </w:rPr>
              <w:t xml:space="preserve"> (16, ...)</w:t>
            </w:r>
          </w:p>
        </w:tc>
        <w:tc>
          <w:tcPr>
            <w:tcW w:w="3273" w:type="dxa"/>
          </w:tcPr>
          <w:p w14:paraId="3FF9B6C1" w14:textId="77777777" w:rsidR="00C111CB" w:rsidRPr="00C37D2B" w:rsidRDefault="00C111CB" w:rsidP="00C5229B">
            <w:pPr>
              <w:pStyle w:val="TAL"/>
              <w:rPr>
                <w:lang w:eastAsia="ja-JP"/>
              </w:rPr>
            </w:pPr>
            <w:r w:rsidRPr="00C37D2B">
              <w:rPr>
                <w:lang w:eastAsia="ja-JP"/>
              </w:rPr>
              <w:t xml:space="preserve"> Each position in the bitmap represents an integrity protection algorithm:</w:t>
            </w:r>
          </w:p>
          <w:p w14:paraId="69E4F196" w14:textId="77777777" w:rsidR="00C111CB" w:rsidRPr="00C37D2B" w:rsidRDefault="00C111CB" w:rsidP="00C5229B">
            <w:pPr>
              <w:pStyle w:val="TAL"/>
              <w:rPr>
                <w:lang w:eastAsia="ja-JP"/>
              </w:rPr>
            </w:pPr>
            <w:r w:rsidRPr="00C37D2B">
              <w:rPr>
                <w:lang w:eastAsia="ja-JP"/>
              </w:rPr>
              <w:t>all bits equal to 0" - UE supports no other algorithm than EIA0 (TS 33.401 [18]) "first bit" - 128-</w:t>
            </w:r>
            <w:r w:rsidRPr="00C37D2B">
              <w:rPr>
                <w:rFonts w:eastAsia="SimSun"/>
                <w:lang w:eastAsia="zh-CN"/>
              </w:rPr>
              <w:t>E</w:t>
            </w:r>
            <w:r w:rsidRPr="00C37D2B">
              <w:rPr>
                <w:lang w:eastAsia="ja-JP"/>
              </w:rPr>
              <w:t>IA1,</w:t>
            </w:r>
          </w:p>
          <w:p w14:paraId="0F1501C7" w14:textId="77777777" w:rsidR="00C111CB" w:rsidRPr="00C37D2B" w:rsidRDefault="00C111CB" w:rsidP="00C5229B">
            <w:pPr>
              <w:pStyle w:val="TAL"/>
              <w:rPr>
                <w:lang w:eastAsia="ja-JP"/>
              </w:rPr>
            </w:pPr>
            <w:r w:rsidRPr="00C37D2B">
              <w:rPr>
                <w:lang w:eastAsia="ja-JP"/>
              </w:rPr>
              <w:t>"second bit" - 128-</w:t>
            </w:r>
            <w:r w:rsidRPr="00C37D2B">
              <w:rPr>
                <w:rFonts w:eastAsia="SimSun"/>
                <w:lang w:eastAsia="zh-CN"/>
              </w:rPr>
              <w:t>E</w:t>
            </w:r>
            <w:r w:rsidRPr="00C37D2B">
              <w:rPr>
                <w:lang w:eastAsia="ja-JP"/>
              </w:rPr>
              <w:t>IA2,</w:t>
            </w:r>
          </w:p>
          <w:p w14:paraId="33F1F38E" w14:textId="77777777" w:rsidR="00C111CB" w:rsidRDefault="00C111CB" w:rsidP="00C5229B">
            <w:pPr>
              <w:pStyle w:val="TAL"/>
              <w:rPr>
                <w:lang w:eastAsia="ja-JP"/>
              </w:rPr>
            </w:pPr>
            <w:r w:rsidRPr="00C37D2B">
              <w:rPr>
                <w:lang w:eastAsia="ja-JP"/>
              </w:rPr>
              <w:t>"third bit" - 128-EIA3,</w:t>
            </w:r>
          </w:p>
          <w:p w14:paraId="64195444" w14:textId="77777777" w:rsidR="00C111CB" w:rsidRPr="00C37D2B" w:rsidRDefault="00C111CB" w:rsidP="00C5229B">
            <w:pPr>
              <w:pStyle w:val="TAL"/>
              <w:rPr>
                <w:lang w:eastAsia="ja-JP"/>
              </w:rPr>
            </w:pPr>
            <w:r>
              <w:rPr>
                <w:rFonts w:cs="Arial"/>
                <w:lang w:eastAsia="ja-JP"/>
              </w:rPr>
              <w:t xml:space="preserve">“fourth to seventh bit” correspond to bit 4 to bit 1 of octet 4 in the </w:t>
            </w:r>
            <w:r w:rsidRPr="00CF204F">
              <w:rPr>
                <w:rFonts w:cs="Arial"/>
                <w:i/>
                <w:iCs/>
                <w:lang w:eastAsia="ja-JP"/>
              </w:rPr>
              <w:t>UE Security Capability</w:t>
            </w:r>
            <w:r>
              <w:rPr>
                <w:rFonts w:cs="Arial"/>
                <w:lang w:eastAsia="ja-JP"/>
              </w:rPr>
              <w:t xml:space="preserve"> IE defined in TS 24.301 [14],</w:t>
            </w:r>
          </w:p>
          <w:p w14:paraId="3AC2B20F" w14:textId="77777777" w:rsidR="00C111CB" w:rsidRPr="00C37D2B" w:rsidRDefault="00C111CB" w:rsidP="00C5229B">
            <w:pPr>
              <w:pStyle w:val="TAL"/>
              <w:rPr>
                <w:lang w:eastAsia="ja-JP"/>
              </w:rPr>
            </w:pPr>
            <w:r w:rsidRPr="00C37D2B">
              <w:rPr>
                <w:lang w:eastAsia="ja-JP"/>
              </w:rPr>
              <w:t>other bits reserved for future use.</w:t>
            </w:r>
          </w:p>
          <w:p w14:paraId="5A35BEDE"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5AE8272F" w14:textId="77777777" w:rsidR="00C111CB" w:rsidRPr="00C37D2B" w:rsidRDefault="00C111CB" w:rsidP="00C5229B">
            <w:pPr>
              <w:pStyle w:val="TAL"/>
              <w:rPr>
                <w:lang w:eastAsia="ja-JP"/>
              </w:rPr>
            </w:pPr>
            <w:r w:rsidRPr="00C37D2B">
              <w:rPr>
                <w:lang w:eastAsia="ja-JP"/>
              </w:rPr>
              <w:t>Algorithms are defined in TS 33.401 [18].</w:t>
            </w:r>
          </w:p>
        </w:tc>
      </w:tr>
    </w:tbl>
    <w:p w14:paraId="45336015" w14:textId="77777777" w:rsidR="00C111CB" w:rsidRPr="00C37D2B" w:rsidRDefault="00C111CB" w:rsidP="00B3653F"/>
    <w:p w14:paraId="5EF9E157" w14:textId="77777777" w:rsidR="00C111CB" w:rsidRPr="00C37D2B" w:rsidRDefault="00C111CB" w:rsidP="00B3653F">
      <w:pPr>
        <w:pStyle w:val="Heading3"/>
      </w:pPr>
      <w:bookmarkStart w:id="2810" w:name="_Toc20954493"/>
      <w:bookmarkStart w:id="2811" w:name="_Toc29902498"/>
      <w:bookmarkStart w:id="2812" w:name="_Toc29906502"/>
      <w:bookmarkStart w:id="2813" w:name="_Toc36550492"/>
      <w:bookmarkStart w:id="2814" w:name="_Toc45104249"/>
      <w:bookmarkStart w:id="2815" w:name="_Toc45227745"/>
      <w:bookmarkStart w:id="2816" w:name="_Toc45891559"/>
      <w:bookmarkStart w:id="2817" w:name="_Toc51764203"/>
      <w:bookmarkStart w:id="2818" w:name="_Toc56528204"/>
      <w:bookmarkStart w:id="2819" w:name="_Toc64382171"/>
      <w:bookmarkStart w:id="2820" w:name="_Toc66283746"/>
      <w:bookmarkStart w:id="2821" w:name="_Toc67911122"/>
      <w:bookmarkStart w:id="2822" w:name="_Toc73979900"/>
      <w:bookmarkStart w:id="2823" w:name="_Toc88650624"/>
      <w:bookmarkStart w:id="2824" w:name="_Toc97885751"/>
      <w:bookmarkStart w:id="2825" w:name="_Toc98882878"/>
      <w:bookmarkStart w:id="2826" w:name="_Toc105523414"/>
      <w:bookmarkStart w:id="2827" w:name="_Toc106130958"/>
      <w:bookmarkStart w:id="2828" w:name="_Toc113840109"/>
      <w:r w:rsidRPr="00C37D2B">
        <w:t>9.2.30</w:t>
      </w:r>
      <w:r w:rsidRPr="00C37D2B">
        <w:tab/>
      </w:r>
      <w:r w:rsidRPr="00C37D2B">
        <w:rPr>
          <w:rFonts w:cs="Arial"/>
          <w:szCs w:val="18"/>
          <w:lang w:eastAsia="zh-CN"/>
        </w:rPr>
        <w:t>AS Security Information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3346AD09" w14:textId="77777777" w:rsidR="00C111CB" w:rsidRPr="00C37D2B" w:rsidRDefault="00C111CB" w:rsidP="00B3653F">
      <w:r w:rsidRPr="00C37D2B">
        <w:t xml:space="preserve">The </w:t>
      </w:r>
      <w:r w:rsidRPr="00C37D2B">
        <w:rPr>
          <w:rFonts w:cs="Arial"/>
          <w:i/>
          <w:iCs/>
          <w:szCs w:val="18"/>
          <w:lang w:eastAsia="zh-CN"/>
        </w:rPr>
        <w:t>AS Security Information</w:t>
      </w:r>
      <w:r w:rsidRPr="00C37D2B">
        <w:rPr>
          <w:i/>
        </w:rPr>
        <w:t xml:space="preserve"> </w:t>
      </w:r>
      <w:r w:rsidRPr="00C37D2B">
        <w:rPr>
          <w:iCs/>
        </w:rPr>
        <w:t>IE</w:t>
      </w:r>
      <w:r w:rsidRPr="00C37D2B">
        <w:rPr>
          <w:i/>
        </w:rPr>
        <w:t xml:space="preserve"> </w:t>
      </w:r>
      <w:r w:rsidRPr="00C37D2B">
        <w:t>is used to generate the key material to be used for AS security with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800"/>
        <w:gridCol w:w="2767"/>
      </w:tblGrid>
      <w:tr w:rsidR="00C111CB" w:rsidRPr="00C37D2B" w14:paraId="08ED6D55" w14:textId="77777777" w:rsidTr="00C5229B">
        <w:trPr>
          <w:jc w:val="center"/>
        </w:trPr>
        <w:tc>
          <w:tcPr>
            <w:tcW w:w="2339" w:type="dxa"/>
          </w:tcPr>
          <w:p w14:paraId="3968F15C" w14:textId="77777777" w:rsidR="00C111CB" w:rsidRPr="00C37D2B" w:rsidRDefault="00C111CB" w:rsidP="00C5229B">
            <w:pPr>
              <w:pStyle w:val="TAH"/>
              <w:rPr>
                <w:lang w:eastAsia="ja-JP"/>
              </w:rPr>
            </w:pPr>
            <w:r w:rsidRPr="00C37D2B">
              <w:rPr>
                <w:lang w:eastAsia="ja-JP"/>
              </w:rPr>
              <w:t>IE/Group Name</w:t>
            </w:r>
          </w:p>
        </w:tc>
        <w:tc>
          <w:tcPr>
            <w:tcW w:w="1276" w:type="dxa"/>
          </w:tcPr>
          <w:p w14:paraId="0A002E04" w14:textId="77777777" w:rsidR="00C111CB" w:rsidRPr="00C37D2B" w:rsidRDefault="00C111CB" w:rsidP="00C5229B">
            <w:pPr>
              <w:pStyle w:val="TAH"/>
              <w:rPr>
                <w:lang w:eastAsia="ja-JP"/>
              </w:rPr>
            </w:pPr>
            <w:r w:rsidRPr="00C37D2B">
              <w:rPr>
                <w:lang w:eastAsia="ja-JP"/>
              </w:rPr>
              <w:t>Presence</w:t>
            </w:r>
          </w:p>
        </w:tc>
        <w:tc>
          <w:tcPr>
            <w:tcW w:w="1032" w:type="dxa"/>
          </w:tcPr>
          <w:p w14:paraId="43F20FE4" w14:textId="77777777" w:rsidR="00C111CB" w:rsidRPr="00C37D2B" w:rsidRDefault="00C111CB" w:rsidP="00C5229B">
            <w:pPr>
              <w:pStyle w:val="TAH"/>
              <w:rPr>
                <w:lang w:eastAsia="ja-JP"/>
              </w:rPr>
            </w:pPr>
            <w:r w:rsidRPr="00C37D2B">
              <w:rPr>
                <w:lang w:eastAsia="ja-JP"/>
              </w:rPr>
              <w:t>Range</w:t>
            </w:r>
          </w:p>
        </w:tc>
        <w:tc>
          <w:tcPr>
            <w:tcW w:w="1800" w:type="dxa"/>
          </w:tcPr>
          <w:p w14:paraId="38587FC3" w14:textId="77777777" w:rsidR="00C111CB" w:rsidRPr="00C37D2B" w:rsidRDefault="00C111CB" w:rsidP="00C5229B">
            <w:pPr>
              <w:pStyle w:val="TAH"/>
              <w:rPr>
                <w:lang w:eastAsia="ja-JP"/>
              </w:rPr>
            </w:pPr>
            <w:r w:rsidRPr="00C37D2B">
              <w:rPr>
                <w:lang w:eastAsia="ja-JP"/>
              </w:rPr>
              <w:t>IE Type and Reference</w:t>
            </w:r>
          </w:p>
        </w:tc>
        <w:tc>
          <w:tcPr>
            <w:tcW w:w="2767" w:type="dxa"/>
          </w:tcPr>
          <w:p w14:paraId="362A1ED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94A4123" w14:textId="77777777" w:rsidTr="00C5229B">
        <w:trPr>
          <w:jc w:val="center"/>
        </w:trPr>
        <w:tc>
          <w:tcPr>
            <w:tcW w:w="2339" w:type="dxa"/>
          </w:tcPr>
          <w:p w14:paraId="1787FFD7" w14:textId="77777777" w:rsidR="00C111CB" w:rsidRPr="00C37D2B" w:rsidRDefault="00C111CB" w:rsidP="00C5229B">
            <w:pPr>
              <w:pStyle w:val="TAL"/>
              <w:rPr>
                <w:lang w:eastAsia="ja-JP"/>
              </w:rPr>
            </w:pPr>
            <w:r w:rsidRPr="00C37D2B">
              <w:rPr>
                <w:lang w:eastAsia="ja-JP"/>
              </w:rPr>
              <w:t>Key eNodeB Star</w:t>
            </w:r>
          </w:p>
        </w:tc>
        <w:tc>
          <w:tcPr>
            <w:tcW w:w="1276" w:type="dxa"/>
          </w:tcPr>
          <w:p w14:paraId="576EAA27" w14:textId="77777777" w:rsidR="00C111CB" w:rsidRPr="00C37D2B" w:rsidRDefault="00C111CB" w:rsidP="00C5229B">
            <w:pPr>
              <w:pStyle w:val="TAL"/>
              <w:rPr>
                <w:lang w:eastAsia="ja-JP"/>
              </w:rPr>
            </w:pPr>
            <w:r w:rsidRPr="00C37D2B">
              <w:rPr>
                <w:lang w:eastAsia="ja-JP"/>
              </w:rPr>
              <w:t>M</w:t>
            </w:r>
          </w:p>
        </w:tc>
        <w:tc>
          <w:tcPr>
            <w:tcW w:w="1032" w:type="dxa"/>
          </w:tcPr>
          <w:p w14:paraId="4B828C35" w14:textId="77777777" w:rsidR="00C111CB" w:rsidRPr="00C37D2B" w:rsidRDefault="00C111CB" w:rsidP="00C5229B">
            <w:pPr>
              <w:pStyle w:val="TAL"/>
              <w:rPr>
                <w:lang w:eastAsia="ja-JP"/>
              </w:rPr>
            </w:pPr>
          </w:p>
        </w:tc>
        <w:tc>
          <w:tcPr>
            <w:tcW w:w="1800" w:type="dxa"/>
          </w:tcPr>
          <w:p w14:paraId="6A49B8A0" w14:textId="77777777" w:rsidR="00C111CB" w:rsidRPr="00C37D2B" w:rsidRDefault="00C111CB" w:rsidP="00C5229B">
            <w:pPr>
              <w:pStyle w:val="TAL"/>
              <w:rPr>
                <w:lang w:eastAsia="ja-JP"/>
              </w:rPr>
            </w:pPr>
            <w:r w:rsidRPr="00C37D2B">
              <w:rPr>
                <w:lang w:eastAsia="ja-JP"/>
              </w:rPr>
              <w:t>BIT STRING (256)</w:t>
            </w:r>
          </w:p>
        </w:tc>
        <w:tc>
          <w:tcPr>
            <w:tcW w:w="2767" w:type="dxa"/>
          </w:tcPr>
          <w:p w14:paraId="293CB721" w14:textId="77777777" w:rsidR="00C111CB" w:rsidRPr="00C37D2B" w:rsidRDefault="00C111CB" w:rsidP="00C5229B">
            <w:pPr>
              <w:pStyle w:val="TAL"/>
              <w:rPr>
                <w:lang w:eastAsia="ja-JP"/>
              </w:rPr>
            </w:pPr>
            <w:r w:rsidRPr="00C37D2B">
              <w:rPr>
                <w:lang w:eastAsia="ja-JP"/>
              </w:rPr>
              <w:t>KeNB* defined in TS 33.401 [18]. If the target cell belongs to multiple frequency bands, the source eNB selects the DL-EARFCN for KeNB* calculation as specified in section 10.3 of TS 36.331 [9].</w:t>
            </w:r>
          </w:p>
        </w:tc>
      </w:tr>
      <w:tr w:rsidR="00C111CB" w:rsidRPr="00C37D2B" w14:paraId="2F9B2736" w14:textId="77777777" w:rsidTr="00C5229B">
        <w:trPr>
          <w:jc w:val="center"/>
        </w:trPr>
        <w:tc>
          <w:tcPr>
            <w:tcW w:w="2339" w:type="dxa"/>
          </w:tcPr>
          <w:p w14:paraId="50B18E84" w14:textId="77777777" w:rsidR="00C111CB" w:rsidRPr="00C37D2B" w:rsidRDefault="00C111CB" w:rsidP="00C5229B">
            <w:pPr>
              <w:pStyle w:val="TAL"/>
              <w:rPr>
                <w:lang w:eastAsia="ja-JP"/>
              </w:rPr>
            </w:pPr>
            <w:r w:rsidRPr="00C37D2B">
              <w:rPr>
                <w:lang w:eastAsia="ja-JP"/>
              </w:rPr>
              <w:t>Next Hop Chaining Count</w:t>
            </w:r>
          </w:p>
        </w:tc>
        <w:tc>
          <w:tcPr>
            <w:tcW w:w="1276" w:type="dxa"/>
          </w:tcPr>
          <w:p w14:paraId="46B53DA3" w14:textId="77777777" w:rsidR="00C111CB" w:rsidRPr="00C37D2B" w:rsidRDefault="00C111CB" w:rsidP="00C5229B">
            <w:pPr>
              <w:pStyle w:val="TAL"/>
              <w:rPr>
                <w:lang w:eastAsia="ja-JP"/>
              </w:rPr>
            </w:pPr>
            <w:r w:rsidRPr="00C37D2B">
              <w:rPr>
                <w:lang w:eastAsia="ja-JP"/>
              </w:rPr>
              <w:t>M</w:t>
            </w:r>
          </w:p>
        </w:tc>
        <w:tc>
          <w:tcPr>
            <w:tcW w:w="1032" w:type="dxa"/>
          </w:tcPr>
          <w:p w14:paraId="320A6E55" w14:textId="77777777" w:rsidR="00C111CB" w:rsidRPr="00C37D2B" w:rsidRDefault="00C111CB" w:rsidP="00C5229B">
            <w:pPr>
              <w:pStyle w:val="TAL"/>
              <w:rPr>
                <w:lang w:eastAsia="ja-JP"/>
              </w:rPr>
            </w:pPr>
          </w:p>
        </w:tc>
        <w:tc>
          <w:tcPr>
            <w:tcW w:w="1800" w:type="dxa"/>
          </w:tcPr>
          <w:p w14:paraId="55377DBB" w14:textId="77777777" w:rsidR="00C111CB" w:rsidRPr="00C37D2B" w:rsidRDefault="00C111CB" w:rsidP="00C5229B">
            <w:pPr>
              <w:pStyle w:val="TAL"/>
              <w:rPr>
                <w:lang w:eastAsia="ja-JP"/>
              </w:rPr>
            </w:pPr>
            <w:r w:rsidRPr="00C37D2B">
              <w:rPr>
                <w:lang w:eastAsia="ja-JP"/>
              </w:rPr>
              <w:t>INTEGER (0..7)</w:t>
            </w:r>
          </w:p>
        </w:tc>
        <w:tc>
          <w:tcPr>
            <w:tcW w:w="2767" w:type="dxa"/>
          </w:tcPr>
          <w:p w14:paraId="4CDF5A61" w14:textId="77777777" w:rsidR="00C111CB" w:rsidRPr="00C37D2B" w:rsidRDefault="00C111CB" w:rsidP="00C5229B">
            <w:pPr>
              <w:pStyle w:val="TAL"/>
              <w:rPr>
                <w:lang w:eastAsia="ja-JP"/>
              </w:rPr>
            </w:pPr>
            <w:r w:rsidRPr="00C37D2B">
              <w:rPr>
                <w:lang w:eastAsia="ja-JP"/>
              </w:rPr>
              <w:t>Next Hop Chaining Count (NCC) defined in TS 33.401 [18]</w:t>
            </w:r>
          </w:p>
        </w:tc>
      </w:tr>
    </w:tbl>
    <w:p w14:paraId="6E3C12A3" w14:textId="77777777" w:rsidR="00C111CB" w:rsidRPr="00C37D2B" w:rsidRDefault="00C111CB" w:rsidP="00B3653F"/>
    <w:p w14:paraId="11A3F71F" w14:textId="77777777" w:rsidR="00C111CB" w:rsidRPr="00C37D2B" w:rsidRDefault="00C111CB" w:rsidP="00B3653F">
      <w:pPr>
        <w:pStyle w:val="Heading3"/>
      </w:pPr>
      <w:bookmarkStart w:id="2829" w:name="_Toc20954494"/>
      <w:bookmarkStart w:id="2830" w:name="_Toc29902499"/>
      <w:bookmarkStart w:id="2831" w:name="_Toc29906503"/>
      <w:bookmarkStart w:id="2832" w:name="_Toc36550493"/>
      <w:bookmarkStart w:id="2833" w:name="_Toc45104250"/>
      <w:bookmarkStart w:id="2834" w:name="_Toc45227746"/>
      <w:bookmarkStart w:id="2835" w:name="_Toc45891560"/>
      <w:bookmarkStart w:id="2836" w:name="_Toc51764204"/>
      <w:bookmarkStart w:id="2837" w:name="_Toc56528205"/>
      <w:bookmarkStart w:id="2838" w:name="_Toc64382172"/>
      <w:bookmarkStart w:id="2839" w:name="_Toc66283747"/>
      <w:bookmarkStart w:id="2840" w:name="_Toc67911123"/>
      <w:bookmarkStart w:id="2841" w:name="_Toc73979901"/>
      <w:bookmarkStart w:id="2842" w:name="_Toc88650625"/>
      <w:bookmarkStart w:id="2843" w:name="_Toc97885752"/>
      <w:bookmarkStart w:id="2844" w:name="_Toc98882879"/>
      <w:bookmarkStart w:id="2845" w:name="_Toc105523415"/>
      <w:bookmarkStart w:id="2846" w:name="_Toc106130959"/>
      <w:bookmarkStart w:id="2847" w:name="_Toc113840110"/>
      <w:r w:rsidRPr="00C37D2B">
        <w:t>9.2.31</w:t>
      </w:r>
      <w:r w:rsidRPr="00C37D2B">
        <w:tab/>
        <w:t>Allocation and Retention Priority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A4C1622" w14:textId="77777777" w:rsidR="00C111CB" w:rsidRPr="00C37D2B" w:rsidRDefault="00C111CB" w:rsidP="00B3653F">
      <w:r w:rsidRPr="00C37D2B">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C111CB" w:rsidRPr="00C37D2B" w14:paraId="0D138AA6" w14:textId="77777777" w:rsidTr="00C5229B">
        <w:trPr>
          <w:jc w:val="center"/>
        </w:trPr>
        <w:tc>
          <w:tcPr>
            <w:tcW w:w="2378" w:type="dxa"/>
          </w:tcPr>
          <w:p w14:paraId="33FA0732"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19F2D1C6" w14:textId="77777777" w:rsidR="00C111CB" w:rsidRPr="00C37D2B" w:rsidRDefault="00C111CB" w:rsidP="00C5229B">
            <w:pPr>
              <w:pStyle w:val="TAH"/>
              <w:rPr>
                <w:lang w:eastAsia="ja-JP"/>
              </w:rPr>
            </w:pPr>
            <w:r w:rsidRPr="00C37D2B">
              <w:rPr>
                <w:lang w:eastAsia="ja-JP"/>
              </w:rPr>
              <w:t>Presence</w:t>
            </w:r>
          </w:p>
        </w:tc>
        <w:tc>
          <w:tcPr>
            <w:tcW w:w="900" w:type="dxa"/>
          </w:tcPr>
          <w:p w14:paraId="13664CC8" w14:textId="77777777" w:rsidR="00C111CB" w:rsidRPr="00C37D2B" w:rsidRDefault="00C111CB" w:rsidP="00C5229B">
            <w:pPr>
              <w:pStyle w:val="TAH"/>
              <w:rPr>
                <w:lang w:eastAsia="ja-JP"/>
              </w:rPr>
            </w:pPr>
            <w:r w:rsidRPr="00C37D2B">
              <w:rPr>
                <w:lang w:eastAsia="ja-JP"/>
              </w:rPr>
              <w:t>Range</w:t>
            </w:r>
          </w:p>
        </w:tc>
        <w:tc>
          <w:tcPr>
            <w:tcW w:w="1800" w:type="dxa"/>
          </w:tcPr>
          <w:p w14:paraId="569C62CE" w14:textId="77777777" w:rsidR="00C111CB" w:rsidRPr="00C37D2B" w:rsidRDefault="00C111CB" w:rsidP="00C5229B">
            <w:pPr>
              <w:pStyle w:val="TAH"/>
              <w:rPr>
                <w:lang w:eastAsia="ja-JP"/>
              </w:rPr>
            </w:pPr>
            <w:r w:rsidRPr="00C37D2B">
              <w:rPr>
                <w:lang w:eastAsia="ja-JP"/>
              </w:rPr>
              <w:t>IE type and reference</w:t>
            </w:r>
          </w:p>
        </w:tc>
        <w:tc>
          <w:tcPr>
            <w:tcW w:w="3198" w:type="dxa"/>
          </w:tcPr>
          <w:p w14:paraId="488763F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39EDA5" w14:textId="77777777" w:rsidTr="00C5229B">
        <w:trPr>
          <w:jc w:val="center"/>
        </w:trPr>
        <w:tc>
          <w:tcPr>
            <w:tcW w:w="2378" w:type="dxa"/>
          </w:tcPr>
          <w:p w14:paraId="41BABC73" w14:textId="77777777" w:rsidR="00C111CB" w:rsidRPr="00C37D2B" w:rsidRDefault="00C111CB" w:rsidP="00C5229B">
            <w:pPr>
              <w:pStyle w:val="TAL"/>
              <w:rPr>
                <w:lang w:eastAsia="ja-JP"/>
              </w:rPr>
            </w:pPr>
            <w:r w:rsidRPr="00C37D2B">
              <w:rPr>
                <w:lang w:eastAsia="ja-JP"/>
              </w:rPr>
              <w:t xml:space="preserve">Priority </w:t>
            </w:r>
            <w:r w:rsidRPr="00C37D2B">
              <w:rPr>
                <w:rFonts w:eastAsia="MS Mincho"/>
                <w:lang w:eastAsia="ja-JP"/>
              </w:rPr>
              <w:t>L</w:t>
            </w:r>
            <w:r w:rsidRPr="00C37D2B">
              <w:rPr>
                <w:lang w:eastAsia="ja-JP"/>
              </w:rPr>
              <w:t>evel</w:t>
            </w:r>
          </w:p>
        </w:tc>
        <w:tc>
          <w:tcPr>
            <w:tcW w:w="1080" w:type="dxa"/>
          </w:tcPr>
          <w:p w14:paraId="33DC5FD2" w14:textId="77777777" w:rsidR="00C111CB" w:rsidRPr="00C37D2B" w:rsidRDefault="00C111CB" w:rsidP="00C5229B">
            <w:pPr>
              <w:pStyle w:val="TAL"/>
              <w:rPr>
                <w:lang w:eastAsia="ja-JP"/>
              </w:rPr>
            </w:pPr>
            <w:r w:rsidRPr="00C37D2B">
              <w:rPr>
                <w:lang w:eastAsia="ja-JP"/>
              </w:rPr>
              <w:t>M</w:t>
            </w:r>
          </w:p>
        </w:tc>
        <w:tc>
          <w:tcPr>
            <w:tcW w:w="900" w:type="dxa"/>
          </w:tcPr>
          <w:p w14:paraId="2854BF2D" w14:textId="77777777" w:rsidR="00C111CB" w:rsidRPr="00C37D2B" w:rsidRDefault="00C111CB" w:rsidP="00C5229B">
            <w:pPr>
              <w:pStyle w:val="TAL"/>
              <w:rPr>
                <w:lang w:eastAsia="ja-JP"/>
              </w:rPr>
            </w:pPr>
          </w:p>
        </w:tc>
        <w:tc>
          <w:tcPr>
            <w:tcW w:w="1800" w:type="dxa"/>
          </w:tcPr>
          <w:p w14:paraId="5636EA8D" w14:textId="77777777" w:rsidR="00C111CB" w:rsidRPr="00C37D2B" w:rsidRDefault="00C111CB" w:rsidP="00C5229B">
            <w:pPr>
              <w:pStyle w:val="TAL"/>
              <w:rPr>
                <w:sz w:val="16"/>
                <w:lang w:eastAsia="ja-JP"/>
              </w:rPr>
            </w:pPr>
            <w:r w:rsidRPr="00C37D2B">
              <w:rPr>
                <w:rFonts w:eastAsia="MS Mincho"/>
                <w:szCs w:val="18"/>
                <w:lang w:eastAsia="ja-JP"/>
              </w:rPr>
              <w:t>INTEGER</w:t>
            </w:r>
            <w:r w:rsidRPr="00C37D2B">
              <w:rPr>
                <w:szCs w:val="18"/>
                <w:lang w:eastAsia="ja-JP"/>
              </w:rPr>
              <w:t xml:space="preserve"> (0..15)</w:t>
            </w:r>
          </w:p>
        </w:tc>
        <w:tc>
          <w:tcPr>
            <w:tcW w:w="3198" w:type="dxa"/>
          </w:tcPr>
          <w:p w14:paraId="13D10ED3" w14:textId="77777777" w:rsidR="00C111CB" w:rsidRPr="00C37D2B" w:rsidRDefault="00C111CB" w:rsidP="00C5229B">
            <w:pPr>
              <w:pStyle w:val="TAL"/>
              <w:rPr>
                <w:rFonts w:cs="Arial"/>
                <w:szCs w:val="18"/>
                <w:lang w:eastAsia="ja-JP"/>
              </w:rPr>
            </w:pPr>
            <w:r w:rsidRPr="00C37D2B">
              <w:rPr>
                <w:rFonts w:cs="Arial"/>
                <w:b/>
                <w:szCs w:val="18"/>
                <w:lang w:eastAsia="ja-JP"/>
              </w:rPr>
              <w:t>Desc.:</w:t>
            </w:r>
            <w:r w:rsidRPr="00C37D2B">
              <w:rPr>
                <w:rFonts w:cs="Arial"/>
                <w:szCs w:val="18"/>
                <w:lang w:eastAsia="ja-JP"/>
              </w:rPr>
              <w:t xml:space="preserve"> This IE should be understood as "priority of allocation and retention" (see TS 23.401 [12]).</w:t>
            </w:r>
          </w:p>
          <w:p w14:paraId="563261D5" w14:textId="77777777" w:rsidR="00C111CB" w:rsidRPr="00C37D2B" w:rsidRDefault="00C111CB" w:rsidP="00C5229B">
            <w:pPr>
              <w:pStyle w:val="TAL"/>
              <w:rPr>
                <w:b/>
                <w:szCs w:val="18"/>
                <w:lang w:eastAsia="ja-JP"/>
              </w:rPr>
            </w:pPr>
            <w:r w:rsidRPr="00C37D2B">
              <w:rPr>
                <w:b/>
                <w:szCs w:val="18"/>
                <w:lang w:eastAsia="ja-JP"/>
              </w:rPr>
              <w:t>Usage:</w:t>
            </w:r>
          </w:p>
          <w:p w14:paraId="65E01686" w14:textId="77777777" w:rsidR="00C111CB" w:rsidRPr="00C37D2B" w:rsidRDefault="00C111CB" w:rsidP="00C5229B">
            <w:pPr>
              <w:pStyle w:val="TAL"/>
              <w:rPr>
                <w:szCs w:val="18"/>
                <w:lang w:eastAsia="ja-JP"/>
              </w:rPr>
            </w:pPr>
            <w:r w:rsidRPr="00C37D2B">
              <w:rPr>
                <w:szCs w:val="18"/>
                <w:lang w:eastAsia="ja-JP"/>
              </w:rPr>
              <w:t>Value 15 means "no priority".</w:t>
            </w:r>
          </w:p>
          <w:p w14:paraId="60CCECF7" w14:textId="77777777" w:rsidR="00C111CB" w:rsidRPr="00C37D2B" w:rsidRDefault="00C111CB" w:rsidP="00C5229B">
            <w:pPr>
              <w:pStyle w:val="TAL"/>
              <w:rPr>
                <w:szCs w:val="18"/>
                <w:lang w:eastAsia="ja-JP"/>
              </w:rPr>
            </w:pPr>
            <w:r w:rsidRPr="00C37D2B">
              <w:rPr>
                <w:szCs w:val="18"/>
                <w:lang w:eastAsia="ja-JP"/>
              </w:rPr>
              <w:t>Values between 1 and 14 are ordered in decreasing order of priority, i.e. 1 is the highest and 14 the lowest.</w:t>
            </w:r>
          </w:p>
          <w:p w14:paraId="30ABBB37" w14:textId="77777777" w:rsidR="00C111CB" w:rsidRPr="00C37D2B" w:rsidRDefault="00C111CB" w:rsidP="00C5229B">
            <w:pPr>
              <w:pStyle w:val="TAL"/>
              <w:rPr>
                <w:lang w:eastAsia="ja-JP"/>
              </w:rPr>
            </w:pPr>
            <w:r w:rsidRPr="00C37D2B">
              <w:rPr>
                <w:szCs w:val="18"/>
                <w:lang w:eastAsia="ja-JP"/>
              </w:rPr>
              <w:t>Value 0 shall be treated as a logical error if received.</w:t>
            </w:r>
          </w:p>
        </w:tc>
      </w:tr>
      <w:tr w:rsidR="00C111CB" w:rsidRPr="00C37D2B" w14:paraId="0389F97B" w14:textId="77777777" w:rsidTr="00C5229B">
        <w:trPr>
          <w:jc w:val="center"/>
        </w:trPr>
        <w:tc>
          <w:tcPr>
            <w:tcW w:w="2378" w:type="dxa"/>
          </w:tcPr>
          <w:p w14:paraId="145EA36B" w14:textId="77777777" w:rsidR="00C111CB" w:rsidRPr="00C37D2B" w:rsidRDefault="00C111CB" w:rsidP="00C5229B">
            <w:pPr>
              <w:pStyle w:val="TAL"/>
              <w:rPr>
                <w:szCs w:val="18"/>
                <w:lang w:eastAsia="ja-JP"/>
              </w:rPr>
            </w:pPr>
            <w:r w:rsidRPr="00C37D2B">
              <w:rPr>
                <w:szCs w:val="18"/>
                <w:lang w:eastAsia="ja-JP"/>
              </w:rPr>
              <w:t>Pre-emption Capability</w:t>
            </w:r>
          </w:p>
        </w:tc>
        <w:tc>
          <w:tcPr>
            <w:tcW w:w="1080" w:type="dxa"/>
          </w:tcPr>
          <w:p w14:paraId="0DAFF67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2902993" w14:textId="77777777" w:rsidR="00C111CB" w:rsidRPr="00C37D2B" w:rsidRDefault="00C111CB" w:rsidP="00C5229B">
            <w:pPr>
              <w:pStyle w:val="TAL"/>
              <w:rPr>
                <w:szCs w:val="18"/>
                <w:lang w:eastAsia="ja-JP"/>
              </w:rPr>
            </w:pPr>
          </w:p>
        </w:tc>
        <w:tc>
          <w:tcPr>
            <w:tcW w:w="1800" w:type="dxa"/>
          </w:tcPr>
          <w:p w14:paraId="5F97B229" w14:textId="77777777" w:rsidR="00C111CB" w:rsidRPr="00C37D2B" w:rsidRDefault="00C111CB" w:rsidP="00C5229B">
            <w:pPr>
              <w:pStyle w:val="TAL"/>
              <w:rPr>
                <w:szCs w:val="18"/>
                <w:lang w:eastAsia="ja-JP"/>
              </w:rPr>
            </w:pPr>
            <w:r w:rsidRPr="00C37D2B">
              <w:rPr>
                <w:szCs w:val="18"/>
                <w:lang w:eastAsia="ja-JP"/>
              </w:rPr>
              <w:t>ENUMERATED(</w:t>
            </w:r>
            <w:r w:rsidRPr="00C37D2B">
              <w:rPr>
                <w:rFonts w:eastAsia="MS Mincho"/>
                <w:szCs w:val="18"/>
                <w:lang w:eastAsia="ja-JP"/>
              </w:rPr>
              <w:t xml:space="preserve">shall </w:t>
            </w:r>
            <w:r w:rsidRPr="00C37D2B">
              <w:rPr>
                <w:szCs w:val="18"/>
                <w:lang w:eastAsia="ja-JP"/>
              </w:rPr>
              <w:t xml:space="preserve">not trigger pre-emption, </w:t>
            </w:r>
            <w:r w:rsidRPr="00C37D2B">
              <w:rPr>
                <w:rFonts w:eastAsia="MS Mincho"/>
                <w:szCs w:val="18"/>
                <w:lang w:eastAsia="ja-JP"/>
              </w:rPr>
              <w:t>may</w:t>
            </w:r>
            <w:r w:rsidRPr="00C37D2B">
              <w:rPr>
                <w:szCs w:val="18"/>
                <w:lang w:eastAsia="ja-JP"/>
              </w:rPr>
              <w:t xml:space="preserve"> trigger pre-emption)</w:t>
            </w:r>
          </w:p>
        </w:tc>
        <w:tc>
          <w:tcPr>
            <w:tcW w:w="3198" w:type="dxa"/>
          </w:tcPr>
          <w:p w14:paraId="599AACDA" w14:textId="77777777" w:rsidR="00C111CB" w:rsidRPr="00C37D2B" w:rsidRDefault="00C111CB" w:rsidP="00C5229B">
            <w:pPr>
              <w:pStyle w:val="TAL"/>
              <w:rPr>
                <w:szCs w:val="18"/>
                <w:lang w:eastAsia="ja-JP"/>
              </w:rPr>
            </w:pPr>
            <w:r w:rsidRPr="00C37D2B">
              <w:rPr>
                <w:b/>
                <w:szCs w:val="18"/>
                <w:lang w:eastAsia="ja-JP"/>
              </w:rPr>
              <w:t>Descr.:</w:t>
            </w:r>
            <w:r w:rsidRPr="00C37D2B">
              <w:rPr>
                <w:szCs w:val="18"/>
                <w:lang w:eastAsia="ja-JP"/>
              </w:rPr>
              <w:t xml:space="preserve"> This IE indicates the pre-emption capability of the request on other E-RABs</w:t>
            </w:r>
          </w:p>
          <w:p w14:paraId="1DE61EDC" w14:textId="77777777" w:rsidR="00C111CB" w:rsidRPr="00C37D2B" w:rsidRDefault="00C111CB" w:rsidP="00C5229B">
            <w:pPr>
              <w:pStyle w:val="TAL"/>
              <w:rPr>
                <w:b/>
                <w:szCs w:val="18"/>
                <w:lang w:eastAsia="ja-JP"/>
              </w:rPr>
            </w:pPr>
            <w:r w:rsidRPr="00C37D2B">
              <w:rPr>
                <w:b/>
                <w:szCs w:val="18"/>
                <w:lang w:eastAsia="ja-JP"/>
              </w:rPr>
              <w:t>Usage:</w:t>
            </w:r>
          </w:p>
          <w:p w14:paraId="203A9479" w14:textId="77777777" w:rsidR="00C111CB" w:rsidRPr="00C37D2B" w:rsidRDefault="00C111CB" w:rsidP="00C5229B">
            <w:pPr>
              <w:pStyle w:val="TAL"/>
              <w:rPr>
                <w:szCs w:val="18"/>
                <w:lang w:eastAsia="ja-JP"/>
              </w:rPr>
            </w:pPr>
            <w:r w:rsidRPr="00C37D2B">
              <w:rPr>
                <w:szCs w:val="18"/>
                <w:lang w:eastAsia="ja-JP"/>
              </w:rPr>
              <w:t>The E-RAB shall not pre-empt other E-RABs or, the</w:t>
            </w:r>
            <w:r w:rsidRPr="00C37D2B">
              <w:rPr>
                <w:rFonts w:eastAsia="MS Mincho"/>
                <w:szCs w:val="18"/>
                <w:lang w:eastAsia="ja-JP"/>
              </w:rPr>
              <w:t xml:space="preserve"> E-</w:t>
            </w:r>
            <w:r w:rsidRPr="00C37D2B">
              <w:rPr>
                <w:szCs w:val="18"/>
                <w:lang w:eastAsia="ja-JP"/>
              </w:rPr>
              <w:t>RAB may pre-empt other E-RABs</w:t>
            </w:r>
          </w:p>
          <w:p w14:paraId="025EA26E" w14:textId="77777777" w:rsidR="00C111CB" w:rsidRPr="00C37D2B" w:rsidRDefault="00C111CB" w:rsidP="00C5229B">
            <w:pPr>
              <w:pStyle w:val="TAL"/>
              <w:rPr>
                <w:szCs w:val="18"/>
                <w:lang w:eastAsia="ja-JP"/>
              </w:rPr>
            </w:pPr>
            <w:r w:rsidRPr="00C37D2B">
              <w:rPr>
                <w:szCs w:val="18"/>
                <w:lang w:eastAsia="ja-JP"/>
              </w:rPr>
              <w:t>The Pre</w:t>
            </w:r>
            <w:r w:rsidRPr="00C37D2B">
              <w:rPr>
                <w:rFonts w:eastAsia="MS Mincho"/>
                <w:szCs w:val="18"/>
                <w:lang w:eastAsia="ja-JP"/>
              </w:rPr>
              <w:t>-</w:t>
            </w:r>
            <w:r w:rsidRPr="00C37D2B">
              <w:rPr>
                <w:szCs w:val="18"/>
                <w:lang w:eastAsia="ja-JP"/>
              </w:rPr>
              <w:t>emption Capability indicator applies to the allocation of resources for an E-RAB and as such it provides the trigger to the pre</w:t>
            </w:r>
            <w:r w:rsidRPr="00C37D2B">
              <w:rPr>
                <w:rFonts w:eastAsia="MS Mincho"/>
                <w:szCs w:val="18"/>
                <w:lang w:eastAsia="ja-JP"/>
              </w:rPr>
              <w:t>-</w:t>
            </w:r>
            <w:r w:rsidRPr="00C37D2B">
              <w:rPr>
                <w:szCs w:val="18"/>
                <w:lang w:eastAsia="ja-JP"/>
              </w:rPr>
              <w:t>emption procedures/processes of the eNB.</w:t>
            </w:r>
          </w:p>
        </w:tc>
      </w:tr>
      <w:tr w:rsidR="00C111CB" w:rsidRPr="00C37D2B" w14:paraId="7887E6C5" w14:textId="77777777" w:rsidTr="00C5229B">
        <w:trPr>
          <w:jc w:val="center"/>
        </w:trPr>
        <w:tc>
          <w:tcPr>
            <w:tcW w:w="2378" w:type="dxa"/>
          </w:tcPr>
          <w:p w14:paraId="5F349AE8" w14:textId="77777777" w:rsidR="00C111CB" w:rsidRPr="00C37D2B" w:rsidRDefault="00C111CB" w:rsidP="00C5229B">
            <w:pPr>
              <w:pStyle w:val="TAL"/>
              <w:rPr>
                <w:szCs w:val="18"/>
                <w:lang w:eastAsia="ja-JP"/>
              </w:rPr>
            </w:pPr>
            <w:r w:rsidRPr="00C37D2B">
              <w:rPr>
                <w:szCs w:val="18"/>
                <w:lang w:eastAsia="ja-JP"/>
              </w:rPr>
              <w:t>Pre-emption Vulnerability</w:t>
            </w:r>
          </w:p>
        </w:tc>
        <w:tc>
          <w:tcPr>
            <w:tcW w:w="1080" w:type="dxa"/>
          </w:tcPr>
          <w:p w14:paraId="0027A219"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0B824BE3" w14:textId="77777777" w:rsidR="00C111CB" w:rsidRPr="00C37D2B" w:rsidRDefault="00C111CB" w:rsidP="00C5229B">
            <w:pPr>
              <w:pStyle w:val="TAL"/>
              <w:rPr>
                <w:szCs w:val="18"/>
                <w:lang w:eastAsia="ja-JP"/>
              </w:rPr>
            </w:pPr>
          </w:p>
        </w:tc>
        <w:tc>
          <w:tcPr>
            <w:tcW w:w="1800" w:type="dxa"/>
          </w:tcPr>
          <w:p w14:paraId="20A5FCCA" w14:textId="77777777" w:rsidR="00C111CB" w:rsidRPr="00C37D2B" w:rsidRDefault="00C111CB" w:rsidP="00C5229B">
            <w:pPr>
              <w:pStyle w:val="TAL"/>
              <w:rPr>
                <w:szCs w:val="18"/>
                <w:lang w:eastAsia="ja-JP"/>
              </w:rPr>
            </w:pPr>
            <w:r w:rsidRPr="00C37D2B">
              <w:rPr>
                <w:szCs w:val="18"/>
                <w:lang w:eastAsia="ja-JP"/>
              </w:rPr>
              <w:t>ENUMERATED(not pre-empt</w:t>
            </w:r>
            <w:r w:rsidRPr="00C37D2B">
              <w:rPr>
                <w:rFonts w:eastAsia="MS Mincho"/>
                <w:szCs w:val="18"/>
                <w:lang w:eastAsia="ja-JP"/>
              </w:rPr>
              <w:t>able</w:t>
            </w:r>
            <w:r w:rsidRPr="00C37D2B">
              <w:rPr>
                <w:szCs w:val="18"/>
                <w:lang w:eastAsia="ja-JP"/>
              </w:rPr>
              <w:t>, pre-empt</w:t>
            </w:r>
            <w:r w:rsidRPr="00C37D2B">
              <w:rPr>
                <w:rFonts w:eastAsia="MS Mincho"/>
                <w:szCs w:val="18"/>
                <w:lang w:eastAsia="ja-JP"/>
              </w:rPr>
              <w:t>able</w:t>
            </w:r>
            <w:r w:rsidRPr="00C37D2B">
              <w:rPr>
                <w:szCs w:val="18"/>
                <w:lang w:eastAsia="ja-JP"/>
              </w:rPr>
              <w:t>)</w:t>
            </w:r>
          </w:p>
        </w:tc>
        <w:tc>
          <w:tcPr>
            <w:tcW w:w="3198" w:type="dxa"/>
          </w:tcPr>
          <w:p w14:paraId="1ADF9184" w14:textId="77777777" w:rsidR="00C111CB" w:rsidRPr="00C37D2B" w:rsidRDefault="00C111CB" w:rsidP="00C5229B">
            <w:pPr>
              <w:pStyle w:val="TAL"/>
              <w:rPr>
                <w:szCs w:val="18"/>
                <w:lang w:eastAsia="ja-JP"/>
              </w:rPr>
            </w:pPr>
            <w:r w:rsidRPr="00C37D2B">
              <w:rPr>
                <w:b/>
                <w:szCs w:val="18"/>
                <w:lang w:eastAsia="ja-JP"/>
              </w:rPr>
              <w:t>Desc.:</w:t>
            </w:r>
            <w:r w:rsidRPr="00C37D2B">
              <w:rPr>
                <w:szCs w:val="18"/>
                <w:lang w:eastAsia="ja-JP"/>
              </w:rPr>
              <w:t xml:space="preserve"> This IE indicates the vulnerability of the E-RAB to pre-emption of other E-RABs.</w:t>
            </w:r>
          </w:p>
          <w:p w14:paraId="0DDE2BC4" w14:textId="77777777" w:rsidR="00C111CB" w:rsidRPr="00C37D2B" w:rsidRDefault="00C111CB" w:rsidP="00C5229B">
            <w:pPr>
              <w:pStyle w:val="TAL"/>
              <w:rPr>
                <w:szCs w:val="18"/>
                <w:lang w:eastAsia="ja-JP"/>
              </w:rPr>
            </w:pPr>
            <w:r w:rsidRPr="00C37D2B">
              <w:rPr>
                <w:b/>
                <w:szCs w:val="18"/>
                <w:lang w:eastAsia="ja-JP"/>
              </w:rPr>
              <w:t>Usage</w:t>
            </w:r>
            <w:r w:rsidRPr="00C37D2B">
              <w:rPr>
                <w:szCs w:val="18"/>
                <w:lang w:eastAsia="ja-JP"/>
              </w:rPr>
              <w:t>:</w:t>
            </w:r>
          </w:p>
          <w:p w14:paraId="1F41BFE1" w14:textId="77777777" w:rsidR="00C111CB" w:rsidRPr="00C37D2B" w:rsidRDefault="00C111CB" w:rsidP="00C5229B">
            <w:pPr>
              <w:pStyle w:val="TAL"/>
              <w:rPr>
                <w:szCs w:val="18"/>
                <w:lang w:eastAsia="ja-JP"/>
              </w:rPr>
            </w:pPr>
            <w:r w:rsidRPr="00C37D2B">
              <w:rPr>
                <w:szCs w:val="18"/>
                <w:lang w:eastAsia="ja-JP"/>
              </w:rPr>
              <w:t xml:space="preserve">The E-RAB shall not be pre-empted by other E-RABs or the E-RAB </w:t>
            </w:r>
            <w:r w:rsidRPr="00C37D2B">
              <w:rPr>
                <w:rFonts w:eastAsia="MS Mincho"/>
                <w:szCs w:val="18"/>
                <w:lang w:eastAsia="ja-JP"/>
              </w:rPr>
              <w:t xml:space="preserve">may </w:t>
            </w:r>
            <w:r w:rsidRPr="00C37D2B">
              <w:rPr>
                <w:szCs w:val="18"/>
                <w:lang w:eastAsia="ja-JP"/>
              </w:rPr>
              <w:t>be pre-empted by other RABs.</w:t>
            </w:r>
          </w:p>
          <w:p w14:paraId="386AE960" w14:textId="77777777" w:rsidR="00C111CB" w:rsidRPr="00C37D2B" w:rsidRDefault="00C111CB" w:rsidP="00C5229B">
            <w:pPr>
              <w:pStyle w:val="TAL"/>
              <w:rPr>
                <w:szCs w:val="18"/>
                <w:lang w:eastAsia="ja-JP"/>
              </w:rPr>
            </w:pPr>
            <w:r w:rsidRPr="00C37D2B">
              <w:rPr>
                <w:szCs w:val="18"/>
                <w:lang w:eastAsia="ja-JP"/>
              </w:rPr>
              <w:t>Pre</w:t>
            </w:r>
            <w:r w:rsidRPr="00C37D2B">
              <w:rPr>
                <w:rFonts w:eastAsia="MS Mincho"/>
                <w:szCs w:val="18"/>
                <w:lang w:eastAsia="ja-JP"/>
              </w:rPr>
              <w:t>-</w:t>
            </w:r>
            <w:r w:rsidRPr="00C37D2B">
              <w:rPr>
                <w:szCs w:val="18"/>
                <w:lang w:eastAsia="ja-JP"/>
              </w:rPr>
              <w:t>emption Vulnerability indicator applies for the entire duration of the E-RAB, unless modified, and as such indicates whether the E-RAB is a target of the pre</w:t>
            </w:r>
            <w:r w:rsidRPr="00C37D2B">
              <w:rPr>
                <w:rFonts w:eastAsia="MS Mincho"/>
                <w:szCs w:val="18"/>
                <w:lang w:eastAsia="ja-JP"/>
              </w:rPr>
              <w:t>-</w:t>
            </w:r>
            <w:r w:rsidRPr="00C37D2B">
              <w:rPr>
                <w:szCs w:val="18"/>
                <w:lang w:eastAsia="ja-JP"/>
              </w:rPr>
              <w:t>emption procedures/processes of the eNB.</w:t>
            </w:r>
          </w:p>
        </w:tc>
      </w:tr>
    </w:tbl>
    <w:p w14:paraId="10AD0277" w14:textId="77777777" w:rsidR="00C111CB" w:rsidRPr="00C37D2B" w:rsidRDefault="00C111CB" w:rsidP="00B3653F"/>
    <w:p w14:paraId="58443C1D" w14:textId="77777777" w:rsidR="00C111CB" w:rsidRPr="00C37D2B" w:rsidRDefault="00C111CB" w:rsidP="00B3653F">
      <w:pPr>
        <w:pStyle w:val="Heading3"/>
        <w:rPr>
          <w:rFonts w:eastAsia="Batang"/>
        </w:rPr>
      </w:pPr>
      <w:bookmarkStart w:id="2848" w:name="_Toc20954495"/>
      <w:bookmarkStart w:id="2849" w:name="_Toc29902500"/>
      <w:bookmarkStart w:id="2850" w:name="_Toc29906504"/>
      <w:bookmarkStart w:id="2851" w:name="_Toc36550494"/>
      <w:bookmarkStart w:id="2852" w:name="_Toc45104251"/>
      <w:bookmarkStart w:id="2853" w:name="_Toc45227747"/>
      <w:bookmarkStart w:id="2854" w:name="_Toc45891561"/>
      <w:bookmarkStart w:id="2855" w:name="_Toc51764205"/>
      <w:bookmarkStart w:id="2856" w:name="_Toc56528206"/>
      <w:bookmarkStart w:id="2857" w:name="_Toc64382173"/>
      <w:bookmarkStart w:id="2858" w:name="_Toc66283748"/>
      <w:bookmarkStart w:id="2859" w:name="_Toc67911124"/>
      <w:bookmarkStart w:id="2860" w:name="_Toc73979902"/>
      <w:bookmarkStart w:id="2861" w:name="_Toc88650626"/>
      <w:bookmarkStart w:id="2862" w:name="_Toc97885753"/>
      <w:bookmarkStart w:id="2863" w:name="_Toc98882880"/>
      <w:bookmarkStart w:id="2864" w:name="_Toc105523416"/>
      <w:bookmarkStart w:id="2865" w:name="_Toc106130960"/>
      <w:bookmarkStart w:id="2866" w:name="_Toc113840111"/>
      <w:r w:rsidRPr="00C37D2B">
        <w:rPr>
          <w:rFonts w:eastAsia="Batang"/>
        </w:rPr>
        <w:t>9.2.32</w:t>
      </w:r>
      <w:r w:rsidRPr="00C37D2B">
        <w:rPr>
          <w:rFonts w:eastAsia="Batang"/>
        </w:rPr>
        <w:tab/>
        <w:t>Time To Wait</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4CC2F6CE" w14:textId="77777777" w:rsidR="00C111CB" w:rsidRPr="00C37D2B" w:rsidRDefault="00C111CB" w:rsidP="00B3653F">
      <w:pPr>
        <w:keepNext/>
      </w:pPr>
      <w:r w:rsidRPr="00C37D2B">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323C1006" w14:textId="77777777" w:rsidTr="00C5229B">
        <w:tc>
          <w:tcPr>
            <w:tcW w:w="2552" w:type="dxa"/>
          </w:tcPr>
          <w:p w14:paraId="6E83279B" w14:textId="77777777" w:rsidR="00C111CB" w:rsidRPr="00C37D2B" w:rsidRDefault="00C111CB" w:rsidP="00C5229B">
            <w:pPr>
              <w:pStyle w:val="TAH"/>
              <w:rPr>
                <w:lang w:eastAsia="ja-JP"/>
              </w:rPr>
            </w:pPr>
            <w:r w:rsidRPr="00C37D2B">
              <w:rPr>
                <w:lang w:eastAsia="ja-JP"/>
              </w:rPr>
              <w:t>IE/Group Name</w:t>
            </w:r>
          </w:p>
        </w:tc>
        <w:tc>
          <w:tcPr>
            <w:tcW w:w="1134" w:type="dxa"/>
          </w:tcPr>
          <w:p w14:paraId="38935F4B" w14:textId="77777777" w:rsidR="00C111CB" w:rsidRPr="00C37D2B" w:rsidRDefault="00C111CB" w:rsidP="00C5229B">
            <w:pPr>
              <w:pStyle w:val="TAH"/>
              <w:rPr>
                <w:lang w:eastAsia="ja-JP"/>
              </w:rPr>
            </w:pPr>
            <w:r w:rsidRPr="00C37D2B">
              <w:rPr>
                <w:lang w:eastAsia="ja-JP"/>
              </w:rPr>
              <w:t>Presence</w:t>
            </w:r>
          </w:p>
        </w:tc>
        <w:tc>
          <w:tcPr>
            <w:tcW w:w="1242" w:type="dxa"/>
          </w:tcPr>
          <w:p w14:paraId="08BB8F00" w14:textId="77777777" w:rsidR="00C111CB" w:rsidRPr="00C37D2B" w:rsidRDefault="00C111CB" w:rsidP="00C5229B">
            <w:pPr>
              <w:pStyle w:val="TAH"/>
              <w:rPr>
                <w:lang w:eastAsia="ja-JP"/>
              </w:rPr>
            </w:pPr>
            <w:r w:rsidRPr="00C37D2B">
              <w:rPr>
                <w:lang w:eastAsia="ja-JP"/>
              </w:rPr>
              <w:t>Range</w:t>
            </w:r>
          </w:p>
        </w:tc>
        <w:tc>
          <w:tcPr>
            <w:tcW w:w="1843" w:type="dxa"/>
          </w:tcPr>
          <w:p w14:paraId="1E69A2CE"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5978E5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956B0F" w14:textId="77777777" w:rsidTr="00C5229B">
        <w:tc>
          <w:tcPr>
            <w:tcW w:w="2552" w:type="dxa"/>
          </w:tcPr>
          <w:p w14:paraId="453F720C" w14:textId="77777777" w:rsidR="00C111CB" w:rsidRPr="00C37D2B" w:rsidRDefault="00C111CB" w:rsidP="00C5229B">
            <w:pPr>
              <w:pStyle w:val="TAL"/>
              <w:rPr>
                <w:lang w:eastAsia="ja-JP"/>
              </w:rPr>
            </w:pPr>
            <w:r w:rsidRPr="00C37D2B">
              <w:rPr>
                <w:lang w:eastAsia="ja-JP"/>
              </w:rPr>
              <w:t>Time To Wait</w:t>
            </w:r>
          </w:p>
        </w:tc>
        <w:tc>
          <w:tcPr>
            <w:tcW w:w="1134" w:type="dxa"/>
          </w:tcPr>
          <w:p w14:paraId="2E071538" w14:textId="77777777" w:rsidR="00C111CB" w:rsidRPr="00C37D2B" w:rsidRDefault="00C111CB" w:rsidP="00C5229B">
            <w:pPr>
              <w:pStyle w:val="TAL"/>
              <w:rPr>
                <w:lang w:eastAsia="ja-JP"/>
              </w:rPr>
            </w:pPr>
            <w:r w:rsidRPr="00C37D2B">
              <w:rPr>
                <w:lang w:eastAsia="ja-JP"/>
              </w:rPr>
              <w:t>M</w:t>
            </w:r>
          </w:p>
        </w:tc>
        <w:tc>
          <w:tcPr>
            <w:tcW w:w="1242" w:type="dxa"/>
          </w:tcPr>
          <w:p w14:paraId="60C5DD88" w14:textId="77777777" w:rsidR="00C111CB" w:rsidRPr="00C37D2B" w:rsidRDefault="00C111CB" w:rsidP="00C5229B">
            <w:pPr>
              <w:pStyle w:val="TAL"/>
              <w:rPr>
                <w:lang w:eastAsia="ja-JP"/>
              </w:rPr>
            </w:pPr>
          </w:p>
        </w:tc>
        <w:tc>
          <w:tcPr>
            <w:tcW w:w="1843" w:type="dxa"/>
          </w:tcPr>
          <w:p w14:paraId="21D0A298" w14:textId="77777777" w:rsidR="00C111CB" w:rsidRPr="00C37D2B" w:rsidRDefault="00C111CB" w:rsidP="00C5229B">
            <w:pPr>
              <w:pStyle w:val="TAL"/>
              <w:rPr>
                <w:lang w:eastAsia="ja-JP"/>
              </w:rPr>
            </w:pPr>
            <w:r w:rsidRPr="00C37D2B">
              <w:rPr>
                <w:lang w:eastAsia="ja-JP"/>
              </w:rPr>
              <w:t>ENUMERATED(1s, 2s, 5s, 10s, 20s, 60s, …)</w:t>
            </w:r>
          </w:p>
        </w:tc>
        <w:tc>
          <w:tcPr>
            <w:tcW w:w="2585" w:type="dxa"/>
          </w:tcPr>
          <w:p w14:paraId="5BFA622E" w14:textId="77777777" w:rsidR="00C111CB" w:rsidRPr="00C37D2B" w:rsidRDefault="00C111CB" w:rsidP="00C5229B">
            <w:pPr>
              <w:pStyle w:val="TAL"/>
              <w:rPr>
                <w:lang w:eastAsia="ja-JP"/>
              </w:rPr>
            </w:pPr>
          </w:p>
        </w:tc>
      </w:tr>
    </w:tbl>
    <w:p w14:paraId="1238EAF4" w14:textId="77777777" w:rsidR="00C111CB" w:rsidRPr="00C37D2B" w:rsidRDefault="00C111CB" w:rsidP="00B3653F"/>
    <w:p w14:paraId="2C9A5793" w14:textId="77777777" w:rsidR="00C111CB" w:rsidRPr="00C37D2B" w:rsidRDefault="00C111CB" w:rsidP="00B3653F">
      <w:pPr>
        <w:pStyle w:val="Heading3"/>
        <w:rPr>
          <w:rFonts w:eastAsia="Batang"/>
        </w:rPr>
      </w:pPr>
      <w:bookmarkStart w:id="2867" w:name="_Toc20954496"/>
      <w:bookmarkStart w:id="2868" w:name="_Toc29902501"/>
      <w:bookmarkStart w:id="2869" w:name="_Toc29906505"/>
      <w:bookmarkStart w:id="2870" w:name="_Toc36550495"/>
      <w:bookmarkStart w:id="2871" w:name="_Toc45104252"/>
      <w:bookmarkStart w:id="2872" w:name="_Toc45227748"/>
      <w:bookmarkStart w:id="2873" w:name="_Toc45891562"/>
      <w:bookmarkStart w:id="2874" w:name="_Toc51764206"/>
      <w:bookmarkStart w:id="2875" w:name="_Toc56528207"/>
      <w:bookmarkStart w:id="2876" w:name="_Toc64382174"/>
      <w:bookmarkStart w:id="2877" w:name="_Toc66283749"/>
      <w:bookmarkStart w:id="2878" w:name="_Toc67911125"/>
      <w:bookmarkStart w:id="2879" w:name="_Toc73979903"/>
      <w:bookmarkStart w:id="2880" w:name="_Toc88650627"/>
      <w:bookmarkStart w:id="2881" w:name="_Toc97885754"/>
      <w:bookmarkStart w:id="2882" w:name="_Toc98882881"/>
      <w:bookmarkStart w:id="2883" w:name="_Toc105523417"/>
      <w:bookmarkStart w:id="2884" w:name="_Toc106130961"/>
      <w:bookmarkStart w:id="2885" w:name="_Toc113840112"/>
      <w:r w:rsidRPr="00C37D2B">
        <w:rPr>
          <w:rFonts w:eastAsia="Batang"/>
        </w:rPr>
        <w:t>9.2.33</w:t>
      </w:r>
      <w:r w:rsidRPr="00C37D2B">
        <w:rPr>
          <w:rFonts w:eastAsia="Batang"/>
        </w:rPr>
        <w:tab/>
        <w:t>SRVCC Operation Possible</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81E8070" w14:textId="77777777" w:rsidR="00C111CB" w:rsidRPr="00C37D2B" w:rsidRDefault="00C111CB" w:rsidP="00B3653F">
      <w:r w:rsidRPr="00C37D2B">
        <w:t>The IE indicates that both the UE and the MME are SRVCC-capable. E-UTRAN behaviour on reception of this is specified in TS 23.216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4C7F92F3" w14:textId="77777777" w:rsidTr="00C5229B">
        <w:tc>
          <w:tcPr>
            <w:tcW w:w="2552" w:type="dxa"/>
          </w:tcPr>
          <w:p w14:paraId="053220F5" w14:textId="77777777" w:rsidR="00C111CB" w:rsidRPr="00C37D2B" w:rsidRDefault="00C111CB" w:rsidP="00C5229B">
            <w:pPr>
              <w:pStyle w:val="TAH"/>
              <w:rPr>
                <w:lang w:eastAsia="ja-JP"/>
              </w:rPr>
            </w:pPr>
            <w:r w:rsidRPr="00C37D2B">
              <w:rPr>
                <w:lang w:eastAsia="ja-JP"/>
              </w:rPr>
              <w:t>IE/Group Name</w:t>
            </w:r>
          </w:p>
        </w:tc>
        <w:tc>
          <w:tcPr>
            <w:tcW w:w="1134" w:type="dxa"/>
          </w:tcPr>
          <w:p w14:paraId="6F27096E" w14:textId="77777777" w:rsidR="00C111CB" w:rsidRPr="00C37D2B" w:rsidRDefault="00C111CB" w:rsidP="00C5229B">
            <w:pPr>
              <w:pStyle w:val="TAH"/>
              <w:rPr>
                <w:lang w:eastAsia="ja-JP"/>
              </w:rPr>
            </w:pPr>
            <w:r w:rsidRPr="00C37D2B">
              <w:rPr>
                <w:lang w:eastAsia="ja-JP"/>
              </w:rPr>
              <w:t>Presence</w:t>
            </w:r>
          </w:p>
        </w:tc>
        <w:tc>
          <w:tcPr>
            <w:tcW w:w="1242" w:type="dxa"/>
          </w:tcPr>
          <w:p w14:paraId="47A1A42A" w14:textId="77777777" w:rsidR="00C111CB" w:rsidRPr="00C37D2B" w:rsidRDefault="00C111CB" w:rsidP="00C5229B">
            <w:pPr>
              <w:pStyle w:val="TAH"/>
              <w:rPr>
                <w:lang w:eastAsia="ja-JP"/>
              </w:rPr>
            </w:pPr>
            <w:r w:rsidRPr="00C37D2B">
              <w:rPr>
                <w:lang w:eastAsia="ja-JP"/>
              </w:rPr>
              <w:t>Range</w:t>
            </w:r>
          </w:p>
        </w:tc>
        <w:tc>
          <w:tcPr>
            <w:tcW w:w="1843" w:type="dxa"/>
          </w:tcPr>
          <w:p w14:paraId="1F23CBFB" w14:textId="77777777" w:rsidR="00C111CB" w:rsidRPr="00C37D2B" w:rsidRDefault="00C111CB" w:rsidP="00C5229B">
            <w:pPr>
              <w:pStyle w:val="TAH"/>
              <w:rPr>
                <w:lang w:eastAsia="ja-JP"/>
              </w:rPr>
            </w:pPr>
            <w:r w:rsidRPr="00C37D2B">
              <w:rPr>
                <w:lang w:eastAsia="ja-JP"/>
              </w:rPr>
              <w:t>IE type and reference</w:t>
            </w:r>
          </w:p>
        </w:tc>
        <w:tc>
          <w:tcPr>
            <w:tcW w:w="2585" w:type="dxa"/>
          </w:tcPr>
          <w:p w14:paraId="3B5525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05F4E21" w14:textId="77777777" w:rsidTr="00C5229B">
        <w:tc>
          <w:tcPr>
            <w:tcW w:w="2552" w:type="dxa"/>
          </w:tcPr>
          <w:p w14:paraId="5535542F" w14:textId="77777777" w:rsidR="00C111CB" w:rsidRPr="00C37D2B" w:rsidRDefault="00C111CB" w:rsidP="00C5229B">
            <w:pPr>
              <w:pStyle w:val="TAL"/>
              <w:rPr>
                <w:lang w:eastAsia="ja-JP"/>
              </w:rPr>
            </w:pPr>
            <w:r w:rsidRPr="00C37D2B">
              <w:rPr>
                <w:lang w:eastAsia="ja-JP"/>
              </w:rPr>
              <w:t>SRVCC Operation Possible</w:t>
            </w:r>
          </w:p>
        </w:tc>
        <w:tc>
          <w:tcPr>
            <w:tcW w:w="1134" w:type="dxa"/>
          </w:tcPr>
          <w:p w14:paraId="79EB7C17" w14:textId="77777777" w:rsidR="00C111CB" w:rsidRPr="00C37D2B" w:rsidRDefault="00C111CB" w:rsidP="00C5229B">
            <w:pPr>
              <w:pStyle w:val="TAL"/>
              <w:rPr>
                <w:lang w:eastAsia="ja-JP"/>
              </w:rPr>
            </w:pPr>
            <w:r w:rsidRPr="00C37D2B">
              <w:rPr>
                <w:lang w:eastAsia="ja-JP"/>
              </w:rPr>
              <w:t>M</w:t>
            </w:r>
          </w:p>
        </w:tc>
        <w:tc>
          <w:tcPr>
            <w:tcW w:w="1242" w:type="dxa"/>
          </w:tcPr>
          <w:p w14:paraId="5A048992" w14:textId="77777777" w:rsidR="00C111CB" w:rsidRPr="00C37D2B" w:rsidRDefault="00C111CB" w:rsidP="00C5229B">
            <w:pPr>
              <w:pStyle w:val="TAL"/>
              <w:rPr>
                <w:lang w:eastAsia="ja-JP"/>
              </w:rPr>
            </w:pPr>
          </w:p>
        </w:tc>
        <w:tc>
          <w:tcPr>
            <w:tcW w:w="1843" w:type="dxa"/>
          </w:tcPr>
          <w:p w14:paraId="7B1E92C2" w14:textId="77777777" w:rsidR="00C111CB" w:rsidRPr="00C37D2B" w:rsidRDefault="00C111CB" w:rsidP="00C5229B">
            <w:pPr>
              <w:pStyle w:val="TAL"/>
              <w:rPr>
                <w:lang w:eastAsia="ja-JP"/>
              </w:rPr>
            </w:pPr>
            <w:r w:rsidRPr="00C37D2B">
              <w:rPr>
                <w:lang w:eastAsia="ja-JP"/>
              </w:rPr>
              <w:t>ENUMERATED(Possible, …)</w:t>
            </w:r>
          </w:p>
        </w:tc>
        <w:tc>
          <w:tcPr>
            <w:tcW w:w="2585" w:type="dxa"/>
          </w:tcPr>
          <w:p w14:paraId="5EF10BD2" w14:textId="77777777" w:rsidR="00C111CB" w:rsidRPr="00C37D2B" w:rsidRDefault="00C111CB" w:rsidP="00C5229B">
            <w:pPr>
              <w:pStyle w:val="TAL"/>
              <w:rPr>
                <w:lang w:eastAsia="ja-JP"/>
              </w:rPr>
            </w:pPr>
          </w:p>
        </w:tc>
      </w:tr>
    </w:tbl>
    <w:p w14:paraId="434535D5" w14:textId="77777777" w:rsidR="00C111CB" w:rsidRPr="00C37D2B" w:rsidRDefault="00C111CB" w:rsidP="00B3653F"/>
    <w:p w14:paraId="512F1128" w14:textId="77777777" w:rsidR="00C111CB" w:rsidRPr="00C37D2B" w:rsidRDefault="00C111CB" w:rsidP="00B3653F">
      <w:pPr>
        <w:pStyle w:val="Heading3"/>
        <w:rPr>
          <w:rFonts w:eastAsia="Batang"/>
        </w:rPr>
      </w:pPr>
      <w:bookmarkStart w:id="2886" w:name="_Toc20954497"/>
      <w:bookmarkStart w:id="2887" w:name="_Toc29902502"/>
      <w:bookmarkStart w:id="2888" w:name="_Toc29906506"/>
      <w:bookmarkStart w:id="2889" w:name="_Toc36550496"/>
      <w:bookmarkStart w:id="2890" w:name="_Toc45104253"/>
      <w:bookmarkStart w:id="2891" w:name="_Toc45227749"/>
      <w:bookmarkStart w:id="2892" w:name="_Toc45891563"/>
      <w:bookmarkStart w:id="2893" w:name="_Toc51764207"/>
      <w:bookmarkStart w:id="2894" w:name="_Toc56528208"/>
      <w:bookmarkStart w:id="2895" w:name="_Toc64382175"/>
      <w:bookmarkStart w:id="2896" w:name="_Toc66283750"/>
      <w:bookmarkStart w:id="2897" w:name="_Toc67911126"/>
      <w:bookmarkStart w:id="2898" w:name="_Toc73979904"/>
      <w:bookmarkStart w:id="2899" w:name="_Toc88650628"/>
      <w:bookmarkStart w:id="2900" w:name="_Toc97885755"/>
      <w:bookmarkStart w:id="2901" w:name="_Toc98882882"/>
      <w:bookmarkStart w:id="2902" w:name="_Toc105523418"/>
      <w:bookmarkStart w:id="2903" w:name="_Toc106130962"/>
      <w:bookmarkStart w:id="2904" w:name="_Toc113840113"/>
      <w:r w:rsidRPr="00C37D2B">
        <w:rPr>
          <w:rFonts w:eastAsia="Batang"/>
        </w:rPr>
        <w:t>9.2.34</w:t>
      </w:r>
      <w:r w:rsidRPr="00C37D2B">
        <w:rPr>
          <w:rFonts w:eastAsia="Batang"/>
        </w:rPr>
        <w:tab/>
        <w:t>Hardware Load Indicator</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15B21123" w14:textId="77777777" w:rsidR="00C111CB" w:rsidRPr="00C37D2B" w:rsidRDefault="00C111CB" w:rsidP="00B3653F">
      <w:r w:rsidRPr="00C37D2B">
        <w:t xml:space="preserve">The </w:t>
      </w:r>
      <w:r w:rsidRPr="00C37D2B">
        <w:rPr>
          <w:i/>
          <w:iCs/>
        </w:rPr>
        <w:t>Hardware Load Indicator</w:t>
      </w:r>
      <w:r w:rsidRPr="00C37D2B">
        <w:t xml:space="preserve"> IE indicates the status of the Hardware Load experienced by the 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111CB" w:rsidRPr="00C37D2B" w14:paraId="6F40372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6B482AE1" w14:textId="77777777" w:rsidR="00C111CB" w:rsidRPr="00C37D2B" w:rsidRDefault="00C111CB" w:rsidP="00C5229B">
            <w:pPr>
              <w:pStyle w:val="TAH"/>
              <w:rPr>
                <w:lang w:eastAsia="ja-JP"/>
              </w:rPr>
            </w:pPr>
            <w:r w:rsidRPr="00C37D2B">
              <w:rPr>
                <w:lang w:eastAsia="ja-JP"/>
              </w:rPr>
              <w:lastRenderedPageBreak/>
              <w:t>IE/Group Name</w:t>
            </w:r>
          </w:p>
        </w:tc>
        <w:tc>
          <w:tcPr>
            <w:tcW w:w="1117" w:type="dxa"/>
            <w:tcBorders>
              <w:top w:val="single" w:sz="4" w:space="0" w:color="auto"/>
              <w:left w:val="single" w:sz="4" w:space="0" w:color="auto"/>
              <w:bottom w:val="single" w:sz="4" w:space="0" w:color="auto"/>
              <w:right w:val="single" w:sz="4" w:space="0" w:color="auto"/>
            </w:tcBorders>
          </w:tcPr>
          <w:p w14:paraId="4AA1D84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3DF3BE71"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ADDBEEE"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7F28E0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494DBB9"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0D91AADE" w14:textId="77777777" w:rsidR="00C111CB" w:rsidRPr="00C37D2B" w:rsidRDefault="00C111CB" w:rsidP="00C5229B">
            <w:pPr>
              <w:pStyle w:val="TAL"/>
              <w:rPr>
                <w:lang w:eastAsia="ja-JP"/>
              </w:rPr>
            </w:pPr>
            <w:r w:rsidRPr="00C37D2B">
              <w:rPr>
                <w:lang w:eastAsia="ja-JP"/>
              </w:rPr>
              <w:t>DL Hardware Load Indicator</w:t>
            </w:r>
          </w:p>
        </w:tc>
        <w:tc>
          <w:tcPr>
            <w:tcW w:w="1117" w:type="dxa"/>
            <w:tcBorders>
              <w:top w:val="single" w:sz="4" w:space="0" w:color="auto"/>
              <w:left w:val="single" w:sz="4" w:space="0" w:color="auto"/>
              <w:bottom w:val="single" w:sz="4" w:space="0" w:color="auto"/>
              <w:right w:val="single" w:sz="4" w:space="0" w:color="auto"/>
            </w:tcBorders>
          </w:tcPr>
          <w:p w14:paraId="2854C15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68922E1"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60C0580" w14:textId="77777777" w:rsidR="00C111CB" w:rsidRPr="00C37D2B" w:rsidRDefault="00C111CB" w:rsidP="00C5229B">
            <w:pPr>
              <w:pStyle w:val="TAL"/>
              <w:rPr>
                <w:szCs w:val="18"/>
                <w:lang w:eastAsia="ja-JP"/>
              </w:rPr>
            </w:pPr>
            <w:r w:rsidRPr="00C37D2B">
              <w:rPr>
                <w:szCs w:val="18"/>
                <w:lang w:eastAsia="ja-JP"/>
              </w:rPr>
              <w:t>Load Indicator</w:t>
            </w:r>
          </w:p>
          <w:p w14:paraId="763BF1B0"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74B3E63E" w14:textId="77777777" w:rsidR="00C111CB" w:rsidRPr="00C37D2B" w:rsidRDefault="00C111CB" w:rsidP="00C5229B">
            <w:pPr>
              <w:pStyle w:val="TAL"/>
              <w:rPr>
                <w:lang w:eastAsia="ja-JP"/>
              </w:rPr>
            </w:pPr>
          </w:p>
        </w:tc>
      </w:tr>
      <w:tr w:rsidR="00C111CB" w:rsidRPr="00C37D2B" w14:paraId="758F1FB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4DBE2425" w14:textId="77777777" w:rsidR="00C111CB" w:rsidRPr="00C37D2B" w:rsidRDefault="00C111CB" w:rsidP="00C5229B">
            <w:pPr>
              <w:pStyle w:val="TAL"/>
              <w:rPr>
                <w:lang w:eastAsia="ja-JP"/>
              </w:rPr>
            </w:pPr>
            <w:r w:rsidRPr="00C37D2B">
              <w:rPr>
                <w:lang w:eastAsia="ja-JP"/>
              </w:rPr>
              <w:t>UL Hardware Load Indicator</w:t>
            </w:r>
          </w:p>
        </w:tc>
        <w:tc>
          <w:tcPr>
            <w:tcW w:w="1117" w:type="dxa"/>
            <w:tcBorders>
              <w:top w:val="single" w:sz="4" w:space="0" w:color="auto"/>
              <w:left w:val="single" w:sz="4" w:space="0" w:color="auto"/>
              <w:bottom w:val="single" w:sz="4" w:space="0" w:color="auto"/>
              <w:right w:val="single" w:sz="4" w:space="0" w:color="auto"/>
            </w:tcBorders>
          </w:tcPr>
          <w:p w14:paraId="127D746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1E7B93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1BA0B83" w14:textId="77777777" w:rsidR="00C111CB" w:rsidRPr="00C37D2B" w:rsidRDefault="00C111CB" w:rsidP="00C5229B">
            <w:pPr>
              <w:pStyle w:val="TAL"/>
              <w:rPr>
                <w:szCs w:val="18"/>
                <w:lang w:eastAsia="ja-JP"/>
              </w:rPr>
            </w:pPr>
            <w:r w:rsidRPr="00C37D2B">
              <w:rPr>
                <w:szCs w:val="18"/>
                <w:lang w:eastAsia="ja-JP"/>
              </w:rPr>
              <w:t>Load Indicator</w:t>
            </w:r>
          </w:p>
          <w:p w14:paraId="39587CD4"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12B99B7F" w14:textId="77777777" w:rsidR="00C111CB" w:rsidRPr="00C37D2B" w:rsidRDefault="00C111CB" w:rsidP="00C5229B">
            <w:pPr>
              <w:pStyle w:val="TAL"/>
              <w:rPr>
                <w:lang w:eastAsia="ja-JP"/>
              </w:rPr>
            </w:pPr>
          </w:p>
        </w:tc>
      </w:tr>
    </w:tbl>
    <w:p w14:paraId="0EC1963E" w14:textId="77777777" w:rsidR="00C111CB" w:rsidRPr="00C37D2B" w:rsidRDefault="00C111CB" w:rsidP="00B3653F"/>
    <w:p w14:paraId="33AD7050" w14:textId="77777777" w:rsidR="00C111CB" w:rsidRPr="00C37D2B" w:rsidRDefault="00C111CB" w:rsidP="00B3653F">
      <w:pPr>
        <w:pStyle w:val="Heading3"/>
      </w:pPr>
      <w:bookmarkStart w:id="2905" w:name="_Toc20954498"/>
      <w:bookmarkStart w:id="2906" w:name="_Toc29902503"/>
      <w:bookmarkStart w:id="2907" w:name="_Toc29906507"/>
      <w:bookmarkStart w:id="2908" w:name="_Toc36550497"/>
      <w:bookmarkStart w:id="2909" w:name="_Toc45104254"/>
      <w:bookmarkStart w:id="2910" w:name="_Toc45227750"/>
      <w:bookmarkStart w:id="2911" w:name="_Toc45891564"/>
      <w:bookmarkStart w:id="2912" w:name="_Toc51764208"/>
      <w:bookmarkStart w:id="2913" w:name="_Toc56528209"/>
      <w:bookmarkStart w:id="2914" w:name="_Toc64382176"/>
      <w:bookmarkStart w:id="2915" w:name="_Toc66283751"/>
      <w:bookmarkStart w:id="2916" w:name="_Toc67911127"/>
      <w:bookmarkStart w:id="2917" w:name="_Toc73979905"/>
      <w:bookmarkStart w:id="2918" w:name="_Toc88650629"/>
      <w:bookmarkStart w:id="2919" w:name="_Toc97885756"/>
      <w:bookmarkStart w:id="2920" w:name="_Toc98882883"/>
      <w:bookmarkStart w:id="2921" w:name="_Toc105523419"/>
      <w:bookmarkStart w:id="2922" w:name="_Toc106130963"/>
      <w:bookmarkStart w:id="2923" w:name="_Toc113840114"/>
      <w:r w:rsidRPr="00C37D2B">
        <w:t>9.2.35</w:t>
      </w:r>
      <w:r w:rsidRPr="00C37D2B">
        <w:tab/>
        <w:t>S1 TNL Load Indicator</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1FBA71D9" w14:textId="77777777" w:rsidR="00C111CB" w:rsidRPr="00C37D2B" w:rsidRDefault="00C111CB" w:rsidP="00B3653F">
      <w:r w:rsidRPr="00C37D2B">
        <w:t xml:space="preserve">The </w:t>
      </w:r>
      <w:r w:rsidRPr="00C37D2B">
        <w:rPr>
          <w:i/>
          <w:iCs/>
        </w:rPr>
        <w:t>S1 TNL Load Indicator</w:t>
      </w:r>
      <w:r w:rsidRPr="00C37D2B">
        <w:t xml:space="preserve"> IE indicates the status of the S1 Transport Network Load experienced by the cell.</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111CB" w:rsidRPr="00C37D2B" w14:paraId="62E1F966"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EAE61EE"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12EFC7F9"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13D74D23"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5B6FB9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17DF0C2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9F72FB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1229B7F7" w14:textId="77777777" w:rsidR="00C111CB" w:rsidRPr="00C37D2B" w:rsidRDefault="00C111CB" w:rsidP="00C5229B">
            <w:pPr>
              <w:pStyle w:val="TAL"/>
              <w:rPr>
                <w:lang w:eastAsia="ja-JP"/>
              </w:rPr>
            </w:pPr>
            <w:r w:rsidRPr="00C37D2B">
              <w:rPr>
                <w:lang w:eastAsia="ja-JP"/>
              </w:rPr>
              <w:t>DL S1TNL Load Indicator</w:t>
            </w:r>
          </w:p>
        </w:tc>
        <w:tc>
          <w:tcPr>
            <w:tcW w:w="1117" w:type="dxa"/>
            <w:tcBorders>
              <w:top w:val="single" w:sz="4" w:space="0" w:color="auto"/>
              <w:left w:val="single" w:sz="4" w:space="0" w:color="auto"/>
              <w:bottom w:val="single" w:sz="4" w:space="0" w:color="auto"/>
              <w:right w:val="single" w:sz="4" w:space="0" w:color="auto"/>
            </w:tcBorders>
          </w:tcPr>
          <w:p w14:paraId="6583468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34E9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0FD31DC" w14:textId="77777777" w:rsidR="00C111CB" w:rsidRPr="00C37D2B" w:rsidRDefault="00C111CB" w:rsidP="00C5229B">
            <w:pPr>
              <w:pStyle w:val="TAL"/>
              <w:rPr>
                <w:szCs w:val="18"/>
                <w:lang w:eastAsia="ja-JP"/>
              </w:rPr>
            </w:pPr>
            <w:r w:rsidRPr="00C37D2B">
              <w:rPr>
                <w:szCs w:val="18"/>
                <w:lang w:eastAsia="ja-JP"/>
              </w:rPr>
              <w:t>Load Indicator</w:t>
            </w:r>
          </w:p>
          <w:p w14:paraId="2C6E8596"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27079BF8" w14:textId="77777777" w:rsidR="00C111CB" w:rsidRPr="00C37D2B" w:rsidRDefault="00C111CB" w:rsidP="00C5229B">
            <w:pPr>
              <w:pStyle w:val="TAL"/>
              <w:rPr>
                <w:lang w:eastAsia="ja-JP"/>
              </w:rPr>
            </w:pPr>
          </w:p>
        </w:tc>
      </w:tr>
      <w:tr w:rsidR="00C111CB" w:rsidRPr="00C37D2B" w14:paraId="4D8A422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AEE6947" w14:textId="77777777" w:rsidR="00C111CB" w:rsidRPr="00C37D2B" w:rsidRDefault="00C111CB" w:rsidP="00C5229B">
            <w:pPr>
              <w:pStyle w:val="TAL"/>
              <w:rPr>
                <w:lang w:eastAsia="ja-JP"/>
              </w:rPr>
            </w:pPr>
            <w:r w:rsidRPr="00C37D2B">
              <w:rPr>
                <w:lang w:eastAsia="ja-JP"/>
              </w:rPr>
              <w:t>UL S1TNL Load Indicator</w:t>
            </w:r>
          </w:p>
        </w:tc>
        <w:tc>
          <w:tcPr>
            <w:tcW w:w="1117" w:type="dxa"/>
            <w:tcBorders>
              <w:top w:val="single" w:sz="4" w:space="0" w:color="auto"/>
              <w:left w:val="single" w:sz="4" w:space="0" w:color="auto"/>
              <w:bottom w:val="single" w:sz="4" w:space="0" w:color="auto"/>
              <w:right w:val="single" w:sz="4" w:space="0" w:color="auto"/>
            </w:tcBorders>
          </w:tcPr>
          <w:p w14:paraId="3749B4E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1AE52F8"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7B1C564" w14:textId="77777777" w:rsidR="00C111CB" w:rsidRPr="00C37D2B" w:rsidRDefault="00C111CB" w:rsidP="00C5229B">
            <w:pPr>
              <w:pStyle w:val="TAL"/>
              <w:rPr>
                <w:szCs w:val="18"/>
                <w:lang w:eastAsia="ja-JP"/>
              </w:rPr>
            </w:pPr>
            <w:r w:rsidRPr="00C37D2B">
              <w:rPr>
                <w:szCs w:val="18"/>
                <w:lang w:eastAsia="ja-JP"/>
              </w:rPr>
              <w:t>Load Indicator</w:t>
            </w:r>
          </w:p>
          <w:p w14:paraId="39EE6A3D"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0A6E88FF" w14:textId="77777777" w:rsidR="00C111CB" w:rsidRPr="00C37D2B" w:rsidRDefault="00C111CB" w:rsidP="00C5229B">
            <w:pPr>
              <w:pStyle w:val="TAL"/>
              <w:rPr>
                <w:lang w:eastAsia="ja-JP"/>
              </w:rPr>
            </w:pPr>
          </w:p>
        </w:tc>
      </w:tr>
    </w:tbl>
    <w:p w14:paraId="4C18AFC1" w14:textId="77777777" w:rsidR="00C111CB" w:rsidRPr="00C37D2B" w:rsidRDefault="00C111CB" w:rsidP="00B3653F"/>
    <w:p w14:paraId="6A1B53EE" w14:textId="77777777" w:rsidR="00C111CB" w:rsidRPr="00C37D2B" w:rsidRDefault="00C111CB" w:rsidP="00B3653F">
      <w:pPr>
        <w:pStyle w:val="Heading3"/>
      </w:pPr>
      <w:bookmarkStart w:id="2924" w:name="_Toc20954499"/>
      <w:bookmarkStart w:id="2925" w:name="_Toc29902504"/>
      <w:bookmarkStart w:id="2926" w:name="_Toc29906508"/>
      <w:bookmarkStart w:id="2927" w:name="_Toc36550498"/>
      <w:bookmarkStart w:id="2928" w:name="_Toc45104255"/>
      <w:bookmarkStart w:id="2929" w:name="_Toc45227751"/>
      <w:bookmarkStart w:id="2930" w:name="_Toc45891565"/>
      <w:bookmarkStart w:id="2931" w:name="_Toc51764209"/>
      <w:bookmarkStart w:id="2932" w:name="_Toc56528210"/>
      <w:bookmarkStart w:id="2933" w:name="_Toc64382177"/>
      <w:bookmarkStart w:id="2934" w:name="_Toc66283752"/>
      <w:bookmarkStart w:id="2935" w:name="_Toc67911128"/>
      <w:bookmarkStart w:id="2936" w:name="_Toc73979906"/>
      <w:bookmarkStart w:id="2937" w:name="_Toc88650630"/>
      <w:bookmarkStart w:id="2938" w:name="_Toc97885757"/>
      <w:bookmarkStart w:id="2939" w:name="_Toc98882884"/>
      <w:bookmarkStart w:id="2940" w:name="_Toc105523420"/>
      <w:bookmarkStart w:id="2941" w:name="_Toc106130964"/>
      <w:bookmarkStart w:id="2942" w:name="_Toc113840115"/>
      <w:r w:rsidRPr="00C37D2B">
        <w:t>9.2.36</w:t>
      </w:r>
      <w:r w:rsidRPr="00C37D2B">
        <w:tab/>
        <w:t>Load Indicator</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356FC2FA" w14:textId="77777777" w:rsidR="00C111CB" w:rsidRPr="00C37D2B" w:rsidRDefault="00C111CB" w:rsidP="00B3653F">
      <w:r w:rsidRPr="00C37D2B">
        <w:t>The</w:t>
      </w:r>
      <w:r w:rsidRPr="00C37D2B">
        <w:rPr>
          <w:i/>
          <w:iCs/>
        </w:rPr>
        <w:t xml:space="preserve"> Load Indicator</w:t>
      </w:r>
      <w:r w:rsidRPr="00C37D2B">
        <w:t xml:space="preserve"> IE indicates the status of Load.</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C37D2B" w14:paraId="678A6371"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1B97D1C8"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2A579AC8"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DD9BC2D" w14:textId="77777777" w:rsidR="00C111CB" w:rsidRPr="00C37D2B" w:rsidRDefault="00C111CB" w:rsidP="00C5229B">
            <w:pPr>
              <w:pStyle w:val="TAH"/>
              <w:rPr>
                <w:lang w:eastAsia="ja-JP"/>
              </w:rPr>
            </w:pPr>
            <w:r w:rsidRPr="00C37D2B">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514FC2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11AADC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DFABE0B"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4315DB50" w14:textId="77777777" w:rsidR="00C111CB" w:rsidRPr="00C37D2B" w:rsidRDefault="00C111CB" w:rsidP="00C5229B">
            <w:pPr>
              <w:pStyle w:val="TAL"/>
              <w:rPr>
                <w:lang w:eastAsia="ja-JP"/>
              </w:rPr>
            </w:pPr>
            <w:r w:rsidRPr="00C37D2B">
              <w:rPr>
                <w:lang w:eastAsia="ja-JP"/>
              </w:rPr>
              <w:t>Load Indicator</w:t>
            </w:r>
          </w:p>
        </w:tc>
        <w:tc>
          <w:tcPr>
            <w:tcW w:w="1117" w:type="dxa"/>
            <w:tcBorders>
              <w:top w:val="single" w:sz="4" w:space="0" w:color="auto"/>
              <w:left w:val="single" w:sz="4" w:space="0" w:color="auto"/>
              <w:bottom w:val="single" w:sz="4" w:space="0" w:color="auto"/>
              <w:right w:val="single" w:sz="4" w:space="0" w:color="auto"/>
            </w:tcBorders>
          </w:tcPr>
          <w:p w14:paraId="388B702B"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85AEEDF" w14:textId="77777777" w:rsidR="00C111CB" w:rsidRPr="00C37D2B"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338AC544" w14:textId="77777777" w:rsidR="00C111CB" w:rsidRPr="00C37D2B" w:rsidRDefault="00C111CB" w:rsidP="00C5229B">
            <w:pPr>
              <w:pStyle w:val="TAL"/>
              <w:rPr>
                <w:rFonts w:cs="Arial"/>
                <w:szCs w:val="18"/>
                <w:lang w:eastAsia="ja-JP"/>
              </w:rPr>
            </w:pPr>
            <w:r w:rsidRPr="00C37D2B">
              <w:rPr>
                <w:rFonts w:cs="Arial"/>
                <w:szCs w:val="18"/>
                <w:lang w:eastAsia="ja-JP"/>
              </w:rPr>
              <w:t>ENUMERATED (LowLoad,</w:t>
            </w:r>
          </w:p>
          <w:p w14:paraId="6DBE9CE3" w14:textId="77777777" w:rsidR="00C111CB" w:rsidRPr="00C37D2B" w:rsidRDefault="00C111CB" w:rsidP="00C5229B">
            <w:pPr>
              <w:pStyle w:val="TAL"/>
              <w:rPr>
                <w:szCs w:val="18"/>
                <w:lang w:eastAsia="ja-JP"/>
              </w:rPr>
            </w:pPr>
            <w:r w:rsidRPr="00C37D2B">
              <w:rPr>
                <w:rFonts w:cs="Arial"/>
                <w:szCs w:val="18"/>
                <w:lang w:eastAsia="ja-JP"/>
              </w:rPr>
              <w:t xml:space="preserve">MediumLoad, HighLoad, </w:t>
            </w:r>
            <w:r w:rsidRPr="00C37D2B">
              <w:rPr>
                <w:rFonts w:eastAsia="Batang" w:cs="Arial"/>
                <w:szCs w:val="18"/>
                <w:lang w:eastAsia="ja-JP"/>
              </w:rPr>
              <w:t>Overload</w:t>
            </w:r>
            <w:r w:rsidRPr="00C37D2B">
              <w:rPr>
                <w:rFonts w:cs="Arial"/>
                <w:szCs w:val="18"/>
                <w:lang w:eastAsia="ja-JP"/>
              </w:rPr>
              <w:t>, ...)</w:t>
            </w:r>
          </w:p>
        </w:tc>
        <w:tc>
          <w:tcPr>
            <w:tcW w:w="2237" w:type="dxa"/>
            <w:tcBorders>
              <w:top w:val="single" w:sz="4" w:space="0" w:color="auto"/>
              <w:left w:val="single" w:sz="4" w:space="0" w:color="auto"/>
              <w:bottom w:val="single" w:sz="4" w:space="0" w:color="auto"/>
              <w:right w:val="single" w:sz="4" w:space="0" w:color="auto"/>
            </w:tcBorders>
          </w:tcPr>
          <w:p w14:paraId="4495B2D7" w14:textId="77777777" w:rsidR="00C111CB" w:rsidRPr="00C37D2B" w:rsidRDefault="00C111CB" w:rsidP="00C5229B">
            <w:pPr>
              <w:pStyle w:val="TAC"/>
              <w:rPr>
                <w:lang w:eastAsia="ja-JP"/>
              </w:rPr>
            </w:pPr>
          </w:p>
        </w:tc>
      </w:tr>
    </w:tbl>
    <w:p w14:paraId="575980F7" w14:textId="77777777" w:rsidR="00C111CB" w:rsidRPr="00C37D2B" w:rsidRDefault="00C111CB" w:rsidP="00B3653F">
      <w:pPr>
        <w:rPr>
          <w:rFonts w:eastAsia="Batang"/>
        </w:rPr>
      </w:pPr>
    </w:p>
    <w:p w14:paraId="1FB55CD3" w14:textId="77777777" w:rsidR="00C111CB" w:rsidRPr="00C37D2B" w:rsidRDefault="00C111CB" w:rsidP="00B3653F">
      <w:pPr>
        <w:pStyle w:val="Heading3"/>
        <w:rPr>
          <w:rFonts w:eastAsia="Batang"/>
        </w:rPr>
      </w:pPr>
      <w:bookmarkStart w:id="2943" w:name="_Toc20954500"/>
      <w:bookmarkStart w:id="2944" w:name="_Toc29902505"/>
      <w:bookmarkStart w:id="2945" w:name="_Toc29906509"/>
      <w:bookmarkStart w:id="2946" w:name="_Toc36550499"/>
      <w:bookmarkStart w:id="2947" w:name="_Toc45104256"/>
      <w:bookmarkStart w:id="2948" w:name="_Toc45227752"/>
      <w:bookmarkStart w:id="2949" w:name="_Toc45891566"/>
      <w:bookmarkStart w:id="2950" w:name="_Toc51764210"/>
      <w:bookmarkStart w:id="2951" w:name="_Toc56528211"/>
      <w:bookmarkStart w:id="2952" w:name="_Toc64382178"/>
      <w:bookmarkStart w:id="2953" w:name="_Toc66283753"/>
      <w:bookmarkStart w:id="2954" w:name="_Toc67911129"/>
      <w:bookmarkStart w:id="2955" w:name="_Toc73979907"/>
      <w:bookmarkStart w:id="2956" w:name="_Toc88650631"/>
      <w:bookmarkStart w:id="2957" w:name="_Toc97885758"/>
      <w:bookmarkStart w:id="2958" w:name="_Toc98882885"/>
      <w:bookmarkStart w:id="2959" w:name="_Toc105523421"/>
      <w:bookmarkStart w:id="2960" w:name="_Toc106130965"/>
      <w:bookmarkStart w:id="2961" w:name="_Toc113840116"/>
      <w:r w:rsidRPr="00C37D2B">
        <w:rPr>
          <w:rFonts w:eastAsia="Batang"/>
        </w:rPr>
        <w:t>9.2.37</w:t>
      </w:r>
      <w:r w:rsidRPr="00C37D2B">
        <w:rPr>
          <w:rFonts w:eastAsia="Batang"/>
        </w:rPr>
        <w:tab/>
        <w:t>Radio Resource Status</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BB6BD02" w14:textId="77777777" w:rsidR="00C111CB" w:rsidRPr="00C37D2B" w:rsidRDefault="00C111CB" w:rsidP="00B3653F">
      <w:r w:rsidRPr="00C37D2B">
        <w:t xml:space="preserve">The </w:t>
      </w:r>
      <w:r w:rsidRPr="00C37D2B">
        <w:rPr>
          <w:i/>
          <w:iCs/>
        </w:rPr>
        <w:t>Radio</w:t>
      </w:r>
      <w:r w:rsidRPr="00C37D2B">
        <w:t xml:space="preserve"> </w:t>
      </w:r>
      <w:r w:rsidRPr="00C37D2B">
        <w:rPr>
          <w:i/>
          <w:iCs/>
        </w:rPr>
        <w:t>Resource Status</w:t>
      </w:r>
      <w:r w:rsidRPr="00C37D2B">
        <w:t xml:space="preserve"> IE indicates the usage of the PRBs </w:t>
      </w:r>
      <w:r w:rsidRPr="00C37D2B">
        <w:rPr>
          <w:lang w:eastAsia="zh-CN"/>
        </w:rPr>
        <w:t xml:space="preserve">for all traffic </w:t>
      </w:r>
      <w:r w:rsidRPr="00C37D2B">
        <w:t>in Downlink and Uplink (TS 36.314 [22], TS 23.203 [13])</w:t>
      </w:r>
      <w:r w:rsidRPr="00C37D2B">
        <w:rPr>
          <w:lang w:eastAsia="zh-CN"/>
        </w:rPr>
        <w:t xml:space="preserve"> and the usage of PDCCH CCEs for Downlink and Uplink scheduling</w:t>
      </w:r>
      <w:r w:rsidRPr="00C37D2B">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C111CB" w:rsidRPr="00C37D2B" w14:paraId="1CF3317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C7DAB99"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C2CFD6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503075A"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03DEFEC"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2329FD9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08E8CC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8BCD235" w14:textId="77777777" w:rsidR="00C111CB" w:rsidRPr="00C37D2B" w:rsidRDefault="00C111CB" w:rsidP="00C5229B">
            <w:pPr>
              <w:pStyle w:val="TAL"/>
              <w:rPr>
                <w:lang w:eastAsia="ja-JP"/>
              </w:rPr>
            </w:pPr>
            <w:r w:rsidRPr="00C37D2B">
              <w:rPr>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3ED9156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9168A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0DA7C47" w14:textId="77777777" w:rsidR="00C111CB" w:rsidRPr="00C37D2B" w:rsidRDefault="00C111CB" w:rsidP="00C5229B">
            <w:pPr>
              <w:pStyle w:val="TAL"/>
              <w:rPr>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8DEA5E1" w14:textId="77777777" w:rsidR="00C111CB" w:rsidRPr="00C37D2B" w:rsidRDefault="00C111CB" w:rsidP="00C5229B">
            <w:pPr>
              <w:pStyle w:val="TAL"/>
              <w:rPr>
                <w:lang w:eastAsia="ja-JP"/>
              </w:rPr>
            </w:pPr>
          </w:p>
        </w:tc>
      </w:tr>
      <w:tr w:rsidR="00C111CB" w:rsidRPr="00C37D2B" w14:paraId="7DC01DB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07BB27DA" w14:textId="77777777" w:rsidR="00C111CB" w:rsidRPr="00C37D2B" w:rsidRDefault="00C111CB" w:rsidP="00C5229B">
            <w:pPr>
              <w:pStyle w:val="TAL"/>
              <w:rPr>
                <w:lang w:eastAsia="ja-JP"/>
              </w:rPr>
            </w:pPr>
            <w:r w:rsidRPr="00C37D2B">
              <w:rPr>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31F4983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F800412"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D28DFB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41B134B" w14:textId="77777777" w:rsidR="00C111CB" w:rsidRPr="00C37D2B" w:rsidRDefault="00C111CB" w:rsidP="00C5229B">
            <w:pPr>
              <w:pStyle w:val="TAL"/>
              <w:rPr>
                <w:lang w:eastAsia="ja-JP"/>
              </w:rPr>
            </w:pPr>
          </w:p>
        </w:tc>
      </w:tr>
      <w:tr w:rsidR="00C111CB" w:rsidRPr="00C37D2B" w14:paraId="5FA7799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E406D17" w14:textId="77777777" w:rsidR="00C111CB" w:rsidRPr="00C37D2B" w:rsidRDefault="00C111CB" w:rsidP="00C5229B">
            <w:pPr>
              <w:pStyle w:val="TAL"/>
              <w:rPr>
                <w:lang w:eastAsia="ja-JP"/>
              </w:rPr>
            </w:pPr>
            <w:r w:rsidRPr="00C37D2B">
              <w:rPr>
                <w:lang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18A5D80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D5C979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54309E60"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838A1E3" w14:textId="77777777" w:rsidR="00C111CB" w:rsidRPr="00C37D2B" w:rsidRDefault="00C111CB" w:rsidP="00C5229B">
            <w:pPr>
              <w:pStyle w:val="TAL"/>
              <w:rPr>
                <w:lang w:eastAsia="ja-JP"/>
              </w:rPr>
            </w:pPr>
          </w:p>
        </w:tc>
      </w:tr>
      <w:tr w:rsidR="00C111CB" w:rsidRPr="00C37D2B" w14:paraId="519F914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6EFDCC3" w14:textId="77777777" w:rsidR="00C111CB" w:rsidRPr="00C37D2B" w:rsidRDefault="00C111CB" w:rsidP="00C5229B">
            <w:pPr>
              <w:pStyle w:val="TAL"/>
              <w:rPr>
                <w:lang w:eastAsia="ja-JP"/>
              </w:rPr>
            </w:pPr>
            <w:r w:rsidRPr="00C37D2B">
              <w:rPr>
                <w:lang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AF4EEF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17F860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4461C73"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70BE5A6A" w14:textId="77777777" w:rsidR="00C111CB" w:rsidRPr="00C37D2B" w:rsidRDefault="00C111CB" w:rsidP="00C5229B">
            <w:pPr>
              <w:pStyle w:val="TAL"/>
              <w:rPr>
                <w:lang w:eastAsia="ja-JP"/>
              </w:rPr>
            </w:pPr>
          </w:p>
        </w:tc>
      </w:tr>
      <w:tr w:rsidR="00C111CB" w:rsidRPr="00C37D2B" w14:paraId="30BC93B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194A1CF" w14:textId="77777777" w:rsidR="00C111CB" w:rsidRPr="00C37D2B" w:rsidRDefault="00C111CB" w:rsidP="00C5229B">
            <w:pPr>
              <w:pStyle w:val="TAL"/>
              <w:rPr>
                <w:lang w:eastAsia="ja-JP"/>
              </w:rPr>
            </w:pPr>
            <w:r w:rsidRPr="00C37D2B">
              <w:rPr>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6E1086AC"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B0B53B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978E9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D45FB0A" w14:textId="77777777" w:rsidR="00C111CB" w:rsidRPr="00C37D2B" w:rsidRDefault="00C111CB" w:rsidP="00C5229B">
            <w:pPr>
              <w:pStyle w:val="TAL"/>
              <w:rPr>
                <w:lang w:eastAsia="ja-JP"/>
              </w:rPr>
            </w:pPr>
          </w:p>
        </w:tc>
      </w:tr>
      <w:tr w:rsidR="00C111CB" w:rsidRPr="00C37D2B" w14:paraId="568A862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D7B884E" w14:textId="77777777" w:rsidR="00C111CB" w:rsidRPr="00C37D2B" w:rsidRDefault="00C111CB" w:rsidP="00C5229B">
            <w:pPr>
              <w:pStyle w:val="TAL"/>
              <w:rPr>
                <w:lang w:eastAsia="ja-JP"/>
              </w:rPr>
            </w:pPr>
            <w:r w:rsidRPr="00C37D2B">
              <w:rPr>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1728F45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32D646"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E52EA09"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5DE9345C" w14:textId="77777777" w:rsidR="00C111CB" w:rsidRPr="00C37D2B" w:rsidRDefault="00C111CB" w:rsidP="00C5229B">
            <w:pPr>
              <w:pStyle w:val="TAL"/>
              <w:rPr>
                <w:lang w:eastAsia="ja-JP"/>
              </w:rPr>
            </w:pPr>
          </w:p>
        </w:tc>
      </w:tr>
      <w:tr w:rsidR="00C111CB" w:rsidRPr="00C37D2B" w14:paraId="20D86B8D"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1B48C8F4" w14:textId="77777777" w:rsidR="00C111CB" w:rsidRPr="00C37D2B" w:rsidRDefault="00C111CB" w:rsidP="00C5229B">
            <w:pPr>
              <w:pStyle w:val="TAL"/>
              <w:rPr>
                <w:lang w:eastAsia="ja-JP"/>
              </w:rPr>
            </w:pPr>
            <w:r w:rsidRPr="00C37D2B">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5252031E"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2F4E84DE"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24C12D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B7C766F" w14:textId="77777777" w:rsidR="00C111CB" w:rsidRPr="00C37D2B" w:rsidRDefault="00C111CB" w:rsidP="00C5229B">
            <w:pPr>
              <w:pStyle w:val="TAL"/>
              <w:rPr>
                <w:lang w:eastAsia="ja-JP"/>
              </w:rPr>
            </w:pPr>
          </w:p>
        </w:tc>
      </w:tr>
      <w:tr w:rsidR="00C111CB" w:rsidRPr="00C37D2B" w14:paraId="4D3C5D1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29A2B101" w14:textId="77777777" w:rsidR="00C111CB" w:rsidRPr="00C37D2B" w:rsidRDefault="00C111CB" w:rsidP="00C5229B">
            <w:pPr>
              <w:pStyle w:val="TAL"/>
              <w:rPr>
                <w:lang w:eastAsia="ja-JP"/>
              </w:rPr>
            </w:pPr>
            <w:r w:rsidRPr="00C37D2B">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616D305A"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34E4E75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8C4EC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DB7BF8D" w14:textId="77777777" w:rsidR="00C111CB" w:rsidRPr="00C37D2B" w:rsidRDefault="00C111CB" w:rsidP="00C5229B">
            <w:pPr>
              <w:pStyle w:val="TAL"/>
              <w:rPr>
                <w:lang w:eastAsia="ja-JP"/>
              </w:rPr>
            </w:pPr>
          </w:p>
        </w:tc>
      </w:tr>
    </w:tbl>
    <w:p w14:paraId="1FCBFF2B" w14:textId="77777777" w:rsidR="00C111CB" w:rsidRPr="00C37D2B" w:rsidRDefault="00C111CB" w:rsidP="00B3653F"/>
    <w:p w14:paraId="7008D6DB" w14:textId="77777777" w:rsidR="00C111CB" w:rsidRPr="00C37D2B" w:rsidRDefault="00C111CB" w:rsidP="00B3653F">
      <w:pPr>
        <w:pStyle w:val="Heading3"/>
        <w:rPr>
          <w:rFonts w:eastAsia="Batang"/>
        </w:rPr>
      </w:pPr>
      <w:bookmarkStart w:id="2962" w:name="_Toc20954501"/>
      <w:bookmarkStart w:id="2963" w:name="_Toc29902506"/>
      <w:bookmarkStart w:id="2964" w:name="_Toc29906510"/>
      <w:bookmarkStart w:id="2965" w:name="_Toc36550500"/>
      <w:bookmarkStart w:id="2966" w:name="_Toc45104257"/>
      <w:bookmarkStart w:id="2967" w:name="_Toc45227753"/>
      <w:bookmarkStart w:id="2968" w:name="_Toc45891567"/>
      <w:bookmarkStart w:id="2969" w:name="_Toc51764211"/>
      <w:bookmarkStart w:id="2970" w:name="_Toc56528212"/>
      <w:bookmarkStart w:id="2971" w:name="_Toc64382179"/>
      <w:bookmarkStart w:id="2972" w:name="_Toc66283754"/>
      <w:bookmarkStart w:id="2973" w:name="_Toc67911130"/>
      <w:bookmarkStart w:id="2974" w:name="_Toc73979908"/>
      <w:bookmarkStart w:id="2975" w:name="_Toc88650632"/>
      <w:bookmarkStart w:id="2976" w:name="_Toc97885759"/>
      <w:bookmarkStart w:id="2977" w:name="_Toc98882886"/>
      <w:bookmarkStart w:id="2978" w:name="_Toc105523422"/>
      <w:bookmarkStart w:id="2979" w:name="_Toc106130966"/>
      <w:bookmarkStart w:id="2980" w:name="_Toc113840117"/>
      <w:r w:rsidRPr="00C37D2B">
        <w:rPr>
          <w:rFonts w:eastAsia="Batang"/>
        </w:rPr>
        <w:t>9.2.38</w:t>
      </w:r>
      <w:r w:rsidRPr="00C37D2B">
        <w:rPr>
          <w:rFonts w:eastAsia="Batang"/>
        </w:rPr>
        <w:tab/>
        <w:t>UE History Information</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E277F47" w14:textId="77777777" w:rsidR="00C111CB" w:rsidRPr="00C37D2B" w:rsidRDefault="00C111CB" w:rsidP="00B3653F">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14:paraId="6C4A9A09" w14:textId="77777777" w:rsidR="00C111CB" w:rsidRPr="00C37D2B" w:rsidRDefault="00C111CB" w:rsidP="00B3653F">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0D0EFC69" w14:textId="77777777" w:rsidTr="00C5229B">
        <w:trPr>
          <w:jc w:val="center"/>
        </w:trPr>
        <w:tc>
          <w:tcPr>
            <w:tcW w:w="2578" w:type="dxa"/>
          </w:tcPr>
          <w:p w14:paraId="050443E8" w14:textId="77777777" w:rsidR="00C111CB" w:rsidRPr="00C37D2B" w:rsidRDefault="00C111CB" w:rsidP="00C5229B">
            <w:pPr>
              <w:pStyle w:val="TAH"/>
              <w:rPr>
                <w:lang w:eastAsia="ja-JP"/>
              </w:rPr>
            </w:pPr>
            <w:r w:rsidRPr="00C37D2B">
              <w:rPr>
                <w:lang w:eastAsia="ja-JP"/>
              </w:rPr>
              <w:t>IE/Group Name</w:t>
            </w:r>
          </w:p>
        </w:tc>
        <w:tc>
          <w:tcPr>
            <w:tcW w:w="1104" w:type="dxa"/>
          </w:tcPr>
          <w:p w14:paraId="0FADDFD8" w14:textId="77777777" w:rsidR="00C111CB" w:rsidRPr="00C37D2B" w:rsidRDefault="00C111CB" w:rsidP="00C5229B">
            <w:pPr>
              <w:pStyle w:val="TAH"/>
              <w:rPr>
                <w:lang w:eastAsia="ja-JP"/>
              </w:rPr>
            </w:pPr>
            <w:r w:rsidRPr="00C37D2B">
              <w:rPr>
                <w:lang w:eastAsia="ja-JP"/>
              </w:rPr>
              <w:t>Presence</w:t>
            </w:r>
          </w:p>
        </w:tc>
        <w:tc>
          <w:tcPr>
            <w:tcW w:w="1694" w:type="dxa"/>
          </w:tcPr>
          <w:p w14:paraId="1C711CAA" w14:textId="77777777" w:rsidR="00C111CB" w:rsidRPr="00C37D2B" w:rsidRDefault="00C111CB" w:rsidP="00C5229B">
            <w:pPr>
              <w:pStyle w:val="TAH"/>
              <w:rPr>
                <w:lang w:eastAsia="ja-JP"/>
              </w:rPr>
            </w:pPr>
            <w:r w:rsidRPr="00C37D2B">
              <w:rPr>
                <w:lang w:eastAsia="ja-JP"/>
              </w:rPr>
              <w:t>Range</w:t>
            </w:r>
          </w:p>
        </w:tc>
        <w:tc>
          <w:tcPr>
            <w:tcW w:w="1273" w:type="dxa"/>
          </w:tcPr>
          <w:p w14:paraId="3A656C44" w14:textId="77777777" w:rsidR="00C111CB" w:rsidRPr="00C37D2B" w:rsidRDefault="00C111CB" w:rsidP="00C5229B">
            <w:pPr>
              <w:pStyle w:val="TAH"/>
              <w:rPr>
                <w:lang w:eastAsia="ja-JP"/>
              </w:rPr>
            </w:pPr>
            <w:r w:rsidRPr="00C37D2B">
              <w:rPr>
                <w:lang w:eastAsia="ja-JP"/>
              </w:rPr>
              <w:t>IE type and reference</w:t>
            </w:r>
          </w:p>
        </w:tc>
        <w:tc>
          <w:tcPr>
            <w:tcW w:w="1619" w:type="dxa"/>
          </w:tcPr>
          <w:p w14:paraId="5FF7439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BE9F937" w14:textId="77777777" w:rsidR="00C111CB" w:rsidRPr="00C37D2B" w:rsidRDefault="00C111CB" w:rsidP="00C5229B">
            <w:pPr>
              <w:pStyle w:val="TAH"/>
              <w:rPr>
                <w:b w:val="0"/>
                <w:lang w:eastAsia="ja-JP"/>
              </w:rPr>
            </w:pPr>
            <w:r w:rsidRPr="00C37D2B">
              <w:rPr>
                <w:lang w:eastAsia="ja-JP"/>
              </w:rPr>
              <w:t>Criticality</w:t>
            </w:r>
          </w:p>
        </w:tc>
        <w:tc>
          <w:tcPr>
            <w:tcW w:w="1137" w:type="dxa"/>
          </w:tcPr>
          <w:p w14:paraId="4A0A6D4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174B152" w14:textId="77777777" w:rsidTr="00C5229B">
        <w:trPr>
          <w:jc w:val="center"/>
        </w:trPr>
        <w:tc>
          <w:tcPr>
            <w:tcW w:w="2578" w:type="dxa"/>
          </w:tcPr>
          <w:p w14:paraId="12F603CA" w14:textId="77777777" w:rsidR="00C111CB" w:rsidRPr="00C37D2B" w:rsidRDefault="00C111CB" w:rsidP="00C5229B">
            <w:pPr>
              <w:pStyle w:val="TAL"/>
              <w:rPr>
                <w:b/>
                <w:bCs/>
                <w:lang w:eastAsia="ja-JP"/>
              </w:rPr>
            </w:pPr>
            <w:r w:rsidRPr="00C37D2B">
              <w:rPr>
                <w:b/>
                <w:bCs/>
                <w:lang w:eastAsia="ja-JP"/>
              </w:rPr>
              <w:t>Last Visited Cell List</w:t>
            </w:r>
          </w:p>
        </w:tc>
        <w:tc>
          <w:tcPr>
            <w:tcW w:w="1104" w:type="dxa"/>
          </w:tcPr>
          <w:p w14:paraId="02FC2657" w14:textId="77777777" w:rsidR="00C111CB" w:rsidRPr="00C37D2B" w:rsidRDefault="00C111CB" w:rsidP="00C5229B">
            <w:pPr>
              <w:pStyle w:val="TAL"/>
              <w:rPr>
                <w:lang w:eastAsia="ja-JP"/>
              </w:rPr>
            </w:pPr>
          </w:p>
        </w:tc>
        <w:tc>
          <w:tcPr>
            <w:tcW w:w="1694" w:type="dxa"/>
          </w:tcPr>
          <w:p w14:paraId="1E5795CC" w14:textId="77777777" w:rsidR="00C111CB" w:rsidRPr="00C37D2B" w:rsidRDefault="00C111CB" w:rsidP="00C5229B">
            <w:pPr>
              <w:pStyle w:val="TAL"/>
              <w:rPr>
                <w:i/>
                <w:lang w:eastAsia="ja-JP"/>
              </w:rPr>
            </w:pPr>
            <w:r w:rsidRPr="00C37D2B">
              <w:rPr>
                <w:i/>
                <w:lang w:eastAsia="ja-JP"/>
              </w:rPr>
              <w:t>1..&lt;maxnoofCells&gt;</w:t>
            </w:r>
          </w:p>
        </w:tc>
        <w:tc>
          <w:tcPr>
            <w:tcW w:w="1273" w:type="dxa"/>
          </w:tcPr>
          <w:p w14:paraId="211A83D0" w14:textId="77777777" w:rsidR="00C111CB" w:rsidRPr="00C37D2B" w:rsidRDefault="00C111CB" w:rsidP="00C5229B">
            <w:pPr>
              <w:pStyle w:val="TAL"/>
              <w:rPr>
                <w:lang w:eastAsia="ja-JP"/>
              </w:rPr>
            </w:pPr>
          </w:p>
        </w:tc>
        <w:tc>
          <w:tcPr>
            <w:tcW w:w="1619" w:type="dxa"/>
          </w:tcPr>
          <w:p w14:paraId="113F7EBC" w14:textId="77777777" w:rsidR="00C111CB" w:rsidRPr="00C37D2B" w:rsidRDefault="00C111CB" w:rsidP="00C5229B">
            <w:pPr>
              <w:pStyle w:val="TAL"/>
              <w:rPr>
                <w:bCs/>
                <w:lang w:eastAsia="ja-JP"/>
              </w:rPr>
            </w:pPr>
            <w:r w:rsidRPr="00C37D2B">
              <w:rPr>
                <w:lang w:eastAsia="ja-JP"/>
              </w:rPr>
              <w:t>Most recent information is added to the top of this lis</w:t>
            </w:r>
            <w:r w:rsidRPr="00C37D2B">
              <w:rPr>
                <w:bCs/>
                <w:lang w:eastAsia="ja-JP"/>
              </w:rPr>
              <w:t>t</w:t>
            </w:r>
          </w:p>
        </w:tc>
        <w:tc>
          <w:tcPr>
            <w:tcW w:w="1080" w:type="dxa"/>
          </w:tcPr>
          <w:p w14:paraId="4BEDA04D" w14:textId="77777777" w:rsidR="00C111CB" w:rsidRPr="00C37D2B" w:rsidRDefault="00C111CB" w:rsidP="00C5229B">
            <w:pPr>
              <w:pStyle w:val="TAC"/>
              <w:rPr>
                <w:lang w:eastAsia="ja-JP"/>
              </w:rPr>
            </w:pPr>
            <w:r w:rsidRPr="00C37D2B">
              <w:rPr>
                <w:lang w:eastAsia="ja-JP"/>
              </w:rPr>
              <w:t>–</w:t>
            </w:r>
          </w:p>
        </w:tc>
        <w:tc>
          <w:tcPr>
            <w:tcW w:w="1137" w:type="dxa"/>
          </w:tcPr>
          <w:p w14:paraId="762B980A" w14:textId="77777777" w:rsidR="00C111CB" w:rsidRPr="00C37D2B" w:rsidRDefault="00C111CB" w:rsidP="00C5229B">
            <w:pPr>
              <w:pStyle w:val="TAC"/>
              <w:rPr>
                <w:lang w:eastAsia="ja-JP"/>
              </w:rPr>
            </w:pPr>
          </w:p>
        </w:tc>
      </w:tr>
      <w:tr w:rsidR="00C111CB" w:rsidRPr="00C37D2B" w14:paraId="5300E167" w14:textId="77777777" w:rsidTr="00C5229B">
        <w:trPr>
          <w:jc w:val="center"/>
        </w:trPr>
        <w:tc>
          <w:tcPr>
            <w:tcW w:w="2578" w:type="dxa"/>
          </w:tcPr>
          <w:p w14:paraId="74C349AA" w14:textId="77777777" w:rsidR="00C111CB" w:rsidRPr="00C37D2B" w:rsidRDefault="00C111CB" w:rsidP="00C5229B">
            <w:pPr>
              <w:pStyle w:val="TAL"/>
              <w:ind w:left="142"/>
              <w:rPr>
                <w:lang w:eastAsia="ja-JP"/>
              </w:rPr>
            </w:pPr>
            <w:r w:rsidRPr="00C37D2B">
              <w:rPr>
                <w:rFonts w:cs="Arial"/>
                <w:lang w:eastAsia="ja-JP"/>
              </w:rPr>
              <w:t>&gt;Last Visited Cell Information</w:t>
            </w:r>
          </w:p>
        </w:tc>
        <w:tc>
          <w:tcPr>
            <w:tcW w:w="1104" w:type="dxa"/>
          </w:tcPr>
          <w:p w14:paraId="02EDE56A" w14:textId="77777777" w:rsidR="00C111CB" w:rsidRPr="00C37D2B" w:rsidRDefault="00C111CB" w:rsidP="00C5229B">
            <w:pPr>
              <w:pStyle w:val="TAL"/>
              <w:rPr>
                <w:lang w:eastAsia="ja-JP"/>
              </w:rPr>
            </w:pPr>
            <w:r w:rsidRPr="00C37D2B">
              <w:rPr>
                <w:lang w:eastAsia="ja-JP"/>
              </w:rPr>
              <w:t>M</w:t>
            </w:r>
          </w:p>
        </w:tc>
        <w:tc>
          <w:tcPr>
            <w:tcW w:w="1694" w:type="dxa"/>
          </w:tcPr>
          <w:p w14:paraId="7B86CCAD" w14:textId="77777777" w:rsidR="00C111CB" w:rsidRPr="00C37D2B" w:rsidRDefault="00C111CB" w:rsidP="00C5229B">
            <w:pPr>
              <w:pStyle w:val="TAL"/>
              <w:rPr>
                <w:lang w:eastAsia="ja-JP"/>
              </w:rPr>
            </w:pPr>
          </w:p>
        </w:tc>
        <w:tc>
          <w:tcPr>
            <w:tcW w:w="1273" w:type="dxa"/>
          </w:tcPr>
          <w:p w14:paraId="7D66F964" w14:textId="77777777" w:rsidR="00C111CB" w:rsidRPr="00C37D2B" w:rsidRDefault="00C111CB" w:rsidP="00C5229B">
            <w:pPr>
              <w:pStyle w:val="TAL"/>
              <w:rPr>
                <w:lang w:eastAsia="ja-JP"/>
              </w:rPr>
            </w:pPr>
            <w:r w:rsidRPr="00C37D2B">
              <w:rPr>
                <w:lang w:eastAsia="ja-JP"/>
              </w:rPr>
              <w:t>9.2.39</w:t>
            </w:r>
          </w:p>
        </w:tc>
        <w:tc>
          <w:tcPr>
            <w:tcW w:w="1619" w:type="dxa"/>
          </w:tcPr>
          <w:p w14:paraId="727A5B80" w14:textId="77777777" w:rsidR="00C111CB" w:rsidRPr="00C37D2B" w:rsidRDefault="00C111CB" w:rsidP="00C5229B">
            <w:pPr>
              <w:pStyle w:val="TAL"/>
              <w:rPr>
                <w:lang w:eastAsia="ja-JP"/>
              </w:rPr>
            </w:pPr>
          </w:p>
        </w:tc>
        <w:tc>
          <w:tcPr>
            <w:tcW w:w="1080" w:type="dxa"/>
          </w:tcPr>
          <w:p w14:paraId="5B15262C" w14:textId="77777777" w:rsidR="00C111CB" w:rsidRPr="00C37D2B" w:rsidRDefault="00C111CB" w:rsidP="00C5229B">
            <w:pPr>
              <w:pStyle w:val="TAC"/>
              <w:rPr>
                <w:lang w:eastAsia="ja-JP"/>
              </w:rPr>
            </w:pPr>
            <w:r w:rsidRPr="00C37D2B">
              <w:rPr>
                <w:lang w:eastAsia="ja-JP"/>
              </w:rPr>
              <w:t>–</w:t>
            </w:r>
          </w:p>
        </w:tc>
        <w:tc>
          <w:tcPr>
            <w:tcW w:w="1137" w:type="dxa"/>
          </w:tcPr>
          <w:p w14:paraId="55665CBF" w14:textId="77777777" w:rsidR="00C111CB" w:rsidRPr="00C37D2B" w:rsidRDefault="00C111CB" w:rsidP="00C5229B">
            <w:pPr>
              <w:pStyle w:val="TAC"/>
              <w:rPr>
                <w:lang w:eastAsia="ja-JP"/>
              </w:rPr>
            </w:pPr>
          </w:p>
        </w:tc>
      </w:tr>
    </w:tbl>
    <w:p w14:paraId="63D41A56"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227EE13C" w14:textId="77777777" w:rsidTr="00C5229B">
        <w:trPr>
          <w:jc w:val="center"/>
        </w:trPr>
        <w:tc>
          <w:tcPr>
            <w:tcW w:w="3811" w:type="dxa"/>
          </w:tcPr>
          <w:p w14:paraId="5B0340FD" w14:textId="77777777" w:rsidR="00C111CB" w:rsidRPr="00C37D2B" w:rsidRDefault="00C111CB" w:rsidP="00C5229B">
            <w:pPr>
              <w:pStyle w:val="TAH"/>
              <w:rPr>
                <w:lang w:eastAsia="ja-JP"/>
              </w:rPr>
            </w:pPr>
            <w:r w:rsidRPr="00C37D2B">
              <w:rPr>
                <w:lang w:eastAsia="ja-JP"/>
              </w:rPr>
              <w:lastRenderedPageBreak/>
              <w:t>Range bound</w:t>
            </w:r>
          </w:p>
        </w:tc>
        <w:tc>
          <w:tcPr>
            <w:tcW w:w="5760" w:type="dxa"/>
          </w:tcPr>
          <w:p w14:paraId="26E10B65" w14:textId="77777777" w:rsidR="00C111CB" w:rsidRPr="00C37D2B" w:rsidRDefault="00C111CB" w:rsidP="00C5229B">
            <w:pPr>
              <w:pStyle w:val="TAH"/>
              <w:rPr>
                <w:lang w:eastAsia="ja-JP"/>
              </w:rPr>
            </w:pPr>
            <w:r w:rsidRPr="00C37D2B">
              <w:rPr>
                <w:lang w:eastAsia="ja-JP"/>
              </w:rPr>
              <w:t>Explanation</w:t>
            </w:r>
          </w:p>
        </w:tc>
      </w:tr>
      <w:tr w:rsidR="00C111CB" w:rsidRPr="00C37D2B" w14:paraId="62A06E3C" w14:textId="77777777" w:rsidTr="00C5229B">
        <w:trPr>
          <w:jc w:val="center"/>
        </w:trPr>
        <w:tc>
          <w:tcPr>
            <w:tcW w:w="3811" w:type="dxa"/>
          </w:tcPr>
          <w:p w14:paraId="78936F78" w14:textId="77777777" w:rsidR="00C111CB" w:rsidRPr="00C37D2B" w:rsidRDefault="00C111CB" w:rsidP="00C5229B">
            <w:pPr>
              <w:pStyle w:val="TAL"/>
              <w:rPr>
                <w:lang w:eastAsia="ja-JP"/>
              </w:rPr>
            </w:pPr>
            <w:r w:rsidRPr="00C37D2B">
              <w:rPr>
                <w:szCs w:val="16"/>
                <w:lang w:eastAsia="ja-JP"/>
              </w:rPr>
              <w:t>maxnoofCells</w:t>
            </w:r>
          </w:p>
        </w:tc>
        <w:tc>
          <w:tcPr>
            <w:tcW w:w="5760" w:type="dxa"/>
          </w:tcPr>
          <w:p w14:paraId="4B284308" w14:textId="77777777" w:rsidR="00C111CB" w:rsidRPr="00C37D2B" w:rsidRDefault="00C111CB" w:rsidP="00C5229B">
            <w:pPr>
              <w:pStyle w:val="TAL"/>
              <w:rPr>
                <w:lang w:eastAsia="ja-JP"/>
              </w:rPr>
            </w:pPr>
            <w:r w:rsidRPr="00C37D2B">
              <w:rPr>
                <w:lang w:eastAsia="ja-JP"/>
              </w:rPr>
              <w:t>Maximum number of last visited cell information records that can be reported in the IE. Value is 16.</w:t>
            </w:r>
          </w:p>
        </w:tc>
      </w:tr>
    </w:tbl>
    <w:p w14:paraId="3FB1D5F4" w14:textId="77777777" w:rsidR="00C111CB" w:rsidRPr="00C37D2B" w:rsidRDefault="00C111CB" w:rsidP="00B3653F"/>
    <w:p w14:paraId="2469C989" w14:textId="77777777" w:rsidR="00C111CB" w:rsidRPr="00C37D2B" w:rsidRDefault="00C111CB" w:rsidP="00B3653F">
      <w:pPr>
        <w:pStyle w:val="Heading3"/>
        <w:rPr>
          <w:rFonts w:eastAsia="Batang"/>
        </w:rPr>
      </w:pPr>
      <w:bookmarkStart w:id="2981" w:name="_Toc20954502"/>
      <w:bookmarkStart w:id="2982" w:name="_Toc29902507"/>
      <w:bookmarkStart w:id="2983" w:name="_Toc29906511"/>
      <w:bookmarkStart w:id="2984" w:name="_Toc36550501"/>
      <w:bookmarkStart w:id="2985" w:name="_Toc45104258"/>
      <w:bookmarkStart w:id="2986" w:name="_Toc45227754"/>
      <w:bookmarkStart w:id="2987" w:name="_Toc45891568"/>
      <w:bookmarkStart w:id="2988" w:name="_Toc51764212"/>
      <w:bookmarkStart w:id="2989" w:name="_Toc56528213"/>
      <w:bookmarkStart w:id="2990" w:name="_Toc64382180"/>
      <w:bookmarkStart w:id="2991" w:name="_Toc66283755"/>
      <w:bookmarkStart w:id="2992" w:name="_Toc67911131"/>
      <w:bookmarkStart w:id="2993" w:name="_Toc73979909"/>
      <w:bookmarkStart w:id="2994" w:name="_Toc88650633"/>
      <w:bookmarkStart w:id="2995" w:name="_Toc97885760"/>
      <w:bookmarkStart w:id="2996" w:name="_Toc98882887"/>
      <w:bookmarkStart w:id="2997" w:name="_Toc105523423"/>
      <w:bookmarkStart w:id="2998" w:name="_Toc106130967"/>
      <w:bookmarkStart w:id="2999" w:name="_Toc113840118"/>
      <w:r w:rsidRPr="00C37D2B">
        <w:rPr>
          <w:rFonts w:eastAsia="Batang"/>
        </w:rPr>
        <w:t>9.2.39</w:t>
      </w:r>
      <w:r w:rsidRPr="00C37D2B">
        <w:rPr>
          <w:rFonts w:eastAsia="Batang"/>
        </w:rPr>
        <w:tab/>
        <w:t>Last Visited Cell Information</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96542B9" w14:textId="77777777" w:rsidR="00C111CB" w:rsidRPr="00C37D2B" w:rsidRDefault="00C111CB" w:rsidP="00B3653F">
      <w:r w:rsidRPr="00C37D2B">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4E145D44" w14:textId="77777777" w:rsidTr="00C5229B">
        <w:trPr>
          <w:jc w:val="center"/>
        </w:trPr>
        <w:tc>
          <w:tcPr>
            <w:tcW w:w="2578" w:type="dxa"/>
          </w:tcPr>
          <w:p w14:paraId="0CBD5E4B" w14:textId="77777777" w:rsidR="00C111CB" w:rsidRPr="00C37D2B" w:rsidRDefault="00C111CB" w:rsidP="00C5229B">
            <w:pPr>
              <w:pStyle w:val="TAH"/>
              <w:rPr>
                <w:lang w:eastAsia="ja-JP"/>
              </w:rPr>
            </w:pPr>
            <w:r w:rsidRPr="00C37D2B">
              <w:rPr>
                <w:lang w:eastAsia="ja-JP"/>
              </w:rPr>
              <w:t>IE/Group Name</w:t>
            </w:r>
          </w:p>
        </w:tc>
        <w:tc>
          <w:tcPr>
            <w:tcW w:w="1104" w:type="dxa"/>
          </w:tcPr>
          <w:p w14:paraId="57D727BB" w14:textId="77777777" w:rsidR="00C111CB" w:rsidRPr="00C37D2B" w:rsidRDefault="00C111CB" w:rsidP="00C5229B">
            <w:pPr>
              <w:pStyle w:val="TAH"/>
              <w:rPr>
                <w:lang w:eastAsia="ja-JP"/>
              </w:rPr>
            </w:pPr>
            <w:r w:rsidRPr="00C37D2B">
              <w:rPr>
                <w:lang w:eastAsia="ja-JP"/>
              </w:rPr>
              <w:t>Presence</w:t>
            </w:r>
          </w:p>
        </w:tc>
        <w:tc>
          <w:tcPr>
            <w:tcW w:w="1694" w:type="dxa"/>
          </w:tcPr>
          <w:p w14:paraId="741C0B85" w14:textId="77777777" w:rsidR="00C111CB" w:rsidRPr="00C37D2B" w:rsidRDefault="00C111CB" w:rsidP="00C5229B">
            <w:pPr>
              <w:pStyle w:val="TAH"/>
              <w:rPr>
                <w:lang w:eastAsia="ja-JP"/>
              </w:rPr>
            </w:pPr>
            <w:r w:rsidRPr="00C37D2B">
              <w:rPr>
                <w:lang w:eastAsia="ja-JP"/>
              </w:rPr>
              <w:t>Range</w:t>
            </w:r>
          </w:p>
        </w:tc>
        <w:tc>
          <w:tcPr>
            <w:tcW w:w="1273" w:type="dxa"/>
          </w:tcPr>
          <w:p w14:paraId="72F2DE4E" w14:textId="77777777" w:rsidR="00C111CB" w:rsidRPr="00C37D2B" w:rsidRDefault="00C111CB" w:rsidP="00C5229B">
            <w:pPr>
              <w:pStyle w:val="TAH"/>
              <w:rPr>
                <w:lang w:eastAsia="ja-JP"/>
              </w:rPr>
            </w:pPr>
            <w:r w:rsidRPr="00C37D2B">
              <w:rPr>
                <w:lang w:eastAsia="ja-JP"/>
              </w:rPr>
              <w:t>IE type and reference</w:t>
            </w:r>
          </w:p>
        </w:tc>
        <w:tc>
          <w:tcPr>
            <w:tcW w:w="1619" w:type="dxa"/>
          </w:tcPr>
          <w:p w14:paraId="6A47533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D514392" w14:textId="77777777" w:rsidR="00C111CB" w:rsidRPr="00C37D2B" w:rsidRDefault="00C111CB" w:rsidP="00C5229B">
            <w:pPr>
              <w:pStyle w:val="TAH"/>
              <w:rPr>
                <w:b w:val="0"/>
                <w:lang w:eastAsia="ja-JP"/>
              </w:rPr>
            </w:pPr>
            <w:r w:rsidRPr="00C37D2B">
              <w:rPr>
                <w:lang w:eastAsia="ja-JP"/>
              </w:rPr>
              <w:t>Criticality</w:t>
            </w:r>
          </w:p>
        </w:tc>
        <w:tc>
          <w:tcPr>
            <w:tcW w:w="1137" w:type="dxa"/>
          </w:tcPr>
          <w:p w14:paraId="419A0D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346953F" w14:textId="77777777" w:rsidTr="00C5229B">
        <w:trPr>
          <w:jc w:val="center"/>
        </w:trPr>
        <w:tc>
          <w:tcPr>
            <w:tcW w:w="2578" w:type="dxa"/>
          </w:tcPr>
          <w:p w14:paraId="7E4AC75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Cell Information</w:t>
            </w:r>
          </w:p>
        </w:tc>
        <w:tc>
          <w:tcPr>
            <w:tcW w:w="1104" w:type="dxa"/>
          </w:tcPr>
          <w:p w14:paraId="15CDC240" w14:textId="77777777" w:rsidR="00C111CB" w:rsidRPr="00C37D2B" w:rsidRDefault="00C111CB" w:rsidP="00C5229B">
            <w:pPr>
              <w:pStyle w:val="TAL"/>
              <w:rPr>
                <w:lang w:eastAsia="ja-JP"/>
              </w:rPr>
            </w:pPr>
            <w:r w:rsidRPr="00C37D2B">
              <w:rPr>
                <w:lang w:eastAsia="ja-JP"/>
              </w:rPr>
              <w:t>M</w:t>
            </w:r>
          </w:p>
        </w:tc>
        <w:tc>
          <w:tcPr>
            <w:tcW w:w="1694" w:type="dxa"/>
          </w:tcPr>
          <w:p w14:paraId="11A1D7E9" w14:textId="77777777" w:rsidR="00C111CB" w:rsidRPr="00C37D2B" w:rsidRDefault="00C111CB" w:rsidP="00C5229B">
            <w:pPr>
              <w:pStyle w:val="TAL"/>
              <w:rPr>
                <w:lang w:eastAsia="ja-JP"/>
              </w:rPr>
            </w:pPr>
          </w:p>
        </w:tc>
        <w:tc>
          <w:tcPr>
            <w:tcW w:w="1273" w:type="dxa"/>
          </w:tcPr>
          <w:p w14:paraId="08E4C423" w14:textId="77777777" w:rsidR="00C111CB" w:rsidRPr="00C37D2B" w:rsidRDefault="00C111CB" w:rsidP="00C5229B">
            <w:pPr>
              <w:pStyle w:val="TAL"/>
              <w:rPr>
                <w:lang w:eastAsia="ja-JP"/>
              </w:rPr>
            </w:pPr>
          </w:p>
        </w:tc>
        <w:tc>
          <w:tcPr>
            <w:tcW w:w="1619" w:type="dxa"/>
          </w:tcPr>
          <w:p w14:paraId="4B4538EC" w14:textId="77777777" w:rsidR="00C111CB" w:rsidRPr="00C37D2B" w:rsidRDefault="00C111CB" w:rsidP="00C5229B">
            <w:pPr>
              <w:pStyle w:val="TAL"/>
              <w:rPr>
                <w:lang w:eastAsia="ja-JP"/>
              </w:rPr>
            </w:pPr>
          </w:p>
        </w:tc>
        <w:tc>
          <w:tcPr>
            <w:tcW w:w="1080" w:type="dxa"/>
          </w:tcPr>
          <w:p w14:paraId="39A59724" w14:textId="77777777" w:rsidR="00C111CB" w:rsidRPr="00C37D2B" w:rsidRDefault="00C111CB" w:rsidP="00C5229B">
            <w:pPr>
              <w:pStyle w:val="TAC"/>
              <w:rPr>
                <w:lang w:eastAsia="ja-JP"/>
              </w:rPr>
            </w:pPr>
            <w:r w:rsidRPr="00C37D2B">
              <w:rPr>
                <w:lang w:eastAsia="ja-JP"/>
              </w:rPr>
              <w:t>-</w:t>
            </w:r>
          </w:p>
        </w:tc>
        <w:tc>
          <w:tcPr>
            <w:tcW w:w="1137" w:type="dxa"/>
          </w:tcPr>
          <w:p w14:paraId="20A41F04" w14:textId="77777777" w:rsidR="00C111CB" w:rsidRPr="00C37D2B" w:rsidRDefault="00C111CB" w:rsidP="00C5229B">
            <w:pPr>
              <w:pStyle w:val="TAC"/>
              <w:rPr>
                <w:lang w:eastAsia="ja-JP"/>
              </w:rPr>
            </w:pPr>
          </w:p>
        </w:tc>
      </w:tr>
      <w:tr w:rsidR="00C111CB" w:rsidRPr="00C37D2B" w14:paraId="7AFEAC1E" w14:textId="77777777" w:rsidTr="00C5229B">
        <w:trPr>
          <w:jc w:val="center"/>
        </w:trPr>
        <w:tc>
          <w:tcPr>
            <w:tcW w:w="2578" w:type="dxa"/>
          </w:tcPr>
          <w:p w14:paraId="55D885F3" w14:textId="77777777" w:rsidR="00C111CB" w:rsidRPr="00C37D2B" w:rsidRDefault="00C111CB" w:rsidP="00C5229B">
            <w:pPr>
              <w:pStyle w:val="TAL"/>
              <w:ind w:left="142"/>
              <w:rPr>
                <w:lang w:eastAsia="ja-JP"/>
              </w:rPr>
            </w:pPr>
            <w:r w:rsidRPr="00C37D2B">
              <w:rPr>
                <w:lang w:eastAsia="ja-JP"/>
              </w:rPr>
              <w:t>&gt;</w:t>
            </w:r>
            <w:r w:rsidRPr="00C37D2B">
              <w:rPr>
                <w:i/>
                <w:lang w:eastAsia="ja-JP"/>
              </w:rPr>
              <w:t>E-UTRAN Cell</w:t>
            </w:r>
          </w:p>
        </w:tc>
        <w:tc>
          <w:tcPr>
            <w:tcW w:w="1104" w:type="dxa"/>
          </w:tcPr>
          <w:p w14:paraId="6E97A2FA" w14:textId="77777777" w:rsidR="00C111CB" w:rsidRPr="00C37D2B" w:rsidRDefault="00C111CB" w:rsidP="00C5229B">
            <w:pPr>
              <w:pStyle w:val="TAL"/>
              <w:rPr>
                <w:lang w:eastAsia="ja-JP"/>
              </w:rPr>
            </w:pPr>
          </w:p>
        </w:tc>
        <w:tc>
          <w:tcPr>
            <w:tcW w:w="1694" w:type="dxa"/>
          </w:tcPr>
          <w:p w14:paraId="4A5439A5" w14:textId="77777777" w:rsidR="00C111CB" w:rsidRPr="00C37D2B" w:rsidRDefault="00C111CB" w:rsidP="00C5229B">
            <w:pPr>
              <w:pStyle w:val="TAL"/>
              <w:rPr>
                <w:lang w:eastAsia="ja-JP"/>
              </w:rPr>
            </w:pPr>
          </w:p>
        </w:tc>
        <w:tc>
          <w:tcPr>
            <w:tcW w:w="1273" w:type="dxa"/>
          </w:tcPr>
          <w:p w14:paraId="1C344D47" w14:textId="77777777" w:rsidR="00C111CB" w:rsidRPr="00C37D2B" w:rsidRDefault="00C111CB" w:rsidP="00C5229B">
            <w:pPr>
              <w:pStyle w:val="TAL"/>
              <w:rPr>
                <w:lang w:eastAsia="ja-JP"/>
              </w:rPr>
            </w:pPr>
          </w:p>
        </w:tc>
        <w:tc>
          <w:tcPr>
            <w:tcW w:w="1619" w:type="dxa"/>
          </w:tcPr>
          <w:p w14:paraId="1D856A92" w14:textId="77777777" w:rsidR="00C111CB" w:rsidRPr="00C37D2B" w:rsidRDefault="00C111CB" w:rsidP="00C5229B">
            <w:pPr>
              <w:pStyle w:val="TAL"/>
              <w:rPr>
                <w:lang w:eastAsia="ja-JP"/>
              </w:rPr>
            </w:pPr>
          </w:p>
        </w:tc>
        <w:tc>
          <w:tcPr>
            <w:tcW w:w="1080" w:type="dxa"/>
          </w:tcPr>
          <w:p w14:paraId="22562B59" w14:textId="77777777" w:rsidR="00C111CB" w:rsidRPr="00C37D2B" w:rsidRDefault="00C111CB" w:rsidP="00C5229B">
            <w:pPr>
              <w:pStyle w:val="TAC"/>
              <w:rPr>
                <w:lang w:eastAsia="ja-JP"/>
              </w:rPr>
            </w:pPr>
            <w:r w:rsidRPr="00C37D2B">
              <w:rPr>
                <w:lang w:eastAsia="ja-JP"/>
              </w:rPr>
              <w:t>-</w:t>
            </w:r>
          </w:p>
        </w:tc>
        <w:tc>
          <w:tcPr>
            <w:tcW w:w="1137" w:type="dxa"/>
          </w:tcPr>
          <w:p w14:paraId="5EC9B3AC" w14:textId="77777777" w:rsidR="00C111CB" w:rsidRPr="00C37D2B" w:rsidRDefault="00C111CB" w:rsidP="00C5229B">
            <w:pPr>
              <w:pStyle w:val="TAC"/>
              <w:rPr>
                <w:lang w:eastAsia="ja-JP"/>
              </w:rPr>
            </w:pPr>
          </w:p>
        </w:tc>
      </w:tr>
      <w:tr w:rsidR="00C111CB" w:rsidRPr="00C37D2B" w14:paraId="78DFA9BA" w14:textId="77777777" w:rsidTr="00C5229B">
        <w:trPr>
          <w:jc w:val="center"/>
        </w:trPr>
        <w:tc>
          <w:tcPr>
            <w:tcW w:w="2578" w:type="dxa"/>
          </w:tcPr>
          <w:p w14:paraId="171DE48D" w14:textId="77777777" w:rsidR="00C111CB" w:rsidRPr="00C37D2B" w:rsidRDefault="00C111CB" w:rsidP="00C5229B">
            <w:pPr>
              <w:pStyle w:val="TAL"/>
              <w:ind w:left="284"/>
              <w:rPr>
                <w:lang w:eastAsia="ja-JP"/>
              </w:rPr>
            </w:pPr>
            <w:r w:rsidRPr="00C37D2B">
              <w:rPr>
                <w:lang w:eastAsia="ja-JP"/>
              </w:rPr>
              <w:t>&gt;&gt;Last Visited E-UTRAN Cell Information</w:t>
            </w:r>
          </w:p>
        </w:tc>
        <w:tc>
          <w:tcPr>
            <w:tcW w:w="1104" w:type="dxa"/>
          </w:tcPr>
          <w:p w14:paraId="70D5AD31" w14:textId="77777777" w:rsidR="00C111CB" w:rsidRPr="00C37D2B" w:rsidRDefault="00C111CB" w:rsidP="00C5229B">
            <w:pPr>
              <w:pStyle w:val="TAL"/>
              <w:rPr>
                <w:lang w:eastAsia="ja-JP"/>
              </w:rPr>
            </w:pPr>
            <w:r w:rsidRPr="00C37D2B">
              <w:rPr>
                <w:lang w:eastAsia="ja-JP"/>
              </w:rPr>
              <w:t>M</w:t>
            </w:r>
          </w:p>
        </w:tc>
        <w:tc>
          <w:tcPr>
            <w:tcW w:w="1694" w:type="dxa"/>
          </w:tcPr>
          <w:p w14:paraId="506224F0" w14:textId="77777777" w:rsidR="00C111CB" w:rsidRPr="00C37D2B" w:rsidRDefault="00C111CB" w:rsidP="00C5229B">
            <w:pPr>
              <w:pStyle w:val="TAL"/>
              <w:rPr>
                <w:lang w:eastAsia="ja-JP"/>
              </w:rPr>
            </w:pPr>
          </w:p>
        </w:tc>
        <w:tc>
          <w:tcPr>
            <w:tcW w:w="1273" w:type="dxa"/>
          </w:tcPr>
          <w:p w14:paraId="602FFA01" w14:textId="77777777" w:rsidR="00C111CB" w:rsidRPr="00C37D2B" w:rsidRDefault="00C111CB" w:rsidP="00C5229B">
            <w:pPr>
              <w:pStyle w:val="TAL"/>
              <w:rPr>
                <w:lang w:eastAsia="ja-JP"/>
              </w:rPr>
            </w:pPr>
            <w:r w:rsidRPr="00C37D2B">
              <w:rPr>
                <w:lang w:eastAsia="ja-JP"/>
              </w:rPr>
              <w:t>9.2.40</w:t>
            </w:r>
          </w:p>
        </w:tc>
        <w:tc>
          <w:tcPr>
            <w:tcW w:w="1619" w:type="dxa"/>
          </w:tcPr>
          <w:p w14:paraId="2B96EB01" w14:textId="77777777" w:rsidR="00C111CB" w:rsidRPr="00C37D2B" w:rsidRDefault="00C111CB" w:rsidP="00C5229B">
            <w:pPr>
              <w:pStyle w:val="TAL"/>
              <w:rPr>
                <w:lang w:eastAsia="ja-JP"/>
              </w:rPr>
            </w:pPr>
          </w:p>
        </w:tc>
        <w:tc>
          <w:tcPr>
            <w:tcW w:w="1080" w:type="dxa"/>
          </w:tcPr>
          <w:p w14:paraId="57C25BC1" w14:textId="77777777" w:rsidR="00C111CB" w:rsidRPr="00C37D2B" w:rsidRDefault="00C111CB" w:rsidP="00C5229B">
            <w:pPr>
              <w:pStyle w:val="TAC"/>
              <w:rPr>
                <w:lang w:eastAsia="ja-JP"/>
              </w:rPr>
            </w:pPr>
            <w:r w:rsidRPr="00C37D2B">
              <w:rPr>
                <w:lang w:eastAsia="ja-JP"/>
              </w:rPr>
              <w:t>-</w:t>
            </w:r>
          </w:p>
        </w:tc>
        <w:tc>
          <w:tcPr>
            <w:tcW w:w="1137" w:type="dxa"/>
          </w:tcPr>
          <w:p w14:paraId="5646E583" w14:textId="77777777" w:rsidR="00C111CB" w:rsidRPr="00C37D2B" w:rsidRDefault="00C111CB" w:rsidP="00C5229B">
            <w:pPr>
              <w:pStyle w:val="TAC"/>
              <w:rPr>
                <w:lang w:eastAsia="ja-JP"/>
              </w:rPr>
            </w:pPr>
          </w:p>
        </w:tc>
      </w:tr>
      <w:tr w:rsidR="00C111CB" w:rsidRPr="00C37D2B" w14:paraId="798A42D3" w14:textId="77777777" w:rsidTr="00C5229B">
        <w:trPr>
          <w:jc w:val="center"/>
        </w:trPr>
        <w:tc>
          <w:tcPr>
            <w:tcW w:w="2578" w:type="dxa"/>
          </w:tcPr>
          <w:p w14:paraId="377F4E4A" w14:textId="77777777" w:rsidR="00C111CB" w:rsidRPr="00C37D2B" w:rsidRDefault="00C111CB" w:rsidP="00C5229B">
            <w:pPr>
              <w:pStyle w:val="TAL"/>
              <w:ind w:left="142"/>
              <w:rPr>
                <w:lang w:eastAsia="ja-JP"/>
              </w:rPr>
            </w:pPr>
            <w:r w:rsidRPr="00C37D2B">
              <w:rPr>
                <w:lang w:eastAsia="ja-JP"/>
              </w:rPr>
              <w:t>&gt;</w:t>
            </w:r>
            <w:r w:rsidRPr="00C37D2B">
              <w:rPr>
                <w:i/>
                <w:lang w:eastAsia="ja-JP"/>
              </w:rPr>
              <w:t>UTRAN Cell</w:t>
            </w:r>
          </w:p>
        </w:tc>
        <w:tc>
          <w:tcPr>
            <w:tcW w:w="1104" w:type="dxa"/>
          </w:tcPr>
          <w:p w14:paraId="29EB4154" w14:textId="77777777" w:rsidR="00C111CB" w:rsidRPr="00C37D2B" w:rsidRDefault="00C111CB" w:rsidP="00C5229B">
            <w:pPr>
              <w:pStyle w:val="TAL"/>
              <w:rPr>
                <w:lang w:eastAsia="ja-JP"/>
              </w:rPr>
            </w:pPr>
          </w:p>
        </w:tc>
        <w:tc>
          <w:tcPr>
            <w:tcW w:w="1694" w:type="dxa"/>
          </w:tcPr>
          <w:p w14:paraId="41360231" w14:textId="77777777" w:rsidR="00C111CB" w:rsidRPr="00C37D2B" w:rsidRDefault="00C111CB" w:rsidP="00C5229B">
            <w:pPr>
              <w:pStyle w:val="TAL"/>
              <w:rPr>
                <w:lang w:eastAsia="ja-JP"/>
              </w:rPr>
            </w:pPr>
          </w:p>
        </w:tc>
        <w:tc>
          <w:tcPr>
            <w:tcW w:w="1273" w:type="dxa"/>
          </w:tcPr>
          <w:p w14:paraId="4FFEE100" w14:textId="77777777" w:rsidR="00C111CB" w:rsidRPr="00C37D2B" w:rsidRDefault="00C111CB" w:rsidP="00C5229B">
            <w:pPr>
              <w:pStyle w:val="TAL"/>
              <w:rPr>
                <w:lang w:eastAsia="ja-JP"/>
              </w:rPr>
            </w:pPr>
          </w:p>
        </w:tc>
        <w:tc>
          <w:tcPr>
            <w:tcW w:w="1619" w:type="dxa"/>
          </w:tcPr>
          <w:p w14:paraId="000A969E" w14:textId="77777777" w:rsidR="00C111CB" w:rsidRPr="00C37D2B" w:rsidRDefault="00C111CB" w:rsidP="00C5229B">
            <w:pPr>
              <w:pStyle w:val="TAL"/>
              <w:rPr>
                <w:bCs/>
                <w:szCs w:val="18"/>
                <w:lang w:eastAsia="ja-JP"/>
              </w:rPr>
            </w:pPr>
          </w:p>
        </w:tc>
        <w:tc>
          <w:tcPr>
            <w:tcW w:w="1080" w:type="dxa"/>
          </w:tcPr>
          <w:p w14:paraId="3140E82B" w14:textId="77777777" w:rsidR="00C111CB" w:rsidRPr="00C37D2B" w:rsidRDefault="00C111CB" w:rsidP="00C5229B">
            <w:pPr>
              <w:pStyle w:val="TAC"/>
              <w:rPr>
                <w:lang w:eastAsia="ja-JP"/>
              </w:rPr>
            </w:pPr>
            <w:r w:rsidRPr="00C37D2B">
              <w:rPr>
                <w:lang w:eastAsia="ja-JP"/>
              </w:rPr>
              <w:t>-</w:t>
            </w:r>
          </w:p>
        </w:tc>
        <w:tc>
          <w:tcPr>
            <w:tcW w:w="1137" w:type="dxa"/>
          </w:tcPr>
          <w:p w14:paraId="22177904" w14:textId="77777777" w:rsidR="00C111CB" w:rsidRPr="00C37D2B" w:rsidRDefault="00C111CB" w:rsidP="00C5229B">
            <w:pPr>
              <w:pStyle w:val="TAC"/>
              <w:rPr>
                <w:lang w:eastAsia="ja-JP"/>
              </w:rPr>
            </w:pPr>
          </w:p>
        </w:tc>
      </w:tr>
      <w:tr w:rsidR="00C111CB" w:rsidRPr="00C37D2B" w14:paraId="5DE150FC" w14:textId="77777777" w:rsidTr="00C5229B">
        <w:trPr>
          <w:jc w:val="center"/>
        </w:trPr>
        <w:tc>
          <w:tcPr>
            <w:tcW w:w="2578" w:type="dxa"/>
          </w:tcPr>
          <w:p w14:paraId="48329795" w14:textId="77777777" w:rsidR="00C111CB" w:rsidRPr="00C37D2B" w:rsidRDefault="00C111CB" w:rsidP="00C5229B">
            <w:pPr>
              <w:pStyle w:val="TAL"/>
              <w:ind w:left="284"/>
              <w:rPr>
                <w:lang w:eastAsia="ja-JP"/>
              </w:rPr>
            </w:pPr>
            <w:r w:rsidRPr="00C37D2B">
              <w:rPr>
                <w:lang w:eastAsia="ja-JP"/>
              </w:rPr>
              <w:t>&gt;&gt;Last Visited UTRAN Cell Information</w:t>
            </w:r>
          </w:p>
        </w:tc>
        <w:tc>
          <w:tcPr>
            <w:tcW w:w="1104" w:type="dxa"/>
          </w:tcPr>
          <w:p w14:paraId="57EDFD94" w14:textId="77777777" w:rsidR="00C111CB" w:rsidRPr="00C37D2B" w:rsidRDefault="00C111CB" w:rsidP="00C5229B">
            <w:pPr>
              <w:pStyle w:val="TAL"/>
              <w:rPr>
                <w:lang w:eastAsia="ja-JP"/>
              </w:rPr>
            </w:pPr>
            <w:r w:rsidRPr="00C37D2B">
              <w:rPr>
                <w:lang w:eastAsia="ja-JP"/>
              </w:rPr>
              <w:t>M</w:t>
            </w:r>
          </w:p>
        </w:tc>
        <w:tc>
          <w:tcPr>
            <w:tcW w:w="1694" w:type="dxa"/>
          </w:tcPr>
          <w:p w14:paraId="6025F76C" w14:textId="77777777" w:rsidR="00C111CB" w:rsidRPr="00C37D2B" w:rsidRDefault="00C111CB" w:rsidP="00C5229B">
            <w:pPr>
              <w:pStyle w:val="TAL"/>
              <w:rPr>
                <w:lang w:eastAsia="ja-JP"/>
              </w:rPr>
            </w:pPr>
          </w:p>
        </w:tc>
        <w:tc>
          <w:tcPr>
            <w:tcW w:w="1273" w:type="dxa"/>
          </w:tcPr>
          <w:p w14:paraId="2B91D037" w14:textId="77777777" w:rsidR="00C111CB" w:rsidRPr="00C37D2B" w:rsidRDefault="00C111CB" w:rsidP="00C5229B">
            <w:pPr>
              <w:pStyle w:val="TAL"/>
              <w:rPr>
                <w:lang w:eastAsia="ja-JP"/>
              </w:rPr>
            </w:pPr>
            <w:r w:rsidRPr="00C37D2B">
              <w:rPr>
                <w:lang w:eastAsia="ja-JP"/>
              </w:rPr>
              <w:t>OCTET STRING</w:t>
            </w:r>
          </w:p>
        </w:tc>
        <w:tc>
          <w:tcPr>
            <w:tcW w:w="1619" w:type="dxa"/>
          </w:tcPr>
          <w:p w14:paraId="13ED89A0" w14:textId="77777777" w:rsidR="00C111CB" w:rsidRPr="00C37D2B" w:rsidRDefault="00C111CB" w:rsidP="00C5229B">
            <w:pPr>
              <w:pStyle w:val="TAL"/>
              <w:rPr>
                <w:bCs/>
                <w:szCs w:val="18"/>
                <w:lang w:eastAsia="ja-JP"/>
              </w:rPr>
            </w:pPr>
            <w:r w:rsidRPr="00C37D2B">
              <w:rPr>
                <w:bCs/>
                <w:szCs w:val="18"/>
                <w:lang w:eastAsia="ja-JP"/>
              </w:rPr>
              <w:t>Defined in TS 25.413 [24]</w:t>
            </w:r>
          </w:p>
        </w:tc>
        <w:tc>
          <w:tcPr>
            <w:tcW w:w="1080" w:type="dxa"/>
          </w:tcPr>
          <w:p w14:paraId="1AC58915" w14:textId="77777777" w:rsidR="00C111CB" w:rsidRPr="00C37D2B" w:rsidRDefault="00C111CB" w:rsidP="00C5229B">
            <w:pPr>
              <w:pStyle w:val="TAC"/>
              <w:rPr>
                <w:lang w:eastAsia="ja-JP"/>
              </w:rPr>
            </w:pPr>
          </w:p>
        </w:tc>
        <w:tc>
          <w:tcPr>
            <w:tcW w:w="1137" w:type="dxa"/>
          </w:tcPr>
          <w:p w14:paraId="2728A8D2" w14:textId="77777777" w:rsidR="00C111CB" w:rsidRPr="00C37D2B" w:rsidRDefault="00C111CB" w:rsidP="00C5229B">
            <w:pPr>
              <w:pStyle w:val="TAC"/>
              <w:rPr>
                <w:lang w:eastAsia="ja-JP"/>
              </w:rPr>
            </w:pPr>
          </w:p>
        </w:tc>
      </w:tr>
      <w:tr w:rsidR="00C111CB" w:rsidRPr="00C37D2B" w14:paraId="5850180B" w14:textId="77777777" w:rsidTr="00C5229B">
        <w:trPr>
          <w:jc w:val="center"/>
        </w:trPr>
        <w:tc>
          <w:tcPr>
            <w:tcW w:w="2578" w:type="dxa"/>
          </w:tcPr>
          <w:p w14:paraId="27ECC571" w14:textId="77777777" w:rsidR="00C111CB" w:rsidRPr="00C37D2B" w:rsidRDefault="00C111CB" w:rsidP="00C5229B">
            <w:pPr>
              <w:pStyle w:val="TAL"/>
              <w:ind w:left="142"/>
              <w:rPr>
                <w:lang w:eastAsia="ja-JP"/>
              </w:rPr>
            </w:pPr>
            <w:r w:rsidRPr="00C37D2B">
              <w:rPr>
                <w:lang w:eastAsia="ja-JP"/>
              </w:rPr>
              <w:t>&gt;</w:t>
            </w:r>
            <w:r w:rsidRPr="00C37D2B">
              <w:rPr>
                <w:i/>
                <w:lang w:eastAsia="ja-JP"/>
              </w:rPr>
              <w:t>GERAN Cell</w:t>
            </w:r>
          </w:p>
        </w:tc>
        <w:tc>
          <w:tcPr>
            <w:tcW w:w="1104" w:type="dxa"/>
          </w:tcPr>
          <w:p w14:paraId="415F3720" w14:textId="77777777" w:rsidR="00C111CB" w:rsidRPr="00C37D2B" w:rsidRDefault="00C111CB" w:rsidP="00C5229B">
            <w:pPr>
              <w:pStyle w:val="TAL"/>
              <w:rPr>
                <w:lang w:eastAsia="ja-JP"/>
              </w:rPr>
            </w:pPr>
          </w:p>
        </w:tc>
        <w:tc>
          <w:tcPr>
            <w:tcW w:w="1694" w:type="dxa"/>
          </w:tcPr>
          <w:p w14:paraId="7CD28D81" w14:textId="77777777" w:rsidR="00C111CB" w:rsidRPr="00C37D2B" w:rsidRDefault="00C111CB" w:rsidP="00C5229B">
            <w:pPr>
              <w:pStyle w:val="TAL"/>
              <w:rPr>
                <w:lang w:eastAsia="ja-JP"/>
              </w:rPr>
            </w:pPr>
          </w:p>
        </w:tc>
        <w:tc>
          <w:tcPr>
            <w:tcW w:w="1273" w:type="dxa"/>
          </w:tcPr>
          <w:p w14:paraId="348B879F" w14:textId="77777777" w:rsidR="00C111CB" w:rsidRPr="00C37D2B" w:rsidRDefault="00C111CB" w:rsidP="00C5229B">
            <w:pPr>
              <w:pStyle w:val="TAL"/>
              <w:rPr>
                <w:lang w:eastAsia="ja-JP"/>
              </w:rPr>
            </w:pPr>
          </w:p>
        </w:tc>
        <w:tc>
          <w:tcPr>
            <w:tcW w:w="1619" w:type="dxa"/>
          </w:tcPr>
          <w:p w14:paraId="67DEBF0B" w14:textId="77777777" w:rsidR="00C111CB" w:rsidRPr="00C37D2B" w:rsidRDefault="00C111CB" w:rsidP="00C5229B">
            <w:pPr>
              <w:pStyle w:val="TAL"/>
              <w:rPr>
                <w:bCs/>
                <w:szCs w:val="18"/>
                <w:lang w:eastAsia="ja-JP"/>
              </w:rPr>
            </w:pPr>
          </w:p>
        </w:tc>
        <w:tc>
          <w:tcPr>
            <w:tcW w:w="1080" w:type="dxa"/>
          </w:tcPr>
          <w:p w14:paraId="6753F27E" w14:textId="77777777" w:rsidR="00C111CB" w:rsidRPr="00C37D2B" w:rsidRDefault="00C111CB" w:rsidP="00C5229B">
            <w:pPr>
              <w:pStyle w:val="TAC"/>
              <w:rPr>
                <w:lang w:eastAsia="ja-JP"/>
              </w:rPr>
            </w:pPr>
            <w:r w:rsidRPr="00C37D2B">
              <w:rPr>
                <w:lang w:eastAsia="ja-JP"/>
              </w:rPr>
              <w:t>-</w:t>
            </w:r>
          </w:p>
        </w:tc>
        <w:tc>
          <w:tcPr>
            <w:tcW w:w="1137" w:type="dxa"/>
          </w:tcPr>
          <w:p w14:paraId="1A8AC263" w14:textId="77777777" w:rsidR="00C111CB" w:rsidRPr="00C37D2B" w:rsidRDefault="00C111CB" w:rsidP="00C5229B">
            <w:pPr>
              <w:pStyle w:val="TAC"/>
              <w:rPr>
                <w:lang w:eastAsia="ja-JP"/>
              </w:rPr>
            </w:pPr>
          </w:p>
        </w:tc>
      </w:tr>
      <w:tr w:rsidR="00C111CB" w:rsidRPr="00C37D2B" w14:paraId="0EF8F844" w14:textId="77777777" w:rsidTr="00C5229B">
        <w:trPr>
          <w:jc w:val="center"/>
        </w:trPr>
        <w:tc>
          <w:tcPr>
            <w:tcW w:w="2578" w:type="dxa"/>
          </w:tcPr>
          <w:p w14:paraId="13B75429" w14:textId="77777777" w:rsidR="00C111CB" w:rsidRPr="00C37D2B" w:rsidRDefault="00C111CB" w:rsidP="00C5229B">
            <w:pPr>
              <w:pStyle w:val="TAL"/>
              <w:ind w:left="284"/>
              <w:rPr>
                <w:lang w:eastAsia="ja-JP"/>
              </w:rPr>
            </w:pPr>
            <w:r w:rsidRPr="00C37D2B">
              <w:rPr>
                <w:lang w:eastAsia="ja-JP"/>
              </w:rPr>
              <w:t>&gt;&gt;Last Visited GERAN Cell Information</w:t>
            </w:r>
          </w:p>
        </w:tc>
        <w:tc>
          <w:tcPr>
            <w:tcW w:w="1104" w:type="dxa"/>
          </w:tcPr>
          <w:p w14:paraId="7B246D87" w14:textId="77777777" w:rsidR="00C111CB" w:rsidRPr="00C37D2B" w:rsidRDefault="00C111CB" w:rsidP="00C5229B">
            <w:pPr>
              <w:pStyle w:val="TAL"/>
              <w:rPr>
                <w:lang w:eastAsia="ja-JP"/>
              </w:rPr>
            </w:pPr>
            <w:r w:rsidRPr="00C37D2B">
              <w:rPr>
                <w:lang w:eastAsia="ja-JP"/>
              </w:rPr>
              <w:t>M</w:t>
            </w:r>
          </w:p>
        </w:tc>
        <w:tc>
          <w:tcPr>
            <w:tcW w:w="1694" w:type="dxa"/>
          </w:tcPr>
          <w:p w14:paraId="3F8ABC91" w14:textId="77777777" w:rsidR="00C111CB" w:rsidRPr="00C37D2B" w:rsidRDefault="00C111CB" w:rsidP="00C5229B">
            <w:pPr>
              <w:pStyle w:val="TAL"/>
              <w:rPr>
                <w:lang w:eastAsia="ja-JP"/>
              </w:rPr>
            </w:pPr>
          </w:p>
        </w:tc>
        <w:tc>
          <w:tcPr>
            <w:tcW w:w="1273" w:type="dxa"/>
          </w:tcPr>
          <w:p w14:paraId="4870EF80" w14:textId="77777777" w:rsidR="00C111CB" w:rsidRPr="00C37D2B" w:rsidRDefault="00C111CB" w:rsidP="00C5229B">
            <w:pPr>
              <w:pStyle w:val="TAL"/>
              <w:rPr>
                <w:lang w:eastAsia="ja-JP"/>
              </w:rPr>
            </w:pPr>
            <w:r w:rsidRPr="00C37D2B">
              <w:rPr>
                <w:lang w:eastAsia="ja-JP"/>
              </w:rPr>
              <w:t>9.2.41</w:t>
            </w:r>
          </w:p>
        </w:tc>
        <w:tc>
          <w:tcPr>
            <w:tcW w:w="1619" w:type="dxa"/>
          </w:tcPr>
          <w:p w14:paraId="2FA0DFC3" w14:textId="77777777" w:rsidR="00C111CB" w:rsidRPr="00C37D2B" w:rsidRDefault="00C111CB" w:rsidP="00C5229B">
            <w:pPr>
              <w:pStyle w:val="TAL"/>
              <w:rPr>
                <w:bCs/>
                <w:szCs w:val="18"/>
                <w:lang w:eastAsia="ja-JP"/>
              </w:rPr>
            </w:pPr>
          </w:p>
        </w:tc>
        <w:tc>
          <w:tcPr>
            <w:tcW w:w="1080" w:type="dxa"/>
          </w:tcPr>
          <w:p w14:paraId="49B502A6" w14:textId="77777777" w:rsidR="00C111CB" w:rsidRPr="00C37D2B" w:rsidRDefault="00C111CB" w:rsidP="00C5229B">
            <w:pPr>
              <w:pStyle w:val="TAC"/>
              <w:rPr>
                <w:lang w:eastAsia="ja-JP"/>
              </w:rPr>
            </w:pPr>
            <w:r w:rsidRPr="00C37D2B">
              <w:rPr>
                <w:lang w:eastAsia="ja-JP"/>
              </w:rPr>
              <w:t>-</w:t>
            </w:r>
          </w:p>
        </w:tc>
        <w:tc>
          <w:tcPr>
            <w:tcW w:w="1137" w:type="dxa"/>
          </w:tcPr>
          <w:p w14:paraId="403366BB" w14:textId="77777777" w:rsidR="00C111CB" w:rsidRPr="00C37D2B" w:rsidRDefault="00C111CB" w:rsidP="00C5229B">
            <w:pPr>
              <w:pStyle w:val="TAC"/>
              <w:rPr>
                <w:lang w:eastAsia="ja-JP"/>
              </w:rPr>
            </w:pPr>
          </w:p>
        </w:tc>
      </w:tr>
      <w:tr w:rsidR="00C111CB" w:rsidRPr="00C37D2B" w14:paraId="507C907D" w14:textId="77777777" w:rsidTr="00C5229B">
        <w:trPr>
          <w:jc w:val="center"/>
        </w:trPr>
        <w:tc>
          <w:tcPr>
            <w:tcW w:w="2578" w:type="dxa"/>
          </w:tcPr>
          <w:p w14:paraId="00590480" w14:textId="77777777" w:rsidR="00C111CB" w:rsidRPr="00C37D2B" w:rsidRDefault="00C111CB" w:rsidP="00C5229B">
            <w:pPr>
              <w:pStyle w:val="TAL"/>
              <w:ind w:left="142"/>
              <w:rPr>
                <w:lang w:eastAsia="ja-JP"/>
              </w:rPr>
            </w:pPr>
            <w:r w:rsidRPr="00C37D2B">
              <w:rPr>
                <w:lang w:eastAsia="ja-JP"/>
              </w:rPr>
              <w:t>&gt;</w:t>
            </w:r>
            <w:r w:rsidRPr="00C37D2B">
              <w:rPr>
                <w:i/>
                <w:lang w:eastAsia="ja-JP"/>
              </w:rPr>
              <w:t>NG-RAN Cell</w:t>
            </w:r>
          </w:p>
        </w:tc>
        <w:tc>
          <w:tcPr>
            <w:tcW w:w="1104" w:type="dxa"/>
          </w:tcPr>
          <w:p w14:paraId="720E5406" w14:textId="77777777" w:rsidR="00C111CB" w:rsidRPr="00C37D2B" w:rsidRDefault="00C111CB" w:rsidP="00C5229B">
            <w:pPr>
              <w:pStyle w:val="TAL"/>
              <w:rPr>
                <w:lang w:eastAsia="ja-JP"/>
              </w:rPr>
            </w:pPr>
          </w:p>
        </w:tc>
        <w:tc>
          <w:tcPr>
            <w:tcW w:w="1694" w:type="dxa"/>
          </w:tcPr>
          <w:p w14:paraId="2ABA6CDC" w14:textId="77777777" w:rsidR="00C111CB" w:rsidRPr="00C37D2B" w:rsidRDefault="00C111CB" w:rsidP="00C5229B">
            <w:pPr>
              <w:pStyle w:val="TAL"/>
              <w:rPr>
                <w:lang w:eastAsia="ja-JP"/>
              </w:rPr>
            </w:pPr>
          </w:p>
        </w:tc>
        <w:tc>
          <w:tcPr>
            <w:tcW w:w="1273" w:type="dxa"/>
          </w:tcPr>
          <w:p w14:paraId="4CEEED64" w14:textId="77777777" w:rsidR="00C111CB" w:rsidRPr="00C37D2B" w:rsidRDefault="00C111CB" w:rsidP="00C5229B">
            <w:pPr>
              <w:pStyle w:val="TAL"/>
              <w:rPr>
                <w:lang w:eastAsia="ja-JP"/>
              </w:rPr>
            </w:pPr>
          </w:p>
        </w:tc>
        <w:tc>
          <w:tcPr>
            <w:tcW w:w="1619" w:type="dxa"/>
          </w:tcPr>
          <w:p w14:paraId="0515FB62" w14:textId="77777777" w:rsidR="00C111CB" w:rsidRPr="00C37D2B" w:rsidRDefault="00C111CB" w:rsidP="00C5229B">
            <w:pPr>
              <w:pStyle w:val="TAL"/>
              <w:rPr>
                <w:bCs/>
                <w:szCs w:val="18"/>
                <w:lang w:eastAsia="ja-JP"/>
              </w:rPr>
            </w:pPr>
          </w:p>
        </w:tc>
        <w:tc>
          <w:tcPr>
            <w:tcW w:w="1080" w:type="dxa"/>
          </w:tcPr>
          <w:p w14:paraId="3759A137" w14:textId="77777777" w:rsidR="00C111CB" w:rsidRPr="00C37D2B" w:rsidRDefault="00C111CB" w:rsidP="00C5229B">
            <w:pPr>
              <w:pStyle w:val="TAC"/>
              <w:rPr>
                <w:lang w:eastAsia="ja-JP"/>
              </w:rPr>
            </w:pPr>
            <w:r w:rsidRPr="00C37D2B">
              <w:rPr>
                <w:lang w:eastAsia="ja-JP"/>
              </w:rPr>
              <w:t>-</w:t>
            </w:r>
          </w:p>
        </w:tc>
        <w:tc>
          <w:tcPr>
            <w:tcW w:w="1137" w:type="dxa"/>
          </w:tcPr>
          <w:p w14:paraId="048A80D1" w14:textId="77777777" w:rsidR="00C111CB" w:rsidRPr="00C37D2B" w:rsidRDefault="00C111CB" w:rsidP="00C5229B">
            <w:pPr>
              <w:pStyle w:val="TAC"/>
              <w:rPr>
                <w:lang w:eastAsia="ja-JP"/>
              </w:rPr>
            </w:pPr>
          </w:p>
        </w:tc>
      </w:tr>
      <w:tr w:rsidR="00C111CB" w:rsidRPr="00C37D2B" w14:paraId="0C6D77BF" w14:textId="77777777" w:rsidTr="00C5229B">
        <w:trPr>
          <w:jc w:val="center"/>
        </w:trPr>
        <w:tc>
          <w:tcPr>
            <w:tcW w:w="2578" w:type="dxa"/>
          </w:tcPr>
          <w:p w14:paraId="55BFFEF3" w14:textId="77777777" w:rsidR="00C111CB" w:rsidRPr="00C37D2B" w:rsidRDefault="00C111CB" w:rsidP="00C5229B">
            <w:pPr>
              <w:pStyle w:val="TAL"/>
              <w:ind w:left="284"/>
              <w:rPr>
                <w:lang w:eastAsia="ja-JP"/>
              </w:rPr>
            </w:pPr>
            <w:r w:rsidRPr="00C37D2B">
              <w:rPr>
                <w:lang w:eastAsia="ja-JP"/>
              </w:rPr>
              <w:t>&gt;&gt;Last Visited NG-RAN Cell Information</w:t>
            </w:r>
          </w:p>
        </w:tc>
        <w:tc>
          <w:tcPr>
            <w:tcW w:w="1104" w:type="dxa"/>
          </w:tcPr>
          <w:p w14:paraId="41A48D90" w14:textId="77777777" w:rsidR="00C111CB" w:rsidRPr="00C37D2B" w:rsidRDefault="00C111CB" w:rsidP="00C5229B">
            <w:pPr>
              <w:pStyle w:val="TAL"/>
              <w:rPr>
                <w:lang w:eastAsia="ja-JP"/>
              </w:rPr>
            </w:pPr>
            <w:r w:rsidRPr="00C37D2B">
              <w:rPr>
                <w:lang w:eastAsia="ja-JP"/>
              </w:rPr>
              <w:t>M</w:t>
            </w:r>
          </w:p>
        </w:tc>
        <w:tc>
          <w:tcPr>
            <w:tcW w:w="1694" w:type="dxa"/>
          </w:tcPr>
          <w:p w14:paraId="60D7AC9F" w14:textId="77777777" w:rsidR="00C111CB" w:rsidRPr="00C37D2B" w:rsidRDefault="00C111CB" w:rsidP="00C5229B">
            <w:pPr>
              <w:pStyle w:val="TAL"/>
              <w:rPr>
                <w:lang w:eastAsia="ja-JP"/>
              </w:rPr>
            </w:pPr>
          </w:p>
        </w:tc>
        <w:tc>
          <w:tcPr>
            <w:tcW w:w="1273" w:type="dxa"/>
          </w:tcPr>
          <w:p w14:paraId="4D062B66" w14:textId="77777777" w:rsidR="00C111CB" w:rsidRPr="00C37D2B" w:rsidRDefault="00C111CB" w:rsidP="00C5229B">
            <w:pPr>
              <w:pStyle w:val="TAL"/>
              <w:rPr>
                <w:lang w:eastAsia="ja-JP"/>
              </w:rPr>
            </w:pPr>
            <w:r w:rsidRPr="00C37D2B">
              <w:rPr>
                <w:lang w:eastAsia="ja-JP"/>
              </w:rPr>
              <w:t>OCTET STRING</w:t>
            </w:r>
          </w:p>
        </w:tc>
        <w:tc>
          <w:tcPr>
            <w:tcW w:w="1619" w:type="dxa"/>
          </w:tcPr>
          <w:p w14:paraId="00BBC784" w14:textId="77777777" w:rsidR="00C111CB" w:rsidRPr="00C37D2B" w:rsidRDefault="00C111CB" w:rsidP="00C5229B">
            <w:pPr>
              <w:pStyle w:val="TAL"/>
              <w:rPr>
                <w:bCs/>
                <w:szCs w:val="18"/>
                <w:lang w:eastAsia="ja-JP"/>
              </w:rPr>
            </w:pPr>
            <w:r w:rsidRPr="00C37D2B">
              <w:rPr>
                <w:bCs/>
                <w:szCs w:val="18"/>
                <w:lang w:eastAsia="ja-JP"/>
              </w:rPr>
              <w:t>Defined in TS 38.413 [39].</w:t>
            </w:r>
            <w:r w:rsidRPr="00C37D2B">
              <w:t xml:space="preserve"> </w:t>
            </w:r>
            <w:r w:rsidRPr="00C37D2B">
              <w:rPr>
                <w:bCs/>
                <w:szCs w:val="18"/>
                <w:lang w:eastAsia="ja-JP"/>
              </w:rPr>
              <w:t xml:space="preserve">(see subclause </w:t>
            </w:r>
            <w:r w:rsidRPr="00C37D2B">
              <w:t>9.3.1.97</w:t>
            </w:r>
            <w:r w:rsidRPr="00C37D2B">
              <w:rPr>
                <w:bCs/>
                <w:szCs w:val="18"/>
                <w:lang w:eastAsia="ja-JP"/>
              </w:rPr>
              <w:t>).</w:t>
            </w:r>
          </w:p>
        </w:tc>
        <w:tc>
          <w:tcPr>
            <w:tcW w:w="1080" w:type="dxa"/>
          </w:tcPr>
          <w:p w14:paraId="3EE1D62A" w14:textId="77777777" w:rsidR="00C111CB" w:rsidRPr="00C37D2B" w:rsidRDefault="00C111CB" w:rsidP="00C5229B">
            <w:pPr>
              <w:pStyle w:val="TAC"/>
              <w:rPr>
                <w:lang w:eastAsia="ja-JP"/>
              </w:rPr>
            </w:pPr>
          </w:p>
        </w:tc>
        <w:tc>
          <w:tcPr>
            <w:tcW w:w="1137" w:type="dxa"/>
          </w:tcPr>
          <w:p w14:paraId="78E1E079" w14:textId="77777777" w:rsidR="00C111CB" w:rsidRPr="00C37D2B" w:rsidRDefault="00C111CB" w:rsidP="00C5229B">
            <w:pPr>
              <w:pStyle w:val="TAC"/>
              <w:rPr>
                <w:lang w:eastAsia="ja-JP"/>
              </w:rPr>
            </w:pPr>
          </w:p>
        </w:tc>
      </w:tr>
    </w:tbl>
    <w:p w14:paraId="5E97A28B" w14:textId="77777777" w:rsidR="00C111CB" w:rsidRPr="00C37D2B" w:rsidRDefault="00C111CB" w:rsidP="00B3653F"/>
    <w:p w14:paraId="7A438543" w14:textId="77777777" w:rsidR="00C111CB" w:rsidRPr="00C37D2B" w:rsidRDefault="00C111CB" w:rsidP="00B3653F">
      <w:pPr>
        <w:pStyle w:val="Heading3"/>
      </w:pPr>
      <w:bookmarkStart w:id="3000" w:name="_Toc20954503"/>
      <w:bookmarkStart w:id="3001" w:name="_Toc29902508"/>
      <w:bookmarkStart w:id="3002" w:name="_Toc29906512"/>
      <w:bookmarkStart w:id="3003" w:name="_Toc36550502"/>
      <w:bookmarkStart w:id="3004" w:name="_Toc45104259"/>
      <w:bookmarkStart w:id="3005" w:name="_Toc45227755"/>
      <w:bookmarkStart w:id="3006" w:name="_Toc45891569"/>
      <w:bookmarkStart w:id="3007" w:name="_Toc51764213"/>
      <w:bookmarkStart w:id="3008" w:name="_Toc56528214"/>
      <w:bookmarkStart w:id="3009" w:name="_Toc64382181"/>
      <w:bookmarkStart w:id="3010" w:name="_Toc66283756"/>
      <w:bookmarkStart w:id="3011" w:name="_Toc67911132"/>
      <w:bookmarkStart w:id="3012" w:name="_Toc73979910"/>
      <w:bookmarkStart w:id="3013" w:name="_Toc88650634"/>
      <w:bookmarkStart w:id="3014" w:name="_Toc97885761"/>
      <w:bookmarkStart w:id="3015" w:name="_Toc98882888"/>
      <w:bookmarkStart w:id="3016" w:name="_Toc105523424"/>
      <w:bookmarkStart w:id="3017" w:name="_Toc106130968"/>
      <w:bookmarkStart w:id="3018" w:name="_Toc113840119"/>
      <w:r w:rsidRPr="00C37D2B">
        <w:t>9.2.40</w:t>
      </w:r>
      <w:r w:rsidRPr="00C37D2B">
        <w:tab/>
        <w:t>Last Visited E-UTRAN Cell Information</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B5C4238" w14:textId="77777777" w:rsidR="00C111CB" w:rsidRPr="00C37D2B" w:rsidRDefault="00C111CB" w:rsidP="00B3653F">
      <w:r w:rsidRPr="00C37D2B">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4918E42D" w14:textId="77777777" w:rsidTr="00C5229B">
        <w:trPr>
          <w:jc w:val="center"/>
        </w:trPr>
        <w:tc>
          <w:tcPr>
            <w:tcW w:w="2328" w:type="dxa"/>
          </w:tcPr>
          <w:p w14:paraId="6D6520F4" w14:textId="77777777" w:rsidR="00C111CB" w:rsidRPr="00C37D2B" w:rsidRDefault="00C111CB" w:rsidP="00C5229B">
            <w:pPr>
              <w:pStyle w:val="TAH"/>
              <w:rPr>
                <w:lang w:eastAsia="ja-JP"/>
              </w:rPr>
            </w:pPr>
            <w:r w:rsidRPr="00C37D2B">
              <w:rPr>
                <w:lang w:eastAsia="ja-JP"/>
              </w:rPr>
              <w:t>IE/Group Name</w:t>
            </w:r>
          </w:p>
        </w:tc>
        <w:tc>
          <w:tcPr>
            <w:tcW w:w="1080" w:type="dxa"/>
          </w:tcPr>
          <w:p w14:paraId="5BAE1CD6" w14:textId="77777777" w:rsidR="00C111CB" w:rsidRPr="00C37D2B" w:rsidRDefault="00C111CB" w:rsidP="00C5229B">
            <w:pPr>
              <w:pStyle w:val="TAH"/>
              <w:rPr>
                <w:lang w:eastAsia="ja-JP"/>
              </w:rPr>
            </w:pPr>
            <w:r w:rsidRPr="00C37D2B">
              <w:rPr>
                <w:lang w:eastAsia="ja-JP"/>
              </w:rPr>
              <w:t>Presence</w:t>
            </w:r>
          </w:p>
        </w:tc>
        <w:tc>
          <w:tcPr>
            <w:tcW w:w="900" w:type="dxa"/>
          </w:tcPr>
          <w:p w14:paraId="419522AC" w14:textId="77777777" w:rsidR="00C111CB" w:rsidRPr="00C37D2B" w:rsidRDefault="00C111CB" w:rsidP="00C5229B">
            <w:pPr>
              <w:pStyle w:val="TAH"/>
              <w:rPr>
                <w:lang w:eastAsia="ja-JP"/>
              </w:rPr>
            </w:pPr>
            <w:r w:rsidRPr="00C37D2B">
              <w:rPr>
                <w:lang w:eastAsia="ja-JP"/>
              </w:rPr>
              <w:t>Range</w:t>
            </w:r>
          </w:p>
        </w:tc>
        <w:tc>
          <w:tcPr>
            <w:tcW w:w="1980" w:type="dxa"/>
          </w:tcPr>
          <w:p w14:paraId="115FEDAA"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82D49A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C707784" w14:textId="77777777" w:rsidR="00C111CB" w:rsidRPr="00C37D2B" w:rsidRDefault="00C111CB" w:rsidP="00C5229B">
            <w:pPr>
              <w:pStyle w:val="TAH"/>
              <w:rPr>
                <w:b w:val="0"/>
                <w:lang w:eastAsia="ja-JP"/>
              </w:rPr>
            </w:pPr>
            <w:r w:rsidRPr="00C37D2B">
              <w:rPr>
                <w:lang w:eastAsia="ja-JP"/>
              </w:rPr>
              <w:t>Criticality</w:t>
            </w:r>
          </w:p>
        </w:tc>
        <w:tc>
          <w:tcPr>
            <w:tcW w:w="1137" w:type="dxa"/>
          </w:tcPr>
          <w:p w14:paraId="31A604F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725B2DE" w14:textId="77777777" w:rsidTr="00C5229B">
        <w:trPr>
          <w:jc w:val="center"/>
        </w:trPr>
        <w:tc>
          <w:tcPr>
            <w:tcW w:w="2328" w:type="dxa"/>
          </w:tcPr>
          <w:p w14:paraId="5AF65C86" w14:textId="77777777" w:rsidR="00C111CB" w:rsidRPr="00C37D2B" w:rsidRDefault="00C111CB" w:rsidP="00C5229B">
            <w:pPr>
              <w:pStyle w:val="TAL"/>
              <w:rPr>
                <w:lang w:eastAsia="ja-JP"/>
              </w:rPr>
            </w:pPr>
            <w:r w:rsidRPr="00C37D2B">
              <w:rPr>
                <w:lang w:eastAsia="ja-JP"/>
              </w:rPr>
              <w:t>Global Cell ID</w:t>
            </w:r>
          </w:p>
        </w:tc>
        <w:tc>
          <w:tcPr>
            <w:tcW w:w="1080" w:type="dxa"/>
          </w:tcPr>
          <w:p w14:paraId="38487A24" w14:textId="77777777" w:rsidR="00C111CB" w:rsidRPr="00C37D2B" w:rsidRDefault="00C111CB" w:rsidP="00C5229B">
            <w:pPr>
              <w:pStyle w:val="TAL"/>
              <w:rPr>
                <w:lang w:eastAsia="ja-JP"/>
              </w:rPr>
            </w:pPr>
            <w:r w:rsidRPr="00C37D2B">
              <w:rPr>
                <w:lang w:eastAsia="ja-JP"/>
              </w:rPr>
              <w:t>M</w:t>
            </w:r>
          </w:p>
        </w:tc>
        <w:tc>
          <w:tcPr>
            <w:tcW w:w="900" w:type="dxa"/>
          </w:tcPr>
          <w:p w14:paraId="4F827B69" w14:textId="77777777" w:rsidR="00C111CB" w:rsidRPr="00C37D2B" w:rsidRDefault="00C111CB" w:rsidP="00C5229B">
            <w:pPr>
              <w:pStyle w:val="TAL"/>
              <w:rPr>
                <w:lang w:eastAsia="ja-JP"/>
              </w:rPr>
            </w:pPr>
          </w:p>
        </w:tc>
        <w:tc>
          <w:tcPr>
            <w:tcW w:w="1980" w:type="dxa"/>
          </w:tcPr>
          <w:p w14:paraId="5BC55E28" w14:textId="77777777" w:rsidR="00C111CB" w:rsidRPr="00C37D2B" w:rsidRDefault="00C111CB" w:rsidP="00C5229B">
            <w:pPr>
              <w:pStyle w:val="TAL"/>
              <w:rPr>
                <w:lang w:eastAsia="ja-JP"/>
              </w:rPr>
            </w:pPr>
            <w:r w:rsidRPr="00C37D2B">
              <w:rPr>
                <w:lang w:eastAsia="ja-JP"/>
              </w:rPr>
              <w:t>ECGI</w:t>
            </w:r>
          </w:p>
          <w:p w14:paraId="3DBA1DC4" w14:textId="77777777" w:rsidR="00C111CB" w:rsidRPr="00C37D2B" w:rsidRDefault="00C111CB" w:rsidP="00C5229B">
            <w:pPr>
              <w:pStyle w:val="TAL"/>
              <w:rPr>
                <w:lang w:eastAsia="ja-JP"/>
              </w:rPr>
            </w:pPr>
            <w:r w:rsidRPr="00C37D2B">
              <w:rPr>
                <w:lang w:eastAsia="ja-JP"/>
              </w:rPr>
              <w:t>9.2.14</w:t>
            </w:r>
          </w:p>
        </w:tc>
        <w:tc>
          <w:tcPr>
            <w:tcW w:w="1980" w:type="dxa"/>
          </w:tcPr>
          <w:p w14:paraId="2814BDFF" w14:textId="77777777" w:rsidR="00C111CB" w:rsidRPr="00C37D2B" w:rsidRDefault="00C111CB" w:rsidP="00C5229B">
            <w:pPr>
              <w:pStyle w:val="TAL"/>
              <w:rPr>
                <w:szCs w:val="18"/>
                <w:lang w:eastAsia="ja-JP"/>
              </w:rPr>
            </w:pPr>
          </w:p>
        </w:tc>
        <w:tc>
          <w:tcPr>
            <w:tcW w:w="1080" w:type="dxa"/>
          </w:tcPr>
          <w:p w14:paraId="3EC9B8A7" w14:textId="77777777" w:rsidR="00C111CB" w:rsidRPr="00C37D2B" w:rsidRDefault="00C111CB" w:rsidP="00C5229B">
            <w:pPr>
              <w:pStyle w:val="TAC"/>
              <w:rPr>
                <w:lang w:eastAsia="ja-JP"/>
              </w:rPr>
            </w:pPr>
            <w:r w:rsidRPr="00C37D2B">
              <w:rPr>
                <w:lang w:eastAsia="ja-JP"/>
              </w:rPr>
              <w:t>-</w:t>
            </w:r>
          </w:p>
        </w:tc>
        <w:tc>
          <w:tcPr>
            <w:tcW w:w="1137" w:type="dxa"/>
          </w:tcPr>
          <w:p w14:paraId="5BBDB06A" w14:textId="77777777" w:rsidR="00C111CB" w:rsidRPr="00C37D2B" w:rsidRDefault="00C111CB" w:rsidP="00C5229B">
            <w:pPr>
              <w:pStyle w:val="TAC"/>
              <w:rPr>
                <w:lang w:eastAsia="ja-JP"/>
              </w:rPr>
            </w:pPr>
          </w:p>
        </w:tc>
      </w:tr>
      <w:tr w:rsidR="00C111CB" w:rsidRPr="00C37D2B" w14:paraId="2DF0C2B3" w14:textId="77777777" w:rsidTr="00C5229B">
        <w:trPr>
          <w:jc w:val="center"/>
        </w:trPr>
        <w:tc>
          <w:tcPr>
            <w:tcW w:w="2328" w:type="dxa"/>
          </w:tcPr>
          <w:p w14:paraId="1C4BB8C1" w14:textId="77777777" w:rsidR="00C111CB" w:rsidRPr="00C37D2B" w:rsidRDefault="00C111CB" w:rsidP="00C5229B">
            <w:pPr>
              <w:pStyle w:val="TAL"/>
              <w:rPr>
                <w:lang w:eastAsia="ja-JP"/>
              </w:rPr>
            </w:pPr>
            <w:r w:rsidRPr="00C37D2B">
              <w:rPr>
                <w:lang w:eastAsia="ja-JP"/>
              </w:rPr>
              <w:t>Cell Type</w:t>
            </w:r>
          </w:p>
        </w:tc>
        <w:tc>
          <w:tcPr>
            <w:tcW w:w="1080" w:type="dxa"/>
          </w:tcPr>
          <w:p w14:paraId="1FFB903E" w14:textId="77777777" w:rsidR="00C111CB" w:rsidRPr="00C37D2B" w:rsidRDefault="00C111CB" w:rsidP="00C5229B">
            <w:pPr>
              <w:pStyle w:val="TAL"/>
              <w:rPr>
                <w:lang w:eastAsia="ja-JP"/>
              </w:rPr>
            </w:pPr>
            <w:r w:rsidRPr="00C37D2B">
              <w:rPr>
                <w:lang w:eastAsia="ja-JP"/>
              </w:rPr>
              <w:t>M</w:t>
            </w:r>
          </w:p>
        </w:tc>
        <w:tc>
          <w:tcPr>
            <w:tcW w:w="900" w:type="dxa"/>
          </w:tcPr>
          <w:p w14:paraId="10D962FB" w14:textId="77777777" w:rsidR="00C111CB" w:rsidRPr="00C37D2B" w:rsidRDefault="00C111CB" w:rsidP="00C5229B">
            <w:pPr>
              <w:pStyle w:val="TAL"/>
              <w:rPr>
                <w:lang w:eastAsia="ja-JP"/>
              </w:rPr>
            </w:pPr>
          </w:p>
        </w:tc>
        <w:tc>
          <w:tcPr>
            <w:tcW w:w="1980" w:type="dxa"/>
          </w:tcPr>
          <w:p w14:paraId="7EB70375" w14:textId="77777777" w:rsidR="00C111CB" w:rsidRPr="00C37D2B" w:rsidRDefault="00C111CB" w:rsidP="00C5229B">
            <w:pPr>
              <w:pStyle w:val="TAL"/>
              <w:rPr>
                <w:lang w:eastAsia="ja-JP"/>
              </w:rPr>
            </w:pPr>
            <w:r w:rsidRPr="00C37D2B">
              <w:rPr>
                <w:lang w:eastAsia="ja-JP"/>
              </w:rPr>
              <w:t>9.2.42</w:t>
            </w:r>
          </w:p>
        </w:tc>
        <w:tc>
          <w:tcPr>
            <w:tcW w:w="1980" w:type="dxa"/>
          </w:tcPr>
          <w:p w14:paraId="4E0C9C42" w14:textId="77777777" w:rsidR="00C111CB" w:rsidRPr="00C37D2B" w:rsidRDefault="00C111CB" w:rsidP="00C5229B">
            <w:pPr>
              <w:pStyle w:val="TAL"/>
              <w:rPr>
                <w:szCs w:val="18"/>
                <w:lang w:eastAsia="ja-JP"/>
              </w:rPr>
            </w:pPr>
          </w:p>
        </w:tc>
        <w:tc>
          <w:tcPr>
            <w:tcW w:w="1080" w:type="dxa"/>
          </w:tcPr>
          <w:p w14:paraId="54D37A73" w14:textId="77777777" w:rsidR="00C111CB" w:rsidRPr="00C37D2B" w:rsidRDefault="00C111CB" w:rsidP="00C5229B">
            <w:pPr>
              <w:pStyle w:val="TAC"/>
              <w:rPr>
                <w:lang w:eastAsia="ja-JP"/>
              </w:rPr>
            </w:pPr>
            <w:r w:rsidRPr="00C37D2B">
              <w:rPr>
                <w:lang w:eastAsia="ja-JP"/>
              </w:rPr>
              <w:t>-</w:t>
            </w:r>
          </w:p>
        </w:tc>
        <w:tc>
          <w:tcPr>
            <w:tcW w:w="1137" w:type="dxa"/>
          </w:tcPr>
          <w:p w14:paraId="500D6BE3" w14:textId="77777777" w:rsidR="00C111CB" w:rsidRPr="00C37D2B" w:rsidRDefault="00C111CB" w:rsidP="00C5229B">
            <w:pPr>
              <w:pStyle w:val="TAC"/>
              <w:rPr>
                <w:lang w:eastAsia="ja-JP"/>
              </w:rPr>
            </w:pPr>
          </w:p>
        </w:tc>
      </w:tr>
      <w:tr w:rsidR="00C111CB" w:rsidRPr="00C37D2B" w14:paraId="7FFCFE03" w14:textId="77777777" w:rsidTr="00C5229B">
        <w:trPr>
          <w:jc w:val="center"/>
        </w:trPr>
        <w:tc>
          <w:tcPr>
            <w:tcW w:w="2328" w:type="dxa"/>
          </w:tcPr>
          <w:p w14:paraId="086A21B3" w14:textId="77777777" w:rsidR="00C111CB" w:rsidRPr="00C37D2B" w:rsidRDefault="00C111CB" w:rsidP="00C5229B">
            <w:pPr>
              <w:pStyle w:val="TAL"/>
              <w:rPr>
                <w:lang w:eastAsia="ja-JP"/>
              </w:rPr>
            </w:pPr>
            <w:r w:rsidRPr="00C37D2B">
              <w:rPr>
                <w:lang w:eastAsia="ja-JP"/>
              </w:rPr>
              <w:t>Time UE stayed in Cell</w:t>
            </w:r>
          </w:p>
        </w:tc>
        <w:tc>
          <w:tcPr>
            <w:tcW w:w="1080" w:type="dxa"/>
          </w:tcPr>
          <w:p w14:paraId="6A9B8D3E" w14:textId="77777777" w:rsidR="00C111CB" w:rsidRPr="00C37D2B" w:rsidRDefault="00C111CB" w:rsidP="00C5229B">
            <w:pPr>
              <w:pStyle w:val="TAL"/>
              <w:rPr>
                <w:lang w:eastAsia="ja-JP"/>
              </w:rPr>
            </w:pPr>
            <w:r w:rsidRPr="00C37D2B">
              <w:rPr>
                <w:lang w:eastAsia="ja-JP"/>
              </w:rPr>
              <w:t>M</w:t>
            </w:r>
          </w:p>
        </w:tc>
        <w:tc>
          <w:tcPr>
            <w:tcW w:w="900" w:type="dxa"/>
          </w:tcPr>
          <w:p w14:paraId="6C866CB8" w14:textId="77777777" w:rsidR="00C111CB" w:rsidRPr="00C37D2B" w:rsidRDefault="00C111CB" w:rsidP="00C5229B">
            <w:pPr>
              <w:pStyle w:val="TAL"/>
              <w:rPr>
                <w:lang w:eastAsia="ja-JP"/>
              </w:rPr>
            </w:pPr>
          </w:p>
        </w:tc>
        <w:tc>
          <w:tcPr>
            <w:tcW w:w="1980" w:type="dxa"/>
          </w:tcPr>
          <w:p w14:paraId="7C05CFF1" w14:textId="77777777" w:rsidR="00C111CB" w:rsidRPr="00C37D2B" w:rsidRDefault="00C111CB" w:rsidP="00C5229B">
            <w:pPr>
              <w:pStyle w:val="TAL"/>
              <w:rPr>
                <w:lang w:eastAsia="ja-JP"/>
              </w:rPr>
            </w:pPr>
            <w:r w:rsidRPr="00C37D2B">
              <w:rPr>
                <w:lang w:eastAsia="ja-JP"/>
              </w:rPr>
              <w:t>INTEGER (0..4095)</w:t>
            </w:r>
          </w:p>
        </w:tc>
        <w:tc>
          <w:tcPr>
            <w:tcW w:w="1980" w:type="dxa"/>
          </w:tcPr>
          <w:p w14:paraId="06074F8F"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14:paraId="6183CFED" w14:textId="77777777" w:rsidR="00C111CB" w:rsidRPr="00C37D2B" w:rsidRDefault="00C111CB" w:rsidP="00C5229B">
            <w:pPr>
              <w:pStyle w:val="TAC"/>
              <w:rPr>
                <w:lang w:eastAsia="ja-JP"/>
              </w:rPr>
            </w:pPr>
            <w:r w:rsidRPr="00C37D2B">
              <w:rPr>
                <w:lang w:eastAsia="ja-JP"/>
              </w:rPr>
              <w:t>-</w:t>
            </w:r>
          </w:p>
        </w:tc>
        <w:tc>
          <w:tcPr>
            <w:tcW w:w="1137" w:type="dxa"/>
          </w:tcPr>
          <w:p w14:paraId="18CCB308" w14:textId="77777777" w:rsidR="00C111CB" w:rsidRPr="00C37D2B" w:rsidRDefault="00C111CB" w:rsidP="00C5229B">
            <w:pPr>
              <w:pStyle w:val="TAC"/>
              <w:rPr>
                <w:lang w:eastAsia="ja-JP"/>
              </w:rPr>
            </w:pPr>
          </w:p>
        </w:tc>
      </w:tr>
      <w:tr w:rsidR="00C111CB" w:rsidRPr="00C37D2B" w14:paraId="5A08062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27A9BD91" w14:textId="77777777" w:rsidR="00C111CB" w:rsidRPr="00C37D2B" w:rsidRDefault="00C111CB" w:rsidP="00C5229B">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14:paraId="35DA1C8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85FB8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2E0F4DA0" w14:textId="77777777" w:rsidR="00C111CB" w:rsidRPr="00C37D2B" w:rsidRDefault="00C111CB" w:rsidP="00C5229B">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1C21B5F7"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544E791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88D95F" w14:textId="77777777" w:rsidR="00C111CB" w:rsidRPr="00C37D2B" w:rsidRDefault="00C111CB" w:rsidP="00C5229B">
            <w:pPr>
              <w:pStyle w:val="TAC"/>
              <w:rPr>
                <w:lang w:eastAsia="ja-JP"/>
              </w:rPr>
            </w:pPr>
            <w:r w:rsidRPr="00C37D2B">
              <w:rPr>
                <w:lang w:eastAsia="ja-JP"/>
              </w:rPr>
              <w:t>ignore</w:t>
            </w:r>
          </w:p>
        </w:tc>
      </w:tr>
      <w:tr w:rsidR="00C111CB" w:rsidRPr="00C37D2B" w14:paraId="34FBE169"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00E1BF13" w14:textId="77777777" w:rsidR="00C111CB" w:rsidRPr="00C37D2B" w:rsidRDefault="00C111CB" w:rsidP="00C5229B">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14:paraId="6F6BDD6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194CF4"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DA9E2D1" w14:textId="77777777" w:rsidR="00C111CB" w:rsidRPr="00C37D2B" w:rsidRDefault="00C111CB" w:rsidP="00C5229B">
            <w:pPr>
              <w:pStyle w:val="TAL"/>
              <w:rPr>
                <w:lang w:eastAsia="ja-JP"/>
              </w:rPr>
            </w:pPr>
            <w:r w:rsidRPr="00C37D2B">
              <w:rPr>
                <w:lang w:eastAsia="ja-JP"/>
              </w:rPr>
              <w:t>Cause</w:t>
            </w:r>
          </w:p>
          <w:p w14:paraId="196F2BEB" w14:textId="77777777" w:rsidR="00C111CB" w:rsidRPr="00C37D2B" w:rsidRDefault="00C111CB" w:rsidP="00C5229B">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14:paraId="58F48E7E" w14:textId="77777777" w:rsidR="00C111CB" w:rsidRPr="00C37D2B" w:rsidRDefault="00C111CB" w:rsidP="00C5229B">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390B5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EA27A" w14:textId="77777777" w:rsidR="00C111CB" w:rsidRPr="00C37D2B" w:rsidRDefault="00C111CB" w:rsidP="00C5229B">
            <w:pPr>
              <w:pStyle w:val="TAC"/>
              <w:rPr>
                <w:lang w:eastAsia="ja-JP"/>
              </w:rPr>
            </w:pPr>
            <w:r w:rsidRPr="00C37D2B">
              <w:rPr>
                <w:lang w:eastAsia="ja-JP"/>
              </w:rPr>
              <w:t>ignore</w:t>
            </w:r>
          </w:p>
        </w:tc>
      </w:tr>
      <w:tr w:rsidR="00C111CB" w:rsidRPr="00C37D2B" w14:paraId="1EDDEBCE"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3E0350BD" w14:textId="77777777" w:rsidR="00C111CB" w:rsidRPr="00C37D2B" w:rsidRDefault="00C111CB" w:rsidP="00C5229B">
            <w:pPr>
              <w:pStyle w:val="TAL"/>
              <w:rPr>
                <w:lang w:eastAsia="ja-JP"/>
              </w:rPr>
            </w:pPr>
            <w:r w:rsidRPr="009D4697">
              <w:rPr>
                <w:rFonts w:eastAsia="Calibri" w:cs="Arial"/>
                <w:b/>
                <w:bCs/>
                <w:szCs w:val="22"/>
              </w:rPr>
              <w:t xml:space="preserve">Last Visited PSCell List </w:t>
            </w:r>
          </w:p>
        </w:tc>
        <w:tc>
          <w:tcPr>
            <w:tcW w:w="1080" w:type="dxa"/>
            <w:tcBorders>
              <w:top w:val="single" w:sz="4" w:space="0" w:color="auto"/>
              <w:left w:val="single" w:sz="4" w:space="0" w:color="auto"/>
              <w:bottom w:val="single" w:sz="4" w:space="0" w:color="auto"/>
              <w:right w:val="single" w:sz="4" w:space="0" w:color="auto"/>
            </w:tcBorders>
          </w:tcPr>
          <w:p w14:paraId="203D3A1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AD04F" w14:textId="77777777" w:rsidR="00C111CB" w:rsidRPr="00C37D2B" w:rsidRDefault="00C111CB" w:rsidP="00C5229B">
            <w:pPr>
              <w:pStyle w:val="TAL"/>
              <w:rPr>
                <w:lang w:eastAsia="ja-JP"/>
              </w:rPr>
            </w:pPr>
            <w:r w:rsidRPr="009D4697">
              <w:rPr>
                <w:rFonts w:eastAsia="Calibri" w:cs="Arial"/>
                <w:i/>
                <w:szCs w:val="22"/>
              </w:rPr>
              <w:t>0..&lt;maxnoofPSCellsPerPrimaryCellinUEHistoryInfo&gt;</w:t>
            </w:r>
          </w:p>
        </w:tc>
        <w:tc>
          <w:tcPr>
            <w:tcW w:w="1980" w:type="dxa"/>
            <w:tcBorders>
              <w:top w:val="single" w:sz="4" w:space="0" w:color="auto"/>
              <w:left w:val="single" w:sz="4" w:space="0" w:color="auto"/>
              <w:bottom w:val="single" w:sz="4" w:space="0" w:color="auto"/>
              <w:right w:val="single" w:sz="4" w:space="0" w:color="auto"/>
            </w:tcBorders>
          </w:tcPr>
          <w:p w14:paraId="364650E0"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4299639D" w14:textId="77777777" w:rsidR="00C111CB" w:rsidRPr="00C37D2B" w:rsidRDefault="00C111CB" w:rsidP="00C5229B">
            <w:pPr>
              <w:pStyle w:val="TAL"/>
              <w:rPr>
                <w:bCs/>
                <w:szCs w:val="18"/>
                <w:lang w:eastAsia="ja-JP"/>
              </w:rPr>
            </w:pPr>
            <w:r w:rsidRPr="009D4697">
              <w:rPr>
                <w:rFonts w:eastAsia="Calibri" w:cs="Arial"/>
                <w:szCs w:val="22"/>
              </w:rPr>
              <w:t>List of cells configured as PSCells. Most recent PSCell related information is added to the top of the list.</w:t>
            </w:r>
          </w:p>
        </w:tc>
        <w:tc>
          <w:tcPr>
            <w:tcW w:w="1080" w:type="dxa"/>
            <w:tcBorders>
              <w:top w:val="single" w:sz="4" w:space="0" w:color="auto"/>
              <w:left w:val="single" w:sz="4" w:space="0" w:color="auto"/>
              <w:bottom w:val="single" w:sz="4" w:space="0" w:color="auto"/>
              <w:right w:val="single" w:sz="4" w:space="0" w:color="auto"/>
            </w:tcBorders>
          </w:tcPr>
          <w:p w14:paraId="118F4765"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40B29A80" w14:textId="77777777" w:rsidR="00C111CB" w:rsidRPr="00C37D2B" w:rsidRDefault="00C111CB" w:rsidP="00C5229B">
            <w:pPr>
              <w:pStyle w:val="TAC"/>
              <w:rPr>
                <w:lang w:eastAsia="ja-JP"/>
              </w:rPr>
            </w:pPr>
            <w:r w:rsidRPr="009D4697">
              <w:rPr>
                <w:rFonts w:eastAsia="Calibri" w:cs="Arial"/>
                <w:szCs w:val="22"/>
              </w:rPr>
              <w:t>ignore</w:t>
            </w:r>
          </w:p>
        </w:tc>
      </w:tr>
      <w:tr w:rsidR="00C111CB" w:rsidRPr="00C37D2B" w14:paraId="3DB7785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42AC065E" w14:textId="77777777" w:rsidR="00C111CB" w:rsidRPr="00C37D2B" w:rsidRDefault="00C111CB" w:rsidP="00C5229B">
            <w:pPr>
              <w:pStyle w:val="TAL"/>
              <w:ind w:left="142"/>
              <w:rPr>
                <w:lang w:eastAsia="ja-JP"/>
              </w:rPr>
            </w:pPr>
            <w:r w:rsidRPr="002730AF">
              <w:rPr>
                <w:rFonts w:cs="Arial"/>
                <w:lang w:eastAsia="ja-JP"/>
              </w:rPr>
              <w:t>&gt;Last Visited PSCell Information</w:t>
            </w:r>
          </w:p>
        </w:tc>
        <w:tc>
          <w:tcPr>
            <w:tcW w:w="1080" w:type="dxa"/>
            <w:tcBorders>
              <w:top w:val="single" w:sz="4" w:space="0" w:color="auto"/>
              <w:left w:val="single" w:sz="4" w:space="0" w:color="auto"/>
              <w:bottom w:val="single" w:sz="4" w:space="0" w:color="auto"/>
              <w:right w:val="single" w:sz="4" w:space="0" w:color="auto"/>
            </w:tcBorders>
          </w:tcPr>
          <w:p w14:paraId="5C7D1764" w14:textId="77777777" w:rsidR="00C111CB" w:rsidRPr="00C37D2B" w:rsidRDefault="00C111CB" w:rsidP="00C5229B">
            <w:pPr>
              <w:pStyle w:val="TAL"/>
              <w:rPr>
                <w:lang w:eastAsia="ja-JP"/>
              </w:rPr>
            </w:pPr>
            <w:r w:rsidRPr="009D4697">
              <w:rPr>
                <w:rFonts w:eastAsia="Calibri" w:cs="Arial"/>
                <w:szCs w:val="22"/>
              </w:rPr>
              <w:t>M</w:t>
            </w:r>
          </w:p>
        </w:tc>
        <w:tc>
          <w:tcPr>
            <w:tcW w:w="900" w:type="dxa"/>
            <w:tcBorders>
              <w:top w:val="single" w:sz="4" w:space="0" w:color="auto"/>
              <w:left w:val="single" w:sz="4" w:space="0" w:color="auto"/>
              <w:bottom w:val="single" w:sz="4" w:space="0" w:color="auto"/>
              <w:right w:val="single" w:sz="4" w:space="0" w:color="auto"/>
            </w:tcBorders>
          </w:tcPr>
          <w:p w14:paraId="45F74FF6"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BC37B24" w14:textId="77777777" w:rsidR="00C111CB" w:rsidRPr="00C37D2B" w:rsidRDefault="00C111CB" w:rsidP="00C5229B">
            <w:pPr>
              <w:pStyle w:val="TAL"/>
              <w:rPr>
                <w:lang w:eastAsia="ja-JP"/>
              </w:rPr>
            </w:pPr>
            <w:r w:rsidRPr="00DC5AC5">
              <w:rPr>
                <w:rFonts w:eastAsia="Calibri" w:cs="Arial"/>
                <w:szCs w:val="22"/>
              </w:rPr>
              <w:t>OCTET STRING</w:t>
            </w:r>
          </w:p>
        </w:tc>
        <w:tc>
          <w:tcPr>
            <w:tcW w:w="1980" w:type="dxa"/>
            <w:tcBorders>
              <w:top w:val="single" w:sz="4" w:space="0" w:color="auto"/>
              <w:left w:val="single" w:sz="4" w:space="0" w:color="auto"/>
              <w:bottom w:val="single" w:sz="4" w:space="0" w:color="auto"/>
              <w:right w:val="single" w:sz="4" w:space="0" w:color="auto"/>
            </w:tcBorders>
          </w:tcPr>
          <w:p w14:paraId="5557E7B2" w14:textId="77777777" w:rsidR="00C111CB" w:rsidRPr="00C37D2B" w:rsidRDefault="00C111CB" w:rsidP="00C5229B">
            <w:pPr>
              <w:pStyle w:val="TAL"/>
              <w:rPr>
                <w:bCs/>
                <w:szCs w:val="18"/>
                <w:lang w:eastAsia="ja-JP"/>
              </w:rPr>
            </w:pPr>
            <w:r w:rsidRPr="009D4697">
              <w:rPr>
                <w:rFonts w:eastAsia="Calibri" w:cs="Arial"/>
                <w:szCs w:val="22"/>
              </w:rPr>
              <w:t>The PSCell related information.</w:t>
            </w:r>
            <w:r>
              <w:t xml:space="preserve"> </w:t>
            </w:r>
            <w:r w:rsidRPr="00DC5AC5">
              <w:rPr>
                <w:rFonts w:eastAsia="Calibri" w:cs="Arial"/>
                <w:szCs w:val="22"/>
              </w:rPr>
              <w:t>Defined in TS 36.413 [4].</w:t>
            </w:r>
          </w:p>
        </w:tc>
        <w:tc>
          <w:tcPr>
            <w:tcW w:w="1080" w:type="dxa"/>
            <w:tcBorders>
              <w:top w:val="single" w:sz="4" w:space="0" w:color="auto"/>
              <w:left w:val="single" w:sz="4" w:space="0" w:color="auto"/>
              <w:bottom w:val="single" w:sz="4" w:space="0" w:color="auto"/>
              <w:right w:val="single" w:sz="4" w:space="0" w:color="auto"/>
            </w:tcBorders>
          </w:tcPr>
          <w:p w14:paraId="28608CC7"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1B058477" w14:textId="77777777" w:rsidR="00C111CB" w:rsidRPr="00C37D2B" w:rsidRDefault="00C111CB" w:rsidP="00C5229B">
            <w:pPr>
              <w:pStyle w:val="TAC"/>
              <w:rPr>
                <w:lang w:eastAsia="ja-JP"/>
              </w:rPr>
            </w:pPr>
            <w:r w:rsidRPr="009D4697">
              <w:rPr>
                <w:rFonts w:eastAsia="Calibri" w:cs="Arial"/>
                <w:szCs w:val="22"/>
              </w:rPr>
              <w:t>ignore</w:t>
            </w:r>
          </w:p>
        </w:tc>
      </w:tr>
    </w:tbl>
    <w:p w14:paraId="429144ED" w14:textId="77777777" w:rsidR="00C111CB" w:rsidRDefault="00C111CB" w:rsidP="00B3653F">
      <w:pPr>
        <w:rPr>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D06D3C" w14:paraId="3EFD2611" w14:textId="77777777" w:rsidTr="00C5229B">
        <w:tc>
          <w:tcPr>
            <w:tcW w:w="3811" w:type="dxa"/>
          </w:tcPr>
          <w:p w14:paraId="5A0E1A54" w14:textId="77777777" w:rsidR="00C111CB" w:rsidRPr="00D06D3C" w:rsidRDefault="00C111CB" w:rsidP="00C5229B">
            <w:pPr>
              <w:pStyle w:val="TAH"/>
              <w:rPr>
                <w:lang w:eastAsia="ja-JP"/>
              </w:rPr>
            </w:pPr>
            <w:r w:rsidRPr="00D06D3C">
              <w:rPr>
                <w:lang w:eastAsia="ja-JP"/>
              </w:rPr>
              <w:lastRenderedPageBreak/>
              <w:t>Range bound</w:t>
            </w:r>
          </w:p>
        </w:tc>
        <w:tc>
          <w:tcPr>
            <w:tcW w:w="5760" w:type="dxa"/>
          </w:tcPr>
          <w:p w14:paraId="6A14E75F" w14:textId="77777777" w:rsidR="00C111CB" w:rsidRPr="00D06D3C" w:rsidRDefault="00C111CB" w:rsidP="00C5229B">
            <w:pPr>
              <w:pStyle w:val="TAH"/>
              <w:rPr>
                <w:lang w:eastAsia="ja-JP"/>
              </w:rPr>
            </w:pPr>
            <w:r w:rsidRPr="00D06D3C">
              <w:rPr>
                <w:lang w:eastAsia="ja-JP"/>
              </w:rPr>
              <w:t>Explanation</w:t>
            </w:r>
          </w:p>
        </w:tc>
      </w:tr>
      <w:tr w:rsidR="00C111CB" w:rsidRPr="00D06D3C" w14:paraId="5F6C15B6" w14:textId="77777777" w:rsidTr="00C5229B">
        <w:tc>
          <w:tcPr>
            <w:tcW w:w="3811" w:type="dxa"/>
          </w:tcPr>
          <w:p w14:paraId="10AA2C00" w14:textId="77777777" w:rsidR="00C111CB" w:rsidRPr="00D06D3C" w:rsidRDefault="00C111CB" w:rsidP="00C5229B">
            <w:pPr>
              <w:pStyle w:val="TAL"/>
              <w:rPr>
                <w:szCs w:val="16"/>
                <w:lang w:eastAsia="ja-JP"/>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
        </w:tc>
        <w:tc>
          <w:tcPr>
            <w:tcW w:w="5760" w:type="dxa"/>
          </w:tcPr>
          <w:p w14:paraId="6B66BCF6" w14:textId="77777777" w:rsidR="00C111CB" w:rsidRPr="00D06D3C" w:rsidRDefault="00C111CB" w:rsidP="00C5229B">
            <w:pPr>
              <w:pStyle w:val="TAL"/>
              <w:rPr>
                <w:lang w:eastAsia="ja-JP"/>
              </w:rPr>
            </w:pPr>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r w:rsidRPr="00D06D3C">
              <w:rPr>
                <w:rFonts w:cs="Arial"/>
                <w:szCs w:val="22"/>
                <w:lang w:eastAsia="zh-CN"/>
              </w:rPr>
              <w:t>PS</w:t>
            </w:r>
            <w:r w:rsidRPr="00D06D3C">
              <w:rPr>
                <w:rFonts w:cs="Arial" w:hint="eastAsia"/>
                <w:szCs w:val="22"/>
                <w:lang w:eastAsia="zh-CN"/>
              </w:rPr>
              <w:t xml:space="preserve">cell information records that can be reported in the IE. Value is </w:t>
            </w:r>
            <w:r>
              <w:rPr>
                <w:rFonts w:cs="Arial" w:hint="eastAsia"/>
                <w:szCs w:val="22"/>
                <w:lang w:val="en-US" w:eastAsia="zh-CN"/>
              </w:rPr>
              <w:t>8</w:t>
            </w:r>
            <w:r w:rsidRPr="00D06D3C">
              <w:rPr>
                <w:rFonts w:cs="Arial" w:hint="eastAsia"/>
                <w:szCs w:val="22"/>
                <w:lang w:eastAsia="zh-CN"/>
              </w:rPr>
              <w:t>.</w:t>
            </w:r>
          </w:p>
        </w:tc>
      </w:tr>
    </w:tbl>
    <w:p w14:paraId="5089DA22" w14:textId="77777777" w:rsidR="00C111CB" w:rsidRPr="00C37D2B" w:rsidRDefault="00C111CB" w:rsidP="00B3653F"/>
    <w:p w14:paraId="53821D39" w14:textId="77777777" w:rsidR="00C111CB" w:rsidRPr="00C37D2B" w:rsidRDefault="00C111CB" w:rsidP="00B3653F">
      <w:pPr>
        <w:pStyle w:val="Heading3"/>
        <w:rPr>
          <w:rFonts w:eastAsia="Batang"/>
        </w:rPr>
      </w:pPr>
      <w:bookmarkStart w:id="3019" w:name="_Toc20954504"/>
      <w:bookmarkStart w:id="3020" w:name="_Toc29902509"/>
      <w:bookmarkStart w:id="3021" w:name="_Toc29906513"/>
      <w:bookmarkStart w:id="3022" w:name="_Toc36550503"/>
      <w:bookmarkStart w:id="3023" w:name="_Toc45104260"/>
      <w:bookmarkStart w:id="3024" w:name="_Toc45227756"/>
      <w:bookmarkStart w:id="3025" w:name="_Toc45891570"/>
      <w:bookmarkStart w:id="3026" w:name="_Toc51764214"/>
      <w:bookmarkStart w:id="3027" w:name="_Toc56528215"/>
      <w:bookmarkStart w:id="3028" w:name="_Toc64382182"/>
      <w:bookmarkStart w:id="3029" w:name="_Toc66283757"/>
      <w:bookmarkStart w:id="3030" w:name="_Toc67911133"/>
      <w:bookmarkStart w:id="3031" w:name="_Toc73979911"/>
      <w:bookmarkStart w:id="3032" w:name="_Toc88650635"/>
      <w:bookmarkStart w:id="3033" w:name="_Toc97885762"/>
      <w:bookmarkStart w:id="3034" w:name="_Toc98882889"/>
      <w:bookmarkStart w:id="3035" w:name="_Toc105523425"/>
      <w:bookmarkStart w:id="3036" w:name="_Toc106130969"/>
      <w:bookmarkStart w:id="3037" w:name="_Toc113840120"/>
      <w:r w:rsidRPr="00C37D2B">
        <w:rPr>
          <w:rFonts w:eastAsia="Batang"/>
        </w:rPr>
        <w:t>9.2.41</w:t>
      </w:r>
      <w:r w:rsidRPr="00C37D2B">
        <w:rPr>
          <w:rFonts w:eastAsia="Batang"/>
        </w:rPr>
        <w:tab/>
        <w:t>Last Visited GERAN Cell Information</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41A7E980" w14:textId="77777777" w:rsidR="00C111CB" w:rsidRPr="00C37D2B" w:rsidRDefault="00C111CB" w:rsidP="00B3653F">
      <w:r w:rsidRPr="00C37D2B">
        <w:t>The Last Visited Cell Information for GERAN is currently undefined.</w:t>
      </w:r>
    </w:p>
    <w:p w14:paraId="61B5AC83" w14:textId="77777777" w:rsidR="00C111CB" w:rsidRPr="00C37D2B" w:rsidRDefault="00C111CB" w:rsidP="00B3653F">
      <w:pPr>
        <w:pStyle w:val="NO"/>
      </w:pPr>
      <w:r w:rsidRPr="00C37D2B">
        <w:t>NOTE:</w:t>
      </w:r>
      <w:r w:rsidRPr="00C37D2B">
        <w:tab/>
        <w:t>If in later Releases this is defined, the choice type may be extended with the actual GERAN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5BC77EF" w14:textId="77777777" w:rsidTr="00C5229B">
        <w:trPr>
          <w:jc w:val="center"/>
        </w:trPr>
        <w:tc>
          <w:tcPr>
            <w:tcW w:w="2578" w:type="dxa"/>
          </w:tcPr>
          <w:p w14:paraId="11A815B4" w14:textId="77777777" w:rsidR="00C111CB" w:rsidRPr="00C37D2B" w:rsidRDefault="00C111CB" w:rsidP="00C5229B">
            <w:pPr>
              <w:pStyle w:val="TAH"/>
              <w:rPr>
                <w:lang w:eastAsia="ja-JP"/>
              </w:rPr>
            </w:pPr>
            <w:r w:rsidRPr="00C37D2B">
              <w:rPr>
                <w:lang w:eastAsia="ja-JP"/>
              </w:rPr>
              <w:t>IE/Group Name</w:t>
            </w:r>
          </w:p>
        </w:tc>
        <w:tc>
          <w:tcPr>
            <w:tcW w:w="1104" w:type="dxa"/>
          </w:tcPr>
          <w:p w14:paraId="78555462" w14:textId="77777777" w:rsidR="00C111CB" w:rsidRPr="00C37D2B" w:rsidRDefault="00C111CB" w:rsidP="00C5229B">
            <w:pPr>
              <w:pStyle w:val="TAH"/>
              <w:rPr>
                <w:lang w:eastAsia="ja-JP"/>
              </w:rPr>
            </w:pPr>
            <w:r w:rsidRPr="00C37D2B">
              <w:rPr>
                <w:lang w:eastAsia="ja-JP"/>
              </w:rPr>
              <w:t>Presence</w:t>
            </w:r>
          </w:p>
        </w:tc>
        <w:tc>
          <w:tcPr>
            <w:tcW w:w="1694" w:type="dxa"/>
          </w:tcPr>
          <w:p w14:paraId="7C932411" w14:textId="77777777" w:rsidR="00C111CB" w:rsidRPr="00C37D2B" w:rsidRDefault="00C111CB" w:rsidP="00C5229B">
            <w:pPr>
              <w:pStyle w:val="TAH"/>
              <w:rPr>
                <w:lang w:eastAsia="ja-JP"/>
              </w:rPr>
            </w:pPr>
            <w:r w:rsidRPr="00C37D2B">
              <w:rPr>
                <w:lang w:eastAsia="ja-JP"/>
              </w:rPr>
              <w:t>Range</w:t>
            </w:r>
          </w:p>
        </w:tc>
        <w:tc>
          <w:tcPr>
            <w:tcW w:w="1273" w:type="dxa"/>
          </w:tcPr>
          <w:p w14:paraId="33DB92B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9995287"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9FFADCD" w14:textId="77777777" w:rsidR="00C111CB" w:rsidRPr="00C37D2B" w:rsidRDefault="00C111CB" w:rsidP="00C5229B">
            <w:pPr>
              <w:pStyle w:val="TAH"/>
              <w:rPr>
                <w:b w:val="0"/>
                <w:lang w:eastAsia="ja-JP"/>
              </w:rPr>
            </w:pPr>
            <w:r w:rsidRPr="00C37D2B">
              <w:rPr>
                <w:lang w:eastAsia="ja-JP"/>
              </w:rPr>
              <w:t>Criticality</w:t>
            </w:r>
          </w:p>
        </w:tc>
        <w:tc>
          <w:tcPr>
            <w:tcW w:w="1274" w:type="dxa"/>
          </w:tcPr>
          <w:p w14:paraId="40BB8A7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0A40AA" w14:textId="77777777" w:rsidTr="00C5229B">
        <w:trPr>
          <w:jc w:val="center"/>
        </w:trPr>
        <w:tc>
          <w:tcPr>
            <w:tcW w:w="2578" w:type="dxa"/>
          </w:tcPr>
          <w:p w14:paraId="5A51F13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GERAN Cell Information</w:t>
            </w:r>
          </w:p>
        </w:tc>
        <w:tc>
          <w:tcPr>
            <w:tcW w:w="1104" w:type="dxa"/>
          </w:tcPr>
          <w:p w14:paraId="149F2897" w14:textId="77777777" w:rsidR="00C111CB" w:rsidRPr="00C37D2B" w:rsidRDefault="00C111CB" w:rsidP="00C5229B">
            <w:pPr>
              <w:pStyle w:val="TAL"/>
              <w:rPr>
                <w:lang w:eastAsia="ja-JP"/>
              </w:rPr>
            </w:pPr>
            <w:r w:rsidRPr="00C37D2B">
              <w:rPr>
                <w:lang w:eastAsia="ja-JP"/>
              </w:rPr>
              <w:t>M</w:t>
            </w:r>
          </w:p>
        </w:tc>
        <w:tc>
          <w:tcPr>
            <w:tcW w:w="1694" w:type="dxa"/>
          </w:tcPr>
          <w:p w14:paraId="38E4F462" w14:textId="77777777" w:rsidR="00C111CB" w:rsidRPr="00C37D2B" w:rsidRDefault="00C111CB" w:rsidP="00C5229B">
            <w:pPr>
              <w:pStyle w:val="TAL"/>
              <w:rPr>
                <w:lang w:eastAsia="ja-JP"/>
              </w:rPr>
            </w:pPr>
          </w:p>
        </w:tc>
        <w:tc>
          <w:tcPr>
            <w:tcW w:w="1273" w:type="dxa"/>
          </w:tcPr>
          <w:p w14:paraId="4280310A" w14:textId="77777777" w:rsidR="00C111CB" w:rsidRPr="00C37D2B" w:rsidRDefault="00C111CB" w:rsidP="00C5229B">
            <w:pPr>
              <w:pStyle w:val="TAL"/>
              <w:rPr>
                <w:lang w:eastAsia="ja-JP"/>
              </w:rPr>
            </w:pPr>
          </w:p>
        </w:tc>
        <w:tc>
          <w:tcPr>
            <w:tcW w:w="1274" w:type="dxa"/>
          </w:tcPr>
          <w:p w14:paraId="4AE61384" w14:textId="77777777" w:rsidR="00C111CB" w:rsidRPr="00C37D2B" w:rsidRDefault="00C111CB" w:rsidP="00C5229B">
            <w:pPr>
              <w:pStyle w:val="TAL"/>
              <w:rPr>
                <w:lang w:eastAsia="ja-JP"/>
              </w:rPr>
            </w:pPr>
          </w:p>
        </w:tc>
        <w:tc>
          <w:tcPr>
            <w:tcW w:w="1288" w:type="dxa"/>
          </w:tcPr>
          <w:p w14:paraId="77878258" w14:textId="77777777" w:rsidR="00C111CB" w:rsidRPr="00C37D2B" w:rsidRDefault="00C111CB" w:rsidP="00C5229B">
            <w:pPr>
              <w:pStyle w:val="TAC"/>
              <w:rPr>
                <w:lang w:eastAsia="ja-JP"/>
              </w:rPr>
            </w:pPr>
            <w:r w:rsidRPr="00C37D2B">
              <w:rPr>
                <w:lang w:eastAsia="ja-JP"/>
              </w:rPr>
              <w:t>-</w:t>
            </w:r>
          </w:p>
        </w:tc>
        <w:tc>
          <w:tcPr>
            <w:tcW w:w="1274" w:type="dxa"/>
          </w:tcPr>
          <w:p w14:paraId="24A0708B" w14:textId="77777777" w:rsidR="00C111CB" w:rsidRPr="00C37D2B" w:rsidRDefault="00C111CB" w:rsidP="00C5229B">
            <w:pPr>
              <w:pStyle w:val="TAC"/>
              <w:rPr>
                <w:lang w:eastAsia="ja-JP"/>
              </w:rPr>
            </w:pPr>
          </w:p>
        </w:tc>
      </w:tr>
      <w:tr w:rsidR="00C111CB" w:rsidRPr="00C37D2B" w14:paraId="10E8045B" w14:textId="77777777" w:rsidTr="00C5229B">
        <w:trPr>
          <w:jc w:val="center"/>
        </w:trPr>
        <w:tc>
          <w:tcPr>
            <w:tcW w:w="2578" w:type="dxa"/>
          </w:tcPr>
          <w:p w14:paraId="365F8E21" w14:textId="77777777" w:rsidR="00C111CB" w:rsidRPr="00C37D2B" w:rsidRDefault="00C111CB" w:rsidP="00C5229B">
            <w:pPr>
              <w:pStyle w:val="TAL"/>
              <w:ind w:left="142"/>
              <w:rPr>
                <w:lang w:eastAsia="ja-JP"/>
              </w:rPr>
            </w:pPr>
            <w:r w:rsidRPr="00C37D2B">
              <w:rPr>
                <w:lang w:eastAsia="ja-JP"/>
              </w:rPr>
              <w:t>&gt;</w:t>
            </w:r>
            <w:r w:rsidRPr="00C37D2B">
              <w:rPr>
                <w:i/>
                <w:lang w:eastAsia="ja-JP"/>
              </w:rPr>
              <w:t>Undefined</w:t>
            </w:r>
          </w:p>
        </w:tc>
        <w:tc>
          <w:tcPr>
            <w:tcW w:w="1104" w:type="dxa"/>
          </w:tcPr>
          <w:p w14:paraId="0ADC4FB3" w14:textId="77777777" w:rsidR="00C111CB" w:rsidRPr="00C37D2B" w:rsidRDefault="00C111CB" w:rsidP="00C5229B">
            <w:pPr>
              <w:pStyle w:val="TAL"/>
              <w:rPr>
                <w:lang w:eastAsia="ja-JP"/>
              </w:rPr>
            </w:pPr>
            <w:r w:rsidRPr="00C37D2B">
              <w:rPr>
                <w:lang w:eastAsia="ja-JP"/>
              </w:rPr>
              <w:t>M</w:t>
            </w:r>
          </w:p>
        </w:tc>
        <w:tc>
          <w:tcPr>
            <w:tcW w:w="1694" w:type="dxa"/>
          </w:tcPr>
          <w:p w14:paraId="40EA32FC" w14:textId="77777777" w:rsidR="00C111CB" w:rsidRPr="00C37D2B" w:rsidRDefault="00C111CB" w:rsidP="00C5229B">
            <w:pPr>
              <w:pStyle w:val="TAL"/>
              <w:rPr>
                <w:lang w:eastAsia="ja-JP"/>
              </w:rPr>
            </w:pPr>
          </w:p>
        </w:tc>
        <w:tc>
          <w:tcPr>
            <w:tcW w:w="1273" w:type="dxa"/>
          </w:tcPr>
          <w:p w14:paraId="73B2C6C9" w14:textId="77777777" w:rsidR="00C111CB" w:rsidRPr="00C37D2B" w:rsidRDefault="00C111CB" w:rsidP="00C5229B">
            <w:pPr>
              <w:pStyle w:val="TAL"/>
              <w:rPr>
                <w:lang w:eastAsia="ja-JP"/>
              </w:rPr>
            </w:pPr>
            <w:r w:rsidRPr="00C37D2B">
              <w:rPr>
                <w:lang w:eastAsia="ja-JP"/>
              </w:rPr>
              <w:t>NULL</w:t>
            </w:r>
          </w:p>
        </w:tc>
        <w:tc>
          <w:tcPr>
            <w:tcW w:w="1274" w:type="dxa"/>
          </w:tcPr>
          <w:p w14:paraId="2C80F3AC" w14:textId="77777777" w:rsidR="00C111CB" w:rsidRPr="00C37D2B" w:rsidRDefault="00C111CB" w:rsidP="00C5229B">
            <w:pPr>
              <w:pStyle w:val="TAL"/>
              <w:rPr>
                <w:lang w:eastAsia="ja-JP"/>
              </w:rPr>
            </w:pPr>
          </w:p>
        </w:tc>
        <w:tc>
          <w:tcPr>
            <w:tcW w:w="1288" w:type="dxa"/>
          </w:tcPr>
          <w:p w14:paraId="6A10E1A0" w14:textId="77777777" w:rsidR="00C111CB" w:rsidRPr="00C37D2B" w:rsidRDefault="00C111CB" w:rsidP="00C5229B">
            <w:pPr>
              <w:pStyle w:val="TAC"/>
              <w:rPr>
                <w:lang w:eastAsia="ja-JP"/>
              </w:rPr>
            </w:pPr>
            <w:r w:rsidRPr="00C37D2B">
              <w:rPr>
                <w:lang w:eastAsia="ja-JP"/>
              </w:rPr>
              <w:t>-</w:t>
            </w:r>
          </w:p>
        </w:tc>
        <w:tc>
          <w:tcPr>
            <w:tcW w:w="1274" w:type="dxa"/>
          </w:tcPr>
          <w:p w14:paraId="24ACB6A8" w14:textId="77777777" w:rsidR="00C111CB" w:rsidRPr="00C37D2B" w:rsidRDefault="00C111CB" w:rsidP="00C5229B">
            <w:pPr>
              <w:pStyle w:val="TAC"/>
              <w:rPr>
                <w:lang w:eastAsia="ja-JP"/>
              </w:rPr>
            </w:pPr>
          </w:p>
        </w:tc>
      </w:tr>
    </w:tbl>
    <w:p w14:paraId="2FFBC8D0" w14:textId="77777777" w:rsidR="00C111CB" w:rsidRPr="00C37D2B" w:rsidRDefault="00C111CB" w:rsidP="00B3653F"/>
    <w:p w14:paraId="69539E6A" w14:textId="77777777" w:rsidR="00C111CB" w:rsidRPr="00C37D2B" w:rsidRDefault="00C111CB" w:rsidP="00B3653F">
      <w:pPr>
        <w:pStyle w:val="Heading3"/>
        <w:rPr>
          <w:rFonts w:eastAsia="Batang"/>
        </w:rPr>
      </w:pPr>
      <w:bookmarkStart w:id="3038" w:name="_Toc20954505"/>
      <w:bookmarkStart w:id="3039" w:name="_Toc29902510"/>
      <w:bookmarkStart w:id="3040" w:name="_Toc29906514"/>
      <w:bookmarkStart w:id="3041" w:name="_Toc36550504"/>
      <w:bookmarkStart w:id="3042" w:name="_Toc45104261"/>
      <w:bookmarkStart w:id="3043" w:name="_Toc45227757"/>
      <w:bookmarkStart w:id="3044" w:name="_Toc45891571"/>
      <w:bookmarkStart w:id="3045" w:name="_Toc51764215"/>
      <w:bookmarkStart w:id="3046" w:name="_Toc56528216"/>
      <w:bookmarkStart w:id="3047" w:name="_Toc64382183"/>
      <w:bookmarkStart w:id="3048" w:name="_Toc66283758"/>
      <w:bookmarkStart w:id="3049" w:name="_Toc67911134"/>
      <w:bookmarkStart w:id="3050" w:name="_Toc73979912"/>
      <w:bookmarkStart w:id="3051" w:name="_Toc88650636"/>
      <w:bookmarkStart w:id="3052" w:name="_Toc97885763"/>
      <w:bookmarkStart w:id="3053" w:name="_Toc98882890"/>
      <w:bookmarkStart w:id="3054" w:name="_Toc105523426"/>
      <w:bookmarkStart w:id="3055" w:name="_Toc106130970"/>
      <w:bookmarkStart w:id="3056" w:name="_Toc113840121"/>
      <w:r w:rsidRPr="00C37D2B">
        <w:rPr>
          <w:rFonts w:eastAsia="Batang"/>
        </w:rPr>
        <w:t>9.2.42</w:t>
      </w:r>
      <w:r w:rsidRPr="00C37D2B">
        <w:rPr>
          <w:rFonts w:eastAsia="Batang"/>
        </w:rPr>
        <w:tab/>
        <w:t>Cell Type</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7F133F4" w14:textId="77777777" w:rsidR="00C111CB" w:rsidRPr="00C37D2B" w:rsidRDefault="00C111CB" w:rsidP="00B3653F">
      <w:r w:rsidRPr="00C37D2B">
        <w:t>The cell type provides the cell coverage area.</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3D882020" w14:textId="77777777" w:rsidTr="00C5229B">
        <w:trPr>
          <w:jc w:val="center"/>
        </w:trPr>
        <w:tc>
          <w:tcPr>
            <w:tcW w:w="1908" w:type="dxa"/>
          </w:tcPr>
          <w:p w14:paraId="0B63039E" w14:textId="77777777" w:rsidR="00C111CB" w:rsidRPr="00C37D2B" w:rsidRDefault="00C111CB" w:rsidP="00C5229B">
            <w:pPr>
              <w:pStyle w:val="TAH"/>
              <w:rPr>
                <w:lang w:eastAsia="ja-JP"/>
              </w:rPr>
            </w:pPr>
            <w:r w:rsidRPr="00C37D2B">
              <w:rPr>
                <w:lang w:eastAsia="ja-JP"/>
              </w:rPr>
              <w:t>IE/Group Name</w:t>
            </w:r>
          </w:p>
        </w:tc>
        <w:tc>
          <w:tcPr>
            <w:tcW w:w="1080" w:type="dxa"/>
          </w:tcPr>
          <w:p w14:paraId="708E6E0E" w14:textId="77777777" w:rsidR="00C111CB" w:rsidRPr="00C37D2B" w:rsidRDefault="00C111CB" w:rsidP="00C5229B">
            <w:pPr>
              <w:pStyle w:val="TAH"/>
              <w:rPr>
                <w:lang w:eastAsia="ja-JP"/>
              </w:rPr>
            </w:pPr>
            <w:r w:rsidRPr="00C37D2B">
              <w:rPr>
                <w:lang w:eastAsia="ja-JP"/>
              </w:rPr>
              <w:t>Presence</w:t>
            </w:r>
          </w:p>
        </w:tc>
        <w:tc>
          <w:tcPr>
            <w:tcW w:w="900" w:type="dxa"/>
          </w:tcPr>
          <w:p w14:paraId="23210EFE" w14:textId="77777777" w:rsidR="00C111CB" w:rsidRPr="00C37D2B" w:rsidRDefault="00C111CB" w:rsidP="00C5229B">
            <w:pPr>
              <w:pStyle w:val="TAH"/>
              <w:rPr>
                <w:lang w:eastAsia="ja-JP"/>
              </w:rPr>
            </w:pPr>
            <w:r w:rsidRPr="00C37D2B">
              <w:rPr>
                <w:lang w:eastAsia="ja-JP"/>
              </w:rPr>
              <w:t>Range</w:t>
            </w:r>
          </w:p>
        </w:tc>
        <w:tc>
          <w:tcPr>
            <w:tcW w:w="1980" w:type="dxa"/>
          </w:tcPr>
          <w:p w14:paraId="4648DC26"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432684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CD78120" w14:textId="77777777" w:rsidR="00C111CB" w:rsidRPr="00C37D2B" w:rsidRDefault="00C111CB" w:rsidP="00C5229B">
            <w:pPr>
              <w:pStyle w:val="TAH"/>
              <w:rPr>
                <w:lang w:eastAsia="ja-JP"/>
              </w:rPr>
            </w:pPr>
            <w:r w:rsidRPr="00C37D2B">
              <w:rPr>
                <w:lang w:eastAsia="ja-JP"/>
              </w:rPr>
              <w:t>Criticality</w:t>
            </w:r>
          </w:p>
        </w:tc>
        <w:tc>
          <w:tcPr>
            <w:tcW w:w="1080" w:type="dxa"/>
          </w:tcPr>
          <w:p w14:paraId="028182EB" w14:textId="77777777" w:rsidR="00C111CB" w:rsidRPr="00C37D2B" w:rsidRDefault="00C111CB" w:rsidP="00C5229B">
            <w:pPr>
              <w:pStyle w:val="TAH"/>
              <w:rPr>
                <w:lang w:eastAsia="ja-JP"/>
              </w:rPr>
            </w:pPr>
            <w:r w:rsidRPr="00C37D2B">
              <w:rPr>
                <w:lang w:eastAsia="ja-JP"/>
              </w:rPr>
              <w:t>Assigned Criticality</w:t>
            </w:r>
          </w:p>
        </w:tc>
      </w:tr>
      <w:tr w:rsidR="00C111CB" w:rsidRPr="00C37D2B" w14:paraId="3137EB0E" w14:textId="77777777" w:rsidTr="00C5229B">
        <w:trPr>
          <w:jc w:val="center"/>
        </w:trPr>
        <w:tc>
          <w:tcPr>
            <w:tcW w:w="1908" w:type="dxa"/>
          </w:tcPr>
          <w:p w14:paraId="2A4552A8" w14:textId="77777777" w:rsidR="00C111CB" w:rsidRPr="00C37D2B" w:rsidRDefault="00C111CB" w:rsidP="00C5229B">
            <w:pPr>
              <w:pStyle w:val="TAL"/>
              <w:rPr>
                <w:lang w:eastAsia="ja-JP"/>
              </w:rPr>
            </w:pPr>
            <w:r w:rsidRPr="00C37D2B">
              <w:rPr>
                <w:lang w:eastAsia="ja-JP"/>
              </w:rPr>
              <w:t>Cell Size</w:t>
            </w:r>
          </w:p>
        </w:tc>
        <w:tc>
          <w:tcPr>
            <w:tcW w:w="1080" w:type="dxa"/>
          </w:tcPr>
          <w:p w14:paraId="4080B825" w14:textId="77777777" w:rsidR="00C111CB" w:rsidRPr="00C37D2B" w:rsidRDefault="00C111CB" w:rsidP="00C5229B">
            <w:pPr>
              <w:pStyle w:val="TAL"/>
              <w:rPr>
                <w:lang w:eastAsia="ja-JP"/>
              </w:rPr>
            </w:pPr>
            <w:r w:rsidRPr="00C37D2B">
              <w:rPr>
                <w:lang w:eastAsia="ja-JP"/>
              </w:rPr>
              <w:t>M</w:t>
            </w:r>
          </w:p>
        </w:tc>
        <w:tc>
          <w:tcPr>
            <w:tcW w:w="900" w:type="dxa"/>
          </w:tcPr>
          <w:p w14:paraId="2525375D" w14:textId="77777777" w:rsidR="00C111CB" w:rsidRPr="00C37D2B" w:rsidRDefault="00C111CB" w:rsidP="00C5229B">
            <w:pPr>
              <w:pStyle w:val="TAL"/>
              <w:rPr>
                <w:lang w:eastAsia="ja-JP"/>
              </w:rPr>
            </w:pPr>
          </w:p>
        </w:tc>
        <w:tc>
          <w:tcPr>
            <w:tcW w:w="1980" w:type="dxa"/>
          </w:tcPr>
          <w:p w14:paraId="1FC9AF0C" w14:textId="77777777" w:rsidR="00C111CB" w:rsidRPr="00C37D2B" w:rsidRDefault="00C111CB" w:rsidP="00C5229B">
            <w:pPr>
              <w:pStyle w:val="TAL"/>
              <w:rPr>
                <w:lang w:eastAsia="ja-JP"/>
              </w:rPr>
            </w:pPr>
            <w:r w:rsidRPr="00C37D2B">
              <w:rPr>
                <w:lang w:eastAsia="ja-JP"/>
              </w:rPr>
              <w:t>ENUMERATED (verysmall, small, medium, large, …)</w:t>
            </w:r>
          </w:p>
        </w:tc>
        <w:tc>
          <w:tcPr>
            <w:tcW w:w="2160" w:type="dxa"/>
          </w:tcPr>
          <w:p w14:paraId="174D250C" w14:textId="77777777" w:rsidR="00C111CB" w:rsidRPr="00C37D2B" w:rsidRDefault="00C111CB" w:rsidP="00C5229B">
            <w:pPr>
              <w:pStyle w:val="TAL"/>
              <w:rPr>
                <w:rFonts w:cs="Arial"/>
                <w:szCs w:val="18"/>
                <w:lang w:eastAsia="ja-JP"/>
              </w:rPr>
            </w:pPr>
          </w:p>
        </w:tc>
        <w:tc>
          <w:tcPr>
            <w:tcW w:w="1080" w:type="dxa"/>
          </w:tcPr>
          <w:p w14:paraId="0592EDFE" w14:textId="77777777" w:rsidR="00C111CB" w:rsidRPr="00C37D2B" w:rsidRDefault="00C111CB" w:rsidP="00C5229B">
            <w:pPr>
              <w:pStyle w:val="TAC"/>
              <w:rPr>
                <w:lang w:eastAsia="ja-JP"/>
              </w:rPr>
            </w:pPr>
            <w:r w:rsidRPr="00C37D2B">
              <w:rPr>
                <w:lang w:eastAsia="ja-JP"/>
              </w:rPr>
              <w:t>-</w:t>
            </w:r>
          </w:p>
        </w:tc>
        <w:tc>
          <w:tcPr>
            <w:tcW w:w="1080" w:type="dxa"/>
          </w:tcPr>
          <w:p w14:paraId="70C0D853" w14:textId="77777777" w:rsidR="00C111CB" w:rsidRPr="00C37D2B" w:rsidRDefault="00C111CB" w:rsidP="00C5229B">
            <w:pPr>
              <w:pStyle w:val="TAC"/>
              <w:rPr>
                <w:lang w:eastAsia="ja-JP"/>
              </w:rPr>
            </w:pPr>
          </w:p>
        </w:tc>
      </w:tr>
    </w:tbl>
    <w:p w14:paraId="49413826" w14:textId="77777777" w:rsidR="00C111CB" w:rsidRPr="00C37D2B" w:rsidRDefault="00C111CB" w:rsidP="00B3653F"/>
    <w:p w14:paraId="6613EF41" w14:textId="77777777" w:rsidR="00C111CB" w:rsidRPr="00C37D2B" w:rsidRDefault="00C111CB" w:rsidP="00B3653F">
      <w:pPr>
        <w:pStyle w:val="Heading3"/>
      </w:pPr>
      <w:bookmarkStart w:id="3057" w:name="_Toc20954506"/>
      <w:bookmarkStart w:id="3058" w:name="_Toc29902511"/>
      <w:bookmarkStart w:id="3059" w:name="_Toc29906515"/>
      <w:bookmarkStart w:id="3060" w:name="_Toc36550505"/>
      <w:bookmarkStart w:id="3061" w:name="_Toc45104262"/>
      <w:bookmarkStart w:id="3062" w:name="_Toc45227758"/>
      <w:bookmarkStart w:id="3063" w:name="_Toc45891572"/>
      <w:bookmarkStart w:id="3064" w:name="_Toc51764216"/>
      <w:bookmarkStart w:id="3065" w:name="_Toc56528217"/>
      <w:bookmarkStart w:id="3066" w:name="_Toc64382184"/>
      <w:bookmarkStart w:id="3067" w:name="_Toc66283759"/>
      <w:bookmarkStart w:id="3068" w:name="_Toc67911135"/>
      <w:bookmarkStart w:id="3069" w:name="_Toc73979913"/>
      <w:bookmarkStart w:id="3070" w:name="_Toc88650637"/>
      <w:bookmarkStart w:id="3071" w:name="_Toc97885764"/>
      <w:bookmarkStart w:id="3072" w:name="_Toc98882891"/>
      <w:bookmarkStart w:id="3073" w:name="_Toc105523427"/>
      <w:bookmarkStart w:id="3074" w:name="_Toc106130971"/>
      <w:bookmarkStart w:id="3075" w:name="_Toc113840122"/>
      <w:r w:rsidRPr="00C37D2B">
        <w:t>9.2.43</w:t>
      </w:r>
      <w:r w:rsidRPr="00C37D2B">
        <w:tab/>
        <w:t>Number of Antenna Ports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25CE8E92" w14:textId="77777777" w:rsidR="00C111CB" w:rsidRPr="00C37D2B" w:rsidRDefault="00C111CB" w:rsidP="00B3653F">
      <w:r w:rsidRPr="00C37D2B">
        <w:t xml:space="preserve">The </w:t>
      </w:r>
      <w:r w:rsidRPr="00C37D2B">
        <w:rPr>
          <w:i/>
        </w:rPr>
        <w:t>Number of Antenna Ports</w:t>
      </w:r>
      <w:r w:rsidRPr="00C37D2B">
        <w:t xml:space="preserve"> IE is used to indicate the number of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944"/>
        <w:gridCol w:w="2623"/>
      </w:tblGrid>
      <w:tr w:rsidR="00C111CB" w:rsidRPr="00C37D2B" w14:paraId="439EE308" w14:textId="77777777" w:rsidTr="00C5229B">
        <w:trPr>
          <w:jc w:val="center"/>
        </w:trPr>
        <w:tc>
          <w:tcPr>
            <w:tcW w:w="2339" w:type="dxa"/>
          </w:tcPr>
          <w:p w14:paraId="0040377B" w14:textId="77777777" w:rsidR="00C111CB" w:rsidRPr="00C37D2B" w:rsidRDefault="00C111CB" w:rsidP="00C5229B">
            <w:pPr>
              <w:pStyle w:val="TAH"/>
              <w:rPr>
                <w:lang w:eastAsia="ja-JP"/>
              </w:rPr>
            </w:pPr>
            <w:r w:rsidRPr="00C37D2B">
              <w:rPr>
                <w:lang w:eastAsia="ja-JP"/>
              </w:rPr>
              <w:t>IE/Group Name</w:t>
            </w:r>
          </w:p>
        </w:tc>
        <w:tc>
          <w:tcPr>
            <w:tcW w:w="1276" w:type="dxa"/>
          </w:tcPr>
          <w:p w14:paraId="3A9D2541" w14:textId="77777777" w:rsidR="00C111CB" w:rsidRPr="00C37D2B" w:rsidRDefault="00C111CB" w:rsidP="00C5229B">
            <w:pPr>
              <w:pStyle w:val="TAH"/>
              <w:rPr>
                <w:lang w:eastAsia="ja-JP"/>
              </w:rPr>
            </w:pPr>
            <w:r w:rsidRPr="00C37D2B">
              <w:rPr>
                <w:lang w:eastAsia="ja-JP"/>
              </w:rPr>
              <w:t>Presence</w:t>
            </w:r>
          </w:p>
        </w:tc>
        <w:tc>
          <w:tcPr>
            <w:tcW w:w="1032" w:type="dxa"/>
          </w:tcPr>
          <w:p w14:paraId="39AAF19A" w14:textId="77777777" w:rsidR="00C111CB" w:rsidRPr="00C37D2B" w:rsidRDefault="00C111CB" w:rsidP="00C5229B">
            <w:pPr>
              <w:pStyle w:val="TAH"/>
              <w:rPr>
                <w:lang w:eastAsia="ja-JP"/>
              </w:rPr>
            </w:pPr>
            <w:r w:rsidRPr="00C37D2B">
              <w:rPr>
                <w:lang w:eastAsia="ja-JP"/>
              </w:rPr>
              <w:t>Range</w:t>
            </w:r>
          </w:p>
        </w:tc>
        <w:tc>
          <w:tcPr>
            <w:tcW w:w="1944" w:type="dxa"/>
          </w:tcPr>
          <w:p w14:paraId="6E0371A4"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52B927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17D0788" w14:textId="77777777" w:rsidTr="00C5229B">
        <w:trPr>
          <w:jc w:val="center"/>
        </w:trPr>
        <w:tc>
          <w:tcPr>
            <w:tcW w:w="2339" w:type="dxa"/>
          </w:tcPr>
          <w:p w14:paraId="417870CA" w14:textId="77777777" w:rsidR="00C111CB" w:rsidRPr="00C37D2B" w:rsidRDefault="00C111CB" w:rsidP="00C5229B">
            <w:pPr>
              <w:pStyle w:val="TAL"/>
              <w:rPr>
                <w:lang w:eastAsia="ja-JP"/>
              </w:rPr>
            </w:pPr>
            <w:r w:rsidRPr="00C37D2B">
              <w:rPr>
                <w:lang w:eastAsia="ja-JP"/>
              </w:rPr>
              <w:t>Number of Antenna Ports</w:t>
            </w:r>
          </w:p>
        </w:tc>
        <w:tc>
          <w:tcPr>
            <w:tcW w:w="1276" w:type="dxa"/>
          </w:tcPr>
          <w:p w14:paraId="448BC8C7" w14:textId="77777777" w:rsidR="00C111CB" w:rsidRPr="00C37D2B" w:rsidRDefault="00C111CB" w:rsidP="00C5229B">
            <w:pPr>
              <w:pStyle w:val="TAC"/>
              <w:rPr>
                <w:lang w:eastAsia="ja-JP"/>
              </w:rPr>
            </w:pPr>
          </w:p>
        </w:tc>
        <w:tc>
          <w:tcPr>
            <w:tcW w:w="1032" w:type="dxa"/>
          </w:tcPr>
          <w:p w14:paraId="41A25A80" w14:textId="77777777" w:rsidR="00C111CB" w:rsidRPr="00C37D2B" w:rsidRDefault="00C111CB" w:rsidP="00C5229B">
            <w:pPr>
              <w:pStyle w:val="TAC"/>
              <w:rPr>
                <w:lang w:eastAsia="ja-JP"/>
              </w:rPr>
            </w:pPr>
          </w:p>
        </w:tc>
        <w:tc>
          <w:tcPr>
            <w:tcW w:w="1944" w:type="dxa"/>
          </w:tcPr>
          <w:p w14:paraId="0C76C309" w14:textId="77777777" w:rsidR="00C111CB" w:rsidRPr="00C37D2B" w:rsidRDefault="00C111CB" w:rsidP="00C5229B">
            <w:pPr>
              <w:pStyle w:val="TAL"/>
              <w:rPr>
                <w:lang w:eastAsia="ja-JP"/>
              </w:rPr>
            </w:pPr>
            <w:r w:rsidRPr="00C37D2B">
              <w:rPr>
                <w:lang w:eastAsia="ja-JP"/>
              </w:rPr>
              <w:t>ENUMERATED (an1, an2, an4,...)</w:t>
            </w:r>
          </w:p>
        </w:tc>
        <w:tc>
          <w:tcPr>
            <w:tcW w:w="2623" w:type="dxa"/>
          </w:tcPr>
          <w:p w14:paraId="4324DE47" w14:textId="77777777" w:rsidR="00C111CB" w:rsidRPr="00C37D2B" w:rsidRDefault="00C111CB" w:rsidP="00C5229B">
            <w:pPr>
              <w:pStyle w:val="TAL"/>
              <w:rPr>
                <w:lang w:eastAsia="ja-JP"/>
              </w:rPr>
            </w:pPr>
            <w:r w:rsidRPr="00C37D2B">
              <w:rPr>
                <w:lang w:eastAsia="ja-JP"/>
              </w:rPr>
              <w:t>an1 = One antenna port</w:t>
            </w:r>
          </w:p>
          <w:p w14:paraId="7870117F" w14:textId="77777777" w:rsidR="00C111CB" w:rsidRPr="00C37D2B" w:rsidRDefault="00C111CB" w:rsidP="00C5229B">
            <w:pPr>
              <w:pStyle w:val="TAL"/>
              <w:rPr>
                <w:lang w:eastAsia="ja-JP"/>
              </w:rPr>
            </w:pPr>
            <w:r w:rsidRPr="00C37D2B">
              <w:rPr>
                <w:lang w:eastAsia="ja-JP"/>
              </w:rPr>
              <w:t>an2 = Two antenna ports</w:t>
            </w:r>
          </w:p>
          <w:p w14:paraId="7E5C2ED1" w14:textId="77777777" w:rsidR="00C111CB" w:rsidRPr="00C37D2B" w:rsidRDefault="00C111CB" w:rsidP="00C5229B">
            <w:pPr>
              <w:pStyle w:val="TAL"/>
              <w:rPr>
                <w:lang w:eastAsia="ja-JP"/>
              </w:rPr>
            </w:pPr>
            <w:r w:rsidRPr="00C37D2B">
              <w:rPr>
                <w:lang w:eastAsia="ja-JP"/>
              </w:rPr>
              <w:t>an4 = Four antenna ports</w:t>
            </w:r>
          </w:p>
        </w:tc>
      </w:tr>
    </w:tbl>
    <w:p w14:paraId="2496ACC6" w14:textId="77777777" w:rsidR="00C111CB" w:rsidRPr="00C37D2B" w:rsidRDefault="00C111CB" w:rsidP="00B3653F"/>
    <w:p w14:paraId="436EDC88" w14:textId="77777777" w:rsidR="00C111CB" w:rsidRPr="00C37D2B" w:rsidRDefault="00C111CB" w:rsidP="00B3653F">
      <w:pPr>
        <w:pStyle w:val="Heading3"/>
        <w:rPr>
          <w:rFonts w:eastAsia="Batang"/>
        </w:rPr>
      </w:pPr>
      <w:bookmarkStart w:id="3076" w:name="_Toc20954507"/>
      <w:bookmarkStart w:id="3077" w:name="_Toc29902512"/>
      <w:bookmarkStart w:id="3078" w:name="_Toc29906516"/>
      <w:bookmarkStart w:id="3079" w:name="_Toc36550506"/>
      <w:bookmarkStart w:id="3080" w:name="_Toc45104263"/>
      <w:bookmarkStart w:id="3081" w:name="_Toc45227759"/>
      <w:bookmarkStart w:id="3082" w:name="_Toc45891573"/>
      <w:bookmarkStart w:id="3083" w:name="_Toc51764217"/>
      <w:bookmarkStart w:id="3084" w:name="_Toc56528218"/>
      <w:bookmarkStart w:id="3085" w:name="_Toc64382185"/>
      <w:bookmarkStart w:id="3086" w:name="_Toc66283760"/>
      <w:bookmarkStart w:id="3087" w:name="_Toc67911136"/>
      <w:bookmarkStart w:id="3088" w:name="_Toc73979914"/>
      <w:bookmarkStart w:id="3089" w:name="_Toc88650638"/>
      <w:bookmarkStart w:id="3090" w:name="_Toc97885765"/>
      <w:bookmarkStart w:id="3091" w:name="_Toc98882892"/>
      <w:bookmarkStart w:id="3092" w:name="_Toc105523428"/>
      <w:bookmarkStart w:id="3093" w:name="_Toc106130972"/>
      <w:bookmarkStart w:id="3094" w:name="_Toc113840123"/>
      <w:r w:rsidRPr="00C37D2B">
        <w:rPr>
          <w:rFonts w:eastAsia="Batang"/>
        </w:rPr>
        <w:t>9.2.44</w:t>
      </w:r>
      <w:r w:rsidRPr="00C37D2B">
        <w:rPr>
          <w:rFonts w:eastAsia="Batang"/>
        </w:rPr>
        <w:tab/>
        <w:t>Composite Available Capacity Group</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0F0F1484" w14:textId="77777777" w:rsidR="00C111CB" w:rsidRPr="00C37D2B" w:rsidRDefault="00C111CB" w:rsidP="00B3653F">
      <w:r w:rsidRPr="00C37D2B">
        <w:t xml:space="preserve">The </w:t>
      </w:r>
      <w:r w:rsidRPr="00C37D2B">
        <w:rPr>
          <w:i/>
          <w:iCs/>
        </w:rPr>
        <w:t>Composite Available Capacity Group</w:t>
      </w:r>
      <w:r w:rsidRPr="00C37D2B">
        <w:t xml:space="preserve"> IE indicates the overall available resource level in the cell in Downlink and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ADE3197" w14:textId="77777777" w:rsidTr="00C5229B">
        <w:tc>
          <w:tcPr>
            <w:tcW w:w="2628" w:type="dxa"/>
          </w:tcPr>
          <w:p w14:paraId="5092CDE4" w14:textId="77777777" w:rsidR="00C111CB" w:rsidRPr="00C37D2B" w:rsidRDefault="00C111CB" w:rsidP="00C5229B">
            <w:pPr>
              <w:pStyle w:val="TAH"/>
              <w:rPr>
                <w:lang w:eastAsia="ja-JP"/>
              </w:rPr>
            </w:pPr>
            <w:r w:rsidRPr="00C37D2B">
              <w:rPr>
                <w:lang w:eastAsia="ja-JP"/>
              </w:rPr>
              <w:t>IE/Group Name</w:t>
            </w:r>
          </w:p>
        </w:tc>
        <w:tc>
          <w:tcPr>
            <w:tcW w:w="1080" w:type="dxa"/>
          </w:tcPr>
          <w:p w14:paraId="2AF177AD" w14:textId="77777777" w:rsidR="00C111CB" w:rsidRPr="00C37D2B" w:rsidRDefault="00C111CB" w:rsidP="00C5229B">
            <w:pPr>
              <w:pStyle w:val="TAH"/>
              <w:rPr>
                <w:lang w:eastAsia="ja-JP"/>
              </w:rPr>
            </w:pPr>
            <w:r w:rsidRPr="00C37D2B">
              <w:rPr>
                <w:lang w:eastAsia="ja-JP"/>
              </w:rPr>
              <w:t>Presence</w:t>
            </w:r>
          </w:p>
        </w:tc>
        <w:tc>
          <w:tcPr>
            <w:tcW w:w="900" w:type="dxa"/>
          </w:tcPr>
          <w:p w14:paraId="0C88E524" w14:textId="77777777" w:rsidR="00C111CB" w:rsidRPr="00C37D2B" w:rsidRDefault="00C111CB" w:rsidP="00C5229B">
            <w:pPr>
              <w:pStyle w:val="TAH"/>
              <w:rPr>
                <w:lang w:eastAsia="ja-JP"/>
              </w:rPr>
            </w:pPr>
            <w:r w:rsidRPr="00C37D2B">
              <w:rPr>
                <w:lang w:eastAsia="ja-JP"/>
              </w:rPr>
              <w:t>Range</w:t>
            </w:r>
          </w:p>
        </w:tc>
        <w:tc>
          <w:tcPr>
            <w:tcW w:w="1260" w:type="dxa"/>
          </w:tcPr>
          <w:p w14:paraId="7ACB5FE1"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72A37B7"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9A866C8" w14:textId="77777777" w:rsidR="00C111CB" w:rsidRPr="00C37D2B" w:rsidRDefault="00C111CB" w:rsidP="00C5229B">
            <w:pPr>
              <w:pStyle w:val="TAH"/>
              <w:rPr>
                <w:lang w:eastAsia="ja-JP"/>
              </w:rPr>
            </w:pPr>
            <w:r w:rsidRPr="00C37D2B">
              <w:rPr>
                <w:lang w:eastAsia="ja-JP"/>
              </w:rPr>
              <w:t>Criticality</w:t>
            </w:r>
          </w:p>
        </w:tc>
        <w:tc>
          <w:tcPr>
            <w:tcW w:w="1080" w:type="dxa"/>
          </w:tcPr>
          <w:p w14:paraId="2C7BF7CD"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E27147" w14:textId="77777777" w:rsidTr="00C5229B">
        <w:tc>
          <w:tcPr>
            <w:tcW w:w="2628" w:type="dxa"/>
          </w:tcPr>
          <w:p w14:paraId="29213796" w14:textId="77777777" w:rsidR="00C111CB" w:rsidRPr="00C37D2B" w:rsidRDefault="00C111CB" w:rsidP="00C5229B">
            <w:pPr>
              <w:pStyle w:val="TAL"/>
              <w:rPr>
                <w:lang w:eastAsia="ja-JP"/>
              </w:rPr>
            </w:pPr>
            <w:r w:rsidRPr="00C37D2B">
              <w:rPr>
                <w:lang w:eastAsia="ja-JP"/>
              </w:rPr>
              <w:t>Composite Available Capacity Downlink</w:t>
            </w:r>
          </w:p>
        </w:tc>
        <w:tc>
          <w:tcPr>
            <w:tcW w:w="1080" w:type="dxa"/>
          </w:tcPr>
          <w:p w14:paraId="7A5E4523" w14:textId="77777777" w:rsidR="00C111CB" w:rsidRPr="00C37D2B" w:rsidRDefault="00C111CB" w:rsidP="00C5229B">
            <w:pPr>
              <w:pStyle w:val="TAL"/>
              <w:rPr>
                <w:lang w:eastAsia="ja-JP"/>
              </w:rPr>
            </w:pPr>
            <w:r w:rsidRPr="00C37D2B">
              <w:rPr>
                <w:lang w:eastAsia="ja-JP"/>
              </w:rPr>
              <w:t>M</w:t>
            </w:r>
          </w:p>
        </w:tc>
        <w:tc>
          <w:tcPr>
            <w:tcW w:w="900" w:type="dxa"/>
          </w:tcPr>
          <w:p w14:paraId="0D8F5324" w14:textId="77777777" w:rsidR="00C111CB" w:rsidRPr="00C37D2B" w:rsidRDefault="00C111CB" w:rsidP="00C5229B">
            <w:pPr>
              <w:pStyle w:val="TAL"/>
              <w:rPr>
                <w:lang w:eastAsia="ja-JP"/>
              </w:rPr>
            </w:pPr>
          </w:p>
        </w:tc>
        <w:tc>
          <w:tcPr>
            <w:tcW w:w="1260" w:type="dxa"/>
          </w:tcPr>
          <w:p w14:paraId="4E7556A2" w14:textId="77777777" w:rsidR="00C111CB" w:rsidRPr="00C37D2B" w:rsidRDefault="00C111CB" w:rsidP="00C5229B">
            <w:pPr>
              <w:pStyle w:val="TAL"/>
              <w:rPr>
                <w:lang w:eastAsia="ja-JP"/>
              </w:rPr>
            </w:pPr>
            <w:r w:rsidRPr="00C37D2B">
              <w:rPr>
                <w:rFonts w:cs="Arial"/>
                <w:szCs w:val="18"/>
                <w:lang w:eastAsia="ja-JP"/>
              </w:rPr>
              <w:t>Composite Available Capacity 9.2.45</w:t>
            </w:r>
          </w:p>
        </w:tc>
        <w:tc>
          <w:tcPr>
            <w:tcW w:w="2160" w:type="dxa"/>
          </w:tcPr>
          <w:p w14:paraId="0689546E"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Downlink </w:t>
            </w:r>
          </w:p>
        </w:tc>
        <w:tc>
          <w:tcPr>
            <w:tcW w:w="1080" w:type="dxa"/>
          </w:tcPr>
          <w:p w14:paraId="5D78AFB0" w14:textId="77777777" w:rsidR="00C111CB" w:rsidRPr="00C37D2B" w:rsidRDefault="00C111CB" w:rsidP="00C5229B">
            <w:pPr>
              <w:pStyle w:val="TAC"/>
              <w:rPr>
                <w:lang w:eastAsia="ja-JP"/>
              </w:rPr>
            </w:pPr>
            <w:r w:rsidRPr="00C37D2B">
              <w:rPr>
                <w:lang w:eastAsia="ja-JP"/>
              </w:rPr>
              <w:t>-</w:t>
            </w:r>
          </w:p>
        </w:tc>
        <w:tc>
          <w:tcPr>
            <w:tcW w:w="1080" w:type="dxa"/>
          </w:tcPr>
          <w:p w14:paraId="79F8E7D3" w14:textId="77777777" w:rsidR="00C111CB" w:rsidRPr="00C37D2B" w:rsidRDefault="00C111CB" w:rsidP="00C5229B">
            <w:pPr>
              <w:pStyle w:val="TAC"/>
              <w:rPr>
                <w:lang w:eastAsia="ja-JP"/>
              </w:rPr>
            </w:pPr>
          </w:p>
        </w:tc>
      </w:tr>
      <w:tr w:rsidR="00C111CB" w:rsidRPr="00C37D2B" w14:paraId="13CD0435" w14:textId="77777777" w:rsidTr="00C5229B">
        <w:tc>
          <w:tcPr>
            <w:tcW w:w="2628" w:type="dxa"/>
          </w:tcPr>
          <w:p w14:paraId="762092B9" w14:textId="77777777" w:rsidR="00C111CB" w:rsidRPr="00C37D2B" w:rsidRDefault="00C111CB" w:rsidP="00C5229B">
            <w:pPr>
              <w:pStyle w:val="TAL"/>
              <w:rPr>
                <w:lang w:eastAsia="ja-JP"/>
              </w:rPr>
            </w:pPr>
            <w:r w:rsidRPr="00C37D2B">
              <w:rPr>
                <w:lang w:eastAsia="ja-JP"/>
              </w:rPr>
              <w:t>Composite Available Capacity Uplink</w:t>
            </w:r>
          </w:p>
        </w:tc>
        <w:tc>
          <w:tcPr>
            <w:tcW w:w="1080" w:type="dxa"/>
          </w:tcPr>
          <w:p w14:paraId="5AA9AC8E" w14:textId="77777777" w:rsidR="00C111CB" w:rsidRPr="00C37D2B" w:rsidRDefault="00C111CB" w:rsidP="00C5229B">
            <w:pPr>
              <w:pStyle w:val="TAL"/>
              <w:rPr>
                <w:lang w:eastAsia="ja-JP"/>
              </w:rPr>
            </w:pPr>
            <w:r w:rsidRPr="00C37D2B">
              <w:rPr>
                <w:lang w:eastAsia="ja-JP"/>
              </w:rPr>
              <w:t>M</w:t>
            </w:r>
          </w:p>
        </w:tc>
        <w:tc>
          <w:tcPr>
            <w:tcW w:w="900" w:type="dxa"/>
          </w:tcPr>
          <w:p w14:paraId="3A4DAC69" w14:textId="77777777" w:rsidR="00C111CB" w:rsidRPr="00C37D2B" w:rsidRDefault="00C111CB" w:rsidP="00C5229B">
            <w:pPr>
              <w:pStyle w:val="TAL"/>
              <w:rPr>
                <w:lang w:eastAsia="ja-JP"/>
              </w:rPr>
            </w:pPr>
          </w:p>
        </w:tc>
        <w:tc>
          <w:tcPr>
            <w:tcW w:w="1260" w:type="dxa"/>
          </w:tcPr>
          <w:p w14:paraId="50DC1667" w14:textId="77777777" w:rsidR="00C111CB" w:rsidRPr="00C37D2B" w:rsidRDefault="00C111CB" w:rsidP="00C5229B">
            <w:pPr>
              <w:pStyle w:val="TAL"/>
              <w:rPr>
                <w:rFonts w:cs="Arial"/>
                <w:szCs w:val="18"/>
                <w:lang w:eastAsia="ja-JP"/>
              </w:rPr>
            </w:pPr>
            <w:r w:rsidRPr="00C37D2B">
              <w:rPr>
                <w:rFonts w:cs="Arial"/>
                <w:szCs w:val="18"/>
                <w:lang w:eastAsia="ja-JP"/>
              </w:rPr>
              <w:t>Composite Available Capacity 9.2.45</w:t>
            </w:r>
          </w:p>
        </w:tc>
        <w:tc>
          <w:tcPr>
            <w:tcW w:w="2160" w:type="dxa"/>
          </w:tcPr>
          <w:p w14:paraId="26545A97"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Uplink </w:t>
            </w:r>
          </w:p>
        </w:tc>
        <w:tc>
          <w:tcPr>
            <w:tcW w:w="1080" w:type="dxa"/>
          </w:tcPr>
          <w:p w14:paraId="0D241F49" w14:textId="77777777" w:rsidR="00C111CB" w:rsidRPr="00C37D2B" w:rsidRDefault="00C111CB" w:rsidP="00C5229B">
            <w:pPr>
              <w:pStyle w:val="TAC"/>
              <w:rPr>
                <w:lang w:eastAsia="ja-JP"/>
              </w:rPr>
            </w:pPr>
            <w:r w:rsidRPr="00C37D2B">
              <w:rPr>
                <w:lang w:eastAsia="ja-JP"/>
              </w:rPr>
              <w:t>-</w:t>
            </w:r>
          </w:p>
        </w:tc>
        <w:tc>
          <w:tcPr>
            <w:tcW w:w="1080" w:type="dxa"/>
          </w:tcPr>
          <w:p w14:paraId="3DD0F17C" w14:textId="77777777" w:rsidR="00C111CB" w:rsidRPr="00C37D2B" w:rsidRDefault="00C111CB" w:rsidP="00C5229B">
            <w:pPr>
              <w:pStyle w:val="TAC"/>
              <w:rPr>
                <w:lang w:eastAsia="ja-JP"/>
              </w:rPr>
            </w:pPr>
          </w:p>
        </w:tc>
      </w:tr>
    </w:tbl>
    <w:p w14:paraId="3B2716C8" w14:textId="77777777" w:rsidR="00C111CB" w:rsidRPr="00C37D2B" w:rsidRDefault="00C111CB" w:rsidP="00B3653F">
      <w:pPr>
        <w:rPr>
          <w:rFonts w:eastAsia="Batang"/>
        </w:rPr>
      </w:pPr>
    </w:p>
    <w:p w14:paraId="65A1D2F7" w14:textId="77777777" w:rsidR="00C111CB" w:rsidRPr="00C37D2B" w:rsidRDefault="00C111CB" w:rsidP="00B3653F">
      <w:pPr>
        <w:pStyle w:val="Heading3"/>
        <w:rPr>
          <w:rFonts w:eastAsia="Batang"/>
        </w:rPr>
      </w:pPr>
      <w:bookmarkStart w:id="3095" w:name="_Toc20954508"/>
      <w:bookmarkStart w:id="3096" w:name="_Toc29902513"/>
      <w:bookmarkStart w:id="3097" w:name="_Toc29906517"/>
      <w:bookmarkStart w:id="3098" w:name="_Toc36550507"/>
      <w:bookmarkStart w:id="3099" w:name="_Toc45104264"/>
      <w:bookmarkStart w:id="3100" w:name="_Toc45227760"/>
      <w:bookmarkStart w:id="3101" w:name="_Toc45891574"/>
      <w:bookmarkStart w:id="3102" w:name="_Toc51764218"/>
      <w:bookmarkStart w:id="3103" w:name="_Toc56528219"/>
      <w:bookmarkStart w:id="3104" w:name="_Toc64382186"/>
      <w:bookmarkStart w:id="3105" w:name="_Toc66283761"/>
      <w:bookmarkStart w:id="3106" w:name="_Toc67911137"/>
      <w:bookmarkStart w:id="3107" w:name="_Toc73979915"/>
      <w:bookmarkStart w:id="3108" w:name="_Toc88650639"/>
      <w:bookmarkStart w:id="3109" w:name="_Toc97885766"/>
      <w:bookmarkStart w:id="3110" w:name="_Toc98882893"/>
      <w:bookmarkStart w:id="3111" w:name="_Toc105523429"/>
      <w:bookmarkStart w:id="3112" w:name="_Toc106130973"/>
      <w:bookmarkStart w:id="3113" w:name="_Toc113840124"/>
      <w:r w:rsidRPr="00C37D2B">
        <w:rPr>
          <w:rFonts w:eastAsia="Batang"/>
        </w:rPr>
        <w:t>9.2.45</w:t>
      </w:r>
      <w:r w:rsidRPr="00C37D2B">
        <w:rPr>
          <w:rFonts w:eastAsia="Batang"/>
        </w:rPr>
        <w:tab/>
        <w:t>Composite Available Capacity</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0C27458B" w14:textId="77777777" w:rsidR="00C111CB" w:rsidRPr="00C37D2B" w:rsidRDefault="00C111CB" w:rsidP="00B3653F">
      <w:r w:rsidRPr="00C37D2B">
        <w:t xml:space="preserve">The </w:t>
      </w:r>
      <w:r w:rsidRPr="00C37D2B">
        <w:rPr>
          <w:i/>
          <w:iCs/>
        </w:rPr>
        <w:t>Composite Available Capacity</w:t>
      </w:r>
      <w:r w:rsidRPr="00C37D2B">
        <w:t xml:space="preserve"> IE indicates the overall available resource level in the cell in either Downlink or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CF9C640" w14:textId="77777777" w:rsidTr="00C5229B">
        <w:tc>
          <w:tcPr>
            <w:tcW w:w="2628" w:type="dxa"/>
          </w:tcPr>
          <w:p w14:paraId="59A3A9FB"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76BCDCC5" w14:textId="77777777" w:rsidR="00C111CB" w:rsidRPr="00C37D2B" w:rsidRDefault="00C111CB" w:rsidP="00C5229B">
            <w:pPr>
              <w:pStyle w:val="TAH"/>
              <w:rPr>
                <w:lang w:eastAsia="ja-JP"/>
              </w:rPr>
            </w:pPr>
            <w:r w:rsidRPr="00C37D2B">
              <w:rPr>
                <w:lang w:eastAsia="ja-JP"/>
              </w:rPr>
              <w:t>Presence</w:t>
            </w:r>
          </w:p>
        </w:tc>
        <w:tc>
          <w:tcPr>
            <w:tcW w:w="900" w:type="dxa"/>
          </w:tcPr>
          <w:p w14:paraId="466E628F" w14:textId="77777777" w:rsidR="00C111CB" w:rsidRPr="00C37D2B" w:rsidRDefault="00C111CB" w:rsidP="00C5229B">
            <w:pPr>
              <w:pStyle w:val="TAH"/>
              <w:rPr>
                <w:lang w:eastAsia="ja-JP"/>
              </w:rPr>
            </w:pPr>
            <w:r w:rsidRPr="00C37D2B">
              <w:rPr>
                <w:lang w:eastAsia="ja-JP"/>
              </w:rPr>
              <w:t>Range</w:t>
            </w:r>
          </w:p>
        </w:tc>
        <w:tc>
          <w:tcPr>
            <w:tcW w:w="1260" w:type="dxa"/>
          </w:tcPr>
          <w:p w14:paraId="13C7DE7F"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5AF59B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312C349" w14:textId="77777777" w:rsidR="00C111CB" w:rsidRPr="00C37D2B" w:rsidRDefault="00C111CB" w:rsidP="00C5229B">
            <w:pPr>
              <w:pStyle w:val="TAH"/>
              <w:rPr>
                <w:lang w:eastAsia="ja-JP"/>
              </w:rPr>
            </w:pPr>
            <w:r w:rsidRPr="00C37D2B">
              <w:rPr>
                <w:lang w:eastAsia="ja-JP"/>
              </w:rPr>
              <w:t>Criticality</w:t>
            </w:r>
          </w:p>
        </w:tc>
        <w:tc>
          <w:tcPr>
            <w:tcW w:w="1080" w:type="dxa"/>
          </w:tcPr>
          <w:p w14:paraId="61DAABB2"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1DF835" w14:textId="77777777" w:rsidTr="00C5229B">
        <w:tc>
          <w:tcPr>
            <w:tcW w:w="2628" w:type="dxa"/>
          </w:tcPr>
          <w:p w14:paraId="35373F05"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23797E61" w14:textId="77777777" w:rsidR="00C111CB" w:rsidRPr="00C37D2B" w:rsidRDefault="00C111CB" w:rsidP="00C5229B">
            <w:pPr>
              <w:pStyle w:val="TAL"/>
              <w:rPr>
                <w:lang w:eastAsia="ja-JP"/>
              </w:rPr>
            </w:pPr>
            <w:r w:rsidRPr="00C37D2B">
              <w:rPr>
                <w:lang w:eastAsia="ja-JP"/>
              </w:rPr>
              <w:t>O</w:t>
            </w:r>
          </w:p>
        </w:tc>
        <w:tc>
          <w:tcPr>
            <w:tcW w:w="900" w:type="dxa"/>
          </w:tcPr>
          <w:p w14:paraId="06F227BB" w14:textId="77777777" w:rsidR="00C111CB" w:rsidRPr="00C37D2B" w:rsidRDefault="00C111CB" w:rsidP="00C5229B">
            <w:pPr>
              <w:pStyle w:val="TAL"/>
              <w:rPr>
                <w:lang w:eastAsia="ja-JP"/>
              </w:rPr>
            </w:pPr>
          </w:p>
        </w:tc>
        <w:tc>
          <w:tcPr>
            <w:tcW w:w="1260" w:type="dxa"/>
          </w:tcPr>
          <w:p w14:paraId="12EAF845" w14:textId="77777777" w:rsidR="00C111CB" w:rsidRPr="00C37D2B" w:rsidRDefault="00C111CB" w:rsidP="00C5229B">
            <w:pPr>
              <w:pStyle w:val="TAL"/>
              <w:rPr>
                <w:lang w:eastAsia="ja-JP"/>
              </w:rPr>
            </w:pPr>
            <w:r w:rsidRPr="00C37D2B">
              <w:rPr>
                <w:rFonts w:cs="Arial"/>
                <w:szCs w:val="18"/>
                <w:lang w:eastAsia="ja-JP"/>
              </w:rPr>
              <w:t>9.2.46</w:t>
            </w:r>
          </w:p>
        </w:tc>
        <w:tc>
          <w:tcPr>
            <w:tcW w:w="2160" w:type="dxa"/>
          </w:tcPr>
          <w:p w14:paraId="5B431F8B" w14:textId="77777777" w:rsidR="00C111CB" w:rsidRPr="00C37D2B" w:rsidRDefault="00C111CB" w:rsidP="00C5229B">
            <w:pPr>
              <w:pStyle w:val="TAL"/>
              <w:rPr>
                <w:rFonts w:cs="Arial"/>
                <w:szCs w:val="18"/>
                <w:lang w:eastAsia="ja-JP"/>
              </w:rPr>
            </w:pPr>
          </w:p>
        </w:tc>
        <w:tc>
          <w:tcPr>
            <w:tcW w:w="1080" w:type="dxa"/>
          </w:tcPr>
          <w:p w14:paraId="391E0557" w14:textId="77777777" w:rsidR="00C111CB" w:rsidRPr="00C37D2B" w:rsidRDefault="00C111CB" w:rsidP="00C5229B">
            <w:pPr>
              <w:pStyle w:val="TAC"/>
              <w:rPr>
                <w:lang w:eastAsia="ja-JP"/>
              </w:rPr>
            </w:pPr>
            <w:r w:rsidRPr="00C37D2B">
              <w:rPr>
                <w:lang w:eastAsia="ja-JP"/>
              </w:rPr>
              <w:t>-</w:t>
            </w:r>
          </w:p>
        </w:tc>
        <w:tc>
          <w:tcPr>
            <w:tcW w:w="1080" w:type="dxa"/>
          </w:tcPr>
          <w:p w14:paraId="4FBFBF62" w14:textId="77777777" w:rsidR="00C111CB" w:rsidRPr="00C37D2B" w:rsidRDefault="00C111CB" w:rsidP="00C5229B">
            <w:pPr>
              <w:pStyle w:val="TAC"/>
              <w:rPr>
                <w:lang w:eastAsia="ja-JP"/>
              </w:rPr>
            </w:pPr>
          </w:p>
        </w:tc>
      </w:tr>
      <w:tr w:rsidR="00C111CB" w:rsidRPr="00C37D2B" w14:paraId="5D9DC936" w14:textId="77777777" w:rsidTr="00C5229B">
        <w:tc>
          <w:tcPr>
            <w:tcW w:w="2628" w:type="dxa"/>
          </w:tcPr>
          <w:p w14:paraId="3AC7C86B" w14:textId="77777777" w:rsidR="00C111CB" w:rsidRPr="00C37D2B" w:rsidRDefault="00C111CB" w:rsidP="00C5229B">
            <w:pPr>
              <w:pStyle w:val="TAL"/>
              <w:rPr>
                <w:lang w:eastAsia="ja-JP"/>
              </w:rPr>
            </w:pPr>
            <w:r w:rsidRPr="00C37D2B">
              <w:rPr>
                <w:lang w:eastAsia="ja-JP"/>
              </w:rPr>
              <w:t xml:space="preserve">Capacity Value </w:t>
            </w:r>
          </w:p>
        </w:tc>
        <w:tc>
          <w:tcPr>
            <w:tcW w:w="1080" w:type="dxa"/>
          </w:tcPr>
          <w:p w14:paraId="1D608F6F" w14:textId="77777777" w:rsidR="00C111CB" w:rsidRPr="00C37D2B" w:rsidRDefault="00C111CB" w:rsidP="00C5229B">
            <w:pPr>
              <w:pStyle w:val="TAL"/>
              <w:rPr>
                <w:lang w:eastAsia="ja-JP"/>
              </w:rPr>
            </w:pPr>
            <w:r w:rsidRPr="00C37D2B">
              <w:rPr>
                <w:lang w:eastAsia="ja-JP"/>
              </w:rPr>
              <w:t>M</w:t>
            </w:r>
          </w:p>
        </w:tc>
        <w:tc>
          <w:tcPr>
            <w:tcW w:w="900" w:type="dxa"/>
          </w:tcPr>
          <w:p w14:paraId="1C6B51A5" w14:textId="77777777" w:rsidR="00C111CB" w:rsidRPr="00C37D2B" w:rsidRDefault="00C111CB" w:rsidP="00C5229B">
            <w:pPr>
              <w:pStyle w:val="TAL"/>
              <w:rPr>
                <w:lang w:eastAsia="ja-JP"/>
              </w:rPr>
            </w:pPr>
          </w:p>
        </w:tc>
        <w:tc>
          <w:tcPr>
            <w:tcW w:w="1260" w:type="dxa"/>
          </w:tcPr>
          <w:p w14:paraId="5C27E2E2" w14:textId="77777777" w:rsidR="00C111CB" w:rsidRPr="00C37D2B" w:rsidRDefault="00C111CB" w:rsidP="00C5229B">
            <w:pPr>
              <w:pStyle w:val="TAL"/>
              <w:rPr>
                <w:rFonts w:cs="Arial"/>
                <w:szCs w:val="18"/>
                <w:lang w:eastAsia="ja-JP"/>
              </w:rPr>
            </w:pPr>
            <w:r w:rsidRPr="00C37D2B">
              <w:rPr>
                <w:rFonts w:cs="Arial"/>
                <w:szCs w:val="18"/>
                <w:lang w:eastAsia="ja-JP"/>
              </w:rPr>
              <w:t>9.2.47</w:t>
            </w:r>
          </w:p>
        </w:tc>
        <w:tc>
          <w:tcPr>
            <w:tcW w:w="2160" w:type="dxa"/>
          </w:tcPr>
          <w:p w14:paraId="0137DDEF" w14:textId="77777777" w:rsidR="00C111CB" w:rsidRPr="00C37D2B" w:rsidRDefault="00C111CB" w:rsidP="00C5229B">
            <w:pPr>
              <w:pStyle w:val="TAL"/>
              <w:rPr>
                <w:rFonts w:cs="Arial"/>
                <w:szCs w:val="18"/>
                <w:lang w:eastAsia="ja-JP"/>
              </w:rPr>
            </w:pPr>
            <w:r w:rsidRPr="00C37D2B">
              <w:rPr>
                <w:rFonts w:cs="Arial"/>
                <w:szCs w:val="18"/>
                <w:lang w:eastAsia="ja-JP"/>
              </w:rPr>
              <w:t xml:space="preserve">‘0’ indicates no resource is available, Measured on a linear scale. </w:t>
            </w:r>
          </w:p>
        </w:tc>
        <w:tc>
          <w:tcPr>
            <w:tcW w:w="1080" w:type="dxa"/>
          </w:tcPr>
          <w:p w14:paraId="5749C788" w14:textId="77777777" w:rsidR="00C111CB" w:rsidRPr="00C37D2B" w:rsidRDefault="00C111CB" w:rsidP="00C5229B">
            <w:pPr>
              <w:pStyle w:val="TAC"/>
              <w:rPr>
                <w:lang w:eastAsia="ja-JP"/>
              </w:rPr>
            </w:pPr>
            <w:r w:rsidRPr="00C37D2B">
              <w:rPr>
                <w:lang w:eastAsia="ja-JP"/>
              </w:rPr>
              <w:t>-</w:t>
            </w:r>
          </w:p>
        </w:tc>
        <w:tc>
          <w:tcPr>
            <w:tcW w:w="1080" w:type="dxa"/>
          </w:tcPr>
          <w:p w14:paraId="44787E9B" w14:textId="77777777" w:rsidR="00C111CB" w:rsidRPr="00C37D2B" w:rsidRDefault="00C111CB" w:rsidP="00C5229B">
            <w:pPr>
              <w:pStyle w:val="TAC"/>
              <w:rPr>
                <w:lang w:eastAsia="ja-JP"/>
              </w:rPr>
            </w:pPr>
          </w:p>
        </w:tc>
      </w:tr>
    </w:tbl>
    <w:p w14:paraId="093D12B5" w14:textId="77777777" w:rsidR="00C111CB" w:rsidRPr="00C37D2B" w:rsidRDefault="00C111CB" w:rsidP="00B3653F"/>
    <w:p w14:paraId="0703676C" w14:textId="77777777" w:rsidR="00C111CB" w:rsidRPr="00C37D2B" w:rsidRDefault="00C111CB" w:rsidP="00B3653F">
      <w:pPr>
        <w:pStyle w:val="Heading3"/>
        <w:rPr>
          <w:rFonts w:eastAsia="Batang"/>
        </w:rPr>
      </w:pPr>
      <w:bookmarkStart w:id="3114" w:name="_Toc20954509"/>
      <w:bookmarkStart w:id="3115" w:name="_Toc29902514"/>
      <w:bookmarkStart w:id="3116" w:name="_Toc29906518"/>
      <w:bookmarkStart w:id="3117" w:name="_Toc36550508"/>
      <w:bookmarkStart w:id="3118" w:name="_Toc45104265"/>
      <w:bookmarkStart w:id="3119" w:name="_Toc45227761"/>
      <w:bookmarkStart w:id="3120" w:name="_Toc45891575"/>
      <w:bookmarkStart w:id="3121" w:name="_Toc51764219"/>
      <w:bookmarkStart w:id="3122" w:name="_Toc56528220"/>
      <w:bookmarkStart w:id="3123" w:name="_Toc64382187"/>
      <w:bookmarkStart w:id="3124" w:name="_Toc66283762"/>
      <w:bookmarkStart w:id="3125" w:name="_Toc67911138"/>
      <w:bookmarkStart w:id="3126" w:name="_Toc73979916"/>
      <w:bookmarkStart w:id="3127" w:name="_Toc88650640"/>
      <w:bookmarkStart w:id="3128" w:name="_Toc97885767"/>
      <w:bookmarkStart w:id="3129" w:name="_Toc98882894"/>
      <w:bookmarkStart w:id="3130" w:name="_Toc105523430"/>
      <w:bookmarkStart w:id="3131" w:name="_Toc106130974"/>
      <w:bookmarkStart w:id="3132" w:name="_Toc113840125"/>
      <w:r w:rsidRPr="00C37D2B">
        <w:rPr>
          <w:rFonts w:eastAsia="Batang"/>
        </w:rPr>
        <w:t>9.2.46</w:t>
      </w:r>
      <w:r w:rsidRPr="00C37D2B">
        <w:rPr>
          <w:rFonts w:eastAsia="Batang"/>
        </w:rPr>
        <w:tab/>
        <w:t>Cell Capacity Class Value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28A36085" w14:textId="77777777" w:rsidR="00C111CB" w:rsidRPr="00C37D2B" w:rsidRDefault="00C111CB" w:rsidP="00B3653F">
      <w:r w:rsidRPr="00C37D2B">
        <w:t xml:space="preserve">The </w:t>
      </w:r>
      <w:r w:rsidRPr="00C37D2B">
        <w:rPr>
          <w:i/>
          <w:iCs/>
        </w:rPr>
        <w:t xml:space="preserve">Cell Capacity Class Value </w:t>
      </w:r>
      <w:r w:rsidRPr="00C37D2B">
        <w:t xml:space="preserve">IE indicates the </w:t>
      </w:r>
      <w:r w:rsidRPr="00C37D2B">
        <w:rPr>
          <w:noProof/>
        </w:rPr>
        <w:t xml:space="preserve">value that classifies the cell capacity with regards to the other cells. The </w:t>
      </w:r>
      <w:r w:rsidRPr="00C37D2B">
        <w:rPr>
          <w:i/>
          <w:noProof/>
        </w:rPr>
        <w:t xml:space="preserve">Cell Capacity Class Value </w:t>
      </w:r>
      <w:r w:rsidRPr="00C37D2B">
        <w:rPr>
          <w:noProof/>
        </w:rPr>
        <w:t>IE</w:t>
      </w:r>
      <w:r w:rsidRPr="00C37D2B">
        <w:rPr>
          <w:i/>
          <w:noProof/>
        </w:rPr>
        <w:t xml:space="preserve"> </w:t>
      </w:r>
      <w:r w:rsidRPr="00C37D2B">
        <w:rPr>
          <w:noProof/>
        </w:rPr>
        <w:t>only indicates resources that are configured for traffic purposes.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3E4F3A61" w14:textId="77777777" w:rsidTr="00C5229B">
        <w:tc>
          <w:tcPr>
            <w:tcW w:w="2628" w:type="dxa"/>
          </w:tcPr>
          <w:p w14:paraId="1EBA9055" w14:textId="77777777" w:rsidR="00C111CB" w:rsidRPr="00C37D2B" w:rsidRDefault="00C111CB" w:rsidP="00C5229B">
            <w:pPr>
              <w:pStyle w:val="TAH"/>
              <w:rPr>
                <w:lang w:eastAsia="ja-JP"/>
              </w:rPr>
            </w:pPr>
            <w:r w:rsidRPr="00C37D2B">
              <w:rPr>
                <w:lang w:eastAsia="ja-JP"/>
              </w:rPr>
              <w:t>IE/Group Name</w:t>
            </w:r>
          </w:p>
        </w:tc>
        <w:tc>
          <w:tcPr>
            <w:tcW w:w="1080" w:type="dxa"/>
          </w:tcPr>
          <w:p w14:paraId="763FC153" w14:textId="77777777" w:rsidR="00C111CB" w:rsidRPr="00C37D2B" w:rsidRDefault="00C111CB" w:rsidP="00C5229B">
            <w:pPr>
              <w:pStyle w:val="TAH"/>
              <w:rPr>
                <w:lang w:eastAsia="ja-JP"/>
              </w:rPr>
            </w:pPr>
            <w:r w:rsidRPr="00C37D2B">
              <w:rPr>
                <w:lang w:eastAsia="ja-JP"/>
              </w:rPr>
              <w:t>Presence</w:t>
            </w:r>
          </w:p>
        </w:tc>
        <w:tc>
          <w:tcPr>
            <w:tcW w:w="900" w:type="dxa"/>
          </w:tcPr>
          <w:p w14:paraId="06E8930E" w14:textId="77777777" w:rsidR="00C111CB" w:rsidRPr="00C37D2B" w:rsidRDefault="00C111CB" w:rsidP="00C5229B">
            <w:pPr>
              <w:pStyle w:val="TAH"/>
              <w:rPr>
                <w:lang w:eastAsia="ja-JP"/>
              </w:rPr>
            </w:pPr>
            <w:r w:rsidRPr="00C37D2B">
              <w:rPr>
                <w:lang w:eastAsia="ja-JP"/>
              </w:rPr>
              <w:t>Range</w:t>
            </w:r>
          </w:p>
        </w:tc>
        <w:tc>
          <w:tcPr>
            <w:tcW w:w="1260" w:type="dxa"/>
          </w:tcPr>
          <w:p w14:paraId="235E23F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D9707E2"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6164FAD" w14:textId="77777777" w:rsidR="00C111CB" w:rsidRPr="00C37D2B" w:rsidRDefault="00C111CB" w:rsidP="00C5229B">
            <w:pPr>
              <w:pStyle w:val="TAH"/>
              <w:rPr>
                <w:lang w:eastAsia="ja-JP"/>
              </w:rPr>
            </w:pPr>
            <w:r w:rsidRPr="00C37D2B">
              <w:rPr>
                <w:lang w:eastAsia="ja-JP"/>
              </w:rPr>
              <w:t>Criticality</w:t>
            </w:r>
          </w:p>
        </w:tc>
        <w:tc>
          <w:tcPr>
            <w:tcW w:w="1080" w:type="dxa"/>
          </w:tcPr>
          <w:p w14:paraId="30FB9350"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F99F4" w14:textId="77777777" w:rsidTr="00C5229B">
        <w:tc>
          <w:tcPr>
            <w:tcW w:w="2628" w:type="dxa"/>
          </w:tcPr>
          <w:p w14:paraId="007F7EAC"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362B4162" w14:textId="77777777" w:rsidR="00C111CB" w:rsidRPr="00C37D2B" w:rsidRDefault="00C111CB" w:rsidP="00C5229B">
            <w:pPr>
              <w:pStyle w:val="TAL"/>
              <w:rPr>
                <w:lang w:eastAsia="ja-JP"/>
              </w:rPr>
            </w:pPr>
            <w:r w:rsidRPr="00C37D2B">
              <w:rPr>
                <w:lang w:eastAsia="ja-JP"/>
              </w:rPr>
              <w:t>M</w:t>
            </w:r>
          </w:p>
        </w:tc>
        <w:tc>
          <w:tcPr>
            <w:tcW w:w="900" w:type="dxa"/>
          </w:tcPr>
          <w:p w14:paraId="34782F96" w14:textId="77777777" w:rsidR="00C111CB" w:rsidRPr="00C37D2B" w:rsidRDefault="00C111CB" w:rsidP="00C5229B">
            <w:pPr>
              <w:pStyle w:val="TAL"/>
              <w:rPr>
                <w:lang w:eastAsia="ja-JP"/>
              </w:rPr>
            </w:pPr>
          </w:p>
        </w:tc>
        <w:tc>
          <w:tcPr>
            <w:tcW w:w="1260" w:type="dxa"/>
          </w:tcPr>
          <w:p w14:paraId="01C64A6A" w14:textId="77777777" w:rsidR="00C111CB" w:rsidRPr="00C37D2B" w:rsidRDefault="00C111CB" w:rsidP="00C5229B">
            <w:pPr>
              <w:pStyle w:val="TAL"/>
              <w:rPr>
                <w:lang w:eastAsia="ja-JP"/>
              </w:rPr>
            </w:pPr>
            <w:r w:rsidRPr="00C37D2B">
              <w:rPr>
                <w:noProof/>
                <w:lang w:eastAsia="ja-JP"/>
              </w:rPr>
              <w:t>INTEGER (1..100,...)</w:t>
            </w:r>
          </w:p>
        </w:tc>
        <w:tc>
          <w:tcPr>
            <w:tcW w:w="2160" w:type="dxa"/>
          </w:tcPr>
          <w:p w14:paraId="2F216B79" w14:textId="77777777" w:rsidR="00C111CB" w:rsidRPr="00C37D2B" w:rsidRDefault="00C111CB" w:rsidP="00C5229B">
            <w:pPr>
              <w:pStyle w:val="TAL"/>
              <w:rPr>
                <w:rFonts w:cs="Arial"/>
                <w:szCs w:val="18"/>
                <w:lang w:eastAsia="ja-JP"/>
              </w:rPr>
            </w:pPr>
            <w:r w:rsidRPr="00C37D2B">
              <w:rPr>
                <w:rFonts w:cs="Arial"/>
                <w:noProof/>
                <w:szCs w:val="18"/>
                <w:lang w:eastAsia="ja-JP"/>
              </w:rPr>
              <w:t>Value 1 shall indicate the minimum cell capacity, and 100 shall indicate the maximum cell capacity. There should be a linear relation between cell capacity and Cell Capacity Class Value.</w:t>
            </w:r>
          </w:p>
        </w:tc>
        <w:tc>
          <w:tcPr>
            <w:tcW w:w="1080" w:type="dxa"/>
          </w:tcPr>
          <w:p w14:paraId="3024C5D2" w14:textId="77777777" w:rsidR="00C111CB" w:rsidRPr="00C37D2B" w:rsidRDefault="00C111CB" w:rsidP="00C5229B">
            <w:pPr>
              <w:pStyle w:val="TAC"/>
              <w:rPr>
                <w:lang w:eastAsia="ja-JP"/>
              </w:rPr>
            </w:pPr>
            <w:r w:rsidRPr="00C37D2B">
              <w:rPr>
                <w:lang w:eastAsia="ja-JP"/>
              </w:rPr>
              <w:t>-</w:t>
            </w:r>
          </w:p>
        </w:tc>
        <w:tc>
          <w:tcPr>
            <w:tcW w:w="1080" w:type="dxa"/>
          </w:tcPr>
          <w:p w14:paraId="0DC5D100" w14:textId="77777777" w:rsidR="00C111CB" w:rsidRPr="00C37D2B" w:rsidRDefault="00C111CB" w:rsidP="00C5229B">
            <w:pPr>
              <w:pStyle w:val="TAC"/>
              <w:rPr>
                <w:lang w:eastAsia="ja-JP"/>
              </w:rPr>
            </w:pPr>
          </w:p>
        </w:tc>
      </w:tr>
    </w:tbl>
    <w:p w14:paraId="1AF2253F" w14:textId="77777777" w:rsidR="00C111CB" w:rsidRPr="00C37D2B" w:rsidRDefault="00C111CB" w:rsidP="00B3653F"/>
    <w:p w14:paraId="568BA240" w14:textId="77777777" w:rsidR="00C111CB" w:rsidRPr="00C37D2B" w:rsidRDefault="00C111CB" w:rsidP="00B3653F">
      <w:pPr>
        <w:pStyle w:val="Heading3"/>
        <w:rPr>
          <w:rFonts w:eastAsia="Batang"/>
        </w:rPr>
      </w:pPr>
      <w:bookmarkStart w:id="3133" w:name="_Toc20954510"/>
      <w:bookmarkStart w:id="3134" w:name="_Toc29902515"/>
      <w:bookmarkStart w:id="3135" w:name="_Toc29906519"/>
      <w:bookmarkStart w:id="3136" w:name="_Toc36550509"/>
      <w:bookmarkStart w:id="3137" w:name="_Toc45104266"/>
      <w:bookmarkStart w:id="3138" w:name="_Toc45227762"/>
      <w:bookmarkStart w:id="3139" w:name="_Toc45891576"/>
      <w:bookmarkStart w:id="3140" w:name="_Toc51764220"/>
      <w:bookmarkStart w:id="3141" w:name="_Toc56528221"/>
      <w:bookmarkStart w:id="3142" w:name="_Toc64382188"/>
      <w:bookmarkStart w:id="3143" w:name="_Toc66283763"/>
      <w:bookmarkStart w:id="3144" w:name="_Toc67911139"/>
      <w:bookmarkStart w:id="3145" w:name="_Toc73979917"/>
      <w:bookmarkStart w:id="3146" w:name="_Toc88650641"/>
      <w:bookmarkStart w:id="3147" w:name="_Toc97885768"/>
      <w:bookmarkStart w:id="3148" w:name="_Toc98882895"/>
      <w:bookmarkStart w:id="3149" w:name="_Toc105523431"/>
      <w:bookmarkStart w:id="3150" w:name="_Toc106130975"/>
      <w:bookmarkStart w:id="3151" w:name="_Toc113840126"/>
      <w:r w:rsidRPr="00C37D2B">
        <w:rPr>
          <w:rFonts w:eastAsia="Batang"/>
        </w:rPr>
        <w:t>9.2.47</w:t>
      </w:r>
      <w:r w:rsidRPr="00C37D2B">
        <w:rPr>
          <w:rFonts w:eastAsia="Batang"/>
        </w:rPr>
        <w:tab/>
        <w:t>Capacity Value</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45DC4C37" w14:textId="77777777" w:rsidR="00C111CB" w:rsidRPr="00C37D2B" w:rsidRDefault="00C111CB" w:rsidP="00B3653F">
      <w:pPr>
        <w:rPr>
          <w:noProof/>
        </w:rPr>
      </w:pPr>
      <w:r w:rsidRPr="00C37D2B">
        <w:t>The</w:t>
      </w:r>
      <w:r w:rsidRPr="00C37D2B">
        <w:rPr>
          <w:i/>
          <w:iCs/>
        </w:rPr>
        <w:t xml:space="preserve"> Capacity Value</w:t>
      </w:r>
      <w:r w:rsidRPr="00C37D2B">
        <w:t xml:space="preserve"> IE indicates the amount of resources that are available relative to the total E-UTRAN resources. The capacity value should be measured and reported so that the minimum E-UTRAN resource usage of existing services is reserved according to implementation. The</w:t>
      </w:r>
      <w:r w:rsidRPr="00C37D2B">
        <w:rPr>
          <w:i/>
          <w:iCs/>
        </w:rPr>
        <w:t xml:space="preserve"> Capacity Value</w:t>
      </w:r>
      <w:r w:rsidRPr="00C37D2B">
        <w:t xml:space="preserve"> IE can be weighted according to the ratio of cell capacity class values, if available.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5003D02" w14:textId="77777777" w:rsidTr="00C5229B">
        <w:tc>
          <w:tcPr>
            <w:tcW w:w="2628" w:type="dxa"/>
          </w:tcPr>
          <w:p w14:paraId="2F64A117" w14:textId="77777777" w:rsidR="00C111CB" w:rsidRPr="00C37D2B" w:rsidRDefault="00C111CB" w:rsidP="00C5229B">
            <w:pPr>
              <w:pStyle w:val="TAH"/>
              <w:rPr>
                <w:lang w:eastAsia="ja-JP"/>
              </w:rPr>
            </w:pPr>
            <w:r w:rsidRPr="00C37D2B">
              <w:rPr>
                <w:lang w:eastAsia="ja-JP"/>
              </w:rPr>
              <w:t>IE/Group Name</w:t>
            </w:r>
          </w:p>
        </w:tc>
        <w:tc>
          <w:tcPr>
            <w:tcW w:w="1080" w:type="dxa"/>
          </w:tcPr>
          <w:p w14:paraId="4284B14B" w14:textId="77777777" w:rsidR="00C111CB" w:rsidRPr="00C37D2B" w:rsidRDefault="00C111CB" w:rsidP="00C5229B">
            <w:pPr>
              <w:pStyle w:val="TAH"/>
              <w:rPr>
                <w:lang w:eastAsia="ja-JP"/>
              </w:rPr>
            </w:pPr>
            <w:r w:rsidRPr="00C37D2B">
              <w:rPr>
                <w:lang w:eastAsia="ja-JP"/>
              </w:rPr>
              <w:t>Presence</w:t>
            </w:r>
          </w:p>
        </w:tc>
        <w:tc>
          <w:tcPr>
            <w:tcW w:w="900" w:type="dxa"/>
          </w:tcPr>
          <w:p w14:paraId="77925E16" w14:textId="77777777" w:rsidR="00C111CB" w:rsidRPr="00C37D2B" w:rsidRDefault="00C111CB" w:rsidP="00C5229B">
            <w:pPr>
              <w:pStyle w:val="TAH"/>
              <w:rPr>
                <w:lang w:eastAsia="ja-JP"/>
              </w:rPr>
            </w:pPr>
            <w:r w:rsidRPr="00C37D2B">
              <w:rPr>
                <w:lang w:eastAsia="ja-JP"/>
              </w:rPr>
              <w:t>Range</w:t>
            </w:r>
          </w:p>
        </w:tc>
        <w:tc>
          <w:tcPr>
            <w:tcW w:w="1260" w:type="dxa"/>
          </w:tcPr>
          <w:p w14:paraId="45307C03"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012490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8890F8E" w14:textId="77777777" w:rsidR="00C111CB" w:rsidRPr="00C37D2B" w:rsidRDefault="00C111CB" w:rsidP="00C5229B">
            <w:pPr>
              <w:pStyle w:val="TAH"/>
              <w:rPr>
                <w:lang w:eastAsia="ja-JP"/>
              </w:rPr>
            </w:pPr>
            <w:r w:rsidRPr="00C37D2B">
              <w:rPr>
                <w:lang w:eastAsia="ja-JP"/>
              </w:rPr>
              <w:t>Criticality</w:t>
            </w:r>
          </w:p>
        </w:tc>
        <w:tc>
          <w:tcPr>
            <w:tcW w:w="1080" w:type="dxa"/>
          </w:tcPr>
          <w:p w14:paraId="0D266513" w14:textId="77777777" w:rsidR="00C111CB" w:rsidRPr="00C37D2B" w:rsidRDefault="00C111CB" w:rsidP="00C5229B">
            <w:pPr>
              <w:pStyle w:val="TAH"/>
              <w:rPr>
                <w:lang w:eastAsia="ja-JP"/>
              </w:rPr>
            </w:pPr>
            <w:r w:rsidRPr="00C37D2B">
              <w:rPr>
                <w:lang w:eastAsia="ja-JP"/>
              </w:rPr>
              <w:t>Assigned Criticality</w:t>
            </w:r>
          </w:p>
        </w:tc>
      </w:tr>
      <w:tr w:rsidR="00C111CB" w:rsidRPr="00C37D2B" w14:paraId="121AC7B9" w14:textId="77777777" w:rsidTr="00C5229B">
        <w:tc>
          <w:tcPr>
            <w:tcW w:w="2628" w:type="dxa"/>
          </w:tcPr>
          <w:p w14:paraId="4531248F" w14:textId="77777777" w:rsidR="00C111CB" w:rsidRPr="00C37D2B" w:rsidRDefault="00C111CB" w:rsidP="00C5229B">
            <w:pPr>
              <w:pStyle w:val="TAL"/>
              <w:rPr>
                <w:lang w:eastAsia="ja-JP"/>
              </w:rPr>
            </w:pPr>
            <w:r w:rsidRPr="00C37D2B">
              <w:rPr>
                <w:lang w:eastAsia="ja-JP"/>
              </w:rPr>
              <w:t>Capacity Value</w:t>
            </w:r>
          </w:p>
        </w:tc>
        <w:tc>
          <w:tcPr>
            <w:tcW w:w="1080" w:type="dxa"/>
          </w:tcPr>
          <w:p w14:paraId="09544996" w14:textId="77777777" w:rsidR="00C111CB" w:rsidRPr="00C37D2B" w:rsidRDefault="00C111CB" w:rsidP="00C5229B">
            <w:pPr>
              <w:pStyle w:val="TAL"/>
              <w:rPr>
                <w:lang w:eastAsia="ja-JP"/>
              </w:rPr>
            </w:pPr>
            <w:r w:rsidRPr="00C37D2B">
              <w:rPr>
                <w:lang w:eastAsia="ja-JP"/>
              </w:rPr>
              <w:t>M</w:t>
            </w:r>
          </w:p>
        </w:tc>
        <w:tc>
          <w:tcPr>
            <w:tcW w:w="900" w:type="dxa"/>
          </w:tcPr>
          <w:p w14:paraId="0197A57C" w14:textId="77777777" w:rsidR="00C111CB" w:rsidRPr="00C37D2B" w:rsidRDefault="00C111CB" w:rsidP="00C5229B">
            <w:pPr>
              <w:pStyle w:val="TAL"/>
              <w:rPr>
                <w:lang w:eastAsia="ja-JP"/>
              </w:rPr>
            </w:pPr>
          </w:p>
        </w:tc>
        <w:tc>
          <w:tcPr>
            <w:tcW w:w="1260" w:type="dxa"/>
          </w:tcPr>
          <w:p w14:paraId="31B43D0C" w14:textId="77777777" w:rsidR="00C111CB" w:rsidRPr="00C37D2B" w:rsidRDefault="00C111CB" w:rsidP="00C5229B">
            <w:pPr>
              <w:pStyle w:val="TAL"/>
              <w:rPr>
                <w:lang w:eastAsia="ja-JP"/>
              </w:rPr>
            </w:pPr>
            <w:r w:rsidRPr="00C37D2B">
              <w:rPr>
                <w:noProof/>
                <w:lang w:eastAsia="ja-JP"/>
              </w:rPr>
              <w:t>INTEGER (0..100)</w:t>
            </w:r>
          </w:p>
        </w:tc>
        <w:tc>
          <w:tcPr>
            <w:tcW w:w="2160" w:type="dxa"/>
          </w:tcPr>
          <w:p w14:paraId="6A96B546" w14:textId="77777777" w:rsidR="00C111CB" w:rsidRPr="00C37D2B" w:rsidRDefault="00C111CB" w:rsidP="00C5229B">
            <w:pPr>
              <w:pStyle w:val="TAL"/>
              <w:rPr>
                <w:lang w:eastAsia="ja-JP"/>
              </w:rPr>
            </w:pPr>
            <w:r w:rsidRPr="00C37D2B">
              <w:rPr>
                <w:noProof/>
                <w:lang w:eastAsia="ja-JP"/>
              </w:rPr>
              <w:t>Value 0 shall indicate no available capacity, and 100 shall indicate maximum available capacity . Capacity Value should be measured on a linear scale.</w:t>
            </w:r>
          </w:p>
        </w:tc>
        <w:tc>
          <w:tcPr>
            <w:tcW w:w="1080" w:type="dxa"/>
          </w:tcPr>
          <w:p w14:paraId="32B52173" w14:textId="77777777" w:rsidR="00C111CB" w:rsidRPr="00C37D2B" w:rsidRDefault="00C111CB" w:rsidP="00C5229B">
            <w:pPr>
              <w:pStyle w:val="TAC"/>
              <w:rPr>
                <w:lang w:eastAsia="ja-JP"/>
              </w:rPr>
            </w:pPr>
            <w:r w:rsidRPr="00C37D2B">
              <w:rPr>
                <w:lang w:eastAsia="ja-JP"/>
              </w:rPr>
              <w:t>-</w:t>
            </w:r>
          </w:p>
        </w:tc>
        <w:tc>
          <w:tcPr>
            <w:tcW w:w="1080" w:type="dxa"/>
          </w:tcPr>
          <w:p w14:paraId="69D100DB" w14:textId="77777777" w:rsidR="00C111CB" w:rsidRPr="00C37D2B" w:rsidRDefault="00C111CB" w:rsidP="00C5229B">
            <w:pPr>
              <w:pStyle w:val="TAC"/>
              <w:rPr>
                <w:lang w:eastAsia="ja-JP"/>
              </w:rPr>
            </w:pPr>
          </w:p>
        </w:tc>
      </w:tr>
    </w:tbl>
    <w:p w14:paraId="286CC8D8" w14:textId="77777777" w:rsidR="00C111CB" w:rsidRPr="00C37D2B" w:rsidRDefault="00C111CB" w:rsidP="00B3653F"/>
    <w:p w14:paraId="7061C8A1" w14:textId="77777777" w:rsidR="00C111CB" w:rsidRPr="00C37D2B" w:rsidRDefault="00C111CB" w:rsidP="00B3653F">
      <w:pPr>
        <w:pStyle w:val="Heading3"/>
      </w:pPr>
      <w:bookmarkStart w:id="3152" w:name="_Toc20954511"/>
      <w:bookmarkStart w:id="3153" w:name="_Toc29902516"/>
      <w:bookmarkStart w:id="3154" w:name="_Toc29906520"/>
      <w:bookmarkStart w:id="3155" w:name="_Toc36550510"/>
      <w:bookmarkStart w:id="3156" w:name="_Toc45104267"/>
      <w:bookmarkStart w:id="3157" w:name="_Toc45227763"/>
      <w:bookmarkStart w:id="3158" w:name="_Toc45891577"/>
      <w:bookmarkStart w:id="3159" w:name="_Toc51764221"/>
      <w:bookmarkStart w:id="3160" w:name="_Toc56528222"/>
      <w:bookmarkStart w:id="3161" w:name="_Toc64382189"/>
      <w:bookmarkStart w:id="3162" w:name="_Toc66283764"/>
      <w:bookmarkStart w:id="3163" w:name="_Toc67911140"/>
      <w:bookmarkStart w:id="3164" w:name="_Toc73979918"/>
      <w:bookmarkStart w:id="3165" w:name="_Toc88650642"/>
      <w:bookmarkStart w:id="3166" w:name="_Toc97885769"/>
      <w:bookmarkStart w:id="3167" w:name="_Toc98882896"/>
      <w:bookmarkStart w:id="3168" w:name="_Toc105523432"/>
      <w:bookmarkStart w:id="3169" w:name="_Toc106130976"/>
      <w:bookmarkStart w:id="3170" w:name="_Toc113840127"/>
      <w:r w:rsidRPr="00C37D2B">
        <w:t>9.2.48</w:t>
      </w:r>
      <w:r w:rsidRPr="00C37D2B">
        <w:tab/>
        <w:t>Mobility Parameters Information</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725AB13C" w14:textId="77777777" w:rsidR="00C111CB" w:rsidRPr="00C37D2B" w:rsidRDefault="00C111CB" w:rsidP="00B3653F">
      <w:r w:rsidRPr="00C37D2B">
        <w:t xml:space="preserve">The </w:t>
      </w:r>
      <w:r w:rsidRPr="00C37D2B">
        <w:rPr>
          <w:i/>
        </w:rPr>
        <w:t>Mobility Parameters Information</w:t>
      </w:r>
      <w:r w:rsidRPr="00C37D2B">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835FAA8" w14:textId="77777777" w:rsidTr="00C5229B">
        <w:trPr>
          <w:jc w:val="center"/>
        </w:trPr>
        <w:tc>
          <w:tcPr>
            <w:tcW w:w="2552" w:type="dxa"/>
          </w:tcPr>
          <w:p w14:paraId="1C4E489B" w14:textId="77777777" w:rsidR="00C111CB" w:rsidRPr="00C37D2B" w:rsidRDefault="00C111CB" w:rsidP="00C5229B">
            <w:pPr>
              <w:pStyle w:val="TAH"/>
            </w:pPr>
            <w:r w:rsidRPr="00C37D2B">
              <w:t>IE/Group Name</w:t>
            </w:r>
          </w:p>
        </w:tc>
        <w:tc>
          <w:tcPr>
            <w:tcW w:w="1134" w:type="dxa"/>
          </w:tcPr>
          <w:p w14:paraId="024414E4" w14:textId="77777777" w:rsidR="00C111CB" w:rsidRPr="00C37D2B" w:rsidRDefault="00C111CB" w:rsidP="00C5229B">
            <w:pPr>
              <w:pStyle w:val="TAH"/>
            </w:pPr>
            <w:r w:rsidRPr="00C37D2B">
              <w:t>Presence</w:t>
            </w:r>
          </w:p>
        </w:tc>
        <w:tc>
          <w:tcPr>
            <w:tcW w:w="1701" w:type="dxa"/>
          </w:tcPr>
          <w:p w14:paraId="08E2133F" w14:textId="77777777" w:rsidR="00C111CB" w:rsidRPr="00C37D2B" w:rsidRDefault="00C111CB" w:rsidP="00C5229B">
            <w:pPr>
              <w:pStyle w:val="TAH"/>
            </w:pPr>
            <w:r w:rsidRPr="00C37D2B">
              <w:t>Range</w:t>
            </w:r>
          </w:p>
        </w:tc>
        <w:tc>
          <w:tcPr>
            <w:tcW w:w="1559" w:type="dxa"/>
          </w:tcPr>
          <w:p w14:paraId="64091601" w14:textId="77777777" w:rsidR="00C111CB" w:rsidRPr="00C37D2B" w:rsidRDefault="00C111CB" w:rsidP="00C5229B">
            <w:pPr>
              <w:pStyle w:val="TAH"/>
            </w:pPr>
            <w:r w:rsidRPr="00C37D2B">
              <w:t>IE type and reference</w:t>
            </w:r>
          </w:p>
        </w:tc>
        <w:tc>
          <w:tcPr>
            <w:tcW w:w="2410" w:type="dxa"/>
          </w:tcPr>
          <w:p w14:paraId="4B9E0516" w14:textId="77777777" w:rsidR="00C111CB" w:rsidRPr="00C37D2B" w:rsidRDefault="00C111CB" w:rsidP="00C5229B">
            <w:pPr>
              <w:pStyle w:val="TAH"/>
            </w:pPr>
            <w:r w:rsidRPr="00C37D2B">
              <w:t>Semantics description</w:t>
            </w:r>
          </w:p>
        </w:tc>
      </w:tr>
      <w:tr w:rsidR="00C111CB" w:rsidRPr="00C37D2B" w14:paraId="4F707AEC" w14:textId="77777777" w:rsidTr="00C5229B">
        <w:trPr>
          <w:jc w:val="center"/>
        </w:trPr>
        <w:tc>
          <w:tcPr>
            <w:tcW w:w="2552" w:type="dxa"/>
          </w:tcPr>
          <w:p w14:paraId="19DDB475" w14:textId="77777777" w:rsidR="00C111CB" w:rsidRPr="00C37D2B" w:rsidRDefault="00C111CB" w:rsidP="00C5229B">
            <w:pPr>
              <w:pStyle w:val="TAL"/>
              <w:rPr>
                <w:lang w:eastAsia="ja-JP"/>
              </w:rPr>
            </w:pPr>
            <w:r w:rsidRPr="00C37D2B">
              <w:rPr>
                <w:lang w:eastAsia="ja-JP"/>
              </w:rPr>
              <w:t>Handover Trigger Change</w:t>
            </w:r>
          </w:p>
        </w:tc>
        <w:tc>
          <w:tcPr>
            <w:tcW w:w="1134" w:type="dxa"/>
          </w:tcPr>
          <w:p w14:paraId="6960B389" w14:textId="77777777" w:rsidR="00C111CB" w:rsidRPr="00C37D2B" w:rsidRDefault="00C111CB" w:rsidP="00C5229B">
            <w:pPr>
              <w:pStyle w:val="TAL"/>
              <w:rPr>
                <w:lang w:eastAsia="ja-JP"/>
              </w:rPr>
            </w:pPr>
            <w:r w:rsidRPr="00C37D2B">
              <w:rPr>
                <w:lang w:eastAsia="ja-JP"/>
              </w:rPr>
              <w:t>M</w:t>
            </w:r>
          </w:p>
        </w:tc>
        <w:tc>
          <w:tcPr>
            <w:tcW w:w="1701" w:type="dxa"/>
          </w:tcPr>
          <w:p w14:paraId="3DD4701A" w14:textId="77777777" w:rsidR="00C111CB" w:rsidRPr="00C37D2B" w:rsidRDefault="00C111CB" w:rsidP="00C5229B">
            <w:pPr>
              <w:pStyle w:val="TAL"/>
              <w:rPr>
                <w:lang w:eastAsia="ja-JP"/>
              </w:rPr>
            </w:pPr>
          </w:p>
        </w:tc>
        <w:tc>
          <w:tcPr>
            <w:tcW w:w="1559" w:type="dxa"/>
          </w:tcPr>
          <w:p w14:paraId="19DD6D6A" w14:textId="77777777" w:rsidR="00C111CB" w:rsidRPr="00C37D2B" w:rsidRDefault="00C111CB" w:rsidP="00C5229B">
            <w:pPr>
              <w:pStyle w:val="TAL"/>
              <w:rPr>
                <w:lang w:eastAsia="ja-JP"/>
              </w:rPr>
            </w:pPr>
            <w:r w:rsidRPr="00C37D2B">
              <w:rPr>
                <w:lang w:eastAsia="ja-JP"/>
              </w:rPr>
              <w:t>INTEGER (-20..20)</w:t>
            </w:r>
          </w:p>
        </w:tc>
        <w:tc>
          <w:tcPr>
            <w:tcW w:w="2410" w:type="dxa"/>
          </w:tcPr>
          <w:p w14:paraId="5EBB386C" w14:textId="77777777" w:rsidR="00C111CB" w:rsidRPr="00C37D2B" w:rsidRDefault="00C111CB" w:rsidP="00C5229B">
            <w:pPr>
              <w:pStyle w:val="TAL"/>
              <w:rPr>
                <w:lang w:eastAsia="ja-JP"/>
              </w:rPr>
            </w:pPr>
            <w:r w:rsidRPr="00C37D2B">
              <w:rPr>
                <w:lang w:eastAsia="ja-JP"/>
              </w:rPr>
              <w:t>The actual value is IE value * 0.5 dB.</w:t>
            </w:r>
          </w:p>
        </w:tc>
      </w:tr>
    </w:tbl>
    <w:p w14:paraId="29289AF5" w14:textId="77777777" w:rsidR="00C111CB" w:rsidRPr="00C37D2B" w:rsidRDefault="00C111CB" w:rsidP="00B3653F"/>
    <w:p w14:paraId="15CD8013" w14:textId="77777777" w:rsidR="00C111CB" w:rsidRPr="00C37D2B" w:rsidRDefault="00C111CB" w:rsidP="00B3653F">
      <w:pPr>
        <w:pStyle w:val="Heading3"/>
      </w:pPr>
      <w:bookmarkStart w:id="3171" w:name="_Toc20954512"/>
      <w:bookmarkStart w:id="3172" w:name="_Toc29902517"/>
      <w:bookmarkStart w:id="3173" w:name="_Toc29906521"/>
      <w:bookmarkStart w:id="3174" w:name="_Toc36550511"/>
      <w:bookmarkStart w:id="3175" w:name="_Toc45104268"/>
      <w:bookmarkStart w:id="3176" w:name="_Toc45227764"/>
      <w:bookmarkStart w:id="3177" w:name="_Toc45891578"/>
      <w:bookmarkStart w:id="3178" w:name="_Toc51764222"/>
      <w:bookmarkStart w:id="3179" w:name="_Toc56528223"/>
      <w:bookmarkStart w:id="3180" w:name="_Toc64382190"/>
      <w:bookmarkStart w:id="3181" w:name="_Toc66283765"/>
      <w:bookmarkStart w:id="3182" w:name="_Toc67911141"/>
      <w:bookmarkStart w:id="3183" w:name="_Toc73979919"/>
      <w:bookmarkStart w:id="3184" w:name="_Toc88650643"/>
      <w:bookmarkStart w:id="3185" w:name="_Toc97885770"/>
      <w:bookmarkStart w:id="3186" w:name="_Toc98882897"/>
      <w:bookmarkStart w:id="3187" w:name="_Toc105523433"/>
      <w:bookmarkStart w:id="3188" w:name="_Toc106130977"/>
      <w:bookmarkStart w:id="3189" w:name="_Toc113840128"/>
      <w:r w:rsidRPr="00C37D2B">
        <w:t>9.2.49</w:t>
      </w:r>
      <w:r w:rsidRPr="00C37D2B">
        <w:tab/>
        <w:t>Mobility Parameters Modification Range</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07B70EEE" w14:textId="77777777" w:rsidR="00C111CB" w:rsidRPr="00C37D2B" w:rsidRDefault="00C111CB" w:rsidP="00B3653F">
      <w:r w:rsidRPr="00C37D2B">
        <w:t xml:space="preserve">The </w:t>
      </w:r>
      <w:r w:rsidRPr="00C37D2B">
        <w:rPr>
          <w:i/>
        </w:rPr>
        <w:t>Mobility Parameters Modification Range</w:t>
      </w:r>
      <w:r w:rsidRPr="00C37D2B">
        <w:t xml:space="preserve"> IE contains the range of </w:t>
      </w:r>
      <w:r w:rsidRPr="00C37D2B">
        <w:rPr>
          <w:i/>
        </w:rPr>
        <w:t>Handover Trigger Change</w:t>
      </w:r>
      <w:r w:rsidRPr="00C37D2B">
        <w:t xml:space="preserve"> values permitted by the eNB</w:t>
      </w:r>
      <w:r w:rsidRPr="00C37D2B">
        <w:rPr>
          <w:vertAlign w:val="subscript"/>
        </w:rPr>
        <w:t>2</w:t>
      </w:r>
      <w:r w:rsidRPr="00C37D2B">
        <w:t xml:space="preserve"> at the moment the MOBILITY CHANGE FAILURE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9E892F8" w14:textId="77777777" w:rsidTr="00C5229B">
        <w:trPr>
          <w:jc w:val="center"/>
        </w:trPr>
        <w:tc>
          <w:tcPr>
            <w:tcW w:w="2552" w:type="dxa"/>
          </w:tcPr>
          <w:p w14:paraId="14C47284" w14:textId="77777777" w:rsidR="00C111CB" w:rsidRPr="00C37D2B" w:rsidRDefault="00C111CB" w:rsidP="00C5229B">
            <w:pPr>
              <w:pStyle w:val="TAH"/>
            </w:pPr>
            <w:r w:rsidRPr="00C37D2B">
              <w:lastRenderedPageBreak/>
              <w:t>IE/Group Name</w:t>
            </w:r>
          </w:p>
        </w:tc>
        <w:tc>
          <w:tcPr>
            <w:tcW w:w="1134" w:type="dxa"/>
          </w:tcPr>
          <w:p w14:paraId="4F69F251" w14:textId="77777777" w:rsidR="00C111CB" w:rsidRPr="00C37D2B" w:rsidRDefault="00C111CB" w:rsidP="00C5229B">
            <w:pPr>
              <w:pStyle w:val="TAH"/>
            </w:pPr>
            <w:r w:rsidRPr="00C37D2B">
              <w:t>Presence</w:t>
            </w:r>
          </w:p>
        </w:tc>
        <w:tc>
          <w:tcPr>
            <w:tcW w:w="1701" w:type="dxa"/>
          </w:tcPr>
          <w:p w14:paraId="2E81E864" w14:textId="77777777" w:rsidR="00C111CB" w:rsidRPr="00C37D2B" w:rsidRDefault="00C111CB" w:rsidP="00C5229B">
            <w:pPr>
              <w:pStyle w:val="TAH"/>
            </w:pPr>
            <w:r w:rsidRPr="00C37D2B">
              <w:t>Range</w:t>
            </w:r>
          </w:p>
        </w:tc>
        <w:tc>
          <w:tcPr>
            <w:tcW w:w="1559" w:type="dxa"/>
          </w:tcPr>
          <w:p w14:paraId="48BD0B6F" w14:textId="77777777" w:rsidR="00C111CB" w:rsidRPr="00C37D2B" w:rsidRDefault="00C111CB" w:rsidP="00C5229B">
            <w:pPr>
              <w:pStyle w:val="TAH"/>
            </w:pPr>
            <w:r w:rsidRPr="00C37D2B">
              <w:t>IE type and reference</w:t>
            </w:r>
          </w:p>
        </w:tc>
        <w:tc>
          <w:tcPr>
            <w:tcW w:w="2410" w:type="dxa"/>
          </w:tcPr>
          <w:p w14:paraId="176C89A1" w14:textId="77777777" w:rsidR="00C111CB" w:rsidRPr="00C37D2B" w:rsidRDefault="00C111CB" w:rsidP="00C5229B">
            <w:pPr>
              <w:pStyle w:val="TAH"/>
            </w:pPr>
            <w:r w:rsidRPr="00C37D2B">
              <w:t>Semantics description</w:t>
            </w:r>
          </w:p>
        </w:tc>
      </w:tr>
      <w:tr w:rsidR="00C111CB" w:rsidRPr="00C37D2B" w14:paraId="25A99C03" w14:textId="77777777" w:rsidTr="00C5229B">
        <w:trPr>
          <w:jc w:val="center"/>
        </w:trPr>
        <w:tc>
          <w:tcPr>
            <w:tcW w:w="2552" w:type="dxa"/>
          </w:tcPr>
          <w:p w14:paraId="2A5B17C0" w14:textId="77777777" w:rsidR="00C111CB" w:rsidRPr="00C37D2B" w:rsidRDefault="00C111CB" w:rsidP="00C5229B">
            <w:pPr>
              <w:pStyle w:val="TAL"/>
              <w:rPr>
                <w:lang w:eastAsia="ja-JP"/>
              </w:rPr>
            </w:pPr>
            <w:r w:rsidRPr="00C37D2B">
              <w:rPr>
                <w:lang w:eastAsia="ja-JP"/>
              </w:rPr>
              <w:t>Handover Trigger Change Lower Limit</w:t>
            </w:r>
          </w:p>
        </w:tc>
        <w:tc>
          <w:tcPr>
            <w:tcW w:w="1134" w:type="dxa"/>
          </w:tcPr>
          <w:p w14:paraId="03AAEA8F" w14:textId="77777777" w:rsidR="00C111CB" w:rsidRPr="00C37D2B" w:rsidRDefault="00C111CB" w:rsidP="00C5229B">
            <w:pPr>
              <w:pStyle w:val="TAL"/>
              <w:rPr>
                <w:lang w:eastAsia="ja-JP"/>
              </w:rPr>
            </w:pPr>
            <w:r w:rsidRPr="00C37D2B">
              <w:rPr>
                <w:lang w:eastAsia="ja-JP"/>
              </w:rPr>
              <w:t>M</w:t>
            </w:r>
          </w:p>
        </w:tc>
        <w:tc>
          <w:tcPr>
            <w:tcW w:w="1701" w:type="dxa"/>
          </w:tcPr>
          <w:p w14:paraId="4EF52034" w14:textId="77777777" w:rsidR="00C111CB" w:rsidRPr="00C37D2B" w:rsidRDefault="00C111CB" w:rsidP="00C5229B">
            <w:pPr>
              <w:pStyle w:val="TAL"/>
              <w:rPr>
                <w:lang w:eastAsia="ja-JP"/>
              </w:rPr>
            </w:pPr>
          </w:p>
        </w:tc>
        <w:tc>
          <w:tcPr>
            <w:tcW w:w="1559" w:type="dxa"/>
          </w:tcPr>
          <w:p w14:paraId="2CE143D5" w14:textId="77777777" w:rsidR="00C111CB" w:rsidRPr="00C37D2B" w:rsidRDefault="00C111CB" w:rsidP="00C5229B">
            <w:pPr>
              <w:pStyle w:val="TAL"/>
              <w:rPr>
                <w:lang w:eastAsia="ja-JP"/>
              </w:rPr>
            </w:pPr>
            <w:r w:rsidRPr="00C37D2B">
              <w:rPr>
                <w:lang w:eastAsia="ja-JP"/>
              </w:rPr>
              <w:t>INTEGER (-20..20)</w:t>
            </w:r>
          </w:p>
        </w:tc>
        <w:tc>
          <w:tcPr>
            <w:tcW w:w="2410" w:type="dxa"/>
          </w:tcPr>
          <w:p w14:paraId="58F40D28" w14:textId="77777777" w:rsidR="00C111CB" w:rsidRPr="00C37D2B" w:rsidRDefault="00C111CB" w:rsidP="00C5229B">
            <w:pPr>
              <w:pStyle w:val="TAL"/>
              <w:rPr>
                <w:lang w:eastAsia="ja-JP"/>
              </w:rPr>
            </w:pPr>
            <w:r w:rsidRPr="00C37D2B">
              <w:rPr>
                <w:lang w:eastAsia="ja-JP"/>
              </w:rPr>
              <w:t>The actual value is IE value * 0.5 dB.</w:t>
            </w:r>
          </w:p>
        </w:tc>
      </w:tr>
      <w:tr w:rsidR="00C111CB" w:rsidRPr="00C37D2B" w14:paraId="22A950A9" w14:textId="77777777" w:rsidTr="00C5229B">
        <w:trPr>
          <w:jc w:val="center"/>
        </w:trPr>
        <w:tc>
          <w:tcPr>
            <w:tcW w:w="2552" w:type="dxa"/>
          </w:tcPr>
          <w:p w14:paraId="76D2E8D1" w14:textId="77777777" w:rsidR="00C111CB" w:rsidRPr="00C37D2B" w:rsidRDefault="00C111CB" w:rsidP="00C5229B">
            <w:pPr>
              <w:pStyle w:val="TAL"/>
              <w:rPr>
                <w:lang w:eastAsia="ja-JP"/>
              </w:rPr>
            </w:pPr>
            <w:r w:rsidRPr="00C37D2B">
              <w:rPr>
                <w:lang w:eastAsia="ja-JP"/>
              </w:rPr>
              <w:t>Handover Trigger Change Upper Limit</w:t>
            </w:r>
          </w:p>
        </w:tc>
        <w:tc>
          <w:tcPr>
            <w:tcW w:w="1134" w:type="dxa"/>
          </w:tcPr>
          <w:p w14:paraId="143A8FF1" w14:textId="77777777" w:rsidR="00C111CB" w:rsidRPr="00C37D2B" w:rsidRDefault="00C111CB" w:rsidP="00C5229B">
            <w:pPr>
              <w:pStyle w:val="TAL"/>
              <w:rPr>
                <w:lang w:eastAsia="ja-JP"/>
              </w:rPr>
            </w:pPr>
            <w:r w:rsidRPr="00C37D2B">
              <w:rPr>
                <w:lang w:eastAsia="ja-JP"/>
              </w:rPr>
              <w:t>M</w:t>
            </w:r>
          </w:p>
        </w:tc>
        <w:tc>
          <w:tcPr>
            <w:tcW w:w="1701" w:type="dxa"/>
          </w:tcPr>
          <w:p w14:paraId="25B0C753" w14:textId="77777777" w:rsidR="00C111CB" w:rsidRPr="00C37D2B" w:rsidRDefault="00C111CB" w:rsidP="00C5229B">
            <w:pPr>
              <w:pStyle w:val="TAL"/>
              <w:rPr>
                <w:lang w:eastAsia="ja-JP"/>
              </w:rPr>
            </w:pPr>
          </w:p>
        </w:tc>
        <w:tc>
          <w:tcPr>
            <w:tcW w:w="1559" w:type="dxa"/>
          </w:tcPr>
          <w:p w14:paraId="09DB8C87" w14:textId="77777777" w:rsidR="00C111CB" w:rsidRPr="00C37D2B" w:rsidRDefault="00C111CB" w:rsidP="00C5229B">
            <w:pPr>
              <w:pStyle w:val="TAL"/>
              <w:rPr>
                <w:lang w:eastAsia="ja-JP"/>
              </w:rPr>
            </w:pPr>
            <w:r w:rsidRPr="00C37D2B">
              <w:rPr>
                <w:lang w:eastAsia="ja-JP"/>
              </w:rPr>
              <w:t>INTEGER (-20..20)</w:t>
            </w:r>
          </w:p>
        </w:tc>
        <w:tc>
          <w:tcPr>
            <w:tcW w:w="2410" w:type="dxa"/>
          </w:tcPr>
          <w:p w14:paraId="46AAD48F" w14:textId="77777777" w:rsidR="00C111CB" w:rsidRPr="00C37D2B" w:rsidRDefault="00C111CB" w:rsidP="00C5229B">
            <w:pPr>
              <w:pStyle w:val="TAL"/>
              <w:rPr>
                <w:lang w:eastAsia="ja-JP"/>
              </w:rPr>
            </w:pPr>
            <w:r w:rsidRPr="00C37D2B">
              <w:rPr>
                <w:lang w:eastAsia="ja-JP"/>
              </w:rPr>
              <w:t>The actual value is IE value * 0.5 dB.</w:t>
            </w:r>
          </w:p>
        </w:tc>
      </w:tr>
    </w:tbl>
    <w:p w14:paraId="54882DA6" w14:textId="77777777" w:rsidR="00C111CB" w:rsidRPr="00C37D2B" w:rsidRDefault="00C111CB" w:rsidP="00B3653F"/>
    <w:p w14:paraId="074C135F" w14:textId="77777777" w:rsidR="00C111CB" w:rsidRPr="00C37D2B" w:rsidRDefault="00C111CB" w:rsidP="00B3653F">
      <w:pPr>
        <w:pStyle w:val="Heading3"/>
        <w:rPr>
          <w:rFonts w:eastAsia="SimSun"/>
          <w:bCs/>
          <w:lang w:eastAsia="zh-CN"/>
        </w:rPr>
      </w:pPr>
      <w:bookmarkStart w:id="3190" w:name="_Toc20954513"/>
      <w:bookmarkStart w:id="3191" w:name="_Toc29902518"/>
      <w:bookmarkStart w:id="3192" w:name="_Toc29906522"/>
      <w:bookmarkStart w:id="3193" w:name="_Toc36550512"/>
      <w:bookmarkStart w:id="3194" w:name="_Toc45104269"/>
      <w:bookmarkStart w:id="3195" w:name="_Toc45227765"/>
      <w:bookmarkStart w:id="3196" w:name="_Toc45891579"/>
      <w:bookmarkStart w:id="3197" w:name="_Toc51764223"/>
      <w:bookmarkStart w:id="3198" w:name="_Toc56528224"/>
      <w:bookmarkStart w:id="3199" w:name="_Toc64382191"/>
      <w:bookmarkStart w:id="3200" w:name="_Toc66283766"/>
      <w:bookmarkStart w:id="3201" w:name="_Toc67911142"/>
      <w:bookmarkStart w:id="3202" w:name="_Toc73979920"/>
      <w:bookmarkStart w:id="3203" w:name="_Toc88650644"/>
      <w:bookmarkStart w:id="3204" w:name="_Toc97885771"/>
      <w:bookmarkStart w:id="3205" w:name="_Toc98882898"/>
      <w:bookmarkStart w:id="3206" w:name="_Toc105523434"/>
      <w:bookmarkStart w:id="3207" w:name="_Toc106130978"/>
      <w:bookmarkStart w:id="3208" w:name="_Toc113840129"/>
      <w:r w:rsidRPr="00C37D2B">
        <w:t>9.2.</w:t>
      </w:r>
      <w:r w:rsidRPr="00C37D2B">
        <w:rPr>
          <w:rFonts w:eastAsia="SimSun"/>
          <w:bCs/>
          <w:lang w:eastAsia="zh-CN"/>
        </w:rPr>
        <w:t>50</w:t>
      </w:r>
      <w:r w:rsidRPr="00C37D2B">
        <w:tab/>
      </w:r>
      <w:r w:rsidRPr="00C37D2B">
        <w:rPr>
          <w:rFonts w:eastAsia="SimSun"/>
          <w:bCs/>
          <w:lang w:eastAsia="zh-CN"/>
        </w:rPr>
        <w:t>PRACH Configuration</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0C8FE3BB" w14:textId="77777777" w:rsidR="00C111CB" w:rsidRPr="00C37D2B" w:rsidRDefault="00C111CB" w:rsidP="00B3653F">
      <w:pPr>
        <w:rPr>
          <w:rFonts w:eastAsia="SimSun"/>
          <w:lang w:eastAsia="zh-CN"/>
        </w:rPr>
      </w:pPr>
      <w:r w:rsidRPr="00C37D2B">
        <w:t>Th</w:t>
      </w:r>
      <w:r w:rsidRPr="00C37D2B">
        <w:rPr>
          <w:rFonts w:eastAsia="SimSun"/>
          <w:lang w:eastAsia="zh-CN"/>
        </w:rPr>
        <w:t>is</w:t>
      </w:r>
      <w:r w:rsidRPr="00C37D2B">
        <w:t xml:space="preserve"> </w:t>
      </w:r>
      <w:r w:rsidRPr="00C37D2B">
        <w:rPr>
          <w:rFonts w:eastAsia="SimSun"/>
          <w:lang w:eastAsia="zh-CN"/>
        </w:rPr>
        <w:t>IE</w:t>
      </w:r>
      <w:r w:rsidRPr="00C37D2B">
        <w:rPr>
          <w:lang w:eastAsia="zh-CN"/>
        </w:rPr>
        <w:t xml:space="preserve"> </w:t>
      </w:r>
      <w:r w:rsidRPr="00C37D2B">
        <w:rPr>
          <w:rFonts w:eastAsia="SimSun"/>
          <w:lang w:eastAsia="zh-CN"/>
        </w:rPr>
        <w:t xml:space="preserve">indicates the </w:t>
      </w:r>
      <w:r w:rsidRPr="00C37D2B">
        <w:rPr>
          <w:lang w:eastAsia="zh-CN"/>
        </w:rPr>
        <w:t>PRACH resource</w:t>
      </w:r>
      <w:r w:rsidRPr="00C37D2B">
        <w:rPr>
          <w:rFonts w:eastAsia="MS Mincho"/>
          <w:lang w:eastAsia="zh-CN"/>
        </w:rPr>
        <w:t>s u</w:t>
      </w:r>
      <w:r w:rsidRPr="00C37D2B">
        <w:rPr>
          <w:rFonts w:eastAsia="SimSun"/>
          <w:lang w:eastAsia="zh-CN"/>
        </w:rPr>
        <w:t>sed in neighbor cell.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1980"/>
        <w:gridCol w:w="1080"/>
        <w:gridCol w:w="1080"/>
      </w:tblGrid>
      <w:tr w:rsidR="00C111CB" w:rsidRPr="00C37D2B" w14:paraId="4DCDB9E8" w14:textId="77777777" w:rsidTr="00C5229B">
        <w:tc>
          <w:tcPr>
            <w:tcW w:w="2628" w:type="dxa"/>
          </w:tcPr>
          <w:p w14:paraId="0720239A" w14:textId="77777777" w:rsidR="00C111CB" w:rsidRPr="00C37D2B" w:rsidRDefault="00C111CB" w:rsidP="00C5229B">
            <w:pPr>
              <w:pStyle w:val="TAH"/>
              <w:rPr>
                <w:lang w:eastAsia="ja-JP"/>
              </w:rPr>
            </w:pPr>
            <w:r w:rsidRPr="00C37D2B">
              <w:rPr>
                <w:lang w:eastAsia="ja-JP"/>
              </w:rPr>
              <w:t>IE/Group Name</w:t>
            </w:r>
          </w:p>
        </w:tc>
        <w:tc>
          <w:tcPr>
            <w:tcW w:w="1080" w:type="dxa"/>
          </w:tcPr>
          <w:p w14:paraId="770273EE" w14:textId="77777777" w:rsidR="00C111CB" w:rsidRPr="00C37D2B" w:rsidRDefault="00C111CB" w:rsidP="00C5229B">
            <w:pPr>
              <w:pStyle w:val="TAH"/>
              <w:rPr>
                <w:lang w:eastAsia="ja-JP"/>
              </w:rPr>
            </w:pPr>
            <w:r w:rsidRPr="00C37D2B">
              <w:rPr>
                <w:lang w:eastAsia="ja-JP"/>
              </w:rPr>
              <w:t>Presence</w:t>
            </w:r>
          </w:p>
        </w:tc>
        <w:tc>
          <w:tcPr>
            <w:tcW w:w="900" w:type="dxa"/>
          </w:tcPr>
          <w:p w14:paraId="34265903" w14:textId="77777777" w:rsidR="00C111CB" w:rsidRPr="00C37D2B" w:rsidRDefault="00C111CB" w:rsidP="00C5229B">
            <w:pPr>
              <w:pStyle w:val="TAH"/>
              <w:rPr>
                <w:lang w:eastAsia="ja-JP"/>
              </w:rPr>
            </w:pPr>
            <w:r w:rsidRPr="00C37D2B">
              <w:rPr>
                <w:lang w:eastAsia="ja-JP"/>
              </w:rPr>
              <w:t>Range</w:t>
            </w:r>
          </w:p>
        </w:tc>
        <w:tc>
          <w:tcPr>
            <w:tcW w:w="1260" w:type="dxa"/>
          </w:tcPr>
          <w:p w14:paraId="3E31A32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14BF711"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A5204FE" w14:textId="77777777" w:rsidR="00C111CB" w:rsidRPr="00C37D2B" w:rsidRDefault="00C111CB" w:rsidP="00C5229B">
            <w:pPr>
              <w:pStyle w:val="TAH"/>
              <w:rPr>
                <w:lang w:eastAsia="ja-JP"/>
              </w:rPr>
            </w:pPr>
            <w:r w:rsidRPr="00C37D2B">
              <w:rPr>
                <w:lang w:eastAsia="ja-JP"/>
              </w:rPr>
              <w:t>Criticality</w:t>
            </w:r>
          </w:p>
        </w:tc>
        <w:tc>
          <w:tcPr>
            <w:tcW w:w="1080" w:type="dxa"/>
          </w:tcPr>
          <w:p w14:paraId="2796587F" w14:textId="77777777" w:rsidR="00C111CB" w:rsidRPr="00C37D2B" w:rsidRDefault="00C111CB" w:rsidP="00C5229B">
            <w:pPr>
              <w:pStyle w:val="TAH"/>
              <w:rPr>
                <w:lang w:eastAsia="ja-JP"/>
              </w:rPr>
            </w:pPr>
            <w:r w:rsidRPr="00C37D2B">
              <w:rPr>
                <w:lang w:eastAsia="ja-JP"/>
              </w:rPr>
              <w:t>Assigned Criticality</w:t>
            </w:r>
          </w:p>
        </w:tc>
      </w:tr>
      <w:tr w:rsidR="00C111CB" w:rsidRPr="00C37D2B" w14:paraId="74D25844" w14:textId="77777777" w:rsidTr="00C5229B">
        <w:tc>
          <w:tcPr>
            <w:tcW w:w="2628" w:type="dxa"/>
          </w:tcPr>
          <w:p w14:paraId="6861D4D7" w14:textId="77777777" w:rsidR="00C111CB" w:rsidRPr="00C37D2B" w:rsidRDefault="00C111CB" w:rsidP="00C5229B">
            <w:pPr>
              <w:pStyle w:val="TAL"/>
              <w:rPr>
                <w:lang w:eastAsia="zh-CN"/>
              </w:rPr>
            </w:pPr>
            <w:r w:rsidRPr="00C37D2B">
              <w:rPr>
                <w:lang w:eastAsia="zh-CN"/>
              </w:rPr>
              <w:t>RootSequenceIndex</w:t>
            </w:r>
          </w:p>
        </w:tc>
        <w:tc>
          <w:tcPr>
            <w:tcW w:w="1080" w:type="dxa"/>
          </w:tcPr>
          <w:p w14:paraId="0C2F3AF6" w14:textId="77777777" w:rsidR="00C111CB" w:rsidRPr="00C37D2B" w:rsidRDefault="00C111CB" w:rsidP="00C5229B">
            <w:pPr>
              <w:pStyle w:val="TAL"/>
              <w:rPr>
                <w:lang w:eastAsia="ja-JP"/>
              </w:rPr>
            </w:pPr>
            <w:r w:rsidRPr="00C37D2B">
              <w:rPr>
                <w:lang w:eastAsia="ja-JP"/>
              </w:rPr>
              <w:t>M</w:t>
            </w:r>
          </w:p>
        </w:tc>
        <w:tc>
          <w:tcPr>
            <w:tcW w:w="900" w:type="dxa"/>
          </w:tcPr>
          <w:p w14:paraId="0AF5B6B4" w14:textId="77777777" w:rsidR="00C111CB" w:rsidRPr="00C37D2B" w:rsidRDefault="00C111CB" w:rsidP="00C5229B">
            <w:pPr>
              <w:pStyle w:val="TAL"/>
              <w:rPr>
                <w:lang w:eastAsia="ja-JP"/>
              </w:rPr>
            </w:pPr>
          </w:p>
        </w:tc>
        <w:tc>
          <w:tcPr>
            <w:tcW w:w="1260" w:type="dxa"/>
          </w:tcPr>
          <w:p w14:paraId="0F6EC7DF" w14:textId="77777777" w:rsidR="00C111CB" w:rsidRPr="00C37D2B" w:rsidRDefault="00C111CB" w:rsidP="00C5229B">
            <w:pPr>
              <w:pStyle w:val="TAL"/>
              <w:rPr>
                <w:lang w:eastAsia="zh-CN"/>
              </w:rPr>
            </w:pPr>
            <w:r w:rsidRPr="00C37D2B">
              <w:rPr>
                <w:lang w:eastAsia="zh-CN"/>
              </w:rPr>
              <w:t>INTEGER</w:t>
            </w:r>
          </w:p>
          <w:p w14:paraId="27F67D7F" w14:textId="77777777" w:rsidR="00C111CB" w:rsidRPr="00C37D2B" w:rsidRDefault="00C111CB" w:rsidP="00C5229B">
            <w:pPr>
              <w:pStyle w:val="TAL"/>
              <w:rPr>
                <w:rFonts w:cs="Arial"/>
                <w:szCs w:val="18"/>
                <w:lang w:eastAsia="zh-CN"/>
              </w:rPr>
            </w:pPr>
            <w:r w:rsidRPr="00C37D2B">
              <w:rPr>
                <w:lang w:eastAsia="zh-CN"/>
              </w:rPr>
              <w:t>(0..837)</w:t>
            </w:r>
          </w:p>
        </w:tc>
        <w:tc>
          <w:tcPr>
            <w:tcW w:w="1980" w:type="dxa"/>
          </w:tcPr>
          <w:p w14:paraId="36392F8E" w14:textId="77777777" w:rsidR="00C111CB" w:rsidRPr="00C37D2B" w:rsidRDefault="00C111CB" w:rsidP="00C5229B">
            <w:pPr>
              <w:pStyle w:val="TAL"/>
              <w:rPr>
                <w:lang w:eastAsia="zh-CN"/>
              </w:rPr>
            </w:pPr>
            <w:r w:rsidRPr="00C37D2B">
              <w:rPr>
                <w:lang w:eastAsia="zh-CN"/>
              </w:rPr>
              <w:t xml:space="preserve"> See section 5.7.2. in TS 36.211 [10]</w:t>
            </w:r>
          </w:p>
        </w:tc>
        <w:tc>
          <w:tcPr>
            <w:tcW w:w="1080" w:type="dxa"/>
          </w:tcPr>
          <w:p w14:paraId="4AE219D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F05992E" w14:textId="77777777" w:rsidR="00C111CB" w:rsidRPr="00C37D2B" w:rsidRDefault="00C111CB" w:rsidP="00C5229B">
            <w:pPr>
              <w:pStyle w:val="TAC"/>
              <w:rPr>
                <w:rFonts w:cs="Arial"/>
                <w:szCs w:val="18"/>
                <w:lang w:eastAsia="ja-JP"/>
              </w:rPr>
            </w:pPr>
          </w:p>
        </w:tc>
      </w:tr>
      <w:tr w:rsidR="00C111CB" w:rsidRPr="00C37D2B" w14:paraId="5E62D779" w14:textId="77777777" w:rsidTr="00C5229B">
        <w:tc>
          <w:tcPr>
            <w:tcW w:w="2628" w:type="dxa"/>
          </w:tcPr>
          <w:p w14:paraId="449131BF" w14:textId="77777777" w:rsidR="00C111CB" w:rsidRPr="00C37D2B" w:rsidRDefault="00C111CB" w:rsidP="00C5229B">
            <w:pPr>
              <w:pStyle w:val="TAL"/>
              <w:rPr>
                <w:lang w:eastAsia="ja-JP"/>
              </w:rPr>
            </w:pPr>
            <w:r w:rsidRPr="00C37D2B">
              <w:rPr>
                <w:lang w:eastAsia="ja-JP"/>
              </w:rPr>
              <w:t>ZeroCorrelationZoneConfiguration</w:t>
            </w:r>
          </w:p>
        </w:tc>
        <w:tc>
          <w:tcPr>
            <w:tcW w:w="1080" w:type="dxa"/>
          </w:tcPr>
          <w:p w14:paraId="112E4EC5" w14:textId="77777777" w:rsidR="00C111CB" w:rsidRPr="00C37D2B" w:rsidRDefault="00C111CB" w:rsidP="00C5229B">
            <w:pPr>
              <w:pStyle w:val="TAL"/>
              <w:rPr>
                <w:lang w:eastAsia="zh-CN"/>
              </w:rPr>
            </w:pPr>
            <w:r w:rsidRPr="00C37D2B">
              <w:rPr>
                <w:lang w:eastAsia="zh-CN"/>
              </w:rPr>
              <w:t>M</w:t>
            </w:r>
          </w:p>
        </w:tc>
        <w:tc>
          <w:tcPr>
            <w:tcW w:w="900" w:type="dxa"/>
          </w:tcPr>
          <w:p w14:paraId="3890A200" w14:textId="77777777" w:rsidR="00C111CB" w:rsidRPr="00C37D2B" w:rsidRDefault="00C111CB" w:rsidP="00C5229B">
            <w:pPr>
              <w:pStyle w:val="TAL"/>
              <w:rPr>
                <w:lang w:eastAsia="ja-JP"/>
              </w:rPr>
            </w:pPr>
          </w:p>
        </w:tc>
        <w:tc>
          <w:tcPr>
            <w:tcW w:w="1260" w:type="dxa"/>
          </w:tcPr>
          <w:p w14:paraId="1FA3A9F3" w14:textId="77777777" w:rsidR="00C111CB" w:rsidRPr="00C37D2B" w:rsidRDefault="00C111CB" w:rsidP="00C5229B">
            <w:pPr>
              <w:pStyle w:val="TAL"/>
              <w:rPr>
                <w:lang w:eastAsia="zh-CN"/>
              </w:rPr>
            </w:pPr>
            <w:r w:rsidRPr="00C37D2B">
              <w:rPr>
                <w:lang w:eastAsia="zh-CN"/>
              </w:rPr>
              <w:t>INTEGER</w:t>
            </w:r>
          </w:p>
          <w:p w14:paraId="64BBA1D9" w14:textId="77777777" w:rsidR="00C111CB" w:rsidRPr="00C37D2B" w:rsidRDefault="00C111CB" w:rsidP="00C5229B">
            <w:pPr>
              <w:pStyle w:val="TAL"/>
              <w:rPr>
                <w:lang w:eastAsia="ja-JP"/>
              </w:rPr>
            </w:pPr>
            <w:r w:rsidRPr="00C37D2B">
              <w:rPr>
                <w:lang w:eastAsia="zh-CN"/>
              </w:rPr>
              <w:t>(0..15)</w:t>
            </w:r>
          </w:p>
        </w:tc>
        <w:tc>
          <w:tcPr>
            <w:tcW w:w="1980" w:type="dxa"/>
          </w:tcPr>
          <w:p w14:paraId="0D3CE21E" w14:textId="77777777" w:rsidR="00C111CB" w:rsidRPr="00C37D2B" w:rsidRDefault="00C111CB" w:rsidP="00C5229B">
            <w:pPr>
              <w:pStyle w:val="TAL"/>
              <w:rPr>
                <w:lang w:eastAsia="zh-CN"/>
              </w:rPr>
            </w:pPr>
            <w:r w:rsidRPr="00C37D2B">
              <w:rPr>
                <w:lang w:eastAsia="zh-CN"/>
              </w:rPr>
              <w:t>See section 5.7.2. in TS 36.211 [10]</w:t>
            </w:r>
          </w:p>
        </w:tc>
        <w:tc>
          <w:tcPr>
            <w:tcW w:w="1080" w:type="dxa"/>
          </w:tcPr>
          <w:p w14:paraId="73BB5C08"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5C69584" w14:textId="77777777" w:rsidR="00C111CB" w:rsidRPr="00C37D2B" w:rsidRDefault="00C111CB" w:rsidP="00C5229B">
            <w:pPr>
              <w:pStyle w:val="TAC"/>
              <w:rPr>
                <w:rFonts w:cs="Arial"/>
                <w:szCs w:val="18"/>
                <w:lang w:eastAsia="ja-JP"/>
              </w:rPr>
            </w:pPr>
          </w:p>
        </w:tc>
      </w:tr>
      <w:tr w:rsidR="00C111CB" w:rsidRPr="00C37D2B" w14:paraId="7B4CFB36" w14:textId="77777777" w:rsidTr="00C5229B">
        <w:tc>
          <w:tcPr>
            <w:tcW w:w="2628" w:type="dxa"/>
          </w:tcPr>
          <w:p w14:paraId="10F113CD" w14:textId="77777777" w:rsidR="00C111CB" w:rsidRPr="00C37D2B" w:rsidRDefault="00C111CB" w:rsidP="00C5229B">
            <w:pPr>
              <w:pStyle w:val="TAL"/>
              <w:rPr>
                <w:lang w:eastAsia="ja-JP"/>
              </w:rPr>
            </w:pPr>
            <w:r w:rsidRPr="00C37D2B">
              <w:rPr>
                <w:lang w:eastAsia="ja-JP"/>
              </w:rPr>
              <w:t>HighSpeedFlag</w:t>
            </w:r>
          </w:p>
        </w:tc>
        <w:tc>
          <w:tcPr>
            <w:tcW w:w="1080" w:type="dxa"/>
          </w:tcPr>
          <w:p w14:paraId="0B9166F5" w14:textId="77777777" w:rsidR="00C111CB" w:rsidRPr="00C37D2B" w:rsidRDefault="00C111CB" w:rsidP="00C5229B">
            <w:pPr>
              <w:pStyle w:val="TAL"/>
              <w:rPr>
                <w:rFonts w:eastAsia="SimSun"/>
                <w:lang w:eastAsia="zh-CN"/>
              </w:rPr>
            </w:pPr>
            <w:r w:rsidRPr="00C37D2B">
              <w:rPr>
                <w:rFonts w:eastAsia="SimSun"/>
                <w:lang w:eastAsia="zh-CN"/>
              </w:rPr>
              <w:t>M</w:t>
            </w:r>
          </w:p>
        </w:tc>
        <w:tc>
          <w:tcPr>
            <w:tcW w:w="900" w:type="dxa"/>
          </w:tcPr>
          <w:p w14:paraId="6427836B" w14:textId="77777777" w:rsidR="00C111CB" w:rsidRPr="00C37D2B" w:rsidRDefault="00C111CB" w:rsidP="00C5229B">
            <w:pPr>
              <w:pStyle w:val="TAL"/>
              <w:rPr>
                <w:lang w:eastAsia="ja-JP"/>
              </w:rPr>
            </w:pPr>
          </w:p>
        </w:tc>
        <w:tc>
          <w:tcPr>
            <w:tcW w:w="1260" w:type="dxa"/>
          </w:tcPr>
          <w:p w14:paraId="5AE98579" w14:textId="77777777" w:rsidR="00C111CB" w:rsidRPr="00C37D2B" w:rsidRDefault="00C111CB" w:rsidP="00C5229B">
            <w:pPr>
              <w:pStyle w:val="TAL"/>
              <w:rPr>
                <w:rFonts w:eastAsia="SimSun"/>
                <w:lang w:eastAsia="zh-CN"/>
              </w:rPr>
            </w:pPr>
            <w:r w:rsidRPr="00C37D2B">
              <w:rPr>
                <w:lang w:eastAsia="ja-JP"/>
              </w:rPr>
              <w:t>BOOLEAN</w:t>
            </w:r>
          </w:p>
        </w:tc>
        <w:tc>
          <w:tcPr>
            <w:tcW w:w="1980" w:type="dxa"/>
          </w:tcPr>
          <w:p w14:paraId="4BB2587C" w14:textId="77777777" w:rsidR="00C111CB" w:rsidRPr="00C37D2B" w:rsidRDefault="00C111CB" w:rsidP="00C5229B">
            <w:pPr>
              <w:pStyle w:val="TAL"/>
              <w:rPr>
                <w:lang w:eastAsia="zh-CN"/>
              </w:rPr>
            </w:pPr>
            <w:r w:rsidRPr="00C37D2B">
              <w:rPr>
                <w:lang w:eastAsia="zh-CN"/>
              </w:rPr>
              <w:t>TRUE corresponds to Restricted set and FALSE to Unrestricted set. See section 5.7.2 in TS 36.211 [10]</w:t>
            </w:r>
          </w:p>
        </w:tc>
        <w:tc>
          <w:tcPr>
            <w:tcW w:w="1080" w:type="dxa"/>
          </w:tcPr>
          <w:p w14:paraId="13F96B9C"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62A1FBFD" w14:textId="77777777" w:rsidR="00C111CB" w:rsidRPr="00C37D2B" w:rsidRDefault="00C111CB" w:rsidP="00C5229B">
            <w:pPr>
              <w:pStyle w:val="TAC"/>
              <w:rPr>
                <w:rFonts w:cs="Arial"/>
                <w:szCs w:val="18"/>
                <w:lang w:eastAsia="ja-JP"/>
              </w:rPr>
            </w:pPr>
          </w:p>
        </w:tc>
      </w:tr>
      <w:tr w:rsidR="00C111CB" w:rsidRPr="00C37D2B" w14:paraId="00F450E3" w14:textId="77777777" w:rsidTr="00C5229B">
        <w:tc>
          <w:tcPr>
            <w:tcW w:w="2628" w:type="dxa"/>
          </w:tcPr>
          <w:p w14:paraId="534E52CF" w14:textId="77777777" w:rsidR="00C111CB" w:rsidRPr="00C37D2B" w:rsidRDefault="00C111CB" w:rsidP="00C5229B">
            <w:pPr>
              <w:pStyle w:val="TAL"/>
              <w:rPr>
                <w:lang w:eastAsia="ja-JP"/>
              </w:rPr>
            </w:pPr>
            <w:r w:rsidRPr="00C37D2B">
              <w:rPr>
                <w:lang w:eastAsia="ja-JP"/>
              </w:rPr>
              <w:t>PRACH-FrequencyOffset</w:t>
            </w:r>
          </w:p>
        </w:tc>
        <w:tc>
          <w:tcPr>
            <w:tcW w:w="1080" w:type="dxa"/>
          </w:tcPr>
          <w:p w14:paraId="7ECBA357" w14:textId="77777777" w:rsidR="00C111CB" w:rsidRPr="00C37D2B" w:rsidRDefault="00C111CB" w:rsidP="00C5229B">
            <w:pPr>
              <w:pStyle w:val="TAL"/>
              <w:rPr>
                <w:lang w:eastAsia="zh-CN"/>
              </w:rPr>
            </w:pPr>
            <w:r w:rsidRPr="00C37D2B">
              <w:rPr>
                <w:rFonts w:eastAsia="SimSun"/>
                <w:lang w:eastAsia="zh-CN"/>
              </w:rPr>
              <w:t>M</w:t>
            </w:r>
          </w:p>
        </w:tc>
        <w:tc>
          <w:tcPr>
            <w:tcW w:w="900" w:type="dxa"/>
          </w:tcPr>
          <w:p w14:paraId="65464022" w14:textId="77777777" w:rsidR="00C111CB" w:rsidRPr="00C37D2B" w:rsidRDefault="00C111CB" w:rsidP="00C5229B">
            <w:pPr>
              <w:pStyle w:val="TAL"/>
              <w:rPr>
                <w:lang w:eastAsia="ja-JP"/>
              </w:rPr>
            </w:pPr>
          </w:p>
        </w:tc>
        <w:tc>
          <w:tcPr>
            <w:tcW w:w="1260" w:type="dxa"/>
          </w:tcPr>
          <w:p w14:paraId="5317382F" w14:textId="77777777" w:rsidR="00C111CB" w:rsidRPr="00C37D2B" w:rsidRDefault="00C111CB" w:rsidP="00C5229B">
            <w:pPr>
              <w:pStyle w:val="TAL"/>
              <w:rPr>
                <w:lang w:eastAsia="zh-CN"/>
              </w:rPr>
            </w:pPr>
            <w:r w:rsidRPr="00C37D2B">
              <w:rPr>
                <w:lang w:eastAsia="zh-CN"/>
              </w:rPr>
              <w:t>INTEGER</w:t>
            </w:r>
          </w:p>
          <w:p w14:paraId="3CD34921" w14:textId="77777777" w:rsidR="00C111CB" w:rsidRPr="00C37D2B" w:rsidRDefault="00C111CB" w:rsidP="00C5229B">
            <w:pPr>
              <w:pStyle w:val="TAL"/>
              <w:rPr>
                <w:lang w:eastAsia="ja-JP"/>
              </w:rPr>
            </w:pPr>
            <w:r w:rsidRPr="00C37D2B">
              <w:rPr>
                <w:lang w:eastAsia="zh-CN"/>
              </w:rPr>
              <w:t>(0..94)</w:t>
            </w:r>
          </w:p>
        </w:tc>
        <w:tc>
          <w:tcPr>
            <w:tcW w:w="1980" w:type="dxa"/>
          </w:tcPr>
          <w:p w14:paraId="10A9399A" w14:textId="77777777" w:rsidR="00C111CB" w:rsidRPr="00C37D2B" w:rsidRDefault="00C111CB" w:rsidP="00C5229B">
            <w:pPr>
              <w:pStyle w:val="TAL"/>
              <w:rPr>
                <w:lang w:eastAsia="zh-CN"/>
              </w:rPr>
            </w:pPr>
            <w:r w:rsidRPr="00C37D2B">
              <w:rPr>
                <w:lang w:eastAsia="zh-CN"/>
              </w:rPr>
              <w:t>See section 5.7.1 of TS 36.211 [10]</w:t>
            </w:r>
          </w:p>
        </w:tc>
        <w:tc>
          <w:tcPr>
            <w:tcW w:w="1080" w:type="dxa"/>
          </w:tcPr>
          <w:p w14:paraId="47138EC7" w14:textId="77777777" w:rsidR="00C111CB" w:rsidRPr="00C37D2B" w:rsidRDefault="00C111CB" w:rsidP="00C5229B">
            <w:pPr>
              <w:pStyle w:val="TAC"/>
              <w:rPr>
                <w:lang w:eastAsia="ja-JP"/>
              </w:rPr>
            </w:pPr>
            <w:r w:rsidRPr="00C37D2B">
              <w:rPr>
                <w:lang w:eastAsia="ja-JP"/>
              </w:rPr>
              <w:t>–</w:t>
            </w:r>
          </w:p>
        </w:tc>
        <w:tc>
          <w:tcPr>
            <w:tcW w:w="1080" w:type="dxa"/>
          </w:tcPr>
          <w:p w14:paraId="54594D38" w14:textId="77777777" w:rsidR="00C111CB" w:rsidRPr="00C37D2B" w:rsidRDefault="00C111CB" w:rsidP="00C5229B">
            <w:pPr>
              <w:pStyle w:val="TAC"/>
              <w:rPr>
                <w:lang w:eastAsia="ja-JP"/>
              </w:rPr>
            </w:pPr>
          </w:p>
        </w:tc>
      </w:tr>
      <w:tr w:rsidR="00C111CB" w:rsidRPr="00C37D2B" w14:paraId="60D5E323" w14:textId="77777777" w:rsidTr="00C5229B">
        <w:tc>
          <w:tcPr>
            <w:tcW w:w="2628" w:type="dxa"/>
            <w:tcBorders>
              <w:top w:val="single" w:sz="4" w:space="0" w:color="auto"/>
              <w:left w:val="single" w:sz="4" w:space="0" w:color="auto"/>
              <w:bottom w:val="single" w:sz="4" w:space="0" w:color="auto"/>
              <w:right w:val="single" w:sz="4" w:space="0" w:color="auto"/>
            </w:tcBorders>
          </w:tcPr>
          <w:p w14:paraId="37CFCB63" w14:textId="77777777" w:rsidR="00C111CB" w:rsidRPr="00C37D2B" w:rsidRDefault="00C111CB" w:rsidP="00C5229B">
            <w:pPr>
              <w:pStyle w:val="TAL"/>
              <w:rPr>
                <w:rFonts w:eastAsia="SimSun"/>
                <w:lang w:eastAsia="zh-CN"/>
              </w:rPr>
            </w:pPr>
            <w:r w:rsidRPr="00C37D2B">
              <w:rPr>
                <w:lang w:eastAsia="ja-JP"/>
              </w:rPr>
              <w:t>PRACH-ConfigurationIndex</w:t>
            </w:r>
          </w:p>
        </w:tc>
        <w:tc>
          <w:tcPr>
            <w:tcW w:w="1080" w:type="dxa"/>
            <w:tcBorders>
              <w:top w:val="single" w:sz="4" w:space="0" w:color="auto"/>
              <w:left w:val="single" w:sz="4" w:space="0" w:color="auto"/>
              <w:bottom w:val="single" w:sz="4" w:space="0" w:color="auto"/>
              <w:right w:val="single" w:sz="4" w:space="0" w:color="auto"/>
            </w:tcBorders>
          </w:tcPr>
          <w:p w14:paraId="39BA7447" w14:textId="77777777" w:rsidR="00C111CB" w:rsidRPr="00C37D2B" w:rsidRDefault="00C111CB" w:rsidP="00C5229B">
            <w:pPr>
              <w:pStyle w:val="TAL"/>
              <w:rPr>
                <w:rFonts w:eastAsia="SimSun"/>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0B888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81A0D8" w14:textId="77777777" w:rsidR="00C111CB" w:rsidRPr="00C37D2B" w:rsidRDefault="00C111CB" w:rsidP="00C5229B">
            <w:pPr>
              <w:pStyle w:val="TAL"/>
              <w:rPr>
                <w:lang w:eastAsia="zh-CN"/>
              </w:rPr>
            </w:pPr>
            <w:r w:rsidRPr="00C37D2B">
              <w:rPr>
                <w:lang w:eastAsia="zh-CN"/>
              </w:rPr>
              <w:t>INTEGER</w:t>
            </w:r>
          </w:p>
          <w:p w14:paraId="72047DB2" w14:textId="77777777" w:rsidR="00C111CB" w:rsidRPr="00C37D2B" w:rsidRDefault="00C111CB" w:rsidP="00C5229B">
            <w:pPr>
              <w:pStyle w:val="TAL"/>
              <w:rPr>
                <w:lang w:eastAsia="zh-CN"/>
              </w:rPr>
            </w:pPr>
            <w:r w:rsidRPr="00C37D2B">
              <w:rPr>
                <w:lang w:eastAsia="zh-CN"/>
              </w:rPr>
              <w:t>(0..63)</w:t>
            </w:r>
          </w:p>
        </w:tc>
        <w:tc>
          <w:tcPr>
            <w:tcW w:w="1980" w:type="dxa"/>
            <w:tcBorders>
              <w:top w:val="single" w:sz="4" w:space="0" w:color="auto"/>
              <w:left w:val="single" w:sz="4" w:space="0" w:color="auto"/>
              <w:bottom w:val="single" w:sz="4" w:space="0" w:color="auto"/>
              <w:right w:val="single" w:sz="4" w:space="0" w:color="auto"/>
            </w:tcBorders>
          </w:tcPr>
          <w:p w14:paraId="3156FFFD" w14:textId="77777777" w:rsidR="00C111CB" w:rsidRPr="00C37D2B" w:rsidRDefault="00C111CB" w:rsidP="00C5229B">
            <w:pPr>
              <w:pStyle w:val="TAL"/>
              <w:rPr>
                <w:lang w:eastAsia="zh-CN"/>
              </w:rPr>
            </w:pPr>
            <w:r w:rsidRPr="00C37D2B">
              <w:rPr>
                <w:lang w:eastAsia="zh-CN"/>
              </w:rPr>
              <w:t>Mandatory for TDD, shall not be present for FDD.</w:t>
            </w:r>
          </w:p>
          <w:p w14:paraId="71A75D28" w14:textId="77777777" w:rsidR="00C111CB" w:rsidRPr="00C37D2B" w:rsidRDefault="00C111CB" w:rsidP="00C5229B">
            <w:pPr>
              <w:pStyle w:val="TAL"/>
              <w:rPr>
                <w:lang w:eastAsia="zh-CN"/>
              </w:rPr>
            </w:pPr>
            <w:r w:rsidRPr="00C37D2B">
              <w:rPr>
                <w:lang w:eastAsia="zh-CN"/>
              </w:rPr>
              <w:t>See section 5.7.1. in TS 36.211 [10]</w:t>
            </w:r>
          </w:p>
        </w:tc>
        <w:tc>
          <w:tcPr>
            <w:tcW w:w="1080" w:type="dxa"/>
            <w:tcBorders>
              <w:top w:val="single" w:sz="4" w:space="0" w:color="auto"/>
              <w:left w:val="single" w:sz="4" w:space="0" w:color="auto"/>
              <w:bottom w:val="single" w:sz="4" w:space="0" w:color="auto"/>
              <w:right w:val="single" w:sz="4" w:space="0" w:color="auto"/>
            </w:tcBorders>
          </w:tcPr>
          <w:p w14:paraId="3CADB5FA" w14:textId="77777777" w:rsidR="00C111CB" w:rsidRPr="00C37D2B" w:rsidRDefault="00C111CB" w:rsidP="00C5229B">
            <w:pPr>
              <w:pStyle w:val="TAC"/>
              <w:rPr>
                <w:rFonts w:cs="Arial"/>
                <w:szCs w:val="18"/>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B07C4" w14:textId="77777777" w:rsidR="00C111CB" w:rsidRPr="00C37D2B" w:rsidRDefault="00C111CB" w:rsidP="00C5229B">
            <w:pPr>
              <w:pStyle w:val="TAC"/>
              <w:rPr>
                <w:rFonts w:cs="Arial"/>
                <w:szCs w:val="18"/>
                <w:lang w:eastAsia="ja-JP"/>
              </w:rPr>
            </w:pPr>
          </w:p>
        </w:tc>
      </w:tr>
    </w:tbl>
    <w:p w14:paraId="08779627" w14:textId="77777777" w:rsidR="00C111CB" w:rsidRPr="00C37D2B" w:rsidRDefault="00C111CB" w:rsidP="00B3653F"/>
    <w:p w14:paraId="6EC800E0" w14:textId="77777777" w:rsidR="00C111CB" w:rsidRPr="00C37D2B" w:rsidRDefault="00C111CB" w:rsidP="00B3653F">
      <w:pPr>
        <w:pStyle w:val="Heading3"/>
      </w:pPr>
      <w:bookmarkStart w:id="3209" w:name="_Toc20954514"/>
      <w:bookmarkStart w:id="3210" w:name="_Toc29902519"/>
      <w:bookmarkStart w:id="3211" w:name="_Toc29906523"/>
      <w:bookmarkStart w:id="3212" w:name="_Toc36550513"/>
      <w:bookmarkStart w:id="3213" w:name="_Toc45104270"/>
      <w:bookmarkStart w:id="3214" w:name="_Toc45227766"/>
      <w:bookmarkStart w:id="3215" w:name="_Toc45891580"/>
      <w:bookmarkStart w:id="3216" w:name="_Toc51764224"/>
      <w:bookmarkStart w:id="3217" w:name="_Toc56528225"/>
      <w:bookmarkStart w:id="3218" w:name="_Toc64382192"/>
      <w:bookmarkStart w:id="3219" w:name="_Toc66283767"/>
      <w:bookmarkStart w:id="3220" w:name="_Toc67911143"/>
      <w:bookmarkStart w:id="3221" w:name="_Toc73979921"/>
      <w:bookmarkStart w:id="3222" w:name="_Toc88650645"/>
      <w:bookmarkStart w:id="3223" w:name="_Toc97885772"/>
      <w:bookmarkStart w:id="3224" w:name="_Toc98882899"/>
      <w:bookmarkStart w:id="3225" w:name="_Toc105523435"/>
      <w:bookmarkStart w:id="3226" w:name="_Toc106130979"/>
      <w:bookmarkStart w:id="3227" w:name="_Toc113840130"/>
      <w:r w:rsidRPr="00C37D2B">
        <w:t>9.2.</w:t>
      </w:r>
      <w:r w:rsidRPr="00C37D2B">
        <w:rPr>
          <w:lang w:eastAsia="zh-CN"/>
        </w:rPr>
        <w:t>51</w:t>
      </w:r>
      <w:r w:rsidRPr="00C37D2B">
        <w:tab/>
      </w:r>
      <w:r w:rsidRPr="00C37D2B">
        <w:rPr>
          <w:rFonts w:eastAsia="Batang"/>
        </w:rPr>
        <w:t>Subframe Allocation</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9D67FBF" w14:textId="77777777" w:rsidR="00C111CB" w:rsidRPr="00C37D2B" w:rsidRDefault="00C111CB" w:rsidP="00B3653F">
      <w:pPr>
        <w:rPr>
          <w:lang w:eastAsia="zh-CN"/>
        </w:rPr>
      </w:pPr>
      <w:r w:rsidRPr="00C37D2B">
        <w:t xml:space="preserve">The </w:t>
      </w:r>
      <w:r w:rsidRPr="00C37D2B">
        <w:rPr>
          <w:bCs/>
          <w:i/>
        </w:rPr>
        <w:t>Subframe Allocation</w:t>
      </w:r>
      <w:r w:rsidRPr="00C37D2B">
        <w:t xml:space="preserve"> IE is used to indicate </w:t>
      </w:r>
      <w:r w:rsidRPr="00C37D2B">
        <w:rPr>
          <w:noProof/>
        </w:rPr>
        <w:t>the subframes that are allocated for MBSFN within the radio frame allocation period</w:t>
      </w:r>
      <w:r w:rsidRPr="00C37D2B">
        <w:rPr>
          <w:noProof/>
          <w:lang w:eastAsia="zh-CN"/>
        </w:rPr>
        <w:t xml:space="preserve"> </w:t>
      </w:r>
      <w:r w:rsidRPr="00C37D2B">
        <w:t>as defined in TS 36.331 [9]</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5358679B" w14:textId="77777777" w:rsidTr="00C5229B">
        <w:trPr>
          <w:jc w:val="center"/>
        </w:trPr>
        <w:tc>
          <w:tcPr>
            <w:tcW w:w="2339" w:type="dxa"/>
          </w:tcPr>
          <w:p w14:paraId="04EF8B4C" w14:textId="77777777" w:rsidR="00C111CB" w:rsidRPr="00C37D2B" w:rsidRDefault="00C111CB" w:rsidP="00C5229B">
            <w:pPr>
              <w:pStyle w:val="TAH"/>
              <w:rPr>
                <w:lang w:eastAsia="ja-JP"/>
              </w:rPr>
            </w:pPr>
            <w:r w:rsidRPr="00C37D2B">
              <w:rPr>
                <w:lang w:eastAsia="ja-JP"/>
              </w:rPr>
              <w:t>IE/Group Name</w:t>
            </w:r>
          </w:p>
        </w:tc>
        <w:tc>
          <w:tcPr>
            <w:tcW w:w="1276" w:type="dxa"/>
          </w:tcPr>
          <w:p w14:paraId="74BF8BF8" w14:textId="77777777" w:rsidR="00C111CB" w:rsidRPr="00C37D2B" w:rsidRDefault="00C111CB" w:rsidP="00C5229B">
            <w:pPr>
              <w:pStyle w:val="TAH"/>
              <w:rPr>
                <w:lang w:eastAsia="ja-JP"/>
              </w:rPr>
            </w:pPr>
            <w:r w:rsidRPr="00C37D2B">
              <w:rPr>
                <w:lang w:eastAsia="ja-JP"/>
              </w:rPr>
              <w:t>Presence</w:t>
            </w:r>
          </w:p>
        </w:tc>
        <w:tc>
          <w:tcPr>
            <w:tcW w:w="947" w:type="dxa"/>
          </w:tcPr>
          <w:p w14:paraId="73698D1F" w14:textId="77777777" w:rsidR="00C111CB" w:rsidRPr="00C37D2B" w:rsidRDefault="00C111CB" w:rsidP="00C5229B">
            <w:pPr>
              <w:pStyle w:val="TAH"/>
              <w:rPr>
                <w:lang w:eastAsia="ja-JP"/>
              </w:rPr>
            </w:pPr>
            <w:r w:rsidRPr="00C37D2B">
              <w:rPr>
                <w:lang w:eastAsia="ja-JP"/>
              </w:rPr>
              <w:t>Range</w:t>
            </w:r>
          </w:p>
        </w:tc>
        <w:tc>
          <w:tcPr>
            <w:tcW w:w="2327" w:type="dxa"/>
          </w:tcPr>
          <w:p w14:paraId="3357CAFC"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A12EE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12CA807" w14:textId="77777777" w:rsidTr="00C5229B">
        <w:trPr>
          <w:jc w:val="center"/>
        </w:trPr>
        <w:tc>
          <w:tcPr>
            <w:tcW w:w="2339" w:type="dxa"/>
          </w:tcPr>
          <w:p w14:paraId="018B811A"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Subframe Allocation</w:t>
            </w:r>
          </w:p>
        </w:tc>
        <w:tc>
          <w:tcPr>
            <w:tcW w:w="1276" w:type="dxa"/>
          </w:tcPr>
          <w:p w14:paraId="5FE4631D" w14:textId="77777777" w:rsidR="00C111CB" w:rsidRPr="00C37D2B" w:rsidRDefault="00C111CB" w:rsidP="00C5229B">
            <w:pPr>
              <w:pStyle w:val="TAL"/>
              <w:rPr>
                <w:lang w:eastAsia="ja-JP"/>
              </w:rPr>
            </w:pPr>
            <w:r w:rsidRPr="00C37D2B">
              <w:rPr>
                <w:lang w:eastAsia="ja-JP"/>
              </w:rPr>
              <w:t>M</w:t>
            </w:r>
          </w:p>
        </w:tc>
        <w:tc>
          <w:tcPr>
            <w:tcW w:w="947" w:type="dxa"/>
          </w:tcPr>
          <w:p w14:paraId="57BB30DE" w14:textId="77777777" w:rsidR="00C111CB" w:rsidRPr="00C37D2B" w:rsidRDefault="00C111CB" w:rsidP="00C5229B">
            <w:pPr>
              <w:pStyle w:val="TAL"/>
              <w:rPr>
                <w:lang w:eastAsia="ja-JP"/>
              </w:rPr>
            </w:pPr>
          </w:p>
        </w:tc>
        <w:tc>
          <w:tcPr>
            <w:tcW w:w="2327" w:type="dxa"/>
          </w:tcPr>
          <w:p w14:paraId="434E9814" w14:textId="77777777" w:rsidR="00C111CB" w:rsidRPr="00C37D2B" w:rsidRDefault="00C111CB" w:rsidP="00C5229B">
            <w:pPr>
              <w:pStyle w:val="TAL"/>
              <w:rPr>
                <w:lang w:eastAsia="ja-JP"/>
              </w:rPr>
            </w:pPr>
          </w:p>
        </w:tc>
        <w:tc>
          <w:tcPr>
            <w:tcW w:w="2623" w:type="dxa"/>
          </w:tcPr>
          <w:p w14:paraId="392D1287" w14:textId="77777777" w:rsidR="00C111CB" w:rsidRPr="00C37D2B" w:rsidRDefault="00C111CB" w:rsidP="00C5229B">
            <w:pPr>
              <w:pStyle w:val="TAL"/>
              <w:rPr>
                <w:lang w:eastAsia="ja-JP"/>
              </w:rPr>
            </w:pPr>
          </w:p>
        </w:tc>
      </w:tr>
      <w:tr w:rsidR="00C111CB" w:rsidRPr="00C37D2B" w14:paraId="68E00F5C" w14:textId="77777777" w:rsidTr="00C5229B">
        <w:trPr>
          <w:jc w:val="center"/>
        </w:trPr>
        <w:tc>
          <w:tcPr>
            <w:tcW w:w="2339" w:type="dxa"/>
          </w:tcPr>
          <w:p w14:paraId="7936C5FE" w14:textId="77777777" w:rsidR="00C111CB" w:rsidRPr="00C37D2B" w:rsidRDefault="00C111CB" w:rsidP="00C5229B">
            <w:pPr>
              <w:pStyle w:val="TAL"/>
              <w:ind w:left="142"/>
              <w:rPr>
                <w:i/>
                <w:lang w:eastAsia="zh-CN"/>
              </w:rPr>
            </w:pPr>
            <w:r w:rsidRPr="00C37D2B">
              <w:rPr>
                <w:i/>
                <w:lang w:eastAsia="zh-CN"/>
              </w:rPr>
              <w:t>&gt;Oneframe</w:t>
            </w:r>
          </w:p>
        </w:tc>
        <w:tc>
          <w:tcPr>
            <w:tcW w:w="1276" w:type="dxa"/>
          </w:tcPr>
          <w:p w14:paraId="45569CFB" w14:textId="77777777" w:rsidR="00C111CB" w:rsidRPr="00C37D2B" w:rsidRDefault="00C111CB" w:rsidP="00C5229B">
            <w:pPr>
              <w:pStyle w:val="TAL"/>
              <w:rPr>
                <w:lang w:eastAsia="ja-JP"/>
              </w:rPr>
            </w:pPr>
            <w:r w:rsidRPr="00C37D2B">
              <w:rPr>
                <w:lang w:eastAsia="ja-JP"/>
              </w:rPr>
              <w:t>M</w:t>
            </w:r>
          </w:p>
        </w:tc>
        <w:tc>
          <w:tcPr>
            <w:tcW w:w="947" w:type="dxa"/>
          </w:tcPr>
          <w:p w14:paraId="26D11ED4" w14:textId="77777777" w:rsidR="00C111CB" w:rsidRPr="00C37D2B" w:rsidRDefault="00C111CB" w:rsidP="00C5229B">
            <w:pPr>
              <w:pStyle w:val="TAL"/>
              <w:rPr>
                <w:lang w:eastAsia="ja-JP"/>
              </w:rPr>
            </w:pPr>
          </w:p>
        </w:tc>
        <w:tc>
          <w:tcPr>
            <w:tcW w:w="2327" w:type="dxa"/>
          </w:tcPr>
          <w:p w14:paraId="3F987618" w14:textId="77777777" w:rsidR="00C111CB" w:rsidRPr="00C37D2B" w:rsidRDefault="00C111CB" w:rsidP="00C5229B">
            <w:pPr>
              <w:pStyle w:val="TAL"/>
              <w:rPr>
                <w:lang w:eastAsia="zh-CN"/>
              </w:rPr>
            </w:pPr>
            <w:r w:rsidRPr="00C37D2B">
              <w:rPr>
                <w:lang w:eastAsia="zh-CN"/>
              </w:rPr>
              <w:t>BITSTRING (SIZE(6))</w:t>
            </w:r>
          </w:p>
        </w:tc>
        <w:tc>
          <w:tcPr>
            <w:tcW w:w="2623" w:type="dxa"/>
          </w:tcPr>
          <w:p w14:paraId="56F750B5" w14:textId="77777777" w:rsidR="00C111CB" w:rsidRPr="00C37D2B" w:rsidRDefault="00C111CB" w:rsidP="00C5229B">
            <w:pPr>
              <w:pStyle w:val="TAL"/>
              <w:rPr>
                <w:lang w:eastAsia="ja-JP"/>
              </w:rPr>
            </w:pPr>
          </w:p>
        </w:tc>
      </w:tr>
      <w:tr w:rsidR="00C111CB" w:rsidRPr="00C37D2B" w14:paraId="1953A422" w14:textId="77777777" w:rsidTr="00C5229B">
        <w:trPr>
          <w:jc w:val="center"/>
        </w:trPr>
        <w:tc>
          <w:tcPr>
            <w:tcW w:w="2339" w:type="dxa"/>
          </w:tcPr>
          <w:p w14:paraId="76BA33EE" w14:textId="77777777" w:rsidR="00C111CB" w:rsidRPr="00C37D2B" w:rsidRDefault="00C111CB" w:rsidP="00C5229B">
            <w:pPr>
              <w:pStyle w:val="TAL"/>
              <w:ind w:left="142"/>
              <w:rPr>
                <w:i/>
                <w:lang w:eastAsia="zh-CN"/>
              </w:rPr>
            </w:pPr>
            <w:r w:rsidRPr="00C37D2B">
              <w:rPr>
                <w:i/>
                <w:lang w:eastAsia="zh-CN"/>
              </w:rPr>
              <w:t>&gt;Fourframes</w:t>
            </w:r>
          </w:p>
        </w:tc>
        <w:tc>
          <w:tcPr>
            <w:tcW w:w="1276" w:type="dxa"/>
          </w:tcPr>
          <w:p w14:paraId="606726CC" w14:textId="77777777" w:rsidR="00C111CB" w:rsidRPr="00C37D2B" w:rsidRDefault="00C111CB" w:rsidP="00C5229B">
            <w:pPr>
              <w:pStyle w:val="TAL"/>
              <w:rPr>
                <w:lang w:eastAsia="ja-JP"/>
              </w:rPr>
            </w:pPr>
            <w:r w:rsidRPr="00C37D2B">
              <w:rPr>
                <w:lang w:eastAsia="ja-JP"/>
              </w:rPr>
              <w:t>M</w:t>
            </w:r>
          </w:p>
        </w:tc>
        <w:tc>
          <w:tcPr>
            <w:tcW w:w="947" w:type="dxa"/>
          </w:tcPr>
          <w:p w14:paraId="70484B54" w14:textId="77777777" w:rsidR="00C111CB" w:rsidRPr="00C37D2B" w:rsidRDefault="00C111CB" w:rsidP="00C5229B">
            <w:pPr>
              <w:pStyle w:val="TAL"/>
              <w:rPr>
                <w:lang w:eastAsia="zh-CN"/>
              </w:rPr>
            </w:pPr>
          </w:p>
        </w:tc>
        <w:tc>
          <w:tcPr>
            <w:tcW w:w="2327" w:type="dxa"/>
          </w:tcPr>
          <w:p w14:paraId="207ED2F3" w14:textId="77777777" w:rsidR="00C111CB" w:rsidRPr="00C37D2B" w:rsidRDefault="00C111CB" w:rsidP="00C5229B">
            <w:pPr>
              <w:pStyle w:val="TAL"/>
              <w:rPr>
                <w:lang w:eastAsia="zh-CN"/>
              </w:rPr>
            </w:pPr>
            <w:r w:rsidRPr="00C37D2B">
              <w:rPr>
                <w:lang w:eastAsia="zh-CN"/>
              </w:rPr>
              <w:t>BITSTRING (SIZE(24))</w:t>
            </w:r>
          </w:p>
        </w:tc>
        <w:tc>
          <w:tcPr>
            <w:tcW w:w="2623" w:type="dxa"/>
          </w:tcPr>
          <w:p w14:paraId="3C6F6A73" w14:textId="77777777" w:rsidR="00C111CB" w:rsidRPr="00C37D2B" w:rsidRDefault="00C111CB" w:rsidP="00C5229B">
            <w:pPr>
              <w:pStyle w:val="TAL"/>
              <w:rPr>
                <w:lang w:eastAsia="ja-JP"/>
              </w:rPr>
            </w:pPr>
          </w:p>
        </w:tc>
      </w:tr>
    </w:tbl>
    <w:p w14:paraId="38CC6479" w14:textId="77777777" w:rsidR="00C111CB" w:rsidRPr="00C37D2B" w:rsidRDefault="00C111CB" w:rsidP="00B3653F"/>
    <w:p w14:paraId="143751AC" w14:textId="77777777" w:rsidR="00C111CB" w:rsidRPr="00C37D2B" w:rsidRDefault="00C111CB" w:rsidP="00B3653F">
      <w:pPr>
        <w:pStyle w:val="Heading3"/>
        <w:rPr>
          <w:rFonts w:eastAsia="Batang"/>
        </w:rPr>
      </w:pPr>
      <w:bookmarkStart w:id="3228" w:name="_Toc20954515"/>
      <w:bookmarkStart w:id="3229" w:name="_Toc29902520"/>
      <w:bookmarkStart w:id="3230" w:name="_Toc29906524"/>
      <w:bookmarkStart w:id="3231" w:name="_Toc36550514"/>
      <w:bookmarkStart w:id="3232" w:name="_Toc45104271"/>
      <w:bookmarkStart w:id="3233" w:name="_Toc45227767"/>
      <w:bookmarkStart w:id="3234" w:name="_Toc45891581"/>
      <w:bookmarkStart w:id="3235" w:name="_Toc51764225"/>
      <w:bookmarkStart w:id="3236" w:name="_Toc56528226"/>
      <w:bookmarkStart w:id="3237" w:name="_Toc64382193"/>
      <w:bookmarkStart w:id="3238" w:name="_Toc66283768"/>
      <w:bookmarkStart w:id="3239" w:name="_Toc67911144"/>
      <w:bookmarkStart w:id="3240" w:name="_Toc73979922"/>
      <w:bookmarkStart w:id="3241" w:name="_Toc88650646"/>
      <w:bookmarkStart w:id="3242" w:name="_Toc97885773"/>
      <w:bookmarkStart w:id="3243" w:name="_Toc98882900"/>
      <w:bookmarkStart w:id="3244" w:name="_Toc105523436"/>
      <w:bookmarkStart w:id="3245" w:name="_Toc106130980"/>
      <w:bookmarkStart w:id="3246" w:name="_Toc113840131"/>
      <w:r w:rsidRPr="00C37D2B">
        <w:rPr>
          <w:rFonts w:eastAsia="Batang"/>
        </w:rPr>
        <w:t>9.2.</w:t>
      </w:r>
      <w:r w:rsidRPr="00C37D2B">
        <w:rPr>
          <w:lang w:eastAsia="zh-CN"/>
        </w:rPr>
        <w:t>52</w:t>
      </w:r>
      <w:r w:rsidRPr="00C37D2B">
        <w:rPr>
          <w:rFonts w:eastAsia="Batang"/>
        </w:rPr>
        <w:tab/>
      </w:r>
      <w:r w:rsidRPr="00C37D2B">
        <w:rPr>
          <w:lang w:eastAsia="zh-CN"/>
        </w:rPr>
        <w:t>CSG Membership Status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2944F38D" w14:textId="77777777" w:rsidR="00C111CB" w:rsidRPr="00C37D2B" w:rsidRDefault="00C111CB" w:rsidP="00B3653F">
      <w:r w:rsidRPr="00C37D2B">
        <w:t>This element indicates the membership status of the UE to a particular CSG.</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0"/>
        <w:gridCol w:w="1559"/>
        <w:gridCol w:w="2268"/>
        <w:gridCol w:w="1062"/>
        <w:gridCol w:w="1080"/>
      </w:tblGrid>
      <w:tr w:rsidR="00C111CB" w:rsidRPr="00C37D2B" w14:paraId="17BC632C" w14:textId="77777777" w:rsidTr="00C5229B">
        <w:tc>
          <w:tcPr>
            <w:tcW w:w="2376" w:type="dxa"/>
          </w:tcPr>
          <w:p w14:paraId="55402750" w14:textId="77777777" w:rsidR="00C111CB" w:rsidRPr="00C37D2B" w:rsidRDefault="00C111CB" w:rsidP="00C5229B">
            <w:pPr>
              <w:pStyle w:val="TAH"/>
              <w:rPr>
                <w:lang w:eastAsia="ja-JP"/>
              </w:rPr>
            </w:pPr>
            <w:r w:rsidRPr="00C37D2B">
              <w:rPr>
                <w:lang w:eastAsia="ja-JP"/>
              </w:rPr>
              <w:t>IE/Group Name</w:t>
            </w:r>
          </w:p>
        </w:tc>
        <w:tc>
          <w:tcPr>
            <w:tcW w:w="1134" w:type="dxa"/>
          </w:tcPr>
          <w:p w14:paraId="1930FFA8" w14:textId="77777777" w:rsidR="00C111CB" w:rsidRPr="00C37D2B" w:rsidRDefault="00C111CB" w:rsidP="00C5229B">
            <w:pPr>
              <w:pStyle w:val="TAH"/>
              <w:rPr>
                <w:lang w:eastAsia="ja-JP"/>
              </w:rPr>
            </w:pPr>
            <w:r w:rsidRPr="00C37D2B">
              <w:rPr>
                <w:lang w:eastAsia="ja-JP"/>
              </w:rPr>
              <w:t>Presence</w:t>
            </w:r>
          </w:p>
        </w:tc>
        <w:tc>
          <w:tcPr>
            <w:tcW w:w="850" w:type="dxa"/>
          </w:tcPr>
          <w:p w14:paraId="07CC9079" w14:textId="77777777" w:rsidR="00C111CB" w:rsidRPr="00C37D2B" w:rsidRDefault="00C111CB" w:rsidP="00C5229B">
            <w:pPr>
              <w:pStyle w:val="TAH"/>
              <w:rPr>
                <w:lang w:eastAsia="ja-JP"/>
              </w:rPr>
            </w:pPr>
            <w:r w:rsidRPr="00C37D2B">
              <w:rPr>
                <w:lang w:eastAsia="ja-JP"/>
              </w:rPr>
              <w:t>Range</w:t>
            </w:r>
          </w:p>
        </w:tc>
        <w:tc>
          <w:tcPr>
            <w:tcW w:w="1559" w:type="dxa"/>
          </w:tcPr>
          <w:p w14:paraId="4DCF2D86" w14:textId="77777777" w:rsidR="00C111CB" w:rsidRPr="00C37D2B" w:rsidRDefault="00C111CB" w:rsidP="00C5229B">
            <w:pPr>
              <w:pStyle w:val="TAH"/>
              <w:rPr>
                <w:lang w:eastAsia="ja-JP"/>
              </w:rPr>
            </w:pPr>
            <w:r w:rsidRPr="00C37D2B">
              <w:rPr>
                <w:lang w:eastAsia="ja-JP"/>
              </w:rPr>
              <w:t>IE type and reference</w:t>
            </w:r>
          </w:p>
        </w:tc>
        <w:tc>
          <w:tcPr>
            <w:tcW w:w="2268" w:type="dxa"/>
          </w:tcPr>
          <w:p w14:paraId="20125708" w14:textId="77777777" w:rsidR="00C111CB" w:rsidRPr="00C37D2B" w:rsidRDefault="00C111CB" w:rsidP="00C5229B">
            <w:pPr>
              <w:pStyle w:val="TAH"/>
              <w:rPr>
                <w:lang w:eastAsia="ja-JP"/>
              </w:rPr>
            </w:pPr>
            <w:r w:rsidRPr="00C37D2B">
              <w:rPr>
                <w:lang w:eastAsia="ja-JP"/>
              </w:rPr>
              <w:t>Semantics description</w:t>
            </w:r>
          </w:p>
        </w:tc>
        <w:tc>
          <w:tcPr>
            <w:tcW w:w="1062" w:type="dxa"/>
          </w:tcPr>
          <w:p w14:paraId="7AA19037" w14:textId="77777777" w:rsidR="00C111CB" w:rsidRPr="00C37D2B" w:rsidRDefault="00C111CB" w:rsidP="00C5229B">
            <w:pPr>
              <w:pStyle w:val="TAH"/>
              <w:rPr>
                <w:lang w:eastAsia="ja-JP"/>
              </w:rPr>
            </w:pPr>
            <w:r w:rsidRPr="00C37D2B">
              <w:rPr>
                <w:lang w:eastAsia="ja-JP"/>
              </w:rPr>
              <w:t>Criticality</w:t>
            </w:r>
          </w:p>
        </w:tc>
        <w:tc>
          <w:tcPr>
            <w:tcW w:w="1080" w:type="dxa"/>
          </w:tcPr>
          <w:p w14:paraId="232684AB" w14:textId="77777777" w:rsidR="00C111CB" w:rsidRPr="00C37D2B" w:rsidRDefault="00C111CB" w:rsidP="00C5229B">
            <w:pPr>
              <w:pStyle w:val="TAH"/>
              <w:rPr>
                <w:lang w:eastAsia="ja-JP"/>
              </w:rPr>
            </w:pPr>
            <w:r w:rsidRPr="00C37D2B">
              <w:rPr>
                <w:lang w:eastAsia="ja-JP"/>
              </w:rPr>
              <w:t>Assigned Criticality</w:t>
            </w:r>
          </w:p>
        </w:tc>
      </w:tr>
      <w:tr w:rsidR="00C111CB" w:rsidRPr="00C37D2B" w14:paraId="28983940" w14:textId="77777777" w:rsidTr="00C5229B">
        <w:tc>
          <w:tcPr>
            <w:tcW w:w="2376" w:type="dxa"/>
          </w:tcPr>
          <w:p w14:paraId="31355AAA" w14:textId="77777777" w:rsidR="00C111CB" w:rsidRPr="00C37D2B" w:rsidRDefault="00C111CB" w:rsidP="00C5229B">
            <w:pPr>
              <w:pStyle w:val="TAL"/>
              <w:rPr>
                <w:lang w:eastAsia="ja-JP"/>
              </w:rPr>
            </w:pPr>
            <w:r w:rsidRPr="00C37D2B">
              <w:rPr>
                <w:lang w:eastAsia="zh-CN"/>
              </w:rPr>
              <w:t>CSG Membership Status</w:t>
            </w:r>
          </w:p>
        </w:tc>
        <w:tc>
          <w:tcPr>
            <w:tcW w:w="1134" w:type="dxa"/>
          </w:tcPr>
          <w:p w14:paraId="66E3F0C4" w14:textId="77777777" w:rsidR="00C111CB" w:rsidRPr="00C37D2B" w:rsidRDefault="00C111CB" w:rsidP="00C5229B">
            <w:pPr>
              <w:pStyle w:val="TAL"/>
              <w:rPr>
                <w:lang w:eastAsia="ja-JP"/>
              </w:rPr>
            </w:pPr>
            <w:r w:rsidRPr="00C37D2B">
              <w:rPr>
                <w:lang w:eastAsia="ja-JP"/>
              </w:rPr>
              <w:t>M</w:t>
            </w:r>
          </w:p>
        </w:tc>
        <w:tc>
          <w:tcPr>
            <w:tcW w:w="850" w:type="dxa"/>
          </w:tcPr>
          <w:p w14:paraId="51987435" w14:textId="77777777" w:rsidR="00C111CB" w:rsidRPr="00C37D2B" w:rsidRDefault="00C111CB" w:rsidP="00C5229B">
            <w:pPr>
              <w:pStyle w:val="TAL"/>
              <w:rPr>
                <w:lang w:eastAsia="ja-JP"/>
              </w:rPr>
            </w:pPr>
          </w:p>
        </w:tc>
        <w:tc>
          <w:tcPr>
            <w:tcW w:w="1559" w:type="dxa"/>
          </w:tcPr>
          <w:p w14:paraId="60AEE966" w14:textId="77777777" w:rsidR="00C111CB" w:rsidRPr="00C37D2B" w:rsidRDefault="00C111CB" w:rsidP="00C5229B">
            <w:pPr>
              <w:pStyle w:val="TAL"/>
              <w:rPr>
                <w:lang w:eastAsia="ja-JP"/>
              </w:rPr>
            </w:pPr>
            <w:r w:rsidRPr="00C37D2B">
              <w:rPr>
                <w:szCs w:val="18"/>
                <w:lang w:eastAsia="zh-CN"/>
              </w:rPr>
              <w:t>ENUMERATED (member, not-member)</w:t>
            </w:r>
          </w:p>
        </w:tc>
        <w:tc>
          <w:tcPr>
            <w:tcW w:w="2268" w:type="dxa"/>
          </w:tcPr>
          <w:p w14:paraId="313CC738" w14:textId="77777777" w:rsidR="00C111CB" w:rsidRPr="00C37D2B" w:rsidRDefault="00C111CB" w:rsidP="00C5229B">
            <w:pPr>
              <w:pStyle w:val="TAL"/>
              <w:rPr>
                <w:rFonts w:cs="Arial"/>
                <w:szCs w:val="18"/>
                <w:lang w:eastAsia="ja-JP"/>
              </w:rPr>
            </w:pPr>
          </w:p>
        </w:tc>
        <w:tc>
          <w:tcPr>
            <w:tcW w:w="1062" w:type="dxa"/>
          </w:tcPr>
          <w:p w14:paraId="03B38F08" w14:textId="77777777" w:rsidR="00C111CB" w:rsidRPr="00C37D2B" w:rsidRDefault="00C111CB" w:rsidP="00C5229B">
            <w:pPr>
              <w:pStyle w:val="TAC"/>
              <w:rPr>
                <w:lang w:eastAsia="ja-JP"/>
              </w:rPr>
            </w:pPr>
            <w:r w:rsidRPr="00C37D2B">
              <w:rPr>
                <w:lang w:eastAsia="ja-JP"/>
              </w:rPr>
              <w:t>-</w:t>
            </w:r>
          </w:p>
        </w:tc>
        <w:tc>
          <w:tcPr>
            <w:tcW w:w="1080" w:type="dxa"/>
          </w:tcPr>
          <w:p w14:paraId="1A82D7A9" w14:textId="77777777" w:rsidR="00C111CB" w:rsidRPr="00C37D2B" w:rsidRDefault="00C111CB" w:rsidP="00C5229B">
            <w:pPr>
              <w:pStyle w:val="TAC"/>
              <w:rPr>
                <w:lang w:eastAsia="ja-JP"/>
              </w:rPr>
            </w:pPr>
          </w:p>
        </w:tc>
      </w:tr>
    </w:tbl>
    <w:p w14:paraId="72D91155" w14:textId="77777777" w:rsidR="00C111CB" w:rsidRPr="00C37D2B" w:rsidRDefault="00C111CB" w:rsidP="00B3653F"/>
    <w:p w14:paraId="0C7AD5DB" w14:textId="77777777" w:rsidR="00C111CB" w:rsidRPr="00C37D2B" w:rsidRDefault="00C111CB" w:rsidP="00B3653F">
      <w:pPr>
        <w:pStyle w:val="Heading3"/>
        <w:rPr>
          <w:rFonts w:eastAsia="Batang"/>
        </w:rPr>
      </w:pPr>
      <w:bookmarkStart w:id="3247" w:name="_Toc20954516"/>
      <w:bookmarkStart w:id="3248" w:name="_Toc29902521"/>
      <w:bookmarkStart w:id="3249" w:name="_Toc29906525"/>
      <w:bookmarkStart w:id="3250" w:name="_Toc36550515"/>
      <w:bookmarkStart w:id="3251" w:name="_Toc45104272"/>
      <w:bookmarkStart w:id="3252" w:name="_Toc45227768"/>
      <w:bookmarkStart w:id="3253" w:name="_Toc45891582"/>
      <w:bookmarkStart w:id="3254" w:name="_Toc51764226"/>
      <w:bookmarkStart w:id="3255" w:name="_Toc56528227"/>
      <w:bookmarkStart w:id="3256" w:name="_Toc64382194"/>
      <w:bookmarkStart w:id="3257" w:name="_Toc66283769"/>
      <w:bookmarkStart w:id="3258" w:name="_Toc67911145"/>
      <w:bookmarkStart w:id="3259" w:name="_Toc73979923"/>
      <w:bookmarkStart w:id="3260" w:name="_Toc88650647"/>
      <w:bookmarkStart w:id="3261" w:name="_Toc97885774"/>
      <w:bookmarkStart w:id="3262" w:name="_Toc98882901"/>
      <w:bookmarkStart w:id="3263" w:name="_Toc105523437"/>
      <w:bookmarkStart w:id="3264" w:name="_Toc106130981"/>
      <w:bookmarkStart w:id="3265" w:name="_Toc113840132"/>
      <w:r w:rsidRPr="00C37D2B">
        <w:rPr>
          <w:rFonts w:eastAsia="Batang"/>
        </w:rPr>
        <w:t>9.2.</w:t>
      </w:r>
      <w:r w:rsidRPr="00C37D2B">
        <w:rPr>
          <w:lang w:eastAsia="zh-CN"/>
        </w:rPr>
        <w:t>53</w:t>
      </w:r>
      <w:r w:rsidRPr="00C37D2B">
        <w:rPr>
          <w:rFonts w:eastAsia="Batang"/>
        </w:rPr>
        <w:tab/>
      </w:r>
      <w:r w:rsidRPr="00C37D2B">
        <w:rPr>
          <w:lang w:eastAsia="zh-CN"/>
        </w:rPr>
        <w:t>CSG ID</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5F6ADC4B" w14:textId="77777777" w:rsidR="00C111CB" w:rsidRPr="00C37D2B" w:rsidRDefault="00C111CB" w:rsidP="00B3653F">
      <w:r w:rsidRPr="00C37D2B">
        <w:t>This element indicates the identifier of the Closed Subscriber Group</w:t>
      </w:r>
      <w:r w:rsidRPr="00C37D2B">
        <w:rPr>
          <w:lang w:eastAsia="zh-CN"/>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6093051A" w14:textId="77777777" w:rsidTr="00C5229B">
        <w:tc>
          <w:tcPr>
            <w:tcW w:w="2628" w:type="dxa"/>
          </w:tcPr>
          <w:p w14:paraId="219209C2"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7A8D0927" w14:textId="77777777" w:rsidR="00C111CB" w:rsidRPr="00C37D2B" w:rsidRDefault="00C111CB" w:rsidP="00C5229B">
            <w:pPr>
              <w:pStyle w:val="TAH"/>
              <w:rPr>
                <w:lang w:eastAsia="ja-JP"/>
              </w:rPr>
            </w:pPr>
            <w:r w:rsidRPr="00C37D2B">
              <w:rPr>
                <w:lang w:eastAsia="ja-JP"/>
              </w:rPr>
              <w:t>Presence</w:t>
            </w:r>
          </w:p>
        </w:tc>
        <w:tc>
          <w:tcPr>
            <w:tcW w:w="900" w:type="dxa"/>
          </w:tcPr>
          <w:p w14:paraId="0FA5076B" w14:textId="77777777" w:rsidR="00C111CB" w:rsidRPr="00C37D2B" w:rsidRDefault="00C111CB" w:rsidP="00C5229B">
            <w:pPr>
              <w:pStyle w:val="TAH"/>
              <w:rPr>
                <w:lang w:eastAsia="ja-JP"/>
              </w:rPr>
            </w:pPr>
            <w:r w:rsidRPr="00C37D2B">
              <w:rPr>
                <w:lang w:eastAsia="ja-JP"/>
              </w:rPr>
              <w:t>Range</w:t>
            </w:r>
          </w:p>
        </w:tc>
        <w:tc>
          <w:tcPr>
            <w:tcW w:w="1260" w:type="dxa"/>
          </w:tcPr>
          <w:p w14:paraId="491A5D3A" w14:textId="77777777" w:rsidR="00C111CB" w:rsidRPr="00C37D2B" w:rsidRDefault="00C111CB" w:rsidP="00C5229B">
            <w:pPr>
              <w:pStyle w:val="TAH"/>
              <w:rPr>
                <w:lang w:eastAsia="ja-JP"/>
              </w:rPr>
            </w:pPr>
            <w:r w:rsidRPr="00C37D2B">
              <w:rPr>
                <w:lang w:eastAsia="ja-JP"/>
              </w:rPr>
              <w:t>IE type and reference</w:t>
            </w:r>
          </w:p>
        </w:tc>
        <w:tc>
          <w:tcPr>
            <w:tcW w:w="2160" w:type="dxa"/>
          </w:tcPr>
          <w:p w14:paraId="13774D3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2DB0ED3" w14:textId="77777777" w:rsidR="00C111CB" w:rsidRPr="00C37D2B" w:rsidRDefault="00C111CB" w:rsidP="00C5229B">
            <w:pPr>
              <w:pStyle w:val="TAH"/>
              <w:rPr>
                <w:lang w:eastAsia="ja-JP"/>
              </w:rPr>
            </w:pPr>
            <w:r w:rsidRPr="00C37D2B">
              <w:rPr>
                <w:lang w:eastAsia="ja-JP"/>
              </w:rPr>
              <w:t>Criticality</w:t>
            </w:r>
          </w:p>
        </w:tc>
        <w:tc>
          <w:tcPr>
            <w:tcW w:w="1080" w:type="dxa"/>
          </w:tcPr>
          <w:p w14:paraId="08D4A3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0E2D58D" w14:textId="77777777" w:rsidTr="00C5229B">
        <w:tc>
          <w:tcPr>
            <w:tcW w:w="2628" w:type="dxa"/>
          </w:tcPr>
          <w:p w14:paraId="0337AF15" w14:textId="77777777" w:rsidR="00C111CB" w:rsidRPr="00C37D2B" w:rsidRDefault="00C111CB" w:rsidP="00C5229B">
            <w:pPr>
              <w:pStyle w:val="TAL"/>
              <w:rPr>
                <w:lang w:eastAsia="ja-JP"/>
              </w:rPr>
            </w:pPr>
            <w:r w:rsidRPr="00C37D2B">
              <w:rPr>
                <w:lang w:eastAsia="zh-CN"/>
              </w:rPr>
              <w:t>CSG ID</w:t>
            </w:r>
          </w:p>
        </w:tc>
        <w:tc>
          <w:tcPr>
            <w:tcW w:w="1080" w:type="dxa"/>
          </w:tcPr>
          <w:p w14:paraId="0A447D0B" w14:textId="77777777" w:rsidR="00C111CB" w:rsidRPr="00C37D2B" w:rsidRDefault="00C111CB" w:rsidP="00C5229B">
            <w:pPr>
              <w:pStyle w:val="TAL"/>
              <w:rPr>
                <w:lang w:eastAsia="ja-JP"/>
              </w:rPr>
            </w:pPr>
            <w:r w:rsidRPr="00C37D2B">
              <w:rPr>
                <w:lang w:eastAsia="ja-JP"/>
              </w:rPr>
              <w:t>M</w:t>
            </w:r>
          </w:p>
        </w:tc>
        <w:tc>
          <w:tcPr>
            <w:tcW w:w="900" w:type="dxa"/>
          </w:tcPr>
          <w:p w14:paraId="007DBC42" w14:textId="77777777" w:rsidR="00C111CB" w:rsidRPr="00C37D2B" w:rsidRDefault="00C111CB" w:rsidP="00C5229B">
            <w:pPr>
              <w:pStyle w:val="TAL"/>
              <w:rPr>
                <w:lang w:eastAsia="ja-JP"/>
              </w:rPr>
            </w:pPr>
          </w:p>
        </w:tc>
        <w:tc>
          <w:tcPr>
            <w:tcW w:w="1260" w:type="dxa"/>
          </w:tcPr>
          <w:p w14:paraId="72ABEF5B" w14:textId="77777777" w:rsidR="00C111CB" w:rsidRPr="00C37D2B" w:rsidRDefault="00C111CB" w:rsidP="00C5229B">
            <w:pPr>
              <w:pStyle w:val="TAL"/>
              <w:rPr>
                <w:lang w:eastAsia="ja-JP"/>
              </w:rPr>
            </w:pPr>
            <w:r w:rsidRPr="00C37D2B">
              <w:rPr>
                <w:rFonts w:cs="Arial"/>
                <w:lang w:eastAsia="ja-JP"/>
              </w:rPr>
              <w:t>BIT STRING (SIZE (27))</w:t>
            </w:r>
          </w:p>
        </w:tc>
        <w:tc>
          <w:tcPr>
            <w:tcW w:w="2160" w:type="dxa"/>
          </w:tcPr>
          <w:p w14:paraId="490A5A44" w14:textId="77777777" w:rsidR="00C111CB" w:rsidRPr="00C37D2B" w:rsidRDefault="00C111CB" w:rsidP="00C5229B">
            <w:pPr>
              <w:pStyle w:val="TAL"/>
              <w:rPr>
                <w:rFonts w:cs="Arial"/>
                <w:szCs w:val="18"/>
                <w:lang w:eastAsia="ja-JP"/>
              </w:rPr>
            </w:pPr>
          </w:p>
        </w:tc>
        <w:tc>
          <w:tcPr>
            <w:tcW w:w="1080" w:type="dxa"/>
          </w:tcPr>
          <w:p w14:paraId="2D35C9E1" w14:textId="77777777" w:rsidR="00C111CB" w:rsidRPr="00C37D2B" w:rsidRDefault="00C111CB" w:rsidP="00C5229B">
            <w:pPr>
              <w:pStyle w:val="TAC"/>
              <w:rPr>
                <w:lang w:eastAsia="ja-JP"/>
              </w:rPr>
            </w:pPr>
            <w:r w:rsidRPr="00C37D2B">
              <w:rPr>
                <w:lang w:eastAsia="ja-JP"/>
              </w:rPr>
              <w:t>-</w:t>
            </w:r>
          </w:p>
        </w:tc>
        <w:tc>
          <w:tcPr>
            <w:tcW w:w="1080" w:type="dxa"/>
          </w:tcPr>
          <w:p w14:paraId="038E9B27" w14:textId="77777777" w:rsidR="00C111CB" w:rsidRPr="00C37D2B" w:rsidRDefault="00C111CB" w:rsidP="00C5229B">
            <w:pPr>
              <w:pStyle w:val="TAC"/>
              <w:rPr>
                <w:lang w:eastAsia="ja-JP"/>
              </w:rPr>
            </w:pPr>
          </w:p>
        </w:tc>
      </w:tr>
    </w:tbl>
    <w:p w14:paraId="69274668" w14:textId="77777777" w:rsidR="00C111CB" w:rsidRPr="00C37D2B" w:rsidRDefault="00C111CB" w:rsidP="00B3653F"/>
    <w:p w14:paraId="22C4E8DD" w14:textId="77777777" w:rsidR="00C111CB" w:rsidRPr="00C37D2B" w:rsidRDefault="00C111CB" w:rsidP="00B3653F">
      <w:pPr>
        <w:pStyle w:val="Heading3"/>
      </w:pPr>
      <w:bookmarkStart w:id="3266" w:name="_Toc20954517"/>
      <w:bookmarkStart w:id="3267" w:name="_Toc29902522"/>
      <w:bookmarkStart w:id="3268" w:name="_Toc29906526"/>
      <w:bookmarkStart w:id="3269" w:name="_Toc36550516"/>
      <w:bookmarkStart w:id="3270" w:name="_Toc45104273"/>
      <w:bookmarkStart w:id="3271" w:name="_Toc45227769"/>
      <w:bookmarkStart w:id="3272" w:name="_Toc45891583"/>
      <w:bookmarkStart w:id="3273" w:name="_Toc51764227"/>
      <w:bookmarkStart w:id="3274" w:name="_Toc56528228"/>
      <w:bookmarkStart w:id="3275" w:name="_Toc64382195"/>
      <w:bookmarkStart w:id="3276" w:name="_Toc66283770"/>
      <w:bookmarkStart w:id="3277" w:name="_Toc67911146"/>
      <w:bookmarkStart w:id="3278" w:name="_Toc73979924"/>
      <w:bookmarkStart w:id="3279" w:name="_Toc88650648"/>
      <w:bookmarkStart w:id="3280" w:name="_Toc97885775"/>
      <w:bookmarkStart w:id="3281" w:name="_Toc98882902"/>
      <w:bookmarkStart w:id="3282" w:name="_Toc105523438"/>
      <w:bookmarkStart w:id="3283" w:name="_Toc106130982"/>
      <w:bookmarkStart w:id="3284" w:name="_Toc113840133"/>
      <w:r w:rsidRPr="00C37D2B">
        <w:t>9.2.54</w:t>
      </w:r>
      <w:r w:rsidRPr="00C37D2B">
        <w:tab/>
        <w:t>ABS Information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77261B08" w14:textId="77777777" w:rsidR="00C111CB" w:rsidRPr="00C37D2B" w:rsidRDefault="00C111CB" w:rsidP="00B3653F">
      <w:r w:rsidRPr="00C37D2B">
        <w:t>This IE provides information about which sub frames the sending eNB is configuring as almost blank subframes and which subset of almost blank subframes are recommended for configuring measurements towards the UE. Almost blank subframes are subframes with reduced power on some physical channels and/or reduced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CCA9649" w14:textId="77777777" w:rsidTr="00C5229B">
        <w:trPr>
          <w:jc w:val="center"/>
        </w:trPr>
        <w:tc>
          <w:tcPr>
            <w:tcW w:w="2552" w:type="dxa"/>
          </w:tcPr>
          <w:p w14:paraId="0BE7FD51"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5DEDC632" w14:textId="77777777" w:rsidR="00C111CB" w:rsidRPr="00C37D2B" w:rsidRDefault="00C111CB" w:rsidP="00C5229B">
            <w:pPr>
              <w:pStyle w:val="TAH"/>
              <w:rPr>
                <w:lang w:eastAsia="ja-JP"/>
              </w:rPr>
            </w:pPr>
            <w:r w:rsidRPr="00C37D2B">
              <w:rPr>
                <w:lang w:eastAsia="ja-JP"/>
              </w:rPr>
              <w:t>Presence</w:t>
            </w:r>
          </w:p>
        </w:tc>
        <w:tc>
          <w:tcPr>
            <w:tcW w:w="1701" w:type="dxa"/>
          </w:tcPr>
          <w:p w14:paraId="05D947BB" w14:textId="77777777" w:rsidR="00C111CB" w:rsidRPr="00C37D2B" w:rsidRDefault="00C111CB" w:rsidP="00C5229B">
            <w:pPr>
              <w:pStyle w:val="TAH"/>
              <w:rPr>
                <w:lang w:eastAsia="ja-JP"/>
              </w:rPr>
            </w:pPr>
            <w:r w:rsidRPr="00C37D2B">
              <w:rPr>
                <w:lang w:eastAsia="ja-JP"/>
              </w:rPr>
              <w:t>Range</w:t>
            </w:r>
          </w:p>
        </w:tc>
        <w:tc>
          <w:tcPr>
            <w:tcW w:w="1559" w:type="dxa"/>
          </w:tcPr>
          <w:p w14:paraId="7BA1830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E2DC4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B6BD01" w14:textId="77777777" w:rsidTr="00C5229B">
        <w:trPr>
          <w:jc w:val="center"/>
        </w:trPr>
        <w:tc>
          <w:tcPr>
            <w:tcW w:w="2552" w:type="dxa"/>
          </w:tcPr>
          <w:p w14:paraId="42F43614" w14:textId="77777777" w:rsidR="00C111CB" w:rsidRPr="00C37D2B" w:rsidRDefault="00C111CB" w:rsidP="00C5229B">
            <w:pPr>
              <w:pStyle w:val="TAL"/>
              <w:rPr>
                <w:lang w:eastAsia="ja-JP"/>
              </w:rPr>
            </w:pPr>
            <w:r w:rsidRPr="00C37D2B">
              <w:rPr>
                <w:rFonts w:eastAsia="MS Mincho"/>
                <w:lang w:eastAsia="ja-JP"/>
              </w:rPr>
              <w:t xml:space="preserve">CHOICE </w:t>
            </w:r>
            <w:r w:rsidRPr="00C37D2B">
              <w:rPr>
                <w:lang w:eastAsia="zh-CN"/>
              </w:rPr>
              <w:t>ABS Information</w:t>
            </w:r>
          </w:p>
        </w:tc>
        <w:tc>
          <w:tcPr>
            <w:tcW w:w="1134" w:type="dxa"/>
          </w:tcPr>
          <w:p w14:paraId="2DCB62A7" w14:textId="77777777" w:rsidR="00C111CB" w:rsidRPr="00C37D2B" w:rsidRDefault="00C111CB" w:rsidP="00C5229B">
            <w:pPr>
              <w:pStyle w:val="TAL"/>
              <w:rPr>
                <w:lang w:eastAsia="ja-JP"/>
              </w:rPr>
            </w:pPr>
            <w:r w:rsidRPr="00C37D2B">
              <w:rPr>
                <w:lang w:eastAsia="ja-JP"/>
              </w:rPr>
              <w:t>M</w:t>
            </w:r>
          </w:p>
        </w:tc>
        <w:tc>
          <w:tcPr>
            <w:tcW w:w="1701" w:type="dxa"/>
          </w:tcPr>
          <w:p w14:paraId="6E945BC9" w14:textId="77777777" w:rsidR="00C111CB" w:rsidRPr="00C37D2B" w:rsidRDefault="00C111CB" w:rsidP="00C5229B">
            <w:pPr>
              <w:pStyle w:val="TAL"/>
              <w:rPr>
                <w:lang w:eastAsia="ja-JP"/>
              </w:rPr>
            </w:pPr>
          </w:p>
        </w:tc>
        <w:tc>
          <w:tcPr>
            <w:tcW w:w="1559" w:type="dxa"/>
          </w:tcPr>
          <w:p w14:paraId="4C9213EC" w14:textId="77777777" w:rsidR="00C111CB" w:rsidRPr="00C37D2B" w:rsidRDefault="00C111CB" w:rsidP="00C5229B">
            <w:pPr>
              <w:pStyle w:val="TAL"/>
              <w:rPr>
                <w:lang w:eastAsia="ja-JP"/>
              </w:rPr>
            </w:pPr>
          </w:p>
        </w:tc>
        <w:tc>
          <w:tcPr>
            <w:tcW w:w="2410" w:type="dxa"/>
          </w:tcPr>
          <w:p w14:paraId="1B131FC6" w14:textId="77777777" w:rsidR="00C111CB" w:rsidRPr="00C37D2B" w:rsidRDefault="00C111CB" w:rsidP="00C5229B">
            <w:pPr>
              <w:pStyle w:val="TAL"/>
              <w:rPr>
                <w:lang w:eastAsia="ja-JP"/>
              </w:rPr>
            </w:pPr>
          </w:p>
        </w:tc>
      </w:tr>
      <w:tr w:rsidR="00C111CB" w:rsidRPr="00C37D2B" w14:paraId="7E6BDB3B" w14:textId="77777777" w:rsidTr="00C5229B">
        <w:trPr>
          <w:jc w:val="center"/>
        </w:trPr>
        <w:tc>
          <w:tcPr>
            <w:tcW w:w="2552" w:type="dxa"/>
          </w:tcPr>
          <w:p w14:paraId="487DB38B" w14:textId="77777777" w:rsidR="00C111CB" w:rsidRPr="00C37D2B" w:rsidRDefault="00C111CB" w:rsidP="00C5229B">
            <w:pPr>
              <w:pStyle w:val="TAL"/>
              <w:ind w:left="142"/>
              <w:rPr>
                <w:rFonts w:eastAsia="MS Mincho"/>
                <w:lang w:eastAsia="ja-JP"/>
              </w:rPr>
            </w:pPr>
            <w:r w:rsidRPr="00C37D2B">
              <w:rPr>
                <w:i/>
                <w:iCs/>
                <w:lang w:eastAsia="ja-JP"/>
              </w:rPr>
              <w:t>&gt;FDD</w:t>
            </w:r>
          </w:p>
        </w:tc>
        <w:tc>
          <w:tcPr>
            <w:tcW w:w="1134" w:type="dxa"/>
          </w:tcPr>
          <w:p w14:paraId="195DAFB8" w14:textId="77777777" w:rsidR="00C111CB" w:rsidRPr="00C37D2B" w:rsidRDefault="00C111CB" w:rsidP="00C5229B">
            <w:pPr>
              <w:pStyle w:val="TAL"/>
              <w:rPr>
                <w:lang w:eastAsia="ja-JP"/>
              </w:rPr>
            </w:pPr>
          </w:p>
        </w:tc>
        <w:tc>
          <w:tcPr>
            <w:tcW w:w="1701" w:type="dxa"/>
          </w:tcPr>
          <w:p w14:paraId="3A2ADF9D" w14:textId="77777777" w:rsidR="00C111CB" w:rsidRPr="00C37D2B" w:rsidRDefault="00C111CB" w:rsidP="00C5229B">
            <w:pPr>
              <w:pStyle w:val="TAL"/>
              <w:rPr>
                <w:lang w:eastAsia="ja-JP"/>
              </w:rPr>
            </w:pPr>
          </w:p>
        </w:tc>
        <w:tc>
          <w:tcPr>
            <w:tcW w:w="1559" w:type="dxa"/>
          </w:tcPr>
          <w:p w14:paraId="19D1659A" w14:textId="77777777" w:rsidR="00C111CB" w:rsidRPr="00C37D2B" w:rsidRDefault="00C111CB" w:rsidP="00C5229B">
            <w:pPr>
              <w:pStyle w:val="TAL"/>
              <w:rPr>
                <w:lang w:eastAsia="ja-JP"/>
              </w:rPr>
            </w:pPr>
          </w:p>
        </w:tc>
        <w:tc>
          <w:tcPr>
            <w:tcW w:w="2410" w:type="dxa"/>
          </w:tcPr>
          <w:p w14:paraId="11337713" w14:textId="77777777" w:rsidR="00C111CB" w:rsidRPr="00C37D2B" w:rsidRDefault="00C111CB" w:rsidP="00C5229B">
            <w:pPr>
              <w:pStyle w:val="TAL"/>
              <w:rPr>
                <w:lang w:eastAsia="ja-JP"/>
              </w:rPr>
            </w:pPr>
          </w:p>
        </w:tc>
      </w:tr>
      <w:tr w:rsidR="00C111CB" w:rsidRPr="00C37D2B" w14:paraId="30464FBF" w14:textId="77777777" w:rsidTr="00C5229B">
        <w:trPr>
          <w:jc w:val="center"/>
        </w:trPr>
        <w:tc>
          <w:tcPr>
            <w:tcW w:w="2552" w:type="dxa"/>
          </w:tcPr>
          <w:p w14:paraId="0AC663A4"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77E95222" w14:textId="77777777" w:rsidR="00C111CB" w:rsidRPr="00C37D2B" w:rsidRDefault="00C111CB" w:rsidP="00C5229B">
            <w:pPr>
              <w:pStyle w:val="TAL"/>
              <w:rPr>
                <w:lang w:eastAsia="ja-JP"/>
              </w:rPr>
            </w:pPr>
            <w:r w:rsidRPr="00C37D2B">
              <w:rPr>
                <w:lang w:eastAsia="ja-JP"/>
              </w:rPr>
              <w:t>M</w:t>
            </w:r>
          </w:p>
        </w:tc>
        <w:tc>
          <w:tcPr>
            <w:tcW w:w="1701" w:type="dxa"/>
          </w:tcPr>
          <w:p w14:paraId="4D00CE19" w14:textId="77777777" w:rsidR="00C111CB" w:rsidRPr="00C37D2B" w:rsidRDefault="00C111CB" w:rsidP="00C5229B">
            <w:pPr>
              <w:pStyle w:val="TAL"/>
              <w:rPr>
                <w:lang w:eastAsia="ja-JP"/>
              </w:rPr>
            </w:pPr>
          </w:p>
        </w:tc>
        <w:tc>
          <w:tcPr>
            <w:tcW w:w="1559" w:type="dxa"/>
          </w:tcPr>
          <w:p w14:paraId="32EF76B7" w14:textId="77777777" w:rsidR="00C111CB" w:rsidRPr="00C37D2B" w:rsidRDefault="00C111CB" w:rsidP="00C5229B">
            <w:pPr>
              <w:pStyle w:val="TAL"/>
              <w:rPr>
                <w:lang w:eastAsia="ja-JP"/>
              </w:rPr>
            </w:pPr>
            <w:r w:rsidRPr="00C37D2B">
              <w:rPr>
                <w:lang w:eastAsia="ja-JP"/>
              </w:rPr>
              <w:t>BIT STRING (SIZE(40))</w:t>
            </w:r>
          </w:p>
        </w:tc>
        <w:tc>
          <w:tcPr>
            <w:tcW w:w="2410" w:type="dxa"/>
          </w:tcPr>
          <w:p w14:paraId="27AA17F5" w14:textId="77777777" w:rsidR="00C111CB" w:rsidRPr="00C37D2B" w:rsidRDefault="00C111CB" w:rsidP="00C5229B">
            <w:pPr>
              <w:pStyle w:val="TAL"/>
              <w:rPr>
                <w:lang w:eastAsia="ja-JP"/>
              </w:rPr>
            </w:pPr>
            <w:r w:rsidRPr="00C37D2B">
              <w:rPr>
                <w:lang w:eastAsia="ja-JP"/>
              </w:rPr>
              <w:t>Each position in the bitmap represents a DL subframe, for which value "1" indicates ‘ABS’ and value "0" indicates ’non ABS’.</w:t>
            </w:r>
          </w:p>
          <w:p w14:paraId="4365E4CD"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w:t>
            </w:r>
          </w:p>
          <w:p w14:paraId="37075B4C" w14:textId="77777777" w:rsidR="00C111CB" w:rsidRPr="00C37D2B" w:rsidRDefault="00C111CB" w:rsidP="00C5229B">
            <w:pPr>
              <w:pStyle w:val="TAL"/>
              <w:rPr>
                <w:lang w:eastAsia="ja-JP"/>
              </w:rPr>
            </w:pPr>
            <w:r w:rsidRPr="00C37D2B">
              <w:rPr>
                <w:lang w:eastAsia="ja-JP"/>
              </w:rPr>
              <w:t>The maximum number of subframes is 40.</w:t>
            </w:r>
          </w:p>
        </w:tc>
      </w:tr>
      <w:tr w:rsidR="00C111CB" w:rsidRPr="00C37D2B" w14:paraId="041DF647" w14:textId="77777777" w:rsidTr="00C5229B">
        <w:trPr>
          <w:jc w:val="center"/>
        </w:trPr>
        <w:tc>
          <w:tcPr>
            <w:tcW w:w="2552" w:type="dxa"/>
          </w:tcPr>
          <w:p w14:paraId="146E23C3"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605EAD5B" w14:textId="77777777" w:rsidR="00C111CB" w:rsidRPr="00C37D2B" w:rsidRDefault="00C111CB" w:rsidP="00C5229B">
            <w:pPr>
              <w:pStyle w:val="TAL"/>
              <w:rPr>
                <w:lang w:eastAsia="ja-JP"/>
              </w:rPr>
            </w:pPr>
            <w:r w:rsidRPr="00C37D2B">
              <w:rPr>
                <w:lang w:eastAsia="ja-JP"/>
              </w:rPr>
              <w:t>M</w:t>
            </w:r>
          </w:p>
        </w:tc>
        <w:tc>
          <w:tcPr>
            <w:tcW w:w="1701" w:type="dxa"/>
          </w:tcPr>
          <w:p w14:paraId="2B2D5AC5" w14:textId="77777777" w:rsidR="00C111CB" w:rsidRPr="00C37D2B" w:rsidRDefault="00C111CB" w:rsidP="00C5229B">
            <w:pPr>
              <w:pStyle w:val="TAL"/>
              <w:rPr>
                <w:lang w:eastAsia="ja-JP"/>
              </w:rPr>
            </w:pPr>
          </w:p>
        </w:tc>
        <w:tc>
          <w:tcPr>
            <w:tcW w:w="1559" w:type="dxa"/>
          </w:tcPr>
          <w:p w14:paraId="060001D3" w14:textId="77777777" w:rsidR="00C111CB" w:rsidRPr="00C37D2B" w:rsidRDefault="00C111CB" w:rsidP="00C5229B">
            <w:pPr>
              <w:pStyle w:val="TAL"/>
              <w:rPr>
                <w:lang w:eastAsia="ja-JP"/>
              </w:rPr>
            </w:pPr>
            <w:r w:rsidRPr="00C37D2B">
              <w:rPr>
                <w:lang w:eastAsia="ja-JP"/>
              </w:rPr>
              <w:t>ENUMERATED (1, 2, 4, …)</w:t>
            </w:r>
          </w:p>
        </w:tc>
        <w:tc>
          <w:tcPr>
            <w:tcW w:w="2410" w:type="dxa"/>
          </w:tcPr>
          <w:p w14:paraId="4952AF5A"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1C72C0E2" w14:textId="77777777" w:rsidTr="00C5229B">
        <w:trPr>
          <w:jc w:val="center"/>
        </w:trPr>
        <w:tc>
          <w:tcPr>
            <w:tcW w:w="2552" w:type="dxa"/>
          </w:tcPr>
          <w:p w14:paraId="0C7DA876"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4BB45FDA" w14:textId="77777777" w:rsidR="00C111CB" w:rsidRPr="00C37D2B" w:rsidRDefault="00C111CB" w:rsidP="00C5229B">
            <w:pPr>
              <w:pStyle w:val="TAL"/>
              <w:rPr>
                <w:lang w:eastAsia="ja-JP"/>
              </w:rPr>
            </w:pPr>
            <w:r w:rsidRPr="00C37D2B">
              <w:rPr>
                <w:lang w:eastAsia="ja-JP"/>
              </w:rPr>
              <w:t>M</w:t>
            </w:r>
          </w:p>
        </w:tc>
        <w:tc>
          <w:tcPr>
            <w:tcW w:w="1701" w:type="dxa"/>
          </w:tcPr>
          <w:p w14:paraId="61CE15BF" w14:textId="77777777" w:rsidR="00C111CB" w:rsidRPr="00C37D2B" w:rsidRDefault="00C111CB" w:rsidP="00C5229B">
            <w:pPr>
              <w:pStyle w:val="TAL"/>
              <w:rPr>
                <w:lang w:eastAsia="ja-JP"/>
              </w:rPr>
            </w:pPr>
          </w:p>
        </w:tc>
        <w:tc>
          <w:tcPr>
            <w:tcW w:w="1559" w:type="dxa"/>
          </w:tcPr>
          <w:p w14:paraId="3A251B47" w14:textId="77777777" w:rsidR="00C111CB" w:rsidRPr="00C37D2B" w:rsidRDefault="00C111CB" w:rsidP="00C5229B">
            <w:pPr>
              <w:pStyle w:val="TAL"/>
              <w:rPr>
                <w:lang w:eastAsia="ja-JP"/>
              </w:rPr>
            </w:pPr>
            <w:r w:rsidRPr="00C37D2B">
              <w:rPr>
                <w:lang w:eastAsia="ja-JP"/>
              </w:rPr>
              <w:t>BIT STRING (SIZE(40))</w:t>
            </w:r>
          </w:p>
        </w:tc>
        <w:tc>
          <w:tcPr>
            <w:tcW w:w="2410" w:type="dxa"/>
          </w:tcPr>
          <w:p w14:paraId="3C9432EF" w14:textId="77777777" w:rsidR="00C111CB" w:rsidRPr="00C37D2B" w:rsidRDefault="00C111CB" w:rsidP="00C5229B">
            <w:pPr>
              <w:pStyle w:val="TAL"/>
              <w:rPr>
                <w:i/>
                <w:lang w:eastAsia="ja-JP"/>
              </w:rPr>
            </w:pPr>
            <w:r w:rsidRPr="00C37D2B">
              <w:rPr>
                <w:lang w:eastAsia="ja-JP"/>
              </w:rPr>
              <w:t>Indicates a subset of the ABS Pattern Info above, and is used to configure specific measurements towards the UE.</w:t>
            </w:r>
          </w:p>
        </w:tc>
      </w:tr>
      <w:tr w:rsidR="00C111CB" w:rsidRPr="00C37D2B" w14:paraId="4A0C1446" w14:textId="77777777" w:rsidTr="00C5229B">
        <w:trPr>
          <w:jc w:val="center"/>
        </w:trPr>
        <w:tc>
          <w:tcPr>
            <w:tcW w:w="2552" w:type="dxa"/>
          </w:tcPr>
          <w:p w14:paraId="795E7192" w14:textId="77777777" w:rsidR="00C111CB" w:rsidRPr="00C37D2B" w:rsidRDefault="00C111CB" w:rsidP="00C5229B">
            <w:pPr>
              <w:pStyle w:val="TAL"/>
              <w:ind w:left="142"/>
              <w:rPr>
                <w:lang w:eastAsia="ja-JP"/>
              </w:rPr>
            </w:pPr>
            <w:r w:rsidRPr="00C37D2B">
              <w:rPr>
                <w:i/>
                <w:iCs/>
                <w:lang w:eastAsia="ja-JP"/>
              </w:rPr>
              <w:t>&gt;TDD</w:t>
            </w:r>
          </w:p>
        </w:tc>
        <w:tc>
          <w:tcPr>
            <w:tcW w:w="1134" w:type="dxa"/>
          </w:tcPr>
          <w:p w14:paraId="3737D537" w14:textId="77777777" w:rsidR="00C111CB" w:rsidRPr="00C37D2B" w:rsidRDefault="00C111CB" w:rsidP="00C5229B">
            <w:pPr>
              <w:pStyle w:val="TAL"/>
              <w:rPr>
                <w:lang w:eastAsia="ja-JP"/>
              </w:rPr>
            </w:pPr>
          </w:p>
        </w:tc>
        <w:tc>
          <w:tcPr>
            <w:tcW w:w="1701" w:type="dxa"/>
          </w:tcPr>
          <w:p w14:paraId="73FB7D76" w14:textId="77777777" w:rsidR="00C111CB" w:rsidRPr="00C37D2B" w:rsidRDefault="00C111CB" w:rsidP="00C5229B">
            <w:pPr>
              <w:pStyle w:val="TAL"/>
              <w:rPr>
                <w:lang w:eastAsia="ja-JP"/>
              </w:rPr>
            </w:pPr>
          </w:p>
        </w:tc>
        <w:tc>
          <w:tcPr>
            <w:tcW w:w="1559" w:type="dxa"/>
          </w:tcPr>
          <w:p w14:paraId="120919F2" w14:textId="77777777" w:rsidR="00C111CB" w:rsidRPr="00C37D2B" w:rsidRDefault="00C111CB" w:rsidP="00C5229B">
            <w:pPr>
              <w:pStyle w:val="TAC"/>
              <w:rPr>
                <w:lang w:eastAsia="ja-JP"/>
              </w:rPr>
            </w:pPr>
          </w:p>
        </w:tc>
        <w:tc>
          <w:tcPr>
            <w:tcW w:w="2410" w:type="dxa"/>
          </w:tcPr>
          <w:p w14:paraId="023518FB" w14:textId="77777777" w:rsidR="00C111CB" w:rsidRPr="00C37D2B" w:rsidRDefault="00C111CB" w:rsidP="00C5229B">
            <w:pPr>
              <w:pStyle w:val="TAC"/>
              <w:rPr>
                <w:lang w:eastAsia="ja-JP"/>
              </w:rPr>
            </w:pPr>
          </w:p>
        </w:tc>
      </w:tr>
      <w:tr w:rsidR="00C111CB" w:rsidRPr="00C37D2B" w14:paraId="0EA1BB0B" w14:textId="77777777" w:rsidTr="00C5229B">
        <w:trPr>
          <w:jc w:val="center"/>
        </w:trPr>
        <w:tc>
          <w:tcPr>
            <w:tcW w:w="2552" w:type="dxa"/>
          </w:tcPr>
          <w:p w14:paraId="4C729906"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6365529F" w14:textId="77777777" w:rsidR="00C111CB" w:rsidRPr="00C37D2B" w:rsidRDefault="00C111CB" w:rsidP="00C5229B">
            <w:pPr>
              <w:pStyle w:val="TAL"/>
              <w:rPr>
                <w:lang w:eastAsia="ja-JP"/>
              </w:rPr>
            </w:pPr>
            <w:r w:rsidRPr="00C37D2B">
              <w:rPr>
                <w:lang w:eastAsia="ja-JP"/>
              </w:rPr>
              <w:t>M</w:t>
            </w:r>
          </w:p>
        </w:tc>
        <w:tc>
          <w:tcPr>
            <w:tcW w:w="1701" w:type="dxa"/>
          </w:tcPr>
          <w:p w14:paraId="411F76A0" w14:textId="77777777" w:rsidR="00C111CB" w:rsidRPr="00C37D2B" w:rsidRDefault="00C111CB" w:rsidP="00C5229B">
            <w:pPr>
              <w:pStyle w:val="TAL"/>
              <w:rPr>
                <w:lang w:eastAsia="ja-JP"/>
              </w:rPr>
            </w:pPr>
          </w:p>
        </w:tc>
        <w:tc>
          <w:tcPr>
            <w:tcW w:w="1559" w:type="dxa"/>
          </w:tcPr>
          <w:p w14:paraId="6F16C24C" w14:textId="77777777" w:rsidR="00C111CB" w:rsidRPr="00C37D2B" w:rsidRDefault="00C111CB" w:rsidP="00C5229B">
            <w:pPr>
              <w:pStyle w:val="TAL"/>
              <w:rPr>
                <w:lang w:eastAsia="ja-JP"/>
              </w:rPr>
            </w:pPr>
            <w:r w:rsidRPr="00C37D2B">
              <w:rPr>
                <w:lang w:eastAsia="ja-JP"/>
              </w:rPr>
              <w:t>BIT STRING (1..70, ...)</w:t>
            </w:r>
          </w:p>
        </w:tc>
        <w:tc>
          <w:tcPr>
            <w:tcW w:w="2410" w:type="dxa"/>
          </w:tcPr>
          <w:p w14:paraId="5728C635" w14:textId="77777777" w:rsidR="00C111CB" w:rsidRPr="00C37D2B" w:rsidRDefault="00C111CB" w:rsidP="00C5229B">
            <w:pPr>
              <w:pStyle w:val="TAL"/>
              <w:rPr>
                <w:lang w:eastAsia="ja-JP"/>
              </w:rPr>
            </w:pPr>
            <w:r w:rsidRPr="00C37D2B">
              <w:rPr>
                <w:lang w:eastAsia="ja-JP"/>
              </w:rPr>
              <w:t>Each position in the bitmap represents a subframe. Value "1" indicates ‘ABS’ and value "0" indicates ’non ABS’ which is applicable only in positions corresponding to the DL direction.</w:t>
            </w:r>
          </w:p>
          <w:p w14:paraId="5248CEF9" w14:textId="77777777" w:rsidR="00C111CB" w:rsidRPr="00C37D2B" w:rsidRDefault="00C111CB" w:rsidP="00C5229B">
            <w:pPr>
              <w:pStyle w:val="TAL"/>
              <w:rPr>
                <w:rFonts w:eastAsia="SimSun"/>
                <w:lang w:eastAsia="zh-CN"/>
              </w:rPr>
            </w:pPr>
            <w:r w:rsidRPr="00C37D2B">
              <w:rPr>
                <w:lang w:eastAsia="ja-JP"/>
              </w:rPr>
              <w:t>The maximum number of subframes depends on</w:t>
            </w:r>
            <w:r w:rsidRPr="00C37D2B">
              <w:rPr>
                <w:rFonts w:eastAsia="SimSun"/>
                <w:lang w:eastAsia="zh-CN"/>
              </w:rPr>
              <w:t xml:space="preserve"> UL/DL subframe</w:t>
            </w:r>
            <w:r w:rsidRPr="00C37D2B">
              <w:rPr>
                <w:lang w:eastAsia="ja-JP"/>
              </w:rPr>
              <w:t xml:space="preserve"> configuration.</w:t>
            </w:r>
          </w:p>
          <w:p w14:paraId="4E38F9A0" w14:textId="77777777" w:rsidR="00C111CB" w:rsidRPr="00C37D2B" w:rsidRDefault="00C111CB" w:rsidP="00C5229B">
            <w:pPr>
              <w:pStyle w:val="TAL"/>
              <w:rPr>
                <w:rFonts w:eastAsia="SimSun"/>
                <w:lang w:eastAsia="zh-CN"/>
              </w:rPr>
            </w:pPr>
            <w:r w:rsidRPr="00C37D2B">
              <w:rPr>
                <w:rFonts w:eastAsia="SimSun"/>
                <w:lang w:eastAsia="zh-CN"/>
              </w:rPr>
              <w:t>The maximum number of subframes is 20 for UL/DL subframe configuration 1~5; 60 for UL/DL subframe configuration 6; 70 for UL/DL subframe configuration 0.</w:t>
            </w:r>
          </w:p>
          <w:p w14:paraId="7ACD60CA" w14:textId="77777777" w:rsidR="00C111CB" w:rsidRPr="00C37D2B" w:rsidRDefault="00C111CB" w:rsidP="00C5229B">
            <w:pPr>
              <w:pStyle w:val="TAL"/>
              <w:rPr>
                <w:rFonts w:eastAsia="SimSun"/>
                <w:lang w:eastAsia="zh-CN"/>
              </w:rPr>
            </w:pPr>
            <w:r w:rsidRPr="00C37D2B">
              <w:rPr>
                <w:rFonts w:eastAsia="SimSun"/>
                <w:lang w:eastAsia="zh-CN"/>
              </w:rPr>
              <w:t xml:space="preserve">UL/DL subframe configuration defined in </w:t>
            </w:r>
            <w:r w:rsidRPr="00C37D2B">
              <w:rPr>
                <w:lang w:eastAsia="ja-JP"/>
              </w:rPr>
              <w:t>TS 36.211</w:t>
            </w:r>
            <w:r w:rsidRPr="00C37D2B">
              <w:rPr>
                <w:rFonts w:eastAsia="SimSun"/>
                <w:lang w:eastAsia="zh-CN"/>
              </w:rPr>
              <w:t xml:space="preserve"> [10].</w:t>
            </w:r>
          </w:p>
          <w:p w14:paraId="34071447"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 and restarted each time </w:t>
            </w:r>
            <w:r w:rsidRPr="00C37D2B">
              <w:rPr>
                <w:i/>
                <w:lang w:eastAsia="ja-JP"/>
              </w:rPr>
              <w:t>SFN</w:t>
            </w:r>
            <w:r w:rsidRPr="00C37D2B">
              <w:rPr>
                <w:lang w:eastAsia="ja-JP"/>
              </w:rPr>
              <w:t xml:space="preserve"> = 0.</w:t>
            </w:r>
          </w:p>
        </w:tc>
      </w:tr>
      <w:tr w:rsidR="00C111CB" w:rsidRPr="00C37D2B" w14:paraId="5A8D3D91" w14:textId="77777777" w:rsidTr="00C5229B">
        <w:trPr>
          <w:jc w:val="center"/>
        </w:trPr>
        <w:tc>
          <w:tcPr>
            <w:tcW w:w="2552" w:type="dxa"/>
          </w:tcPr>
          <w:p w14:paraId="6D9140E7"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7873C8B0" w14:textId="77777777" w:rsidR="00C111CB" w:rsidRPr="00C37D2B" w:rsidRDefault="00C111CB" w:rsidP="00C5229B">
            <w:pPr>
              <w:pStyle w:val="TAL"/>
              <w:rPr>
                <w:lang w:eastAsia="ja-JP"/>
              </w:rPr>
            </w:pPr>
            <w:r w:rsidRPr="00C37D2B">
              <w:rPr>
                <w:lang w:eastAsia="ja-JP"/>
              </w:rPr>
              <w:t>M</w:t>
            </w:r>
          </w:p>
        </w:tc>
        <w:tc>
          <w:tcPr>
            <w:tcW w:w="1701" w:type="dxa"/>
          </w:tcPr>
          <w:p w14:paraId="0CE70200" w14:textId="77777777" w:rsidR="00C111CB" w:rsidRPr="00C37D2B" w:rsidRDefault="00C111CB" w:rsidP="00C5229B">
            <w:pPr>
              <w:pStyle w:val="TAL"/>
              <w:rPr>
                <w:lang w:eastAsia="ja-JP"/>
              </w:rPr>
            </w:pPr>
          </w:p>
        </w:tc>
        <w:tc>
          <w:tcPr>
            <w:tcW w:w="1559" w:type="dxa"/>
          </w:tcPr>
          <w:p w14:paraId="1544696F" w14:textId="77777777" w:rsidR="00C111CB" w:rsidRPr="00C37D2B" w:rsidRDefault="00C111CB" w:rsidP="00C5229B">
            <w:pPr>
              <w:pStyle w:val="TAL"/>
              <w:rPr>
                <w:lang w:eastAsia="ja-JP"/>
              </w:rPr>
            </w:pPr>
            <w:r w:rsidRPr="00C37D2B">
              <w:rPr>
                <w:lang w:eastAsia="ja-JP"/>
              </w:rPr>
              <w:t>ENUMERATED (1, 2, 4, …)</w:t>
            </w:r>
          </w:p>
        </w:tc>
        <w:tc>
          <w:tcPr>
            <w:tcW w:w="2410" w:type="dxa"/>
          </w:tcPr>
          <w:p w14:paraId="7C8D79F9"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7989626B" w14:textId="77777777" w:rsidTr="00C5229B">
        <w:trPr>
          <w:jc w:val="center"/>
        </w:trPr>
        <w:tc>
          <w:tcPr>
            <w:tcW w:w="2552" w:type="dxa"/>
          </w:tcPr>
          <w:p w14:paraId="777FC41B"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7B93373E" w14:textId="77777777" w:rsidR="00C111CB" w:rsidRPr="00C37D2B" w:rsidRDefault="00C111CB" w:rsidP="00C5229B">
            <w:pPr>
              <w:pStyle w:val="TAL"/>
              <w:rPr>
                <w:lang w:eastAsia="ja-JP"/>
              </w:rPr>
            </w:pPr>
            <w:r w:rsidRPr="00C37D2B">
              <w:rPr>
                <w:lang w:eastAsia="ja-JP"/>
              </w:rPr>
              <w:t>M</w:t>
            </w:r>
          </w:p>
        </w:tc>
        <w:tc>
          <w:tcPr>
            <w:tcW w:w="1701" w:type="dxa"/>
          </w:tcPr>
          <w:p w14:paraId="59BB340B" w14:textId="77777777" w:rsidR="00C111CB" w:rsidRPr="00C37D2B" w:rsidRDefault="00C111CB" w:rsidP="00C5229B">
            <w:pPr>
              <w:pStyle w:val="TAL"/>
              <w:rPr>
                <w:lang w:eastAsia="ja-JP"/>
              </w:rPr>
            </w:pPr>
          </w:p>
        </w:tc>
        <w:tc>
          <w:tcPr>
            <w:tcW w:w="1559" w:type="dxa"/>
          </w:tcPr>
          <w:p w14:paraId="7DC860D6" w14:textId="77777777" w:rsidR="00C111CB" w:rsidRPr="00C37D2B" w:rsidRDefault="00C111CB" w:rsidP="00C5229B">
            <w:pPr>
              <w:pStyle w:val="TAL"/>
              <w:rPr>
                <w:lang w:eastAsia="ja-JP"/>
              </w:rPr>
            </w:pPr>
            <w:r w:rsidRPr="00C37D2B">
              <w:rPr>
                <w:lang w:eastAsia="ja-JP"/>
              </w:rPr>
              <w:t>BIT STRING (1..70, ...)</w:t>
            </w:r>
          </w:p>
        </w:tc>
        <w:tc>
          <w:tcPr>
            <w:tcW w:w="2410" w:type="dxa"/>
          </w:tcPr>
          <w:p w14:paraId="0B37DF97" w14:textId="77777777" w:rsidR="00C111CB" w:rsidRPr="00C37D2B" w:rsidRDefault="00C111CB" w:rsidP="00C5229B">
            <w:pPr>
              <w:pStyle w:val="TAL"/>
              <w:rPr>
                <w:lang w:eastAsia="ja-JP"/>
              </w:rPr>
            </w:pPr>
            <w:r w:rsidRPr="00C37D2B">
              <w:rPr>
                <w:lang w:eastAsia="ja-JP"/>
              </w:rPr>
              <w:t>Indicates a subset of the ABS Pattern Info above, and is used to configure specific measurements towards the UE</w:t>
            </w:r>
          </w:p>
        </w:tc>
      </w:tr>
      <w:tr w:rsidR="00C111CB" w:rsidRPr="00C37D2B" w14:paraId="719B6524" w14:textId="77777777" w:rsidTr="00C5229B">
        <w:trPr>
          <w:jc w:val="center"/>
        </w:trPr>
        <w:tc>
          <w:tcPr>
            <w:tcW w:w="2552" w:type="dxa"/>
          </w:tcPr>
          <w:p w14:paraId="2691966A" w14:textId="77777777" w:rsidR="00C111CB" w:rsidRPr="00C37D2B" w:rsidRDefault="00C111CB" w:rsidP="00C5229B">
            <w:pPr>
              <w:pStyle w:val="TAL"/>
              <w:ind w:left="142"/>
              <w:rPr>
                <w:lang w:eastAsia="ja-JP"/>
              </w:rPr>
            </w:pPr>
            <w:r w:rsidRPr="00C37D2B">
              <w:rPr>
                <w:i/>
                <w:iCs/>
                <w:lang w:eastAsia="ja-JP"/>
              </w:rPr>
              <w:lastRenderedPageBreak/>
              <w:t>&gt;ABS Inactive</w:t>
            </w:r>
          </w:p>
        </w:tc>
        <w:tc>
          <w:tcPr>
            <w:tcW w:w="1134" w:type="dxa"/>
          </w:tcPr>
          <w:p w14:paraId="3A441795" w14:textId="77777777" w:rsidR="00C111CB" w:rsidRPr="00C37D2B" w:rsidRDefault="00C111CB" w:rsidP="00C5229B">
            <w:pPr>
              <w:pStyle w:val="TAL"/>
              <w:rPr>
                <w:lang w:eastAsia="ja-JP"/>
              </w:rPr>
            </w:pPr>
            <w:r w:rsidRPr="00C37D2B">
              <w:rPr>
                <w:lang w:eastAsia="ja-JP"/>
              </w:rPr>
              <w:t>M</w:t>
            </w:r>
          </w:p>
        </w:tc>
        <w:tc>
          <w:tcPr>
            <w:tcW w:w="1701" w:type="dxa"/>
          </w:tcPr>
          <w:p w14:paraId="61497602" w14:textId="77777777" w:rsidR="00C111CB" w:rsidRPr="00C37D2B" w:rsidRDefault="00C111CB" w:rsidP="00C5229B">
            <w:pPr>
              <w:pStyle w:val="TAL"/>
              <w:rPr>
                <w:lang w:eastAsia="ja-JP"/>
              </w:rPr>
            </w:pPr>
          </w:p>
        </w:tc>
        <w:tc>
          <w:tcPr>
            <w:tcW w:w="1559" w:type="dxa"/>
          </w:tcPr>
          <w:p w14:paraId="5A41247C" w14:textId="77777777" w:rsidR="00C111CB" w:rsidRPr="00C37D2B" w:rsidRDefault="00C111CB" w:rsidP="00C5229B">
            <w:pPr>
              <w:pStyle w:val="TAL"/>
              <w:rPr>
                <w:lang w:eastAsia="ja-JP"/>
              </w:rPr>
            </w:pPr>
            <w:r w:rsidRPr="00C37D2B">
              <w:rPr>
                <w:lang w:eastAsia="ja-JP"/>
              </w:rPr>
              <w:t>NULL</w:t>
            </w:r>
          </w:p>
        </w:tc>
        <w:tc>
          <w:tcPr>
            <w:tcW w:w="2410" w:type="dxa"/>
          </w:tcPr>
          <w:p w14:paraId="10218942" w14:textId="77777777" w:rsidR="00C111CB" w:rsidRPr="00C37D2B" w:rsidRDefault="00C111CB" w:rsidP="00C5229B">
            <w:pPr>
              <w:pStyle w:val="TAL"/>
              <w:rPr>
                <w:lang w:eastAsia="ja-JP"/>
              </w:rPr>
            </w:pPr>
            <w:r w:rsidRPr="00C37D2B">
              <w:rPr>
                <w:lang w:eastAsia="ja-JP"/>
              </w:rPr>
              <w:t>Indicates that interference coordination by means of almost blank sub frames is not active</w:t>
            </w:r>
          </w:p>
        </w:tc>
      </w:tr>
    </w:tbl>
    <w:p w14:paraId="718410CF" w14:textId="77777777" w:rsidR="00C111CB" w:rsidRPr="00C37D2B" w:rsidRDefault="00C111CB" w:rsidP="00B3653F"/>
    <w:p w14:paraId="7285C36A" w14:textId="77777777" w:rsidR="00C111CB" w:rsidRPr="00C37D2B" w:rsidRDefault="00C111CB" w:rsidP="00B3653F">
      <w:pPr>
        <w:pStyle w:val="Heading3"/>
      </w:pPr>
      <w:bookmarkStart w:id="3285" w:name="_Toc20954518"/>
      <w:bookmarkStart w:id="3286" w:name="_Toc29902523"/>
      <w:bookmarkStart w:id="3287" w:name="_Toc29906527"/>
      <w:bookmarkStart w:id="3288" w:name="_Toc36550517"/>
      <w:bookmarkStart w:id="3289" w:name="_Toc45104274"/>
      <w:bookmarkStart w:id="3290" w:name="_Toc45227770"/>
      <w:bookmarkStart w:id="3291" w:name="_Toc45891584"/>
      <w:bookmarkStart w:id="3292" w:name="_Toc51764228"/>
      <w:bookmarkStart w:id="3293" w:name="_Toc56528229"/>
      <w:bookmarkStart w:id="3294" w:name="_Toc64382196"/>
      <w:bookmarkStart w:id="3295" w:name="_Toc66283771"/>
      <w:bookmarkStart w:id="3296" w:name="_Toc67911147"/>
      <w:bookmarkStart w:id="3297" w:name="_Toc73979925"/>
      <w:bookmarkStart w:id="3298" w:name="_Toc88650649"/>
      <w:bookmarkStart w:id="3299" w:name="_Toc97885776"/>
      <w:bookmarkStart w:id="3300" w:name="_Toc98882903"/>
      <w:bookmarkStart w:id="3301" w:name="_Toc105523439"/>
      <w:bookmarkStart w:id="3302" w:name="_Toc106130983"/>
      <w:bookmarkStart w:id="3303" w:name="_Toc113840134"/>
      <w:r w:rsidRPr="00C37D2B">
        <w:t>9.2.55</w:t>
      </w:r>
      <w:r w:rsidRPr="00C37D2B">
        <w:tab/>
        <w:t>Invoke Indication</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10A6C135" w14:textId="77777777" w:rsidR="00C111CB" w:rsidRPr="00C37D2B" w:rsidRDefault="00C111CB" w:rsidP="00B3653F">
      <w:r w:rsidRPr="00C37D2B">
        <w:t>This IE provides an indication about which type of information the sending eNB would like the receiving eNB to send 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230E5D60" w14:textId="77777777" w:rsidTr="00C5229B">
        <w:trPr>
          <w:jc w:val="center"/>
        </w:trPr>
        <w:tc>
          <w:tcPr>
            <w:tcW w:w="2552" w:type="dxa"/>
          </w:tcPr>
          <w:p w14:paraId="684EBFEE" w14:textId="77777777" w:rsidR="00C111CB" w:rsidRPr="00C37D2B" w:rsidRDefault="00C111CB" w:rsidP="00C5229B">
            <w:pPr>
              <w:pStyle w:val="TAH"/>
              <w:rPr>
                <w:lang w:eastAsia="ja-JP"/>
              </w:rPr>
            </w:pPr>
            <w:r w:rsidRPr="00C37D2B">
              <w:rPr>
                <w:lang w:eastAsia="ja-JP"/>
              </w:rPr>
              <w:t>IE/Group Name</w:t>
            </w:r>
          </w:p>
        </w:tc>
        <w:tc>
          <w:tcPr>
            <w:tcW w:w="1134" w:type="dxa"/>
          </w:tcPr>
          <w:p w14:paraId="3025F7B6" w14:textId="77777777" w:rsidR="00C111CB" w:rsidRPr="00C37D2B" w:rsidRDefault="00C111CB" w:rsidP="00C5229B">
            <w:pPr>
              <w:pStyle w:val="TAH"/>
              <w:rPr>
                <w:lang w:eastAsia="ja-JP"/>
              </w:rPr>
            </w:pPr>
            <w:r w:rsidRPr="00C37D2B">
              <w:rPr>
                <w:lang w:eastAsia="ja-JP"/>
              </w:rPr>
              <w:t>Presence</w:t>
            </w:r>
          </w:p>
        </w:tc>
        <w:tc>
          <w:tcPr>
            <w:tcW w:w="1701" w:type="dxa"/>
          </w:tcPr>
          <w:p w14:paraId="3B9CCA53" w14:textId="77777777" w:rsidR="00C111CB" w:rsidRPr="00C37D2B" w:rsidRDefault="00C111CB" w:rsidP="00C5229B">
            <w:pPr>
              <w:pStyle w:val="TAH"/>
              <w:rPr>
                <w:lang w:eastAsia="ja-JP"/>
              </w:rPr>
            </w:pPr>
            <w:r w:rsidRPr="00C37D2B">
              <w:rPr>
                <w:lang w:eastAsia="ja-JP"/>
              </w:rPr>
              <w:t>Range</w:t>
            </w:r>
          </w:p>
        </w:tc>
        <w:tc>
          <w:tcPr>
            <w:tcW w:w="1559" w:type="dxa"/>
          </w:tcPr>
          <w:p w14:paraId="090A976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65E8482"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60DF4E0" w14:textId="77777777" w:rsidTr="00C5229B">
        <w:trPr>
          <w:jc w:val="center"/>
        </w:trPr>
        <w:tc>
          <w:tcPr>
            <w:tcW w:w="2552" w:type="dxa"/>
          </w:tcPr>
          <w:p w14:paraId="7920DFF2" w14:textId="77777777" w:rsidR="00C111CB" w:rsidRPr="00C37D2B" w:rsidRDefault="00C111CB" w:rsidP="00C5229B">
            <w:pPr>
              <w:pStyle w:val="TAL"/>
              <w:rPr>
                <w:lang w:eastAsia="ja-JP"/>
              </w:rPr>
            </w:pPr>
            <w:r w:rsidRPr="00C37D2B">
              <w:rPr>
                <w:rFonts w:eastAsia="MS Mincho"/>
                <w:lang w:eastAsia="ja-JP"/>
              </w:rPr>
              <w:t>Invoke Indication</w:t>
            </w:r>
          </w:p>
        </w:tc>
        <w:tc>
          <w:tcPr>
            <w:tcW w:w="1134" w:type="dxa"/>
          </w:tcPr>
          <w:p w14:paraId="7D3C5054" w14:textId="77777777" w:rsidR="00C111CB" w:rsidRPr="00C37D2B" w:rsidRDefault="00C111CB" w:rsidP="00C5229B">
            <w:pPr>
              <w:pStyle w:val="TAL"/>
              <w:rPr>
                <w:lang w:eastAsia="ja-JP"/>
              </w:rPr>
            </w:pPr>
            <w:r w:rsidRPr="00C37D2B">
              <w:rPr>
                <w:lang w:eastAsia="ja-JP"/>
              </w:rPr>
              <w:t>M</w:t>
            </w:r>
          </w:p>
        </w:tc>
        <w:tc>
          <w:tcPr>
            <w:tcW w:w="1701" w:type="dxa"/>
          </w:tcPr>
          <w:p w14:paraId="0DE2ABD1" w14:textId="77777777" w:rsidR="00C111CB" w:rsidRPr="00C37D2B" w:rsidRDefault="00C111CB" w:rsidP="00C5229B">
            <w:pPr>
              <w:pStyle w:val="TAL"/>
              <w:rPr>
                <w:lang w:eastAsia="ja-JP"/>
              </w:rPr>
            </w:pPr>
          </w:p>
        </w:tc>
        <w:tc>
          <w:tcPr>
            <w:tcW w:w="1559" w:type="dxa"/>
          </w:tcPr>
          <w:p w14:paraId="4BE629CC" w14:textId="77777777" w:rsidR="00C111CB" w:rsidRPr="00C37D2B" w:rsidRDefault="00C111CB" w:rsidP="00C5229B">
            <w:pPr>
              <w:pStyle w:val="TAL"/>
              <w:rPr>
                <w:lang w:eastAsia="ja-JP"/>
              </w:rPr>
            </w:pPr>
            <w:r w:rsidRPr="00C37D2B">
              <w:rPr>
                <w:lang w:eastAsia="ja-JP"/>
              </w:rPr>
              <w:t>ENUMERATED (ABS Information, …, Start NAICS Information, Stop NAICS Information)</w:t>
            </w:r>
          </w:p>
        </w:tc>
        <w:tc>
          <w:tcPr>
            <w:tcW w:w="2410" w:type="dxa"/>
          </w:tcPr>
          <w:p w14:paraId="57DE4BC7" w14:textId="77777777" w:rsidR="00C111CB" w:rsidRPr="00C37D2B" w:rsidRDefault="00C111CB" w:rsidP="00C5229B">
            <w:pPr>
              <w:pStyle w:val="TAC"/>
              <w:rPr>
                <w:lang w:eastAsia="ja-JP"/>
              </w:rPr>
            </w:pPr>
          </w:p>
        </w:tc>
      </w:tr>
    </w:tbl>
    <w:p w14:paraId="6077F836" w14:textId="77777777" w:rsidR="00C111CB" w:rsidRPr="00C37D2B" w:rsidRDefault="00C111CB" w:rsidP="00B3653F"/>
    <w:p w14:paraId="757A0A5A" w14:textId="77777777" w:rsidR="00C111CB" w:rsidRPr="00C37D2B" w:rsidRDefault="00C111CB" w:rsidP="00B3653F">
      <w:pPr>
        <w:pStyle w:val="Heading3"/>
        <w:rPr>
          <w:lang w:eastAsia="zh-CN"/>
        </w:rPr>
      </w:pPr>
      <w:bookmarkStart w:id="3304" w:name="_Toc20954519"/>
      <w:bookmarkStart w:id="3305" w:name="_Toc29902524"/>
      <w:bookmarkStart w:id="3306" w:name="_Toc29906528"/>
      <w:bookmarkStart w:id="3307" w:name="_Toc36550518"/>
      <w:bookmarkStart w:id="3308" w:name="_Toc45104275"/>
      <w:bookmarkStart w:id="3309" w:name="_Toc45227771"/>
      <w:bookmarkStart w:id="3310" w:name="_Toc45891585"/>
      <w:bookmarkStart w:id="3311" w:name="_Toc51764229"/>
      <w:bookmarkStart w:id="3312" w:name="_Toc56528230"/>
      <w:bookmarkStart w:id="3313" w:name="_Toc64382197"/>
      <w:bookmarkStart w:id="3314" w:name="_Toc66283772"/>
      <w:bookmarkStart w:id="3315" w:name="_Toc67911148"/>
      <w:bookmarkStart w:id="3316" w:name="_Toc73979926"/>
      <w:bookmarkStart w:id="3317" w:name="_Toc88650650"/>
      <w:bookmarkStart w:id="3318" w:name="_Toc97885777"/>
      <w:bookmarkStart w:id="3319" w:name="_Toc98882904"/>
      <w:bookmarkStart w:id="3320" w:name="_Toc105523440"/>
      <w:bookmarkStart w:id="3321" w:name="_Toc106130984"/>
      <w:bookmarkStart w:id="3322" w:name="_Toc113840135"/>
      <w:r w:rsidRPr="00C37D2B">
        <w:t>9.2.</w:t>
      </w:r>
      <w:r w:rsidRPr="00C37D2B">
        <w:rPr>
          <w:lang w:eastAsia="zh-CN"/>
        </w:rPr>
        <w:t>56</w:t>
      </w:r>
      <w:r w:rsidRPr="00C37D2B">
        <w:tab/>
        <w:t>MDT C</w:t>
      </w:r>
      <w:r w:rsidRPr="00C37D2B">
        <w:rPr>
          <w:lang w:eastAsia="zh-CN"/>
        </w:rPr>
        <w:t>onfiguration</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65EC1D9F" w14:textId="77777777" w:rsidR="00C111CB" w:rsidRPr="00C37D2B" w:rsidRDefault="00C111CB" w:rsidP="00B3653F">
      <w:pPr>
        <w:rPr>
          <w:lang w:eastAsia="zh-CN"/>
        </w:rPr>
      </w:pPr>
      <w:r w:rsidRPr="00C37D2B">
        <w:rPr>
          <w:lang w:eastAsia="zh-CN"/>
        </w:rPr>
        <w:t>The IE defines the MDT configuration parameters.</w:t>
      </w:r>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C111CB" w:rsidRPr="00C37D2B" w14:paraId="51865A5B" w14:textId="77777777" w:rsidTr="00C5229B">
        <w:tc>
          <w:tcPr>
            <w:tcW w:w="1968" w:type="dxa"/>
            <w:tcBorders>
              <w:top w:val="single" w:sz="4" w:space="0" w:color="auto"/>
              <w:left w:val="single" w:sz="4" w:space="0" w:color="auto"/>
              <w:bottom w:val="single" w:sz="4" w:space="0" w:color="auto"/>
              <w:right w:val="single" w:sz="4" w:space="0" w:color="auto"/>
            </w:tcBorders>
          </w:tcPr>
          <w:p w14:paraId="2E395194" w14:textId="77777777" w:rsidR="00C111CB" w:rsidRPr="00C37D2B" w:rsidRDefault="00C111CB" w:rsidP="00C5229B">
            <w:pPr>
              <w:pStyle w:val="TAH"/>
              <w:rPr>
                <w:lang w:eastAsia="ja-JP"/>
              </w:rPr>
            </w:pPr>
            <w:r w:rsidRPr="00C37D2B">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7FB550F" w14:textId="77777777" w:rsidR="00C111CB" w:rsidRPr="00C37D2B" w:rsidRDefault="00C111CB" w:rsidP="00C5229B">
            <w:pPr>
              <w:pStyle w:val="TAH"/>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FB066E" w14:textId="77777777" w:rsidR="00C111CB" w:rsidRPr="00C37D2B" w:rsidRDefault="00C111CB" w:rsidP="00C5229B">
            <w:pPr>
              <w:pStyle w:val="TAH"/>
              <w:rPr>
                <w:lang w:eastAsia="ja-JP"/>
              </w:rPr>
            </w:pPr>
            <w:r w:rsidRPr="00C37D2B">
              <w:rPr>
                <w:lang w:eastAsia="ja-JP"/>
              </w:rPr>
              <w:t>Range</w:t>
            </w:r>
          </w:p>
        </w:tc>
        <w:tc>
          <w:tcPr>
            <w:tcW w:w="1994" w:type="dxa"/>
            <w:tcBorders>
              <w:top w:val="single" w:sz="4" w:space="0" w:color="auto"/>
              <w:left w:val="single" w:sz="4" w:space="0" w:color="auto"/>
              <w:bottom w:val="single" w:sz="4" w:space="0" w:color="auto"/>
              <w:right w:val="single" w:sz="4" w:space="0" w:color="auto"/>
            </w:tcBorders>
          </w:tcPr>
          <w:p w14:paraId="4C32659A" w14:textId="77777777" w:rsidR="00C111CB" w:rsidRPr="00C37D2B" w:rsidRDefault="00C111CB" w:rsidP="00C5229B">
            <w:pPr>
              <w:pStyle w:val="TAH"/>
              <w:rPr>
                <w:lang w:eastAsia="ja-JP"/>
              </w:rPr>
            </w:pPr>
            <w:r w:rsidRPr="00C37D2B">
              <w:rPr>
                <w:lang w:eastAsia="ja-JP"/>
              </w:rPr>
              <w:t>IE type and reference</w:t>
            </w:r>
          </w:p>
        </w:tc>
        <w:tc>
          <w:tcPr>
            <w:tcW w:w="2326" w:type="dxa"/>
            <w:tcBorders>
              <w:top w:val="single" w:sz="4" w:space="0" w:color="auto"/>
              <w:left w:val="single" w:sz="4" w:space="0" w:color="auto"/>
              <w:bottom w:val="single" w:sz="4" w:space="0" w:color="auto"/>
              <w:right w:val="single" w:sz="4" w:space="0" w:color="auto"/>
            </w:tcBorders>
          </w:tcPr>
          <w:p w14:paraId="4470B543"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E6AFE5" w14:textId="77777777" w:rsidR="00C111CB" w:rsidRPr="00C37D2B" w:rsidRDefault="00C111CB" w:rsidP="00C5229B">
            <w:pPr>
              <w:pStyle w:val="TAH"/>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F6B4E3"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066C96" w14:textId="77777777" w:rsidTr="00C5229B">
        <w:tc>
          <w:tcPr>
            <w:tcW w:w="1968" w:type="dxa"/>
            <w:tcBorders>
              <w:top w:val="single" w:sz="4" w:space="0" w:color="auto"/>
              <w:left w:val="single" w:sz="4" w:space="0" w:color="auto"/>
              <w:bottom w:val="single" w:sz="4" w:space="0" w:color="auto"/>
              <w:right w:val="single" w:sz="4" w:space="0" w:color="auto"/>
            </w:tcBorders>
          </w:tcPr>
          <w:p w14:paraId="2A45327F" w14:textId="77777777" w:rsidR="00C111CB" w:rsidRPr="00C37D2B" w:rsidRDefault="00C111CB" w:rsidP="00C5229B">
            <w:pPr>
              <w:pStyle w:val="TAL"/>
              <w:rPr>
                <w:lang w:eastAsia="ja-JP"/>
              </w:rPr>
            </w:pPr>
            <w:r w:rsidRPr="00C37D2B">
              <w:rPr>
                <w:lang w:eastAsia="zh-CN"/>
              </w:rPr>
              <w:t>MDT Activation</w:t>
            </w:r>
          </w:p>
        </w:tc>
        <w:tc>
          <w:tcPr>
            <w:tcW w:w="1080" w:type="dxa"/>
            <w:tcBorders>
              <w:top w:val="single" w:sz="4" w:space="0" w:color="auto"/>
              <w:left w:val="single" w:sz="4" w:space="0" w:color="auto"/>
              <w:bottom w:val="single" w:sz="4" w:space="0" w:color="auto"/>
              <w:right w:val="single" w:sz="4" w:space="0" w:color="auto"/>
            </w:tcBorders>
          </w:tcPr>
          <w:p w14:paraId="3BAEF905"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408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0BDFD3" w14:textId="77777777" w:rsidR="00C111CB" w:rsidRPr="00C37D2B" w:rsidRDefault="00C111CB" w:rsidP="00C5229B">
            <w:pPr>
              <w:pStyle w:val="TAL"/>
              <w:rPr>
                <w:lang w:eastAsia="ja-JP"/>
              </w:rPr>
            </w:pPr>
            <w:r w:rsidRPr="00C37D2B">
              <w:rPr>
                <w:lang w:eastAsia="ja-JP"/>
              </w:rPr>
              <w:t>ENUMERATED(Immediate MDT only</w:t>
            </w:r>
            <w:r w:rsidRPr="00C37D2B">
              <w:rPr>
                <w:lang w:eastAsia="zh-CN"/>
              </w:rPr>
              <w:t xml:space="preserve">, </w:t>
            </w:r>
            <w:r w:rsidRPr="00C37D2B">
              <w:rPr>
                <w:lang w:eastAsia="ja-JP"/>
              </w:rPr>
              <w:t>Immediate MDT and Trace</w:t>
            </w:r>
            <w:r w:rsidRPr="00C37D2B">
              <w:rPr>
                <w:lang w:eastAsia="zh-CN"/>
              </w:rPr>
              <w:t>, …</w:t>
            </w:r>
            <w:r w:rsidRPr="00C37D2B">
              <w:rPr>
                <w:lang w:eastAsia="ja-JP"/>
              </w:rPr>
              <w:t>)</w:t>
            </w:r>
          </w:p>
        </w:tc>
        <w:tc>
          <w:tcPr>
            <w:tcW w:w="2326" w:type="dxa"/>
            <w:tcBorders>
              <w:top w:val="single" w:sz="4" w:space="0" w:color="auto"/>
              <w:left w:val="single" w:sz="4" w:space="0" w:color="auto"/>
              <w:bottom w:val="single" w:sz="4" w:space="0" w:color="auto"/>
              <w:right w:val="single" w:sz="4" w:space="0" w:color="auto"/>
            </w:tcBorders>
          </w:tcPr>
          <w:p w14:paraId="169684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9D37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1841F" w14:textId="77777777" w:rsidR="00C111CB" w:rsidRPr="00C37D2B" w:rsidRDefault="00C111CB" w:rsidP="00C5229B">
            <w:pPr>
              <w:pStyle w:val="TAC"/>
              <w:rPr>
                <w:lang w:eastAsia="ja-JP"/>
              </w:rPr>
            </w:pPr>
          </w:p>
        </w:tc>
      </w:tr>
      <w:tr w:rsidR="00C111CB" w:rsidRPr="00C37D2B" w14:paraId="2CAEFF5E" w14:textId="77777777" w:rsidTr="00C5229B">
        <w:tc>
          <w:tcPr>
            <w:tcW w:w="1968" w:type="dxa"/>
            <w:tcBorders>
              <w:top w:val="single" w:sz="4" w:space="0" w:color="auto"/>
              <w:left w:val="single" w:sz="4" w:space="0" w:color="auto"/>
              <w:bottom w:val="single" w:sz="4" w:space="0" w:color="auto"/>
              <w:right w:val="single" w:sz="4" w:space="0" w:color="auto"/>
            </w:tcBorders>
          </w:tcPr>
          <w:p w14:paraId="1C80695F"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Area</w:t>
            </w:r>
            <w:r w:rsidRPr="00C37D2B">
              <w:rPr>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055721CE"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889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147E8BD3"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5C6DF37"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6E1859"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8E03B" w14:textId="77777777" w:rsidR="00C111CB" w:rsidRPr="00C37D2B" w:rsidRDefault="00C111CB" w:rsidP="00C5229B">
            <w:pPr>
              <w:pStyle w:val="TAC"/>
              <w:rPr>
                <w:bCs/>
                <w:lang w:eastAsia="zh-CN"/>
              </w:rPr>
            </w:pPr>
          </w:p>
        </w:tc>
      </w:tr>
      <w:tr w:rsidR="00C111CB" w:rsidRPr="00C37D2B" w14:paraId="05404F58" w14:textId="77777777" w:rsidTr="00C5229B">
        <w:tc>
          <w:tcPr>
            <w:tcW w:w="1968" w:type="dxa"/>
            <w:tcBorders>
              <w:top w:val="single" w:sz="4" w:space="0" w:color="auto"/>
              <w:left w:val="single" w:sz="4" w:space="0" w:color="auto"/>
              <w:bottom w:val="single" w:sz="4" w:space="0" w:color="auto"/>
              <w:right w:val="single" w:sz="4" w:space="0" w:color="auto"/>
            </w:tcBorders>
          </w:tcPr>
          <w:p w14:paraId="50877B02"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7886EEF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A6181" w14:textId="77777777" w:rsidR="00C111CB" w:rsidRPr="00C37D2B" w:rsidRDefault="00C111CB" w:rsidP="00C5229B">
            <w:pPr>
              <w:pStyle w:val="TAL"/>
              <w:rPr>
                <w:i/>
                <w:lang w:eastAsia="zh-CN"/>
              </w:rPr>
            </w:pPr>
          </w:p>
        </w:tc>
        <w:tc>
          <w:tcPr>
            <w:tcW w:w="1994" w:type="dxa"/>
            <w:tcBorders>
              <w:top w:val="single" w:sz="4" w:space="0" w:color="auto"/>
              <w:left w:val="single" w:sz="4" w:space="0" w:color="auto"/>
              <w:bottom w:val="single" w:sz="4" w:space="0" w:color="auto"/>
              <w:right w:val="single" w:sz="4" w:space="0" w:color="auto"/>
            </w:tcBorders>
          </w:tcPr>
          <w:p w14:paraId="36CB81B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3CC41E"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E3C7CE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917B9F" w14:textId="77777777" w:rsidR="00C111CB" w:rsidRPr="00C37D2B" w:rsidRDefault="00C111CB" w:rsidP="00C5229B">
            <w:pPr>
              <w:pStyle w:val="TAC"/>
              <w:rPr>
                <w:bCs/>
                <w:lang w:eastAsia="zh-CN"/>
              </w:rPr>
            </w:pPr>
          </w:p>
        </w:tc>
      </w:tr>
      <w:tr w:rsidR="00C111CB" w:rsidRPr="00C37D2B" w14:paraId="0F946F36" w14:textId="77777777" w:rsidTr="00C5229B">
        <w:tc>
          <w:tcPr>
            <w:tcW w:w="1968" w:type="dxa"/>
            <w:tcBorders>
              <w:top w:val="single" w:sz="4" w:space="0" w:color="auto"/>
              <w:left w:val="single" w:sz="4" w:space="0" w:color="auto"/>
              <w:bottom w:val="single" w:sz="4" w:space="0" w:color="auto"/>
              <w:right w:val="single" w:sz="4" w:space="0" w:color="auto"/>
            </w:tcBorders>
          </w:tcPr>
          <w:p w14:paraId="0F308883"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Cell ID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3F1BD2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1E6B7" w14:textId="77777777" w:rsidR="00C111CB" w:rsidRPr="00C37D2B" w:rsidRDefault="00C111CB" w:rsidP="00C5229B">
            <w:pPr>
              <w:pStyle w:val="TAL"/>
              <w:rPr>
                <w:bCs/>
                <w:i/>
                <w:lang w:eastAsia="ja-JP"/>
              </w:rPr>
            </w:pPr>
            <w:r w:rsidRPr="00C37D2B">
              <w:rPr>
                <w:i/>
                <w:lang w:eastAsia="zh-CN"/>
              </w:rPr>
              <w:t>1</w:t>
            </w:r>
            <w:r w:rsidRPr="00C37D2B">
              <w:rPr>
                <w:i/>
                <w:lang w:eastAsia="ja-JP"/>
              </w:rPr>
              <w:t>..&lt;maxnoofCellID</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0A2CF61E"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9EA854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50817B0"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19095" w14:textId="77777777" w:rsidR="00C111CB" w:rsidRPr="00C37D2B" w:rsidRDefault="00C111CB" w:rsidP="00C5229B">
            <w:pPr>
              <w:pStyle w:val="TAC"/>
              <w:rPr>
                <w:bCs/>
                <w:lang w:eastAsia="zh-CN"/>
              </w:rPr>
            </w:pPr>
          </w:p>
        </w:tc>
      </w:tr>
      <w:tr w:rsidR="00C111CB" w:rsidRPr="00C37D2B" w14:paraId="06B8D11E" w14:textId="77777777" w:rsidTr="00C5229B">
        <w:tc>
          <w:tcPr>
            <w:tcW w:w="1968" w:type="dxa"/>
            <w:tcBorders>
              <w:top w:val="single" w:sz="4" w:space="0" w:color="auto"/>
              <w:left w:val="single" w:sz="4" w:space="0" w:color="auto"/>
              <w:bottom w:val="single" w:sz="4" w:space="0" w:color="auto"/>
              <w:right w:val="single" w:sz="4" w:space="0" w:color="auto"/>
            </w:tcBorders>
          </w:tcPr>
          <w:p w14:paraId="4C7B1E3E"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44102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BB98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8783279" w14:textId="77777777" w:rsidR="00C111CB" w:rsidRPr="00C37D2B" w:rsidRDefault="00C111CB" w:rsidP="00C5229B">
            <w:pPr>
              <w:pStyle w:val="TAL"/>
              <w:rPr>
                <w:lang w:eastAsia="ja-JP"/>
              </w:rPr>
            </w:pPr>
            <w:r w:rsidRPr="00C37D2B">
              <w:rPr>
                <w:lang w:eastAsia="ja-JP"/>
              </w:rPr>
              <w:t>9.2.1</w:t>
            </w:r>
            <w:r w:rsidRPr="00C37D2B">
              <w:rPr>
                <w:lang w:eastAsia="zh-CN"/>
              </w:rPr>
              <w:t>4</w:t>
            </w:r>
          </w:p>
        </w:tc>
        <w:tc>
          <w:tcPr>
            <w:tcW w:w="2326" w:type="dxa"/>
            <w:tcBorders>
              <w:top w:val="single" w:sz="4" w:space="0" w:color="auto"/>
              <w:left w:val="single" w:sz="4" w:space="0" w:color="auto"/>
              <w:bottom w:val="single" w:sz="4" w:space="0" w:color="auto"/>
              <w:right w:val="single" w:sz="4" w:space="0" w:color="auto"/>
            </w:tcBorders>
          </w:tcPr>
          <w:p w14:paraId="3635370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CF71D"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0D8C4" w14:textId="77777777" w:rsidR="00C111CB" w:rsidRPr="00C37D2B" w:rsidRDefault="00C111CB" w:rsidP="00C5229B">
            <w:pPr>
              <w:pStyle w:val="TAC"/>
              <w:rPr>
                <w:bCs/>
                <w:lang w:eastAsia="zh-CN"/>
              </w:rPr>
            </w:pPr>
          </w:p>
        </w:tc>
      </w:tr>
      <w:tr w:rsidR="00C111CB" w:rsidRPr="00C37D2B" w14:paraId="631CD8CB" w14:textId="77777777" w:rsidTr="00C5229B">
        <w:tc>
          <w:tcPr>
            <w:tcW w:w="1968" w:type="dxa"/>
            <w:tcBorders>
              <w:top w:val="single" w:sz="4" w:space="0" w:color="auto"/>
              <w:left w:val="single" w:sz="4" w:space="0" w:color="auto"/>
              <w:bottom w:val="single" w:sz="4" w:space="0" w:color="auto"/>
              <w:right w:val="single" w:sz="4" w:space="0" w:color="auto"/>
            </w:tcBorders>
          </w:tcPr>
          <w:p w14:paraId="7B3B0D50"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237AB6B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05FA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023377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214360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69D4A1"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0F0AC4" w14:textId="77777777" w:rsidR="00C111CB" w:rsidRPr="00C37D2B" w:rsidRDefault="00C111CB" w:rsidP="00C5229B">
            <w:pPr>
              <w:pStyle w:val="TAC"/>
              <w:rPr>
                <w:bCs/>
                <w:lang w:eastAsia="zh-CN"/>
              </w:rPr>
            </w:pPr>
          </w:p>
        </w:tc>
      </w:tr>
      <w:tr w:rsidR="00C111CB" w:rsidRPr="00C37D2B" w14:paraId="403E3C39" w14:textId="77777777" w:rsidTr="00C5229B">
        <w:tc>
          <w:tcPr>
            <w:tcW w:w="1968" w:type="dxa"/>
            <w:tcBorders>
              <w:top w:val="single" w:sz="4" w:space="0" w:color="auto"/>
              <w:left w:val="single" w:sz="4" w:space="0" w:color="auto"/>
              <w:bottom w:val="single" w:sz="4" w:space="0" w:color="auto"/>
              <w:right w:val="single" w:sz="4" w:space="0" w:color="auto"/>
            </w:tcBorders>
          </w:tcPr>
          <w:p w14:paraId="64B5CA8C"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TA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D283EC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DB4BB" w14:textId="77777777" w:rsidR="00C111CB" w:rsidRPr="00C37D2B" w:rsidRDefault="00C111CB" w:rsidP="00C5229B">
            <w:pPr>
              <w:pStyle w:val="TAL"/>
              <w:rPr>
                <w:bCs/>
                <w:i/>
                <w:lang w:eastAsia="ja-JP"/>
              </w:rPr>
            </w:pPr>
            <w:r w:rsidRPr="00C37D2B">
              <w:rPr>
                <w:i/>
                <w:lang w:eastAsia="zh-CN"/>
              </w:rPr>
              <w:t>1</w:t>
            </w:r>
            <w:r w:rsidRPr="00C37D2B">
              <w:rPr>
                <w:i/>
                <w:lang w:eastAsia="ja-JP"/>
              </w:rPr>
              <w:t>..&lt;maxnoofTA</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4F0B529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06CFB13"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FE8B78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6B082" w14:textId="77777777" w:rsidR="00C111CB" w:rsidRPr="00C37D2B" w:rsidRDefault="00C111CB" w:rsidP="00C5229B">
            <w:pPr>
              <w:pStyle w:val="TAC"/>
              <w:rPr>
                <w:bCs/>
                <w:lang w:eastAsia="zh-CN"/>
              </w:rPr>
            </w:pPr>
          </w:p>
        </w:tc>
      </w:tr>
      <w:tr w:rsidR="00C111CB" w:rsidRPr="00C37D2B" w14:paraId="1253BD66" w14:textId="77777777" w:rsidTr="00C5229B">
        <w:tc>
          <w:tcPr>
            <w:tcW w:w="1968" w:type="dxa"/>
            <w:tcBorders>
              <w:top w:val="single" w:sz="4" w:space="0" w:color="auto"/>
              <w:left w:val="single" w:sz="4" w:space="0" w:color="auto"/>
              <w:bottom w:val="single" w:sz="4" w:space="0" w:color="auto"/>
              <w:right w:val="single" w:sz="4" w:space="0" w:color="auto"/>
            </w:tcBorders>
          </w:tcPr>
          <w:p w14:paraId="2E993E1C"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7F08520"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FE50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714309" w14:textId="77777777" w:rsidR="00C111CB" w:rsidRPr="00C37D2B" w:rsidRDefault="00C111CB" w:rsidP="00C5229B">
            <w:pPr>
              <w:pStyle w:val="TAL"/>
              <w:rPr>
                <w:lang w:eastAsia="ja-JP"/>
              </w:rPr>
            </w:pPr>
            <w:r w:rsidRPr="00C37D2B">
              <w:rPr>
                <w:lang w:eastAsia="zh-CN"/>
              </w:rPr>
              <w:t>OCTET STRING (2)</w:t>
            </w:r>
          </w:p>
        </w:tc>
        <w:tc>
          <w:tcPr>
            <w:tcW w:w="2326" w:type="dxa"/>
            <w:tcBorders>
              <w:top w:val="single" w:sz="4" w:space="0" w:color="auto"/>
              <w:left w:val="single" w:sz="4" w:space="0" w:color="auto"/>
              <w:bottom w:val="single" w:sz="4" w:space="0" w:color="auto"/>
              <w:right w:val="single" w:sz="4" w:space="0" w:color="auto"/>
            </w:tcBorders>
          </w:tcPr>
          <w:p w14:paraId="75258ADB" w14:textId="77777777" w:rsidR="00C111CB" w:rsidRPr="00C37D2B" w:rsidRDefault="00C111CB" w:rsidP="00C5229B">
            <w:pPr>
              <w:pStyle w:val="TAL"/>
              <w:rPr>
                <w:bCs/>
                <w:lang w:eastAsia="zh-CN"/>
              </w:rPr>
            </w:pPr>
            <w:r w:rsidRPr="00C37D2B">
              <w:rPr>
                <w:bCs/>
                <w:lang w:eastAsia="zh-CN"/>
              </w:rPr>
              <w:t>Tracking Area Code.</w:t>
            </w:r>
          </w:p>
          <w:p w14:paraId="3C4CE48D" w14:textId="77777777" w:rsidR="00C111CB" w:rsidRPr="00C37D2B" w:rsidRDefault="00C111CB" w:rsidP="00C5229B">
            <w:pPr>
              <w:pStyle w:val="TAL"/>
              <w:rPr>
                <w:bCs/>
                <w:lang w:eastAsia="zh-CN"/>
              </w:rPr>
            </w:pPr>
            <w:r w:rsidRPr="00C37D2B">
              <w:rPr>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6CE8CBC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DF02D" w14:textId="77777777" w:rsidR="00C111CB" w:rsidRPr="00C37D2B" w:rsidRDefault="00C111CB" w:rsidP="00C5229B">
            <w:pPr>
              <w:pStyle w:val="TAC"/>
              <w:rPr>
                <w:bCs/>
                <w:lang w:eastAsia="zh-CN"/>
              </w:rPr>
            </w:pPr>
          </w:p>
        </w:tc>
      </w:tr>
      <w:tr w:rsidR="00C111CB" w:rsidRPr="00C37D2B" w14:paraId="5A12E7B9" w14:textId="77777777" w:rsidTr="00C5229B">
        <w:tc>
          <w:tcPr>
            <w:tcW w:w="1968" w:type="dxa"/>
            <w:tcBorders>
              <w:top w:val="single" w:sz="4" w:space="0" w:color="auto"/>
              <w:left w:val="single" w:sz="4" w:space="0" w:color="auto"/>
              <w:bottom w:val="single" w:sz="4" w:space="0" w:color="auto"/>
              <w:right w:val="single" w:sz="4" w:space="0" w:color="auto"/>
            </w:tcBorders>
          </w:tcPr>
          <w:p w14:paraId="3195BDBC" w14:textId="77777777" w:rsidR="00C111CB" w:rsidRPr="00C37D2B" w:rsidRDefault="00C111CB" w:rsidP="00C5229B">
            <w:pPr>
              <w:pStyle w:val="TAL"/>
              <w:ind w:left="142"/>
              <w:rPr>
                <w:i/>
                <w:iCs/>
                <w:lang w:eastAsia="zh-CN"/>
              </w:rPr>
            </w:pPr>
            <w:r w:rsidRPr="00C37D2B">
              <w:rPr>
                <w:i/>
                <w:iCs/>
                <w:lang w:eastAsia="zh-CN"/>
              </w:rPr>
              <w:t>&gt;PLMN Wide</w:t>
            </w:r>
          </w:p>
        </w:tc>
        <w:tc>
          <w:tcPr>
            <w:tcW w:w="1080" w:type="dxa"/>
            <w:tcBorders>
              <w:top w:val="single" w:sz="4" w:space="0" w:color="auto"/>
              <w:left w:val="single" w:sz="4" w:space="0" w:color="auto"/>
              <w:bottom w:val="single" w:sz="4" w:space="0" w:color="auto"/>
              <w:right w:val="single" w:sz="4" w:space="0" w:color="auto"/>
            </w:tcBorders>
          </w:tcPr>
          <w:p w14:paraId="589C9A4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8875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CCE8C0" w14:textId="77777777" w:rsidR="00C111CB" w:rsidRPr="00C37D2B" w:rsidRDefault="00C111CB" w:rsidP="00C5229B">
            <w:pPr>
              <w:pStyle w:val="TAL"/>
              <w:rPr>
                <w:lang w:eastAsia="ja-JP"/>
              </w:rPr>
            </w:pPr>
            <w:r w:rsidRPr="00C37D2B">
              <w:rPr>
                <w:lang w:eastAsia="ja-JP"/>
              </w:rPr>
              <w:t>NULL</w:t>
            </w:r>
          </w:p>
        </w:tc>
        <w:tc>
          <w:tcPr>
            <w:tcW w:w="2326" w:type="dxa"/>
            <w:tcBorders>
              <w:top w:val="single" w:sz="4" w:space="0" w:color="auto"/>
              <w:left w:val="single" w:sz="4" w:space="0" w:color="auto"/>
              <w:bottom w:val="single" w:sz="4" w:space="0" w:color="auto"/>
              <w:right w:val="single" w:sz="4" w:space="0" w:color="auto"/>
            </w:tcBorders>
          </w:tcPr>
          <w:p w14:paraId="6309E6E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EC7EB2"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C5246B" w14:textId="77777777" w:rsidR="00C111CB" w:rsidRPr="00C37D2B" w:rsidRDefault="00C111CB" w:rsidP="00C5229B">
            <w:pPr>
              <w:pStyle w:val="TAC"/>
              <w:rPr>
                <w:bCs/>
                <w:lang w:eastAsia="zh-CN"/>
              </w:rPr>
            </w:pPr>
          </w:p>
        </w:tc>
      </w:tr>
      <w:tr w:rsidR="00C111CB" w:rsidRPr="00C37D2B" w14:paraId="5AD3F551" w14:textId="77777777" w:rsidTr="00C5229B">
        <w:tc>
          <w:tcPr>
            <w:tcW w:w="1968" w:type="dxa"/>
            <w:tcBorders>
              <w:top w:val="single" w:sz="4" w:space="0" w:color="auto"/>
              <w:left w:val="single" w:sz="4" w:space="0" w:color="auto"/>
              <w:bottom w:val="single" w:sz="4" w:space="0" w:color="auto"/>
              <w:right w:val="single" w:sz="4" w:space="0" w:color="auto"/>
            </w:tcBorders>
          </w:tcPr>
          <w:p w14:paraId="22508FA8" w14:textId="77777777" w:rsidR="00C111CB" w:rsidRPr="00C37D2B" w:rsidRDefault="00C111CB" w:rsidP="00C5229B">
            <w:pPr>
              <w:pStyle w:val="TAL"/>
              <w:ind w:left="142"/>
              <w:rPr>
                <w:i/>
                <w:iCs/>
                <w:lang w:eastAsia="zh-CN"/>
              </w:rPr>
            </w:pPr>
            <w:r w:rsidRPr="00C37D2B">
              <w:rPr>
                <w:lang w:eastAsia="ja-JP"/>
              </w:rPr>
              <w:t>&gt;</w:t>
            </w:r>
            <w:r w:rsidRPr="00C37D2B">
              <w:rPr>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7A3E5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D949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F2AB17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3E7BE36"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78E120"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17BB6" w14:textId="77777777" w:rsidR="00C111CB" w:rsidRPr="00C37D2B" w:rsidRDefault="00C111CB" w:rsidP="00C5229B">
            <w:pPr>
              <w:pStyle w:val="TAC"/>
              <w:rPr>
                <w:lang w:eastAsia="ja-JP"/>
              </w:rPr>
            </w:pPr>
          </w:p>
        </w:tc>
      </w:tr>
      <w:tr w:rsidR="00C111CB" w:rsidRPr="00C37D2B" w14:paraId="66E6E9EA" w14:textId="77777777" w:rsidTr="00C5229B">
        <w:tc>
          <w:tcPr>
            <w:tcW w:w="1968" w:type="dxa"/>
            <w:tcBorders>
              <w:top w:val="single" w:sz="4" w:space="0" w:color="auto"/>
              <w:left w:val="single" w:sz="4" w:space="0" w:color="auto"/>
              <w:bottom w:val="single" w:sz="4" w:space="0" w:color="auto"/>
              <w:right w:val="single" w:sz="4" w:space="0" w:color="auto"/>
            </w:tcBorders>
          </w:tcPr>
          <w:p w14:paraId="10771C8A" w14:textId="77777777" w:rsidR="00C111CB" w:rsidRPr="00C37D2B" w:rsidRDefault="00C111CB" w:rsidP="00C5229B">
            <w:pPr>
              <w:pStyle w:val="TAL"/>
              <w:ind w:left="284"/>
              <w:rPr>
                <w:i/>
                <w:iCs/>
                <w:lang w:eastAsia="zh-CN"/>
              </w:rPr>
            </w:pPr>
            <w:r w:rsidRPr="00C37D2B">
              <w:rPr>
                <w:lang w:eastAsia="ja-JP"/>
              </w:rPr>
              <w:t>&gt;&gt;</w:t>
            </w:r>
            <w:r w:rsidRPr="00C37D2B">
              <w:rPr>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48E942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58018" w14:textId="77777777" w:rsidR="00C111CB" w:rsidRPr="00C37D2B" w:rsidRDefault="00C111CB" w:rsidP="00C5229B">
            <w:pPr>
              <w:pStyle w:val="TAL"/>
              <w:rPr>
                <w:bCs/>
                <w:i/>
                <w:lang w:eastAsia="ja-JP"/>
              </w:rPr>
            </w:pPr>
            <w:r w:rsidRPr="00C37D2B">
              <w:rPr>
                <w:i/>
                <w:lang w:eastAsia="ja-JP"/>
              </w:rPr>
              <w:t>1..&lt;maxnoofTAforMDT&gt;</w:t>
            </w:r>
          </w:p>
        </w:tc>
        <w:tc>
          <w:tcPr>
            <w:tcW w:w="1994" w:type="dxa"/>
            <w:tcBorders>
              <w:top w:val="single" w:sz="4" w:space="0" w:color="auto"/>
              <w:left w:val="single" w:sz="4" w:space="0" w:color="auto"/>
              <w:bottom w:val="single" w:sz="4" w:space="0" w:color="auto"/>
              <w:right w:val="single" w:sz="4" w:space="0" w:color="auto"/>
            </w:tcBorders>
          </w:tcPr>
          <w:p w14:paraId="159FE4D9"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21B214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D8E0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C5B49" w14:textId="77777777" w:rsidR="00C111CB" w:rsidRPr="00C37D2B" w:rsidRDefault="00C111CB" w:rsidP="00C5229B">
            <w:pPr>
              <w:pStyle w:val="TAC"/>
              <w:rPr>
                <w:lang w:eastAsia="ja-JP"/>
              </w:rPr>
            </w:pPr>
          </w:p>
        </w:tc>
      </w:tr>
      <w:tr w:rsidR="00C111CB" w:rsidRPr="00C37D2B" w14:paraId="683E7509" w14:textId="77777777" w:rsidTr="00C5229B">
        <w:tc>
          <w:tcPr>
            <w:tcW w:w="1968" w:type="dxa"/>
            <w:tcBorders>
              <w:top w:val="single" w:sz="4" w:space="0" w:color="auto"/>
              <w:left w:val="single" w:sz="4" w:space="0" w:color="auto"/>
              <w:bottom w:val="single" w:sz="4" w:space="0" w:color="auto"/>
              <w:right w:val="single" w:sz="4" w:space="0" w:color="auto"/>
            </w:tcBorders>
          </w:tcPr>
          <w:p w14:paraId="43A8B383" w14:textId="77777777" w:rsidR="00C111CB" w:rsidRPr="00C37D2B" w:rsidRDefault="00C111CB" w:rsidP="00C5229B">
            <w:pPr>
              <w:pStyle w:val="TAL"/>
              <w:ind w:left="425"/>
              <w:rPr>
                <w:i/>
                <w:iCs/>
                <w:lang w:eastAsia="zh-CN"/>
              </w:rPr>
            </w:pPr>
            <w:r w:rsidRPr="00C37D2B">
              <w:rPr>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39FB8BF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3497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699B35B" w14:textId="77777777" w:rsidR="00C111CB" w:rsidRPr="00C37D2B" w:rsidRDefault="00C111CB" w:rsidP="00C5229B">
            <w:pPr>
              <w:pStyle w:val="TAL"/>
              <w:rPr>
                <w:lang w:eastAsia="ja-JP"/>
              </w:rPr>
            </w:pPr>
            <w:r w:rsidRPr="00C37D2B">
              <w:rPr>
                <w:lang w:eastAsia="ja-JP"/>
              </w:rPr>
              <w:t>OCTET STRING (2)</w:t>
            </w:r>
          </w:p>
        </w:tc>
        <w:tc>
          <w:tcPr>
            <w:tcW w:w="2326" w:type="dxa"/>
            <w:tcBorders>
              <w:top w:val="single" w:sz="4" w:space="0" w:color="auto"/>
              <w:left w:val="single" w:sz="4" w:space="0" w:color="auto"/>
              <w:bottom w:val="single" w:sz="4" w:space="0" w:color="auto"/>
              <w:right w:val="single" w:sz="4" w:space="0" w:color="auto"/>
            </w:tcBorders>
          </w:tcPr>
          <w:p w14:paraId="41828181" w14:textId="77777777" w:rsidR="00C111CB" w:rsidRPr="00C37D2B" w:rsidRDefault="00C111CB" w:rsidP="00C5229B">
            <w:pPr>
              <w:pStyle w:val="TAL"/>
              <w:rPr>
                <w:bCs/>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6AEFB5E"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E2641" w14:textId="77777777" w:rsidR="00C111CB" w:rsidRPr="00C37D2B" w:rsidRDefault="00C111CB" w:rsidP="00C5229B">
            <w:pPr>
              <w:pStyle w:val="TAC"/>
              <w:rPr>
                <w:lang w:eastAsia="ja-JP"/>
              </w:rPr>
            </w:pPr>
          </w:p>
        </w:tc>
      </w:tr>
      <w:tr w:rsidR="00C111CB" w:rsidRPr="00C37D2B" w14:paraId="416EB448" w14:textId="77777777" w:rsidTr="00C5229B">
        <w:tc>
          <w:tcPr>
            <w:tcW w:w="1968" w:type="dxa"/>
            <w:tcBorders>
              <w:top w:val="single" w:sz="4" w:space="0" w:color="auto"/>
              <w:left w:val="single" w:sz="4" w:space="0" w:color="auto"/>
              <w:bottom w:val="single" w:sz="4" w:space="0" w:color="auto"/>
              <w:right w:val="single" w:sz="4" w:space="0" w:color="auto"/>
            </w:tcBorders>
          </w:tcPr>
          <w:p w14:paraId="3F1CC9EA" w14:textId="77777777" w:rsidR="00C111CB" w:rsidRPr="00C37D2B" w:rsidRDefault="00C111CB" w:rsidP="00C5229B">
            <w:pPr>
              <w:pStyle w:val="TAL"/>
              <w:ind w:left="425"/>
              <w:rPr>
                <w:i/>
                <w:iCs/>
                <w:lang w:eastAsia="zh-CN"/>
              </w:rPr>
            </w:pPr>
            <w:r w:rsidRPr="00C37D2B">
              <w:rPr>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4E7AE236"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45010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45CB28" w14:textId="77777777" w:rsidR="00C111CB" w:rsidRPr="00C37D2B" w:rsidRDefault="00C111CB" w:rsidP="00C5229B">
            <w:pPr>
              <w:pStyle w:val="TAL"/>
              <w:rPr>
                <w:lang w:eastAsia="ja-JP"/>
              </w:rPr>
            </w:pPr>
            <w:r w:rsidRPr="00C37D2B">
              <w:rPr>
                <w:lang w:eastAsia="ja-JP"/>
              </w:rPr>
              <w:t>9.2.4</w:t>
            </w:r>
          </w:p>
        </w:tc>
        <w:tc>
          <w:tcPr>
            <w:tcW w:w="2326" w:type="dxa"/>
            <w:tcBorders>
              <w:top w:val="single" w:sz="4" w:space="0" w:color="auto"/>
              <w:left w:val="single" w:sz="4" w:space="0" w:color="auto"/>
              <w:bottom w:val="single" w:sz="4" w:space="0" w:color="auto"/>
              <w:right w:val="single" w:sz="4" w:space="0" w:color="auto"/>
            </w:tcBorders>
          </w:tcPr>
          <w:p w14:paraId="6D8F6DEF"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7950B4"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9D78A" w14:textId="77777777" w:rsidR="00C111CB" w:rsidRPr="00C37D2B" w:rsidRDefault="00C111CB" w:rsidP="00C5229B">
            <w:pPr>
              <w:pStyle w:val="TAC"/>
              <w:rPr>
                <w:lang w:eastAsia="ja-JP"/>
              </w:rPr>
            </w:pPr>
          </w:p>
        </w:tc>
      </w:tr>
      <w:tr w:rsidR="00C111CB" w:rsidRPr="00C37D2B" w14:paraId="5561971B" w14:textId="77777777" w:rsidTr="00C5229B">
        <w:tc>
          <w:tcPr>
            <w:tcW w:w="1968" w:type="dxa"/>
            <w:tcBorders>
              <w:top w:val="single" w:sz="4" w:space="0" w:color="auto"/>
              <w:left w:val="single" w:sz="4" w:space="0" w:color="auto"/>
              <w:bottom w:val="single" w:sz="4" w:space="0" w:color="auto"/>
              <w:right w:val="single" w:sz="4" w:space="0" w:color="auto"/>
            </w:tcBorders>
          </w:tcPr>
          <w:p w14:paraId="4F06FE67" w14:textId="77777777" w:rsidR="00C111CB" w:rsidRPr="00C37D2B" w:rsidRDefault="00C111CB" w:rsidP="00C5229B">
            <w:pPr>
              <w:pStyle w:val="TAL"/>
              <w:rPr>
                <w:rFonts w:cs="Arial"/>
                <w:bCs/>
                <w:szCs w:val="18"/>
                <w:lang w:eastAsia="ja-JP"/>
              </w:rPr>
            </w:pPr>
            <w:r w:rsidRPr="00C37D2B">
              <w:rPr>
                <w:rFonts w:cs="Arial"/>
                <w:bCs/>
                <w:szCs w:val="18"/>
                <w:lang w:eastAsia="ja-JP"/>
              </w:rPr>
              <w:t>M</w:t>
            </w:r>
            <w:r w:rsidRPr="00C37D2B">
              <w:rPr>
                <w:rFonts w:cs="Arial"/>
                <w:bCs/>
                <w:szCs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A5AA3DC"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D2515"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9481A0" w14:textId="77777777" w:rsidR="00C111CB" w:rsidRPr="00C37D2B" w:rsidRDefault="00C111CB" w:rsidP="00C5229B">
            <w:pPr>
              <w:pStyle w:val="TAL"/>
              <w:rPr>
                <w:lang w:eastAsia="ja-JP"/>
              </w:rPr>
            </w:pPr>
            <w:r w:rsidRPr="00C37D2B">
              <w:rPr>
                <w:lang w:eastAsia="ja-JP"/>
              </w:rPr>
              <w:t>BITSTRING</w:t>
            </w:r>
          </w:p>
          <w:p w14:paraId="103DBFA7" w14:textId="77777777" w:rsidR="00C111CB" w:rsidRPr="00C37D2B" w:rsidRDefault="00C111CB" w:rsidP="00C5229B">
            <w:pPr>
              <w:pStyle w:val="TAL"/>
              <w:rPr>
                <w:lang w:eastAsia="ja-JP"/>
              </w:rPr>
            </w:pPr>
            <w:r w:rsidRPr="00C37D2B">
              <w:rPr>
                <w:lang w:eastAsia="ja-JP"/>
              </w:rPr>
              <w:t>(SIZE(8))</w:t>
            </w:r>
          </w:p>
        </w:tc>
        <w:tc>
          <w:tcPr>
            <w:tcW w:w="2326" w:type="dxa"/>
            <w:tcBorders>
              <w:top w:val="single" w:sz="4" w:space="0" w:color="auto"/>
              <w:left w:val="single" w:sz="4" w:space="0" w:color="auto"/>
              <w:bottom w:val="single" w:sz="4" w:space="0" w:color="auto"/>
              <w:right w:val="single" w:sz="4" w:space="0" w:color="auto"/>
            </w:tcBorders>
          </w:tcPr>
          <w:p w14:paraId="2BEE2C0E" w14:textId="77777777" w:rsidR="00C111CB" w:rsidRPr="00C37D2B" w:rsidRDefault="00C111CB" w:rsidP="00C5229B">
            <w:pPr>
              <w:pStyle w:val="TAL"/>
              <w:rPr>
                <w:rFonts w:cs="Arial"/>
                <w:szCs w:val="18"/>
                <w:lang w:eastAsia="zh-CN"/>
              </w:rPr>
            </w:pPr>
            <w:r w:rsidRPr="00C37D2B">
              <w:rPr>
                <w:lang w:eastAsia="ja-JP"/>
              </w:rPr>
              <w:t xml:space="preserve">Each position in the bitmap indicates a MDT measurement, as defined in TS 37.320 </w:t>
            </w:r>
            <w:r w:rsidRPr="00C37D2B">
              <w:rPr>
                <w:rFonts w:cs="Arial"/>
                <w:szCs w:val="18"/>
                <w:lang w:eastAsia="zh-CN"/>
              </w:rPr>
              <w:t>[25].</w:t>
            </w:r>
          </w:p>
          <w:p w14:paraId="6B1CEC60" w14:textId="77777777" w:rsidR="00C111CB" w:rsidRPr="00C37D2B" w:rsidRDefault="00C111CB" w:rsidP="00C5229B">
            <w:pPr>
              <w:pStyle w:val="TAL"/>
              <w:rPr>
                <w:lang w:eastAsia="ja-JP"/>
              </w:rPr>
            </w:pPr>
            <w:r w:rsidRPr="00C37D2B">
              <w:rPr>
                <w:lang w:eastAsia="ja-JP"/>
              </w:rPr>
              <w:t>First Bit = M1,</w:t>
            </w:r>
          </w:p>
          <w:p w14:paraId="4FA5102A" w14:textId="77777777" w:rsidR="00C111CB" w:rsidRPr="00C37D2B" w:rsidRDefault="00C111CB" w:rsidP="00C5229B">
            <w:pPr>
              <w:pStyle w:val="TAL"/>
              <w:rPr>
                <w:lang w:eastAsia="ja-JP"/>
              </w:rPr>
            </w:pPr>
            <w:r w:rsidRPr="00C37D2B">
              <w:rPr>
                <w:lang w:eastAsia="ja-JP"/>
              </w:rPr>
              <w:t>Second Bit = M2,</w:t>
            </w:r>
          </w:p>
          <w:p w14:paraId="0A6A0DAD" w14:textId="77777777" w:rsidR="00C111CB" w:rsidRPr="00C37D2B" w:rsidRDefault="00C111CB" w:rsidP="00C5229B">
            <w:pPr>
              <w:pStyle w:val="TAL"/>
              <w:rPr>
                <w:lang w:eastAsia="ja-JP"/>
              </w:rPr>
            </w:pPr>
            <w:r w:rsidRPr="00C37D2B">
              <w:rPr>
                <w:lang w:eastAsia="ja-JP"/>
              </w:rPr>
              <w:t>Third Bit = M3,</w:t>
            </w:r>
          </w:p>
          <w:p w14:paraId="219B6756" w14:textId="77777777" w:rsidR="00C111CB" w:rsidRPr="00C37D2B" w:rsidRDefault="00C111CB" w:rsidP="00C5229B">
            <w:pPr>
              <w:pStyle w:val="TAL"/>
              <w:rPr>
                <w:lang w:eastAsia="ja-JP"/>
              </w:rPr>
            </w:pPr>
            <w:r w:rsidRPr="00C37D2B">
              <w:rPr>
                <w:lang w:eastAsia="ja-JP"/>
              </w:rPr>
              <w:t>Fourth Bit = M4,</w:t>
            </w:r>
          </w:p>
          <w:p w14:paraId="61D81EA3" w14:textId="77777777" w:rsidR="00C111CB" w:rsidRPr="00C37D2B" w:rsidRDefault="00C111CB" w:rsidP="00C5229B">
            <w:pPr>
              <w:pStyle w:val="TAL"/>
              <w:rPr>
                <w:lang w:eastAsia="ja-JP"/>
              </w:rPr>
            </w:pPr>
            <w:r w:rsidRPr="00C37D2B">
              <w:rPr>
                <w:lang w:eastAsia="ja-JP"/>
              </w:rPr>
              <w:t>Fifth Bit = M5,</w:t>
            </w:r>
          </w:p>
          <w:p w14:paraId="3B1C4F99" w14:textId="77777777" w:rsidR="00C111CB" w:rsidRPr="00C37D2B" w:rsidRDefault="00C111CB" w:rsidP="00C5229B">
            <w:pPr>
              <w:pStyle w:val="TAL"/>
              <w:rPr>
                <w:lang w:eastAsia="ja-JP"/>
              </w:rPr>
            </w:pPr>
            <w:r w:rsidRPr="00C37D2B">
              <w:rPr>
                <w:lang w:eastAsia="ja-JP"/>
              </w:rPr>
              <w:t>Sixth Bit = logging of M1 from event triggered measurement reports according to existing RRM configuration.</w:t>
            </w:r>
          </w:p>
          <w:p w14:paraId="48266823" w14:textId="77777777" w:rsidR="00C111CB" w:rsidRPr="00C37D2B" w:rsidRDefault="00C111CB" w:rsidP="00C5229B">
            <w:pPr>
              <w:pStyle w:val="TAL"/>
              <w:rPr>
                <w:lang w:eastAsia="ja-JP"/>
              </w:rPr>
            </w:pPr>
            <w:r w:rsidRPr="00C37D2B">
              <w:rPr>
                <w:lang w:eastAsia="ja-JP"/>
              </w:rPr>
              <w:t>Seventh Bit = M6,</w:t>
            </w:r>
          </w:p>
          <w:p w14:paraId="0475F277" w14:textId="77777777" w:rsidR="00C111CB" w:rsidRPr="00C37D2B" w:rsidRDefault="00C111CB" w:rsidP="00C5229B">
            <w:pPr>
              <w:pStyle w:val="TAL"/>
              <w:rPr>
                <w:lang w:eastAsia="ja-JP"/>
              </w:rPr>
            </w:pPr>
            <w:r w:rsidRPr="00C37D2B">
              <w:rPr>
                <w:lang w:eastAsia="ja-JP"/>
              </w:rPr>
              <w:t>Eighth Bit = M7.</w:t>
            </w:r>
          </w:p>
          <w:p w14:paraId="3BE37A59" w14:textId="77777777" w:rsidR="00C111CB" w:rsidRPr="00C37D2B" w:rsidRDefault="00C111CB" w:rsidP="00C5229B">
            <w:pPr>
              <w:pStyle w:val="TAL"/>
              <w:rPr>
                <w:lang w:eastAsia="ja-JP"/>
              </w:rPr>
            </w:pPr>
          </w:p>
          <w:p w14:paraId="20D98E3D" w14:textId="77777777" w:rsidR="00C111CB" w:rsidRPr="00C37D2B" w:rsidRDefault="00C111CB" w:rsidP="00C5229B">
            <w:pPr>
              <w:pStyle w:val="TAL"/>
              <w:rPr>
                <w:bCs/>
                <w:lang w:eastAsia="zh-CN"/>
              </w:rPr>
            </w:pPr>
            <w:r w:rsidRPr="00C37D2B">
              <w:rPr>
                <w:lang w:eastAsia="ja-JP"/>
              </w:rPr>
              <w:t>Value "1" indicates "activate" and value "0" indicates "do not activate".</w:t>
            </w:r>
          </w:p>
        </w:tc>
        <w:tc>
          <w:tcPr>
            <w:tcW w:w="1080" w:type="dxa"/>
            <w:tcBorders>
              <w:top w:val="single" w:sz="4" w:space="0" w:color="auto"/>
              <w:left w:val="single" w:sz="4" w:space="0" w:color="auto"/>
              <w:bottom w:val="single" w:sz="4" w:space="0" w:color="auto"/>
              <w:right w:val="single" w:sz="4" w:space="0" w:color="auto"/>
            </w:tcBorders>
          </w:tcPr>
          <w:p w14:paraId="55326ED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2D5D2" w14:textId="77777777" w:rsidR="00C111CB" w:rsidRPr="00C37D2B" w:rsidRDefault="00C111CB" w:rsidP="00C5229B">
            <w:pPr>
              <w:pStyle w:val="TAC"/>
              <w:rPr>
                <w:lang w:eastAsia="ja-JP"/>
              </w:rPr>
            </w:pPr>
          </w:p>
        </w:tc>
      </w:tr>
      <w:tr w:rsidR="00C111CB" w:rsidRPr="00C37D2B" w14:paraId="40D3A827" w14:textId="77777777" w:rsidTr="00C5229B">
        <w:tc>
          <w:tcPr>
            <w:tcW w:w="1968" w:type="dxa"/>
            <w:tcBorders>
              <w:top w:val="single" w:sz="4" w:space="0" w:color="auto"/>
              <w:left w:val="single" w:sz="4" w:space="0" w:color="auto"/>
              <w:bottom w:val="single" w:sz="4" w:space="0" w:color="auto"/>
              <w:right w:val="single" w:sz="4" w:space="0" w:color="auto"/>
            </w:tcBorders>
          </w:tcPr>
          <w:p w14:paraId="1BEEBB08" w14:textId="77777777" w:rsidR="00C111CB" w:rsidRPr="00C37D2B" w:rsidRDefault="00C111CB" w:rsidP="00C5229B">
            <w:pPr>
              <w:pStyle w:val="TAL"/>
              <w:rPr>
                <w:rFonts w:cs="Arial"/>
                <w:bCs/>
                <w:szCs w:val="18"/>
                <w:lang w:eastAsia="ja-JP"/>
              </w:rPr>
            </w:pPr>
            <w:r w:rsidRPr="00C37D2B">
              <w:rPr>
                <w:rFonts w:cs="Arial"/>
                <w:bCs/>
                <w:szCs w:val="18"/>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tcPr>
          <w:p w14:paraId="3089DBAD"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D5769"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CF2FA4" w14:textId="77777777" w:rsidR="00C111CB" w:rsidRPr="00C37D2B" w:rsidRDefault="00C111CB" w:rsidP="00C5229B">
            <w:pPr>
              <w:pStyle w:val="TAL"/>
              <w:rPr>
                <w:lang w:eastAsia="ja-JP"/>
              </w:rPr>
            </w:pPr>
            <w:r w:rsidRPr="00C37D2B">
              <w:rPr>
                <w:rFonts w:cs="Arial"/>
                <w:szCs w:val="18"/>
                <w:lang w:eastAsia="zh-CN"/>
              </w:rPr>
              <w:t>ENUMERATED (periodic, A2event-triggered, …, A2event-triggered periodic)</w:t>
            </w:r>
          </w:p>
        </w:tc>
        <w:tc>
          <w:tcPr>
            <w:tcW w:w="2326" w:type="dxa"/>
            <w:tcBorders>
              <w:top w:val="single" w:sz="4" w:space="0" w:color="auto"/>
              <w:left w:val="single" w:sz="4" w:space="0" w:color="auto"/>
              <w:bottom w:val="single" w:sz="4" w:space="0" w:color="auto"/>
              <w:right w:val="single" w:sz="4" w:space="0" w:color="auto"/>
            </w:tcBorders>
          </w:tcPr>
          <w:p w14:paraId="0463478D" w14:textId="77777777" w:rsidR="00C111CB" w:rsidRPr="00C37D2B" w:rsidRDefault="00C111CB" w:rsidP="00C5229B">
            <w:pPr>
              <w:pStyle w:val="TAL"/>
              <w:rPr>
                <w:lang w:eastAsia="ja-JP"/>
              </w:rPr>
            </w:pPr>
            <w:r w:rsidRPr="00C37D2B">
              <w:rPr>
                <w:lang w:eastAsia="ja-JP"/>
              </w:rPr>
              <w:t xml:space="preserve">This IE shall be ignored if the </w:t>
            </w:r>
            <w:r w:rsidRPr="00C37D2B">
              <w:rPr>
                <w:i/>
                <w:lang w:eastAsia="ja-JP"/>
              </w:rPr>
              <w:t>Measurements to Activate</w:t>
            </w:r>
            <w:r w:rsidRPr="00C37D2B">
              <w:rPr>
                <w:lang w:eastAsia="ja-JP"/>
              </w:rPr>
              <w:t xml:space="preserve"> IE has the first bit set to "0".</w:t>
            </w:r>
          </w:p>
        </w:tc>
        <w:tc>
          <w:tcPr>
            <w:tcW w:w="1080" w:type="dxa"/>
            <w:tcBorders>
              <w:top w:val="single" w:sz="4" w:space="0" w:color="auto"/>
              <w:left w:val="single" w:sz="4" w:space="0" w:color="auto"/>
              <w:bottom w:val="single" w:sz="4" w:space="0" w:color="auto"/>
              <w:right w:val="single" w:sz="4" w:space="0" w:color="auto"/>
            </w:tcBorders>
          </w:tcPr>
          <w:p w14:paraId="6FBC9CB3"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483DE" w14:textId="77777777" w:rsidR="00C111CB" w:rsidRPr="00C37D2B" w:rsidRDefault="00C111CB" w:rsidP="00C5229B">
            <w:pPr>
              <w:pStyle w:val="TAC"/>
              <w:rPr>
                <w:lang w:eastAsia="ja-JP"/>
              </w:rPr>
            </w:pPr>
          </w:p>
        </w:tc>
      </w:tr>
      <w:tr w:rsidR="00C111CB" w:rsidRPr="00C37D2B" w14:paraId="1F2E9807" w14:textId="77777777" w:rsidTr="00C5229B">
        <w:tc>
          <w:tcPr>
            <w:tcW w:w="1968" w:type="dxa"/>
            <w:tcBorders>
              <w:top w:val="single" w:sz="4" w:space="0" w:color="auto"/>
              <w:left w:val="single" w:sz="4" w:space="0" w:color="auto"/>
              <w:bottom w:val="single" w:sz="4" w:space="0" w:color="auto"/>
              <w:right w:val="single" w:sz="4" w:space="0" w:color="auto"/>
            </w:tcBorders>
          </w:tcPr>
          <w:p w14:paraId="12E6A51B" w14:textId="77777777" w:rsidR="00C111CB" w:rsidRPr="00C37D2B" w:rsidRDefault="00C111CB" w:rsidP="00C5229B">
            <w:pPr>
              <w:pStyle w:val="TAL"/>
              <w:rPr>
                <w:lang w:eastAsia="ja-JP"/>
              </w:rPr>
            </w:pPr>
            <w:r w:rsidRPr="00C37D2B">
              <w:rPr>
                <w:lang w:eastAsia="ja-JP"/>
              </w:rPr>
              <w:t>M1 Threshold Event A2</w:t>
            </w:r>
          </w:p>
        </w:tc>
        <w:tc>
          <w:tcPr>
            <w:tcW w:w="1080" w:type="dxa"/>
            <w:tcBorders>
              <w:top w:val="single" w:sz="4" w:space="0" w:color="auto"/>
              <w:left w:val="single" w:sz="4" w:space="0" w:color="auto"/>
              <w:bottom w:val="single" w:sz="4" w:space="0" w:color="auto"/>
              <w:right w:val="single" w:sz="4" w:space="0" w:color="auto"/>
            </w:tcBorders>
          </w:tcPr>
          <w:p w14:paraId="3558B47B" w14:textId="77777777" w:rsidR="00C111CB" w:rsidRPr="00C37D2B" w:rsidRDefault="00C111CB" w:rsidP="00C5229B">
            <w:pPr>
              <w:pStyle w:val="TAL"/>
              <w:rPr>
                <w:lang w:eastAsia="zh-CN"/>
              </w:rPr>
            </w:pPr>
            <w:r w:rsidRPr="00C37D2B">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2710AAF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57B0511"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1B7E4062" w14:textId="77777777" w:rsidR="00C111CB" w:rsidRPr="00C37D2B" w:rsidRDefault="00C111CB" w:rsidP="00C5229B">
            <w:pPr>
              <w:pStyle w:val="TAL"/>
              <w:rPr>
                <w:bCs/>
                <w:lang w:eastAsia="zh-CN"/>
              </w:rPr>
            </w:pPr>
            <w:r w:rsidRPr="00C37D2B">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5578B5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9675A" w14:textId="77777777" w:rsidR="00C111CB" w:rsidRPr="00C37D2B" w:rsidRDefault="00C111CB" w:rsidP="00C5229B">
            <w:pPr>
              <w:pStyle w:val="TAC"/>
              <w:rPr>
                <w:lang w:eastAsia="ja-JP"/>
              </w:rPr>
            </w:pPr>
          </w:p>
        </w:tc>
      </w:tr>
      <w:tr w:rsidR="00C111CB" w:rsidRPr="00C37D2B" w14:paraId="2455C797" w14:textId="77777777" w:rsidTr="00C5229B">
        <w:tc>
          <w:tcPr>
            <w:tcW w:w="1968" w:type="dxa"/>
            <w:tcBorders>
              <w:top w:val="single" w:sz="4" w:space="0" w:color="auto"/>
              <w:left w:val="single" w:sz="4" w:space="0" w:color="auto"/>
              <w:bottom w:val="single" w:sz="4" w:space="0" w:color="auto"/>
              <w:right w:val="single" w:sz="4" w:space="0" w:color="auto"/>
            </w:tcBorders>
          </w:tcPr>
          <w:p w14:paraId="598AFE16" w14:textId="77777777" w:rsidR="00C111CB" w:rsidRPr="00C37D2B" w:rsidRDefault="00C111CB" w:rsidP="00C5229B">
            <w:pPr>
              <w:pStyle w:val="TAL"/>
              <w:ind w:left="142"/>
              <w:rPr>
                <w:lang w:eastAsia="ja-JP"/>
              </w:rPr>
            </w:pPr>
            <w:r w:rsidRPr="00C37D2B">
              <w:rPr>
                <w:bCs/>
                <w:lang w:eastAsia="ja-JP"/>
              </w:rPr>
              <w:t xml:space="preserve">&gt;CHOICE </w:t>
            </w:r>
            <w:r w:rsidRPr="00C37D2B">
              <w:rPr>
                <w:bCs/>
                <w:i/>
                <w:lang w:eastAsia="ja-JP"/>
              </w:rPr>
              <w:t>Threshold</w:t>
            </w:r>
          </w:p>
        </w:tc>
        <w:tc>
          <w:tcPr>
            <w:tcW w:w="1080" w:type="dxa"/>
            <w:tcBorders>
              <w:top w:val="single" w:sz="4" w:space="0" w:color="auto"/>
              <w:left w:val="single" w:sz="4" w:space="0" w:color="auto"/>
              <w:bottom w:val="single" w:sz="4" w:space="0" w:color="auto"/>
              <w:right w:val="single" w:sz="4" w:space="0" w:color="auto"/>
            </w:tcBorders>
          </w:tcPr>
          <w:p w14:paraId="44427F03"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F7A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AEC5C1F"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96F2A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E8690F"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31D3F" w14:textId="77777777" w:rsidR="00C111CB" w:rsidRPr="00C37D2B" w:rsidRDefault="00C111CB" w:rsidP="00C5229B">
            <w:pPr>
              <w:pStyle w:val="TAC"/>
              <w:rPr>
                <w:bCs/>
                <w:lang w:eastAsia="zh-CN"/>
              </w:rPr>
            </w:pPr>
          </w:p>
        </w:tc>
      </w:tr>
      <w:tr w:rsidR="00C111CB" w:rsidRPr="00C37D2B" w14:paraId="698A7127" w14:textId="77777777" w:rsidTr="00C5229B">
        <w:tc>
          <w:tcPr>
            <w:tcW w:w="1968" w:type="dxa"/>
            <w:tcBorders>
              <w:top w:val="single" w:sz="4" w:space="0" w:color="auto"/>
              <w:left w:val="single" w:sz="4" w:space="0" w:color="auto"/>
              <w:bottom w:val="single" w:sz="4" w:space="0" w:color="auto"/>
              <w:right w:val="single" w:sz="4" w:space="0" w:color="auto"/>
            </w:tcBorders>
          </w:tcPr>
          <w:p w14:paraId="09D6AD32"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RSRP</w:t>
            </w:r>
          </w:p>
        </w:tc>
        <w:tc>
          <w:tcPr>
            <w:tcW w:w="1080" w:type="dxa"/>
            <w:tcBorders>
              <w:top w:val="single" w:sz="4" w:space="0" w:color="auto"/>
              <w:left w:val="single" w:sz="4" w:space="0" w:color="auto"/>
              <w:bottom w:val="single" w:sz="4" w:space="0" w:color="auto"/>
              <w:right w:val="single" w:sz="4" w:space="0" w:color="auto"/>
            </w:tcBorders>
          </w:tcPr>
          <w:p w14:paraId="0BBF19A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6ED6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50DB5C5"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A03395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8BC3C6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5841E" w14:textId="77777777" w:rsidR="00C111CB" w:rsidRPr="00C37D2B" w:rsidRDefault="00C111CB" w:rsidP="00C5229B">
            <w:pPr>
              <w:pStyle w:val="TAC"/>
              <w:rPr>
                <w:bCs/>
                <w:lang w:eastAsia="zh-CN"/>
              </w:rPr>
            </w:pPr>
          </w:p>
        </w:tc>
      </w:tr>
      <w:tr w:rsidR="00C111CB" w:rsidRPr="00C37D2B" w14:paraId="1AE56DF5" w14:textId="77777777" w:rsidTr="00C5229B">
        <w:tc>
          <w:tcPr>
            <w:tcW w:w="1968" w:type="dxa"/>
            <w:tcBorders>
              <w:top w:val="single" w:sz="4" w:space="0" w:color="auto"/>
              <w:left w:val="single" w:sz="4" w:space="0" w:color="auto"/>
              <w:bottom w:val="single" w:sz="4" w:space="0" w:color="auto"/>
              <w:right w:val="single" w:sz="4" w:space="0" w:color="auto"/>
            </w:tcBorders>
          </w:tcPr>
          <w:p w14:paraId="7F23C18D" w14:textId="77777777" w:rsidR="00C111CB" w:rsidRPr="00C37D2B" w:rsidRDefault="00C111CB" w:rsidP="00C5229B">
            <w:pPr>
              <w:pStyle w:val="TAL"/>
              <w:ind w:left="425"/>
              <w:rPr>
                <w:lang w:eastAsia="ja-JP"/>
              </w:rPr>
            </w:pPr>
            <w:r w:rsidRPr="00C37D2B">
              <w:rPr>
                <w:bCs/>
                <w:lang w:eastAsia="ja-JP"/>
              </w:rPr>
              <w:t>&gt;&gt;</w:t>
            </w:r>
            <w:r w:rsidRPr="00C37D2B">
              <w:rPr>
                <w:lang w:eastAsia="zh-CN"/>
              </w:rPr>
              <w:t>&gt;T</w:t>
            </w:r>
            <w:r w:rsidRPr="00C37D2B">
              <w:rPr>
                <w:lang w:eastAsia="ja-JP"/>
              </w:rPr>
              <w:t>hreshold RSRP</w:t>
            </w:r>
          </w:p>
        </w:tc>
        <w:tc>
          <w:tcPr>
            <w:tcW w:w="1080" w:type="dxa"/>
            <w:tcBorders>
              <w:top w:val="single" w:sz="4" w:space="0" w:color="auto"/>
              <w:left w:val="single" w:sz="4" w:space="0" w:color="auto"/>
              <w:bottom w:val="single" w:sz="4" w:space="0" w:color="auto"/>
              <w:right w:val="single" w:sz="4" w:space="0" w:color="auto"/>
            </w:tcBorders>
          </w:tcPr>
          <w:p w14:paraId="19C53D01"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20FB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5E22D89" w14:textId="77777777" w:rsidR="00C111CB" w:rsidRPr="00C37D2B" w:rsidRDefault="00C111CB" w:rsidP="00C5229B">
            <w:pPr>
              <w:pStyle w:val="TAL"/>
              <w:rPr>
                <w:lang w:eastAsia="ja-JP"/>
              </w:rPr>
            </w:pPr>
            <w:r w:rsidRPr="00C37D2B">
              <w:rPr>
                <w:lang w:eastAsia="ja-JP"/>
              </w:rPr>
              <w:t>INTEGER (0..97)</w:t>
            </w:r>
          </w:p>
        </w:tc>
        <w:tc>
          <w:tcPr>
            <w:tcW w:w="2326" w:type="dxa"/>
            <w:tcBorders>
              <w:top w:val="single" w:sz="4" w:space="0" w:color="auto"/>
              <w:left w:val="single" w:sz="4" w:space="0" w:color="auto"/>
              <w:bottom w:val="single" w:sz="4" w:space="0" w:color="auto"/>
              <w:right w:val="single" w:sz="4" w:space="0" w:color="auto"/>
            </w:tcBorders>
          </w:tcPr>
          <w:p w14:paraId="40F9A7E0" w14:textId="77777777" w:rsidR="00C111CB" w:rsidRPr="00C37D2B" w:rsidRDefault="00C111CB" w:rsidP="00C5229B">
            <w:pPr>
              <w:pStyle w:val="TAL"/>
              <w:rPr>
                <w:bCs/>
                <w:lang w:eastAsia="zh-CN"/>
              </w:rPr>
            </w:pPr>
            <w:r w:rsidRPr="00C37D2B">
              <w:rPr>
                <w:szCs w:val="18"/>
                <w:lang w:eastAsia="zh-CN"/>
              </w:rPr>
              <w:t xml:space="preserve">This IE </w:t>
            </w:r>
            <w:ins w:id="3323" w:author="Ericsson" w:date="2022-11-02T22:51:00Z">
              <w:r>
                <w:rPr>
                  <w:rFonts w:cs="Arial"/>
                  <w:lang w:eastAsia="zh-CN"/>
                </w:rPr>
                <w:t>corresponds to</w:t>
              </w:r>
            </w:ins>
            <w:ins w:id="3324" w:author="Ericsson" w:date="2022-11-03T09:09:00Z">
              <w:r>
                <w:rPr>
                  <w:rFonts w:cs="Arial"/>
                  <w:lang w:eastAsia="zh-CN"/>
                </w:rPr>
                <w:t xml:space="preserve"> information provided in</w:t>
              </w:r>
            </w:ins>
            <w:ins w:id="3325" w:author="Ericsson" w:date="2022-11-02T22:51:00Z">
              <w:r>
                <w:rPr>
                  <w:rFonts w:cs="Arial"/>
                  <w:lang w:eastAsia="zh-CN"/>
                </w:rPr>
                <w:t xml:space="preserve"> the </w:t>
              </w:r>
              <w:r>
                <w:rPr>
                  <w:rFonts w:cs="Arial"/>
                  <w:i/>
                  <w:iCs/>
                  <w:lang w:eastAsia="zh-CN"/>
                </w:rPr>
                <w:t>RSRP</w:t>
              </w:r>
            </w:ins>
            <w:ins w:id="3326" w:author="Ericsson" w:date="2022-11-03T09:12:00Z">
              <w:r>
                <w:rPr>
                  <w:rFonts w:cs="Arial"/>
                  <w:i/>
                  <w:iCs/>
                  <w:lang w:eastAsia="zh-CN"/>
                </w:rPr>
                <w:t xml:space="preserve">-Range </w:t>
              </w:r>
              <w:r>
                <w:rPr>
                  <w:rFonts w:cs="Arial"/>
                  <w:lang w:eastAsia="zh-CN"/>
                </w:rPr>
                <w:t>IE</w:t>
              </w:r>
            </w:ins>
            <w:ins w:id="3327" w:author="Ericsson" w:date="2022-11-02T22:51:00Z">
              <w:r>
                <w:rPr>
                  <w:rFonts w:cs="Arial"/>
                  <w:i/>
                  <w:iCs/>
                  <w:lang w:eastAsia="zh-CN"/>
                </w:rPr>
                <w:t xml:space="preserve"> </w:t>
              </w:r>
              <w:r>
                <w:rPr>
                  <w:rFonts w:eastAsia="SimSun"/>
                  <w:lang w:eastAsia="zh-CN"/>
                </w:rPr>
                <w:t>a</w:t>
              </w:r>
              <w:r w:rsidRPr="008C2671">
                <w:rPr>
                  <w:rFonts w:eastAsia="SimSun"/>
                  <w:lang w:eastAsia="zh-CN"/>
                </w:rPr>
                <w:t xml:space="preserve">s </w:t>
              </w:r>
            </w:ins>
            <w:del w:id="3328" w:author="Ericsson" w:date="2022-11-02T22:51:00Z">
              <w:r w:rsidRPr="00C37D2B" w:rsidDel="00E54835">
                <w:rPr>
                  <w:szCs w:val="18"/>
                  <w:lang w:eastAsia="zh-CN"/>
                </w:rPr>
                <w:delText xml:space="preserve">is </w:delText>
              </w:r>
            </w:del>
            <w:r w:rsidRPr="00C37D2B">
              <w:rPr>
                <w:szCs w:val="18"/>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44AA24AD"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DD4B1" w14:textId="77777777" w:rsidR="00C111CB" w:rsidRPr="00C37D2B" w:rsidRDefault="00C111CB" w:rsidP="00C5229B">
            <w:pPr>
              <w:pStyle w:val="TAC"/>
              <w:rPr>
                <w:szCs w:val="18"/>
                <w:lang w:eastAsia="zh-CN"/>
              </w:rPr>
            </w:pPr>
          </w:p>
        </w:tc>
      </w:tr>
      <w:tr w:rsidR="00C111CB" w:rsidRPr="00C37D2B" w14:paraId="0F7916BB" w14:textId="77777777" w:rsidTr="00C5229B">
        <w:tc>
          <w:tcPr>
            <w:tcW w:w="1968" w:type="dxa"/>
            <w:tcBorders>
              <w:top w:val="single" w:sz="4" w:space="0" w:color="auto"/>
              <w:left w:val="single" w:sz="4" w:space="0" w:color="auto"/>
              <w:bottom w:val="single" w:sz="4" w:space="0" w:color="auto"/>
              <w:right w:val="single" w:sz="4" w:space="0" w:color="auto"/>
            </w:tcBorders>
          </w:tcPr>
          <w:p w14:paraId="6EB819CE"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w:t>
            </w:r>
            <w:r w:rsidRPr="00C37D2B">
              <w:rPr>
                <w:i/>
                <w:iCs/>
                <w:lang w:eastAsia="zh-CN"/>
              </w:rPr>
              <w:t>Q</w:t>
            </w:r>
          </w:p>
        </w:tc>
        <w:tc>
          <w:tcPr>
            <w:tcW w:w="1080" w:type="dxa"/>
            <w:tcBorders>
              <w:top w:val="single" w:sz="4" w:space="0" w:color="auto"/>
              <w:left w:val="single" w:sz="4" w:space="0" w:color="auto"/>
              <w:bottom w:val="single" w:sz="4" w:space="0" w:color="auto"/>
              <w:right w:val="single" w:sz="4" w:space="0" w:color="auto"/>
            </w:tcBorders>
          </w:tcPr>
          <w:p w14:paraId="27C2F0D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D5AD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BB3C16D"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A10573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EF23BC"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AD137" w14:textId="77777777" w:rsidR="00C111CB" w:rsidRPr="00C37D2B" w:rsidRDefault="00C111CB" w:rsidP="00C5229B">
            <w:pPr>
              <w:pStyle w:val="TAC"/>
              <w:rPr>
                <w:bCs/>
                <w:lang w:eastAsia="zh-CN"/>
              </w:rPr>
            </w:pPr>
          </w:p>
        </w:tc>
      </w:tr>
      <w:tr w:rsidR="00C111CB" w:rsidRPr="00C37D2B" w14:paraId="3F010798" w14:textId="77777777" w:rsidTr="00C5229B">
        <w:tc>
          <w:tcPr>
            <w:tcW w:w="1968" w:type="dxa"/>
            <w:tcBorders>
              <w:top w:val="single" w:sz="4" w:space="0" w:color="auto"/>
              <w:left w:val="single" w:sz="4" w:space="0" w:color="auto"/>
              <w:bottom w:val="single" w:sz="4" w:space="0" w:color="auto"/>
              <w:right w:val="single" w:sz="4" w:space="0" w:color="auto"/>
            </w:tcBorders>
          </w:tcPr>
          <w:p w14:paraId="3369BF34" w14:textId="77777777" w:rsidR="00C111CB" w:rsidRPr="00C37D2B" w:rsidRDefault="00C111CB" w:rsidP="00C5229B">
            <w:pPr>
              <w:pStyle w:val="TAL"/>
              <w:ind w:left="425"/>
              <w:rPr>
                <w:lang w:eastAsia="ja-JP"/>
              </w:rPr>
            </w:pPr>
            <w:r w:rsidRPr="00C37D2B">
              <w:rPr>
                <w:bCs/>
                <w:lang w:eastAsia="ja-JP"/>
              </w:rPr>
              <w:lastRenderedPageBreak/>
              <w:t>&gt;&gt;&gt;</w:t>
            </w:r>
            <w:r w:rsidRPr="00C37D2B">
              <w:rPr>
                <w:lang w:eastAsia="zh-CN"/>
              </w:rPr>
              <w:t>T</w:t>
            </w:r>
            <w:r w:rsidRPr="00C37D2B">
              <w:rPr>
                <w:lang w:eastAsia="ja-JP"/>
              </w:rPr>
              <w:t>hreshold RSRQ</w:t>
            </w:r>
          </w:p>
        </w:tc>
        <w:tc>
          <w:tcPr>
            <w:tcW w:w="1080" w:type="dxa"/>
            <w:tcBorders>
              <w:top w:val="single" w:sz="4" w:space="0" w:color="auto"/>
              <w:left w:val="single" w:sz="4" w:space="0" w:color="auto"/>
              <w:bottom w:val="single" w:sz="4" w:space="0" w:color="auto"/>
              <w:right w:val="single" w:sz="4" w:space="0" w:color="auto"/>
            </w:tcBorders>
          </w:tcPr>
          <w:p w14:paraId="7AD8FB5D"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017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D136DD0" w14:textId="77777777" w:rsidR="00C111CB" w:rsidRPr="00C37D2B" w:rsidRDefault="00C111CB" w:rsidP="00C5229B">
            <w:pPr>
              <w:pStyle w:val="TAL"/>
              <w:rPr>
                <w:lang w:eastAsia="ja-JP"/>
              </w:rPr>
            </w:pPr>
            <w:r w:rsidRPr="00C37D2B">
              <w:rPr>
                <w:lang w:eastAsia="ja-JP"/>
              </w:rPr>
              <w:t>INTEGER (0..34)</w:t>
            </w:r>
          </w:p>
        </w:tc>
        <w:tc>
          <w:tcPr>
            <w:tcW w:w="2326" w:type="dxa"/>
            <w:tcBorders>
              <w:top w:val="single" w:sz="4" w:space="0" w:color="auto"/>
              <w:left w:val="single" w:sz="4" w:space="0" w:color="auto"/>
              <w:bottom w:val="single" w:sz="4" w:space="0" w:color="auto"/>
              <w:right w:val="single" w:sz="4" w:space="0" w:color="auto"/>
            </w:tcBorders>
          </w:tcPr>
          <w:p w14:paraId="4D68A8BE" w14:textId="77777777" w:rsidR="00C111CB" w:rsidRPr="00C37D2B" w:rsidRDefault="00C111CB" w:rsidP="00C5229B">
            <w:pPr>
              <w:pStyle w:val="TAL"/>
              <w:rPr>
                <w:bCs/>
                <w:lang w:eastAsia="zh-CN"/>
              </w:rPr>
            </w:pPr>
            <w:r w:rsidRPr="00C37D2B">
              <w:rPr>
                <w:szCs w:val="18"/>
                <w:lang w:eastAsia="zh-CN"/>
              </w:rPr>
              <w:t xml:space="preserve">This IE </w:t>
            </w:r>
            <w:ins w:id="3329" w:author="Ericsson" w:date="2022-11-02T22:52:00Z">
              <w:r>
                <w:rPr>
                  <w:rFonts w:cs="Arial"/>
                  <w:lang w:eastAsia="zh-CN"/>
                </w:rPr>
                <w:t>corresponds to</w:t>
              </w:r>
            </w:ins>
            <w:ins w:id="3330" w:author="Ericsson" w:date="2022-11-03T09:09:00Z">
              <w:r>
                <w:rPr>
                  <w:rFonts w:cs="Arial"/>
                  <w:lang w:eastAsia="zh-CN"/>
                </w:rPr>
                <w:t xml:space="preserve"> information provided in</w:t>
              </w:r>
            </w:ins>
            <w:ins w:id="3331" w:author="Ericsson" w:date="2022-11-02T22:52:00Z">
              <w:r>
                <w:rPr>
                  <w:rFonts w:cs="Arial"/>
                  <w:lang w:eastAsia="zh-CN"/>
                </w:rPr>
                <w:t xml:space="preserve"> the </w:t>
              </w:r>
              <w:r>
                <w:rPr>
                  <w:rFonts w:cs="Arial"/>
                  <w:i/>
                  <w:iCs/>
                  <w:lang w:eastAsia="zh-CN"/>
                </w:rPr>
                <w:t>RSRQ</w:t>
              </w:r>
            </w:ins>
            <w:ins w:id="3332" w:author="Ericsson" w:date="2022-11-03T09:12:00Z">
              <w:r>
                <w:rPr>
                  <w:rFonts w:cs="Arial"/>
                  <w:i/>
                  <w:iCs/>
                  <w:lang w:eastAsia="zh-CN"/>
                </w:rPr>
                <w:t xml:space="preserve">-Range </w:t>
              </w:r>
              <w:r>
                <w:rPr>
                  <w:rFonts w:cs="Arial"/>
                  <w:lang w:eastAsia="zh-CN"/>
                </w:rPr>
                <w:t>IE</w:t>
              </w:r>
            </w:ins>
            <w:ins w:id="3333" w:author="Ericsson" w:date="2022-11-02T22:52:00Z">
              <w:r>
                <w:rPr>
                  <w:rFonts w:cs="Arial"/>
                  <w:lang w:eastAsia="zh-CN"/>
                </w:rPr>
                <w:t xml:space="preserve"> </w:t>
              </w:r>
              <w:r>
                <w:rPr>
                  <w:rFonts w:eastAsia="SimSun"/>
                  <w:lang w:eastAsia="zh-CN"/>
                </w:rPr>
                <w:t>as</w:t>
              </w:r>
            </w:ins>
            <w:del w:id="3334" w:author="Ericsson" w:date="2022-11-02T22:52:00Z">
              <w:r w:rsidRPr="00C37D2B" w:rsidDel="00B447D6">
                <w:rPr>
                  <w:szCs w:val="18"/>
                  <w:lang w:eastAsia="zh-CN"/>
                </w:rPr>
                <w:delText>is</w:delText>
              </w:r>
            </w:del>
            <w:r w:rsidRPr="00C37D2B">
              <w:rPr>
                <w:szCs w:val="18"/>
                <w:lang w:eastAsia="zh-CN"/>
              </w:rPr>
              <w:t xml:space="preserve"> defined in TS 36.331 [9].</w:t>
            </w:r>
          </w:p>
        </w:tc>
        <w:tc>
          <w:tcPr>
            <w:tcW w:w="1080" w:type="dxa"/>
            <w:tcBorders>
              <w:top w:val="single" w:sz="4" w:space="0" w:color="auto"/>
              <w:left w:val="single" w:sz="4" w:space="0" w:color="auto"/>
              <w:bottom w:val="single" w:sz="4" w:space="0" w:color="auto"/>
              <w:right w:val="single" w:sz="4" w:space="0" w:color="auto"/>
            </w:tcBorders>
          </w:tcPr>
          <w:p w14:paraId="431E553E"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90BA7" w14:textId="77777777" w:rsidR="00C111CB" w:rsidRPr="00C37D2B" w:rsidRDefault="00C111CB" w:rsidP="00C5229B">
            <w:pPr>
              <w:pStyle w:val="TAC"/>
              <w:rPr>
                <w:szCs w:val="18"/>
                <w:lang w:eastAsia="zh-CN"/>
              </w:rPr>
            </w:pPr>
          </w:p>
        </w:tc>
      </w:tr>
      <w:tr w:rsidR="00C111CB" w:rsidRPr="00C37D2B" w14:paraId="3CA29CDE" w14:textId="77777777" w:rsidTr="00C5229B">
        <w:tc>
          <w:tcPr>
            <w:tcW w:w="1968" w:type="dxa"/>
            <w:tcBorders>
              <w:top w:val="single" w:sz="4" w:space="0" w:color="auto"/>
              <w:left w:val="single" w:sz="4" w:space="0" w:color="auto"/>
              <w:bottom w:val="single" w:sz="4" w:space="0" w:color="auto"/>
              <w:right w:val="single" w:sz="4" w:space="0" w:color="auto"/>
            </w:tcBorders>
          </w:tcPr>
          <w:p w14:paraId="258D2ADC" w14:textId="77777777" w:rsidR="00C111CB" w:rsidRPr="00C37D2B" w:rsidRDefault="00C111CB" w:rsidP="00C5229B">
            <w:pPr>
              <w:pStyle w:val="TAL"/>
              <w:rPr>
                <w:bCs/>
                <w:lang w:eastAsia="ja-JP"/>
              </w:rPr>
            </w:pPr>
            <w:r w:rsidRPr="00C37D2B">
              <w:rPr>
                <w:bCs/>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tcPr>
          <w:p w14:paraId="33B20F31" w14:textId="77777777" w:rsidR="00C111CB" w:rsidRPr="00C37D2B" w:rsidRDefault="00C111CB" w:rsidP="00C5229B">
            <w:pPr>
              <w:pStyle w:val="TAL"/>
              <w:rPr>
                <w:lang w:eastAsia="zh-CN"/>
              </w:rPr>
            </w:pPr>
            <w:r w:rsidRPr="00C37D2B">
              <w:rPr>
                <w:lang w:eastAsia="zh-CN"/>
              </w:rPr>
              <w:t>C-ifperiodicMDT</w:t>
            </w:r>
          </w:p>
        </w:tc>
        <w:tc>
          <w:tcPr>
            <w:tcW w:w="1080" w:type="dxa"/>
            <w:tcBorders>
              <w:top w:val="single" w:sz="4" w:space="0" w:color="auto"/>
              <w:left w:val="single" w:sz="4" w:space="0" w:color="auto"/>
              <w:bottom w:val="single" w:sz="4" w:space="0" w:color="auto"/>
              <w:right w:val="single" w:sz="4" w:space="0" w:color="auto"/>
            </w:tcBorders>
          </w:tcPr>
          <w:p w14:paraId="50FD996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BF2CCA7" w14:textId="77777777" w:rsidR="00C111CB" w:rsidRPr="00C37D2B" w:rsidRDefault="00C111CB" w:rsidP="00C5229B">
            <w:pPr>
              <w:pStyle w:val="TAL"/>
              <w:rPr>
                <w:lang w:eastAsia="zh-CN"/>
              </w:rPr>
            </w:pPr>
          </w:p>
        </w:tc>
        <w:tc>
          <w:tcPr>
            <w:tcW w:w="2326" w:type="dxa"/>
            <w:tcBorders>
              <w:top w:val="single" w:sz="4" w:space="0" w:color="auto"/>
              <w:left w:val="single" w:sz="4" w:space="0" w:color="auto"/>
              <w:bottom w:val="single" w:sz="4" w:space="0" w:color="auto"/>
              <w:right w:val="single" w:sz="4" w:space="0" w:color="auto"/>
            </w:tcBorders>
          </w:tcPr>
          <w:p w14:paraId="1CA1DA0B" w14:textId="77777777" w:rsidR="00C111CB" w:rsidRPr="00C37D2B" w:rsidRDefault="00C111CB" w:rsidP="00C5229B">
            <w:pPr>
              <w:pStyle w:val="TAL"/>
              <w:rPr>
                <w:lang w:eastAsia="zh-CN"/>
              </w:rPr>
            </w:pPr>
            <w:r w:rsidRPr="00C37D2B">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8369464"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833E" w14:textId="77777777" w:rsidR="00C111CB" w:rsidRPr="00C37D2B" w:rsidRDefault="00C111CB" w:rsidP="00C5229B">
            <w:pPr>
              <w:pStyle w:val="TAC"/>
              <w:rPr>
                <w:lang w:eastAsia="zh-CN"/>
              </w:rPr>
            </w:pPr>
          </w:p>
        </w:tc>
      </w:tr>
      <w:tr w:rsidR="00C111CB" w:rsidRPr="00C37D2B" w14:paraId="091CBA33" w14:textId="77777777" w:rsidTr="00C5229B">
        <w:tc>
          <w:tcPr>
            <w:tcW w:w="1968" w:type="dxa"/>
            <w:tcBorders>
              <w:top w:val="single" w:sz="4" w:space="0" w:color="auto"/>
              <w:left w:val="single" w:sz="4" w:space="0" w:color="auto"/>
              <w:bottom w:val="single" w:sz="4" w:space="0" w:color="auto"/>
              <w:right w:val="single" w:sz="4" w:space="0" w:color="auto"/>
            </w:tcBorders>
          </w:tcPr>
          <w:p w14:paraId="4568C518" w14:textId="77777777" w:rsidR="00C111CB" w:rsidRPr="00C37D2B" w:rsidRDefault="00C111CB" w:rsidP="00C5229B">
            <w:pPr>
              <w:pStyle w:val="TAL"/>
              <w:ind w:left="142"/>
              <w:rPr>
                <w:iCs/>
                <w:lang w:eastAsia="ja-JP"/>
              </w:rPr>
            </w:pPr>
            <w:r w:rsidRPr="00C37D2B">
              <w:rPr>
                <w:bCs/>
                <w:iCs/>
                <w:lang w:eastAsia="ja-JP"/>
              </w:rPr>
              <w:t>&gt;Report interval</w:t>
            </w:r>
          </w:p>
        </w:tc>
        <w:tc>
          <w:tcPr>
            <w:tcW w:w="1080" w:type="dxa"/>
            <w:tcBorders>
              <w:top w:val="single" w:sz="4" w:space="0" w:color="auto"/>
              <w:left w:val="single" w:sz="4" w:space="0" w:color="auto"/>
              <w:bottom w:val="single" w:sz="4" w:space="0" w:color="auto"/>
              <w:right w:val="single" w:sz="4" w:space="0" w:color="auto"/>
            </w:tcBorders>
          </w:tcPr>
          <w:p w14:paraId="5F5DF864"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F09E4"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2FB4971" w14:textId="77777777" w:rsidR="00C111CB" w:rsidRPr="00EE5530" w:rsidRDefault="00C111CB" w:rsidP="00C5229B">
            <w:pPr>
              <w:pStyle w:val="TAL"/>
              <w:rPr>
                <w:lang w:val="sv-SE" w:eastAsia="ja-JP"/>
              </w:rPr>
            </w:pPr>
            <w:r w:rsidRPr="00EE5530">
              <w:rPr>
                <w:lang w:val="sv-SE" w:eastAsia="zh-CN"/>
              </w:rPr>
              <w:t>ENUMERATED ( ms120, ms240, ms480, ms640, ms1024, ms2048, ms5120, ms10240, min1, min6, min12, min30, min60)</w:t>
            </w:r>
          </w:p>
        </w:tc>
        <w:tc>
          <w:tcPr>
            <w:tcW w:w="2326" w:type="dxa"/>
            <w:tcBorders>
              <w:top w:val="single" w:sz="4" w:space="0" w:color="auto"/>
              <w:left w:val="single" w:sz="4" w:space="0" w:color="auto"/>
              <w:bottom w:val="single" w:sz="4" w:space="0" w:color="auto"/>
              <w:right w:val="single" w:sz="4" w:space="0" w:color="auto"/>
            </w:tcBorders>
          </w:tcPr>
          <w:p w14:paraId="5D3D572E" w14:textId="77777777" w:rsidR="00C111CB" w:rsidRPr="00C37D2B" w:rsidRDefault="00C111CB" w:rsidP="00C5229B">
            <w:pPr>
              <w:pStyle w:val="TAL"/>
              <w:rPr>
                <w:bCs/>
                <w:lang w:eastAsia="zh-CN"/>
              </w:rPr>
            </w:pPr>
            <w:r w:rsidRPr="00C37D2B">
              <w:rPr>
                <w:lang w:eastAsia="zh-CN"/>
              </w:rPr>
              <w:t xml:space="preserve">This IE </w:t>
            </w:r>
            <w:ins w:id="3335" w:author="Ericsson" w:date="2022-11-02T22:52:00Z">
              <w:r>
                <w:rPr>
                  <w:rFonts w:cs="Arial"/>
                  <w:lang w:eastAsia="zh-CN"/>
                </w:rPr>
                <w:t>corresponds to</w:t>
              </w:r>
            </w:ins>
            <w:ins w:id="3336" w:author="Ericsson" w:date="2022-11-03T09:09:00Z">
              <w:r>
                <w:rPr>
                  <w:rFonts w:cs="Arial"/>
                  <w:lang w:eastAsia="zh-CN"/>
                </w:rPr>
                <w:t xml:space="preserve"> information provided in</w:t>
              </w:r>
            </w:ins>
            <w:ins w:id="3337" w:author="Ericsson" w:date="2022-11-02T22:52:00Z">
              <w:r>
                <w:rPr>
                  <w:rFonts w:cs="Arial"/>
                  <w:lang w:eastAsia="zh-CN"/>
                </w:rPr>
                <w:t xml:space="preserve"> the </w:t>
              </w:r>
              <w:r>
                <w:rPr>
                  <w:rFonts w:cs="Arial"/>
                  <w:i/>
                  <w:iCs/>
                  <w:lang w:eastAsia="zh-CN"/>
                </w:rPr>
                <w:t>ReportInterval</w:t>
              </w:r>
              <w:r>
                <w:rPr>
                  <w:rFonts w:cs="Arial"/>
                  <w:lang w:eastAsia="zh-CN"/>
                </w:rPr>
                <w:t xml:space="preserve"> </w:t>
              </w:r>
            </w:ins>
            <w:ins w:id="3338" w:author="Ericsson" w:date="2022-11-03T09:10:00Z">
              <w:r>
                <w:rPr>
                  <w:rFonts w:cs="Arial"/>
                  <w:lang w:eastAsia="zh-CN"/>
                </w:rPr>
                <w:t xml:space="preserve">IE </w:t>
              </w:r>
            </w:ins>
            <w:ins w:id="3339" w:author="Ericsson" w:date="2022-11-02T22:53:00Z">
              <w:r>
                <w:rPr>
                  <w:lang w:eastAsia="zh-CN"/>
                </w:rPr>
                <w:t>a</w:t>
              </w:r>
            </w:ins>
            <w:del w:id="3340" w:author="Ericsson" w:date="2022-11-02T22:53:00Z">
              <w:r w:rsidRPr="00C37D2B" w:rsidDel="00107C00">
                <w:rPr>
                  <w:lang w:eastAsia="zh-CN"/>
                </w:rPr>
                <w:delText>i</w:delText>
              </w:r>
            </w:del>
            <w:r w:rsidRPr="00C37D2B">
              <w:rPr>
                <w:lang w:eastAsia="zh-CN"/>
              </w:rPr>
              <w:t>s defined in TS 36.331 [9].</w:t>
            </w:r>
          </w:p>
        </w:tc>
        <w:tc>
          <w:tcPr>
            <w:tcW w:w="1080" w:type="dxa"/>
            <w:tcBorders>
              <w:top w:val="single" w:sz="4" w:space="0" w:color="auto"/>
              <w:left w:val="single" w:sz="4" w:space="0" w:color="auto"/>
              <w:bottom w:val="single" w:sz="4" w:space="0" w:color="auto"/>
              <w:right w:val="single" w:sz="4" w:space="0" w:color="auto"/>
            </w:tcBorders>
          </w:tcPr>
          <w:p w14:paraId="15466577"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F5355" w14:textId="77777777" w:rsidR="00C111CB" w:rsidRPr="00C37D2B" w:rsidRDefault="00C111CB" w:rsidP="00C5229B">
            <w:pPr>
              <w:pStyle w:val="TAC"/>
              <w:rPr>
                <w:lang w:eastAsia="zh-CN"/>
              </w:rPr>
            </w:pPr>
          </w:p>
        </w:tc>
      </w:tr>
      <w:tr w:rsidR="00C111CB" w:rsidRPr="00C37D2B" w14:paraId="2D1B24A6" w14:textId="77777777" w:rsidTr="00C5229B">
        <w:tc>
          <w:tcPr>
            <w:tcW w:w="1968" w:type="dxa"/>
            <w:tcBorders>
              <w:top w:val="single" w:sz="4" w:space="0" w:color="auto"/>
              <w:left w:val="single" w:sz="4" w:space="0" w:color="auto"/>
              <w:bottom w:val="single" w:sz="4" w:space="0" w:color="auto"/>
              <w:right w:val="single" w:sz="4" w:space="0" w:color="auto"/>
            </w:tcBorders>
          </w:tcPr>
          <w:p w14:paraId="2E1FF398" w14:textId="77777777" w:rsidR="00C111CB" w:rsidRPr="00C37D2B" w:rsidRDefault="00C111CB" w:rsidP="00C5229B">
            <w:pPr>
              <w:pStyle w:val="TAL"/>
              <w:ind w:left="142"/>
              <w:rPr>
                <w:iCs/>
                <w:lang w:eastAsia="ja-JP"/>
              </w:rPr>
            </w:pPr>
            <w:r w:rsidRPr="00C37D2B">
              <w:rPr>
                <w:bCs/>
                <w:iCs/>
                <w:lang w:eastAsia="ja-JP"/>
              </w:rPr>
              <w:t>&gt;Report amount</w:t>
            </w:r>
          </w:p>
        </w:tc>
        <w:tc>
          <w:tcPr>
            <w:tcW w:w="1080" w:type="dxa"/>
            <w:tcBorders>
              <w:top w:val="single" w:sz="4" w:space="0" w:color="auto"/>
              <w:left w:val="single" w:sz="4" w:space="0" w:color="auto"/>
              <w:bottom w:val="single" w:sz="4" w:space="0" w:color="auto"/>
              <w:right w:val="single" w:sz="4" w:space="0" w:color="auto"/>
            </w:tcBorders>
          </w:tcPr>
          <w:p w14:paraId="1AD0E97C"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9F6A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C98AF93" w14:textId="77777777" w:rsidR="00C111CB" w:rsidRPr="00C37D2B" w:rsidRDefault="00C111CB" w:rsidP="00C5229B">
            <w:pPr>
              <w:pStyle w:val="TAL"/>
              <w:rPr>
                <w:lang w:eastAsia="ja-JP"/>
              </w:rPr>
            </w:pPr>
            <w:r w:rsidRPr="00C37D2B">
              <w:rPr>
                <w:lang w:eastAsia="zh-CN"/>
              </w:rPr>
              <w:t>ENUMERATED (1, 2, 4, 8, 16, 32, 64, infinity)</w:t>
            </w:r>
          </w:p>
        </w:tc>
        <w:tc>
          <w:tcPr>
            <w:tcW w:w="2326" w:type="dxa"/>
            <w:tcBorders>
              <w:top w:val="single" w:sz="4" w:space="0" w:color="auto"/>
              <w:left w:val="single" w:sz="4" w:space="0" w:color="auto"/>
              <w:bottom w:val="single" w:sz="4" w:space="0" w:color="auto"/>
              <w:right w:val="single" w:sz="4" w:space="0" w:color="auto"/>
            </w:tcBorders>
          </w:tcPr>
          <w:p w14:paraId="48946FBF" w14:textId="77777777" w:rsidR="00C111CB" w:rsidRPr="00C37D2B" w:rsidRDefault="00C111CB" w:rsidP="00C5229B">
            <w:pPr>
              <w:pStyle w:val="TAL"/>
              <w:rPr>
                <w:bCs/>
                <w:lang w:eastAsia="zh-CN"/>
              </w:rPr>
            </w:pPr>
            <w:r w:rsidRPr="00C37D2B">
              <w:rPr>
                <w:lang w:eastAsia="ja-JP"/>
              </w:rPr>
              <w:t>Number of reports</w:t>
            </w:r>
          </w:p>
        </w:tc>
        <w:tc>
          <w:tcPr>
            <w:tcW w:w="1080" w:type="dxa"/>
            <w:tcBorders>
              <w:top w:val="single" w:sz="4" w:space="0" w:color="auto"/>
              <w:left w:val="single" w:sz="4" w:space="0" w:color="auto"/>
              <w:bottom w:val="single" w:sz="4" w:space="0" w:color="auto"/>
              <w:right w:val="single" w:sz="4" w:space="0" w:color="auto"/>
            </w:tcBorders>
          </w:tcPr>
          <w:p w14:paraId="018FC7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6C61E" w14:textId="77777777" w:rsidR="00C111CB" w:rsidRPr="00C37D2B" w:rsidRDefault="00C111CB" w:rsidP="00C5229B">
            <w:pPr>
              <w:pStyle w:val="TAC"/>
              <w:rPr>
                <w:lang w:eastAsia="ja-JP"/>
              </w:rPr>
            </w:pPr>
          </w:p>
        </w:tc>
      </w:tr>
      <w:tr w:rsidR="00C111CB" w:rsidRPr="00C37D2B" w14:paraId="1584A83A" w14:textId="77777777" w:rsidTr="00C5229B">
        <w:tc>
          <w:tcPr>
            <w:tcW w:w="1968" w:type="dxa"/>
            <w:tcBorders>
              <w:top w:val="single" w:sz="4" w:space="0" w:color="auto"/>
              <w:left w:val="single" w:sz="4" w:space="0" w:color="auto"/>
              <w:bottom w:val="single" w:sz="4" w:space="0" w:color="auto"/>
              <w:right w:val="single" w:sz="4" w:space="0" w:color="auto"/>
            </w:tcBorders>
          </w:tcPr>
          <w:p w14:paraId="0559B8AD" w14:textId="77777777" w:rsidR="00C111CB" w:rsidRPr="00C37D2B" w:rsidRDefault="00C111CB" w:rsidP="00C5229B">
            <w:pPr>
              <w:pStyle w:val="TAL"/>
              <w:rPr>
                <w:lang w:eastAsia="ja-JP"/>
              </w:rPr>
            </w:pPr>
            <w:r w:rsidRPr="00C37D2B">
              <w:rPr>
                <w:lang w:eastAsia="ja-JP"/>
              </w:rPr>
              <w:t>M3 Configuration</w:t>
            </w:r>
          </w:p>
        </w:tc>
        <w:tc>
          <w:tcPr>
            <w:tcW w:w="1080" w:type="dxa"/>
            <w:tcBorders>
              <w:top w:val="single" w:sz="4" w:space="0" w:color="auto"/>
              <w:left w:val="single" w:sz="4" w:space="0" w:color="auto"/>
              <w:bottom w:val="single" w:sz="4" w:space="0" w:color="auto"/>
              <w:right w:val="single" w:sz="4" w:space="0" w:color="auto"/>
            </w:tcBorders>
          </w:tcPr>
          <w:p w14:paraId="5E0E7A28" w14:textId="77777777" w:rsidR="00C111CB" w:rsidRPr="00C37D2B" w:rsidRDefault="00C111CB" w:rsidP="00C5229B">
            <w:pPr>
              <w:pStyle w:val="TAL"/>
              <w:rPr>
                <w:lang w:eastAsia="zh-CN"/>
              </w:rPr>
            </w:pPr>
            <w:r w:rsidRPr="00C37D2B">
              <w:rPr>
                <w:rFonts w:cs="Arial"/>
                <w:szCs w:val="18"/>
                <w:lang w:eastAsia="ja-JP"/>
              </w:rPr>
              <w:t>C-ifM3</w:t>
            </w:r>
          </w:p>
        </w:tc>
        <w:tc>
          <w:tcPr>
            <w:tcW w:w="1080" w:type="dxa"/>
            <w:tcBorders>
              <w:top w:val="single" w:sz="4" w:space="0" w:color="auto"/>
              <w:left w:val="single" w:sz="4" w:space="0" w:color="auto"/>
              <w:bottom w:val="single" w:sz="4" w:space="0" w:color="auto"/>
              <w:right w:val="single" w:sz="4" w:space="0" w:color="auto"/>
            </w:tcBorders>
          </w:tcPr>
          <w:p w14:paraId="6C7146A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B06F66" w14:textId="77777777" w:rsidR="00C111CB" w:rsidRPr="00C37D2B" w:rsidRDefault="00C111CB" w:rsidP="00C5229B">
            <w:pPr>
              <w:pStyle w:val="TAL"/>
              <w:rPr>
                <w:lang w:eastAsia="zh-CN"/>
              </w:rPr>
            </w:pPr>
            <w:r w:rsidRPr="00C37D2B">
              <w:rPr>
                <w:lang w:eastAsia="zh-CN"/>
              </w:rPr>
              <w:t>9.2.61</w:t>
            </w:r>
          </w:p>
        </w:tc>
        <w:tc>
          <w:tcPr>
            <w:tcW w:w="2326" w:type="dxa"/>
            <w:tcBorders>
              <w:top w:val="single" w:sz="4" w:space="0" w:color="auto"/>
              <w:left w:val="single" w:sz="4" w:space="0" w:color="auto"/>
              <w:bottom w:val="single" w:sz="4" w:space="0" w:color="auto"/>
              <w:right w:val="single" w:sz="4" w:space="0" w:color="auto"/>
            </w:tcBorders>
          </w:tcPr>
          <w:p w14:paraId="1BAE8A4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B80B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4B0EF" w14:textId="77777777" w:rsidR="00C111CB" w:rsidRPr="00C37D2B" w:rsidRDefault="00C111CB" w:rsidP="00C5229B">
            <w:pPr>
              <w:pStyle w:val="TAC"/>
              <w:rPr>
                <w:lang w:eastAsia="ja-JP"/>
              </w:rPr>
            </w:pPr>
            <w:r w:rsidRPr="00C37D2B">
              <w:rPr>
                <w:lang w:eastAsia="ja-JP"/>
              </w:rPr>
              <w:t>ignore</w:t>
            </w:r>
          </w:p>
        </w:tc>
      </w:tr>
      <w:tr w:rsidR="00C111CB" w:rsidRPr="00C37D2B" w14:paraId="6DB7F2BE" w14:textId="77777777" w:rsidTr="00C5229B">
        <w:tc>
          <w:tcPr>
            <w:tcW w:w="1968" w:type="dxa"/>
            <w:tcBorders>
              <w:top w:val="single" w:sz="4" w:space="0" w:color="auto"/>
              <w:left w:val="single" w:sz="4" w:space="0" w:color="auto"/>
              <w:bottom w:val="single" w:sz="4" w:space="0" w:color="auto"/>
              <w:right w:val="single" w:sz="4" w:space="0" w:color="auto"/>
            </w:tcBorders>
          </w:tcPr>
          <w:p w14:paraId="1D368606" w14:textId="77777777" w:rsidR="00C111CB" w:rsidRPr="00C37D2B" w:rsidRDefault="00C111CB" w:rsidP="00C5229B">
            <w:pPr>
              <w:pStyle w:val="TAL"/>
              <w:rPr>
                <w:lang w:eastAsia="ja-JP"/>
              </w:rPr>
            </w:pPr>
            <w:r w:rsidRPr="00C37D2B">
              <w:rPr>
                <w:rFonts w:cs="Arial"/>
                <w:szCs w:val="18"/>
                <w:lang w:eastAsia="zh-CN"/>
              </w:rPr>
              <w:t>M4 Configuration</w:t>
            </w:r>
          </w:p>
        </w:tc>
        <w:tc>
          <w:tcPr>
            <w:tcW w:w="1080" w:type="dxa"/>
            <w:tcBorders>
              <w:top w:val="single" w:sz="4" w:space="0" w:color="auto"/>
              <w:left w:val="single" w:sz="4" w:space="0" w:color="auto"/>
              <w:bottom w:val="single" w:sz="4" w:space="0" w:color="auto"/>
              <w:right w:val="single" w:sz="4" w:space="0" w:color="auto"/>
            </w:tcBorders>
          </w:tcPr>
          <w:p w14:paraId="4FC05C8F" w14:textId="77777777" w:rsidR="00C111CB" w:rsidRPr="00C37D2B" w:rsidRDefault="00C111CB" w:rsidP="00C5229B">
            <w:pPr>
              <w:pStyle w:val="TAL"/>
              <w:rPr>
                <w:lang w:eastAsia="zh-CN"/>
              </w:rPr>
            </w:pPr>
            <w:r w:rsidRPr="00C37D2B">
              <w:rPr>
                <w:rFonts w:cs="Arial"/>
                <w:szCs w:val="18"/>
                <w:lang w:eastAsia="ja-JP"/>
              </w:rPr>
              <w:t>C-ifM4</w:t>
            </w:r>
          </w:p>
        </w:tc>
        <w:tc>
          <w:tcPr>
            <w:tcW w:w="1080" w:type="dxa"/>
            <w:tcBorders>
              <w:top w:val="single" w:sz="4" w:space="0" w:color="auto"/>
              <w:left w:val="single" w:sz="4" w:space="0" w:color="auto"/>
              <w:bottom w:val="single" w:sz="4" w:space="0" w:color="auto"/>
              <w:right w:val="single" w:sz="4" w:space="0" w:color="auto"/>
            </w:tcBorders>
          </w:tcPr>
          <w:p w14:paraId="21ABC5A0"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C93F46" w14:textId="77777777" w:rsidR="00C111CB" w:rsidRPr="00C37D2B" w:rsidRDefault="00C111CB" w:rsidP="00C5229B">
            <w:pPr>
              <w:pStyle w:val="TAL"/>
              <w:rPr>
                <w:lang w:eastAsia="zh-CN"/>
              </w:rPr>
            </w:pPr>
            <w:r w:rsidRPr="00C37D2B">
              <w:rPr>
                <w:lang w:eastAsia="zh-CN"/>
              </w:rPr>
              <w:t>9.2.62</w:t>
            </w:r>
          </w:p>
        </w:tc>
        <w:tc>
          <w:tcPr>
            <w:tcW w:w="2326" w:type="dxa"/>
            <w:tcBorders>
              <w:top w:val="single" w:sz="4" w:space="0" w:color="auto"/>
              <w:left w:val="single" w:sz="4" w:space="0" w:color="auto"/>
              <w:bottom w:val="single" w:sz="4" w:space="0" w:color="auto"/>
              <w:right w:val="single" w:sz="4" w:space="0" w:color="auto"/>
            </w:tcBorders>
          </w:tcPr>
          <w:p w14:paraId="248D4A7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E1EC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0966F" w14:textId="77777777" w:rsidR="00C111CB" w:rsidRPr="00C37D2B" w:rsidRDefault="00C111CB" w:rsidP="00C5229B">
            <w:pPr>
              <w:pStyle w:val="TAC"/>
              <w:rPr>
                <w:lang w:eastAsia="ja-JP"/>
              </w:rPr>
            </w:pPr>
            <w:r w:rsidRPr="00C37D2B">
              <w:rPr>
                <w:lang w:eastAsia="ja-JP"/>
              </w:rPr>
              <w:t>ignore</w:t>
            </w:r>
          </w:p>
        </w:tc>
      </w:tr>
      <w:tr w:rsidR="00C111CB" w:rsidRPr="00C37D2B" w14:paraId="47946B02" w14:textId="77777777" w:rsidTr="00C5229B">
        <w:tc>
          <w:tcPr>
            <w:tcW w:w="1968" w:type="dxa"/>
            <w:tcBorders>
              <w:top w:val="single" w:sz="4" w:space="0" w:color="auto"/>
              <w:left w:val="single" w:sz="4" w:space="0" w:color="auto"/>
              <w:bottom w:val="single" w:sz="4" w:space="0" w:color="auto"/>
              <w:right w:val="single" w:sz="4" w:space="0" w:color="auto"/>
            </w:tcBorders>
          </w:tcPr>
          <w:p w14:paraId="44E85BBC" w14:textId="77777777" w:rsidR="00C111CB" w:rsidRPr="00C37D2B" w:rsidRDefault="00C111CB" w:rsidP="00C5229B">
            <w:pPr>
              <w:pStyle w:val="TAL"/>
              <w:rPr>
                <w:lang w:eastAsia="ja-JP"/>
              </w:rPr>
            </w:pPr>
            <w:r w:rsidRPr="00C37D2B">
              <w:rPr>
                <w:rFonts w:cs="Arial"/>
                <w:szCs w:val="18"/>
                <w:lang w:eastAsia="zh-CN"/>
              </w:rPr>
              <w:t>M5 Configuration</w:t>
            </w:r>
          </w:p>
        </w:tc>
        <w:tc>
          <w:tcPr>
            <w:tcW w:w="1080" w:type="dxa"/>
            <w:tcBorders>
              <w:top w:val="single" w:sz="4" w:space="0" w:color="auto"/>
              <w:left w:val="single" w:sz="4" w:space="0" w:color="auto"/>
              <w:bottom w:val="single" w:sz="4" w:space="0" w:color="auto"/>
              <w:right w:val="single" w:sz="4" w:space="0" w:color="auto"/>
            </w:tcBorders>
          </w:tcPr>
          <w:p w14:paraId="211406C0" w14:textId="77777777" w:rsidR="00C111CB" w:rsidRPr="00C37D2B" w:rsidRDefault="00C111CB" w:rsidP="00C5229B">
            <w:pPr>
              <w:pStyle w:val="TAL"/>
              <w:rPr>
                <w:lang w:eastAsia="zh-CN"/>
              </w:rPr>
            </w:pPr>
            <w:r w:rsidRPr="00C37D2B">
              <w:rPr>
                <w:rFonts w:cs="Arial"/>
                <w:szCs w:val="18"/>
                <w:lang w:eastAsia="ja-JP"/>
              </w:rPr>
              <w:t>C-ifM5</w:t>
            </w:r>
          </w:p>
        </w:tc>
        <w:tc>
          <w:tcPr>
            <w:tcW w:w="1080" w:type="dxa"/>
            <w:tcBorders>
              <w:top w:val="single" w:sz="4" w:space="0" w:color="auto"/>
              <w:left w:val="single" w:sz="4" w:space="0" w:color="auto"/>
              <w:bottom w:val="single" w:sz="4" w:space="0" w:color="auto"/>
              <w:right w:val="single" w:sz="4" w:space="0" w:color="auto"/>
            </w:tcBorders>
          </w:tcPr>
          <w:p w14:paraId="1853CA3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1819158" w14:textId="77777777" w:rsidR="00C111CB" w:rsidRPr="00C37D2B" w:rsidRDefault="00C111CB" w:rsidP="00C5229B">
            <w:pPr>
              <w:pStyle w:val="TAL"/>
              <w:rPr>
                <w:lang w:eastAsia="zh-CN"/>
              </w:rPr>
            </w:pPr>
            <w:r w:rsidRPr="00C37D2B">
              <w:rPr>
                <w:lang w:eastAsia="zh-CN"/>
              </w:rPr>
              <w:t>9.2.63</w:t>
            </w:r>
          </w:p>
        </w:tc>
        <w:tc>
          <w:tcPr>
            <w:tcW w:w="2326" w:type="dxa"/>
            <w:tcBorders>
              <w:top w:val="single" w:sz="4" w:space="0" w:color="auto"/>
              <w:left w:val="single" w:sz="4" w:space="0" w:color="auto"/>
              <w:bottom w:val="single" w:sz="4" w:space="0" w:color="auto"/>
              <w:right w:val="single" w:sz="4" w:space="0" w:color="auto"/>
            </w:tcBorders>
          </w:tcPr>
          <w:p w14:paraId="42B1D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91E6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10C5F" w14:textId="77777777" w:rsidR="00C111CB" w:rsidRPr="00C37D2B" w:rsidRDefault="00C111CB" w:rsidP="00C5229B">
            <w:pPr>
              <w:pStyle w:val="TAC"/>
              <w:rPr>
                <w:lang w:eastAsia="ja-JP"/>
              </w:rPr>
            </w:pPr>
            <w:r w:rsidRPr="00C37D2B">
              <w:rPr>
                <w:lang w:eastAsia="ja-JP"/>
              </w:rPr>
              <w:t>ignore</w:t>
            </w:r>
          </w:p>
        </w:tc>
      </w:tr>
      <w:tr w:rsidR="00C111CB" w:rsidRPr="00C37D2B" w14:paraId="5EB6D32A" w14:textId="77777777" w:rsidTr="00C5229B">
        <w:tc>
          <w:tcPr>
            <w:tcW w:w="1968" w:type="dxa"/>
            <w:tcBorders>
              <w:top w:val="single" w:sz="4" w:space="0" w:color="auto"/>
              <w:left w:val="single" w:sz="4" w:space="0" w:color="auto"/>
              <w:bottom w:val="single" w:sz="4" w:space="0" w:color="auto"/>
              <w:right w:val="single" w:sz="4" w:space="0" w:color="auto"/>
            </w:tcBorders>
          </w:tcPr>
          <w:p w14:paraId="23DA050B" w14:textId="77777777" w:rsidR="00C111CB" w:rsidRPr="00C37D2B" w:rsidRDefault="00C111CB" w:rsidP="00C5229B">
            <w:pPr>
              <w:pStyle w:val="TAL"/>
              <w:rPr>
                <w:lang w:eastAsia="ja-JP"/>
              </w:rPr>
            </w:pPr>
            <w:r w:rsidRPr="00C37D2B">
              <w:rPr>
                <w:rFonts w:cs="Arial"/>
                <w:szCs w:val="18"/>
                <w:lang w:eastAsia="zh-CN"/>
              </w:rPr>
              <w:t>MDT Location Information</w:t>
            </w:r>
          </w:p>
        </w:tc>
        <w:tc>
          <w:tcPr>
            <w:tcW w:w="1080" w:type="dxa"/>
            <w:tcBorders>
              <w:top w:val="single" w:sz="4" w:space="0" w:color="auto"/>
              <w:left w:val="single" w:sz="4" w:space="0" w:color="auto"/>
              <w:bottom w:val="single" w:sz="4" w:space="0" w:color="auto"/>
              <w:right w:val="single" w:sz="4" w:space="0" w:color="auto"/>
            </w:tcBorders>
          </w:tcPr>
          <w:p w14:paraId="7E003E40" w14:textId="77777777" w:rsidR="00C111CB" w:rsidRPr="00C37D2B" w:rsidRDefault="00C111CB" w:rsidP="00C5229B">
            <w:pPr>
              <w:pStyle w:val="TAL"/>
              <w:rPr>
                <w:lang w:eastAsia="zh-CN"/>
              </w:rPr>
            </w:pPr>
            <w:r w:rsidRPr="00C37D2B">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113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9356E2A" w14:textId="77777777" w:rsidR="00C111CB" w:rsidRPr="00C37D2B" w:rsidRDefault="00C111CB" w:rsidP="00C5229B">
            <w:pPr>
              <w:pStyle w:val="TAL"/>
              <w:rPr>
                <w:lang w:eastAsia="zh-CN"/>
              </w:rPr>
            </w:pPr>
            <w:r w:rsidRPr="00C37D2B">
              <w:rPr>
                <w:rFonts w:cs="Arial"/>
                <w:szCs w:val="18"/>
                <w:lang w:eastAsia="ja-JP"/>
              </w:rPr>
              <w:t>BITSTRING(SIZE(8))</w:t>
            </w:r>
          </w:p>
        </w:tc>
        <w:tc>
          <w:tcPr>
            <w:tcW w:w="2326" w:type="dxa"/>
            <w:tcBorders>
              <w:top w:val="single" w:sz="4" w:space="0" w:color="auto"/>
              <w:left w:val="single" w:sz="4" w:space="0" w:color="auto"/>
              <w:bottom w:val="single" w:sz="4" w:space="0" w:color="auto"/>
              <w:right w:val="single" w:sz="4" w:space="0" w:color="auto"/>
            </w:tcBorders>
          </w:tcPr>
          <w:p w14:paraId="01D00D3D" w14:textId="77777777" w:rsidR="00C111CB" w:rsidRPr="00C37D2B" w:rsidRDefault="00C111CB" w:rsidP="00C5229B">
            <w:pPr>
              <w:pStyle w:val="TAL"/>
              <w:rPr>
                <w:lang w:eastAsia="zh-CN"/>
              </w:rPr>
            </w:pPr>
            <w:r w:rsidRPr="00C37D2B">
              <w:rPr>
                <w:lang w:eastAsia="zh-CN"/>
              </w:rPr>
              <w:t>Each position in the bitmap represents requested location information as defined in TS 37.320 [31].</w:t>
            </w:r>
          </w:p>
          <w:p w14:paraId="259897AE" w14:textId="77777777" w:rsidR="00C111CB" w:rsidRPr="00C37D2B" w:rsidRDefault="00C111CB" w:rsidP="00C5229B">
            <w:pPr>
              <w:pStyle w:val="TAL"/>
              <w:rPr>
                <w:lang w:eastAsia="zh-CN"/>
              </w:rPr>
            </w:pPr>
            <w:r w:rsidRPr="00C37D2B">
              <w:rPr>
                <w:lang w:eastAsia="zh-CN"/>
              </w:rPr>
              <w:t>First Bit = GNSS</w:t>
            </w:r>
          </w:p>
          <w:p w14:paraId="69FFC2BB" w14:textId="77777777" w:rsidR="00C111CB" w:rsidRPr="00C37D2B" w:rsidRDefault="00C111CB" w:rsidP="00C5229B">
            <w:pPr>
              <w:pStyle w:val="TAL"/>
              <w:rPr>
                <w:lang w:eastAsia="zh-CN"/>
              </w:rPr>
            </w:pPr>
            <w:r w:rsidRPr="00C37D2B">
              <w:rPr>
                <w:lang w:eastAsia="zh-CN"/>
              </w:rPr>
              <w:t>Second Bit = E-CID information.</w:t>
            </w:r>
          </w:p>
          <w:p w14:paraId="13DE6C95" w14:textId="77777777" w:rsidR="00C111CB" w:rsidRPr="00C37D2B" w:rsidRDefault="00C111CB" w:rsidP="00C5229B">
            <w:pPr>
              <w:pStyle w:val="TAL"/>
              <w:rPr>
                <w:lang w:eastAsia="zh-CN"/>
              </w:rPr>
            </w:pPr>
            <w:r w:rsidRPr="00C37D2B">
              <w:rPr>
                <w:lang w:eastAsia="zh-CN"/>
              </w:rPr>
              <w:t>Other bits are reserved for future use and are ignored if received.</w:t>
            </w:r>
          </w:p>
          <w:p w14:paraId="56F85224" w14:textId="77777777" w:rsidR="00C111CB" w:rsidRPr="00C37D2B" w:rsidRDefault="00C111CB" w:rsidP="00C5229B">
            <w:pPr>
              <w:pStyle w:val="TAL"/>
              <w:rPr>
                <w:lang w:eastAsia="zh-CN"/>
              </w:rPr>
            </w:pPr>
            <w:r w:rsidRPr="00C37D2B">
              <w:rPr>
                <w:lang w:eastAsia="zh-CN"/>
              </w:rPr>
              <w:t>Value "1" indicates "activate" and value "0" indicates "do not activate".</w:t>
            </w:r>
          </w:p>
          <w:p w14:paraId="0F7409E5" w14:textId="77777777" w:rsidR="00C111CB" w:rsidRPr="00C37D2B" w:rsidRDefault="00C111CB" w:rsidP="00C5229B">
            <w:pPr>
              <w:pStyle w:val="TAL"/>
              <w:rPr>
                <w:lang w:eastAsia="zh-CN"/>
              </w:rPr>
            </w:pPr>
          </w:p>
          <w:p w14:paraId="71AC4F5C" w14:textId="77777777" w:rsidR="00C111CB" w:rsidRPr="00C37D2B" w:rsidRDefault="00C111CB" w:rsidP="00C5229B">
            <w:pPr>
              <w:pStyle w:val="TAL"/>
              <w:rPr>
                <w:lang w:eastAsia="ja-JP"/>
              </w:rPr>
            </w:pPr>
            <w:r w:rsidRPr="00C37D2B">
              <w:rPr>
                <w:lang w:eastAsia="zh-CN"/>
              </w:rPr>
              <w:t xml:space="preserve">The eNB shall ignore the first bit unless the </w:t>
            </w:r>
            <w:r w:rsidRPr="00C37D2B">
              <w:rPr>
                <w:i/>
                <w:lang w:eastAsia="zh-CN"/>
              </w:rPr>
              <w:t>Measurements to Activate</w:t>
            </w:r>
            <w:r w:rsidRPr="00C37D2B">
              <w:rPr>
                <w:lang w:eastAsia="zh-CN"/>
              </w:rPr>
              <w:t xml:space="preserve"> IE has the first bit or the sixth bit set to "1".</w:t>
            </w:r>
          </w:p>
        </w:tc>
        <w:tc>
          <w:tcPr>
            <w:tcW w:w="1080" w:type="dxa"/>
            <w:tcBorders>
              <w:top w:val="single" w:sz="4" w:space="0" w:color="auto"/>
              <w:left w:val="single" w:sz="4" w:space="0" w:color="auto"/>
              <w:bottom w:val="single" w:sz="4" w:space="0" w:color="auto"/>
              <w:right w:val="single" w:sz="4" w:space="0" w:color="auto"/>
            </w:tcBorders>
          </w:tcPr>
          <w:p w14:paraId="7A6D6CF6"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FA12FA" w14:textId="77777777" w:rsidR="00C111CB" w:rsidRPr="00C37D2B" w:rsidRDefault="00C111CB" w:rsidP="00C5229B">
            <w:pPr>
              <w:pStyle w:val="TAC"/>
              <w:rPr>
                <w:lang w:eastAsia="ja-JP"/>
              </w:rPr>
            </w:pPr>
            <w:r w:rsidRPr="00C37D2B">
              <w:rPr>
                <w:lang w:eastAsia="zh-CN"/>
              </w:rPr>
              <w:t>ignore</w:t>
            </w:r>
          </w:p>
        </w:tc>
      </w:tr>
      <w:tr w:rsidR="00C111CB" w:rsidRPr="00C37D2B" w14:paraId="08FB3210" w14:textId="77777777" w:rsidTr="00C5229B">
        <w:tc>
          <w:tcPr>
            <w:tcW w:w="1968" w:type="dxa"/>
            <w:tcBorders>
              <w:top w:val="single" w:sz="4" w:space="0" w:color="auto"/>
              <w:left w:val="single" w:sz="4" w:space="0" w:color="auto"/>
              <w:bottom w:val="single" w:sz="4" w:space="0" w:color="auto"/>
              <w:right w:val="single" w:sz="4" w:space="0" w:color="auto"/>
            </w:tcBorders>
          </w:tcPr>
          <w:p w14:paraId="26CFE400" w14:textId="77777777" w:rsidR="00C111CB" w:rsidRPr="00C37D2B" w:rsidRDefault="00C111CB" w:rsidP="00C5229B">
            <w:pPr>
              <w:pStyle w:val="TAL"/>
              <w:rPr>
                <w:lang w:eastAsia="zh-CN"/>
              </w:rPr>
            </w:pPr>
            <w:r w:rsidRPr="00C37D2B">
              <w:rPr>
                <w:lang w:eastAsia="zh-CN"/>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106AA381" w14:textId="77777777" w:rsidR="00C111CB" w:rsidRPr="00C37D2B" w:rsidRDefault="00C111CB" w:rsidP="00C5229B">
            <w:pPr>
              <w:pStyle w:val="TAL"/>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F349F"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062B0C5" w14:textId="77777777" w:rsidR="00C111CB" w:rsidRPr="00C37D2B" w:rsidRDefault="00C111CB" w:rsidP="00C5229B">
            <w:pPr>
              <w:pStyle w:val="TAL"/>
              <w:rPr>
                <w:lang w:eastAsia="ja-JP"/>
              </w:rPr>
            </w:pPr>
            <w:r w:rsidRPr="00C37D2B">
              <w:rPr>
                <w:lang w:eastAsia="ja-JP"/>
              </w:rPr>
              <w:t>MDT PLMN List</w:t>
            </w:r>
          </w:p>
          <w:p w14:paraId="15245CD2" w14:textId="77777777" w:rsidR="00C111CB" w:rsidRPr="00C37D2B" w:rsidRDefault="00C111CB" w:rsidP="00C5229B">
            <w:pPr>
              <w:pStyle w:val="TAL"/>
              <w:rPr>
                <w:lang w:eastAsia="ja-JP"/>
              </w:rPr>
            </w:pPr>
            <w:r w:rsidRPr="00C37D2B">
              <w:rPr>
                <w:lang w:eastAsia="ja-JP"/>
              </w:rPr>
              <w:t>9.2.64</w:t>
            </w:r>
          </w:p>
        </w:tc>
        <w:tc>
          <w:tcPr>
            <w:tcW w:w="2326" w:type="dxa"/>
            <w:tcBorders>
              <w:top w:val="single" w:sz="4" w:space="0" w:color="auto"/>
              <w:left w:val="single" w:sz="4" w:space="0" w:color="auto"/>
              <w:bottom w:val="single" w:sz="4" w:space="0" w:color="auto"/>
              <w:right w:val="single" w:sz="4" w:space="0" w:color="auto"/>
            </w:tcBorders>
          </w:tcPr>
          <w:p w14:paraId="2F09A37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D077B4"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CF0B6" w14:textId="77777777" w:rsidR="00C111CB" w:rsidRPr="00C37D2B" w:rsidRDefault="00C111CB" w:rsidP="00C5229B">
            <w:pPr>
              <w:pStyle w:val="TAC"/>
              <w:rPr>
                <w:lang w:eastAsia="zh-CN"/>
              </w:rPr>
            </w:pPr>
            <w:r w:rsidRPr="00C37D2B">
              <w:rPr>
                <w:lang w:eastAsia="zh-CN"/>
              </w:rPr>
              <w:t>ignore</w:t>
            </w:r>
          </w:p>
        </w:tc>
      </w:tr>
      <w:tr w:rsidR="00C111CB" w:rsidRPr="00C37D2B" w14:paraId="2495536A" w14:textId="77777777" w:rsidTr="00C5229B">
        <w:tc>
          <w:tcPr>
            <w:tcW w:w="1968" w:type="dxa"/>
            <w:tcBorders>
              <w:top w:val="single" w:sz="4" w:space="0" w:color="auto"/>
              <w:left w:val="single" w:sz="4" w:space="0" w:color="auto"/>
              <w:bottom w:val="single" w:sz="4" w:space="0" w:color="auto"/>
              <w:right w:val="single" w:sz="4" w:space="0" w:color="auto"/>
            </w:tcBorders>
          </w:tcPr>
          <w:p w14:paraId="27BC4F47" w14:textId="77777777" w:rsidR="00C111CB" w:rsidRPr="00C37D2B" w:rsidRDefault="00C111CB" w:rsidP="00C5229B">
            <w:pPr>
              <w:pStyle w:val="TAL"/>
              <w:rPr>
                <w:lang w:eastAsia="zh-CN"/>
              </w:rPr>
            </w:pPr>
            <w:r w:rsidRPr="00C37D2B">
              <w:rPr>
                <w:lang w:eastAsia="zh-CN"/>
              </w:rPr>
              <w:t>M6 Configuration</w:t>
            </w:r>
          </w:p>
        </w:tc>
        <w:tc>
          <w:tcPr>
            <w:tcW w:w="1080" w:type="dxa"/>
            <w:tcBorders>
              <w:top w:val="single" w:sz="4" w:space="0" w:color="auto"/>
              <w:left w:val="single" w:sz="4" w:space="0" w:color="auto"/>
              <w:bottom w:val="single" w:sz="4" w:space="0" w:color="auto"/>
              <w:right w:val="single" w:sz="4" w:space="0" w:color="auto"/>
            </w:tcBorders>
          </w:tcPr>
          <w:p w14:paraId="7E3A2ADC" w14:textId="77777777" w:rsidR="00C111CB" w:rsidRPr="00C37D2B" w:rsidRDefault="00C111CB" w:rsidP="00C5229B">
            <w:pPr>
              <w:pStyle w:val="TAL"/>
              <w:rPr>
                <w:lang w:eastAsia="ja-JP"/>
              </w:rPr>
            </w:pPr>
            <w:r w:rsidRPr="00C37D2B">
              <w:rPr>
                <w:lang w:eastAsia="ja-JP"/>
              </w:rPr>
              <w:t>C-ifM6</w:t>
            </w:r>
          </w:p>
        </w:tc>
        <w:tc>
          <w:tcPr>
            <w:tcW w:w="1080" w:type="dxa"/>
            <w:tcBorders>
              <w:top w:val="single" w:sz="4" w:space="0" w:color="auto"/>
              <w:left w:val="single" w:sz="4" w:space="0" w:color="auto"/>
              <w:bottom w:val="single" w:sz="4" w:space="0" w:color="auto"/>
              <w:right w:val="single" w:sz="4" w:space="0" w:color="auto"/>
            </w:tcBorders>
          </w:tcPr>
          <w:p w14:paraId="188B32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1C7C90" w14:textId="77777777" w:rsidR="00C111CB" w:rsidRPr="00C37D2B" w:rsidRDefault="00C111CB" w:rsidP="00C5229B">
            <w:pPr>
              <w:pStyle w:val="TAL"/>
              <w:rPr>
                <w:lang w:eastAsia="ja-JP"/>
              </w:rPr>
            </w:pPr>
            <w:r w:rsidRPr="00C37D2B">
              <w:rPr>
                <w:lang w:eastAsia="ja-JP"/>
              </w:rPr>
              <w:t>9.2.87</w:t>
            </w:r>
          </w:p>
        </w:tc>
        <w:tc>
          <w:tcPr>
            <w:tcW w:w="2326" w:type="dxa"/>
            <w:tcBorders>
              <w:top w:val="single" w:sz="4" w:space="0" w:color="auto"/>
              <w:left w:val="single" w:sz="4" w:space="0" w:color="auto"/>
              <w:bottom w:val="single" w:sz="4" w:space="0" w:color="auto"/>
              <w:right w:val="single" w:sz="4" w:space="0" w:color="auto"/>
            </w:tcBorders>
          </w:tcPr>
          <w:p w14:paraId="72E37F0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8CD370"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982376" w14:textId="77777777" w:rsidR="00C111CB" w:rsidRPr="00C37D2B" w:rsidRDefault="00C111CB" w:rsidP="00C5229B">
            <w:pPr>
              <w:pStyle w:val="TAC"/>
              <w:rPr>
                <w:lang w:eastAsia="zh-CN"/>
              </w:rPr>
            </w:pPr>
            <w:r w:rsidRPr="00C37D2B">
              <w:rPr>
                <w:lang w:eastAsia="zh-CN"/>
              </w:rPr>
              <w:t>ignore</w:t>
            </w:r>
          </w:p>
        </w:tc>
      </w:tr>
      <w:tr w:rsidR="00C111CB" w:rsidRPr="00C37D2B" w14:paraId="7605A215" w14:textId="77777777" w:rsidTr="00C5229B">
        <w:tc>
          <w:tcPr>
            <w:tcW w:w="1968" w:type="dxa"/>
            <w:tcBorders>
              <w:top w:val="single" w:sz="4" w:space="0" w:color="auto"/>
              <w:left w:val="single" w:sz="4" w:space="0" w:color="auto"/>
              <w:bottom w:val="single" w:sz="4" w:space="0" w:color="auto"/>
              <w:right w:val="single" w:sz="4" w:space="0" w:color="auto"/>
            </w:tcBorders>
          </w:tcPr>
          <w:p w14:paraId="0FADD26B" w14:textId="77777777" w:rsidR="00C111CB" w:rsidRPr="00C37D2B" w:rsidRDefault="00C111CB" w:rsidP="00C5229B">
            <w:pPr>
              <w:pStyle w:val="TAL"/>
              <w:rPr>
                <w:lang w:eastAsia="zh-CN"/>
              </w:rPr>
            </w:pPr>
            <w:r w:rsidRPr="00C37D2B">
              <w:rPr>
                <w:lang w:eastAsia="zh-CN"/>
              </w:rPr>
              <w:t>M7 Configuration</w:t>
            </w:r>
          </w:p>
        </w:tc>
        <w:tc>
          <w:tcPr>
            <w:tcW w:w="1080" w:type="dxa"/>
            <w:tcBorders>
              <w:top w:val="single" w:sz="4" w:space="0" w:color="auto"/>
              <w:left w:val="single" w:sz="4" w:space="0" w:color="auto"/>
              <w:bottom w:val="single" w:sz="4" w:space="0" w:color="auto"/>
              <w:right w:val="single" w:sz="4" w:space="0" w:color="auto"/>
            </w:tcBorders>
          </w:tcPr>
          <w:p w14:paraId="1A6DFC3C" w14:textId="77777777" w:rsidR="00C111CB" w:rsidRPr="00C37D2B" w:rsidRDefault="00C111CB" w:rsidP="00C5229B">
            <w:pPr>
              <w:pStyle w:val="TAL"/>
              <w:rPr>
                <w:lang w:eastAsia="ja-JP"/>
              </w:rPr>
            </w:pPr>
            <w:r w:rsidRPr="00C37D2B">
              <w:rPr>
                <w:lang w:eastAsia="ja-JP"/>
              </w:rPr>
              <w:t>C-ifM7</w:t>
            </w:r>
          </w:p>
        </w:tc>
        <w:tc>
          <w:tcPr>
            <w:tcW w:w="1080" w:type="dxa"/>
            <w:tcBorders>
              <w:top w:val="single" w:sz="4" w:space="0" w:color="auto"/>
              <w:left w:val="single" w:sz="4" w:space="0" w:color="auto"/>
              <w:bottom w:val="single" w:sz="4" w:space="0" w:color="auto"/>
              <w:right w:val="single" w:sz="4" w:space="0" w:color="auto"/>
            </w:tcBorders>
          </w:tcPr>
          <w:p w14:paraId="087247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32C6684" w14:textId="77777777" w:rsidR="00C111CB" w:rsidRPr="00C37D2B" w:rsidRDefault="00C111CB" w:rsidP="00C5229B">
            <w:pPr>
              <w:pStyle w:val="TAL"/>
              <w:rPr>
                <w:lang w:eastAsia="ja-JP"/>
              </w:rPr>
            </w:pPr>
            <w:r w:rsidRPr="00C37D2B">
              <w:rPr>
                <w:lang w:eastAsia="ja-JP"/>
              </w:rPr>
              <w:t>9.2.88</w:t>
            </w:r>
          </w:p>
        </w:tc>
        <w:tc>
          <w:tcPr>
            <w:tcW w:w="2326" w:type="dxa"/>
            <w:tcBorders>
              <w:top w:val="single" w:sz="4" w:space="0" w:color="auto"/>
              <w:left w:val="single" w:sz="4" w:space="0" w:color="auto"/>
              <w:bottom w:val="single" w:sz="4" w:space="0" w:color="auto"/>
              <w:right w:val="single" w:sz="4" w:space="0" w:color="auto"/>
            </w:tcBorders>
          </w:tcPr>
          <w:p w14:paraId="796597F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3B98B"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71E907" w14:textId="77777777" w:rsidR="00C111CB" w:rsidRPr="00C37D2B" w:rsidRDefault="00C111CB" w:rsidP="00C5229B">
            <w:pPr>
              <w:pStyle w:val="TAC"/>
              <w:rPr>
                <w:lang w:eastAsia="zh-CN"/>
              </w:rPr>
            </w:pPr>
            <w:r w:rsidRPr="00C37D2B">
              <w:rPr>
                <w:lang w:eastAsia="zh-CN"/>
              </w:rPr>
              <w:t>ignore</w:t>
            </w:r>
          </w:p>
        </w:tc>
      </w:tr>
      <w:tr w:rsidR="00C111CB" w:rsidRPr="00C37D2B" w14:paraId="793CD9F3" w14:textId="77777777" w:rsidTr="00C5229B">
        <w:tc>
          <w:tcPr>
            <w:tcW w:w="1968" w:type="dxa"/>
            <w:tcBorders>
              <w:top w:val="single" w:sz="4" w:space="0" w:color="auto"/>
              <w:left w:val="single" w:sz="4" w:space="0" w:color="auto"/>
              <w:bottom w:val="single" w:sz="4" w:space="0" w:color="auto"/>
              <w:right w:val="single" w:sz="4" w:space="0" w:color="auto"/>
            </w:tcBorders>
          </w:tcPr>
          <w:p w14:paraId="5127F916" w14:textId="77777777" w:rsidR="00C111CB" w:rsidRPr="00C37D2B" w:rsidRDefault="00C111CB" w:rsidP="00C5229B">
            <w:pPr>
              <w:pStyle w:val="TAL"/>
              <w:rPr>
                <w:rFonts w:cs="Arial"/>
                <w:lang w:eastAsia="ja-JP"/>
              </w:rPr>
            </w:pPr>
            <w:r w:rsidRPr="00C37D2B">
              <w:rPr>
                <w:rFonts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58BABC5"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951D2"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9D4DA67" w14:textId="77777777" w:rsidR="00C111CB" w:rsidRPr="00C37D2B" w:rsidRDefault="00C111CB" w:rsidP="00C5229B">
            <w:pPr>
              <w:pStyle w:val="TAL"/>
              <w:rPr>
                <w:rFonts w:cs="Arial"/>
                <w:lang w:eastAsia="zh-CN"/>
              </w:rPr>
            </w:pPr>
            <w:r w:rsidRPr="00C37D2B">
              <w:rPr>
                <w:rFonts w:cs="Arial"/>
                <w:lang w:eastAsia="zh-CN"/>
              </w:rPr>
              <w:t>9.2.134</w:t>
            </w:r>
          </w:p>
        </w:tc>
        <w:tc>
          <w:tcPr>
            <w:tcW w:w="2326" w:type="dxa"/>
            <w:tcBorders>
              <w:top w:val="single" w:sz="4" w:space="0" w:color="auto"/>
              <w:left w:val="single" w:sz="4" w:space="0" w:color="auto"/>
              <w:bottom w:val="single" w:sz="4" w:space="0" w:color="auto"/>
              <w:right w:val="single" w:sz="4" w:space="0" w:color="auto"/>
            </w:tcBorders>
          </w:tcPr>
          <w:p w14:paraId="05CB77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78AFC"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BC9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67FCF999" w14:textId="77777777" w:rsidTr="00C5229B">
        <w:tc>
          <w:tcPr>
            <w:tcW w:w="1968" w:type="dxa"/>
            <w:tcBorders>
              <w:top w:val="single" w:sz="4" w:space="0" w:color="auto"/>
              <w:left w:val="single" w:sz="4" w:space="0" w:color="auto"/>
              <w:bottom w:val="single" w:sz="4" w:space="0" w:color="auto"/>
              <w:right w:val="single" w:sz="4" w:space="0" w:color="auto"/>
            </w:tcBorders>
          </w:tcPr>
          <w:p w14:paraId="2E824480" w14:textId="77777777" w:rsidR="00C111CB" w:rsidRPr="00C37D2B" w:rsidRDefault="00C111CB" w:rsidP="00C5229B">
            <w:pPr>
              <w:pStyle w:val="TAL"/>
              <w:rPr>
                <w:rFonts w:cs="Arial"/>
                <w:lang w:eastAsia="zh-CN"/>
              </w:rPr>
            </w:pPr>
            <w:r w:rsidRPr="00C37D2B">
              <w:rPr>
                <w:rFonts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68ABAD7"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EA9DE"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37625E" w14:textId="77777777" w:rsidR="00C111CB" w:rsidRPr="00C37D2B" w:rsidRDefault="00C111CB" w:rsidP="00C5229B">
            <w:pPr>
              <w:pStyle w:val="TAL"/>
              <w:rPr>
                <w:rFonts w:cs="Arial"/>
                <w:lang w:eastAsia="zh-CN"/>
              </w:rPr>
            </w:pPr>
            <w:r w:rsidRPr="00C37D2B">
              <w:rPr>
                <w:rFonts w:cs="Arial"/>
                <w:lang w:eastAsia="zh-CN"/>
              </w:rPr>
              <w:t>9.2.135</w:t>
            </w:r>
          </w:p>
        </w:tc>
        <w:tc>
          <w:tcPr>
            <w:tcW w:w="2326" w:type="dxa"/>
            <w:tcBorders>
              <w:top w:val="single" w:sz="4" w:space="0" w:color="auto"/>
              <w:left w:val="single" w:sz="4" w:space="0" w:color="auto"/>
              <w:bottom w:val="single" w:sz="4" w:space="0" w:color="auto"/>
              <w:right w:val="single" w:sz="4" w:space="0" w:color="auto"/>
            </w:tcBorders>
          </w:tcPr>
          <w:p w14:paraId="77C59D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2E3F58"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40FB7E"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53E6B28" w14:textId="77777777" w:rsidTr="00C5229B">
        <w:tc>
          <w:tcPr>
            <w:tcW w:w="1968" w:type="dxa"/>
            <w:tcBorders>
              <w:top w:val="single" w:sz="4" w:space="0" w:color="auto"/>
              <w:left w:val="single" w:sz="4" w:space="0" w:color="auto"/>
              <w:bottom w:val="single" w:sz="4" w:space="0" w:color="auto"/>
              <w:right w:val="single" w:sz="4" w:space="0" w:color="auto"/>
            </w:tcBorders>
          </w:tcPr>
          <w:p w14:paraId="6F0040D7" w14:textId="77777777" w:rsidR="00C111CB" w:rsidRPr="00C37D2B" w:rsidRDefault="00C111CB" w:rsidP="00C5229B">
            <w:pPr>
              <w:pStyle w:val="TAL"/>
              <w:rPr>
                <w:rFonts w:cs="Arial"/>
                <w:lang w:eastAsia="zh-CN"/>
              </w:rPr>
            </w:pPr>
            <w:r>
              <w:rPr>
                <w:rFonts w:eastAsia="SimSun"/>
                <w:lang w:eastAsia="ja-JP"/>
              </w:rPr>
              <w: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77C46546" w14:textId="77777777" w:rsidR="00C111CB" w:rsidRPr="00C37D2B" w:rsidRDefault="00C111CB" w:rsidP="00C5229B">
            <w:pPr>
              <w:pStyle w:val="TAL"/>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6E214B"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00259E" w14:textId="77777777" w:rsidR="00C111CB" w:rsidRPr="00C37D2B" w:rsidRDefault="00C111CB" w:rsidP="00C5229B">
            <w:pPr>
              <w:pStyle w:val="TAL"/>
              <w:rPr>
                <w:rFonts w:cs="Arial"/>
                <w:lang w:eastAsia="zh-CN"/>
              </w:rPr>
            </w:pPr>
            <w:r>
              <w:rPr>
                <w:rFonts w:cs="Arial" w:hint="eastAsia"/>
                <w:lang w:eastAsia="zh-CN"/>
              </w:rPr>
              <w:t>9.2.1</w:t>
            </w:r>
            <w:r>
              <w:rPr>
                <w:rFonts w:cs="Arial"/>
                <w:lang w:val="en-US" w:eastAsia="zh-CN"/>
              </w:rPr>
              <w:t>83</w:t>
            </w:r>
          </w:p>
        </w:tc>
        <w:tc>
          <w:tcPr>
            <w:tcW w:w="2326" w:type="dxa"/>
            <w:tcBorders>
              <w:top w:val="single" w:sz="4" w:space="0" w:color="auto"/>
              <w:left w:val="single" w:sz="4" w:space="0" w:color="auto"/>
              <w:bottom w:val="single" w:sz="4" w:space="0" w:color="auto"/>
              <w:right w:val="single" w:sz="4" w:space="0" w:color="auto"/>
            </w:tcBorders>
          </w:tcPr>
          <w:p w14:paraId="30B0036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7F5A8F" w14:textId="77777777" w:rsidR="00C111CB" w:rsidRPr="00C37D2B" w:rsidRDefault="00C111CB" w:rsidP="00C5229B">
            <w:pPr>
              <w:pStyle w:val="TAC"/>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21F7B" w14:textId="77777777" w:rsidR="00C111CB" w:rsidRPr="00C37D2B" w:rsidRDefault="00C111CB" w:rsidP="00C5229B">
            <w:pPr>
              <w:pStyle w:val="TAC"/>
              <w:rPr>
                <w:rFonts w:cs="Arial"/>
                <w:lang w:eastAsia="ja-JP"/>
              </w:rPr>
            </w:pPr>
            <w:r>
              <w:rPr>
                <w:rFonts w:cs="Arial"/>
                <w:lang w:eastAsia="ja-JP"/>
              </w:rPr>
              <w:t>ignore</w:t>
            </w:r>
          </w:p>
        </w:tc>
      </w:tr>
    </w:tbl>
    <w:p w14:paraId="66A19D38"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6DBB1B1" w14:textId="77777777" w:rsidTr="00C5229B">
        <w:tc>
          <w:tcPr>
            <w:tcW w:w="3686" w:type="dxa"/>
          </w:tcPr>
          <w:p w14:paraId="61195651" w14:textId="77777777" w:rsidR="00C111CB" w:rsidRPr="00C37D2B" w:rsidRDefault="00C111CB" w:rsidP="00C5229B">
            <w:pPr>
              <w:pStyle w:val="TAH"/>
              <w:rPr>
                <w:lang w:eastAsia="ja-JP"/>
              </w:rPr>
            </w:pPr>
            <w:r w:rsidRPr="00C37D2B">
              <w:rPr>
                <w:lang w:eastAsia="ja-JP"/>
              </w:rPr>
              <w:t>Range bound</w:t>
            </w:r>
          </w:p>
        </w:tc>
        <w:tc>
          <w:tcPr>
            <w:tcW w:w="5670" w:type="dxa"/>
          </w:tcPr>
          <w:p w14:paraId="24114DA0" w14:textId="77777777" w:rsidR="00C111CB" w:rsidRPr="00C37D2B" w:rsidRDefault="00C111CB" w:rsidP="00C5229B">
            <w:pPr>
              <w:pStyle w:val="TAH"/>
              <w:rPr>
                <w:lang w:eastAsia="ja-JP"/>
              </w:rPr>
            </w:pPr>
            <w:r w:rsidRPr="00C37D2B">
              <w:rPr>
                <w:lang w:eastAsia="ja-JP"/>
              </w:rPr>
              <w:t>Explanation</w:t>
            </w:r>
          </w:p>
        </w:tc>
      </w:tr>
      <w:tr w:rsidR="00C111CB" w:rsidRPr="00C37D2B" w14:paraId="43AC2AB1" w14:textId="77777777" w:rsidTr="00C5229B">
        <w:tc>
          <w:tcPr>
            <w:tcW w:w="3686" w:type="dxa"/>
          </w:tcPr>
          <w:p w14:paraId="753CA079" w14:textId="77777777" w:rsidR="00C111CB" w:rsidRPr="00C37D2B" w:rsidRDefault="00C111CB" w:rsidP="00C5229B">
            <w:pPr>
              <w:pStyle w:val="TAL"/>
              <w:rPr>
                <w:lang w:eastAsia="zh-CN"/>
              </w:rPr>
            </w:pPr>
            <w:r w:rsidRPr="00C37D2B">
              <w:rPr>
                <w:lang w:eastAsia="ja-JP"/>
              </w:rPr>
              <w:t>maxnoofCellID</w:t>
            </w:r>
            <w:r w:rsidRPr="00C37D2B">
              <w:rPr>
                <w:lang w:eastAsia="zh-CN"/>
              </w:rPr>
              <w:t>forMDT</w:t>
            </w:r>
          </w:p>
        </w:tc>
        <w:tc>
          <w:tcPr>
            <w:tcW w:w="5670" w:type="dxa"/>
          </w:tcPr>
          <w:p w14:paraId="31E5459B" w14:textId="77777777" w:rsidR="00C111CB" w:rsidRPr="00C37D2B" w:rsidRDefault="00C111CB" w:rsidP="00C5229B">
            <w:pPr>
              <w:pStyle w:val="TAL"/>
              <w:rPr>
                <w:lang w:eastAsia="ja-JP"/>
              </w:rPr>
            </w:pPr>
            <w:r w:rsidRPr="00C37D2B">
              <w:rPr>
                <w:lang w:eastAsia="ja-JP"/>
              </w:rPr>
              <w:t xml:space="preserve">Maximum no. of Cell ID subject for </w:t>
            </w:r>
            <w:r w:rsidRPr="00C37D2B">
              <w:rPr>
                <w:lang w:eastAsia="zh-CN"/>
              </w:rPr>
              <w:t>MDT scope</w:t>
            </w:r>
            <w:r w:rsidRPr="00C37D2B">
              <w:rPr>
                <w:lang w:eastAsia="ja-JP"/>
              </w:rPr>
              <w:t xml:space="preserve">. Value is </w:t>
            </w:r>
            <w:r w:rsidRPr="00C37D2B">
              <w:rPr>
                <w:lang w:eastAsia="zh-CN"/>
              </w:rPr>
              <w:t>32</w:t>
            </w:r>
            <w:r w:rsidRPr="00C37D2B">
              <w:rPr>
                <w:lang w:eastAsia="ja-JP"/>
              </w:rPr>
              <w:t>.</w:t>
            </w:r>
          </w:p>
        </w:tc>
      </w:tr>
      <w:tr w:rsidR="00C111CB" w:rsidRPr="00C37D2B" w14:paraId="7FF0D458" w14:textId="77777777" w:rsidTr="00C5229B">
        <w:tc>
          <w:tcPr>
            <w:tcW w:w="3686" w:type="dxa"/>
          </w:tcPr>
          <w:p w14:paraId="3EEEAAE8" w14:textId="77777777" w:rsidR="00C111CB" w:rsidRPr="00C37D2B" w:rsidRDefault="00C111CB" w:rsidP="00C5229B">
            <w:pPr>
              <w:pStyle w:val="TAL"/>
              <w:rPr>
                <w:lang w:eastAsia="zh-CN"/>
              </w:rPr>
            </w:pPr>
            <w:r w:rsidRPr="00C37D2B">
              <w:rPr>
                <w:lang w:eastAsia="ja-JP"/>
              </w:rPr>
              <w:t>maxnoofTA</w:t>
            </w:r>
            <w:r w:rsidRPr="00C37D2B">
              <w:rPr>
                <w:lang w:eastAsia="zh-CN"/>
              </w:rPr>
              <w:t>forMDT</w:t>
            </w:r>
          </w:p>
        </w:tc>
        <w:tc>
          <w:tcPr>
            <w:tcW w:w="5670" w:type="dxa"/>
          </w:tcPr>
          <w:p w14:paraId="651F619E" w14:textId="77777777" w:rsidR="00C111CB" w:rsidRPr="00C37D2B" w:rsidRDefault="00C111CB" w:rsidP="00C5229B">
            <w:pPr>
              <w:pStyle w:val="TAL"/>
              <w:rPr>
                <w:lang w:eastAsia="ja-JP"/>
              </w:rPr>
            </w:pPr>
            <w:r w:rsidRPr="00C37D2B">
              <w:rPr>
                <w:lang w:eastAsia="ja-JP"/>
              </w:rPr>
              <w:t xml:space="preserve">Maximum no. of TA subject for </w:t>
            </w:r>
            <w:r w:rsidRPr="00C37D2B">
              <w:rPr>
                <w:lang w:eastAsia="zh-CN"/>
              </w:rPr>
              <w:t>MDT scope</w:t>
            </w:r>
            <w:r w:rsidRPr="00C37D2B">
              <w:rPr>
                <w:lang w:eastAsia="ja-JP"/>
              </w:rPr>
              <w:t xml:space="preserve">. Value is </w:t>
            </w:r>
            <w:r w:rsidRPr="00C37D2B">
              <w:rPr>
                <w:lang w:eastAsia="zh-CN"/>
              </w:rPr>
              <w:t>8</w:t>
            </w:r>
            <w:r w:rsidRPr="00C37D2B">
              <w:rPr>
                <w:lang w:eastAsia="ja-JP"/>
              </w:rPr>
              <w:t>.</w:t>
            </w:r>
          </w:p>
        </w:tc>
      </w:tr>
    </w:tbl>
    <w:p w14:paraId="550F2E07"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760"/>
      </w:tblGrid>
      <w:tr w:rsidR="00C111CB" w:rsidRPr="00C37D2B" w14:paraId="505459B9" w14:textId="77777777" w:rsidTr="00C5229B">
        <w:tc>
          <w:tcPr>
            <w:tcW w:w="3420" w:type="dxa"/>
            <w:tcBorders>
              <w:top w:val="single" w:sz="4" w:space="0" w:color="auto"/>
              <w:left w:val="single" w:sz="4" w:space="0" w:color="auto"/>
              <w:bottom w:val="single" w:sz="4" w:space="0" w:color="auto"/>
              <w:right w:val="single" w:sz="4" w:space="0" w:color="auto"/>
            </w:tcBorders>
          </w:tcPr>
          <w:p w14:paraId="42659856" w14:textId="77777777" w:rsidR="00C111CB" w:rsidRPr="00C37D2B" w:rsidRDefault="00C111CB" w:rsidP="00C5229B">
            <w:pPr>
              <w:pStyle w:val="TAH"/>
              <w:rPr>
                <w:lang w:eastAsia="ja-JP"/>
              </w:rPr>
            </w:pPr>
            <w:r w:rsidRPr="00C37D2B">
              <w:rPr>
                <w:lang w:eastAsia="ja-JP"/>
              </w:rPr>
              <w:lastRenderedPageBreak/>
              <w:t>Condition</w:t>
            </w:r>
          </w:p>
        </w:tc>
        <w:tc>
          <w:tcPr>
            <w:tcW w:w="5760" w:type="dxa"/>
            <w:tcBorders>
              <w:top w:val="single" w:sz="4" w:space="0" w:color="auto"/>
              <w:left w:val="single" w:sz="4" w:space="0" w:color="auto"/>
              <w:bottom w:val="single" w:sz="4" w:space="0" w:color="auto"/>
              <w:right w:val="single" w:sz="4" w:space="0" w:color="auto"/>
            </w:tcBorders>
          </w:tcPr>
          <w:p w14:paraId="4E91F442" w14:textId="77777777" w:rsidR="00C111CB" w:rsidRPr="00C37D2B" w:rsidRDefault="00C111CB" w:rsidP="00C5229B">
            <w:pPr>
              <w:pStyle w:val="TAH"/>
              <w:rPr>
                <w:lang w:eastAsia="ja-JP"/>
              </w:rPr>
            </w:pPr>
            <w:r w:rsidRPr="00C37D2B">
              <w:rPr>
                <w:lang w:eastAsia="ja-JP"/>
              </w:rPr>
              <w:t>Explanation</w:t>
            </w:r>
          </w:p>
        </w:tc>
      </w:tr>
      <w:tr w:rsidR="00C111CB" w:rsidRPr="00C37D2B" w14:paraId="5B4F96C8" w14:textId="77777777" w:rsidTr="00C5229B">
        <w:tc>
          <w:tcPr>
            <w:tcW w:w="3420" w:type="dxa"/>
            <w:tcBorders>
              <w:top w:val="single" w:sz="4" w:space="0" w:color="auto"/>
              <w:left w:val="single" w:sz="4" w:space="0" w:color="auto"/>
              <w:bottom w:val="single" w:sz="4" w:space="0" w:color="auto"/>
              <w:right w:val="single" w:sz="4" w:space="0" w:color="auto"/>
            </w:tcBorders>
          </w:tcPr>
          <w:p w14:paraId="4F02EE90" w14:textId="77777777" w:rsidR="00C111CB" w:rsidRPr="00C37D2B" w:rsidRDefault="00C111CB" w:rsidP="00C5229B">
            <w:pPr>
              <w:pStyle w:val="TAL"/>
              <w:rPr>
                <w:lang w:eastAsia="ja-JP"/>
              </w:rPr>
            </w:pPr>
            <w:r w:rsidRPr="00C37D2B">
              <w:rPr>
                <w:lang w:eastAsia="ja-JP"/>
              </w:rPr>
              <w:t>ifM1A2trigger</w:t>
            </w:r>
          </w:p>
        </w:tc>
        <w:tc>
          <w:tcPr>
            <w:tcW w:w="5760" w:type="dxa"/>
            <w:tcBorders>
              <w:top w:val="single" w:sz="4" w:space="0" w:color="auto"/>
              <w:left w:val="single" w:sz="4" w:space="0" w:color="auto"/>
              <w:bottom w:val="single" w:sz="4" w:space="0" w:color="auto"/>
              <w:right w:val="single" w:sz="4" w:space="0" w:color="auto"/>
            </w:tcBorders>
          </w:tcPr>
          <w:p w14:paraId="3E86FAC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i/>
                <w:iCs/>
                <w:lang w:eastAsia="ja-JP"/>
              </w:rPr>
              <w:t xml:space="preserve"> </w:t>
            </w:r>
            <w:r w:rsidRPr="00C37D2B">
              <w:rPr>
                <w:lang w:eastAsia="ja-JP"/>
              </w:rPr>
              <w:t xml:space="preserve">IE has the first bit set to "1" and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"A2event-triggered" or to "A2event-triggered periodic".</w:t>
            </w:r>
          </w:p>
        </w:tc>
      </w:tr>
      <w:tr w:rsidR="00C111CB" w:rsidRPr="00C37D2B" w14:paraId="045E54FA" w14:textId="77777777" w:rsidTr="00C5229B">
        <w:tc>
          <w:tcPr>
            <w:tcW w:w="3420" w:type="dxa"/>
            <w:tcBorders>
              <w:top w:val="single" w:sz="4" w:space="0" w:color="auto"/>
              <w:left w:val="single" w:sz="4" w:space="0" w:color="auto"/>
              <w:bottom w:val="single" w:sz="4" w:space="0" w:color="auto"/>
              <w:right w:val="single" w:sz="4" w:space="0" w:color="auto"/>
            </w:tcBorders>
          </w:tcPr>
          <w:p w14:paraId="1758657A" w14:textId="77777777" w:rsidR="00C111CB" w:rsidRPr="00C37D2B" w:rsidRDefault="00C111CB" w:rsidP="00C5229B">
            <w:pPr>
              <w:pStyle w:val="TAL"/>
              <w:rPr>
                <w:lang w:eastAsia="ja-JP"/>
              </w:rPr>
            </w:pPr>
            <w:r w:rsidRPr="00C37D2B">
              <w:rPr>
                <w:lang w:eastAsia="ja-JP"/>
              </w:rPr>
              <w:t>ifperiodicMDT</w:t>
            </w:r>
          </w:p>
        </w:tc>
        <w:tc>
          <w:tcPr>
            <w:tcW w:w="5760" w:type="dxa"/>
            <w:tcBorders>
              <w:top w:val="single" w:sz="4" w:space="0" w:color="auto"/>
              <w:left w:val="single" w:sz="4" w:space="0" w:color="auto"/>
              <w:bottom w:val="single" w:sz="4" w:space="0" w:color="auto"/>
              <w:right w:val="single" w:sz="4" w:space="0" w:color="auto"/>
            </w:tcBorders>
          </w:tcPr>
          <w:p w14:paraId="3539C59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"periodic" or to "A2event-triggered periodic".</w:t>
            </w:r>
          </w:p>
        </w:tc>
      </w:tr>
      <w:tr w:rsidR="00C111CB" w:rsidRPr="00C37D2B" w14:paraId="7A66EC61" w14:textId="77777777" w:rsidTr="00C5229B">
        <w:tc>
          <w:tcPr>
            <w:tcW w:w="3420" w:type="dxa"/>
            <w:tcBorders>
              <w:top w:val="single" w:sz="4" w:space="0" w:color="auto"/>
              <w:left w:val="single" w:sz="4" w:space="0" w:color="auto"/>
              <w:bottom w:val="single" w:sz="4" w:space="0" w:color="auto"/>
              <w:right w:val="single" w:sz="4" w:space="0" w:color="auto"/>
            </w:tcBorders>
          </w:tcPr>
          <w:p w14:paraId="31EEBEDB" w14:textId="77777777" w:rsidR="00C111CB" w:rsidRPr="00C37D2B" w:rsidRDefault="00C111CB" w:rsidP="00C5229B">
            <w:pPr>
              <w:pStyle w:val="TAL"/>
              <w:rPr>
                <w:lang w:eastAsia="ja-JP"/>
              </w:rPr>
            </w:pPr>
            <w:r w:rsidRPr="00C37D2B">
              <w:rPr>
                <w:lang w:eastAsia="ja-JP"/>
              </w:rPr>
              <w:t>ifM3</w:t>
            </w:r>
          </w:p>
        </w:tc>
        <w:tc>
          <w:tcPr>
            <w:tcW w:w="5760" w:type="dxa"/>
            <w:tcBorders>
              <w:top w:val="single" w:sz="4" w:space="0" w:color="auto"/>
              <w:left w:val="single" w:sz="4" w:space="0" w:color="auto"/>
              <w:bottom w:val="single" w:sz="4" w:space="0" w:color="auto"/>
              <w:right w:val="single" w:sz="4" w:space="0" w:color="auto"/>
            </w:tcBorders>
          </w:tcPr>
          <w:p w14:paraId="2F1CAEB4"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third bit set to "1".</w:t>
            </w:r>
          </w:p>
        </w:tc>
      </w:tr>
      <w:tr w:rsidR="00C111CB" w:rsidRPr="00C37D2B" w14:paraId="2345C38F" w14:textId="77777777" w:rsidTr="00C5229B">
        <w:tc>
          <w:tcPr>
            <w:tcW w:w="3420" w:type="dxa"/>
            <w:tcBorders>
              <w:top w:val="single" w:sz="4" w:space="0" w:color="auto"/>
              <w:left w:val="single" w:sz="4" w:space="0" w:color="auto"/>
              <w:bottom w:val="single" w:sz="4" w:space="0" w:color="auto"/>
              <w:right w:val="single" w:sz="4" w:space="0" w:color="auto"/>
            </w:tcBorders>
          </w:tcPr>
          <w:p w14:paraId="59873FE5" w14:textId="77777777" w:rsidR="00C111CB" w:rsidRPr="00C37D2B" w:rsidRDefault="00C111CB" w:rsidP="00C5229B">
            <w:pPr>
              <w:pStyle w:val="TAL"/>
              <w:rPr>
                <w:lang w:eastAsia="ja-JP"/>
              </w:rPr>
            </w:pPr>
            <w:r w:rsidRPr="00C37D2B">
              <w:rPr>
                <w:lang w:eastAsia="ja-JP"/>
              </w:rPr>
              <w:t>ifM4</w:t>
            </w:r>
          </w:p>
        </w:tc>
        <w:tc>
          <w:tcPr>
            <w:tcW w:w="5760" w:type="dxa"/>
            <w:tcBorders>
              <w:top w:val="single" w:sz="4" w:space="0" w:color="auto"/>
              <w:left w:val="single" w:sz="4" w:space="0" w:color="auto"/>
              <w:bottom w:val="single" w:sz="4" w:space="0" w:color="auto"/>
              <w:right w:val="single" w:sz="4" w:space="0" w:color="auto"/>
            </w:tcBorders>
          </w:tcPr>
          <w:p w14:paraId="34AB1B5E"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fourth bit set to "1".</w:t>
            </w:r>
          </w:p>
        </w:tc>
      </w:tr>
      <w:tr w:rsidR="00C111CB" w:rsidRPr="00C37D2B" w14:paraId="1375BAEA" w14:textId="77777777" w:rsidTr="00C5229B">
        <w:tc>
          <w:tcPr>
            <w:tcW w:w="3420" w:type="dxa"/>
            <w:tcBorders>
              <w:top w:val="single" w:sz="4" w:space="0" w:color="auto"/>
              <w:left w:val="single" w:sz="4" w:space="0" w:color="auto"/>
              <w:bottom w:val="single" w:sz="4" w:space="0" w:color="auto"/>
              <w:right w:val="single" w:sz="4" w:space="0" w:color="auto"/>
            </w:tcBorders>
          </w:tcPr>
          <w:p w14:paraId="466C19B1" w14:textId="77777777" w:rsidR="00C111CB" w:rsidRPr="00C37D2B" w:rsidRDefault="00C111CB" w:rsidP="00C5229B">
            <w:pPr>
              <w:pStyle w:val="TAL"/>
              <w:rPr>
                <w:lang w:eastAsia="ja-JP"/>
              </w:rPr>
            </w:pPr>
            <w:r w:rsidRPr="00C37D2B">
              <w:rPr>
                <w:lang w:eastAsia="ja-JP"/>
              </w:rPr>
              <w:t>ifM5</w:t>
            </w:r>
          </w:p>
        </w:tc>
        <w:tc>
          <w:tcPr>
            <w:tcW w:w="5760" w:type="dxa"/>
            <w:tcBorders>
              <w:top w:val="single" w:sz="4" w:space="0" w:color="auto"/>
              <w:left w:val="single" w:sz="4" w:space="0" w:color="auto"/>
              <w:bottom w:val="single" w:sz="4" w:space="0" w:color="auto"/>
              <w:right w:val="single" w:sz="4" w:space="0" w:color="auto"/>
            </w:tcBorders>
          </w:tcPr>
          <w:p w14:paraId="3C2285D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fifth bit set to "1".</w:t>
            </w:r>
          </w:p>
        </w:tc>
      </w:tr>
      <w:tr w:rsidR="00C111CB" w:rsidRPr="00C37D2B" w14:paraId="7233085F" w14:textId="77777777" w:rsidTr="00C5229B">
        <w:tc>
          <w:tcPr>
            <w:tcW w:w="3420" w:type="dxa"/>
            <w:tcBorders>
              <w:top w:val="single" w:sz="4" w:space="0" w:color="auto"/>
              <w:left w:val="single" w:sz="4" w:space="0" w:color="auto"/>
              <w:bottom w:val="single" w:sz="4" w:space="0" w:color="auto"/>
              <w:right w:val="single" w:sz="4" w:space="0" w:color="auto"/>
            </w:tcBorders>
          </w:tcPr>
          <w:p w14:paraId="269057C2" w14:textId="77777777" w:rsidR="00C111CB" w:rsidRPr="00C37D2B" w:rsidRDefault="00C111CB" w:rsidP="00C5229B">
            <w:pPr>
              <w:pStyle w:val="TAL"/>
              <w:rPr>
                <w:lang w:eastAsia="ja-JP"/>
              </w:rPr>
            </w:pPr>
            <w:r w:rsidRPr="00C37D2B">
              <w:rPr>
                <w:lang w:eastAsia="ja-JP"/>
              </w:rPr>
              <w:t>ifM6</w:t>
            </w:r>
          </w:p>
        </w:tc>
        <w:tc>
          <w:tcPr>
            <w:tcW w:w="5760" w:type="dxa"/>
            <w:tcBorders>
              <w:top w:val="single" w:sz="4" w:space="0" w:color="auto"/>
              <w:left w:val="single" w:sz="4" w:space="0" w:color="auto"/>
              <w:bottom w:val="single" w:sz="4" w:space="0" w:color="auto"/>
              <w:right w:val="single" w:sz="4" w:space="0" w:color="auto"/>
            </w:tcBorders>
          </w:tcPr>
          <w:p w14:paraId="0A838286"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seventh bit set to "1".</w:t>
            </w:r>
          </w:p>
        </w:tc>
      </w:tr>
      <w:tr w:rsidR="00C111CB" w:rsidRPr="00C37D2B" w14:paraId="23946715" w14:textId="77777777" w:rsidTr="00C5229B">
        <w:tc>
          <w:tcPr>
            <w:tcW w:w="3420" w:type="dxa"/>
            <w:tcBorders>
              <w:top w:val="single" w:sz="4" w:space="0" w:color="auto"/>
              <w:left w:val="single" w:sz="4" w:space="0" w:color="auto"/>
              <w:bottom w:val="single" w:sz="4" w:space="0" w:color="auto"/>
              <w:right w:val="single" w:sz="4" w:space="0" w:color="auto"/>
            </w:tcBorders>
          </w:tcPr>
          <w:p w14:paraId="2AD51F78" w14:textId="77777777" w:rsidR="00C111CB" w:rsidRPr="00C37D2B" w:rsidRDefault="00C111CB" w:rsidP="00C5229B">
            <w:pPr>
              <w:pStyle w:val="TAL"/>
              <w:rPr>
                <w:lang w:eastAsia="ja-JP"/>
              </w:rPr>
            </w:pPr>
            <w:r w:rsidRPr="00C37D2B">
              <w:rPr>
                <w:lang w:eastAsia="ja-JP"/>
              </w:rPr>
              <w:t>ifM7</w:t>
            </w:r>
          </w:p>
        </w:tc>
        <w:tc>
          <w:tcPr>
            <w:tcW w:w="5760" w:type="dxa"/>
            <w:tcBorders>
              <w:top w:val="single" w:sz="4" w:space="0" w:color="auto"/>
              <w:left w:val="single" w:sz="4" w:space="0" w:color="auto"/>
              <w:bottom w:val="single" w:sz="4" w:space="0" w:color="auto"/>
              <w:right w:val="single" w:sz="4" w:space="0" w:color="auto"/>
            </w:tcBorders>
          </w:tcPr>
          <w:p w14:paraId="4D251B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eighth bit set to "1".</w:t>
            </w:r>
          </w:p>
        </w:tc>
      </w:tr>
    </w:tbl>
    <w:p w14:paraId="0F4366E0" w14:textId="77777777" w:rsidR="00C111CB" w:rsidRPr="00C37D2B" w:rsidRDefault="00C111CB" w:rsidP="00B3653F">
      <w:pPr>
        <w:rPr>
          <w:lang w:eastAsia="zh-CN"/>
        </w:rPr>
      </w:pPr>
    </w:p>
    <w:p w14:paraId="27CE557A" w14:textId="77777777" w:rsidR="00C111CB" w:rsidRPr="00C37D2B" w:rsidRDefault="00C111CB" w:rsidP="00B3653F">
      <w:pPr>
        <w:pStyle w:val="Heading3"/>
      </w:pPr>
      <w:bookmarkStart w:id="3341" w:name="_Toc20954520"/>
      <w:bookmarkStart w:id="3342" w:name="_Toc29902525"/>
      <w:bookmarkStart w:id="3343" w:name="_Toc29906529"/>
      <w:bookmarkStart w:id="3344" w:name="_Toc36550519"/>
      <w:bookmarkStart w:id="3345" w:name="_Toc45104276"/>
      <w:bookmarkStart w:id="3346" w:name="_Toc45227772"/>
      <w:bookmarkStart w:id="3347" w:name="_Toc45891586"/>
      <w:bookmarkStart w:id="3348" w:name="_Toc51764230"/>
      <w:bookmarkStart w:id="3349" w:name="_Toc56528231"/>
      <w:bookmarkStart w:id="3350" w:name="_Toc64382198"/>
      <w:bookmarkStart w:id="3351" w:name="_Toc66283773"/>
      <w:bookmarkStart w:id="3352" w:name="_Toc67911149"/>
      <w:bookmarkStart w:id="3353" w:name="_Toc73979927"/>
      <w:bookmarkStart w:id="3354" w:name="_Toc88650651"/>
      <w:bookmarkStart w:id="3355" w:name="_Toc97885778"/>
      <w:bookmarkStart w:id="3356" w:name="_Toc98882905"/>
      <w:bookmarkStart w:id="3357" w:name="_Toc105523441"/>
      <w:bookmarkStart w:id="3358" w:name="_Toc106130985"/>
      <w:bookmarkStart w:id="3359" w:name="_Toc113840136"/>
      <w:r w:rsidRPr="00C37D2B">
        <w:t>9.2.</w:t>
      </w:r>
      <w:r w:rsidRPr="00C37D2B">
        <w:rPr>
          <w:lang w:eastAsia="zh-CN"/>
        </w:rPr>
        <w:t>57</w:t>
      </w:r>
      <w:r w:rsidRPr="00C37D2B">
        <w:rPr>
          <w:lang w:eastAsia="zh-CN"/>
        </w:rPr>
        <w:tab/>
      </w:r>
      <w:r w:rsidRPr="00C37D2B">
        <w:t>Void</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31B1E258" w14:textId="77777777" w:rsidR="00C111CB" w:rsidRPr="00C37D2B" w:rsidRDefault="00C111CB" w:rsidP="00B3653F">
      <w:pPr>
        <w:pStyle w:val="Heading3"/>
      </w:pPr>
      <w:bookmarkStart w:id="3360" w:name="_Toc20954521"/>
      <w:bookmarkStart w:id="3361" w:name="_Toc29902526"/>
      <w:bookmarkStart w:id="3362" w:name="_Toc29906530"/>
      <w:bookmarkStart w:id="3363" w:name="_Toc36550520"/>
      <w:bookmarkStart w:id="3364" w:name="_Toc45104277"/>
      <w:bookmarkStart w:id="3365" w:name="_Toc45227773"/>
      <w:bookmarkStart w:id="3366" w:name="_Toc45891587"/>
      <w:bookmarkStart w:id="3367" w:name="_Toc51764231"/>
      <w:bookmarkStart w:id="3368" w:name="_Toc56528232"/>
      <w:bookmarkStart w:id="3369" w:name="_Toc64382199"/>
      <w:bookmarkStart w:id="3370" w:name="_Toc66283774"/>
      <w:bookmarkStart w:id="3371" w:name="_Toc67911150"/>
      <w:bookmarkStart w:id="3372" w:name="_Toc73979928"/>
      <w:bookmarkStart w:id="3373" w:name="_Toc88650652"/>
      <w:bookmarkStart w:id="3374" w:name="_Toc97885779"/>
      <w:bookmarkStart w:id="3375" w:name="_Toc98882906"/>
      <w:bookmarkStart w:id="3376" w:name="_Toc105523442"/>
      <w:bookmarkStart w:id="3377" w:name="_Toc106130986"/>
      <w:bookmarkStart w:id="3378" w:name="_Toc113840137"/>
      <w:r w:rsidRPr="00C37D2B">
        <w:t>9.2.58</w:t>
      </w:r>
      <w:r w:rsidRPr="00C37D2B">
        <w:tab/>
        <w:t>ABS Status</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10450637" w14:textId="77777777" w:rsidR="00C111CB" w:rsidRPr="00C37D2B" w:rsidRDefault="00C111CB" w:rsidP="00B3653F">
      <w:r w:rsidRPr="00C37D2B">
        <w:t xml:space="preserve">The </w:t>
      </w:r>
      <w:r w:rsidRPr="00C37D2B">
        <w:rPr>
          <w:i/>
          <w:iCs/>
        </w:rPr>
        <w:t>ABS Status</w:t>
      </w:r>
      <w:r w:rsidRPr="00C37D2B">
        <w:t xml:space="preserve"> IE is used to aid the eNB designating ABS to evaluate the need for modification of the ABS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5323A74" w14:textId="77777777" w:rsidTr="00C5229B">
        <w:tc>
          <w:tcPr>
            <w:tcW w:w="2552" w:type="dxa"/>
          </w:tcPr>
          <w:p w14:paraId="430C20F4"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43591A97" w14:textId="77777777" w:rsidR="00C111CB" w:rsidRPr="00C37D2B" w:rsidRDefault="00C111CB" w:rsidP="00C5229B">
            <w:pPr>
              <w:pStyle w:val="TAH"/>
              <w:rPr>
                <w:lang w:eastAsia="ja-JP"/>
              </w:rPr>
            </w:pPr>
            <w:r w:rsidRPr="00C37D2B">
              <w:rPr>
                <w:lang w:eastAsia="ja-JP"/>
              </w:rPr>
              <w:t>Presence</w:t>
            </w:r>
          </w:p>
        </w:tc>
        <w:tc>
          <w:tcPr>
            <w:tcW w:w="850" w:type="dxa"/>
          </w:tcPr>
          <w:p w14:paraId="4C5DE68D" w14:textId="77777777" w:rsidR="00C111CB" w:rsidRPr="00C37D2B" w:rsidRDefault="00C111CB" w:rsidP="00C5229B">
            <w:pPr>
              <w:pStyle w:val="TAH"/>
              <w:rPr>
                <w:lang w:eastAsia="ja-JP"/>
              </w:rPr>
            </w:pPr>
            <w:r w:rsidRPr="00C37D2B">
              <w:rPr>
                <w:lang w:eastAsia="ja-JP"/>
              </w:rPr>
              <w:t>Range</w:t>
            </w:r>
          </w:p>
        </w:tc>
        <w:tc>
          <w:tcPr>
            <w:tcW w:w="2127" w:type="dxa"/>
          </w:tcPr>
          <w:p w14:paraId="496284F1" w14:textId="77777777" w:rsidR="00C111CB" w:rsidRPr="00C37D2B" w:rsidRDefault="00C111CB" w:rsidP="00C5229B">
            <w:pPr>
              <w:pStyle w:val="TAH"/>
              <w:rPr>
                <w:lang w:eastAsia="ja-JP"/>
              </w:rPr>
            </w:pPr>
            <w:r w:rsidRPr="00C37D2B">
              <w:rPr>
                <w:lang w:eastAsia="ja-JP"/>
              </w:rPr>
              <w:t>IE type and reference</w:t>
            </w:r>
          </w:p>
        </w:tc>
        <w:tc>
          <w:tcPr>
            <w:tcW w:w="2693" w:type="dxa"/>
          </w:tcPr>
          <w:p w14:paraId="6392E3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898280" w14:textId="77777777" w:rsidTr="00C5229B">
        <w:tc>
          <w:tcPr>
            <w:tcW w:w="2552" w:type="dxa"/>
          </w:tcPr>
          <w:p w14:paraId="42F92DC3" w14:textId="77777777" w:rsidR="00C111CB" w:rsidRPr="00C37D2B" w:rsidRDefault="00C111CB" w:rsidP="00C5229B">
            <w:pPr>
              <w:pStyle w:val="TAL"/>
              <w:rPr>
                <w:b/>
                <w:lang w:eastAsia="ja-JP"/>
              </w:rPr>
            </w:pPr>
            <w:r w:rsidRPr="00C37D2B">
              <w:rPr>
                <w:lang w:eastAsia="ja-JP"/>
              </w:rPr>
              <w:t>DL ABS status</w:t>
            </w:r>
          </w:p>
        </w:tc>
        <w:tc>
          <w:tcPr>
            <w:tcW w:w="1134" w:type="dxa"/>
          </w:tcPr>
          <w:p w14:paraId="6C5D5F77" w14:textId="77777777" w:rsidR="00C111CB" w:rsidRPr="00C37D2B" w:rsidRDefault="00C111CB" w:rsidP="00C5229B">
            <w:pPr>
              <w:pStyle w:val="TAL"/>
              <w:rPr>
                <w:lang w:eastAsia="ja-JP"/>
              </w:rPr>
            </w:pPr>
            <w:r w:rsidRPr="00C37D2B">
              <w:rPr>
                <w:lang w:eastAsia="ja-JP"/>
              </w:rPr>
              <w:t>M</w:t>
            </w:r>
          </w:p>
        </w:tc>
        <w:tc>
          <w:tcPr>
            <w:tcW w:w="850" w:type="dxa"/>
          </w:tcPr>
          <w:p w14:paraId="552438F6" w14:textId="77777777" w:rsidR="00C111CB" w:rsidRPr="00C37D2B" w:rsidRDefault="00C111CB" w:rsidP="00C5229B">
            <w:pPr>
              <w:pStyle w:val="TAL"/>
              <w:rPr>
                <w:lang w:eastAsia="ja-JP"/>
              </w:rPr>
            </w:pPr>
          </w:p>
        </w:tc>
        <w:tc>
          <w:tcPr>
            <w:tcW w:w="2127" w:type="dxa"/>
          </w:tcPr>
          <w:p w14:paraId="69AA2263" w14:textId="77777777" w:rsidR="00C111CB" w:rsidRPr="00C37D2B" w:rsidRDefault="00C111CB" w:rsidP="00C5229B">
            <w:pPr>
              <w:pStyle w:val="TAL"/>
              <w:rPr>
                <w:lang w:eastAsia="ja-JP"/>
              </w:rPr>
            </w:pPr>
            <w:r w:rsidRPr="00C37D2B">
              <w:rPr>
                <w:lang w:eastAsia="ja-JP"/>
              </w:rPr>
              <w:t>INTEGER (0..100)</w:t>
            </w:r>
          </w:p>
        </w:tc>
        <w:tc>
          <w:tcPr>
            <w:tcW w:w="2693" w:type="dxa"/>
          </w:tcPr>
          <w:p w14:paraId="3EF614D2" w14:textId="77777777" w:rsidR="00C111CB" w:rsidRPr="00C37D2B" w:rsidRDefault="00C111CB" w:rsidP="00C5229B">
            <w:pPr>
              <w:pStyle w:val="TAL"/>
            </w:pPr>
            <w:r w:rsidRPr="00C37D2B">
              <w:rPr>
                <w:lang w:eastAsia="ja-JP"/>
              </w:rPr>
              <w:t xml:space="preserve">Percentage of used ABS resources. The numerator of the percentage calculation consists of resource blocks within the ABS indicated in the </w:t>
            </w:r>
            <w:r w:rsidRPr="00C37D2B">
              <w:rPr>
                <w:i/>
                <w:lang w:eastAsia="ja-JP"/>
              </w:rPr>
              <w:t>Usable ABS Pattern Info</w:t>
            </w:r>
            <w:r w:rsidRPr="00C37D2B">
              <w:rPr>
                <w:lang w:eastAsia="ja-JP"/>
              </w:rPr>
              <w:t xml:space="preserve"> IE allocated by the eNB</w:t>
            </w:r>
            <w:r w:rsidRPr="00C37D2B">
              <w:rPr>
                <w:szCs w:val="18"/>
                <w:vertAlign w:val="subscript"/>
                <w:lang w:eastAsia="ja-JP"/>
              </w:rPr>
              <w:t>2</w:t>
            </w:r>
            <w:r w:rsidRPr="00C37D2B">
              <w:rPr>
                <w:lang w:eastAsia="ja-JP"/>
              </w:rPr>
              <w:t xml:space="preserve"> for DL traffic needing protection by ABS from inter-cell interference for DL scheduling, or allocated by the eNB</w:t>
            </w:r>
            <w:r w:rsidRPr="00C37D2B">
              <w:rPr>
                <w:szCs w:val="18"/>
                <w:vertAlign w:val="subscript"/>
                <w:lang w:eastAsia="ja-JP"/>
              </w:rPr>
              <w:t>2</w:t>
            </w:r>
            <w:r w:rsidRPr="00C37D2B">
              <w:rPr>
                <w:lang w:eastAsia="ja-JP"/>
              </w:rPr>
              <w:t xml:space="preserve"> for other reasons (e.g. some control channels).</w:t>
            </w:r>
            <w:r w:rsidRPr="00C37D2B">
              <w:t xml:space="preserve"> The denominator of the percentage calculation is the total quantity of resource blocks within the ABS indicated in the </w:t>
            </w:r>
            <w:r w:rsidRPr="00C37D2B">
              <w:rPr>
                <w:i/>
              </w:rPr>
              <w:t>Usable ABS Pattern Info</w:t>
            </w:r>
            <w:r w:rsidRPr="00C37D2B">
              <w:t xml:space="preserve"> IE.</w:t>
            </w:r>
          </w:p>
        </w:tc>
      </w:tr>
      <w:tr w:rsidR="00C111CB" w:rsidRPr="00C37D2B" w14:paraId="7344BB2D" w14:textId="77777777" w:rsidTr="00C5229B">
        <w:tc>
          <w:tcPr>
            <w:tcW w:w="2552" w:type="dxa"/>
            <w:tcBorders>
              <w:top w:val="single" w:sz="4" w:space="0" w:color="auto"/>
              <w:left w:val="single" w:sz="4" w:space="0" w:color="auto"/>
              <w:bottom w:val="single" w:sz="4" w:space="0" w:color="auto"/>
              <w:right w:val="single" w:sz="4" w:space="0" w:color="auto"/>
            </w:tcBorders>
          </w:tcPr>
          <w:p w14:paraId="1360238C" w14:textId="77777777" w:rsidR="00C111CB" w:rsidRPr="00C37D2B" w:rsidRDefault="00C111CB" w:rsidP="00C5229B">
            <w:pPr>
              <w:pStyle w:val="TAL"/>
            </w:pPr>
            <w:r w:rsidRPr="00C37D2B">
              <w:t xml:space="preserve">CHOICE </w:t>
            </w:r>
            <w:r w:rsidRPr="00C37D2B">
              <w:rPr>
                <w:i/>
              </w:rPr>
              <w:t>Usable ABS Information</w:t>
            </w:r>
          </w:p>
        </w:tc>
        <w:tc>
          <w:tcPr>
            <w:tcW w:w="1134" w:type="dxa"/>
            <w:tcBorders>
              <w:top w:val="single" w:sz="4" w:space="0" w:color="auto"/>
              <w:left w:val="single" w:sz="4" w:space="0" w:color="auto"/>
              <w:bottom w:val="single" w:sz="4" w:space="0" w:color="auto"/>
              <w:right w:val="single" w:sz="4" w:space="0" w:color="auto"/>
            </w:tcBorders>
          </w:tcPr>
          <w:p w14:paraId="6A406A6E"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443FE89F"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62CBF812"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F8C259" w14:textId="77777777" w:rsidR="00C111CB" w:rsidRPr="00C37D2B" w:rsidRDefault="00C111CB" w:rsidP="00C5229B">
            <w:pPr>
              <w:pStyle w:val="TAL"/>
              <w:rPr>
                <w:lang w:eastAsia="ja-JP"/>
              </w:rPr>
            </w:pPr>
            <w:r w:rsidRPr="00C37D2B">
              <w:rPr>
                <w:lang w:eastAsia="ja-JP"/>
              </w:rPr>
              <w:t>–</w:t>
            </w:r>
          </w:p>
        </w:tc>
      </w:tr>
      <w:tr w:rsidR="00C111CB" w:rsidRPr="00C37D2B" w14:paraId="5AB180D8" w14:textId="77777777" w:rsidTr="00C5229B">
        <w:tc>
          <w:tcPr>
            <w:tcW w:w="2552" w:type="dxa"/>
            <w:tcBorders>
              <w:top w:val="single" w:sz="4" w:space="0" w:color="auto"/>
              <w:left w:val="single" w:sz="4" w:space="0" w:color="auto"/>
              <w:bottom w:val="single" w:sz="4" w:space="0" w:color="auto"/>
              <w:right w:val="single" w:sz="4" w:space="0" w:color="auto"/>
            </w:tcBorders>
          </w:tcPr>
          <w:p w14:paraId="2ECDAE4D" w14:textId="77777777" w:rsidR="00C111CB" w:rsidRPr="00C37D2B" w:rsidRDefault="00C111CB" w:rsidP="00C5229B">
            <w:pPr>
              <w:pStyle w:val="TAL"/>
              <w:ind w:left="142"/>
            </w:pPr>
            <w:r w:rsidRPr="00C37D2B">
              <w:t>&gt;</w:t>
            </w:r>
            <w:r w:rsidRPr="00C37D2B">
              <w:rPr>
                <w:i/>
              </w:rPr>
              <w:t>FDD</w:t>
            </w:r>
          </w:p>
        </w:tc>
        <w:tc>
          <w:tcPr>
            <w:tcW w:w="1134" w:type="dxa"/>
            <w:tcBorders>
              <w:top w:val="single" w:sz="4" w:space="0" w:color="auto"/>
              <w:left w:val="single" w:sz="4" w:space="0" w:color="auto"/>
              <w:bottom w:val="single" w:sz="4" w:space="0" w:color="auto"/>
              <w:right w:val="single" w:sz="4" w:space="0" w:color="auto"/>
            </w:tcBorders>
          </w:tcPr>
          <w:p w14:paraId="23A48AAE"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7A68EC5B"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26405346"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0CC773C8" w14:textId="77777777" w:rsidR="00C111CB" w:rsidRPr="00C37D2B" w:rsidRDefault="00C111CB" w:rsidP="00C5229B">
            <w:pPr>
              <w:pStyle w:val="TAL"/>
              <w:rPr>
                <w:lang w:eastAsia="ja-JP"/>
              </w:rPr>
            </w:pPr>
            <w:r w:rsidRPr="00C37D2B">
              <w:rPr>
                <w:lang w:eastAsia="ja-JP"/>
              </w:rPr>
              <w:t>–</w:t>
            </w:r>
          </w:p>
        </w:tc>
      </w:tr>
      <w:tr w:rsidR="00C111CB" w:rsidRPr="00C37D2B" w14:paraId="3B8CCA11" w14:textId="77777777" w:rsidTr="00C5229B">
        <w:tc>
          <w:tcPr>
            <w:tcW w:w="2552" w:type="dxa"/>
            <w:tcBorders>
              <w:top w:val="single" w:sz="4" w:space="0" w:color="auto"/>
              <w:left w:val="single" w:sz="4" w:space="0" w:color="auto"/>
              <w:bottom w:val="single" w:sz="4" w:space="0" w:color="auto"/>
              <w:right w:val="single" w:sz="4" w:space="0" w:color="auto"/>
            </w:tcBorders>
          </w:tcPr>
          <w:p w14:paraId="66A8B95B"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71DBBE8F"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162A6060"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72BFF00E" w14:textId="77777777" w:rsidR="00C111CB" w:rsidRPr="00C37D2B" w:rsidRDefault="00C111CB" w:rsidP="00C5229B">
            <w:pPr>
              <w:pStyle w:val="TAL"/>
              <w:rPr>
                <w:lang w:eastAsia="ja-JP"/>
              </w:rPr>
            </w:pPr>
            <w:r w:rsidRPr="00C37D2B">
              <w:rPr>
                <w:lang w:eastAsia="ja-JP"/>
              </w:rPr>
              <w:t>BIT STRING (SIZE(40))</w:t>
            </w:r>
          </w:p>
        </w:tc>
        <w:tc>
          <w:tcPr>
            <w:tcW w:w="2693" w:type="dxa"/>
            <w:tcBorders>
              <w:top w:val="single" w:sz="4" w:space="0" w:color="auto"/>
              <w:left w:val="single" w:sz="4" w:space="0" w:color="auto"/>
              <w:bottom w:val="single" w:sz="4" w:space="0" w:color="auto"/>
              <w:right w:val="single" w:sz="4" w:space="0" w:color="auto"/>
            </w:tcBorders>
          </w:tcPr>
          <w:p w14:paraId="4869373B" w14:textId="77777777" w:rsidR="00C111CB" w:rsidRPr="00C37D2B" w:rsidRDefault="00C111CB" w:rsidP="00C5229B">
            <w:pPr>
              <w:pStyle w:val="TAL"/>
              <w:rPr>
                <w:lang w:eastAsia="ja-JP"/>
              </w:rPr>
            </w:pPr>
            <w:r w:rsidRPr="00C37D2B">
              <w:rPr>
                <w:lang w:eastAsia="ja-JP"/>
              </w:rPr>
              <w:t>Each position in the bitmap represents a subframe, for which value "1" indicates ‘ABS that has been designated as protected from inter-cell interference by the eNB</w:t>
            </w:r>
            <w:r w:rsidRPr="00C37D2B">
              <w:rPr>
                <w:szCs w:val="18"/>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rPr>
                <w:lang w:eastAsia="ja-JP"/>
              </w:rPr>
              <w:t>’ and value "0" is used for all other subframes.</w:t>
            </w:r>
          </w:p>
          <w:p w14:paraId="0778ACE0" w14:textId="77777777" w:rsidR="00C111CB" w:rsidRPr="00C37D2B" w:rsidRDefault="00C111CB" w:rsidP="00C5229B">
            <w:pPr>
              <w:pStyle w:val="TAL"/>
            </w:pPr>
            <w:r w:rsidRPr="00C37D2B">
              <w:rPr>
                <w:lang w:eastAsia="ja-JP"/>
              </w:rPr>
              <w:t xml:space="preserve">The pattern represented by the bitmap is a subset of, or the same as, the corresponding </w:t>
            </w:r>
            <w:r w:rsidRPr="00C37D2B">
              <w:rPr>
                <w:i/>
                <w:lang w:eastAsia="ja-JP"/>
              </w:rPr>
              <w:t>ABS Pattern Info</w:t>
            </w:r>
            <w:r w:rsidRPr="00C37D2B">
              <w:rPr>
                <w:lang w:eastAsia="ja-JP"/>
              </w:rPr>
              <w:t xml:space="preserve"> IE conveyed in the LOAD INFORMATION message from the eNB</w:t>
            </w:r>
            <w:r w:rsidRPr="00C37D2B">
              <w:rPr>
                <w:szCs w:val="18"/>
                <w:vertAlign w:val="subscript"/>
                <w:lang w:eastAsia="ja-JP"/>
              </w:rPr>
              <w:t>1</w:t>
            </w:r>
            <w:r w:rsidRPr="00C37D2B">
              <w:rPr>
                <w:lang w:eastAsia="ja-JP"/>
              </w:rPr>
              <w:t>.</w:t>
            </w:r>
          </w:p>
        </w:tc>
      </w:tr>
      <w:tr w:rsidR="00C111CB" w:rsidRPr="00C37D2B" w14:paraId="657D5088" w14:textId="77777777" w:rsidTr="00C5229B">
        <w:tc>
          <w:tcPr>
            <w:tcW w:w="2552" w:type="dxa"/>
            <w:tcBorders>
              <w:top w:val="single" w:sz="4" w:space="0" w:color="auto"/>
              <w:left w:val="single" w:sz="4" w:space="0" w:color="auto"/>
              <w:bottom w:val="single" w:sz="4" w:space="0" w:color="auto"/>
              <w:right w:val="single" w:sz="4" w:space="0" w:color="auto"/>
            </w:tcBorders>
          </w:tcPr>
          <w:p w14:paraId="2330CCF6" w14:textId="77777777" w:rsidR="00C111CB" w:rsidRPr="00C37D2B" w:rsidRDefault="00C111CB" w:rsidP="00C5229B">
            <w:pPr>
              <w:pStyle w:val="TAL"/>
              <w:ind w:left="142"/>
            </w:pPr>
            <w:r w:rsidRPr="00C37D2B">
              <w:t>&gt;</w:t>
            </w:r>
            <w:r w:rsidRPr="00C37D2B">
              <w:rPr>
                <w:i/>
              </w:rPr>
              <w:t>TDD</w:t>
            </w:r>
          </w:p>
        </w:tc>
        <w:tc>
          <w:tcPr>
            <w:tcW w:w="1134" w:type="dxa"/>
            <w:tcBorders>
              <w:top w:val="single" w:sz="4" w:space="0" w:color="auto"/>
              <w:left w:val="single" w:sz="4" w:space="0" w:color="auto"/>
              <w:bottom w:val="single" w:sz="4" w:space="0" w:color="auto"/>
              <w:right w:val="single" w:sz="4" w:space="0" w:color="auto"/>
            </w:tcBorders>
          </w:tcPr>
          <w:p w14:paraId="2233CA97"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37EFD8C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075CF111"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1398BC52" w14:textId="77777777" w:rsidR="00C111CB" w:rsidRPr="00C37D2B" w:rsidRDefault="00C111CB" w:rsidP="00C5229B">
            <w:pPr>
              <w:pStyle w:val="TAL"/>
              <w:rPr>
                <w:lang w:eastAsia="ja-JP"/>
              </w:rPr>
            </w:pPr>
            <w:r w:rsidRPr="00C37D2B">
              <w:rPr>
                <w:lang w:eastAsia="ja-JP"/>
              </w:rPr>
              <w:t>–</w:t>
            </w:r>
          </w:p>
        </w:tc>
      </w:tr>
      <w:tr w:rsidR="00C111CB" w:rsidRPr="00C37D2B" w14:paraId="4DC3B186" w14:textId="77777777" w:rsidTr="00C5229B">
        <w:tc>
          <w:tcPr>
            <w:tcW w:w="2552" w:type="dxa"/>
            <w:tcBorders>
              <w:top w:val="single" w:sz="4" w:space="0" w:color="auto"/>
              <w:left w:val="single" w:sz="4" w:space="0" w:color="auto"/>
              <w:bottom w:val="single" w:sz="4" w:space="0" w:color="auto"/>
              <w:right w:val="single" w:sz="4" w:space="0" w:color="auto"/>
            </w:tcBorders>
          </w:tcPr>
          <w:p w14:paraId="13875AD5"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4AB466A9"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05D32D9A"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11891602" w14:textId="77777777" w:rsidR="00C111CB" w:rsidRPr="00C37D2B" w:rsidRDefault="00C111CB" w:rsidP="00C5229B">
            <w:pPr>
              <w:pStyle w:val="TAL"/>
              <w:rPr>
                <w:lang w:eastAsia="ja-JP"/>
              </w:rPr>
            </w:pPr>
            <w:r w:rsidRPr="00C37D2B">
              <w:rPr>
                <w:lang w:eastAsia="ja-JP"/>
              </w:rPr>
              <w:t>BIT STRING (1..70)</w:t>
            </w:r>
          </w:p>
        </w:tc>
        <w:tc>
          <w:tcPr>
            <w:tcW w:w="2693" w:type="dxa"/>
            <w:tcBorders>
              <w:top w:val="single" w:sz="4" w:space="0" w:color="auto"/>
              <w:left w:val="single" w:sz="4" w:space="0" w:color="auto"/>
              <w:bottom w:val="single" w:sz="4" w:space="0" w:color="auto"/>
              <w:right w:val="single" w:sz="4" w:space="0" w:color="auto"/>
            </w:tcBorders>
          </w:tcPr>
          <w:p w14:paraId="531E12E2" w14:textId="77777777" w:rsidR="00C111CB" w:rsidRPr="00C37D2B" w:rsidRDefault="00C111CB" w:rsidP="00C5229B">
            <w:pPr>
              <w:pStyle w:val="TAL"/>
            </w:pPr>
            <w:r w:rsidRPr="00C37D2B">
              <w:rPr>
                <w:lang w:eastAsia="ja-JP"/>
              </w:rPr>
              <w:t>Each position in the bitmap represents a subframe, for which value "1" indicates ‘</w:t>
            </w:r>
            <w:r w:rsidRPr="00C37D2B">
              <w:t>ABS</w:t>
            </w:r>
            <w:r w:rsidRPr="00C37D2B">
              <w:rPr>
                <w:lang w:eastAsia="ja-JP"/>
              </w:rPr>
              <w:t xml:space="preserve"> that </w:t>
            </w:r>
            <w:r w:rsidRPr="00C37D2B">
              <w:t>has been designated as</w:t>
            </w:r>
            <w:r w:rsidRPr="00C37D2B">
              <w:rPr>
                <w:lang w:eastAsia="ja-JP"/>
              </w:rPr>
              <w:t xml:space="preserve"> protected from inter-cell interference by the eNB</w:t>
            </w:r>
            <w:r w:rsidRPr="00C37D2B">
              <w:rPr>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t>’</w:t>
            </w:r>
            <w:r w:rsidRPr="00C37D2B">
              <w:rPr>
                <w:lang w:eastAsia="ja-JP"/>
              </w:rPr>
              <w:t xml:space="preserve"> and value "0" is used for all other subframes.</w:t>
            </w:r>
          </w:p>
          <w:p w14:paraId="43C73EDE" w14:textId="77777777" w:rsidR="00C111CB" w:rsidRPr="00C37D2B" w:rsidRDefault="00C111CB" w:rsidP="00C5229B">
            <w:pPr>
              <w:pStyle w:val="TAL"/>
            </w:pPr>
            <w:r w:rsidRPr="00C37D2B">
              <w:rPr>
                <w:lang w:eastAsia="ja-JP"/>
              </w:rPr>
              <w:t xml:space="preserve">The pattern represented by the bitmap </w:t>
            </w:r>
            <w:r w:rsidRPr="00C37D2B">
              <w:t>is</w:t>
            </w:r>
            <w:r w:rsidRPr="00C37D2B">
              <w:rPr>
                <w:lang w:eastAsia="ja-JP"/>
              </w:rPr>
              <w:t xml:space="preserve"> a subset of, or the </w:t>
            </w:r>
            <w:r w:rsidRPr="00C37D2B">
              <w:t>same as</w:t>
            </w:r>
            <w:r w:rsidRPr="00C37D2B">
              <w:rPr>
                <w:lang w:eastAsia="ja-JP"/>
              </w:rPr>
              <w:t xml:space="preserve">, </w:t>
            </w:r>
            <w:r w:rsidRPr="00C37D2B">
              <w:t xml:space="preserve">the corresponding </w:t>
            </w:r>
            <w:r w:rsidRPr="00C37D2B">
              <w:rPr>
                <w:i/>
                <w:lang w:eastAsia="ja-JP"/>
              </w:rPr>
              <w:t xml:space="preserve">ABS </w:t>
            </w:r>
            <w:r w:rsidRPr="00C37D2B">
              <w:rPr>
                <w:i/>
              </w:rPr>
              <w:t>P</w:t>
            </w:r>
            <w:r w:rsidRPr="00C37D2B">
              <w:rPr>
                <w:i/>
                <w:lang w:eastAsia="ja-JP"/>
              </w:rPr>
              <w:t>attern</w:t>
            </w:r>
            <w:r w:rsidRPr="00C37D2B">
              <w:rPr>
                <w:i/>
              </w:rPr>
              <w:t xml:space="preserve"> Info</w:t>
            </w:r>
            <w:r w:rsidRPr="00C37D2B">
              <w:rPr>
                <w:lang w:eastAsia="ja-JP"/>
              </w:rPr>
              <w:t xml:space="preserve"> </w:t>
            </w:r>
            <w:r w:rsidRPr="00C37D2B">
              <w:t>IE conveyed in the LOAD INFORMATION message from the eNB</w:t>
            </w:r>
            <w:r w:rsidRPr="00C37D2B">
              <w:rPr>
                <w:vertAlign w:val="subscript"/>
              </w:rPr>
              <w:t>1</w:t>
            </w:r>
            <w:r w:rsidRPr="00C37D2B">
              <w:rPr>
                <w:lang w:eastAsia="ja-JP"/>
              </w:rPr>
              <w:t>.</w:t>
            </w:r>
          </w:p>
        </w:tc>
      </w:tr>
    </w:tbl>
    <w:p w14:paraId="677E4A94" w14:textId="77777777" w:rsidR="00C111CB" w:rsidRPr="00C37D2B" w:rsidRDefault="00C111CB" w:rsidP="00B3653F"/>
    <w:p w14:paraId="72FFF4FE" w14:textId="77777777" w:rsidR="00C111CB" w:rsidRPr="00C37D2B" w:rsidRDefault="00C111CB" w:rsidP="00B3653F">
      <w:pPr>
        <w:pStyle w:val="Heading3"/>
        <w:rPr>
          <w:rFonts w:eastAsia="Batang"/>
        </w:rPr>
      </w:pPr>
      <w:bookmarkStart w:id="3379" w:name="_Toc20954522"/>
      <w:bookmarkStart w:id="3380" w:name="_Toc29902527"/>
      <w:bookmarkStart w:id="3381" w:name="_Toc29906531"/>
      <w:bookmarkStart w:id="3382" w:name="_Toc36550521"/>
      <w:bookmarkStart w:id="3383" w:name="_Toc45104278"/>
      <w:bookmarkStart w:id="3384" w:name="_Toc45227774"/>
      <w:bookmarkStart w:id="3385" w:name="_Toc45891588"/>
      <w:bookmarkStart w:id="3386" w:name="_Toc51764232"/>
      <w:bookmarkStart w:id="3387" w:name="_Toc56528233"/>
      <w:bookmarkStart w:id="3388" w:name="_Toc64382200"/>
      <w:bookmarkStart w:id="3389" w:name="_Toc66283775"/>
      <w:bookmarkStart w:id="3390" w:name="_Toc67911151"/>
      <w:bookmarkStart w:id="3391" w:name="_Toc73979929"/>
      <w:bookmarkStart w:id="3392" w:name="_Toc88650653"/>
      <w:bookmarkStart w:id="3393" w:name="_Toc97885780"/>
      <w:bookmarkStart w:id="3394" w:name="_Toc98882907"/>
      <w:bookmarkStart w:id="3395" w:name="_Toc105523443"/>
      <w:bookmarkStart w:id="3396" w:name="_Toc106130987"/>
      <w:bookmarkStart w:id="3397" w:name="_Toc113840138"/>
      <w:r w:rsidRPr="00C37D2B">
        <w:rPr>
          <w:rFonts w:eastAsia="Batang"/>
        </w:rPr>
        <w:t>9.2.59</w:t>
      </w:r>
      <w:r w:rsidRPr="00C37D2B">
        <w:rPr>
          <w:rFonts w:eastAsia="Batang"/>
        </w:rPr>
        <w:tab/>
        <w:t>Management Based MDT Allowed</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60669D52" w14:textId="77777777" w:rsidR="00C111CB" w:rsidRPr="00C37D2B" w:rsidRDefault="00C111CB" w:rsidP="00B3653F">
      <w:pPr>
        <w:tabs>
          <w:tab w:val="left" w:pos="9639"/>
        </w:tabs>
        <w:rPr>
          <w:rFonts w:eastAsia="MS Mincho"/>
        </w:rPr>
      </w:pPr>
      <w:r w:rsidRPr="00C37D2B">
        <w:rPr>
          <w:rFonts w:eastAsia="MS Mincho"/>
        </w:rPr>
        <w:t xml:space="preserve">This information element is used by the eNB </w:t>
      </w:r>
      <w:r w:rsidRPr="00C37D2B">
        <w:t xml:space="preserve">to allow selection of the UE for management based </w:t>
      </w:r>
      <w:r w:rsidRPr="00C37D2B">
        <w:rPr>
          <w:rFonts w:eastAsia="MS Mincho"/>
        </w:rPr>
        <w:t>MDT as described in TS 32.422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4A05E40" w14:textId="77777777" w:rsidTr="00C5229B">
        <w:tc>
          <w:tcPr>
            <w:tcW w:w="2552" w:type="dxa"/>
            <w:tcBorders>
              <w:top w:val="single" w:sz="4" w:space="0" w:color="auto"/>
              <w:left w:val="single" w:sz="4" w:space="0" w:color="auto"/>
              <w:bottom w:val="single" w:sz="4" w:space="0" w:color="auto"/>
              <w:right w:val="single" w:sz="4" w:space="0" w:color="auto"/>
            </w:tcBorders>
          </w:tcPr>
          <w:p w14:paraId="5BAE461A" w14:textId="77777777" w:rsidR="00C111CB" w:rsidRPr="00C37D2B" w:rsidRDefault="00C111CB" w:rsidP="00C5229B">
            <w:pPr>
              <w:pStyle w:val="TAH"/>
              <w:rPr>
                <w:rFonts w:eastAsia="MS Mincho"/>
                <w:lang w:eastAsia="ja-JP"/>
              </w:rPr>
            </w:pPr>
            <w:r w:rsidRPr="00C37D2B">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7C44230" w14:textId="77777777" w:rsidR="00C111CB" w:rsidRPr="00C37D2B" w:rsidRDefault="00C111CB" w:rsidP="00C5229B">
            <w:pPr>
              <w:pStyle w:val="TAH"/>
              <w:rPr>
                <w:rFonts w:eastAsia="MS Mincho"/>
                <w:lang w:eastAsia="ja-JP"/>
              </w:rPr>
            </w:pPr>
            <w:r w:rsidRPr="00C37D2B">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F2C171C" w14:textId="77777777" w:rsidR="00C111CB" w:rsidRPr="00C37D2B" w:rsidRDefault="00C111CB" w:rsidP="00C5229B">
            <w:pPr>
              <w:pStyle w:val="TAH"/>
              <w:rPr>
                <w:rFonts w:eastAsia="MS Mincho"/>
                <w:lang w:eastAsia="ja-JP"/>
              </w:rPr>
            </w:pPr>
            <w:r w:rsidRPr="00C37D2B">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97F67AF"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7B98E99" w14:textId="77777777" w:rsidR="00C111CB" w:rsidRPr="00C37D2B" w:rsidRDefault="00C111CB" w:rsidP="00C5229B">
            <w:pPr>
              <w:pStyle w:val="TAH"/>
              <w:rPr>
                <w:rFonts w:eastAsia="MS Mincho"/>
                <w:lang w:eastAsia="ja-JP"/>
              </w:rPr>
            </w:pPr>
            <w:r w:rsidRPr="00C37D2B">
              <w:rPr>
                <w:rFonts w:eastAsia="MS Mincho"/>
                <w:lang w:eastAsia="ja-JP"/>
              </w:rPr>
              <w:t>Semantics description</w:t>
            </w:r>
          </w:p>
        </w:tc>
      </w:tr>
      <w:tr w:rsidR="00C111CB" w:rsidRPr="00C37D2B" w14:paraId="4E64297E" w14:textId="77777777" w:rsidTr="00C5229B">
        <w:tc>
          <w:tcPr>
            <w:tcW w:w="2552" w:type="dxa"/>
            <w:tcBorders>
              <w:top w:val="single" w:sz="4" w:space="0" w:color="auto"/>
              <w:left w:val="single" w:sz="4" w:space="0" w:color="auto"/>
              <w:bottom w:val="single" w:sz="4" w:space="0" w:color="auto"/>
              <w:right w:val="single" w:sz="4" w:space="0" w:color="auto"/>
            </w:tcBorders>
          </w:tcPr>
          <w:p w14:paraId="174C687D" w14:textId="77777777" w:rsidR="00C111CB" w:rsidRPr="00C37D2B" w:rsidRDefault="00C111CB" w:rsidP="00C5229B">
            <w:pPr>
              <w:pStyle w:val="TAL"/>
              <w:rPr>
                <w:rFonts w:eastAsia="MS Mincho"/>
                <w:lang w:eastAsia="ja-JP"/>
              </w:rPr>
            </w:pPr>
            <w:r w:rsidRPr="00C37D2B">
              <w:rPr>
                <w:lang w:eastAsia="ja-JP"/>
              </w:rPr>
              <w:t>Management Based MDT Allowed</w:t>
            </w:r>
          </w:p>
        </w:tc>
        <w:tc>
          <w:tcPr>
            <w:tcW w:w="1134" w:type="dxa"/>
            <w:tcBorders>
              <w:top w:val="single" w:sz="4" w:space="0" w:color="auto"/>
              <w:left w:val="single" w:sz="4" w:space="0" w:color="auto"/>
              <w:bottom w:val="single" w:sz="4" w:space="0" w:color="auto"/>
              <w:right w:val="single" w:sz="4" w:space="0" w:color="auto"/>
            </w:tcBorders>
          </w:tcPr>
          <w:p w14:paraId="69512F77" w14:textId="77777777" w:rsidR="00C111CB" w:rsidRPr="00C37D2B" w:rsidRDefault="00C111CB" w:rsidP="00C5229B">
            <w:pPr>
              <w:pStyle w:val="TAL"/>
              <w:rPr>
                <w:rFonts w:eastAsia="MS Mincho"/>
                <w:lang w:eastAsia="ja-JP"/>
              </w:rPr>
            </w:pPr>
            <w:r w:rsidRPr="00C37D2B">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A96E0F0" w14:textId="77777777" w:rsidR="00C111CB" w:rsidRPr="00C37D2B" w:rsidRDefault="00C111CB" w:rsidP="00C5229B">
            <w:pPr>
              <w:pStyle w:val="TAL"/>
              <w:rPr>
                <w:rFonts w:eastAsia="MS Mincho"/>
                <w:lang w:eastAsia="ja-JP"/>
              </w:rPr>
            </w:pPr>
          </w:p>
        </w:tc>
        <w:tc>
          <w:tcPr>
            <w:tcW w:w="1559" w:type="dxa"/>
            <w:tcBorders>
              <w:top w:val="single" w:sz="4" w:space="0" w:color="auto"/>
              <w:left w:val="single" w:sz="4" w:space="0" w:color="auto"/>
              <w:bottom w:val="single" w:sz="4" w:space="0" w:color="auto"/>
              <w:right w:val="single" w:sz="4" w:space="0" w:color="auto"/>
            </w:tcBorders>
          </w:tcPr>
          <w:p w14:paraId="394048EE" w14:textId="77777777" w:rsidR="00C111CB" w:rsidRPr="00C37D2B" w:rsidRDefault="00C111CB" w:rsidP="00C5229B">
            <w:pPr>
              <w:pStyle w:val="TAL"/>
              <w:rPr>
                <w:rFonts w:eastAsia="MS Mincho"/>
                <w:lang w:eastAsia="ja-JP"/>
              </w:rPr>
            </w:pPr>
            <w:r w:rsidRPr="00C37D2B">
              <w:rPr>
                <w:rFonts w:eastAsia="SimSun"/>
                <w:lang w:eastAsia="zh-CN"/>
              </w:rPr>
              <w:t xml:space="preserve">ENUMERATED (Allowed, ...) </w:t>
            </w:r>
          </w:p>
        </w:tc>
        <w:tc>
          <w:tcPr>
            <w:tcW w:w="2410" w:type="dxa"/>
            <w:tcBorders>
              <w:top w:val="single" w:sz="4" w:space="0" w:color="auto"/>
              <w:left w:val="single" w:sz="4" w:space="0" w:color="auto"/>
              <w:bottom w:val="single" w:sz="4" w:space="0" w:color="auto"/>
              <w:right w:val="single" w:sz="4" w:space="0" w:color="auto"/>
            </w:tcBorders>
          </w:tcPr>
          <w:p w14:paraId="723AA1F5" w14:textId="77777777" w:rsidR="00C111CB" w:rsidRPr="00C37D2B" w:rsidRDefault="00C111CB" w:rsidP="00C5229B">
            <w:pPr>
              <w:pStyle w:val="TAL"/>
              <w:rPr>
                <w:rFonts w:eastAsia="MS Mincho"/>
                <w:lang w:eastAsia="ja-JP"/>
              </w:rPr>
            </w:pPr>
          </w:p>
        </w:tc>
      </w:tr>
    </w:tbl>
    <w:p w14:paraId="7398996B" w14:textId="77777777" w:rsidR="00C111CB" w:rsidRPr="00C37D2B" w:rsidRDefault="00C111CB" w:rsidP="00B3653F"/>
    <w:p w14:paraId="4042851F" w14:textId="77777777" w:rsidR="00C111CB" w:rsidRPr="00C37D2B" w:rsidRDefault="00C111CB" w:rsidP="00B3653F">
      <w:pPr>
        <w:pStyle w:val="Heading3"/>
        <w:rPr>
          <w:rFonts w:eastAsia="Batang"/>
        </w:rPr>
      </w:pPr>
      <w:bookmarkStart w:id="3398" w:name="_Toc20954523"/>
      <w:bookmarkStart w:id="3399" w:name="_Toc29902528"/>
      <w:bookmarkStart w:id="3400" w:name="_Toc29906532"/>
      <w:bookmarkStart w:id="3401" w:name="_Toc36550522"/>
      <w:bookmarkStart w:id="3402" w:name="_Toc45104279"/>
      <w:bookmarkStart w:id="3403" w:name="_Toc45227775"/>
      <w:bookmarkStart w:id="3404" w:name="_Toc45891589"/>
      <w:bookmarkStart w:id="3405" w:name="_Toc51764233"/>
      <w:bookmarkStart w:id="3406" w:name="_Toc56528234"/>
      <w:bookmarkStart w:id="3407" w:name="_Toc64382201"/>
      <w:bookmarkStart w:id="3408" w:name="_Toc66283776"/>
      <w:bookmarkStart w:id="3409" w:name="_Toc67911152"/>
      <w:bookmarkStart w:id="3410" w:name="_Toc73979930"/>
      <w:bookmarkStart w:id="3411" w:name="_Toc88650654"/>
      <w:bookmarkStart w:id="3412" w:name="_Toc97885781"/>
      <w:bookmarkStart w:id="3413" w:name="_Toc98882908"/>
      <w:bookmarkStart w:id="3414" w:name="_Toc105523444"/>
      <w:bookmarkStart w:id="3415" w:name="_Toc106130988"/>
      <w:bookmarkStart w:id="3416" w:name="_Toc113840139"/>
      <w:r w:rsidRPr="00C37D2B">
        <w:rPr>
          <w:rFonts w:eastAsia="Batang"/>
        </w:rPr>
        <w:lastRenderedPageBreak/>
        <w:t>9.2.60</w:t>
      </w:r>
      <w:r w:rsidRPr="00C37D2B">
        <w:rPr>
          <w:rFonts w:eastAsia="Batang"/>
        </w:rPr>
        <w:tab/>
        <w:t>MultibandInfoList</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52F9DBCA" w14:textId="77777777" w:rsidR="00C111CB" w:rsidRPr="00C37D2B" w:rsidRDefault="00C111CB" w:rsidP="00B3653F">
      <w:r w:rsidRPr="00C37D2B">
        <w:t xml:space="preserve">The </w:t>
      </w:r>
      <w:r w:rsidRPr="00C37D2B">
        <w:rPr>
          <w:i/>
          <w:iCs/>
        </w:rPr>
        <w:t>MultibandInfoList</w:t>
      </w:r>
      <w:r w:rsidRPr="00C37D2B">
        <w:t xml:space="preserve"> IE contains the additional frequency band indicators that a cell belongs to listed in decreasing order of preference, see TS 36.331 [9].</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18EF7105" w14:textId="77777777" w:rsidTr="00C5229B">
        <w:tc>
          <w:tcPr>
            <w:tcW w:w="2578" w:type="dxa"/>
          </w:tcPr>
          <w:p w14:paraId="5671B2F1" w14:textId="77777777" w:rsidR="00C111CB" w:rsidRPr="00C37D2B" w:rsidRDefault="00C111CB" w:rsidP="00C5229B">
            <w:pPr>
              <w:pStyle w:val="TAH"/>
              <w:rPr>
                <w:lang w:eastAsia="ja-JP"/>
              </w:rPr>
            </w:pPr>
            <w:r w:rsidRPr="00C37D2B">
              <w:rPr>
                <w:lang w:eastAsia="ja-JP"/>
              </w:rPr>
              <w:t>IE/Group Name</w:t>
            </w:r>
          </w:p>
        </w:tc>
        <w:tc>
          <w:tcPr>
            <w:tcW w:w="1104" w:type="dxa"/>
          </w:tcPr>
          <w:p w14:paraId="62EAAA3B" w14:textId="77777777" w:rsidR="00C111CB" w:rsidRPr="00C37D2B" w:rsidRDefault="00C111CB" w:rsidP="00C5229B">
            <w:pPr>
              <w:pStyle w:val="TAH"/>
              <w:rPr>
                <w:lang w:eastAsia="ja-JP"/>
              </w:rPr>
            </w:pPr>
            <w:r w:rsidRPr="00C37D2B">
              <w:rPr>
                <w:lang w:eastAsia="ja-JP"/>
              </w:rPr>
              <w:t>Presence</w:t>
            </w:r>
          </w:p>
        </w:tc>
        <w:tc>
          <w:tcPr>
            <w:tcW w:w="1694" w:type="dxa"/>
          </w:tcPr>
          <w:p w14:paraId="5F917BBD" w14:textId="77777777" w:rsidR="00C111CB" w:rsidRPr="00C37D2B" w:rsidRDefault="00C111CB" w:rsidP="00C5229B">
            <w:pPr>
              <w:pStyle w:val="TAH"/>
              <w:rPr>
                <w:lang w:eastAsia="ja-JP"/>
              </w:rPr>
            </w:pPr>
            <w:r w:rsidRPr="00C37D2B">
              <w:rPr>
                <w:lang w:eastAsia="ja-JP"/>
              </w:rPr>
              <w:t>Range</w:t>
            </w:r>
          </w:p>
        </w:tc>
        <w:tc>
          <w:tcPr>
            <w:tcW w:w="1273" w:type="dxa"/>
          </w:tcPr>
          <w:p w14:paraId="6B44E77C" w14:textId="77777777" w:rsidR="00C111CB" w:rsidRPr="00C37D2B" w:rsidRDefault="00C111CB" w:rsidP="00C5229B">
            <w:pPr>
              <w:pStyle w:val="TAH"/>
              <w:rPr>
                <w:lang w:eastAsia="ja-JP"/>
              </w:rPr>
            </w:pPr>
            <w:r w:rsidRPr="00C37D2B">
              <w:rPr>
                <w:lang w:eastAsia="ja-JP"/>
              </w:rPr>
              <w:t>IE type and reference</w:t>
            </w:r>
          </w:p>
        </w:tc>
        <w:tc>
          <w:tcPr>
            <w:tcW w:w="1619" w:type="dxa"/>
          </w:tcPr>
          <w:p w14:paraId="4D717A7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5749308" w14:textId="77777777" w:rsidR="00C111CB" w:rsidRPr="00C37D2B" w:rsidRDefault="00C111CB" w:rsidP="00C5229B">
            <w:pPr>
              <w:pStyle w:val="TAH"/>
              <w:rPr>
                <w:b w:val="0"/>
                <w:lang w:eastAsia="ja-JP"/>
              </w:rPr>
            </w:pPr>
            <w:r w:rsidRPr="00C37D2B">
              <w:rPr>
                <w:lang w:eastAsia="ja-JP"/>
              </w:rPr>
              <w:t>Criticality</w:t>
            </w:r>
          </w:p>
        </w:tc>
        <w:tc>
          <w:tcPr>
            <w:tcW w:w="1137" w:type="dxa"/>
          </w:tcPr>
          <w:p w14:paraId="3439654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1A7F90F" w14:textId="77777777" w:rsidTr="00C5229B">
        <w:tc>
          <w:tcPr>
            <w:tcW w:w="2578" w:type="dxa"/>
          </w:tcPr>
          <w:p w14:paraId="34CF9BF1" w14:textId="77777777" w:rsidR="00C111CB" w:rsidRPr="00C37D2B" w:rsidRDefault="00C111CB" w:rsidP="00C5229B">
            <w:pPr>
              <w:pStyle w:val="TAL"/>
              <w:rPr>
                <w:b/>
                <w:bCs/>
                <w:lang w:eastAsia="ja-JP"/>
              </w:rPr>
            </w:pPr>
            <w:r w:rsidRPr="00C37D2B">
              <w:rPr>
                <w:b/>
                <w:bCs/>
                <w:lang w:eastAsia="ja-JP"/>
              </w:rPr>
              <w:t>BandInfo</w:t>
            </w:r>
          </w:p>
        </w:tc>
        <w:tc>
          <w:tcPr>
            <w:tcW w:w="1104" w:type="dxa"/>
          </w:tcPr>
          <w:p w14:paraId="1B9E3F33" w14:textId="77777777" w:rsidR="00C111CB" w:rsidRPr="00C37D2B" w:rsidRDefault="00C111CB" w:rsidP="00C5229B">
            <w:pPr>
              <w:pStyle w:val="TAL"/>
              <w:rPr>
                <w:lang w:eastAsia="ja-JP"/>
              </w:rPr>
            </w:pPr>
          </w:p>
        </w:tc>
        <w:tc>
          <w:tcPr>
            <w:tcW w:w="1694" w:type="dxa"/>
          </w:tcPr>
          <w:p w14:paraId="20EB486B" w14:textId="77777777" w:rsidR="00C111CB" w:rsidRPr="00C37D2B" w:rsidRDefault="00C111CB" w:rsidP="00C5229B">
            <w:pPr>
              <w:pStyle w:val="TAL"/>
              <w:rPr>
                <w:i/>
                <w:lang w:eastAsia="ja-JP"/>
              </w:rPr>
            </w:pPr>
            <w:r w:rsidRPr="00C37D2B">
              <w:rPr>
                <w:i/>
                <w:lang w:eastAsia="ja-JP"/>
              </w:rPr>
              <w:t>1..&lt;maxnoofBands&gt;</w:t>
            </w:r>
          </w:p>
        </w:tc>
        <w:tc>
          <w:tcPr>
            <w:tcW w:w="1273" w:type="dxa"/>
          </w:tcPr>
          <w:p w14:paraId="7D45EFE2" w14:textId="77777777" w:rsidR="00C111CB" w:rsidRPr="00C37D2B" w:rsidRDefault="00C111CB" w:rsidP="00C5229B">
            <w:pPr>
              <w:pStyle w:val="TAL"/>
              <w:rPr>
                <w:lang w:eastAsia="ja-JP"/>
              </w:rPr>
            </w:pPr>
          </w:p>
        </w:tc>
        <w:tc>
          <w:tcPr>
            <w:tcW w:w="1619" w:type="dxa"/>
          </w:tcPr>
          <w:p w14:paraId="7F10A816" w14:textId="77777777" w:rsidR="00C111CB" w:rsidRPr="00C37D2B" w:rsidRDefault="00C111CB" w:rsidP="00C5229B">
            <w:pPr>
              <w:pStyle w:val="TAL"/>
              <w:rPr>
                <w:bCs/>
                <w:lang w:eastAsia="ja-JP"/>
              </w:rPr>
            </w:pPr>
          </w:p>
        </w:tc>
        <w:tc>
          <w:tcPr>
            <w:tcW w:w="1080" w:type="dxa"/>
          </w:tcPr>
          <w:p w14:paraId="3D0D3EEA" w14:textId="77777777" w:rsidR="00C111CB" w:rsidRPr="00C37D2B" w:rsidRDefault="00C111CB" w:rsidP="00C5229B">
            <w:pPr>
              <w:pStyle w:val="TAC"/>
              <w:rPr>
                <w:lang w:eastAsia="ja-JP"/>
              </w:rPr>
            </w:pPr>
            <w:r w:rsidRPr="00C37D2B">
              <w:rPr>
                <w:lang w:eastAsia="ja-JP"/>
              </w:rPr>
              <w:t>–</w:t>
            </w:r>
          </w:p>
        </w:tc>
        <w:tc>
          <w:tcPr>
            <w:tcW w:w="1137" w:type="dxa"/>
          </w:tcPr>
          <w:p w14:paraId="403378A4" w14:textId="77777777" w:rsidR="00C111CB" w:rsidRPr="00C37D2B" w:rsidRDefault="00C111CB" w:rsidP="00C5229B">
            <w:pPr>
              <w:pStyle w:val="TAC"/>
              <w:rPr>
                <w:lang w:eastAsia="ja-JP"/>
              </w:rPr>
            </w:pPr>
          </w:p>
        </w:tc>
      </w:tr>
      <w:tr w:rsidR="00C111CB" w:rsidRPr="00C37D2B" w14:paraId="709B5813" w14:textId="77777777" w:rsidTr="00C5229B">
        <w:tc>
          <w:tcPr>
            <w:tcW w:w="2578" w:type="dxa"/>
          </w:tcPr>
          <w:p w14:paraId="740A60E1" w14:textId="77777777" w:rsidR="00C111CB" w:rsidRPr="00C37D2B" w:rsidRDefault="00C111CB" w:rsidP="00C5229B">
            <w:pPr>
              <w:pStyle w:val="TAL"/>
              <w:ind w:left="142"/>
              <w:rPr>
                <w:lang w:eastAsia="ja-JP"/>
              </w:rPr>
            </w:pPr>
            <w:r w:rsidRPr="00C37D2B">
              <w:rPr>
                <w:rFonts w:cs="Arial"/>
                <w:lang w:eastAsia="ja-JP"/>
              </w:rPr>
              <w:t>&gt;FrequencyBandIndicator</w:t>
            </w:r>
          </w:p>
        </w:tc>
        <w:tc>
          <w:tcPr>
            <w:tcW w:w="1104" w:type="dxa"/>
          </w:tcPr>
          <w:p w14:paraId="4D338CED" w14:textId="77777777" w:rsidR="00C111CB" w:rsidRPr="00C37D2B" w:rsidRDefault="00C111CB" w:rsidP="00C5229B">
            <w:pPr>
              <w:pStyle w:val="TAL"/>
              <w:rPr>
                <w:lang w:eastAsia="ja-JP"/>
              </w:rPr>
            </w:pPr>
            <w:r w:rsidRPr="00C37D2B">
              <w:rPr>
                <w:lang w:eastAsia="ja-JP"/>
              </w:rPr>
              <w:t>M</w:t>
            </w:r>
          </w:p>
        </w:tc>
        <w:tc>
          <w:tcPr>
            <w:tcW w:w="1694" w:type="dxa"/>
          </w:tcPr>
          <w:p w14:paraId="4DB23D3C" w14:textId="77777777" w:rsidR="00C111CB" w:rsidRPr="00C37D2B" w:rsidRDefault="00C111CB" w:rsidP="00C5229B">
            <w:pPr>
              <w:pStyle w:val="TAL"/>
              <w:rPr>
                <w:lang w:eastAsia="ja-JP"/>
              </w:rPr>
            </w:pPr>
          </w:p>
        </w:tc>
        <w:tc>
          <w:tcPr>
            <w:tcW w:w="1273" w:type="dxa"/>
          </w:tcPr>
          <w:p w14:paraId="49E3F82B" w14:textId="77777777" w:rsidR="00C111CB" w:rsidRPr="00C37D2B" w:rsidRDefault="00C111CB" w:rsidP="00C5229B">
            <w:pPr>
              <w:pStyle w:val="TAL"/>
              <w:rPr>
                <w:lang w:eastAsia="ja-JP"/>
              </w:rPr>
            </w:pPr>
            <w:r w:rsidRPr="00C37D2B">
              <w:rPr>
                <w:lang w:eastAsia="ja-JP"/>
              </w:rPr>
              <w:t>INTEGER (1.. 256, ...)</w:t>
            </w:r>
          </w:p>
        </w:tc>
        <w:tc>
          <w:tcPr>
            <w:tcW w:w="1619" w:type="dxa"/>
          </w:tcPr>
          <w:p w14:paraId="49B46D80" w14:textId="77777777" w:rsidR="00C111CB" w:rsidRPr="00C37D2B" w:rsidRDefault="00C111CB" w:rsidP="00C5229B">
            <w:pPr>
              <w:pStyle w:val="TAL"/>
              <w:rPr>
                <w:lang w:eastAsia="ja-JP"/>
              </w:rPr>
            </w:pPr>
            <w:r w:rsidRPr="00C37D2B">
              <w:rPr>
                <w:lang w:eastAsia="ja-JP"/>
              </w:rPr>
              <w:t>E-UTRA operating band as defined in TS 36.101 [42, table 5.5-1]</w:t>
            </w:r>
          </w:p>
        </w:tc>
        <w:tc>
          <w:tcPr>
            <w:tcW w:w="1080" w:type="dxa"/>
          </w:tcPr>
          <w:p w14:paraId="29D9A636" w14:textId="77777777" w:rsidR="00C111CB" w:rsidRPr="00C37D2B" w:rsidRDefault="00C111CB" w:rsidP="00C5229B">
            <w:pPr>
              <w:pStyle w:val="TAC"/>
              <w:rPr>
                <w:lang w:eastAsia="ja-JP"/>
              </w:rPr>
            </w:pPr>
            <w:r w:rsidRPr="00C37D2B">
              <w:rPr>
                <w:lang w:eastAsia="ja-JP"/>
              </w:rPr>
              <w:t>–</w:t>
            </w:r>
          </w:p>
        </w:tc>
        <w:tc>
          <w:tcPr>
            <w:tcW w:w="1137" w:type="dxa"/>
          </w:tcPr>
          <w:p w14:paraId="1DCA2FE0" w14:textId="77777777" w:rsidR="00C111CB" w:rsidRPr="00C37D2B" w:rsidRDefault="00C111CB" w:rsidP="00C5229B">
            <w:pPr>
              <w:pStyle w:val="TAC"/>
              <w:rPr>
                <w:lang w:eastAsia="ja-JP"/>
              </w:rPr>
            </w:pPr>
          </w:p>
        </w:tc>
      </w:tr>
    </w:tbl>
    <w:p w14:paraId="128EB77B"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69E8ADAB" w14:textId="77777777" w:rsidTr="00C5229B">
        <w:trPr>
          <w:jc w:val="center"/>
        </w:trPr>
        <w:tc>
          <w:tcPr>
            <w:tcW w:w="3811" w:type="dxa"/>
          </w:tcPr>
          <w:p w14:paraId="0821B6CA" w14:textId="77777777" w:rsidR="00C111CB" w:rsidRPr="00C37D2B" w:rsidRDefault="00C111CB" w:rsidP="00C5229B">
            <w:pPr>
              <w:pStyle w:val="TAH"/>
              <w:rPr>
                <w:lang w:eastAsia="ja-JP"/>
              </w:rPr>
            </w:pPr>
            <w:r w:rsidRPr="00C37D2B">
              <w:rPr>
                <w:lang w:eastAsia="ja-JP"/>
              </w:rPr>
              <w:t>Range bound</w:t>
            </w:r>
          </w:p>
        </w:tc>
        <w:tc>
          <w:tcPr>
            <w:tcW w:w="5760" w:type="dxa"/>
          </w:tcPr>
          <w:p w14:paraId="106E1357" w14:textId="77777777" w:rsidR="00C111CB" w:rsidRPr="00C37D2B" w:rsidRDefault="00C111CB" w:rsidP="00C5229B">
            <w:pPr>
              <w:pStyle w:val="TAH"/>
              <w:rPr>
                <w:lang w:eastAsia="ja-JP"/>
              </w:rPr>
            </w:pPr>
            <w:r w:rsidRPr="00C37D2B">
              <w:rPr>
                <w:lang w:eastAsia="ja-JP"/>
              </w:rPr>
              <w:t>Explanation</w:t>
            </w:r>
          </w:p>
        </w:tc>
      </w:tr>
      <w:tr w:rsidR="00C111CB" w:rsidRPr="00C37D2B" w14:paraId="075FF1F8" w14:textId="77777777" w:rsidTr="00C5229B">
        <w:trPr>
          <w:jc w:val="center"/>
        </w:trPr>
        <w:tc>
          <w:tcPr>
            <w:tcW w:w="3811" w:type="dxa"/>
          </w:tcPr>
          <w:p w14:paraId="1E5B7AC0" w14:textId="77777777" w:rsidR="00C111CB" w:rsidRPr="00C37D2B" w:rsidRDefault="00C111CB" w:rsidP="00C5229B">
            <w:pPr>
              <w:pStyle w:val="TAL"/>
              <w:rPr>
                <w:lang w:eastAsia="ja-JP"/>
              </w:rPr>
            </w:pPr>
            <w:r w:rsidRPr="00C37D2B">
              <w:rPr>
                <w:szCs w:val="16"/>
                <w:lang w:eastAsia="ja-JP"/>
              </w:rPr>
              <w:t>maxnoofBands</w:t>
            </w:r>
          </w:p>
        </w:tc>
        <w:tc>
          <w:tcPr>
            <w:tcW w:w="5760" w:type="dxa"/>
          </w:tcPr>
          <w:p w14:paraId="3680D45E" w14:textId="77777777" w:rsidR="00C111CB" w:rsidRPr="00C37D2B" w:rsidRDefault="00C111CB" w:rsidP="00C5229B">
            <w:pPr>
              <w:pStyle w:val="TAL"/>
              <w:rPr>
                <w:lang w:eastAsia="ja-JP"/>
              </w:rPr>
            </w:pPr>
            <w:r w:rsidRPr="00C37D2B">
              <w:rPr>
                <w:lang w:eastAsia="ja-JP"/>
              </w:rPr>
              <w:t>Maximum number of frequency bands that a cell belongs to. The value is 16.</w:t>
            </w:r>
          </w:p>
        </w:tc>
      </w:tr>
    </w:tbl>
    <w:p w14:paraId="06D26614" w14:textId="77777777" w:rsidR="00C111CB" w:rsidRPr="00C37D2B" w:rsidRDefault="00C111CB" w:rsidP="00B3653F"/>
    <w:p w14:paraId="50A2BC78" w14:textId="77777777" w:rsidR="00C111CB" w:rsidRPr="00C37D2B" w:rsidRDefault="00C111CB" w:rsidP="00B3653F">
      <w:pPr>
        <w:pStyle w:val="Heading3"/>
        <w:rPr>
          <w:noProof/>
          <w:lang w:eastAsia="ja-JP"/>
        </w:rPr>
      </w:pPr>
      <w:bookmarkStart w:id="3417" w:name="_Toc20954524"/>
      <w:bookmarkStart w:id="3418" w:name="_Toc29902529"/>
      <w:bookmarkStart w:id="3419" w:name="_Toc29906533"/>
      <w:bookmarkStart w:id="3420" w:name="_Toc36550523"/>
      <w:bookmarkStart w:id="3421" w:name="_Toc45104280"/>
      <w:bookmarkStart w:id="3422" w:name="_Toc45227776"/>
      <w:bookmarkStart w:id="3423" w:name="_Toc45891590"/>
      <w:bookmarkStart w:id="3424" w:name="_Toc51764234"/>
      <w:bookmarkStart w:id="3425" w:name="_Toc56528235"/>
      <w:bookmarkStart w:id="3426" w:name="_Toc64382202"/>
      <w:bookmarkStart w:id="3427" w:name="_Toc66283777"/>
      <w:bookmarkStart w:id="3428" w:name="_Toc67911153"/>
      <w:bookmarkStart w:id="3429" w:name="_Toc73979931"/>
      <w:bookmarkStart w:id="3430" w:name="_Toc88650655"/>
      <w:bookmarkStart w:id="3431" w:name="_Toc97885782"/>
      <w:bookmarkStart w:id="3432" w:name="_Toc98882909"/>
      <w:bookmarkStart w:id="3433" w:name="_Toc105523445"/>
      <w:bookmarkStart w:id="3434" w:name="_Toc106130989"/>
      <w:bookmarkStart w:id="3435" w:name="_Toc113840140"/>
      <w:r w:rsidRPr="00C37D2B">
        <w:rPr>
          <w:noProof/>
          <w:lang w:eastAsia="ja-JP"/>
        </w:rPr>
        <w:t>9.2.61</w:t>
      </w:r>
      <w:r w:rsidRPr="00C37D2B">
        <w:rPr>
          <w:noProof/>
          <w:lang w:eastAsia="ja-JP"/>
        </w:rPr>
        <w:tab/>
        <w:t>M3 Configuration</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E253212" w14:textId="77777777" w:rsidR="00C111CB" w:rsidRPr="00C37D2B" w:rsidRDefault="00C111CB" w:rsidP="00B3653F">
      <w:pPr>
        <w:rPr>
          <w:noProof/>
        </w:rPr>
      </w:pPr>
      <w:r w:rsidRPr="00C37D2B">
        <w:rPr>
          <w:noProof/>
        </w:rPr>
        <w:t>This IE defines the parameters for M3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47471E60" w14:textId="77777777" w:rsidTr="00C5229B">
        <w:trPr>
          <w:jc w:val="center"/>
        </w:trPr>
        <w:tc>
          <w:tcPr>
            <w:tcW w:w="2552" w:type="dxa"/>
          </w:tcPr>
          <w:p w14:paraId="43FE9449"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188B93C2"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3DB027C8"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9F3073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B6971FE"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7F794DEA" w14:textId="77777777" w:rsidTr="00C5229B">
        <w:trPr>
          <w:jc w:val="center"/>
        </w:trPr>
        <w:tc>
          <w:tcPr>
            <w:tcW w:w="2552" w:type="dxa"/>
          </w:tcPr>
          <w:p w14:paraId="0E652185" w14:textId="77777777" w:rsidR="00C111CB" w:rsidRPr="00C37D2B" w:rsidRDefault="00C111CB" w:rsidP="00C5229B">
            <w:pPr>
              <w:pStyle w:val="TAL"/>
              <w:rPr>
                <w:lang w:eastAsia="ja-JP"/>
              </w:rPr>
            </w:pPr>
            <w:r w:rsidRPr="00C37D2B">
              <w:rPr>
                <w:lang w:eastAsia="ja-JP"/>
              </w:rPr>
              <w:t>M3 Collection Period</w:t>
            </w:r>
          </w:p>
        </w:tc>
        <w:tc>
          <w:tcPr>
            <w:tcW w:w="1134" w:type="dxa"/>
          </w:tcPr>
          <w:p w14:paraId="58C39A38" w14:textId="77777777" w:rsidR="00C111CB" w:rsidRPr="00C37D2B" w:rsidRDefault="00C111CB" w:rsidP="00C5229B">
            <w:pPr>
              <w:pStyle w:val="TAL"/>
              <w:rPr>
                <w:noProof/>
                <w:lang w:eastAsia="ja-JP"/>
              </w:rPr>
            </w:pPr>
            <w:r w:rsidRPr="00C37D2B">
              <w:rPr>
                <w:noProof/>
                <w:lang w:eastAsia="ja-JP"/>
              </w:rPr>
              <w:t>M</w:t>
            </w:r>
          </w:p>
        </w:tc>
        <w:tc>
          <w:tcPr>
            <w:tcW w:w="1276" w:type="dxa"/>
          </w:tcPr>
          <w:p w14:paraId="63004B4E" w14:textId="77777777" w:rsidR="00C111CB" w:rsidRPr="00C37D2B" w:rsidRDefault="00C111CB" w:rsidP="00C5229B">
            <w:pPr>
              <w:pStyle w:val="TAL"/>
              <w:rPr>
                <w:noProof/>
                <w:lang w:eastAsia="ja-JP"/>
              </w:rPr>
            </w:pPr>
          </w:p>
        </w:tc>
        <w:tc>
          <w:tcPr>
            <w:tcW w:w="1984" w:type="dxa"/>
          </w:tcPr>
          <w:p w14:paraId="1D55DDEF" w14:textId="77777777" w:rsidR="00C111CB" w:rsidRPr="00C37D2B" w:rsidRDefault="00C111CB" w:rsidP="00C5229B">
            <w:pPr>
              <w:pStyle w:val="TAL"/>
              <w:rPr>
                <w:noProof/>
                <w:lang w:eastAsia="ja-JP"/>
              </w:rPr>
            </w:pPr>
            <w:r w:rsidRPr="00C37D2B">
              <w:rPr>
                <w:rFonts w:cs="Arial"/>
                <w:szCs w:val="18"/>
                <w:lang w:eastAsia="ja-JP"/>
              </w:rPr>
              <w:t xml:space="preserve">ENUMERATED (ms100, ms1000, ms10000, </w:t>
            </w:r>
            <w:r w:rsidRPr="00C37D2B">
              <w:rPr>
                <w:rFonts w:cs="Arial"/>
                <w:szCs w:val="18"/>
                <w:lang w:eastAsia="zh-CN"/>
              </w:rPr>
              <w:t>…</w:t>
            </w:r>
            <w:r w:rsidRPr="00C37D2B">
              <w:rPr>
                <w:rFonts w:cs="Arial"/>
                <w:szCs w:val="18"/>
                <w:lang w:eastAsia="ja-JP"/>
              </w:rPr>
              <w:t>)</w:t>
            </w:r>
          </w:p>
        </w:tc>
        <w:tc>
          <w:tcPr>
            <w:tcW w:w="2410" w:type="dxa"/>
          </w:tcPr>
          <w:p w14:paraId="022FD133" w14:textId="77777777" w:rsidR="00C111CB" w:rsidRPr="00C37D2B" w:rsidRDefault="00C111CB" w:rsidP="00C5229B">
            <w:pPr>
              <w:pStyle w:val="TAL"/>
              <w:rPr>
                <w:noProof/>
                <w:lang w:eastAsia="ja-JP"/>
              </w:rPr>
            </w:pPr>
          </w:p>
        </w:tc>
      </w:tr>
    </w:tbl>
    <w:p w14:paraId="6BAF19A5" w14:textId="77777777" w:rsidR="00C111CB" w:rsidRPr="00C37D2B" w:rsidRDefault="00C111CB" w:rsidP="00B3653F">
      <w:pPr>
        <w:rPr>
          <w:noProof/>
        </w:rPr>
      </w:pPr>
    </w:p>
    <w:p w14:paraId="3777C7A7" w14:textId="77777777" w:rsidR="00C111CB" w:rsidRPr="00C37D2B" w:rsidRDefault="00C111CB" w:rsidP="00B3653F">
      <w:pPr>
        <w:pStyle w:val="Heading3"/>
        <w:rPr>
          <w:noProof/>
          <w:lang w:eastAsia="ja-JP"/>
        </w:rPr>
      </w:pPr>
      <w:bookmarkStart w:id="3436" w:name="_Toc20954525"/>
      <w:bookmarkStart w:id="3437" w:name="_Toc29902530"/>
      <w:bookmarkStart w:id="3438" w:name="_Toc29906534"/>
      <w:bookmarkStart w:id="3439" w:name="_Toc36550524"/>
      <w:bookmarkStart w:id="3440" w:name="_Toc45104281"/>
      <w:bookmarkStart w:id="3441" w:name="_Toc45227777"/>
      <w:bookmarkStart w:id="3442" w:name="_Toc45891591"/>
      <w:bookmarkStart w:id="3443" w:name="_Toc51764235"/>
      <w:bookmarkStart w:id="3444" w:name="_Toc56528236"/>
      <w:bookmarkStart w:id="3445" w:name="_Toc64382203"/>
      <w:bookmarkStart w:id="3446" w:name="_Toc66283778"/>
      <w:bookmarkStart w:id="3447" w:name="_Toc67911154"/>
      <w:bookmarkStart w:id="3448" w:name="_Toc73979932"/>
      <w:bookmarkStart w:id="3449" w:name="_Toc88650656"/>
      <w:bookmarkStart w:id="3450" w:name="_Toc97885783"/>
      <w:bookmarkStart w:id="3451" w:name="_Toc98882910"/>
      <w:bookmarkStart w:id="3452" w:name="_Toc105523446"/>
      <w:bookmarkStart w:id="3453" w:name="_Toc106130990"/>
      <w:bookmarkStart w:id="3454" w:name="_Toc113840141"/>
      <w:r w:rsidRPr="00C37D2B">
        <w:rPr>
          <w:noProof/>
          <w:lang w:eastAsia="ja-JP"/>
        </w:rPr>
        <w:t>9.2.62</w:t>
      </w:r>
      <w:r w:rsidRPr="00C37D2B">
        <w:rPr>
          <w:noProof/>
          <w:lang w:eastAsia="ja-JP"/>
        </w:rPr>
        <w:tab/>
        <w:t>M4 Configuration</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09331D20" w14:textId="77777777" w:rsidR="00C111CB" w:rsidRPr="00C37D2B" w:rsidRDefault="00C111CB" w:rsidP="00B3653F">
      <w:pPr>
        <w:rPr>
          <w:noProof/>
        </w:rPr>
      </w:pPr>
      <w:r w:rsidRPr="00C37D2B">
        <w:rPr>
          <w:noProof/>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828AA29" w14:textId="77777777" w:rsidTr="00C5229B">
        <w:trPr>
          <w:jc w:val="center"/>
        </w:trPr>
        <w:tc>
          <w:tcPr>
            <w:tcW w:w="2552" w:type="dxa"/>
          </w:tcPr>
          <w:p w14:paraId="08F104BC"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14F44F0"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79147E34"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3A9AFC"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3D588665"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01E0D8A6" w14:textId="77777777" w:rsidTr="00C5229B">
        <w:trPr>
          <w:jc w:val="center"/>
        </w:trPr>
        <w:tc>
          <w:tcPr>
            <w:tcW w:w="2552" w:type="dxa"/>
          </w:tcPr>
          <w:p w14:paraId="1B1495BA" w14:textId="77777777" w:rsidR="00C111CB" w:rsidRPr="00C37D2B" w:rsidRDefault="00C111CB" w:rsidP="00C5229B">
            <w:pPr>
              <w:pStyle w:val="TAL"/>
              <w:rPr>
                <w:lang w:eastAsia="ja-JP"/>
              </w:rPr>
            </w:pPr>
            <w:r w:rsidRPr="00C37D2B">
              <w:rPr>
                <w:lang w:eastAsia="ja-JP"/>
              </w:rPr>
              <w:t>M4 Collection Period</w:t>
            </w:r>
          </w:p>
        </w:tc>
        <w:tc>
          <w:tcPr>
            <w:tcW w:w="1134" w:type="dxa"/>
          </w:tcPr>
          <w:p w14:paraId="7FC0C833" w14:textId="77777777" w:rsidR="00C111CB" w:rsidRPr="00C37D2B" w:rsidRDefault="00C111CB" w:rsidP="00C5229B">
            <w:pPr>
              <w:pStyle w:val="TAL"/>
              <w:rPr>
                <w:noProof/>
                <w:lang w:eastAsia="ja-JP"/>
              </w:rPr>
            </w:pPr>
            <w:r w:rsidRPr="00C37D2B">
              <w:rPr>
                <w:noProof/>
                <w:lang w:eastAsia="ja-JP"/>
              </w:rPr>
              <w:t>M</w:t>
            </w:r>
          </w:p>
        </w:tc>
        <w:tc>
          <w:tcPr>
            <w:tcW w:w="1276" w:type="dxa"/>
          </w:tcPr>
          <w:p w14:paraId="21CD3F3F" w14:textId="77777777" w:rsidR="00C111CB" w:rsidRPr="00C37D2B" w:rsidRDefault="00C111CB" w:rsidP="00C5229B">
            <w:pPr>
              <w:pStyle w:val="TAL"/>
              <w:rPr>
                <w:noProof/>
                <w:lang w:eastAsia="ja-JP"/>
              </w:rPr>
            </w:pPr>
          </w:p>
        </w:tc>
        <w:tc>
          <w:tcPr>
            <w:tcW w:w="1984" w:type="dxa"/>
          </w:tcPr>
          <w:p w14:paraId="5A000AF5"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4EB14640" w14:textId="77777777" w:rsidR="00C111CB" w:rsidRPr="00C37D2B" w:rsidRDefault="00C111CB" w:rsidP="00C5229B">
            <w:pPr>
              <w:pStyle w:val="TAL"/>
              <w:rPr>
                <w:noProof/>
                <w:lang w:eastAsia="ja-JP"/>
              </w:rPr>
            </w:pPr>
          </w:p>
        </w:tc>
      </w:tr>
      <w:tr w:rsidR="00C111CB" w:rsidRPr="00C37D2B" w14:paraId="668A2275" w14:textId="77777777" w:rsidTr="00C5229B">
        <w:trPr>
          <w:jc w:val="center"/>
        </w:trPr>
        <w:tc>
          <w:tcPr>
            <w:tcW w:w="2552" w:type="dxa"/>
          </w:tcPr>
          <w:p w14:paraId="29E41227" w14:textId="77777777" w:rsidR="00C111CB" w:rsidRPr="00C37D2B" w:rsidRDefault="00C111CB" w:rsidP="00C5229B">
            <w:pPr>
              <w:pStyle w:val="TAL"/>
              <w:rPr>
                <w:lang w:eastAsia="ja-JP"/>
              </w:rPr>
            </w:pPr>
            <w:r w:rsidRPr="00C37D2B">
              <w:rPr>
                <w:lang w:eastAsia="ja-JP"/>
              </w:rPr>
              <w:t>M4 Links to log</w:t>
            </w:r>
          </w:p>
        </w:tc>
        <w:tc>
          <w:tcPr>
            <w:tcW w:w="1134" w:type="dxa"/>
          </w:tcPr>
          <w:p w14:paraId="2D991E57" w14:textId="77777777" w:rsidR="00C111CB" w:rsidRPr="00C37D2B" w:rsidRDefault="00C111CB" w:rsidP="00C5229B">
            <w:pPr>
              <w:pStyle w:val="TAL"/>
              <w:rPr>
                <w:noProof/>
                <w:lang w:eastAsia="ja-JP"/>
              </w:rPr>
            </w:pPr>
            <w:r w:rsidRPr="00C37D2B">
              <w:rPr>
                <w:noProof/>
                <w:lang w:eastAsia="ja-JP"/>
              </w:rPr>
              <w:t>M</w:t>
            </w:r>
          </w:p>
        </w:tc>
        <w:tc>
          <w:tcPr>
            <w:tcW w:w="1276" w:type="dxa"/>
          </w:tcPr>
          <w:p w14:paraId="662DB49D" w14:textId="77777777" w:rsidR="00C111CB" w:rsidRPr="00C37D2B" w:rsidRDefault="00C111CB" w:rsidP="00C5229B">
            <w:pPr>
              <w:pStyle w:val="TAL"/>
              <w:rPr>
                <w:noProof/>
                <w:lang w:eastAsia="ja-JP"/>
              </w:rPr>
            </w:pPr>
          </w:p>
        </w:tc>
        <w:tc>
          <w:tcPr>
            <w:tcW w:w="1984" w:type="dxa"/>
          </w:tcPr>
          <w:p w14:paraId="0276D00B"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2317E3C8" w14:textId="77777777" w:rsidR="00C111CB" w:rsidRPr="00C37D2B" w:rsidRDefault="00C111CB" w:rsidP="00C5229B">
            <w:pPr>
              <w:pStyle w:val="TAL"/>
              <w:rPr>
                <w:noProof/>
                <w:lang w:eastAsia="ja-JP"/>
              </w:rPr>
            </w:pPr>
          </w:p>
        </w:tc>
      </w:tr>
    </w:tbl>
    <w:p w14:paraId="5C58D930" w14:textId="77777777" w:rsidR="00C111CB" w:rsidRPr="00C37D2B" w:rsidRDefault="00C111CB" w:rsidP="00B3653F">
      <w:pPr>
        <w:rPr>
          <w:noProof/>
        </w:rPr>
      </w:pPr>
    </w:p>
    <w:p w14:paraId="5790FBD9" w14:textId="77777777" w:rsidR="00C111CB" w:rsidRPr="00C37D2B" w:rsidRDefault="00C111CB" w:rsidP="00B3653F">
      <w:pPr>
        <w:pStyle w:val="Heading3"/>
        <w:rPr>
          <w:noProof/>
          <w:lang w:eastAsia="ja-JP"/>
        </w:rPr>
      </w:pPr>
      <w:bookmarkStart w:id="3455" w:name="_Toc20954526"/>
      <w:bookmarkStart w:id="3456" w:name="_Toc29902531"/>
      <w:bookmarkStart w:id="3457" w:name="_Toc29906535"/>
      <w:bookmarkStart w:id="3458" w:name="_Toc36550525"/>
      <w:bookmarkStart w:id="3459" w:name="_Toc45104282"/>
      <w:bookmarkStart w:id="3460" w:name="_Toc45227778"/>
      <w:bookmarkStart w:id="3461" w:name="_Toc45891592"/>
      <w:bookmarkStart w:id="3462" w:name="_Toc51764236"/>
      <w:bookmarkStart w:id="3463" w:name="_Toc56528237"/>
      <w:bookmarkStart w:id="3464" w:name="_Toc64382204"/>
      <w:bookmarkStart w:id="3465" w:name="_Toc66283779"/>
      <w:bookmarkStart w:id="3466" w:name="_Toc67911155"/>
      <w:bookmarkStart w:id="3467" w:name="_Toc73979933"/>
      <w:bookmarkStart w:id="3468" w:name="_Toc88650657"/>
      <w:bookmarkStart w:id="3469" w:name="_Toc97885784"/>
      <w:bookmarkStart w:id="3470" w:name="_Toc98882911"/>
      <w:bookmarkStart w:id="3471" w:name="_Toc105523447"/>
      <w:bookmarkStart w:id="3472" w:name="_Toc106130991"/>
      <w:bookmarkStart w:id="3473" w:name="_Toc113840142"/>
      <w:r w:rsidRPr="00C37D2B">
        <w:rPr>
          <w:noProof/>
          <w:lang w:eastAsia="ja-JP"/>
        </w:rPr>
        <w:t>9.2.63</w:t>
      </w:r>
      <w:r w:rsidRPr="00C37D2B">
        <w:rPr>
          <w:noProof/>
          <w:lang w:eastAsia="ja-JP"/>
        </w:rPr>
        <w:tab/>
        <w:t>M5 Configuration</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701AA5DF" w14:textId="77777777" w:rsidR="00C111CB" w:rsidRPr="00C37D2B" w:rsidRDefault="00C111CB" w:rsidP="00B3653F">
      <w:pPr>
        <w:rPr>
          <w:noProof/>
        </w:rPr>
      </w:pPr>
      <w:r w:rsidRPr="00C37D2B">
        <w:rPr>
          <w:noProof/>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2DB1E74D" w14:textId="77777777" w:rsidTr="00C5229B">
        <w:trPr>
          <w:jc w:val="center"/>
        </w:trPr>
        <w:tc>
          <w:tcPr>
            <w:tcW w:w="2552" w:type="dxa"/>
          </w:tcPr>
          <w:p w14:paraId="495A4762"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7715FAF"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43707153"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4BB85232"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79362838"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7DA9A03" w14:textId="77777777" w:rsidTr="00C5229B">
        <w:trPr>
          <w:jc w:val="center"/>
        </w:trPr>
        <w:tc>
          <w:tcPr>
            <w:tcW w:w="2552" w:type="dxa"/>
          </w:tcPr>
          <w:p w14:paraId="1D0351A9" w14:textId="77777777" w:rsidR="00C111CB" w:rsidRPr="00C37D2B" w:rsidRDefault="00C111CB" w:rsidP="00C5229B">
            <w:pPr>
              <w:pStyle w:val="TAL"/>
              <w:rPr>
                <w:lang w:eastAsia="ja-JP"/>
              </w:rPr>
            </w:pPr>
            <w:r w:rsidRPr="00C37D2B">
              <w:rPr>
                <w:lang w:eastAsia="ja-JP"/>
              </w:rPr>
              <w:t>M5 Collection Period</w:t>
            </w:r>
          </w:p>
        </w:tc>
        <w:tc>
          <w:tcPr>
            <w:tcW w:w="1134" w:type="dxa"/>
          </w:tcPr>
          <w:p w14:paraId="23608E52" w14:textId="77777777" w:rsidR="00C111CB" w:rsidRPr="00C37D2B" w:rsidRDefault="00C111CB" w:rsidP="00C5229B">
            <w:pPr>
              <w:pStyle w:val="TAL"/>
              <w:rPr>
                <w:lang w:eastAsia="zh-CN"/>
              </w:rPr>
            </w:pPr>
            <w:r w:rsidRPr="00C37D2B">
              <w:rPr>
                <w:noProof/>
                <w:lang w:eastAsia="ja-JP"/>
              </w:rPr>
              <w:t>M</w:t>
            </w:r>
          </w:p>
        </w:tc>
        <w:tc>
          <w:tcPr>
            <w:tcW w:w="1276" w:type="dxa"/>
          </w:tcPr>
          <w:p w14:paraId="4A40B608" w14:textId="77777777" w:rsidR="00C111CB" w:rsidRPr="00C37D2B" w:rsidRDefault="00C111CB" w:rsidP="00C5229B">
            <w:pPr>
              <w:pStyle w:val="TAL"/>
              <w:rPr>
                <w:noProof/>
                <w:lang w:eastAsia="ja-JP"/>
              </w:rPr>
            </w:pPr>
          </w:p>
        </w:tc>
        <w:tc>
          <w:tcPr>
            <w:tcW w:w="1984" w:type="dxa"/>
          </w:tcPr>
          <w:p w14:paraId="2F942D5E"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629D4E88" w14:textId="77777777" w:rsidR="00C111CB" w:rsidRPr="00C37D2B" w:rsidRDefault="00C111CB" w:rsidP="00C5229B">
            <w:pPr>
              <w:pStyle w:val="TAL"/>
              <w:rPr>
                <w:noProof/>
                <w:lang w:eastAsia="ja-JP"/>
              </w:rPr>
            </w:pPr>
          </w:p>
        </w:tc>
      </w:tr>
      <w:tr w:rsidR="00C111CB" w:rsidRPr="00C37D2B" w14:paraId="3065398C" w14:textId="77777777" w:rsidTr="00C5229B">
        <w:trPr>
          <w:jc w:val="center"/>
        </w:trPr>
        <w:tc>
          <w:tcPr>
            <w:tcW w:w="2552" w:type="dxa"/>
          </w:tcPr>
          <w:p w14:paraId="2853406E" w14:textId="77777777" w:rsidR="00C111CB" w:rsidRPr="00C37D2B" w:rsidRDefault="00C111CB" w:rsidP="00C5229B">
            <w:pPr>
              <w:pStyle w:val="TAL"/>
              <w:rPr>
                <w:lang w:eastAsia="ja-JP"/>
              </w:rPr>
            </w:pPr>
            <w:r w:rsidRPr="00C37D2B">
              <w:rPr>
                <w:lang w:eastAsia="ja-JP"/>
              </w:rPr>
              <w:t>M5 Links to log</w:t>
            </w:r>
          </w:p>
        </w:tc>
        <w:tc>
          <w:tcPr>
            <w:tcW w:w="1134" w:type="dxa"/>
          </w:tcPr>
          <w:p w14:paraId="1CDB7F8C" w14:textId="77777777" w:rsidR="00C111CB" w:rsidRPr="00C37D2B" w:rsidRDefault="00C111CB" w:rsidP="00C5229B">
            <w:pPr>
              <w:pStyle w:val="TAL"/>
              <w:rPr>
                <w:noProof/>
                <w:lang w:eastAsia="ja-JP"/>
              </w:rPr>
            </w:pPr>
            <w:r w:rsidRPr="00C37D2B">
              <w:rPr>
                <w:noProof/>
                <w:lang w:eastAsia="ja-JP"/>
              </w:rPr>
              <w:t>M</w:t>
            </w:r>
          </w:p>
        </w:tc>
        <w:tc>
          <w:tcPr>
            <w:tcW w:w="1276" w:type="dxa"/>
          </w:tcPr>
          <w:p w14:paraId="2BB8F18E" w14:textId="77777777" w:rsidR="00C111CB" w:rsidRPr="00C37D2B" w:rsidRDefault="00C111CB" w:rsidP="00C5229B">
            <w:pPr>
              <w:pStyle w:val="TAL"/>
              <w:rPr>
                <w:noProof/>
                <w:lang w:eastAsia="ja-JP"/>
              </w:rPr>
            </w:pPr>
          </w:p>
        </w:tc>
        <w:tc>
          <w:tcPr>
            <w:tcW w:w="1984" w:type="dxa"/>
          </w:tcPr>
          <w:p w14:paraId="7117AA4D"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33ED4462" w14:textId="77777777" w:rsidR="00C111CB" w:rsidRPr="00C37D2B" w:rsidRDefault="00C111CB" w:rsidP="00C5229B">
            <w:pPr>
              <w:pStyle w:val="TAL"/>
              <w:rPr>
                <w:noProof/>
                <w:lang w:eastAsia="ja-JP"/>
              </w:rPr>
            </w:pPr>
          </w:p>
        </w:tc>
      </w:tr>
    </w:tbl>
    <w:p w14:paraId="365D7073" w14:textId="77777777" w:rsidR="00C111CB" w:rsidRPr="00C37D2B" w:rsidRDefault="00C111CB" w:rsidP="00B3653F"/>
    <w:p w14:paraId="39AFB548" w14:textId="77777777" w:rsidR="00C111CB" w:rsidRPr="00C37D2B" w:rsidRDefault="00C111CB" w:rsidP="00B3653F">
      <w:pPr>
        <w:pStyle w:val="Heading3"/>
        <w:rPr>
          <w:lang w:eastAsia="zh-CN"/>
        </w:rPr>
      </w:pPr>
      <w:bookmarkStart w:id="3474" w:name="_Toc20954527"/>
      <w:bookmarkStart w:id="3475" w:name="_Toc29902532"/>
      <w:bookmarkStart w:id="3476" w:name="_Toc29906536"/>
      <w:bookmarkStart w:id="3477" w:name="_Toc36550526"/>
      <w:bookmarkStart w:id="3478" w:name="_Toc45104283"/>
      <w:bookmarkStart w:id="3479" w:name="_Toc45227779"/>
      <w:bookmarkStart w:id="3480" w:name="_Toc45891593"/>
      <w:bookmarkStart w:id="3481" w:name="_Toc51764237"/>
      <w:bookmarkStart w:id="3482" w:name="_Toc56528238"/>
      <w:bookmarkStart w:id="3483" w:name="_Toc64382205"/>
      <w:bookmarkStart w:id="3484" w:name="_Toc66283780"/>
      <w:bookmarkStart w:id="3485" w:name="_Toc67911156"/>
      <w:bookmarkStart w:id="3486" w:name="_Toc73979934"/>
      <w:bookmarkStart w:id="3487" w:name="_Toc88650658"/>
      <w:bookmarkStart w:id="3488" w:name="_Toc97885785"/>
      <w:bookmarkStart w:id="3489" w:name="_Toc98882912"/>
      <w:bookmarkStart w:id="3490" w:name="_Toc105523448"/>
      <w:bookmarkStart w:id="3491" w:name="_Toc106130992"/>
      <w:bookmarkStart w:id="3492" w:name="_Toc113840143"/>
      <w:r w:rsidRPr="00C37D2B">
        <w:rPr>
          <w:rFonts w:eastAsia="Batang"/>
        </w:rPr>
        <w:lastRenderedPageBreak/>
        <w:t>9.2.64</w:t>
      </w:r>
      <w:r w:rsidRPr="00C37D2B">
        <w:rPr>
          <w:rFonts w:eastAsia="Batang"/>
        </w:rPr>
        <w:tab/>
        <w:t xml:space="preserve">MDT </w:t>
      </w:r>
      <w:r w:rsidRPr="00C37D2B">
        <w:rPr>
          <w:lang w:eastAsia="zh-CN"/>
        </w:rPr>
        <w:t>PLMN List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24CA6C44" w14:textId="77777777" w:rsidR="00C111CB" w:rsidRPr="00C37D2B" w:rsidRDefault="00C111CB" w:rsidP="00B3653F">
      <w:pPr>
        <w:rPr>
          <w:lang w:eastAsia="zh-CN"/>
        </w:rPr>
      </w:pPr>
      <w:r w:rsidRPr="00C37D2B">
        <w:rPr>
          <w:lang w:eastAsia="zh-CN"/>
        </w:rPr>
        <w:t xml:space="preserve">The purpose of the </w:t>
      </w:r>
      <w:r w:rsidRPr="00C37D2B">
        <w:rPr>
          <w:i/>
          <w:iCs/>
          <w:lang w:eastAsia="zh-CN"/>
        </w:rPr>
        <w:t xml:space="preserve">MDT PLMN List </w:t>
      </w:r>
      <w:r w:rsidRPr="00C37D2B">
        <w:rPr>
          <w:lang w:eastAsia="zh-CN"/>
        </w:rPr>
        <w:t xml:space="preserve">IE is to provide the list of PLMNs </w:t>
      </w:r>
      <w:r w:rsidRPr="00C37D2B">
        <w:t xml:space="preserve">allowed for </w:t>
      </w:r>
      <w:r w:rsidRPr="00C37D2B">
        <w:rPr>
          <w:rFonts w:eastAsia="MS Mincho"/>
        </w:rPr>
        <w:t>MDT.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4FDE422" w14:textId="77777777" w:rsidTr="00C5229B">
        <w:trPr>
          <w:jc w:val="center"/>
        </w:trPr>
        <w:tc>
          <w:tcPr>
            <w:tcW w:w="2552" w:type="dxa"/>
          </w:tcPr>
          <w:p w14:paraId="04A82FC5"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433D3B7C"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1F1FD040"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84F6A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1F81300"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C2A15FE" w14:textId="77777777" w:rsidTr="00C5229B">
        <w:trPr>
          <w:jc w:val="center"/>
        </w:trPr>
        <w:tc>
          <w:tcPr>
            <w:tcW w:w="2552" w:type="dxa"/>
          </w:tcPr>
          <w:p w14:paraId="1B25ACDE" w14:textId="77777777" w:rsidR="00C111CB" w:rsidRPr="00C37D2B" w:rsidRDefault="00C111CB" w:rsidP="00C5229B">
            <w:pPr>
              <w:pStyle w:val="TAL"/>
              <w:rPr>
                <w:b/>
                <w:lang w:eastAsia="zh-CN"/>
              </w:rPr>
            </w:pPr>
            <w:r w:rsidRPr="00C37D2B">
              <w:rPr>
                <w:b/>
                <w:lang w:eastAsia="zh-CN"/>
              </w:rPr>
              <w:t>MDT PLMN List</w:t>
            </w:r>
          </w:p>
        </w:tc>
        <w:tc>
          <w:tcPr>
            <w:tcW w:w="1134" w:type="dxa"/>
          </w:tcPr>
          <w:p w14:paraId="0F658330" w14:textId="77777777" w:rsidR="00C111CB" w:rsidRPr="00C37D2B" w:rsidRDefault="00C111CB" w:rsidP="00C5229B">
            <w:pPr>
              <w:pStyle w:val="TAL"/>
              <w:rPr>
                <w:noProof/>
                <w:lang w:eastAsia="ja-JP"/>
              </w:rPr>
            </w:pPr>
          </w:p>
        </w:tc>
        <w:tc>
          <w:tcPr>
            <w:tcW w:w="1276" w:type="dxa"/>
          </w:tcPr>
          <w:p w14:paraId="4466874D" w14:textId="77777777" w:rsidR="00C111CB" w:rsidRPr="00C37D2B" w:rsidRDefault="00C111CB" w:rsidP="00C5229B">
            <w:pPr>
              <w:pStyle w:val="TAL"/>
              <w:rPr>
                <w:noProof/>
                <w:lang w:eastAsia="ja-JP"/>
              </w:rPr>
            </w:pPr>
            <w:r w:rsidRPr="00C37D2B">
              <w:rPr>
                <w:i/>
                <w:lang w:eastAsia="zh-CN"/>
              </w:rPr>
              <w:t>1</w:t>
            </w:r>
            <w:r w:rsidRPr="00C37D2B">
              <w:rPr>
                <w:i/>
                <w:lang w:eastAsia="ja-JP"/>
              </w:rPr>
              <w:t>..&lt;maxnoof</w:t>
            </w:r>
            <w:r w:rsidRPr="00C37D2B">
              <w:rPr>
                <w:i/>
                <w:lang w:eastAsia="zh-CN"/>
              </w:rPr>
              <w:t>MDT</w:t>
            </w:r>
            <w:r w:rsidRPr="00C37D2B">
              <w:rPr>
                <w:i/>
                <w:lang w:eastAsia="ja-JP"/>
              </w:rPr>
              <w:t>PLMNs&gt;</w:t>
            </w:r>
          </w:p>
        </w:tc>
        <w:tc>
          <w:tcPr>
            <w:tcW w:w="1984" w:type="dxa"/>
          </w:tcPr>
          <w:p w14:paraId="2C617E06" w14:textId="77777777" w:rsidR="00C111CB" w:rsidRPr="00C37D2B" w:rsidRDefault="00C111CB" w:rsidP="00C5229B">
            <w:pPr>
              <w:pStyle w:val="TAL"/>
              <w:rPr>
                <w:noProof/>
                <w:lang w:eastAsia="ja-JP"/>
              </w:rPr>
            </w:pPr>
          </w:p>
        </w:tc>
        <w:tc>
          <w:tcPr>
            <w:tcW w:w="2410" w:type="dxa"/>
          </w:tcPr>
          <w:p w14:paraId="332C78FB" w14:textId="77777777" w:rsidR="00C111CB" w:rsidRPr="00C37D2B" w:rsidRDefault="00C111CB" w:rsidP="00C5229B">
            <w:pPr>
              <w:pStyle w:val="TAL"/>
              <w:rPr>
                <w:noProof/>
                <w:lang w:eastAsia="ja-JP"/>
              </w:rPr>
            </w:pPr>
          </w:p>
        </w:tc>
      </w:tr>
      <w:tr w:rsidR="00C111CB" w:rsidRPr="00C37D2B" w14:paraId="14CB2E33" w14:textId="77777777" w:rsidTr="00C5229B">
        <w:trPr>
          <w:jc w:val="center"/>
        </w:trPr>
        <w:tc>
          <w:tcPr>
            <w:tcW w:w="2552" w:type="dxa"/>
          </w:tcPr>
          <w:p w14:paraId="059A7ED4" w14:textId="77777777" w:rsidR="00C111CB" w:rsidRPr="00C37D2B" w:rsidRDefault="00C111CB" w:rsidP="00C5229B">
            <w:pPr>
              <w:pStyle w:val="TAL"/>
              <w:ind w:left="142"/>
              <w:rPr>
                <w:lang w:eastAsia="zh-CN"/>
              </w:rPr>
            </w:pPr>
            <w:r w:rsidRPr="00C37D2B">
              <w:rPr>
                <w:lang w:eastAsia="zh-CN"/>
              </w:rPr>
              <w:t>&gt;PLMN Identity</w:t>
            </w:r>
          </w:p>
        </w:tc>
        <w:tc>
          <w:tcPr>
            <w:tcW w:w="1134" w:type="dxa"/>
          </w:tcPr>
          <w:p w14:paraId="13003E6B" w14:textId="77777777" w:rsidR="00C111CB" w:rsidRPr="00C37D2B" w:rsidRDefault="00C111CB" w:rsidP="00C5229B">
            <w:pPr>
              <w:pStyle w:val="TAL"/>
              <w:rPr>
                <w:lang w:eastAsia="zh-CN"/>
              </w:rPr>
            </w:pPr>
            <w:r w:rsidRPr="00C37D2B">
              <w:rPr>
                <w:lang w:eastAsia="zh-CN"/>
              </w:rPr>
              <w:t>M</w:t>
            </w:r>
          </w:p>
        </w:tc>
        <w:tc>
          <w:tcPr>
            <w:tcW w:w="1276" w:type="dxa"/>
          </w:tcPr>
          <w:p w14:paraId="0B675994" w14:textId="77777777" w:rsidR="00C111CB" w:rsidRPr="00C37D2B" w:rsidRDefault="00C111CB" w:rsidP="00C5229B">
            <w:pPr>
              <w:pStyle w:val="TAL"/>
              <w:rPr>
                <w:noProof/>
                <w:lang w:eastAsia="ja-JP"/>
              </w:rPr>
            </w:pPr>
          </w:p>
        </w:tc>
        <w:tc>
          <w:tcPr>
            <w:tcW w:w="1984" w:type="dxa"/>
          </w:tcPr>
          <w:p w14:paraId="16E439EA" w14:textId="77777777" w:rsidR="00C111CB" w:rsidRPr="00C37D2B" w:rsidRDefault="00C111CB" w:rsidP="00C5229B">
            <w:pPr>
              <w:pStyle w:val="TAL"/>
              <w:rPr>
                <w:lang w:eastAsia="zh-CN"/>
              </w:rPr>
            </w:pPr>
            <w:r w:rsidRPr="00C37D2B">
              <w:rPr>
                <w:lang w:eastAsia="zh-CN"/>
              </w:rPr>
              <w:t>9.2.4</w:t>
            </w:r>
          </w:p>
        </w:tc>
        <w:tc>
          <w:tcPr>
            <w:tcW w:w="2410" w:type="dxa"/>
          </w:tcPr>
          <w:p w14:paraId="4C8E93DC" w14:textId="77777777" w:rsidR="00C111CB" w:rsidRPr="00C37D2B" w:rsidRDefault="00C111CB" w:rsidP="00C5229B">
            <w:pPr>
              <w:pStyle w:val="TAL"/>
              <w:rPr>
                <w:noProof/>
                <w:lang w:eastAsia="ja-JP"/>
              </w:rPr>
            </w:pPr>
          </w:p>
        </w:tc>
      </w:tr>
    </w:tbl>
    <w:p w14:paraId="51B814B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95D7BDE" w14:textId="77777777" w:rsidTr="00C5229B">
        <w:tc>
          <w:tcPr>
            <w:tcW w:w="3686" w:type="dxa"/>
          </w:tcPr>
          <w:p w14:paraId="1E00C266" w14:textId="77777777" w:rsidR="00C111CB" w:rsidRPr="00C37D2B" w:rsidRDefault="00C111CB" w:rsidP="00C5229B">
            <w:pPr>
              <w:pStyle w:val="TAH"/>
              <w:rPr>
                <w:lang w:eastAsia="ja-JP"/>
              </w:rPr>
            </w:pPr>
            <w:r w:rsidRPr="00C37D2B">
              <w:rPr>
                <w:lang w:eastAsia="ja-JP"/>
              </w:rPr>
              <w:t>Range bound</w:t>
            </w:r>
          </w:p>
        </w:tc>
        <w:tc>
          <w:tcPr>
            <w:tcW w:w="5670" w:type="dxa"/>
          </w:tcPr>
          <w:p w14:paraId="1E2E82D2" w14:textId="77777777" w:rsidR="00C111CB" w:rsidRPr="00C37D2B" w:rsidRDefault="00C111CB" w:rsidP="00C5229B">
            <w:pPr>
              <w:pStyle w:val="TAH"/>
              <w:rPr>
                <w:lang w:eastAsia="ja-JP"/>
              </w:rPr>
            </w:pPr>
            <w:r w:rsidRPr="00C37D2B">
              <w:rPr>
                <w:lang w:eastAsia="ja-JP"/>
              </w:rPr>
              <w:t>Explanation</w:t>
            </w:r>
          </w:p>
        </w:tc>
      </w:tr>
      <w:tr w:rsidR="00C111CB" w:rsidRPr="00C37D2B" w14:paraId="0A00A41E" w14:textId="77777777" w:rsidTr="00C5229B">
        <w:tc>
          <w:tcPr>
            <w:tcW w:w="3686" w:type="dxa"/>
          </w:tcPr>
          <w:p w14:paraId="1265DBBA"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axnoofMDTPLMNs</w:t>
            </w:r>
          </w:p>
        </w:tc>
        <w:tc>
          <w:tcPr>
            <w:tcW w:w="5670" w:type="dxa"/>
          </w:tcPr>
          <w:p w14:paraId="68AB2D95" w14:textId="77777777" w:rsidR="00C111CB" w:rsidRPr="00C37D2B" w:rsidRDefault="00C111CB" w:rsidP="00C5229B">
            <w:pPr>
              <w:pStyle w:val="TAL"/>
              <w:rPr>
                <w:lang w:eastAsia="ja-JP"/>
              </w:rPr>
            </w:pPr>
            <w:r w:rsidRPr="00C37D2B">
              <w:rPr>
                <w:lang w:eastAsia="ja-JP"/>
              </w:rPr>
              <w:t>Maximum no. of</w:t>
            </w:r>
            <w:r w:rsidRPr="00C37D2B" w:rsidDel="001C4863">
              <w:rPr>
                <w:lang w:eastAsia="ja-JP"/>
              </w:rPr>
              <w:t xml:space="preserve"> </w:t>
            </w:r>
            <w:r w:rsidRPr="00C37D2B">
              <w:rPr>
                <w:lang w:eastAsia="ja-JP"/>
              </w:rPr>
              <w:t>PLMNs in the MDT PLMN list. Value is 16.</w:t>
            </w:r>
          </w:p>
        </w:tc>
      </w:tr>
    </w:tbl>
    <w:p w14:paraId="55A4D775" w14:textId="77777777" w:rsidR="00C111CB" w:rsidRPr="00C37D2B" w:rsidRDefault="00C111CB" w:rsidP="00B3653F"/>
    <w:p w14:paraId="2FEA8510" w14:textId="77777777" w:rsidR="00C111CB" w:rsidRPr="00C37D2B" w:rsidRDefault="00C111CB" w:rsidP="00B3653F">
      <w:pPr>
        <w:pStyle w:val="Heading3"/>
      </w:pPr>
      <w:bookmarkStart w:id="3493" w:name="_Toc20954528"/>
      <w:bookmarkStart w:id="3494" w:name="_Toc29902533"/>
      <w:bookmarkStart w:id="3495" w:name="_Toc29906537"/>
      <w:bookmarkStart w:id="3496" w:name="_Toc36550527"/>
      <w:bookmarkStart w:id="3497" w:name="_Toc45104284"/>
      <w:bookmarkStart w:id="3498" w:name="_Toc45227780"/>
      <w:bookmarkStart w:id="3499" w:name="_Toc45891594"/>
      <w:bookmarkStart w:id="3500" w:name="_Toc51764238"/>
      <w:bookmarkStart w:id="3501" w:name="_Toc56528239"/>
      <w:bookmarkStart w:id="3502" w:name="_Toc64382206"/>
      <w:bookmarkStart w:id="3503" w:name="_Toc66283781"/>
      <w:bookmarkStart w:id="3504" w:name="_Toc67911157"/>
      <w:bookmarkStart w:id="3505" w:name="_Toc73979935"/>
      <w:bookmarkStart w:id="3506" w:name="_Toc88650659"/>
      <w:bookmarkStart w:id="3507" w:name="_Toc97885786"/>
      <w:bookmarkStart w:id="3508" w:name="_Toc98882913"/>
      <w:bookmarkStart w:id="3509" w:name="_Toc105523449"/>
      <w:bookmarkStart w:id="3510" w:name="_Toc106130993"/>
      <w:bookmarkStart w:id="3511" w:name="_Toc113840144"/>
      <w:r w:rsidRPr="00C37D2B">
        <w:t>9.2.65</w:t>
      </w:r>
      <w:r w:rsidRPr="00C37D2B">
        <w:tab/>
        <w:t>EARFCN Extension</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52FF7D52" w14:textId="77777777" w:rsidR="00C111CB" w:rsidRPr="00C37D2B" w:rsidRDefault="00C111CB" w:rsidP="00B3653F">
      <w:r w:rsidRPr="00C37D2B">
        <w:t>The E-UTRA Absolute Radio Frequency Channel Number Extension defines the carrier frequency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992"/>
        <w:gridCol w:w="1944"/>
        <w:gridCol w:w="3339"/>
      </w:tblGrid>
      <w:tr w:rsidR="00C111CB" w:rsidRPr="00C37D2B" w14:paraId="1C2930B5" w14:textId="77777777" w:rsidTr="00C5229B">
        <w:tc>
          <w:tcPr>
            <w:tcW w:w="2197" w:type="dxa"/>
          </w:tcPr>
          <w:p w14:paraId="2E7789B5" w14:textId="77777777" w:rsidR="00C111CB" w:rsidRPr="00C37D2B" w:rsidRDefault="00C111CB" w:rsidP="00C5229B">
            <w:pPr>
              <w:pStyle w:val="TAH"/>
              <w:rPr>
                <w:lang w:eastAsia="ja-JP"/>
              </w:rPr>
            </w:pPr>
            <w:r w:rsidRPr="00C37D2B">
              <w:rPr>
                <w:lang w:eastAsia="ja-JP"/>
              </w:rPr>
              <w:t>IE/Group Name</w:t>
            </w:r>
          </w:p>
        </w:tc>
        <w:tc>
          <w:tcPr>
            <w:tcW w:w="1134" w:type="dxa"/>
          </w:tcPr>
          <w:p w14:paraId="3AEAB334" w14:textId="77777777" w:rsidR="00C111CB" w:rsidRPr="00C37D2B" w:rsidRDefault="00C111CB" w:rsidP="00C5229B">
            <w:pPr>
              <w:pStyle w:val="TAH"/>
              <w:rPr>
                <w:lang w:eastAsia="ja-JP"/>
              </w:rPr>
            </w:pPr>
            <w:r w:rsidRPr="00C37D2B">
              <w:rPr>
                <w:lang w:eastAsia="ja-JP"/>
              </w:rPr>
              <w:t>Presence</w:t>
            </w:r>
          </w:p>
        </w:tc>
        <w:tc>
          <w:tcPr>
            <w:tcW w:w="992" w:type="dxa"/>
          </w:tcPr>
          <w:p w14:paraId="58E9B28C" w14:textId="77777777" w:rsidR="00C111CB" w:rsidRPr="00C37D2B" w:rsidRDefault="00C111CB" w:rsidP="00C5229B">
            <w:pPr>
              <w:pStyle w:val="TAH"/>
              <w:rPr>
                <w:lang w:eastAsia="ja-JP"/>
              </w:rPr>
            </w:pPr>
            <w:r w:rsidRPr="00C37D2B">
              <w:rPr>
                <w:lang w:eastAsia="ja-JP"/>
              </w:rPr>
              <w:t>Range</w:t>
            </w:r>
          </w:p>
        </w:tc>
        <w:tc>
          <w:tcPr>
            <w:tcW w:w="1944" w:type="dxa"/>
          </w:tcPr>
          <w:p w14:paraId="18738AD7" w14:textId="77777777" w:rsidR="00C111CB" w:rsidRPr="00C37D2B" w:rsidRDefault="00C111CB" w:rsidP="00C5229B">
            <w:pPr>
              <w:pStyle w:val="TAH"/>
              <w:rPr>
                <w:lang w:eastAsia="ja-JP"/>
              </w:rPr>
            </w:pPr>
            <w:r w:rsidRPr="00C37D2B">
              <w:rPr>
                <w:lang w:eastAsia="ja-JP"/>
              </w:rPr>
              <w:t>IE Type and Reference</w:t>
            </w:r>
          </w:p>
        </w:tc>
        <w:tc>
          <w:tcPr>
            <w:tcW w:w="3339" w:type="dxa"/>
          </w:tcPr>
          <w:p w14:paraId="23A215C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E53673" w14:textId="77777777" w:rsidTr="00C5229B">
        <w:tc>
          <w:tcPr>
            <w:tcW w:w="2197" w:type="dxa"/>
          </w:tcPr>
          <w:p w14:paraId="733E4DF1" w14:textId="77777777" w:rsidR="00C111CB" w:rsidRPr="00C37D2B" w:rsidRDefault="00C111CB" w:rsidP="00C5229B">
            <w:pPr>
              <w:pStyle w:val="TAL"/>
              <w:rPr>
                <w:lang w:eastAsia="ja-JP"/>
              </w:rPr>
            </w:pPr>
            <w:r w:rsidRPr="00C37D2B">
              <w:rPr>
                <w:lang w:eastAsia="ja-JP"/>
              </w:rPr>
              <w:t>EARFCN Extension</w:t>
            </w:r>
          </w:p>
        </w:tc>
        <w:tc>
          <w:tcPr>
            <w:tcW w:w="1134" w:type="dxa"/>
          </w:tcPr>
          <w:p w14:paraId="38410D9D" w14:textId="77777777" w:rsidR="00C111CB" w:rsidRPr="00C37D2B" w:rsidRDefault="00C111CB" w:rsidP="00C5229B">
            <w:pPr>
              <w:pStyle w:val="TAL"/>
              <w:rPr>
                <w:lang w:eastAsia="ja-JP"/>
              </w:rPr>
            </w:pPr>
            <w:r w:rsidRPr="00C37D2B">
              <w:rPr>
                <w:szCs w:val="18"/>
                <w:lang w:eastAsia="ja-JP"/>
              </w:rPr>
              <w:t>M</w:t>
            </w:r>
          </w:p>
        </w:tc>
        <w:tc>
          <w:tcPr>
            <w:tcW w:w="992" w:type="dxa"/>
          </w:tcPr>
          <w:p w14:paraId="32B40BA4" w14:textId="77777777" w:rsidR="00C111CB" w:rsidRPr="00C37D2B" w:rsidRDefault="00C111CB" w:rsidP="00C5229B">
            <w:pPr>
              <w:pStyle w:val="TAL"/>
              <w:rPr>
                <w:lang w:eastAsia="ja-JP"/>
              </w:rPr>
            </w:pPr>
          </w:p>
        </w:tc>
        <w:tc>
          <w:tcPr>
            <w:tcW w:w="1944" w:type="dxa"/>
          </w:tcPr>
          <w:p w14:paraId="402F509E" w14:textId="77777777" w:rsidR="00C111CB" w:rsidRPr="00C37D2B" w:rsidRDefault="00C111CB" w:rsidP="00C5229B">
            <w:pPr>
              <w:pStyle w:val="TAL"/>
              <w:rPr>
                <w:lang w:eastAsia="ja-JP"/>
              </w:rPr>
            </w:pPr>
            <w:r w:rsidRPr="00C37D2B">
              <w:rPr>
                <w:lang w:eastAsia="ja-JP"/>
              </w:rPr>
              <w:t>INTEGER (maxEARFCN+1 .. newmaxEARFCN, ...)</w:t>
            </w:r>
          </w:p>
        </w:tc>
        <w:tc>
          <w:tcPr>
            <w:tcW w:w="3339" w:type="dxa"/>
          </w:tcPr>
          <w:p w14:paraId="7234A685"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3C66B69D" w14:textId="77777777" w:rsidR="00C111CB" w:rsidRPr="00C37D2B" w:rsidRDefault="00C111CB" w:rsidP="00B3653F"/>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496"/>
      </w:tblGrid>
      <w:tr w:rsidR="00C111CB" w:rsidRPr="00C37D2B" w14:paraId="37A8B5CC" w14:textId="77777777" w:rsidTr="00C5229B">
        <w:tc>
          <w:tcPr>
            <w:tcW w:w="3110" w:type="dxa"/>
          </w:tcPr>
          <w:p w14:paraId="4B7880E6" w14:textId="77777777" w:rsidR="00C111CB" w:rsidRPr="00C37D2B" w:rsidRDefault="00C111CB" w:rsidP="00C5229B">
            <w:pPr>
              <w:pStyle w:val="TAH"/>
              <w:rPr>
                <w:lang w:eastAsia="ja-JP"/>
              </w:rPr>
            </w:pPr>
            <w:r w:rsidRPr="00C37D2B">
              <w:rPr>
                <w:lang w:eastAsia="ja-JP"/>
              </w:rPr>
              <w:t>Range bound</w:t>
            </w:r>
          </w:p>
        </w:tc>
        <w:tc>
          <w:tcPr>
            <w:tcW w:w="6496" w:type="dxa"/>
          </w:tcPr>
          <w:p w14:paraId="68F5C58E" w14:textId="77777777" w:rsidR="00C111CB" w:rsidRPr="00C37D2B" w:rsidRDefault="00C111CB" w:rsidP="00C5229B">
            <w:pPr>
              <w:pStyle w:val="TAH"/>
              <w:rPr>
                <w:lang w:eastAsia="ja-JP"/>
              </w:rPr>
            </w:pPr>
            <w:r w:rsidRPr="00C37D2B">
              <w:rPr>
                <w:lang w:eastAsia="ja-JP"/>
              </w:rPr>
              <w:t>Explanation</w:t>
            </w:r>
          </w:p>
        </w:tc>
      </w:tr>
      <w:tr w:rsidR="00C111CB" w:rsidRPr="00C37D2B" w14:paraId="781EF8DA" w14:textId="77777777" w:rsidTr="00C5229B">
        <w:tc>
          <w:tcPr>
            <w:tcW w:w="3110" w:type="dxa"/>
          </w:tcPr>
          <w:p w14:paraId="5E532B73" w14:textId="77777777" w:rsidR="00C111CB" w:rsidRPr="00C37D2B" w:rsidRDefault="00C111CB" w:rsidP="00C5229B">
            <w:pPr>
              <w:pStyle w:val="TAL"/>
              <w:rPr>
                <w:lang w:eastAsia="ja-JP"/>
              </w:rPr>
            </w:pPr>
            <w:r w:rsidRPr="00C37D2B">
              <w:rPr>
                <w:lang w:eastAsia="ja-JP"/>
              </w:rPr>
              <w:t>maxEARFCN</w:t>
            </w:r>
          </w:p>
        </w:tc>
        <w:tc>
          <w:tcPr>
            <w:tcW w:w="6496" w:type="dxa"/>
          </w:tcPr>
          <w:p w14:paraId="37B6BA89"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r w:rsidR="00C111CB" w:rsidRPr="00C37D2B" w14:paraId="5D8BCBD7" w14:textId="77777777" w:rsidTr="00C5229B">
        <w:tc>
          <w:tcPr>
            <w:tcW w:w="3110" w:type="dxa"/>
          </w:tcPr>
          <w:p w14:paraId="573DB04A" w14:textId="77777777" w:rsidR="00C111CB" w:rsidRPr="00C37D2B" w:rsidRDefault="00C111CB" w:rsidP="00C5229B">
            <w:pPr>
              <w:pStyle w:val="TAL"/>
              <w:rPr>
                <w:lang w:eastAsia="ja-JP"/>
              </w:rPr>
            </w:pPr>
            <w:r w:rsidRPr="00C37D2B">
              <w:rPr>
                <w:lang w:eastAsia="ja-JP"/>
              </w:rPr>
              <w:t>newmaxEARFCN</w:t>
            </w:r>
          </w:p>
        </w:tc>
        <w:tc>
          <w:tcPr>
            <w:tcW w:w="6496" w:type="dxa"/>
          </w:tcPr>
          <w:p w14:paraId="74A0F2B4" w14:textId="77777777" w:rsidR="00C111CB" w:rsidRPr="00C37D2B" w:rsidRDefault="00C111CB" w:rsidP="00C5229B">
            <w:pPr>
              <w:pStyle w:val="TAL"/>
              <w:rPr>
                <w:lang w:eastAsia="ja-JP"/>
              </w:rPr>
            </w:pPr>
            <w:r w:rsidRPr="00C37D2B">
              <w:rPr>
                <w:lang w:eastAsia="ja-JP"/>
              </w:rPr>
              <w:t>New maximum value of EARFCNs. Value is 262143.</w:t>
            </w:r>
          </w:p>
        </w:tc>
      </w:tr>
    </w:tbl>
    <w:p w14:paraId="5717D909" w14:textId="77777777" w:rsidR="00C111CB" w:rsidRPr="00C37D2B" w:rsidRDefault="00C111CB" w:rsidP="00B3653F"/>
    <w:p w14:paraId="48EE179E" w14:textId="77777777" w:rsidR="00C111CB" w:rsidRPr="00C37D2B" w:rsidRDefault="00C111CB" w:rsidP="00B3653F">
      <w:pPr>
        <w:pStyle w:val="Heading3"/>
      </w:pPr>
      <w:bookmarkStart w:id="3512" w:name="_Toc20954529"/>
      <w:bookmarkStart w:id="3513" w:name="_Toc29902534"/>
      <w:bookmarkStart w:id="3514" w:name="_Toc29906538"/>
      <w:bookmarkStart w:id="3515" w:name="_Toc36550528"/>
      <w:bookmarkStart w:id="3516" w:name="_Toc45104285"/>
      <w:bookmarkStart w:id="3517" w:name="_Toc45227781"/>
      <w:bookmarkStart w:id="3518" w:name="_Toc45891595"/>
      <w:bookmarkStart w:id="3519" w:name="_Toc51764239"/>
      <w:bookmarkStart w:id="3520" w:name="_Toc56528240"/>
      <w:bookmarkStart w:id="3521" w:name="_Toc64382207"/>
      <w:bookmarkStart w:id="3522" w:name="_Toc66283782"/>
      <w:bookmarkStart w:id="3523" w:name="_Toc67911158"/>
      <w:bookmarkStart w:id="3524" w:name="_Toc73979936"/>
      <w:bookmarkStart w:id="3525" w:name="_Toc88650660"/>
      <w:bookmarkStart w:id="3526" w:name="_Toc97885787"/>
      <w:bookmarkStart w:id="3527" w:name="_Toc98882914"/>
      <w:bookmarkStart w:id="3528" w:name="_Toc105523450"/>
      <w:bookmarkStart w:id="3529" w:name="_Toc106130994"/>
      <w:bookmarkStart w:id="3530" w:name="_Toc113840145"/>
      <w:r w:rsidRPr="00C37D2B">
        <w:t>9.2.66</w:t>
      </w:r>
      <w:r w:rsidRPr="00C37D2B">
        <w:tab/>
        <w:t>COUNT Value Extended</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710CF112" w14:textId="77777777" w:rsidR="00C111CB" w:rsidRPr="00C37D2B" w:rsidRDefault="00C111CB" w:rsidP="00B3653F">
      <w:r w:rsidRPr="00C37D2B">
        <w:t>This information element indicates the 15 bit long PDCP SN and the corresponding 17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1239"/>
        <w:gridCol w:w="1440"/>
        <w:gridCol w:w="1573"/>
        <w:gridCol w:w="1134"/>
        <w:gridCol w:w="1134"/>
      </w:tblGrid>
      <w:tr w:rsidR="00C111CB" w:rsidRPr="00C37D2B" w14:paraId="4B6390F6" w14:textId="77777777" w:rsidTr="00C5229B">
        <w:tc>
          <w:tcPr>
            <w:tcW w:w="2295" w:type="dxa"/>
          </w:tcPr>
          <w:p w14:paraId="1889363A" w14:textId="77777777" w:rsidR="00C111CB" w:rsidRPr="00C37D2B" w:rsidRDefault="00C111CB" w:rsidP="00C5229B">
            <w:pPr>
              <w:pStyle w:val="TAH"/>
              <w:rPr>
                <w:lang w:eastAsia="ja-JP"/>
              </w:rPr>
            </w:pPr>
            <w:r w:rsidRPr="00C37D2B">
              <w:rPr>
                <w:lang w:eastAsia="ja-JP"/>
              </w:rPr>
              <w:t>IE/Group Name</w:t>
            </w:r>
          </w:p>
        </w:tc>
        <w:tc>
          <w:tcPr>
            <w:tcW w:w="1134" w:type="dxa"/>
          </w:tcPr>
          <w:p w14:paraId="62F21E1E" w14:textId="77777777" w:rsidR="00C111CB" w:rsidRPr="00C37D2B" w:rsidRDefault="00C111CB" w:rsidP="00C5229B">
            <w:pPr>
              <w:pStyle w:val="TAH"/>
              <w:rPr>
                <w:lang w:eastAsia="ja-JP"/>
              </w:rPr>
            </w:pPr>
            <w:r w:rsidRPr="00C37D2B">
              <w:rPr>
                <w:lang w:eastAsia="ja-JP"/>
              </w:rPr>
              <w:t>Presence</w:t>
            </w:r>
          </w:p>
        </w:tc>
        <w:tc>
          <w:tcPr>
            <w:tcW w:w="1239" w:type="dxa"/>
          </w:tcPr>
          <w:p w14:paraId="7D7A56F0" w14:textId="77777777" w:rsidR="00C111CB" w:rsidRPr="00C37D2B" w:rsidRDefault="00C111CB" w:rsidP="00C5229B">
            <w:pPr>
              <w:pStyle w:val="TAH"/>
              <w:rPr>
                <w:lang w:eastAsia="ja-JP"/>
              </w:rPr>
            </w:pPr>
            <w:r w:rsidRPr="00C37D2B">
              <w:rPr>
                <w:lang w:eastAsia="ja-JP"/>
              </w:rPr>
              <w:t>Range</w:t>
            </w:r>
          </w:p>
        </w:tc>
        <w:tc>
          <w:tcPr>
            <w:tcW w:w="1440" w:type="dxa"/>
          </w:tcPr>
          <w:p w14:paraId="5966208F" w14:textId="77777777" w:rsidR="00C111CB" w:rsidRPr="00C37D2B" w:rsidRDefault="00C111CB" w:rsidP="00C5229B">
            <w:pPr>
              <w:pStyle w:val="TAH"/>
              <w:rPr>
                <w:lang w:eastAsia="ja-JP"/>
              </w:rPr>
            </w:pPr>
            <w:r w:rsidRPr="00C37D2B">
              <w:rPr>
                <w:lang w:eastAsia="ja-JP"/>
              </w:rPr>
              <w:t>IE type and reference</w:t>
            </w:r>
          </w:p>
        </w:tc>
        <w:tc>
          <w:tcPr>
            <w:tcW w:w="1573" w:type="dxa"/>
          </w:tcPr>
          <w:p w14:paraId="3DFBF307"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A72EA9" w14:textId="77777777" w:rsidR="00C111CB" w:rsidRPr="00C37D2B" w:rsidRDefault="00C111CB" w:rsidP="00C5229B">
            <w:pPr>
              <w:pStyle w:val="TAH"/>
              <w:rPr>
                <w:b w:val="0"/>
                <w:lang w:eastAsia="ja-JP"/>
              </w:rPr>
            </w:pPr>
            <w:r w:rsidRPr="00C37D2B">
              <w:rPr>
                <w:lang w:eastAsia="ja-JP"/>
              </w:rPr>
              <w:t>Criticality</w:t>
            </w:r>
          </w:p>
        </w:tc>
        <w:tc>
          <w:tcPr>
            <w:tcW w:w="1134" w:type="dxa"/>
          </w:tcPr>
          <w:p w14:paraId="79B5B812"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5A2085B" w14:textId="77777777" w:rsidTr="00C5229B">
        <w:tc>
          <w:tcPr>
            <w:tcW w:w="2295" w:type="dxa"/>
          </w:tcPr>
          <w:p w14:paraId="45BD021C" w14:textId="77777777" w:rsidR="00C111CB" w:rsidRPr="00C37D2B" w:rsidRDefault="00C111CB" w:rsidP="00C5229B">
            <w:pPr>
              <w:pStyle w:val="TAL"/>
            </w:pPr>
            <w:r w:rsidRPr="00C37D2B">
              <w:rPr>
                <w:lang w:eastAsia="ja-JP"/>
              </w:rPr>
              <w:t>PDCP-SN</w:t>
            </w:r>
            <w:r w:rsidRPr="00C37D2B">
              <w:t xml:space="preserve"> Extended</w:t>
            </w:r>
          </w:p>
        </w:tc>
        <w:tc>
          <w:tcPr>
            <w:tcW w:w="1134" w:type="dxa"/>
          </w:tcPr>
          <w:p w14:paraId="7F06D6B7" w14:textId="77777777" w:rsidR="00C111CB" w:rsidRPr="00C37D2B" w:rsidRDefault="00C111CB" w:rsidP="00C5229B">
            <w:pPr>
              <w:pStyle w:val="TAL"/>
              <w:rPr>
                <w:lang w:eastAsia="ja-JP"/>
              </w:rPr>
            </w:pPr>
            <w:r w:rsidRPr="00C37D2B">
              <w:rPr>
                <w:lang w:eastAsia="ja-JP"/>
              </w:rPr>
              <w:t>M</w:t>
            </w:r>
          </w:p>
        </w:tc>
        <w:tc>
          <w:tcPr>
            <w:tcW w:w="1239" w:type="dxa"/>
          </w:tcPr>
          <w:p w14:paraId="446835EC" w14:textId="77777777" w:rsidR="00C111CB" w:rsidRPr="00C37D2B" w:rsidRDefault="00C111CB" w:rsidP="00C5229B">
            <w:pPr>
              <w:pStyle w:val="TAL"/>
              <w:rPr>
                <w:lang w:eastAsia="ja-JP"/>
              </w:rPr>
            </w:pPr>
          </w:p>
        </w:tc>
        <w:tc>
          <w:tcPr>
            <w:tcW w:w="1440" w:type="dxa"/>
          </w:tcPr>
          <w:p w14:paraId="6CE979EB" w14:textId="77777777" w:rsidR="00C111CB" w:rsidRPr="00C37D2B" w:rsidRDefault="00C111CB" w:rsidP="00C5229B">
            <w:pPr>
              <w:pStyle w:val="TAL"/>
              <w:rPr>
                <w:lang w:eastAsia="ja-JP"/>
              </w:rPr>
            </w:pPr>
            <w:r w:rsidRPr="00C37D2B">
              <w:rPr>
                <w:lang w:eastAsia="ja-JP"/>
              </w:rPr>
              <w:t>INTEGER (0..</w:t>
            </w:r>
            <w:r w:rsidRPr="00C37D2B">
              <w:t>32767</w:t>
            </w:r>
            <w:r w:rsidRPr="00C37D2B">
              <w:rPr>
                <w:lang w:eastAsia="ja-JP"/>
              </w:rPr>
              <w:t>)</w:t>
            </w:r>
          </w:p>
        </w:tc>
        <w:tc>
          <w:tcPr>
            <w:tcW w:w="1573" w:type="dxa"/>
          </w:tcPr>
          <w:p w14:paraId="53F72EBF" w14:textId="77777777" w:rsidR="00C111CB" w:rsidRPr="00C37D2B" w:rsidRDefault="00C111CB" w:rsidP="00C5229B">
            <w:pPr>
              <w:pStyle w:val="TAL"/>
              <w:rPr>
                <w:lang w:eastAsia="ja-JP"/>
              </w:rPr>
            </w:pPr>
          </w:p>
        </w:tc>
        <w:tc>
          <w:tcPr>
            <w:tcW w:w="1134" w:type="dxa"/>
          </w:tcPr>
          <w:p w14:paraId="4CC93153" w14:textId="77777777" w:rsidR="00C111CB" w:rsidRPr="00C37D2B" w:rsidRDefault="00C111CB" w:rsidP="00C5229B">
            <w:pPr>
              <w:pStyle w:val="TAC"/>
              <w:rPr>
                <w:lang w:eastAsia="ja-JP"/>
              </w:rPr>
            </w:pPr>
            <w:r w:rsidRPr="00C37D2B">
              <w:rPr>
                <w:lang w:eastAsia="ja-JP"/>
              </w:rPr>
              <w:t>-</w:t>
            </w:r>
          </w:p>
        </w:tc>
        <w:tc>
          <w:tcPr>
            <w:tcW w:w="1134" w:type="dxa"/>
          </w:tcPr>
          <w:p w14:paraId="5D76121F" w14:textId="77777777" w:rsidR="00C111CB" w:rsidRPr="00C37D2B" w:rsidRDefault="00C111CB" w:rsidP="00C5229B">
            <w:pPr>
              <w:pStyle w:val="TAC"/>
              <w:rPr>
                <w:lang w:eastAsia="ja-JP"/>
              </w:rPr>
            </w:pPr>
          </w:p>
        </w:tc>
      </w:tr>
      <w:tr w:rsidR="00C111CB" w:rsidRPr="00C37D2B" w14:paraId="2D9772D1" w14:textId="77777777" w:rsidTr="00C5229B">
        <w:tc>
          <w:tcPr>
            <w:tcW w:w="2295" w:type="dxa"/>
          </w:tcPr>
          <w:p w14:paraId="04273D6A" w14:textId="77777777" w:rsidR="00C111CB" w:rsidRPr="00C37D2B" w:rsidRDefault="00C111CB" w:rsidP="00C5229B">
            <w:pPr>
              <w:pStyle w:val="TAL"/>
            </w:pPr>
            <w:r w:rsidRPr="00C37D2B">
              <w:rPr>
                <w:lang w:eastAsia="ja-JP"/>
              </w:rPr>
              <w:t>HFN</w:t>
            </w:r>
            <w:r w:rsidRPr="00C37D2B">
              <w:t xml:space="preserve"> Modified</w:t>
            </w:r>
          </w:p>
        </w:tc>
        <w:tc>
          <w:tcPr>
            <w:tcW w:w="1134" w:type="dxa"/>
          </w:tcPr>
          <w:p w14:paraId="706BC161" w14:textId="77777777" w:rsidR="00C111CB" w:rsidRPr="00C37D2B" w:rsidRDefault="00C111CB" w:rsidP="00C5229B">
            <w:pPr>
              <w:pStyle w:val="TAL"/>
              <w:rPr>
                <w:lang w:eastAsia="ja-JP"/>
              </w:rPr>
            </w:pPr>
            <w:r w:rsidRPr="00C37D2B">
              <w:rPr>
                <w:lang w:eastAsia="ja-JP"/>
              </w:rPr>
              <w:t>M</w:t>
            </w:r>
          </w:p>
        </w:tc>
        <w:tc>
          <w:tcPr>
            <w:tcW w:w="1239" w:type="dxa"/>
          </w:tcPr>
          <w:p w14:paraId="70E69714" w14:textId="77777777" w:rsidR="00C111CB" w:rsidRPr="00C37D2B" w:rsidRDefault="00C111CB" w:rsidP="00C5229B">
            <w:pPr>
              <w:pStyle w:val="TAL"/>
              <w:rPr>
                <w:lang w:eastAsia="ja-JP"/>
              </w:rPr>
            </w:pPr>
          </w:p>
        </w:tc>
        <w:tc>
          <w:tcPr>
            <w:tcW w:w="1440" w:type="dxa"/>
          </w:tcPr>
          <w:p w14:paraId="593EC962" w14:textId="77777777" w:rsidR="00C111CB" w:rsidRPr="00C37D2B" w:rsidRDefault="00C111CB" w:rsidP="00C5229B">
            <w:pPr>
              <w:pStyle w:val="TAL"/>
              <w:rPr>
                <w:lang w:eastAsia="ja-JP"/>
              </w:rPr>
            </w:pPr>
            <w:r w:rsidRPr="00C37D2B">
              <w:rPr>
                <w:lang w:eastAsia="ja-JP"/>
              </w:rPr>
              <w:t>INTEGER (0..1</w:t>
            </w:r>
            <w:r w:rsidRPr="00C37D2B">
              <w:t>31071</w:t>
            </w:r>
            <w:r w:rsidRPr="00C37D2B">
              <w:rPr>
                <w:lang w:eastAsia="ja-JP"/>
              </w:rPr>
              <w:t>)</w:t>
            </w:r>
          </w:p>
        </w:tc>
        <w:tc>
          <w:tcPr>
            <w:tcW w:w="1573" w:type="dxa"/>
          </w:tcPr>
          <w:p w14:paraId="58C09CD3" w14:textId="77777777" w:rsidR="00C111CB" w:rsidRPr="00C37D2B" w:rsidRDefault="00C111CB" w:rsidP="00C5229B">
            <w:pPr>
              <w:pStyle w:val="TAL"/>
              <w:rPr>
                <w:b/>
                <w:sz w:val="16"/>
                <w:szCs w:val="16"/>
                <w:lang w:eastAsia="ja-JP"/>
              </w:rPr>
            </w:pPr>
          </w:p>
        </w:tc>
        <w:tc>
          <w:tcPr>
            <w:tcW w:w="1134" w:type="dxa"/>
          </w:tcPr>
          <w:p w14:paraId="704D3DE4" w14:textId="77777777" w:rsidR="00C111CB" w:rsidRPr="00C37D2B" w:rsidRDefault="00C111CB" w:rsidP="00C5229B">
            <w:pPr>
              <w:pStyle w:val="TAC"/>
              <w:rPr>
                <w:lang w:eastAsia="ja-JP"/>
              </w:rPr>
            </w:pPr>
            <w:r w:rsidRPr="00C37D2B">
              <w:rPr>
                <w:lang w:eastAsia="ja-JP"/>
              </w:rPr>
              <w:t>-</w:t>
            </w:r>
          </w:p>
        </w:tc>
        <w:tc>
          <w:tcPr>
            <w:tcW w:w="1134" w:type="dxa"/>
          </w:tcPr>
          <w:p w14:paraId="5E4C3B9A" w14:textId="77777777" w:rsidR="00C111CB" w:rsidRPr="00C37D2B" w:rsidRDefault="00C111CB" w:rsidP="00C5229B">
            <w:pPr>
              <w:pStyle w:val="TAC"/>
              <w:rPr>
                <w:lang w:eastAsia="ja-JP"/>
              </w:rPr>
            </w:pPr>
          </w:p>
        </w:tc>
      </w:tr>
    </w:tbl>
    <w:p w14:paraId="261C76AC" w14:textId="77777777" w:rsidR="00C111CB" w:rsidRPr="00C37D2B" w:rsidRDefault="00C111CB" w:rsidP="00B3653F"/>
    <w:p w14:paraId="2D01678C" w14:textId="77777777" w:rsidR="00C111CB" w:rsidRPr="00C37D2B" w:rsidRDefault="00C111CB" w:rsidP="00B3653F">
      <w:pPr>
        <w:pStyle w:val="Heading3"/>
        <w:rPr>
          <w:noProof/>
          <w:lang w:eastAsia="zh-CN"/>
        </w:rPr>
      </w:pPr>
      <w:bookmarkStart w:id="3531" w:name="_Toc20954530"/>
      <w:bookmarkStart w:id="3532" w:name="_Toc29902535"/>
      <w:bookmarkStart w:id="3533" w:name="_Toc29906539"/>
      <w:bookmarkStart w:id="3534" w:name="_Toc36550529"/>
      <w:bookmarkStart w:id="3535" w:name="_Toc45104286"/>
      <w:bookmarkStart w:id="3536" w:name="_Toc45227782"/>
      <w:bookmarkStart w:id="3537" w:name="_Toc45891596"/>
      <w:bookmarkStart w:id="3538" w:name="_Toc51764240"/>
      <w:bookmarkStart w:id="3539" w:name="_Toc56528241"/>
      <w:bookmarkStart w:id="3540" w:name="_Toc64382208"/>
      <w:bookmarkStart w:id="3541" w:name="_Toc66283783"/>
      <w:bookmarkStart w:id="3542" w:name="_Toc67911159"/>
      <w:bookmarkStart w:id="3543" w:name="_Toc73979937"/>
      <w:bookmarkStart w:id="3544" w:name="_Toc88650661"/>
      <w:bookmarkStart w:id="3545" w:name="_Toc97885788"/>
      <w:bookmarkStart w:id="3546" w:name="_Toc98882915"/>
      <w:bookmarkStart w:id="3547" w:name="_Toc105523451"/>
      <w:bookmarkStart w:id="3548" w:name="_Toc106130995"/>
      <w:bookmarkStart w:id="3549" w:name="_Toc113840146"/>
      <w:r w:rsidRPr="00C37D2B">
        <w:rPr>
          <w:noProof/>
          <w:lang w:eastAsia="ja-JP"/>
        </w:rPr>
        <w:t>9.2.</w:t>
      </w:r>
      <w:r w:rsidRPr="00C37D2B">
        <w:rPr>
          <w:noProof/>
          <w:lang w:eastAsia="zh-CN"/>
        </w:rPr>
        <w:t>67</w:t>
      </w:r>
      <w:r w:rsidRPr="00C37D2B">
        <w:rPr>
          <w:noProof/>
          <w:lang w:eastAsia="ja-JP"/>
        </w:rPr>
        <w:tab/>
      </w:r>
      <w:r w:rsidRPr="00C37D2B">
        <w:rPr>
          <w:noProof/>
          <w:lang w:eastAsia="zh-CN"/>
        </w:rPr>
        <w:t>Extended UL Interference Overload Info</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29EE2F24" w14:textId="77777777" w:rsidR="00C111CB" w:rsidRPr="00C37D2B" w:rsidRDefault="00C111CB" w:rsidP="00B3653F">
      <w:pPr>
        <w:rPr>
          <w:lang w:eastAsia="zh-CN"/>
        </w:rPr>
      </w:pPr>
      <w:r w:rsidRPr="00C37D2B">
        <w:rPr>
          <w:lang w:eastAsia="zh-CN"/>
        </w:rPr>
        <w:t>T</w:t>
      </w:r>
      <w:r w:rsidRPr="00C37D2B">
        <w:t>his IE provides</w:t>
      </w:r>
      <w:r w:rsidRPr="00C37D2B">
        <w:rPr>
          <w:lang w:eastAsia="zh-CN"/>
        </w:rPr>
        <w:t xml:space="preserve"> </w:t>
      </w:r>
      <w:r w:rsidRPr="00C37D2B">
        <w:t>report on interference overload</w:t>
      </w:r>
      <w:r w:rsidRPr="00C37D2B">
        <w:rPr>
          <w:lang w:eastAsia="zh-CN"/>
        </w:rPr>
        <w:t xml:space="preserve"> for the set of subframes that are subject</w:t>
      </w:r>
      <w:r w:rsidRPr="00C37D2B">
        <w:t xml:space="preserve"> to UL-DL subframe reconfiguration</w:t>
      </w:r>
      <w:r w:rsidRPr="00C37D2B">
        <w:rPr>
          <w:lang w:eastAsia="zh-CN"/>
        </w:rPr>
        <w:t>. This IE applies to TDD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134387B" w14:textId="77777777" w:rsidTr="00C5229B">
        <w:trPr>
          <w:jc w:val="center"/>
        </w:trPr>
        <w:tc>
          <w:tcPr>
            <w:tcW w:w="2552" w:type="dxa"/>
          </w:tcPr>
          <w:p w14:paraId="31934448"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79AF4D94" w14:textId="77777777" w:rsidR="00C111CB" w:rsidRPr="00C37D2B" w:rsidRDefault="00C111CB" w:rsidP="00C5229B">
            <w:pPr>
              <w:pStyle w:val="TAH"/>
              <w:rPr>
                <w:lang w:eastAsia="ja-JP"/>
              </w:rPr>
            </w:pPr>
            <w:r w:rsidRPr="00C37D2B">
              <w:rPr>
                <w:lang w:eastAsia="ja-JP"/>
              </w:rPr>
              <w:t>Presence</w:t>
            </w:r>
          </w:p>
        </w:tc>
        <w:tc>
          <w:tcPr>
            <w:tcW w:w="1701" w:type="dxa"/>
          </w:tcPr>
          <w:p w14:paraId="55401549" w14:textId="77777777" w:rsidR="00C111CB" w:rsidRPr="00C37D2B" w:rsidRDefault="00C111CB" w:rsidP="00C5229B">
            <w:pPr>
              <w:pStyle w:val="TAH"/>
              <w:rPr>
                <w:lang w:eastAsia="ja-JP"/>
              </w:rPr>
            </w:pPr>
            <w:r w:rsidRPr="00C37D2B">
              <w:rPr>
                <w:lang w:eastAsia="ja-JP"/>
              </w:rPr>
              <w:t>Range</w:t>
            </w:r>
          </w:p>
        </w:tc>
        <w:tc>
          <w:tcPr>
            <w:tcW w:w="1559" w:type="dxa"/>
          </w:tcPr>
          <w:p w14:paraId="167D685D"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4197F4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336B6F6" w14:textId="77777777" w:rsidTr="00C5229B">
        <w:trPr>
          <w:jc w:val="center"/>
        </w:trPr>
        <w:tc>
          <w:tcPr>
            <w:tcW w:w="2552" w:type="dxa"/>
          </w:tcPr>
          <w:p w14:paraId="0B67AC4A" w14:textId="77777777" w:rsidR="00C111CB" w:rsidRPr="00C37D2B" w:rsidRDefault="00C111CB" w:rsidP="00C5229B">
            <w:pPr>
              <w:pStyle w:val="TAL"/>
              <w:rPr>
                <w:lang w:eastAsia="zh-CN"/>
              </w:rPr>
            </w:pPr>
            <w:r w:rsidRPr="00C37D2B">
              <w:rPr>
                <w:lang w:eastAsia="zh-CN"/>
              </w:rPr>
              <w:t>Associated Subframes</w:t>
            </w:r>
          </w:p>
        </w:tc>
        <w:tc>
          <w:tcPr>
            <w:tcW w:w="1134" w:type="dxa"/>
          </w:tcPr>
          <w:p w14:paraId="2349520D" w14:textId="77777777" w:rsidR="00C111CB" w:rsidRPr="00C37D2B" w:rsidRDefault="00C111CB" w:rsidP="00C5229B">
            <w:pPr>
              <w:pStyle w:val="TAL"/>
              <w:rPr>
                <w:lang w:eastAsia="zh-CN"/>
              </w:rPr>
            </w:pPr>
            <w:r w:rsidRPr="00C37D2B">
              <w:rPr>
                <w:lang w:eastAsia="zh-CN"/>
              </w:rPr>
              <w:t>M</w:t>
            </w:r>
          </w:p>
        </w:tc>
        <w:tc>
          <w:tcPr>
            <w:tcW w:w="1701" w:type="dxa"/>
          </w:tcPr>
          <w:p w14:paraId="4EDD74EB" w14:textId="77777777" w:rsidR="00C111CB" w:rsidRPr="00C37D2B" w:rsidRDefault="00C111CB" w:rsidP="00C5229B">
            <w:pPr>
              <w:pStyle w:val="TAL"/>
              <w:rPr>
                <w:i/>
                <w:lang w:eastAsia="ja-JP"/>
              </w:rPr>
            </w:pPr>
          </w:p>
        </w:tc>
        <w:tc>
          <w:tcPr>
            <w:tcW w:w="1559" w:type="dxa"/>
          </w:tcPr>
          <w:p w14:paraId="20DB3E0E" w14:textId="77777777" w:rsidR="00C111CB" w:rsidRPr="00C37D2B" w:rsidRDefault="00C111CB" w:rsidP="00C5229B">
            <w:pPr>
              <w:pStyle w:val="TAL"/>
              <w:rPr>
                <w:lang w:eastAsia="ja-JP"/>
              </w:rPr>
            </w:pPr>
            <w:r w:rsidRPr="00C37D2B">
              <w:rPr>
                <w:lang w:eastAsia="ja-JP"/>
              </w:rPr>
              <w:t>BITSTRING</w:t>
            </w:r>
          </w:p>
          <w:p w14:paraId="15E85B08" w14:textId="77777777" w:rsidR="00C111CB" w:rsidRPr="00C37D2B" w:rsidRDefault="00C111CB" w:rsidP="00C5229B">
            <w:pPr>
              <w:pStyle w:val="TAL"/>
              <w:rPr>
                <w:lang w:eastAsia="ja-JP"/>
              </w:rPr>
            </w:pPr>
            <w:r w:rsidRPr="00C37D2B">
              <w:rPr>
                <w:lang w:eastAsia="ja-JP"/>
              </w:rPr>
              <w:t>(SIZE(</w:t>
            </w:r>
            <w:r w:rsidRPr="00C37D2B">
              <w:rPr>
                <w:lang w:eastAsia="zh-CN"/>
              </w:rPr>
              <w:t>5</w:t>
            </w:r>
            <w:r w:rsidRPr="00C37D2B">
              <w:rPr>
                <w:lang w:eastAsia="ja-JP"/>
              </w:rPr>
              <w:t>))</w:t>
            </w:r>
          </w:p>
        </w:tc>
        <w:tc>
          <w:tcPr>
            <w:tcW w:w="2410" w:type="dxa"/>
          </w:tcPr>
          <w:p w14:paraId="0DF90160" w14:textId="77777777" w:rsidR="00C111CB" w:rsidRPr="00C37D2B" w:rsidRDefault="00C111CB" w:rsidP="00C5229B">
            <w:pPr>
              <w:pStyle w:val="TAL"/>
              <w:rPr>
                <w:lang w:eastAsia="zh-CN"/>
              </w:rPr>
            </w:pPr>
            <w:r w:rsidRPr="00C37D2B">
              <w:rPr>
                <w:lang w:eastAsia="zh-CN"/>
              </w:rPr>
              <w:t>The set of subframe(s) to which the Extended UL interference overload indication is applicable.</w:t>
            </w:r>
          </w:p>
          <w:p w14:paraId="24B66D95" w14:textId="77777777" w:rsidR="00C111CB" w:rsidRPr="00C37D2B" w:rsidRDefault="00C111CB" w:rsidP="00C5229B">
            <w:pPr>
              <w:pStyle w:val="TAL"/>
              <w:rPr>
                <w:lang w:eastAsia="zh-CN"/>
              </w:rPr>
            </w:pPr>
            <w:r w:rsidRPr="00C37D2B">
              <w:rPr>
                <w:lang w:eastAsia="zh-CN"/>
              </w:rPr>
              <w:t>T</w:t>
            </w:r>
            <w:r w:rsidRPr="00C37D2B">
              <w:rPr>
                <w:lang w:eastAsia="ja-JP"/>
              </w:rPr>
              <w:t xml:space="preserve">he bitmap </w:t>
            </w:r>
            <w:r w:rsidRPr="00C37D2B">
              <w:rPr>
                <w:lang w:eastAsia="zh-CN"/>
              </w:rPr>
              <w:t>from the least significant bit position to the most significant bit position represents subframes #{3, 4, 7, 8, 9} in a radio frame.</w:t>
            </w:r>
          </w:p>
          <w:p w14:paraId="0596BF54" w14:textId="77777777" w:rsidR="00C111CB" w:rsidRPr="00C37D2B" w:rsidRDefault="00C111CB" w:rsidP="00C5229B">
            <w:pPr>
              <w:pStyle w:val="TAL"/>
              <w:rPr>
                <w:lang w:eastAsia="ja-JP"/>
              </w:rPr>
            </w:pPr>
            <w:r w:rsidRPr="00C37D2B">
              <w:rPr>
                <w:lang w:eastAsia="zh-CN"/>
              </w:rPr>
              <w:t>V</w:t>
            </w:r>
            <w:r w:rsidRPr="00C37D2B">
              <w:rPr>
                <w:lang w:eastAsia="ja-JP"/>
              </w:rPr>
              <w:t xml:space="preserve">alue "1" </w:t>
            </w:r>
            <w:r w:rsidRPr="00C37D2B">
              <w:rPr>
                <w:lang w:eastAsia="zh-CN"/>
              </w:rPr>
              <w:t xml:space="preserve">in a bit position </w:t>
            </w:r>
            <w:r w:rsidRPr="00C37D2B">
              <w:rPr>
                <w:lang w:eastAsia="ja-JP"/>
              </w:rPr>
              <w:t xml:space="preserve">indicates </w:t>
            </w:r>
            <w:r w:rsidRPr="00C37D2B">
              <w:rPr>
                <w:lang w:eastAsia="zh-CN"/>
              </w:rPr>
              <w:t>that the Extended UL interference overload indication is applicable to the corresponding subframe; and value</w:t>
            </w:r>
            <w:r w:rsidRPr="00C37D2B">
              <w:rPr>
                <w:lang w:eastAsia="ja-JP"/>
              </w:rPr>
              <w:t xml:space="preserve"> "0"</w:t>
            </w:r>
            <w:r w:rsidRPr="00C37D2B">
              <w:rPr>
                <w:lang w:eastAsia="zh-CN"/>
              </w:rPr>
              <w:t xml:space="preserve"> indicates otherwise. </w:t>
            </w:r>
          </w:p>
        </w:tc>
      </w:tr>
      <w:tr w:rsidR="00C111CB" w:rsidRPr="00C37D2B" w14:paraId="1BD5DD60" w14:textId="77777777" w:rsidTr="00C5229B">
        <w:trPr>
          <w:jc w:val="center"/>
        </w:trPr>
        <w:tc>
          <w:tcPr>
            <w:tcW w:w="2552" w:type="dxa"/>
          </w:tcPr>
          <w:p w14:paraId="6515ACBE" w14:textId="77777777" w:rsidR="00C111CB" w:rsidRPr="00C37D2B" w:rsidRDefault="00C111CB" w:rsidP="00C5229B">
            <w:pPr>
              <w:pStyle w:val="TAL"/>
              <w:rPr>
                <w:lang w:eastAsia="zh-CN"/>
              </w:rPr>
            </w:pPr>
            <w:r w:rsidRPr="00C37D2B">
              <w:rPr>
                <w:lang w:eastAsia="zh-CN"/>
              </w:rPr>
              <w:t>Extended UL Interference Overload Indication</w:t>
            </w:r>
          </w:p>
        </w:tc>
        <w:tc>
          <w:tcPr>
            <w:tcW w:w="1134" w:type="dxa"/>
          </w:tcPr>
          <w:p w14:paraId="0B90E9C5" w14:textId="77777777" w:rsidR="00C111CB" w:rsidRPr="00C37D2B" w:rsidRDefault="00C111CB" w:rsidP="00C5229B">
            <w:pPr>
              <w:pStyle w:val="TAL"/>
              <w:rPr>
                <w:lang w:eastAsia="zh-CN"/>
              </w:rPr>
            </w:pPr>
            <w:r w:rsidRPr="00C37D2B">
              <w:rPr>
                <w:lang w:eastAsia="zh-CN"/>
              </w:rPr>
              <w:t>M</w:t>
            </w:r>
          </w:p>
        </w:tc>
        <w:tc>
          <w:tcPr>
            <w:tcW w:w="1701" w:type="dxa"/>
          </w:tcPr>
          <w:p w14:paraId="5164CE88" w14:textId="77777777" w:rsidR="00C111CB" w:rsidRPr="00C37D2B" w:rsidRDefault="00C111CB" w:rsidP="00C5229B">
            <w:pPr>
              <w:pStyle w:val="TAL"/>
              <w:rPr>
                <w:i/>
                <w:lang w:eastAsia="ja-JP"/>
              </w:rPr>
            </w:pPr>
          </w:p>
        </w:tc>
        <w:tc>
          <w:tcPr>
            <w:tcW w:w="1559" w:type="dxa"/>
          </w:tcPr>
          <w:p w14:paraId="23541871" w14:textId="77777777" w:rsidR="00C111CB" w:rsidRPr="00C37D2B" w:rsidRDefault="00C111CB" w:rsidP="00C5229B">
            <w:pPr>
              <w:pStyle w:val="TAL"/>
              <w:rPr>
                <w:lang w:eastAsia="zh-CN"/>
              </w:rPr>
            </w:pPr>
            <w:r w:rsidRPr="00C37D2B">
              <w:rPr>
                <w:snapToGrid w:val="0"/>
                <w:lang w:eastAsia="ja-JP"/>
              </w:rPr>
              <w:t>UL Interference Overload Indicatio</w:t>
            </w:r>
            <w:r w:rsidRPr="00C37D2B">
              <w:rPr>
                <w:lang w:eastAsia="zh-CN"/>
              </w:rPr>
              <w:t>n</w:t>
            </w:r>
          </w:p>
          <w:p w14:paraId="6C3A6324" w14:textId="77777777" w:rsidR="00C111CB" w:rsidRPr="00C37D2B" w:rsidRDefault="00C111CB" w:rsidP="00C5229B">
            <w:pPr>
              <w:pStyle w:val="TAL"/>
              <w:rPr>
                <w:lang w:eastAsia="zh-CN"/>
              </w:rPr>
            </w:pPr>
            <w:r w:rsidRPr="00C37D2B">
              <w:rPr>
                <w:lang w:eastAsia="zh-CN"/>
              </w:rPr>
              <w:t>9.2.17</w:t>
            </w:r>
          </w:p>
        </w:tc>
        <w:tc>
          <w:tcPr>
            <w:tcW w:w="2410" w:type="dxa"/>
          </w:tcPr>
          <w:p w14:paraId="16FA4FD8" w14:textId="77777777" w:rsidR="00C111CB" w:rsidRPr="00C37D2B" w:rsidRDefault="00C111CB" w:rsidP="00C5229B">
            <w:pPr>
              <w:pStyle w:val="TAL"/>
              <w:rPr>
                <w:lang w:eastAsia="zh-CN"/>
              </w:rPr>
            </w:pPr>
          </w:p>
        </w:tc>
      </w:tr>
    </w:tbl>
    <w:p w14:paraId="769A5F6C" w14:textId="77777777" w:rsidR="00C111CB" w:rsidRPr="00C37D2B" w:rsidRDefault="00C111CB" w:rsidP="00B3653F"/>
    <w:p w14:paraId="1B4BB13E" w14:textId="77777777" w:rsidR="00C111CB" w:rsidRPr="00C37D2B" w:rsidRDefault="00C111CB" w:rsidP="00B3653F">
      <w:pPr>
        <w:pStyle w:val="Heading3"/>
      </w:pPr>
      <w:bookmarkStart w:id="3550" w:name="_Toc20954531"/>
      <w:bookmarkStart w:id="3551" w:name="_Toc29902536"/>
      <w:bookmarkStart w:id="3552" w:name="_Toc29906540"/>
      <w:bookmarkStart w:id="3553" w:name="_Toc36550530"/>
      <w:bookmarkStart w:id="3554" w:name="_Toc45104287"/>
      <w:bookmarkStart w:id="3555" w:name="_Toc45227783"/>
      <w:bookmarkStart w:id="3556" w:name="_Toc45891597"/>
      <w:bookmarkStart w:id="3557" w:name="_Toc51764241"/>
      <w:bookmarkStart w:id="3558" w:name="_Toc56528242"/>
      <w:bookmarkStart w:id="3559" w:name="_Toc64382209"/>
      <w:bookmarkStart w:id="3560" w:name="_Toc66283784"/>
      <w:bookmarkStart w:id="3561" w:name="_Toc67911160"/>
      <w:bookmarkStart w:id="3562" w:name="_Toc73979938"/>
      <w:bookmarkStart w:id="3563" w:name="_Toc88650662"/>
      <w:bookmarkStart w:id="3564" w:name="_Toc97885789"/>
      <w:bookmarkStart w:id="3565" w:name="_Toc98882916"/>
      <w:bookmarkStart w:id="3566" w:name="_Toc105523452"/>
      <w:bookmarkStart w:id="3567" w:name="_Toc106130996"/>
      <w:bookmarkStart w:id="3568" w:name="_Toc113840147"/>
      <w:r w:rsidRPr="00C37D2B">
        <w:t>9.2.68</w:t>
      </w:r>
      <w:r w:rsidRPr="00C37D2B">
        <w:tab/>
        <w:t>RNL Header</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41DB4681" w14:textId="77777777" w:rsidR="00C111CB" w:rsidRPr="00C37D2B" w:rsidRDefault="00C111CB" w:rsidP="00B3653F">
      <w:r w:rsidRPr="00C37D2B">
        <w:t xml:space="preserve">The </w:t>
      </w:r>
      <w:r w:rsidRPr="00C37D2B">
        <w:rPr>
          <w:i/>
          <w:iCs/>
        </w:rPr>
        <w:t>RNL Header</w:t>
      </w:r>
      <w:r w:rsidRPr="00C37D2B">
        <w:t xml:space="preserve"> IE indicates the target eNB ID and source eNB ID.</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1369"/>
        <w:gridCol w:w="2268"/>
        <w:gridCol w:w="1134"/>
        <w:gridCol w:w="1134"/>
      </w:tblGrid>
      <w:tr w:rsidR="00C111CB" w:rsidRPr="00C37D2B" w14:paraId="2F09CDA6"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142C986F" w14:textId="77777777" w:rsidR="00C111CB" w:rsidRPr="00C37D2B" w:rsidRDefault="00C111CB" w:rsidP="00C5229B">
            <w:pPr>
              <w:pStyle w:val="TAH"/>
              <w:rPr>
                <w:lang w:eastAsia="ja-JP"/>
              </w:rPr>
            </w:pPr>
            <w:r w:rsidRPr="00C37D2B">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DE09E70"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D2AE66E" w14:textId="77777777" w:rsidR="00C111CB" w:rsidRPr="00C37D2B" w:rsidRDefault="00C111CB" w:rsidP="00C5229B">
            <w:pPr>
              <w:pStyle w:val="TAH"/>
              <w:rPr>
                <w:lang w:eastAsia="ja-JP"/>
              </w:rPr>
            </w:pPr>
            <w:r w:rsidRPr="00C37D2B">
              <w:rPr>
                <w:lang w:eastAsia="ja-JP"/>
              </w:rPr>
              <w:t>Range</w:t>
            </w:r>
          </w:p>
        </w:tc>
        <w:tc>
          <w:tcPr>
            <w:tcW w:w="1369" w:type="dxa"/>
            <w:tcBorders>
              <w:top w:val="single" w:sz="4" w:space="0" w:color="auto"/>
              <w:left w:val="single" w:sz="4" w:space="0" w:color="auto"/>
              <w:bottom w:val="single" w:sz="4" w:space="0" w:color="auto"/>
              <w:right w:val="single" w:sz="4" w:space="0" w:color="auto"/>
            </w:tcBorders>
            <w:hideMark/>
          </w:tcPr>
          <w:p w14:paraId="71D70F8E" w14:textId="77777777" w:rsidR="00C111CB" w:rsidRPr="00C37D2B" w:rsidRDefault="00C111CB" w:rsidP="00C5229B">
            <w:pPr>
              <w:pStyle w:val="TAH"/>
              <w:rPr>
                <w:lang w:eastAsia="ja-JP"/>
              </w:rPr>
            </w:pPr>
            <w:r w:rsidRPr="00C37D2B">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27CB5B1"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5331EC" w14:textId="77777777" w:rsidR="00C111CB" w:rsidRPr="00C37D2B" w:rsidRDefault="00C111CB" w:rsidP="00C5229B">
            <w:pPr>
              <w:pStyle w:val="TAH"/>
              <w:rPr>
                <w:lang w:eastAsia="ja-JP"/>
              </w:rPr>
            </w:pPr>
            <w:r w:rsidRPr="00C37D2B">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3AF16C8"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7EF022"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26232EBA" w14:textId="77777777" w:rsidR="00C111CB" w:rsidRPr="00C37D2B" w:rsidRDefault="00C111CB" w:rsidP="00C5229B">
            <w:pPr>
              <w:pStyle w:val="TAL"/>
              <w:rPr>
                <w:lang w:eastAsia="ja-JP"/>
              </w:rPr>
            </w:pPr>
            <w:r w:rsidRPr="00C37D2B">
              <w:rPr>
                <w:lang w:eastAsia="ja-JP"/>
              </w:rPr>
              <w:t>Source eNB ID</w:t>
            </w:r>
          </w:p>
        </w:tc>
        <w:tc>
          <w:tcPr>
            <w:tcW w:w="1116" w:type="dxa"/>
            <w:tcBorders>
              <w:top w:val="single" w:sz="4" w:space="0" w:color="auto"/>
              <w:left w:val="single" w:sz="4" w:space="0" w:color="auto"/>
              <w:bottom w:val="single" w:sz="4" w:space="0" w:color="auto"/>
              <w:right w:val="single" w:sz="4" w:space="0" w:color="auto"/>
            </w:tcBorders>
            <w:hideMark/>
          </w:tcPr>
          <w:p w14:paraId="2EC44BBF"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B9A9E60"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5BAA75C" w14:textId="77777777" w:rsidR="00C111CB" w:rsidRPr="00C37D2B" w:rsidRDefault="00C111CB" w:rsidP="00C5229B">
            <w:pPr>
              <w:pStyle w:val="TAL"/>
              <w:rPr>
                <w:szCs w:val="18"/>
                <w:lang w:eastAsia="ja-JP"/>
              </w:rPr>
            </w:pPr>
            <w:r w:rsidRPr="00C37D2B">
              <w:rPr>
                <w:szCs w:val="18"/>
                <w:lang w:eastAsia="ja-JP"/>
              </w:rPr>
              <w:t>Global eNB ID 9.2.22</w:t>
            </w:r>
          </w:p>
        </w:tc>
        <w:tc>
          <w:tcPr>
            <w:tcW w:w="2268" w:type="dxa"/>
            <w:tcBorders>
              <w:top w:val="single" w:sz="4" w:space="0" w:color="auto"/>
              <w:left w:val="single" w:sz="4" w:space="0" w:color="auto"/>
              <w:bottom w:val="single" w:sz="4" w:space="0" w:color="auto"/>
              <w:right w:val="single" w:sz="4" w:space="0" w:color="auto"/>
            </w:tcBorders>
          </w:tcPr>
          <w:p w14:paraId="54B3502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160EC6"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1CDBF" w14:textId="77777777" w:rsidR="00C111CB" w:rsidRPr="00C37D2B" w:rsidRDefault="00C111CB" w:rsidP="00C5229B">
            <w:pPr>
              <w:pStyle w:val="TAC"/>
              <w:rPr>
                <w:lang w:eastAsia="ja-JP"/>
              </w:rPr>
            </w:pPr>
          </w:p>
        </w:tc>
      </w:tr>
      <w:tr w:rsidR="00C111CB" w:rsidRPr="00C37D2B" w14:paraId="3642E890"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42CEF05D" w14:textId="77777777" w:rsidR="00C111CB" w:rsidRPr="00C37D2B" w:rsidRDefault="00C111CB" w:rsidP="00C5229B">
            <w:pPr>
              <w:pStyle w:val="TAL"/>
              <w:rPr>
                <w:lang w:eastAsia="ja-JP"/>
              </w:rPr>
            </w:pPr>
            <w:r w:rsidRPr="00C37D2B">
              <w:rPr>
                <w:lang w:eastAsia="ja-JP"/>
              </w:rPr>
              <w:t>Target eNB ID</w:t>
            </w:r>
          </w:p>
        </w:tc>
        <w:tc>
          <w:tcPr>
            <w:tcW w:w="1116" w:type="dxa"/>
            <w:tcBorders>
              <w:top w:val="single" w:sz="4" w:space="0" w:color="auto"/>
              <w:left w:val="single" w:sz="4" w:space="0" w:color="auto"/>
              <w:bottom w:val="single" w:sz="4" w:space="0" w:color="auto"/>
              <w:right w:val="single" w:sz="4" w:space="0" w:color="auto"/>
            </w:tcBorders>
            <w:hideMark/>
          </w:tcPr>
          <w:p w14:paraId="17E7F97A"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395A810E"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015D7B7" w14:textId="77777777" w:rsidR="00C111CB" w:rsidRPr="00C37D2B" w:rsidRDefault="00C111CB" w:rsidP="00C5229B">
            <w:pPr>
              <w:pStyle w:val="TAL"/>
              <w:rPr>
                <w:szCs w:val="18"/>
                <w:lang w:eastAsia="ja-JP"/>
              </w:rPr>
            </w:pPr>
            <w:r w:rsidRPr="00C37D2B">
              <w:rPr>
                <w:szCs w:val="18"/>
                <w:lang w:eastAsia="ja-JP"/>
              </w:rPr>
              <w:t>Global eNB ID 9.2.22</w:t>
            </w:r>
          </w:p>
        </w:tc>
        <w:tc>
          <w:tcPr>
            <w:tcW w:w="2268" w:type="dxa"/>
            <w:tcBorders>
              <w:top w:val="single" w:sz="4" w:space="0" w:color="auto"/>
              <w:left w:val="single" w:sz="4" w:space="0" w:color="auto"/>
              <w:bottom w:val="single" w:sz="4" w:space="0" w:color="auto"/>
              <w:right w:val="single" w:sz="4" w:space="0" w:color="auto"/>
            </w:tcBorders>
          </w:tcPr>
          <w:p w14:paraId="41017B5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4CB95"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630852" w14:textId="77777777" w:rsidR="00C111CB" w:rsidRPr="00C37D2B" w:rsidRDefault="00C111CB" w:rsidP="00C5229B">
            <w:pPr>
              <w:pStyle w:val="TAC"/>
              <w:rPr>
                <w:lang w:eastAsia="ja-JP"/>
              </w:rPr>
            </w:pPr>
          </w:p>
        </w:tc>
      </w:tr>
    </w:tbl>
    <w:p w14:paraId="3FE0ADAF" w14:textId="77777777" w:rsidR="00C111CB" w:rsidRPr="00C37D2B" w:rsidRDefault="00C111CB" w:rsidP="00B3653F"/>
    <w:p w14:paraId="2973F675" w14:textId="77777777" w:rsidR="00C111CB" w:rsidRPr="00C37D2B" w:rsidRDefault="00C111CB" w:rsidP="00B3653F">
      <w:pPr>
        <w:pStyle w:val="Heading3"/>
        <w:rPr>
          <w:lang w:eastAsia="zh-CN"/>
        </w:rPr>
      </w:pPr>
      <w:bookmarkStart w:id="3569" w:name="_Toc20954532"/>
      <w:bookmarkStart w:id="3570" w:name="_Toc29902537"/>
      <w:bookmarkStart w:id="3571" w:name="_Toc29906541"/>
      <w:bookmarkStart w:id="3572" w:name="_Toc36550531"/>
      <w:bookmarkStart w:id="3573" w:name="_Toc45104288"/>
      <w:bookmarkStart w:id="3574" w:name="_Toc45227784"/>
      <w:bookmarkStart w:id="3575" w:name="_Toc45891598"/>
      <w:bookmarkStart w:id="3576" w:name="_Toc51764242"/>
      <w:bookmarkStart w:id="3577" w:name="_Toc56528243"/>
      <w:bookmarkStart w:id="3578" w:name="_Toc64382210"/>
      <w:bookmarkStart w:id="3579" w:name="_Toc66283785"/>
      <w:bookmarkStart w:id="3580" w:name="_Toc67911161"/>
      <w:bookmarkStart w:id="3581" w:name="_Toc73979939"/>
      <w:bookmarkStart w:id="3582" w:name="_Toc88650663"/>
      <w:bookmarkStart w:id="3583" w:name="_Toc97885790"/>
      <w:bookmarkStart w:id="3584" w:name="_Toc98882917"/>
      <w:bookmarkStart w:id="3585" w:name="_Toc105523453"/>
      <w:bookmarkStart w:id="3586" w:name="_Toc106130997"/>
      <w:bookmarkStart w:id="3587" w:name="_Toc113840148"/>
      <w:r w:rsidRPr="00C37D2B">
        <w:t>9.2.</w:t>
      </w:r>
      <w:r w:rsidRPr="00C37D2B">
        <w:rPr>
          <w:lang w:eastAsia="zh-CN"/>
        </w:rPr>
        <w:t>69</w:t>
      </w:r>
      <w:r w:rsidRPr="00C37D2B">
        <w:tab/>
      </w:r>
      <w:r w:rsidRPr="00C37D2B">
        <w:rPr>
          <w:lang w:eastAsia="zh-CN"/>
        </w:rPr>
        <w:t>Masked IMEISV</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60C29ED9" w14:textId="77777777" w:rsidR="00C111CB" w:rsidRPr="00C37D2B" w:rsidRDefault="00C111CB" w:rsidP="00B3653F">
      <w:r w:rsidRPr="00C37D2B">
        <w:t xml:space="preserve">This information element contains </w:t>
      </w:r>
      <w:r w:rsidRPr="00C37D2B">
        <w:rPr>
          <w:lang w:eastAsia="zh-CN"/>
        </w:rPr>
        <w:t xml:space="preserve">the </w:t>
      </w:r>
      <w:r w:rsidRPr="00C37D2B">
        <w:t>IMEISV value with</w:t>
      </w:r>
      <w:r w:rsidRPr="00C37D2B">
        <w:rPr>
          <w:lang w:eastAsia="zh-CN"/>
        </w:rPr>
        <w:t xml:space="preserve"> a </w:t>
      </w:r>
      <w:r w:rsidRPr="00C37D2B">
        <w:t>mask</w:t>
      </w:r>
      <w:r w:rsidRPr="00C37D2B">
        <w:rPr>
          <w:lang w:eastAsia="zh-CN"/>
        </w:rPr>
        <w:t>,</w:t>
      </w:r>
      <w:r w:rsidRPr="00C37D2B">
        <w:t xml:space="preserve"> to </w:t>
      </w:r>
      <w:r w:rsidRPr="00C37D2B">
        <w:rPr>
          <w:lang w:eastAsia="zh-CN"/>
        </w:rPr>
        <w:t>identify</w:t>
      </w:r>
      <w:r w:rsidRPr="00C37D2B">
        <w:t xml:space="preserve"> a terminal model without identifying an individual Mobile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7F9BCBCB" w14:textId="77777777" w:rsidTr="00C5229B">
        <w:tc>
          <w:tcPr>
            <w:tcW w:w="1728" w:type="dxa"/>
          </w:tcPr>
          <w:p w14:paraId="2554DB74" w14:textId="77777777" w:rsidR="00C111CB" w:rsidRPr="00C37D2B" w:rsidRDefault="00C111CB" w:rsidP="00C5229B">
            <w:pPr>
              <w:pStyle w:val="TAH"/>
              <w:rPr>
                <w:lang w:eastAsia="ja-JP"/>
              </w:rPr>
            </w:pPr>
            <w:r w:rsidRPr="00C37D2B">
              <w:rPr>
                <w:lang w:eastAsia="ja-JP"/>
              </w:rPr>
              <w:t>IE/Group Name</w:t>
            </w:r>
          </w:p>
        </w:tc>
        <w:tc>
          <w:tcPr>
            <w:tcW w:w="1080" w:type="dxa"/>
          </w:tcPr>
          <w:p w14:paraId="4373A4D7" w14:textId="77777777" w:rsidR="00C111CB" w:rsidRPr="00C37D2B" w:rsidRDefault="00C111CB" w:rsidP="00C5229B">
            <w:pPr>
              <w:pStyle w:val="TAH"/>
              <w:rPr>
                <w:lang w:eastAsia="ja-JP"/>
              </w:rPr>
            </w:pPr>
            <w:r w:rsidRPr="00C37D2B">
              <w:rPr>
                <w:lang w:eastAsia="ja-JP"/>
              </w:rPr>
              <w:t>Presence</w:t>
            </w:r>
          </w:p>
        </w:tc>
        <w:tc>
          <w:tcPr>
            <w:tcW w:w="900" w:type="dxa"/>
          </w:tcPr>
          <w:p w14:paraId="4687B2AF" w14:textId="77777777" w:rsidR="00C111CB" w:rsidRPr="00C37D2B" w:rsidRDefault="00C111CB" w:rsidP="00C5229B">
            <w:pPr>
              <w:pStyle w:val="TAH"/>
              <w:rPr>
                <w:lang w:eastAsia="ja-JP"/>
              </w:rPr>
            </w:pPr>
            <w:r w:rsidRPr="00C37D2B">
              <w:rPr>
                <w:lang w:eastAsia="ja-JP"/>
              </w:rPr>
              <w:t>Range</w:t>
            </w:r>
          </w:p>
        </w:tc>
        <w:tc>
          <w:tcPr>
            <w:tcW w:w="1620" w:type="dxa"/>
          </w:tcPr>
          <w:p w14:paraId="5EDEB099" w14:textId="77777777" w:rsidR="00C111CB" w:rsidRPr="00C37D2B" w:rsidRDefault="00C111CB" w:rsidP="00C5229B">
            <w:pPr>
              <w:pStyle w:val="TAH"/>
              <w:rPr>
                <w:lang w:eastAsia="ja-JP"/>
              </w:rPr>
            </w:pPr>
            <w:r w:rsidRPr="00C37D2B">
              <w:rPr>
                <w:lang w:eastAsia="ja-JP"/>
              </w:rPr>
              <w:t>IE type and reference</w:t>
            </w:r>
          </w:p>
        </w:tc>
        <w:tc>
          <w:tcPr>
            <w:tcW w:w="4028" w:type="dxa"/>
          </w:tcPr>
          <w:p w14:paraId="2029D34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85EAC07" w14:textId="77777777" w:rsidTr="00C5229B">
        <w:tc>
          <w:tcPr>
            <w:tcW w:w="1728" w:type="dxa"/>
          </w:tcPr>
          <w:p w14:paraId="16E62C00" w14:textId="77777777" w:rsidR="00C111CB" w:rsidRPr="00C37D2B" w:rsidRDefault="00C111CB" w:rsidP="00C5229B">
            <w:pPr>
              <w:pStyle w:val="TAL"/>
              <w:rPr>
                <w:lang w:eastAsia="zh-CN"/>
              </w:rPr>
            </w:pPr>
            <w:r w:rsidRPr="00C37D2B">
              <w:rPr>
                <w:lang w:eastAsia="zh-CN"/>
              </w:rPr>
              <w:t>Masked IMEISV</w:t>
            </w:r>
          </w:p>
        </w:tc>
        <w:tc>
          <w:tcPr>
            <w:tcW w:w="1080" w:type="dxa"/>
          </w:tcPr>
          <w:p w14:paraId="1732BC37" w14:textId="77777777" w:rsidR="00C111CB" w:rsidRPr="00C37D2B" w:rsidRDefault="00C111CB" w:rsidP="00C5229B">
            <w:pPr>
              <w:pStyle w:val="TAL"/>
              <w:rPr>
                <w:lang w:eastAsia="ja-JP"/>
              </w:rPr>
            </w:pPr>
            <w:r w:rsidRPr="00C37D2B">
              <w:rPr>
                <w:lang w:eastAsia="ja-JP"/>
              </w:rPr>
              <w:t>M</w:t>
            </w:r>
          </w:p>
        </w:tc>
        <w:tc>
          <w:tcPr>
            <w:tcW w:w="900" w:type="dxa"/>
          </w:tcPr>
          <w:p w14:paraId="106B5703" w14:textId="77777777" w:rsidR="00C111CB" w:rsidRPr="00C37D2B" w:rsidRDefault="00C111CB" w:rsidP="00C5229B">
            <w:pPr>
              <w:pStyle w:val="TAL"/>
              <w:rPr>
                <w:lang w:eastAsia="ja-JP"/>
              </w:rPr>
            </w:pPr>
          </w:p>
        </w:tc>
        <w:tc>
          <w:tcPr>
            <w:tcW w:w="1620" w:type="dxa"/>
          </w:tcPr>
          <w:p w14:paraId="00F5B714" w14:textId="77777777" w:rsidR="00C111CB" w:rsidRPr="00C37D2B" w:rsidRDefault="00C111CB" w:rsidP="00C5229B">
            <w:pPr>
              <w:pStyle w:val="TAL"/>
              <w:rPr>
                <w:lang w:eastAsia="ja-JP"/>
              </w:rPr>
            </w:pPr>
            <w:r w:rsidRPr="00C37D2B">
              <w:rPr>
                <w:lang w:eastAsia="ja-JP"/>
              </w:rPr>
              <w:t xml:space="preserve"> BIT STRING (SIZE(64))</w:t>
            </w:r>
          </w:p>
        </w:tc>
        <w:tc>
          <w:tcPr>
            <w:tcW w:w="4028" w:type="dxa"/>
          </w:tcPr>
          <w:p w14:paraId="6D7D3B73" w14:textId="77777777" w:rsidR="00C111CB" w:rsidRPr="00C37D2B" w:rsidRDefault="00C111CB" w:rsidP="00C5229B">
            <w:pPr>
              <w:pStyle w:val="TAL"/>
              <w:rPr>
                <w:lang w:eastAsia="zh-CN"/>
              </w:rPr>
            </w:pPr>
            <w:r w:rsidRPr="00C37D2B">
              <w:rPr>
                <w:iCs/>
                <w:lang w:eastAsia="ja-JP"/>
              </w:rPr>
              <w:t xml:space="preserve">Coded as </w:t>
            </w:r>
            <w:r w:rsidRPr="00C37D2B">
              <w:rPr>
                <w:lang w:eastAsia="ja-JP"/>
              </w:rPr>
              <w:t xml:space="preserve">the International Mobile station Equipment Identity and Software Version Number (IMEISV) </w:t>
            </w:r>
            <w:r w:rsidRPr="00C37D2B">
              <w:rPr>
                <w:szCs w:val="18"/>
                <w:lang w:eastAsia="ja-JP"/>
              </w:rPr>
              <w:t>defined in TS 23.003</w:t>
            </w:r>
            <w:r w:rsidRPr="00C37D2B">
              <w:rPr>
                <w:szCs w:val="18"/>
                <w:lang w:eastAsia="zh-CN"/>
              </w:rPr>
              <w:t xml:space="preserve"> [29] with </w:t>
            </w:r>
            <w:r w:rsidRPr="00C37D2B">
              <w:rPr>
                <w:lang w:eastAsia="ja-JP"/>
              </w:rPr>
              <w:t xml:space="preserve">the last </w:t>
            </w:r>
            <w:r w:rsidRPr="00C37D2B">
              <w:rPr>
                <w:lang w:eastAsia="zh-CN"/>
              </w:rPr>
              <w:t>4</w:t>
            </w:r>
            <w:r w:rsidRPr="00C37D2B">
              <w:rPr>
                <w:lang w:eastAsia="ja-JP"/>
              </w:rPr>
              <w:t xml:space="preserve"> digits of the SNR masked by setting the corresponding bits to 1</w:t>
            </w:r>
            <w:r w:rsidRPr="00C37D2B">
              <w:rPr>
                <w:lang w:eastAsia="zh-CN"/>
              </w:rPr>
              <w:t>.</w:t>
            </w:r>
          </w:p>
        </w:tc>
      </w:tr>
    </w:tbl>
    <w:p w14:paraId="62FA7AA8" w14:textId="77777777" w:rsidR="00C111CB" w:rsidRPr="00C37D2B" w:rsidRDefault="00C111CB" w:rsidP="00B3653F"/>
    <w:p w14:paraId="3E407172" w14:textId="77777777" w:rsidR="00C111CB" w:rsidRPr="00C37D2B" w:rsidRDefault="00C111CB" w:rsidP="00B3653F">
      <w:pPr>
        <w:pStyle w:val="Heading3"/>
        <w:rPr>
          <w:rFonts w:eastAsia="Batang"/>
        </w:rPr>
      </w:pPr>
      <w:bookmarkStart w:id="3588" w:name="_Toc20954533"/>
      <w:bookmarkStart w:id="3589" w:name="_Toc29902538"/>
      <w:bookmarkStart w:id="3590" w:name="_Toc29906542"/>
      <w:bookmarkStart w:id="3591" w:name="_Toc36550532"/>
      <w:bookmarkStart w:id="3592" w:name="_Toc45104289"/>
      <w:bookmarkStart w:id="3593" w:name="_Toc45227785"/>
      <w:bookmarkStart w:id="3594" w:name="_Toc45891599"/>
      <w:bookmarkStart w:id="3595" w:name="_Toc51764243"/>
      <w:bookmarkStart w:id="3596" w:name="_Toc56528244"/>
      <w:bookmarkStart w:id="3597" w:name="_Toc64382211"/>
      <w:bookmarkStart w:id="3598" w:name="_Toc66283786"/>
      <w:bookmarkStart w:id="3599" w:name="_Toc67911162"/>
      <w:bookmarkStart w:id="3600" w:name="_Toc73979940"/>
      <w:bookmarkStart w:id="3601" w:name="_Toc88650664"/>
      <w:bookmarkStart w:id="3602" w:name="_Toc97885791"/>
      <w:bookmarkStart w:id="3603" w:name="_Toc98882918"/>
      <w:bookmarkStart w:id="3604" w:name="_Toc105523454"/>
      <w:bookmarkStart w:id="3605" w:name="_Toc106130998"/>
      <w:bookmarkStart w:id="3606" w:name="_Toc113840149"/>
      <w:r w:rsidRPr="00C37D2B">
        <w:rPr>
          <w:rFonts w:eastAsia="Batang"/>
        </w:rPr>
        <w:lastRenderedPageBreak/>
        <w:t>9.2.70</w:t>
      </w:r>
      <w:r w:rsidRPr="00C37D2B">
        <w:rPr>
          <w:rFonts w:eastAsia="Batang"/>
        </w:rPr>
        <w:tab/>
        <w:t>Expected UE Behaviour</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494D0A44" w14:textId="77777777" w:rsidR="00C111CB" w:rsidRPr="00C37D2B" w:rsidRDefault="00C111CB" w:rsidP="00B3653F">
      <w:pPr>
        <w:keepNext/>
      </w:pPr>
      <w:r w:rsidRPr="00C37D2B">
        <w:t>This IE defines the behaviour of a UE with predictable activity and/or mobility behaviour, to assist the eNB</w:t>
      </w:r>
      <w:r w:rsidRPr="00C37D2B">
        <w:rPr>
          <w:lang w:eastAsia="ja-JP"/>
        </w:rPr>
        <w:t>/en-gNB</w:t>
      </w:r>
      <w:r w:rsidRPr="00C37D2B">
        <w:t xml:space="preserve"> in determining the optimum RRC connection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39D77B" w14:textId="77777777" w:rsidTr="00C5229B">
        <w:tc>
          <w:tcPr>
            <w:tcW w:w="2552" w:type="dxa"/>
          </w:tcPr>
          <w:p w14:paraId="2B8FA31A" w14:textId="77777777" w:rsidR="00C111CB" w:rsidRPr="00C37D2B" w:rsidRDefault="00C111CB" w:rsidP="00C5229B">
            <w:pPr>
              <w:pStyle w:val="TAH"/>
              <w:rPr>
                <w:lang w:eastAsia="ja-JP"/>
              </w:rPr>
            </w:pPr>
            <w:r w:rsidRPr="00C37D2B">
              <w:rPr>
                <w:lang w:eastAsia="ja-JP"/>
              </w:rPr>
              <w:t>IE/Group Name</w:t>
            </w:r>
          </w:p>
        </w:tc>
        <w:tc>
          <w:tcPr>
            <w:tcW w:w="1134" w:type="dxa"/>
          </w:tcPr>
          <w:p w14:paraId="4070F277" w14:textId="77777777" w:rsidR="00C111CB" w:rsidRPr="00C37D2B" w:rsidRDefault="00C111CB" w:rsidP="00C5229B">
            <w:pPr>
              <w:pStyle w:val="TAH"/>
              <w:rPr>
                <w:lang w:eastAsia="ja-JP"/>
              </w:rPr>
            </w:pPr>
            <w:r w:rsidRPr="00C37D2B">
              <w:rPr>
                <w:lang w:eastAsia="ja-JP"/>
              </w:rPr>
              <w:t>Presence</w:t>
            </w:r>
          </w:p>
        </w:tc>
        <w:tc>
          <w:tcPr>
            <w:tcW w:w="1242" w:type="dxa"/>
          </w:tcPr>
          <w:p w14:paraId="481286C9" w14:textId="77777777" w:rsidR="00C111CB" w:rsidRPr="00C37D2B" w:rsidRDefault="00C111CB" w:rsidP="00C5229B">
            <w:pPr>
              <w:pStyle w:val="TAH"/>
              <w:rPr>
                <w:lang w:eastAsia="ja-JP"/>
              </w:rPr>
            </w:pPr>
            <w:r w:rsidRPr="00C37D2B">
              <w:rPr>
                <w:lang w:eastAsia="ja-JP"/>
              </w:rPr>
              <w:t>Range</w:t>
            </w:r>
          </w:p>
        </w:tc>
        <w:tc>
          <w:tcPr>
            <w:tcW w:w="1843" w:type="dxa"/>
          </w:tcPr>
          <w:p w14:paraId="09C9B8C5"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AC218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6757EDF" w14:textId="77777777" w:rsidTr="00C5229B">
        <w:tc>
          <w:tcPr>
            <w:tcW w:w="2552" w:type="dxa"/>
          </w:tcPr>
          <w:p w14:paraId="7D0C3E5B" w14:textId="77777777" w:rsidR="00C111CB" w:rsidRPr="00C37D2B" w:rsidRDefault="00C111CB" w:rsidP="00C5229B">
            <w:pPr>
              <w:pStyle w:val="TAL"/>
              <w:rPr>
                <w:lang w:eastAsia="ja-JP"/>
              </w:rPr>
            </w:pPr>
            <w:r w:rsidRPr="00C37D2B">
              <w:rPr>
                <w:lang w:eastAsia="ja-JP"/>
              </w:rPr>
              <w:t>Expected UE Activity Behaviour</w:t>
            </w:r>
          </w:p>
        </w:tc>
        <w:tc>
          <w:tcPr>
            <w:tcW w:w="1134" w:type="dxa"/>
          </w:tcPr>
          <w:p w14:paraId="59C11D7F" w14:textId="77777777" w:rsidR="00C111CB" w:rsidRPr="00C37D2B" w:rsidRDefault="00C111CB" w:rsidP="00C5229B">
            <w:pPr>
              <w:pStyle w:val="TAL"/>
              <w:rPr>
                <w:lang w:eastAsia="ja-JP"/>
              </w:rPr>
            </w:pPr>
            <w:r w:rsidRPr="00C37D2B">
              <w:rPr>
                <w:lang w:eastAsia="ja-JP"/>
              </w:rPr>
              <w:t>M</w:t>
            </w:r>
          </w:p>
        </w:tc>
        <w:tc>
          <w:tcPr>
            <w:tcW w:w="1242" w:type="dxa"/>
          </w:tcPr>
          <w:p w14:paraId="60957577" w14:textId="77777777" w:rsidR="00C111CB" w:rsidRPr="00C37D2B" w:rsidRDefault="00C111CB" w:rsidP="00C5229B">
            <w:pPr>
              <w:pStyle w:val="TAL"/>
              <w:rPr>
                <w:lang w:eastAsia="ja-JP"/>
              </w:rPr>
            </w:pPr>
          </w:p>
        </w:tc>
        <w:tc>
          <w:tcPr>
            <w:tcW w:w="1843" w:type="dxa"/>
          </w:tcPr>
          <w:p w14:paraId="60C83863" w14:textId="77777777" w:rsidR="00C111CB" w:rsidRPr="00C37D2B" w:rsidRDefault="00C111CB" w:rsidP="00C5229B">
            <w:pPr>
              <w:pStyle w:val="TAL"/>
              <w:rPr>
                <w:lang w:eastAsia="ja-JP"/>
              </w:rPr>
            </w:pPr>
            <w:r w:rsidRPr="00C37D2B">
              <w:rPr>
                <w:lang w:eastAsia="ja-JP"/>
              </w:rPr>
              <w:t>9.2.71</w:t>
            </w:r>
          </w:p>
        </w:tc>
        <w:tc>
          <w:tcPr>
            <w:tcW w:w="2585" w:type="dxa"/>
          </w:tcPr>
          <w:p w14:paraId="7C2805DA" w14:textId="77777777" w:rsidR="00C111CB" w:rsidRPr="00C37D2B" w:rsidRDefault="00C111CB" w:rsidP="00C5229B">
            <w:pPr>
              <w:pStyle w:val="TAL"/>
              <w:rPr>
                <w:lang w:eastAsia="ja-JP"/>
              </w:rPr>
            </w:pPr>
          </w:p>
        </w:tc>
      </w:tr>
      <w:tr w:rsidR="00C111CB" w:rsidRPr="00C37D2B" w14:paraId="78FF061A" w14:textId="77777777" w:rsidTr="00C5229B">
        <w:tc>
          <w:tcPr>
            <w:tcW w:w="2552" w:type="dxa"/>
          </w:tcPr>
          <w:p w14:paraId="04910276" w14:textId="77777777" w:rsidR="00C111CB" w:rsidRPr="00C37D2B" w:rsidRDefault="00C111CB" w:rsidP="00C5229B">
            <w:pPr>
              <w:pStyle w:val="TAL"/>
              <w:rPr>
                <w:lang w:eastAsia="ja-JP"/>
              </w:rPr>
            </w:pPr>
            <w:r w:rsidRPr="00C37D2B">
              <w:rPr>
                <w:lang w:eastAsia="ja-JP"/>
              </w:rPr>
              <w:t>Expected HO Interval</w:t>
            </w:r>
          </w:p>
        </w:tc>
        <w:tc>
          <w:tcPr>
            <w:tcW w:w="1134" w:type="dxa"/>
          </w:tcPr>
          <w:p w14:paraId="4A182D5A" w14:textId="77777777" w:rsidR="00C111CB" w:rsidRPr="00C37D2B" w:rsidRDefault="00C111CB" w:rsidP="00C5229B">
            <w:pPr>
              <w:pStyle w:val="TAL"/>
              <w:rPr>
                <w:lang w:eastAsia="ja-JP"/>
              </w:rPr>
            </w:pPr>
            <w:r w:rsidRPr="00C37D2B">
              <w:rPr>
                <w:lang w:eastAsia="ja-JP"/>
              </w:rPr>
              <w:t>O</w:t>
            </w:r>
          </w:p>
        </w:tc>
        <w:tc>
          <w:tcPr>
            <w:tcW w:w="1242" w:type="dxa"/>
          </w:tcPr>
          <w:p w14:paraId="1C90B049" w14:textId="77777777" w:rsidR="00C111CB" w:rsidRPr="00C37D2B" w:rsidRDefault="00C111CB" w:rsidP="00C5229B">
            <w:pPr>
              <w:pStyle w:val="TAL"/>
              <w:rPr>
                <w:lang w:eastAsia="ja-JP"/>
              </w:rPr>
            </w:pPr>
          </w:p>
        </w:tc>
        <w:tc>
          <w:tcPr>
            <w:tcW w:w="1843" w:type="dxa"/>
          </w:tcPr>
          <w:p w14:paraId="75C7AB25" w14:textId="77777777" w:rsidR="00C111CB" w:rsidRPr="00C37D2B" w:rsidRDefault="00C111CB" w:rsidP="00C5229B">
            <w:pPr>
              <w:pStyle w:val="TAL"/>
              <w:rPr>
                <w:lang w:eastAsia="ja-JP"/>
              </w:rPr>
            </w:pPr>
            <w:r w:rsidRPr="00C37D2B">
              <w:rPr>
                <w:lang w:eastAsia="ja-JP"/>
              </w:rPr>
              <w:t>ENUMERATED (sec15, sec30, sec60, sec90, sec120, sec180, long-time, …)</w:t>
            </w:r>
          </w:p>
        </w:tc>
        <w:tc>
          <w:tcPr>
            <w:tcW w:w="2585" w:type="dxa"/>
          </w:tcPr>
          <w:p w14:paraId="07FDA75A" w14:textId="77777777" w:rsidR="00C111CB" w:rsidRPr="00C37D2B" w:rsidRDefault="00C111CB" w:rsidP="00C5229B">
            <w:pPr>
              <w:pStyle w:val="TAL"/>
              <w:rPr>
                <w:lang w:eastAsia="ja-JP"/>
              </w:rPr>
            </w:pPr>
            <w:r w:rsidRPr="00C37D2B">
              <w:rPr>
                <w:lang w:eastAsia="ja-JP"/>
              </w:rPr>
              <w:t>Indicates the expected time interval between inter-eNB handovers.</w:t>
            </w:r>
          </w:p>
          <w:p w14:paraId="2909D361" w14:textId="77777777" w:rsidR="00C111CB" w:rsidRPr="00C37D2B" w:rsidRDefault="00C111CB" w:rsidP="00C5229B">
            <w:pPr>
              <w:pStyle w:val="TAL"/>
              <w:rPr>
                <w:lang w:eastAsia="ja-JP"/>
              </w:rPr>
            </w:pPr>
            <w:r w:rsidRPr="00C37D2B">
              <w:rPr>
                <w:lang w:eastAsia="ja-JP"/>
              </w:rPr>
              <w:t xml:space="preserve">If </w:t>
            </w:r>
            <w:r w:rsidRPr="00C37D2B">
              <w:rPr>
                <w:rFonts w:cs="Arial"/>
                <w:lang w:eastAsia="ja-JP"/>
              </w:rPr>
              <w:t>"long-time"</w:t>
            </w:r>
            <w:r w:rsidRPr="00C37D2B">
              <w:rPr>
                <w:lang w:eastAsia="ja-JP"/>
              </w:rPr>
              <w:t xml:space="preserve"> is included, the interval between inter-eNB handovers is expected to be longer than 180 seconds.</w:t>
            </w:r>
          </w:p>
        </w:tc>
      </w:tr>
    </w:tbl>
    <w:p w14:paraId="6A9A19CA" w14:textId="77777777" w:rsidR="00C111CB" w:rsidRPr="00C37D2B" w:rsidRDefault="00C111CB" w:rsidP="00B3653F"/>
    <w:p w14:paraId="34DC4E73" w14:textId="77777777" w:rsidR="00C111CB" w:rsidRPr="00C37D2B" w:rsidRDefault="00C111CB" w:rsidP="00B3653F">
      <w:pPr>
        <w:pStyle w:val="Heading3"/>
        <w:rPr>
          <w:rFonts w:eastAsia="Batang"/>
        </w:rPr>
      </w:pPr>
      <w:bookmarkStart w:id="3607" w:name="_Toc20954534"/>
      <w:bookmarkStart w:id="3608" w:name="_Toc29902539"/>
      <w:bookmarkStart w:id="3609" w:name="_Toc29906543"/>
      <w:bookmarkStart w:id="3610" w:name="_Toc36550533"/>
      <w:bookmarkStart w:id="3611" w:name="_Toc45104290"/>
      <w:bookmarkStart w:id="3612" w:name="_Toc45227786"/>
      <w:bookmarkStart w:id="3613" w:name="_Toc45891600"/>
      <w:bookmarkStart w:id="3614" w:name="_Toc51764244"/>
      <w:bookmarkStart w:id="3615" w:name="_Toc56528245"/>
      <w:bookmarkStart w:id="3616" w:name="_Toc64382212"/>
      <w:bookmarkStart w:id="3617" w:name="_Toc66283787"/>
      <w:bookmarkStart w:id="3618" w:name="_Toc67911163"/>
      <w:bookmarkStart w:id="3619" w:name="_Toc73979941"/>
      <w:bookmarkStart w:id="3620" w:name="_Toc88650665"/>
      <w:bookmarkStart w:id="3621" w:name="_Toc97885792"/>
      <w:bookmarkStart w:id="3622" w:name="_Toc98882919"/>
      <w:bookmarkStart w:id="3623" w:name="_Toc105523455"/>
      <w:bookmarkStart w:id="3624" w:name="_Toc106130999"/>
      <w:bookmarkStart w:id="3625" w:name="_Toc113840150"/>
      <w:r w:rsidRPr="00C37D2B">
        <w:rPr>
          <w:rFonts w:eastAsia="Batang"/>
        </w:rPr>
        <w:t>9.2.71</w:t>
      </w:r>
      <w:r w:rsidRPr="00C37D2B">
        <w:rPr>
          <w:rFonts w:eastAsia="Batang"/>
        </w:rPr>
        <w:tab/>
        <w:t>Expected UE Activity Behaviour</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02BA531E" w14:textId="77777777" w:rsidR="00C111CB" w:rsidRPr="00C37D2B" w:rsidRDefault="00C111CB" w:rsidP="00B3653F">
      <w:pPr>
        <w:keepNext/>
      </w:pPr>
      <w:r w:rsidRPr="00C37D2B">
        <w:t>Indicates information about the expected "UE activity behaviour" as defined in TS 23.401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7593865C" w14:textId="77777777" w:rsidTr="00C5229B">
        <w:tc>
          <w:tcPr>
            <w:tcW w:w="2552" w:type="dxa"/>
          </w:tcPr>
          <w:p w14:paraId="4113685C" w14:textId="77777777" w:rsidR="00C111CB" w:rsidRPr="00C37D2B" w:rsidRDefault="00C111CB" w:rsidP="00C5229B">
            <w:pPr>
              <w:pStyle w:val="TAH"/>
              <w:rPr>
                <w:lang w:eastAsia="ja-JP"/>
              </w:rPr>
            </w:pPr>
            <w:r w:rsidRPr="00C37D2B">
              <w:rPr>
                <w:lang w:eastAsia="ja-JP"/>
              </w:rPr>
              <w:t>IE/Group Name</w:t>
            </w:r>
          </w:p>
        </w:tc>
        <w:tc>
          <w:tcPr>
            <w:tcW w:w="1134" w:type="dxa"/>
          </w:tcPr>
          <w:p w14:paraId="20976FB0" w14:textId="77777777" w:rsidR="00C111CB" w:rsidRPr="00C37D2B" w:rsidRDefault="00C111CB" w:rsidP="00C5229B">
            <w:pPr>
              <w:pStyle w:val="TAH"/>
              <w:rPr>
                <w:lang w:eastAsia="ja-JP"/>
              </w:rPr>
            </w:pPr>
            <w:r w:rsidRPr="00C37D2B">
              <w:rPr>
                <w:lang w:eastAsia="ja-JP"/>
              </w:rPr>
              <w:t>Presence</w:t>
            </w:r>
          </w:p>
        </w:tc>
        <w:tc>
          <w:tcPr>
            <w:tcW w:w="1242" w:type="dxa"/>
          </w:tcPr>
          <w:p w14:paraId="6CA46A62" w14:textId="77777777" w:rsidR="00C111CB" w:rsidRPr="00C37D2B" w:rsidRDefault="00C111CB" w:rsidP="00C5229B">
            <w:pPr>
              <w:pStyle w:val="TAH"/>
              <w:rPr>
                <w:lang w:eastAsia="ja-JP"/>
              </w:rPr>
            </w:pPr>
            <w:r w:rsidRPr="00C37D2B">
              <w:rPr>
                <w:lang w:eastAsia="ja-JP"/>
              </w:rPr>
              <w:t>Range</w:t>
            </w:r>
          </w:p>
        </w:tc>
        <w:tc>
          <w:tcPr>
            <w:tcW w:w="1843" w:type="dxa"/>
          </w:tcPr>
          <w:p w14:paraId="7A921B52"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22F246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012702D" w14:textId="77777777" w:rsidTr="00C5229B">
        <w:tc>
          <w:tcPr>
            <w:tcW w:w="2552" w:type="dxa"/>
          </w:tcPr>
          <w:p w14:paraId="3796718E" w14:textId="77777777" w:rsidR="00C111CB" w:rsidRPr="00C37D2B" w:rsidRDefault="00C111CB" w:rsidP="00C5229B">
            <w:pPr>
              <w:pStyle w:val="TAL"/>
              <w:rPr>
                <w:lang w:eastAsia="ja-JP"/>
              </w:rPr>
            </w:pPr>
            <w:r w:rsidRPr="00C37D2B">
              <w:rPr>
                <w:lang w:eastAsia="ja-JP"/>
              </w:rPr>
              <w:t>Expected Activity Period</w:t>
            </w:r>
          </w:p>
        </w:tc>
        <w:tc>
          <w:tcPr>
            <w:tcW w:w="1134" w:type="dxa"/>
          </w:tcPr>
          <w:p w14:paraId="218F316D" w14:textId="77777777" w:rsidR="00C111CB" w:rsidRPr="00C37D2B" w:rsidRDefault="00C111CB" w:rsidP="00C5229B">
            <w:pPr>
              <w:pStyle w:val="TAL"/>
              <w:rPr>
                <w:lang w:eastAsia="ja-JP"/>
              </w:rPr>
            </w:pPr>
            <w:r w:rsidRPr="00C37D2B">
              <w:rPr>
                <w:lang w:eastAsia="ja-JP"/>
              </w:rPr>
              <w:t>O</w:t>
            </w:r>
          </w:p>
        </w:tc>
        <w:tc>
          <w:tcPr>
            <w:tcW w:w="1242" w:type="dxa"/>
          </w:tcPr>
          <w:p w14:paraId="0D67D81A" w14:textId="77777777" w:rsidR="00C111CB" w:rsidRPr="00C37D2B" w:rsidRDefault="00C111CB" w:rsidP="00C5229B">
            <w:pPr>
              <w:pStyle w:val="TAL"/>
              <w:rPr>
                <w:lang w:eastAsia="ja-JP"/>
              </w:rPr>
            </w:pPr>
          </w:p>
        </w:tc>
        <w:tc>
          <w:tcPr>
            <w:tcW w:w="1843" w:type="dxa"/>
          </w:tcPr>
          <w:p w14:paraId="63DA0515"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3E01D3D7" w14:textId="77777777" w:rsidR="00C111CB" w:rsidRPr="00C37D2B" w:rsidRDefault="00C111CB" w:rsidP="00C5229B">
            <w:pPr>
              <w:pStyle w:val="TAL"/>
              <w:rPr>
                <w:lang w:eastAsia="ja-JP"/>
              </w:rPr>
            </w:pPr>
            <w:r w:rsidRPr="00C37D2B">
              <w:rPr>
                <w:lang w:eastAsia="ja-JP"/>
              </w:rPr>
              <w:t>If this IE is set to "181" the expected activity time is longer than 180 seconds.</w:t>
            </w:r>
          </w:p>
          <w:p w14:paraId="6728B772" w14:textId="77777777" w:rsidR="00C111CB" w:rsidRPr="00C37D2B" w:rsidRDefault="00C111CB" w:rsidP="00C5229B">
            <w:pPr>
              <w:pStyle w:val="TAL"/>
              <w:rPr>
                <w:lang w:eastAsia="ja-JP"/>
              </w:rPr>
            </w:pPr>
            <w:r w:rsidRPr="00C37D2B">
              <w:rPr>
                <w:lang w:eastAsia="ja-JP"/>
              </w:rPr>
              <w:t>The remaining values indicate the expected activity time in [seconds].</w:t>
            </w:r>
          </w:p>
        </w:tc>
      </w:tr>
      <w:tr w:rsidR="00C111CB" w:rsidRPr="00C37D2B" w14:paraId="3A202472" w14:textId="77777777" w:rsidTr="00C5229B">
        <w:tc>
          <w:tcPr>
            <w:tcW w:w="2552" w:type="dxa"/>
          </w:tcPr>
          <w:p w14:paraId="7E662711" w14:textId="77777777" w:rsidR="00C111CB" w:rsidRPr="00C37D2B" w:rsidRDefault="00C111CB" w:rsidP="00C5229B">
            <w:pPr>
              <w:pStyle w:val="TAL"/>
              <w:rPr>
                <w:lang w:eastAsia="ja-JP"/>
              </w:rPr>
            </w:pPr>
            <w:r w:rsidRPr="00C37D2B">
              <w:rPr>
                <w:lang w:eastAsia="ja-JP"/>
              </w:rPr>
              <w:t>Expected Idle Period</w:t>
            </w:r>
          </w:p>
        </w:tc>
        <w:tc>
          <w:tcPr>
            <w:tcW w:w="1134" w:type="dxa"/>
          </w:tcPr>
          <w:p w14:paraId="2FF5A446" w14:textId="77777777" w:rsidR="00C111CB" w:rsidRPr="00C37D2B" w:rsidRDefault="00C111CB" w:rsidP="00C5229B">
            <w:pPr>
              <w:pStyle w:val="TAL"/>
              <w:rPr>
                <w:lang w:eastAsia="ja-JP"/>
              </w:rPr>
            </w:pPr>
            <w:r w:rsidRPr="00C37D2B">
              <w:rPr>
                <w:lang w:eastAsia="ja-JP"/>
              </w:rPr>
              <w:t>O</w:t>
            </w:r>
          </w:p>
        </w:tc>
        <w:tc>
          <w:tcPr>
            <w:tcW w:w="1242" w:type="dxa"/>
          </w:tcPr>
          <w:p w14:paraId="7DABD6E3" w14:textId="77777777" w:rsidR="00C111CB" w:rsidRPr="00C37D2B" w:rsidRDefault="00C111CB" w:rsidP="00C5229B">
            <w:pPr>
              <w:pStyle w:val="TAL"/>
              <w:rPr>
                <w:lang w:eastAsia="ja-JP"/>
              </w:rPr>
            </w:pPr>
          </w:p>
        </w:tc>
        <w:tc>
          <w:tcPr>
            <w:tcW w:w="1843" w:type="dxa"/>
          </w:tcPr>
          <w:p w14:paraId="445FAAEA"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252CB4F1" w14:textId="77777777" w:rsidR="00C111CB" w:rsidRPr="00C37D2B" w:rsidRDefault="00C111CB" w:rsidP="00C5229B">
            <w:pPr>
              <w:pStyle w:val="TAL"/>
              <w:rPr>
                <w:lang w:eastAsia="ja-JP"/>
              </w:rPr>
            </w:pPr>
            <w:r w:rsidRPr="00C37D2B">
              <w:rPr>
                <w:lang w:eastAsia="ja-JP"/>
              </w:rPr>
              <w:t>If this IE is set to "181" the expected idle time is longer than 180 seconds.</w:t>
            </w:r>
          </w:p>
          <w:p w14:paraId="3F264489" w14:textId="77777777" w:rsidR="00C111CB" w:rsidRPr="00C37D2B" w:rsidRDefault="00C111CB" w:rsidP="00C5229B">
            <w:pPr>
              <w:pStyle w:val="TAL"/>
              <w:rPr>
                <w:lang w:eastAsia="ja-JP"/>
              </w:rPr>
            </w:pPr>
            <w:r w:rsidRPr="00C37D2B">
              <w:rPr>
                <w:lang w:eastAsia="ja-JP"/>
              </w:rPr>
              <w:t>The remaining values indicate the expected idle time in [seconds].</w:t>
            </w:r>
          </w:p>
        </w:tc>
      </w:tr>
      <w:tr w:rsidR="00C111CB" w:rsidRPr="00C37D2B" w14:paraId="63FDAD58" w14:textId="77777777" w:rsidTr="00C5229B">
        <w:tc>
          <w:tcPr>
            <w:tcW w:w="2552" w:type="dxa"/>
          </w:tcPr>
          <w:p w14:paraId="7E22F9BC" w14:textId="77777777" w:rsidR="00C111CB" w:rsidRPr="00C37D2B" w:rsidRDefault="00C111CB" w:rsidP="00C5229B">
            <w:pPr>
              <w:pStyle w:val="TAL"/>
              <w:rPr>
                <w:lang w:eastAsia="ja-JP"/>
              </w:rPr>
            </w:pPr>
            <w:r w:rsidRPr="00C37D2B">
              <w:rPr>
                <w:lang w:eastAsia="ja-JP"/>
              </w:rPr>
              <w:t>Source of UE Activity Behaviour Information</w:t>
            </w:r>
          </w:p>
        </w:tc>
        <w:tc>
          <w:tcPr>
            <w:tcW w:w="1134" w:type="dxa"/>
          </w:tcPr>
          <w:p w14:paraId="1ED396B6" w14:textId="77777777" w:rsidR="00C111CB" w:rsidRPr="00C37D2B" w:rsidRDefault="00C111CB" w:rsidP="00C5229B">
            <w:pPr>
              <w:pStyle w:val="TAL"/>
              <w:rPr>
                <w:lang w:eastAsia="ja-JP"/>
              </w:rPr>
            </w:pPr>
            <w:r w:rsidRPr="00C37D2B">
              <w:rPr>
                <w:lang w:eastAsia="ja-JP"/>
              </w:rPr>
              <w:t>O</w:t>
            </w:r>
          </w:p>
        </w:tc>
        <w:tc>
          <w:tcPr>
            <w:tcW w:w="1242" w:type="dxa"/>
          </w:tcPr>
          <w:p w14:paraId="36498FDF" w14:textId="77777777" w:rsidR="00C111CB" w:rsidRPr="00C37D2B" w:rsidRDefault="00C111CB" w:rsidP="00C5229B">
            <w:pPr>
              <w:pStyle w:val="TAL"/>
              <w:rPr>
                <w:lang w:eastAsia="ja-JP"/>
              </w:rPr>
            </w:pPr>
          </w:p>
        </w:tc>
        <w:tc>
          <w:tcPr>
            <w:tcW w:w="1843" w:type="dxa"/>
          </w:tcPr>
          <w:p w14:paraId="3F2129FD" w14:textId="77777777" w:rsidR="00C111CB" w:rsidRPr="00C37D2B" w:rsidRDefault="00C111CB" w:rsidP="00C5229B">
            <w:pPr>
              <w:pStyle w:val="TAL"/>
              <w:rPr>
                <w:lang w:eastAsia="ja-JP"/>
              </w:rPr>
            </w:pPr>
            <w:r w:rsidRPr="00C37D2B">
              <w:rPr>
                <w:lang w:eastAsia="ja-JP"/>
              </w:rPr>
              <w:t>ENUMERATED (subscription information, statistics, ...)</w:t>
            </w:r>
          </w:p>
        </w:tc>
        <w:tc>
          <w:tcPr>
            <w:tcW w:w="2585" w:type="dxa"/>
          </w:tcPr>
          <w:p w14:paraId="7654AFCA" w14:textId="77777777" w:rsidR="00C111CB" w:rsidRPr="00C37D2B" w:rsidRDefault="00C111CB" w:rsidP="00C5229B">
            <w:pPr>
              <w:pStyle w:val="TAL"/>
              <w:rPr>
                <w:lang w:eastAsia="ja-JP"/>
              </w:rPr>
            </w:pPr>
            <w:r w:rsidRPr="00C37D2B">
              <w:rPr>
                <w:lang w:eastAsia="ja-JP"/>
              </w:rPr>
              <w:t xml:space="preserve">If "subscription information"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subscription information.</w:t>
            </w:r>
          </w:p>
          <w:p w14:paraId="29E8D344" w14:textId="77777777" w:rsidR="00C111CB" w:rsidRPr="00C37D2B" w:rsidRDefault="00C111CB" w:rsidP="00C5229B">
            <w:pPr>
              <w:pStyle w:val="TAL"/>
              <w:rPr>
                <w:lang w:eastAsia="ja-JP"/>
              </w:rPr>
            </w:pPr>
            <w:r w:rsidRPr="00C37D2B">
              <w:rPr>
                <w:lang w:eastAsia="ja-JP"/>
              </w:rPr>
              <w:t xml:space="preserve">If "statistics"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statistical information.</w:t>
            </w:r>
          </w:p>
        </w:tc>
      </w:tr>
    </w:tbl>
    <w:p w14:paraId="15EFFA6A" w14:textId="77777777" w:rsidR="00C111CB" w:rsidRPr="00C37D2B" w:rsidRDefault="00C111CB" w:rsidP="00B3653F"/>
    <w:p w14:paraId="32666822" w14:textId="77777777" w:rsidR="00C111CB" w:rsidRPr="00C37D2B" w:rsidRDefault="00C111CB" w:rsidP="00B3653F">
      <w:pPr>
        <w:pStyle w:val="Heading3"/>
        <w:rPr>
          <w:lang w:eastAsia="zh-CN"/>
        </w:rPr>
      </w:pPr>
      <w:bookmarkStart w:id="3626" w:name="_Toc20954535"/>
      <w:bookmarkStart w:id="3627" w:name="_Toc29902540"/>
      <w:bookmarkStart w:id="3628" w:name="_Toc29906544"/>
      <w:bookmarkStart w:id="3629" w:name="_Toc36550534"/>
      <w:bookmarkStart w:id="3630" w:name="_Toc45104291"/>
      <w:bookmarkStart w:id="3631" w:name="_Toc45227787"/>
      <w:bookmarkStart w:id="3632" w:name="_Toc45891601"/>
      <w:bookmarkStart w:id="3633" w:name="_Toc51764245"/>
      <w:bookmarkStart w:id="3634" w:name="_Toc56528246"/>
      <w:bookmarkStart w:id="3635" w:name="_Toc64382213"/>
      <w:bookmarkStart w:id="3636" w:name="_Toc66283788"/>
      <w:bookmarkStart w:id="3637" w:name="_Toc67911164"/>
      <w:bookmarkStart w:id="3638" w:name="_Toc73979942"/>
      <w:bookmarkStart w:id="3639" w:name="_Toc88650666"/>
      <w:bookmarkStart w:id="3640" w:name="_Toc97885793"/>
      <w:bookmarkStart w:id="3641" w:name="_Toc98882920"/>
      <w:bookmarkStart w:id="3642" w:name="_Toc105523456"/>
      <w:bookmarkStart w:id="3643" w:name="_Toc106131000"/>
      <w:bookmarkStart w:id="3644" w:name="_Toc113840151"/>
      <w:r w:rsidRPr="00C37D2B">
        <w:t>9.2.72</w:t>
      </w:r>
      <w:r w:rsidRPr="00C37D2B">
        <w:tab/>
        <w:t>SeNB Security Key</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1DB5BFF6" w14:textId="77777777" w:rsidR="00C111CB" w:rsidRPr="00C37D2B" w:rsidRDefault="00C111CB" w:rsidP="00B3653F">
      <w:pPr>
        <w:rPr>
          <w:lang w:eastAsia="zh-CN"/>
        </w:rPr>
      </w:pPr>
      <w:r w:rsidRPr="00C37D2B">
        <w:rPr>
          <w:lang w:eastAsia="zh-CN"/>
        </w:rPr>
        <w:t xml:space="preserve">The </w:t>
      </w:r>
      <w:r w:rsidRPr="00C37D2B">
        <w:rPr>
          <w:i/>
          <w:lang w:eastAsia="zh-CN"/>
        </w:rPr>
        <w:t>SeNB</w:t>
      </w:r>
      <w:r w:rsidRPr="00C37D2B">
        <w:rPr>
          <w:lang w:eastAsia="zh-CN"/>
        </w:rPr>
        <w:t xml:space="preserve"> </w:t>
      </w:r>
      <w:r w:rsidRPr="00C37D2B">
        <w:rPr>
          <w:i/>
          <w:lang w:eastAsia="zh-CN"/>
        </w:rPr>
        <w:t>Security Key</w:t>
      </w:r>
      <w:r w:rsidRPr="00C37D2B">
        <w:rPr>
          <w:lang w:eastAsia="zh-CN"/>
        </w:rPr>
        <w:t xml:space="preserve"> IE is used to apply security in the SeNB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068CD301" w14:textId="77777777" w:rsidTr="00C5229B">
        <w:tc>
          <w:tcPr>
            <w:tcW w:w="1728" w:type="dxa"/>
          </w:tcPr>
          <w:p w14:paraId="60921183"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EB6C3ED" w14:textId="77777777" w:rsidR="00C111CB" w:rsidRPr="00C37D2B" w:rsidRDefault="00C111CB" w:rsidP="00C5229B">
            <w:pPr>
              <w:pStyle w:val="TAH"/>
              <w:rPr>
                <w:lang w:eastAsia="ja-JP"/>
              </w:rPr>
            </w:pPr>
            <w:r w:rsidRPr="00C37D2B">
              <w:rPr>
                <w:szCs w:val="18"/>
                <w:lang w:eastAsia="ja-JP"/>
              </w:rPr>
              <w:t>Presence</w:t>
            </w:r>
          </w:p>
        </w:tc>
        <w:tc>
          <w:tcPr>
            <w:tcW w:w="900" w:type="dxa"/>
          </w:tcPr>
          <w:p w14:paraId="2487462C" w14:textId="77777777" w:rsidR="00C111CB" w:rsidRPr="00C37D2B" w:rsidRDefault="00C111CB" w:rsidP="00C5229B">
            <w:pPr>
              <w:pStyle w:val="TAH"/>
              <w:rPr>
                <w:lang w:eastAsia="ja-JP"/>
              </w:rPr>
            </w:pPr>
            <w:r w:rsidRPr="00C37D2B">
              <w:rPr>
                <w:szCs w:val="18"/>
                <w:lang w:eastAsia="ja-JP"/>
              </w:rPr>
              <w:t>Range</w:t>
            </w:r>
          </w:p>
        </w:tc>
        <w:tc>
          <w:tcPr>
            <w:tcW w:w="1620" w:type="dxa"/>
          </w:tcPr>
          <w:p w14:paraId="749BCF1D" w14:textId="77777777" w:rsidR="00C111CB" w:rsidRPr="00C37D2B" w:rsidRDefault="00C111CB" w:rsidP="00C5229B">
            <w:pPr>
              <w:pStyle w:val="TAH"/>
              <w:rPr>
                <w:lang w:eastAsia="ja-JP"/>
              </w:rPr>
            </w:pPr>
            <w:r w:rsidRPr="00C37D2B">
              <w:rPr>
                <w:szCs w:val="18"/>
                <w:lang w:eastAsia="ja-JP"/>
              </w:rPr>
              <w:t>IE Type and Reference</w:t>
            </w:r>
          </w:p>
        </w:tc>
        <w:tc>
          <w:tcPr>
            <w:tcW w:w="4028" w:type="dxa"/>
          </w:tcPr>
          <w:p w14:paraId="1865702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6873034E" w14:textId="77777777" w:rsidTr="00C5229B">
        <w:tc>
          <w:tcPr>
            <w:tcW w:w="1728" w:type="dxa"/>
          </w:tcPr>
          <w:p w14:paraId="63877560" w14:textId="77777777" w:rsidR="00C111CB" w:rsidRPr="00C37D2B" w:rsidRDefault="00C111CB" w:rsidP="00C5229B">
            <w:pPr>
              <w:pStyle w:val="TAL"/>
              <w:rPr>
                <w:lang w:eastAsia="zh-CN"/>
              </w:rPr>
            </w:pPr>
            <w:r w:rsidRPr="00C37D2B">
              <w:rPr>
                <w:rFonts w:cs="Arial"/>
                <w:szCs w:val="18"/>
                <w:lang w:eastAsia="zh-CN"/>
              </w:rPr>
              <w:t>SeNB Security Key</w:t>
            </w:r>
          </w:p>
        </w:tc>
        <w:tc>
          <w:tcPr>
            <w:tcW w:w="1080" w:type="dxa"/>
          </w:tcPr>
          <w:p w14:paraId="5EAEBD90" w14:textId="77777777" w:rsidR="00C111CB" w:rsidRPr="00C37D2B" w:rsidRDefault="00C111CB" w:rsidP="00C5229B">
            <w:pPr>
              <w:pStyle w:val="TAL"/>
              <w:rPr>
                <w:lang w:eastAsia="ja-JP"/>
              </w:rPr>
            </w:pPr>
            <w:r w:rsidRPr="00C37D2B">
              <w:rPr>
                <w:szCs w:val="18"/>
                <w:lang w:eastAsia="zh-CN"/>
              </w:rPr>
              <w:t>M</w:t>
            </w:r>
          </w:p>
        </w:tc>
        <w:tc>
          <w:tcPr>
            <w:tcW w:w="900" w:type="dxa"/>
          </w:tcPr>
          <w:p w14:paraId="70AB2769" w14:textId="77777777" w:rsidR="00C111CB" w:rsidRPr="00C37D2B" w:rsidRDefault="00C111CB" w:rsidP="00C5229B">
            <w:pPr>
              <w:pStyle w:val="TAL"/>
              <w:rPr>
                <w:lang w:eastAsia="ja-JP"/>
              </w:rPr>
            </w:pPr>
          </w:p>
        </w:tc>
        <w:tc>
          <w:tcPr>
            <w:tcW w:w="1620" w:type="dxa"/>
          </w:tcPr>
          <w:p w14:paraId="7113C8C6" w14:textId="77777777" w:rsidR="00C111CB" w:rsidRPr="00C37D2B" w:rsidRDefault="00C111CB" w:rsidP="00C5229B">
            <w:pPr>
              <w:pStyle w:val="TAL"/>
              <w:rPr>
                <w:lang w:eastAsia="ja-JP"/>
              </w:rPr>
            </w:pPr>
            <w:r w:rsidRPr="00C37D2B">
              <w:rPr>
                <w:lang w:eastAsia="ja-JP"/>
              </w:rPr>
              <w:t>BIT STRING (SIZE(256))</w:t>
            </w:r>
          </w:p>
        </w:tc>
        <w:tc>
          <w:tcPr>
            <w:tcW w:w="4028" w:type="dxa"/>
          </w:tcPr>
          <w:p w14:paraId="1F0A47D9" w14:textId="77777777" w:rsidR="00C111CB" w:rsidRPr="00C37D2B" w:rsidRDefault="00C111CB" w:rsidP="00C5229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r>
    </w:tbl>
    <w:p w14:paraId="1F52BF60" w14:textId="77777777" w:rsidR="00C111CB" w:rsidRPr="00C37D2B" w:rsidRDefault="00C111CB" w:rsidP="00B3653F"/>
    <w:p w14:paraId="448478E7" w14:textId="77777777" w:rsidR="00C111CB" w:rsidRPr="00C37D2B" w:rsidRDefault="00C111CB" w:rsidP="00B3653F">
      <w:pPr>
        <w:pStyle w:val="Heading3"/>
        <w:rPr>
          <w:lang w:eastAsia="zh-CN"/>
        </w:rPr>
      </w:pPr>
      <w:bookmarkStart w:id="3645" w:name="_Toc20954536"/>
      <w:bookmarkStart w:id="3646" w:name="_Toc29902541"/>
      <w:bookmarkStart w:id="3647" w:name="_Toc29906545"/>
      <w:bookmarkStart w:id="3648" w:name="_Toc36550535"/>
      <w:bookmarkStart w:id="3649" w:name="_Toc45104292"/>
      <w:bookmarkStart w:id="3650" w:name="_Toc45227788"/>
      <w:bookmarkStart w:id="3651" w:name="_Toc45891602"/>
      <w:bookmarkStart w:id="3652" w:name="_Toc51764246"/>
      <w:bookmarkStart w:id="3653" w:name="_Toc56528247"/>
      <w:bookmarkStart w:id="3654" w:name="_Toc64382214"/>
      <w:bookmarkStart w:id="3655" w:name="_Toc66283789"/>
      <w:bookmarkStart w:id="3656" w:name="_Toc67911165"/>
      <w:bookmarkStart w:id="3657" w:name="_Toc73979943"/>
      <w:bookmarkStart w:id="3658" w:name="_Toc88650667"/>
      <w:bookmarkStart w:id="3659" w:name="_Toc97885794"/>
      <w:bookmarkStart w:id="3660" w:name="_Toc98882921"/>
      <w:bookmarkStart w:id="3661" w:name="_Toc105523457"/>
      <w:bookmarkStart w:id="3662" w:name="_Toc106131001"/>
      <w:bookmarkStart w:id="3663" w:name="_Toc113840152"/>
      <w:r w:rsidRPr="00C37D2B">
        <w:lastRenderedPageBreak/>
        <w:t>9.2.73</w:t>
      </w:r>
      <w:r w:rsidRPr="00C37D2B">
        <w:tab/>
        <w:t>SCG Change Indication</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291F0425" w14:textId="77777777" w:rsidR="00C111CB" w:rsidRPr="00C37D2B" w:rsidRDefault="00C111CB" w:rsidP="00B3653F">
      <w:pPr>
        <w:spacing w:line="0" w:lineRule="atLeast"/>
        <w:rPr>
          <w:lang w:eastAsia="zh-CN"/>
        </w:rPr>
      </w:pPr>
      <w:r w:rsidRPr="00C37D2B">
        <w:t>The</w:t>
      </w:r>
      <w:r w:rsidRPr="00C37D2B">
        <w:rPr>
          <w:rFonts w:eastAsia="MS Mincho" w:cs="Arial"/>
          <w:i/>
          <w:iCs/>
          <w:szCs w:val="18"/>
        </w:rPr>
        <w:t xml:space="preserve"> SCG </w:t>
      </w:r>
      <w:r w:rsidRPr="00C37D2B">
        <w:rPr>
          <w:rFonts w:cs="Arial"/>
          <w:i/>
          <w:iCs/>
          <w:szCs w:val="18"/>
          <w:lang w:eastAsia="zh-CN"/>
        </w:rPr>
        <w:t>Change Indication</w:t>
      </w:r>
      <w:r w:rsidRPr="00C37D2B">
        <w:rPr>
          <w:i/>
        </w:rPr>
        <w:t xml:space="preserve"> </w:t>
      </w:r>
      <w:r w:rsidRPr="00C37D2B">
        <w:rPr>
          <w:iCs/>
        </w:rPr>
        <w:t>IE</w:t>
      </w:r>
      <w:r w:rsidRPr="00C37D2B">
        <w:rPr>
          <w:i/>
          <w:iCs/>
        </w:rPr>
        <w:t xml:space="preserve"> </w:t>
      </w:r>
      <w:r w:rsidRPr="00C37D2B">
        <w:t>is either used to request the SeNB to prepare the SCG Change in the SeNB or to request the MeNB to initiate the SCG Change towards the UE (see TS 36.300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2EE2DA40" w14:textId="77777777" w:rsidTr="00C5229B">
        <w:tc>
          <w:tcPr>
            <w:tcW w:w="1728" w:type="dxa"/>
          </w:tcPr>
          <w:p w14:paraId="25EECB32"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4F60924" w14:textId="77777777" w:rsidR="00C111CB" w:rsidRPr="00C37D2B" w:rsidRDefault="00C111CB" w:rsidP="00C5229B">
            <w:pPr>
              <w:pStyle w:val="TAH"/>
              <w:rPr>
                <w:lang w:eastAsia="ja-JP"/>
              </w:rPr>
            </w:pPr>
            <w:r w:rsidRPr="00C37D2B">
              <w:rPr>
                <w:szCs w:val="18"/>
                <w:lang w:eastAsia="ja-JP"/>
              </w:rPr>
              <w:t>Presence</w:t>
            </w:r>
          </w:p>
        </w:tc>
        <w:tc>
          <w:tcPr>
            <w:tcW w:w="900" w:type="dxa"/>
          </w:tcPr>
          <w:p w14:paraId="7DC98AF5" w14:textId="77777777" w:rsidR="00C111CB" w:rsidRPr="00C37D2B" w:rsidRDefault="00C111CB" w:rsidP="00C5229B">
            <w:pPr>
              <w:pStyle w:val="TAH"/>
              <w:rPr>
                <w:lang w:eastAsia="ja-JP"/>
              </w:rPr>
            </w:pPr>
            <w:r w:rsidRPr="00C37D2B">
              <w:rPr>
                <w:szCs w:val="18"/>
                <w:lang w:eastAsia="ja-JP"/>
              </w:rPr>
              <w:t>Range</w:t>
            </w:r>
          </w:p>
        </w:tc>
        <w:tc>
          <w:tcPr>
            <w:tcW w:w="2637" w:type="dxa"/>
          </w:tcPr>
          <w:p w14:paraId="37E4D3E3"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60A1811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58E55B1C" w14:textId="77777777" w:rsidTr="00C5229B">
        <w:tc>
          <w:tcPr>
            <w:tcW w:w="1728" w:type="dxa"/>
          </w:tcPr>
          <w:p w14:paraId="4FDBA33D" w14:textId="77777777" w:rsidR="00C111CB" w:rsidRPr="00C37D2B" w:rsidRDefault="00C111CB" w:rsidP="00C5229B">
            <w:pPr>
              <w:pStyle w:val="TAL"/>
              <w:rPr>
                <w:lang w:eastAsia="zh-CN"/>
              </w:rPr>
            </w:pPr>
            <w:r w:rsidRPr="00C37D2B">
              <w:rPr>
                <w:lang w:eastAsia="zh-CN"/>
              </w:rPr>
              <w:t>SCG Change Indication</w:t>
            </w:r>
          </w:p>
        </w:tc>
        <w:tc>
          <w:tcPr>
            <w:tcW w:w="1080" w:type="dxa"/>
          </w:tcPr>
          <w:p w14:paraId="38123AC5" w14:textId="77777777" w:rsidR="00C111CB" w:rsidRPr="00C37D2B" w:rsidRDefault="00C111CB" w:rsidP="00C5229B">
            <w:pPr>
              <w:pStyle w:val="TAL"/>
              <w:rPr>
                <w:lang w:eastAsia="ja-JP"/>
              </w:rPr>
            </w:pPr>
            <w:r w:rsidRPr="00C37D2B">
              <w:rPr>
                <w:lang w:eastAsia="ja-JP"/>
              </w:rPr>
              <w:t>M</w:t>
            </w:r>
          </w:p>
        </w:tc>
        <w:tc>
          <w:tcPr>
            <w:tcW w:w="900" w:type="dxa"/>
          </w:tcPr>
          <w:p w14:paraId="2E6568B7" w14:textId="77777777" w:rsidR="00C111CB" w:rsidRPr="00C37D2B" w:rsidRDefault="00C111CB" w:rsidP="00C5229B">
            <w:pPr>
              <w:pStyle w:val="TAL"/>
              <w:rPr>
                <w:lang w:eastAsia="ja-JP"/>
              </w:rPr>
            </w:pPr>
          </w:p>
        </w:tc>
        <w:tc>
          <w:tcPr>
            <w:tcW w:w="2637" w:type="dxa"/>
          </w:tcPr>
          <w:p w14:paraId="036F0375" w14:textId="77777777" w:rsidR="00C111CB" w:rsidRPr="00C37D2B" w:rsidRDefault="00C111CB" w:rsidP="00C5229B">
            <w:pPr>
              <w:pStyle w:val="TAL"/>
              <w:rPr>
                <w:lang w:eastAsia="ja-JP"/>
              </w:rPr>
            </w:pPr>
            <w:r w:rsidRPr="00C37D2B">
              <w:rPr>
                <w:lang w:eastAsia="ja-JP"/>
              </w:rPr>
              <w:t>ENUMERATED</w:t>
            </w:r>
            <w:r w:rsidRPr="00C37D2B">
              <w:rPr>
                <w:rFonts w:eastAsia="MS Mincho"/>
                <w:lang w:eastAsia="ja-JP"/>
              </w:rPr>
              <w:br/>
            </w:r>
            <w:r w:rsidRPr="00C37D2B">
              <w:rPr>
                <w:lang w:eastAsia="ja-JP"/>
              </w:rPr>
              <w:t>(PDCPCountWrapAround, PSCellChange, other, …)</w:t>
            </w:r>
          </w:p>
        </w:tc>
        <w:tc>
          <w:tcPr>
            <w:tcW w:w="3011" w:type="dxa"/>
          </w:tcPr>
          <w:p w14:paraId="54E46436" w14:textId="77777777" w:rsidR="00C111CB" w:rsidRPr="00C37D2B" w:rsidRDefault="00C111CB" w:rsidP="00C5229B">
            <w:pPr>
              <w:pStyle w:val="TAL"/>
              <w:rPr>
                <w:lang w:eastAsia="zh-CN"/>
              </w:rPr>
            </w:pPr>
          </w:p>
        </w:tc>
      </w:tr>
    </w:tbl>
    <w:p w14:paraId="71E525CC" w14:textId="77777777" w:rsidR="00C111CB" w:rsidRPr="00C37D2B" w:rsidRDefault="00C111CB" w:rsidP="00B3653F"/>
    <w:p w14:paraId="7EE80123" w14:textId="77777777" w:rsidR="00C111CB" w:rsidRPr="00C37D2B" w:rsidRDefault="00C111CB" w:rsidP="00B3653F">
      <w:pPr>
        <w:pStyle w:val="Heading3"/>
      </w:pPr>
      <w:bookmarkStart w:id="3664" w:name="_Toc20954537"/>
      <w:bookmarkStart w:id="3665" w:name="_Toc29902542"/>
      <w:bookmarkStart w:id="3666" w:name="_Toc29906546"/>
      <w:bookmarkStart w:id="3667" w:name="_Toc36550536"/>
      <w:bookmarkStart w:id="3668" w:name="_Toc45104293"/>
      <w:bookmarkStart w:id="3669" w:name="_Toc45227789"/>
      <w:bookmarkStart w:id="3670" w:name="_Toc45891603"/>
      <w:bookmarkStart w:id="3671" w:name="_Toc51764247"/>
      <w:bookmarkStart w:id="3672" w:name="_Toc56528248"/>
      <w:bookmarkStart w:id="3673" w:name="_Toc64382215"/>
      <w:bookmarkStart w:id="3674" w:name="_Toc66283790"/>
      <w:bookmarkStart w:id="3675" w:name="_Toc67911166"/>
      <w:bookmarkStart w:id="3676" w:name="_Toc73979944"/>
      <w:bookmarkStart w:id="3677" w:name="_Toc88650668"/>
      <w:bookmarkStart w:id="3678" w:name="_Toc97885795"/>
      <w:bookmarkStart w:id="3679" w:name="_Toc98882922"/>
      <w:bookmarkStart w:id="3680" w:name="_Toc105523458"/>
      <w:bookmarkStart w:id="3681" w:name="_Toc106131002"/>
      <w:bookmarkStart w:id="3682" w:name="_Toc113840153"/>
      <w:r w:rsidRPr="00C37D2B">
        <w:t>9.2.74</w:t>
      </w:r>
      <w:r w:rsidRPr="00C37D2B">
        <w:tab/>
        <w:t>CoMP Information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258089A3" w14:textId="77777777" w:rsidR="00C111CB" w:rsidRPr="00C37D2B" w:rsidRDefault="00C111CB" w:rsidP="00B3653F">
      <w:r w:rsidRPr="00C37D2B">
        <w:t>This IE provides the list of CoMP hypothesis sets, where each CoMP hypothesis set is the collection of CoMP hypothesis(es) of one or multiple cells and each CoMP hypothesis set is associated with a benefit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1C74F6B" w14:textId="77777777" w:rsidTr="00C5229B">
        <w:trPr>
          <w:jc w:val="center"/>
        </w:trPr>
        <w:tc>
          <w:tcPr>
            <w:tcW w:w="2552" w:type="dxa"/>
          </w:tcPr>
          <w:p w14:paraId="4F2CF7AC" w14:textId="77777777" w:rsidR="00C111CB" w:rsidRPr="00C37D2B" w:rsidRDefault="00C111CB" w:rsidP="00C5229B">
            <w:pPr>
              <w:pStyle w:val="TAH"/>
              <w:rPr>
                <w:lang w:eastAsia="ja-JP"/>
              </w:rPr>
            </w:pPr>
            <w:r w:rsidRPr="00C37D2B">
              <w:rPr>
                <w:lang w:eastAsia="ja-JP"/>
              </w:rPr>
              <w:t>IE/Group Name</w:t>
            </w:r>
          </w:p>
        </w:tc>
        <w:tc>
          <w:tcPr>
            <w:tcW w:w="1134" w:type="dxa"/>
          </w:tcPr>
          <w:p w14:paraId="0B2669F0" w14:textId="77777777" w:rsidR="00C111CB" w:rsidRPr="00C37D2B" w:rsidRDefault="00C111CB" w:rsidP="00C5229B">
            <w:pPr>
              <w:pStyle w:val="TAH"/>
              <w:rPr>
                <w:lang w:eastAsia="ja-JP"/>
              </w:rPr>
            </w:pPr>
            <w:r w:rsidRPr="00C37D2B">
              <w:rPr>
                <w:lang w:eastAsia="ja-JP"/>
              </w:rPr>
              <w:t>Presence</w:t>
            </w:r>
          </w:p>
        </w:tc>
        <w:tc>
          <w:tcPr>
            <w:tcW w:w="1701" w:type="dxa"/>
          </w:tcPr>
          <w:p w14:paraId="5BBAD79B" w14:textId="77777777" w:rsidR="00C111CB" w:rsidRPr="00C37D2B" w:rsidRDefault="00C111CB" w:rsidP="00C5229B">
            <w:pPr>
              <w:pStyle w:val="TAH"/>
              <w:rPr>
                <w:lang w:eastAsia="ja-JP"/>
              </w:rPr>
            </w:pPr>
            <w:r w:rsidRPr="00C37D2B">
              <w:rPr>
                <w:lang w:eastAsia="ja-JP"/>
              </w:rPr>
              <w:t>Range</w:t>
            </w:r>
          </w:p>
        </w:tc>
        <w:tc>
          <w:tcPr>
            <w:tcW w:w="1559" w:type="dxa"/>
          </w:tcPr>
          <w:p w14:paraId="29EE30B9"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1CFF3C3"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2735514" w14:textId="77777777" w:rsidTr="00C5229B">
        <w:trPr>
          <w:jc w:val="center"/>
        </w:trPr>
        <w:tc>
          <w:tcPr>
            <w:tcW w:w="2552" w:type="dxa"/>
          </w:tcPr>
          <w:p w14:paraId="263E6B9A" w14:textId="77777777" w:rsidR="00C111CB" w:rsidRPr="00C37D2B" w:rsidRDefault="00C111CB" w:rsidP="00C5229B">
            <w:pPr>
              <w:pStyle w:val="TAL"/>
            </w:pPr>
            <w:r w:rsidRPr="00C37D2B">
              <w:t>CoMP Information Item</w:t>
            </w:r>
          </w:p>
        </w:tc>
        <w:tc>
          <w:tcPr>
            <w:tcW w:w="1134" w:type="dxa"/>
          </w:tcPr>
          <w:p w14:paraId="43B2C178" w14:textId="77777777" w:rsidR="00C111CB" w:rsidRPr="00C37D2B" w:rsidRDefault="00C111CB" w:rsidP="00C5229B">
            <w:pPr>
              <w:pStyle w:val="TAL"/>
              <w:rPr>
                <w:lang w:eastAsia="ja-JP"/>
              </w:rPr>
            </w:pPr>
          </w:p>
        </w:tc>
        <w:tc>
          <w:tcPr>
            <w:tcW w:w="1701" w:type="dxa"/>
          </w:tcPr>
          <w:p w14:paraId="3BB50038" w14:textId="77777777" w:rsidR="00C111CB" w:rsidRPr="00C37D2B" w:rsidRDefault="00C111CB" w:rsidP="00C5229B">
            <w:pPr>
              <w:pStyle w:val="TAL"/>
              <w:rPr>
                <w:lang w:eastAsia="ja-JP"/>
              </w:rPr>
            </w:pPr>
            <w:r w:rsidRPr="00C37D2B">
              <w:rPr>
                <w:i/>
              </w:rPr>
              <w:t>1</w:t>
            </w:r>
            <w:r w:rsidRPr="00C37D2B">
              <w:rPr>
                <w:i/>
                <w:lang w:eastAsia="ja-JP"/>
              </w:rPr>
              <w:t xml:space="preserve"> .. &lt;max</w:t>
            </w:r>
            <w:r w:rsidRPr="00C37D2B">
              <w:rPr>
                <w:i/>
              </w:rPr>
              <w:t>noofCoMPHypothesisSet</w:t>
            </w:r>
            <w:r w:rsidRPr="00C37D2B">
              <w:rPr>
                <w:i/>
                <w:lang w:eastAsia="ja-JP"/>
              </w:rPr>
              <w:t>&gt;</w:t>
            </w:r>
          </w:p>
        </w:tc>
        <w:tc>
          <w:tcPr>
            <w:tcW w:w="1559" w:type="dxa"/>
          </w:tcPr>
          <w:p w14:paraId="29D64634" w14:textId="77777777" w:rsidR="00C111CB" w:rsidRPr="00C37D2B" w:rsidRDefault="00C111CB" w:rsidP="00C5229B">
            <w:pPr>
              <w:pStyle w:val="TAL"/>
            </w:pPr>
          </w:p>
        </w:tc>
        <w:tc>
          <w:tcPr>
            <w:tcW w:w="2410" w:type="dxa"/>
          </w:tcPr>
          <w:p w14:paraId="1C4FF4E9" w14:textId="77777777" w:rsidR="00C111CB" w:rsidRPr="00C37D2B" w:rsidRDefault="00C111CB" w:rsidP="00C5229B">
            <w:pPr>
              <w:pStyle w:val="TAL"/>
            </w:pPr>
          </w:p>
        </w:tc>
      </w:tr>
      <w:tr w:rsidR="00C111CB" w:rsidRPr="00C37D2B" w14:paraId="006A945B" w14:textId="77777777" w:rsidTr="00C5229B">
        <w:trPr>
          <w:jc w:val="center"/>
        </w:trPr>
        <w:tc>
          <w:tcPr>
            <w:tcW w:w="2552" w:type="dxa"/>
          </w:tcPr>
          <w:p w14:paraId="5D93B036" w14:textId="77777777" w:rsidR="00C111CB" w:rsidRPr="00C37D2B" w:rsidRDefault="00C111CB" w:rsidP="00C5229B">
            <w:pPr>
              <w:pStyle w:val="TAL"/>
              <w:ind w:left="142"/>
            </w:pPr>
            <w:r w:rsidRPr="00C37D2B">
              <w:t>&gt;CoMP Hypothesis Set</w:t>
            </w:r>
          </w:p>
        </w:tc>
        <w:tc>
          <w:tcPr>
            <w:tcW w:w="1134" w:type="dxa"/>
          </w:tcPr>
          <w:p w14:paraId="05DC008E" w14:textId="77777777" w:rsidR="00C111CB" w:rsidRPr="00C37D2B" w:rsidRDefault="00C111CB" w:rsidP="00C5229B">
            <w:pPr>
              <w:pStyle w:val="TAL"/>
            </w:pPr>
            <w:r w:rsidRPr="00C37D2B">
              <w:t>M</w:t>
            </w:r>
          </w:p>
        </w:tc>
        <w:tc>
          <w:tcPr>
            <w:tcW w:w="1701" w:type="dxa"/>
          </w:tcPr>
          <w:p w14:paraId="640E0181" w14:textId="77777777" w:rsidR="00C111CB" w:rsidRPr="00C37D2B" w:rsidRDefault="00C111CB" w:rsidP="00C5229B">
            <w:pPr>
              <w:pStyle w:val="TAL"/>
              <w:rPr>
                <w:lang w:eastAsia="ja-JP"/>
              </w:rPr>
            </w:pPr>
          </w:p>
        </w:tc>
        <w:tc>
          <w:tcPr>
            <w:tcW w:w="1559" w:type="dxa"/>
          </w:tcPr>
          <w:p w14:paraId="085C9B5E" w14:textId="77777777" w:rsidR="00C111CB" w:rsidRPr="00C37D2B" w:rsidRDefault="00C111CB" w:rsidP="00C5229B">
            <w:pPr>
              <w:pStyle w:val="TAL"/>
            </w:pPr>
            <w:r w:rsidRPr="00C37D2B">
              <w:t>9.2.75</w:t>
            </w:r>
          </w:p>
        </w:tc>
        <w:tc>
          <w:tcPr>
            <w:tcW w:w="2410" w:type="dxa"/>
          </w:tcPr>
          <w:p w14:paraId="63C10F08" w14:textId="77777777" w:rsidR="00C111CB" w:rsidRPr="00C37D2B" w:rsidRDefault="00C111CB" w:rsidP="00C5229B">
            <w:pPr>
              <w:pStyle w:val="TAL"/>
            </w:pPr>
          </w:p>
        </w:tc>
      </w:tr>
      <w:tr w:rsidR="00C111CB" w:rsidRPr="00C37D2B" w14:paraId="2FA1A7D9" w14:textId="77777777" w:rsidTr="00C5229B">
        <w:trPr>
          <w:jc w:val="center"/>
        </w:trPr>
        <w:tc>
          <w:tcPr>
            <w:tcW w:w="2552" w:type="dxa"/>
          </w:tcPr>
          <w:p w14:paraId="13CA107F" w14:textId="77777777" w:rsidR="00C111CB" w:rsidRPr="00C37D2B" w:rsidRDefault="00C111CB" w:rsidP="00C5229B">
            <w:pPr>
              <w:pStyle w:val="TAL"/>
              <w:ind w:left="142"/>
            </w:pPr>
            <w:r w:rsidRPr="00C37D2B">
              <w:t>&gt;Benefit Metric</w:t>
            </w:r>
          </w:p>
        </w:tc>
        <w:tc>
          <w:tcPr>
            <w:tcW w:w="1134" w:type="dxa"/>
          </w:tcPr>
          <w:p w14:paraId="49E79CC6" w14:textId="77777777" w:rsidR="00C111CB" w:rsidRPr="00C37D2B" w:rsidRDefault="00C111CB" w:rsidP="00C5229B">
            <w:pPr>
              <w:pStyle w:val="TAL"/>
            </w:pPr>
            <w:r w:rsidRPr="00C37D2B">
              <w:t>M</w:t>
            </w:r>
          </w:p>
        </w:tc>
        <w:tc>
          <w:tcPr>
            <w:tcW w:w="1701" w:type="dxa"/>
          </w:tcPr>
          <w:p w14:paraId="55762598" w14:textId="77777777" w:rsidR="00C111CB" w:rsidRPr="00C37D2B" w:rsidRDefault="00C111CB" w:rsidP="00C5229B">
            <w:pPr>
              <w:pStyle w:val="TAL"/>
              <w:rPr>
                <w:lang w:eastAsia="ja-JP"/>
              </w:rPr>
            </w:pPr>
          </w:p>
        </w:tc>
        <w:tc>
          <w:tcPr>
            <w:tcW w:w="1559" w:type="dxa"/>
          </w:tcPr>
          <w:p w14:paraId="308D094B" w14:textId="77777777" w:rsidR="00C111CB" w:rsidRPr="00C37D2B" w:rsidRDefault="00C111CB" w:rsidP="00C5229B">
            <w:pPr>
              <w:pStyle w:val="TAL"/>
            </w:pPr>
            <w:r w:rsidRPr="00C37D2B">
              <w:t>INTEGER (-101..100, …)</w:t>
            </w:r>
          </w:p>
        </w:tc>
        <w:tc>
          <w:tcPr>
            <w:tcW w:w="2410" w:type="dxa"/>
          </w:tcPr>
          <w:p w14:paraId="2DAA4A41" w14:textId="77777777" w:rsidR="00C111CB" w:rsidRPr="00C37D2B" w:rsidRDefault="00C111CB" w:rsidP="00C5229B">
            <w:pPr>
              <w:pStyle w:val="TAL"/>
              <w:rPr>
                <w:noProof/>
                <w:lang w:eastAsia="ja-JP"/>
              </w:rPr>
            </w:pPr>
            <w:r w:rsidRPr="00C37D2B">
              <w:rPr>
                <w:noProof/>
                <w:lang w:eastAsia="ja-JP"/>
              </w:rPr>
              <w:t>Value -100 indicates the maximum cost, and 100 indicates the maximum benefit.</w:t>
            </w:r>
          </w:p>
          <w:p w14:paraId="78EF6871" w14:textId="77777777" w:rsidR="00C111CB" w:rsidRPr="00C37D2B" w:rsidRDefault="00C111CB" w:rsidP="00C5229B">
            <w:pPr>
              <w:pStyle w:val="TAL"/>
              <w:rPr>
                <w:noProof/>
              </w:rPr>
            </w:pPr>
            <w:r w:rsidRPr="00C37D2B">
              <w:rPr>
                <w:noProof/>
                <w:lang w:eastAsia="ja-JP"/>
              </w:rPr>
              <w:t xml:space="preserve">Value </w:t>
            </w:r>
            <w:r w:rsidRPr="00C37D2B">
              <w:rPr>
                <w:noProof/>
              </w:rPr>
              <w:t>-101</w:t>
            </w:r>
            <w:r w:rsidRPr="00C37D2B">
              <w:rPr>
                <w:noProof/>
                <w:lang w:eastAsia="ja-JP"/>
              </w:rPr>
              <w:t xml:space="preserve"> indicates unknown benefit.</w:t>
            </w:r>
          </w:p>
          <w:p w14:paraId="1386A62C" w14:textId="77777777" w:rsidR="00C111CB" w:rsidRPr="00C37D2B" w:rsidRDefault="00C111CB" w:rsidP="00C5229B">
            <w:pPr>
              <w:pStyle w:val="TAL"/>
            </w:pPr>
            <w:r w:rsidRPr="00C37D2B">
              <w:rPr>
                <w:noProof/>
                <w:lang w:eastAsia="ja-JP"/>
              </w:rPr>
              <w:t>Values from -100 to 100 should be calculated on a linear scale.</w:t>
            </w:r>
          </w:p>
        </w:tc>
      </w:tr>
      <w:tr w:rsidR="00C111CB" w:rsidRPr="00C37D2B" w14:paraId="31291981" w14:textId="77777777" w:rsidTr="00C5229B">
        <w:trPr>
          <w:jc w:val="center"/>
        </w:trPr>
        <w:tc>
          <w:tcPr>
            <w:tcW w:w="2552" w:type="dxa"/>
          </w:tcPr>
          <w:p w14:paraId="67B0FCB5" w14:textId="77777777" w:rsidR="00C111CB" w:rsidRPr="00C37D2B" w:rsidRDefault="00C111CB" w:rsidP="00C5229B">
            <w:pPr>
              <w:pStyle w:val="TAL"/>
            </w:pPr>
            <w:r w:rsidRPr="00C37D2B">
              <w:t>CoMP Information Start Time</w:t>
            </w:r>
          </w:p>
        </w:tc>
        <w:tc>
          <w:tcPr>
            <w:tcW w:w="1134" w:type="dxa"/>
          </w:tcPr>
          <w:p w14:paraId="0BDB9388" w14:textId="77777777" w:rsidR="00C111CB" w:rsidRPr="00C37D2B" w:rsidRDefault="00C111CB" w:rsidP="00C5229B">
            <w:pPr>
              <w:pStyle w:val="TAL"/>
            </w:pPr>
          </w:p>
        </w:tc>
        <w:tc>
          <w:tcPr>
            <w:tcW w:w="1701" w:type="dxa"/>
          </w:tcPr>
          <w:p w14:paraId="01B791D7" w14:textId="77777777" w:rsidR="00C111CB" w:rsidRPr="00C37D2B" w:rsidRDefault="00C111CB" w:rsidP="00C5229B">
            <w:pPr>
              <w:pStyle w:val="TAL"/>
              <w:rPr>
                <w:lang w:eastAsia="ja-JP"/>
              </w:rPr>
            </w:pPr>
            <w:r w:rsidRPr="00C37D2B">
              <w:rPr>
                <w:i/>
                <w:lang w:eastAsia="ja-JP"/>
              </w:rPr>
              <w:t>0..1</w:t>
            </w:r>
          </w:p>
        </w:tc>
        <w:tc>
          <w:tcPr>
            <w:tcW w:w="1559" w:type="dxa"/>
          </w:tcPr>
          <w:p w14:paraId="7A6298E1" w14:textId="77777777" w:rsidR="00C111CB" w:rsidRPr="00C37D2B" w:rsidRDefault="00C111CB" w:rsidP="00C5229B">
            <w:pPr>
              <w:pStyle w:val="TAL"/>
            </w:pPr>
          </w:p>
        </w:tc>
        <w:tc>
          <w:tcPr>
            <w:tcW w:w="2410" w:type="dxa"/>
          </w:tcPr>
          <w:p w14:paraId="338FDD49" w14:textId="77777777" w:rsidR="00C111CB" w:rsidRPr="00C37D2B" w:rsidRDefault="00C111CB" w:rsidP="00C5229B">
            <w:pPr>
              <w:pStyle w:val="TAL"/>
            </w:pPr>
          </w:p>
        </w:tc>
      </w:tr>
      <w:tr w:rsidR="00C111CB" w:rsidRPr="00C37D2B" w14:paraId="240238E6" w14:textId="77777777" w:rsidTr="00C5229B">
        <w:trPr>
          <w:jc w:val="center"/>
        </w:trPr>
        <w:tc>
          <w:tcPr>
            <w:tcW w:w="2552" w:type="dxa"/>
          </w:tcPr>
          <w:p w14:paraId="10C4377E" w14:textId="77777777" w:rsidR="00C111CB" w:rsidRPr="00C37D2B" w:rsidRDefault="00C111CB" w:rsidP="00C5229B">
            <w:pPr>
              <w:pStyle w:val="TAL"/>
              <w:ind w:left="142"/>
            </w:pPr>
            <w:r w:rsidRPr="00C37D2B">
              <w:rPr>
                <w:lang w:eastAsia="ja-JP"/>
              </w:rPr>
              <w:t>&gt;Start SFN</w:t>
            </w:r>
          </w:p>
        </w:tc>
        <w:tc>
          <w:tcPr>
            <w:tcW w:w="1134" w:type="dxa"/>
          </w:tcPr>
          <w:p w14:paraId="52919724" w14:textId="77777777" w:rsidR="00C111CB" w:rsidRPr="00C37D2B" w:rsidRDefault="00C111CB" w:rsidP="00C5229B">
            <w:pPr>
              <w:pStyle w:val="TAL"/>
            </w:pPr>
            <w:r w:rsidRPr="00C37D2B">
              <w:rPr>
                <w:lang w:eastAsia="ja-JP"/>
              </w:rPr>
              <w:t>M</w:t>
            </w:r>
          </w:p>
        </w:tc>
        <w:tc>
          <w:tcPr>
            <w:tcW w:w="1701" w:type="dxa"/>
          </w:tcPr>
          <w:p w14:paraId="36602D06" w14:textId="77777777" w:rsidR="00C111CB" w:rsidRPr="00C37D2B" w:rsidRDefault="00C111CB" w:rsidP="00C5229B">
            <w:pPr>
              <w:pStyle w:val="TAL"/>
              <w:rPr>
                <w:lang w:eastAsia="ja-JP"/>
              </w:rPr>
            </w:pPr>
          </w:p>
        </w:tc>
        <w:tc>
          <w:tcPr>
            <w:tcW w:w="1559" w:type="dxa"/>
          </w:tcPr>
          <w:p w14:paraId="22AC1D11" w14:textId="77777777" w:rsidR="00C111CB" w:rsidRPr="00C37D2B" w:rsidRDefault="00C111CB" w:rsidP="00C5229B">
            <w:pPr>
              <w:pStyle w:val="TAL"/>
            </w:pPr>
            <w:r w:rsidRPr="00C37D2B">
              <w:rPr>
                <w:lang w:eastAsia="ja-JP"/>
              </w:rPr>
              <w:t>INTEGER (0..</w:t>
            </w:r>
            <w:r w:rsidRPr="00C37D2B">
              <w:t>1023, …</w:t>
            </w:r>
            <w:r w:rsidRPr="00C37D2B">
              <w:rPr>
                <w:lang w:eastAsia="ja-JP"/>
              </w:rPr>
              <w:t>)</w:t>
            </w:r>
          </w:p>
        </w:tc>
        <w:tc>
          <w:tcPr>
            <w:tcW w:w="2410" w:type="dxa"/>
          </w:tcPr>
          <w:p w14:paraId="3FE3DF81" w14:textId="77777777" w:rsidR="00C111CB" w:rsidRPr="00C37D2B" w:rsidRDefault="00C111CB" w:rsidP="00C5229B">
            <w:pPr>
              <w:pStyle w:val="TAL"/>
            </w:pPr>
            <w:r w:rsidRPr="00C37D2B">
              <w:rPr>
                <w:lang w:eastAsia="ja-JP"/>
              </w:rPr>
              <w:t xml:space="preserve">SFN of the radio frame containing the first subframe when the </w:t>
            </w:r>
            <w:r w:rsidRPr="00C37D2B">
              <w:rPr>
                <w:i/>
                <w:lang w:eastAsia="ja-JP"/>
              </w:rPr>
              <w:t>CoMP Information</w:t>
            </w:r>
            <w:r w:rsidRPr="00C37D2B">
              <w:rPr>
                <w:lang w:eastAsia="ja-JP"/>
              </w:rPr>
              <w:t xml:space="preserve"> </w:t>
            </w:r>
            <w:r w:rsidRPr="00C37D2B">
              <w:t xml:space="preserve">IE </w:t>
            </w:r>
            <w:r w:rsidRPr="00C37D2B">
              <w:rPr>
                <w:lang w:eastAsia="ja-JP"/>
              </w:rPr>
              <w:t>is valid.</w:t>
            </w:r>
          </w:p>
        </w:tc>
      </w:tr>
      <w:tr w:rsidR="00C111CB" w:rsidRPr="00C37D2B" w14:paraId="62B831A6" w14:textId="77777777" w:rsidTr="00C5229B">
        <w:trPr>
          <w:jc w:val="center"/>
        </w:trPr>
        <w:tc>
          <w:tcPr>
            <w:tcW w:w="2552" w:type="dxa"/>
          </w:tcPr>
          <w:p w14:paraId="044D8BA7" w14:textId="77777777" w:rsidR="00C111CB" w:rsidRPr="00C37D2B" w:rsidRDefault="00C111CB" w:rsidP="00C5229B">
            <w:pPr>
              <w:pStyle w:val="TAL"/>
              <w:ind w:left="142"/>
            </w:pPr>
            <w:r w:rsidRPr="00C37D2B">
              <w:rPr>
                <w:lang w:eastAsia="ja-JP"/>
              </w:rPr>
              <w:t>&gt;Start Subframe Number</w:t>
            </w:r>
          </w:p>
        </w:tc>
        <w:tc>
          <w:tcPr>
            <w:tcW w:w="1134" w:type="dxa"/>
          </w:tcPr>
          <w:p w14:paraId="2DF32CB5" w14:textId="77777777" w:rsidR="00C111CB" w:rsidRPr="00C37D2B" w:rsidRDefault="00C111CB" w:rsidP="00C5229B">
            <w:pPr>
              <w:pStyle w:val="TAL"/>
            </w:pPr>
            <w:r w:rsidRPr="00C37D2B">
              <w:rPr>
                <w:lang w:eastAsia="ja-JP"/>
              </w:rPr>
              <w:t>M</w:t>
            </w:r>
          </w:p>
        </w:tc>
        <w:tc>
          <w:tcPr>
            <w:tcW w:w="1701" w:type="dxa"/>
          </w:tcPr>
          <w:p w14:paraId="6506E794" w14:textId="77777777" w:rsidR="00C111CB" w:rsidRPr="00C37D2B" w:rsidRDefault="00C111CB" w:rsidP="00C5229B">
            <w:pPr>
              <w:pStyle w:val="TAL"/>
              <w:rPr>
                <w:lang w:eastAsia="ja-JP"/>
              </w:rPr>
            </w:pPr>
          </w:p>
        </w:tc>
        <w:tc>
          <w:tcPr>
            <w:tcW w:w="1559" w:type="dxa"/>
          </w:tcPr>
          <w:p w14:paraId="54EF1213" w14:textId="77777777" w:rsidR="00C111CB" w:rsidRPr="00C37D2B" w:rsidRDefault="00C111CB" w:rsidP="00C5229B">
            <w:pPr>
              <w:pStyle w:val="TAL"/>
            </w:pPr>
            <w:r w:rsidRPr="00C37D2B">
              <w:rPr>
                <w:lang w:eastAsia="ja-JP"/>
              </w:rPr>
              <w:t>INTEGER (0..9</w:t>
            </w:r>
            <w:r w:rsidRPr="00C37D2B">
              <w:t>, …</w:t>
            </w:r>
            <w:r w:rsidRPr="00C37D2B">
              <w:rPr>
                <w:lang w:eastAsia="ja-JP"/>
              </w:rPr>
              <w:t>)</w:t>
            </w:r>
          </w:p>
        </w:tc>
        <w:tc>
          <w:tcPr>
            <w:tcW w:w="2410" w:type="dxa"/>
          </w:tcPr>
          <w:p w14:paraId="72953FA9" w14:textId="77777777" w:rsidR="00C111CB" w:rsidRPr="00C37D2B" w:rsidRDefault="00C111CB" w:rsidP="00C5229B">
            <w:pPr>
              <w:pStyle w:val="TAL"/>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CoMP Information</w:t>
            </w:r>
            <w:r w:rsidRPr="00C37D2B">
              <w:rPr>
                <w:lang w:eastAsia="ja-JP"/>
              </w:rPr>
              <w:t xml:space="preserve"> </w:t>
            </w:r>
            <w:r w:rsidRPr="00C37D2B">
              <w:t xml:space="preserve">IE </w:t>
            </w:r>
            <w:r w:rsidRPr="00C37D2B">
              <w:rPr>
                <w:lang w:eastAsia="ja-JP"/>
              </w:rPr>
              <w:t>is valid.</w:t>
            </w:r>
          </w:p>
        </w:tc>
      </w:tr>
    </w:tbl>
    <w:p w14:paraId="4F55A5DD"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1C253A76" w14:textId="77777777" w:rsidTr="00C5229B">
        <w:trPr>
          <w:jc w:val="center"/>
        </w:trPr>
        <w:tc>
          <w:tcPr>
            <w:tcW w:w="3714" w:type="dxa"/>
          </w:tcPr>
          <w:p w14:paraId="23C8F317" w14:textId="77777777" w:rsidR="00C111CB" w:rsidRPr="00C37D2B" w:rsidRDefault="00C111CB" w:rsidP="00C5229B">
            <w:pPr>
              <w:pStyle w:val="TAH"/>
              <w:rPr>
                <w:lang w:eastAsia="ja-JP"/>
              </w:rPr>
            </w:pPr>
            <w:r w:rsidRPr="00C37D2B">
              <w:rPr>
                <w:lang w:eastAsia="ja-JP"/>
              </w:rPr>
              <w:t>Range bound</w:t>
            </w:r>
          </w:p>
        </w:tc>
        <w:tc>
          <w:tcPr>
            <w:tcW w:w="5696" w:type="dxa"/>
          </w:tcPr>
          <w:p w14:paraId="6F229118" w14:textId="77777777" w:rsidR="00C111CB" w:rsidRPr="00C37D2B" w:rsidRDefault="00C111CB" w:rsidP="00C5229B">
            <w:pPr>
              <w:pStyle w:val="TAH"/>
              <w:rPr>
                <w:lang w:eastAsia="ja-JP"/>
              </w:rPr>
            </w:pPr>
            <w:r w:rsidRPr="00C37D2B">
              <w:rPr>
                <w:lang w:eastAsia="ja-JP"/>
              </w:rPr>
              <w:t>Explanation</w:t>
            </w:r>
          </w:p>
        </w:tc>
      </w:tr>
      <w:tr w:rsidR="00C111CB" w:rsidRPr="00C37D2B" w14:paraId="16FCDDF8" w14:textId="77777777" w:rsidTr="00C5229B">
        <w:trPr>
          <w:jc w:val="center"/>
        </w:trPr>
        <w:tc>
          <w:tcPr>
            <w:tcW w:w="3714" w:type="dxa"/>
          </w:tcPr>
          <w:p w14:paraId="5B407457" w14:textId="77777777" w:rsidR="00C111CB" w:rsidRPr="00C37D2B" w:rsidRDefault="00C111CB" w:rsidP="00C5229B">
            <w:pPr>
              <w:pStyle w:val="TAL"/>
            </w:pPr>
            <w:r w:rsidRPr="00C37D2B">
              <w:rPr>
                <w:szCs w:val="16"/>
                <w:lang w:eastAsia="ja-JP"/>
              </w:rPr>
              <w:t>maxnoo</w:t>
            </w:r>
            <w:r w:rsidRPr="00C37D2B">
              <w:rPr>
                <w:szCs w:val="16"/>
              </w:rPr>
              <w:t>fCoMPHypothesisSet</w:t>
            </w:r>
          </w:p>
        </w:tc>
        <w:tc>
          <w:tcPr>
            <w:tcW w:w="5696" w:type="dxa"/>
          </w:tcPr>
          <w:p w14:paraId="52BC25A4" w14:textId="77777777" w:rsidR="00C111CB" w:rsidRPr="00C37D2B" w:rsidRDefault="00C111CB" w:rsidP="00C5229B">
            <w:pPr>
              <w:pStyle w:val="TAL"/>
            </w:pPr>
            <w:r w:rsidRPr="00C37D2B">
              <w:rPr>
                <w:lang w:eastAsia="ja-JP"/>
              </w:rPr>
              <w:t xml:space="preserve">Maximum number of </w:t>
            </w:r>
            <w:r w:rsidRPr="00C37D2B">
              <w:t>CoMP Hypothesis sets. The value is 256.</w:t>
            </w:r>
          </w:p>
        </w:tc>
      </w:tr>
    </w:tbl>
    <w:p w14:paraId="7DDC4151" w14:textId="77777777" w:rsidR="00C111CB" w:rsidRPr="00C37D2B" w:rsidRDefault="00C111CB" w:rsidP="00B3653F"/>
    <w:p w14:paraId="05C2B28C" w14:textId="77777777" w:rsidR="00C111CB" w:rsidRPr="00C37D2B" w:rsidRDefault="00C111CB" w:rsidP="00B3653F">
      <w:pPr>
        <w:pStyle w:val="Heading3"/>
      </w:pPr>
      <w:bookmarkStart w:id="3683" w:name="_Toc20954538"/>
      <w:bookmarkStart w:id="3684" w:name="_Toc29902543"/>
      <w:bookmarkStart w:id="3685" w:name="_Toc29906547"/>
      <w:bookmarkStart w:id="3686" w:name="_Toc36550537"/>
      <w:bookmarkStart w:id="3687" w:name="_Toc45104294"/>
      <w:bookmarkStart w:id="3688" w:name="_Toc45227790"/>
      <w:bookmarkStart w:id="3689" w:name="_Toc45891604"/>
      <w:bookmarkStart w:id="3690" w:name="_Toc51764248"/>
      <w:bookmarkStart w:id="3691" w:name="_Toc56528249"/>
      <w:bookmarkStart w:id="3692" w:name="_Toc64382216"/>
      <w:bookmarkStart w:id="3693" w:name="_Toc66283791"/>
      <w:bookmarkStart w:id="3694" w:name="_Toc67911167"/>
      <w:bookmarkStart w:id="3695" w:name="_Toc73979945"/>
      <w:bookmarkStart w:id="3696" w:name="_Toc88650669"/>
      <w:bookmarkStart w:id="3697" w:name="_Toc97885796"/>
      <w:bookmarkStart w:id="3698" w:name="_Toc98882923"/>
      <w:bookmarkStart w:id="3699" w:name="_Toc105523459"/>
      <w:bookmarkStart w:id="3700" w:name="_Toc106131003"/>
      <w:bookmarkStart w:id="3701" w:name="_Toc113840154"/>
      <w:r w:rsidRPr="00C37D2B">
        <w:t>9.2.75</w:t>
      </w:r>
      <w:r w:rsidRPr="00C37D2B">
        <w:tab/>
        <w:t>CoMP Hypothesis Set</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19484A8D" w14:textId="77777777" w:rsidR="00C111CB" w:rsidRPr="00C37D2B" w:rsidRDefault="00C111CB" w:rsidP="00B3653F">
      <w:r w:rsidRPr="00C37D2B">
        <w:t>This IE provides a set of CoMP hypotheses. A CoMP hypothesis is hypothetical PRB-specific resource allocation information for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16D6C39" w14:textId="77777777" w:rsidTr="00C5229B">
        <w:trPr>
          <w:jc w:val="center"/>
        </w:trPr>
        <w:tc>
          <w:tcPr>
            <w:tcW w:w="2552" w:type="dxa"/>
          </w:tcPr>
          <w:p w14:paraId="0560C4B7"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6C674A83" w14:textId="77777777" w:rsidR="00C111CB" w:rsidRPr="00C37D2B" w:rsidRDefault="00C111CB" w:rsidP="00C5229B">
            <w:pPr>
              <w:pStyle w:val="TAH"/>
              <w:rPr>
                <w:lang w:eastAsia="ja-JP"/>
              </w:rPr>
            </w:pPr>
            <w:r w:rsidRPr="00C37D2B">
              <w:rPr>
                <w:lang w:eastAsia="ja-JP"/>
              </w:rPr>
              <w:t>Presence</w:t>
            </w:r>
          </w:p>
        </w:tc>
        <w:tc>
          <w:tcPr>
            <w:tcW w:w="1701" w:type="dxa"/>
          </w:tcPr>
          <w:p w14:paraId="51A27FF8" w14:textId="77777777" w:rsidR="00C111CB" w:rsidRPr="00C37D2B" w:rsidRDefault="00C111CB" w:rsidP="00C5229B">
            <w:pPr>
              <w:pStyle w:val="TAH"/>
              <w:rPr>
                <w:lang w:eastAsia="ja-JP"/>
              </w:rPr>
            </w:pPr>
            <w:r w:rsidRPr="00C37D2B">
              <w:rPr>
                <w:lang w:eastAsia="ja-JP"/>
              </w:rPr>
              <w:t>Range</w:t>
            </w:r>
          </w:p>
        </w:tc>
        <w:tc>
          <w:tcPr>
            <w:tcW w:w="1559" w:type="dxa"/>
          </w:tcPr>
          <w:p w14:paraId="62143B03"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D28CDD6"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5754E54" w14:textId="77777777" w:rsidTr="00C5229B">
        <w:trPr>
          <w:jc w:val="center"/>
        </w:trPr>
        <w:tc>
          <w:tcPr>
            <w:tcW w:w="2552" w:type="dxa"/>
          </w:tcPr>
          <w:p w14:paraId="3DDDAC9C" w14:textId="77777777" w:rsidR="00C111CB" w:rsidRPr="00C37D2B" w:rsidRDefault="00C111CB" w:rsidP="00C5229B">
            <w:pPr>
              <w:pStyle w:val="TAL"/>
            </w:pPr>
            <w:r w:rsidRPr="00C37D2B">
              <w:t>CoMP Hypothesis Set Item</w:t>
            </w:r>
          </w:p>
        </w:tc>
        <w:tc>
          <w:tcPr>
            <w:tcW w:w="1134" w:type="dxa"/>
          </w:tcPr>
          <w:p w14:paraId="7C33B7B5" w14:textId="77777777" w:rsidR="00C111CB" w:rsidRPr="00C37D2B" w:rsidRDefault="00C111CB" w:rsidP="00C5229B">
            <w:pPr>
              <w:pStyle w:val="TAL"/>
            </w:pPr>
          </w:p>
        </w:tc>
        <w:tc>
          <w:tcPr>
            <w:tcW w:w="1701" w:type="dxa"/>
          </w:tcPr>
          <w:p w14:paraId="671B8F31" w14:textId="77777777" w:rsidR="00C111CB" w:rsidRPr="00C37D2B" w:rsidRDefault="00C111CB" w:rsidP="00C5229B">
            <w:pPr>
              <w:pStyle w:val="TAL"/>
              <w:rPr>
                <w:i/>
              </w:rPr>
            </w:pPr>
            <w:r w:rsidRPr="00C37D2B">
              <w:rPr>
                <w:i/>
              </w:rPr>
              <w:t>1..&lt;maxnoofCoMPCells&gt;</w:t>
            </w:r>
          </w:p>
        </w:tc>
        <w:tc>
          <w:tcPr>
            <w:tcW w:w="1559" w:type="dxa"/>
          </w:tcPr>
          <w:p w14:paraId="27512F22" w14:textId="77777777" w:rsidR="00C111CB" w:rsidRPr="00C37D2B" w:rsidRDefault="00C111CB" w:rsidP="00C5229B">
            <w:pPr>
              <w:pStyle w:val="TAL"/>
            </w:pPr>
          </w:p>
        </w:tc>
        <w:tc>
          <w:tcPr>
            <w:tcW w:w="2410" w:type="dxa"/>
          </w:tcPr>
          <w:p w14:paraId="7089E724" w14:textId="77777777" w:rsidR="00C111CB" w:rsidRPr="00C37D2B" w:rsidRDefault="00C111CB" w:rsidP="00C5229B">
            <w:pPr>
              <w:pStyle w:val="TAL"/>
            </w:pPr>
          </w:p>
        </w:tc>
      </w:tr>
      <w:tr w:rsidR="00C111CB" w:rsidRPr="00C37D2B" w14:paraId="6E7FD843" w14:textId="77777777" w:rsidTr="00C5229B">
        <w:trPr>
          <w:jc w:val="center"/>
        </w:trPr>
        <w:tc>
          <w:tcPr>
            <w:tcW w:w="2552" w:type="dxa"/>
          </w:tcPr>
          <w:p w14:paraId="304AEF44" w14:textId="77777777" w:rsidR="00C111CB" w:rsidRPr="00C37D2B" w:rsidRDefault="00C111CB" w:rsidP="00C5229B">
            <w:pPr>
              <w:pStyle w:val="TAL"/>
              <w:ind w:left="142"/>
            </w:pPr>
            <w:r w:rsidRPr="00C37D2B">
              <w:t>&gt;Cell ID</w:t>
            </w:r>
          </w:p>
        </w:tc>
        <w:tc>
          <w:tcPr>
            <w:tcW w:w="1134" w:type="dxa"/>
          </w:tcPr>
          <w:p w14:paraId="45C9DC32" w14:textId="77777777" w:rsidR="00C111CB" w:rsidRPr="00C37D2B" w:rsidRDefault="00C111CB" w:rsidP="00C5229B">
            <w:pPr>
              <w:pStyle w:val="TAL"/>
            </w:pPr>
            <w:r w:rsidRPr="00C37D2B">
              <w:t>M</w:t>
            </w:r>
          </w:p>
        </w:tc>
        <w:tc>
          <w:tcPr>
            <w:tcW w:w="1701" w:type="dxa"/>
          </w:tcPr>
          <w:p w14:paraId="6C11317E" w14:textId="77777777" w:rsidR="00C111CB" w:rsidRPr="00C37D2B" w:rsidRDefault="00C111CB" w:rsidP="00C5229B">
            <w:pPr>
              <w:pStyle w:val="TAL"/>
              <w:rPr>
                <w:lang w:eastAsia="ja-JP"/>
              </w:rPr>
            </w:pPr>
          </w:p>
        </w:tc>
        <w:tc>
          <w:tcPr>
            <w:tcW w:w="1559" w:type="dxa"/>
          </w:tcPr>
          <w:p w14:paraId="6AA4ABFA" w14:textId="77777777" w:rsidR="00C111CB" w:rsidRPr="00C37D2B" w:rsidRDefault="00C111CB" w:rsidP="00C5229B">
            <w:pPr>
              <w:pStyle w:val="TAL"/>
            </w:pPr>
            <w:r w:rsidRPr="00C37D2B">
              <w:t>ECGI</w:t>
            </w:r>
          </w:p>
          <w:p w14:paraId="4A6683BD" w14:textId="77777777" w:rsidR="00C111CB" w:rsidRPr="00C37D2B" w:rsidRDefault="00C111CB" w:rsidP="00C5229B">
            <w:pPr>
              <w:pStyle w:val="TAL"/>
            </w:pPr>
            <w:r w:rsidRPr="00C37D2B">
              <w:t>9.2.14</w:t>
            </w:r>
          </w:p>
        </w:tc>
        <w:tc>
          <w:tcPr>
            <w:tcW w:w="2410" w:type="dxa"/>
          </w:tcPr>
          <w:p w14:paraId="59D8D568" w14:textId="77777777" w:rsidR="00C111CB" w:rsidRPr="00C37D2B" w:rsidRDefault="00C111CB" w:rsidP="00C5229B">
            <w:pPr>
              <w:pStyle w:val="TAL"/>
            </w:pPr>
            <w:r w:rsidRPr="00C37D2B">
              <w:t xml:space="preserve">ID of the cell for which the </w:t>
            </w:r>
            <w:r w:rsidRPr="00C37D2B">
              <w:rPr>
                <w:i/>
              </w:rPr>
              <w:t>CoMP Hypothesis</w:t>
            </w:r>
            <w:r w:rsidRPr="00C37D2B">
              <w:t xml:space="preserve"> IE is applied.</w:t>
            </w:r>
          </w:p>
        </w:tc>
      </w:tr>
      <w:tr w:rsidR="00C111CB" w:rsidRPr="00C37D2B" w14:paraId="04811377" w14:textId="77777777" w:rsidTr="00C5229B">
        <w:trPr>
          <w:jc w:val="center"/>
        </w:trPr>
        <w:tc>
          <w:tcPr>
            <w:tcW w:w="2552" w:type="dxa"/>
          </w:tcPr>
          <w:p w14:paraId="3998683E" w14:textId="77777777" w:rsidR="00C111CB" w:rsidRPr="00C37D2B" w:rsidRDefault="00C111CB" w:rsidP="00C5229B">
            <w:pPr>
              <w:pStyle w:val="TAL"/>
              <w:ind w:left="142"/>
              <w:rPr>
                <w:lang w:eastAsia="ja-JP"/>
              </w:rPr>
            </w:pPr>
            <w:r w:rsidRPr="00C37D2B">
              <w:t>&gt;</w:t>
            </w:r>
            <w:r w:rsidRPr="00C37D2B">
              <w:rPr>
                <w:rFonts w:eastAsia="MS Mincho"/>
                <w:lang w:eastAsia="ja-JP"/>
              </w:rPr>
              <w:t>C</w:t>
            </w:r>
            <w:r w:rsidRPr="00C37D2B">
              <w:t>oMP Hypothesis</w:t>
            </w:r>
          </w:p>
        </w:tc>
        <w:tc>
          <w:tcPr>
            <w:tcW w:w="1134" w:type="dxa"/>
          </w:tcPr>
          <w:p w14:paraId="26E3ED90" w14:textId="77777777" w:rsidR="00C111CB" w:rsidRPr="00C37D2B" w:rsidRDefault="00C111CB" w:rsidP="00C5229B">
            <w:pPr>
              <w:pStyle w:val="TAL"/>
              <w:rPr>
                <w:lang w:eastAsia="ja-JP"/>
              </w:rPr>
            </w:pPr>
            <w:r w:rsidRPr="00C37D2B">
              <w:rPr>
                <w:lang w:eastAsia="ja-JP"/>
              </w:rPr>
              <w:t>M</w:t>
            </w:r>
          </w:p>
        </w:tc>
        <w:tc>
          <w:tcPr>
            <w:tcW w:w="1701" w:type="dxa"/>
          </w:tcPr>
          <w:p w14:paraId="111D7B64" w14:textId="77777777" w:rsidR="00C111CB" w:rsidRPr="00C37D2B" w:rsidRDefault="00C111CB" w:rsidP="00C5229B">
            <w:pPr>
              <w:pStyle w:val="TAL"/>
              <w:rPr>
                <w:lang w:eastAsia="ja-JP"/>
              </w:rPr>
            </w:pPr>
          </w:p>
        </w:tc>
        <w:tc>
          <w:tcPr>
            <w:tcW w:w="1559" w:type="dxa"/>
          </w:tcPr>
          <w:p w14:paraId="33136925" w14:textId="77777777" w:rsidR="00C111CB" w:rsidRPr="00C37D2B" w:rsidRDefault="00C111CB" w:rsidP="00C5229B">
            <w:pPr>
              <w:pStyle w:val="TAL"/>
            </w:pPr>
            <w:r w:rsidRPr="00C37D2B">
              <w:t>BIT STRING (6..4400, …)</w:t>
            </w:r>
          </w:p>
        </w:tc>
        <w:tc>
          <w:tcPr>
            <w:tcW w:w="2410" w:type="dxa"/>
          </w:tcPr>
          <w:p w14:paraId="0AB584AA" w14:textId="77777777" w:rsidR="00C111CB" w:rsidRPr="00C37D2B" w:rsidRDefault="00C111CB" w:rsidP="00C5229B">
            <w:pPr>
              <w:pStyle w:val="TAL"/>
            </w:pPr>
            <w:r w:rsidRPr="00C37D2B">
              <w:t>Each position in the bitmap represents a PRB in a subframe, for which value "1" indicates ‘interference protected resource’ and value "0" indicates ‘resource with no utilization constraints,’</w:t>
            </w:r>
            <w:r w:rsidRPr="00C37D2B">
              <w:rPr>
                <w:lang w:eastAsia="zh-CN"/>
              </w:rPr>
              <w:t xml:space="preserve"> </w:t>
            </w:r>
            <w:r w:rsidRPr="00C37D2B">
              <w:rPr>
                <w:lang w:eastAsia="ja-JP"/>
              </w:rPr>
              <w:t>which is applicable only in positions corresponding to the DL direction</w:t>
            </w:r>
            <w:r w:rsidRPr="00C37D2B">
              <w:rPr>
                <w:lang w:eastAsia="zh-CN"/>
              </w:rPr>
              <w:t>.</w:t>
            </w:r>
          </w:p>
          <w:p w14:paraId="70AF2786" w14:textId="77777777" w:rsidR="00C111CB" w:rsidRPr="00C37D2B" w:rsidRDefault="00C111CB" w:rsidP="00C5229B">
            <w:pPr>
              <w:pStyle w:val="TAL"/>
            </w:pPr>
            <w:r w:rsidRPr="00C37D2B">
              <w:t xml:space="preserve">The </w:t>
            </w:r>
            <w:r w:rsidRPr="00C37D2B">
              <w:rPr>
                <w:lang w:eastAsia="ja-JP"/>
              </w:rPr>
              <w:t>first bit</w:t>
            </w:r>
            <w:r w:rsidRPr="00C37D2B">
              <w:t xml:space="preserve"> corresponds to </w:t>
            </w:r>
            <w:r w:rsidRPr="00C37D2B">
              <w:rPr>
                <w:lang w:eastAsia="ja-JP"/>
              </w:rPr>
              <w:t>PRB 0</w:t>
            </w:r>
            <w:r w:rsidRPr="00C37D2B">
              <w:t xml:space="preserve"> of the first subframe for which the IE is valid, the second bit corresponds to PRB 1 of the first subframe for which the IE is valid,</w:t>
            </w:r>
            <w:r w:rsidRPr="00C37D2B">
              <w:rPr>
                <w:lang w:eastAsia="ja-JP"/>
              </w:rPr>
              <w:t xml:space="preserve"> and so on</w:t>
            </w:r>
            <w:r w:rsidRPr="00C37D2B">
              <w:t>.</w:t>
            </w:r>
          </w:p>
          <w:p w14:paraId="0A8C419C" w14:textId="77777777" w:rsidR="00C111CB" w:rsidRPr="00C37D2B" w:rsidRDefault="00C111CB" w:rsidP="00C5229B">
            <w:pPr>
              <w:pStyle w:val="TAL"/>
            </w:pPr>
            <w:r w:rsidRPr="00C37D2B">
              <w:t>The bit string may span across multiple contiguous subframes.</w:t>
            </w:r>
          </w:p>
          <w:p w14:paraId="41BDAFF3" w14:textId="77777777" w:rsidR="00C111CB" w:rsidRPr="00C37D2B" w:rsidRDefault="00C111CB" w:rsidP="00C5229B">
            <w:pPr>
              <w:pStyle w:val="TAL"/>
            </w:pPr>
            <w:r w:rsidRPr="00C37D2B">
              <w:t xml:space="preserve">The length of the bit string is an integer (maximum 40) multiple of </w:t>
            </w:r>
            <w:r w:rsidRPr="00C37D2B">
              <w:rPr>
                <w:noProof/>
                <w:position w:val="-10"/>
                <w:lang w:eastAsia="ja-JP"/>
              </w:rPr>
              <w:drawing>
                <wp:inline distT="0" distB="0" distL="0" distR="0" wp14:anchorId="4843D929" wp14:editId="6DEEE111">
                  <wp:extent cx="262255" cy="219075"/>
                  <wp:effectExtent l="0" t="0" r="0" b="0"/>
                  <wp:docPr id="34" name="Object 3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4"/>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003D4DF4" wp14:editId="4AE43805">
                  <wp:extent cx="262255" cy="219075"/>
                  <wp:effectExtent l="0" t="0" r="0" b="0"/>
                  <wp:docPr id="33" name="Object 3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3"/>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is defined in TS 36.211 [10].</w:t>
            </w:r>
          </w:p>
          <w:p w14:paraId="2513D28C" w14:textId="77777777" w:rsidR="00C111CB" w:rsidRPr="00C37D2B" w:rsidRDefault="00C111CB" w:rsidP="00C5229B">
            <w:pPr>
              <w:pStyle w:val="TAL"/>
            </w:pPr>
            <w:r w:rsidRPr="00C37D2B">
              <w:t>The CoMP hypothesis pattern is continuously repeated.</w:t>
            </w:r>
          </w:p>
        </w:tc>
      </w:tr>
    </w:tbl>
    <w:p w14:paraId="66D45E19"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56BA32A2" w14:textId="77777777" w:rsidTr="00C5229B">
        <w:trPr>
          <w:jc w:val="center"/>
        </w:trPr>
        <w:tc>
          <w:tcPr>
            <w:tcW w:w="3714" w:type="dxa"/>
          </w:tcPr>
          <w:p w14:paraId="7C2AC2D0" w14:textId="77777777" w:rsidR="00C111CB" w:rsidRPr="00C37D2B" w:rsidRDefault="00C111CB" w:rsidP="00C5229B">
            <w:pPr>
              <w:pStyle w:val="TAH"/>
              <w:rPr>
                <w:lang w:eastAsia="ja-JP"/>
              </w:rPr>
            </w:pPr>
            <w:r w:rsidRPr="00C37D2B">
              <w:rPr>
                <w:lang w:eastAsia="ja-JP"/>
              </w:rPr>
              <w:t>Range bound</w:t>
            </w:r>
          </w:p>
        </w:tc>
        <w:tc>
          <w:tcPr>
            <w:tcW w:w="5696" w:type="dxa"/>
          </w:tcPr>
          <w:p w14:paraId="0F80AEAF" w14:textId="77777777" w:rsidR="00C111CB" w:rsidRPr="00C37D2B" w:rsidRDefault="00C111CB" w:rsidP="00C5229B">
            <w:pPr>
              <w:pStyle w:val="TAH"/>
              <w:rPr>
                <w:lang w:eastAsia="ja-JP"/>
              </w:rPr>
            </w:pPr>
            <w:r w:rsidRPr="00C37D2B">
              <w:rPr>
                <w:lang w:eastAsia="ja-JP"/>
              </w:rPr>
              <w:t>Explanation</w:t>
            </w:r>
          </w:p>
        </w:tc>
      </w:tr>
      <w:tr w:rsidR="00C111CB" w:rsidRPr="00C37D2B" w14:paraId="20EA3D08" w14:textId="77777777" w:rsidTr="00C5229B">
        <w:trPr>
          <w:jc w:val="center"/>
        </w:trPr>
        <w:tc>
          <w:tcPr>
            <w:tcW w:w="3714" w:type="dxa"/>
          </w:tcPr>
          <w:p w14:paraId="4035607F" w14:textId="77777777" w:rsidR="00C111CB" w:rsidRPr="00C37D2B" w:rsidRDefault="00C111CB" w:rsidP="00C5229B">
            <w:pPr>
              <w:pStyle w:val="TAL"/>
              <w:rPr>
                <w:szCs w:val="16"/>
                <w:lang w:eastAsia="ja-JP"/>
              </w:rPr>
            </w:pPr>
            <w:r w:rsidRPr="00C37D2B">
              <w:t>maxnoofCoMPCells</w:t>
            </w:r>
          </w:p>
        </w:tc>
        <w:tc>
          <w:tcPr>
            <w:tcW w:w="5696" w:type="dxa"/>
          </w:tcPr>
          <w:p w14:paraId="5AC3B456" w14:textId="77777777" w:rsidR="00C111CB" w:rsidRPr="00C37D2B" w:rsidRDefault="00C111CB" w:rsidP="00C5229B">
            <w:pPr>
              <w:pStyle w:val="TAL"/>
              <w:rPr>
                <w:lang w:eastAsia="ja-JP"/>
              </w:rPr>
            </w:pPr>
            <w:r w:rsidRPr="00C37D2B">
              <w:t>Maximum number of cells in a CoMP hypothesis set. Value is 32.</w:t>
            </w:r>
          </w:p>
        </w:tc>
      </w:tr>
    </w:tbl>
    <w:p w14:paraId="55342410" w14:textId="77777777" w:rsidR="00C111CB" w:rsidRPr="00C37D2B" w:rsidRDefault="00C111CB" w:rsidP="00B3653F"/>
    <w:p w14:paraId="4C585094" w14:textId="77777777" w:rsidR="00C111CB" w:rsidRPr="00C37D2B" w:rsidRDefault="00C111CB" w:rsidP="00B3653F">
      <w:pPr>
        <w:pStyle w:val="Heading3"/>
      </w:pPr>
      <w:bookmarkStart w:id="3702" w:name="_Toc20954539"/>
      <w:bookmarkStart w:id="3703" w:name="_Toc29902544"/>
      <w:bookmarkStart w:id="3704" w:name="_Toc29906548"/>
      <w:bookmarkStart w:id="3705" w:name="_Toc36550538"/>
      <w:bookmarkStart w:id="3706" w:name="_Toc45104295"/>
      <w:bookmarkStart w:id="3707" w:name="_Toc45227791"/>
      <w:bookmarkStart w:id="3708" w:name="_Toc45891605"/>
      <w:bookmarkStart w:id="3709" w:name="_Toc51764249"/>
      <w:bookmarkStart w:id="3710" w:name="_Toc56528250"/>
      <w:bookmarkStart w:id="3711" w:name="_Toc64382217"/>
      <w:bookmarkStart w:id="3712" w:name="_Toc66283792"/>
      <w:bookmarkStart w:id="3713" w:name="_Toc67911168"/>
      <w:bookmarkStart w:id="3714" w:name="_Toc73979946"/>
      <w:bookmarkStart w:id="3715" w:name="_Toc88650670"/>
      <w:bookmarkStart w:id="3716" w:name="_Toc97885797"/>
      <w:bookmarkStart w:id="3717" w:name="_Toc98882924"/>
      <w:bookmarkStart w:id="3718" w:name="_Toc105523460"/>
      <w:bookmarkStart w:id="3719" w:name="_Toc106131004"/>
      <w:bookmarkStart w:id="3720" w:name="_Toc113840155"/>
      <w:r w:rsidRPr="00C37D2B">
        <w:t>9.2.76</w:t>
      </w:r>
      <w:r w:rsidRPr="00C37D2B">
        <w:tab/>
        <w:t>RSRP Measurement Report List</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731824A4" w14:textId="77777777" w:rsidR="00C111CB" w:rsidRPr="00C37D2B" w:rsidRDefault="00C111CB" w:rsidP="00B3653F">
      <w:r w:rsidRPr="00C37D2B">
        <w:t>This IE provides RSRP measurement reports of UEs served by the sending eNB.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53B69C4" w14:textId="77777777" w:rsidTr="00C5229B">
        <w:trPr>
          <w:jc w:val="center"/>
        </w:trPr>
        <w:tc>
          <w:tcPr>
            <w:tcW w:w="2552" w:type="dxa"/>
          </w:tcPr>
          <w:p w14:paraId="0042907B" w14:textId="77777777" w:rsidR="00C111CB" w:rsidRPr="00C37D2B" w:rsidRDefault="00C111CB" w:rsidP="00C5229B">
            <w:pPr>
              <w:pStyle w:val="TAH"/>
              <w:rPr>
                <w:lang w:eastAsia="ja-JP"/>
              </w:rPr>
            </w:pPr>
            <w:r w:rsidRPr="00C37D2B">
              <w:rPr>
                <w:lang w:eastAsia="ja-JP"/>
              </w:rPr>
              <w:t>IE/Group Name</w:t>
            </w:r>
          </w:p>
        </w:tc>
        <w:tc>
          <w:tcPr>
            <w:tcW w:w="1134" w:type="dxa"/>
          </w:tcPr>
          <w:p w14:paraId="14AD7D8D" w14:textId="77777777" w:rsidR="00C111CB" w:rsidRPr="00C37D2B" w:rsidRDefault="00C111CB" w:rsidP="00C5229B">
            <w:pPr>
              <w:pStyle w:val="TAH"/>
              <w:rPr>
                <w:lang w:eastAsia="ja-JP"/>
              </w:rPr>
            </w:pPr>
            <w:r w:rsidRPr="00C37D2B">
              <w:rPr>
                <w:lang w:eastAsia="ja-JP"/>
              </w:rPr>
              <w:t>Presence</w:t>
            </w:r>
          </w:p>
        </w:tc>
        <w:tc>
          <w:tcPr>
            <w:tcW w:w="1701" w:type="dxa"/>
          </w:tcPr>
          <w:p w14:paraId="5EB64CE9" w14:textId="77777777" w:rsidR="00C111CB" w:rsidRPr="00C37D2B" w:rsidRDefault="00C111CB" w:rsidP="00C5229B">
            <w:pPr>
              <w:pStyle w:val="TAH"/>
              <w:rPr>
                <w:lang w:eastAsia="ja-JP"/>
              </w:rPr>
            </w:pPr>
            <w:r w:rsidRPr="00C37D2B">
              <w:rPr>
                <w:lang w:eastAsia="ja-JP"/>
              </w:rPr>
              <w:t>Range</w:t>
            </w:r>
          </w:p>
        </w:tc>
        <w:tc>
          <w:tcPr>
            <w:tcW w:w="1559" w:type="dxa"/>
          </w:tcPr>
          <w:p w14:paraId="12B161D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A024C7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B51EC8D" w14:textId="77777777" w:rsidTr="00C5229B">
        <w:trPr>
          <w:jc w:val="center"/>
        </w:trPr>
        <w:tc>
          <w:tcPr>
            <w:tcW w:w="2552" w:type="dxa"/>
          </w:tcPr>
          <w:p w14:paraId="53552818" w14:textId="77777777" w:rsidR="00C111CB" w:rsidRPr="00C37D2B" w:rsidRDefault="00C111CB" w:rsidP="00C5229B">
            <w:pPr>
              <w:pStyle w:val="TAL"/>
            </w:pPr>
            <w:r w:rsidRPr="00C37D2B">
              <w:t>RSRP Measurement Report Item</w:t>
            </w:r>
          </w:p>
        </w:tc>
        <w:tc>
          <w:tcPr>
            <w:tcW w:w="1134" w:type="dxa"/>
          </w:tcPr>
          <w:p w14:paraId="04EFFAC9" w14:textId="77777777" w:rsidR="00C111CB" w:rsidRPr="00C37D2B" w:rsidRDefault="00C111CB" w:rsidP="00C5229B">
            <w:pPr>
              <w:pStyle w:val="TAL"/>
            </w:pPr>
          </w:p>
        </w:tc>
        <w:tc>
          <w:tcPr>
            <w:tcW w:w="1701" w:type="dxa"/>
          </w:tcPr>
          <w:p w14:paraId="0574B13D"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UEReport&gt;</w:t>
            </w:r>
          </w:p>
        </w:tc>
        <w:tc>
          <w:tcPr>
            <w:tcW w:w="1559" w:type="dxa"/>
          </w:tcPr>
          <w:p w14:paraId="68C017D2" w14:textId="77777777" w:rsidR="00C111CB" w:rsidRPr="00C37D2B" w:rsidRDefault="00C111CB" w:rsidP="00C5229B">
            <w:pPr>
              <w:pStyle w:val="TAL"/>
            </w:pPr>
          </w:p>
        </w:tc>
        <w:tc>
          <w:tcPr>
            <w:tcW w:w="2410" w:type="dxa"/>
          </w:tcPr>
          <w:p w14:paraId="2C5EC901" w14:textId="77777777" w:rsidR="00C111CB" w:rsidRPr="00C37D2B" w:rsidRDefault="00C111CB" w:rsidP="00C5229B">
            <w:pPr>
              <w:pStyle w:val="TAL"/>
            </w:pPr>
          </w:p>
        </w:tc>
      </w:tr>
      <w:tr w:rsidR="00C111CB" w:rsidRPr="00C37D2B" w14:paraId="2168D782" w14:textId="77777777" w:rsidTr="00C5229B">
        <w:trPr>
          <w:jc w:val="center"/>
        </w:trPr>
        <w:tc>
          <w:tcPr>
            <w:tcW w:w="2552" w:type="dxa"/>
          </w:tcPr>
          <w:p w14:paraId="20ECB81D" w14:textId="77777777" w:rsidR="00C111CB" w:rsidRPr="00C37D2B" w:rsidRDefault="00C111CB" w:rsidP="00C5229B">
            <w:pPr>
              <w:pStyle w:val="TAL"/>
              <w:ind w:left="142"/>
            </w:pPr>
            <w:r w:rsidRPr="00C37D2B">
              <w:t>&gt;RSRP Measurement Result</w:t>
            </w:r>
          </w:p>
        </w:tc>
        <w:tc>
          <w:tcPr>
            <w:tcW w:w="1134" w:type="dxa"/>
          </w:tcPr>
          <w:p w14:paraId="345FF0AD" w14:textId="77777777" w:rsidR="00C111CB" w:rsidRPr="00C37D2B" w:rsidRDefault="00C111CB" w:rsidP="00C5229B">
            <w:pPr>
              <w:pStyle w:val="TAL"/>
            </w:pPr>
          </w:p>
        </w:tc>
        <w:tc>
          <w:tcPr>
            <w:tcW w:w="1701" w:type="dxa"/>
          </w:tcPr>
          <w:p w14:paraId="5FA0E2E7"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CellReport</w:t>
            </w:r>
            <w:r w:rsidRPr="00C37D2B">
              <w:rPr>
                <w:i/>
                <w:lang w:eastAsia="ja-JP"/>
              </w:rPr>
              <w:t>&gt;</w:t>
            </w:r>
          </w:p>
        </w:tc>
        <w:tc>
          <w:tcPr>
            <w:tcW w:w="1559" w:type="dxa"/>
          </w:tcPr>
          <w:p w14:paraId="3A2DB1C1" w14:textId="77777777" w:rsidR="00C111CB" w:rsidRPr="00C37D2B" w:rsidRDefault="00C111CB" w:rsidP="00C5229B">
            <w:pPr>
              <w:pStyle w:val="TAL"/>
            </w:pPr>
          </w:p>
        </w:tc>
        <w:tc>
          <w:tcPr>
            <w:tcW w:w="2410" w:type="dxa"/>
          </w:tcPr>
          <w:p w14:paraId="0608F9EE" w14:textId="77777777" w:rsidR="00C111CB" w:rsidRPr="00C37D2B" w:rsidRDefault="00C111CB" w:rsidP="00C5229B">
            <w:pPr>
              <w:pStyle w:val="TAL"/>
            </w:pPr>
          </w:p>
        </w:tc>
      </w:tr>
      <w:tr w:rsidR="00C111CB" w:rsidRPr="00C37D2B" w14:paraId="3B609F46" w14:textId="77777777" w:rsidTr="00C5229B">
        <w:trPr>
          <w:jc w:val="center"/>
        </w:trPr>
        <w:tc>
          <w:tcPr>
            <w:tcW w:w="2552" w:type="dxa"/>
          </w:tcPr>
          <w:p w14:paraId="4E206AF8" w14:textId="77777777" w:rsidR="00C111CB" w:rsidRPr="00C37D2B" w:rsidRDefault="00C111CB" w:rsidP="00C5229B">
            <w:pPr>
              <w:pStyle w:val="TAL"/>
              <w:ind w:left="283"/>
            </w:pPr>
            <w:r w:rsidRPr="00C37D2B">
              <w:t>&gt;&gt;RSRP Cell ID</w:t>
            </w:r>
          </w:p>
        </w:tc>
        <w:tc>
          <w:tcPr>
            <w:tcW w:w="1134" w:type="dxa"/>
          </w:tcPr>
          <w:p w14:paraId="4CB496A4" w14:textId="77777777" w:rsidR="00C111CB" w:rsidRPr="00C37D2B" w:rsidRDefault="00C111CB" w:rsidP="00C5229B">
            <w:pPr>
              <w:pStyle w:val="TAL"/>
            </w:pPr>
            <w:r w:rsidRPr="00C37D2B">
              <w:t>M</w:t>
            </w:r>
          </w:p>
        </w:tc>
        <w:tc>
          <w:tcPr>
            <w:tcW w:w="1701" w:type="dxa"/>
          </w:tcPr>
          <w:p w14:paraId="4703F6A8" w14:textId="77777777" w:rsidR="00C111CB" w:rsidRPr="00C37D2B" w:rsidRDefault="00C111CB" w:rsidP="00C5229B">
            <w:pPr>
              <w:pStyle w:val="TAL"/>
              <w:rPr>
                <w:lang w:eastAsia="ja-JP"/>
              </w:rPr>
            </w:pPr>
          </w:p>
        </w:tc>
        <w:tc>
          <w:tcPr>
            <w:tcW w:w="1559" w:type="dxa"/>
          </w:tcPr>
          <w:p w14:paraId="7E1A6624" w14:textId="77777777" w:rsidR="00C111CB" w:rsidRPr="00C37D2B" w:rsidRDefault="00C111CB" w:rsidP="00C5229B">
            <w:pPr>
              <w:pStyle w:val="TAL"/>
            </w:pPr>
            <w:r w:rsidRPr="00C37D2B">
              <w:t>ECGI</w:t>
            </w:r>
          </w:p>
          <w:p w14:paraId="55CD6E7C" w14:textId="77777777" w:rsidR="00C111CB" w:rsidRPr="00C37D2B" w:rsidRDefault="00C111CB" w:rsidP="00C5229B">
            <w:pPr>
              <w:pStyle w:val="TAL"/>
            </w:pPr>
            <w:r w:rsidRPr="00C37D2B">
              <w:t>9.2.14</w:t>
            </w:r>
          </w:p>
        </w:tc>
        <w:tc>
          <w:tcPr>
            <w:tcW w:w="2410" w:type="dxa"/>
          </w:tcPr>
          <w:p w14:paraId="45146B2E" w14:textId="77777777" w:rsidR="00C111CB" w:rsidRPr="00C37D2B" w:rsidRDefault="00C111CB" w:rsidP="00C5229B">
            <w:pPr>
              <w:pStyle w:val="TAL"/>
            </w:pPr>
            <w:r w:rsidRPr="00C37D2B">
              <w:t>ID of the cell on which the RSRP is measured.</w:t>
            </w:r>
          </w:p>
        </w:tc>
      </w:tr>
      <w:tr w:rsidR="00C111CB" w:rsidRPr="00C37D2B" w14:paraId="26B07669" w14:textId="77777777" w:rsidTr="00C5229B">
        <w:trPr>
          <w:jc w:val="center"/>
        </w:trPr>
        <w:tc>
          <w:tcPr>
            <w:tcW w:w="2552" w:type="dxa"/>
          </w:tcPr>
          <w:p w14:paraId="04CB18ED" w14:textId="77777777" w:rsidR="00C111CB" w:rsidRPr="00C37D2B" w:rsidRDefault="00C111CB" w:rsidP="00C5229B">
            <w:pPr>
              <w:pStyle w:val="TAL"/>
              <w:ind w:left="283"/>
            </w:pPr>
            <w:r w:rsidRPr="00C37D2B">
              <w:t>&gt;&gt;RSRP Measured</w:t>
            </w:r>
          </w:p>
        </w:tc>
        <w:tc>
          <w:tcPr>
            <w:tcW w:w="1134" w:type="dxa"/>
          </w:tcPr>
          <w:p w14:paraId="7E87DD10" w14:textId="77777777" w:rsidR="00C111CB" w:rsidRPr="00C37D2B" w:rsidRDefault="00C111CB" w:rsidP="00C5229B">
            <w:pPr>
              <w:pStyle w:val="TAL"/>
            </w:pPr>
            <w:r w:rsidRPr="00C37D2B">
              <w:t>M</w:t>
            </w:r>
          </w:p>
        </w:tc>
        <w:tc>
          <w:tcPr>
            <w:tcW w:w="1701" w:type="dxa"/>
          </w:tcPr>
          <w:p w14:paraId="3D38AC05" w14:textId="77777777" w:rsidR="00C111CB" w:rsidRPr="00C37D2B" w:rsidRDefault="00C111CB" w:rsidP="00C5229B">
            <w:pPr>
              <w:pStyle w:val="TAL"/>
              <w:rPr>
                <w:lang w:eastAsia="ja-JP"/>
              </w:rPr>
            </w:pPr>
          </w:p>
        </w:tc>
        <w:tc>
          <w:tcPr>
            <w:tcW w:w="1559" w:type="dxa"/>
          </w:tcPr>
          <w:p w14:paraId="422C0360" w14:textId="77777777" w:rsidR="00C111CB" w:rsidRPr="00C37D2B" w:rsidRDefault="00C111CB" w:rsidP="00C5229B">
            <w:pPr>
              <w:pStyle w:val="TAL"/>
            </w:pPr>
            <w:r w:rsidRPr="00C37D2B">
              <w:t>INTEGER (0..97, ...)</w:t>
            </w:r>
          </w:p>
        </w:tc>
        <w:tc>
          <w:tcPr>
            <w:tcW w:w="2410" w:type="dxa"/>
          </w:tcPr>
          <w:p w14:paraId="2D8A3F43" w14:textId="77777777" w:rsidR="00C111CB" w:rsidRPr="00C37D2B" w:rsidDel="00625CCA" w:rsidRDefault="00C111CB" w:rsidP="00C5229B">
            <w:pPr>
              <w:pStyle w:val="TAL"/>
              <w:rPr>
                <w:del w:id="3721" w:author="Ericsson" w:date="2022-11-03T09:14:00Z"/>
              </w:rPr>
            </w:pPr>
            <w:ins w:id="3722" w:author="Ericsson" w:date="2022-11-03T09:14:00Z">
              <w:r w:rsidRPr="00C37D2B">
                <w:rPr>
                  <w:szCs w:val="18"/>
                  <w:lang w:eastAsia="zh-CN"/>
                </w:rPr>
                <w:t xml:space="preserve">This IE </w:t>
              </w:r>
              <w:r>
                <w:rPr>
                  <w:rFonts w:cs="Arial"/>
                  <w:lang w:eastAsia="zh-CN"/>
                </w:rPr>
                <w:t xml:space="preserve">corresponds to information provided in the </w:t>
              </w:r>
              <w:r>
                <w:rPr>
                  <w:rFonts w:cs="Arial"/>
                  <w:i/>
                  <w:iCs/>
                  <w:lang w:eastAsia="zh-CN"/>
                </w:rPr>
                <w:t xml:space="preserve">RSRP-Range </w:t>
              </w:r>
              <w:r>
                <w:rPr>
                  <w:rFonts w:cs="Arial"/>
                  <w:lang w:eastAsia="zh-CN"/>
                </w:rPr>
                <w:t xml:space="preserve">IE </w:t>
              </w:r>
              <w:r>
                <w:rPr>
                  <w:rFonts w:eastAsia="SimSun"/>
                  <w:lang w:eastAsia="zh-CN"/>
                </w:rPr>
                <w:t>as</w:t>
              </w:r>
              <w:r w:rsidRPr="00C37D2B">
                <w:rPr>
                  <w:szCs w:val="18"/>
                  <w:lang w:eastAsia="zh-CN"/>
                </w:rPr>
                <w:t xml:space="preserve"> </w:t>
              </w:r>
              <w:r>
                <w:rPr>
                  <w:szCs w:val="18"/>
                  <w:lang w:eastAsia="zh-CN"/>
                </w:rPr>
                <w:t>d</w:t>
              </w:r>
            </w:ins>
            <w:del w:id="3723" w:author="Ericsson" w:date="2022-11-03T09:14:00Z">
              <w:r w:rsidRPr="00C37D2B" w:rsidDel="00625CCA">
                <w:delText>Measured RSRP.</w:delText>
              </w:r>
            </w:del>
          </w:p>
          <w:p w14:paraId="2BA9A876" w14:textId="77777777" w:rsidR="00C111CB" w:rsidRPr="00C37D2B" w:rsidRDefault="00C111CB" w:rsidP="00C5229B">
            <w:pPr>
              <w:pStyle w:val="TAL"/>
            </w:pPr>
            <w:del w:id="3724" w:author="Ericsson" w:date="2022-11-03T09:14:00Z">
              <w:r w:rsidRPr="00C37D2B" w:rsidDel="00625CCA">
                <w:delText>D</w:delText>
              </w:r>
            </w:del>
            <w:r w:rsidRPr="00C37D2B">
              <w:t>efined in TS 36.331 [9].</w:t>
            </w:r>
          </w:p>
        </w:tc>
      </w:tr>
      <w:tr w:rsidR="00C111CB" w:rsidRPr="00C37D2B" w14:paraId="1139C3B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ABB4ED1" w14:textId="77777777" w:rsidR="00C111CB" w:rsidRPr="00C37D2B" w:rsidRDefault="00C111CB" w:rsidP="00C5229B">
            <w:pPr>
              <w:pStyle w:val="TAL"/>
              <w:ind w:left="142"/>
            </w:pPr>
            <w:r w:rsidRPr="00C37D2B">
              <w:t>&gt;UE ID</w:t>
            </w:r>
          </w:p>
        </w:tc>
        <w:tc>
          <w:tcPr>
            <w:tcW w:w="1134" w:type="dxa"/>
            <w:tcBorders>
              <w:top w:val="single" w:sz="4" w:space="0" w:color="auto"/>
              <w:left w:val="single" w:sz="4" w:space="0" w:color="auto"/>
              <w:bottom w:val="single" w:sz="4" w:space="0" w:color="auto"/>
              <w:right w:val="single" w:sz="4" w:space="0" w:color="auto"/>
            </w:tcBorders>
          </w:tcPr>
          <w:p w14:paraId="5ECB9C5D" w14:textId="77777777" w:rsidR="00C111CB" w:rsidRPr="00C37D2B" w:rsidRDefault="00C111CB" w:rsidP="00C5229B">
            <w:pPr>
              <w:pStyle w:val="TAL"/>
            </w:pPr>
            <w:r w:rsidRPr="00C37D2B">
              <w:t>O</w:t>
            </w:r>
          </w:p>
        </w:tc>
        <w:tc>
          <w:tcPr>
            <w:tcW w:w="1701" w:type="dxa"/>
            <w:tcBorders>
              <w:top w:val="single" w:sz="4" w:space="0" w:color="auto"/>
              <w:left w:val="single" w:sz="4" w:space="0" w:color="auto"/>
              <w:bottom w:val="single" w:sz="4" w:space="0" w:color="auto"/>
              <w:right w:val="single" w:sz="4" w:space="0" w:color="auto"/>
            </w:tcBorders>
          </w:tcPr>
          <w:p w14:paraId="443A7FF7"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34BFAF4" w14:textId="77777777" w:rsidR="00C111CB" w:rsidRPr="00C37D2B" w:rsidRDefault="00C111CB" w:rsidP="00C5229B">
            <w:pPr>
              <w:pStyle w:val="TAL"/>
            </w:pPr>
            <w:r w:rsidRPr="00C37D2B">
              <w:t>BIT STRING (SIZE(16))</w:t>
            </w:r>
          </w:p>
        </w:tc>
        <w:tc>
          <w:tcPr>
            <w:tcW w:w="2410" w:type="dxa"/>
            <w:tcBorders>
              <w:top w:val="single" w:sz="4" w:space="0" w:color="auto"/>
              <w:left w:val="single" w:sz="4" w:space="0" w:color="auto"/>
              <w:bottom w:val="single" w:sz="4" w:space="0" w:color="auto"/>
              <w:right w:val="single" w:sz="4" w:space="0" w:color="auto"/>
            </w:tcBorders>
          </w:tcPr>
          <w:p w14:paraId="64E71C69"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tbl>
    <w:p w14:paraId="7015CF3E" w14:textId="77777777" w:rsidR="00C111CB" w:rsidRPr="00C37D2B" w:rsidRDefault="00C111CB" w:rsidP="00B3653F">
      <w:pPr>
        <w:tabs>
          <w:tab w:val="left" w:pos="8100"/>
        </w:tabs>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37B6AEB" w14:textId="77777777" w:rsidTr="00C5229B">
        <w:trPr>
          <w:jc w:val="center"/>
        </w:trPr>
        <w:tc>
          <w:tcPr>
            <w:tcW w:w="3714" w:type="dxa"/>
          </w:tcPr>
          <w:p w14:paraId="0FBC6B39" w14:textId="77777777" w:rsidR="00C111CB" w:rsidRPr="00C37D2B" w:rsidRDefault="00C111CB" w:rsidP="00C5229B">
            <w:pPr>
              <w:pStyle w:val="TAH"/>
              <w:rPr>
                <w:lang w:eastAsia="ja-JP"/>
              </w:rPr>
            </w:pPr>
            <w:r w:rsidRPr="00C37D2B">
              <w:rPr>
                <w:lang w:eastAsia="ja-JP"/>
              </w:rPr>
              <w:t>Range bound</w:t>
            </w:r>
          </w:p>
        </w:tc>
        <w:tc>
          <w:tcPr>
            <w:tcW w:w="5696" w:type="dxa"/>
          </w:tcPr>
          <w:p w14:paraId="4A6A1A2F" w14:textId="77777777" w:rsidR="00C111CB" w:rsidRPr="00C37D2B" w:rsidRDefault="00C111CB" w:rsidP="00C5229B">
            <w:pPr>
              <w:pStyle w:val="TAH"/>
              <w:rPr>
                <w:lang w:eastAsia="ja-JP"/>
              </w:rPr>
            </w:pPr>
            <w:r w:rsidRPr="00C37D2B">
              <w:rPr>
                <w:lang w:eastAsia="ja-JP"/>
              </w:rPr>
              <w:t>Explanation</w:t>
            </w:r>
          </w:p>
        </w:tc>
      </w:tr>
      <w:tr w:rsidR="00C111CB" w:rsidRPr="00C37D2B" w14:paraId="2EF2644F" w14:textId="77777777" w:rsidTr="00C5229B">
        <w:trPr>
          <w:jc w:val="center"/>
        </w:trPr>
        <w:tc>
          <w:tcPr>
            <w:tcW w:w="3714" w:type="dxa"/>
          </w:tcPr>
          <w:p w14:paraId="10C19E27" w14:textId="77777777" w:rsidR="00C111CB" w:rsidRPr="00C37D2B" w:rsidRDefault="00C111CB" w:rsidP="00C5229B">
            <w:pPr>
              <w:pStyle w:val="TAL"/>
              <w:rPr>
                <w:szCs w:val="16"/>
                <w:lang w:eastAsia="ja-JP"/>
              </w:rPr>
            </w:pPr>
            <w:r w:rsidRPr="00C37D2B">
              <w:t>maxUEReport</w:t>
            </w:r>
          </w:p>
        </w:tc>
        <w:tc>
          <w:tcPr>
            <w:tcW w:w="5696" w:type="dxa"/>
          </w:tcPr>
          <w:p w14:paraId="6EDCFD68" w14:textId="77777777" w:rsidR="00C111CB" w:rsidRPr="00C37D2B" w:rsidRDefault="00C111CB" w:rsidP="00C5229B">
            <w:pPr>
              <w:pStyle w:val="TAL"/>
              <w:rPr>
                <w:lang w:eastAsia="ja-JP"/>
              </w:rPr>
            </w:pPr>
            <w:r w:rsidRPr="00C37D2B">
              <w:t>Maximum number of UE measurement reports. Value is 128.</w:t>
            </w:r>
          </w:p>
        </w:tc>
      </w:tr>
      <w:tr w:rsidR="00C111CB" w:rsidRPr="00C37D2B" w14:paraId="05F9783B" w14:textId="77777777" w:rsidTr="00C5229B">
        <w:trPr>
          <w:jc w:val="center"/>
        </w:trPr>
        <w:tc>
          <w:tcPr>
            <w:tcW w:w="3714" w:type="dxa"/>
          </w:tcPr>
          <w:p w14:paraId="23FF0956" w14:textId="77777777" w:rsidR="00C111CB" w:rsidRPr="00C37D2B" w:rsidRDefault="00C111CB" w:rsidP="00C5229B">
            <w:pPr>
              <w:pStyle w:val="TAL"/>
            </w:pPr>
            <w:r w:rsidRPr="00C37D2B">
              <w:rPr>
                <w:szCs w:val="16"/>
                <w:lang w:eastAsia="ja-JP"/>
              </w:rPr>
              <w:t>max</w:t>
            </w:r>
            <w:r w:rsidRPr="00C37D2B">
              <w:rPr>
                <w:szCs w:val="16"/>
              </w:rPr>
              <w:t>CellReport</w:t>
            </w:r>
          </w:p>
        </w:tc>
        <w:tc>
          <w:tcPr>
            <w:tcW w:w="5696" w:type="dxa"/>
          </w:tcPr>
          <w:p w14:paraId="0A15EB88" w14:textId="77777777" w:rsidR="00C111CB" w:rsidRPr="00C37D2B" w:rsidRDefault="00C111CB" w:rsidP="00C5229B">
            <w:pPr>
              <w:pStyle w:val="TAL"/>
            </w:pPr>
            <w:r w:rsidRPr="00C37D2B">
              <w:rPr>
                <w:lang w:eastAsia="ja-JP"/>
              </w:rPr>
              <w:t>Maximum n</w:t>
            </w:r>
            <w:r w:rsidRPr="00C37D2B">
              <w:t>umber of reported cells. The value is 9.</w:t>
            </w:r>
          </w:p>
        </w:tc>
      </w:tr>
    </w:tbl>
    <w:p w14:paraId="4E862F46" w14:textId="77777777" w:rsidR="00C111CB" w:rsidRPr="00C37D2B" w:rsidRDefault="00C111CB" w:rsidP="00B3653F"/>
    <w:p w14:paraId="0CD060FB" w14:textId="77777777" w:rsidR="00C111CB" w:rsidRPr="00C37D2B" w:rsidRDefault="00C111CB" w:rsidP="00B3653F">
      <w:pPr>
        <w:pStyle w:val="Heading3"/>
        <w:rPr>
          <w:rFonts w:eastAsia="Batang"/>
        </w:rPr>
      </w:pPr>
      <w:bookmarkStart w:id="3725" w:name="_Toc20954540"/>
      <w:bookmarkStart w:id="3726" w:name="_Toc29902545"/>
      <w:bookmarkStart w:id="3727" w:name="_Toc29906549"/>
      <w:bookmarkStart w:id="3728" w:name="_Toc36550539"/>
      <w:bookmarkStart w:id="3729" w:name="_Toc45104296"/>
      <w:bookmarkStart w:id="3730" w:name="_Toc45227792"/>
      <w:bookmarkStart w:id="3731" w:name="_Toc45891606"/>
      <w:bookmarkStart w:id="3732" w:name="_Toc51764250"/>
      <w:bookmarkStart w:id="3733" w:name="_Toc56528251"/>
      <w:bookmarkStart w:id="3734" w:name="_Toc64382218"/>
      <w:bookmarkStart w:id="3735" w:name="_Toc66283793"/>
      <w:bookmarkStart w:id="3736" w:name="_Toc67911169"/>
      <w:bookmarkStart w:id="3737" w:name="_Toc73979947"/>
      <w:bookmarkStart w:id="3738" w:name="_Toc88650671"/>
      <w:bookmarkStart w:id="3739" w:name="_Toc97885798"/>
      <w:bookmarkStart w:id="3740" w:name="_Toc98882925"/>
      <w:bookmarkStart w:id="3741" w:name="_Toc105523461"/>
      <w:bookmarkStart w:id="3742" w:name="_Toc106131005"/>
      <w:bookmarkStart w:id="3743" w:name="_Toc113840156"/>
      <w:r w:rsidRPr="00C37D2B">
        <w:rPr>
          <w:rFonts w:eastAsia="Batang"/>
        </w:rPr>
        <w:lastRenderedPageBreak/>
        <w:t>9.2.77</w:t>
      </w:r>
      <w:r w:rsidRPr="00C37D2B">
        <w:rPr>
          <w:rFonts w:eastAsia="Batang"/>
        </w:rPr>
        <w:tab/>
      </w:r>
      <w:r w:rsidRPr="00C37D2B">
        <w:t>Dynamic DL transmission information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31253AC7" w14:textId="77777777" w:rsidR="00C111CB" w:rsidRPr="00C37D2B" w:rsidRDefault="00C111CB" w:rsidP="00B3653F">
      <w:r w:rsidRPr="00C37D2B">
        <w:t>This IE contains assistance information for DL interference mitigation.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701"/>
        <w:gridCol w:w="1559"/>
        <w:gridCol w:w="2410"/>
      </w:tblGrid>
      <w:tr w:rsidR="00C111CB" w:rsidRPr="00C37D2B" w14:paraId="0BBC6DAE" w14:textId="77777777" w:rsidTr="00C5229B">
        <w:tc>
          <w:tcPr>
            <w:tcW w:w="2802" w:type="dxa"/>
          </w:tcPr>
          <w:p w14:paraId="7C4CA39B" w14:textId="77777777" w:rsidR="00C111CB" w:rsidRPr="00C37D2B" w:rsidRDefault="00C111CB" w:rsidP="00C5229B">
            <w:pPr>
              <w:pStyle w:val="TAH"/>
              <w:rPr>
                <w:lang w:eastAsia="ja-JP"/>
              </w:rPr>
            </w:pPr>
            <w:r w:rsidRPr="00C37D2B">
              <w:rPr>
                <w:lang w:eastAsia="ja-JP"/>
              </w:rPr>
              <w:t>IE/Group Name</w:t>
            </w:r>
          </w:p>
        </w:tc>
        <w:tc>
          <w:tcPr>
            <w:tcW w:w="1134" w:type="dxa"/>
          </w:tcPr>
          <w:p w14:paraId="232D5DCF" w14:textId="77777777" w:rsidR="00C111CB" w:rsidRPr="00C37D2B" w:rsidRDefault="00C111CB" w:rsidP="00C5229B">
            <w:pPr>
              <w:pStyle w:val="TAH"/>
              <w:rPr>
                <w:lang w:eastAsia="ja-JP"/>
              </w:rPr>
            </w:pPr>
            <w:r w:rsidRPr="00C37D2B">
              <w:rPr>
                <w:lang w:eastAsia="ja-JP"/>
              </w:rPr>
              <w:t>Presence</w:t>
            </w:r>
          </w:p>
        </w:tc>
        <w:tc>
          <w:tcPr>
            <w:tcW w:w="1701" w:type="dxa"/>
          </w:tcPr>
          <w:p w14:paraId="1E748247" w14:textId="77777777" w:rsidR="00C111CB" w:rsidRPr="00C37D2B" w:rsidRDefault="00C111CB" w:rsidP="00C5229B">
            <w:pPr>
              <w:pStyle w:val="TAH"/>
              <w:rPr>
                <w:lang w:eastAsia="ja-JP"/>
              </w:rPr>
            </w:pPr>
            <w:r w:rsidRPr="00C37D2B">
              <w:rPr>
                <w:lang w:eastAsia="ja-JP"/>
              </w:rPr>
              <w:t>Range</w:t>
            </w:r>
          </w:p>
        </w:tc>
        <w:tc>
          <w:tcPr>
            <w:tcW w:w="1559" w:type="dxa"/>
          </w:tcPr>
          <w:p w14:paraId="76B69A7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565165D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22821C" w14:textId="77777777" w:rsidTr="00C5229B">
        <w:tc>
          <w:tcPr>
            <w:tcW w:w="2802" w:type="dxa"/>
          </w:tcPr>
          <w:p w14:paraId="56C862C2" w14:textId="77777777" w:rsidR="00C111CB" w:rsidRPr="00C37D2B" w:rsidRDefault="00C111CB" w:rsidP="00C5229B">
            <w:pPr>
              <w:pStyle w:val="TAL"/>
              <w:ind w:left="90"/>
              <w:rPr>
                <w:lang w:eastAsia="ja-JP"/>
              </w:rPr>
            </w:pPr>
            <w:r w:rsidRPr="00C37D2B">
              <w:rPr>
                <w:lang w:eastAsia="ja-JP"/>
              </w:rPr>
              <w:t xml:space="preserve">CHOICE </w:t>
            </w:r>
            <w:r w:rsidRPr="00C37D2B">
              <w:rPr>
                <w:i/>
                <w:lang w:eastAsia="ja-JP"/>
              </w:rPr>
              <w:t>NAICS Information</w:t>
            </w:r>
          </w:p>
        </w:tc>
        <w:tc>
          <w:tcPr>
            <w:tcW w:w="1134" w:type="dxa"/>
          </w:tcPr>
          <w:p w14:paraId="60818F4E" w14:textId="77777777" w:rsidR="00C111CB" w:rsidRPr="00C37D2B" w:rsidRDefault="00C111CB" w:rsidP="00C5229B">
            <w:pPr>
              <w:pStyle w:val="TAL"/>
              <w:rPr>
                <w:lang w:eastAsia="ja-JP"/>
              </w:rPr>
            </w:pPr>
            <w:r w:rsidRPr="00C37D2B">
              <w:rPr>
                <w:lang w:eastAsia="ja-JP"/>
              </w:rPr>
              <w:t>M</w:t>
            </w:r>
          </w:p>
        </w:tc>
        <w:tc>
          <w:tcPr>
            <w:tcW w:w="1701" w:type="dxa"/>
          </w:tcPr>
          <w:p w14:paraId="65639394" w14:textId="77777777" w:rsidR="00C111CB" w:rsidRPr="00C37D2B" w:rsidRDefault="00C111CB" w:rsidP="00C5229B">
            <w:pPr>
              <w:pStyle w:val="TAL"/>
              <w:rPr>
                <w:i/>
                <w:lang w:eastAsia="ja-JP"/>
              </w:rPr>
            </w:pPr>
          </w:p>
        </w:tc>
        <w:tc>
          <w:tcPr>
            <w:tcW w:w="1559" w:type="dxa"/>
          </w:tcPr>
          <w:p w14:paraId="3821725A" w14:textId="77777777" w:rsidR="00C111CB" w:rsidRPr="00C37D2B" w:rsidRDefault="00C111CB" w:rsidP="00C5229B">
            <w:pPr>
              <w:pStyle w:val="TAL"/>
              <w:rPr>
                <w:lang w:eastAsia="ja-JP"/>
              </w:rPr>
            </w:pPr>
          </w:p>
        </w:tc>
        <w:tc>
          <w:tcPr>
            <w:tcW w:w="2410" w:type="dxa"/>
          </w:tcPr>
          <w:p w14:paraId="762CBB83" w14:textId="77777777" w:rsidR="00C111CB" w:rsidRPr="00C37D2B" w:rsidRDefault="00C111CB" w:rsidP="00C5229B">
            <w:pPr>
              <w:pStyle w:val="TAL"/>
              <w:rPr>
                <w:lang w:eastAsia="ja-JP"/>
              </w:rPr>
            </w:pPr>
          </w:p>
        </w:tc>
      </w:tr>
      <w:tr w:rsidR="00C111CB" w:rsidRPr="00C37D2B" w14:paraId="33D240B4" w14:textId="77777777" w:rsidTr="00C5229B">
        <w:tc>
          <w:tcPr>
            <w:tcW w:w="2802" w:type="dxa"/>
          </w:tcPr>
          <w:p w14:paraId="1FE626D8" w14:textId="77777777" w:rsidR="00C111CB" w:rsidRPr="00C37D2B" w:rsidRDefault="00C111CB" w:rsidP="00C5229B">
            <w:pPr>
              <w:pStyle w:val="TAL"/>
              <w:ind w:left="142"/>
              <w:rPr>
                <w:i/>
                <w:lang w:eastAsia="ja-JP"/>
              </w:rPr>
            </w:pPr>
            <w:r w:rsidRPr="00C37D2B">
              <w:rPr>
                <w:i/>
                <w:lang w:eastAsia="ja-JP"/>
              </w:rPr>
              <w:t>&gt;NAICS Active</w:t>
            </w:r>
          </w:p>
        </w:tc>
        <w:tc>
          <w:tcPr>
            <w:tcW w:w="1134" w:type="dxa"/>
          </w:tcPr>
          <w:p w14:paraId="5B6CE88F" w14:textId="77777777" w:rsidR="00C111CB" w:rsidRPr="00C37D2B" w:rsidRDefault="00C111CB" w:rsidP="00C5229B">
            <w:pPr>
              <w:pStyle w:val="TAL"/>
              <w:rPr>
                <w:lang w:eastAsia="ja-JP"/>
              </w:rPr>
            </w:pPr>
          </w:p>
        </w:tc>
        <w:tc>
          <w:tcPr>
            <w:tcW w:w="1701" w:type="dxa"/>
          </w:tcPr>
          <w:p w14:paraId="7C22A9B6" w14:textId="77777777" w:rsidR="00C111CB" w:rsidRPr="00C37D2B" w:rsidRDefault="00C111CB" w:rsidP="00C5229B">
            <w:pPr>
              <w:pStyle w:val="TAL"/>
              <w:rPr>
                <w:i/>
                <w:lang w:eastAsia="ja-JP"/>
              </w:rPr>
            </w:pPr>
          </w:p>
        </w:tc>
        <w:tc>
          <w:tcPr>
            <w:tcW w:w="1559" w:type="dxa"/>
          </w:tcPr>
          <w:p w14:paraId="58D59D4F" w14:textId="77777777" w:rsidR="00C111CB" w:rsidRPr="00C37D2B" w:rsidRDefault="00C111CB" w:rsidP="00C5229B">
            <w:pPr>
              <w:pStyle w:val="TAL"/>
              <w:rPr>
                <w:lang w:eastAsia="ja-JP"/>
              </w:rPr>
            </w:pPr>
          </w:p>
        </w:tc>
        <w:tc>
          <w:tcPr>
            <w:tcW w:w="2410" w:type="dxa"/>
          </w:tcPr>
          <w:p w14:paraId="1600B2A6" w14:textId="77777777" w:rsidR="00C111CB" w:rsidRPr="00C37D2B" w:rsidRDefault="00C111CB" w:rsidP="00C5229B">
            <w:pPr>
              <w:pStyle w:val="TAL"/>
              <w:rPr>
                <w:lang w:eastAsia="ja-JP"/>
              </w:rPr>
            </w:pPr>
          </w:p>
        </w:tc>
      </w:tr>
      <w:tr w:rsidR="00C111CB" w:rsidRPr="00C37D2B" w14:paraId="469ED6CD" w14:textId="77777777" w:rsidTr="00C5229B">
        <w:tc>
          <w:tcPr>
            <w:tcW w:w="2802" w:type="dxa"/>
          </w:tcPr>
          <w:p w14:paraId="24090E49" w14:textId="77777777" w:rsidR="00C111CB" w:rsidRPr="00C37D2B" w:rsidRDefault="00C111CB" w:rsidP="00C5229B">
            <w:pPr>
              <w:pStyle w:val="TAL"/>
              <w:ind w:left="284"/>
              <w:rPr>
                <w:lang w:eastAsia="ja-JP"/>
              </w:rPr>
            </w:pPr>
            <w:r w:rsidRPr="00C37D2B">
              <w:rPr>
                <w:lang w:eastAsia="ja-JP"/>
              </w:rPr>
              <w:t>&gt;&gt;Transmission Modes</w:t>
            </w:r>
          </w:p>
        </w:tc>
        <w:tc>
          <w:tcPr>
            <w:tcW w:w="1134" w:type="dxa"/>
          </w:tcPr>
          <w:p w14:paraId="0A75D8A5" w14:textId="77777777" w:rsidR="00C111CB" w:rsidRPr="00C37D2B" w:rsidRDefault="00C111CB" w:rsidP="00C5229B">
            <w:pPr>
              <w:pStyle w:val="TAL"/>
              <w:rPr>
                <w:lang w:eastAsia="ja-JP"/>
              </w:rPr>
            </w:pPr>
            <w:r w:rsidRPr="00C37D2B">
              <w:rPr>
                <w:lang w:eastAsia="ja-JP"/>
              </w:rPr>
              <w:t>O</w:t>
            </w:r>
          </w:p>
        </w:tc>
        <w:tc>
          <w:tcPr>
            <w:tcW w:w="1701" w:type="dxa"/>
          </w:tcPr>
          <w:p w14:paraId="6604E86A" w14:textId="77777777" w:rsidR="00C111CB" w:rsidRPr="00C37D2B" w:rsidRDefault="00C111CB" w:rsidP="00C5229B">
            <w:pPr>
              <w:pStyle w:val="TAL"/>
              <w:rPr>
                <w:lang w:eastAsia="ja-JP"/>
              </w:rPr>
            </w:pPr>
          </w:p>
        </w:tc>
        <w:tc>
          <w:tcPr>
            <w:tcW w:w="1559" w:type="dxa"/>
          </w:tcPr>
          <w:p w14:paraId="6555065E" w14:textId="77777777" w:rsidR="00C111CB" w:rsidRPr="00C37D2B" w:rsidRDefault="00C111CB" w:rsidP="00C5229B">
            <w:pPr>
              <w:pStyle w:val="TAL"/>
              <w:rPr>
                <w:lang w:eastAsia="ja-JP"/>
              </w:rPr>
            </w:pPr>
            <w:r w:rsidRPr="00C37D2B">
              <w:rPr>
                <w:lang w:eastAsia="ja-JP"/>
              </w:rPr>
              <w:t>BIT STRING (SIZE(8))</w:t>
            </w:r>
          </w:p>
        </w:tc>
        <w:tc>
          <w:tcPr>
            <w:tcW w:w="2410" w:type="dxa"/>
          </w:tcPr>
          <w:p w14:paraId="09E23884" w14:textId="77777777" w:rsidR="00C111CB" w:rsidRPr="00C37D2B" w:rsidRDefault="00C111CB" w:rsidP="00C5229B">
            <w:pPr>
              <w:pStyle w:val="TAL"/>
              <w:rPr>
                <w:lang w:eastAsia="ja-JP"/>
              </w:rPr>
            </w:pPr>
            <w:r w:rsidRPr="00C37D2B">
              <w:rPr>
                <w:lang w:eastAsia="ja-JP"/>
              </w:rPr>
              <w:t>The set bits indicate some or all transmission modes: 1, 2, 3, 4, 6, 8, 9, 10, as defined in TS 36.213 [23, 7.1]. The first/ leftmost bit is for transmission mode 1, the second bit is for transmission mode 2, and so on.</w:t>
            </w:r>
          </w:p>
        </w:tc>
      </w:tr>
      <w:tr w:rsidR="00C111CB" w:rsidRPr="00C37D2B" w14:paraId="3FEAD4F0" w14:textId="77777777" w:rsidTr="00C5229B">
        <w:tc>
          <w:tcPr>
            <w:tcW w:w="2802" w:type="dxa"/>
          </w:tcPr>
          <w:p w14:paraId="56A34ED0" w14:textId="77777777" w:rsidR="00C111CB" w:rsidRPr="00C37D2B" w:rsidRDefault="00C111CB" w:rsidP="00C5229B">
            <w:pPr>
              <w:pStyle w:val="TAL"/>
              <w:ind w:left="284"/>
              <w:rPr>
                <w:lang w:eastAsia="ja-JP"/>
              </w:rPr>
            </w:pPr>
            <w:r w:rsidRPr="00C37D2B">
              <w:rPr>
                <w:lang w:eastAsia="ja-JP"/>
              </w:rPr>
              <w:t>&gt;&gt;P_B</w:t>
            </w:r>
          </w:p>
        </w:tc>
        <w:tc>
          <w:tcPr>
            <w:tcW w:w="1134" w:type="dxa"/>
          </w:tcPr>
          <w:p w14:paraId="52136152" w14:textId="77777777" w:rsidR="00C111CB" w:rsidRPr="00C37D2B" w:rsidRDefault="00C111CB" w:rsidP="00C5229B">
            <w:pPr>
              <w:pStyle w:val="TAL"/>
              <w:rPr>
                <w:lang w:eastAsia="ja-JP"/>
              </w:rPr>
            </w:pPr>
            <w:r w:rsidRPr="00C37D2B">
              <w:rPr>
                <w:lang w:eastAsia="zh-CN"/>
              </w:rPr>
              <w:t>O</w:t>
            </w:r>
          </w:p>
        </w:tc>
        <w:tc>
          <w:tcPr>
            <w:tcW w:w="1701" w:type="dxa"/>
          </w:tcPr>
          <w:p w14:paraId="4C8965DF" w14:textId="77777777" w:rsidR="00C111CB" w:rsidRPr="00C37D2B" w:rsidRDefault="00C111CB" w:rsidP="00C5229B">
            <w:pPr>
              <w:pStyle w:val="TAL"/>
              <w:rPr>
                <w:lang w:eastAsia="ja-JP"/>
              </w:rPr>
            </w:pPr>
          </w:p>
        </w:tc>
        <w:tc>
          <w:tcPr>
            <w:tcW w:w="1559" w:type="dxa"/>
          </w:tcPr>
          <w:p w14:paraId="4E16091B" w14:textId="77777777" w:rsidR="00C111CB" w:rsidRPr="00C37D2B" w:rsidRDefault="00C111CB" w:rsidP="00C5229B">
            <w:pPr>
              <w:pStyle w:val="TAL"/>
              <w:rPr>
                <w:lang w:eastAsia="zh-TW"/>
              </w:rPr>
            </w:pPr>
            <w:r w:rsidRPr="00C37D2B">
              <w:rPr>
                <w:lang w:eastAsia="zh-CN"/>
              </w:rPr>
              <w:t>INTEGER (0..3)</w:t>
            </w:r>
          </w:p>
        </w:tc>
        <w:tc>
          <w:tcPr>
            <w:tcW w:w="2410" w:type="dxa"/>
          </w:tcPr>
          <w:p w14:paraId="3E683CA1" w14:textId="77777777" w:rsidR="00C111CB" w:rsidRPr="00C37D2B" w:rsidRDefault="00C111CB" w:rsidP="00C5229B">
            <w:pPr>
              <w:pStyle w:val="TAL"/>
              <w:rPr>
                <w:lang w:eastAsia="ja-JP"/>
              </w:rPr>
            </w:pPr>
            <w:r w:rsidRPr="00C37D2B">
              <w:rPr>
                <w:lang w:eastAsia="zh-CN"/>
              </w:rPr>
              <w:t>See TS 36.213 [23, Table 5.2-1]</w:t>
            </w:r>
          </w:p>
        </w:tc>
      </w:tr>
      <w:tr w:rsidR="00C111CB" w:rsidRPr="00C37D2B" w14:paraId="53A04E54" w14:textId="77777777" w:rsidTr="00C5229B">
        <w:tc>
          <w:tcPr>
            <w:tcW w:w="2802" w:type="dxa"/>
          </w:tcPr>
          <w:p w14:paraId="2EF7DCF8" w14:textId="77777777" w:rsidR="00C111CB" w:rsidRPr="00C37D2B" w:rsidRDefault="00C111CB" w:rsidP="00C5229B">
            <w:pPr>
              <w:pStyle w:val="TAL"/>
              <w:ind w:left="284"/>
              <w:rPr>
                <w:lang w:eastAsia="zh-TW"/>
              </w:rPr>
            </w:pPr>
            <w:r w:rsidRPr="00C37D2B">
              <w:rPr>
                <w:lang w:eastAsia="zh-CN"/>
              </w:rPr>
              <w:t>&gt;&gt;P_A_list</w:t>
            </w:r>
          </w:p>
        </w:tc>
        <w:tc>
          <w:tcPr>
            <w:tcW w:w="1134" w:type="dxa"/>
          </w:tcPr>
          <w:p w14:paraId="75E4F181" w14:textId="77777777" w:rsidR="00C111CB" w:rsidRPr="00C37D2B" w:rsidRDefault="00C111CB" w:rsidP="00C5229B">
            <w:pPr>
              <w:pStyle w:val="TAL"/>
              <w:rPr>
                <w:lang w:eastAsia="ja-JP"/>
              </w:rPr>
            </w:pPr>
          </w:p>
        </w:tc>
        <w:tc>
          <w:tcPr>
            <w:tcW w:w="1701" w:type="dxa"/>
          </w:tcPr>
          <w:p w14:paraId="6B11D2C7" w14:textId="77777777" w:rsidR="00C111CB" w:rsidRPr="00C37D2B" w:rsidRDefault="00C111CB" w:rsidP="00C5229B">
            <w:pPr>
              <w:pStyle w:val="TAL"/>
              <w:rPr>
                <w:lang w:eastAsia="ja-JP"/>
              </w:rPr>
            </w:pPr>
            <w:r w:rsidRPr="00C37D2B">
              <w:rPr>
                <w:i/>
                <w:lang w:eastAsia="ja-JP"/>
              </w:rPr>
              <w:t>0 .. &lt;maxnoofPA&gt;</w:t>
            </w:r>
          </w:p>
        </w:tc>
        <w:tc>
          <w:tcPr>
            <w:tcW w:w="1559" w:type="dxa"/>
          </w:tcPr>
          <w:p w14:paraId="25D0124F" w14:textId="77777777" w:rsidR="00C111CB" w:rsidRPr="00C37D2B" w:rsidRDefault="00C111CB" w:rsidP="00C5229B">
            <w:pPr>
              <w:pStyle w:val="TAL"/>
              <w:rPr>
                <w:lang w:eastAsia="zh-TW"/>
              </w:rPr>
            </w:pPr>
          </w:p>
        </w:tc>
        <w:tc>
          <w:tcPr>
            <w:tcW w:w="2410" w:type="dxa"/>
          </w:tcPr>
          <w:p w14:paraId="3A5B1779" w14:textId="77777777" w:rsidR="00C111CB" w:rsidRPr="00C37D2B" w:rsidRDefault="00C111CB" w:rsidP="00C5229B">
            <w:pPr>
              <w:pStyle w:val="TAL"/>
              <w:rPr>
                <w:lang w:eastAsia="ja-JP"/>
              </w:rPr>
            </w:pPr>
          </w:p>
        </w:tc>
      </w:tr>
      <w:tr w:rsidR="00C111CB" w:rsidRPr="00C37D2B" w14:paraId="24413C09" w14:textId="77777777" w:rsidTr="00C5229B">
        <w:tc>
          <w:tcPr>
            <w:tcW w:w="2802" w:type="dxa"/>
          </w:tcPr>
          <w:p w14:paraId="47E9D065" w14:textId="77777777" w:rsidR="00C111CB" w:rsidRPr="00C37D2B" w:rsidRDefault="00C111CB" w:rsidP="00C5229B">
            <w:pPr>
              <w:pStyle w:val="TAL"/>
              <w:ind w:left="425"/>
              <w:rPr>
                <w:lang w:eastAsia="ja-JP"/>
              </w:rPr>
            </w:pPr>
            <w:r w:rsidRPr="00C37D2B">
              <w:rPr>
                <w:lang w:eastAsia="ja-JP"/>
              </w:rPr>
              <w:t>&gt;&gt;&gt;P_A</w:t>
            </w:r>
          </w:p>
        </w:tc>
        <w:tc>
          <w:tcPr>
            <w:tcW w:w="1134" w:type="dxa"/>
          </w:tcPr>
          <w:p w14:paraId="6FEC9166" w14:textId="77777777" w:rsidR="00C111CB" w:rsidRPr="00C37D2B" w:rsidRDefault="00C111CB" w:rsidP="00C5229B">
            <w:pPr>
              <w:pStyle w:val="TAL"/>
              <w:rPr>
                <w:lang w:eastAsia="ja-JP"/>
              </w:rPr>
            </w:pPr>
            <w:r w:rsidRPr="00C37D2B">
              <w:rPr>
                <w:lang w:eastAsia="ja-JP"/>
              </w:rPr>
              <w:t>M</w:t>
            </w:r>
          </w:p>
        </w:tc>
        <w:tc>
          <w:tcPr>
            <w:tcW w:w="1701" w:type="dxa"/>
          </w:tcPr>
          <w:p w14:paraId="6192E6AC" w14:textId="77777777" w:rsidR="00C111CB" w:rsidRPr="00C37D2B" w:rsidRDefault="00C111CB" w:rsidP="00C5229B">
            <w:pPr>
              <w:pStyle w:val="TAL"/>
              <w:rPr>
                <w:lang w:eastAsia="ja-JP"/>
              </w:rPr>
            </w:pPr>
          </w:p>
        </w:tc>
        <w:tc>
          <w:tcPr>
            <w:tcW w:w="1559" w:type="dxa"/>
          </w:tcPr>
          <w:p w14:paraId="5BA82E9F" w14:textId="77777777" w:rsidR="00C111CB" w:rsidRPr="00C37D2B" w:rsidRDefault="00C111CB" w:rsidP="00C5229B">
            <w:pPr>
              <w:pStyle w:val="TAL"/>
              <w:rPr>
                <w:lang w:eastAsia="zh-CN"/>
              </w:rPr>
            </w:pPr>
            <w:r w:rsidRPr="00C37D2B">
              <w:rPr>
                <w:lang w:eastAsia="zh-CN"/>
              </w:rPr>
              <w:t>ENUMERATED (dB-6, dB-4dot77, dB-3, dB-1dot77,</w:t>
            </w:r>
          </w:p>
          <w:p w14:paraId="5E11774E" w14:textId="77777777" w:rsidR="00C111CB" w:rsidRPr="00C37D2B" w:rsidRDefault="00C111CB" w:rsidP="00C5229B">
            <w:pPr>
              <w:pStyle w:val="TAL"/>
              <w:rPr>
                <w:lang w:eastAsia="zh-TW"/>
              </w:rPr>
            </w:pPr>
            <w:r w:rsidRPr="00C37D2B">
              <w:rPr>
                <w:lang w:eastAsia="zh-CN"/>
              </w:rPr>
              <w:t>dB0, dB1, dB2, dB3,...)</w:t>
            </w:r>
          </w:p>
        </w:tc>
        <w:tc>
          <w:tcPr>
            <w:tcW w:w="2410" w:type="dxa"/>
          </w:tcPr>
          <w:p w14:paraId="5F1ADA9A" w14:textId="77777777" w:rsidR="00C111CB" w:rsidRPr="00C37D2B" w:rsidRDefault="00C111CB" w:rsidP="00C5229B">
            <w:pPr>
              <w:pStyle w:val="TAL"/>
              <w:rPr>
                <w:lang w:eastAsia="ja-JP"/>
              </w:rPr>
            </w:pPr>
            <w:r w:rsidRPr="00C37D2B">
              <w:rPr>
                <w:lang w:eastAsia="zh-CN"/>
              </w:rPr>
              <w:t>See P</w:t>
            </w:r>
            <w:r w:rsidRPr="00C37D2B">
              <w:rPr>
                <w:vertAlign w:val="subscript"/>
                <w:lang w:eastAsia="zh-CN"/>
              </w:rPr>
              <w:t>A</w:t>
            </w:r>
            <w:r w:rsidRPr="00C37D2B">
              <w:rPr>
                <w:lang w:eastAsia="zh-CN"/>
              </w:rPr>
              <w:t xml:space="preserve"> TS 36.213 [23, 5.2]. Value dB-6 corresponds to -6 dB, dB-4dot77 corresponds to -4.77 dB etc.</w:t>
            </w:r>
          </w:p>
        </w:tc>
      </w:tr>
      <w:tr w:rsidR="00C111CB" w:rsidRPr="00C37D2B" w14:paraId="05DD7768" w14:textId="77777777" w:rsidTr="00C5229B">
        <w:tc>
          <w:tcPr>
            <w:tcW w:w="2802" w:type="dxa"/>
          </w:tcPr>
          <w:p w14:paraId="75A8E2EF" w14:textId="77777777" w:rsidR="00C111CB" w:rsidRPr="00C37D2B" w:rsidRDefault="00C111CB" w:rsidP="00C5229B">
            <w:pPr>
              <w:pStyle w:val="TAL"/>
              <w:ind w:left="142"/>
              <w:rPr>
                <w:i/>
                <w:lang w:eastAsia="ja-JP"/>
              </w:rPr>
            </w:pPr>
            <w:r w:rsidRPr="00C37D2B">
              <w:rPr>
                <w:i/>
                <w:lang w:eastAsia="ja-JP"/>
              </w:rPr>
              <w:t>&gt;NAICS Inactive</w:t>
            </w:r>
          </w:p>
        </w:tc>
        <w:tc>
          <w:tcPr>
            <w:tcW w:w="1134" w:type="dxa"/>
          </w:tcPr>
          <w:p w14:paraId="6B16D778" w14:textId="77777777" w:rsidR="00C111CB" w:rsidRPr="00C37D2B" w:rsidRDefault="00C111CB" w:rsidP="00C5229B">
            <w:pPr>
              <w:pStyle w:val="TAL"/>
              <w:rPr>
                <w:lang w:eastAsia="ja-JP"/>
              </w:rPr>
            </w:pPr>
          </w:p>
        </w:tc>
        <w:tc>
          <w:tcPr>
            <w:tcW w:w="1701" w:type="dxa"/>
          </w:tcPr>
          <w:p w14:paraId="6654FF1E" w14:textId="77777777" w:rsidR="00C111CB" w:rsidRPr="00C37D2B" w:rsidRDefault="00C111CB" w:rsidP="00C5229B">
            <w:pPr>
              <w:pStyle w:val="TAL"/>
              <w:rPr>
                <w:i/>
                <w:lang w:eastAsia="ja-JP"/>
              </w:rPr>
            </w:pPr>
          </w:p>
        </w:tc>
        <w:tc>
          <w:tcPr>
            <w:tcW w:w="1559" w:type="dxa"/>
          </w:tcPr>
          <w:p w14:paraId="65CC0AB9" w14:textId="77777777" w:rsidR="00C111CB" w:rsidRPr="00C37D2B" w:rsidRDefault="00C111CB" w:rsidP="00C5229B">
            <w:pPr>
              <w:pStyle w:val="TAL"/>
              <w:rPr>
                <w:lang w:eastAsia="ja-JP"/>
              </w:rPr>
            </w:pPr>
            <w:r w:rsidRPr="00C37D2B">
              <w:rPr>
                <w:lang w:eastAsia="ja-JP"/>
              </w:rPr>
              <w:t>NULL</w:t>
            </w:r>
          </w:p>
        </w:tc>
        <w:tc>
          <w:tcPr>
            <w:tcW w:w="2410" w:type="dxa"/>
          </w:tcPr>
          <w:p w14:paraId="5FC43977" w14:textId="77777777" w:rsidR="00C111CB" w:rsidRPr="00C37D2B" w:rsidRDefault="00C111CB" w:rsidP="00C5229B">
            <w:pPr>
              <w:pStyle w:val="TAL"/>
              <w:rPr>
                <w:lang w:eastAsia="ja-JP"/>
              </w:rPr>
            </w:pPr>
          </w:p>
        </w:tc>
      </w:tr>
    </w:tbl>
    <w:p w14:paraId="1C3A76D9" w14:textId="77777777" w:rsidR="00C111CB" w:rsidRPr="00C37D2B" w:rsidRDefault="00C111CB" w:rsidP="00B3653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6AF4C98" w14:textId="77777777" w:rsidTr="00C5229B">
        <w:trPr>
          <w:jc w:val="center"/>
        </w:trPr>
        <w:tc>
          <w:tcPr>
            <w:tcW w:w="3686" w:type="dxa"/>
          </w:tcPr>
          <w:p w14:paraId="09EE20CD" w14:textId="77777777" w:rsidR="00C111CB" w:rsidRPr="00C37D2B" w:rsidRDefault="00C111CB" w:rsidP="00C5229B">
            <w:pPr>
              <w:pStyle w:val="TAH"/>
              <w:rPr>
                <w:lang w:eastAsia="ja-JP"/>
              </w:rPr>
            </w:pPr>
            <w:r w:rsidRPr="00C37D2B">
              <w:rPr>
                <w:lang w:eastAsia="ja-JP"/>
              </w:rPr>
              <w:t>Range bound</w:t>
            </w:r>
          </w:p>
        </w:tc>
        <w:tc>
          <w:tcPr>
            <w:tcW w:w="5670" w:type="dxa"/>
          </w:tcPr>
          <w:p w14:paraId="0F6D1445" w14:textId="77777777" w:rsidR="00C111CB" w:rsidRPr="00C37D2B" w:rsidRDefault="00C111CB" w:rsidP="00C5229B">
            <w:pPr>
              <w:pStyle w:val="TAH"/>
              <w:rPr>
                <w:lang w:eastAsia="ja-JP"/>
              </w:rPr>
            </w:pPr>
            <w:r w:rsidRPr="00C37D2B">
              <w:rPr>
                <w:lang w:eastAsia="ja-JP"/>
              </w:rPr>
              <w:t>Explanation</w:t>
            </w:r>
          </w:p>
        </w:tc>
      </w:tr>
      <w:tr w:rsidR="00C111CB" w:rsidRPr="00C37D2B" w14:paraId="37C7371E" w14:textId="77777777" w:rsidTr="00C5229B">
        <w:trPr>
          <w:jc w:val="center"/>
        </w:trPr>
        <w:tc>
          <w:tcPr>
            <w:tcW w:w="3686" w:type="dxa"/>
          </w:tcPr>
          <w:p w14:paraId="6E1A3F87" w14:textId="77777777" w:rsidR="00C111CB" w:rsidRPr="00C37D2B" w:rsidRDefault="00C111CB" w:rsidP="00C5229B">
            <w:pPr>
              <w:pStyle w:val="TAL"/>
              <w:rPr>
                <w:lang w:eastAsia="ja-JP"/>
              </w:rPr>
            </w:pPr>
            <w:r w:rsidRPr="00C37D2B">
              <w:rPr>
                <w:lang w:eastAsia="ja-JP"/>
              </w:rPr>
              <w:t>maxnoofPA</w:t>
            </w:r>
          </w:p>
        </w:tc>
        <w:tc>
          <w:tcPr>
            <w:tcW w:w="5670" w:type="dxa"/>
          </w:tcPr>
          <w:p w14:paraId="000415DC" w14:textId="77777777" w:rsidR="00C111CB" w:rsidRPr="00C37D2B" w:rsidRDefault="00C111CB" w:rsidP="00C5229B">
            <w:pPr>
              <w:pStyle w:val="TAL"/>
              <w:rPr>
                <w:lang w:eastAsia="ja-JP"/>
              </w:rPr>
            </w:pPr>
            <w:r w:rsidRPr="00C37D2B">
              <w:rPr>
                <w:lang w:eastAsia="ja-JP"/>
              </w:rPr>
              <w:t>Maximum no of P</w:t>
            </w:r>
            <w:r w:rsidRPr="00C37D2B">
              <w:rPr>
                <w:vertAlign w:val="subscript"/>
                <w:lang w:eastAsia="ja-JP"/>
              </w:rPr>
              <w:t>A</w:t>
            </w:r>
            <w:r w:rsidRPr="00C37D2B">
              <w:rPr>
                <w:lang w:eastAsia="ja-JP"/>
              </w:rPr>
              <w:t xml:space="preserve"> values that can be configured. Value is 3. </w:t>
            </w:r>
          </w:p>
        </w:tc>
      </w:tr>
    </w:tbl>
    <w:p w14:paraId="709A5B74" w14:textId="77777777" w:rsidR="00C111CB" w:rsidRPr="00C37D2B" w:rsidRDefault="00C111CB" w:rsidP="00B3653F"/>
    <w:p w14:paraId="6CB36BDF" w14:textId="77777777" w:rsidR="00C111CB" w:rsidRPr="00C37D2B" w:rsidRDefault="00C111CB" w:rsidP="00B3653F">
      <w:pPr>
        <w:pStyle w:val="Heading3"/>
      </w:pPr>
      <w:bookmarkStart w:id="3744" w:name="_Toc20954541"/>
      <w:bookmarkStart w:id="3745" w:name="_Toc29902546"/>
      <w:bookmarkStart w:id="3746" w:name="_Toc29906550"/>
      <w:bookmarkStart w:id="3747" w:name="_Toc36550540"/>
      <w:bookmarkStart w:id="3748" w:name="_Toc45104297"/>
      <w:bookmarkStart w:id="3749" w:name="_Toc45227793"/>
      <w:bookmarkStart w:id="3750" w:name="_Toc45891607"/>
      <w:bookmarkStart w:id="3751" w:name="_Toc51764251"/>
      <w:bookmarkStart w:id="3752" w:name="_Toc56528252"/>
      <w:bookmarkStart w:id="3753" w:name="_Toc64382219"/>
      <w:bookmarkStart w:id="3754" w:name="_Toc66283794"/>
      <w:bookmarkStart w:id="3755" w:name="_Toc67911170"/>
      <w:bookmarkStart w:id="3756" w:name="_Toc73979948"/>
      <w:bookmarkStart w:id="3757" w:name="_Toc88650672"/>
      <w:bookmarkStart w:id="3758" w:name="_Toc97885799"/>
      <w:bookmarkStart w:id="3759" w:name="_Toc98882926"/>
      <w:bookmarkStart w:id="3760" w:name="_Toc105523462"/>
      <w:bookmarkStart w:id="3761" w:name="_Toc106131006"/>
      <w:bookmarkStart w:id="3762" w:name="_Toc113840157"/>
      <w:r w:rsidRPr="00C37D2B">
        <w:t>9.2.78</w:t>
      </w:r>
      <w:r w:rsidRPr="00C37D2B">
        <w:tab/>
        <w:t>ProSe Authorized</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3A3E383B"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 for ProSe service(s).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134"/>
        <w:gridCol w:w="850"/>
        <w:gridCol w:w="1560"/>
        <w:gridCol w:w="2268"/>
        <w:gridCol w:w="1134"/>
        <w:gridCol w:w="1134"/>
      </w:tblGrid>
      <w:tr w:rsidR="00C111CB" w:rsidRPr="00C37D2B" w14:paraId="4B87E25B" w14:textId="77777777" w:rsidTr="00C5229B">
        <w:tc>
          <w:tcPr>
            <w:tcW w:w="1586" w:type="dxa"/>
          </w:tcPr>
          <w:p w14:paraId="000010C5" w14:textId="77777777" w:rsidR="00C111CB" w:rsidRPr="00C37D2B" w:rsidRDefault="00C111CB" w:rsidP="00C5229B">
            <w:pPr>
              <w:pStyle w:val="TAH"/>
              <w:rPr>
                <w:lang w:eastAsia="ja-JP"/>
              </w:rPr>
            </w:pPr>
            <w:r w:rsidRPr="00C37D2B">
              <w:rPr>
                <w:lang w:eastAsia="ja-JP"/>
              </w:rPr>
              <w:t>IE/Group Name</w:t>
            </w:r>
          </w:p>
        </w:tc>
        <w:tc>
          <w:tcPr>
            <w:tcW w:w="1134" w:type="dxa"/>
          </w:tcPr>
          <w:p w14:paraId="1D90072C" w14:textId="77777777" w:rsidR="00C111CB" w:rsidRPr="00C37D2B" w:rsidRDefault="00C111CB" w:rsidP="00C5229B">
            <w:pPr>
              <w:pStyle w:val="TAH"/>
              <w:rPr>
                <w:lang w:eastAsia="ja-JP"/>
              </w:rPr>
            </w:pPr>
            <w:r w:rsidRPr="00C37D2B">
              <w:rPr>
                <w:lang w:eastAsia="ja-JP"/>
              </w:rPr>
              <w:t>Presence</w:t>
            </w:r>
          </w:p>
        </w:tc>
        <w:tc>
          <w:tcPr>
            <w:tcW w:w="850" w:type="dxa"/>
          </w:tcPr>
          <w:p w14:paraId="396FDFE7" w14:textId="77777777" w:rsidR="00C111CB" w:rsidRPr="00C37D2B" w:rsidRDefault="00C111CB" w:rsidP="00C5229B">
            <w:pPr>
              <w:pStyle w:val="TAH"/>
              <w:rPr>
                <w:lang w:eastAsia="ja-JP"/>
              </w:rPr>
            </w:pPr>
            <w:r w:rsidRPr="00C37D2B">
              <w:rPr>
                <w:lang w:eastAsia="ja-JP"/>
              </w:rPr>
              <w:t>Range</w:t>
            </w:r>
          </w:p>
        </w:tc>
        <w:tc>
          <w:tcPr>
            <w:tcW w:w="1560" w:type="dxa"/>
          </w:tcPr>
          <w:p w14:paraId="13ED7C09" w14:textId="77777777" w:rsidR="00C111CB" w:rsidRPr="00C37D2B" w:rsidRDefault="00C111CB" w:rsidP="00C5229B">
            <w:pPr>
              <w:pStyle w:val="TAH"/>
              <w:rPr>
                <w:lang w:eastAsia="ja-JP"/>
              </w:rPr>
            </w:pPr>
            <w:r w:rsidRPr="00C37D2B">
              <w:rPr>
                <w:lang w:eastAsia="ja-JP"/>
              </w:rPr>
              <w:t>IE type and reference</w:t>
            </w:r>
          </w:p>
        </w:tc>
        <w:tc>
          <w:tcPr>
            <w:tcW w:w="2268" w:type="dxa"/>
          </w:tcPr>
          <w:p w14:paraId="18BC13F4"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2563157" w14:textId="77777777" w:rsidR="00C111CB" w:rsidRPr="00C37D2B" w:rsidRDefault="00C111CB" w:rsidP="00C5229B">
            <w:pPr>
              <w:pStyle w:val="TAH"/>
              <w:rPr>
                <w:lang w:eastAsia="ja-JP"/>
              </w:rPr>
            </w:pPr>
            <w:r w:rsidRPr="00C37D2B">
              <w:rPr>
                <w:lang w:eastAsia="ja-JP"/>
              </w:rPr>
              <w:t>Criticality</w:t>
            </w:r>
          </w:p>
        </w:tc>
        <w:tc>
          <w:tcPr>
            <w:tcW w:w="1134" w:type="dxa"/>
          </w:tcPr>
          <w:p w14:paraId="3FAF84D6" w14:textId="77777777" w:rsidR="00C111CB" w:rsidRPr="00C37D2B" w:rsidRDefault="00C111CB" w:rsidP="00C5229B">
            <w:pPr>
              <w:pStyle w:val="TAH"/>
              <w:rPr>
                <w:lang w:eastAsia="ja-JP"/>
              </w:rPr>
            </w:pPr>
            <w:r w:rsidRPr="00C37D2B">
              <w:rPr>
                <w:lang w:eastAsia="ja-JP"/>
              </w:rPr>
              <w:t>Assigned Criticality</w:t>
            </w:r>
          </w:p>
        </w:tc>
      </w:tr>
      <w:tr w:rsidR="00C111CB" w:rsidRPr="00C37D2B" w14:paraId="6576FF52" w14:textId="77777777" w:rsidTr="00C5229B">
        <w:tc>
          <w:tcPr>
            <w:tcW w:w="1586" w:type="dxa"/>
          </w:tcPr>
          <w:p w14:paraId="37039B05" w14:textId="77777777" w:rsidR="00C111CB" w:rsidRPr="00C37D2B" w:rsidRDefault="00C111CB" w:rsidP="00C5229B">
            <w:pPr>
              <w:pStyle w:val="TAL"/>
              <w:rPr>
                <w:lang w:eastAsia="ja-JP"/>
              </w:rPr>
            </w:pPr>
            <w:r w:rsidRPr="00C37D2B">
              <w:rPr>
                <w:lang w:eastAsia="ja-JP"/>
              </w:rPr>
              <w:t xml:space="preserve">ProSe Direct Discovery </w:t>
            </w:r>
          </w:p>
        </w:tc>
        <w:tc>
          <w:tcPr>
            <w:tcW w:w="1134" w:type="dxa"/>
          </w:tcPr>
          <w:p w14:paraId="205EE01E" w14:textId="77777777" w:rsidR="00C111CB" w:rsidRPr="00C37D2B" w:rsidRDefault="00C111CB" w:rsidP="00C5229B">
            <w:pPr>
              <w:pStyle w:val="TAL"/>
              <w:rPr>
                <w:lang w:eastAsia="ja-JP"/>
              </w:rPr>
            </w:pPr>
            <w:r w:rsidRPr="00C37D2B">
              <w:rPr>
                <w:lang w:eastAsia="ja-JP"/>
              </w:rPr>
              <w:t>O</w:t>
            </w:r>
          </w:p>
        </w:tc>
        <w:tc>
          <w:tcPr>
            <w:tcW w:w="850" w:type="dxa"/>
          </w:tcPr>
          <w:p w14:paraId="72C89572" w14:textId="77777777" w:rsidR="00C111CB" w:rsidRPr="00C37D2B" w:rsidRDefault="00C111CB" w:rsidP="00C5229B">
            <w:pPr>
              <w:pStyle w:val="TAL"/>
              <w:rPr>
                <w:lang w:eastAsia="ja-JP"/>
              </w:rPr>
            </w:pPr>
          </w:p>
        </w:tc>
        <w:tc>
          <w:tcPr>
            <w:tcW w:w="1560" w:type="dxa"/>
          </w:tcPr>
          <w:p w14:paraId="141A193F"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68" w:type="dxa"/>
          </w:tcPr>
          <w:p w14:paraId="48474FD7" w14:textId="77777777" w:rsidR="00C111CB" w:rsidRPr="00C37D2B" w:rsidRDefault="00C111CB" w:rsidP="00C5229B">
            <w:pPr>
              <w:pStyle w:val="TAL"/>
              <w:rPr>
                <w:snapToGrid w:val="0"/>
                <w:lang w:eastAsia="zh-CN"/>
              </w:rPr>
            </w:pPr>
            <w:r w:rsidRPr="00C37D2B">
              <w:rPr>
                <w:snapToGrid w:val="0"/>
                <w:lang w:eastAsia="zh-CN"/>
              </w:rPr>
              <w:t>Indicates whether the UE is authorized for ProSe Direct Discovery</w:t>
            </w:r>
          </w:p>
        </w:tc>
        <w:tc>
          <w:tcPr>
            <w:tcW w:w="1134" w:type="dxa"/>
          </w:tcPr>
          <w:p w14:paraId="72CECFA8" w14:textId="77777777" w:rsidR="00C111CB" w:rsidRPr="00C37D2B" w:rsidRDefault="00C111CB" w:rsidP="00C5229B">
            <w:pPr>
              <w:pStyle w:val="TAC"/>
              <w:rPr>
                <w:snapToGrid w:val="0"/>
                <w:lang w:eastAsia="zh-CN"/>
              </w:rPr>
            </w:pPr>
            <w:r w:rsidRPr="00C37D2B">
              <w:rPr>
                <w:snapToGrid w:val="0"/>
                <w:lang w:eastAsia="zh-CN"/>
              </w:rPr>
              <w:t>-</w:t>
            </w:r>
          </w:p>
        </w:tc>
        <w:tc>
          <w:tcPr>
            <w:tcW w:w="1134" w:type="dxa"/>
          </w:tcPr>
          <w:p w14:paraId="03015719" w14:textId="77777777" w:rsidR="00C111CB" w:rsidRPr="00C37D2B" w:rsidRDefault="00C111CB" w:rsidP="00C5229B">
            <w:pPr>
              <w:pStyle w:val="TAC"/>
              <w:rPr>
                <w:snapToGrid w:val="0"/>
                <w:lang w:eastAsia="zh-CN"/>
              </w:rPr>
            </w:pPr>
          </w:p>
        </w:tc>
      </w:tr>
      <w:tr w:rsidR="00C111CB" w:rsidRPr="00C37D2B" w14:paraId="44A58C6E" w14:textId="77777777" w:rsidTr="00C5229B">
        <w:tc>
          <w:tcPr>
            <w:tcW w:w="1586" w:type="dxa"/>
          </w:tcPr>
          <w:p w14:paraId="212DD133" w14:textId="77777777" w:rsidR="00C111CB" w:rsidRPr="00C37D2B" w:rsidRDefault="00C111CB" w:rsidP="00C5229B">
            <w:pPr>
              <w:pStyle w:val="TAL"/>
              <w:rPr>
                <w:lang w:eastAsia="ja-JP"/>
              </w:rPr>
            </w:pPr>
            <w:r w:rsidRPr="00C37D2B">
              <w:rPr>
                <w:lang w:eastAsia="ja-JP"/>
              </w:rPr>
              <w:t>ProSe Direct Communication</w:t>
            </w:r>
          </w:p>
        </w:tc>
        <w:tc>
          <w:tcPr>
            <w:tcW w:w="1134" w:type="dxa"/>
          </w:tcPr>
          <w:p w14:paraId="75BF44ED" w14:textId="77777777" w:rsidR="00C111CB" w:rsidRPr="00C37D2B" w:rsidRDefault="00C111CB" w:rsidP="00C5229B">
            <w:pPr>
              <w:pStyle w:val="TAL"/>
              <w:rPr>
                <w:lang w:eastAsia="ja-JP"/>
              </w:rPr>
            </w:pPr>
            <w:r w:rsidRPr="00C37D2B">
              <w:rPr>
                <w:lang w:eastAsia="ja-JP"/>
              </w:rPr>
              <w:t>O</w:t>
            </w:r>
          </w:p>
        </w:tc>
        <w:tc>
          <w:tcPr>
            <w:tcW w:w="850" w:type="dxa"/>
          </w:tcPr>
          <w:p w14:paraId="45C4292A" w14:textId="77777777" w:rsidR="00C111CB" w:rsidRPr="00C37D2B" w:rsidRDefault="00C111CB" w:rsidP="00C5229B">
            <w:pPr>
              <w:pStyle w:val="TAL"/>
              <w:rPr>
                <w:lang w:eastAsia="ja-JP"/>
              </w:rPr>
            </w:pPr>
          </w:p>
        </w:tc>
        <w:tc>
          <w:tcPr>
            <w:tcW w:w="1560" w:type="dxa"/>
          </w:tcPr>
          <w:p w14:paraId="116C0DD9"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795BEC49" w14:textId="77777777" w:rsidR="00C111CB" w:rsidRPr="00C37D2B" w:rsidRDefault="00C111CB" w:rsidP="00C5229B">
            <w:pPr>
              <w:pStyle w:val="TAL"/>
              <w:rPr>
                <w:snapToGrid w:val="0"/>
                <w:lang w:eastAsia="ja-JP"/>
              </w:rPr>
            </w:pPr>
            <w:r w:rsidRPr="00C37D2B">
              <w:rPr>
                <w:snapToGrid w:val="0"/>
                <w:lang w:eastAsia="ja-JP"/>
              </w:rPr>
              <w:t xml:space="preserve">Indicates </w:t>
            </w:r>
            <w:r w:rsidRPr="00C37D2B">
              <w:rPr>
                <w:snapToGrid w:val="0"/>
                <w:lang w:eastAsia="zh-CN"/>
              </w:rPr>
              <w:t>whether</w:t>
            </w:r>
            <w:r w:rsidRPr="00C37D2B">
              <w:rPr>
                <w:snapToGrid w:val="0"/>
                <w:lang w:eastAsia="ja-JP"/>
              </w:rPr>
              <w:t xml:space="preserve"> the UE is authorized for ProSe Direct Communication</w:t>
            </w:r>
          </w:p>
        </w:tc>
        <w:tc>
          <w:tcPr>
            <w:tcW w:w="1134" w:type="dxa"/>
          </w:tcPr>
          <w:p w14:paraId="56849E09" w14:textId="77777777" w:rsidR="00C111CB" w:rsidRPr="00C37D2B" w:rsidRDefault="00C111CB" w:rsidP="00C5229B">
            <w:pPr>
              <w:pStyle w:val="TAC"/>
              <w:rPr>
                <w:snapToGrid w:val="0"/>
                <w:lang w:eastAsia="ja-JP"/>
              </w:rPr>
            </w:pPr>
            <w:r w:rsidRPr="00C37D2B">
              <w:rPr>
                <w:snapToGrid w:val="0"/>
                <w:lang w:eastAsia="ja-JP"/>
              </w:rPr>
              <w:t>-</w:t>
            </w:r>
          </w:p>
        </w:tc>
        <w:tc>
          <w:tcPr>
            <w:tcW w:w="1134" w:type="dxa"/>
          </w:tcPr>
          <w:p w14:paraId="38AFA04D" w14:textId="77777777" w:rsidR="00C111CB" w:rsidRPr="00C37D2B" w:rsidRDefault="00C111CB" w:rsidP="00C5229B">
            <w:pPr>
              <w:pStyle w:val="TAC"/>
              <w:rPr>
                <w:snapToGrid w:val="0"/>
                <w:lang w:eastAsia="ja-JP"/>
              </w:rPr>
            </w:pPr>
          </w:p>
        </w:tc>
      </w:tr>
      <w:tr w:rsidR="00C111CB" w:rsidRPr="00C37D2B" w14:paraId="366564FD" w14:textId="77777777" w:rsidTr="00C5229B">
        <w:tc>
          <w:tcPr>
            <w:tcW w:w="1586" w:type="dxa"/>
          </w:tcPr>
          <w:p w14:paraId="1E09255D" w14:textId="77777777" w:rsidR="00C111CB" w:rsidRPr="00C37D2B" w:rsidRDefault="00C111CB" w:rsidP="00C5229B">
            <w:pPr>
              <w:pStyle w:val="TAL"/>
              <w:rPr>
                <w:lang w:eastAsia="ja-JP"/>
              </w:rPr>
            </w:pPr>
            <w:r w:rsidRPr="00C37D2B">
              <w:rPr>
                <w:lang w:eastAsia="zh-CN"/>
              </w:rPr>
              <w:t>ProSe UE-to-Network Relaying</w:t>
            </w:r>
          </w:p>
        </w:tc>
        <w:tc>
          <w:tcPr>
            <w:tcW w:w="1134" w:type="dxa"/>
          </w:tcPr>
          <w:p w14:paraId="5FEB2C9C" w14:textId="77777777" w:rsidR="00C111CB" w:rsidRPr="00C37D2B" w:rsidRDefault="00C111CB" w:rsidP="00C5229B">
            <w:pPr>
              <w:pStyle w:val="TAL"/>
              <w:rPr>
                <w:lang w:eastAsia="ja-JP"/>
              </w:rPr>
            </w:pPr>
            <w:r w:rsidRPr="00C37D2B">
              <w:rPr>
                <w:lang w:eastAsia="zh-CN"/>
              </w:rPr>
              <w:t>O</w:t>
            </w:r>
          </w:p>
        </w:tc>
        <w:tc>
          <w:tcPr>
            <w:tcW w:w="850" w:type="dxa"/>
          </w:tcPr>
          <w:p w14:paraId="5C1B55FB" w14:textId="77777777" w:rsidR="00C111CB" w:rsidRPr="00C37D2B" w:rsidRDefault="00C111CB" w:rsidP="00C5229B">
            <w:pPr>
              <w:pStyle w:val="TAL"/>
              <w:rPr>
                <w:lang w:eastAsia="ja-JP"/>
              </w:rPr>
            </w:pPr>
          </w:p>
        </w:tc>
        <w:tc>
          <w:tcPr>
            <w:tcW w:w="1560" w:type="dxa"/>
          </w:tcPr>
          <w:p w14:paraId="1FBE5AF2"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64B3CACE" w14:textId="77777777" w:rsidR="00C111CB" w:rsidRPr="00C37D2B" w:rsidRDefault="00C111CB" w:rsidP="00C5229B">
            <w:pPr>
              <w:pStyle w:val="TAL"/>
              <w:rPr>
                <w:snapToGrid w:val="0"/>
                <w:lang w:eastAsia="ja-JP"/>
              </w:rPr>
            </w:pPr>
            <w:r w:rsidRPr="00C37D2B">
              <w:rPr>
                <w:snapToGrid w:val="0"/>
                <w:lang w:eastAsia="ja-JP"/>
              </w:rPr>
              <w:t>Indicates whether the UE is authorized</w:t>
            </w:r>
            <w:r w:rsidRPr="00C37D2B">
              <w:rPr>
                <w:lang w:eastAsia="zh-CN"/>
              </w:rPr>
              <w:t xml:space="preserve"> to act as ProSe UE-to-Network Relay</w:t>
            </w:r>
          </w:p>
        </w:tc>
        <w:tc>
          <w:tcPr>
            <w:tcW w:w="1134" w:type="dxa"/>
          </w:tcPr>
          <w:p w14:paraId="60783952" w14:textId="77777777" w:rsidR="00C111CB" w:rsidRPr="00C37D2B" w:rsidRDefault="00C111CB" w:rsidP="00C5229B">
            <w:pPr>
              <w:pStyle w:val="TAC"/>
              <w:rPr>
                <w:snapToGrid w:val="0"/>
                <w:lang w:eastAsia="ja-JP"/>
              </w:rPr>
            </w:pPr>
            <w:r w:rsidRPr="00C37D2B">
              <w:rPr>
                <w:snapToGrid w:val="0"/>
                <w:lang w:eastAsia="zh-CN"/>
              </w:rPr>
              <w:t>YES</w:t>
            </w:r>
          </w:p>
        </w:tc>
        <w:tc>
          <w:tcPr>
            <w:tcW w:w="1134" w:type="dxa"/>
          </w:tcPr>
          <w:p w14:paraId="7F3BDB9F" w14:textId="77777777" w:rsidR="00C111CB" w:rsidRPr="00C37D2B" w:rsidRDefault="00C111CB" w:rsidP="00C5229B">
            <w:pPr>
              <w:pStyle w:val="TAC"/>
              <w:rPr>
                <w:snapToGrid w:val="0"/>
                <w:lang w:eastAsia="ja-JP"/>
              </w:rPr>
            </w:pPr>
            <w:r w:rsidRPr="00C37D2B">
              <w:rPr>
                <w:snapToGrid w:val="0"/>
                <w:lang w:eastAsia="zh-CN"/>
              </w:rPr>
              <w:t>ignore</w:t>
            </w:r>
          </w:p>
        </w:tc>
      </w:tr>
    </w:tbl>
    <w:p w14:paraId="6AE00C0F" w14:textId="77777777" w:rsidR="00C111CB" w:rsidRPr="00C37D2B" w:rsidRDefault="00C111CB" w:rsidP="00B3653F"/>
    <w:p w14:paraId="303B8699" w14:textId="77777777" w:rsidR="00C111CB" w:rsidRPr="00C37D2B" w:rsidRDefault="00C111CB" w:rsidP="00B3653F">
      <w:pPr>
        <w:pStyle w:val="Heading3"/>
      </w:pPr>
      <w:bookmarkStart w:id="3763" w:name="_Toc20954542"/>
      <w:bookmarkStart w:id="3764" w:name="_Toc29902547"/>
      <w:bookmarkStart w:id="3765" w:name="_Toc29906551"/>
      <w:bookmarkStart w:id="3766" w:name="_Toc36550541"/>
      <w:bookmarkStart w:id="3767" w:name="_Toc45104298"/>
      <w:bookmarkStart w:id="3768" w:name="_Toc45227794"/>
      <w:bookmarkStart w:id="3769" w:name="_Toc45891608"/>
      <w:bookmarkStart w:id="3770" w:name="_Toc51764252"/>
      <w:bookmarkStart w:id="3771" w:name="_Toc56528253"/>
      <w:bookmarkStart w:id="3772" w:name="_Toc64382220"/>
      <w:bookmarkStart w:id="3773" w:name="_Toc66283795"/>
      <w:bookmarkStart w:id="3774" w:name="_Toc67911171"/>
      <w:bookmarkStart w:id="3775" w:name="_Toc73979949"/>
      <w:bookmarkStart w:id="3776" w:name="_Toc88650673"/>
      <w:bookmarkStart w:id="3777" w:name="_Toc97885800"/>
      <w:bookmarkStart w:id="3778" w:name="_Toc98882927"/>
      <w:bookmarkStart w:id="3779" w:name="_Toc105523463"/>
      <w:bookmarkStart w:id="3780" w:name="_Toc106131007"/>
      <w:bookmarkStart w:id="3781" w:name="_Toc113840158"/>
      <w:r w:rsidRPr="00C37D2B">
        <w:t>9.2.79</w:t>
      </w:r>
      <w:r w:rsidRPr="00C37D2B">
        <w:tab/>
        <w:t>CSI Report</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76A76BD4" w14:textId="77777777" w:rsidR="00C111CB" w:rsidRPr="00C37D2B" w:rsidRDefault="00C111CB" w:rsidP="00B3653F">
      <w:r w:rsidRPr="00C37D2B">
        <w:t>This IE provides CSI reports of UEs served by the cell for which the information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592DAC2" w14:textId="77777777" w:rsidTr="00C5229B">
        <w:trPr>
          <w:jc w:val="center"/>
        </w:trPr>
        <w:tc>
          <w:tcPr>
            <w:tcW w:w="2552" w:type="dxa"/>
          </w:tcPr>
          <w:p w14:paraId="0FE09277"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355F88D1" w14:textId="77777777" w:rsidR="00C111CB" w:rsidRPr="00C37D2B" w:rsidRDefault="00C111CB" w:rsidP="00C5229B">
            <w:pPr>
              <w:pStyle w:val="TAH"/>
              <w:rPr>
                <w:lang w:eastAsia="ja-JP"/>
              </w:rPr>
            </w:pPr>
            <w:r w:rsidRPr="00C37D2B">
              <w:rPr>
                <w:lang w:eastAsia="ja-JP"/>
              </w:rPr>
              <w:t>Presence</w:t>
            </w:r>
          </w:p>
        </w:tc>
        <w:tc>
          <w:tcPr>
            <w:tcW w:w="1701" w:type="dxa"/>
          </w:tcPr>
          <w:p w14:paraId="2D108C80" w14:textId="77777777" w:rsidR="00C111CB" w:rsidRPr="00C37D2B" w:rsidRDefault="00C111CB" w:rsidP="00C5229B">
            <w:pPr>
              <w:pStyle w:val="TAH"/>
              <w:rPr>
                <w:lang w:eastAsia="ja-JP"/>
              </w:rPr>
            </w:pPr>
            <w:r w:rsidRPr="00C37D2B">
              <w:rPr>
                <w:lang w:eastAsia="ja-JP"/>
              </w:rPr>
              <w:t>Range</w:t>
            </w:r>
          </w:p>
        </w:tc>
        <w:tc>
          <w:tcPr>
            <w:tcW w:w="1559" w:type="dxa"/>
          </w:tcPr>
          <w:p w14:paraId="6EEAC46B" w14:textId="77777777" w:rsidR="00C111CB" w:rsidRPr="00C37D2B" w:rsidRDefault="00C111CB" w:rsidP="00C5229B">
            <w:pPr>
              <w:pStyle w:val="TAH"/>
              <w:rPr>
                <w:lang w:eastAsia="ja-JP"/>
              </w:rPr>
            </w:pPr>
            <w:bookmarkStart w:id="3782" w:name="OLE_LINK31"/>
            <w:bookmarkStart w:id="3783" w:name="OLE_LINK32"/>
            <w:r w:rsidRPr="00C37D2B">
              <w:rPr>
                <w:lang w:eastAsia="ja-JP"/>
              </w:rPr>
              <w:t>IE type and reference</w:t>
            </w:r>
            <w:bookmarkEnd w:id="3782"/>
            <w:bookmarkEnd w:id="3783"/>
          </w:p>
        </w:tc>
        <w:tc>
          <w:tcPr>
            <w:tcW w:w="2410" w:type="dxa"/>
          </w:tcPr>
          <w:p w14:paraId="3F7E265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116616A" w14:textId="77777777" w:rsidTr="00C5229B">
        <w:trPr>
          <w:jc w:val="center"/>
        </w:trPr>
        <w:tc>
          <w:tcPr>
            <w:tcW w:w="2552" w:type="dxa"/>
          </w:tcPr>
          <w:p w14:paraId="4DDF32EC" w14:textId="77777777" w:rsidR="00C111CB" w:rsidRPr="00C37D2B" w:rsidRDefault="00C111CB" w:rsidP="00C5229B">
            <w:pPr>
              <w:pStyle w:val="TAL"/>
            </w:pPr>
            <w:bookmarkStart w:id="3784" w:name="OLE_LINK5"/>
            <w:r w:rsidRPr="00C37D2B">
              <w:t xml:space="preserve">CSI Report per </w:t>
            </w:r>
            <w:r w:rsidRPr="00C37D2B">
              <w:rPr>
                <w:rFonts w:eastAsia="SimSun"/>
                <w:lang w:eastAsia="zh-CN"/>
              </w:rPr>
              <w:t>Cell</w:t>
            </w:r>
          </w:p>
        </w:tc>
        <w:tc>
          <w:tcPr>
            <w:tcW w:w="1134" w:type="dxa"/>
          </w:tcPr>
          <w:p w14:paraId="06B15789" w14:textId="77777777" w:rsidR="00C111CB" w:rsidRPr="00C37D2B" w:rsidRDefault="00C111CB" w:rsidP="00C5229B">
            <w:pPr>
              <w:pStyle w:val="TAL"/>
            </w:pPr>
          </w:p>
        </w:tc>
        <w:tc>
          <w:tcPr>
            <w:tcW w:w="1701" w:type="dxa"/>
          </w:tcPr>
          <w:p w14:paraId="5C77E767"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UEReport&gt;</w:t>
            </w:r>
          </w:p>
        </w:tc>
        <w:tc>
          <w:tcPr>
            <w:tcW w:w="1559" w:type="dxa"/>
          </w:tcPr>
          <w:p w14:paraId="7EF542F0" w14:textId="77777777" w:rsidR="00C111CB" w:rsidRPr="00C37D2B" w:rsidRDefault="00C111CB" w:rsidP="00C5229B">
            <w:pPr>
              <w:pStyle w:val="TAL"/>
            </w:pPr>
          </w:p>
        </w:tc>
        <w:tc>
          <w:tcPr>
            <w:tcW w:w="2410" w:type="dxa"/>
          </w:tcPr>
          <w:p w14:paraId="2216004D" w14:textId="77777777" w:rsidR="00C111CB" w:rsidRPr="00C37D2B" w:rsidRDefault="00C111CB" w:rsidP="00C5229B">
            <w:pPr>
              <w:pStyle w:val="TAL"/>
            </w:pPr>
          </w:p>
        </w:tc>
      </w:tr>
      <w:tr w:rsidR="00C111CB" w:rsidRPr="00C37D2B" w14:paraId="7093C29D" w14:textId="77777777" w:rsidTr="00C5229B">
        <w:trPr>
          <w:jc w:val="center"/>
        </w:trPr>
        <w:tc>
          <w:tcPr>
            <w:tcW w:w="2552" w:type="dxa"/>
          </w:tcPr>
          <w:p w14:paraId="12A3F860" w14:textId="77777777" w:rsidR="00C111CB" w:rsidRPr="00C37D2B" w:rsidRDefault="00C111CB" w:rsidP="00C5229B">
            <w:pPr>
              <w:pStyle w:val="TAL"/>
              <w:ind w:left="142"/>
            </w:pPr>
            <w:bookmarkStart w:id="3785" w:name="OLE_LINK111"/>
            <w:bookmarkStart w:id="3786" w:name="OLE_LINK112"/>
            <w:r w:rsidRPr="00C37D2B">
              <w:t>&gt;UE ID</w:t>
            </w:r>
          </w:p>
        </w:tc>
        <w:tc>
          <w:tcPr>
            <w:tcW w:w="1134" w:type="dxa"/>
          </w:tcPr>
          <w:p w14:paraId="377C3EB0" w14:textId="77777777" w:rsidR="00C111CB" w:rsidRPr="00C37D2B" w:rsidRDefault="00C111CB" w:rsidP="00C5229B">
            <w:pPr>
              <w:pStyle w:val="TAL"/>
            </w:pPr>
            <w:r w:rsidRPr="00C37D2B">
              <w:t>M</w:t>
            </w:r>
          </w:p>
        </w:tc>
        <w:tc>
          <w:tcPr>
            <w:tcW w:w="1701" w:type="dxa"/>
          </w:tcPr>
          <w:p w14:paraId="347DA82D" w14:textId="77777777" w:rsidR="00C111CB" w:rsidRPr="00C37D2B" w:rsidRDefault="00C111CB" w:rsidP="00C5229B">
            <w:pPr>
              <w:pStyle w:val="TAL"/>
              <w:rPr>
                <w:i/>
              </w:rPr>
            </w:pPr>
          </w:p>
        </w:tc>
        <w:tc>
          <w:tcPr>
            <w:tcW w:w="1559" w:type="dxa"/>
          </w:tcPr>
          <w:p w14:paraId="53A98FB4" w14:textId="77777777" w:rsidR="00C111CB" w:rsidRPr="00C37D2B" w:rsidRDefault="00C111CB" w:rsidP="00C5229B">
            <w:pPr>
              <w:pStyle w:val="TAL"/>
              <w:rPr>
                <w:rFonts w:eastAsia="SimSun"/>
                <w:lang w:eastAsia="zh-CN"/>
              </w:rPr>
            </w:pPr>
            <w:r w:rsidRPr="00C37D2B">
              <w:t>BIT STRING (SIZE(16))</w:t>
            </w:r>
          </w:p>
        </w:tc>
        <w:tc>
          <w:tcPr>
            <w:tcW w:w="2410" w:type="dxa"/>
          </w:tcPr>
          <w:p w14:paraId="2AFABF90"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bookmarkEnd w:id="3785"/>
      <w:bookmarkEnd w:id="3786"/>
      <w:tr w:rsidR="00C111CB" w:rsidRPr="00C37D2B" w14:paraId="3F07D74B" w14:textId="77777777" w:rsidTr="00C5229B">
        <w:trPr>
          <w:jc w:val="center"/>
        </w:trPr>
        <w:tc>
          <w:tcPr>
            <w:tcW w:w="2552" w:type="dxa"/>
          </w:tcPr>
          <w:p w14:paraId="6F9DEFED" w14:textId="77777777" w:rsidR="00C111CB" w:rsidRPr="00C37D2B" w:rsidRDefault="00C111CB" w:rsidP="00C5229B">
            <w:pPr>
              <w:pStyle w:val="TAL"/>
              <w:ind w:left="142"/>
            </w:pPr>
            <w:r w:rsidRPr="00C37D2B">
              <w:t>&gt;CSI Report per CSI Process</w:t>
            </w:r>
          </w:p>
        </w:tc>
        <w:tc>
          <w:tcPr>
            <w:tcW w:w="1134" w:type="dxa"/>
          </w:tcPr>
          <w:p w14:paraId="190A50B5" w14:textId="77777777" w:rsidR="00C111CB" w:rsidRPr="00C37D2B" w:rsidRDefault="00C111CB" w:rsidP="00C5229B">
            <w:pPr>
              <w:pStyle w:val="TAL"/>
            </w:pPr>
          </w:p>
        </w:tc>
        <w:tc>
          <w:tcPr>
            <w:tcW w:w="1701" w:type="dxa"/>
          </w:tcPr>
          <w:p w14:paraId="3BC7021A" w14:textId="77777777" w:rsidR="00C111CB" w:rsidRPr="00C37D2B" w:rsidRDefault="00C111CB" w:rsidP="00C5229B">
            <w:pPr>
              <w:pStyle w:val="TAL"/>
            </w:pPr>
            <w:r w:rsidRPr="00C37D2B">
              <w:t>1</w:t>
            </w:r>
            <w:r w:rsidRPr="00C37D2B">
              <w:rPr>
                <w:lang w:eastAsia="ja-JP"/>
              </w:rPr>
              <w:t xml:space="preserve"> .. &lt;max</w:t>
            </w:r>
            <w:r w:rsidRPr="00C37D2B">
              <w:t>CSIProcess</w:t>
            </w:r>
            <w:r w:rsidRPr="00C37D2B">
              <w:rPr>
                <w:lang w:eastAsia="ja-JP"/>
              </w:rPr>
              <w:t>&gt;</w:t>
            </w:r>
          </w:p>
        </w:tc>
        <w:tc>
          <w:tcPr>
            <w:tcW w:w="1559" w:type="dxa"/>
          </w:tcPr>
          <w:p w14:paraId="5CA86AD2" w14:textId="77777777" w:rsidR="00C111CB" w:rsidRPr="00C37D2B" w:rsidRDefault="00C111CB" w:rsidP="00C5229B">
            <w:pPr>
              <w:pStyle w:val="TAL"/>
            </w:pPr>
          </w:p>
        </w:tc>
        <w:tc>
          <w:tcPr>
            <w:tcW w:w="2410" w:type="dxa"/>
          </w:tcPr>
          <w:p w14:paraId="4416F027" w14:textId="77777777" w:rsidR="00C111CB" w:rsidRPr="00C37D2B" w:rsidRDefault="00C111CB" w:rsidP="00C5229B">
            <w:pPr>
              <w:pStyle w:val="TAL"/>
            </w:pPr>
          </w:p>
        </w:tc>
      </w:tr>
      <w:tr w:rsidR="00C111CB" w:rsidRPr="00C37D2B" w14:paraId="7DAC646D" w14:textId="77777777" w:rsidTr="00C5229B">
        <w:trPr>
          <w:jc w:val="center"/>
        </w:trPr>
        <w:tc>
          <w:tcPr>
            <w:tcW w:w="2552" w:type="dxa"/>
          </w:tcPr>
          <w:p w14:paraId="2ADB2AE5" w14:textId="77777777" w:rsidR="00C111CB" w:rsidRPr="00C37D2B" w:rsidRDefault="00C111CB" w:rsidP="00C5229B">
            <w:pPr>
              <w:pStyle w:val="TAL"/>
              <w:ind w:left="283"/>
            </w:pPr>
            <w:r w:rsidRPr="00C37D2B">
              <w:t xml:space="preserve">&gt;&gt;CSI </w:t>
            </w:r>
            <w:r w:rsidRPr="00C37D2B">
              <w:rPr>
                <w:rFonts w:eastAsia="SimSun"/>
                <w:lang w:eastAsia="zh-CN"/>
              </w:rPr>
              <w:t>Process Configuration</w:t>
            </w:r>
            <w:r w:rsidRPr="00C37D2B">
              <w:t xml:space="preserve"> Index</w:t>
            </w:r>
          </w:p>
        </w:tc>
        <w:tc>
          <w:tcPr>
            <w:tcW w:w="1134" w:type="dxa"/>
          </w:tcPr>
          <w:p w14:paraId="35095415" w14:textId="77777777" w:rsidR="00C111CB" w:rsidRPr="00C37D2B" w:rsidRDefault="00C111CB" w:rsidP="00C5229B">
            <w:pPr>
              <w:pStyle w:val="TAL"/>
            </w:pPr>
            <w:r w:rsidRPr="00C37D2B">
              <w:t>M</w:t>
            </w:r>
          </w:p>
        </w:tc>
        <w:tc>
          <w:tcPr>
            <w:tcW w:w="1701" w:type="dxa"/>
          </w:tcPr>
          <w:p w14:paraId="41EB68A5" w14:textId="77777777" w:rsidR="00C111CB" w:rsidRPr="00C37D2B" w:rsidRDefault="00C111CB" w:rsidP="00C5229B">
            <w:pPr>
              <w:pStyle w:val="TAL"/>
            </w:pPr>
          </w:p>
        </w:tc>
        <w:tc>
          <w:tcPr>
            <w:tcW w:w="1559" w:type="dxa"/>
          </w:tcPr>
          <w:p w14:paraId="7F1A5290" w14:textId="77777777" w:rsidR="00C111CB" w:rsidRPr="00C37D2B" w:rsidRDefault="00C111CB" w:rsidP="00C5229B">
            <w:pPr>
              <w:pStyle w:val="TAL"/>
              <w:rPr>
                <w:rFonts w:eastAsia="SimSun"/>
                <w:lang w:eastAsia="zh-CN"/>
              </w:rPr>
            </w:pPr>
            <w:r w:rsidRPr="00C37D2B">
              <w:t>INTEGER (1..</w:t>
            </w:r>
            <w:r w:rsidRPr="00C37D2B">
              <w:rPr>
                <w:rFonts w:eastAsia="SimSun"/>
                <w:lang w:eastAsia="zh-CN"/>
              </w:rPr>
              <w:t>7</w:t>
            </w:r>
            <w:r w:rsidRPr="00C37D2B">
              <w:t>, …)</w:t>
            </w:r>
          </w:p>
        </w:tc>
        <w:tc>
          <w:tcPr>
            <w:tcW w:w="2410" w:type="dxa"/>
          </w:tcPr>
          <w:p w14:paraId="2FDE493D" w14:textId="77777777" w:rsidR="00C111CB" w:rsidRPr="00C37D2B" w:rsidRDefault="00C111CB" w:rsidP="00C5229B">
            <w:pPr>
              <w:pStyle w:val="TAL"/>
            </w:pPr>
            <w:r w:rsidRPr="00C37D2B">
              <w:t xml:space="preserve">Indicates one of </w:t>
            </w:r>
            <w:r w:rsidRPr="00C37D2B">
              <w:rPr>
                <w:rFonts w:eastAsia="SimSun"/>
                <w:lang w:eastAsia="zh-CN"/>
              </w:rPr>
              <w:t>the</w:t>
            </w:r>
            <w:r w:rsidRPr="00C37D2B">
              <w:t xml:space="preserve"> possible CSI Process </w:t>
            </w:r>
            <w:r w:rsidRPr="00C37D2B">
              <w:rPr>
                <w:rFonts w:eastAsia="SimSun"/>
                <w:lang w:eastAsia="zh-CN"/>
              </w:rPr>
              <w:t>c</w:t>
            </w:r>
            <w:r w:rsidRPr="00C37D2B">
              <w:t>onfiguration</w:t>
            </w:r>
            <w:r w:rsidRPr="00C37D2B">
              <w:rPr>
                <w:rFonts w:eastAsia="SimSun"/>
                <w:lang w:eastAsia="zh-CN"/>
              </w:rPr>
              <w:t>s</w:t>
            </w:r>
            <w:r w:rsidRPr="00C37D2B">
              <w:t xml:space="preserve"> in the </w:t>
            </w:r>
            <w:r w:rsidRPr="00C37D2B">
              <w:rPr>
                <w:rFonts w:eastAsia="SimSun"/>
                <w:lang w:eastAsia="zh-CN"/>
              </w:rPr>
              <w:t xml:space="preserve">serving </w:t>
            </w:r>
            <w:r w:rsidRPr="00C37D2B">
              <w:t>cell</w:t>
            </w:r>
            <w:r w:rsidRPr="00C37D2B">
              <w:rPr>
                <w:rFonts w:eastAsia="SimSun"/>
                <w:lang w:eastAsia="zh-CN"/>
              </w:rPr>
              <w:t>.</w:t>
            </w:r>
          </w:p>
        </w:tc>
      </w:tr>
      <w:tr w:rsidR="00C111CB" w:rsidRPr="00C37D2B" w14:paraId="5554D997" w14:textId="77777777" w:rsidTr="00C5229B">
        <w:trPr>
          <w:jc w:val="center"/>
        </w:trPr>
        <w:tc>
          <w:tcPr>
            <w:tcW w:w="2552" w:type="dxa"/>
          </w:tcPr>
          <w:p w14:paraId="59959D70" w14:textId="77777777" w:rsidR="00C111CB" w:rsidRPr="00C37D2B" w:rsidRDefault="00C111CB" w:rsidP="00C5229B">
            <w:pPr>
              <w:pStyle w:val="TAL"/>
              <w:ind w:left="283"/>
            </w:pPr>
            <w:r w:rsidRPr="00C37D2B">
              <w:rPr>
                <w:szCs w:val="18"/>
                <w:lang w:eastAsia="ja-JP"/>
              </w:rPr>
              <w:t>&gt;&gt;CSI Report per CSI Process Item</w:t>
            </w:r>
          </w:p>
        </w:tc>
        <w:tc>
          <w:tcPr>
            <w:tcW w:w="1134" w:type="dxa"/>
          </w:tcPr>
          <w:p w14:paraId="5BC5A4A2" w14:textId="77777777" w:rsidR="00C111CB" w:rsidRPr="00C37D2B" w:rsidRDefault="00C111CB" w:rsidP="00C5229B">
            <w:pPr>
              <w:pStyle w:val="TAL"/>
              <w:rPr>
                <w:lang w:eastAsia="zh-CN"/>
              </w:rPr>
            </w:pPr>
          </w:p>
        </w:tc>
        <w:tc>
          <w:tcPr>
            <w:tcW w:w="1701" w:type="dxa"/>
          </w:tcPr>
          <w:p w14:paraId="4849B79D" w14:textId="77777777" w:rsidR="00C111CB" w:rsidRPr="00C37D2B" w:rsidRDefault="00C111CB" w:rsidP="00C5229B">
            <w:pPr>
              <w:pStyle w:val="TAL"/>
              <w:rPr>
                <w:rFonts w:eastAsia="Arial" w:cs="Arial"/>
                <w:iCs/>
                <w:szCs w:val="18"/>
              </w:rPr>
            </w:pPr>
            <w:r w:rsidRPr="00C37D2B">
              <w:rPr>
                <w:iCs/>
                <w:szCs w:val="18"/>
              </w:rPr>
              <w:t>1..</w:t>
            </w:r>
          </w:p>
          <w:p w14:paraId="4F15D6EE" w14:textId="77777777" w:rsidR="00C111CB" w:rsidRPr="00C37D2B" w:rsidRDefault="00C111CB" w:rsidP="00C5229B">
            <w:pPr>
              <w:pStyle w:val="TAL"/>
            </w:pPr>
            <w:r w:rsidRPr="00C37D2B">
              <w:rPr>
                <w:iCs/>
                <w:szCs w:val="18"/>
                <w:lang w:eastAsia="ja-JP"/>
              </w:rPr>
              <w:t>&lt;maxCSIReport&gt;</w:t>
            </w:r>
          </w:p>
        </w:tc>
        <w:tc>
          <w:tcPr>
            <w:tcW w:w="1559" w:type="dxa"/>
          </w:tcPr>
          <w:p w14:paraId="13E33A96" w14:textId="77777777" w:rsidR="00C111CB" w:rsidRPr="00C37D2B" w:rsidRDefault="00C111CB" w:rsidP="00C5229B">
            <w:pPr>
              <w:pStyle w:val="TAL"/>
            </w:pPr>
          </w:p>
        </w:tc>
        <w:tc>
          <w:tcPr>
            <w:tcW w:w="2410" w:type="dxa"/>
          </w:tcPr>
          <w:p w14:paraId="0F4B42F8" w14:textId="77777777" w:rsidR="00C111CB" w:rsidRPr="00C37D2B" w:rsidRDefault="00C111CB" w:rsidP="00C5229B">
            <w:pPr>
              <w:pStyle w:val="TAL"/>
              <w:rPr>
                <w:lang w:eastAsia="zh-CN"/>
              </w:rPr>
            </w:pPr>
          </w:p>
        </w:tc>
      </w:tr>
      <w:bookmarkEnd w:id="3784"/>
      <w:tr w:rsidR="00C111CB" w:rsidRPr="00C37D2B" w14:paraId="424CF9AD" w14:textId="77777777" w:rsidTr="00C5229B">
        <w:trPr>
          <w:jc w:val="center"/>
        </w:trPr>
        <w:tc>
          <w:tcPr>
            <w:tcW w:w="2552" w:type="dxa"/>
          </w:tcPr>
          <w:p w14:paraId="332C6A38" w14:textId="77777777" w:rsidR="00C111CB" w:rsidRPr="00C37D2B" w:rsidRDefault="00C111CB" w:rsidP="00C5229B">
            <w:pPr>
              <w:pStyle w:val="TAL"/>
              <w:ind w:left="425"/>
            </w:pPr>
            <w:r w:rsidRPr="00C37D2B">
              <w:rPr>
                <w:rFonts w:eastAsia="SimSun"/>
                <w:lang w:eastAsia="zh-CN"/>
              </w:rPr>
              <w:t>&gt;</w:t>
            </w:r>
            <w:r w:rsidRPr="00C37D2B">
              <w:t>&gt;&gt;RI</w:t>
            </w:r>
          </w:p>
        </w:tc>
        <w:tc>
          <w:tcPr>
            <w:tcW w:w="1134" w:type="dxa"/>
          </w:tcPr>
          <w:p w14:paraId="49F3C38E" w14:textId="77777777" w:rsidR="00C111CB" w:rsidRPr="00C37D2B" w:rsidRDefault="00C111CB" w:rsidP="00C5229B">
            <w:pPr>
              <w:pStyle w:val="TAL"/>
              <w:rPr>
                <w:rFonts w:eastAsia="SimSun"/>
                <w:lang w:eastAsia="zh-CN"/>
              </w:rPr>
            </w:pPr>
            <w:r w:rsidRPr="00C37D2B">
              <w:rPr>
                <w:rFonts w:eastAsia="SimSun"/>
                <w:lang w:eastAsia="zh-CN"/>
              </w:rPr>
              <w:t>M</w:t>
            </w:r>
          </w:p>
        </w:tc>
        <w:tc>
          <w:tcPr>
            <w:tcW w:w="1701" w:type="dxa"/>
          </w:tcPr>
          <w:p w14:paraId="27A1F6EE" w14:textId="77777777" w:rsidR="00C111CB" w:rsidRPr="00C37D2B" w:rsidRDefault="00C111CB" w:rsidP="00C5229B">
            <w:pPr>
              <w:pStyle w:val="TAL"/>
              <w:rPr>
                <w:i/>
              </w:rPr>
            </w:pPr>
          </w:p>
        </w:tc>
        <w:tc>
          <w:tcPr>
            <w:tcW w:w="1559" w:type="dxa"/>
          </w:tcPr>
          <w:p w14:paraId="0B8AC1DC" w14:textId="77777777" w:rsidR="00C111CB" w:rsidRPr="00C37D2B" w:rsidRDefault="00C111CB" w:rsidP="00C5229B">
            <w:pPr>
              <w:pStyle w:val="TAL"/>
            </w:pPr>
            <w:r w:rsidRPr="00C37D2B">
              <w:t>INTEGER (1..8, …)</w:t>
            </w:r>
          </w:p>
        </w:tc>
        <w:tc>
          <w:tcPr>
            <w:tcW w:w="2410" w:type="dxa"/>
          </w:tcPr>
          <w:p w14:paraId="653BCDA4" w14:textId="77777777" w:rsidR="00C111CB" w:rsidRPr="00C37D2B" w:rsidRDefault="00C111CB" w:rsidP="00C5229B">
            <w:pPr>
              <w:pStyle w:val="TAL"/>
            </w:pPr>
            <w:r w:rsidRPr="00C37D2B">
              <w:rPr>
                <w:rFonts w:eastAsia="SimSun"/>
                <w:lang w:eastAsia="zh-CN"/>
              </w:rPr>
              <w:t>The RI corresponding to the CQI being reported for this CSI process item. Value defined</w:t>
            </w:r>
            <w:r w:rsidRPr="00C37D2B">
              <w:t xml:space="preserve"> in TS 36.213 [11].</w:t>
            </w:r>
          </w:p>
        </w:tc>
      </w:tr>
      <w:tr w:rsidR="00C111CB" w:rsidRPr="00C37D2B" w14:paraId="29F86064" w14:textId="77777777" w:rsidTr="00C5229B">
        <w:trPr>
          <w:jc w:val="center"/>
        </w:trPr>
        <w:tc>
          <w:tcPr>
            <w:tcW w:w="2552" w:type="dxa"/>
          </w:tcPr>
          <w:p w14:paraId="1E13274F" w14:textId="77777777" w:rsidR="00C111CB" w:rsidRPr="00C37D2B" w:rsidRDefault="00C111CB" w:rsidP="00C5229B">
            <w:pPr>
              <w:pStyle w:val="TAL"/>
              <w:ind w:left="425"/>
              <w:rPr>
                <w:b/>
              </w:rPr>
            </w:pPr>
            <w:r w:rsidRPr="00C37D2B">
              <w:rPr>
                <w:rFonts w:eastAsia="SimSun"/>
                <w:lang w:eastAsia="zh-CN"/>
              </w:rPr>
              <w:t>&gt;</w:t>
            </w:r>
            <w:r w:rsidRPr="00C37D2B">
              <w:t>&gt;&gt;Wideband CQI</w:t>
            </w:r>
          </w:p>
        </w:tc>
        <w:tc>
          <w:tcPr>
            <w:tcW w:w="1134" w:type="dxa"/>
          </w:tcPr>
          <w:p w14:paraId="5FD7C3C9" w14:textId="77777777" w:rsidR="00C111CB" w:rsidRPr="00C37D2B" w:rsidRDefault="00C111CB" w:rsidP="00C5229B">
            <w:pPr>
              <w:pStyle w:val="TAL"/>
              <w:rPr>
                <w:rFonts w:eastAsia="SimSun"/>
                <w:lang w:eastAsia="zh-CN"/>
              </w:rPr>
            </w:pPr>
            <w:r w:rsidRPr="00C37D2B">
              <w:rPr>
                <w:rFonts w:eastAsia="SimSun"/>
                <w:lang w:eastAsia="zh-CN"/>
              </w:rPr>
              <w:t>M</w:t>
            </w:r>
          </w:p>
        </w:tc>
        <w:tc>
          <w:tcPr>
            <w:tcW w:w="1701" w:type="dxa"/>
          </w:tcPr>
          <w:p w14:paraId="737ED7CC" w14:textId="77777777" w:rsidR="00C111CB" w:rsidRPr="00C37D2B" w:rsidRDefault="00C111CB" w:rsidP="00C5229B">
            <w:pPr>
              <w:pStyle w:val="TAL"/>
              <w:rPr>
                <w:rFonts w:eastAsia="SimSun"/>
                <w:i/>
                <w:lang w:eastAsia="zh-CN"/>
              </w:rPr>
            </w:pPr>
          </w:p>
        </w:tc>
        <w:tc>
          <w:tcPr>
            <w:tcW w:w="1559" w:type="dxa"/>
          </w:tcPr>
          <w:p w14:paraId="6429AEE2" w14:textId="77777777" w:rsidR="00C111CB" w:rsidRPr="00C37D2B" w:rsidRDefault="00C111CB" w:rsidP="00C5229B">
            <w:pPr>
              <w:pStyle w:val="TAL"/>
              <w:rPr>
                <w:rFonts w:eastAsia="SimSun"/>
                <w:lang w:eastAsia="zh-CN"/>
              </w:rPr>
            </w:pPr>
            <w:r w:rsidRPr="00C37D2B">
              <w:rPr>
                <w:rFonts w:eastAsia="SimSun"/>
                <w:lang w:eastAsia="zh-CN"/>
              </w:rPr>
              <w:t>9.2.80</w:t>
            </w:r>
          </w:p>
        </w:tc>
        <w:tc>
          <w:tcPr>
            <w:tcW w:w="2410" w:type="dxa"/>
          </w:tcPr>
          <w:p w14:paraId="2E270505" w14:textId="77777777" w:rsidR="00C111CB" w:rsidRPr="00C37D2B" w:rsidRDefault="00C111CB" w:rsidP="00C5229B">
            <w:pPr>
              <w:pStyle w:val="TAL"/>
            </w:pPr>
          </w:p>
        </w:tc>
      </w:tr>
      <w:tr w:rsidR="00C111CB" w:rsidRPr="00C37D2B" w14:paraId="06EB1D7F" w14:textId="77777777" w:rsidTr="00C5229B">
        <w:trPr>
          <w:jc w:val="center"/>
        </w:trPr>
        <w:tc>
          <w:tcPr>
            <w:tcW w:w="2552" w:type="dxa"/>
          </w:tcPr>
          <w:p w14:paraId="3896B26C" w14:textId="77777777" w:rsidR="00C111CB" w:rsidRPr="00C37D2B" w:rsidRDefault="00C111CB" w:rsidP="00C5229B">
            <w:pPr>
              <w:pStyle w:val="TAL"/>
              <w:ind w:left="425"/>
            </w:pPr>
            <w:r w:rsidRPr="00C37D2B">
              <w:rPr>
                <w:rFonts w:eastAsia="MS Mincho"/>
                <w:lang w:eastAsia="ja-JP"/>
              </w:rPr>
              <w:t>&gt;</w:t>
            </w:r>
            <w:r w:rsidRPr="00C37D2B">
              <w:t>&gt;&gt;Subband Size</w:t>
            </w:r>
          </w:p>
        </w:tc>
        <w:tc>
          <w:tcPr>
            <w:tcW w:w="1134" w:type="dxa"/>
          </w:tcPr>
          <w:p w14:paraId="0847A7C3" w14:textId="77777777" w:rsidR="00C111CB" w:rsidRPr="00C37D2B" w:rsidRDefault="00C111CB" w:rsidP="00C5229B">
            <w:pPr>
              <w:pStyle w:val="TAL"/>
              <w:rPr>
                <w:lang w:eastAsia="zh-CN"/>
              </w:rPr>
            </w:pPr>
            <w:r w:rsidRPr="00C37D2B">
              <w:rPr>
                <w:lang w:eastAsia="zh-CN"/>
              </w:rPr>
              <w:t>M</w:t>
            </w:r>
          </w:p>
        </w:tc>
        <w:tc>
          <w:tcPr>
            <w:tcW w:w="1701" w:type="dxa"/>
          </w:tcPr>
          <w:p w14:paraId="3FFBA51A" w14:textId="77777777" w:rsidR="00C111CB" w:rsidRPr="00C37D2B" w:rsidRDefault="00C111CB" w:rsidP="00C5229B">
            <w:pPr>
              <w:pStyle w:val="TAL"/>
              <w:rPr>
                <w:i/>
                <w:lang w:eastAsia="zh-CN"/>
              </w:rPr>
            </w:pPr>
          </w:p>
        </w:tc>
        <w:tc>
          <w:tcPr>
            <w:tcW w:w="1559" w:type="dxa"/>
          </w:tcPr>
          <w:p w14:paraId="33F9B84D" w14:textId="77777777" w:rsidR="00C111CB" w:rsidRPr="00C37D2B" w:rsidRDefault="00C111CB" w:rsidP="00C5229B">
            <w:pPr>
              <w:pStyle w:val="TAL"/>
              <w:rPr>
                <w:lang w:eastAsia="zh-CN"/>
              </w:rPr>
            </w:pPr>
            <w:r w:rsidRPr="00C37D2B">
              <w:t>ENUMERATED (2, 3, 4, 6, 8, …)</w:t>
            </w:r>
          </w:p>
        </w:tc>
        <w:tc>
          <w:tcPr>
            <w:tcW w:w="2410" w:type="dxa"/>
          </w:tcPr>
          <w:p w14:paraId="0E20445B" w14:textId="77777777" w:rsidR="00C111CB" w:rsidRPr="00C37D2B" w:rsidRDefault="00C111CB" w:rsidP="00C5229B">
            <w:pPr>
              <w:pStyle w:val="TAL"/>
            </w:pPr>
            <w:r w:rsidRPr="00C37D2B">
              <w:t xml:space="preserve">Corresponds to a value of subband size </w:t>
            </w:r>
            <w:r w:rsidRPr="00C37D2B">
              <w:rPr>
                <w:i/>
              </w:rPr>
              <w:t>k</w:t>
            </w:r>
            <w:r w:rsidRPr="00C37D2B">
              <w:t xml:space="preserve"> defined in TS 36.213 [11] for the system bandwidth</w:t>
            </w:r>
            <w:r w:rsidRPr="00C37D2B">
              <w:rPr>
                <w:noProof/>
                <w:position w:val="-10"/>
                <w:lang w:eastAsia="ja-JP"/>
              </w:rPr>
              <w:drawing>
                <wp:inline distT="0" distB="0" distL="0" distR="0" wp14:anchorId="3046025E" wp14:editId="08D59D41">
                  <wp:extent cx="262255" cy="21907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w:t>
            </w:r>
          </w:p>
        </w:tc>
      </w:tr>
      <w:tr w:rsidR="00C111CB" w:rsidRPr="00C37D2B" w14:paraId="1A0546B4" w14:textId="77777777" w:rsidTr="00C5229B">
        <w:trPr>
          <w:jc w:val="center"/>
        </w:trPr>
        <w:tc>
          <w:tcPr>
            <w:tcW w:w="2552" w:type="dxa"/>
          </w:tcPr>
          <w:p w14:paraId="04D73ABA" w14:textId="77777777" w:rsidR="00C111CB" w:rsidRPr="00C37D2B" w:rsidRDefault="00C111CB" w:rsidP="00C5229B">
            <w:pPr>
              <w:pStyle w:val="TAL"/>
              <w:ind w:left="425"/>
              <w:rPr>
                <w:rFonts w:eastAsia="SimSun"/>
                <w:lang w:eastAsia="zh-CN"/>
              </w:rPr>
            </w:pPr>
            <w:r w:rsidRPr="00C37D2B">
              <w:rPr>
                <w:rFonts w:eastAsia="SimSun"/>
                <w:lang w:eastAsia="zh-CN"/>
              </w:rPr>
              <w:t>&gt;</w:t>
            </w:r>
            <w:r w:rsidRPr="00C37D2B">
              <w:t>&gt;&gt;Subband CQI</w:t>
            </w:r>
            <w:r w:rsidRPr="00C37D2B">
              <w:rPr>
                <w:rFonts w:eastAsia="SimSun"/>
                <w:lang w:eastAsia="zh-CN"/>
              </w:rPr>
              <w:t xml:space="preserve"> List</w:t>
            </w:r>
          </w:p>
        </w:tc>
        <w:tc>
          <w:tcPr>
            <w:tcW w:w="1134" w:type="dxa"/>
          </w:tcPr>
          <w:p w14:paraId="4FF49DC7" w14:textId="77777777" w:rsidR="00C111CB" w:rsidRPr="00C37D2B" w:rsidRDefault="00C111CB" w:rsidP="00C5229B">
            <w:pPr>
              <w:pStyle w:val="TAL"/>
            </w:pPr>
          </w:p>
        </w:tc>
        <w:tc>
          <w:tcPr>
            <w:tcW w:w="1701" w:type="dxa"/>
          </w:tcPr>
          <w:p w14:paraId="7655BB93" w14:textId="77777777" w:rsidR="00C111CB" w:rsidRPr="00C37D2B" w:rsidRDefault="00C111CB" w:rsidP="00C5229B">
            <w:pPr>
              <w:pStyle w:val="TAL"/>
              <w:rPr>
                <w:i/>
              </w:rPr>
            </w:pPr>
            <w:r w:rsidRPr="00C37D2B">
              <w:rPr>
                <w:i/>
              </w:rPr>
              <w:t>0 .. &lt;maxSubband&gt;</w:t>
            </w:r>
          </w:p>
        </w:tc>
        <w:tc>
          <w:tcPr>
            <w:tcW w:w="1559" w:type="dxa"/>
          </w:tcPr>
          <w:p w14:paraId="5209DFE7" w14:textId="77777777" w:rsidR="00C111CB" w:rsidRPr="00C37D2B" w:rsidRDefault="00C111CB" w:rsidP="00C5229B">
            <w:pPr>
              <w:pStyle w:val="TAL"/>
              <w:rPr>
                <w:rFonts w:eastAsia="SimSun"/>
                <w:lang w:eastAsia="zh-CN"/>
              </w:rPr>
            </w:pPr>
          </w:p>
        </w:tc>
        <w:tc>
          <w:tcPr>
            <w:tcW w:w="2410" w:type="dxa"/>
          </w:tcPr>
          <w:p w14:paraId="5FDF712A" w14:textId="77777777" w:rsidR="00C111CB" w:rsidRPr="00C37D2B" w:rsidRDefault="00C111CB" w:rsidP="00C5229B">
            <w:pPr>
              <w:pStyle w:val="TAL"/>
            </w:pPr>
          </w:p>
        </w:tc>
      </w:tr>
      <w:tr w:rsidR="00C111CB" w:rsidRPr="00C37D2B" w14:paraId="0797110F" w14:textId="77777777" w:rsidTr="00C5229B">
        <w:trPr>
          <w:jc w:val="center"/>
        </w:trPr>
        <w:tc>
          <w:tcPr>
            <w:tcW w:w="2552" w:type="dxa"/>
          </w:tcPr>
          <w:p w14:paraId="57763730" w14:textId="77777777" w:rsidR="00C111CB" w:rsidRPr="00C37D2B" w:rsidRDefault="00C111CB" w:rsidP="00C5229B">
            <w:pPr>
              <w:pStyle w:val="TAL"/>
              <w:ind w:left="567"/>
            </w:pPr>
            <w:r w:rsidRPr="00C37D2B">
              <w:rPr>
                <w:rFonts w:eastAsia="MS Mincho"/>
                <w:lang w:eastAsia="ja-JP"/>
              </w:rPr>
              <w:t>&gt;</w:t>
            </w:r>
            <w:r w:rsidRPr="00C37D2B">
              <w:t>&gt;&gt;&gt;Subband CQI</w:t>
            </w:r>
          </w:p>
        </w:tc>
        <w:tc>
          <w:tcPr>
            <w:tcW w:w="1134" w:type="dxa"/>
          </w:tcPr>
          <w:p w14:paraId="6D30176F" w14:textId="77777777" w:rsidR="00C111CB" w:rsidRPr="00C37D2B" w:rsidRDefault="00C111CB" w:rsidP="00C5229B">
            <w:pPr>
              <w:pStyle w:val="TAL"/>
            </w:pPr>
            <w:r w:rsidRPr="00C37D2B">
              <w:t>M</w:t>
            </w:r>
          </w:p>
        </w:tc>
        <w:tc>
          <w:tcPr>
            <w:tcW w:w="1701" w:type="dxa"/>
          </w:tcPr>
          <w:p w14:paraId="68FFE5D9" w14:textId="77777777" w:rsidR="00C111CB" w:rsidRPr="00C37D2B" w:rsidRDefault="00C111CB" w:rsidP="00C5229B">
            <w:pPr>
              <w:pStyle w:val="TAL"/>
              <w:rPr>
                <w:i/>
              </w:rPr>
            </w:pPr>
          </w:p>
        </w:tc>
        <w:tc>
          <w:tcPr>
            <w:tcW w:w="1559" w:type="dxa"/>
          </w:tcPr>
          <w:p w14:paraId="3C219EA8" w14:textId="77777777" w:rsidR="00C111CB" w:rsidRPr="00C37D2B" w:rsidRDefault="00C111CB" w:rsidP="00C5229B">
            <w:pPr>
              <w:pStyle w:val="TAL"/>
            </w:pPr>
            <w:r w:rsidRPr="00C37D2B">
              <w:rPr>
                <w:lang w:eastAsia="zh-CN"/>
              </w:rPr>
              <w:t>9.2.81</w:t>
            </w:r>
          </w:p>
        </w:tc>
        <w:tc>
          <w:tcPr>
            <w:tcW w:w="2410" w:type="dxa"/>
          </w:tcPr>
          <w:p w14:paraId="70D0714A" w14:textId="77777777" w:rsidR="00C111CB" w:rsidRPr="00C37D2B" w:rsidRDefault="00C111CB" w:rsidP="00C5229B">
            <w:pPr>
              <w:pStyle w:val="TAL"/>
            </w:pPr>
          </w:p>
        </w:tc>
      </w:tr>
      <w:tr w:rsidR="00C111CB" w:rsidRPr="00C37D2B" w14:paraId="282AC9D0" w14:textId="77777777" w:rsidTr="00C5229B">
        <w:trPr>
          <w:jc w:val="center"/>
        </w:trPr>
        <w:tc>
          <w:tcPr>
            <w:tcW w:w="2552" w:type="dxa"/>
          </w:tcPr>
          <w:p w14:paraId="49761296" w14:textId="77777777" w:rsidR="00C111CB" w:rsidRPr="00C37D2B" w:rsidRDefault="00C111CB" w:rsidP="00C5229B">
            <w:pPr>
              <w:pStyle w:val="TAL"/>
              <w:ind w:left="567"/>
              <w:rPr>
                <w:lang w:eastAsia="zh-CN"/>
              </w:rPr>
            </w:pPr>
            <w:r w:rsidRPr="00C37D2B">
              <w:rPr>
                <w:rFonts w:eastAsia="MS Mincho"/>
                <w:lang w:eastAsia="ja-JP"/>
              </w:rPr>
              <w:t>&gt;</w:t>
            </w:r>
            <w:r w:rsidRPr="00C37D2B">
              <w:t>&gt;&gt;&gt;Subband Index</w:t>
            </w:r>
            <w:r w:rsidRPr="00C37D2B">
              <w:rPr>
                <w:lang w:eastAsia="zh-CN"/>
              </w:rPr>
              <w:t xml:space="preserve"> </w:t>
            </w:r>
          </w:p>
        </w:tc>
        <w:tc>
          <w:tcPr>
            <w:tcW w:w="1134" w:type="dxa"/>
          </w:tcPr>
          <w:p w14:paraId="51B3EFCA" w14:textId="77777777" w:rsidR="00C111CB" w:rsidRPr="00C37D2B" w:rsidRDefault="00C111CB" w:rsidP="00C5229B">
            <w:pPr>
              <w:pStyle w:val="TAL"/>
            </w:pPr>
            <w:r w:rsidRPr="00C37D2B">
              <w:t>M</w:t>
            </w:r>
          </w:p>
        </w:tc>
        <w:tc>
          <w:tcPr>
            <w:tcW w:w="1701" w:type="dxa"/>
          </w:tcPr>
          <w:p w14:paraId="7F02F66A" w14:textId="77777777" w:rsidR="00C111CB" w:rsidRPr="00C37D2B" w:rsidRDefault="00C111CB" w:rsidP="00C5229B">
            <w:pPr>
              <w:pStyle w:val="TAL"/>
              <w:tabs>
                <w:tab w:val="left" w:pos="1300"/>
              </w:tabs>
              <w:rPr>
                <w:i/>
                <w:lang w:eastAsia="zh-CN"/>
              </w:rPr>
            </w:pPr>
          </w:p>
        </w:tc>
        <w:tc>
          <w:tcPr>
            <w:tcW w:w="1559" w:type="dxa"/>
          </w:tcPr>
          <w:p w14:paraId="2FB43F23" w14:textId="77777777" w:rsidR="00C111CB" w:rsidRPr="00C37D2B" w:rsidRDefault="00C111CB" w:rsidP="00C5229B">
            <w:pPr>
              <w:pStyle w:val="TAL"/>
              <w:rPr>
                <w:lang w:eastAsia="zh-CN"/>
              </w:rPr>
            </w:pPr>
            <w:r w:rsidRPr="00C37D2B">
              <w:t>INTEGER (0..</w:t>
            </w:r>
            <w:r w:rsidRPr="00C37D2B">
              <w:rPr>
                <w:rFonts w:eastAsia="SimSun"/>
                <w:lang w:eastAsia="zh-CN"/>
              </w:rPr>
              <w:t>27</w:t>
            </w:r>
            <w:r w:rsidRPr="00C37D2B">
              <w:t>, …)</w:t>
            </w:r>
          </w:p>
        </w:tc>
        <w:tc>
          <w:tcPr>
            <w:tcW w:w="2410" w:type="dxa"/>
          </w:tcPr>
          <w:p w14:paraId="30E6FAA8" w14:textId="77777777" w:rsidR="00C111CB" w:rsidRPr="00C37D2B" w:rsidRDefault="00C111CB" w:rsidP="00C5229B">
            <w:pPr>
              <w:pStyle w:val="TAL"/>
            </w:pPr>
          </w:p>
        </w:tc>
      </w:tr>
    </w:tbl>
    <w:p w14:paraId="0C8CEEAE"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7A7FC96" w14:textId="77777777" w:rsidTr="00C5229B">
        <w:trPr>
          <w:jc w:val="center"/>
        </w:trPr>
        <w:tc>
          <w:tcPr>
            <w:tcW w:w="3714" w:type="dxa"/>
          </w:tcPr>
          <w:p w14:paraId="15AD52F1" w14:textId="77777777" w:rsidR="00C111CB" w:rsidRPr="00C37D2B" w:rsidRDefault="00C111CB" w:rsidP="00C5229B">
            <w:pPr>
              <w:pStyle w:val="TAH"/>
              <w:rPr>
                <w:lang w:eastAsia="ja-JP"/>
              </w:rPr>
            </w:pPr>
            <w:r w:rsidRPr="00C37D2B">
              <w:rPr>
                <w:lang w:eastAsia="ja-JP"/>
              </w:rPr>
              <w:t>Range bound</w:t>
            </w:r>
          </w:p>
        </w:tc>
        <w:tc>
          <w:tcPr>
            <w:tcW w:w="5696" w:type="dxa"/>
          </w:tcPr>
          <w:p w14:paraId="3553B733" w14:textId="77777777" w:rsidR="00C111CB" w:rsidRPr="00C37D2B" w:rsidRDefault="00C111CB" w:rsidP="00C5229B">
            <w:pPr>
              <w:pStyle w:val="TAH"/>
              <w:rPr>
                <w:lang w:eastAsia="ja-JP"/>
              </w:rPr>
            </w:pPr>
            <w:r w:rsidRPr="00C37D2B">
              <w:rPr>
                <w:lang w:eastAsia="ja-JP"/>
              </w:rPr>
              <w:t>Explanation</w:t>
            </w:r>
          </w:p>
        </w:tc>
      </w:tr>
      <w:tr w:rsidR="00C111CB" w:rsidRPr="00C37D2B" w14:paraId="15920328" w14:textId="77777777" w:rsidTr="00C5229B">
        <w:trPr>
          <w:jc w:val="center"/>
        </w:trPr>
        <w:tc>
          <w:tcPr>
            <w:tcW w:w="3714" w:type="dxa"/>
          </w:tcPr>
          <w:p w14:paraId="3291F743" w14:textId="77777777" w:rsidR="00C111CB" w:rsidRPr="00C37D2B" w:rsidRDefault="00C111CB" w:rsidP="00C5229B">
            <w:pPr>
              <w:pStyle w:val="TAL"/>
              <w:rPr>
                <w:szCs w:val="16"/>
                <w:lang w:eastAsia="ja-JP"/>
              </w:rPr>
            </w:pPr>
            <w:r w:rsidRPr="00C37D2B">
              <w:t>maxUEReport</w:t>
            </w:r>
          </w:p>
        </w:tc>
        <w:tc>
          <w:tcPr>
            <w:tcW w:w="5696" w:type="dxa"/>
          </w:tcPr>
          <w:p w14:paraId="24C786FB" w14:textId="77777777" w:rsidR="00C111CB" w:rsidRPr="00C37D2B" w:rsidRDefault="00C111CB" w:rsidP="00C5229B">
            <w:pPr>
              <w:pStyle w:val="TAL"/>
              <w:rPr>
                <w:lang w:eastAsia="ja-JP"/>
              </w:rPr>
            </w:pPr>
            <w:r w:rsidRPr="00C37D2B">
              <w:t>Maximum number of UE. Value is 128.</w:t>
            </w:r>
          </w:p>
        </w:tc>
      </w:tr>
      <w:tr w:rsidR="00C111CB" w:rsidRPr="00C37D2B" w14:paraId="68290911" w14:textId="77777777" w:rsidTr="00C5229B">
        <w:trPr>
          <w:jc w:val="center"/>
        </w:trPr>
        <w:tc>
          <w:tcPr>
            <w:tcW w:w="3714" w:type="dxa"/>
          </w:tcPr>
          <w:p w14:paraId="1D8FE34F" w14:textId="77777777" w:rsidR="00C111CB" w:rsidRPr="00C37D2B" w:rsidRDefault="00C111CB" w:rsidP="00C5229B">
            <w:pPr>
              <w:pStyle w:val="TAL"/>
            </w:pPr>
            <w:r w:rsidRPr="00C37D2B">
              <w:rPr>
                <w:szCs w:val="16"/>
              </w:rPr>
              <w:t>maxCSIProcess</w:t>
            </w:r>
          </w:p>
        </w:tc>
        <w:tc>
          <w:tcPr>
            <w:tcW w:w="5696" w:type="dxa"/>
          </w:tcPr>
          <w:p w14:paraId="34101602" w14:textId="77777777" w:rsidR="00C111CB" w:rsidRPr="00C37D2B" w:rsidRDefault="00C111CB" w:rsidP="00C5229B">
            <w:pPr>
              <w:pStyle w:val="TAL"/>
            </w:pPr>
            <w:r w:rsidRPr="00C37D2B">
              <w:t>Maximum number of CSI processes</w:t>
            </w:r>
            <w:r w:rsidRPr="00C37D2B">
              <w:rPr>
                <w:rFonts w:eastAsia="SimSun"/>
                <w:lang w:eastAsia="zh-CN"/>
              </w:rPr>
              <w:t xml:space="preserve"> per UE</w:t>
            </w:r>
            <w:r w:rsidRPr="00C37D2B">
              <w:t>. The value is 4.</w:t>
            </w:r>
          </w:p>
        </w:tc>
      </w:tr>
      <w:tr w:rsidR="00C111CB" w:rsidRPr="00C37D2B" w14:paraId="38A84005" w14:textId="77777777" w:rsidTr="00C5229B">
        <w:trPr>
          <w:jc w:val="center"/>
        </w:trPr>
        <w:tc>
          <w:tcPr>
            <w:tcW w:w="3714" w:type="dxa"/>
          </w:tcPr>
          <w:p w14:paraId="094DAFD0" w14:textId="77777777" w:rsidR="00C111CB" w:rsidRPr="00C37D2B" w:rsidRDefault="00C111CB" w:rsidP="00C5229B">
            <w:pPr>
              <w:pStyle w:val="TAL"/>
              <w:rPr>
                <w:szCs w:val="16"/>
                <w:lang w:eastAsia="ja-JP"/>
              </w:rPr>
            </w:pPr>
            <w:r w:rsidRPr="00C37D2B">
              <w:rPr>
                <w:szCs w:val="18"/>
                <w:lang w:eastAsia="ja-JP"/>
              </w:rPr>
              <w:t>maxCSIReport</w:t>
            </w:r>
          </w:p>
        </w:tc>
        <w:tc>
          <w:tcPr>
            <w:tcW w:w="5696" w:type="dxa"/>
          </w:tcPr>
          <w:p w14:paraId="045E81DA" w14:textId="77777777" w:rsidR="00C111CB" w:rsidRPr="00C37D2B" w:rsidRDefault="00C111CB" w:rsidP="00C5229B">
            <w:pPr>
              <w:pStyle w:val="TAL"/>
              <w:rPr>
                <w:lang w:eastAsia="ja-JP"/>
              </w:rPr>
            </w:pPr>
            <w:r w:rsidRPr="00C37D2B">
              <w:rPr>
                <w:szCs w:val="18"/>
                <w:lang w:eastAsia="ja-JP"/>
              </w:rPr>
              <w:t>Maximum number of CSI Reports per CSI Process. The value is 2.</w:t>
            </w:r>
          </w:p>
        </w:tc>
      </w:tr>
      <w:tr w:rsidR="00C111CB" w:rsidRPr="00C37D2B" w14:paraId="5E22F1B8" w14:textId="77777777" w:rsidTr="00C5229B">
        <w:trPr>
          <w:jc w:val="center"/>
        </w:trPr>
        <w:tc>
          <w:tcPr>
            <w:tcW w:w="3714" w:type="dxa"/>
          </w:tcPr>
          <w:p w14:paraId="29ACBFA8" w14:textId="77777777" w:rsidR="00C111CB" w:rsidRPr="00C37D2B" w:rsidRDefault="00C111CB" w:rsidP="00C5229B">
            <w:pPr>
              <w:pStyle w:val="TAL"/>
            </w:pPr>
            <w:bookmarkStart w:id="3787" w:name="OLE_LINK25"/>
            <w:bookmarkStart w:id="3788" w:name="OLE_LINK26"/>
            <w:r w:rsidRPr="00C37D2B">
              <w:rPr>
                <w:szCs w:val="16"/>
                <w:lang w:eastAsia="ja-JP"/>
              </w:rPr>
              <w:t>max</w:t>
            </w:r>
            <w:r w:rsidRPr="00C37D2B">
              <w:rPr>
                <w:szCs w:val="16"/>
              </w:rPr>
              <w:t>Subband</w:t>
            </w:r>
          </w:p>
        </w:tc>
        <w:tc>
          <w:tcPr>
            <w:tcW w:w="5696" w:type="dxa"/>
          </w:tcPr>
          <w:p w14:paraId="63416094" w14:textId="77777777" w:rsidR="00C111CB" w:rsidRPr="00C37D2B" w:rsidRDefault="00C111CB" w:rsidP="00C5229B">
            <w:pPr>
              <w:pStyle w:val="TAL"/>
            </w:pPr>
            <w:r w:rsidRPr="00C37D2B">
              <w:rPr>
                <w:lang w:eastAsia="ja-JP"/>
              </w:rPr>
              <w:t>Maximum n</w:t>
            </w:r>
            <w:r w:rsidRPr="00C37D2B">
              <w:t xml:space="preserve">umber of subbands. The value is </w:t>
            </w:r>
            <w:r w:rsidRPr="00C37D2B">
              <w:rPr>
                <w:rFonts w:eastAsia="SimSun"/>
                <w:lang w:eastAsia="zh-CN"/>
              </w:rPr>
              <w:t>14</w:t>
            </w:r>
            <w:r w:rsidRPr="00C37D2B">
              <w:t>.</w:t>
            </w:r>
          </w:p>
        </w:tc>
      </w:tr>
      <w:bookmarkEnd w:id="3787"/>
      <w:bookmarkEnd w:id="3788"/>
    </w:tbl>
    <w:p w14:paraId="7DA00585" w14:textId="77777777" w:rsidR="00C111CB" w:rsidRPr="00C37D2B" w:rsidRDefault="00C111CB" w:rsidP="00B3653F"/>
    <w:p w14:paraId="7F00ABCF" w14:textId="77777777" w:rsidR="00C111CB" w:rsidRPr="00C37D2B" w:rsidRDefault="00C111CB" w:rsidP="00B3653F">
      <w:pPr>
        <w:pStyle w:val="Heading3"/>
      </w:pPr>
      <w:bookmarkStart w:id="3789" w:name="_Toc20954543"/>
      <w:bookmarkStart w:id="3790" w:name="_Toc29902548"/>
      <w:bookmarkStart w:id="3791" w:name="_Toc29906552"/>
      <w:bookmarkStart w:id="3792" w:name="_Toc36550542"/>
      <w:bookmarkStart w:id="3793" w:name="_Toc45104299"/>
      <w:bookmarkStart w:id="3794" w:name="_Toc45227795"/>
      <w:bookmarkStart w:id="3795" w:name="_Toc45891609"/>
      <w:bookmarkStart w:id="3796" w:name="_Toc51764253"/>
      <w:bookmarkStart w:id="3797" w:name="_Toc56528254"/>
      <w:bookmarkStart w:id="3798" w:name="_Toc64382221"/>
      <w:bookmarkStart w:id="3799" w:name="_Toc66283796"/>
      <w:bookmarkStart w:id="3800" w:name="_Toc67911172"/>
      <w:bookmarkStart w:id="3801" w:name="_Toc73979950"/>
      <w:bookmarkStart w:id="3802" w:name="_Toc88650674"/>
      <w:bookmarkStart w:id="3803" w:name="_Toc97885801"/>
      <w:bookmarkStart w:id="3804" w:name="_Toc98882928"/>
      <w:bookmarkStart w:id="3805" w:name="_Toc105523464"/>
      <w:bookmarkStart w:id="3806" w:name="_Toc106131008"/>
      <w:bookmarkStart w:id="3807" w:name="_Toc113840159"/>
      <w:r w:rsidRPr="00C37D2B">
        <w:t>9.2.</w:t>
      </w:r>
      <w:r w:rsidRPr="00C37D2B">
        <w:rPr>
          <w:rFonts w:eastAsia="SimSun"/>
          <w:lang w:eastAsia="zh-CN"/>
        </w:rPr>
        <w:t>80</w:t>
      </w:r>
      <w:r w:rsidRPr="00C37D2B">
        <w:tab/>
        <w:t>Wideband CQI</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57CC2500" w14:textId="77777777" w:rsidR="00C111CB" w:rsidRPr="00C37D2B" w:rsidRDefault="00C111CB" w:rsidP="00B3653F">
      <w:pPr>
        <w:spacing w:line="0" w:lineRule="atLeast"/>
        <w:rPr>
          <w:lang w:eastAsia="zh-CN"/>
        </w:rPr>
      </w:pPr>
      <w:r w:rsidRPr="00C37D2B">
        <w:t>Th</w:t>
      </w:r>
      <w:r w:rsidRPr="00C37D2B">
        <w:rPr>
          <w:rFonts w:eastAsia="SimSun"/>
          <w:lang w:eastAsia="zh-CN"/>
        </w:rPr>
        <w:t xml:space="preserve">is </w:t>
      </w:r>
      <w:r w:rsidRPr="00C37D2B">
        <w:t>IE indicate</w:t>
      </w:r>
      <w:r w:rsidRPr="00C37D2B">
        <w:rPr>
          <w:rFonts w:eastAsia="SimSun"/>
          <w:lang w:eastAsia="zh-CN"/>
        </w:rPr>
        <w:t>s</w:t>
      </w:r>
      <w:r w:rsidRPr="00C37D2B">
        <w:t xml:space="preserve"> </w:t>
      </w:r>
      <w:r w:rsidRPr="00C37D2B">
        <w:rPr>
          <w:iCs/>
          <w:noProof/>
        </w:rPr>
        <w:t xml:space="preserve">the </w:t>
      </w:r>
      <w:r w:rsidRPr="00C37D2B">
        <w:rPr>
          <w:rFonts w:eastAsia="SimSun"/>
          <w:iCs/>
          <w:noProof/>
          <w:lang w:eastAsia="zh-CN"/>
        </w:rPr>
        <w:t xml:space="preserve">Wideband CQI </w:t>
      </w:r>
      <w:r w:rsidRPr="00C37D2B">
        <w:t>as defined in TS 36.</w:t>
      </w:r>
      <w:r w:rsidRPr="00C37D2B">
        <w:rPr>
          <w:rFonts w:eastAsia="SimSun"/>
          <w:lang w:eastAsia="zh-CN"/>
        </w:rPr>
        <w:t>213</w:t>
      </w:r>
      <w:r w:rsidRPr="00C37D2B">
        <w:t xml:space="preserve"> [</w:t>
      </w:r>
      <w:r w:rsidRPr="00C37D2B">
        <w:rPr>
          <w:rFonts w:eastAsia="SimSun"/>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3AE58A72" w14:textId="77777777" w:rsidTr="00C5229B">
        <w:trPr>
          <w:jc w:val="center"/>
        </w:trPr>
        <w:tc>
          <w:tcPr>
            <w:tcW w:w="2339" w:type="dxa"/>
          </w:tcPr>
          <w:p w14:paraId="4DB45421"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1A0C5BBE"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728551F"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115682F2"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3EEA3AFB"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063A8CC5" w14:textId="77777777" w:rsidTr="00C5229B">
        <w:trPr>
          <w:jc w:val="center"/>
        </w:trPr>
        <w:tc>
          <w:tcPr>
            <w:tcW w:w="2339" w:type="dxa"/>
          </w:tcPr>
          <w:p w14:paraId="12FD1A66" w14:textId="77777777" w:rsidR="00C111CB" w:rsidRPr="00C37D2B" w:rsidRDefault="00C111CB" w:rsidP="00C5229B">
            <w:pPr>
              <w:pStyle w:val="TAL"/>
            </w:pPr>
            <w:r w:rsidRPr="00C37D2B">
              <w:t>Wideband CQI Codeword 0</w:t>
            </w:r>
          </w:p>
        </w:tc>
        <w:tc>
          <w:tcPr>
            <w:tcW w:w="1276" w:type="dxa"/>
          </w:tcPr>
          <w:p w14:paraId="12EA6C83" w14:textId="77777777" w:rsidR="00C111CB" w:rsidRPr="00C37D2B" w:rsidRDefault="00C111CB" w:rsidP="00C5229B">
            <w:pPr>
              <w:pStyle w:val="TAL"/>
            </w:pPr>
            <w:r w:rsidRPr="00C37D2B">
              <w:t>M</w:t>
            </w:r>
          </w:p>
        </w:tc>
        <w:tc>
          <w:tcPr>
            <w:tcW w:w="947" w:type="dxa"/>
          </w:tcPr>
          <w:p w14:paraId="46518C92" w14:textId="77777777" w:rsidR="00C111CB" w:rsidRPr="00C37D2B" w:rsidRDefault="00C111CB" w:rsidP="00C5229B">
            <w:pPr>
              <w:pStyle w:val="TAL"/>
              <w:rPr>
                <w:i/>
              </w:rPr>
            </w:pPr>
          </w:p>
        </w:tc>
        <w:tc>
          <w:tcPr>
            <w:tcW w:w="2327" w:type="dxa"/>
          </w:tcPr>
          <w:p w14:paraId="418A929B" w14:textId="77777777" w:rsidR="00C111CB" w:rsidRPr="00C37D2B" w:rsidRDefault="00C111CB" w:rsidP="00C5229B">
            <w:pPr>
              <w:pStyle w:val="TAL"/>
            </w:pPr>
            <w:r w:rsidRPr="00C37D2B">
              <w:t>INTEGER (0..15, …)</w:t>
            </w:r>
          </w:p>
        </w:tc>
        <w:tc>
          <w:tcPr>
            <w:tcW w:w="2623" w:type="dxa"/>
          </w:tcPr>
          <w:p w14:paraId="7C272EC7" w14:textId="77777777" w:rsidR="00C111CB" w:rsidRPr="00C37D2B" w:rsidRDefault="00C111CB" w:rsidP="00C5229B">
            <w:pPr>
              <w:pStyle w:val="TAL"/>
            </w:pPr>
            <w:r w:rsidRPr="00C37D2B">
              <w:rPr>
                <w:rFonts w:eastAsia="SimSun"/>
                <w:lang w:eastAsia="zh-CN"/>
              </w:rPr>
              <w:t>Value defined</w:t>
            </w:r>
            <w:r w:rsidRPr="00C37D2B">
              <w:t xml:space="preserve"> in TS 36.213 [11].</w:t>
            </w:r>
          </w:p>
        </w:tc>
      </w:tr>
      <w:tr w:rsidR="00C111CB" w:rsidRPr="00C37D2B" w14:paraId="5C0B5587" w14:textId="77777777" w:rsidTr="00C5229B">
        <w:trPr>
          <w:jc w:val="center"/>
        </w:trPr>
        <w:tc>
          <w:tcPr>
            <w:tcW w:w="2339" w:type="dxa"/>
          </w:tcPr>
          <w:p w14:paraId="0F371A71"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Wideband CQI</w:t>
            </w:r>
            <w:r w:rsidRPr="00C37D2B">
              <w:rPr>
                <w:rFonts w:eastAsia="SimSun"/>
                <w:i/>
                <w:lang w:eastAsia="zh-CN"/>
              </w:rPr>
              <w:t xml:space="preserve"> Codeword 1</w:t>
            </w:r>
          </w:p>
        </w:tc>
        <w:tc>
          <w:tcPr>
            <w:tcW w:w="1276" w:type="dxa"/>
          </w:tcPr>
          <w:p w14:paraId="4FFE0F5B" w14:textId="77777777" w:rsidR="00C111CB" w:rsidRPr="00C37D2B" w:rsidRDefault="00C111CB" w:rsidP="00C5229B">
            <w:pPr>
              <w:pStyle w:val="TAL"/>
              <w:rPr>
                <w:lang w:eastAsia="ja-JP"/>
              </w:rPr>
            </w:pPr>
            <w:r w:rsidRPr="00C37D2B">
              <w:rPr>
                <w:rFonts w:eastAsia="SimSun"/>
                <w:lang w:eastAsia="zh-CN"/>
              </w:rPr>
              <w:t>O</w:t>
            </w:r>
          </w:p>
        </w:tc>
        <w:tc>
          <w:tcPr>
            <w:tcW w:w="947" w:type="dxa"/>
          </w:tcPr>
          <w:p w14:paraId="609FF9A3" w14:textId="77777777" w:rsidR="00C111CB" w:rsidRPr="00C37D2B" w:rsidRDefault="00C111CB" w:rsidP="00C5229B">
            <w:pPr>
              <w:pStyle w:val="TAL"/>
              <w:rPr>
                <w:lang w:eastAsia="ja-JP"/>
              </w:rPr>
            </w:pPr>
          </w:p>
        </w:tc>
        <w:tc>
          <w:tcPr>
            <w:tcW w:w="2327" w:type="dxa"/>
          </w:tcPr>
          <w:p w14:paraId="7438CB69" w14:textId="77777777" w:rsidR="00C111CB" w:rsidRPr="00C37D2B" w:rsidRDefault="00C111CB" w:rsidP="00C5229B">
            <w:pPr>
              <w:pStyle w:val="TAL"/>
              <w:rPr>
                <w:lang w:eastAsia="ja-JP"/>
              </w:rPr>
            </w:pPr>
          </w:p>
        </w:tc>
        <w:tc>
          <w:tcPr>
            <w:tcW w:w="2623" w:type="dxa"/>
          </w:tcPr>
          <w:p w14:paraId="41E07C3F" w14:textId="77777777" w:rsidR="00C111CB" w:rsidRPr="00C37D2B" w:rsidRDefault="00C111CB" w:rsidP="00C5229B">
            <w:pPr>
              <w:pStyle w:val="TAL"/>
              <w:rPr>
                <w:lang w:eastAsia="ja-JP"/>
              </w:rPr>
            </w:pPr>
          </w:p>
        </w:tc>
      </w:tr>
      <w:tr w:rsidR="00C111CB" w:rsidRPr="00C37D2B" w14:paraId="74BE7DCE" w14:textId="77777777" w:rsidTr="00C5229B">
        <w:trPr>
          <w:jc w:val="center"/>
        </w:trPr>
        <w:tc>
          <w:tcPr>
            <w:tcW w:w="2339" w:type="dxa"/>
          </w:tcPr>
          <w:p w14:paraId="39DCF150" w14:textId="77777777" w:rsidR="00C111CB" w:rsidRPr="00C37D2B" w:rsidRDefault="00C111CB" w:rsidP="00C5229B">
            <w:pPr>
              <w:pStyle w:val="TAL"/>
              <w:ind w:left="142"/>
            </w:pPr>
            <w:r w:rsidRPr="00C37D2B">
              <w:t>&gt;</w:t>
            </w:r>
            <w:r w:rsidRPr="00C37D2B">
              <w:rPr>
                <w:rFonts w:eastAsia="SimSun"/>
                <w:i/>
                <w:lang w:eastAsia="zh-CN"/>
              </w:rPr>
              <w:t xml:space="preserve">4-bit </w:t>
            </w:r>
            <w:r w:rsidRPr="00C37D2B">
              <w:rPr>
                <w:i/>
              </w:rPr>
              <w:t>CQI</w:t>
            </w:r>
          </w:p>
        </w:tc>
        <w:tc>
          <w:tcPr>
            <w:tcW w:w="1276" w:type="dxa"/>
          </w:tcPr>
          <w:p w14:paraId="6C2258A9" w14:textId="77777777" w:rsidR="00C111CB" w:rsidRPr="00C37D2B" w:rsidRDefault="00C111CB" w:rsidP="00C5229B">
            <w:pPr>
              <w:pStyle w:val="TAL"/>
              <w:rPr>
                <w:rFonts w:eastAsia="SimSun"/>
                <w:lang w:eastAsia="zh-CN"/>
              </w:rPr>
            </w:pPr>
            <w:r w:rsidRPr="00C37D2B">
              <w:rPr>
                <w:rFonts w:eastAsia="SimSun"/>
                <w:lang w:eastAsia="zh-CN"/>
              </w:rPr>
              <w:t>M</w:t>
            </w:r>
          </w:p>
        </w:tc>
        <w:tc>
          <w:tcPr>
            <w:tcW w:w="947" w:type="dxa"/>
          </w:tcPr>
          <w:p w14:paraId="7CB039FC" w14:textId="77777777" w:rsidR="00C111CB" w:rsidRPr="00C37D2B" w:rsidRDefault="00C111CB" w:rsidP="00C5229B">
            <w:pPr>
              <w:pStyle w:val="TAL"/>
              <w:rPr>
                <w:i/>
              </w:rPr>
            </w:pPr>
          </w:p>
        </w:tc>
        <w:tc>
          <w:tcPr>
            <w:tcW w:w="2327" w:type="dxa"/>
          </w:tcPr>
          <w:p w14:paraId="0FAD7CA6" w14:textId="77777777" w:rsidR="00C111CB" w:rsidRPr="00C37D2B" w:rsidRDefault="00C111CB" w:rsidP="00C5229B">
            <w:pPr>
              <w:pStyle w:val="TAL"/>
            </w:pPr>
            <w:r w:rsidRPr="00C37D2B">
              <w:t>INTEGER (0..15, …)</w:t>
            </w:r>
          </w:p>
        </w:tc>
        <w:tc>
          <w:tcPr>
            <w:tcW w:w="2623" w:type="dxa"/>
          </w:tcPr>
          <w:p w14:paraId="0D93A8C6" w14:textId="77777777" w:rsidR="00C111CB" w:rsidRPr="00C37D2B" w:rsidRDefault="00C111CB" w:rsidP="00C5229B">
            <w:pPr>
              <w:pStyle w:val="TAL"/>
            </w:pPr>
            <w:r w:rsidRPr="00C37D2B">
              <w:rPr>
                <w:rFonts w:eastAsia="SimSun"/>
                <w:lang w:eastAsia="zh-CN"/>
              </w:rPr>
              <w:t>Value defined</w:t>
            </w:r>
            <w:r w:rsidRPr="00C37D2B">
              <w:t xml:space="preserve"> in TS 36.213 [11].</w:t>
            </w:r>
          </w:p>
        </w:tc>
      </w:tr>
      <w:tr w:rsidR="00C111CB" w:rsidRPr="00C37D2B" w14:paraId="2754E6F5" w14:textId="77777777" w:rsidTr="00C5229B">
        <w:trPr>
          <w:jc w:val="center"/>
        </w:trPr>
        <w:tc>
          <w:tcPr>
            <w:tcW w:w="2339" w:type="dxa"/>
          </w:tcPr>
          <w:p w14:paraId="4AED4BC9" w14:textId="77777777" w:rsidR="00C111CB" w:rsidRPr="00C37D2B" w:rsidRDefault="00C111CB" w:rsidP="00C5229B">
            <w:pPr>
              <w:pStyle w:val="TAL"/>
              <w:ind w:left="142"/>
              <w:rPr>
                <w:rFonts w:eastAsia="SimSun"/>
                <w:lang w:eastAsia="zh-CN"/>
              </w:rPr>
            </w:pPr>
            <w:r w:rsidRPr="00C37D2B">
              <w:t>&gt;</w:t>
            </w:r>
            <w:r w:rsidRPr="00C37D2B">
              <w:rPr>
                <w:rFonts w:eastAsia="SimSun"/>
                <w:i/>
                <w:lang w:eastAsia="zh-CN"/>
              </w:rPr>
              <w:t xml:space="preserve">3-bit spatial </w:t>
            </w:r>
            <w:r w:rsidRPr="00C37D2B">
              <w:rPr>
                <w:i/>
              </w:rPr>
              <w:t>differential CQI</w:t>
            </w:r>
          </w:p>
        </w:tc>
        <w:tc>
          <w:tcPr>
            <w:tcW w:w="1276" w:type="dxa"/>
          </w:tcPr>
          <w:p w14:paraId="0C8132EB" w14:textId="77777777" w:rsidR="00C111CB" w:rsidRPr="00C37D2B" w:rsidRDefault="00C111CB" w:rsidP="00C5229B">
            <w:pPr>
              <w:pStyle w:val="TAL"/>
              <w:rPr>
                <w:rFonts w:eastAsia="SimSun"/>
                <w:lang w:eastAsia="zh-CN"/>
              </w:rPr>
            </w:pPr>
            <w:r w:rsidRPr="00C37D2B">
              <w:rPr>
                <w:rFonts w:eastAsia="SimSun"/>
                <w:lang w:eastAsia="zh-CN"/>
              </w:rPr>
              <w:t>M</w:t>
            </w:r>
          </w:p>
        </w:tc>
        <w:tc>
          <w:tcPr>
            <w:tcW w:w="947" w:type="dxa"/>
          </w:tcPr>
          <w:p w14:paraId="538B0D21" w14:textId="77777777" w:rsidR="00C111CB" w:rsidRPr="00C37D2B" w:rsidRDefault="00C111CB" w:rsidP="00C5229B">
            <w:pPr>
              <w:pStyle w:val="TAL"/>
              <w:rPr>
                <w:i/>
              </w:rPr>
            </w:pPr>
          </w:p>
        </w:tc>
        <w:tc>
          <w:tcPr>
            <w:tcW w:w="2327" w:type="dxa"/>
          </w:tcPr>
          <w:p w14:paraId="188387D4" w14:textId="77777777" w:rsidR="00C111CB" w:rsidRPr="00C37D2B" w:rsidRDefault="00C111CB" w:rsidP="00C5229B">
            <w:pPr>
              <w:pStyle w:val="TAL"/>
            </w:pPr>
            <w:r w:rsidRPr="00C37D2B">
              <w:t>INTEGER (0..</w:t>
            </w:r>
            <w:r w:rsidRPr="00C37D2B">
              <w:rPr>
                <w:rFonts w:eastAsia="SimSun"/>
                <w:lang w:eastAsia="zh-CN"/>
              </w:rPr>
              <w:t>7</w:t>
            </w:r>
            <w:r w:rsidRPr="00C37D2B">
              <w:t>, …)</w:t>
            </w:r>
          </w:p>
        </w:tc>
        <w:tc>
          <w:tcPr>
            <w:tcW w:w="2623" w:type="dxa"/>
          </w:tcPr>
          <w:p w14:paraId="08FE8585" w14:textId="77777777" w:rsidR="00C111CB" w:rsidRPr="00C37D2B" w:rsidRDefault="00C111CB" w:rsidP="00C5229B">
            <w:pPr>
              <w:pStyle w:val="TAL"/>
            </w:pPr>
            <w:r w:rsidRPr="00C37D2B">
              <w:rPr>
                <w:rFonts w:eastAsia="SimSun"/>
                <w:lang w:eastAsia="zh-CN"/>
              </w:rPr>
              <w:t>Value defined</w:t>
            </w:r>
            <w:r w:rsidRPr="00C37D2B">
              <w:t xml:space="preserve"> in TS 36.213 [11].</w:t>
            </w:r>
          </w:p>
        </w:tc>
      </w:tr>
    </w:tbl>
    <w:p w14:paraId="7F2CFBD9" w14:textId="77777777" w:rsidR="00C111CB" w:rsidRPr="00C37D2B" w:rsidRDefault="00C111CB" w:rsidP="00B3653F"/>
    <w:p w14:paraId="7BC6B288" w14:textId="77777777" w:rsidR="00C111CB" w:rsidRPr="00C37D2B" w:rsidRDefault="00C111CB" w:rsidP="00B3653F">
      <w:pPr>
        <w:pStyle w:val="Heading3"/>
      </w:pPr>
      <w:bookmarkStart w:id="3808" w:name="_Toc20954544"/>
      <w:bookmarkStart w:id="3809" w:name="_Toc29902549"/>
      <w:bookmarkStart w:id="3810" w:name="_Toc29906553"/>
      <w:bookmarkStart w:id="3811" w:name="_Toc36550543"/>
      <w:bookmarkStart w:id="3812" w:name="_Toc45104300"/>
      <w:bookmarkStart w:id="3813" w:name="_Toc45227796"/>
      <w:bookmarkStart w:id="3814" w:name="_Toc45891610"/>
      <w:bookmarkStart w:id="3815" w:name="_Toc51764254"/>
      <w:bookmarkStart w:id="3816" w:name="_Toc56528255"/>
      <w:bookmarkStart w:id="3817" w:name="_Toc64382222"/>
      <w:bookmarkStart w:id="3818" w:name="_Toc66283797"/>
      <w:bookmarkStart w:id="3819" w:name="_Toc67911173"/>
      <w:bookmarkStart w:id="3820" w:name="_Toc73979951"/>
      <w:bookmarkStart w:id="3821" w:name="_Toc88650675"/>
      <w:bookmarkStart w:id="3822" w:name="_Toc97885802"/>
      <w:bookmarkStart w:id="3823" w:name="_Toc98882929"/>
      <w:bookmarkStart w:id="3824" w:name="_Toc105523465"/>
      <w:bookmarkStart w:id="3825" w:name="_Toc106131009"/>
      <w:bookmarkStart w:id="3826" w:name="_Toc113840160"/>
      <w:r w:rsidRPr="00C37D2B">
        <w:t>9.2.</w:t>
      </w:r>
      <w:r w:rsidRPr="00C37D2B">
        <w:rPr>
          <w:rFonts w:eastAsia="SimSun"/>
          <w:lang w:eastAsia="zh-CN"/>
        </w:rPr>
        <w:t>81</w:t>
      </w:r>
      <w:r w:rsidRPr="00C37D2B">
        <w:tab/>
      </w:r>
      <w:r w:rsidRPr="00C37D2B">
        <w:rPr>
          <w:rFonts w:eastAsia="SimSun"/>
          <w:lang w:eastAsia="zh-CN"/>
        </w:rPr>
        <w:t>Sub</w:t>
      </w:r>
      <w:r w:rsidRPr="00C37D2B">
        <w:t>band CQI</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10BC119B" w14:textId="77777777" w:rsidR="00C111CB" w:rsidRPr="00C37D2B" w:rsidRDefault="00C111CB" w:rsidP="00B3653F">
      <w:pPr>
        <w:spacing w:line="0" w:lineRule="atLeast"/>
        <w:rPr>
          <w:lang w:eastAsia="zh-CN"/>
        </w:rPr>
      </w:pPr>
      <w:r w:rsidRPr="00C37D2B">
        <w:t>Th</w:t>
      </w:r>
      <w:r w:rsidRPr="00C37D2B">
        <w:rPr>
          <w:rFonts w:eastAsia="SimSun"/>
          <w:lang w:eastAsia="zh-CN"/>
        </w:rPr>
        <w:t xml:space="preserve">is </w:t>
      </w:r>
      <w:r w:rsidRPr="00C37D2B">
        <w:t>IE indicate</w:t>
      </w:r>
      <w:r w:rsidRPr="00C37D2B">
        <w:rPr>
          <w:rFonts w:eastAsia="SimSun"/>
          <w:lang w:eastAsia="zh-CN"/>
        </w:rPr>
        <w:t>s</w:t>
      </w:r>
      <w:r w:rsidRPr="00C37D2B">
        <w:t xml:space="preserve"> </w:t>
      </w:r>
      <w:r w:rsidRPr="00C37D2B">
        <w:rPr>
          <w:iCs/>
          <w:noProof/>
        </w:rPr>
        <w:t xml:space="preserve">the </w:t>
      </w:r>
      <w:r w:rsidRPr="00C37D2B">
        <w:rPr>
          <w:rFonts w:eastAsia="SimSun"/>
          <w:iCs/>
          <w:noProof/>
          <w:lang w:eastAsia="zh-CN"/>
        </w:rPr>
        <w:t xml:space="preserve">Subband CQI </w:t>
      </w:r>
      <w:r w:rsidRPr="00C37D2B">
        <w:t>as defined in TS 36.</w:t>
      </w:r>
      <w:r w:rsidRPr="00C37D2B">
        <w:rPr>
          <w:rFonts w:eastAsia="SimSun"/>
          <w:lang w:eastAsia="zh-CN"/>
        </w:rPr>
        <w:t>213</w:t>
      </w:r>
      <w:r w:rsidRPr="00C37D2B">
        <w:t xml:space="preserve"> [</w:t>
      </w:r>
      <w:r w:rsidRPr="00C37D2B">
        <w:rPr>
          <w:rFonts w:eastAsia="SimSun"/>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1CD3A3A3" w14:textId="77777777" w:rsidTr="00C5229B">
        <w:trPr>
          <w:jc w:val="center"/>
        </w:trPr>
        <w:tc>
          <w:tcPr>
            <w:tcW w:w="2339" w:type="dxa"/>
          </w:tcPr>
          <w:p w14:paraId="19FC2713" w14:textId="77777777" w:rsidR="00C111CB" w:rsidRPr="00C37D2B" w:rsidRDefault="00C111CB" w:rsidP="00C5229B">
            <w:pPr>
              <w:pStyle w:val="TAH"/>
              <w:spacing w:line="0" w:lineRule="atLeast"/>
              <w:rPr>
                <w:lang w:eastAsia="ja-JP"/>
              </w:rPr>
            </w:pPr>
            <w:r w:rsidRPr="00C37D2B">
              <w:rPr>
                <w:lang w:eastAsia="ja-JP"/>
              </w:rPr>
              <w:lastRenderedPageBreak/>
              <w:t>IE/Group Name</w:t>
            </w:r>
          </w:p>
        </w:tc>
        <w:tc>
          <w:tcPr>
            <w:tcW w:w="1276" w:type="dxa"/>
          </w:tcPr>
          <w:p w14:paraId="7973CD7B"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A9ECFC2"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69952ADA"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1A99E42F"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2DDC553" w14:textId="77777777" w:rsidTr="00C5229B">
        <w:trPr>
          <w:jc w:val="center"/>
        </w:trPr>
        <w:tc>
          <w:tcPr>
            <w:tcW w:w="2339" w:type="dxa"/>
          </w:tcPr>
          <w:p w14:paraId="7E395F68" w14:textId="77777777" w:rsidR="00C111CB" w:rsidRPr="00C37D2B" w:rsidRDefault="00C111CB" w:rsidP="00C5229B">
            <w:pPr>
              <w:pStyle w:val="TAL"/>
              <w:rPr>
                <w:lang w:eastAsia="ja-JP"/>
              </w:rPr>
            </w:pPr>
            <w:r w:rsidRPr="00C37D2B">
              <w:rPr>
                <w:lang w:eastAsia="zh-CN"/>
              </w:rPr>
              <w:t xml:space="preserve">CHOICE </w:t>
            </w:r>
            <w:r w:rsidRPr="00C37D2B">
              <w:rPr>
                <w:rFonts w:eastAsia="SimSun"/>
                <w:i/>
                <w:lang w:eastAsia="zh-CN"/>
              </w:rPr>
              <w:t>Sub</w:t>
            </w:r>
            <w:r w:rsidRPr="00C37D2B">
              <w:rPr>
                <w:i/>
                <w:lang w:eastAsia="ja-JP"/>
              </w:rPr>
              <w:t>band CQI</w:t>
            </w:r>
            <w:r w:rsidRPr="00C37D2B">
              <w:rPr>
                <w:rFonts w:eastAsia="SimSun"/>
                <w:i/>
                <w:lang w:eastAsia="zh-CN"/>
              </w:rPr>
              <w:t xml:space="preserve"> Codeword 0</w:t>
            </w:r>
          </w:p>
        </w:tc>
        <w:tc>
          <w:tcPr>
            <w:tcW w:w="1276" w:type="dxa"/>
          </w:tcPr>
          <w:p w14:paraId="7A0E05A6" w14:textId="77777777" w:rsidR="00C111CB" w:rsidRPr="00C37D2B" w:rsidRDefault="00C111CB" w:rsidP="00C5229B">
            <w:pPr>
              <w:pStyle w:val="TAL"/>
              <w:rPr>
                <w:lang w:eastAsia="ja-JP"/>
              </w:rPr>
            </w:pPr>
            <w:r w:rsidRPr="00C37D2B">
              <w:rPr>
                <w:lang w:eastAsia="ja-JP"/>
              </w:rPr>
              <w:t>M</w:t>
            </w:r>
          </w:p>
        </w:tc>
        <w:tc>
          <w:tcPr>
            <w:tcW w:w="947" w:type="dxa"/>
          </w:tcPr>
          <w:p w14:paraId="06FBAEAA" w14:textId="77777777" w:rsidR="00C111CB" w:rsidRPr="00C37D2B" w:rsidRDefault="00C111CB" w:rsidP="00C5229B">
            <w:pPr>
              <w:pStyle w:val="TAL"/>
              <w:rPr>
                <w:lang w:eastAsia="ja-JP"/>
              </w:rPr>
            </w:pPr>
          </w:p>
        </w:tc>
        <w:tc>
          <w:tcPr>
            <w:tcW w:w="2327" w:type="dxa"/>
          </w:tcPr>
          <w:p w14:paraId="00685EE4" w14:textId="77777777" w:rsidR="00C111CB" w:rsidRPr="00C37D2B" w:rsidRDefault="00C111CB" w:rsidP="00C5229B">
            <w:pPr>
              <w:pStyle w:val="TAL"/>
              <w:rPr>
                <w:lang w:eastAsia="ja-JP"/>
              </w:rPr>
            </w:pPr>
          </w:p>
        </w:tc>
        <w:tc>
          <w:tcPr>
            <w:tcW w:w="2623" w:type="dxa"/>
          </w:tcPr>
          <w:p w14:paraId="3F0D0DF8" w14:textId="77777777" w:rsidR="00C111CB" w:rsidRPr="00C37D2B" w:rsidRDefault="00C111CB" w:rsidP="00C5229B">
            <w:pPr>
              <w:pStyle w:val="TAL"/>
              <w:rPr>
                <w:lang w:eastAsia="ja-JP"/>
              </w:rPr>
            </w:pPr>
          </w:p>
        </w:tc>
      </w:tr>
      <w:tr w:rsidR="00C111CB" w:rsidRPr="00C37D2B" w14:paraId="5C2F99A8" w14:textId="77777777" w:rsidTr="00C5229B">
        <w:trPr>
          <w:jc w:val="center"/>
        </w:trPr>
        <w:tc>
          <w:tcPr>
            <w:tcW w:w="2339" w:type="dxa"/>
          </w:tcPr>
          <w:p w14:paraId="40E7EE66" w14:textId="77777777" w:rsidR="00C111CB" w:rsidRPr="00C37D2B" w:rsidRDefault="00C111CB" w:rsidP="00C5229B">
            <w:pPr>
              <w:pStyle w:val="TAL"/>
              <w:ind w:left="142"/>
            </w:pPr>
            <w:r w:rsidRPr="00C37D2B">
              <w:t>&gt;</w:t>
            </w:r>
            <w:r w:rsidRPr="00C37D2B">
              <w:rPr>
                <w:rFonts w:eastAsia="SimSun"/>
                <w:i/>
                <w:lang w:eastAsia="zh-CN"/>
              </w:rPr>
              <w:t xml:space="preserve">4-bit </w:t>
            </w:r>
            <w:r w:rsidRPr="00C37D2B">
              <w:rPr>
                <w:i/>
              </w:rPr>
              <w:t>CQI</w:t>
            </w:r>
          </w:p>
        </w:tc>
        <w:tc>
          <w:tcPr>
            <w:tcW w:w="1276" w:type="dxa"/>
          </w:tcPr>
          <w:p w14:paraId="1CB1929A" w14:textId="77777777" w:rsidR="00C111CB" w:rsidRPr="00C37D2B" w:rsidRDefault="00C111CB" w:rsidP="00C5229B">
            <w:pPr>
              <w:pStyle w:val="TAL"/>
            </w:pPr>
            <w:r w:rsidRPr="00C37D2B">
              <w:t>M</w:t>
            </w:r>
          </w:p>
        </w:tc>
        <w:tc>
          <w:tcPr>
            <w:tcW w:w="947" w:type="dxa"/>
          </w:tcPr>
          <w:p w14:paraId="6351E5BA" w14:textId="77777777" w:rsidR="00C111CB" w:rsidRPr="00C37D2B" w:rsidRDefault="00C111CB" w:rsidP="00C5229B">
            <w:pPr>
              <w:pStyle w:val="TAL"/>
              <w:rPr>
                <w:i/>
              </w:rPr>
            </w:pPr>
          </w:p>
        </w:tc>
        <w:tc>
          <w:tcPr>
            <w:tcW w:w="2327" w:type="dxa"/>
          </w:tcPr>
          <w:p w14:paraId="57E6EADC" w14:textId="77777777" w:rsidR="00C111CB" w:rsidRPr="00C37D2B" w:rsidRDefault="00C111CB" w:rsidP="00C5229B">
            <w:pPr>
              <w:pStyle w:val="TAL"/>
            </w:pPr>
            <w:r w:rsidRPr="00C37D2B">
              <w:t>INTEGER (0..15, …)</w:t>
            </w:r>
          </w:p>
        </w:tc>
        <w:tc>
          <w:tcPr>
            <w:tcW w:w="2623" w:type="dxa"/>
          </w:tcPr>
          <w:p w14:paraId="50CCCF0A" w14:textId="77777777" w:rsidR="00C111CB" w:rsidRPr="00C37D2B" w:rsidRDefault="00C111CB" w:rsidP="00C5229B">
            <w:pPr>
              <w:pStyle w:val="TAL"/>
            </w:pPr>
            <w:r w:rsidRPr="00C37D2B">
              <w:rPr>
                <w:rFonts w:eastAsia="SimSun"/>
                <w:lang w:eastAsia="zh-CN"/>
              </w:rPr>
              <w:t>Value defined</w:t>
            </w:r>
            <w:r w:rsidRPr="00C37D2B">
              <w:t xml:space="preserve"> in TS 36.213 [11].</w:t>
            </w:r>
          </w:p>
        </w:tc>
      </w:tr>
      <w:tr w:rsidR="00C111CB" w:rsidRPr="00C37D2B" w14:paraId="53BB36B6" w14:textId="77777777" w:rsidTr="00C5229B">
        <w:trPr>
          <w:jc w:val="center"/>
        </w:trPr>
        <w:tc>
          <w:tcPr>
            <w:tcW w:w="2339" w:type="dxa"/>
          </w:tcPr>
          <w:p w14:paraId="2926B8DF" w14:textId="77777777" w:rsidR="00C111CB" w:rsidRPr="00C37D2B" w:rsidRDefault="00C111CB" w:rsidP="00C5229B">
            <w:pPr>
              <w:pStyle w:val="TAL"/>
              <w:ind w:left="142"/>
            </w:pPr>
            <w:r w:rsidRPr="00C37D2B">
              <w:t>&gt;</w:t>
            </w:r>
            <w:r w:rsidRPr="00C37D2B">
              <w:rPr>
                <w:rFonts w:eastAsia="SimSun"/>
                <w:i/>
                <w:lang w:eastAsia="zh-CN"/>
              </w:rPr>
              <w:t>2-bit</w:t>
            </w:r>
            <w:r w:rsidRPr="00C37D2B">
              <w:t xml:space="preserve"> </w:t>
            </w:r>
            <w:r w:rsidRPr="00C37D2B">
              <w:rPr>
                <w:i/>
              </w:rPr>
              <w:t xml:space="preserve">Subband </w:t>
            </w:r>
            <w:r w:rsidRPr="00C37D2B">
              <w:rPr>
                <w:rFonts w:eastAsia="SimSun"/>
                <w:i/>
                <w:lang w:eastAsia="zh-CN"/>
              </w:rPr>
              <w:t>d</w:t>
            </w:r>
            <w:r w:rsidRPr="00C37D2B">
              <w:rPr>
                <w:i/>
              </w:rPr>
              <w:t>ifferential CQI</w:t>
            </w:r>
          </w:p>
        </w:tc>
        <w:tc>
          <w:tcPr>
            <w:tcW w:w="1276" w:type="dxa"/>
          </w:tcPr>
          <w:p w14:paraId="4D8EF9A2" w14:textId="77777777" w:rsidR="00C111CB" w:rsidRPr="00C37D2B" w:rsidRDefault="00C111CB" w:rsidP="00C5229B">
            <w:pPr>
              <w:pStyle w:val="TAL"/>
            </w:pPr>
            <w:r w:rsidRPr="00C37D2B">
              <w:t>M</w:t>
            </w:r>
          </w:p>
        </w:tc>
        <w:tc>
          <w:tcPr>
            <w:tcW w:w="947" w:type="dxa"/>
          </w:tcPr>
          <w:p w14:paraId="010BA5A8" w14:textId="77777777" w:rsidR="00C111CB" w:rsidRPr="00C37D2B" w:rsidRDefault="00C111CB" w:rsidP="00C5229B">
            <w:pPr>
              <w:pStyle w:val="TAL"/>
              <w:rPr>
                <w:i/>
              </w:rPr>
            </w:pPr>
          </w:p>
        </w:tc>
        <w:tc>
          <w:tcPr>
            <w:tcW w:w="2327" w:type="dxa"/>
          </w:tcPr>
          <w:p w14:paraId="36DEBD6D" w14:textId="77777777" w:rsidR="00C111CB" w:rsidRPr="00C37D2B" w:rsidRDefault="00C111CB" w:rsidP="00C5229B">
            <w:pPr>
              <w:pStyle w:val="TAL"/>
            </w:pPr>
            <w:r w:rsidRPr="00C37D2B">
              <w:t>INTEGER (0..</w:t>
            </w:r>
            <w:r w:rsidRPr="00C37D2B">
              <w:rPr>
                <w:rFonts w:eastAsia="SimSun"/>
                <w:lang w:eastAsia="zh-CN"/>
              </w:rPr>
              <w:t>3</w:t>
            </w:r>
            <w:r w:rsidRPr="00C37D2B">
              <w:t>, …)</w:t>
            </w:r>
          </w:p>
        </w:tc>
        <w:tc>
          <w:tcPr>
            <w:tcW w:w="2623" w:type="dxa"/>
          </w:tcPr>
          <w:p w14:paraId="1A15DC90" w14:textId="77777777" w:rsidR="00C111CB" w:rsidRPr="00C37D2B" w:rsidRDefault="00C111CB" w:rsidP="00C5229B">
            <w:pPr>
              <w:pStyle w:val="TAL"/>
            </w:pPr>
            <w:r w:rsidRPr="00C37D2B">
              <w:rPr>
                <w:rFonts w:eastAsia="SimSun"/>
                <w:lang w:eastAsia="zh-CN"/>
              </w:rPr>
              <w:t>Value defined</w:t>
            </w:r>
            <w:r w:rsidRPr="00C37D2B">
              <w:t xml:space="preserve"> in TS 36.213 [11].</w:t>
            </w:r>
          </w:p>
        </w:tc>
      </w:tr>
      <w:tr w:rsidR="00C111CB" w:rsidRPr="00C37D2B" w14:paraId="134A7D00" w14:textId="77777777" w:rsidTr="00C5229B">
        <w:trPr>
          <w:jc w:val="center"/>
        </w:trPr>
        <w:tc>
          <w:tcPr>
            <w:tcW w:w="2339" w:type="dxa"/>
          </w:tcPr>
          <w:p w14:paraId="502EB903" w14:textId="77777777" w:rsidR="00C111CB" w:rsidRPr="00C37D2B" w:rsidRDefault="00C111CB" w:rsidP="00C5229B">
            <w:pPr>
              <w:pStyle w:val="TAL"/>
              <w:ind w:left="142"/>
              <w:rPr>
                <w:lang w:eastAsia="zh-CN"/>
              </w:rPr>
            </w:pPr>
            <w:r w:rsidRPr="00C37D2B">
              <w:t>&gt;</w:t>
            </w:r>
            <w:r w:rsidRPr="00C37D2B">
              <w:rPr>
                <w:i/>
              </w:rPr>
              <w:t>2-bit differential CQI</w:t>
            </w:r>
          </w:p>
        </w:tc>
        <w:tc>
          <w:tcPr>
            <w:tcW w:w="1276" w:type="dxa"/>
          </w:tcPr>
          <w:p w14:paraId="2B7C7A36" w14:textId="77777777" w:rsidR="00C111CB" w:rsidRPr="00C37D2B" w:rsidRDefault="00C111CB" w:rsidP="00C5229B">
            <w:pPr>
              <w:pStyle w:val="TAL"/>
              <w:rPr>
                <w:rFonts w:eastAsia="SimSun"/>
                <w:lang w:eastAsia="zh-CN"/>
              </w:rPr>
            </w:pPr>
            <w:r w:rsidRPr="00C37D2B">
              <w:t>M</w:t>
            </w:r>
          </w:p>
        </w:tc>
        <w:tc>
          <w:tcPr>
            <w:tcW w:w="947" w:type="dxa"/>
          </w:tcPr>
          <w:p w14:paraId="61694674" w14:textId="77777777" w:rsidR="00C111CB" w:rsidRPr="00C37D2B" w:rsidRDefault="00C111CB" w:rsidP="00C5229B">
            <w:pPr>
              <w:pStyle w:val="TAL"/>
              <w:rPr>
                <w:lang w:eastAsia="zh-CN"/>
              </w:rPr>
            </w:pPr>
          </w:p>
        </w:tc>
        <w:tc>
          <w:tcPr>
            <w:tcW w:w="2327" w:type="dxa"/>
          </w:tcPr>
          <w:p w14:paraId="1EC0AC01" w14:textId="77777777" w:rsidR="00C111CB" w:rsidRPr="00C37D2B" w:rsidRDefault="00C111CB" w:rsidP="00C5229B">
            <w:pPr>
              <w:pStyle w:val="TAL"/>
              <w:rPr>
                <w:lang w:eastAsia="zh-CN"/>
              </w:rPr>
            </w:pPr>
            <w:r w:rsidRPr="00C37D2B">
              <w:t>INTEGER (0..</w:t>
            </w:r>
            <w:r w:rsidRPr="00C37D2B">
              <w:rPr>
                <w:lang w:eastAsia="zh-CN"/>
              </w:rPr>
              <w:t>3</w:t>
            </w:r>
            <w:r w:rsidRPr="00C37D2B">
              <w:t>, …)</w:t>
            </w:r>
          </w:p>
        </w:tc>
        <w:tc>
          <w:tcPr>
            <w:tcW w:w="2623" w:type="dxa"/>
          </w:tcPr>
          <w:p w14:paraId="6093705D" w14:textId="77777777" w:rsidR="00C111CB" w:rsidRPr="00C37D2B" w:rsidRDefault="00C111CB" w:rsidP="00C5229B">
            <w:pPr>
              <w:pStyle w:val="TAL"/>
              <w:rPr>
                <w:lang w:eastAsia="ja-JP"/>
              </w:rPr>
            </w:pPr>
            <w:r w:rsidRPr="00C37D2B">
              <w:rPr>
                <w:rFonts w:eastAsia="SimSun"/>
                <w:lang w:eastAsia="zh-CN"/>
              </w:rPr>
              <w:t>Value defined</w:t>
            </w:r>
            <w:r w:rsidRPr="00C37D2B">
              <w:t xml:space="preserve"> in TS 36.213 [11].</w:t>
            </w:r>
          </w:p>
        </w:tc>
      </w:tr>
      <w:tr w:rsidR="00C111CB" w:rsidRPr="00C37D2B" w14:paraId="63B0AFD2" w14:textId="77777777" w:rsidTr="00C5229B">
        <w:trPr>
          <w:jc w:val="center"/>
        </w:trPr>
        <w:tc>
          <w:tcPr>
            <w:tcW w:w="2339" w:type="dxa"/>
          </w:tcPr>
          <w:p w14:paraId="2BAA1AFB" w14:textId="77777777" w:rsidR="00C111CB" w:rsidRPr="00C37D2B" w:rsidRDefault="00C111CB" w:rsidP="00C5229B">
            <w:pPr>
              <w:pStyle w:val="TAL"/>
              <w:rPr>
                <w:i/>
                <w:lang w:eastAsia="zh-CN"/>
              </w:rPr>
            </w:pPr>
            <w:r w:rsidRPr="00C37D2B">
              <w:rPr>
                <w:lang w:eastAsia="zh-CN"/>
              </w:rPr>
              <w:t xml:space="preserve">CHOICE </w:t>
            </w:r>
            <w:bookmarkStart w:id="3827" w:name="OLE_LINK18"/>
            <w:bookmarkStart w:id="3828" w:name="OLE_LINK19"/>
            <w:r w:rsidRPr="00C37D2B">
              <w:rPr>
                <w:rFonts w:eastAsia="SimSun"/>
                <w:i/>
                <w:lang w:eastAsia="zh-CN"/>
              </w:rPr>
              <w:t>Sub</w:t>
            </w:r>
            <w:r w:rsidRPr="00C37D2B">
              <w:rPr>
                <w:i/>
                <w:lang w:eastAsia="ja-JP"/>
              </w:rPr>
              <w:t>band CQI</w:t>
            </w:r>
            <w:r w:rsidRPr="00C37D2B">
              <w:rPr>
                <w:rFonts w:eastAsia="SimSun"/>
                <w:i/>
                <w:lang w:eastAsia="zh-CN"/>
              </w:rPr>
              <w:t xml:space="preserve"> Codeword 1</w:t>
            </w:r>
            <w:bookmarkEnd w:id="3827"/>
            <w:bookmarkEnd w:id="3828"/>
          </w:p>
        </w:tc>
        <w:tc>
          <w:tcPr>
            <w:tcW w:w="1276" w:type="dxa"/>
          </w:tcPr>
          <w:p w14:paraId="37D9C894" w14:textId="77777777" w:rsidR="00C111CB" w:rsidRPr="00C37D2B" w:rsidRDefault="00C111CB" w:rsidP="00C5229B">
            <w:pPr>
              <w:pStyle w:val="TAL"/>
              <w:rPr>
                <w:lang w:eastAsia="ja-JP"/>
              </w:rPr>
            </w:pPr>
            <w:r w:rsidRPr="00C37D2B">
              <w:rPr>
                <w:rFonts w:eastAsia="SimSun"/>
                <w:lang w:eastAsia="zh-CN"/>
              </w:rPr>
              <w:t>O</w:t>
            </w:r>
          </w:p>
        </w:tc>
        <w:tc>
          <w:tcPr>
            <w:tcW w:w="947" w:type="dxa"/>
          </w:tcPr>
          <w:p w14:paraId="38F0B4DA" w14:textId="77777777" w:rsidR="00C111CB" w:rsidRPr="00C37D2B" w:rsidRDefault="00C111CB" w:rsidP="00C5229B">
            <w:pPr>
              <w:pStyle w:val="TAL"/>
              <w:rPr>
                <w:lang w:eastAsia="zh-CN"/>
              </w:rPr>
            </w:pPr>
          </w:p>
        </w:tc>
        <w:tc>
          <w:tcPr>
            <w:tcW w:w="2327" w:type="dxa"/>
          </w:tcPr>
          <w:p w14:paraId="0556D5EE" w14:textId="77777777" w:rsidR="00C111CB" w:rsidRPr="00C37D2B" w:rsidRDefault="00C111CB" w:rsidP="00C5229B">
            <w:pPr>
              <w:pStyle w:val="TAL"/>
              <w:rPr>
                <w:lang w:eastAsia="zh-CN"/>
              </w:rPr>
            </w:pPr>
          </w:p>
        </w:tc>
        <w:tc>
          <w:tcPr>
            <w:tcW w:w="2623" w:type="dxa"/>
          </w:tcPr>
          <w:p w14:paraId="6F59D0EB" w14:textId="77777777" w:rsidR="00C111CB" w:rsidRPr="00C37D2B" w:rsidRDefault="00C111CB" w:rsidP="00C5229B">
            <w:pPr>
              <w:pStyle w:val="TAL"/>
              <w:rPr>
                <w:lang w:eastAsia="ja-JP"/>
              </w:rPr>
            </w:pPr>
          </w:p>
        </w:tc>
      </w:tr>
      <w:tr w:rsidR="00C111CB" w:rsidRPr="00C37D2B" w14:paraId="05B78A88" w14:textId="77777777" w:rsidTr="00C5229B">
        <w:trPr>
          <w:jc w:val="center"/>
        </w:trPr>
        <w:tc>
          <w:tcPr>
            <w:tcW w:w="2339" w:type="dxa"/>
          </w:tcPr>
          <w:p w14:paraId="0C55ED39" w14:textId="77777777" w:rsidR="00C111CB" w:rsidRPr="00C37D2B" w:rsidRDefault="00C111CB" w:rsidP="00C5229B">
            <w:pPr>
              <w:pStyle w:val="TAL"/>
              <w:ind w:left="142"/>
            </w:pPr>
            <w:r w:rsidRPr="00C37D2B">
              <w:t>&gt;</w:t>
            </w:r>
            <w:r w:rsidRPr="00C37D2B">
              <w:rPr>
                <w:rFonts w:eastAsia="SimSun"/>
                <w:i/>
                <w:lang w:eastAsia="zh-CN"/>
              </w:rPr>
              <w:t xml:space="preserve">4-bit </w:t>
            </w:r>
            <w:r w:rsidRPr="00C37D2B">
              <w:rPr>
                <w:i/>
              </w:rPr>
              <w:t>CQI</w:t>
            </w:r>
          </w:p>
        </w:tc>
        <w:tc>
          <w:tcPr>
            <w:tcW w:w="1276" w:type="dxa"/>
          </w:tcPr>
          <w:p w14:paraId="577A66B1" w14:textId="77777777" w:rsidR="00C111CB" w:rsidRPr="00C37D2B" w:rsidRDefault="00C111CB" w:rsidP="00C5229B">
            <w:pPr>
              <w:pStyle w:val="TAL"/>
            </w:pPr>
            <w:r w:rsidRPr="00C37D2B">
              <w:rPr>
                <w:rFonts w:eastAsia="SimSun"/>
                <w:lang w:eastAsia="zh-CN"/>
              </w:rPr>
              <w:t>M</w:t>
            </w:r>
          </w:p>
        </w:tc>
        <w:tc>
          <w:tcPr>
            <w:tcW w:w="947" w:type="dxa"/>
          </w:tcPr>
          <w:p w14:paraId="0DC27CFB" w14:textId="77777777" w:rsidR="00C111CB" w:rsidRPr="00C37D2B" w:rsidRDefault="00C111CB" w:rsidP="00C5229B">
            <w:pPr>
              <w:pStyle w:val="TAL"/>
              <w:rPr>
                <w:i/>
              </w:rPr>
            </w:pPr>
          </w:p>
        </w:tc>
        <w:tc>
          <w:tcPr>
            <w:tcW w:w="2327" w:type="dxa"/>
          </w:tcPr>
          <w:p w14:paraId="79415324" w14:textId="77777777" w:rsidR="00C111CB" w:rsidRPr="00C37D2B" w:rsidRDefault="00C111CB" w:rsidP="00C5229B">
            <w:pPr>
              <w:pStyle w:val="TAL"/>
            </w:pPr>
            <w:r w:rsidRPr="00C37D2B">
              <w:t>INTEGER (0..</w:t>
            </w:r>
            <w:r w:rsidRPr="00C37D2B">
              <w:rPr>
                <w:rFonts w:eastAsia="SimSun"/>
                <w:lang w:eastAsia="zh-CN"/>
              </w:rPr>
              <w:t>15</w:t>
            </w:r>
            <w:r w:rsidRPr="00C37D2B">
              <w:t>, …)</w:t>
            </w:r>
          </w:p>
        </w:tc>
        <w:tc>
          <w:tcPr>
            <w:tcW w:w="2623" w:type="dxa"/>
          </w:tcPr>
          <w:p w14:paraId="5A1F817D" w14:textId="77777777" w:rsidR="00C111CB" w:rsidRPr="00C37D2B" w:rsidRDefault="00C111CB" w:rsidP="00C5229B">
            <w:pPr>
              <w:pStyle w:val="TAL"/>
            </w:pPr>
            <w:bookmarkStart w:id="3829" w:name="OLE_LINK16"/>
            <w:bookmarkStart w:id="3830" w:name="OLE_LINK17"/>
            <w:r w:rsidRPr="00C37D2B">
              <w:rPr>
                <w:rFonts w:eastAsia="SimSun"/>
                <w:lang w:eastAsia="zh-CN"/>
              </w:rPr>
              <w:t>Value defined</w:t>
            </w:r>
            <w:r w:rsidRPr="00C37D2B">
              <w:t xml:space="preserve"> in TS 36.213 [11].</w:t>
            </w:r>
            <w:bookmarkEnd w:id="3829"/>
            <w:bookmarkEnd w:id="3830"/>
          </w:p>
        </w:tc>
      </w:tr>
      <w:tr w:rsidR="00C111CB" w:rsidRPr="00C37D2B" w14:paraId="6C60B2BD" w14:textId="77777777" w:rsidTr="00C5229B">
        <w:trPr>
          <w:jc w:val="center"/>
        </w:trPr>
        <w:tc>
          <w:tcPr>
            <w:tcW w:w="2339" w:type="dxa"/>
          </w:tcPr>
          <w:p w14:paraId="6D4A2905" w14:textId="77777777" w:rsidR="00C111CB" w:rsidRPr="00C37D2B" w:rsidRDefault="00C111CB" w:rsidP="00C5229B">
            <w:pPr>
              <w:pStyle w:val="TAL"/>
              <w:ind w:left="142"/>
            </w:pPr>
            <w:r w:rsidRPr="00C37D2B">
              <w:t>&gt;</w:t>
            </w:r>
            <w:r w:rsidRPr="00C37D2B">
              <w:rPr>
                <w:rFonts w:eastAsia="SimSun"/>
                <w:i/>
                <w:lang w:eastAsia="zh-CN"/>
              </w:rPr>
              <w:t xml:space="preserve">3-bit </w:t>
            </w:r>
            <w:r w:rsidRPr="00C37D2B">
              <w:rPr>
                <w:rFonts w:eastAsia="SimSun"/>
                <w:lang w:eastAsia="zh-CN"/>
              </w:rPr>
              <w:t>s</w:t>
            </w:r>
            <w:r w:rsidRPr="00C37D2B">
              <w:rPr>
                <w:rFonts w:eastAsia="SimSun"/>
                <w:i/>
                <w:lang w:eastAsia="zh-CN"/>
              </w:rPr>
              <w:t>patial</w:t>
            </w:r>
            <w:r w:rsidRPr="00C37D2B">
              <w:rPr>
                <w:i/>
              </w:rPr>
              <w:t xml:space="preserve"> </w:t>
            </w:r>
            <w:r w:rsidRPr="00C37D2B">
              <w:rPr>
                <w:rFonts w:eastAsia="SimSun"/>
                <w:i/>
                <w:lang w:eastAsia="zh-CN"/>
              </w:rPr>
              <w:t>d</w:t>
            </w:r>
            <w:r w:rsidRPr="00C37D2B">
              <w:rPr>
                <w:i/>
              </w:rPr>
              <w:t>ifferential CQI</w:t>
            </w:r>
          </w:p>
        </w:tc>
        <w:tc>
          <w:tcPr>
            <w:tcW w:w="1276" w:type="dxa"/>
          </w:tcPr>
          <w:p w14:paraId="511485B3" w14:textId="77777777" w:rsidR="00C111CB" w:rsidRPr="00C37D2B" w:rsidRDefault="00C111CB" w:rsidP="00C5229B">
            <w:pPr>
              <w:pStyle w:val="TAL"/>
            </w:pPr>
            <w:r w:rsidRPr="00C37D2B">
              <w:t>M</w:t>
            </w:r>
          </w:p>
        </w:tc>
        <w:tc>
          <w:tcPr>
            <w:tcW w:w="947" w:type="dxa"/>
          </w:tcPr>
          <w:p w14:paraId="1B59F8A0" w14:textId="77777777" w:rsidR="00C111CB" w:rsidRPr="00C37D2B" w:rsidRDefault="00C111CB" w:rsidP="00C5229B">
            <w:pPr>
              <w:pStyle w:val="TAL"/>
              <w:rPr>
                <w:i/>
              </w:rPr>
            </w:pPr>
          </w:p>
        </w:tc>
        <w:tc>
          <w:tcPr>
            <w:tcW w:w="2327" w:type="dxa"/>
          </w:tcPr>
          <w:p w14:paraId="65A3C85F" w14:textId="77777777" w:rsidR="00C111CB" w:rsidRPr="00C37D2B" w:rsidRDefault="00C111CB" w:rsidP="00C5229B">
            <w:pPr>
              <w:pStyle w:val="TAL"/>
            </w:pPr>
            <w:r w:rsidRPr="00C37D2B">
              <w:t>INTEGER (0..</w:t>
            </w:r>
            <w:r w:rsidRPr="00C37D2B">
              <w:rPr>
                <w:rFonts w:eastAsia="SimSun"/>
                <w:lang w:eastAsia="zh-CN"/>
              </w:rPr>
              <w:t>7</w:t>
            </w:r>
            <w:r w:rsidRPr="00C37D2B">
              <w:t>, …)</w:t>
            </w:r>
          </w:p>
        </w:tc>
        <w:tc>
          <w:tcPr>
            <w:tcW w:w="2623" w:type="dxa"/>
          </w:tcPr>
          <w:p w14:paraId="574AD1D5" w14:textId="77777777" w:rsidR="00C111CB" w:rsidRPr="00C37D2B" w:rsidRDefault="00C111CB" w:rsidP="00C5229B">
            <w:pPr>
              <w:pStyle w:val="TAL"/>
            </w:pPr>
            <w:r w:rsidRPr="00C37D2B">
              <w:rPr>
                <w:rFonts w:eastAsia="SimSun"/>
                <w:lang w:eastAsia="zh-CN"/>
              </w:rPr>
              <w:t>Value defined</w:t>
            </w:r>
            <w:r w:rsidRPr="00C37D2B">
              <w:t xml:space="preserve"> in TS 36.213 [11].</w:t>
            </w:r>
          </w:p>
        </w:tc>
      </w:tr>
      <w:tr w:rsidR="00C111CB" w:rsidRPr="00C37D2B" w14:paraId="6D5C0829" w14:textId="77777777" w:rsidTr="00C5229B">
        <w:trPr>
          <w:jc w:val="center"/>
        </w:trPr>
        <w:tc>
          <w:tcPr>
            <w:tcW w:w="2339" w:type="dxa"/>
          </w:tcPr>
          <w:p w14:paraId="54B5FF1C" w14:textId="77777777" w:rsidR="00C111CB" w:rsidRPr="00C37D2B" w:rsidRDefault="00C111CB" w:rsidP="00C5229B">
            <w:pPr>
              <w:pStyle w:val="TAL"/>
              <w:ind w:left="142"/>
            </w:pPr>
            <w:r w:rsidRPr="00C37D2B">
              <w:t>&gt;</w:t>
            </w:r>
            <w:r w:rsidRPr="00C37D2B">
              <w:rPr>
                <w:rFonts w:eastAsia="SimSun"/>
                <w:i/>
                <w:lang w:eastAsia="zh-CN"/>
              </w:rPr>
              <w:t>2-bit</w:t>
            </w:r>
            <w:r w:rsidRPr="00C37D2B">
              <w:t xml:space="preserve"> </w:t>
            </w:r>
            <w:r w:rsidRPr="00C37D2B">
              <w:rPr>
                <w:i/>
              </w:rPr>
              <w:t xml:space="preserve">Subband </w:t>
            </w:r>
            <w:r w:rsidRPr="00C37D2B">
              <w:rPr>
                <w:rFonts w:eastAsia="SimSun"/>
                <w:i/>
                <w:lang w:eastAsia="zh-CN"/>
              </w:rPr>
              <w:t>d</w:t>
            </w:r>
            <w:r w:rsidRPr="00C37D2B">
              <w:rPr>
                <w:i/>
              </w:rPr>
              <w:t>ifferential CQI</w:t>
            </w:r>
          </w:p>
        </w:tc>
        <w:tc>
          <w:tcPr>
            <w:tcW w:w="1276" w:type="dxa"/>
          </w:tcPr>
          <w:p w14:paraId="6508B826" w14:textId="77777777" w:rsidR="00C111CB" w:rsidRPr="00C37D2B" w:rsidRDefault="00C111CB" w:rsidP="00C5229B">
            <w:pPr>
              <w:pStyle w:val="TAL"/>
            </w:pPr>
            <w:r w:rsidRPr="00C37D2B">
              <w:rPr>
                <w:rFonts w:eastAsia="SimSun"/>
                <w:lang w:eastAsia="zh-CN"/>
              </w:rPr>
              <w:t>M</w:t>
            </w:r>
          </w:p>
        </w:tc>
        <w:tc>
          <w:tcPr>
            <w:tcW w:w="947" w:type="dxa"/>
          </w:tcPr>
          <w:p w14:paraId="1A8D87FD" w14:textId="77777777" w:rsidR="00C111CB" w:rsidRPr="00C37D2B" w:rsidRDefault="00C111CB" w:rsidP="00C5229B">
            <w:pPr>
              <w:pStyle w:val="TAL"/>
              <w:rPr>
                <w:i/>
              </w:rPr>
            </w:pPr>
          </w:p>
        </w:tc>
        <w:tc>
          <w:tcPr>
            <w:tcW w:w="2327" w:type="dxa"/>
          </w:tcPr>
          <w:p w14:paraId="42A6A3E4" w14:textId="77777777" w:rsidR="00C111CB" w:rsidRPr="00C37D2B" w:rsidRDefault="00C111CB" w:rsidP="00C5229B">
            <w:pPr>
              <w:pStyle w:val="TAL"/>
            </w:pPr>
            <w:r w:rsidRPr="00C37D2B">
              <w:t>INTEGER (0..</w:t>
            </w:r>
            <w:r w:rsidRPr="00C37D2B">
              <w:rPr>
                <w:rFonts w:eastAsia="SimSun"/>
                <w:lang w:eastAsia="zh-CN"/>
              </w:rPr>
              <w:t>3</w:t>
            </w:r>
            <w:r w:rsidRPr="00C37D2B">
              <w:t>, …)</w:t>
            </w:r>
          </w:p>
        </w:tc>
        <w:tc>
          <w:tcPr>
            <w:tcW w:w="2623" w:type="dxa"/>
          </w:tcPr>
          <w:p w14:paraId="0DEA3766" w14:textId="77777777" w:rsidR="00C111CB" w:rsidRPr="00C37D2B" w:rsidRDefault="00C111CB" w:rsidP="00C5229B">
            <w:pPr>
              <w:pStyle w:val="TAL"/>
              <w:rPr>
                <w:rFonts w:eastAsia="SimSun"/>
                <w:lang w:eastAsia="zh-CN"/>
              </w:rPr>
            </w:pPr>
            <w:r w:rsidRPr="00C37D2B">
              <w:rPr>
                <w:rFonts w:eastAsia="SimSun"/>
                <w:lang w:eastAsia="zh-CN"/>
              </w:rPr>
              <w:t>Value defined</w:t>
            </w:r>
            <w:r w:rsidRPr="00C37D2B">
              <w:t xml:space="preserve"> in TS 36.213 [11].</w:t>
            </w:r>
          </w:p>
        </w:tc>
      </w:tr>
      <w:tr w:rsidR="00C111CB" w:rsidRPr="00C37D2B" w14:paraId="4BDFA705" w14:textId="77777777" w:rsidTr="00C5229B">
        <w:trPr>
          <w:jc w:val="center"/>
        </w:trPr>
        <w:tc>
          <w:tcPr>
            <w:tcW w:w="2339" w:type="dxa"/>
          </w:tcPr>
          <w:p w14:paraId="7EB2115D" w14:textId="77777777" w:rsidR="00C111CB" w:rsidRPr="00C37D2B" w:rsidRDefault="00C111CB" w:rsidP="00C5229B">
            <w:pPr>
              <w:pStyle w:val="TAL"/>
              <w:ind w:left="142"/>
            </w:pPr>
            <w:r w:rsidRPr="00C37D2B">
              <w:t>&gt;</w:t>
            </w:r>
            <w:r w:rsidRPr="00C37D2B">
              <w:rPr>
                <w:i/>
              </w:rPr>
              <w:t>2-bit differential CQI</w:t>
            </w:r>
          </w:p>
        </w:tc>
        <w:tc>
          <w:tcPr>
            <w:tcW w:w="1276" w:type="dxa"/>
          </w:tcPr>
          <w:p w14:paraId="10512263" w14:textId="77777777" w:rsidR="00C111CB" w:rsidRPr="00C37D2B" w:rsidRDefault="00C111CB" w:rsidP="00C5229B">
            <w:pPr>
              <w:pStyle w:val="TAL"/>
              <w:rPr>
                <w:rFonts w:eastAsia="SimSun"/>
                <w:lang w:eastAsia="zh-CN"/>
              </w:rPr>
            </w:pPr>
            <w:r w:rsidRPr="00C37D2B">
              <w:rPr>
                <w:lang w:eastAsia="zh-CN"/>
              </w:rPr>
              <w:t>M</w:t>
            </w:r>
          </w:p>
        </w:tc>
        <w:tc>
          <w:tcPr>
            <w:tcW w:w="947" w:type="dxa"/>
          </w:tcPr>
          <w:p w14:paraId="13A0DE59" w14:textId="77777777" w:rsidR="00C111CB" w:rsidRPr="00C37D2B" w:rsidRDefault="00C111CB" w:rsidP="00C5229B">
            <w:pPr>
              <w:pStyle w:val="TAL"/>
              <w:rPr>
                <w:i/>
              </w:rPr>
            </w:pPr>
          </w:p>
        </w:tc>
        <w:tc>
          <w:tcPr>
            <w:tcW w:w="2327" w:type="dxa"/>
          </w:tcPr>
          <w:p w14:paraId="1D7EC085"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22AC6D09" w14:textId="77777777" w:rsidR="00C111CB" w:rsidRPr="00C37D2B" w:rsidRDefault="00C111CB" w:rsidP="00C5229B">
            <w:pPr>
              <w:pStyle w:val="TAL"/>
              <w:rPr>
                <w:rFonts w:eastAsia="SimSun"/>
                <w:lang w:eastAsia="zh-CN"/>
              </w:rPr>
            </w:pPr>
            <w:r w:rsidRPr="00C37D2B">
              <w:rPr>
                <w:rFonts w:eastAsia="SimSun"/>
                <w:lang w:eastAsia="zh-CN"/>
              </w:rPr>
              <w:t>Value defined</w:t>
            </w:r>
            <w:r w:rsidRPr="00C37D2B">
              <w:t xml:space="preserve"> in TS 36.213 [11].</w:t>
            </w:r>
          </w:p>
        </w:tc>
      </w:tr>
    </w:tbl>
    <w:p w14:paraId="5E173FDC" w14:textId="77777777" w:rsidR="00C111CB" w:rsidRPr="00C37D2B" w:rsidRDefault="00C111CB" w:rsidP="00B3653F"/>
    <w:p w14:paraId="3CF9BAFB" w14:textId="77777777" w:rsidR="00C111CB" w:rsidRPr="00C37D2B" w:rsidRDefault="00C111CB" w:rsidP="00B3653F">
      <w:pPr>
        <w:pStyle w:val="Heading3"/>
      </w:pPr>
      <w:bookmarkStart w:id="3831" w:name="_Toc20954545"/>
      <w:bookmarkStart w:id="3832" w:name="_Toc29902550"/>
      <w:bookmarkStart w:id="3833" w:name="_Toc29906554"/>
      <w:bookmarkStart w:id="3834" w:name="_Toc36550544"/>
      <w:bookmarkStart w:id="3835" w:name="_Toc45104301"/>
      <w:bookmarkStart w:id="3836" w:name="_Toc45227797"/>
      <w:bookmarkStart w:id="3837" w:name="_Toc45891611"/>
      <w:bookmarkStart w:id="3838" w:name="_Toc51764255"/>
      <w:bookmarkStart w:id="3839" w:name="_Toc56528256"/>
      <w:bookmarkStart w:id="3840" w:name="_Toc64382223"/>
      <w:bookmarkStart w:id="3841" w:name="_Toc66283798"/>
      <w:bookmarkStart w:id="3842" w:name="_Toc67911174"/>
      <w:bookmarkStart w:id="3843" w:name="_Toc73979952"/>
      <w:bookmarkStart w:id="3844" w:name="_Toc88650676"/>
      <w:bookmarkStart w:id="3845" w:name="_Toc97885803"/>
      <w:bookmarkStart w:id="3846" w:name="_Toc98882930"/>
      <w:bookmarkStart w:id="3847" w:name="_Toc105523466"/>
      <w:bookmarkStart w:id="3848" w:name="_Toc106131010"/>
      <w:bookmarkStart w:id="3849" w:name="_Toc113840161"/>
      <w:r w:rsidRPr="00C37D2B">
        <w:t>9.2.82</w:t>
      </w:r>
      <w:r w:rsidRPr="00C37D2B">
        <w:tab/>
        <w:t>COUNT Value for PDCP SN Length 18</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38703C7" w14:textId="77777777" w:rsidR="00C111CB" w:rsidRPr="00C37D2B" w:rsidRDefault="00C111CB" w:rsidP="00B3653F">
      <w:r w:rsidRPr="00C37D2B">
        <w:t>This information element indicates the 18 bit long PDCP SN and the corresponding 14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1843"/>
        <w:gridCol w:w="1134"/>
        <w:gridCol w:w="1134"/>
      </w:tblGrid>
      <w:tr w:rsidR="00C111CB" w:rsidRPr="00C37D2B" w14:paraId="61A9EE41" w14:textId="77777777" w:rsidTr="00C5229B">
        <w:tc>
          <w:tcPr>
            <w:tcW w:w="2295" w:type="dxa"/>
          </w:tcPr>
          <w:p w14:paraId="7DA8C5E7" w14:textId="77777777" w:rsidR="00C111CB" w:rsidRPr="00C37D2B" w:rsidRDefault="00C111CB" w:rsidP="00C5229B">
            <w:pPr>
              <w:pStyle w:val="TAH"/>
              <w:rPr>
                <w:lang w:eastAsia="ja-JP"/>
              </w:rPr>
            </w:pPr>
            <w:r w:rsidRPr="00C37D2B">
              <w:rPr>
                <w:lang w:eastAsia="ja-JP"/>
              </w:rPr>
              <w:t>IE/Group Name</w:t>
            </w:r>
          </w:p>
        </w:tc>
        <w:tc>
          <w:tcPr>
            <w:tcW w:w="1134" w:type="dxa"/>
          </w:tcPr>
          <w:p w14:paraId="4EBD1C3D" w14:textId="77777777" w:rsidR="00C111CB" w:rsidRPr="00C37D2B" w:rsidRDefault="00C111CB" w:rsidP="00C5229B">
            <w:pPr>
              <w:pStyle w:val="TAH"/>
              <w:rPr>
                <w:lang w:eastAsia="ja-JP"/>
              </w:rPr>
            </w:pPr>
            <w:r w:rsidRPr="00C37D2B">
              <w:rPr>
                <w:lang w:eastAsia="ja-JP"/>
              </w:rPr>
              <w:t>Presence</w:t>
            </w:r>
          </w:p>
        </w:tc>
        <w:tc>
          <w:tcPr>
            <w:tcW w:w="992" w:type="dxa"/>
          </w:tcPr>
          <w:p w14:paraId="47F12A99" w14:textId="77777777" w:rsidR="00C111CB" w:rsidRPr="00C37D2B" w:rsidRDefault="00C111CB" w:rsidP="00C5229B">
            <w:pPr>
              <w:pStyle w:val="TAH"/>
              <w:rPr>
                <w:lang w:eastAsia="ja-JP"/>
              </w:rPr>
            </w:pPr>
            <w:r w:rsidRPr="00C37D2B">
              <w:rPr>
                <w:lang w:eastAsia="ja-JP"/>
              </w:rPr>
              <w:t>Range</w:t>
            </w:r>
          </w:p>
        </w:tc>
        <w:tc>
          <w:tcPr>
            <w:tcW w:w="1417" w:type="dxa"/>
          </w:tcPr>
          <w:p w14:paraId="09FC12A4"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663D600" w14:textId="77777777" w:rsidR="00C111CB" w:rsidRPr="00C37D2B" w:rsidRDefault="00C111CB" w:rsidP="00C5229B">
            <w:pPr>
              <w:pStyle w:val="TAH"/>
              <w:rPr>
                <w:lang w:eastAsia="ja-JP"/>
              </w:rPr>
            </w:pPr>
            <w:r w:rsidRPr="00C37D2B">
              <w:rPr>
                <w:lang w:eastAsia="ja-JP"/>
              </w:rPr>
              <w:t>Semantics description</w:t>
            </w:r>
          </w:p>
        </w:tc>
        <w:tc>
          <w:tcPr>
            <w:tcW w:w="1134" w:type="dxa"/>
          </w:tcPr>
          <w:p w14:paraId="5F158F38" w14:textId="77777777" w:rsidR="00C111CB" w:rsidRPr="00C37D2B" w:rsidRDefault="00C111CB" w:rsidP="00C5229B">
            <w:pPr>
              <w:pStyle w:val="TAH"/>
              <w:rPr>
                <w:b w:val="0"/>
                <w:lang w:eastAsia="ja-JP"/>
              </w:rPr>
            </w:pPr>
            <w:r w:rsidRPr="00C37D2B">
              <w:rPr>
                <w:lang w:eastAsia="ja-JP"/>
              </w:rPr>
              <w:t>Criticality</w:t>
            </w:r>
          </w:p>
        </w:tc>
        <w:tc>
          <w:tcPr>
            <w:tcW w:w="1134" w:type="dxa"/>
          </w:tcPr>
          <w:p w14:paraId="592453A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67FF514" w14:textId="77777777" w:rsidTr="00C5229B">
        <w:tc>
          <w:tcPr>
            <w:tcW w:w="2295" w:type="dxa"/>
          </w:tcPr>
          <w:p w14:paraId="4F26237B" w14:textId="77777777" w:rsidR="00C111CB" w:rsidRPr="00C37D2B" w:rsidRDefault="00C111CB" w:rsidP="00C5229B">
            <w:pPr>
              <w:pStyle w:val="TAL"/>
            </w:pPr>
            <w:r w:rsidRPr="00C37D2B">
              <w:rPr>
                <w:lang w:eastAsia="ja-JP"/>
              </w:rPr>
              <w:t>PDCP-SN Length 18</w:t>
            </w:r>
          </w:p>
        </w:tc>
        <w:tc>
          <w:tcPr>
            <w:tcW w:w="1134" w:type="dxa"/>
          </w:tcPr>
          <w:p w14:paraId="052C06CB" w14:textId="77777777" w:rsidR="00C111CB" w:rsidRPr="00C37D2B" w:rsidRDefault="00C111CB" w:rsidP="00C5229B">
            <w:pPr>
              <w:pStyle w:val="TAL"/>
              <w:rPr>
                <w:lang w:eastAsia="ja-JP"/>
              </w:rPr>
            </w:pPr>
            <w:r w:rsidRPr="00C37D2B">
              <w:rPr>
                <w:lang w:eastAsia="ja-JP"/>
              </w:rPr>
              <w:t>M</w:t>
            </w:r>
          </w:p>
        </w:tc>
        <w:tc>
          <w:tcPr>
            <w:tcW w:w="992" w:type="dxa"/>
          </w:tcPr>
          <w:p w14:paraId="050D5CD0" w14:textId="77777777" w:rsidR="00C111CB" w:rsidRPr="00C37D2B" w:rsidRDefault="00C111CB" w:rsidP="00C5229B">
            <w:pPr>
              <w:pStyle w:val="TAL"/>
              <w:rPr>
                <w:lang w:eastAsia="ja-JP"/>
              </w:rPr>
            </w:pPr>
          </w:p>
        </w:tc>
        <w:tc>
          <w:tcPr>
            <w:tcW w:w="1417" w:type="dxa"/>
          </w:tcPr>
          <w:p w14:paraId="6CAE3A7A" w14:textId="77777777" w:rsidR="00C111CB" w:rsidRPr="00C37D2B" w:rsidRDefault="00C111CB" w:rsidP="00C5229B">
            <w:pPr>
              <w:pStyle w:val="TAL"/>
              <w:rPr>
                <w:lang w:eastAsia="ja-JP"/>
              </w:rPr>
            </w:pPr>
            <w:r w:rsidRPr="00C37D2B">
              <w:rPr>
                <w:lang w:eastAsia="ja-JP"/>
              </w:rPr>
              <w:t>INTEGER (0..</w:t>
            </w:r>
            <w:r w:rsidRPr="00C37D2B">
              <w:t>262143</w:t>
            </w:r>
            <w:r w:rsidRPr="00C37D2B">
              <w:rPr>
                <w:lang w:eastAsia="ja-JP"/>
              </w:rPr>
              <w:t>)</w:t>
            </w:r>
          </w:p>
        </w:tc>
        <w:tc>
          <w:tcPr>
            <w:tcW w:w="1843" w:type="dxa"/>
          </w:tcPr>
          <w:p w14:paraId="73064CE2" w14:textId="77777777" w:rsidR="00C111CB" w:rsidRPr="00C37D2B" w:rsidRDefault="00C111CB" w:rsidP="00C5229B">
            <w:pPr>
              <w:pStyle w:val="TAL"/>
              <w:rPr>
                <w:lang w:eastAsia="ja-JP"/>
              </w:rPr>
            </w:pPr>
          </w:p>
        </w:tc>
        <w:tc>
          <w:tcPr>
            <w:tcW w:w="1134" w:type="dxa"/>
          </w:tcPr>
          <w:p w14:paraId="53C06FF6" w14:textId="77777777" w:rsidR="00C111CB" w:rsidRPr="00C37D2B" w:rsidRDefault="00C111CB" w:rsidP="00C5229B">
            <w:pPr>
              <w:pStyle w:val="TAC"/>
              <w:rPr>
                <w:lang w:eastAsia="ja-JP"/>
              </w:rPr>
            </w:pPr>
            <w:r w:rsidRPr="00C37D2B">
              <w:rPr>
                <w:lang w:eastAsia="ja-JP"/>
              </w:rPr>
              <w:t>–</w:t>
            </w:r>
          </w:p>
        </w:tc>
        <w:tc>
          <w:tcPr>
            <w:tcW w:w="1134" w:type="dxa"/>
          </w:tcPr>
          <w:p w14:paraId="189425EF" w14:textId="77777777" w:rsidR="00C111CB" w:rsidRPr="00C37D2B" w:rsidRDefault="00C111CB" w:rsidP="00C5229B">
            <w:pPr>
              <w:pStyle w:val="TAC"/>
              <w:rPr>
                <w:lang w:eastAsia="ja-JP"/>
              </w:rPr>
            </w:pPr>
          </w:p>
        </w:tc>
      </w:tr>
      <w:tr w:rsidR="00C111CB" w:rsidRPr="00C37D2B" w14:paraId="5DF7D645" w14:textId="77777777" w:rsidTr="00C5229B">
        <w:tc>
          <w:tcPr>
            <w:tcW w:w="2295" w:type="dxa"/>
          </w:tcPr>
          <w:p w14:paraId="75E9BD08" w14:textId="77777777" w:rsidR="00C111CB" w:rsidRPr="00C37D2B" w:rsidRDefault="00C111CB" w:rsidP="00C5229B">
            <w:pPr>
              <w:pStyle w:val="TAL"/>
            </w:pPr>
            <w:r w:rsidRPr="00C37D2B">
              <w:rPr>
                <w:lang w:eastAsia="ja-JP"/>
              </w:rPr>
              <w:t>HFN for PDCP-SN Length 18</w:t>
            </w:r>
          </w:p>
        </w:tc>
        <w:tc>
          <w:tcPr>
            <w:tcW w:w="1134" w:type="dxa"/>
          </w:tcPr>
          <w:p w14:paraId="2305C1A9" w14:textId="77777777" w:rsidR="00C111CB" w:rsidRPr="00C37D2B" w:rsidRDefault="00C111CB" w:rsidP="00C5229B">
            <w:pPr>
              <w:pStyle w:val="TAL"/>
              <w:rPr>
                <w:lang w:eastAsia="ja-JP"/>
              </w:rPr>
            </w:pPr>
            <w:r w:rsidRPr="00C37D2B">
              <w:rPr>
                <w:lang w:eastAsia="ja-JP"/>
              </w:rPr>
              <w:t>M</w:t>
            </w:r>
          </w:p>
        </w:tc>
        <w:tc>
          <w:tcPr>
            <w:tcW w:w="992" w:type="dxa"/>
          </w:tcPr>
          <w:p w14:paraId="2EE33DA6" w14:textId="77777777" w:rsidR="00C111CB" w:rsidRPr="00C37D2B" w:rsidRDefault="00C111CB" w:rsidP="00C5229B">
            <w:pPr>
              <w:pStyle w:val="TAL"/>
              <w:rPr>
                <w:lang w:eastAsia="ja-JP"/>
              </w:rPr>
            </w:pPr>
          </w:p>
        </w:tc>
        <w:tc>
          <w:tcPr>
            <w:tcW w:w="1417" w:type="dxa"/>
          </w:tcPr>
          <w:p w14:paraId="5EC0C732" w14:textId="77777777" w:rsidR="00C111CB" w:rsidRPr="00C37D2B" w:rsidRDefault="00C111CB" w:rsidP="00C5229B">
            <w:pPr>
              <w:pStyle w:val="TAL"/>
              <w:rPr>
                <w:lang w:eastAsia="ja-JP"/>
              </w:rPr>
            </w:pPr>
            <w:r w:rsidRPr="00C37D2B">
              <w:rPr>
                <w:lang w:eastAsia="ja-JP"/>
              </w:rPr>
              <w:t>INTEGER (0..16383)</w:t>
            </w:r>
          </w:p>
        </w:tc>
        <w:tc>
          <w:tcPr>
            <w:tcW w:w="1843" w:type="dxa"/>
          </w:tcPr>
          <w:p w14:paraId="24A6A45B" w14:textId="77777777" w:rsidR="00C111CB" w:rsidRPr="00C37D2B" w:rsidRDefault="00C111CB" w:rsidP="00C5229B">
            <w:pPr>
              <w:pStyle w:val="TAL"/>
              <w:rPr>
                <w:b/>
                <w:sz w:val="16"/>
                <w:szCs w:val="16"/>
                <w:lang w:eastAsia="ja-JP"/>
              </w:rPr>
            </w:pPr>
          </w:p>
        </w:tc>
        <w:tc>
          <w:tcPr>
            <w:tcW w:w="1134" w:type="dxa"/>
          </w:tcPr>
          <w:p w14:paraId="27FBECB6" w14:textId="77777777" w:rsidR="00C111CB" w:rsidRPr="00C37D2B" w:rsidRDefault="00C111CB" w:rsidP="00C5229B">
            <w:pPr>
              <w:pStyle w:val="TAC"/>
              <w:rPr>
                <w:lang w:eastAsia="ja-JP"/>
              </w:rPr>
            </w:pPr>
            <w:r w:rsidRPr="00C37D2B">
              <w:rPr>
                <w:lang w:eastAsia="ja-JP"/>
              </w:rPr>
              <w:t>–</w:t>
            </w:r>
          </w:p>
        </w:tc>
        <w:tc>
          <w:tcPr>
            <w:tcW w:w="1134" w:type="dxa"/>
          </w:tcPr>
          <w:p w14:paraId="06B4B7B2" w14:textId="77777777" w:rsidR="00C111CB" w:rsidRPr="00C37D2B" w:rsidRDefault="00C111CB" w:rsidP="00C5229B">
            <w:pPr>
              <w:pStyle w:val="TAC"/>
              <w:rPr>
                <w:lang w:eastAsia="ja-JP"/>
              </w:rPr>
            </w:pPr>
          </w:p>
        </w:tc>
      </w:tr>
    </w:tbl>
    <w:p w14:paraId="07E3EE29" w14:textId="77777777" w:rsidR="00C111CB" w:rsidRPr="00C37D2B" w:rsidRDefault="00C111CB" w:rsidP="00B3653F"/>
    <w:p w14:paraId="4E344D3F" w14:textId="77777777" w:rsidR="00C111CB" w:rsidRPr="00C37D2B" w:rsidRDefault="00C111CB" w:rsidP="00B3653F">
      <w:pPr>
        <w:pStyle w:val="Heading3"/>
      </w:pPr>
      <w:bookmarkStart w:id="3850" w:name="_Toc20954546"/>
      <w:bookmarkStart w:id="3851" w:name="_Toc29902551"/>
      <w:bookmarkStart w:id="3852" w:name="_Toc29906555"/>
      <w:bookmarkStart w:id="3853" w:name="_Toc36550545"/>
      <w:bookmarkStart w:id="3854" w:name="_Toc45104302"/>
      <w:bookmarkStart w:id="3855" w:name="_Toc45227798"/>
      <w:bookmarkStart w:id="3856" w:name="_Toc45891612"/>
      <w:bookmarkStart w:id="3857" w:name="_Toc51764256"/>
      <w:bookmarkStart w:id="3858" w:name="_Toc56528257"/>
      <w:bookmarkStart w:id="3859" w:name="_Toc64382224"/>
      <w:bookmarkStart w:id="3860" w:name="_Toc66283799"/>
      <w:bookmarkStart w:id="3861" w:name="_Toc67911175"/>
      <w:bookmarkStart w:id="3862" w:name="_Toc73979953"/>
      <w:bookmarkStart w:id="3863" w:name="_Toc88650677"/>
      <w:bookmarkStart w:id="3864" w:name="_Toc97885804"/>
      <w:bookmarkStart w:id="3865" w:name="_Toc98882931"/>
      <w:bookmarkStart w:id="3866" w:name="_Toc105523467"/>
      <w:bookmarkStart w:id="3867" w:name="_Toc106131011"/>
      <w:bookmarkStart w:id="3868" w:name="_Toc113840162"/>
      <w:r w:rsidRPr="00C37D2B">
        <w:t>9.2.</w:t>
      </w:r>
      <w:r w:rsidRPr="00C37D2B">
        <w:rPr>
          <w:lang w:eastAsia="zh-CN"/>
        </w:rPr>
        <w:t>83</w:t>
      </w:r>
      <w:r w:rsidRPr="00C37D2B">
        <w:tab/>
        <w:t>LHN ID</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47844620" w14:textId="77777777" w:rsidR="00C111CB" w:rsidRPr="00C37D2B" w:rsidRDefault="00C111CB" w:rsidP="00B3653F">
      <w:pPr>
        <w:rPr>
          <w:lang w:eastAsia="zh-CN"/>
        </w:rPr>
      </w:pPr>
      <w:r w:rsidRPr="00C37D2B">
        <w:rPr>
          <w:iCs/>
        </w:rPr>
        <w:t>The</w:t>
      </w:r>
      <w:r w:rsidRPr="00C37D2B">
        <w:rPr>
          <w:i/>
          <w:iCs/>
        </w:rPr>
        <w:t xml:space="preserve"> </w:t>
      </w:r>
      <w:r w:rsidRPr="00C37D2B">
        <w:rPr>
          <w:i/>
        </w:rPr>
        <w:t>LHN ID</w:t>
      </w:r>
      <w:r w:rsidRPr="00C37D2B">
        <w:t xml:space="preserve"> IE is used to indicate</w:t>
      </w:r>
      <w:r w:rsidRPr="00C37D2B">
        <w:rPr>
          <w:lang w:eastAsia="zh-CN"/>
        </w:rPr>
        <w:t xml:space="preserve"> the </w:t>
      </w:r>
      <w:r w:rsidRPr="00C37D2B">
        <w:t>LHN ID of the eNB, as defined in TS 23.003 [2</w:t>
      </w:r>
      <w:r>
        <w:t>9</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3060"/>
        <w:gridCol w:w="2160"/>
      </w:tblGrid>
      <w:tr w:rsidR="00C111CB" w:rsidRPr="00C37D2B" w14:paraId="68FECA5A" w14:textId="77777777" w:rsidTr="00C5229B">
        <w:tc>
          <w:tcPr>
            <w:tcW w:w="2268" w:type="dxa"/>
          </w:tcPr>
          <w:p w14:paraId="3883041B" w14:textId="77777777" w:rsidR="00C111CB" w:rsidRPr="00C37D2B" w:rsidRDefault="00C111CB" w:rsidP="00C5229B">
            <w:pPr>
              <w:pStyle w:val="TAH"/>
              <w:rPr>
                <w:szCs w:val="18"/>
                <w:lang w:eastAsia="ja-JP"/>
              </w:rPr>
            </w:pPr>
            <w:r w:rsidRPr="00C37D2B">
              <w:rPr>
                <w:szCs w:val="18"/>
                <w:lang w:eastAsia="ja-JP"/>
              </w:rPr>
              <w:t>IE/Group Name</w:t>
            </w:r>
          </w:p>
        </w:tc>
        <w:tc>
          <w:tcPr>
            <w:tcW w:w="1080" w:type="dxa"/>
          </w:tcPr>
          <w:p w14:paraId="1541486B" w14:textId="77777777" w:rsidR="00C111CB" w:rsidRPr="00C37D2B" w:rsidRDefault="00C111CB" w:rsidP="00C5229B">
            <w:pPr>
              <w:pStyle w:val="TAH"/>
              <w:rPr>
                <w:szCs w:val="18"/>
                <w:lang w:eastAsia="ja-JP"/>
              </w:rPr>
            </w:pPr>
            <w:r w:rsidRPr="00C37D2B">
              <w:rPr>
                <w:szCs w:val="18"/>
                <w:lang w:eastAsia="ja-JP"/>
              </w:rPr>
              <w:t>Presence</w:t>
            </w:r>
          </w:p>
        </w:tc>
        <w:tc>
          <w:tcPr>
            <w:tcW w:w="900" w:type="dxa"/>
          </w:tcPr>
          <w:p w14:paraId="0483E4BA" w14:textId="77777777" w:rsidR="00C111CB" w:rsidRPr="00C37D2B" w:rsidRDefault="00C111CB" w:rsidP="00C5229B">
            <w:pPr>
              <w:pStyle w:val="TAH"/>
              <w:rPr>
                <w:szCs w:val="18"/>
                <w:lang w:eastAsia="ja-JP"/>
              </w:rPr>
            </w:pPr>
            <w:r w:rsidRPr="00C37D2B">
              <w:rPr>
                <w:szCs w:val="18"/>
                <w:lang w:eastAsia="ja-JP"/>
              </w:rPr>
              <w:t>Range</w:t>
            </w:r>
          </w:p>
        </w:tc>
        <w:tc>
          <w:tcPr>
            <w:tcW w:w="3060" w:type="dxa"/>
          </w:tcPr>
          <w:p w14:paraId="52EA5B5B" w14:textId="77777777" w:rsidR="00C111CB" w:rsidRPr="00C37D2B" w:rsidRDefault="00C111CB" w:rsidP="00C5229B">
            <w:pPr>
              <w:pStyle w:val="TAH"/>
              <w:rPr>
                <w:szCs w:val="18"/>
                <w:lang w:eastAsia="ja-JP"/>
              </w:rPr>
            </w:pPr>
            <w:r w:rsidRPr="00C37D2B">
              <w:rPr>
                <w:szCs w:val="18"/>
                <w:lang w:eastAsia="ja-JP"/>
              </w:rPr>
              <w:t>IE Type and Reference</w:t>
            </w:r>
          </w:p>
        </w:tc>
        <w:tc>
          <w:tcPr>
            <w:tcW w:w="2160" w:type="dxa"/>
          </w:tcPr>
          <w:p w14:paraId="03BF9D36" w14:textId="77777777" w:rsidR="00C111CB" w:rsidRPr="00C37D2B" w:rsidRDefault="00C111CB" w:rsidP="00C5229B">
            <w:pPr>
              <w:pStyle w:val="TAH"/>
              <w:rPr>
                <w:szCs w:val="18"/>
                <w:lang w:eastAsia="ja-JP"/>
              </w:rPr>
            </w:pPr>
            <w:r w:rsidRPr="00C37D2B">
              <w:rPr>
                <w:szCs w:val="18"/>
                <w:lang w:eastAsia="ja-JP"/>
              </w:rPr>
              <w:t>Semantics Description</w:t>
            </w:r>
          </w:p>
        </w:tc>
      </w:tr>
      <w:tr w:rsidR="00C111CB" w:rsidRPr="00C37D2B" w14:paraId="48F7AA82" w14:textId="77777777" w:rsidTr="00C5229B">
        <w:tc>
          <w:tcPr>
            <w:tcW w:w="2268" w:type="dxa"/>
          </w:tcPr>
          <w:p w14:paraId="11A5BF35" w14:textId="77777777" w:rsidR="00C111CB" w:rsidRPr="00C37D2B" w:rsidRDefault="00C111CB" w:rsidP="00C5229B">
            <w:pPr>
              <w:pStyle w:val="TAL"/>
              <w:rPr>
                <w:i/>
                <w:szCs w:val="18"/>
                <w:lang w:eastAsia="ja-JP"/>
              </w:rPr>
            </w:pPr>
            <w:r w:rsidRPr="00C37D2B">
              <w:rPr>
                <w:lang w:eastAsia="ja-JP"/>
              </w:rPr>
              <w:t>Local Home Network ID</w:t>
            </w:r>
          </w:p>
        </w:tc>
        <w:tc>
          <w:tcPr>
            <w:tcW w:w="1080" w:type="dxa"/>
          </w:tcPr>
          <w:p w14:paraId="1EA505E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BE165B6" w14:textId="77777777" w:rsidR="00C111CB" w:rsidRPr="00C37D2B" w:rsidRDefault="00C111CB" w:rsidP="00C5229B">
            <w:pPr>
              <w:pStyle w:val="TAL"/>
              <w:rPr>
                <w:szCs w:val="18"/>
                <w:lang w:eastAsia="ja-JP"/>
              </w:rPr>
            </w:pPr>
          </w:p>
        </w:tc>
        <w:tc>
          <w:tcPr>
            <w:tcW w:w="3060" w:type="dxa"/>
          </w:tcPr>
          <w:p w14:paraId="5107C052" w14:textId="77777777" w:rsidR="00C111CB" w:rsidRPr="00C37D2B" w:rsidRDefault="00C111CB" w:rsidP="00C5229B">
            <w:pPr>
              <w:pStyle w:val="TAL"/>
              <w:rPr>
                <w:szCs w:val="18"/>
                <w:lang w:eastAsia="ja-JP"/>
              </w:rPr>
            </w:pPr>
            <w:r w:rsidRPr="00C37D2B">
              <w:rPr>
                <w:szCs w:val="18"/>
                <w:lang w:eastAsia="ja-JP"/>
              </w:rPr>
              <w:t>OCTET STRING (SIZE (32..256))</w:t>
            </w:r>
          </w:p>
        </w:tc>
        <w:tc>
          <w:tcPr>
            <w:tcW w:w="2160" w:type="dxa"/>
          </w:tcPr>
          <w:p w14:paraId="3169F563" w14:textId="77777777" w:rsidR="00C111CB" w:rsidRPr="00C37D2B" w:rsidRDefault="00C111CB" w:rsidP="00C5229B">
            <w:pPr>
              <w:pStyle w:val="TAL"/>
              <w:rPr>
                <w:szCs w:val="18"/>
                <w:lang w:eastAsia="ja-JP"/>
              </w:rPr>
            </w:pPr>
            <w:r w:rsidRPr="00C37D2B">
              <w:rPr>
                <w:szCs w:val="18"/>
                <w:lang w:eastAsia="ja-JP"/>
              </w:rPr>
              <w:t>Identifies the Local Home Network.</w:t>
            </w:r>
          </w:p>
        </w:tc>
      </w:tr>
    </w:tbl>
    <w:p w14:paraId="60552B5F" w14:textId="77777777" w:rsidR="00C111CB" w:rsidRPr="00C37D2B" w:rsidRDefault="00C111CB" w:rsidP="00B3653F"/>
    <w:p w14:paraId="3E6DB5CD" w14:textId="77777777" w:rsidR="00C111CB" w:rsidRPr="00C37D2B" w:rsidRDefault="00C111CB" w:rsidP="00B3653F">
      <w:pPr>
        <w:pStyle w:val="Heading3"/>
      </w:pPr>
      <w:bookmarkStart w:id="3869" w:name="_Toc20954547"/>
      <w:bookmarkStart w:id="3870" w:name="_Toc29902552"/>
      <w:bookmarkStart w:id="3871" w:name="_Toc29906556"/>
      <w:bookmarkStart w:id="3872" w:name="_Toc36550546"/>
      <w:bookmarkStart w:id="3873" w:name="_Toc45104303"/>
      <w:bookmarkStart w:id="3874" w:name="_Toc45227799"/>
      <w:bookmarkStart w:id="3875" w:name="_Toc45891613"/>
      <w:bookmarkStart w:id="3876" w:name="_Toc51764257"/>
      <w:bookmarkStart w:id="3877" w:name="_Toc56528258"/>
      <w:bookmarkStart w:id="3878" w:name="_Toc64382225"/>
      <w:bookmarkStart w:id="3879" w:name="_Toc66283800"/>
      <w:bookmarkStart w:id="3880" w:name="_Toc67911176"/>
      <w:bookmarkStart w:id="3881" w:name="_Toc73979954"/>
      <w:bookmarkStart w:id="3882" w:name="_Toc88650678"/>
      <w:bookmarkStart w:id="3883" w:name="_Toc97885805"/>
      <w:bookmarkStart w:id="3884" w:name="_Toc98882932"/>
      <w:bookmarkStart w:id="3885" w:name="_Toc105523468"/>
      <w:bookmarkStart w:id="3886" w:name="_Toc106131012"/>
      <w:bookmarkStart w:id="3887" w:name="_Toc113840163"/>
      <w:r w:rsidRPr="00C37D2B">
        <w:t>9.2.</w:t>
      </w:r>
      <w:r w:rsidRPr="00C37D2B">
        <w:rPr>
          <w:lang w:eastAsia="zh-CN"/>
        </w:rPr>
        <w:t>84</w:t>
      </w:r>
      <w:r w:rsidRPr="00C37D2B">
        <w:tab/>
      </w:r>
      <w:r w:rsidRPr="00C37D2B">
        <w:rPr>
          <w:lang w:eastAsia="zh-CN"/>
        </w:rPr>
        <w:t xml:space="preserve">Correlation </w:t>
      </w:r>
      <w:r w:rsidRPr="00C37D2B">
        <w:t>ID</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11E44E98" w14:textId="77777777" w:rsidR="00C111CB" w:rsidRPr="00C37D2B" w:rsidRDefault="00C111CB" w:rsidP="00B3653F">
      <w:pPr>
        <w:rPr>
          <w:lang w:eastAsia="zh-CN"/>
        </w:rPr>
      </w:pPr>
      <w:r w:rsidRPr="00C37D2B">
        <w:rPr>
          <w:lang w:eastAsia="zh-CN"/>
        </w:rPr>
        <w:t>T</w:t>
      </w:r>
      <w:r w:rsidRPr="00C37D2B">
        <w:t xml:space="preserve">his information element is the GTP Tunnel Endpoint Identifier </w:t>
      </w:r>
      <w:r w:rsidRPr="00C37D2B">
        <w:rPr>
          <w:lang w:eastAsia="zh-CN"/>
        </w:rPr>
        <w:t xml:space="preserve">or GRE key </w:t>
      </w:r>
      <w:r w:rsidRPr="00C37D2B">
        <w:t>to be used for the user plane transport between eNB and the</w:t>
      </w:r>
      <w:r w:rsidRPr="00C37D2B">
        <w:rPr>
          <w:lang w:eastAsia="zh-CN"/>
        </w:rPr>
        <w:t xml:space="preserve"> L-GW described in </w:t>
      </w:r>
      <w:r w:rsidRPr="00C37D2B">
        <w:t>TS 23.401</w:t>
      </w:r>
      <w:r w:rsidRPr="00C37D2B">
        <w:rPr>
          <w:lang w:eastAsia="zh-CN"/>
        </w:rPr>
        <w:t xml:space="preserve"> [12]</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C111CB" w:rsidRPr="00C37D2B" w14:paraId="33DD81BC" w14:textId="77777777" w:rsidTr="00C5229B">
        <w:tc>
          <w:tcPr>
            <w:tcW w:w="2268" w:type="dxa"/>
          </w:tcPr>
          <w:p w14:paraId="7EA7DDE1" w14:textId="77777777" w:rsidR="00C111CB" w:rsidRPr="00C37D2B" w:rsidRDefault="00C111CB" w:rsidP="00C5229B">
            <w:pPr>
              <w:pStyle w:val="TAH"/>
              <w:rPr>
                <w:lang w:eastAsia="ja-JP"/>
              </w:rPr>
            </w:pPr>
            <w:r w:rsidRPr="00C37D2B">
              <w:rPr>
                <w:lang w:eastAsia="ja-JP"/>
              </w:rPr>
              <w:t>IE/Group Name</w:t>
            </w:r>
          </w:p>
        </w:tc>
        <w:tc>
          <w:tcPr>
            <w:tcW w:w="1080" w:type="dxa"/>
          </w:tcPr>
          <w:p w14:paraId="08F7F794" w14:textId="77777777" w:rsidR="00C111CB" w:rsidRPr="00C37D2B" w:rsidRDefault="00C111CB" w:rsidP="00C5229B">
            <w:pPr>
              <w:pStyle w:val="TAH"/>
              <w:rPr>
                <w:lang w:eastAsia="ja-JP"/>
              </w:rPr>
            </w:pPr>
            <w:r w:rsidRPr="00C37D2B">
              <w:rPr>
                <w:lang w:eastAsia="ja-JP"/>
              </w:rPr>
              <w:t>Presence</w:t>
            </w:r>
          </w:p>
        </w:tc>
        <w:tc>
          <w:tcPr>
            <w:tcW w:w="1260" w:type="dxa"/>
          </w:tcPr>
          <w:p w14:paraId="2BE19F8A" w14:textId="77777777" w:rsidR="00C111CB" w:rsidRPr="00C37D2B" w:rsidRDefault="00C111CB" w:rsidP="00C5229B">
            <w:pPr>
              <w:pStyle w:val="TAH"/>
              <w:rPr>
                <w:lang w:eastAsia="ja-JP"/>
              </w:rPr>
            </w:pPr>
            <w:r w:rsidRPr="00C37D2B">
              <w:rPr>
                <w:lang w:eastAsia="ja-JP"/>
              </w:rPr>
              <w:t>Range</w:t>
            </w:r>
          </w:p>
        </w:tc>
        <w:tc>
          <w:tcPr>
            <w:tcW w:w="2340" w:type="dxa"/>
          </w:tcPr>
          <w:p w14:paraId="09B24282" w14:textId="77777777" w:rsidR="00C111CB" w:rsidRPr="00C37D2B" w:rsidRDefault="00C111CB" w:rsidP="00C5229B">
            <w:pPr>
              <w:pStyle w:val="TAH"/>
              <w:rPr>
                <w:lang w:eastAsia="ja-JP"/>
              </w:rPr>
            </w:pPr>
            <w:r w:rsidRPr="00C37D2B">
              <w:rPr>
                <w:lang w:eastAsia="ja-JP"/>
              </w:rPr>
              <w:t>IE type and reference</w:t>
            </w:r>
          </w:p>
        </w:tc>
        <w:tc>
          <w:tcPr>
            <w:tcW w:w="2408" w:type="dxa"/>
          </w:tcPr>
          <w:p w14:paraId="16AE32B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CFD93DD" w14:textId="77777777" w:rsidTr="00C5229B">
        <w:tc>
          <w:tcPr>
            <w:tcW w:w="2268" w:type="dxa"/>
          </w:tcPr>
          <w:p w14:paraId="53C6D38D" w14:textId="77777777" w:rsidR="00C111CB" w:rsidRPr="00C37D2B" w:rsidRDefault="00C111CB" w:rsidP="00C5229B">
            <w:pPr>
              <w:pStyle w:val="TAL"/>
              <w:rPr>
                <w:lang w:eastAsia="ja-JP"/>
              </w:rPr>
            </w:pPr>
            <w:r w:rsidRPr="00C37D2B">
              <w:rPr>
                <w:lang w:eastAsia="zh-CN"/>
              </w:rPr>
              <w:t xml:space="preserve">Correlation </w:t>
            </w:r>
            <w:r w:rsidRPr="00C37D2B">
              <w:rPr>
                <w:lang w:eastAsia="ja-JP"/>
              </w:rPr>
              <w:t>ID</w:t>
            </w:r>
          </w:p>
        </w:tc>
        <w:tc>
          <w:tcPr>
            <w:tcW w:w="1080" w:type="dxa"/>
          </w:tcPr>
          <w:p w14:paraId="0DAEA24A" w14:textId="77777777" w:rsidR="00C111CB" w:rsidRPr="00C37D2B" w:rsidRDefault="00C111CB" w:rsidP="00C5229B">
            <w:pPr>
              <w:pStyle w:val="TAL"/>
              <w:rPr>
                <w:lang w:eastAsia="ja-JP"/>
              </w:rPr>
            </w:pPr>
            <w:r w:rsidRPr="00C37D2B">
              <w:rPr>
                <w:lang w:eastAsia="ja-JP"/>
              </w:rPr>
              <w:t>M</w:t>
            </w:r>
          </w:p>
        </w:tc>
        <w:tc>
          <w:tcPr>
            <w:tcW w:w="1260" w:type="dxa"/>
          </w:tcPr>
          <w:p w14:paraId="7F94B118" w14:textId="77777777" w:rsidR="00C111CB" w:rsidRPr="00C37D2B" w:rsidRDefault="00C111CB" w:rsidP="00C5229B">
            <w:pPr>
              <w:pStyle w:val="TAL"/>
              <w:rPr>
                <w:lang w:eastAsia="ja-JP"/>
              </w:rPr>
            </w:pPr>
          </w:p>
        </w:tc>
        <w:tc>
          <w:tcPr>
            <w:tcW w:w="2340" w:type="dxa"/>
          </w:tcPr>
          <w:p w14:paraId="065AD91D" w14:textId="77777777" w:rsidR="00C111CB" w:rsidRPr="00C37D2B" w:rsidRDefault="00C111CB" w:rsidP="00C5229B">
            <w:pPr>
              <w:pStyle w:val="TAL"/>
              <w:rPr>
                <w:lang w:eastAsia="ja-JP"/>
              </w:rPr>
            </w:pPr>
            <w:r w:rsidRPr="00C37D2B">
              <w:rPr>
                <w:lang w:eastAsia="ja-JP"/>
              </w:rPr>
              <w:t>OCTET STRING (SIZE(4))</w:t>
            </w:r>
          </w:p>
        </w:tc>
        <w:tc>
          <w:tcPr>
            <w:tcW w:w="2408" w:type="dxa"/>
          </w:tcPr>
          <w:p w14:paraId="6647D685" w14:textId="77777777" w:rsidR="00C111CB" w:rsidRPr="00C37D2B" w:rsidRDefault="00C111CB" w:rsidP="00C5229B">
            <w:pPr>
              <w:pStyle w:val="TAL"/>
              <w:rPr>
                <w:lang w:eastAsia="ja-JP"/>
              </w:rPr>
            </w:pPr>
          </w:p>
        </w:tc>
      </w:tr>
    </w:tbl>
    <w:p w14:paraId="571E8689" w14:textId="77777777" w:rsidR="00C111CB" w:rsidRPr="00C37D2B" w:rsidRDefault="00C111CB" w:rsidP="00B3653F"/>
    <w:p w14:paraId="491C1C59" w14:textId="77777777" w:rsidR="00C111CB" w:rsidRPr="00C37D2B" w:rsidRDefault="00C111CB" w:rsidP="00B3653F">
      <w:pPr>
        <w:pStyle w:val="Heading3"/>
      </w:pPr>
      <w:bookmarkStart w:id="3888" w:name="_Toc20954548"/>
      <w:bookmarkStart w:id="3889" w:name="_Toc29902553"/>
      <w:bookmarkStart w:id="3890" w:name="_Toc29906557"/>
      <w:bookmarkStart w:id="3891" w:name="_Toc36550547"/>
      <w:bookmarkStart w:id="3892" w:name="_Toc45104304"/>
      <w:bookmarkStart w:id="3893" w:name="_Toc45227800"/>
      <w:bookmarkStart w:id="3894" w:name="_Toc45891614"/>
      <w:bookmarkStart w:id="3895" w:name="_Toc51764258"/>
      <w:bookmarkStart w:id="3896" w:name="_Toc56528259"/>
      <w:bookmarkStart w:id="3897" w:name="_Toc64382226"/>
      <w:bookmarkStart w:id="3898" w:name="_Toc66283801"/>
      <w:bookmarkStart w:id="3899" w:name="_Toc67911177"/>
      <w:bookmarkStart w:id="3900" w:name="_Toc73979955"/>
      <w:bookmarkStart w:id="3901" w:name="_Toc88650679"/>
      <w:bookmarkStart w:id="3902" w:name="_Toc97885806"/>
      <w:bookmarkStart w:id="3903" w:name="_Toc98882933"/>
      <w:bookmarkStart w:id="3904" w:name="_Toc105523469"/>
      <w:bookmarkStart w:id="3905" w:name="_Toc106131013"/>
      <w:bookmarkStart w:id="3906" w:name="_Toc113840164"/>
      <w:r w:rsidRPr="00C37D2B">
        <w:t>9.2.85</w:t>
      </w:r>
      <w:r w:rsidRPr="00C37D2B">
        <w:tab/>
        <w:t xml:space="preserve">UE Context </w:t>
      </w:r>
      <w:r w:rsidRPr="00C37D2B">
        <w:rPr>
          <w:lang w:eastAsia="zh-CN"/>
        </w:rPr>
        <w:t>K</w:t>
      </w:r>
      <w:r w:rsidRPr="00C37D2B">
        <w:t xml:space="preserve">ept </w:t>
      </w:r>
      <w:r w:rsidRPr="00C37D2B">
        <w:rPr>
          <w:lang w:eastAsia="zh-CN"/>
        </w:rPr>
        <w:t>I</w:t>
      </w:r>
      <w:r w:rsidRPr="00C37D2B">
        <w:t>ndicator</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56784F5B" w14:textId="77777777" w:rsidR="00C111CB" w:rsidRPr="00C37D2B" w:rsidRDefault="00C111CB" w:rsidP="00B3653F">
      <w:r w:rsidRPr="00C37D2B">
        <w:t>This IE indicates that the UE Context at the SeNB is kept in case of inter-MeNB handover without SeNB</w:t>
      </w:r>
      <w:r w:rsidRPr="00C37D2B">
        <w:rPr>
          <w:lang w:eastAsia="ja-JP"/>
        </w:rPr>
        <w:t>/SgNB</w:t>
      </w:r>
      <w:r w:rsidRPr="00C37D2B">
        <w:t xml:space="preserve"> Change procedure, as specified in TS 36.300 [15] or TS3</w:t>
      </w:r>
      <w:r w:rsidRPr="00C37D2B">
        <w:rPr>
          <w:lang w:eastAsia="ja-JP"/>
        </w:rPr>
        <w:t>7</w:t>
      </w:r>
      <w:r w:rsidRPr="00C37D2B">
        <w:t>.3</w:t>
      </w:r>
      <w:r w:rsidRPr="00C37D2B">
        <w:rPr>
          <w:lang w:eastAsia="ja-JP"/>
        </w:rPr>
        <w:t>4</w:t>
      </w:r>
      <w:r w:rsidRPr="00C37D2B">
        <w:t>0 [</w:t>
      </w:r>
      <w:r w:rsidRPr="00C37D2B">
        <w:rPr>
          <w:lang w:eastAsia="ja-JP"/>
        </w:rPr>
        <w:t>32</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C111CB" w:rsidRPr="00C37D2B" w14:paraId="24776E35" w14:textId="77777777" w:rsidTr="00C5229B">
        <w:trPr>
          <w:jc w:val="center"/>
        </w:trPr>
        <w:tc>
          <w:tcPr>
            <w:tcW w:w="2410" w:type="dxa"/>
          </w:tcPr>
          <w:p w14:paraId="60894BC5" w14:textId="77777777" w:rsidR="00C111CB" w:rsidRPr="00C37D2B" w:rsidRDefault="00C111CB" w:rsidP="00C5229B">
            <w:pPr>
              <w:pStyle w:val="TAH"/>
              <w:rPr>
                <w:lang w:eastAsia="ja-JP"/>
              </w:rPr>
            </w:pPr>
            <w:r w:rsidRPr="00C37D2B">
              <w:rPr>
                <w:lang w:eastAsia="ja-JP"/>
              </w:rPr>
              <w:t>IE/Group Name</w:t>
            </w:r>
          </w:p>
        </w:tc>
        <w:tc>
          <w:tcPr>
            <w:tcW w:w="1134" w:type="dxa"/>
          </w:tcPr>
          <w:p w14:paraId="0E2CAC1F" w14:textId="77777777" w:rsidR="00C111CB" w:rsidRPr="00C37D2B" w:rsidRDefault="00C111CB" w:rsidP="00C5229B">
            <w:pPr>
              <w:pStyle w:val="TAH"/>
              <w:rPr>
                <w:lang w:eastAsia="ja-JP"/>
              </w:rPr>
            </w:pPr>
            <w:r w:rsidRPr="00C37D2B">
              <w:rPr>
                <w:lang w:eastAsia="ja-JP"/>
              </w:rPr>
              <w:t>Presence</w:t>
            </w:r>
          </w:p>
        </w:tc>
        <w:tc>
          <w:tcPr>
            <w:tcW w:w="992" w:type="dxa"/>
          </w:tcPr>
          <w:p w14:paraId="62D3D5C9" w14:textId="77777777" w:rsidR="00C111CB" w:rsidRPr="00C37D2B" w:rsidRDefault="00C111CB" w:rsidP="00C5229B">
            <w:pPr>
              <w:pStyle w:val="TAH"/>
              <w:rPr>
                <w:lang w:eastAsia="ja-JP"/>
              </w:rPr>
            </w:pPr>
            <w:r w:rsidRPr="00C37D2B">
              <w:rPr>
                <w:lang w:eastAsia="ja-JP"/>
              </w:rPr>
              <w:t>Range</w:t>
            </w:r>
          </w:p>
        </w:tc>
        <w:tc>
          <w:tcPr>
            <w:tcW w:w="2410" w:type="dxa"/>
          </w:tcPr>
          <w:p w14:paraId="73BD6685"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412E8B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DD65BC5" w14:textId="77777777" w:rsidTr="00C5229B">
        <w:trPr>
          <w:jc w:val="center"/>
        </w:trPr>
        <w:tc>
          <w:tcPr>
            <w:tcW w:w="2410" w:type="dxa"/>
          </w:tcPr>
          <w:p w14:paraId="14CBAF0A" w14:textId="77777777" w:rsidR="00C111CB" w:rsidRPr="00C37D2B" w:rsidRDefault="00C111CB" w:rsidP="00C5229B">
            <w:pPr>
              <w:pStyle w:val="TAL"/>
              <w:rPr>
                <w:b/>
                <w:lang w:eastAsia="ja-JP"/>
              </w:rPr>
            </w:pPr>
            <w:r w:rsidRPr="00C37D2B">
              <w:rPr>
                <w:lang w:eastAsia="ja-JP"/>
              </w:rPr>
              <w:t xml:space="preserve">UE Context </w:t>
            </w:r>
            <w:r w:rsidRPr="00C37D2B">
              <w:rPr>
                <w:lang w:eastAsia="zh-CN"/>
              </w:rPr>
              <w:t>K</w:t>
            </w:r>
            <w:r w:rsidRPr="00C37D2B">
              <w:rPr>
                <w:lang w:eastAsia="ja-JP"/>
              </w:rPr>
              <w:t>ept</w:t>
            </w:r>
            <w:r w:rsidRPr="00C37D2B">
              <w:rPr>
                <w:lang w:eastAsia="zh-CN"/>
              </w:rPr>
              <w:t xml:space="preserve"> I</w:t>
            </w:r>
            <w:r w:rsidRPr="00C37D2B">
              <w:rPr>
                <w:lang w:eastAsia="ja-JP"/>
              </w:rPr>
              <w:t>ndicator</w:t>
            </w:r>
          </w:p>
        </w:tc>
        <w:tc>
          <w:tcPr>
            <w:tcW w:w="1134" w:type="dxa"/>
          </w:tcPr>
          <w:p w14:paraId="6506C68E" w14:textId="77777777" w:rsidR="00C111CB" w:rsidRPr="00C37D2B" w:rsidRDefault="00C111CB" w:rsidP="00C5229B">
            <w:pPr>
              <w:pStyle w:val="TAL"/>
              <w:rPr>
                <w:lang w:eastAsia="ja-JP"/>
              </w:rPr>
            </w:pPr>
            <w:r w:rsidRPr="00C37D2B">
              <w:rPr>
                <w:lang w:eastAsia="ja-JP"/>
              </w:rPr>
              <w:t>M</w:t>
            </w:r>
          </w:p>
        </w:tc>
        <w:tc>
          <w:tcPr>
            <w:tcW w:w="992" w:type="dxa"/>
          </w:tcPr>
          <w:p w14:paraId="4FFC3111" w14:textId="77777777" w:rsidR="00C111CB" w:rsidRPr="00C37D2B" w:rsidRDefault="00C111CB" w:rsidP="00C5229B">
            <w:pPr>
              <w:pStyle w:val="TAL"/>
              <w:rPr>
                <w:lang w:eastAsia="ja-JP"/>
              </w:rPr>
            </w:pPr>
          </w:p>
        </w:tc>
        <w:tc>
          <w:tcPr>
            <w:tcW w:w="2410" w:type="dxa"/>
          </w:tcPr>
          <w:p w14:paraId="18F34034" w14:textId="77777777" w:rsidR="00C111CB" w:rsidRPr="00C37D2B" w:rsidRDefault="00C111CB" w:rsidP="00C5229B">
            <w:pPr>
              <w:pStyle w:val="TAL"/>
              <w:rPr>
                <w:lang w:eastAsia="ja-JP"/>
              </w:rPr>
            </w:pPr>
            <w:r w:rsidRPr="00C37D2B">
              <w:rPr>
                <w:lang w:eastAsia="ja-JP"/>
              </w:rPr>
              <w:t>ENUMERATED</w:t>
            </w:r>
            <w:r w:rsidRPr="00C37D2B">
              <w:rPr>
                <w:lang w:eastAsia="zh-CN"/>
              </w:rPr>
              <w:t xml:space="preserve"> (True, …)</w:t>
            </w:r>
          </w:p>
        </w:tc>
        <w:tc>
          <w:tcPr>
            <w:tcW w:w="2410" w:type="dxa"/>
          </w:tcPr>
          <w:p w14:paraId="46F2DB5D" w14:textId="77777777" w:rsidR="00C111CB" w:rsidRPr="00C37D2B" w:rsidRDefault="00C111CB" w:rsidP="00C5229B">
            <w:pPr>
              <w:pStyle w:val="TAL"/>
              <w:rPr>
                <w:lang w:eastAsia="ja-JP"/>
              </w:rPr>
            </w:pPr>
          </w:p>
        </w:tc>
      </w:tr>
    </w:tbl>
    <w:p w14:paraId="538B7E5D" w14:textId="77777777" w:rsidR="00C111CB" w:rsidRPr="00C37D2B" w:rsidRDefault="00C111CB" w:rsidP="00B3653F"/>
    <w:p w14:paraId="297BA1E9" w14:textId="77777777" w:rsidR="00C111CB" w:rsidRPr="00C37D2B" w:rsidRDefault="00C111CB" w:rsidP="00B3653F">
      <w:pPr>
        <w:pStyle w:val="Heading3"/>
      </w:pPr>
      <w:bookmarkStart w:id="3907" w:name="_Toc20954549"/>
      <w:bookmarkStart w:id="3908" w:name="_Toc29902554"/>
      <w:bookmarkStart w:id="3909" w:name="_Toc29906558"/>
      <w:bookmarkStart w:id="3910" w:name="_Toc36550548"/>
      <w:bookmarkStart w:id="3911" w:name="_Toc45104305"/>
      <w:bookmarkStart w:id="3912" w:name="_Toc45227801"/>
      <w:bookmarkStart w:id="3913" w:name="_Toc45891615"/>
      <w:bookmarkStart w:id="3914" w:name="_Toc51764259"/>
      <w:bookmarkStart w:id="3915" w:name="_Toc56528260"/>
      <w:bookmarkStart w:id="3916" w:name="_Toc64382227"/>
      <w:bookmarkStart w:id="3917" w:name="_Toc66283802"/>
      <w:bookmarkStart w:id="3918" w:name="_Toc67911178"/>
      <w:bookmarkStart w:id="3919" w:name="_Toc73979956"/>
      <w:bookmarkStart w:id="3920" w:name="_Toc88650680"/>
      <w:bookmarkStart w:id="3921" w:name="_Toc97885807"/>
      <w:bookmarkStart w:id="3922" w:name="_Toc98882934"/>
      <w:bookmarkStart w:id="3923" w:name="_Toc105523470"/>
      <w:bookmarkStart w:id="3924" w:name="_Toc106131014"/>
      <w:bookmarkStart w:id="3925" w:name="_Toc113840165"/>
      <w:r w:rsidRPr="00C37D2B">
        <w:lastRenderedPageBreak/>
        <w:t>9.2.86</w:t>
      </w:r>
      <w:r w:rsidRPr="00C37D2B">
        <w:tab/>
        <w:t>eNB UE X2AP ID Extension</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6FF1F3F" w14:textId="77777777" w:rsidR="00C111CB" w:rsidRPr="00C37D2B" w:rsidRDefault="00C111CB" w:rsidP="00B3653F">
      <w:pPr>
        <w:jc w:val="both"/>
      </w:pPr>
      <w:r w:rsidRPr="00C37D2B">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14:paraId="045E5ED3" w14:textId="77777777" w:rsidR="00C111CB" w:rsidRPr="00C37D2B" w:rsidRDefault="00C111CB" w:rsidP="00B3653F">
      <w:pPr>
        <w:jc w:val="both"/>
      </w:pPr>
      <w:r w:rsidRPr="00C37D2B">
        <w:t>The usage of this IE is defined in TS 36.401 [2].</w:t>
      </w:r>
    </w:p>
    <w:p w14:paraId="33687B3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eNB UE X2AP ID,</w:t>
      </w:r>
      <w:r w:rsidRPr="00473899">
        <w:rPr>
          <w:rFonts w:eastAsia="Batang"/>
        </w:rPr>
        <w:t xml:space="preserve"> </w:t>
      </w:r>
      <w:r w:rsidRPr="00C37D2B">
        <w:rPr>
          <w:rFonts w:eastAsia="Batang"/>
        </w:rPr>
        <w:t>combined with the eNB UE X2AP ID Extension,</w:t>
      </w:r>
      <w:r w:rsidRPr="00C37D2B">
        <w:rPr>
          <w:lang w:eastAsia="zh-CN"/>
        </w:rPr>
        <w:t xml:space="preserve"> is allocated so that it can be</w:t>
      </w:r>
      <w:r w:rsidRPr="00C37D2B">
        <w:rPr>
          <w:lang w:eastAsia="ja-JP"/>
        </w:rPr>
        <w:t xml:space="preserve"> 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7E1959CC" w14:textId="77777777" w:rsidTr="00C5229B">
        <w:trPr>
          <w:jc w:val="center"/>
        </w:trPr>
        <w:tc>
          <w:tcPr>
            <w:tcW w:w="2552" w:type="dxa"/>
          </w:tcPr>
          <w:p w14:paraId="4A4B365C" w14:textId="77777777" w:rsidR="00C111CB" w:rsidRPr="00C37D2B" w:rsidRDefault="00C111CB" w:rsidP="00C5229B">
            <w:pPr>
              <w:pStyle w:val="TAH"/>
              <w:rPr>
                <w:lang w:eastAsia="ja-JP"/>
              </w:rPr>
            </w:pPr>
            <w:r w:rsidRPr="00C37D2B">
              <w:rPr>
                <w:lang w:eastAsia="ja-JP"/>
              </w:rPr>
              <w:t>IE/Group Name</w:t>
            </w:r>
          </w:p>
        </w:tc>
        <w:tc>
          <w:tcPr>
            <w:tcW w:w="1134" w:type="dxa"/>
          </w:tcPr>
          <w:p w14:paraId="4271314D" w14:textId="77777777" w:rsidR="00C111CB" w:rsidRPr="00C37D2B" w:rsidRDefault="00C111CB" w:rsidP="00C5229B">
            <w:pPr>
              <w:pStyle w:val="TAH"/>
              <w:rPr>
                <w:lang w:eastAsia="ja-JP"/>
              </w:rPr>
            </w:pPr>
            <w:r w:rsidRPr="00C37D2B">
              <w:rPr>
                <w:lang w:eastAsia="ja-JP"/>
              </w:rPr>
              <w:t>Presence</w:t>
            </w:r>
          </w:p>
        </w:tc>
        <w:tc>
          <w:tcPr>
            <w:tcW w:w="1701" w:type="dxa"/>
          </w:tcPr>
          <w:p w14:paraId="0B7D3490" w14:textId="77777777" w:rsidR="00C111CB" w:rsidRPr="00C37D2B" w:rsidRDefault="00C111CB" w:rsidP="00C5229B">
            <w:pPr>
              <w:pStyle w:val="TAH"/>
              <w:rPr>
                <w:lang w:eastAsia="ja-JP"/>
              </w:rPr>
            </w:pPr>
            <w:r w:rsidRPr="00C37D2B">
              <w:rPr>
                <w:lang w:eastAsia="ja-JP"/>
              </w:rPr>
              <w:t>Range</w:t>
            </w:r>
          </w:p>
        </w:tc>
        <w:tc>
          <w:tcPr>
            <w:tcW w:w="1559" w:type="dxa"/>
          </w:tcPr>
          <w:p w14:paraId="5D5626C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D1A1EB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B97161" w14:textId="77777777" w:rsidTr="00C5229B">
        <w:trPr>
          <w:jc w:val="center"/>
        </w:trPr>
        <w:tc>
          <w:tcPr>
            <w:tcW w:w="2552" w:type="dxa"/>
          </w:tcPr>
          <w:p w14:paraId="2D96E8F6" w14:textId="77777777" w:rsidR="00C111CB" w:rsidRPr="00C37D2B" w:rsidRDefault="00C111CB" w:rsidP="00C5229B">
            <w:pPr>
              <w:pStyle w:val="TAL"/>
              <w:rPr>
                <w:lang w:eastAsia="ja-JP"/>
              </w:rPr>
            </w:pPr>
            <w:r w:rsidRPr="00C37D2B">
              <w:rPr>
                <w:lang w:eastAsia="ja-JP"/>
              </w:rPr>
              <w:t>eNB UE X2AP ID Extension</w:t>
            </w:r>
          </w:p>
        </w:tc>
        <w:tc>
          <w:tcPr>
            <w:tcW w:w="1134" w:type="dxa"/>
          </w:tcPr>
          <w:p w14:paraId="1173F6F8" w14:textId="77777777" w:rsidR="00C111CB" w:rsidRPr="00C37D2B" w:rsidRDefault="00C111CB" w:rsidP="00C5229B">
            <w:pPr>
              <w:pStyle w:val="TAL"/>
              <w:rPr>
                <w:lang w:eastAsia="ja-JP"/>
              </w:rPr>
            </w:pPr>
            <w:r w:rsidRPr="00C37D2B">
              <w:rPr>
                <w:lang w:eastAsia="ja-JP"/>
              </w:rPr>
              <w:t>M</w:t>
            </w:r>
          </w:p>
        </w:tc>
        <w:tc>
          <w:tcPr>
            <w:tcW w:w="1701" w:type="dxa"/>
          </w:tcPr>
          <w:p w14:paraId="28D63427" w14:textId="77777777" w:rsidR="00C111CB" w:rsidRPr="00C37D2B" w:rsidRDefault="00C111CB" w:rsidP="00C5229B">
            <w:pPr>
              <w:pStyle w:val="TAL"/>
              <w:rPr>
                <w:lang w:eastAsia="ja-JP"/>
              </w:rPr>
            </w:pPr>
          </w:p>
        </w:tc>
        <w:tc>
          <w:tcPr>
            <w:tcW w:w="1559" w:type="dxa"/>
          </w:tcPr>
          <w:p w14:paraId="3C9B8E84" w14:textId="77777777" w:rsidR="00C111CB" w:rsidRPr="00C37D2B" w:rsidRDefault="00C111CB" w:rsidP="00C5229B">
            <w:pPr>
              <w:pStyle w:val="TAL"/>
              <w:rPr>
                <w:lang w:eastAsia="ja-JP"/>
              </w:rPr>
            </w:pPr>
            <w:r w:rsidRPr="00C37D2B">
              <w:rPr>
                <w:lang w:eastAsia="ja-JP"/>
              </w:rPr>
              <w:t>INTEGER (0..4095,…)</w:t>
            </w:r>
          </w:p>
        </w:tc>
        <w:tc>
          <w:tcPr>
            <w:tcW w:w="2410" w:type="dxa"/>
          </w:tcPr>
          <w:p w14:paraId="36B72955" w14:textId="77777777" w:rsidR="00C111CB" w:rsidRPr="00C37D2B" w:rsidRDefault="00C111CB" w:rsidP="00C5229B">
            <w:pPr>
              <w:pStyle w:val="TAL"/>
              <w:rPr>
                <w:lang w:eastAsia="ja-JP"/>
              </w:rPr>
            </w:pPr>
          </w:p>
        </w:tc>
      </w:tr>
    </w:tbl>
    <w:p w14:paraId="043F655E" w14:textId="77777777" w:rsidR="00C111CB" w:rsidRPr="00C37D2B" w:rsidRDefault="00C111CB" w:rsidP="00B3653F"/>
    <w:p w14:paraId="0F20736F" w14:textId="77777777" w:rsidR="00C111CB" w:rsidRPr="00C37D2B" w:rsidRDefault="00C111CB" w:rsidP="00B3653F">
      <w:pPr>
        <w:pStyle w:val="Heading3"/>
        <w:rPr>
          <w:lang w:eastAsia="ja-JP"/>
        </w:rPr>
      </w:pPr>
      <w:bookmarkStart w:id="3926" w:name="_Toc20954550"/>
      <w:bookmarkStart w:id="3927" w:name="_Toc29902555"/>
      <w:bookmarkStart w:id="3928" w:name="_Toc29906559"/>
      <w:bookmarkStart w:id="3929" w:name="_Toc36550549"/>
      <w:bookmarkStart w:id="3930" w:name="_Toc45104306"/>
      <w:bookmarkStart w:id="3931" w:name="_Toc45227802"/>
      <w:bookmarkStart w:id="3932" w:name="_Toc45891616"/>
      <w:bookmarkStart w:id="3933" w:name="_Toc51764260"/>
      <w:bookmarkStart w:id="3934" w:name="_Toc56528261"/>
      <w:bookmarkStart w:id="3935" w:name="_Toc64382228"/>
      <w:bookmarkStart w:id="3936" w:name="_Toc66283803"/>
      <w:bookmarkStart w:id="3937" w:name="_Toc67911179"/>
      <w:bookmarkStart w:id="3938" w:name="_Toc73979957"/>
      <w:bookmarkStart w:id="3939" w:name="_Toc88650681"/>
      <w:bookmarkStart w:id="3940" w:name="_Toc97885808"/>
      <w:bookmarkStart w:id="3941" w:name="_Toc98882935"/>
      <w:bookmarkStart w:id="3942" w:name="_Toc105523471"/>
      <w:bookmarkStart w:id="3943" w:name="_Toc106131015"/>
      <w:bookmarkStart w:id="3944" w:name="_Toc113840166"/>
      <w:r w:rsidRPr="00C37D2B">
        <w:rPr>
          <w:lang w:eastAsia="ja-JP"/>
        </w:rPr>
        <w:t>9.2.</w:t>
      </w:r>
      <w:r w:rsidRPr="00C37D2B">
        <w:rPr>
          <w:lang w:eastAsia="zh-CN"/>
        </w:rPr>
        <w:t>87</w:t>
      </w:r>
      <w:r w:rsidRPr="00C37D2B">
        <w:rPr>
          <w:lang w:eastAsia="ja-JP"/>
        </w:rPr>
        <w:tab/>
        <w:t>M</w:t>
      </w:r>
      <w:r w:rsidRPr="00C37D2B">
        <w:rPr>
          <w:lang w:eastAsia="zh-CN"/>
        </w:rPr>
        <w:t>6</w:t>
      </w:r>
      <w:r w:rsidRPr="00C37D2B">
        <w:rPr>
          <w:lang w:eastAsia="ja-JP"/>
        </w:rPr>
        <w:t xml:space="preserve"> Configuration</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6AF92A36" w14:textId="77777777" w:rsidR="00C111CB" w:rsidRPr="00C37D2B" w:rsidRDefault="00C111CB" w:rsidP="00B3653F">
      <w:r w:rsidRPr="00C37D2B">
        <w:t>This IE defines the parameters for M</w:t>
      </w:r>
      <w:r w:rsidRPr="00C37D2B">
        <w:rPr>
          <w:lang w:eastAsia="zh-CN"/>
        </w:rPr>
        <w:t>6</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717DEB8F" w14:textId="77777777" w:rsidTr="00C5229B">
        <w:trPr>
          <w:jc w:val="center"/>
        </w:trPr>
        <w:tc>
          <w:tcPr>
            <w:tcW w:w="2552" w:type="dxa"/>
          </w:tcPr>
          <w:p w14:paraId="73D53EFE" w14:textId="77777777" w:rsidR="00C111CB" w:rsidRPr="00C37D2B" w:rsidRDefault="00C111CB" w:rsidP="00C5229B">
            <w:pPr>
              <w:pStyle w:val="TAH"/>
              <w:rPr>
                <w:lang w:eastAsia="ja-JP"/>
              </w:rPr>
            </w:pPr>
            <w:r w:rsidRPr="00C37D2B">
              <w:rPr>
                <w:lang w:eastAsia="ja-JP"/>
              </w:rPr>
              <w:t>IE/Group Name</w:t>
            </w:r>
          </w:p>
        </w:tc>
        <w:tc>
          <w:tcPr>
            <w:tcW w:w="1134" w:type="dxa"/>
          </w:tcPr>
          <w:p w14:paraId="56DE8D55" w14:textId="77777777" w:rsidR="00C111CB" w:rsidRPr="00C37D2B" w:rsidRDefault="00C111CB" w:rsidP="00C5229B">
            <w:pPr>
              <w:pStyle w:val="TAH"/>
              <w:rPr>
                <w:lang w:eastAsia="ja-JP"/>
              </w:rPr>
            </w:pPr>
            <w:r w:rsidRPr="00C37D2B">
              <w:rPr>
                <w:lang w:eastAsia="ja-JP"/>
              </w:rPr>
              <w:t>Presence</w:t>
            </w:r>
          </w:p>
        </w:tc>
        <w:tc>
          <w:tcPr>
            <w:tcW w:w="1276" w:type="dxa"/>
          </w:tcPr>
          <w:p w14:paraId="32E0E7D9" w14:textId="77777777" w:rsidR="00C111CB" w:rsidRPr="00C37D2B" w:rsidRDefault="00C111CB" w:rsidP="00C5229B">
            <w:pPr>
              <w:pStyle w:val="TAH"/>
              <w:rPr>
                <w:lang w:eastAsia="ja-JP"/>
              </w:rPr>
            </w:pPr>
            <w:r w:rsidRPr="00C37D2B">
              <w:rPr>
                <w:lang w:eastAsia="ja-JP"/>
              </w:rPr>
              <w:t>Range</w:t>
            </w:r>
          </w:p>
        </w:tc>
        <w:tc>
          <w:tcPr>
            <w:tcW w:w="1984" w:type="dxa"/>
          </w:tcPr>
          <w:p w14:paraId="792B2DD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88BAD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7B7547"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06C2B09C" w14:textId="77777777" w:rsidR="00C111CB" w:rsidRPr="00C37D2B" w:rsidRDefault="00C111CB" w:rsidP="00C5229B">
            <w:pPr>
              <w:pStyle w:val="TAL"/>
              <w:rPr>
                <w:lang w:eastAsia="ja-JP"/>
              </w:rPr>
            </w:pPr>
            <w:r w:rsidRPr="00C37D2B">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75FDF443"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9092E5"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7602C0B" w14:textId="77777777" w:rsidR="00C111CB" w:rsidRPr="00C37D2B" w:rsidRDefault="00C111CB" w:rsidP="00C5229B">
            <w:pPr>
              <w:pStyle w:val="TAL"/>
              <w:rPr>
                <w:rFonts w:cs="Arial"/>
                <w:szCs w:val="18"/>
                <w:lang w:eastAsia="ja-JP"/>
              </w:rPr>
            </w:pPr>
            <w:r w:rsidRPr="00C37D2B">
              <w:rPr>
                <w:rFonts w:cs="Arial"/>
                <w:szCs w:val="18"/>
                <w:lang w:eastAsia="ja-JP"/>
              </w:rPr>
              <w:t xml:space="preserve">ENUMERATED (ms1024, ms2048, ms5120, ms10240, </w:t>
            </w:r>
            <w:r w:rsidRPr="00C37D2B">
              <w:rPr>
                <w:rFonts w:cs="Arial"/>
                <w:szCs w:val="18"/>
                <w:lang w:eastAsia="zh-CN"/>
              </w:rPr>
              <w:t>…</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0F86551A" w14:textId="77777777" w:rsidR="00C111CB" w:rsidRPr="00C37D2B" w:rsidRDefault="00C111CB" w:rsidP="00C5229B">
            <w:pPr>
              <w:pStyle w:val="TAL"/>
              <w:rPr>
                <w:i/>
                <w:lang w:eastAsia="zh-CN"/>
              </w:rPr>
            </w:pPr>
          </w:p>
        </w:tc>
      </w:tr>
      <w:tr w:rsidR="00C111CB" w:rsidRPr="00C37D2B" w14:paraId="3A8A069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2E4EEC6D" w14:textId="77777777" w:rsidR="00C111CB" w:rsidRPr="00C37D2B" w:rsidRDefault="00C111CB" w:rsidP="00C5229B">
            <w:pPr>
              <w:pStyle w:val="TAL"/>
              <w:rPr>
                <w:lang w:eastAsia="ja-JP"/>
              </w:rPr>
            </w:pPr>
            <w:r w:rsidRPr="00C37D2B">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24D0DDF4" w14:textId="77777777" w:rsidR="00C111CB" w:rsidRPr="00C37D2B" w:rsidRDefault="00C111CB" w:rsidP="00C5229B">
            <w:pPr>
              <w:pStyle w:val="TAL"/>
              <w:rPr>
                <w:lang w:eastAsia="zh-CN"/>
              </w:rPr>
            </w:pPr>
            <w:r w:rsidRPr="00C37D2B">
              <w:rPr>
                <w:lang w:eastAsia="zh-CN"/>
              </w:rPr>
              <w:t>C-ifUL</w:t>
            </w:r>
            <w:r w:rsidRPr="00C37D2B"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7BDF90A2"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BCA37E" w14:textId="77777777" w:rsidR="00C111CB" w:rsidRPr="00C37D2B" w:rsidRDefault="00C111CB" w:rsidP="00C5229B">
            <w:pPr>
              <w:pStyle w:val="TAL"/>
              <w:rPr>
                <w:rFonts w:cs="Arial"/>
                <w:szCs w:val="18"/>
                <w:lang w:eastAsia="ja-JP"/>
              </w:rPr>
            </w:pPr>
            <w:r w:rsidRPr="00C37D2B">
              <w:rPr>
                <w:rFonts w:cs="Arial"/>
                <w:szCs w:val="18"/>
                <w:lang w:eastAsia="ja-JP"/>
              </w:rPr>
              <w:t>ENUMERATED (ms</w:t>
            </w:r>
            <w:r w:rsidRPr="00C37D2B">
              <w:rPr>
                <w:rFonts w:cs="Arial"/>
                <w:szCs w:val="18"/>
                <w:lang w:eastAsia="zh-CN"/>
              </w:rPr>
              <w:t>30</w:t>
            </w:r>
            <w:r w:rsidRPr="00C37D2B">
              <w:rPr>
                <w:rFonts w:cs="Arial"/>
                <w:szCs w:val="18"/>
                <w:lang w:eastAsia="ja-JP"/>
              </w:rPr>
              <w:t>, ms</w:t>
            </w:r>
            <w:r w:rsidRPr="00C37D2B">
              <w:rPr>
                <w:rFonts w:cs="Arial"/>
                <w:szCs w:val="18"/>
                <w:lang w:eastAsia="zh-CN"/>
              </w:rPr>
              <w:t>40</w:t>
            </w:r>
            <w:r w:rsidRPr="00C37D2B">
              <w:rPr>
                <w:rFonts w:cs="Arial"/>
                <w:szCs w:val="18"/>
                <w:lang w:eastAsia="ja-JP"/>
              </w:rPr>
              <w:t>, ms</w:t>
            </w:r>
            <w:r w:rsidRPr="00C37D2B">
              <w:rPr>
                <w:rFonts w:cs="Arial"/>
                <w:szCs w:val="18"/>
                <w:lang w:eastAsia="zh-CN"/>
              </w:rPr>
              <w:t>50</w:t>
            </w:r>
            <w:r w:rsidRPr="00C37D2B">
              <w:rPr>
                <w:rFonts w:cs="Arial"/>
                <w:szCs w:val="18"/>
                <w:lang w:eastAsia="ja-JP"/>
              </w:rPr>
              <w:t>, ms</w:t>
            </w:r>
            <w:r w:rsidRPr="00C37D2B">
              <w:rPr>
                <w:rFonts w:cs="Arial"/>
                <w:szCs w:val="18"/>
                <w:lang w:eastAsia="zh-CN"/>
              </w:rPr>
              <w:t>60</w:t>
            </w:r>
            <w:r w:rsidRPr="00C37D2B">
              <w:rPr>
                <w:rFonts w:cs="Arial"/>
                <w:szCs w:val="18"/>
                <w:lang w:eastAsia="ja-JP"/>
              </w:rPr>
              <w:t>,</w:t>
            </w:r>
            <w:r w:rsidRPr="00C37D2B">
              <w:rPr>
                <w:lang w:eastAsia="ja-JP"/>
              </w:rPr>
              <w:t xml:space="preserve"> ms</w:t>
            </w:r>
            <w:r w:rsidRPr="00C37D2B">
              <w:rPr>
                <w:lang w:eastAsia="zh-CN"/>
              </w:rPr>
              <w:t>7</w:t>
            </w:r>
            <w:r w:rsidRPr="00C37D2B">
              <w:rPr>
                <w:lang w:eastAsia="ja-JP"/>
              </w:rPr>
              <w:t>0</w:t>
            </w:r>
            <w:r w:rsidRPr="00C37D2B">
              <w:rPr>
                <w:lang w:eastAsia="zh-CN"/>
              </w:rPr>
              <w:t xml:space="preserve">, </w:t>
            </w:r>
            <w:r w:rsidRPr="00C37D2B">
              <w:rPr>
                <w:lang w:eastAsia="ja-JP"/>
              </w:rPr>
              <w:t>ms80, ms90, ms100, ms150, ms300, ms500, ms750</w:t>
            </w:r>
            <w:r w:rsidRPr="00C37D2B">
              <w:rPr>
                <w:rFonts w:cs="Arial"/>
                <w:szCs w:val="18"/>
                <w:lang w:eastAsia="ja-JP"/>
              </w:rPr>
              <w:t>,</w:t>
            </w:r>
            <w:r w:rsidRPr="00C37D2B">
              <w:rPr>
                <w:rFonts w:cs="Arial"/>
                <w:szCs w:val="18"/>
                <w:lang w:eastAsia="zh-CN"/>
              </w:rPr>
              <w:t xml:space="preserve"> …</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41D8F05D" w14:textId="77777777" w:rsidR="00C111CB" w:rsidRPr="00C37D2B" w:rsidRDefault="00C111CB" w:rsidP="00C5229B">
            <w:pPr>
              <w:pStyle w:val="TAL"/>
              <w:rPr>
                <w:i/>
                <w:lang w:eastAsia="zh-CN"/>
              </w:rPr>
            </w:pPr>
          </w:p>
        </w:tc>
      </w:tr>
      <w:tr w:rsidR="00C111CB" w:rsidRPr="00C37D2B" w14:paraId="5B4443AA"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C2B8A6C" w14:textId="77777777" w:rsidR="00C111CB" w:rsidRPr="00C37D2B" w:rsidRDefault="00C111CB" w:rsidP="00C5229B">
            <w:pPr>
              <w:pStyle w:val="TAL"/>
              <w:rPr>
                <w:lang w:eastAsia="ja-JP"/>
              </w:rPr>
            </w:pPr>
            <w:r w:rsidRPr="00C37D2B">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0D6A3A96"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F564ECE"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A0528"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A44C4F2" w14:textId="77777777" w:rsidR="00C111CB" w:rsidRPr="00C37D2B" w:rsidRDefault="00C111CB" w:rsidP="00C5229B">
            <w:pPr>
              <w:pStyle w:val="TAL"/>
              <w:rPr>
                <w:i/>
                <w:lang w:eastAsia="zh-CN"/>
              </w:rPr>
            </w:pPr>
          </w:p>
        </w:tc>
      </w:tr>
    </w:tbl>
    <w:p w14:paraId="64E4C319"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111CB" w:rsidRPr="00C37D2B" w14:paraId="72818AE4" w14:textId="77777777" w:rsidTr="00C5229B">
        <w:tc>
          <w:tcPr>
            <w:tcW w:w="3240" w:type="dxa"/>
            <w:tcBorders>
              <w:top w:val="single" w:sz="4" w:space="0" w:color="auto"/>
              <w:left w:val="single" w:sz="4" w:space="0" w:color="auto"/>
              <w:bottom w:val="single" w:sz="4" w:space="0" w:color="auto"/>
              <w:right w:val="single" w:sz="4" w:space="0" w:color="auto"/>
            </w:tcBorders>
          </w:tcPr>
          <w:p w14:paraId="371D76F7" w14:textId="77777777" w:rsidR="00C111CB" w:rsidRPr="00C37D2B" w:rsidRDefault="00C111CB" w:rsidP="00C5229B">
            <w:pPr>
              <w:pStyle w:val="TAH"/>
              <w:rPr>
                <w:lang w:eastAsia="ja-JP"/>
              </w:rPr>
            </w:pPr>
            <w:r w:rsidRPr="00C37D2B">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069B641" w14:textId="77777777" w:rsidR="00C111CB" w:rsidRPr="00C37D2B" w:rsidRDefault="00C111CB" w:rsidP="00C5229B">
            <w:pPr>
              <w:pStyle w:val="TAH"/>
              <w:rPr>
                <w:lang w:eastAsia="ja-JP"/>
              </w:rPr>
            </w:pPr>
            <w:r w:rsidRPr="00C37D2B">
              <w:rPr>
                <w:lang w:eastAsia="ja-JP"/>
              </w:rPr>
              <w:t>Explanation</w:t>
            </w:r>
          </w:p>
        </w:tc>
      </w:tr>
      <w:tr w:rsidR="00C111CB" w:rsidRPr="00C37D2B" w14:paraId="17EA5AF1" w14:textId="77777777" w:rsidTr="00C5229B">
        <w:tc>
          <w:tcPr>
            <w:tcW w:w="3240" w:type="dxa"/>
            <w:tcBorders>
              <w:top w:val="single" w:sz="4" w:space="0" w:color="auto"/>
              <w:left w:val="single" w:sz="4" w:space="0" w:color="auto"/>
              <w:bottom w:val="single" w:sz="4" w:space="0" w:color="auto"/>
              <w:right w:val="single" w:sz="4" w:space="0" w:color="auto"/>
            </w:tcBorders>
          </w:tcPr>
          <w:p w14:paraId="6EBA3E45" w14:textId="77777777" w:rsidR="00C111CB" w:rsidRPr="00C37D2B" w:rsidRDefault="00C111CB" w:rsidP="00C5229B">
            <w:pPr>
              <w:pStyle w:val="TAL"/>
              <w:rPr>
                <w:lang w:eastAsia="zh-CN"/>
              </w:rPr>
            </w:pPr>
            <w:r w:rsidRPr="00C37D2B">
              <w:rPr>
                <w:lang w:eastAsia="ja-JP"/>
              </w:rPr>
              <w:t>if</w:t>
            </w:r>
            <w:r w:rsidRPr="00C37D2B">
              <w:rPr>
                <w:lang w:eastAsia="zh-CN"/>
              </w:rPr>
              <w:t>UL</w:t>
            </w:r>
          </w:p>
        </w:tc>
        <w:tc>
          <w:tcPr>
            <w:tcW w:w="5940" w:type="dxa"/>
            <w:tcBorders>
              <w:top w:val="single" w:sz="4" w:space="0" w:color="auto"/>
              <w:left w:val="single" w:sz="4" w:space="0" w:color="auto"/>
              <w:bottom w:val="single" w:sz="4" w:space="0" w:color="auto"/>
              <w:right w:val="single" w:sz="4" w:space="0" w:color="auto"/>
            </w:tcBorders>
          </w:tcPr>
          <w:p w14:paraId="79F3C570"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zh-CN"/>
              </w:rPr>
              <w:t>M6 Links to log</w:t>
            </w:r>
            <w:r w:rsidRPr="00C37D2B">
              <w:rPr>
                <w:i/>
                <w:iCs/>
                <w:lang w:eastAsia="ja-JP"/>
              </w:rPr>
              <w:t xml:space="preserve"> </w:t>
            </w:r>
            <w:r w:rsidRPr="00C37D2B">
              <w:rPr>
                <w:lang w:eastAsia="ja-JP"/>
              </w:rPr>
              <w:t>IE is set to "</w:t>
            </w:r>
            <w:r w:rsidRPr="00C37D2B">
              <w:rPr>
                <w:lang w:eastAsia="zh-CN"/>
              </w:rPr>
              <w:t>uplink</w:t>
            </w:r>
            <w:r w:rsidRPr="00C37D2B">
              <w:rPr>
                <w:lang w:eastAsia="ja-JP"/>
              </w:rPr>
              <w:t>" or to "</w:t>
            </w:r>
            <w:r w:rsidRPr="00C37D2B">
              <w:rPr>
                <w:rFonts w:cs="Arial"/>
                <w:szCs w:val="18"/>
                <w:lang w:eastAsia="ja-JP"/>
              </w:rPr>
              <w:t>both-uplink-and-downlink</w:t>
            </w:r>
            <w:r w:rsidRPr="00C37D2B">
              <w:rPr>
                <w:lang w:eastAsia="ja-JP"/>
              </w:rPr>
              <w:t>".</w:t>
            </w:r>
          </w:p>
        </w:tc>
      </w:tr>
    </w:tbl>
    <w:p w14:paraId="14AF8FC4" w14:textId="77777777" w:rsidR="00C111CB" w:rsidRPr="00C37D2B" w:rsidRDefault="00C111CB" w:rsidP="00B3653F">
      <w:pPr>
        <w:rPr>
          <w:lang w:eastAsia="zh-CN"/>
        </w:rPr>
      </w:pPr>
    </w:p>
    <w:p w14:paraId="2E2B1F3B" w14:textId="77777777" w:rsidR="00C111CB" w:rsidRPr="00C37D2B" w:rsidRDefault="00C111CB" w:rsidP="00B3653F">
      <w:pPr>
        <w:pStyle w:val="Heading3"/>
        <w:rPr>
          <w:lang w:eastAsia="ja-JP"/>
        </w:rPr>
      </w:pPr>
      <w:bookmarkStart w:id="3945" w:name="_Toc20954551"/>
      <w:bookmarkStart w:id="3946" w:name="_Toc29902556"/>
      <w:bookmarkStart w:id="3947" w:name="_Toc29906560"/>
      <w:bookmarkStart w:id="3948" w:name="_Toc36550550"/>
      <w:bookmarkStart w:id="3949" w:name="_Toc45104307"/>
      <w:bookmarkStart w:id="3950" w:name="_Toc45227803"/>
      <w:bookmarkStart w:id="3951" w:name="_Toc45891617"/>
      <w:bookmarkStart w:id="3952" w:name="_Toc51764261"/>
      <w:bookmarkStart w:id="3953" w:name="_Toc56528262"/>
      <w:bookmarkStart w:id="3954" w:name="_Toc64382229"/>
      <w:bookmarkStart w:id="3955" w:name="_Toc66283804"/>
      <w:bookmarkStart w:id="3956" w:name="_Toc67911180"/>
      <w:bookmarkStart w:id="3957" w:name="_Toc73979958"/>
      <w:bookmarkStart w:id="3958" w:name="_Toc88650682"/>
      <w:bookmarkStart w:id="3959" w:name="_Toc97885809"/>
      <w:bookmarkStart w:id="3960" w:name="_Toc98882936"/>
      <w:bookmarkStart w:id="3961" w:name="_Toc105523472"/>
      <w:bookmarkStart w:id="3962" w:name="_Toc106131016"/>
      <w:bookmarkStart w:id="3963" w:name="_Toc113840167"/>
      <w:r w:rsidRPr="00C37D2B">
        <w:rPr>
          <w:lang w:eastAsia="ja-JP"/>
        </w:rPr>
        <w:t>9.2.</w:t>
      </w:r>
      <w:r w:rsidRPr="00C37D2B">
        <w:rPr>
          <w:lang w:eastAsia="zh-CN"/>
        </w:rPr>
        <w:t>88</w:t>
      </w:r>
      <w:r w:rsidRPr="00C37D2B">
        <w:rPr>
          <w:lang w:eastAsia="ja-JP"/>
        </w:rPr>
        <w:tab/>
        <w:t>M</w:t>
      </w:r>
      <w:r w:rsidRPr="00C37D2B">
        <w:rPr>
          <w:lang w:eastAsia="zh-CN"/>
        </w:rPr>
        <w:t>7</w:t>
      </w:r>
      <w:r w:rsidRPr="00C37D2B">
        <w:rPr>
          <w:lang w:eastAsia="ja-JP"/>
        </w:rPr>
        <w:t xml:space="preserve"> Configuration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4759E9C8" w14:textId="77777777" w:rsidR="00C111CB" w:rsidRPr="00C37D2B" w:rsidRDefault="00C111CB" w:rsidP="00B3653F">
      <w:r w:rsidRPr="00C37D2B">
        <w:t>This IE defines the parameters for M</w:t>
      </w:r>
      <w:r w:rsidRPr="00C37D2B">
        <w:rPr>
          <w:lang w:eastAsia="zh-CN"/>
        </w:rPr>
        <w:t>7</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1B19AD76" w14:textId="77777777" w:rsidTr="00C5229B">
        <w:trPr>
          <w:jc w:val="center"/>
        </w:trPr>
        <w:tc>
          <w:tcPr>
            <w:tcW w:w="2552" w:type="dxa"/>
          </w:tcPr>
          <w:p w14:paraId="5F6A8535" w14:textId="77777777" w:rsidR="00C111CB" w:rsidRPr="00C37D2B" w:rsidRDefault="00C111CB" w:rsidP="00C5229B">
            <w:pPr>
              <w:pStyle w:val="TAH"/>
              <w:rPr>
                <w:lang w:eastAsia="ja-JP"/>
              </w:rPr>
            </w:pPr>
            <w:r w:rsidRPr="00C37D2B">
              <w:rPr>
                <w:lang w:eastAsia="ja-JP"/>
              </w:rPr>
              <w:t>IE/Group Name</w:t>
            </w:r>
          </w:p>
        </w:tc>
        <w:tc>
          <w:tcPr>
            <w:tcW w:w="1134" w:type="dxa"/>
          </w:tcPr>
          <w:p w14:paraId="14851D25" w14:textId="77777777" w:rsidR="00C111CB" w:rsidRPr="00C37D2B" w:rsidRDefault="00C111CB" w:rsidP="00C5229B">
            <w:pPr>
              <w:pStyle w:val="TAH"/>
              <w:rPr>
                <w:lang w:eastAsia="ja-JP"/>
              </w:rPr>
            </w:pPr>
            <w:r w:rsidRPr="00C37D2B">
              <w:rPr>
                <w:lang w:eastAsia="ja-JP"/>
              </w:rPr>
              <w:t>Presence</w:t>
            </w:r>
          </w:p>
        </w:tc>
        <w:tc>
          <w:tcPr>
            <w:tcW w:w="1276" w:type="dxa"/>
          </w:tcPr>
          <w:p w14:paraId="51BBD494" w14:textId="77777777" w:rsidR="00C111CB" w:rsidRPr="00C37D2B" w:rsidRDefault="00C111CB" w:rsidP="00C5229B">
            <w:pPr>
              <w:pStyle w:val="TAH"/>
              <w:rPr>
                <w:lang w:eastAsia="ja-JP"/>
              </w:rPr>
            </w:pPr>
            <w:r w:rsidRPr="00C37D2B">
              <w:rPr>
                <w:lang w:eastAsia="ja-JP"/>
              </w:rPr>
              <w:t>Range</w:t>
            </w:r>
          </w:p>
        </w:tc>
        <w:tc>
          <w:tcPr>
            <w:tcW w:w="1984" w:type="dxa"/>
          </w:tcPr>
          <w:p w14:paraId="2DD71E30"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0ADEAE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BF576C5"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43203FEA" w14:textId="77777777" w:rsidR="00C111CB" w:rsidRPr="00C37D2B" w:rsidRDefault="00C111CB" w:rsidP="00C5229B">
            <w:pPr>
              <w:pStyle w:val="TAL"/>
              <w:rPr>
                <w:lang w:eastAsia="ja-JP"/>
              </w:rPr>
            </w:pPr>
            <w:r w:rsidRPr="00C37D2B">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4740C8C0"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B62584D"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6E240B1" w14:textId="77777777" w:rsidR="00C111CB" w:rsidRPr="00C37D2B" w:rsidRDefault="00C111CB" w:rsidP="00C5229B">
            <w:pPr>
              <w:pStyle w:val="TAL"/>
              <w:rPr>
                <w:rFonts w:cs="Arial"/>
                <w:szCs w:val="18"/>
                <w:lang w:eastAsia="ja-JP"/>
              </w:rPr>
            </w:pPr>
            <w:r w:rsidRPr="00C37D2B">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50D87B0D" w14:textId="77777777" w:rsidR="00C111CB" w:rsidRPr="00C37D2B" w:rsidRDefault="00C111CB" w:rsidP="00C5229B">
            <w:pPr>
              <w:pStyle w:val="TAL"/>
              <w:rPr>
                <w:lang w:eastAsia="zh-CN"/>
              </w:rPr>
            </w:pPr>
            <w:r w:rsidRPr="00C37D2B">
              <w:rPr>
                <w:lang w:eastAsia="zh-CN"/>
              </w:rPr>
              <w:t>Unit: minutes</w:t>
            </w:r>
          </w:p>
        </w:tc>
      </w:tr>
      <w:tr w:rsidR="00C111CB" w:rsidRPr="00C37D2B" w14:paraId="07D3EF4C"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32DA1D43" w14:textId="77777777" w:rsidR="00C111CB" w:rsidRPr="00C37D2B" w:rsidRDefault="00C111CB" w:rsidP="00C5229B">
            <w:pPr>
              <w:pStyle w:val="TAL"/>
              <w:rPr>
                <w:lang w:eastAsia="ja-JP"/>
              </w:rPr>
            </w:pPr>
            <w:r w:rsidRPr="00C37D2B">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4A167EE"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F1D186F"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3F47A5"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78AC5F60" w14:textId="77777777" w:rsidR="00C111CB" w:rsidRPr="00C37D2B" w:rsidRDefault="00C111CB" w:rsidP="00C5229B">
            <w:pPr>
              <w:pStyle w:val="TAL"/>
              <w:rPr>
                <w:i/>
                <w:lang w:eastAsia="zh-CN"/>
              </w:rPr>
            </w:pPr>
          </w:p>
        </w:tc>
      </w:tr>
    </w:tbl>
    <w:p w14:paraId="688FEF2E" w14:textId="77777777" w:rsidR="00C111CB" w:rsidRPr="00C37D2B" w:rsidRDefault="00C111CB" w:rsidP="00B3653F"/>
    <w:p w14:paraId="74D796DE" w14:textId="77777777" w:rsidR="00C111CB" w:rsidRPr="00C37D2B" w:rsidRDefault="00C111CB" w:rsidP="00B3653F">
      <w:pPr>
        <w:pStyle w:val="Heading3"/>
      </w:pPr>
      <w:bookmarkStart w:id="3964" w:name="_Toc20954552"/>
      <w:bookmarkStart w:id="3965" w:name="_Toc29902557"/>
      <w:bookmarkStart w:id="3966" w:name="_Toc29906561"/>
      <w:bookmarkStart w:id="3967" w:name="_Toc36550551"/>
      <w:bookmarkStart w:id="3968" w:name="_Toc45104308"/>
      <w:bookmarkStart w:id="3969" w:name="_Toc45227804"/>
      <w:bookmarkStart w:id="3970" w:name="_Toc45891618"/>
      <w:bookmarkStart w:id="3971" w:name="_Toc51764262"/>
      <w:bookmarkStart w:id="3972" w:name="_Toc56528263"/>
      <w:bookmarkStart w:id="3973" w:name="_Toc64382230"/>
      <w:bookmarkStart w:id="3974" w:name="_Toc66283805"/>
      <w:bookmarkStart w:id="3975" w:name="_Toc67911181"/>
      <w:bookmarkStart w:id="3976" w:name="_Toc73979959"/>
      <w:bookmarkStart w:id="3977" w:name="_Toc88650683"/>
      <w:bookmarkStart w:id="3978" w:name="_Toc97885810"/>
      <w:bookmarkStart w:id="3979" w:name="_Toc98882937"/>
      <w:bookmarkStart w:id="3980" w:name="_Toc105523473"/>
      <w:bookmarkStart w:id="3981" w:name="_Toc106131017"/>
      <w:bookmarkStart w:id="3982" w:name="_Toc113840168"/>
      <w:r w:rsidRPr="00C37D2B">
        <w:t>9.2.</w:t>
      </w:r>
      <w:r w:rsidRPr="00C37D2B">
        <w:rPr>
          <w:lang w:eastAsia="ja-JP"/>
        </w:rPr>
        <w:t>89</w:t>
      </w:r>
      <w:r w:rsidRPr="00C37D2B">
        <w:tab/>
      </w:r>
      <w:r w:rsidRPr="00C37D2B">
        <w:rPr>
          <w:lang w:eastAsia="ja-JP"/>
        </w:rPr>
        <w:t>Tunnel Information</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0DC3B6B7" w14:textId="77777777" w:rsidR="00C111CB" w:rsidRPr="00C37D2B" w:rsidRDefault="00C111CB" w:rsidP="00B3653F">
      <w:r w:rsidRPr="00C37D2B">
        <w:t xml:space="preserve">The </w:t>
      </w:r>
      <w:r w:rsidRPr="00C37D2B">
        <w:rPr>
          <w:i/>
        </w:rPr>
        <w:t>Tunnel Information</w:t>
      </w:r>
      <w:r w:rsidRPr="00C37D2B">
        <w:t xml:space="preserve"> IE indicates the transport layer address and UDP port number.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111CB" w:rsidRPr="00C37D2B" w14:paraId="6AC8D96B" w14:textId="77777777" w:rsidTr="00C5229B">
        <w:trPr>
          <w:jc w:val="center"/>
        </w:trPr>
        <w:tc>
          <w:tcPr>
            <w:tcW w:w="2552" w:type="dxa"/>
          </w:tcPr>
          <w:p w14:paraId="28454BE5"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057D59A0" w14:textId="77777777" w:rsidR="00C111CB" w:rsidRPr="00C37D2B" w:rsidRDefault="00C111CB" w:rsidP="00C5229B">
            <w:pPr>
              <w:pStyle w:val="TAH"/>
              <w:rPr>
                <w:lang w:eastAsia="ja-JP"/>
              </w:rPr>
            </w:pPr>
            <w:r w:rsidRPr="00C37D2B">
              <w:rPr>
                <w:lang w:eastAsia="ja-JP"/>
              </w:rPr>
              <w:t>Presence</w:t>
            </w:r>
          </w:p>
        </w:tc>
        <w:tc>
          <w:tcPr>
            <w:tcW w:w="1701" w:type="dxa"/>
          </w:tcPr>
          <w:p w14:paraId="34E402E7" w14:textId="77777777" w:rsidR="00C111CB" w:rsidRPr="00C37D2B" w:rsidRDefault="00C111CB" w:rsidP="00C5229B">
            <w:pPr>
              <w:pStyle w:val="TAH"/>
              <w:rPr>
                <w:lang w:eastAsia="ja-JP"/>
              </w:rPr>
            </w:pPr>
            <w:r w:rsidRPr="00C37D2B">
              <w:rPr>
                <w:lang w:eastAsia="ja-JP"/>
              </w:rPr>
              <w:t>Range</w:t>
            </w:r>
          </w:p>
        </w:tc>
        <w:tc>
          <w:tcPr>
            <w:tcW w:w="1276" w:type="dxa"/>
          </w:tcPr>
          <w:p w14:paraId="2A501F1A" w14:textId="77777777" w:rsidR="00C111CB" w:rsidRPr="00C37D2B" w:rsidRDefault="00C111CB" w:rsidP="00C5229B">
            <w:pPr>
              <w:pStyle w:val="TAH"/>
              <w:rPr>
                <w:lang w:eastAsia="ja-JP"/>
              </w:rPr>
            </w:pPr>
            <w:r w:rsidRPr="00C37D2B">
              <w:rPr>
                <w:lang w:eastAsia="ja-JP"/>
              </w:rPr>
              <w:t>IE type and reference</w:t>
            </w:r>
          </w:p>
        </w:tc>
        <w:tc>
          <w:tcPr>
            <w:tcW w:w="2693" w:type="dxa"/>
          </w:tcPr>
          <w:p w14:paraId="5EC5F15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2D1324" w14:textId="77777777" w:rsidTr="00C5229B">
        <w:trPr>
          <w:jc w:val="center"/>
        </w:trPr>
        <w:tc>
          <w:tcPr>
            <w:tcW w:w="2552" w:type="dxa"/>
          </w:tcPr>
          <w:p w14:paraId="3649C1E7" w14:textId="77777777" w:rsidR="00C111CB" w:rsidRPr="00C37D2B" w:rsidRDefault="00C111CB" w:rsidP="00C5229B">
            <w:pPr>
              <w:pStyle w:val="TAL"/>
              <w:rPr>
                <w:lang w:eastAsia="ja-JP"/>
              </w:rPr>
            </w:pPr>
            <w:r w:rsidRPr="00C37D2B">
              <w:rPr>
                <w:lang w:eastAsia="ja-JP"/>
              </w:rPr>
              <w:t>Transport Layer Address</w:t>
            </w:r>
          </w:p>
        </w:tc>
        <w:tc>
          <w:tcPr>
            <w:tcW w:w="1134" w:type="dxa"/>
          </w:tcPr>
          <w:p w14:paraId="46A08147" w14:textId="77777777" w:rsidR="00C111CB" w:rsidRPr="00C37D2B" w:rsidRDefault="00C111CB" w:rsidP="00C5229B">
            <w:pPr>
              <w:pStyle w:val="TAL"/>
              <w:rPr>
                <w:lang w:eastAsia="ja-JP"/>
              </w:rPr>
            </w:pPr>
            <w:r w:rsidRPr="00C37D2B">
              <w:rPr>
                <w:lang w:eastAsia="ja-JP"/>
              </w:rPr>
              <w:t>M</w:t>
            </w:r>
          </w:p>
        </w:tc>
        <w:tc>
          <w:tcPr>
            <w:tcW w:w="1701" w:type="dxa"/>
          </w:tcPr>
          <w:p w14:paraId="168C49C7" w14:textId="77777777" w:rsidR="00C111CB" w:rsidRPr="00C37D2B" w:rsidRDefault="00C111CB" w:rsidP="00C5229B">
            <w:pPr>
              <w:pStyle w:val="TAL"/>
              <w:rPr>
                <w:lang w:eastAsia="ja-JP"/>
              </w:rPr>
            </w:pPr>
          </w:p>
        </w:tc>
        <w:tc>
          <w:tcPr>
            <w:tcW w:w="1276" w:type="dxa"/>
          </w:tcPr>
          <w:p w14:paraId="1EF707A0" w14:textId="77777777" w:rsidR="00C111CB" w:rsidRPr="00C37D2B" w:rsidRDefault="00C111CB" w:rsidP="00C5229B">
            <w:pPr>
              <w:pStyle w:val="TAL"/>
              <w:rPr>
                <w:lang w:eastAsia="ja-JP"/>
              </w:rPr>
            </w:pPr>
            <w:r w:rsidRPr="00C37D2B">
              <w:rPr>
                <w:snapToGrid w:val="0"/>
                <w:lang w:eastAsia="ja-JP"/>
              </w:rPr>
              <w:t>BIT STRING (1..160, ...)</w:t>
            </w:r>
          </w:p>
        </w:tc>
        <w:tc>
          <w:tcPr>
            <w:tcW w:w="2693" w:type="dxa"/>
          </w:tcPr>
          <w:p w14:paraId="05EC3EAC" w14:textId="77777777" w:rsidR="00C111CB" w:rsidRPr="00C37D2B" w:rsidRDefault="00C111CB" w:rsidP="00C5229B">
            <w:pPr>
              <w:pStyle w:val="TAL"/>
              <w:rPr>
                <w:lang w:eastAsia="ja-JP"/>
              </w:rPr>
            </w:pPr>
            <w:r w:rsidRPr="00C37D2B">
              <w:rPr>
                <w:lang w:eastAsia="ja-JP"/>
              </w:rPr>
              <w:t>eNB’s Transport Layer Address.</w:t>
            </w:r>
          </w:p>
        </w:tc>
      </w:tr>
      <w:tr w:rsidR="00C111CB" w:rsidRPr="00C37D2B" w14:paraId="312F0B3F" w14:textId="77777777" w:rsidTr="00C5229B">
        <w:trPr>
          <w:jc w:val="center"/>
        </w:trPr>
        <w:tc>
          <w:tcPr>
            <w:tcW w:w="2552" w:type="dxa"/>
          </w:tcPr>
          <w:p w14:paraId="034430F0" w14:textId="77777777" w:rsidR="00C111CB" w:rsidRPr="00C37D2B" w:rsidRDefault="00C111CB" w:rsidP="00C5229B">
            <w:pPr>
              <w:pStyle w:val="TAL"/>
              <w:rPr>
                <w:lang w:eastAsia="ja-JP"/>
              </w:rPr>
            </w:pPr>
            <w:r w:rsidRPr="00C37D2B">
              <w:rPr>
                <w:lang w:eastAsia="ja-JP"/>
              </w:rPr>
              <w:t>UDP Port Numbers</w:t>
            </w:r>
          </w:p>
        </w:tc>
        <w:tc>
          <w:tcPr>
            <w:tcW w:w="1134" w:type="dxa"/>
          </w:tcPr>
          <w:p w14:paraId="6A160708" w14:textId="77777777" w:rsidR="00C111CB" w:rsidRPr="00C37D2B" w:rsidRDefault="00C111CB" w:rsidP="00C5229B">
            <w:pPr>
              <w:pStyle w:val="TAL"/>
              <w:rPr>
                <w:lang w:eastAsia="ja-JP"/>
              </w:rPr>
            </w:pPr>
            <w:r w:rsidRPr="00C37D2B">
              <w:rPr>
                <w:lang w:eastAsia="ja-JP"/>
              </w:rPr>
              <w:t>O</w:t>
            </w:r>
          </w:p>
        </w:tc>
        <w:tc>
          <w:tcPr>
            <w:tcW w:w="1701" w:type="dxa"/>
          </w:tcPr>
          <w:p w14:paraId="6A189F50" w14:textId="77777777" w:rsidR="00C111CB" w:rsidRPr="00C37D2B" w:rsidRDefault="00C111CB" w:rsidP="00C5229B">
            <w:pPr>
              <w:pStyle w:val="TAL"/>
              <w:rPr>
                <w:lang w:eastAsia="ja-JP"/>
              </w:rPr>
            </w:pPr>
          </w:p>
        </w:tc>
        <w:tc>
          <w:tcPr>
            <w:tcW w:w="1276" w:type="dxa"/>
          </w:tcPr>
          <w:p w14:paraId="4DA4B600" w14:textId="77777777" w:rsidR="00C111CB" w:rsidRPr="00C37D2B" w:rsidRDefault="00C111CB" w:rsidP="00C5229B">
            <w:pPr>
              <w:pStyle w:val="TAL"/>
              <w:rPr>
                <w:lang w:eastAsia="ja-JP"/>
              </w:rPr>
            </w:pPr>
            <w:r w:rsidRPr="00C37D2B">
              <w:rPr>
                <w:lang w:eastAsia="ja-JP"/>
              </w:rPr>
              <w:t>OCTET STRING (SIZE(2))</w:t>
            </w:r>
          </w:p>
        </w:tc>
        <w:tc>
          <w:tcPr>
            <w:tcW w:w="2693" w:type="dxa"/>
          </w:tcPr>
          <w:p w14:paraId="42E6F418" w14:textId="77777777" w:rsidR="00C111CB" w:rsidRPr="00C37D2B" w:rsidRDefault="00C111CB" w:rsidP="00C5229B">
            <w:pPr>
              <w:pStyle w:val="TAL"/>
              <w:rPr>
                <w:lang w:eastAsia="ja-JP"/>
              </w:rPr>
            </w:pPr>
            <w:r w:rsidRPr="00C37D2B">
              <w:rPr>
                <w:lang w:eastAsia="ja-JP"/>
              </w:rPr>
              <w:t>UDP Port Numbers if NAT/NAPT is deployed in the BBF access network.</w:t>
            </w:r>
          </w:p>
        </w:tc>
      </w:tr>
    </w:tbl>
    <w:p w14:paraId="74CF3125" w14:textId="77777777" w:rsidR="00C111CB" w:rsidRPr="00C37D2B" w:rsidRDefault="00C111CB" w:rsidP="00B3653F"/>
    <w:p w14:paraId="4B9D60A9" w14:textId="77777777" w:rsidR="00C111CB" w:rsidRPr="00C37D2B" w:rsidRDefault="00C111CB" w:rsidP="00B3653F">
      <w:pPr>
        <w:pStyle w:val="Heading3"/>
      </w:pPr>
      <w:bookmarkStart w:id="3983" w:name="_Toc20954553"/>
      <w:bookmarkStart w:id="3984" w:name="_Toc29902558"/>
      <w:bookmarkStart w:id="3985" w:name="_Toc29906562"/>
      <w:bookmarkStart w:id="3986" w:name="_Toc36550552"/>
      <w:bookmarkStart w:id="3987" w:name="_Toc45104309"/>
      <w:bookmarkStart w:id="3988" w:name="_Toc45227805"/>
      <w:bookmarkStart w:id="3989" w:name="_Toc45891619"/>
      <w:bookmarkStart w:id="3990" w:name="_Toc51764263"/>
      <w:bookmarkStart w:id="3991" w:name="_Toc56528264"/>
      <w:bookmarkStart w:id="3992" w:name="_Toc64382231"/>
      <w:bookmarkStart w:id="3993" w:name="_Toc66283806"/>
      <w:bookmarkStart w:id="3994" w:name="_Toc67911182"/>
      <w:bookmarkStart w:id="3995" w:name="_Toc73979960"/>
      <w:bookmarkStart w:id="3996" w:name="_Toc88650684"/>
      <w:bookmarkStart w:id="3997" w:name="_Toc97885811"/>
      <w:bookmarkStart w:id="3998" w:name="_Toc98882938"/>
      <w:bookmarkStart w:id="3999" w:name="_Toc105523474"/>
      <w:bookmarkStart w:id="4000" w:name="_Toc106131018"/>
      <w:bookmarkStart w:id="4001" w:name="_Toc113840169"/>
      <w:r w:rsidRPr="00C37D2B">
        <w:t>9.2.90</w:t>
      </w:r>
      <w:r w:rsidRPr="00C37D2B">
        <w:tab/>
        <w:t>X2 Benefit Value</w:t>
      </w:r>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6F9215EC" w14:textId="77777777" w:rsidR="00C111CB" w:rsidRPr="00C37D2B" w:rsidRDefault="00C111CB" w:rsidP="00B3653F">
      <w:r w:rsidRPr="00C37D2B">
        <w:t xml:space="preserve">The </w:t>
      </w:r>
      <w:r w:rsidRPr="00C37D2B">
        <w:rPr>
          <w:i/>
        </w:rPr>
        <w:t>X2 Benefit Value</w:t>
      </w:r>
      <w:r w:rsidRPr="00C37D2B">
        <w:t xml:space="preserve"> IE indicates the quantified benefit of the signalling connection.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3EABD3C3" w14:textId="77777777" w:rsidTr="00C5229B">
        <w:tc>
          <w:tcPr>
            <w:tcW w:w="2328" w:type="dxa"/>
          </w:tcPr>
          <w:p w14:paraId="525FF977" w14:textId="77777777" w:rsidR="00C111CB" w:rsidRPr="00C37D2B" w:rsidRDefault="00C111CB" w:rsidP="00C5229B">
            <w:pPr>
              <w:pStyle w:val="TAH"/>
              <w:rPr>
                <w:lang w:eastAsia="ja-JP"/>
              </w:rPr>
            </w:pPr>
            <w:r w:rsidRPr="00C37D2B">
              <w:rPr>
                <w:lang w:eastAsia="ja-JP"/>
              </w:rPr>
              <w:t>IE/Group Name</w:t>
            </w:r>
          </w:p>
        </w:tc>
        <w:tc>
          <w:tcPr>
            <w:tcW w:w="1080" w:type="dxa"/>
          </w:tcPr>
          <w:p w14:paraId="46F23873" w14:textId="77777777" w:rsidR="00C111CB" w:rsidRPr="00C37D2B" w:rsidRDefault="00C111CB" w:rsidP="00C5229B">
            <w:pPr>
              <w:pStyle w:val="TAH"/>
              <w:rPr>
                <w:lang w:eastAsia="ja-JP"/>
              </w:rPr>
            </w:pPr>
            <w:r w:rsidRPr="00C37D2B">
              <w:rPr>
                <w:lang w:eastAsia="ja-JP"/>
              </w:rPr>
              <w:t>Presence</w:t>
            </w:r>
          </w:p>
        </w:tc>
        <w:tc>
          <w:tcPr>
            <w:tcW w:w="1440" w:type="dxa"/>
          </w:tcPr>
          <w:p w14:paraId="556C7509" w14:textId="77777777" w:rsidR="00C111CB" w:rsidRPr="00C37D2B" w:rsidRDefault="00C111CB" w:rsidP="00C5229B">
            <w:pPr>
              <w:pStyle w:val="TAH"/>
              <w:rPr>
                <w:lang w:eastAsia="ja-JP"/>
              </w:rPr>
            </w:pPr>
            <w:r w:rsidRPr="00C37D2B">
              <w:rPr>
                <w:lang w:eastAsia="ja-JP"/>
              </w:rPr>
              <w:t>Range</w:t>
            </w:r>
          </w:p>
        </w:tc>
        <w:tc>
          <w:tcPr>
            <w:tcW w:w="1841" w:type="dxa"/>
          </w:tcPr>
          <w:p w14:paraId="3CD2AB44" w14:textId="77777777" w:rsidR="00C111CB" w:rsidRPr="00C37D2B" w:rsidRDefault="00C111CB" w:rsidP="00C5229B">
            <w:pPr>
              <w:pStyle w:val="TAH"/>
              <w:rPr>
                <w:lang w:eastAsia="ja-JP"/>
              </w:rPr>
            </w:pPr>
            <w:r w:rsidRPr="00C37D2B">
              <w:rPr>
                <w:lang w:eastAsia="ja-JP"/>
              </w:rPr>
              <w:t>IE type and reference</w:t>
            </w:r>
          </w:p>
        </w:tc>
        <w:tc>
          <w:tcPr>
            <w:tcW w:w="2835" w:type="dxa"/>
          </w:tcPr>
          <w:p w14:paraId="7901371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5D600E0" w14:textId="77777777" w:rsidTr="00C5229B">
        <w:tc>
          <w:tcPr>
            <w:tcW w:w="2328" w:type="dxa"/>
          </w:tcPr>
          <w:p w14:paraId="60E7A84B" w14:textId="77777777" w:rsidR="00C111CB" w:rsidRPr="00C37D2B" w:rsidRDefault="00C111CB" w:rsidP="00C5229B">
            <w:pPr>
              <w:pStyle w:val="TAL"/>
              <w:rPr>
                <w:lang w:eastAsia="ja-JP"/>
              </w:rPr>
            </w:pPr>
            <w:r w:rsidRPr="00C37D2B">
              <w:rPr>
                <w:lang w:eastAsia="ja-JP"/>
              </w:rPr>
              <w:t xml:space="preserve">X2 Benefit Value </w:t>
            </w:r>
          </w:p>
        </w:tc>
        <w:tc>
          <w:tcPr>
            <w:tcW w:w="1080" w:type="dxa"/>
          </w:tcPr>
          <w:p w14:paraId="323037E3" w14:textId="77777777" w:rsidR="00C111CB" w:rsidRPr="00C37D2B" w:rsidRDefault="00C111CB" w:rsidP="00C5229B">
            <w:pPr>
              <w:pStyle w:val="TAL"/>
              <w:rPr>
                <w:lang w:eastAsia="ja-JP"/>
              </w:rPr>
            </w:pPr>
            <w:r w:rsidRPr="00C37D2B">
              <w:rPr>
                <w:lang w:eastAsia="ja-JP"/>
              </w:rPr>
              <w:t>M</w:t>
            </w:r>
          </w:p>
        </w:tc>
        <w:tc>
          <w:tcPr>
            <w:tcW w:w="1440" w:type="dxa"/>
          </w:tcPr>
          <w:p w14:paraId="7EDCD5DB" w14:textId="77777777" w:rsidR="00C111CB" w:rsidRPr="00C37D2B" w:rsidRDefault="00C111CB" w:rsidP="00C5229B">
            <w:pPr>
              <w:pStyle w:val="TAL"/>
              <w:rPr>
                <w:lang w:eastAsia="ja-JP"/>
              </w:rPr>
            </w:pPr>
          </w:p>
        </w:tc>
        <w:tc>
          <w:tcPr>
            <w:tcW w:w="1841" w:type="dxa"/>
          </w:tcPr>
          <w:p w14:paraId="79051CF4" w14:textId="77777777" w:rsidR="00C111CB" w:rsidRPr="00C37D2B" w:rsidRDefault="00C111CB" w:rsidP="00C5229B">
            <w:pPr>
              <w:pStyle w:val="TAL"/>
              <w:rPr>
                <w:lang w:eastAsia="ja-JP"/>
              </w:rPr>
            </w:pPr>
            <w:r w:rsidRPr="00C37D2B">
              <w:t>INTEGER (1..8, …)</w:t>
            </w:r>
          </w:p>
        </w:tc>
        <w:tc>
          <w:tcPr>
            <w:tcW w:w="2835" w:type="dxa"/>
          </w:tcPr>
          <w:p w14:paraId="5434BA25" w14:textId="77777777" w:rsidR="00C111CB" w:rsidRPr="00C37D2B" w:rsidRDefault="00C111CB" w:rsidP="00C5229B">
            <w:pPr>
              <w:pStyle w:val="TAL"/>
              <w:rPr>
                <w:rFonts w:eastAsia="Malgun Gothic"/>
              </w:rPr>
            </w:pPr>
            <w:r w:rsidRPr="00C37D2B">
              <w:rPr>
                <w:rFonts w:eastAsia="Malgun Gothic"/>
              </w:rPr>
              <w:t>Value 1 indicates low benefit, and 8 indicates high benefit.</w:t>
            </w:r>
          </w:p>
        </w:tc>
      </w:tr>
    </w:tbl>
    <w:p w14:paraId="7DEC4645" w14:textId="77777777" w:rsidR="00C111CB" w:rsidRPr="00C37D2B" w:rsidRDefault="00C111CB" w:rsidP="00B3653F"/>
    <w:p w14:paraId="6C50CE68" w14:textId="77777777" w:rsidR="00C111CB" w:rsidRPr="00C37D2B" w:rsidRDefault="00C111CB" w:rsidP="00B3653F">
      <w:pPr>
        <w:pStyle w:val="Heading3"/>
        <w:rPr>
          <w:lang w:eastAsia="zh-CN"/>
        </w:rPr>
      </w:pPr>
      <w:bookmarkStart w:id="4002" w:name="_Toc20954554"/>
      <w:bookmarkStart w:id="4003" w:name="_Toc29902559"/>
      <w:bookmarkStart w:id="4004" w:name="_Toc29906563"/>
      <w:bookmarkStart w:id="4005" w:name="_Toc36550553"/>
      <w:bookmarkStart w:id="4006" w:name="_Toc45104310"/>
      <w:bookmarkStart w:id="4007" w:name="_Toc45227806"/>
      <w:bookmarkStart w:id="4008" w:name="_Toc45891620"/>
      <w:bookmarkStart w:id="4009" w:name="_Toc51764264"/>
      <w:bookmarkStart w:id="4010" w:name="_Toc56528265"/>
      <w:bookmarkStart w:id="4011" w:name="_Toc64382232"/>
      <w:bookmarkStart w:id="4012" w:name="_Toc66283807"/>
      <w:bookmarkStart w:id="4013" w:name="_Toc67911183"/>
      <w:bookmarkStart w:id="4014" w:name="_Toc73979961"/>
      <w:bookmarkStart w:id="4015" w:name="_Toc88650685"/>
      <w:bookmarkStart w:id="4016" w:name="_Toc97885812"/>
      <w:bookmarkStart w:id="4017" w:name="_Toc98882939"/>
      <w:bookmarkStart w:id="4018" w:name="_Toc105523475"/>
      <w:bookmarkStart w:id="4019" w:name="_Toc106131019"/>
      <w:bookmarkStart w:id="4020" w:name="_Toc113840170"/>
      <w:r w:rsidRPr="00C37D2B">
        <w:t>9.2.91</w:t>
      </w:r>
      <w:r w:rsidRPr="00C37D2B">
        <w:tab/>
        <w:t>Resume ID</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730B6A08" w14:textId="77777777" w:rsidR="00C111CB" w:rsidRPr="00C37D2B" w:rsidRDefault="00C111CB" w:rsidP="00B3653F">
      <w:pPr>
        <w:spacing w:line="0" w:lineRule="atLeast"/>
        <w:rPr>
          <w:lang w:eastAsia="zh-CN"/>
        </w:rPr>
      </w:pPr>
      <w:r w:rsidRPr="00C37D2B">
        <w:rPr>
          <w:lang w:eastAsia="zh-CN"/>
        </w:rPr>
        <w:t xml:space="preserve">The </w:t>
      </w:r>
      <w:r w:rsidRPr="00C37D2B">
        <w:rPr>
          <w:i/>
          <w:iCs/>
          <w:lang w:eastAsia="zh-CN"/>
        </w:rPr>
        <w:t>Resume ID</w:t>
      </w:r>
      <w:r w:rsidRPr="00C37D2B">
        <w:rPr>
          <w:lang w:eastAsia="zh-CN"/>
        </w:rPr>
        <w:t xml:space="preserve"> IE is used to address a suspended UE Context within an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887C9FC" w14:textId="77777777" w:rsidTr="00C5229B">
        <w:tc>
          <w:tcPr>
            <w:tcW w:w="1728" w:type="dxa"/>
          </w:tcPr>
          <w:p w14:paraId="17EFB7A9"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62658085" w14:textId="77777777" w:rsidR="00C111CB" w:rsidRPr="00C37D2B" w:rsidRDefault="00C111CB" w:rsidP="00C5229B">
            <w:pPr>
              <w:pStyle w:val="TAH"/>
              <w:rPr>
                <w:lang w:eastAsia="ja-JP"/>
              </w:rPr>
            </w:pPr>
            <w:r w:rsidRPr="00C37D2B">
              <w:rPr>
                <w:szCs w:val="18"/>
                <w:lang w:eastAsia="ja-JP"/>
              </w:rPr>
              <w:t>Presence</w:t>
            </w:r>
          </w:p>
        </w:tc>
        <w:tc>
          <w:tcPr>
            <w:tcW w:w="900" w:type="dxa"/>
          </w:tcPr>
          <w:p w14:paraId="6B005C02" w14:textId="77777777" w:rsidR="00C111CB" w:rsidRPr="00C37D2B" w:rsidRDefault="00C111CB" w:rsidP="00C5229B">
            <w:pPr>
              <w:pStyle w:val="TAH"/>
              <w:rPr>
                <w:lang w:eastAsia="ja-JP"/>
              </w:rPr>
            </w:pPr>
            <w:r w:rsidRPr="00C37D2B">
              <w:rPr>
                <w:szCs w:val="18"/>
                <w:lang w:eastAsia="ja-JP"/>
              </w:rPr>
              <w:t>Range</w:t>
            </w:r>
          </w:p>
        </w:tc>
        <w:tc>
          <w:tcPr>
            <w:tcW w:w="2637" w:type="dxa"/>
          </w:tcPr>
          <w:p w14:paraId="07D6B5EF"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530E5961"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2167A71E" w14:textId="77777777" w:rsidTr="00C5229B">
        <w:tc>
          <w:tcPr>
            <w:tcW w:w="1728" w:type="dxa"/>
          </w:tcPr>
          <w:p w14:paraId="3C5CAA07" w14:textId="77777777" w:rsidR="00C111CB" w:rsidRPr="00C37D2B" w:rsidRDefault="00C111CB" w:rsidP="00C5229B">
            <w:pPr>
              <w:pStyle w:val="TAL"/>
              <w:rPr>
                <w:lang w:eastAsia="zh-CN"/>
              </w:rPr>
            </w:pPr>
            <w:r w:rsidRPr="00C37D2B">
              <w:rPr>
                <w:lang w:eastAsia="ja-JP"/>
              </w:rPr>
              <w:t xml:space="preserve">CHOICE </w:t>
            </w:r>
            <w:r w:rsidRPr="00C37D2B">
              <w:rPr>
                <w:i/>
                <w:iCs/>
                <w:lang w:eastAsia="ja-JP"/>
              </w:rPr>
              <w:t>Resume ID</w:t>
            </w:r>
          </w:p>
        </w:tc>
        <w:tc>
          <w:tcPr>
            <w:tcW w:w="1080" w:type="dxa"/>
          </w:tcPr>
          <w:p w14:paraId="49F3B472" w14:textId="77777777" w:rsidR="00C111CB" w:rsidRPr="00C37D2B" w:rsidRDefault="00C111CB" w:rsidP="00C5229B">
            <w:pPr>
              <w:pStyle w:val="TAL"/>
              <w:rPr>
                <w:lang w:eastAsia="ja-JP"/>
              </w:rPr>
            </w:pPr>
            <w:r w:rsidRPr="00C37D2B">
              <w:rPr>
                <w:lang w:eastAsia="ja-JP"/>
              </w:rPr>
              <w:t>M</w:t>
            </w:r>
          </w:p>
        </w:tc>
        <w:tc>
          <w:tcPr>
            <w:tcW w:w="900" w:type="dxa"/>
          </w:tcPr>
          <w:p w14:paraId="255E5474" w14:textId="77777777" w:rsidR="00C111CB" w:rsidRPr="00C37D2B" w:rsidRDefault="00C111CB" w:rsidP="00C5229B">
            <w:pPr>
              <w:pStyle w:val="TAL"/>
              <w:rPr>
                <w:lang w:eastAsia="ja-JP"/>
              </w:rPr>
            </w:pPr>
          </w:p>
        </w:tc>
        <w:tc>
          <w:tcPr>
            <w:tcW w:w="2637" w:type="dxa"/>
          </w:tcPr>
          <w:p w14:paraId="2EDAB438" w14:textId="77777777" w:rsidR="00C111CB" w:rsidRPr="00C37D2B" w:rsidRDefault="00C111CB" w:rsidP="00C5229B">
            <w:pPr>
              <w:pStyle w:val="TAL"/>
              <w:rPr>
                <w:lang w:eastAsia="ja-JP"/>
              </w:rPr>
            </w:pPr>
          </w:p>
        </w:tc>
        <w:tc>
          <w:tcPr>
            <w:tcW w:w="3011" w:type="dxa"/>
          </w:tcPr>
          <w:p w14:paraId="1740862A" w14:textId="77777777" w:rsidR="00C111CB" w:rsidRPr="00C37D2B" w:rsidRDefault="00C111CB" w:rsidP="00C5229B">
            <w:pPr>
              <w:pStyle w:val="TAL"/>
              <w:rPr>
                <w:lang w:eastAsia="zh-CN"/>
              </w:rPr>
            </w:pPr>
          </w:p>
        </w:tc>
      </w:tr>
      <w:tr w:rsidR="00C111CB" w:rsidRPr="00C37D2B" w14:paraId="29E35B06" w14:textId="77777777" w:rsidTr="00C5229B">
        <w:tc>
          <w:tcPr>
            <w:tcW w:w="1728" w:type="dxa"/>
          </w:tcPr>
          <w:p w14:paraId="2082E3AC" w14:textId="77777777" w:rsidR="00C111CB" w:rsidRPr="00C37D2B" w:rsidRDefault="00C111CB" w:rsidP="00C5229B">
            <w:pPr>
              <w:pStyle w:val="TAL"/>
              <w:ind w:left="140"/>
              <w:rPr>
                <w:i/>
                <w:iCs/>
                <w:lang w:eastAsia="zh-CN"/>
              </w:rPr>
            </w:pPr>
            <w:r w:rsidRPr="00C37D2B">
              <w:rPr>
                <w:i/>
                <w:iCs/>
                <w:lang w:eastAsia="ja-JP"/>
              </w:rPr>
              <w:t>&gt;Resume ID not truncated</w:t>
            </w:r>
          </w:p>
        </w:tc>
        <w:tc>
          <w:tcPr>
            <w:tcW w:w="1080" w:type="dxa"/>
          </w:tcPr>
          <w:p w14:paraId="5864F2AF" w14:textId="77777777" w:rsidR="00C111CB" w:rsidRPr="00C37D2B" w:rsidRDefault="00C111CB" w:rsidP="00C5229B">
            <w:pPr>
              <w:pStyle w:val="TAL"/>
              <w:rPr>
                <w:lang w:eastAsia="ja-JP"/>
              </w:rPr>
            </w:pPr>
          </w:p>
        </w:tc>
        <w:tc>
          <w:tcPr>
            <w:tcW w:w="900" w:type="dxa"/>
          </w:tcPr>
          <w:p w14:paraId="33BEFC11" w14:textId="77777777" w:rsidR="00C111CB" w:rsidRPr="00C37D2B" w:rsidRDefault="00C111CB" w:rsidP="00C5229B">
            <w:pPr>
              <w:pStyle w:val="TAL"/>
              <w:rPr>
                <w:lang w:eastAsia="ja-JP"/>
              </w:rPr>
            </w:pPr>
          </w:p>
        </w:tc>
        <w:tc>
          <w:tcPr>
            <w:tcW w:w="2637" w:type="dxa"/>
          </w:tcPr>
          <w:p w14:paraId="40D8DF82" w14:textId="77777777" w:rsidR="00C111CB" w:rsidRPr="00C37D2B" w:rsidRDefault="00C111CB" w:rsidP="00C5229B">
            <w:pPr>
              <w:pStyle w:val="TAL"/>
              <w:rPr>
                <w:lang w:eastAsia="ja-JP"/>
              </w:rPr>
            </w:pPr>
          </w:p>
        </w:tc>
        <w:tc>
          <w:tcPr>
            <w:tcW w:w="3011" w:type="dxa"/>
          </w:tcPr>
          <w:p w14:paraId="5B035511" w14:textId="77777777" w:rsidR="00C111CB" w:rsidRPr="00C37D2B" w:rsidRDefault="00C111CB" w:rsidP="00C5229B">
            <w:pPr>
              <w:pStyle w:val="TAL"/>
              <w:rPr>
                <w:lang w:eastAsia="zh-CN"/>
              </w:rPr>
            </w:pPr>
          </w:p>
        </w:tc>
      </w:tr>
      <w:tr w:rsidR="00C111CB" w:rsidRPr="00C37D2B" w14:paraId="5BDB7712" w14:textId="77777777" w:rsidTr="00C5229B">
        <w:tc>
          <w:tcPr>
            <w:tcW w:w="1728" w:type="dxa"/>
          </w:tcPr>
          <w:p w14:paraId="1227B399" w14:textId="77777777" w:rsidR="00C111CB" w:rsidRPr="00C37D2B" w:rsidRDefault="00C111CB" w:rsidP="00C5229B">
            <w:pPr>
              <w:pStyle w:val="TAL"/>
              <w:ind w:left="284"/>
              <w:rPr>
                <w:lang w:eastAsia="zh-CN"/>
              </w:rPr>
            </w:pPr>
            <w:r w:rsidRPr="00C37D2B">
              <w:rPr>
                <w:lang w:eastAsia="ja-JP"/>
              </w:rPr>
              <w:t>&gt;&gt;Resume ID not truncated</w:t>
            </w:r>
          </w:p>
        </w:tc>
        <w:tc>
          <w:tcPr>
            <w:tcW w:w="1080" w:type="dxa"/>
          </w:tcPr>
          <w:p w14:paraId="1821B3D3" w14:textId="77777777" w:rsidR="00C111CB" w:rsidRPr="00C37D2B" w:rsidRDefault="00C111CB" w:rsidP="00C5229B">
            <w:pPr>
              <w:pStyle w:val="TAL"/>
              <w:rPr>
                <w:lang w:eastAsia="ja-JP"/>
              </w:rPr>
            </w:pPr>
            <w:r w:rsidRPr="00C37D2B">
              <w:rPr>
                <w:lang w:eastAsia="ja-JP"/>
              </w:rPr>
              <w:t>M</w:t>
            </w:r>
          </w:p>
        </w:tc>
        <w:tc>
          <w:tcPr>
            <w:tcW w:w="900" w:type="dxa"/>
          </w:tcPr>
          <w:p w14:paraId="5FFC64D1" w14:textId="77777777" w:rsidR="00C111CB" w:rsidRPr="00C37D2B" w:rsidRDefault="00C111CB" w:rsidP="00C5229B">
            <w:pPr>
              <w:pStyle w:val="TAL"/>
              <w:rPr>
                <w:lang w:eastAsia="ja-JP"/>
              </w:rPr>
            </w:pPr>
          </w:p>
        </w:tc>
        <w:tc>
          <w:tcPr>
            <w:tcW w:w="2637" w:type="dxa"/>
          </w:tcPr>
          <w:p w14:paraId="70B4847C" w14:textId="77777777" w:rsidR="00C111CB" w:rsidRPr="00C37D2B" w:rsidRDefault="00C111CB" w:rsidP="00C5229B">
            <w:pPr>
              <w:pStyle w:val="TAL"/>
              <w:rPr>
                <w:lang w:eastAsia="ja-JP"/>
              </w:rPr>
            </w:pPr>
            <w:r w:rsidRPr="00C37D2B">
              <w:rPr>
                <w:lang w:eastAsia="ja-JP"/>
              </w:rPr>
              <w:t>BIT STRING (SIZE (40))</w:t>
            </w:r>
          </w:p>
        </w:tc>
        <w:tc>
          <w:tcPr>
            <w:tcW w:w="3011" w:type="dxa"/>
          </w:tcPr>
          <w:p w14:paraId="584B6BBA" w14:textId="77777777" w:rsidR="00C111CB" w:rsidRPr="00C37D2B" w:rsidRDefault="00C111CB" w:rsidP="00C5229B">
            <w:pPr>
              <w:pStyle w:val="TAL"/>
            </w:pPr>
            <w:r w:rsidRPr="00C37D2B">
              <w:rPr>
                <w:lang w:eastAsia="ja-JP"/>
              </w:rPr>
              <w:t xml:space="preserve">40 bit Resume Resume Identity contained in the </w:t>
            </w:r>
            <w:r w:rsidRPr="00625CCA">
              <w:rPr>
                <w:i/>
                <w:iCs/>
                <w:lang w:eastAsia="ja-JP"/>
                <w:rPrChange w:id="4021" w:author="Ericsson" w:date="2022-11-03T09:14:00Z">
                  <w:rPr>
                    <w:lang w:eastAsia="ja-JP"/>
                  </w:rPr>
                </w:rPrChange>
              </w:rPr>
              <w:t>RRCConnection</w:t>
            </w:r>
            <w:del w:id="4022" w:author="Ericsson" w:date="2022-11-03T09:14:00Z">
              <w:r w:rsidRPr="00625CCA" w:rsidDel="00625CCA">
                <w:rPr>
                  <w:i/>
                  <w:iCs/>
                  <w:lang w:eastAsia="ja-JP"/>
                  <w:rPrChange w:id="4023" w:author="Ericsson" w:date="2022-11-03T09:14:00Z">
                    <w:rPr>
                      <w:lang w:eastAsia="ja-JP"/>
                    </w:rPr>
                  </w:rPrChange>
                </w:rPr>
                <w:delText xml:space="preserve"> </w:delText>
              </w:r>
            </w:del>
            <w:r w:rsidRPr="00625CCA">
              <w:rPr>
                <w:i/>
                <w:iCs/>
                <w:lang w:eastAsia="ja-JP"/>
                <w:rPrChange w:id="4024" w:author="Ericsson" w:date="2022-11-03T09:14:00Z">
                  <w:rPr>
                    <w:lang w:eastAsia="ja-JP"/>
                  </w:rPr>
                </w:rPrChange>
              </w:rPr>
              <w:t>ResumeRequest</w:t>
            </w:r>
            <w:r w:rsidRPr="00C37D2B">
              <w:rPr>
                <w:lang w:eastAsia="ja-JP"/>
              </w:rPr>
              <w:t xml:space="preserve"> message (TS 36.331 [9]).</w:t>
            </w:r>
          </w:p>
          <w:p w14:paraId="6070A0F3" w14:textId="77777777" w:rsidR="00C111CB" w:rsidRPr="00C37D2B" w:rsidRDefault="00C111CB" w:rsidP="00C5229B">
            <w:pPr>
              <w:pStyle w:val="TAL"/>
              <w:rPr>
                <w:lang w:eastAsia="ja-JP"/>
              </w:rPr>
            </w:pPr>
            <w:r w:rsidRPr="00C37D2B">
              <w:rPr>
                <w:lang w:eastAsia="ja-JP"/>
              </w:rPr>
              <w:t>The 20 most significant bits refer to the eNB ID of the eNB that allocated the Resume ID, the 20 least significant bits identify the UE Context stored at the eNB that allocated the Resume ID.</w:t>
            </w:r>
          </w:p>
        </w:tc>
      </w:tr>
      <w:tr w:rsidR="00C111CB" w:rsidRPr="00C37D2B" w14:paraId="74B01640" w14:textId="77777777" w:rsidTr="00C5229B">
        <w:tc>
          <w:tcPr>
            <w:tcW w:w="1728" w:type="dxa"/>
          </w:tcPr>
          <w:p w14:paraId="0D73E3DB" w14:textId="77777777" w:rsidR="00C111CB" w:rsidRPr="00C37D2B" w:rsidRDefault="00C111CB" w:rsidP="00C5229B">
            <w:pPr>
              <w:pStyle w:val="TAL"/>
              <w:ind w:left="140"/>
              <w:rPr>
                <w:i/>
                <w:iCs/>
                <w:lang w:eastAsia="zh-CN"/>
              </w:rPr>
            </w:pPr>
            <w:r w:rsidRPr="00C37D2B">
              <w:rPr>
                <w:i/>
                <w:iCs/>
                <w:lang w:eastAsia="ja-JP"/>
              </w:rPr>
              <w:t>&gt;Resume ID truncated</w:t>
            </w:r>
          </w:p>
        </w:tc>
        <w:tc>
          <w:tcPr>
            <w:tcW w:w="1080" w:type="dxa"/>
          </w:tcPr>
          <w:p w14:paraId="31F8F4C4" w14:textId="77777777" w:rsidR="00C111CB" w:rsidRPr="00C37D2B" w:rsidRDefault="00C111CB" w:rsidP="00C5229B">
            <w:pPr>
              <w:pStyle w:val="TAL"/>
              <w:rPr>
                <w:lang w:eastAsia="ja-JP"/>
              </w:rPr>
            </w:pPr>
          </w:p>
        </w:tc>
        <w:tc>
          <w:tcPr>
            <w:tcW w:w="900" w:type="dxa"/>
          </w:tcPr>
          <w:p w14:paraId="36D2E37D" w14:textId="77777777" w:rsidR="00C111CB" w:rsidRPr="00C37D2B" w:rsidRDefault="00C111CB" w:rsidP="00C5229B">
            <w:pPr>
              <w:pStyle w:val="TAL"/>
              <w:rPr>
                <w:lang w:eastAsia="ja-JP"/>
              </w:rPr>
            </w:pPr>
          </w:p>
        </w:tc>
        <w:tc>
          <w:tcPr>
            <w:tcW w:w="2637" w:type="dxa"/>
          </w:tcPr>
          <w:p w14:paraId="536DF58C" w14:textId="77777777" w:rsidR="00C111CB" w:rsidRPr="00C37D2B" w:rsidRDefault="00C111CB" w:rsidP="00C5229B">
            <w:pPr>
              <w:pStyle w:val="TAL"/>
              <w:rPr>
                <w:lang w:eastAsia="ja-JP"/>
              </w:rPr>
            </w:pPr>
          </w:p>
        </w:tc>
        <w:tc>
          <w:tcPr>
            <w:tcW w:w="3011" w:type="dxa"/>
          </w:tcPr>
          <w:p w14:paraId="3C71CC1C" w14:textId="77777777" w:rsidR="00C111CB" w:rsidRPr="00C37D2B" w:rsidRDefault="00C111CB" w:rsidP="00C5229B">
            <w:pPr>
              <w:pStyle w:val="TAL"/>
              <w:rPr>
                <w:lang w:eastAsia="zh-CN"/>
              </w:rPr>
            </w:pPr>
          </w:p>
        </w:tc>
      </w:tr>
      <w:tr w:rsidR="00C111CB" w:rsidRPr="00C37D2B" w14:paraId="25B57862" w14:textId="77777777" w:rsidTr="00C5229B">
        <w:tc>
          <w:tcPr>
            <w:tcW w:w="1728" w:type="dxa"/>
          </w:tcPr>
          <w:p w14:paraId="22528B6A" w14:textId="77777777" w:rsidR="00C111CB" w:rsidRPr="00C37D2B" w:rsidRDefault="00C111CB" w:rsidP="00C5229B">
            <w:pPr>
              <w:pStyle w:val="TAL"/>
              <w:ind w:left="283"/>
              <w:rPr>
                <w:lang w:eastAsia="zh-CN"/>
              </w:rPr>
            </w:pPr>
            <w:r w:rsidRPr="00C37D2B">
              <w:rPr>
                <w:lang w:eastAsia="ja-JP"/>
              </w:rPr>
              <w:t>&gt;&gt;Resume ID truncated</w:t>
            </w:r>
          </w:p>
        </w:tc>
        <w:tc>
          <w:tcPr>
            <w:tcW w:w="1080" w:type="dxa"/>
          </w:tcPr>
          <w:p w14:paraId="53BB2637" w14:textId="77777777" w:rsidR="00C111CB" w:rsidRPr="00C37D2B" w:rsidRDefault="00C111CB" w:rsidP="00C5229B">
            <w:pPr>
              <w:pStyle w:val="TAL"/>
              <w:rPr>
                <w:lang w:eastAsia="ja-JP"/>
              </w:rPr>
            </w:pPr>
            <w:r w:rsidRPr="00C37D2B">
              <w:rPr>
                <w:lang w:eastAsia="ja-JP"/>
              </w:rPr>
              <w:t>M</w:t>
            </w:r>
          </w:p>
        </w:tc>
        <w:tc>
          <w:tcPr>
            <w:tcW w:w="900" w:type="dxa"/>
          </w:tcPr>
          <w:p w14:paraId="4DB5FB79" w14:textId="77777777" w:rsidR="00C111CB" w:rsidRPr="00C37D2B" w:rsidRDefault="00C111CB" w:rsidP="00C5229B">
            <w:pPr>
              <w:pStyle w:val="TAL"/>
              <w:rPr>
                <w:lang w:eastAsia="ja-JP"/>
              </w:rPr>
            </w:pPr>
          </w:p>
        </w:tc>
        <w:tc>
          <w:tcPr>
            <w:tcW w:w="2637" w:type="dxa"/>
          </w:tcPr>
          <w:p w14:paraId="597D3596" w14:textId="77777777" w:rsidR="00C111CB" w:rsidRPr="00C37D2B" w:rsidRDefault="00C111CB" w:rsidP="00C5229B">
            <w:pPr>
              <w:pStyle w:val="TAL"/>
              <w:rPr>
                <w:lang w:eastAsia="ja-JP"/>
              </w:rPr>
            </w:pPr>
            <w:r w:rsidRPr="00C37D2B">
              <w:rPr>
                <w:lang w:eastAsia="ja-JP"/>
              </w:rPr>
              <w:t>BIT STRING (SIZE (24))</w:t>
            </w:r>
          </w:p>
        </w:tc>
        <w:tc>
          <w:tcPr>
            <w:tcW w:w="3011" w:type="dxa"/>
          </w:tcPr>
          <w:p w14:paraId="337D9329" w14:textId="77777777" w:rsidR="00C111CB" w:rsidRPr="00C37D2B" w:rsidRDefault="00C111CB" w:rsidP="00C5229B">
            <w:pPr>
              <w:pStyle w:val="TAL"/>
            </w:pPr>
            <w:r w:rsidRPr="00C37D2B">
              <w:rPr>
                <w:lang w:eastAsia="ja-JP"/>
              </w:rPr>
              <w:t xml:space="preserve">24 bit Resume Identity contained in the </w:t>
            </w:r>
            <w:r w:rsidRPr="00625CCA">
              <w:rPr>
                <w:i/>
                <w:iCs/>
                <w:lang w:eastAsia="ja-JP"/>
                <w:rPrChange w:id="4025" w:author="Ericsson" w:date="2022-11-03T09:17:00Z">
                  <w:rPr>
                    <w:lang w:eastAsia="ja-JP"/>
                  </w:rPr>
                </w:rPrChange>
              </w:rPr>
              <w:t>RRCConnection</w:t>
            </w:r>
            <w:del w:id="4026" w:author="Ericsson" w:date="2022-11-03T09:17:00Z">
              <w:r w:rsidRPr="00625CCA" w:rsidDel="00625CCA">
                <w:rPr>
                  <w:i/>
                  <w:iCs/>
                  <w:lang w:eastAsia="ja-JP"/>
                  <w:rPrChange w:id="4027" w:author="Ericsson" w:date="2022-11-03T09:17:00Z">
                    <w:rPr>
                      <w:lang w:eastAsia="ja-JP"/>
                    </w:rPr>
                  </w:rPrChange>
                </w:rPr>
                <w:delText xml:space="preserve"> </w:delText>
              </w:r>
            </w:del>
            <w:r w:rsidRPr="00625CCA">
              <w:rPr>
                <w:i/>
                <w:iCs/>
                <w:lang w:eastAsia="ja-JP"/>
                <w:rPrChange w:id="4028" w:author="Ericsson" w:date="2022-11-03T09:17:00Z">
                  <w:rPr>
                    <w:lang w:eastAsia="ja-JP"/>
                  </w:rPr>
                </w:rPrChange>
              </w:rPr>
              <w:t>ResumeRequest</w:t>
            </w:r>
            <w:r w:rsidRPr="00C37D2B">
              <w:rPr>
                <w:lang w:eastAsia="ja-JP"/>
              </w:rPr>
              <w:t xml:space="preserve"> message (TS 36.331 [9]).</w:t>
            </w:r>
          </w:p>
          <w:p w14:paraId="7383534C" w14:textId="77777777" w:rsidR="00C111CB" w:rsidRPr="00C37D2B" w:rsidRDefault="00C111CB" w:rsidP="00C5229B">
            <w:pPr>
              <w:pStyle w:val="TAL"/>
              <w:rPr>
                <w:lang w:eastAsia="ja-JP"/>
              </w:rPr>
            </w:pPr>
            <w:r w:rsidRPr="00C37D2B">
              <w:rPr>
                <w:lang w:eastAsia="ja-JP"/>
              </w:rPr>
              <w:t>The 12 most significant bits refer to the 12 least significant bits of the eNB ID of the eNB that allocated the Resume ID.</w:t>
            </w:r>
          </w:p>
          <w:p w14:paraId="101F8EC9" w14:textId="77777777" w:rsidR="00C111CB" w:rsidRPr="00C37D2B" w:rsidRDefault="00C111CB" w:rsidP="00C5229B">
            <w:pPr>
              <w:pStyle w:val="TAL"/>
              <w:rPr>
                <w:lang w:eastAsia="zh-CN"/>
              </w:rPr>
            </w:pPr>
            <w:r w:rsidRPr="00C37D2B">
              <w:rPr>
                <w:lang w:eastAsia="ja-JP"/>
              </w:rPr>
              <w:t>The 12 least significant bits refer to the 12 least significant bits that identify the UE Context stored at the eNB that allocated the Resume ID.</w:t>
            </w:r>
          </w:p>
        </w:tc>
      </w:tr>
    </w:tbl>
    <w:p w14:paraId="3DD80664" w14:textId="77777777" w:rsidR="00C111CB" w:rsidRPr="00C37D2B" w:rsidRDefault="00C111CB" w:rsidP="00B3653F"/>
    <w:p w14:paraId="237A0C69" w14:textId="77777777" w:rsidR="00C111CB" w:rsidRPr="00C37D2B" w:rsidRDefault="00C111CB" w:rsidP="00B3653F">
      <w:pPr>
        <w:pStyle w:val="Heading3"/>
        <w:rPr>
          <w:rFonts w:eastAsia="Batang"/>
        </w:rPr>
      </w:pPr>
      <w:bookmarkStart w:id="4029" w:name="_Toc20954555"/>
      <w:bookmarkStart w:id="4030" w:name="_Toc29902560"/>
      <w:bookmarkStart w:id="4031" w:name="_Toc29906564"/>
      <w:bookmarkStart w:id="4032" w:name="_Toc36550554"/>
      <w:bookmarkStart w:id="4033" w:name="_Toc45104311"/>
      <w:bookmarkStart w:id="4034" w:name="_Toc45227807"/>
      <w:bookmarkStart w:id="4035" w:name="_Toc45891621"/>
      <w:bookmarkStart w:id="4036" w:name="_Toc51764265"/>
      <w:bookmarkStart w:id="4037" w:name="_Toc56528266"/>
      <w:bookmarkStart w:id="4038" w:name="_Toc64382233"/>
      <w:bookmarkStart w:id="4039" w:name="_Toc66283808"/>
      <w:bookmarkStart w:id="4040" w:name="_Toc67911184"/>
      <w:bookmarkStart w:id="4041" w:name="_Toc73979962"/>
      <w:bookmarkStart w:id="4042" w:name="_Toc88650686"/>
      <w:bookmarkStart w:id="4043" w:name="_Toc97885813"/>
      <w:bookmarkStart w:id="4044" w:name="_Toc98882940"/>
      <w:bookmarkStart w:id="4045" w:name="_Toc105523476"/>
      <w:bookmarkStart w:id="4046" w:name="_Toc106131020"/>
      <w:bookmarkStart w:id="4047" w:name="_Toc113840171"/>
      <w:r w:rsidRPr="00C37D2B">
        <w:rPr>
          <w:rFonts w:eastAsia="Batang"/>
        </w:rPr>
        <w:t>9.2.92</w:t>
      </w:r>
      <w:r w:rsidRPr="00C37D2B">
        <w:rPr>
          <w:rFonts w:eastAsia="Batang"/>
        </w:rPr>
        <w:tab/>
        <w:t>Bearer Type</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1C3AE912" w14:textId="77777777" w:rsidR="00C111CB" w:rsidRPr="00C37D2B" w:rsidRDefault="00C111CB" w:rsidP="00B3653F">
      <w:pPr>
        <w:rPr>
          <w:rFonts w:eastAsia="Batang"/>
        </w:rPr>
      </w:pPr>
      <w:r w:rsidRPr="00C37D2B">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78177A" w14:textId="77777777" w:rsidTr="00C5229B">
        <w:tc>
          <w:tcPr>
            <w:tcW w:w="2552" w:type="dxa"/>
          </w:tcPr>
          <w:p w14:paraId="1B0C119C" w14:textId="77777777" w:rsidR="00C111CB" w:rsidRPr="00C37D2B" w:rsidRDefault="00C111CB" w:rsidP="00C5229B">
            <w:pPr>
              <w:pStyle w:val="TAH"/>
              <w:rPr>
                <w:lang w:eastAsia="ja-JP"/>
              </w:rPr>
            </w:pPr>
            <w:r w:rsidRPr="00C37D2B">
              <w:rPr>
                <w:lang w:eastAsia="ja-JP"/>
              </w:rPr>
              <w:t>IE/Group Name</w:t>
            </w:r>
          </w:p>
        </w:tc>
        <w:tc>
          <w:tcPr>
            <w:tcW w:w="1134" w:type="dxa"/>
          </w:tcPr>
          <w:p w14:paraId="390C5EBF" w14:textId="77777777" w:rsidR="00C111CB" w:rsidRPr="00C37D2B" w:rsidRDefault="00C111CB" w:rsidP="00C5229B">
            <w:pPr>
              <w:pStyle w:val="TAH"/>
              <w:rPr>
                <w:lang w:eastAsia="ja-JP"/>
              </w:rPr>
            </w:pPr>
            <w:r w:rsidRPr="00C37D2B">
              <w:rPr>
                <w:lang w:eastAsia="ja-JP"/>
              </w:rPr>
              <w:t>Presence</w:t>
            </w:r>
          </w:p>
        </w:tc>
        <w:tc>
          <w:tcPr>
            <w:tcW w:w="1242" w:type="dxa"/>
          </w:tcPr>
          <w:p w14:paraId="2A9B8D65" w14:textId="77777777" w:rsidR="00C111CB" w:rsidRPr="00C37D2B" w:rsidRDefault="00C111CB" w:rsidP="00C5229B">
            <w:pPr>
              <w:pStyle w:val="TAH"/>
              <w:rPr>
                <w:lang w:eastAsia="ja-JP"/>
              </w:rPr>
            </w:pPr>
            <w:r w:rsidRPr="00C37D2B">
              <w:rPr>
                <w:lang w:eastAsia="ja-JP"/>
              </w:rPr>
              <w:t>Range</w:t>
            </w:r>
          </w:p>
        </w:tc>
        <w:tc>
          <w:tcPr>
            <w:tcW w:w="1843" w:type="dxa"/>
          </w:tcPr>
          <w:p w14:paraId="2C8C2486"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761F17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94B6AED" w14:textId="77777777" w:rsidTr="00C5229B">
        <w:tc>
          <w:tcPr>
            <w:tcW w:w="2552" w:type="dxa"/>
          </w:tcPr>
          <w:p w14:paraId="5129693A" w14:textId="77777777" w:rsidR="00C111CB" w:rsidRPr="00C37D2B" w:rsidRDefault="00C111CB" w:rsidP="00C5229B">
            <w:pPr>
              <w:pStyle w:val="TAL"/>
              <w:rPr>
                <w:lang w:eastAsia="ja-JP"/>
              </w:rPr>
            </w:pPr>
            <w:r w:rsidRPr="00C37D2B">
              <w:rPr>
                <w:lang w:eastAsia="ja-JP"/>
              </w:rPr>
              <w:t>Bearer Type</w:t>
            </w:r>
          </w:p>
        </w:tc>
        <w:tc>
          <w:tcPr>
            <w:tcW w:w="1134" w:type="dxa"/>
          </w:tcPr>
          <w:p w14:paraId="3CB6C1F8" w14:textId="77777777" w:rsidR="00C111CB" w:rsidRPr="00C37D2B" w:rsidRDefault="00C111CB" w:rsidP="00C5229B">
            <w:pPr>
              <w:pStyle w:val="TAL"/>
              <w:rPr>
                <w:lang w:eastAsia="ja-JP"/>
              </w:rPr>
            </w:pPr>
            <w:r w:rsidRPr="00C37D2B">
              <w:rPr>
                <w:lang w:eastAsia="ja-JP"/>
              </w:rPr>
              <w:t>M</w:t>
            </w:r>
          </w:p>
        </w:tc>
        <w:tc>
          <w:tcPr>
            <w:tcW w:w="1242" w:type="dxa"/>
          </w:tcPr>
          <w:p w14:paraId="4A3C1026" w14:textId="77777777" w:rsidR="00C111CB" w:rsidRPr="00C37D2B" w:rsidRDefault="00C111CB" w:rsidP="00C5229B">
            <w:pPr>
              <w:pStyle w:val="TAL"/>
              <w:rPr>
                <w:lang w:eastAsia="ja-JP"/>
              </w:rPr>
            </w:pPr>
          </w:p>
        </w:tc>
        <w:tc>
          <w:tcPr>
            <w:tcW w:w="1843" w:type="dxa"/>
          </w:tcPr>
          <w:p w14:paraId="7D445F76" w14:textId="77777777" w:rsidR="00C111CB" w:rsidRPr="00C37D2B" w:rsidRDefault="00C111CB" w:rsidP="00C5229B">
            <w:pPr>
              <w:pStyle w:val="TAL"/>
              <w:rPr>
                <w:lang w:eastAsia="ja-JP"/>
              </w:rPr>
            </w:pPr>
            <w:r w:rsidRPr="00C37D2B">
              <w:rPr>
                <w:szCs w:val="18"/>
                <w:lang w:eastAsia="ja-JP"/>
              </w:rPr>
              <w:t>ENUMERATED</w:t>
            </w:r>
            <w:r w:rsidRPr="00C37D2B">
              <w:rPr>
                <w:szCs w:val="18"/>
                <w:lang w:eastAsia="ja-JP"/>
              </w:rPr>
              <w:br/>
              <w:t>(non IP, …)</w:t>
            </w:r>
          </w:p>
        </w:tc>
        <w:tc>
          <w:tcPr>
            <w:tcW w:w="2585" w:type="dxa"/>
          </w:tcPr>
          <w:p w14:paraId="430F3405" w14:textId="77777777" w:rsidR="00C111CB" w:rsidRPr="00C37D2B" w:rsidRDefault="00C111CB" w:rsidP="00C5229B">
            <w:pPr>
              <w:pStyle w:val="TAL"/>
              <w:rPr>
                <w:lang w:eastAsia="ja-JP"/>
              </w:rPr>
            </w:pPr>
          </w:p>
        </w:tc>
      </w:tr>
    </w:tbl>
    <w:p w14:paraId="1D51C809" w14:textId="77777777" w:rsidR="00C111CB" w:rsidRPr="00C37D2B" w:rsidRDefault="00C111CB" w:rsidP="00B3653F"/>
    <w:p w14:paraId="6573D51D" w14:textId="77777777" w:rsidR="00C111CB" w:rsidRPr="00C37D2B" w:rsidRDefault="00C111CB" w:rsidP="00B3653F">
      <w:pPr>
        <w:pStyle w:val="Heading3"/>
      </w:pPr>
      <w:bookmarkStart w:id="4048" w:name="_Toc20954556"/>
      <w:bookmarkStart w:id="4049" w:name="_Toc29902561"/>
      <w:bookmarkStart w:id="4050" w:name="_Toc29906565"/>
      <w:bookmarkStart w:id="4051" w:name="_Toc36550555"/>
      <w:bookmarkStart w:id="4052" w:name="_Toc45104312"/>
      <w:bookmarkStart w:id="4053" w:name="_Toc45227808"/>
      <w:bookmarkStart w:id="4054" w:name="_Toc45891622"/>
      <w:bookmarkStart w:id="4055" w:name="_Toc51764266"/>
      <w:bookmarkStart w:id="4056" w:name="_Toc56528267"/>
      <w:bookmarkStart w:id="4057" w:name="_Toc64382234"/>
      <w:bookmarkStart w:id="4058" w:name="_Toc66283809"/>
      <w:bookmarkStart w:id="4059" w:name="_Toc67911185"/>
      <w:bookmarkStart w:id="4060" w:name="_Toc73979963"/>
      <w:bookmarkStart w:id="4061" w:name="_Toc88650687"/>
      <w:bookmarkStart w:id="4062" w:name="_Toc97885814"/>
      <w:bookmarkStart w:id="4063" w:name="_Toc98882941"/>
      <w:bookmarkStart w:id="4064" w:name="_Toc105523477"/>
      <w:bookmarkStart w:id="4065" w:name="_Toc106131021"/>
      <w:bookmarkStart w:id="4066" w:name="_Toc113840172"/>
      <w:r w:rsidRPr="00C37D2B">
        <w:lastRenderedPageBreak/>
        <w:t>9.2.93</w:t>
      </w:r>
      <w:r w:rsidRPr="00C37D2B">
        <w:tab/>
        <w:t>V2X Services Authorized</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27C39D31"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w:t>
      </w:r>
      <w:r w:rsidRPr="00C37D2B">
        <w:t xml:space="preserve"> to use the sidelink</w:t>
      </w:r>
      <w:r w:rsidRPr="00C37D2B">
        <w:rPr>
          <w:lang w:eastAsia="zh-CN"/>
        </w:rPr>
        <w:t xml:space="preserve"> for V2X 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484D0B51" w14:textId="77777777" w:rsidTr="00C5229B">
        <w:tc>
          <w:tcPr>
            <w:tcW w:w="2011" w:type="dxa"/>
          </w:tcPr>
          <w:p w14:paraId="16722A9C" w14:textId="77777777" w:rsidR="00C111CB" w:rsidRPr="00C37D2B" w:rsidRDefault="00C111CB" w:rsidP="00C5229B">
            <w:pPr>
              <w:pStyle w:val="TAH"/>
              <w:rPr>
                <w:lang w:eastAsia="ja-JP"/>
              </w:rPr>
            </w:pPr>
            <w:r w:rsidRPr="00C37D2B">
              <w:rPr>
                <w:lang w:eastAsia="ja-JP"/>
              </w:rPr>
              <w:t>IE/Group Name</w:t>
            </w:r>
          </w:p>
        </w:tc>
        <w:tc>
          <w:tcPr>
            <w:tcW w:w="1134" w:type="dxa"/>
          </w:tcPr>
          <w:p w14:paraId="34D952ED" w14:textId="77777777" w:rsidR="00C111CB" w:rsidRPr="00C37D2B" w:rsidRDefault="00C111CB" w:rsidP="00C5229B">
            <w:pPr>
              <w:pStyle w:val="TAH"/>
              <w:rPr>
                <w:lang w:eastAsia="ja-JP"/>
              </w:rPr>
            </w:pPr>
            <w:r w:rsidRPr="00C37D2B">
              <w:rPr>
                <w:lang w:eastAsia="ja-JP"/>
              </w:rPr>
              <w:t>Presence</w:t>
            </w:r>
          </w:p>
        </w:tc>
        <w:tc>
          <w:tcPr>
            <w:tcW w:w="851" w:type="dxa"/>
          </w:tcPr>
          <w:p w14:paraId="104F270A" w14:textId="77777777" w:rsidR="00C111CB" w:rsidRPr="00C37D2B" w:rsidRDefault="00C111CB" w:rsidP="00C5229B">
            <w:pPr>
              <w:pStyle w:val="TAH"/>
              <w:rPr>
                <w:lang w:eastAsia="ja-JP"/>
              </w:rPr>
            </w:pPr>
            <w:r w:rsidRPr="00C37D2B">
              <w:rPr>
                <w:lang w:eastAsia="ja-JP"/>
              </w:rPr>
              <w:t>Range</w:t>
            </w:r>
          </w:p>
        </w:tc>
        <w:tc>
          <w:tcPr>
            <w:tcW w:w="1701" w:type="dxa"/>
          </w:tcPr>
          <w:p w14:paraId="47997569" w14:textId="77777777" w:rsidR="00C111CB" w:rsidRPr="00C37D2B" w:rsidRDefault="00C111CB" w:rsidP="00C5229B">
            <w:pPr>
              <w:pStyle w:val="TAH"/>
              <w:rPr>
                <w:lang w:eastAsia="ja-JP"/>
              </w:rPr>
            </w:pPr>
            <w:r w:rsidRPr="00C37D2B">
              <w:rPr>
                <w:lang w:eastAsia="ja-JP"/>
              </w:rPr>
              <w:t>IE type and reference</w:t>
            </w:r>
          </w:p>
        </w:tc>
        <w:tc>
          <w:tcPr>
            <w:tcW w:w="2211" w:type="dxa"/>
          </w:tcPr>
          <w:p w14:paraId="653A219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228C0DC" w14:textId="77777777" w:rsidR="00C111CB" w:rsidRPr="00C37D2B" w:rsidRDefault="00C111CB" w:rsidP="00C5229B">
            <w:pPr>
              <w:pStyle w:val="TAH"/>
              <w:rPr>
                <w:lang w:eastAsia="ja-JP"/>
              </w:rPr>
            </w:pPr>
            <w:r w:rsidRPr="00C37D2B">
              <w:rPr>
                <w:lang w:eastAsia="ja-JP"/>
              </w:rPr>
              <w:t>Criticality</w:t>
            </w:r>
          </w:p>
        </w:tc>
        <w:tc>
          <w:tcPr>
            <w:tcW w:w="1080" w:type="dxa"/>
          </w:tcPr>
          <w:p w14:paraId="707B6134"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B861A0" w14:textId="77777777" w:rsidTr="00C5229B">
        <w:tc>
          <w:tcPr>
            <w:tcW w:w="2011" w:type="dxa"/>
          </w:tcPr>
          <w:p w14:paraId="4EB803E8" w14:textId="77777777" w:rsidR="00C111CB" w:rsidRPr="00C37D2B" w:rsidRDefault="00C111CB" w:rsidP="00C5229B">
            <w:pPr>
              <w:pStyle w:val="TAL"/>
              <w:rPr>
                <w:lang w:eastAsia="ja-JP"/>
              </w:rPr>
            </w:pPr>
            <w:r w:rsidRPr="00C37D2B">
              <w:rPr>
                <w:lang w:eastAsia="ja-JP"/>
              </w:rPr>
              <w:t>Vehicle UE</w:t>
            </w:r>
          </w:p>
        </w:tc>
        <w:tc>
          <w:tcPr>
            <w:tcW w:w="1134" w:type="dxa"/>
          </w:tcPr>
          <w:p w14:paraId="047AC130" w14:textId="77777777" w:rsidR="00C111CB" w:rsidRPr="00C37D2B" w:rsidRDefault="00C111CB" w:rsidP="00C5229B">
            <w:pPr>
              <w:pStyle w:val="TAL"/>
              <w:rPr>
                <w:lang w:eastAsia="ja-JP"/>
              </w:rPr>
            </w:pPr>
            <w:r w:rsidRPr="00C37D2B">
              <w:rPr>
                <w:lang w:eastAsia="ja-JP"/>
              </w:rPr>
              <w:t>O</w:t>
            </w:r>
          </w:p>
        </w:tc>
        <w:tc>
          <w:tcPr>
            <w:tcW w:w="851" w:type="dxa"/>
          </w:tcPr>
          <w:p w14:paraId="7452031C" w14:textId="77777777" w:rsidR="00C111CB" w:rsidRPr="00C37D2B" w:rsidRDefault="00C111CB" w:rsidP="00C5229B">
            <w:pPr>
              <w:pStyle w:val="TAL"/>
              <w:rPr>
                <w:lang w:eastAsia="ja-JP"/>
              </w:rPr>
            </w:pPr>
          </w:p>
        </w:tc>
        <w:tc>
          <w:tcPr>
            <w:tcW w:w="1701" w:type="dxa"/>
          </w:tcPr>
          <w:p w14:paraId="094E3D9D"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11" w:type="dxa"/>
          </w:tcPr>
          <w:p w14:paraId="199E6E01" w14:textId="77777777" w:rsidR="00C111CB" w:rsidRPr="00C37D2B" w:rsidRDefault="00C111CB" w:rsidP="00C5229B">
            <w:pPr>
              <w:pStyle w:val="TAL"/>
              <w:rPr>
                <w:snapToGrid w:val="0"/>
                <w:lang w:eastAsia="ja-JP"/>
              </w:rPr>
            </w:pPr>
            <w:r w:rsidRPr="00C37D2B">
              <w:rPr>
                <w:snapToGrid w:val="0"/>
                <w:lang w:eastAsia="ja-JP"/>
              </w:rPr>
              <w:t>Indicates whether the UE is authorized as Vehicle UE</w:t>
            </w:r>
          </w:p>
        </w:tc>
        <w:tc>
          <w:tcPr>
            <w:tcW w:w="1080" w:type="dxa"/>
          </w:tcPr>
          <w:p w14:paraId="6DEED827" w14:textId="77777777" w:rsidR="00C111CB" w:rsidRPr="00C37D2B" w:rsidRDefault="00C111CB" w:rsidP="00C5229B">
            <w:pPr>
              <w:pStyle w:val="TAC"/>
              <w:rPr>
                <w:snapToGrid w:val="0"/>
                <w:lang w:eastAsia="ja-JP"/>
              </w:rPr>
            </w:pPr>
            <w:r w:rsidRPr="00C37D2B">
              <w:rPr>
                <w:snapToGrid w:val="0"/>
                <w:lang w:eastAsia="ja-JP"/>
              </w:rPr>
              <w:t>-</w:t>
            </w:r>
          </w:p>
        </w:tc>
        <w:tc>
          <w:tcPr>
            <w:tcW w:w="1080" w:type="dxa"/>
          </w:tcPr>
          <w:p w14:paraId="7EE74E6B" w14:textId="77777777" w:rsidR="00C111CB" w:rsidRPr="00C37D2B" w:rsidRDefault="00C111CB" w:rsidP="00C5229B">
            <w:pPr>
              <w:pStyle w:val="TAC"/>
              <w:rPr>
                <w:snapToGrid w:val="0"/>
                <w:lang w:eastAsia="ja-JP"/>
              </w:rPr>
            </w:pPr>
          </w:p>
        </w:tc>
      </w:tr>
      <w:tr w:rsidR="00C111CB" w:rsidRPr="00C37D2B" w14:paraId="1E37C96D" w14:textId="77777777" w:rsidTr="00C5229B">
        <w:tc>
          <w:tcPr>
            <w:tcW w:w="2011" w:type="dxa"/>
          </w:tcPr>
          <w:p w14:paraId="5E85E940" w14:textId="77777777" w:rsidR="00C111CB" w:rsidRPr="00C37D2B" w:rsidRDefault="00C111CB" w:rsidP="00C5229B">
            <w:pPr>
              <w:pStyle w:val="TAL"/>
              <w:rPr>
                <w:lang w:eastAsia="ja-JP"/>
              </w:rPr>
            </w:pPr>
            <w:r w:rsidRPr="00C37D2B">
              <w:t>Pedestrian UE</w:t>
            </w:r>
          </w:p>
        </w:tc>
        <w:tc>
          <w:tcPr>
            <w:tcW w:w="1134" w:type="dxa"/>
          </w:tcPr>
          <w:p w14:paraId="525229F2" w14:textId="77777777" w:rsidR="00C111CB" w:rsidRPr="00C37D2B" w:rsidRDefault="00C111CB" w:rsidP="00C5229B">
            <w:pPr>
              <w:pStyle w:val="TAL"/>
              <w:rPr>
                <w:lang w:eastAsia="ja-JP"/>
              </w:rPr>
            </w:pPr>
            <w:r w:rsidRPr="00C37D2B">
              <w:t>O</w:t>
            </w:r>
          </w:p>
        </w:tc>
        <w:tc>
          <w:tcPr>
            <w:tcW w:w="851" w:type="dxa"/>
          </w:tcPr>
          <w:p w14:paraId="351FFFC2" w14:textId="77777777" w:rsidR="00C111CB" w:rsidRPr="00C37D2B" w:rsidRDefault="00C111CB" w:rsidP="00C5229B">
            <w:pPr>
              <w:pStyle w:val="TAL"/>
              <w:rPr>
                <w:lang w:eastAsia="ja-JP"/>
              </w:rPr>
            </w:pPr>
          </w:p>
        </w:tc>
        <w:tc>
          <w:tcPr>
            <w:tcW w:w="1701" w:type="dxa"/>
          </w:tcPr>
          <w:p w14:paraId="27A37CF6" w14:textId="77777777" w:rsidR="00C111CB" w:rsidRPr="00C37D2B" w:rsidRDefault="00C111CB" w:rsidP="00C5229B">
            <w:pPr>
              <w:pStyle w:val="TAL"/>
              <w:rPr>
                <w:snapToGrid w:val="0"/>
                <w:lang w:eastAsia="ja-JP"/>
              </w:rPr>
            </w:pPr>
            <w:r w:rsidRPr="00C37D2B">
              <w:rPr>
                <w:snapToGrid w:val="0"/>
              </w:rPr>
              <w:t>ENUMERATED (authorized, not authorized, ...)</w:t>
            </w:r>
          </w:p>
        </w:tc>
        <w:tc>
          <w:tcPr>
            <w:tcW w:w="2211" w:type="dxa"/>
          </w:tcPr>
          <w:p w14:paraId="45FDA7C8" w14:textId="77777777" w:rsidR="00C111CB" w:rsidRPr="00C37D2B" w:rsidRDefault="00C111CB" w:rsidP="00C5229B">
            <w:pPr>
              <w:pStyle w:val="TAL"/>
              <w:rPr>
                <w:snapToGrid w:val="0"/>
                <w:lang w:eastAsia="ja-JP"/>
              </w:rPr>
            </w:pPr>
            <w:r w:rsidRPr="00C37D2B">
              <w:rPr>
                <w:snapToGrid w:val="0"/>
              </w:rPr>
              <w:t>Indicates whether the UE is authorized as Pedestrian UE</w:t>
            </w:r>
          </w:p>
        </w:tc>
        <w:tc>
          <w:tcPr>
            <w:tcW w:w="1080" w:type="dxa"/>
          </w:tcPr>
          <w:p w14:paraId="2F1A8943" w14:textId="77777777" w:rsidR="00C111CB" w:rsidRPr="00C37D2B" w:rsidRDefault="00C111CB" w:rsidP="00C5229B">
            <w:pPr>
              <w:pStyle w:val="TAC"/>
              <w:rPr>
                <w:snapToGrid w:val="0"/>
                <w:lang w:eastAsia="ja-JP"/>
              </w:rPr>
            </w:pPr>
            <w:r w:rsidRPr="00C37D2B">
              <w:rPr>
                <w:snapToGrid w:val="0"/>
              </w:rPr>
              <w:t>-</w:t>
            </w:r>
          </w:p>
        </w:tc>
        <w:tc>
          <w:tcPr>
            <w:tcW w:w="1080" w:type="dxa"/>
          </w:tcPr>
          <w:p w14:paraId="28108E82" w14:textId="77777777" w:rsidR="00C111CB" w:rsidRPr="00C37D2B" w:rsidRDefault="00C111CB" w:rsidP="00C5229B">
            <w:pPr>
              <w:pStyle w:val="TAC"/>
              <w:rPr>
                <w:snapToGrid w:val="0"/>
                <w:lang w:eastAsia="ja-JP"/>
              </w:rPr>
            </w:pPr>
          </w:p>
        </w:tc>
      </w:tr>
    </w:tbl>
    <w:p w14:paraId="5D3716EA" w14:textId="77777777" w:rsidR="00C111CB" w:rsidRPr="00C37D2B" w:rsidRDefault="00C111CB" w:rsidP="00B3653F"/>
    <w:p w14:paraId="2576F151" w14:textId="77777777" w:rsidR="00C111CB" w:rsidRPr="00C37D2B" w:rsidRDefault="00C111CB" w:rsidP="00B3653F">
      <w:pPr>
        <w:pStyle w:val="Heading3"/>
      </w:pPr>
      <w:bookmarkStart w:id="4067" w:name="_Toc20954557"/>
      <w:bookmarkStart w:id="4068" w:name="_Toc29902562"/>
      <w:bookmarkStart w:id="4069" w:name="_Toc29906566"/>
      <w:bookmarkStart w:id="4070" w:name="_Toc36550556"/>
      <w:bookmarkStart w:id="4071" w:name="_Toc45104313"/>
      <w:bookmarkStart w:id="4072" w:name="_Toc45227809"/>
      <w:bookmarkStart w:id="4073" w:name="_Toc45891623"/>
      <w:bookmarkStart w:id="4074" w:name="_Toc51764267"/>
      <w:bookmarkStart w:id="4075" w:name="_Toc56528268"/>
      <w:bookmarkStart w:id="4076" w:name="_Toc64382235"/>
      <w:bookmarkStart w:id="4077" w:name="_Toc66283810"/>
      <w:bookmarkStart w:id="4078" w:name="_Toc67911186"/>
      <w:bookmarkStart w:id="4079" w:name="_Toc73979964"/>
      <w:bookmarkStart w:id="4080" w:name="_Toc88650688"/>
      <w:bookmarkStart w:id="4081" w:name="_Toc97885815"/>
      <w:bookmarkStart w:id="4082" w:name="_Toc98882942"/>
      <w:bookmarkStart w:id="4083" w:name="_Toc105523478"/>
      <w:bookmarkStart w:id="4084" w:name="_Toc106131022"/>
      <w:bookmarkStart w:id="4085" w:name="_Toc113840173"/>
      <w:r w:rsidRPr="00C37D2B">
        <w:t>9.2.94</w:t>
      </w:r>
      <w:r w:rsidRPr="00C37D2B">
        <w:tab/>
        <w:t>Offset of NB-IoT Channel Number to EARFCN</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5F146FE3" w14:textId="77777777" w:rsidR="00C111CB" w:rsidRPr="00C37D2B" w:rsidRDefault="00C111CB" w:rsidP="00B3653F">
      <w:pPr>
        <w:spacing w:line="0" w:lineRule="atLeast"/>
      </w:pPr>
      <w:r w:rsidRPr="00C37D2B">
        <w:t>This IE is used to indicate the offset of the NB-IoT Channel Number to the EARFCN (TS 36.104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6A0AD0" w14:textId="77777777" w:rsidTr="00C5229B">
        <w:trPr>
          <w:jc w:val="center"/>
        </w:trPr>
        <w:tc>
          <w:tcPr>
            <w:tcW w:w="2339" w:type="dxa"/>
          </w:tcPr>
          <w:p w14:paraId="2E1551E6" w14:textId="77777777" w:rsidR="00C111CB" w:rsidRPr="00C37D2B" w:rsidRDefault="00C111CB" w:rsidP="00C5229B">
            <w:pPr>
              <w:pStyle w:val="TAH"/>
              <w:spacing w:line="0" w:lineRule="atLeast"/>
            </w:pPr>
            <w:r w:rsidRPr="00C37D2B">
              <w:t>IE/Group Name</w:t>
            </w:r>
          </w:p>
        </w:tc>
        <w:tc>
          <w:tcPr>
            <w:tcW w:w="1276" w:type="dxa"/>
          </w:tcPr>
          <w:p w14:paraId="02F3B6C1" w14:textId="77777777" w:rsidR="00C111CB" w:rsidRPr="00C37D2B" w:rsidRDefault="00C111CB" w:rsidP="00C5229B">
            <w:pPr>
              <w:pStyle w:val="TAH"/>
              <w:spacing w:line="0" w:lineRule="atLeast"/>
            </w:pPr>
            <w:r w:rsidRPr="00C37D2B">
              <w:t>Presence</w:t>
            </w:r>
          </w:p>
        </w:tc>
        <w:tc>
          <w:tcPr>
            <w:tcW w:w="852" w:type="dxa"/>
          </w:tcPr>
          <w:p w14:paraId="5AB6C78E" w14:textId="77777777" w:rsidR="00C111CB" w:rsidRPr="00C37D2B" w:rsidRDefault="00C111CB" w:rsidP="00C5229B">
            <w:pPr>
              <w:pStyle w:val="TAH"/>
              <w:spacing w:line="0" w:lineRule="atLeast"/>
            </w:pPr>
            <w:r w:rsidRPr="00C37D2B">
              <w:t>Range</w:t>
            </w:r>
          </w:p>
        </w:tc>
        <w:tc>
          <w:tcPr>
            <w:tcW w:w="2124" w:type="dxa"/>
          </w:tcPr>
          <w:p w14:paraId="31126A55" w14:textId="77777777" w:rsidR="00C111CB" w:rsidRPr="00C37D2B" w:rsidRDefault="00C111CB" w:rsidP="00C5229B">
            <w:pPr>
              <w:pStyle w:val="TAH"/>
              <w:spacing w:line="0" w:lineRule="atLeast"/>
            </w:pPr>
            <w:r w:rsidRPr="00C37D2B">
              <w:t>IE Type and Reference</w:t>
            </w:r>
          </w:p>
        </w:tc>
        <w:tc>
          <w:tcPr>
            <w:tcW w:w="2623" w:type="dxa"/>
          </w:tcPr>
          <w:p w14:paraId="2A85FDE5" w14:textId="77777777" w:rsidR="00C111CB" w:rsidRPr="00C37D2B" w:rsidRDefault="00C111CB" w:rsidP="00C5229B">
            <w:pPr>
              <w:pStyle w:val="TAH"/>
              <w:spacing w:line="0" w:lineRule="atLeast"/>
            </w:pPr>
            <w:r w:rsidRPr="00C37D2B">
              <w:t>Semantics Description</w:t>
            </w:r>
          </w:p>
        </w:tc>
      </w:tr>
      <w:tr w:rsidR="00C111CB" w:rsidRPr="00C37D2B" w14:paraId="1B460166" w14:textId="77777777" w:rsidTr="00C5229B">
        <w:trPr>
          <w:jc w:val="center"/>
        </w:trPr>
        <w:tc>
          <w:tcPr>
            <w:tcW w:w="2339" w:type="dxa"/>
          </w:tcPr>
          <w:p w14:paraId="0C2DB87D" w14:textId="77777777" w:rsidR="00C111CB" w:rsidRPr="00C37D2B" w:rsidRDefault="00C111CB" w:rsidP="00C5229B">
            <w:pPr>
              <w:pStyle w:val="TAL"/>
            </w:pPr>
            <w:r w:rsidRPr="00C37D2B">
              <w:t>Offset of NB-IoT Channel Number to EARFCN</w:t>
            </w:r>
          </w:p>
        </w:tc>
        <w:tc>
          <w:tcPr>
            <w:tcW w:w="1276" w:type="dxa"/>
          </w:tcPr>
          <w:p w14:paraId="510B4EAD" w14:textId="77777777" w:rsidR="00C111CB" w:rsidRPr="00C37D2B" w:rsidRDefault="00C111CB" w:rsidP="00C5229B">
            <w:pPr>
              <w:pStyle w:val="TAL"/>
            </w:pPr>
            <w:r w:rsidRPr="00C37D2B">
              <w:t>M</w:t>
            </w:r>
          </w:p>
        </w:tc>
        <w:tc>
          <w:tcPr>
            <w:tcW w:w="852" w:type="dxa"/>
          </w:tcPr>
          <w:p w14:paraId="39D636B0" w14:textId="77777777" w:rsidR="00C111CB" w:rsidRPr="00C37D2B" w:rsidRDefault="00C111CB" w:rsidP="00C5229B">
            <w:pPr>
              <w:pStyle w:val="TAL"/>
              <w:rPr>
                <w:b/>
              </w:rPr>
            </w:pPr>
          </w:p>
        </w:tc>
        <w:tc>
          <w:tcPr>
            <w:tcW w:w="2124" w:type="dxa"/>
          </w:tcPr>
          <w:p w14:paraId="69FCD0BB" w14:textId="77777777" w:rsidR="00C111CB" w:rsidRPr="00C37D2B" w:rsidRDefault="00C111CB" w:rsidP="00C5229B">
            <w:pPr>
              <w:pStyle w:val="TAL"/>
            </w:pPr>
            <w:r w:rsidRPr="00C37D2B">
              <w:t>ENUMERATED (-10,-9,-8,-7,-6,-5,-4,-3,-2,-1,-0.5,0,1,2,3,4,5,6,7,8,9,... , -8.5, -4.5, 3.5, 7.5)</w:t>
            </w:r>
          </w:p>
        </w:tc>
        <w:tc>
          <w:tcPr>
            <w:tcW w:w="2623" w:type="dxa"/>
          </w:tcPr>
          <w:p w14:paraId="22E08B20" w14:textId="77777777" w:rsidR="00C111CB" w:rsidRPr="00C37D2B" w:rsidRDefault="00C111CB" w:rsidP="00C5229B">
            <w:pPr>
              <w:pStyle w:val="TAL"/>
            </w:pPr>
          </w:p>
        </w:tc>
      </w:tr>
    </w:tbl>
    <w:p w14:paraId="67B0776D" w14:textId="77777777" w:rsidR="00C111CB" w:rsidRPr="00C37D2B" w:rsidRDefault="00C111CB" w:rsidP="00B3653F"/>
    <w:p w14:paraId="77E27479" w14:textId="77777777" w:rsidR="00C111CB" w:rsidRPr="00C37D2B" w:rsidRDefault="00C111CB" w:rsidP="00B3653F">
      <w:pPr>
        <w:pStyle w:val="Heading3"/>
        <w:rPr>
          <w:rFonts w:eastAsia="MS Mincho"/>
        </w:rPr>
      </w:pPr>
      <w:bookmarkStart w:id="4086" w:name="_Toc20954558"/>
      <w:bookmarkStart w:id="4087" w:name="_Toc29902563"/>
      <w:bookmarkStart w:id="4088" w:name="_Toc29906567"/>
      <w:bookmarkStart w:id="4089" w:name="_Toc36550557"/>
      <w:bookmarkStart w:id="4090" w:name="_Toc45104314"/>
      <w:bookmarkStart w:id="4091" w:name="_Toc45227810"/>
      <w:bookmarkStart w:id="4092" w:name="_Toc45891624"/>
      <w:bookmarkStart w:id="4093" w:name="_Toc51764268"/>
      <w:bookmarkStart w:id="4094" w:name="_Toc56528269"/>
      <w:bookmarkStart w:id="4095" w:name="_Toc64382236"/>
      <w:bookmarkStart w:id="4096" w:name="_Toc66283811"/>
      <w:bookmarkStart w:id="4097" w:name="_Toc67911187"/>
      <w:bookmarkStart w:id="4098" w:name="_Toc73979965"/>
      <w:bookmarkStart w:id="4099" w:name="_Toc88650689"/>
      <w:bookmarkStart w:id="4100" w:name="_Toc97885816"/>
      <w:bookmarkStart w:id="4101" w:name="_Toc98882943"/>
      <w:bookmarkStart w:id="4102" w:name="_Toc105523479"/>
      <w:bookmarkStart w:id="4103" w:name="_Toc106131023"/>
      <w:bookmarkStart w:id="4104" w:name="_Toc113840174"/>
      <w:r w:rsidRPr="00C37D2B">
        <w:t>9.2.95</w:t>
      </w:r>
      <w:r w:rsidRPr="00C37D2B">
        <w:tab/>
        <w:t>WT ID</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459B4B08" w14:textId="77777777" w:rsidR="00C111CB" w:rsidRPr="00C37D2B" w:rsidRDefault="00C111CB" w:rsidP="00B3653F">
      <w:pPr>
        <w:rPr>
          <w:rFonts w:eastAsia="MS Mincho"/>
        </w:rPr>
      </w:pPr>
      <w:r w:rsidRPr="00C37D2B">
        <w:t>This IE is used to identify 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C111CB" w:rsidRPr="00C37D2B" w14:paraId="07289CB3" w14:textId="77777777" w:rsidTr="00C5229B">
        <w:tc>
          <w:tcPr>
            <w:tcW w:w="2198" w:type="dxa"/>
          </w:tcPr>
          <w:p w14:paraId="719A3C28" w14:textId="77777777" w:rsidR="00C111CB" w:rsidRPr="00C37D2B" w:rsidRDefault="00C111CB" w:rsidP="00C5229B">
            <w:pPr>
              <w:pStyle w:val="TAH"/>
              <w:rPr>
                <w:lang w:eastAsia="ja-JP"/>
              </w:rPr>
            </w:pPr>
            <w:r w:rsidRPr="00C37D2B">
              <w:rPr>
                <w:lang w:eastAsia="ja-JP"/>
              </w:rPr>
              <w:t>IE/Group Name</w:t>
            </w:r>
          </w:p>
        </w:tc>
        <w:tc>
          <w:tcPr>
            <w:tcW w:w="1454" w:type="dxa"/>
          </w:tcPr>
          <w:p w14:paraId="4502CAF5" w14:textId="77777777" w:rsidR="00C111CB" w:rsidRPr="00C37D2B" w:rsidRDefault="00C111CB" w:rsidP="00C5229B">
            <w:pPr>
              <w:pStyle w:val="TAH"/>
              <w:rPr>
                <w:lang w:eastAsia="ja-JP"/>
              </w:rPr>
            </w:pPr>
            <w:r w:rsidRPr="00C37D2B">
              <w:rPr>
                <w:lang w:eastAsia="ja-JP"/>
              </w:rPr>
              <w:t>Presence</w:t>
            </w:r>
          </w:p>
        </w:tc>
        <w:tc>
          <w:tcPr>
            <w:tcW w:w="1309" w:type="dxa"/>
          </w:tcPr>
          <w:p w14:paraId="1730FFBC" w14:textId="77777777" w:rsidR="00C111CB" w:rsidRPr="00C37D2B" w:rsidRDefault="00C111CB" w:rsidP="00C5229B">
            <w:pPr>
              <w:pStyle w:val="TAH"/>
              <w:rPr>
                <w:lang w:eastAsia="ja-JP"/>
              </w:rPr>
            </w:pPr>
            <w:r w:rsidRPr="00C37D2B">
              <w:rPr>
                <w:lang w:eastAsia="ja-JP"/>
              </w:rPr>
              <w:t>Range</w:t>
            </w:r>
          </w:p>
        </w:tc>
        <w:tc>
          <w:tcPr>
            <w:tcW w:w="2127" w:type="dxa"/>
          </w:tcPr>
          <w:p w14:paraId="4DCF83E5" w14:textId="77777777" w:rsidR="00C111CB" w:rsidRPr="00C37D2B" w:rsidRDefault="00C111CB" w:rsidP="00C5229B">
            <w:pPr>
              <w:pStyle w:val="TAH"/>
              <w:rPr>
                <w:lang w:eastAsia="ja-JP"/>
              </w:rPr>
            </w:pPr>
            <w:r w:rsidRPr="00C37D2B">
              <w:rPr>
                <w:lang w:eastAsia="ja-JP"/>
              </w:rPr>
              <w:t>IE type and reference</w:t>
            </w:r>
          </w:p>
        </w:tc>
        <w:tc>
          <w:tcPr>
            <w:tcW w:w="2376" w:type="dxa"/>
          </w:tcPr>
          <w:p w14:paraId="2D03D5A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22A89EA" w14:textId="77777777" w:rsidTr="00C5229B">
        <w:tc>
          <w:tcPr>
            <w:tcW w:w="2198" w:type="dxa"/>
          </w:tcPr>
          <w:p w14:paraId="3C102C82" w14:textId="77777777" w:rsidR="00C111CB" w:rsidRPr="00C37D2B" w:rsidRDefault="00C111CB" w:rsidP="00C5229B">
            <w:pPr>
              <w:pStyle w:val="TAL"/>
              <w:rPr>
                <w:i/>
                <w:lang w:eastAsia="ja-JP"/>
              </w:rPr>
            </w:pPr>
            <w:r w:rsidRPr="00C37D2B">
              <w:rPr>
                <w:lang w:eastAsia="ja-JP"/>
              </w:rPr>
              <w:t xml:space="preserve">CHOICE </w:t>
            </w:r>
            <w:r w:rsidRPr="00C37D2B">
              <w:rPr>
                <w:i/>
                <w:lang w:eastAsia="ja-JP"/>
              </w:rPr>
              <w:t>WT ID Type</w:t>
            </w:r>
          </w:p>
        </w:tc>
        <w:tc>
          <w:tcPr>
            <w:tcW w:w="1454" w:type="dxa"/>
          </w:tcPr>
          <w:p w14:paraId="53885AE1" w14:textId="77777777" w:rsidR="00C111CB" w:rsidRPr="00C37D2B" w:rsidRDefault="00C111CB" w:rsidP="00C5229B">
            <w:pPr>
              <w:pStyle w:val="TAL"/>
              <w:rPr>
                <w:lang w:eastAsia="ja-JP"/>
              </w:rPr>
            </w:pPr>
            <w:r w:rsidRPr="00C37D2B">
              <w:rPr>
                <w:lang w:eastAsia="ja-JP"/>
              </w:rPr>
              <w:t>M</w:t>
            </w:r>
          </w:p>
        </w:tc>
        <w:tc>
          <w:tcPr>
            <w:tcW w:w="1309" w:type="dxa"/>
          </w:tcPr>
          <w:p w14:paraId="311359E8" w14:textId="77777777" w:rsidR="00C111CB" w:rsidRPr="00C37D2B" w:rsidRDefault="00C111CB" w:rsidP="00C5229B">
            <w:pPr>
              <w:pStyle w:val="TAL"/>
              <w:rPr>
                <w:i/>
                <w:lang w:eastAsia="ja-JP"/>
              </w:rPr>
            </w:pPr>
          </w:p>
        </w:tc>
        <w:tc>
          <w:tcPr>
            <w:tcW w:w="2127" w:type="dxa"/>
          </w:tcPr>
          <w:p w14:paraId="4E6CEFE6" w14:textId="77777777" w:rsidR="00C111CB" w:rsidRPr="00C37D2B" w:rsidRDefault="00C111CB" w:rsidP="00C5229B">
            <w:pPr>
              <w:pStyle w:val="TAL"/>
              <w:rPr>
                <w:snapToGrid w:val="0"/>
                <w:lang w:eastAsia="ja-JP"/>
              </w:rPr>
            </w:pPr>
          </w:p>
        </w:tc>
        <w:tc>
          <w:tcPr>
            <w:tcW w:w="2376" w:type="dxa"/>
          </w:tcPr>
          <w:p w14:paraId="443C237F" w14:textId="77777777" w:rsidR="00C111CB" w:rsidRPr="00C37D2B" w:rsidRDefault="00C111CB" w:rsidP="00C5229B">
            <w:pPr>
              <w:pStyle w:val="TAL"/>
              <w:rPr>
                <w:snapToGrid w:val="0"/>
                <w:lang w:eastAsia="ja-JP"/>
              </w:rPr>
            </w:pPr>
          </w:p>
        </w:tc>
      </w:tr>
      <w:tr w:rsidR="00C111CB" w:rsidRPr="00C37D2B" w14:paraId="5CE3F95B" w14:textId="77777777" w:rsidTr="00C5229B">
        <w:tc>
          <w:tcPr>
            <w:tcW w:w="2198" w:type="dxa"/>
          </w:tcPr>
          <w:p w14:paraId="44F9BA7D" w14:textId="77777777" w:rsidR="00C111CB" w:rsidRPr="00C37D2B" w:rsidRDefault="00C111CB" w:rsidP="00C5229B">
            <w:pPr>
              <w:pStyle w:val="TAL"/>
              <w:ind w:left="142"/>
              <w:rPr>
                <w:lang w:eastAsia="ja-JP"/>
              </w:rPr>
            </w:pPr>
            <w:r w:rsidRPr="00C37D2B">
              <w:rPr>
                <w:i/>
                <w:lang w:eastAsia="ja-JP"/>
              </w:rPr>
              <w:t>&gt;WT ID Type 1</w:t>
            </w:r>
          </w:p>
        </w:tc>
        <w:tc>
          <w:tcPr>
            <w:tcW w:w="1454" w:type="dxa"/>
          </w:tcPr>
          <w:p w14:paraId="3B741724" w14:textId="77777777" w:rsidR="00C111CB" w:rsidRPr="00C37D2B" w:rsidRDefault="00C111CB" w:rsidP="00C5229B">
            <w:pPr>
              <w:pStyle w:val="TAL"/>
              <w:rPr>
                <w:lang w:eastAsia="ja-JP"/>
              </w:rPr>
            </w:pPr>
          </w:p>
        </w:tc>
        <w:tc>
          <w:tcPr>
            <w:tcW w:w="1309" w:type="dxa"/>
          </w:tcPr>
          <w:p w14:paraId="6FA88FB9" w14:textId="77777777" w:rsidR="00C111CB" w:rsidRPr="00C37D2B" w:rsidRDefault="00C111CB" w:rsidP="00C5229B">
            <w:pPr>
              <w:pStyle w:val="TAL"/>
              <w:rPr>
                <w:i/>
                <w:lang w:eastAsia="ja-JP"/>
              </w:rPr>
            </w:pPr>
          </w:p>
        </w:tc>
        <w:tc>
          <w:tcPr>
            <w:tcW w:w="2127" w:type="dxa"/>
          </w:tcPr>
          <w:p w14:paraId="309EAFA2" w14:textId="77777777" w:rsidR="00C111CB" w:rsidRPr="00C37D2B" w:rsidRDefault="00C111CB" w:rsidP="00C5229B">
            <w:pPr>
              <w:pStyle w:val="TAL"/>
              <w:rPr>
                <w:snapToGrid w:val="0"/>
                <w:lang w:eastAsia="ja-JP"/>
              </w:rPr>
            </w:pPr>
          </w:p>
        </w:tc>
        <w:tc>
          <w:tcPr>
            <w:tcW w:w="2376" w:type="dxa"/>
          </w:tcPr>
          <w:p w14:paraId="52C4A468" w14:textId="77777777" w:rsidR="00C111CB" w:rsidRPr="00C37D2B" w:rsidRDefault="00C111CB" w:rsidP="00C5229B">
            <w:pPr>
              <w:pStyle w:val="TAL"/>
              <w:rPr>
                <w:snapToGrid w:val="0"/>
                <w:lang w:eastAsia="ja-JP"/>
              </w:rPr>
            </w:pPr>
          </w:p>
        </w:tc>
      </w:tr>
      <w:tr w:rsidR="00C111CB" w:rsidRPr="00C37D2B" w14:paraId="4D6BD3C4" w14:textId="77777777" w:rsidTr="00C5229B">
        <w:tc>
          <w:tcPr>
            <w:tcW w:w="2198" w:type="dxa"/>
          </w:tcPr>
          <w:p w14:paraId="30E1EE27" w14:textId="77777777" w:rsidR="00C111CB" w:rsidRPr="00C37D2B" w:rsidRDefault="00C111CB" w:rsidP="00C5229B">
            <w:pPr>
              <w:pStyle w:val="TAL"/>
              <w:ind w:left="284"/>
              <w:rPr>
                <w:lang w:eastAsia="ja-JP"/>
              </w:rPr>
            </w:pPr>
            <w:r w:rsidRPr="00C37D2B">
              <w:rPr>
                <w:lang w:eastAsia="ja-JP"/>
              </w:rPr>
              <w:t>&gt;&gt;PLMN ID</w:t>
            </w:r>
          </w:p>
        </w:tc>
        <w:tc>
          <w:tcPr>
            <w:tcW w:w="1454" w:type="dxa"/>
          </w:tcPr>
          <w:p w14:paraId="667A1CB1" w14:textId="77777777" w:rsidR="00C111CB" w:rsidRPr="00C37D2B" w:rsidRDefault="00C111CB" w:rsidP="00C5229B">
            <w:pPr>
              <w:pStyle w:val="TAL"/>
              <w:rPr>
                <w:lang w:eastAsia="ja-JP"/>
              </w:rPr>
            </w:pPr>
            <w:r w:rsidRPr="00C37D2B">
              <w:rPr>
                <w:lang w:eastAsia="ja-JP"/>
              </w:rPr>
              <w:t>M</w:t>
            </w:r>
          </w:p>
        </w:tc>
        <w:tc>
          <w:tcPr>
            <w:tcW w:w="1309" w:type="dxa"/>
          </w:tcPr>
          <w:p w14:paraId="75AB99EC" w14:textId="77777777" w:rsidR="00C111CB" w:rsidRPr="00C37D2B" w:rsidRDefault="00C111CB" w:rsidP="00C5229B">
            <w:pPr>
              <w:pStyle w:val="TAL"/>
              <w:rPr>
                <w:i/>
                <w:lang w:eastAsia="ja-JP"/>
              </w:rPr>
            </w:pPr>
          </w:p>
        </w:tc>
        <w:tc>
          <w:tcPr>
            <w:tcW w:w="2127" w:type="dxa"/>
          </w:tcPr>
          <w:p w14:paraId="533CFAF4" w14:textId="77777777" w:rsidR="00C111CB" w:rsidRPr="00C37D2B" w:rsidRDefault="00C111CB" w:rsidP="00C5229B">
            <w:pPr>
              <w:pStyle w:val="TAL"/>
              <w:rPr>
                <w:snapToGrid w:val="0"/>
                <w:lang w:eastAsia="ja-JP"/>
              </w:rPr>
            </w:pPr>
            <w:r w:rsidRPr="00C37D2B">
              <w:rPr>
                <w:snapToGrid w:val="0"/>
                <w:lang w:eastAsia="ja-JP"/>
              </w:rPr>
              <w:t>PLMN Identity</w:t>
            </w:r>
          </w:p>
          <w:p w14:paraId="6574452B" w14:textId="77777777" w:rsidR="00C111CB" w:rsidRPr="00C37D2B" w:rsidRDefault="00C111CB" w:rsidP="00C5229B">
            <w:pPr>
              <w:pStyle w:val="TAL"/>
              <w:rPr>
                <w:snapToGrid w:val="0"/>
                <w:lang w:eastAsia="ja-JP"/>
              </w:rPr>
            </w:pPr>
            <w:r w:rsidRPr="00C37D2B">
              <w:rPr>
                <w:snapToGrid w:val="0"/>
                <w:lang w:eastAsia="ja-JP"/>
              </w:rPr>
              <w:t>9.2.4</w:t>
            </w:r>
          </w:p>
        </w:tc>
        <w:tc>
          <w:tcPr>
            <w:tcW w:w="2376" w:type="dxa"/>
          </w:tcPr>
          <w:p w14:paraId="388E7D5B" w14:textId="77777777" w:rsidR="00C111CB" w:rsidRPr="00C37D2B" w:rsidRDefault="00C111CB" w:rsidP="00C5229B">
            <w:pPr>
              <w:pStyle w:val="TAL"/>
              <w:rPr>
                <w:snapToGrid w:val="0"/>
                <w:lang w:eastAsia="ja-JP"/>
              </w:rPr>
            </w:pPr>
          </w:p>
        </w:tc>
      </w:tr>
      <w:tr w:rsidR="00C111CB" w:rsidRPr="00C37D2B" w14:paraId="4507B654" w14:textId="77777777" w:rsidTr="00C5229B">
        <w:tc>
          <w:tcPr>
            <w:tcW w:w="2198" w:type="dxa"/>
          </w:tcPr>
          <w:p w14:paraId="3CA7D986" w14:textId="77777777" w:rsidR="00C111CB" w:rsidRPr="00C37D2B" w:rsidRDefault="00C111CB" w:rsidP="00C5229B">
            <w:pPr>
              <w:pStyle w:val="TAL"/>
              <w:ind w:left="284"/>
              <w:rPr>
                <w:i/>
                <w:lang w:eastAsia="ja-JP"/>
              </w:rPr>
            </w:pPr>
            <w:r w:rsidRPr="00C37D2B">
              <w:rPr>
                <w:lang w:eastAsia="ja-JP"/>
              </w:rPr>
              <w:t>&gt;&gt;Short WT ID</w:t>
            </w:r>
          </w:p>
        </w:tc>
        <w:tc>
          <w:tcPr>
            <w:tcW w:w="1454" w:type="dxa"/>
          </w:tcPr>
          <w:p w14:paraId="0E50C2EC" w14:textId="77777777" w:rsidR="00C111CB" w:rsidRPr="00C37D2B" w:rsidRDefault="00C111CB" w:rsidP="00C5229B">
            <w:pPr>
              <w:pStyle w:val="TAL"/>
              <w:rPr>
                <w:lang w:eastAsia="ja-JP"/>
              </w:rPr>
            </w:pPr>
            <w:r w:rsidRPr="00C37D2B">
              <w:rPr>
                <w:lang w:eastAsia="ja-JP"/>
              </w:rPr>
              <w:t>M</w:t>
            </w:r>
          </w:p>
        </w:tc>
        <w:tc>
          <w:tcPr>
            <w:tcW w:w="1309" w:type="dxa"/>
          </w:tcPr>
          <w:p w14:paraId="4B529806" w14:textId="77777777" w:rsidR="00C111CB" w:rsidRPr="00C37D2B" w:rsidRDefault="00C111CB" w:rsidP="00C5229B">
            <w:pPr>
              <w:pStyle w:val="TAL"/>
              <w:rPr>
                <w:i/>
                <w:lang w:eastAsia="ja-JP"/>
              </w:rPr>
            </w:pPr>
          </w:p>
        </w:tc>
        <w:tc>
          <w:tcPr>
            <w:tcW w:w="2127" w:type="dxa"/>
          </w:tcPr>
          <w:p w14:paraId="3A9EF22D" w14:textId="77777777" w:rsidR="00C111CB" w:rsidRPr="00C37D2B" w:rsidRDefault="00C111CB" w:rsidP="00C5229B">
            <w:pPr>
              <w:pStyle w:val="TAL"/>
              <w:rPr>
                <w:snapToGrid w:val="0"/>
                <w:lang w:eastAsia="ja-JP"/>
              </w:rPr>
            </w:pPr>
            <w:r w:rsidRPr="00C37D2B">
              <w:rPr>
                <w:snapToGrid w:val="0"/>
                <w:lang w:eastAsia="ja-JP"/>
              </w:rPr>
              <w:t>BIT STRING (24)</w:t>
            </w:r>
          </w:p>
        </w:tc>
        <w:tc>
          <w:tcPr>
            <w:tcW w:w="2376" w:type="dxa"/>
          </w:tcPr>
          <w:p w14:paraId="7EBD7392" w14:textId="77777777" w:rsidR="00C111CB" w:rsidRPr="00C37D2B" w:rsidRDefault="00C111CB" w:rsidP="00C5229B">
            <w:pPr>
              <w:pStyle w:val="TAL"/>
              <w:rPr>
                <w:snapToGrid w:val="0"/>
                <w:lang w:eastAsia="ja-JP"/>
              </w:rPr>
            </w:pPr>
          </w:p>
        </w:tc>
      </w:tr>
      <w:tr w:rsidR="00C111CB" w:rsidRPr="00C37D2B" w14:paraId="1E1E363F" w14:textId="77777777" w:rsidTr="00C5229B">
        <w:tc>
          <w:tcPr>
            <w:tcW w:w="2198" w:type="dxa"/>
          </w:tcPr>
          <w:p w14:paraId="53EA8BF5" w14:textId="77777777" w:rsidR="00C111CB" w:rsidRPr="00C37D2B" w:rsidRDefault="00C111CB" w:rsidP="00C5229B">
            <w:pPr>
              <w:pStyle w:val="TAL"/>
              <w:ind w:left="142"/>
              <w:rPr>
                <w:lang w:eastAsia="ja-JP"/>
              </w:rPr>
            </w:pPr>
            <w:r w:rsidRPr="00C37D2B">
              <w:rPr>
                <w:i/>
                <w:lang w:eastAsia="ja-JP"/>
              </w:rPr>
              <w:t>&gt;WT ID Type 2</w:t>
            </w:r>
          </w:p>
        </w:tc>
        <w:tc>
          <w:tcPr>
            <w:tcW w:w="1454" w:type="dxa"/>
          </w:tcPr>
          <w:p w14:paraId="68080EDE" w14:textId="77777777" w:rsidR="00C111CB" w:rsidRPr="00C37D2B" w:rsidRDefault="00C111CB" w:rsidP="00C5229B">
            <w:pPr>
              <w:pStyle w:val="TAL"/>
              <w:rPr>
                <w:lang w:eastAsia="ja-JP"/>
              </w:rPr>
            </w:pPr>
          </w:p>
        </w:tc>
        <w:tc>
          <w:tcPr>
            <w:tcW w:w="1309" w:type="dxa"/>
          </w:tcPr>
          <w:p w14:paraId="182F44D3" w14:textId="77777777" w:rsidR="00C111CB" w:rsidRPr="00C37D2B" w:rsidRDefault="00C111CB" w:rsidP="00C5229B">
            <w:pPr>
              <w:pStyle w:val="TAL"/>
              <w:rPr>
                <w:i/>
                <w:lang w:eastAsia="ja-JP"/>
              </w:rPr>
            </w:pPr>
          </w:p>
        </w:tc>
        <w:tc>
          <w:tcPr>
            <w:tcW w:w="2127" w:type="dxa"/>
          </w:tcPr>
          <w:p w14:paraId="687014E3" w14:textId="77777777" w:rsidR="00C111CB" w:rsidRPr="00C37D2B" w:rsidRDefault="00C111CB" w:rsidP="00C5229B">
            <w:pPr>
              <w:pStyle w:val="TAL"/>
              <w:rPr>
                <w:snapToGrid w:val="0"/>
                <w:lang w:eastAsia="ja-JP"/>
              </w:rPr>
            </w:pPr>
          </w:p>
        </w:tc>
        <w:tc>
          <w:tcPr>
            <w:tcW w:w="2376" w:type="dxa"/>
          </w:tcPr>
          <w:p w14:paraId="2EDE382F" w14:textId="77777777" w:rsidR="00C111CB" w:rsidRPr="00C37D2B" w:rsidRDefault="00C111CB" w:rsidP="00C5229B">
            <w:pPr>
              <w:pStyle w:val="TAL"/>
              <w:rPr>
                <w:snapToGrid w:val="0"/>
                <w:lang w:eastAsia="ja-JP"/>
              </w:rPr>
            </w:pPr>
          </w:p>
        </w:tc>
      </w:tr>
      <w:tr w:rsidR="00C111CB" w:rsidRPr="00C37D2B" w14:paraId="6FE6B73D" w14:textId="77777777" w:rsidTr="00C5229B">
        <w:tc>
          <w:tcPr>
            <w:tcW w:w="2198" w:type="dxa"/>
          </w:tcPr>
          <w:p w14:paraId="0813DA32" w14:textId="77777777" w:rsidR="00C111CB" w:rsidRPr="00C37D2B" w:rsidRDefault="00C111CB" w:rsidP="00C5229B">
            <w:pPr>
              <w:pStyle w:val="TAL"/>
              <w:ind w:left="284"/>
              <w:rPr>
                <w:lang w:eastAsia="ja-JP"/>
              </w:rPr>
            </w:pPr>
            <w:r w:rsidRPr="00C37D2B">
              <w:rPr>
                <w:lang w:eastAsia="ja-JP"/>
              </w:rPr>
              <w:t>&gt;&gt;Long WT ID</w:t>
            </w:r>
          </w:p>
        </w:tc>
        <w:tc>
          <w:tcPr>
            <w:tcW w:w="1454" w:type="dxa"/>
          </w:tcPr>
          <w:p w14:paraId="7CA65254" w14:textId="77777777" w:rsidR="00C111CB" w:rsidRPr="00C37D2B" w:rsidRDefault="00C111CB" w:rsidP="00C5229B">
            <w:pPr>
              <w:pStyle w:val="TAL"/>
              <w:rPr>
                <w:lang w:eastAsia="ja-JP"/>
              </w:rPr>
            </w:pPr>
            <w:r w:rsidRPr="00C37D2B">
              <w:rPr>
                <w:lang w:eastAsia="ja-JP"/>
              </w:rPr>
              <w:t>M</w:t>
            </w:r>
          </w:p>
        </w:tc>
        <w:tc>
          <w:tcPr>
            <w:tcW w:w="1309" w:type="dxa"/>
          </w:tcPr>
          <w:p w14:paraId="13B15A21" w14:textId="77777777" w:rsidR="00C111CB" w:rsidRPr="00C37D2B" w:rsidRDefault="00C111CB" w:rsidP="00C5229B">
            <w:pPr>
              <w:pStyle w:val="TAL"/>
              <w:rPr>
                <w:i/>
                <w:lang w:eastAsia="ja-JP"/>
              </w:rPr>
            </w:pPr>
          </w:p>
        </w:tc>
        <w:tc>
          <w:tcPr>
            <w:tcW w:w="2127" w:type="dxa"/>
          </w:tcPr>
          <w:p w14:paraId="15DB4FF9" w14:textId="77777777" w:rsidR="00C111CB" w:rsidRPr="00C37D2B" w:rsidRDefault="00C111CB" w:rsidP="00C5229B">
            <w:pPr>
              <w:pStyle w:val="TAL"/>
              <w:rPr>
                <w:lang w:eastAsia="ja-JP"/>
              </w:rPr>
            </w:pPr>
            <w:r w:rsidRPr="00C37D2B">
              <w:rPr>
                <w:snapToGrid w:val="0"/>
                <w:lang w:eastAsia="ja-JP"/>
              </w:rPr>
              <w:t>BIT STRING (48)</w:t>
            </w:r>
          </w:p>
        </w:tc>
        <w:tc>
          <w:tcPr>
            <w:tcW w:w="2376" w:type="dxa"/>
          </w:tcPr>
          <w:p w14:paraId="1997CED6" w14:textId="77777777" w:rsidR="00C111CB" w:rsidRPr="00C37D2B" w:rsidRDefault="00C111CB" w:rsidP="00C5229B">
            <w:pPr>
              <w:pStyle w:val="TAL"/>
              <w:rPr>
                <w:lang w:eastAsia="ja-JP"/>
              </w:rPr>
            </w:pPr>
          </w:p>
        </w:tc>
      </w:tr>
    </w:tbl>
    <w:p w14:paraId="011094A7" w14:textId="77777777" w:rsidR="00C111CB" w:rsidRPr="00C37D2B" w:rsidRDefault="00C111CB" w:rsidP="00B3653F"/>
    <w:p w14:paraId="742376F3" w14:textId="77777777" w:rsidR="00C111CB" w:rsidRPr="00C37D2B" w:rsidRDefault="00C111CB" w:rsidP="00B3653F">
      <w:pPr>
        <w:pStyle w:val="Heading3"/>
      </w:pPr>
      <w:bookmarkStart w:id="4105" w:name="_Toc20954559"/>
      <w:bookmarkStart w:id="4106" w:name="_Toc29902564"/>
      <w:bookmarkStart w:id="4107" w:name="_Toc29906568"/>
      <w:bookmarkStart w:id="4108" w:name="_Toc36550558"/>
      <w:bookmarkStart w:id="4109" w:name="_Toc45104315"/>
      <w:bookmarkStart w:id="4110" w:name="_Toc45227811"/>
      <w:bookmarkStart w:id="4111" w:name="_Toc45891625"/>
      <w:bookmarkStart w:id="4112" w:name="_Toc51764269"/>
      <w:bookmarkStart w:id="4113" w:name="_Toc56528270"/>
      <w:bookmarkStart w:id="4114" w:name="_Toc64382237"/>
      <w:bookmarkStart w:id="4115" w:name="_Toc66283812"/>
      <w:bookmarkStart w:id="4116" w:name="_Toc67911188"/>
      <w:bookmarkStart w:id="4117" w:name="_Toc73979966"/>
      <w:bookmarkStart w:id="4118" w:name="_Toc88650690"/>
      <w:bookmarkStart w:id="4119" w:name="_Toc97885817"/>
      <w:bookmarkStart w:id="4120" w:name="_Toc98882944"/>
      <w:bookmarkStart w:id="4121" w:name="_Toc105523480"/>
      <w:bookmarkStart w:id="4122" w:name="_Toc106131024"/>
      <w:bookmarkStart w:id="4123" w:name="_Toc113840175"/>
      <w:r w:rsidRPr="00C37D2B">
        <w:t>9.2.96</w:t>
      </w:r>
      <w:r w:rsidRPr="00C37D2B">
        <w:tab/>
        <w:t>WT UE XwAP ID</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F972F88" w14:textId="77777777" w:rsidR="00C111CB" w:rsidRPr="00C37D2B" w:rsidRDefault="00C111CB" w:rsidP="00B3653F">
      <w:pPr>
        <w:rPr>
          <w:lang w:eastAsia="x-none"/>
        </w:rPr>
      </w:pPr>
      <w:r w:rsidRPr="00C37D2B">
        <w:rPr>
          <w:lang w:eastAsia="x-none"/>
        </w:rPr>
        <w:t>The WT UE XwAP ID</w:t>
      </w:r>
      <w:r w:rsidRPr="00C37D2B">
        <w:t xml:space="preserve"> </w:t>
      </w:r>
      <w:r w:rsidRPr="00C37D2B">
        <w:rPr>
          <w:lang w:eastAsia="x-none"/>
        </w:rPr>
        <w:t>is allocated by the WT</w:t>
      </w:r>
      <w:r w:rsidRPr="00C37D2B">
        <w:t xml:space="preserve"> and uniquely identifies a UE over the Xw interface</w:t>
      </w:r>
      <w:r w:rsidRPr="00C37D2B">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BEA586A" w14:textId="77777777" w:rsidTr="00C5229B">
        <w:trPr>
          <w:jc w:val="center"/>
        </w:trPr>
        <w:tc>
          <w:tcPr>
            <w:tcW w:w="2552" w:type="dxa"/>
          </w:tcPr>
          <w:p w14:paraId="36073EF6" w14:textId="77777777" w:rsidR="00C111CB" w:rsidRPr="00C37D2B" w:rsidRDefault="00C111CB" w:rsidP="00C5229B">
            <w:pPr>
              <w:pStyle w:val="TAH"/>
              <w:rPr>
                <w:lang w:eastAsia="ja-JP"/>
              </w:rPr>
            </w:pPr>
            <w:r w:rsidRPr="00C37D2B">
              <w:rPr>
                <w:lang w:eastAsia="ja-JP"/>
              </w:rPr>
              <w:t>IE/Group Name</w:t>
            </w:r>
          </w:p>
        </w:tc>
        <w:tc>
          <w:tcPr>
            <w:tcW w:w="1134" w:type="dxa"/>
          </w:tcPr>
          <w:p w14:paraId="4F0732F1" w14:textId="77777777" w:rsidR="00C111CB" w:rsidRPr="00C37D2B" w:rsidRDefault="00C111CB" w:rsidP="00C5229B">
            <w:pPr>
              <w:pStyle w:val="TAH"/>
              <w:rPr>
                <w:lang w:eastAsia="ja-JP"/>
              </w:rPr>
            </w:pPr>
            <w:r w:rsidRPr="00C37D2B">
              <w:rPr>
                <w:lang w:eastAsia="ja-JP"/>
              </w:rPr>
              <w:t>Presence</w:t>
            </w:r>
          </w:p>
        </w:tc>
        <w:tc>
          <w:tcPr>
            <w:tcW w:w="1701" w:type="dxa"/>
          </w:tcPr>
          <w:p w14:paraId="623A1DA4" w14:textId="77777777" w:rsidR="00C111CB" w:rsidRPr="00C37D2B" w:rsidRDefault="00C111CB" w:rsidP="00C5229B">
            <w:pPr>
              <w:pStyle w:val="TAH"/>
              <w:rPr>
                <w:lang w:eastAsia="ja-JP"/>
              </w:rPr>
            </w:pPr>
            <w:r w:rsidRPr="00C37D2B">
              <w:rPr>
                <w:lang w:eastAsia="ja-JP"/>
              </w:rPr>
              <w:t>Range</w:t>
            </w:r>
          </w:p>
        </w:tc>
        <w:tc>
          <w:tcPr>
            <w:tcW w:w="1559" w:type="dxa"/>
          </w:tcPr>
          <w:p w14:paraId="6A901177"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3FAE9D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FB5C7E" w14:textId="77777777" w:rsidTr="00C5229B">
        <w:trPr>
          <w:jc w:val="center"/>
        </w:trPr>
        <w:tc>
          <w:tcPr>
            <w:tcW w:w="2552" w:type="dxa"/>
          </w:tcPr>
          <w:p w14:paraId="284EBCE4" w14:textId="77777777" w:rsidR="00C111CB" w:rsidRPr="00C37D2B" w:rsidRDefault="00C111CB" w:rsidP="00C5229B">
            <w:pPr>
              <w:pStyle w:val="TAL"/>
              <w:rPr>
                <w:lang w:eastAsia="ja-JP"/>
              </w:rPr>
            </w:pPr>
            <w:r w:rsidRPr="00C37D2B">
              <w:rPr>
                <w:lang w:eastAsia="ja-JP"/>
              </w:rPr>
              <w:t>WT UE XwAP ID</w:t>
            </w:r>
          </w:p>
        </w:tc>
        <w:tc>
          <w:tcPr>
            <w:tcW w:w="1134" w:type="dxa"/>
          </w:tcPr>
          <w:p w14:paraId="6FB13D42" w14:textId="77777777" w:rsidR="00C111CB" w:rsidRPr="00C37D2B" w:rsidRDefault="00C111CB" w:rsidP="00C5229B">
            <w:pPr>
              <w:pStyle w:val="TAL"/>
              <w:rPr>
                <w:lang w:eastAsia="ja-JP"/>
              </w:rPr>
            </w:pPr>
            <w:r w:rsidRPr="00C37D2B">
              <w:rPr>
                <w:lang w:eastAsia="ja-JP"/>
              </w:rPr>
              <w:t>M</w:t>
            </w:r>
          </w:p>
        </w:tc>
        <w:tc>
          <w:tcPr>
            <w:tcW w:w="1701" w:type="dxa"/>
          </w:tcPr>
          <w:p w14:paraId="7D880349" w14:textId="77777777" w:rsidR="00C111CB" w:rsidRPr="00C37D2B" w:rsidRDefault="00C111CB" w:rsidP="00C5229B">
            <w:pPr>
              <w:pStyle w:val="TAL"/>
              <w:rPr>
                <w:lang w:eastAsia="ja-JP"/>
              </w:rPr>
            </w:pPr>
          </w:p>
        </w:tc>
        <w:tc>
          <w:tcPr>
            <w:tcW w:w="1559" w:type="dxa"/>
          </w:tcPr>
          <w:p w14:paraId="65F30087" w14:textId="77777777" w:rsidR="00C111CB" w:rsidRPr="00C37D2B" w:rsidRDefault="00C111CB" w:rsidP="00C5229B">
            <w:pPr>
              <w:pStyle w:val="TAL"/>
              <w:rPr>
                <w:lang w:eastAsia="ja-JP"/>
              </w:rPr>
            </w:pPr>
            <w:r w:rsidRPr="00C37D2B">
              <w:rPr>
                <w:lang w:eastAsia="ja-JP"/>
              </w:rPr>
              <w:t>OCTET STRING (SIZE(3))</w:t>
            </w:r>
          </w:p>
        </w:tc>
        <w:tc>
          <w:tcPr>
            <w:tcW w:w="2410" w:type="dxa"/>
          </w:tcPr>
          <w:p w14:paraId="3668225F" w14:textId="77777777" w:rsidR="00C111CB" w:rsidRPr="00C37D2B" w:rsidRDefault="00C111CB" w:rsidP="00C5229B">
            <w:pPr>
              <w:pStyle w:val="TAL"/>
              <w:rPr>
                <w:lang w:eastAsia="ja-JP"/>
              </w:rPr>
            </w:pPr>
          </w:p>
        </w:tc>
      </w:tr>
    </w:tbl>
    <w:p w14:paraId="6D1840A3" w14:textId="77777777" w:rsidR="00C111CB" w:rsidRPr="00C37D2B" w:rsidRDefault="00C111CB" w:rsidP="00B3653F"/>
    <w:p w14:paraId="56749883" w14:textId="77777777" w:rsidR="00C111CB" w:rsidRPr="00C37D2B" w:rsidRDefault="00C111CB" w:rsidP="00B3653F">
      <w:pPr>
        <w:pStyle w:val="Heading3"/>
      </w:pPr>
      <w:bookmarkStart w:id="4124" w:name="_Toc20954560"/>
      <w:bookmarkStart w:id="4125" w:name="_Toc29902565"/>
      <w:bookmarkStart w:id="4126" w:name="_Toc29906569"/>
      <w:bookmarkStart w:id="4127" w:name="_Toc36550559"/>
      <w:bookmarkStart w:id="4128" w:name="_Toc45104316"/>
      <w:bookmarkStart w:id="4129" w:name="_Toc45227812"/>
      <w:bookmarkStart w:id="4130" w:name="_Toc45891626"/>
      <w:bookmarkStart w:id="4131" w:name="_Toc51764270"/>
      <w:bookmarkStart w:id="4132" w:name="_Toc56528271"/>
      <w:bookmarkStart w:id="4133" w:name="_Toc64382238"/>
      <w:bookmarkStart w:id="4134" w:name="_Toc66283813"/>
      <w:bookmarkStart w:id="4135" w:name="_Toc67911189"/>
      <w:bookmarkStart w:id="4136" w:name="_Toc73979967"/>
      <w:bookmarkStart w:id="4137" w:name="_Toc88650691"/>
      <w:bookmarkStart w:id="4138" w:name="_Toc97885818"/>
      <w:bookmarkStart w:id="4139" w:name="_Toc98882945"/>
      <w:bookmarkStart w:id="4140" w:name="_Toc105523481"/>
      <w:bookmarkStart w:id="4141" w:name="_Toc106131025"/>
      <w:bookmarkStart w:id="4142" w:name="_Toc113840176"/>
      <w:r w:rsidRPr="00C37D2B">
        <w:t>9.2.97</w:t>
      </w:r>
      <w:r w:rsidRPr="00C37D2B">
        <w:tab/>
        <w:t xml:space="preserve">UE </w:t>
      </w:r>
      <w:r w:rsidRPr="00C37D2B">
        <w:rPr>
          <w:lang w:eastAsia="zh-CN"/>
        </w:rPr>
        <w:t xml:space="preserve">Sidelink </w:t>
      </w:r>
      <w:r w:rsidRPr="00C37D2B">
        <w:t>Aggregate Maximum Bit Rate</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520BB7A0" w14:textId="77777777" w:rsidR="00C111CB" w:rsidRPr="00C37D2B" w:rsidRDefault="00C111CB" w:rsidP="00B3653F">
      <w:pPr>
        <w:rPr>
          <w:lang w:eastAsia="zh-CN"/>
        </w:rPr>
      </w:pPr>
      <w:r w:rsidRPr="00C37D2B">
        <w:rPr>
          <w:rFonts w:cs="Arial"/>
          <w:szCs w:val="18"/>
        </w:rPr>
        <w:t xml:space="preserve">This IE indicates the </w:t>
      </w:r>
      <w:r w:rsidRPr="00C37D2B">
        <w:rPr>
          <w:lang w:eastAsia="zh-CN"/>
        </w:rPr>
        <w:t>a</w:t>
      </w:r>
      <w:r w:rsidRPr="00C37D2B">
        <w:t xml:space="preserve">ggregate </w:t>
      </w:r>
      <w:r w:rsidRPr="00C37D2B">
        <w:rPr>
          <w:lang w:eastAsia="zh-CN"/>
        </w:rPr>
        <w:t>m</w:t>
      </w:r>
      <w:r w:rsidRPr="00C37D2B">
        <w:t xml:space="preserve">aximum </w:t>
      </w:r>
      <w:r w:rsidRPr="00C37D2B">
        <w:rPr>
          <w:lang w:eastAsia="zh-CN"/>
        </w:rPr>
        <w:t>b</w:t>
      </w:r>
      <w:r w:rsidRPr="00C37D2B">
        <w:t>it</w:t>
      </w:r>
      <w:r w:rsidRPr="00C37D2B">
        <w:rPr>
          <w:lang w:eastAsia="zh-CN"/>
        </w:rPr>
        <w:t xml:space="preserve"> </w:t>
      </w:r>
      <w:r w:rsidRPr="00C37D2B">
        <w:t>rate</w:t>
      </w:r>
      <w:r w:rsidRPr="00C37D2B">
        <w:rPr>
          <w:rFonts w:cs="Arial"/>
          <w:szCs w:val="18"/>
        </w:rPr>
        <w:t xml:space="preserve"> </w:t>
      </w:r>
      <w:r w:rsidRPr="00C37D2B">
        <w:rPr>
          <w:lang w:eastAsia="zh-CN"/>
        </w:rPr>
        <w:t>for all radio bearers per UE in the sidelink for V2X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D70F6A2" w14:textId="77777777" w:rsidTr="00C5229B">
        <w:trPr>
          <w:jc w:val="center"/>
        </w:trPr>
        <w:tc>
          <w:tcPr>
            <w:tcW w:w="2552" w:type="dxa"/>
          </w:tcPr>
          <w:p w14:paraId="26904D64" w14:textId="77777777" w:rsidR="00C111CB" w:rsidRPr="00C37D2B" w:rsidRDefault="00C111CB" w:rsidP="00C5229B">
            <w:pPr>
              <w:pStyle w:val="TAH"/>
              <w:rPr>
                <w:lang w:eastAsia="ja-JP"/>
              </w:rPr>
            </w:pPr>
            <w:r w:rsidRPr="00C37D2B">
              <w:rPr>
                <w:lang w:eastAsia="ja-JP"/>
              </w:rPr>
              <w:t>IE/Group Name</w:t>
            </w:r>
          </w:p>
        </w:tc>
        <w:tc>
          <w:tcPr>
            <w:tcW w:w="1134" w:type="dxa"/>
          </w:tcPr>
          <w:p w14:paraId="08F5CE1F" w14:textId="77777777" w:rsidR="00C111CB" w:rsidRPr="00C37D2B" w:rsidRDefault="00C111CB" w:rsidP="00C5229B">
            <w:pPr>
              <w:pStyle w:val="TAH"/>
              <w:rPr>
                <w:lang w:eastAsia="ja-JP"/>
              </w:rPr>
            </w:pPr>
            <w:r w:rsidRPr="00C37D2B">
              <w:rPr>
                <w:lang w:eastAsia="ja-JP"/>
              </w:rPr>
              <w:t>Presence</w:t>
            </w:r>
          </w:p>
        </w:tc>
        <w:tc>
          <w:tcPr>
            <w:tcW w:w="1032" w:type="dxa"/>
          </w:tcPr>
          <w:p w14:paraId="58F1381A" w14:textId="77777777" w:rsidR="00C111CB" w:rsidRPr="00C37D2B" w:rsidRDefault="00C111CB" w:rsidP="00C5229B">
            <w:pPr>
              <w:pStyle w:val="TAH"/>
              <w:rPr>
                <w:lang w:eastAsia="ja-JP"/>
              </w:rPr>
            </w:pPr>
            <w:r w:rsidRPr="00C37D2B">
              <w:rPr>
                <w:lang w:eastAsia="ja-JP"/>
              </w:rPr>
              <w:t>Range</w:t>
            </w:r>
          </w:p>
        </w:tc>
        <w:tc>
          <w:tcPr>
            <w:tcW w:w="1945" w:type="dxa"/>
          </w:tcPr>
          <w:p w14:paraId="39022A2B" w14:textId="77777777" w:rsidR="00C111CB" w:rsidRPr="00C37D2B" w:rsidRDefault="00C111CB" w:rsidP="00C5229B">
            <w:pPr>
              <w:pStyle w:val="TAH"/>
              <w:rPr>
                <w:lang w:eastAsia="ja-JP"/>
              </w:rPr>
            </w:pPr>
            <w:r w:rsidRPr="00C37D2B">
              <w:rPr>
                <w:lang w:eastAsia="ja-JP"/>
              </w:rPr>
              <w:t>IE type and reference</w:t>
            </w:r>
          </w:p>
        </w:tc>
        <w:tc>
          <w:tcPr>
            <w:tcW w:w="2693" w:type="dxa"/>
          </w:tcPr>
          <w:p w14:paraId="23187C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66F07B" w14:textId="77777777" w:rsidTr="00C5229B">
        <w:trPr>
          <w:jc w:val="center"/>
        </w:trPr>
        <w:tc>
          <w:tcPr>
            <w:tcW w:w="2552" w:type="dxa"/>
          </w:tcPr>
          <w:p w14:paraId="71B2AB1F" w14:textId="77777777" w:rsidR="00C111CB" w:rsidRPr="00C37D2B" w:rsidRDefault="00C111CB" w:rsidP="00C5229B">
            <w:pPr>
              <w:pStyle w:val="TAL"/>
              <w:rPr>
                <w:lang w:eastAsia="ja-JP"/>
              </w:rPr>
            </w:pPr>
            <w:r w:rsidRPr="00C37D2B">
              <w:rPr>
                <w:lang w:eastAsia="zh-CN"/>
              </w:rPr>
              <w:t xml:space="preserve"> UE Sidelink Aggregate Maximum Bit Rate</w:t>
            </w:r>
          </w:p>
        </w:tc>
        <w:tc>
          <w:tcPr>
            <w:tcW w:w="1134" w:type="dxa"/>
          </w:tcPr>
          <w:p w14:paraId="6E5BB148" w14:textId="77777777" w:rsidR="00C111CB" w:rsidRPr="00C37D2B" w:rsidRDefault="00C111CB" w:rsidP="00C5229B">
            <w:pPr>
              <w:pStyle w:val="TAL"/>
              <w:rPr>
                <w:lang w:eastAsia="ja-JP"/>
              </w:rPr>
            </w:pPr>
            <w:r w:rsidRPr="00C37D2B">
              <w:rPr>
                <w:lang w:eastAsia="zh-CN"/>
              </w:rPr>
              <w:t>M</w:t>
            </w:r>
          </w:p>
        </w:tc>
        <w:tc>
          <w:tcPr>
            <w:tcW w:w="1032" w:type="dxa"/>
          </w:tcPr>
          <w:p w14:paraId="4EACFC16" w14:textId="77777777" w:rsidR="00C111CB" w:rsidRPr="00C37D2B" w:rsidRDefault="00C111CB" w:rsidP="00C5229B">
            <w:pPr>
              <w:pStyle w:val="TAL"/>
              <w:rPr>
                <w:lang w:eastAsia="ja-JP"/>
              </w:rPr>
            </w:pPr>
          </w:p>
        </w:tc>
        <w:tc>
          <w:tcPr>
            <w:tcW w:w="1945" w:type="dxa"/>
          </w:tcPr>
          <w:p w14:paraId="5D4FA53E" w14:textId="77777777" w:rsidR="00C111CB" w:rsidRPr="00C37D2B" w:rsidRDefault="00C111CB" w:rsidP="00C5229B">
            <w:pPr>
              <w:pStyle w:val="TAL"/>
              <w:rPr>
                <w:lang w:eastAsia="ja-JP"/>
              </w:rPr>
            </w:pPr>
            <w:r w:rsidRPr="00C37D2B">
              <w:rPr>
                <w:rFonts w:cs="Arial"/>
                <w:szCs w:val="18"/>
              </w:rPr>
              <w:t xml:space="preserve">Bit Rate </w:t>
            </w:r>
            <w:r w:rsidRPr="00C37D2B">
              <w:t>9.2.1</w:t>
            </w:r>
            <w:r w:rsidRPr="00C37D2B">
              <w:rPr>
                <w:lang w:eastAsia="zh-CN"/>
              </w:rPr>
              <w:t>1</w:t>
            </w:r>
          </w:p>
        </w:tc>
        <w:tc>
          <w:tcPr>
            <w:tcW w:w="2693" w:type="dxa"/>
          </w:tcPr>
          <w:p w14:paraId="53831FC7" w14:textId="77777777" w:rsidR="00C111CB" w:rsidRPr="00C37D2B" w:rsidRDefault="00C111CB" w:rsidP="00C5229B">
            <w:pPr>
              <w:pStyle w:val="TAL"/>
              <w:rPr>
                <w:lang w:eastAsia="ja-JP"/>
              </w:rPr>
            </w:pPr>
            <w:r w:rsidRPr="00C37D2B">
              <w:rPr>
                <w:lang w:eastAsia="zh-CN"/>
              </w:rPr>
              <w:t xml:space="preserve">Value 0 </w:t>
            </w:r>
            <w:r w:rsidRPr="00C37D2B">
              <w:rPr>
                <w:rFonts w:cs="Arial"/>
                <w:szCs w:val="18"/>
              </w:rPr>
              <w:t xml:space="preserve">shall be considered as a logical error by the </w:t>
            </w:r>
            <w:r w:rsidRPr="00C37D2B">
              <w:rPr>
                <w:rFonts w:cs="Arial"/>
                <w:szCs w:val="18"/>
                <w:lang w:eastAsia="zh-CN"/>
              </w:rPr>
              <w:t xml:space="preserve">receiving </w:t>
            </w:r>
            <w:r w:rsidRPr="00C37D2B">
              <w:rPr>
                <w:rFonts w:cs="Arial"/>
                <w:szCs w:val="18"/>
              </w:rPr>
              <w:t>eNB.</w:t>
            </w:r>
          </w:p>
        </w:tc>
      </w:tr>
    </w:tbl>
    <w:p w14:paraId="50247AB2" w14:textId="77777777" w:rsidR="00C111CB" w:rsidRPr="00C37D2B" w:rsidRDefault="00C111CB" w:rsidP="00B3653F"/>
    <w:p w14:paraId="2283DA9A" w14:textId="77777777" w:rsidR="00C111CB" w:rsidRPr="00C37D2B" w:rsidRDefault="00C111CB" w:rsidP="00B3653F">
      <w:pPr>
        <w:pStyle w:val="Heading3"/>
      </w:pPr>
      <w:bookmarkStart w:id="4143" w:name="_Toc20954561"/>
      <w:bookmarkStart w:id="4144" w:name="_Toc29902566"/>
      <w:bookmarkStart w:id="4145" w:name="_Toc29906570"/>
      <w:bookmarkStart w:id="4146" w:name="_Toc36550560"/>
      <w:bookmarkStart w:id="4147" w:name="_Toc45104317"/>
      <w:bookmarkStart w:id="4148" w:name="_Toc45227813"/>
      <w:bookmarkStart w:id="4149" w:name="_Toc45891627"/>
      <w:bookmarkStart w:id="4150" w:name="_Toc51764271"/>
      <w:bookmarkStart w:id="4151" w:name="_Toc56528272"/>
      <w:bookmarkStart w:id="4152" w:name="_Toc64382239"/>
      <w:bookmarkStart w:id="4153" w:name="_Toc66283814"/>
      <w:bookmarkStart w:id="4154" w:name="_Toc67911190"/>
      <w:bookmarkStart w:id="4155" w:name="_Toc73979968"/>
      <w:bookmarkStart w:id="4156" w:name="_Toc88650692"/>
      <w:bookmarkStart w:id="4157" w:name="_Toc97885819"/>
      <w:bookmarkStart w:id="4158" w:name="_Toc98882946"/>
      <w:bookmarkStart w:id="4159" w:name="_Toc105523482"/>
      <w:bookmarkStart w:id="4160" w:name="_Toc106131026"/>
      <w:bookmarkStart w:id="4161" w:name="_Toc113840177"/>
      <w:bookmarkStart w:id="4162" w:name="OLE_LINK84"/>
      <w:r w:rsidRPr="00C37D2B">
        <w:lastRenderedPageBreak/>
        <w:t>9.2.98</w:t>
      </w:r>
      <w:r w:rsidRPr="00C37D2B">
        <w:tab/>
        <w:t>NR Neighbour Information</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37661AEA" w14:textId="77777777" w:rsidR="00C111CB" w:rsidRPr="00C37D2B" w:rsidRDefault="00C111CB" w:rsidP="00B3653F">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11CB" w:rsidRPr="00C37D2B" w14:paraId="19400B6D"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3235C19"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5E9103CC"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7C4B8558"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84771CF"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7E60151"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CD68A6"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C349B8B"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11CB" w:rsidRPr="00C37D2B" w14:paraId="2E2B4960" w14:textId="77777777" w:rsidTr="00C5229B">
        <w:tc>
          <w:tcPr>
            <w:tcW w:w="2442" w:type="dxa"/>
            <w:hideMark/>
          </w:tcPr>
          <w:p w14:paraId="4903059A" w14:textId="77777777" w:rsidR="00C111CB" w:rsidRPr="00C37D2B" w:rsidRDefault="00C111CB" w:rsidP="00C5229B">
            <w:pPr>
              <w:keepNext/>
              <w:keepLines/>
              <w:spacing w:after="0"/>
              <w:rPr>
                <w:rFonts w:ascii="Geneva" w:hAnsi="Geneva"/>
                <w:b/>
                <w:bCs/>
                <w:sz w:val="18"/>
                <w:lang w:eastAsia="ja-JP"/>
              </w:rPr>
            </w:pPr>
            <w:bookmarkStart w:id="4163" w:name="OLE_LINK76"/>
            <w:r w:rsidRPr="00C37D2B">
              <w:rPr>
                <w:rFonts w:ascii="Geneva" w:hAnsi="Geneva"/>
                <w:b/>
                <w:bCs/>
                <w:sz w:val="18"/>
                <w:lang w:eastAsia="ja-JP"/>
              </w:rPr>
              <w:t xml:space="preserve">NR </w:t>
            </w:r>
            <w:bookmarkStart w:id="4164" w:name="OLE_LINK81"/>
            <w:r w:rsidRPr="00C37D2B">
              <w:rPr>
                <w:rFonts w:ascii="Geneva" w:hAnsi="Geneva"/>
                <w:b/>
                <w:bCs/>
                <w:sz w:val="18"/>
                <w:lang w:eastAsia="ja-JP"/>
              </w:rPr>
              <w:t xml:space="preserve">Neighbour </w:t>
            </w:r>
            <w:bookmarkEnd w:id="4164"/>
            <w:r w:rsidRPr="00C37D2B">
              <w:rPr>
                <w:rFonts w:ascii="Geneva" w:hAnsi="Geneva"/>
                <w:b/>
                <w:bCs/>
                <w:sz w:val="18"/>
                <w:lang w:eastAsia="ja-JP"/>
              </w:rPr>
              <w:t>Information</w:t>
            </w:r>
            <w:bookmarkEnd w:id="4163"/>
          </w:p>
        </w:tc>
        <w:tc>
          <w:tcPr>
            <w:tcW w:w="1097" w:type="dxa"/>
          </w:tcPr>
          <w:p w14:paraId="13FAB6D8" w14:textId="77777777" w:rsidR="00C111CB" w:rsidRPr="00C37D2B" w:rsidRDefault="00C111CB" w:rsidP="00C5229B">
            <w:pPr>
              <w:pStyle w:val="TAL"/>
              <w:rPr>
                <w:lang w:eastAsia="ja-JP"/>
              </w:rPr>
            </w:pPr>
          </w:p>
        </w:tc>
        <w:tc>
          <w:tcPr>
            <w:tcW w:w="1307" w:type="dxa"/>
            <w:hideMark/>
          </w:tcPr>
          <w:p w14:paraId="14454467" w14:textId="77777777" w:rsidR="00C111CB" w:rsidRPr="00C37D2B" w:rsidRDefault="00C111CB" w:rsidP="00C5229B">
            <w:pPr>
              <w:pStyle w:val="TAL"/>
              <w:rPr>
                <w:i/>
                <w:lang w:eastAsia="ja-JP"/>
              </w:rPr>
            </w:pPr>
            <w:r w:rsidRPr="00C37D2B">
              <w:rPr>
                <w:i/>
                <w:lang w:eastAsia="ja-JP"/>
              </w:rPr>
              <w:t>1 .. &lt;maxnoofNRNeighbours&gt;</w:t>
            </w:r>
          </w:p>
        </w:tc>
        <w:tc>
          <w:tcPr>
            <w:tcW w:w="1524" w:type="dxa"/>
          </w:tcPr>
          <w:p w14:paraId="405DE548" w14:textId="77777777" w:rsidR="00C111CB" w:rsidRPr="00C37D2B" w:rsidRDefault="00C111CB" w:rsidP="00C5229B">
            <w:pPr>
              <w:pStyle w:val="TAL"/>
              <w:rPr>
                <w:lang w:eastAsia="ja-JP"/>
              </w:rPr>
            </w:pPr>
          </w:p>
        </w:tc>
        <w:tc>
          <w:tcPr>
            <w:tcW w:w="1536" w:type="dxa"/>
          </w:tcPr>
          <w:p w14:paraId="6D31C808" w14:textId="77777777" w:rsidR="00C111CB" w:rsidRPr="00C37D2B" w:rsidRDefault="00C111CB" w:rsidP="00C5229B">
            <w:pPr>
              <w:pStyle w:val="TAL"/>
              <w:rPr>
                <w:lang w:eastAsia="ja-JP"/>
              </w:rPr>
            </w:pPr>
          </w:p>
        </w:tc>
        <w:tc>
          <w:tcPr>
            <w:tcW w:w="1080" w:type="dxa"/>
            <w:hideMark/>
          </w:tcPr>
          <w:p w14:paraId="29D3C2AF" w14:textId="77777777" w:rsidR="00C111CB" w:rsidRPr="00C37D2B" w:rsidRDefault="00C111CB" w:rsidP="00C5229B">
            <w:pPr>
              <w:pStyle w:val="TAC"/>
              <w:rPr>
                <w:lang w:eastAsia="ja-JP"/>
              </w:rPr>
            </w:pPr>
            <w:r w:rsidRPr="00C37D2B">
              <w:rPr>
                <w:lang w:eastAsia="ja-JP"/>
              </w:rPr>
              <w:t>–</w:t>
            </w:r>
          </w:p>
        </w:tc>
        <w:tc>
          <w:tcPr>
            <w:tcW w:w="1144" w:type="dxa"/>
            <w:hideMark/>
          </w:tcPr>
          <w:p w14:paraId="3BE07D14" w14:textId="77777777" w:rsidR="00C111CB" w:rsidRPr="00C37D2B" w:rsidRDefault="00C111CB" w:rsidP="00C5229B">
            <w:pPr>
              <w:pStyle w:val="TAC"/>
              <w:rPr>
                <w:lang w:eastAsia="ja-JP"/>
              </w:rPr>
            </w:pPr>
          </w:p>
        </w:tc>
      </w:tr>
      <w:tr w:rsidR="00C111CB" w:rsidRPr="00C37D2B" w14:paraId="729C31CB" w14:textId="77777777" w:rsidTr="00C5229B">
        <w:tc>
          <w:tcPr>
            <w:tcW w:w="2442" w:type="dxa"/>
            <w:tcBorders>
              <w:top w:val="single" w:sz="4" w:space="0" w:color="auto"/>
              <w:left w:val="single" w:sz="4" w:space="0" w:color="auto"/>
              <w:bottom w:val="single" w:sz="4" w:space="0" w:color="auto"/>
              <w:right w:val="single" w:sz="4" w:space="0" w:color="auto"/>
            </w:tcBorders>
          </w:tcPr>
          <w:p w14:paraId="4DAAAAEF" w14:textId="77777777" w:rsidR="00C111CB" w:rsidRPr="00C37D2B" w:rsidRDefault="00C111CB" w:rsidP="00C5229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276C8278" w14:textId="77777777" w:rsidR="00C111CB" w:rsidRPr="00C37D2B" w:rsidRDefault="00C111CB" w:rsidP="00C5229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8D601C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0FBE89" w14:textId="77777777" w:rsidR="00C111CB" w:rsidRPr="00C37D2B" w:rsidRDefault="00C111CB" w:rsidP="00C5229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180D55E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2A63BD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537429" w14:textId="77777777" w:rsidR="00C111CB" w:rsidRPr="00C37D2B" w:rsidRDefault="00C111CB" w:rsidP="00C5229B">
            <w:pPr>
              <w:pStyle w:val="TAC"/>
              <w:rPr>
                <w:lang w:eastAsia="ja-JP"/>
              </w:rPr>
            </w:pPr>
          </w:p>
        </w:tc>
      </w:tr>
      <w:tr w:rsidR="00C111CB" w:rsidRPr="00C37D2B" w14:paraId="699916F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D2F1DF9" w14:textId="77777777" w:rsidR="00C111CB" w:rsidRPr="00C37D2B" w:rsidRDefault="00C111CB" w:rsidP="00C5229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439DC29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63EA1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D8B11C" w14:textId="77777777" w:rsidR="00C111CB" w:rsidRPr="00C37D2B" w:rsidRDefault="00C111CB" w:rsidP="00C5229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430F6F57" w14:textId="77777777" w:rsidR="00C111CB" w:rsidRPr="00C37D2B" w:rsidRDefault="00C111CB" w:rsidP="00C5229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22F334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7CFCA85" w14:textId="77777777" w:rsidR="00C111CB" w:rsidRPr="00C37D2B" w:rsidRDefault="00C111CB" w:rsidP="00C5229B">
            <w:pPr>
              <w:pStyle w:val="TAC"/>
              <w:rPr>
                <w:rFonts w:cs="Geneva"/>
                <w:lang w:eastAsia="ja-JP"/>
              </w:rPr>
            </w:pPr>
          </w:p>
        </w:tc>
      </w:tr>
      <w:tr w:rsidR="00C111CB" w:rsidRPr="00C37D2B" w14:paraId="127F0F1F"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1133350" w14:textId="77777777" w:rsidR="00C111CB" w:rsidRPr="00C37D2B" w:rsidRDefault="00C111CB" w:rsidP="00C5229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48A44A4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C21A7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E7E72E3" w14:textId="77777777" w:rsidR="00C111CB" w:rsidRPr="00C37D2B" w:rsidRDefault="00C111CB" w:rsidP="00C5229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40A73F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07EC3"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3DBCE1D" w14:textId="77777777" w:rsidR="00C111CB" w:rsidRPr="00C37D2B" w:rsidRDefault="00C111CB" w:rsidP="00C5229B">
            <w:pPr>
              <w:pStyle w:val="TAC"/>
              <w:rPr>
                <w:rFonts w:cs="Geneva"/>
                <w:lang w:eastAsia="ja-JP"/>
              </w:rPr>
            </w:pPr>
          </w:p>
        </w:tc>
      </w:tr>
      <w:tr w:rsidR="00C111CB" w:rsidRPr="00C37D2B" w14:paraId="411E1BE0"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2F73D0E9" w14:textId="77777777" w:rsidR="00C111CB" w:rsidRPr="00C37D2B" w:rsidRDefault="00C111CB" w:rsidP="00C5229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09223A6A"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12797B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6F47C48" w14:textId="77777777" w:rsidR="00C111CB" w:rsidRPr="00C37D2B" w:rsidRDefault="00C111CB" w:rsidP="00C5229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4C50BB76" w14:textId="77777777" w:rsidR="00C111CB" w:rsidRPr="00C37D2B" w:rsidRDefault="00C111CB" w:rsidP="00C5229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03472F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72C1494" w14:textId="77777777" w:rsidR="00C111CB" w:rsidRPr="00C37D2B" w:rsidRDefault="00C111CB" w:rsidP="00C5229B">
            <w:pPr>
              <w:pStyle w:val="TAC"/>
              <w:rPr>
                <w:rFonts w:cs="Geneva"/>
                <w:lang w:eastAsia="ja-JP"/>
              </w:rPr>
            </w:pPr>
          </w:p>
        </w:tc>
      </w:tr>
      <w:tr w:rsidR="00C111CB" w:rsidRPr="00C37D2B" w14:paraId="609E4BB0" w14:textId="77777777" w:rsidTr="00C5229B">
        <w:tc>
          <w:tcPr>
            <w:tcW w:w="2442" w:type="dxa"/>
            <w:tcBorders>
              <w:top w:val="single" w:sz="4" w:space="0" w:color="auto"/>
              <w:left w:val="single" w:sz="4" w:space="0" w:color="auto"/>
              <w:bottom w:val="single" w:sz="4" w:space="0" w:color="auto"/>
              <w:right w:val="single" w:sz="4" w:space="0" w:color="auto"/>
            </w:tcBorders>
          </w:tcPr>
          <w:p w14:paraId="3B203D5D" w14:textId="77777777" w:rsidR="00C111CB" w:rsidRPr="00C37D2B" w:rsidRDefault="00C111CB" w:rsidP="00C5229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5EDEDC38"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6B33C7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237F31"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7DD34C18" w14:textId="77777777" w:rsidR="00C111CB" w:rsidRPr="00C37D2B" w:rsidRDefault="00C111CB" w:rsidP="00C5229B">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2E1B37FF" w14:textId="77777777" w:rsidR="00C111CB" w:rsidRPr="00C37D2B" w:rsidRDefault="00C111CB" w:rsidP="00C5229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3FEE1A" w14:textId="77777777" w:rsidR="00C111CB" w:rsidRPr="00C37D2B" w:rsidRDefault="00C111CB" w:rsidP="00C5229B">
            <w:pPr>
              <w:pStyle w:val="TAC"/>
              <w:rPr>
                <w:rFonts w:cs="Geneva"/>
                <w:lang w:eastAsia="ja-JP"/>
              </w:rPr>
            </w:pPr>
          </w:p>
        </w:tc>
      </w:tr>
      <w:tr w:rsidR="00C111CB" w:rsidRPr="00C37D2B" w14:paraId="07021C42" w14:textId="77777777" w:rsidTr="00C5229B">
        <w:tc>
          <w:tcPr>
            <w:tcW w:w="2442" w:type="dxa"/>
            <w:tcBorders>
              <w:top w:val="single" w:sz="4" w:space="0" w:color="auto"/>
              <w:left w:val="single" w:sz="4" w:space="0" w:color="auto"/>
              <w:bottom w:val="single" w:sz="4" w:space="0" w:color="auto"/>
              <w:right w:val="single" w:sz="4" w:space="0" w:color="auto"/>
            </w:tcBorders>
          </w:tcPr>
          <w:p w14:paraId="33CA7C86" w14:textId="77777777" w:rsidR="00C111CB" w:rsidRPr="00C37D2B" w:rsidRDefault="00C111CB" w:rsidP="00C5229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A17F57F"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31FAA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C69B9B4" w14:textId="77777777" w:rsidR="00C111CB" w:rsidRPr="00C37D2B" w:rsidRDefault="00C111CB" w:rsidP="00C5229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4F05EA7C" w14:textId="77777777" w:rsidR="00C111CB" w:rsidRPr="00C37D2B" w:rsidRDefault="00C111CB" w:rsidP="00C5229B">
            <w:pPr>
              <w:pStyle w:val="TAL"/>
              <w:rPr>
                <w:rFonts w:cs="Geneva"/>
                <w:lang w:eastAsia="ja-JP"/>
              </w:rPr>
            </w:pPr>
            <w:r w:rsidRPr="00C37D2B">
              <w:rPr>
                <w:rFonts w:cs="Geneva"/>
                <w:lang w:eastAsia="ja-JP"/>
              </w:rPr>
              <w:t xml:space="preserve">Contains the </w:t>
            </w:r>
            <w:r w:rsidRPr="00625CCA">
              <w:rPr>
                <w:rFonts w:cs="Geneva"/>
                <w:i/>
                <w:iCs/>
                <w:lang w:eastAsia="ja-JP"/>
                <w:rPrChange w:id="4165" w:author="Ericsson" w:date="2022-11-03T09:18:00Z">
                  <w:rPr>
                    <w:rFonts w:cs="Geneva"/>
                    <w:lang w:eastAsia="ja-JP"/>
                  </w:rPr>
                </w:rPrChange>
              </w:rPr>
              <w:t>MeasurementTimingConfiguration</w:t>
            </w:r>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1016473" w14:textId="77777777" w:rsidR="00C111CB" w:rsidRPr="00C37D2B" w:rsidRDefault="00C111CB" w:rsidP="00C5229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D775B9B" w14:textId="77777777" w:rsidR="00C111CB" w:rsidRPr="00C37D2B" w:rsidRDefault="00C111CB" w:rsidP="00C5229B">
            <w:pPr>
              <w:pStyle w:val="TAC"/>
              <w:rPr>
                <w:rFonts w:cs="Geneva"/>
                <w:lang w:eastAsia="ja-JP"/>
              </w:rPr>
            </w:pPr>
          </w:p>
        </w:tc>
      </w:tr>
      <w:tr w:rsidR="00C111CB" w:rsidRPr="00C37D2B" w14:paraId="7D449CD3" w14:textId="77777777" w:rsidTr="00C5229B">
        <w:tc>
          <w:tcPr>
            <w:tcW w:w="2442" w:type="dxa"/>
            <w:tcBorders>
              <w:top w:val="single" w:sz="4" w:space="0" w:color="auto"/>
              <w:left w:val="single" w:sz="4" w:space="0" w:color="auto"/>
              <w:bottom w:val="single" w:sz="4" w:space="0" w:color="auto"/>
              <w:right w:val="single" w:sz="4" w:space="0" w:color="auto"/>
            </w:tcBorders>
          </w:tcPr>
          <w:p w14:paraId="7702C65F" w14:textId="77777777" w:rsidR="00C111CB" w:rsidRPr="00C37D2B" w:rsidRDefault="00C111CB" w:rsidP="00C5229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408125C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2C8C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CC4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80C5A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A2C98F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BF47BF7" w14:textId="77777777" w:rsidR="00C111CB" w:rsidRPr="00C37D2B" w:rsidRDefault="00C111CB" w:rsidP="00C5229B">
            <w:pPr>
              <w:pStyle w:val="TAC"/>
              <w:rPr>
                <w:lang w:eastAsia="zh-CN"/>
              </w:rPr>
            </w:pPr>
          </w:p>
        </w:tc>
      </w:tr>
      <w:tr w:rsidR="00C111CB" w:rsidRPr="00C37D2B" w14:paraId="33F3D58D" w14:textId="77777777" w:rsidTr="00C5229B">
        <w:tc>
          <w:tcPr>
            <w:tcW w:w="2442" w:type="dxa"/>
            <w:tcBorders>
              <w:top w:val="single" w:sz="4" w:space="0" w:color="auto"/>
              <w:left w:val="single" w:sz="4" w:space="0" w:color="auto"/>
              <w:bottom w:val="single" w:sz="4" w:space="0" w:color="auto"/>
              <w:right w:val="single" w:sz="4" w:space="0" w:color="auto"/>
            </w:tcBorders>
          </w:tcPr>
          <w:p w14:paraId="4C4152A6"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010C77DC"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565EE652"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1B6C8DC"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C446289"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84E79A"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3B5E3E0" w14:textId="77777777" w:rsidR="00C111CB" w:rsidRPr="00C37D2B" w:rsidRDefault="00C111CB" w:rsidP="00C5229B">
            <w:pPr>
              <w:pStyle w:val="TAC"/>
              <w:rPr>
                <w:lang w:eastAsia="zh-CN"/>
              </w:rPr>
            </w:pPr>
          </w:p>
        </w:tc>
      </w:tr>
      <w:tr w:rsidR="00C111CB" w:rsidRPr="00C37D2B" w14:paraId="1A15BD2F" w14:textId="77777777" w:rsidTr="00C5229B">
        <w:tc>
          <w:tcPr>
            <w:tcW w:w="2442" w:type="dxa"/>
            <w:tcBorders>
              <w:top w:val="single" w:sz="4" w:space="0" w:color="auto"/>
              <w:left w:val="single" w:sz="4" w:space="0" w:color="auto"/>
              <w:bottom w:val="single" w:sz="4" w:space="0" w:color="auto"/>
              <w:right w:val="single" w:sz="4" w:space="0" w:color="auto"/>
            </w:tcBorders>
          </w:tcPr>
          <w:p w14:paraId="2C545F83"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3BE0DD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3C9FAC68"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4A5F13D"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D249ABB"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050F5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E78CEA" w14:textId="77777777" w:rsidR="00C111CB" w:rsidRPr="00C37D2B" w:rsidRDefault="00C111CB" w:rsidP="00C5229B">
            <w:pPr>
              <w:pStyle w:val="TAC"/>
              <w:rPr>
                <w:lang w:eastAsia="zh-CN"/>
              </w:rPr>
            </w:pPr>
          </w:p>
        </w:tc>
      </w:tr>
      <w:tr w:rsidR="00C111CB" w:rsidRPr="00C37D2B" w14:paraId="5E21FEF7" w14:textId="77777777" w:rsidTr="00C5229B">
        <w:tc>
          <w:tcPr>
            <w:tcW w:w="2442" w:type="dxa"/>
            <w:tcBorders>
              <w:top w:val="single" w:sz="4" w:space="0" w:color="auto"/>
              <w:left w:val="single" w:sz="4" w:space="0" w:color="auto"/>
              <w:bottom w:val="single" w:sz="4" w:space="0" w:color="auto"/>
              <w:right w:val="single" w:sz="4" w:space="0" w:color="auto"/>
            </w:tcBorders>
          </w:tcPr>
          <w:p w14:paraId="4F078393" w14:textId="77777777" w:rsidR="00C111CB" w:rsidRPr="00C37D2B" w:rsidRDefault="00C111CB" w:rsidP="00C5229B">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E4F6D86"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29A6B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0EC954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3F2717C3"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9C76762" w14:textId="77777777" w:rsidR="00C111CB" w:rsidRPr="00C37D2B" w:rsidRDefault="00C111CB" w:rsidP="00C5229B">
            <w:pPr>
              <w:pStyle w:val="TAL"/>
              <w:rPr>
                <w:rFonts w:cs="Geneva"/>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608BF"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1A61AE" w14:textId="77777777" w:rsidR="00C111CB" w:rsidRPr="00C37D2B" w:rsidRDefault="00C111CB" w:rsidP="00C5229B">
            <w:pPr>
              <w:pStyle w:val="TAC"/>
              <w:rPr>
                <w:lang w:eastAsia="zh-CN"/>
              </w:rPr>
            </w:pPr>
          </w:p>
        </w:tc>
      </w:tr>
      <w:tr w:rsidR="00C111CB" w:rsidRPr="00C37D2B" w14:paraId="20634FAA" w14:textId="77777777" w:rsidTr="00C5229B">
        <w:tc>
          <w:tcPr>
            <w:tcW w:w="2442" w:type="dxa"/>
            <w:tcBorders>
              <w:top w:val="single" w:sz="4" w:space="0" w:color="auto"/>
              <w:left w:val="single" w:sz="4" w:space="0" w:color="auto"/>
              <w:bottom w:val="single" w:sz="4" w:space="0" w:color="auto"/>
              <w:right w:val="single" w:sz="4" w:space="0" w:color="auto"/>
            </w:tcBorders>
          </w:tcPr>
          <w:p w14:paraId="593F30C1" w14:textId="77777777" w:rsidR="00C111CB" w:rsidRPr="00C37D2B" w:rsidRDefault="00C111CB" w:rsidP="00C5229B">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83E52F3"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A0111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00212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E0427D6"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60791AB3"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1023CB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DDF08D9" w14:textId="77777777" w:rsidR="00C111CB" w:rsidRPr="00C37D2B" w:rsidRDefault="00C111CB" w:rsidP="00C5229B">
            <w:pPr>
              <w:pStyle w:val="TAC"/>
              <w:rPr>
                <w:lang w:eastAsia="zh-CN"/>
              </w:rPr>
            </w:pPr>
          </w:p>
        </w:tc>
      </w:tr>
      <w:tr w:rsidR="00C111CB" w:rsidRPr="00C37D2B" w14:paraId="1FE96F9A" w14:textId="77777777" w:rsidTr="00C5229B">
        <w:tc>
          <w:tcPr>
            <w:tcW w:w="2442" w:type="dxa"/>
            <w:tcBorders>
              <w:top w:val="single" w:sz="4" w:space="0" w:color="auto"/>
              <w:left w:val="single" w:sz="4" w:space="0" w:color="auto"/>
              <w:bottom w:val="single" w:sz="4" w:space="0" w:color="auto"/>
              <w:right w:val="single" w:sz="4" w:space="0" w:color="auto"/>
            </w:tcBorders>
          </w:tcPr>
          <w:p w14:paraId="1CF3F6B7" w14:textId="77777777" w:rsidR="00C111CB" w:rsidRPr="00C37D2B"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UL Carrier List</w:t>
            </w:r>
          </w:p>
        </w:tc>
        <w:tc>
          <w:tcPr>
            <w:tcW w:w="1097" w:type="dxa"/>
            <w:tcBorders>
              <w:top w:val="single" w:sz="4" w:space="0" w:color="auto"/>
              <w:left w:val="single" w:sz="4" w:space="0" w:color="auto"/>
              <w:bottom w:val="single" w:sz="4" w:space="0" w:color="auto"/>
              <w:right w:val="single" w:sz="4" w:space="0" w:color="auto"/>
            </w:tcBorders>
          </w:tcPr>
          <w:p w14:paraId="564C88AB" w14:textId="77777777" w:rsidR="00C111CB" w:rsidRPr="00C37D2B"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123FF2E"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D017999" w14:textId="77777777" w:rsidR="00C111CB" w:rsidRPr="00C630B7" w:rsidRDefault="00C111CB" w:rsidP="00C5229B">
            <w:pPr>
              <w:pStyle w:val="TAL"/>
              <w:rPr>
                <w:lang w:eastAsia="ja-JP"/>
              </w:rPr>
            </w:pPr>
            <w:r w:rsidRPr="00C630B7">
              <w:rPr>
                <w:rFonts w:hint="eastAsia"/>
                <w:lang w:eastAsia="ja-JP"/>
              </w:rPr>
              <w:t>NR Carrier List</w:t>
            </w:r>
          </w:p>
          <w:p w14:paraId="6CA2E661" w14:textId="77777777" w:rsidR="00C111CB" w:rsidRPr="00C37D2B" w:rsidRDefault="00C111CB" w:rsidP="00C5229B">
            <w:pPr>
              <w:pStyle w:val="TAL"/>
              <w:rPr>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406D048F"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154BC64" w14:textId="77777777" w:rsidR="00C111CB" w:rsidRPr="00C37D2B" w:rsidRDefault="00C111CB" w:rsidP="00C5229B">
            <w:pPr>
              <w:pStyle w:val="TAC"/>
              <w:rPr>
                <w:lang w:eastAsia="zh-CN"/>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ACC0506" w14:textId="77777777" w:rsidR="00C111CB" w:rsidRPr="00C37D2B" w:rsidRDefault="00C111CB" w:rsidP="00C5229B">
            <w:pPr>
              <w:pStyle w:val="TAC"/>
              <w:rPr>
                <w:lang w:eastAsia="zh-CN"/>
              </w:rPr>
            </w:pPr>
            <w:r>
              <w:rPr>
                <w:rFonts w:hint="eastAsia"/>
                <w:lang w:eastAsia="zh-CN"/>
              </w:rPr>
              <w:t>ignore</w:t>
            </w:r>
          </w:p>
        </w:tc>
      </w:tr>
      <w:tr w:rsidR="00C111CB" w:rsidRPr="00C37D2B" w14:paraId="2564663E" w14:textId="77777777" w:rsidTr="00C5229B">
        <w:tc>
          <w:tcPr>
            <w:tcW w:w="2442" w:type="dxa"/>
            <w:tcBorders>
              <w:top w:val="single" w:sz="4" w:space="0" w:color="auto"/>
              <w:left w:val="single" w:sz="4" w:space="0" w:color="auto"/>
              <w:bottom w:val="single" w:sz="4" w:space="0" w:color="auto"/>
              <w:right w:val="single" w:sz="4" w:space="0" w:color="auto"/>
            </w:tcBorders>
          </w:tcPr>
          <w:p w14:paraId="596B382B"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01569F91"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3343E43"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458036"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3545DFA"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6A608CC"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AAC772A" w14:textId="77777777" w:rsidR="00C111CB" w:rsidRPr="00C37D2B" w:rsidRDefault="00C111CB" w:rsidP="00C5229B">
            <w:pPr>
              <w:pStyle w:val="TAC"/>
              <w:rPr>
                <w:lang w:eastAsia="zh-CN"/>
              </w:rPr>
            </w:pPr>
          </w:p>
        </w:tc>
      </w:tr>
      <w:tr w:rsidR="00C111CB" w:rsidRPr="00C37D2B" w14:paraId="63FF37C5" w14:textId="77777777" w:rsidTr="00C5229B">
        <w:tc>
          <w:tcPr>
            <w:tcW w:w="2442" w:type="dxa"/>
            <w:tcBorders>
              <w:top w:val="single" w:sz="4" w:space="0" w:color="auto"/>
              <w:left w:val="single" w:sz="4" w:space="0" w:color="auto"/>
              <w:bottom w:val="single" w:sz="4" w:space="0" w:color="auto"/>
              <w:right w:val="single" w:sz="4" w:space="0" w:color="auto"/>
            </w:tcBorders>
          </w:tcPr>
          <w:p w14:paraId="17B32627"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4ECB60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B4354B7"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115CE5E"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9AB68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65A273A"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B9F940A" w14:textId="77777777" w:rsidR="00C111CB" w:rsidRPr="00C37D2B" w:rsidRDefault="00C111CB" w:rsidP="00C5229B">
            <w:pPr>
              <w:pStyle w:val="TAC"/>
              <w:rPr>
                <w:lang w:eastAsia="zh-CN"/>
              </w:rPr>
            </w:pPr>
          </w:p>
        </w:tc>
      </w:tr>
      <w:tr w:rsidR="00C111CB" w:rsidRPr="00C37D2B" w14:paraId="2639B739" w14:textId="77777777" w:rsidTr="00C5229B">
        <w:tc>
          <w:tcPr>
            <w:tcW w:w="2442" w:type="dxa"/>
            <w:tcBorders>
              <w:top w:val="single" w:sz="4" w:space="0" w:color="auto"/>
              <w:left w:val="single" w:sz="4" w:space="0" w:color="auto"/>
              <w:bottom w:val="single" w:sz="4" w:space="0" w:color="auto"/>
              <w:right w:val="single" w:sz="4" w:space="0" w:color="auto"/>
            </w:tcBorders>
          </w:tcPr>
          <w:p w14:paraId="510B6F62" w14:textId="77777777" w:rsidR="00C111CB" w:rsidRPr="00C37D2B" w:rsidRDefault="00C111CB" w:rsidP="00C5229B">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14:paraId="3EBCF53E"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21921E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36F868"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CE484EC"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5CC3517"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61D87A6"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5E9D267" w14:textId="77777777" w:rsidR="00C111CB" w:rsidRPr="00C37D2B" w:rsidRDefault="00C111CB" w:rsidP="00C5229B">
            <w:pPr>
              <w:pStyle w:val="TAC"/>
              <w:rPr>
                <w:lang w:eastAsia="zh-CN"/>
              </w:rPr>
            </w:pPr>
          </w:p>
        </w:tc>
      </w:tr>
      <w:tr w:rsidR="00C111CB" w:rsidRPr="00C37D2B" w14:paraId="35B09CD0" w14:textId="77777777" w:rsidTr="00C5229B">
        <w:tc>
          <w:tcPr>
            <w:tcW w:w="2442" w:type="dxa"/>
            <w:tcBorders>
              <w:top w:val="single" w:sz="4" w:space="0" w:color="auto"/>
              <w:left w:val="single" w:sz="4" w:space="0" w:color="auto"/>
              <w:bottom w:val="single" w:sz="4" w:space="0" w:color="auto"/>
              <w:right w:val="single" w:sz="4" w:space="0" w:color="auto"/>
            </w:tcBorders>
          </w:tcPr>
          <w:p w14:paraId="0F36DEA6" w14:textId="77777777" w:rsidR="00C111CB" w:rsidRPr="00C37D2B" w:rsidRDefault="00C111CB" w:rsidP="00C5229B">
            <w:pPr>
              <w:pStyle w:val="TAL"/>
              <w:ind w:left="709"/>
              <w:rPr>
                <w:rFonts w:cs="Arial"/>
                <w:lang w:eastAsia="zh-CN"/>
              </w:rPr>
            </w:pPr>
            <w:r w:rsidRPr="003D752E">
              <w:rPr>
                <w:rFonts w:cs="Arial"/>
                <w:lang w:eastAsia="zh-CN"/>
              </w:rPr>
              <w:t>&gt;&gt;&gt;&gt;&gt;</w:t>
            </w:r>
            <w:r w:rsidRPr="003D752E">
              <w:rPr>
                <w:rFonts w:eastAsia="SimSun"/>
              </w:rPr>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47085115" w14:textId="77777777" w:rsidR="00C111CB" w:rsidRPr="00C37D2B" w:rsidRDefault="00C111CB" w:rsidP="00C5229B">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51B771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B536E7" w14:textId="77777777" w:rsidR="00C111CB" w:rsidRPr="00C37D2B" w:rsidRDefault="00C111CB" w:rsidP="00C5229B">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28080B92" w14:textId="77777777" w:rsidR="00C111CB" w:rsidRPr="00C37D2B" w:rsidRDefault="00C111CB" w:rsidP="00C5229B">
            <w:pPr>
              <w:pStyle w:val="TAL"/>
              <w:rPr>
                <w:rFonts w:cs="Geneva"/>
                <w:lang w:eastAsia="ja-JP"/>
              </w:rPr>
            </w:pPr>
            <w:r w:rsidRPr="003D752E">
              <w:t xml:space="preserve">Contains the </w:t>
            </w:r>
            <w:r w:rsidRPr="003D752E">
              <w:rPr>
                <w:rFonts w:eastAsia="SimSun"/>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57B096BC" w14:textId="77777777" w:rsidR="00C111CB" w:rsidRPr="00C37D2B" w:rsidRDefault="00C111CB" w:rsidP="00C5229B">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2C939B11" w14:textId="77777777" w:rsidR="00C111CB" w:rsidRPr="00C37D2B" w:rsidRDefault="00C111CB" w:rsidP="00C5229B">
            <w:pPr>
              <w:pStyle w:val="TAC"/>
              <w:rPr>
                <w:lang w:eastAsia="zh-CN"/>
              </w:rPr>
            </w:pPr>
            <w:r w:rsidRPr="003D752E">
              <w:rPr>
                <w:lang w:val="fr-FR"/>
              </w:rPr>
              <w:t>ignore</w:t>
            </w:r>
          </w:p>
        </w:tc>
      </w:tr>
      <w:tr w:rsidR="00C111CB" w:rsidRPr="00C37D2B" w14:paraId="7EB6E29B" w14:textId="77777777" w:rsidTr="00C5229B">
        <w:tc>
          <w:tcPr>
            <w:tcW w:w="2442" w:type="dxa"/>
            <w:tcBorders>
              <w:top w:val="single" w:sz="4" w:space="0" w:color="auto"/>
              <w:left w:val="single" w:sz="4" w:space="0" w:color="auto"/>
              <w:bottom w:val="single" w:sz="4" w:space="0" w:color="auto"/>
              <w:right w:val="single" w:sz="4" w:space="0" w:color="auto"/>
            </w:tcBorders>
          </w:tcPr>
          <w:p w14:paraId="537CB5E5" w14:textId="77777777" w:rsidR="00C111CB" w:rsidRPr="003D752E" w:rsidRDefault="00C111CB" w:rsidP="00C5229B">
            <w:pPr>
              <w:pStyle w:val="TAL"/>
              <w:ind w:left="709"/>
              <w:rPr>
                <w:rFonts w:cs="Arial"/>
                <w:lang w:eastAsia="zh-CN"/>
              </w:rPr>
            </w:pPr>
            <w:r w:rsidRPr="00150AAC">
              <w:rPr>
                <w:rFonts w:cs="Arial" w:hint="eastAsia"/>
                <w:lang w:eastAsia="zh-CN"/>
              </w:rPr>
              <w:lastRenderedPageBreak/>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p>
        </w:tc>
        <w:tc>
          <w:tcPr>
            <w:tcW w:w="1097" w:type="dxa"/>
            <w:tcBorders>
              <w:top w:val="single" w:sz="4" w:space="0" w:color="auto"/>
              <w:left w:val="single" w:sz="4" w:space="0" w:color="auto"/>
              <w:bottom w:val="single" w:sz="4" w:space="0" w:color="auto"/>
              <w:right w:val="single" w:sz="4" w:space="0" w:color="auto"/>
            </w:tcBorders>
          </w:tcPr>
          <w:p w14:paraId="725B0654" w14:textId="77777777" w:rsidR="00C111CB" w:rsidRPr="003D752E" w:rsidRDefault="00C111CB" w:rsidP="00C5229B">
            <w:pPr>
              <w:pStyle w:val="TAL"/>
              <w:rPr>
                <w:rFonts w:cs="Geneva"/>
                <w:lang w:eastAsia="ja-JP"/>
              </w:rPr>
            </w:pPr>
            <w:r w:rsidRPr="006537D9">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90EB33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FCF6DB" w14:textId="77777777" w:rsidR="00C111CB" w:rsidRPr="003D752E" w:rsidRDefault="00C111CB" w:rsidP="00C5229B">
            <w:pPr>
              <w:pStyle w:val="TAL"/>
              <w:rPr>
                <w:rFonts w:cs="Geneva"/>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A96EECD" w14:textId="77777777" w:rsidR="00C111CB" w:rsidRPr="003D752E" w:rsidRDefault="00C111CB" w:rsidP="00C5229B">
            <w:pPr>
              <w:pStyle w:val="TAL"/>
            </w:pPr>
            <w:ins w:id="4166" w:author="Ericsson" w:date="2022-11-02T22:59:00Z">
              <w:r>
                <w:rPr>
                  <w:lang w:eastAsia="zh-CN"/>
                </w:rPr>
                <w:t>Includes t</w:t>
              </w:r>
            </w:ins>
            <w:del w:id="4167" w:author="Ericsson" w:date="2022-11-02T22:59:00Z">
              <w:r w:rsidDel="003E52E4">
                <w:rPr>
                  <w:rFonts w:hint="eastAsia"/>
                  <w:lang w:eastAsia="zh-CN"/>
                </w:rPr>
                <w:delText>T</w:delText>
              </w:r>
            </w:del>
            <w:r>
              <w:rPr>
                <w:lang w:eastAsia="zh-CN"/>
              </w:rPr>
              <w:t xml:space="preserve">he </w:t>
            </w:r>
            <w:ins w:id="4168" w:author="Ericsson" w:date="2022-11-02T23:00:00Z">
              <w:r>
                <w:rPr>
                  <w:rFonts w:cs="Arial"/>
                  <w:i/>
                </w:rPr>
                <w:t>T</w:t>
              </w:r>
            </w:ins>
            <w:ins w:id="4169" w:author="Ericsson" w:date="2022-11-03T09:21:00Z">
              <w:r>
                <w:rPr>
                  <w:rFonts w:cs="Arial"/>
                  <w:i/>
                </w:rPr>
                <w:t>DD</w:t>
              </w:r>
            </w:ins>
            <w:del w:id="4170" w:author="Ericsson" w:date="2022-11-02T23:00:00Z">
              <w:r w:rsidDel="003E52E4">
                <w:rPr>
                  <w:rFonts w:cs="Arial"/>
                  <w:i/>
                </w:rPr>
                <w:delText>t</w:delText>
              </w:r>
            </w:del>
            <w:del w:id="4171" w:author="Ericsson" w:date="2022-11-03T09:21:00Z">
              <w:r w:rsidDel="00625CCA">
                <w:rPr>
                  <w:rFonts w:cs="Arial"/>
                  <w:i/>
                </w:rPr>
                <w:delText>dd</w:delText>
              </w:r>
            </w:del>
            <w:r>
              <w:rPr>
                <w:rFonts w:cs="Arial"/>
                <w:i/>
              </w:rPr>
              <w:t>-UL-DL-Config</w:t>
            </w:r>
            <w:del w:id="4172" w:author="Ericsson" w:date="2022-11-03T09:21:00Z">
              <w:r w:rsidDel="00625CCA">
                <w:rPr>
                  <w:rFonts w:cs="Arial"/>
                  <w:i/>
                </w:rPr>
                <w:delText>uration</w:delText>
              </w:r>
            </w:del>
            <w:r>
              <w:rPr>
                <w:rFonts w:cs="Arial"/>
                <w:i/>
              </w:rPr>
              <w:t xml:space="preserve">Common </w:t>
            </w:r>
            <w:r w:rsidRPr="000A37B4">
              <w:rPr>
                <w:rFonts w:cs="Arial"/>
              </w:rPr>
              <w:t>IE</w:t>
            </w:r>
            <w:ins w:id="4173" w:author="Ericsson" w:date="2022-11-02T23:00:00Z">
              <w:r>
                <w:rPr>
                  <w:rFonts w:cs="Arial"/>
                </w:rPr>
                <w:t xml:space="preserve"> as defined</w:t>
              </w:r>
            </w:ins>
            <w:r w:rsidRPr="000A37B4">
              <w:rPr>
                <w:rFonts w:cs="Arial"/>
              </w:rPr>
              <w:t xml:space="preserve"> in TS 38.331 [</w:t>
            </w:r>
            <w:r>
              <w:rPr>
                <w:rFonts w:cs="Arial" w:hint="eastAsia"/>
                <w:lang w:eastAsia="zh-CN"/>
              </w:rPr>
              <w:t>31</w:t>
            </w:r>
            <w:r w:rsidRPr="000A37B4">
              <w:rPr>
                <w:rFonts w:cs="Arial"/>
              </w:rPr>
              <w:t>]</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53EDA3" w14:textId="77777777" w:rsidR="00C111CB" w:rsidRPr="003D752E" w:rsidRDefault="00C111CB" w:rsidP="00C5229B">
            <w:pPr>
              <w:pStyle w:val="TAC"/>
              <w:rPr>
                <w:lang w:val="fr-FR"/>
              </w:rPr>
            </w:pPr>
            <w:r w:rsidRPr="00150AAC">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DD064C6" w14:textId="77777777" w:rsidR="00C111CB" w:rsidRPr="003D752E" w:rsidRDefault="00C111CB" w:rsidP="00C5229B">
            <w:pPr>
              <w:pStyle w:val="TAC"/>
              <w:rPr>
                <w:lang w:val="fr-FR"/>
              </w:rPr>
            </w:pPr>
            <w:r>
              <w:rPr>
                <w:rFonts w:hint="eastAsia"/>
                <w:lang w:eastAsia="zh-CN"/>
              </w:rPr>
              <w:t>ignore</w:t>
            </w:r>
          </w:p>
        </w:tc>
      </w:tr>
      <w:tr w:rsidR="00C111CB" w:rsidRPr="00C37D2B" w14:paraId="430767C7" w14:textId="77777777" w:rsidTr="00C5229B">
        <w:tc>
          <w:tcPr>
            <w:tcW w:w="2442" w:type="dxa"/>
            <w:tcBorders>
              <w:top w:val="single" w:sz="4" w:space="0" w:color="auto"/>
              <w:left w:val="single" w:sz="4" w:space="0" w:color="auto"/>
              <w:bottom w:val="single" w:sz="4" w:space="0" w:color="auto"/>
              <w:right w:val="single" w:sz="4" w:space="0" w:color="auto"/>
            </w:tcBorders>
          </w:tcPr>
          <w:p w14:paraId="49205CFA" w14:textId="77777777" w:rsidR="00C111CB" w:rsidRPr="003D752E"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Carrier List</w:t>
            </w:r>
          </w:p>
        </w:tc>
        <w:tc>
          <w:tcPr>
            <w:tcW w:w="1097" w:type="dxa"/>
            <w:tcBorders>
              <w:top w:val="single" w:sz="4" w:space="0" w:color="auto"/>
              <w:left w:val="single" w:sz="4" w:space="0" w:color="auto"/>
              <w:bottom w:val="single" w:sz="4" w:space="0" w:color="auto"/>
              <w:right w:val="single" w:sz="4" w:space="0" w:color="auto"/>
            </w:tcBorders>
          </w:tcPr>
          <w:p w14:paraId="799BC8A5" w14:textId="77777777" w:rsidR="00C111CB" w:rsidRPr="003D752E"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86D5C5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7DA139" w14:textId="77777777" w:rsidR="00C111CB" w:rsidRPr="00C630B7" w:rsidRDefault="00C111CB" w:rsidP="00C5229B">
            <w:pPr>
              <w:pStyle w:val="TAL"/>
              <w:rPr>
                <w:lang w:eastAsia="ja-JP"/>
              </w:rPr>
            </w:pPr>
            <w:r w:rsidRPr="00C630B7">
              <w:rPr>
                <w:rFonts w:hint="eastAsia"/>
                <w:lang w:eastAsia="ja-JP"/>
              </w:rPr>
              <w:t>NR Carrier List</w:t>
            </w:r>
          </w:p>
          <w:p w14:paraId="5C9ED315" w14:textId="77777777" w:rsidR="00C111CB" w:rsidRPr="003D752E" w:rsidRDefault="00C111CB" w:rsidP="00C5229B">
            <w:pPr>
              <w:pStyle w:val="TAL"/>
              <w:rPr>
                <w:rFonts w:cs="Geneva"/>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5414C27D" w14:textId="77777777" w:rsidR="00C111CB" w:rsidRPr="003D752E"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762AE6" w14:textId="77777777" w:rsidR="00C111CB" w:rsidRPr="003D752E" w:rsidRDefault="00C111CB" w:rsidP="00C5229B">
            <w:pPr>
              <w:pStyle w:val="TAC"/>
              <w:rPr>
                <w:lang w:val="fr-FR"/>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F588C33" w14:textId="77777777" w:rsidR="00C111CB" w:rsidRPr="003D752E" w:rsidRDefault="00C111CB" w:rsidP="00C5229B">
            <w:pPr>
              <w:pStyle w:val="TAC"/>
              <w:rPr>
                <w:lang w:val="fr-FR"/>
              </w:rPr>
            </w:pPr>
            <w:r>
              <w:rPr>
                <w:rFonts w:hint="eastAsia"/>
                <w:lang w:eastAsia="zh-CN"/>
              </w:rPr>
              <w:t>ignore</w:t>
            </w:r>
          </w:p>
        </w:tc>
      </w:tr>
      <w:tr w:rsidR="00C111CB" w:rsidRPr="00C37D2B" w14:paraId="6F973DAC" w14:textId="77777777" w:rsidTr="00C5229B">
        <w:tc>
          <w:tcPr>
            <w:tcW w:w="2442" w:type="dxa"/>
            <w:tcBorders>
              <w:top w:val="single" w:sz="4" w:space="0" w:color="auto"/>
              <w:left w:val="single" w:sz="4" w:space="0" w:color="auto"/>
              <w:bottom w:val="single" w:sz="4" w:space="0" w:color="auto"/>
              <w:right w:val="single" w:sz="4" w:space="0" w:color="auto"/>
            </w:tcBorders>
          </w:tcPr>
          <w:p w14:paraId="0E2522AD" w14:textId="77777777" w:rsidR="00C111CB" w:rsidRPr="00C37D2B" w:rsidRDefault="00C111CB" w:rsidP="00C5229B">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41AFF11C" w14:textId="77777777" w:rsidR="00C111CB" w:rsidRPr="00C37D2B" w:rsidRDefault="00C111CB" w:rsidP="00C5229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15C183B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BE77E7E" w14:textId="77777777" w:rsidR="00C111CB" w:rsidRPr="00C37D2B" w:rsidRDefault="00C111CB" w:rsidP="00C5229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3AEC6E48" w14:textId="77777777" w:rsidR="00C111CB" w:rsidRPr="004B0B92" w:rsidRDefault="00C111CB" w:rsidP="00C5229B">
            <w:pPr>
              <w:pStyle w:val="TAL"/>
              <w:rPr>
                <w:rFonts w:eastAsia="Calibri"/>
                <w:szCs w:val="22"/>
                <w:lang w:eastAsia="ja-JP"/>
              </w:rPr>
            </w:pPr>
            <w:r>
              <w:rPr>
                <w:lang w:val="fr-FR" w:eastAsia="ja-JP"/>
              </w:rPr>
              <w:t>This IE indicates the CSI-RS transmission status of the given cell.</w:t>
            </w:r>
          </w:p>
          <w:p w14:paraId="1B4F9713" w14:textId="77777777" w:rsidR="00C111CB" w:rsidRPr="00C37D2B" w:rsidRDefault="00C111CB" w:rsidP="00C5229B">
            <w:pPr>
              <w:pStyle w:val="TAL"/>
              <w:rPr>
                <w:rFonts w:cs="Geneva"/>
                <w:lang w:eastAsia="ja-JP"/>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 xml:space="preserve">IE is present in the </w:t>
            </w:r>
            <w:r w:rsidRPr="004B0B92">
              <w:rPr>
                <w:rFonts w:eastAsia="Calibri" w:cs="Geneva"/>
                <w:i/>
                <w:iCs/>
                <w:szCs w:val="22"/>
                <w:lang w:eastAsia="ja-JP"/>
              </w:rPr>
              <w:t>NR Neighbour Information</w:t>
            </w:r>
            <w:r w:rsidRPr="004B0B92">
              <w:rPr>
                <w:rFonts w:eastAsia="Calibri" w:cs="Geneva"/>
                <w:szCs w:val="22"/>
                <w:lang w:eastAsia="ja-JP"/>
              </w:rPr>
              <w:t xml:space="preserve"> IE, this IE is ignored.</w:t>
            </w:r>
          </w:p>
        </w:tc>
        <w:tc>
          <w:tcPr>
            <w:tcW w:w="1080" w:type="dxa"/>
            <w:tcBorders>
              <w:top w:val="single" w:sz="4" w:space="0" w:color="auto"/>
              <w:left w:val="single" w:sz="4" w:space="0" w:color="auto"/>
              <w:bottom w:val="single" w:sz="4" w:space="0" w:color="auto"/>
              <w:right w:val="single" w:sz="4" w:space="0" w:color="auto"/>
            </w:tcBorders>
          </w:tcPr>
          <w:p w14:paraId="5763825A" w14:textId="77777777" w:rsidR="00C111CB" w:rsidRPr="00C37D2B" w:rsidRDefault="00C111CB" w:rsidP="00C5229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1F8C975B" w14:textId="77777777" w:rsidR="00C111CB" w:rsidRPr="00C37D2B" w:rsidRDefault="00C111CB" w:rsidP="00C5229B">
            <w:pPr>
              <w:pStyle w:val="TAC"/>
              <w:rPr>
                <w:lang w:eastAsia="zh-CN"/>
              </w:rPr>
            </w:pPr>
            <w:r>
              <w:rPr>
                <w:lang w:val="fr-FR"/>
              </w:rPr>
              <w:t>ignore</w:t>
            </w:r>
          </w:p>
        </w:tc>
      </w:tr>
      <w:tr w:rsidR="00C111CB" w:rsidRPr="00C37D2B" w14:paraId="78EAAD83" w14:textId="77777777" w:rsidTr="00C5229B">
        <w:tc>
          <w:tcPr>
            <w:tcW w:w="2442" w:type="dxa"/>
            <w:tcBorders>
              <w:top w:val="single" w:sz="4" w:space="0" w:color="auto"/>
              <w:left w:val="single" w:sz="4" w:space="0" w:color="auto"/>
              <w:bottom w:val="single" w:sz="4" w:space="0" w:color="auto"/>
              <w:right w:val="single" w:sz="4" w:space="0" w:color="auto"/>
            </w:tcBorders>
          </w:tcPr>
          <w:p w14:paraId="1825D17E"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p>
        </w:tc>
        <w:tc>
          <w:tcPr>
            <w:tcW w:w="1097" w:type="dxa"/>
            <w:tcBorders>
              <w:top w:val="single" w:sz="4" w:space="0" w:color="auto"/>
              <w:left w:val="single" w:sz="4" w:space="0" w:color="auto"/>
              <w:bottom w:val="single" w:sz="4" w:space="0" w:color="auto"/>
              <w:right w:val="single" w:sz="4" w:space="0" w:color="auto"/>
            </w:tcBorders>
          </w:tcPr>
          <w:p w14:paraId="7DE298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909FC1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1A287A" w14:textId="77777777" w:rsidR="00C111CB" w:rsidRDefault="00C111CB" w:rsidP="00C5229B">
            <w:pPr>
              <w:pStyle w:val="TAL"/>
              <w:rPr>
                <w:lang w:val="fr-FR" w:eastAsia="ja-JP"/>
              </w:rPr>
            </w:pPr>
            <w:r w:rsidRPr="00536AC2">
              <w:rPr>
                <w:rFonts w:hint="eastAsia"/>
                <w:lang w:eastAsia="ja-JP"/>
              </w:rPr>
              <w:t>9.2.</w:t>
            </w:r>
            <w:r>
              <w:rPr>
                <w:rFonts w:hint="eastAsia"/>
                <w:lang w:eastAsia="zh-CN"/>
              </w:rPr>
              <w:t>169</w:t>
            </w:r>
          </w:p>
        </w:tc>
        <w:tc>
          <w:tcPr>
            <w:tcW w:w="1536" w:type="dxa"/>
            <w:tcBorders>
              <w:top w:val="single" w:sz="4" w:space="0" w:color="auto"/>
              <w:left w:val="single" w:sz="4" w:space="0" w:color="auto"/>
              <w:bottom w:val="single" w:sz="4" w:space="0" w:color="auto"/>
              <w:right w:val="single" w:sz="4" w:space="0" w:color="auto"/>
            </w:tcBorders>
          </w:tcPr>
          <w:p w14:paraId="798F837E" w14:textId="77777777" w:rsidR="00C111CB" w:rsidRDefault="00C111CB" w:rsidP="00C5229B">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1B47B4D"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3EAFCA2" w14:textId="77777777" w:rsidR="00C111CB" w:rsidRDefault="00C111CB" w:rsidP="00C5229B">
            <w:pPr>
              <w:pStyle w:val="TAC"/>
              <w:rPr>
                <w:lang w:val="fr-FR"/>
              </w:rPr>
            </w:pPr>
            <w:r w:rsidRPr="00536AC2">
              <w:rPr>
                <w:rFonts w:cs="Geneva"/>
                <w:lang w:eastAsia="ja-JP"/>
              </w:rPr>
              <w:t>ignore</w:t>
            </w:r>
          </w:p>
        </w:tc>
      </w:tr>
      <w:tr w:rsidR="00C111CB" w:rsidRPr="00C37D2B" w14:paraId="7CAB93C7" w14:textId="77777777" w:rsidTr="00C5229B">
        <w:tc>
          <w:tcPr>
            <w:tcW w:w="2442" w:type="dxa"/>
            <w:tcBorders>
              <w:top w:val="single" w:sz="4" w:space="0" w:color="auto"/>
              <w:left w:val="single" w:sz="4" w:space="0" w:color="auto"/>
              <w:bottom w:val="single" w:sz="4" w:space="0" w:color="auto"/>
              <w:right w:val="single" w:sz="4" w:space="0" w:color="auto"/>
            </w:tcBorders>
          </w:tcPr>
          <w:p w14:paraId="5E0F728C"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11AA5D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FDA352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362D28" w14:textId="77777777" w:rsidR="00C111CB" w:rsidRDefault="00C111CB" w:rsidP="00C5229B">
            <w:pPr>
              <w:pStyle w:val="TAL"/>
              <w:rPr>
                <w:lang w:val="fr-FR" w:eastAsia="ja-JP"/>
              </w:rPr>
            </w:pPr>
            <w:r w:rsidRPr="00BB5C7A">
              <w:rPr>
                <w:rFonts w:cs="Arial"/>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166F010B" w14:textId="77777777" w:rsidR="00C111CB" w:rsidRDefault="00C111CB" w:rsidP="00C5229B">
            <w:pPr>
              <w:pStyle w:val="TAL"/>
              <w:rPr>
                <w:rFonts w:cs="Geneva"/>
                <w:lang w:val="fr-FR" w:eastAsia="ja-JP"/>
              </w:rPr>
            </w:pPr>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B87CE9A"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0DB37C" w14:textId="77777777" w:rsidR="00C111CB" w:rsidRDefault="00C111CB" w:rsidP="00C5229B">
            <w:pPr>
              <w:pStyle w:val="TAC"/>
              <w:rPr>
                <w:lang w:val="fr-FR"/>
              </w:rPr>
            </w:pPr>
            <w:r w:rsidRPr="00536AC2">
              <w:rPr>
                <w:rFonts w:cs="Geneva"/>
                <w:lang w:eastAsia="ja-JP"/>
              </w:rPr>
              <w:t>ignore</w:t>
            </w:r>
          </w:p>
        </w:tc>
      </w:tr>
      <w:tr w:rsidR="00C111CB" w:rsidRPr="00C37D2B" w14:paraId="6E2159AC" w14:textId="77777777" w:rsidTr="00C5229B">
        <w:tc>
          <w:tcPr>
            <w:tcW w:w="2442" w:type="dxa"/>
            <w:tcBorders>
              <w:top w:val="single" w:sz="4" w:space="0" w:color="auto"/>
              <w:left w:val="single" w:sz="4" w:space="0" w:color="auto"/>
              <w:bottom w:val="single" w:sz="4" w:space="0" w:color="auto"/>
              <w:right w:val="single" w:sz="4" w:space="0" w:color="auto"/>
            </w:tcBorders>
          </w:tcPr>
          <w:p w14:paraId="5D514389" w14:textId="77777777" w:rsidR="00C111CB" w:rsidRDefault="00C111CB" w:rsidP="00C5229B">
            <w:pPr>
              <w:pStyle w:val="TAL"/>
              <w:ind w:left="283"/>
              <w:rPr>
                <w:rFonts w:cs="Arial"/>
                <w:lang w:eastAsia="zh-CN"/>
              </w:rPr>
            </w:pPr>
            <w:r w:rsidRPr="00556FD2">
              <w:rPr>
                <w:rFonts w:eastAsia="Calibri" w:cs="Arial"/>
                <w:bCs/>
                <w:szCs w:val="22"/>
                <w:lang w:eastAsia="ja-JP"/>
              </w:rPr>
              <w:t>&gt;&gt;Additional Measurement Timing Configuration List</w:t>
            </w:r>
          </w:p>
        </w:tc>
        <w:tc>
          <w:tcPr>
            <w:tcW w:w="1097" w:type="dxa"/>
            <w:tcBorders>
              <w:top w:val="single" w:sz="4" w:space="0" w:color="auto"/>
              <w:left w:val="single" w:sz="4" w:space="0" w:color="auto"/>
              <w:bottom w:val="single" w:sz="4" w:space="0" w:color="auto"/>
              <w:right w:val="single" w:sz="4" w:space="0" w:color="auto"/>
            </w:tcBorders>
          </w:tcPr>
          <w:p w14:paraId="1198BD8F"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BACC1CF" w14:textId="77777777" w:rsidR="00C111CB" w:rsidRPr="00C37D2B" w:rsidRDefault="00C111CB" w:rsidP="00C5229B">
            <w:pPr>
              <w:pStyle w:val="TAL"/>
              <w:rPr>
                <w:rFonts w:cs="Geneva"/>
                <w:i/>
                <w:lang w:eastAsia="ja-JP"/>
              </w:rPr>
            </w:pPr>
            <w:r w:rsidRPr="00556FD2">
              <w:rPr>
                <w:rFonts w:eastAsia="Calibri" w:cs="Arial"/>
                <w:i/>
                <w:lang w:eastAsia="ja-JP"/>
              </w:rPr>
              <w:t>1 .. &lt;maxnoofMTCItems&gt;</w:t>
            </w:r>
          </w:p>
        </w:tc>
        <w:tc>
          <w:tcPr>
            <w:tcW w:w="1524" w:type="dxa"/>
            <w:tcBorders>
              <w:top w:val="single" w:sz="4" w:space="0" w:color="auto"/>
              <w:left w:val="single" w:sz="4" w:space="0" w:color="auto"/>
              <w:bottom w:val="single" w:sz="4" w:space="0" w:color="auto"/>
              <w:right w:val="single" w:sz="4" w:space="0" w:color="auto"/>
            </w:tcBorders>
          </w:tcPr>
          <w:p w14:paraId="1D93F82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0A36407"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741506A" w14:textId="77777777" w:rsidR="00C111CB" w:rsidRPr="00A70CC8" w:rsidRDefault="00C111CB" w:rsidP="00C5229B">
            <w:pPr>
              <w:pStyle w:val="TAC"/>
              <w:rPr>
                <w:lang w:eastAsia="zh-CN"/>
              </w:rPr>
            </w:pPr>
            <w:r w:rsidRPr="00556FD2">
              <w:rPr>
                <w:rFonts w:eastAsia="Calibri" w:cs="Arial"/>
                <w:szCs w:val="22"/>
              </w:rPr>
              <w:t>YES</w:t>
            </w:r>
          </w:p>
        </w:tc>
        <w:tc>
          <w:tcPr>
            <w:tcW w:w="1144" w:type="dxa"/>
            <w:tcBorders>
              <w:top w:val="single" w:sz="4" w:space="0" w:color="auto"/>
              <w:left w:val="single" w:sz="4" w:space="0" w:color="auto"/>
              <w:bottom w:val="single" w:sz="4" w:space="0" w:color="auto"/>
              <w:right w:val="single" w:sz="4" w:space="0" w:color="auto"/>
            </w:tcBorders>
          </w:tcPr>
          <w:p w14:paraId="0FB6AD41" w14:textId="77777777" w:rsidR="00C111CB" w:rsidRPr="00536AC2" w:rsidRDefault="00C111CB" w:rsidP="00C5229B">
            <w:pPr>
              <w:pStyle w:val="TAC"/>
              <w:rPr>
                <w:rFonts w:cs="Geneva"/>
                <w:lang w:eastAsia="ja-JP"/>
              </w:rPr>
            </w:pPr>
            <w:r w:rsidRPr="00556FD2">
              <w:rPr>
                <w:rFonts w:eastAsia="Calibri" w:cs="Arial"/>
                <w:szCs w:val="22"/>
              </w:rPr>
              <w:t>ignore</w:t>
            </w:r>
          </w:p>
        </w:tc>
      </w:tr>
      <w:tr w:rsidR="00C111CB" w:rsidRPr="00C37D2B" w14:paraId="504FA6B6" w14:textId="77777777" w:rsidTr="00C5229B">
        <w:tc>
          <w:tcPr>
            <w:tcW w:w="2442" w:type="dxa"/>
            <w:tcBorders>
              <w:top w:val="single" w:sz="4" w:space="0" w:color="auto"/>
              <w:left w:val="single" w:sz="4" w:space="0" w:color="auto"/>
              <w:bottom w:val="single" w:sz="4" w:space="0" w:color="auto"/>
              <w:right w:val="single" w:sz="4" w:space="0" w:color="auto"/>
            </w:tcBorders>
          </w:tcPr>
          <w:p w14:paraId="107A0B21" w14:textId="77777777" w:rsidR="00C111CB" w:rsidRDefault="00C111CB" w:rsidP="00C5229B">
            <w:pPr>
              <w:pStyle w:val="TAL"/>
              <w:ind w:left="425"/>
              <w:rPr>
                <w:rFonts w:cs="Arial"/>
                <w:lang w:eastAsia="zh-CN"/>
              </w:rPr>
            </w:pPr>
            <w:r w:rsidRPr="00556FD2">
              <w:rPr>
                <w:rFonts w:eastAsia="Calibri" w:cs="Arial"/>
                <w:szCs w:val="22"/>
                <w:lang w:eastAsia="zh-CN"/>
              </w:rPr>
              <w:t>&gt;&gt;&gt;Measurement Timing Configuration Index</w:t>
            </w:r>
          </w:p>
        </w:tc>
        <w:tc>
          <w:tcPr>
            <w:tcW w:w="1097" w:type="dxa"/>
            <w:tcBorders>
              <w:top w:val="single" w:sz="4" w:space="0" w:color="auto"/>
              <w:left w:val="single" w:sz="4" w:space="0" w:color="auto"/>
              <w:bottom w:val="single" w:sz="4" w:space="0" w:color="auto"/>
              <w:right w:val="single" w:sz="4" w:space="0" w:color="auto"/>
            </w:tcBorders>
          </w:tcPr>
          <w:p w14:paraId="3509BD5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B18FF7"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ECDD02" w14:textId="77777777" w:rsidR="00C111CB" w:rsidRPr="00BB5C7A" w:rsidRDefault="00C111CB" w:rsidP="00C5229B">
            <w:pPr>
              <w:pStyle w:val="TAL"/>
              <w:rPr>
                <w:rFonts w:cs="Arial"/>
                <w:lang w:eastAsia="ja-JP"/>
              </w:rPr>
            </w:pPr>
            <w:r w:rsidRPr="00E00380">
              <w:rPr>
                <w:lang w:val="fr-FR" w:eastAsia="ja-JP"/>
              </w:rPr>
              <w:t>INTEGER (0..16)</w:t>
            </w:r>
          </w:p>
        </w:tc>
        <w:tc>
          <w:tcPr>
            <w:tcW w:w="1536" w:type="dxa"/>
            <w:tcBorders>
              <w:top w:val="single" w:sz="4" w:space="0" w:color="auto"/>
              <w:left w:val="single" w:sz="4" w:space="0" w:color="auto"/>
              <w:bottom w:val="single" w:sz="4" w:space="0" w:color="auto"/>
              <w:right w:val="single" w:sz="4" w:space="0" w:color="auto"/>
            </w:tcBorders>
          </w:tcPr>
          <w:p w14:paraId="50E76D3E" w14:textId="77777777" w:rsidR="00C111CB" w:rsidRPr="00E00380" w:rsidRDefault="00C111CB" w:rsidP="00C5229B">
            <w:pPr>
              <w:pStyle w:val="TAL"/>
              <w:rPr>
                <w:lang w:val="en-US" w:eastAsia="zh-CN"/>
              </w:rPr>
            </w:pPr>
            <w:r w:rsidRPr="00E00380">
              <w:rPr>
                <w:lang w:val="en-US" w:eastAsia="zh-CN"/>
              </w:rPr>
              <w:t>“0” refers to the configuration contained in the Measurement Timing Configuration IE.</w:t>
            </w:r>
          </w:p>
          <w:p w14:paraId="5956C35B" w14:textId="77777777" w:rsidR="00C111CB" w:rsidRDefault="00C111CB" w:rsidP="00C5229B">
            <w:pPr>
              <w:pStyle w:val="TAL"/>
              <w:rPr>
                <w:lang w:val="en-US"/>
              </w:rPr>
            </w:pPr>
            <w:r w:rsidRPr="00E00380">
              <w:rPr>
                <w:lang w:val="en-US" w:eastAsia="zh-CN"/>
              </w:rPr>
              <w:t xml:space="preserve">Any value between “1” and “16” refers to a configuration within the </w:t>
            </w:r>
            <w:r w:rsidRPr="00E00380">
              <w:rPr>
                <w:i/>
                <w:iCs/>
                <w:lang w:val="en-US" w:eastAsia="zh-CN"/>
              </w:rPr>
              <w:t>Additional</w:t>
            </w:r>
            <w:r w:rsidRPr="00E00380">
              <w:rPr>
                <w:lang w:val="en-US" w:eastAsia="zh-CN"/>
              </w:rPr>
              <w:t xml:space="preserve"> </w:t>
            </w:r>
            <w:r w:rsidRPr="00E00380">
              <w:rPr>
                <w:i/>
                <w:iCs/>
                <w:lang w:val="en-US" w:eastAsia="zh-CN"/>
              </w:rPr>
              <w:t>Measurement Timing Configuration List</w:t>
            </w:r>
            <w:r w:rsidRPr="00E00380">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1601C"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20FB26" w14:textId="77777777" w:rsidR="00C111CB" w:rsidRPr="00536AC2" w:rsidRDefault="00C111CB" w:rsidP="00C5229B">
            <w:pPr>
              <w:pStyle w:val="TAC"/>
              <w:rPr>
                <w:rFonts w:cs="Geneva"/>
                <w:lang w:eastAsia="ja-JP"/>
              </w:rPr>
            </w:pPr>
          </w:p>
        </w:tc>
      </w:tr>
      <w:tr w:rsidR="00C111CB" w:rsidRPr="00C37D2B" w14:paraId="4538642F" w14:textId="77777777" w:rsidTr="00C5229B">
        <w:tc>
          <w:tcPr>
            <w:tcW w:w="2442" w:type="dxa"/>
            <w:tcBorders>
              <w:top w:val="single" w:sz="4" w:space="0" w:color="auto"/>
              <w:left w:val="single" w:sz="4" w:space="0" w:color="auto"/>
              <w:bottom w:val="single" w:sz="4" w:space="0" w:color="auto"/>
              <w:right w:val="single" w:sz="4" w:space="0" w:color="auto"/>
            </w:tcBorders>
          </w:tcPr>
          <w:p w14:paraId="1ABB8004" w14:textId="77777777" w:rsidR="00C111CB" w:rsidRDefault="00C111CB" w:rsidP="00C5229B">
            <w:pPr>
              <w:pStyle w:val="TAL"/>
              <w:ind w:left="425"/>
              <w:rPr>
                <w:rFonts w:cs="Arial"/>
                <w:lang w:eastAsia="zh-CN"/>
              </w:rPr>
            </w:pPr>
            <w:r w:rsidRPr="00556FD2">
              <w:rPr>
                <w:rFonts w:eastAsia="Calibri" w:cs="Arial"/>
                <w:szCs w:val="22"/>
                <w:lang w:eastAsia="zh-CN"/>
              </w:rPr>
              <w:t>&gt;&gt;&gt;CSI-RS MTC Configuration List</w:t>
            </w:r>
          </w:p>
        </w:tc>
        <w:tc>
          <w:tcPr>
            <w:tcW w:w="1097" w:type="dxa"/>
            <w:tcBorders>
              <w:top w:val="single" w:sz="4" w:space="0" w:color="auto"/>
              <w:left w:val="single" w:sz="4" w:space="0" w:color="auto"/>
              <w:bottom w:val="single" w:sz="4" w:space="0" w:color="auto"/>
              <w:right w:val="single" w:sz="4" w:space="0" w:color="auto"/>
            </w:tcBorders>
          </w:tcPr>
          <w:p w14:paraId="262AE28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4072E3" w14:textId="77777777" w:rsidR="00C111CB" w:rsidRPr="00C37D2B" w:rsidRDefault="00C111CB" w:rsidP="00C5229B">
            <w:pPr>
              <w:pStyle w:val="TAL"/>
              <w:rPr>
                <w:rFonts w:cs="Geneva"/>
                <w:i/>
                <w:lang w:eastAsia="ja-JP"/>
              </w:rPr>
            </w:pPr>
            <w:r w:rsidRPr="00556FD2">
              <w:rPr>
                <w:rFonts w:eastAsia="Calibri" w:cs="Arial"/>
                <w:i/>
                <w:lang w:eastAsia="ja-JP"/>
              </w:rPr>
              <w:t>1 .. &lt;maxnoofCSIRSconfigurations&gt;</w:t>
            </w:r>
          </w:p>
        </w:tc>
        <w:tc>
          <w:tcPr>
            <w:tcW w:w="1524" w:type="dxa"/>
            <w:tcBorders>
              <w:top w:val="single" w:sz="4" w:space="0" w:color="auto"/>
              <w:left w:val="single" w:sz="4" w:space="0" w:color="auto"/>
              <w:bottom w:val="single" w:sz="4" w:space="0" w:color="auto"/>
              <w:right w:val="single" w:sz="4" w:space="0" w:color="auto"/>
            </w:tcBorders>
          </w:tcPr>
          <w:p w14:paraId="01844A42"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B2166A5" w14:textId="77777777" w:rsidR="00C111CB" w:rsidRDefault="00C111CB" w:rsidP="00C5229B">
            <w:pPr>
              <w:pStyle w:val="TAL"/>
              <w:rPr>
                <w:lang w:val="en-US"/>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BA946"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49C5DC" w14:textId="77777777" w:rsidR="00C111CB" w:rsidRPr="00536AC2" w:rsidRDefault="00C111CB" w:rsidP="00C5229B">
            <w:pPr>
              <w:pStyle w:val="TAC"/>
              <w:rPr>
                <w:rFonts w:cs="Geneva"/>
                <w:lang w:eastAsia="ja-JP"/>
              </w:rPr>
            </w:pPr>
          </w:p>
        </w:tc>
      </w:tr>
      <w:tr w:rsidR="00C111CB" w:rsidRPr="00C37D2B" w14:paraId="52264E97" w14:textId="77777777" w:rsidTr="00C5229B">
        <w:tc>
          <w:tcPr>
            <w:tcW w:w="2442" w:type="dxa"/>
            <w:tcBorders>
              <w:top w:val="single" w:sz="4" w:space="0" w:color="auto"/>
              <w:left w:val="single" w:sz="4" w:space="0" w:color="auto"/>
              <w:bottom w:val="single" w:sz="4" w:space="0" w:color="auto"/>
              <w:right w:val="single" w:sz="4" w:space="0" w:color="auto"/>
            </w:tcBorders>
          </w:tcPr>
          <w:p w14:paraId="1F68420F" w14:textId="77777777" w:rsidR="00C111CB" w:rsidRDefault="00C111CB" w:rsidP="00C5229B">
            <w:pPr>
              <w:pStyle w:val="TAL"/>
              <w:ind w:left="567"/>
              <w:rPr>
                <w:rFonts w:cs="Arial"/>
                <w:lang w:eastAsia="zh-CN"/>
              </w:rPr>
            </w:pPr>
            <w:r w:rsidRPr="00556FD2">
              <w:rPr>
                <w:rFonts w:eastAsia="Calibri" w:cs="Arial"/>
                <w:szCs w:val="22"/>
                <w:lang w:eastAsia="zh-CN"/>
              </w:rPr>
              <w:t>&gt;&gt;&gt;&gt;CSI-RS Index</w:t>
            </w:r>
          </w:p>
        </w:tc>
        <w:tc>
          <w:tcPr>
            <w:tcW w:w="1097" w:type="dxa"/>
            <w:tcBorders>
              <w:top w:val="single" w:sz="4" w:space="0" w:color="auto"/>
              <w:left w:val="single" w:sz="4" w:space="0" w:color="auto"/>
              <w:bottom w:val="single" w:sz="4" w:space="0" w:color="auto"/>
              <w:right w:val="single" w:sz="4" w:space="0" w:color="auto"/>
            </w:tcBorders>
          </w:tcPr>
          <w:p w14:paraId="7DBAEAE6"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D275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960F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5E3A6EA0" w14:textId="77777777" w:rsidR="00C111CB" w:rsidRDefault="00C111CB" w:rsidP="00C5229B">
            <w:pPr>
              <w:pStyle w:val="TAL"/>
              <w:rPr>
                <w:lang w:val="en-US"/>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2B2CA1E"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009A25" w14:textId="77777777" w:rsidR="00C111CB" w:rsidRPr="00536AC2" w:rsidRDefault="00C111CB" w:rsidP="00C5229B">
            <w:pPr>
              <w:pStyle w:val="TAC"/>
              <w:rPr>
                <w:rFonts w:cs="Geneva"/>
                <w:lang w:eastAsia="ja-JP"/>
              </w:rPr>
            </w:pPr>
          </w:p>
        </w:tc>
      </w:tr>
      <w:tr w:rsidR="00C111CB" w:rsidRPr="00C37D2B" w14:paraId="022147F6" w14:textId="77777777" w:rsidTr="00C5229B">
        <w:tc>
          <w:tcPr>
            <w:tcW w:w="2442" w:type="dxa"/>
            <w:tcBorders>
              <w:top w:val="single" w:sz="4" w:space="0" w:color="auto"/>
              <w:left w:val="single" w:sz="4" w:space="0" w:color="auto"/>
              <w:bottom w:val="single" w:sz="4" w:space="0" w:color="auto"/>
              <w:right w:val="single" w:sz="4" w:space="0" w:color="auto"/>
            </w:tcBorders>
          </w:tcPr>
          <w:p w14:paraId="22A1DCD6" w14:textId="77777777" w:rsidR="00C111CB" w:rsidRDefault="00C111CB" w:rsidP="00C5229B">
            <w:pPr>
              <w:pStyle w:val="TAL"/>
              <w:ind w:left="567"/>
              <w:rPr>
                <w:rFonts w:cs="Arial"/>
                <w:lang w:eastAsia="zh-CN"/>
              </w:rPr>
            </w:pPr>
            <w:r w:rsidRPr="00556FD2">
              <w:rPr>
                <w:rFonts w:eastAsia="Calibri" w:cs="Arial"/>
                <w:szCs w:val="22"/>
                <w:lang w:eastAsia="zh-CN"/>
              </w:rPr>
              <w:t>&gt;&gt;&gt;&gt;CSI-RS Status</w:t>
            </w:r>
          </w:p>
        </w:tc>
        <w:tc>
          <w:tcPr>
            <w:tcW w:w="1097" w:type="dxa"/>
            <w:tcBorders>
              <w:top w:val="single" w:sz="4" w:space="0" w:color="auto"/>
              <w:left w:val="single" w:sz="4" w:space="0" w:color="auto"/>
              <w:bottom w:val="single" w:sz="4" w:space="0" w:color="auto"/>
              <w:right w:val="single" w:sz="4" w:space="0" w:color="auto"/>
            </w:tcBorders>
          </w:tcPr>
          <w:p w14:paraId="36A1B96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51D4EB"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621FEC" w14:textId="77777777" w:rsidR="00C111CB" w:rsidRPr="00BB5C7A" w:rsidRDefault="00C111CB" w:rsidP="00C5229B">
            <w:pPr>
              <w:pStyle w:val="TAL"/>
              <w:rPr>
                <w:rFonts w:cs="Arial"/>
                <w:lang w:eastAsia="ja-JP"/>
              </w:rPr>
            </w:pPr>
            <w:r w:rsidRPr="00556FD2">
              <w:rPr>
                <w:rFonts w:eastAsia="Calibri" w:cs="Arial"/>
                <w:szCs w:val="22"/>
                <w:lang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526F97F2" w14:textId="77777777" w:rsidR="00C111CB" w:rsidRDefault="00C111CB" w:rsidP="00C5229B">
            <w:pPr>
              <w:pStyle w:val="TAL"/>
              <w:rPr>
                <w:lang w:val="en-US"/>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E24F861"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59766F" w14:textId="77777777" w:rsidR="00C111CB" w:rsidRPr="00536AC2" w:rsidRDefault="00C111CB" w:rsidP="00C5229B">
            <w:pPr>
              <w:pStyle w:val="TAC"/>
              <w:rPr>
                <w:rFonts w:cs="Geneva"/>
                <w:lang w:eastAsia="ja-JP"/>
              </w:rPr>
            </w:pPr>
          </w:p>
        </w:tc>
      </w:tr>
      <w:tr w:rsidR="00C111CB" w:rsidRPr="00C37D2B" w14:paraId="0A26043F" w14:textId="77777777" w:rsidTr="00C5229B">
        <w:tc>
          <w:tcPr>
            <w:tcW w:w="2442" w:type="dxa"/>
            <w:tcBorders>
              <w:top w:val="single" w:sz="4" w:space="0" w:color="auto"/>
              <w:left w:val="single" w:sz="4" w:space="0" w:color="auto"/>
              <w:bottom w:val="single" w:sz="4" w:space="0" w:color="auto"/>
              <w:right w:val="single" w:sz="4" w:space="0" w:color="auto"/>
            </w:tcBorders>
          </w:tcPr>
          <w:p w14:paraId="51D24E5B" w14:textId="77777777" w:rsidR="00C111CB" w:rsidRDefault="00C111CB" w:rsidP="00C5229B">
            <w:pPr>
              <w:pStyle w:val="TAL"/>
              <w:ind w:left="567"/>
              <w:rPr>
                <w:rFonts w:cs="Arial"/>
                <w:lang w:eastAsia="zh-CN"/>
              </w:rPr>
            </w:pPr>
            <w:r w:rsidRPr="00556FD2">
              <w:rPr>
                <w:rFonts w:eastAsia="Calibri" w:cs="Arial"/>
                <w:b/>
                <w:bCs/>
                <w:szCs w:val="22"/>
                <w:lang w:eastAsia="zh-CN"/>
              </w:rPr>
              <w:lastRenderedPageBreak/>
              <w:t>&gt;&gt;&gt;&gt;CSI-RS Neighbour List</w:t>
            </w:r>
          </w:p>
        </w:tc>
        <w:tc>
          <w:tcPr>
            <w:tcW w:w="1097" w:type="dxa"/>
            <w:tcBorders>
              <w:top w:val="single" w:sz="4" w:space="0" w:color="auto"/>
              <w:left w:val="single" w:sz="4" w:space="0" w:color="auto"/>
              <w:bottom w:val="single" w:sz="4" w:space="0" w:color="auto"/>
              <w:right w:val="single" w:sz="4" w:space="0" w:color="auto"/>
            </w:tcBorders>
          </w:tcPr>
          <w:p w14:paraId="0C14D66D"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672C427" w14:textId="77777777" w:rsidR="00C111CB" w:rsidRPr="00C37D2B" w:rsidRDefault="00C111CB" w:rsidP="00C5229B">
            <w:pPr>
              <w:pStyle w:val="TAL"/>
              <w:rPr>
                <w:rFonts w:cs="Geneva"/>
                <w:i/>
                <w:lang w:eastAsia="ja-JP"/>
              </w:rPr>
            </w:pPr>
            <w:r w:rsidRPr="00556FD2">
              <w:rPr>
                <w:rFonts w:eastAsia="Calibri" w:cs="Arial"/>
                <w:i/>
                <w:lang w:eastAsia="ja-JP"/>
              </w:rPr>
              <w:t>1 .. &lt;maxnoofCSIRSneighbourCells&gt;</w:t>
            </w:r>
          </w:p>
        </w:tc>
        <w:tc>
          <w:tcPr>
            <w:tcW w:w="1524" w:type="dxa"/>
            <w:tcBorders>
              <w:top w:val="single" w:sz="4" w:space="0" w:color="auto"/>
              <w:left w:val="single" w:sz="4" w:space="0" w:color="auto"/>
              <w:bottom w:val="single" w:sz="4" w:space="0" w:color="auto"/>
              <w:right w:val="single" w:sz="4" w:space="0" w:color="auto"/>
            </w:tcBorders>
          </w:tcPr>
          <w:p w14:paraId="4BDBDA9E"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C5EC00E" w14:textId="77777777" w:rsidR="00C111CB" w:rsidRDefault="00C111CB" w:rsidP="00C5229B">
            <w:pPr>
              <w:pStyle w:val="TAL"/>
              <w:rPr>
                <w:lang w:val="en-US"/>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ABF1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80AAD1" w14:textId="77777777" w:rsidR="00C111CB" w:rsidRPr="00536AC2" w:rsidRDefault="00C111CB" w:rsidP="00C5229B">
            <w:pPr>
              <w:pStyle w:val="TAC"/>
              <w:rPr>
                <w:rFonts w:cs="Geneva"/>
                <w:lang w:eastAsia="ja-JP"/>
              </w:rPr>
            </w:pPr>
          </w:p>
        </w:tc>
      </w:tr>
      <w:tr w:rsidR="00C111CB" w:rsidRPr="00C37D2B" w14:paraId="7930A4FB" w14:textId="77777777" w:rsidTr="00C5229B">
        <w:tc>
          <w:tcPr>
            <w:tcW w:w="2442" w:type="dxa"/>
            <w:tcBorders>
              <w:top w:val="single" w:sz="4" w:space="0" w:color="auto"/>
              <w:left w:val="single" w:sz="4" w:space="0" w:color="auto"/>
              <w:bottom w:val="single" w:sz="4" w:space="0" w:color="auto"/>
              <w:right w:val="single" w:sz="4" w:space="0" w:color="auto"/>
            </w:tcBorders>
          </w:tcPr>
          <w:p w14:paraId="6F7DA313" w14:textId="77777777" w:rsidR="00C111CB" w:rsidRDefault="00C111CB" w:rsidP="00C5229B">
            <w:pPr>
              <w:pStyle w:val="TAL"/>
              <w:ind w:left="709"/>
              <w:rPr>
                <w:rFonts w:cs="Arial"/>
                <w:lang w:eastAsia="zh-CN"/>
              </w:rPr>
            </w:pPr>
            <w:r w:rsidRPr="00E00380">
              <w:rPr>
                <w:rFonts w:eastAsia="SimSun" w:cs="Arial"/>
                <w:szCs w:val="22"/>
              </w:rPr>
              <w:t>&gt;&gt;&gt;&gt;&gt;NR CGI</w:t>
            </w:r>
          </w:p>
        </w:tc>
        <w:tc>
          <w:tcPr>
            <w:tcW w:w="1097" w:type="dxa"/>
            <w:tcBorders>
              <w:top w:val="single" w:sz="4" w:space="0" w:color="auto"/>
              <w:left w:val="single" w:sz="4" w:space="0" w:color="auto"/>
              <w:bottom w:val="single" w:sz="4" w:space="0" w:color="auto"/>
              <w:right w:val="single" w:sz="4" w:space="0" w:color="auto"/>
            </w:tcBorders>
          </w:tcPr>
          <w:p w14:paraId="41E606F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A5FD56"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F48A48" w14:textId="77777777" w:rsidR="00C111CB" w:rsidRPr="00BB5C7A" w:rsidRDefault="00C111CB" w:rsidP="00C5229B">
            <w:pPr>
              <w:pStyle w:val="TAL"/>
              <w:rPr>
                <w:rFonts w:cs="Arial"/>
                <w:lang w:eastAsia="ja-JP"/>
              </w:rPr>
            </w:pPr>
            <w:r w:rsidRPr="00556FD2">
              <w:rPr>
                <w:rFonts w:eastAsia="Calibri" w:cs="Arial"/>
                <w:szCs w:val="22"/>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269D54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7127FF0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6E86A8" w14:textId="77777777" w:rsidR="00C111CB" w:rsidRPr="00536AC2" w:rsidRDefault="00C111CB" w:rsidP="00C5229B">
            <w:pPr>
              <w:pStyle w:val="TAC"/>
              <w:rPr>
                <w:rFonts w:cs="Geneva"/>
                <w:lang w:eastAsia="ja-JP"/>
              </w:rPr>
            </w:pPr>
          </w:p>
        </w:tc>
      </w:tr>
      <w:tr w:rsidR="00C111CB" w:rsidRPr="00C37D2B" w14:paraId="53DC423B" w14:textId="77777777" w:rsidTr="00C5229B">
        <w:tc>
          <w:tcPr>
            <w:tcW w:w="2442" w:type="dxa"/>
            <w:tcBorders>
              <w:top w:val="single" w:sz="4" w:space="0" w:color="auto"/>
              <w:left w:val="single" w:sz="4" w:space="0" w:color="auto"/>
              <w:bottom w:val="single" w:sz="4" w:space="0" w:color="auto"/>
              <w:right w:val="single" w:sz="4" w:space="0" w:color="auto"/>
            </w:tcBorders>
          </w:tcPr>
          <w:p w14:paraId="5A363C19" w14:textId="77777777" w:rsidR="00C111CB" w:rsidRDefault="00C111CB" w:rsidP="00C5229B">
            <w:pPr>
              <w:pStyle w:val="TAL"/>
              <w:ind w:left="709"/>
              <w:rPr>
                <w:rFonts w:cs="Arial"/>
                <w:lang w:eastAsia="zh-CN"/>
              </w:rPr>
            </w:pPr>
            <w:r w:rsidRPr="00E00380">
              <w:rPr>
                <w:rFonts w:eastAsia="SimSun" w:cs="Arial"/>
                <w:b/>
                <w:bCs/>
                <w:szCs w:val="22"/>
              </w:rPr>
              <w:t>&gt;&gt;&gt;&gt;&gt;CSI-RS MTC Neighbour List</w:t>
            </w:r>
          </w:p>
        </w:tc>
        <w:tc>
          <w:tcPr>
            <w:tcW w:w="1097" w:type="dxa"/>
            <w:tcBorders>
              <w:top w:val="single" w:sz="4" w:space="0" w:color="auto"/>
              <w:left w:val="single" w:sz="4" w:space="0" w:color="auto"/>
              <w:bottom w:val="single" w:sz="4" w:space="0" w:color="auto"/>
              <w:right w:val="single" w:sz="4" w:space="0" w:color="auto"/>
            </w:tcBorders>
          </w:tcPr>
          <w:p w14:paraId="6DAC824A"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E0F50B7" w14:textId="77777777" w:rsidR="00C111CB" w:rsidRPr="00C37D2B" w:rsidRDefault="00C111CB" w:rsidP="00C5229B">
            <w:pPr>
              <w:pStyle w:val="TAL"/>
              <w:rPr>
                <w:rFonts w:cs="Geneva"/>
                <w:i/>
                <w:lang w:eastAsia="ja-JP"/>
              </w:rPr>
            </w:pPr>
            <w:r w:rsidRPr="00556FD2">
              <w:rPr>
                <w:rFonts w:eastAsia="Calibri" w:cs="Arial"/>
                <w:i/>
                <w:lang w:eastAsia="ja-JP"/>
              </w:rPr>
              <w:t>1 .. &lt;maxnoofCSIRSneighbourCellsInMTC&gt;</w:t>
            </w:r>
          </w:p>
        </w:tc>
        <w:tc>
          <w:tcPr>
            <w:tcW w:w="1524" w:type="dxa"/>
            <w:tcBorders>
              <w:top w:val="single" w:sz="4" w:space="0" w:color="auto"/>
              <w:left w:val="single" w:sz="4" w:space="0" w:color="auto"/>
              <w:bottom w:val="single" w:sz="4" w:space="0" w:color="auto"/>
              <w:right w:val="single" w:sz="4" w:space="0" w:color="auto"/>
            </w:tcBorders>
          </w:tcPr>
          <w:p w14:paraId="7C982B7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74C8236F" w14:textId="77777777" w:rsidR="00C111CB" w:rsidRDefault="00C111CB" w:rsidP="00C5229B">
            <w:pPr>
              <w:pStyle w:val="TAL"/>
              <w:rPr>
                <w:lang w:val="en-US"/>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443F3"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AF8709" w14:textId="77777777" w:rsidR="00C111CB" w:rsidRPr="00536AC2" w:rsidRDefault="00C111CB" w:rsidP="00C5229B">
            <w:pPr>
              <w:pStyle w:val="TAC"/>
              <w:rPr>
                <w:rFonts w:cs="Geneva"/>
                <w:lang w:eastAsia="ja-JP"/>
              </w:rPr>
            </w:pPr>
          </w:p>
        </w:tc>
      </w:tr>
      <w:tr w:rsidR="00C111CB" w:rsidRPr="00C37D2B" w14:paraId="37A6D2EA" w14:textId="77777777" w:rsidTr="00C5229B">
        <w:tc>
          <w:tcPr>
            <w:tcW w:w="2442" w:type="dxa"/>
            <w:tcBorders>
              <w:top w:val="single" w:sz="4" w:space="0" w:color="auto"/>
              <w:left w:val="single" w:sz="4" w:space="0" w:color="auto"/>
              <w:bottom w:val="single" w:sz="4" w:space="0" w:color="auto"/>
              <w:right w:val="single" w:sz="4" w:space="0" w:color="auto"/>
            </w:tcBorders>
          </w:tcPr>
          <w:p w14:paraId="43E5A2BB" w14:textId="77777777" w:rsidR="00C111CB" w:rsidRDefault="00C111CB" w:rsidP="00C5229B">
            <w:pPr>
              <w:pStyle w:val="TAL"/>
              <w:ind w:left="850"/>
              <w:rPr>
                <w:rFonts w:cs="Arial"/>
                <w:lang w:eastAsia="zh-CN"/>
              </w:rPr>
            </w:pPr>
            <w:r w:rsidRPr="00556FD2">
              <w:rPr>
                <w:rFonts w:eastAsia="Calibri" w:cs="Arial"/>
                <w:szCs w:val="22"/>
                <w:lang w:eastAsia="zh-CN"/>
              </w:rPr>
              <w:t>&gt;&gt;&gt;&gt;&gt;&gt;CSI-RS Index</w:t>
            </w:r>
          </w:p>
        </w:tc>
        <w:tc>
          <w:tcPr>
            <w:tcW w:w="1097" w:type="dxa"/>
            <w:tcBorders>
              <w:top w:val="single" w:sz="4" w:space="0" w:color="auto"/>
              <w:left w:val="single" w:sz="4" w:space="0" w:color="auto"/>
              <w:bottom w:val="single" w:sz="4" w:space="0" w:color="auto"/>
              <w:right w:val="single" w:sz="4" w:space="0" w:color="auto"/>
            </w:tcBorders>
          </w:tcPr>
          <w:p w14:paraId="5BA0BCD8"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798D4D"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2E8CD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1EDE64C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54CD2179"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8A1079" w14:textId="77777777" w:rsidR="00C111CB" w:rsidRPr="00536AC2" w:rsidRDefault="00C111CB" w:rsidP="00C5229B">
            <w:pPr>
              <w:pStyle w:val="TAC"/>
              <w:rPr>
                <w:rFonts w:cs="Geneva"/>
                <w:lang w:eastAsia="ja-JP"/>
              </w:rPr>
            </w:pPr>
          </w:p>
        </w:tc>
      </w:tr>
    </w:tbl>
    <w:p w14:paraId="15F63680"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0AFB04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19577A9" w14:textId="77777777" w:rsidR="00C111CB" w:rsidRPr="00C37D2B" w:rsidRDefault="00C111CB" w:rsidP="00C5229B">
            <w:pPr>
              <w:pStyle w:val="TAH"/>
              <w:rPr>
                <w:rFonts w:cs="Arial"/>
                <w:lang w:eastAsia="ja-JP"/>
              </w:rPr>
            </w:pPr>
            <w:bookmarkStart w:id="4174"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1C59D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CE0D89E"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0B4521" w14:textId="77777777" w:rsidR="00C111CB" w:rsidRPr="00C37D2B" w:rsidRDefault="00C111CB" w:rsidP="00C5229B">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3E67BD95" w14:textId="77777777" w:rsidR="00C111CB" w:rsidRPr="00C37D2B" w:rsidRDefault="00C111CB" w:rsidP="00C5229B">
            <w:pPr>
              <w:pStyle w:val="TAL"/>
              <w:rPr>
                <w:rFonts w:cs="Arial"/>
                <w:lang w:eastAsia="ja-JP"/>
              </w:rPr>
            </w:pPr>
            <w:r w:rsidRPr="00C37D2B">
              <w:rPr>
                <w:rFonts w:cs="Arial"/>
                <w:lang w:eastAsia="ja-JP"/>
              </w:rPr>
              <w:t>Maximum no. of neighbour NR cells associated to a given served cell. Value is 1024.</w:t>
            </w:r>
          </w:p>
        </w:tc>
      </w:tr>
      <w:tr w:rsidR="00C111CB" w:rsidRPr="00C37D2B" w14:paraId="757A12E7" w14:textId="77777777" w:rsidTr="00C5229B">
        <w:tc>
          <w:tcPr>
            <w:tcW w:w="3686" w:type="dxa"/>
            <w:tcBorders>
              <w:top w:val="single" w:sz="4" w:space="0" w:color="auto"/>
              <w:left w:val="single" w:sz="4" w:space="0" w:color="auto"/>
              <w:bottom w:val="single" w:sz="4" w:space="0" w:color="auto"/>
              <w:right w:val="single" w:sz="4" w:space="0" w:color="auto"/>
            </w:tcBorders>
          </w:tcPr>
          <w:p w14:paraId="48E2F6EC" w14:textId="77777777" w:rsidR="00C111CB" w:rsidRPr="00C37D2B" w:rsidRDefault="00C111CB" w:rsidP="00C5229B">
            <w:pPr>
              <w:pStyle w:val="TAL"/>
              <w:rPr>
                <w:rFonts w:cs="Arial"/>
                <w:bCs/>
                <w:lang w:eastAsia="ja-JP"/>
              </w:rPr>
            </w:pPr>
            <w:r w:rsidRPr="00556FD2">
              <w:rPr>
                <w:rFonts w:eastAsia="Calibri" w:cs="Arial"/>
                <w:bCs/>
                <w:szCs w:val="22"/>
                <w:lang w:eastAsia="ja-JP"/>
              </w:rPr>
              <w:t>maxnoofMTCItems</w:t>
            </w:r>
          </w:p>
        </w:tc>
        <w:tc>
          <w:tcPr>
            <w:tcW w:w="5670" w:type="dxa"/>
            <w:tcBorders>
              <w:top w:val="single" w:sz="4" w:space="0" w:color="auto"/>
              <w:left w:val="single" w:sz="4" w:space="0" w:color="auto"/>
              <w:bottom w:val="single" w:sz="4" w:space="0" w:color="auto"/>
              <w:right w:val="single" w:sz="4" w:space="0" w:color="auto"/>
            </w:tcBorders>
          </w:tcPr>
          <w:p w14:paraId="46278730"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1F14E9BC" w14:textId="77777777" w:rsidTr="00C5229B">
        <w:tc>
          <w:tcPr>
            <w:tcW w:w="3686" w:type="dxa"/>
            <w:tcBorders>
              <w:top w:val="single" w:sz="4" w:space="0" w:color="auto"/>
              <w:left w:val="single" w:sz="4" w:space="0" w:color="auto"/>
              <w:bottom w:val="single" w:sz="4" w:space="0" w:color="auto"/>
              <w:right w:val="single" w:sz="4" w:space="0" w:color="auto"/>
            </w:tcBorders>
          </w:tcPr>
          <w:p w14:paraId="67341948"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maxnoofCSIRSconfigurations</w:t>
            </w:r>
          </w:p>
        </w:tc>
        <w:tc>
          <w:tcPr>
            <w:tcW w:w="5670" w:type="dxa"/>
            <w:tcBorders>
              <w:top w:val="single" w:sz="4" w:space="0" w:color="auto"/>
              <w:left w:val="single" w:sz="4" w:space="0" w:color="auto"/>
              <w:bottom w:val="single" w:sz="4" w:space="0" w:color="auto"/>
              <w:right w:val="single" w:sz="4" w:space="0" w:color="auto"/>
            </w:tcBorders>
          </w:tcPr>
          <w:p w14:paraId="54BAD89D"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61B6F599" w14:textId="77777777" w:rsidTr="00C5229B">
        <w:tc>
          <w:tcPr>
            <w:tcW w:w="3686" w:type="dxa"/>
            <w:tcBorders>
              <w:top w:val="single" w:sz="4" w:space="0" w:color="auto"/>
              <w:left w:val="single" w:sz="4" w:space="0" w:color="auto"/>
              <w:bottom w:val="single" w:sz="4" w:space="0" w:color="auto"/>
              <w:right w:val="single" w:sz="4" w:space="0" w:color="auto"/>
            </w:tcBorders>
          </w:tcPr>
          <w:p w14:paraId="00579DF4"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w:t>
            </w:r>
          </w:p>
        </w:tc>
        <w:tc>
          <w:tcPr>
            <w:tcW w:w="5670" w:type="dxa"/>
            <w:tcBorders>
              <w:top w:val="single" w:sz="4" w:space="0" w:color="auto"/>
              <w:left w:val="single" w:sz="4" w:space="0" w:color="auto"/>
              <w:bottom w:val="single" w:sz="4" w:space="0" w:color="auto"/>
              <w:right w:val="single" w:sz="4" w:space="0" w:color="auto"/>
            </w:tcBorders>
          </w:tcPr>
          <w:p w14:paraId="3C534626"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37E83E2" w14:textId="77777777" w:rsidTr="00C5229B">
        <w:tc>
          <w:tcPr>
            <w:tcW w:w="3686" w:type="dxa"/>
            <w:tcBorders>
              <w:top w:val="single" w:sz="4" w:space="0" w:color="auto"/>
              <w:left w:val="single" w:sz="4" w:space="0" w:color="auto"/>
              <w:bottom w:val="single" w:sz="4" w:space="0" w:color="auto"/>
              <w:right w:val="single" w:sz="4" w:space="0" w:color="auto"/>
            </w:tcBorders>
          </w:tcPr>
          <w:p w14:paraId="42F8D5FC"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maxnoofCSIRSneighbourCellsInMTC</w:t>
            </w:r>
          </w:p>
        </w:tc>
        <w:tc>
          <w:tcPr>
            <w:tcW w:w="5670" w:type="dxa"/>
            <w:tcBorders>
              <w:top w:val="single" w:sz="4" w:space="0" w:color="auto"/>
              <w:left w:val="single" w:sz="4" w:space="0" w:color="auto"/>
              <w:bottom w:val="single" w:sz="4" w:space="0" w:color="auto"/>
              <w:right w:val="single" w:sz="4" w:space="0" w:color="auto"/>
            </w:tcBorders>
          </w:tcPr>
          <w:p w14:paraId="5F35F17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bookmarkEnd w:id="4162"/>
      <w:bookmarkEnd w:id="4174"/>
    </w:tbl>
    <w:p w14:paraId="17963A6A" w14:textId="77777777" w:rsidR="00C111CB" w:rsidRPr="00C37D2B" w:rsidRDefault="00C111CB" w:rsidP="00B3653F"/>
    <w:p w14:paraId="794BA8A8" w14:textId="77777777" w:rsidR="00C111CB" w:rsidRPr="00C37D2B" w:rsidRDefault="00C111CB" w:rsidP="00B3653F">
      <w:pPr>
        <w:pStyle w:val="Heading3"/>
      </w:pPr>
      <w:bookmarkStart w:id="4175" w:name="_Toc20954562"/>
      <w:bookmarkStart w:id="4176" w:name="_Toc29902567"/>
      <w:bookmarkStart w:id="4177" w:name="_Toc29906571"/>
      <w:bookmarkStart w:id="4178" w:name="_Toc36550561"/>
      <w:bookmarkStart w:id="4179" w:name="_Toc45104318"/>
      <w:bookmarkStart w:id="4180" w:name="_Toc45227814"/>
      <w:bookmarkStart w:id="4181" w:name="_Toc45891628"/>
      <w:bookmarkStart w:id="4182" w:name="_Toc51764272"/>
      <w:bookmarkStart w:id="4183" w:name="_Toc56528273"/>
      <w:bookmarkStart w:id="4184" w:name="_Toc64382240"/>
      <w:bookmarkStart w:id="4185" w:name="_Toc66283815"/>
      <w:bookmarkStart w:id="4186" w:name="_Toc67911191"/>
      <w:bookmarkStart w:id="4187" w:name="_Toc73979969"/>
      <w:bookmarkStart w:id="4188" w:name="_Toc88650693"/>
      <w:bookmarkStart w:id="4189" w:name="_Toc97885820"/>
      <w:bookmarkStart w:id="4190" w:name="_Toc98882947"/>
      <w:bookmarkStart w:id="4191" w:name="_Toc105523483"/>
      <w:bookmarkStart w:id="4192" w:name="_Toc106131027"/>
      <w:bookmarkStart w:id="4193" w:name="_Toc113840178"/>
      <w:r w:rsidRPr="00C37D2B">
        <w:t>9.2.99</w:t>
      </w:r>
      <w:r w:rsidRPr="00C37D2B">
        <w:tab/>
        <w:t>Extended Bit Rate</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6921F0E" w14:textId="77777777" w:rsidR="00C111CB" w:rsidRPr="00C37D2B" w:rsidRDefault="00C111CB" w:rsidP="00B3653F">
      <w:pPr>
        <w:rPr>
          <w:szCs w:val="18"/>
        </w:rPr>
      </w:pPr>
      <w:r w:rsidRPr="00C37D2B">
        <w:rPr>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6BEF105D" w14:textId="77777777" w:rsidTr="00C5229B">
        <w:trPr>
          <w:jc w:val="center"/>
        </w:trPr>
        <w:tc>
          <w:tcPr>
            <w:tcW w:w="2552" w:type="dxa"/>
          </w:tcPr>
          <w:p w14:paraId="0EBE36D4"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324A1538"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F1CD3A4"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6FF033A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6CFAC89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CE30FD7" w14:textId="77777777" w:rsidTr="00C5229B">
        <w:trPr>
          <w:jc w:val="center"/>
        </w:trPr>
        <w:tc>
          <w:tcPr>
            <w:tcW w:w="2552" w:type="dxa"/>
          </w:tcPr>
          <w:p w14:paraId="4D53BE30" w14:textId="77777777" w:rsidR="00C111CB" w:rsidRPr="00C37D2B" w:rsidRDefault="00C111CB" w:rsidP="00C5229B">
            <w:pPr>
              <w:pStyle w:val="TAL"/>
              <w:rPr>
                <w:rFonts w:cs="Geneva"/>
                <w:lang w:eastAsia="ja-JP"/>
              </w:rPr>
            </w:pPr>
            <w:r w:rsidRPr="00C37D2B">
              <w:rPr>
                <w:rFonts w:cs="Geneva"/>
                <w:lang w:eastAsia="ja-JP"/>
              </w:rPr>
              <w:t>Extended Bit Rate</w:t>
            </w:r>
          </w:p>
        </w:tc>
        <w:tc>
          <w:tcPr>
            <w:tcW w:w="1134" w:type="dxa"/>
          </w:tcPr>
          <w:p w14:paraId="20B421C3" w14:textId="77777777" w:rsidR="00C111CB" w:rsidRPr="00C37D2B" w:rsidRDefault="00C111CB" w:rsidP="00C5229B">
            <w:pPr>
              <w:pStyle w:val="TAL"/>
              <w:rPr>
                <w:rFonts w:cs="Geneva"/>
                <w:lang w:eastAsia="ja-JP"/>
              </w:rPr>
            </w:pPr>
          </w:p>
        </w:tc>
        <w:tc>
          <w:tcPr>
            <w:tcW w:w="1212" w:type="dxa"/>
          </w:tcPr>
          <w:p w14:paraId="39800604" w14:textId="77777777" w:rsidR="00C111CB" w:rsidRPr="00C37D2B" w:rsidRDefault="00C111CB" w:rsidP="00C5229B">
            <w:pPr>
              <w:pStyle w:val="TAL"/>
              <w:rPr>
                <w:rFonts w:cs="Geneva"/>
                <w:lang w:eastAsia="ja-JP"/>
              </w:rPr>
            </w:pPr>
          </w:p>
        </w:tc>
        <w:tc>
          <w:tcPr>
            <w:tcW w:w="1980" w:type="dxa"/>
          </w:tcPr>
          <w:p w14:paraId="7F738890" w14:textId="77777777" w:rsidR="00C111CB" w:rsidRPr="00C37D2B" w:rsidRDefault="00C111CB" w:rsidP="00C5229B">
            <w:pPr>
              <w:pStyle w:val="TAL"/>
              <w:rPr>
                <w:rFonts w:cs="Geneva"/>
                <w:lang w:eastAsia="ja-JP"/>
              </w:rPr>
            </w:pPr>
            <w:r w:rsidRPr="00C37D2B">
              <w:rPr>
                <w:rFonts w:cs="Geneva"/>
                <w:lang w:eastAsia="ja-JP"/>
              </w:rPr>
              <w:t>INTEGER (10,000,000,001..4,000,000,000,000</w:t>
            </w:r>
            <w:r w:rsidRPr="00C37D2B">
              <w:rPr>
                <w:rFonts w:cs="Arial"/>
                <w:snapToGrid w:val="0"/>
              </w:rPr>
              <w:t>,...</w:t>
            </w:r>
            <w:r w:rsidRPr="00C37D2B">
              <w:rPr>
                <w:rFonts w:cs="Geneva"/>
                <w:lang w:eastAsia="ja-JP"/>
              </w:rPr>
              <w:t>)</w:t>
            </w:r>
          </w:p>
        </w:tc>
        <w:tc>
          <w:tcPr>
            <w:tcW w:w="2478" w:type="dxa"/>
          </w:tcPr>
          <w:p w14:paraId="0E4AF699" w14:textId="77777777" w:rsidR="00C111CB" w:rsidRPr="00C37D2B" w:rsidRDefault="00C111CB" w:rsidP="00C5229B">
            <w:pPr>
              <w:pStyle w:val="TAL"/>
              <w:rPr>
                <w:rFonts w:cs="Geneva"/>
                <w:lang w:eastAsia="ja-JP"/>
              </w:rPr>
            </w:pPr>
            <w:r w:rsidRPr="00C37D2B">
              <w:rPr>
                <w:rFonts w:cs="Geneva"/>
                <w:lang w:eastAsia="ja-JP"/>
              </w:rPr>
              <w:t>The unit is: bit/s</w:t>
            </w:r>
          </w:p>
        </w:tc>
      </w:tr>
    </w:tbl>
    <w:p w14:paraId="5DE39727" w14:textId="77777777" w:rsidR="00C111CB" w:rsidRPr="00C37D2B" w:rsidRDefault="00C111CB" w:rsidP="00B3653F">
      <w:pPr>
        <w:rPr>
          <w:noProof/>
        </w:rPr>
      </w:pPr>
    </w:p>
    <w:p w14:paraId="7F2A8A4E" w14:textId="77777777" w:rsidR="00C111CB" w:rsidRPr="00C37D2B" w:rsidRDefault="00C111CB" w:rsidP="00B3653F">
      <w:pPr>
        <w:pStyle w:val="Heading3"/>
      </w:pPr>
      <w:bookmarkStart w:id="4194" w:name="_Toc20954563"/>
      <w:bookmarkStart w:id="4195" w:name="_Toc29902568"/>
      <w:bookmarkStart w:id="4196" w:name="_Toc29906572"/>
      <w:bookmarkStart w:id="4197" w:name="_Toc36550562"/>
      <w:bookmarkStart w:id="4198" w:name="_Toc45104319"/>
      <w:bookmarkStart w:id="4199" w:name="_Toc45227815"/>
      <w:bookmarkStart w:id="4200" w:name="_Toc45891629"/>
      <w:bookmarkStart w:id="4201" w:name="_Toc51764273"/>
      <w:bookmarkStart w:id="4202" w:name="_Toc56528274"/>
      <w:bookmarkStart w:id="4203" w:name="_Toc64382241"/>
      <w:bookmarkStart w:id="4204" w:name="_Toc66283816"/>
      <w:bookmarkStart w:id="4205" w:name="_Toc67911192"/>
      <w:bookmarkStart w:id="4206" w:name="_Toc73979970"/>
      <w:bookmarkStart w:id="4207" w:name="_Toc88650694"/>
      <w:bookmarkStart w:id="4208" w:name="_Toc97885821"/>
      <w:bookmarkStart w:id="4209" w:name="_Toc98882948"/>
      <w:bookmarkStart w:id="4210" w:name="_Toc105523484"/>
      <w:bookmarkStart w:id="4211" w:name="_Toc106131028"/>
      <w:bookmarkStart w:id="4212" w:name="_Toc113840179"/>
      <w:r w:rsidRPr="00C37D2B">
        <w:t>9.2.100</w:t>
      </w:r>
      <w:r w:rsidRPr="00C37D2B">
        <w:tab/>
        <w:t>en-gNB UE X2AP ID</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1E08DC0E" w14:textId="77777777" w:rsidR="00C111CB" w:rsidRPr="00C37D2B" w:rsidRDefault="00C111CB" w:rsidP="00B3653F">
      <w:pPr>
        <w:jc w:val="both"/>
      </w:pPr>
      <w:r w:rsidRPr="00C37D2B">
        <w:t>This information element uniquely identifies an UE over the X2 interface within an en-gNB.</w:t>
      </w:r>
    </w:p>
    <w:p w14:paraId="54EED987" w14:textId="77777777" w:rsidR="00C111CB" w:rsidRPr="00C37D2B" w:rsidRDefault="00C111CB" w:rsidP="00B3653F">
      <w:pPr>
        <w:jc w:val="both"/>
      </w:pPr>
      <w:r w:rsidRPr="00C37D2B">
        <w:t>The usage of this IE is defined in TS 36.401 [2].</w:t>
      </w:r>
    </w:p>
    <w:p w14:paraId="6A1C051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en-gNB UE X2AP ID</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576AF762" w14:textId="77777777" w:rsidTr="00C5229B">
        <w:trPr>
          <w:jc w:val="center"/>
        </w:trPr>
        <w:tc>
          <w:tcPr>
            <w:tcW w:w="2552" w:type="dxa"/>
          </w:tcPr>
          <w:p w14:paraId="4FFBC5D4" w14:textId="77777777" w:rsidR="00C111CB" w:rsidRPr="00C37D2B" w:rsidRDefault="00C111CB" w:rsidP="00C5229B">
            <w:pPr>
              <w:pStyle w:val="TAH"/>
              <w:rPr>
                <w:rFonts w:cs="Arial"/>
              </w:rPr>
            </w:pPr>
            <w:r w:rsidRPr="00C37D2B">
              <w:rPr>
                <w:rFonts w:cs="Arial"/>
              </w:rPr>
              <w:t>IE/Group Name</w:t>
            </w:r>
          </w:p>
        </w:tc>
        <w:tc>
          <w:tcPr>
            <w:tcW w:w="1134" w:type="dxa"/>
          </w:tcPr>
          <w:p w14:paraId="08E12FA2" w14:textId="77777777" w:rsidR="00C111CB" w:rsidRPr="00C37D2B" w:rsidRDefault="00C111CB" w:rsidP="00C5229B">
            <w:pPr>
              <w:pStyle w:val="TAH"/>
              <w:rPr>
                <w:rFonts w:cs="Arial"/>
              </w:rPr>
            </w:pPr>
            <w:r w:rsidRPr="00C37D2B">
              <w:rPr>
                <w:rFonts w:cs="Arial"/>
              </w:rPr>
              <w:t>Presence</w:t>
            </w:r>
          </w:p>
        </w:tc>
        <w:tc>
          <w:tcPr>
            <w:tcW w:w="1701" w:type="dxa"/>
          </w:tcPr>
          <w:p w14:paraId="41ED169E" w14:textId="77777777" w:rsidR="00C111CB" w:rsidRPr="00C37D2B" w:rsidRDefault="00C111CB" w:rsidP="00C5229B">
            <w:pPr>
              <w:pStyle w:val="TAH"/>
              <w:rPr>
                <w:rFonts w:cs="Arial"/>
              </w:rPr>
            </w:pPr>
            <w:r w:rsidRPr="00C37D2B">
              <w:rPr>
                <w:rFonts w:cs="Arial"/>
              </w:rPr>
              <w:t>Range</w:t>
            </w:r>
          </w:p>
        </w:tc>
        <w:tc>
          <w:tcPr>
            <w:tcW w:w="1559" w:type="dxa"/>
          </w:tcPr>
          <w:p w14:paraId="3F899127" w14:textId="77777777" w:rsidR="00C111CB" w:rsidRPr="00C37D2B" w:rsidRDefault="00C111CB" w:rsidP="00C5229B">
            <w:pPr>
              <w:pStyle w:val="TAH"/>
              <w:rPr>
                <w:rFonts w:cs="Arial"/>
              </w:rPr>
            </w:pPr>
            <w:r w:rsidRPr="00C37D2B">
              <w:rPr>
                <w:rFonts w:cs="Arial"/>
              </w:rPr>
              <w:t>IE type and reference</w:t>
            </w:r>
          </w:p>
        </w:tc>
        <w:tc>
          <w:tcPr>
            <w:tcW w:w="2410" w:type="dxa"/>
          </w:tcPr>
          <w:p w14:paraId="1B925246" w14:textId="77777777" w:rsidR="00C111CB" w:rsidRPr="00C37D2B" w:rsidRDefault="00C111CB" w:rsidP="00C5229B">
            <w:pPr>
              <w:pStyle w:val="TAH"/>
              <w:rPr>
                <w:rFonts w:cs="Arial"/>
              </w:rPr>
            </w:pPr>
            <w:r w:rsidRPr="00C37D2B">
              <w:rPr>
                <w:rFonts w:cs="Arial"/>
              </w:rPr>
              <w:t>Semantics description</w:t>
            </w:r>
          </w:p>
        </w:tc>
      </w:tr>
      <w:tr w:rsidR="00C111CB" w:rsidRPr="00C37D2B" w14:paraId="31212B89" w14:textId="77777777" w:rsidTr="00C5229B">
        <w:trPr>
          <w:jc w:val="center"/>
        </w:trPr>
        <w:tc>
          <w:tcPr>
            <w:tcW w:w="2552" w:type="dxa"/>
          </w:tcPr>
          <w:p w14:paraId="3DA14E08" w14:textId="77777777" w:rsidR="00C111CB" w:rsidRPr="00EE5530" w:rsidRDefault="00C111CB" w:rsidP="00C5229B">
            <w:pPr>
              <w:pStyle w:val="TAL"/>
              <w:rPr>
                <w:rFonts w:cs="Arial"/>
                <w:lang w:val="sv-SE"/>
              </w:rPr>
            </w:pPr>
            <w:r w:rsidRPr="00EE5530">
              <w:rPr>
                <w:rFonts w:cs="Arial"/>
                <w:lang w:val="sv-SE"/>
              </w:rPr>
              <w:t>en-gNB UE X2AP ID</w:t>
            </w:r>
          </w:p>
        </w:tc>
        <w:tc>
          <w:tcPr>
            <w:tcW w:w="1134" w:type="dxa"/>
          </w:tcPr>
          <w:p w14:paraId="703B642B" w14:textId="77777777" w:rsidR="00C111CB" w:rsidRPr="00C37D2B" w:rsidRDefault="00C111CB" w:rsidP="00C5229B">
            <w:pPr>
              <w:pStyle w:val="TAL"/>
              <w:jc w:val="center"/>
              <w:rPr>
                <w:rFonts w:cs="Arial"/>
              </w:rPr>
            </w:pPr>
            <w:r w:rsidRPr="00C37D2B">
              <w:rPr>
                <w:rFonts w:cs="Arial"/>
              </w:rPr>
              <w:t>M</w:t>
            </w:r>
          </w:p>
        </w:tc>
        <w:tc>
          <w:tcPr>
            <w:tcW w:w="1701" w:type="dxa"/>
          </w:tcPr>
          <w:p w14:paraId="317EA89A" w14:textId="77777777" w:rsidR="00C111CB" w:rsidRPr="00C37D2B" w:rsidRDefault="00C111CB" w:rsidP="00C5229B">
            <w:pPr>
              <w:pStyle w:val="TAL"/>
              <w:rPr>
                <w:rFonts w:cs="Arial"/>
              </w:rPr>
            </w:pPr>
          </w:p>
        </w:tc>
        <w:tc>
          <w:tcPr>
            <w:tcW w:w="1559" w:type="dxa"/>
          </w:tcPr>
          <w:p w14:paraId="6316F3D6" w14:textId="77777777" w:rsidR="00C111CB" w:rsidRPr="00C37D2B" w:rsidRDefault="00C111CB" w:rsidP="00C5229B">
            <w:pPr>
              <w:pStyle w:val="TAL"/>
              <w:rPr>
                <w:rFonts w:cs="Arial"/>
              </w:rPr>
            </w:pPr>
            <w:r w:rsidRPr="00C37D2B">
              <w:rPr>
                <w:rFonts w:cs="Arial"/>
              </w:rPr>
              <w:t>INTEGER (0..</w:t>
            </w:r>
            <w:r w:rsidRPr="00C37D2B">
              <w:t xml:space="preserve"> </w:t>
            </w:r>
            <w:r w:rsidRPr="00C37D2B">
              <w:rPr>
                <w:rFonts w:eastAsia="Yu Mincho"/>
                <w:lang w:eastAsia="ja-JP"/>
              </w:rPr>
              <w:t>2</w:t>
            </w:r>
            <w:r w:rsidRPr="00C37D2B">
              <w:rPr>
                <w:rFonts w:eastAsia="Yu Mincho"/>
                <w:vertAlign w:val="superscript"/>
                <w:lang w:eastAsia="ja-JP"/>
              </w:rPr>
              <w:t xml:space="preserve">32 </w:t>
            </w:r>
            <w:r w:rsidRPr="00C37D2B">
              <w:rPr>
                <w:rFonts w:eastAsia="Yu Mincho"/>
                <w:lang w:eastAsia="ja-JP"/>
              </w:rPr>
              <w:t>-1</w:t>
            </w:r>
            <w:r w:rsidRPr="00C37D2B">
              <w:rPr>
                <w:rFonts w:cs="Arial"/>
              </w:rPr>
              <w:t>)</w:t>
            </w:r>
          </w:p>
        </w:tc>
        <w:tc>
          <w:tcPr>
            <w:tcW w:w="2410" w:type="dxa"/>
          </w:tcPr>
          <w:p w14:paraId="0295350F" w14:textId="77777777" w:rsidR="00C111CB" w:rsidRPr="00C37D2B" w:rsidRDefault="00C111CB" w:rsidP="00C5229B">
            <w:pPr>
              <w:pStyle w:val="TAL"/>
              <w:rPr>
                <w:rFonts w:cs="Arial"/>
              </w:rPr>
            </w:pPr>
          </w:p>
        </w:tc>
      </w:tr>
    </w:tbl>
    <w:p w14:paraId="608FEB41" w14:textId="77777777" w:rsidR="00C111CB" w:rsidRPr="00C37D2B" w:rsidRDefault="00C111CB" w:rsidP="00B3653F"/>
    <w:p w14:paraId="0C410E35" w14:textId="77777777" w:rsidR="00C111CB" w:rsidRPr="00C37D2B" w:rsidRDefault="00C111CB" w:rsidP="00B3653F">
      <w:pPr>
        <w:pStyle w:val="Heading3"/>
      </w:pPr>
      <w:bookmarkStart w:id="4213" w:name="_Toc20954564"/>
      <w:bookmarkStart w:id="4214" w:name="_Toc29902569"/>
      <w:bookmarkStart w:id="4215" w:name="_Toc29906573"/>
      <w:bookmarkStart w:id="4216" w:name="_Toc36550563"/>
      <w:bookmarkStart w:id="4217" w:name="_Toc45104320"/>
      <w:bookmarkStart w:id="4218" w:name="_Toc45227816"/>
      <w:bookmarkStart w:id="4219" w:name="_Toc45891630"/>
      <w:bookmarkStart w:id="4220" w:name="_Toc51764274"/>
      <w:bookmarkStart w:id="4221" w:name="_Toc56528275"/>
      <w:bookmarkStart w:id="4222" w:name="_Toc64382242"/>
      <w:bookmarkStart w:id="4223" w:name="_Toc66283817"/>
      <w:bookmarkStart w:id="4224" w:name="_Toc67911193"/>
      <w:bookmarkStart w:id="4225" w:name="_Toc73979971"/>
      <w:bookmarkStart w:id="4226" w:name="_Toc88650695"/>
      <w:bookmarkStart w:id="4227" w:name="_Toc97885822"/>
      <w:bookmarkStart w:id="4228" w:name="_Toc98882949"/>
      <w:bookmarkStart w:id="4229" w:name="_Toc105523485"/>
      <w:bookmarkStart w:id="4230" w:name="_Toc106131029"/>
      <w:bookmarkStart w:id="4231" w:name="_Toc113840180"/>
      <w:r w:rsidRPr="00C37D2B">
        <w:lastRenderedPageBreak/>
        <w:t>9.2.101</w:t>
      </w:r>
      <w:r w:rsidRPr="00C37D2B">
        <w:tab/>
        <w:t>SgNB Security Key</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CAC8D1" w14:textId="77777777" w:rsidR="00C111CB" w:rsidRPr="00C37D2B" w:rsidRDefault="00C111CB" w:rsidP="00B3653F">
      <w:pPr>
        <w:rPr>
          <w:lang w:eastAsia="zh-CN"/>
        </w:rPr>
      </w:pPr>
      <w:r w:rsidRPr="00C37D2B">
        <w:rPr>
          <w:lang w:eastAsia="zh-CN"/>
        </w:rPr>
        <w:t xml:space="preserve">The </w:t>
      </w:r>
      <w:r w:rsidRPr="00C37D2B">
        <w:rPr>
          <w:i/>
          <w:lang w:eastAsia="zh-CN"/>
        </w:rPr>
        <w:t>SgNB</w:t>
      </w:r>
      <w:r w:rsidRPr="00C37D2B">
        <w:rPr>
          <w:lang w:eastAsia="zh-CN"/>
        </w:rPr>
        <w:t xml:space="preserve"> </w:t>
      </w:r>
      <w:r w:rsidRPr="00C37D2B">
        <w:rPr>
          <w:i/>
          <w:lang w:eastAsia="zh-CN"/>
        </w:rPr>
        <w:t>Security Key</w:t>
      </w:r>
      <w:r w:rsidRPr="00C37D2B">
        <w:rPr>
          <w:lang w:eastAsia="zh-CN"/>
        </w:rPr>
        <w:t xml:space="preserve"> IE is used to apply security in the en-gNB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27BB518C" w14:textId="77777777" w:rsidTr="00C5229B">
        <w:tc>
          <w:tcPr>
            <w:tcW w:w="1728" w:type="dxa"/>
          </w:tcPr>
          <w:p w14:paraId="1C86D14B"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7B17FC24"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230DF5F" w14:textId="77777777" w:rsidR="00C111CB" w:rsidRPr="00C37D2B" w:rsidRDefault="00C111CB" w:rsidP="00C5229B">
            <w:pPr>
              <w:pStyle w:val="TAH"/>
              <w:rPr>
                <w:rFonts w:cs="Arial"/>
                <w:lang w:eastAsia="ja-JP"/>
              </w:rPr>
            </w:pPr>
            <w:r w:rsidRPr="00C37D2B">
              <w:rPr>
                <w:rFonts w:cs="Arial"/>
                <w:szCs w:val="18"/>
                <w:lang w:eastAsia="ja-JP"/>
              </w:rPr>
              <w:t>Range</w:t>
            </w:r>
          </w:p>
        </w:tc>
        <w:tc>
          <w:tcPr>
            <w:tcW w:w="1620" w:type="dxa"/>
          </w:tcPr>
          <w:p w14:paraId="07F627BE"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4028" w:type="dxa"/>
          </w:tcPr>
          <w:p w14:paraId="095F4A8A"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12AFF36" w14:textId="77777777" w:rsidTr="00C5229B">
        <w:tc>
          <w:tcPr>
            <w:tcW w:w="1728" w:type="dxa"/>
          </w:tcPr>
          <w:p w14:paraId="5834314A" w14:textId="77777777" w:rsidR="00C111CB" w:rsidRPr="00C37D2B" w:rsidRDefault="00C111CB" w:rsidP="00C5229B">
            <w:pPr>
              <w:pStyle w:val="TAL"/>
              <w:rPr>
                <w:rFonts w:cs="Arial"/>
                <w:lang w:eastAsia="zh-CN"/>
              </w:rPr>
            </w:pPr>
            <w:r w:rsidRPr="00C37D2B">
              <w:rPr>
                <w:rFonts w:cs="Geneva"/>
                <w:szCs w:val="18"/>
                <w:lang w:eastAsia="zh-CN"/>
              </w:rPr>
              <w:t>SgNB Security Key</w:t>
            </w:r>
          </w:p>
        </w:tc>
        <w:tc>
          <w:tcPr>
            <w:tcW w:w="1080" w:type="dxa"/>
          </w:tcPr>
          <w:p w14:paraId="6553BE05" w14:textId="77777777" w:rsidR="00C111CB" w:rsidRPr="00C37D2B" w:rsidRDefault="00C111CB" w:rsidP="00C5229B">
            <w:pPr>
              <w:pStyle w:val="TAL"/>
              <w:jc w:val="center"/>
              <w:rPr>
                <w:rFonts w:cs="Arial"/>
                <w:lang w:eastAsia="ja-JP"/>
              </w:rPr>
            </w:pPr>
            <w:r w:rsidRPr="00C37D2B">
              <w:rPr>
                <w:rFonts w:cs="Arial"/>
                <w:szCs w:val="18"/>
                <w:lang w:eastAsia="zh-CN"/>
              </w:rPr>
              <w:t>M</w:t>
            </w:r>
          </w:p>
        </w:tc>
        <w:tc>
          <w:tcPr>
            <w:tcW w:w="900" w:type="dxa"/>
          </w:tcPr>
          <w:p w14:paraId="58ADB35C" w14:textId="77777777" w:rsidR="00C111CB" w:rsidRPr="00C37D2B" w:rsidRDefault="00C111CB" w:rsidP="00C5229B">
            <w:pPr>
              <w:pStyle w:val="TAL"/>
              <w:rPr>
                <w:rFonts w:cs="Arial"/>
                <w:lang w:eastAsia="ja-JP"/>
              </w:rPr>
            </w:pPr>
          </w:p>
        </w:tc>
        <w:tc>
          <w:tcPr>
            <w:tcW w:w="1620" w:type="dxa"/>
          </w:tcPr>
          <w:p w14:paraId="1AC6BFB1" w14:textId="77777777" w:rsidR="00C111CB" w:rsidRPr="00C37D2B" w:rsidRDefault="00C111CB" w:rsidP="00C5229B">
            <w:pPr>
              <w:pStyle w:val="TAL"/>
              <w:rPr>
                <w:rFonts w:cs="Arial"/>
                <w:lang w:eastAsia="ja-JP"/>
              </w:rPr>
            </w:pPr>
            <w:r w:rsidRPr="00C37D2B">
              <w:rPr>
                <w:rFonts w:cs="Arial"/>
                <w:lang w:eastAsia="ja-JP"/>
              </w:rPr>
              <w:t>BIT STRING (SIZE(256))</w:t>
            </w:r>
          </w:p>
        </w:tc>
        <w:tc>
          <w:tcPr>
            <w:tcW w:w="4028" w:type="dxa"/>
          </w:tcPr>
          <w:p w14:paraId="55B4B906" w14:textId="77777777" w:rsidR="00C111CB" w:rsidRPr="00C37D2B" w:rsidRDefault="00C111CB" w:rsidP="00C5229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r>
    </w:tbl>
    <w:p w14:paraId="398D80E7" w14:textId="77777777" w:rsidR="00C111CB" w:rsidRPr="00C37D2B" w:rsidRDefault="00C111CB" w:rsidP="00B3653F">
      <w:pPr>
        <w:rPr>
          <w:noProof/>
        </w:rPr>
      </w:pPr>
    </w:p>
    <w:p w14:paraId="0496DFEF" w14:textId="77777777" w:rsidR="00C111CB" w:rsidRPr="00C37D2B" w:rsidRDefault="00C111CB" w:rsidP="00B3653F">
      <w:pPr>
        <w:pStyle w:val="Heading3"/>
      </w:pPr>
      <w:bookmarkStart w:id="4232" w:name="_Toc20954565"/>
      <w:bookmarkStart w:id="4233" w:name="_Toc29902570"/>
      <w:bookmarkStart w:id="4234" w:name="_Toc29906574"/>
      <w:bookmarkStart w:id="4235" w:name="_Toc36550564"/>
      <w:bookmarkStart w:id="4236" w:name="_Toc45104321"/>
      <w:bookmarkStart w:id="4237" w:name="_Toc45227817"/>
      <w:bookmarkStart w:id="4238" w:name="_Toc45891631"/>
      <w:bookmarkStart w:id="4239" w:name="_Toc51764275"/>
      <w:bookmarkStart w:id="4240" w:name="_Toc56528276"/>
      <w:bookmarkStart w:id="4241" w:name="_Toc64382243"/>
      <w:bookmarkStart w:id="4242" w:name="_Toc66283818"/>
      <w:bookmarkStart w:id="4243" w:name="_Toc67911194"/>
      <w:bookmarkStart w:id="4244" w:name="_Toc73979972"/>
      <w:bookmarkStart w:id="4245" w:name="_Toc88650696"/>
      <w:bookmarkStart w:id="4246" w:name="_Toc97885823"/>
      <w:bookmarkStart w:id="4247" w:name="_Toc98882950"/>
      <w:bookmarkStart w:id="4248" w:name="_Toc105523486"/>
      <w:bookmarkStart w:id="4249" w:name="_Toc106131030"/>
      <w:bookmarkStart w:id="4250" w:name="_Toc113840181"/>
      <w:r w:rsidRPr="00C37D2B">
        <w:t>9.2.102</w:t>
      </w:r>
      <w:r w:rsidRPr="00C37D2B">
        <w:tab/>
        <w:t>Target SgNB ID Information</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B198847" w14:textId="77777777" w:rsidR="00C111CB" w:rsidRPr="00C37D2B" w:rsidRDefault="00C111CB" w:rsidP="00B3653F">
      <w:pPr>
        <w:jc w:val="both"/>
      </w:pPr>
      <w:r w:rsidRPr="00C37D2B">
        <w:t>This IE contains the target SgNB ID used by MeNB to find the target en-gNB.</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tblGrid>
      <w:tr w:rsidR="00C111CB" w:rsidRPr="00C37D2B" w14:paraId="064E90C7" w14:textId="77777777" w:rsidTr="00C5229B">
        <w:tc>
          <w:tcPr>
            <w:tcW w:w="1976" w:type="dxa"/>
          </w:tcPr>
          <w:p w14:paraId="0D8DC4F7" w14:textId="77777777" w:rsidR="00C111CB" w:rsidRPr="00C37D2B" w:rsidRDefault="00C111CB" w:rsidP="00C5229B">
            <w:pPr>
              <w:pStyle w:val="TAH"/>
              <w:rPr>
                <w:rFonts w:cs="Arial"/>
              </w:rPr>
            </w:pPr>
            <w:r w:rsidRPr="00C37D2B">
              <w:rPr>
                <w:rFonts w:cs="Arial"/>
              </w:rPr>
              <w:t>IE/Group Name</w:t>
            </w:r>
          </w:p>
        </w:tc>
        <w:tc>
          <w:tcPr>
            <w:tcW w:w="1134" w:type="dxa"/>
          </w:tcPr>
          <w:p w14:paraId="12CA01EA" w14:textId="77777777" w:rsidR="00C111CB" w:rsidRPr="00C37D2B" w:rsidRDefault="00C111CB" w:rsidP="00C5229B">
            <w:pPr>
              <w:pStyle w:val="TAH"/>
              <w:rPr>
                <w:rFonts w:cs="Arial"/>
              </w:rPr>
            </w:pPr>
            <w:r w:rsidRPr="00C37D2B">
              <w:rPr>
                <w:rFonts w:cs="Arial"/>
              </w:rPr>
              <w:t>Presence</w:t>
            </w:r>
          </w:p>
        </w:tc>
        <w:tc>
          <w:tcPr>
            <w:tcW w:w="1032" w:type="dxa"/>
          </w:tcPr>
          <w:p w14:paraId="6AB81ABD" w14:textId="77777777" w:rsidR="00C111CB" w:rsidRPr="00C37D2B" w:rsidRDefault="00C111CB" w:rsidP="00C5229B">
            <w:pPr>
              <w:pStyle w:val="TAH"/>
              <w:rPr>
                <w:rFonts w:cs="Arial"/>
              </w:rPr>
            </w:pPr>
            <w:r w:rsidRPr="00C37D2B">
              <w:rPr>
                <w:rFonts w:cs="Arial"/>
              </w:rPr>
              <w:t>Range</w:t>
            </w:r>
          </w:p>
        </w:tc>
        <w:tc>
          <w:tcPr>
            <w:tcW w:w="1260" w:type="dxa"/>
          </w:tcPr>
          <w:p w14:paraId="33E6AF5C" w14:textId="77777777" w:rsidR="00C111CB" w:rsidRPr="00C37D2B" w:rsidRDefault="00C111CB" w:rsidP="00C5229B">
            <w:pPr>
              <w:pStyle w:val="TAH"/>
              <w:rPr>
                <w:rFonts w:cs="Arial"/>
              </w:rPr>
            </w:pPr>
            <w:r w:rsidRPr="00C37D2B">
              <w:rPr>
                <w:rFonts w:cs="Arial"/>
              </w:rPr>
              <w:t>IE type and reference</w:t>
            </w:r>
          </w:p>
        </w:tc>
        <w:tc>
          <w:tcPr>
            <w:tcW w:w="2158" w:type="dxa"/>
          </w:tcPr>
          <w:p w14:paraId="33E22913" w14:textId="77777777" w:rsidR="00C111CB" w:rsidRPr="00C37D2B" w:rsidRDefault="00C111CB" w:rsidP="00C5229B">
            <w:pPr>
              <w:pStyle w:val="TAH"/>
              <w:rPr>
                <w:rFonts w:cs="Arial"/>
              </w:rPr>
            </w:pPr>
            <w:r w:rsidRPr="00C37D2B">
              <w:rPr>
                <w:rFonts w:cs="Arial"/>
              </w:rPr>
              <w:t>Semantics description</w:t>
            </w:r>
          </w:p>
        </w:tc>
      </w:tr>
      <w:tr w:rsidR="00C111CB" w:rsidRPr="00C37D2B" w14:paraId="27847025" w14:textId="77777777" w:rsidTr="00C5229B">
        <w:tc>
          <w:tcPr>
            <w:tcW w:w="1976" w:type="dxa"/>
          </w:tcPr>
          <w:p w14:paraId="0F14D1BA" w14:textId="77777777" w:rsidR="00C111CB" w:rsidRPr="00C37D2B" w:rsidRDefault="00C111CB" w:rsidP="00C5229B">
            <w:pPr>
              <w:pStyle w:val="TAL"/>
              <w:ind w:left="142"/>
              <w:rPr>
                <w:rFonts w:cs="Arial"/>
              </w:rPr>
            </w:pPr>
            <w:r w:rsidRPr="00C37D2B">
              <w:rPr>
                <w:rFonts w:cs="Arial"/>
              </w:rPr>
              <w:t>Target SgNB ID</w:t>
            </w:r>
          </w:p>
        </w:tc>
        <w:tc>
          <w:tcPr>
            <w:tcW w:w="1134" w:type="dxa"/>
          </w:tcPr>
          <w:p w14:paraId="2CBE7F39" w14:textId="77777777" w:rsidR="00C111CB" w:rsidRPr="00C37D2B" w:rsidRDefault="00C111CB" w:rsidP="00C5229B">
            <w:pPr>
              <w:pStyle w:val="TAL"/>
              <w:jc w:val="center"/>
              <w:rPr>
                <w:rFonts w:cs="Arial"/>
              </w:rPr>
            </w:pPr>
            <w:r w:rsidRPr="00C37D2B">
              <w:rPr>
                <w:rFonts w:cs="Arial"/>
              </w:rPr>
              <w:t>M</w:t>
            </w:r>
          </w:p>
        </w:tc>
        <w:tc>
          <w:tcPr>
            <w:tcW w:w="1032" w:type="dxa"/>
          </w:tcPr>
          <w:p w14:paraId="23237F75" w14:textId="77777777" w:rsidR="00C111CB" w:rsidRPr="00C37D2B" w:rsidRDefault="00C111CB" w:rsidP="00C5229B">
            <w:pPr>
              <w:pStyle w:val="TAL"/>
              <w:rPr>
                <w:rFonts w:cs="Arial"/>
              </w:rPr>
            </w:pPr>
          </w:p>
        </w:tc>
        <w:tc>
          <w:tcPr>
            <w:tcW w:w="1260" w:type="dxa"/>
          </w:tcPr>
          <w:p w14:paraId="23DD6580" w14:textId="77777777" w:rsidR="00C111CB" w:rsidRPr="00C37D2B" w:rsidRDefault="00C111CB" w:rsidP="00C5229B">
            <w:pPr>
              <w:pStyle w:val="TAL"/>
              <w:rPr>
                <w:rFonts w:cs="Arial"/>
              </w:rPr>
            </w:pPr>
            <w:r w:rsidRPr="00C37D2B">
              <w:rPr>
                <w:rFonts w:cs="Arial"/>
              </w:rPr>
              <w:t>Global en-gNB ID</w:t>
            </w:r>
          </w:p>
          <w:p w14:paraId="7F8BA99A" w14:textId="77777777" w:rsidR="00C111CB" w:rsidRPr="00C37D2B" w:rsidRDefault="00C111CB" w:rsidP="00C5229B">
            <w:pPr>
              <w:pStyle w:val="TAL"/>
              <w:rPr>
                <w:rFonts w:cs="Arial"/>
              </w:rPr>
            </w:pPr>
            <w:r w:rsidRPr="00C37D2B">
              <w:rPr>
                <w:rFonts w:cs="Arial"/>
              </w:rPr>
              <w:t>9.2.112</w:t>
            </w:r>
          </w:p>
        </w:tc>
        <w:tc>
          <w:tcPr>
            <w:tcW w:w="2158" w:type="dxa"/>
          </w:tcPr>
          <w:p w14:paraId="2BF66B70" w14:textId="77777777" w:rsidR="00C111CB" w:rsidRPr="00C37D2B" w:rsidRDefault="00C111CB" w:rsidP="00C5229B">
            <w:pPr>
              <w:pStyle w:val="TAL"/>
              <w:rPr>
                <w:rFonts w:cs="Arial"/>
              </w:rPr>
            </w:pPr>
          </w:p>
        </w:tc>
      </w:tr>
    </w:tbl>
    <w:p w14:paraId="1ECF07B9" w14:textId="77777777" w:rsidR="00C111CB" w:rsidRPr="00C37D2B" w:rsidRDefault="00C111CB" w:rsidP="00B3653F">
      <w:pPr>
        <w:rPr>
          <w:lang w:eastAsia="zh-CN"/>
        </w:rPr>
      </w:pPr>
    </w:p>
    <w:p w14:paraId="0767F43D" w14:textId="77777777" w:rsidR="00C111CB" w:rsidRPr="00C37D2B" w:rsidRDefault="00C111CB" w:rsidP="00B3653F">
      <w:pPr>
        <w:pStyle w:val="Heading3"/>
        <w:ind w:left="0" w:firstLine="0"/>
      </w:pPr>
      <w:bookmarkStart w:id="4251" w:name="_Toc20954566"/>
      <w:bookmarkStart w:id="4252" w:name="_Toc29902571"/>
      <w:bookmarkStart w:id="4253" w:name="_Toc29906575"/>
      <w:bookmarkStart w:id="4254" w:name="_Toc36550565"/>
      <w:bookmarkStart w:id="4255" w:name="_Toc45104322"/>
      <w:bookmarkStart w:id="4256" w:name="_Toc45227818"/>
      <w:bookmarkStart w:id="4257" w:name="_Toc45891632"/>
      <w:bookmarkStart w:id="4258" w:name="_Toc51764276"/>
      <w:bookmarkStart w:id="4259" w:name="_Toc56528277"/>
      <w:bookmarkStart w:id="4260" w:name="_Toc64382244"/>
      <w:bookmarkStart w:id="4261" w:name="_Toc66283819"/>
      <w:bookmarkStart w:id="4262" w:name="_Toc67911195"/>
      <w:bookmarkStart w:id="4263" w:name="_Toc73979973"/>
      <w:bookmarkStart w:id="4264" w:name="_Toc88650697"/>
      <w:bookmarkStart w:id="4265" w:name="_Toc97885824"/>
      <w:bookmarkStart w:id="4266" w:name="_Toc98882951"/>
      <w:bookmarkStart w:id="4267" w:name="_Toc105523487"/>
      <w:bookmarkStart w:id="4268" w:name="_Toc106131031"/>
      <w:bookmarkStart w:id="4269" w:name="_Toc113840182"/>
      <w:r w:rsidRPr="00C37D2B">
        <w:t>9.2.103</w:t>
      </w:r>
      <w:r w:rsidRPr="00C37D2B">
        <w:tab/>
        <w:t xml:space="preserve">SCG Configuration </w:t>
      </w:r>
      <w:r w:rsidRPr="00C37D2B">
        <w:rPr>
          <w:lang w:eastAsia="zh-TW"/>
        </w:rPr>
        <w:t>Query</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3A118C3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SCG Configuration </w:t>
      </w:r>
      <w:r w:rsidRPr="00C37D2B">
        <w:rPr>
          <w:i/>
          <w:lang w:eastAsia="zh-TW"/>
        </w:rPr>
        <w:t>Query</w:t>
      </w:r>
      <w:r w:rsidRPr="00C37D2B">
        <w:rPr>
          <w:lang w:eastAsia="zh-TW"/>
        </w:rPr>
        <w:t xml:space="preserve"> </w:t>
      </w:r>
      <w:r w:rsidRPr="00C37D2B">
        <w:rPr>
          <w:lang w:eastAsia="zh-CN"/>
        </w:rPr>
        <w:t>IE is used to request the en-gNB to provide current SCG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5ADBD730" w14:textId="77777777" w:rsidTr="00C5229B">
        <w:tc>
          <w:tcPr>
            <w:tcW w:w="2518" w:type="dxa"/>
          </w:tcPr>
          <w:p w14:paraId="4E3C314E"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763C60B0"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05563A99"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812C065"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626BC11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AB3B0BF" w14:textId="77777777" w:rsidTr="00C5229B">
        <w:tc>
          <w:tcPr>
            <w:tcW w:w="2518" w:type="dxa"/>
          </w:tcPr>
          <w:p w14:paraId="3EDB36FC" w14:textId="77777777" w:rsidR="00C111CB" w:rsidRPr="00C37D2B" w:rsidRDefault="00C111CB" w:rsidP="00C5229B">
            <w:pPr>
              <w:pStyle w:val="TAL"/>
              <w:rPr>
                <w:rFonts w:cs="Arial"/>
                <w:lang w:eastAsia="zh-CN"/>
              </w:rPr>
            </w:pPr>
            <w:r w:rsidRPr="00C37D2B">
              <w:rPr>
                <w:rFonts w:cs="Geneva"/>
                <w:szCs w:val="18"/>
                <w:lang w:eastAsia="zh-CN"/>
              </w:rPr>
              <w:t>SCG Configuration Query</w:t>
            </w:r>
          </w:p>
        </w:tc>
        <w:tc>
          <w:tcPr>
            <w:tcW w:w="1134" w:type="dxa"/>
          </w:tcPr>
          <w:p w14:paraId="7AD9469F"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7C77433C" w14:textId="77777777" w:rsidR="00C111CB" w:rsidRPr="00C37D2B" w:rsidRDefault="00C111CB" w:rsidP="00C5229B">
            <w:pPr>
              <w:pStyle w:val="TAL"/>
              <w:rPr>
                <w:rFonts w:cs="Arial"/>
                <w:lang w:eastAsia="ja-JP"/>
              </w:rPr>
            </w:pPr>
          </w:p>
        </w:tc>
        <w:tc>
          <w:tcPr>
            <w:tcW w:w="2409" w:type="dxa"/>
          </w:tcPr>
          <w:p w14:paraId="065B5035"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cs="Arial"/>
                <w:lang w:eastAsia="zh-CN"/>
              </w:rPr>
              <w:t xml:space="preserve"> (True, …)</w:t>
            </w:r>
          </w:p>
        </w:tc>
        <w:tc>
          <w:tcPr>
            <w:tcW w:w="2444" w:type="dxa"/>
          </w:tcPr>
          <w:p w14:paraId="7820BB05" w14:textId="77777777" w:rsidR="00C111CB" w:rsidRPr="00C37D2B" w:rsidRDefault="00C111CB" w:rsidP="00C5229B">
            <w:pPr>
              <w:pStyle w:val="TAL"/>
              <w:rPr>
                <w:rFonts w:cs="Arial"/>
                <w:lang w:eastAsia="zh-CN"/>
              </w:rPr>
            </w:pPr>
          </w:p>
        </w:tc>
      </w:tr>
    </w:tbl>
    <w:p w14:paraId="7A9041A9" w14:textId="77777777" w:rsidR="00C111CB" w:rsidRPr="00C37D2B" w:rsidRDefault="00C111CB" w:rsidP="00B3653F">
      <w:pPr>
        <w:rPr>
          <w:noProof/>
        </w:rPr>
      </w:pPr>
    </w:p>
    <w:p w14:paraId="0B33EC08" w14:textId="77777777" w:rsidR="00C111CB" w:rsidRPr="00C37D2B" w:rsidRDefault="00C111CB" w:rsidP="00B3653F">
      <w:pPr>
        <w:pStyle w:val="Heading3"/>
        <w:ind w:left="0" w:firstLine="0"/>
      </w:pPr>
      <w:bookmarkStart w:id="4270" w:name="_Toc20954567"/>
      <w:bookmarkStart w:id="4271" w:name="_Toc29902572"/>
      <w:bookmarkStart w:id="4272" w:name="_Toc29906576"/>
      <w:bookmarkStart w:id="4273" w:name="_Toc36550566"/>
      <w:bookmarkStart w:id="4274" w:name="_Toc45104323"/>
      <w:bookmarkStart w:id="4275" w:name="_Toc45227819"/>
      <w:bookmarkStart w:id="4276" w:name="_Toc45891633"/>
      <w:bookmarkStart w:id="4277" w:name="_Toc51764277"/>
      <w:bookmarkStart w:id="4278" w:name="_Toc56528278"/>
      <w:bookmarkStart w:id="4279" w:name="_Toc64382245"/>
      <w:bookmarkStart w:id="4280" w:name="_Toc66283820"/>
      <w:bookmarkStart w:id="4281" w:name="_Toc67911196"/>
      <w:bookmarkStart w:id="4282" w:name="_Toc73979974"/>
      <w:bookmarkStart w:id="4283" w:name="_Toc88650698"/>
      <w:bookmarkStart w:id="4284" w:name="_Toc97885825"/>
      <w:bookmarkStart w:id="4285" w:name="_Toc98882952"/>
      <w:bookmarkStart w:id="4286" w:name="_Toc105523488"/>
      <w:bookmarkStart w:id="4287" w:name="_Toc106131032"/>
      <w:bookmarkStart w:id="4288" w:name="_Toc113840183"/>
      <w:r w:rsidRPr="00C37D2B">
        <w:t>9.2.104</w:t>
      </w:r>
      <w:r w:rsidRPr="00C37D2B">
        <w:tab/>
        <w:t>Delivery Status</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61F2974A" w14:textId="77777777" w:rsidR="00C111CB" w:rsidRPr="00C37D2B" w:rsidRDefault="00C111CB" w:rsidP="00B3653F">
      <w:r w:rsidRPr="00C37D2B">
        <w:t>This IE defines the Delivery Status IE of RRC Transfer message.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530"/>
        <w:gridCol w:w="2430"/>
        <w:gridCol w:w="1080"/>
        <w:gridCol w:w="1137"/>
      </w:tblGrid>
      <w:tr w:rsidR="00C111CB" w:rsidRPr="00C37D2B" w14:paraId="7D02B9FA" w14:textId="77777777" w:rsidTr="00C5229B">
        <w:tc>
          <w:tcPr>
            <w:tcW w:w="2328" w:type="dxa"/>
          </w:tcPr>
          <w:p w14:paraId="32A2EE6A"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FA12E01"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Pr>
          <w:p w14:paraId="556E9981" w14:textId="77777777" w:rsidR="00C111CB" w:rsidRPr="00C37D2B" w:rsidRDefault="00C111CB" w:rsidP="00C5229B">
            <w:pPr>
              <w:pStyle w:val="TAH"/>
              <w:rPr>
                <w:rFonts w:cs="Arial"/>
                <w:lang w:eastAsia="ja-JP"/>
              </w:rPr>
            </w:pPr>
            <w:r w:rsidRPr="00C37D2B">
              <w:rPr>
                <w:rFonts w:cs="Arial"/>
                <w:lang w:eastAsia="ja-JP"/>
              </w:rPr>
              <w:t>Range</w:t>
            </w:r>
          </w:p>
        </w:tc>
        <w:tc>
          <w:tcPr>
            <w:tcW w:w="1530" w:type="dxa"/>
          </w:tcPr>
          <w:p w14:paraId="0F03CC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30" w:type="dxa"/>
          </w:tcPr>
          <w:p w14:paraId="1FB9939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D5F6CF5"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40E3C4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F2E67D" w14:textId="77777777" w:rsidTr="00C5229B">
        <w:tc>
          <w:tcPr>
            <w:tcW w:w="2328" w:type="dxa"/>
          </w:tcPr>
          <w:p w14:paraId="6CA5982A" w14:textId="77777777" w:rsidR="00C111CB" w:rsidRPr="00C37D2B" w:rsidRDefault="00C111CB" w:rsidP="00C5229B">
            <w:pPr>
              <w:pStyle w:val="TAL"/>
              <w:rPr>
                <w:rFonts w:cs="Arial"/>
                <w:lang w:eastAsia="ja-JP"/>
              </w:rPr>
            </w:pPr>
            <w:r w:rsidRPr="00C37D2B">
              <w:rPr>
                <w:rFonts w:cs="Arial"/>
                <w:lang w:eastAsia="ja-JP"/>
              </w:rPr>
              <w:t>Highest successfully delivered NR PDCP Sequence Number</w:t>
            </w:r>
          </w:p>
        </w:tc>
        <w:tc>
          <w:tcPr>
            <w:tcW w:w="1080" w:type="dxa"/>
          </w:tcPr>
          <w:p w14:paraId="27CB7646"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3852E60" w14:textId="77777777" w:rsidR="00C111CB" w:rsidRPr="00C37D2B" w:rsidRDefault="00C111CB" w:rsidP="00C5229B">
            <w:pPr>
              <w:pStyle w:val="TAL"/>
              <w:rPr>
                <w:rFonts w:cs="Arial"/>
                <w:lang w:eastAsia="ja-JP"/>
              </w:rPr>
            </w:pPr>
            <w:r w:rsidRPr="00C37D2B">
              <w:rPr>
                <w:rFonts w:cs="Arial"/>
              </w:rPr>
              <w:t>0..2</w:t>
            </w:r>
            <w:r w:rsidRPr="00C37D2B">
              <w:rPr>
                <w:rFonts w:cs="Arial"/>
                <w:vertAlign w:val="superscript"/>
              </w:rPr>
              <w:t>12</w:t>
            </w:r>
            <w:r w:rsidRPr="00C37D2B">
              <w:rPr>
                <w:rFonts w:cs="Arial"/>
              </w:rPr>
              <w:t>-1</w:t>
            </w:r>
          </w:p>
        </w:tc>
        <w:tc>
          <w:tcPr>
            <w:tcW w:w="1530" w:type="dxa"/>
          </w:tcPr>
          <w:p w14:paraId="6750F5A2" w14:textId="77777777" w:rsidR="00C111CB" w:rsidRPr="00C37D2B" w:rsidRDefault="00C111CB" w:rsidP="00C5229B">
            <w:pPr>
              <w:pStyle w:val="TAL"/>
              <w:rPr>
                <w:rFonts w:cs="Arial"/>
                <w:lang w:eastAsia="ja-JP"/>
              </w:rPr>
            </w:pPr>
            <w:r w:rsidRPr="00C37D2B">
              <w:rPr>
                <w:rFonts w:cs="Arial"/>
                <w:szCs w:val="18"/>
                <w:lang w:eastAsia="ja-JP"/>
              </w:rPr>
              <w:t>INTEGER (</w:t>
            </w:r>
            <w:r w:rsidRPr="00C37D2B">
              <w:rPr>
                <w:rFonts w:cs="Arial"/>
              </w:rPr>
              <w:t>0..2</w:t>
            </w:r>
            <w:r w:rsidRPr="00C37D2B">
              <w:rPr>
                <w:rFonts w:cs="Arial"/>
                <w:vertAlign w:val="superscript"/>
              </w:rPr>
              <w:t>12</w:t>
            </w:r>
            <w:r w:rsidRPr="00C37D2B">
              <w:rPr>
                <w:rFonts w:cs="Arial"/>
              </w:rPr>
              <w:t>-1</w:t>
            </w:r>
            <w:r w:rsidRPr="00C37D2B">
              <w:rPr>
                <w:rFonts w:cs="Arial"/>
                <w:szCs w:val="18"/>
                <w:lang w:eastAsia="ja-JP"/>
              </w:rPr>
              <w:t>)</w:t>
            </w:r>
          </w:p>
        </w:tc>
        <w:tc>
          <w:tcPr>
            <w:tcW w:w="2430" w:type="dxa"/>
          </w:tcPr>
          <w:p w14:paraId="27EC431C" w14:textId="77777777" w:rsidR="00C111CB" w:rsidRPr="00C37D2B" w:rsidRDefault="00C111CB" w:rsidP="00C5229B">
            <w:pPr>
              <w:pStyle w:val="TAL"/>
              <w:rPr>
                <w:rFonts w:cs="Arial"/>
                <w:lang w:eastAsia="ja-JP"/>
              </w:rPr>
            </w:pPr>
            <w:r w:rsidRPr="00C37D2B">
              <w:rPr>
                <w:rFonts w:cs="Arial"/>
                <w:lang w:eastAsia="ja-JP"/>
              </w:rPr>
              <w:t>Highest successfully delivered NR PDCP SN, as defined in 38.323 [33].</w:t>
            </w:r>
          </w:p>
        </w:tc>
        <w:tc>
          <w:tcPr>
            <w:tcW w:w="1080" w:type="dxa"/>
          </w:tcPr>
          <w:p w14:paraId="2DD75B4B" w14:textId="77777777" w:rsidR="00C111CB" w:rsidRPr="00C37D2B" w:rsidRDefault="00C111CB" w:rsidP="00C5229B">
            <w:pPr>
              <w:pStyle w:val="TAC"/>
              <w:rPr>
                <w:lang w:eastAsia="ja-JP"/>
              </w:rPr>
            </w:pPr>
            <w:r w:rsidRPr="00C37D2B">
              <w:rPr>
                <w:lang w:eastAsia="ja-JP"/>
              </w:rPr>
              <w:t>–</w:t>
            </w:r>
          </w:p>
        </w:tc>
        <w:tc>
          <w:tcPr>
            <w:tcW w:w="1137" w:type="dxa"/>
          </w:tcPr>
          <w:p w14:paraId="39D62915" w14:textId="77777777" w:rsidR="00C111CB" w:rsidRPr="00C37D2B" w:rsidRDefault="00C111CB" w:rsidP="00C5229B">
            <w:pPr>
              <w:pStyle w:val="TAC"/>
              <w:rPr>
                <w:lang w:eastAsia="ja-JP"/>
              </w:rPr>
            </w:pPr>
          </w:p>
        </w:tc>
      </w:tr>
    </w:tbl>
    <w:p w14:paraId="6C813DC5" w14:textId="77777777" w:rsidR="00C111CB" w:rsidRPr="00C37D2B" w:rsidRDefault="00C111CB" w:rsidP="00B3653F">
      <w:pPr>
        <w:rPr>
          <w:lang w:eastAsia="zh-CN"/>
        </w:rPr>
      </w:pPr>
    </w:p>
    <w:p w14:paraId="352BB224" w14:textId="77777777" w:rsidR="00C111CB" w:rsidRPr="00C37D2B" w:rsidRDefault="00C111CB" w:rsidP="00B3653F">
      <w:pPr>
        <w:pStyle w:val="Heading3"/>
      </w:pPr>
      <w:bookmarkStart w:id="4289" w:name="_Toc20954568"/>
      <w:bookmarkStart w:id="4290" w:name="_Toc29902573"/>
      <w:bookmarkStart w:id="4291" w:name="_Toc29906577"/>
      <w:bookmarkStart w:id="4292" w:name="_Toc36550567"/>
      <w:bookmarkStart w:id="4293" w:name="_Toc45104324"/>
      <w:bookmarkStart w:id="4294" w:name="_Toc45227820"/>
      <w:bookmarkStart w:id="4295" w:name="_Toc45891634"/>
      <w:bookmarkStart w:id="4296" w:name="_Toc51764278"/>
      <w:bookmarkStart w:id="4297" w:name="_Toc56528279"/>
      <w:bookmarkStart w:id="4298" w:name="_Toc64382246"/>
      <w:bookmarkStart w:id="4299" w:name="_Toc66283821"/>
      <w:bookmarkStart w:id="4300" w:name="_Toc67911197"/>
      <w:bookmarkStart w:id="4301" w:name="_Toc73979975"/>
      <w:bookmarkStart w:id="4302" w:name="_Toc88650699"/>
      <w:bookmarkStart w:id="4303" w:name="_Toc97885826"/>
      <w:bookmarkStart w:id="4304" w:name="_Toc98882953"/>
      <w:bookmarkStart w:id="4305" w:name="_Toc105523489"/>
      <w:bookmarkStart w:id="4306" w:name="_Toc106131033"/>
      <w:bookmarkStart w:id="4307" w:name="_Toc113840184"/>
      <w:r w:rsidRPr="00C37D2B">
        <w:t>9.2.105</w:t>
      </w:r>
      <w:r w:rsidRPr="00C37D2B">
        <w:tab/>
        <w:t>Void</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685DE76B" w14:textId="77777777" w:rsidR="00C111CB" w:rsidRPr="00C37D2B" w:rsidRDefault="00C111CB" w:rsidP="00B3653F">
      <w:r w:rsidRPr="00C37D2B">
        <w:t>Void</w:t>
      </w:r>
    </w:p>
    <w:p w14:paraId="7583D3A0" w14:textId="77777777" w:rsidR="00C111CB" w:rsidRPr="00C37D2B" w:rsidRDefault="00C111CB" w:rsidP="00B3653F">
      <w:pPr>
        <w:pStyle w:val="Heading3"/>
      </w:pPr>
      <w:bookmarkStart w:id="4308" w:name="_Toc20954569"/>
      <w:bookmarkStart w:id="4309" w:name="_Toc29902574"/>
      <w:bookmarkStart w:id="4310" w:name="_Toc29906578"/>
      <w:bookmarkStart w:id="4311" w:name="_Toc36550568"/>
      <w:bookmarkStart w:id="4312" w:name="_Toc45104325"/>
      <w:bookmarkStart w:id="4313" w:name="_Toc45227821"/>
      <w:bookmarkStart w:id="4314" w:name="_Toc45891635"/>
      <w:bookmarkStart w:id="4315" w:name="_Toc51764279"/>
      <w:bookmarkStart w:id="4316" w:name="_Toc56528280"/>
      <w:bookmarkStart w:id="4317" w:name="_Toc64382247"/>
      <w:bookmarkStart w:id="4318" w:name="_Toc66283822"/>
      <w:bookmarkStart w:id="4319" w:name="_Toc67911198"/>
      <w:bookmarkStart w:id="4320" w:name="_Toc73979976"/>
      <w:bookmarkStart w:id="4321" w:name="_Toc88650700"/>
      <w:bookmarkStart w:id="4322" w:name="_Toc97885827"/>
      <w:bookmarkStart w:id="4323" w:name="_Toc98882954"/>
      <w:bookmarkStart w:id="4324" w:name="_Toc105523490"/>
      <w:bookmarkStart w:id="4325" w:name="_Toc106131034"/>
      <w:bookmarkStart w:id="4326" w:name="_Toc113840185"/>
      <w:r w:rsidRPr="00C37D2B">
        <w:t>9.2.106</w:t>
      </w:r>
      <w:r w:rsidRPr="00C37D2B">
        <w:tab/>
        <w:t>NR Frequency Info</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5D5AA692" w14:textId="77777777" w:rsidR="00C111CB" w:rsidRPr="00C37D2B" w:rsidRDefault="00C111CB" w:rsidP="00B3653F">
      <w:pPr>
        <w:spacing w:line="0" w:lineRule="atLeast"/>
      </w:pPr>
      <w:r w:rsidRPr="00C37D2B">
        <w:t>The NR Frequency Info defines the carrier frequency and bands used in a cell for a given direction (UL or DL) in FDD or for both UL and DL directions in TDD.</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gridCol w:w="1134"/>
        <w:gridCol w:w="1134"/>
      </w:tblGrid>
      <w:tr w:rsidR="00C111CB" w:rsidRPr="00C37D2B" w14:paraId="52D39D06" w14:textId="77777777" w:rsidTr="00C5229B">
        <w:trPr>
          <w:jc w:val="center"/>
        </w:trPr>
        <w:tc>
          <w:tcPr>
            <w:tcW w:w="2339" w:type="dxa"/>
          </w:tcPr>
          <w:p w14:paraId="79B51C35" w14:textId="77777777" w:rsidR="00C111CB" w:rsidRPr="00C37D2B" w:rsidRDefault="00C111CB" w:rsidP="00C5229B">
            <w:pPr>
              <w:pStyle w:val="TAH"/>
              <w:spacing w:line="0" w:lineRule="atLeast"/>
            </w:pPr>
            <w:r w:rsidRPr="00C37D2B">
              <w:lastRenderedPageBreak/>
              <w:t>IE/Group Name</w:t>
            </w:r>
          </w:p>
        </w:tc>
        <w:tc>
          <w:tcPr>
            <w:tcW w:w="1276" w:type="dxa"/>
          </w:tcPr>
          <w:p w14:paraId="3408100C" w14:textId="77777777" w:rsidR="00C111CB" w:rsidRPr="00C37D2B" w:rsidRDefault="00C111CB" w:rsidP="00C5229B">
            <w:pPr>
              <w:pStyle w:val="TAH"/>
              <w:spacing w:line="0" w:lineRule="atLeast"/>
            </w:pPr>
            <w:r w:rsidRPr="00C37D2B">
              <w:t>Presence</w:t>
            </w:r>
          </w:p>
        </w:tc>
        <w:tc>
          <w:tcPr>
            <w:tcW w:w="852" w:type="dxa"/>
          </w:tcPr>
          <w:p w14:paraId="345C5A53" w14:textId="77777777" w:rsidR="00C111CB" w:rsidRPr="00C37D2B" w:rsidRDefault="00C111CB" w:rsidP="00C5229B">
            <w:pPr>
              <w:pStyle w:val="TAH"/>
              <w:spacing w:line="0" w:lineRule="atLeast"/>
            </w:pPr>
            <w:r w:rsidRPr="00C37D2B">
              <w:t>Range</w:t>
            </w:r>
          </w:p>
        </w:tc>
        <w:tc>
          <w:tcPr>
            <w:tcW w:w="1800" w:type="dxa"/>
          </w:tcPr>
          <w:p w14:paraId="5602044F" w14:textId="77777777" w:rsidR="00C111CB" w:rsidRPr="00C37D2B" w:rsidRDefault="00C111CB" w:rsidP="00C5229B">
            <w:pPr>
              <w:pStyle w:val="TAH"/>
              <w:spacing w:line="0" w:lineRule="atLeast"/>
            </w:pPr>
            <w:r w:rsidRPr="00C37D2B">
              <w:t>IE Type and Reference</w:t>
            </w:r>
          </w:p>
        </w:tc>
        <w:tc>
          <w:tcPr>
            <w:tcW w:w="2947" w:type="dxa"/>
          </w:tcPr>
          <w:p w14:paraId="266C2298" w14:textId="77777777" w:rsidR="00C111CB" w:rsidRPr="00C37D2B" w:rsidRDefault="00C111CB" w:rsidP="00C5229B">
            <w:pPr>
              <w:pStyle w:val="TAH"/>
              <w:spacing w:line="0" w:lineRule="atLeast"/>
            </w:pPr>
            <w:r w:rsidRPr="00C37D2B">
              <w:t>Semantics Description</w:t>
            </w:r>
          </w:p>
        </w:tc>
        <w:tc>
          <w:tcPr>
            <w:tcW w:w="1134" w:type="dxa"/>
          </w:tcPr>
          <w:p w14:paraId="1D77D72B" w14:textId="77777777" w:rsidR="00C111CB" w:rsidRPr="00C37D2B" w:rsidRDefault="00C111CB" w:rsidP="00C5229B">
            <w:pPr>
              <w:pStyle w:val="TAH"/>
              <w:spacing w:line="0" w:lineRule="atLeast"/>
            </w:pPr>
            <w:r w:rsidRPr="00FD0425">
              <w:rPr>
                <w:lang w:eastAsia="ja-JP"/>
              </w:rPr>
              <w:t>Criticality</w:t>
            </w:r>
          </w:p>
        </w:tc>
        <w:tc>
          <w:tcPr>
            <w:tcW w:w="1134" w:type="dxa"/>
          </w:tcPr>
          <w:p w14:paraId="19865E12" w14:textId="77777777" w:rsidR="00C111CB" w:rsidRPr="00C37D2B" w:rsidRDefault="00C111CB" w:rsidP="00C5229B">
            <w:pPr>
              <w:pStyle w:val="TAH"/>
              <w:spacing w:line="0" w:lineRule="atLeast"/>
            </w:pPr>
            <w:r w:rsidRPr="00FD0425">
              <w:rPr>
                <w:lang w:eastAsia="ja-JP"/>
              </w:rPr>
              <w:t>Assigned Criticality</w:t>
            </w:r>
          </w:p>
        </w:tc>
      </w:tr>
      <w:tr w:rsidR="00C111CB" w:rsidRPr="00C37D2B" w14:paraId="46FCF70C" w14:textId="77777777" w:rsidTr="00C5229B">
        <w:trPr>
          <w:jc w:val="center"/>
        </w:trPr>
        <w:tc>
          <w:tcPr>
            <w:tcW w:w="2339" w:type="dxa"/>
          </w:tcPr>
          <w:p w14:paraId="1B3BC9C5" w14:textId="77777777" w:rsidR="00C111CB" w:rsidRPr="00C37D2B" w:rsidRDefault="00C111CB" w:rsidP="00C5229B">
            <w:pPr>
              <w:pStyle w:val="TAL"/>
            </w:pPr>
            <w:r w:rsidRPr="00C37D2B">
              <w:t>NRARFCN</w:t>
            </w:r>
          </w:p>
        </w:tc>
        <w:tc>
          <w:tcPr>
            <w:tcW w:w="1276" w:type="dxa"/>
          </w:tcPr>
          <w:p w14:paraId="5FB85532" w14:textId="77777777" w:rsidR="00C111CB" w:rsidRPr="00C37D2B" w:rsidRDefault="00C111CB" w:rsidP="00C5229B">
            <w:pPr>
              <w:pStyle w:val="TAL"/>
              <w:rPr>
                <w:rFonts w:cs="Arial"/>
              </w:rPr>
            </w:pPr>
            <w:r w:rsidRPr="00C37D2B">
              <w:rPr>
                <w:rFonts w:cs="Arial"/>
              </w:rPr>
              <w:t>M</w:t>
            </w:r>
          </w:p>
        </w:tc>
        <w:tc>
          <w:tcPr>
            <w:tcW w:w="852" w:type="dxa"/>
          </w:tcPr>
          <w:p w14:paraId="3DA935B5" w14:textId="77777777" w:rsidR="00C111CB" w:rsidRPr="00C37D2B" w:rsidRDefault="00C111CB" w:rsidP="00C5229B">
            <w:pPr>
              <w:pStyle w:val="TAL"/>
              <w:rPr>
                <w:rFonts w:cs="Arial"/>
              </w:rPr>
            </w:pPr>
          </w:p>
        </w:tc>
        <w:tc>
          <w:tcPr>
            <w:tcW w:w="1800" w:type="dxa"/>
          </w:tcPr>
          <w:p w14:paraId="1F7E32BA" w14:textId="77777777" w:rsidR="00C111CB" w:rsidRPr="00C37D2B" w:rsidRDefault="00C111CB" w:rsidP="00C5229B">
            <w:pPr>
              <w:pStyle w:val="TAL"/>
              <w:rPr>
                <w:rFonts w:cs="Arial"/>
              </w:rPr>
            </w:pPr>
            <w:r w:rsidRPr="00C37D2B">
              <w:rPr>
                <w:rFonts w:cs="Arial"/>
              </w:rPr>
              <w:t>INTEGER (0..maxNRARFCN)</w:t>
            </w:r>
          </w:p>
        </w:tc>
        <w:tc>
          <w:tcPr>
            <w:tcW w:w="2947" w:type="dxa"/>
          </w:tcPr>
          <w:p w14:paraId="476CD878" w14:textId="77777777" w:rsidR="00C111CB" w:rsidRPr="00C37D2B" w:rsidRDefault="00C111CB" w:rsidP="00C5229B">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14:paraId="35B957B3" w14:textId="77777777" w:rsidR="00C111CB" w:rsidRPr="00C37D2B" w:rsidRDefault="00C111CB" w:rsidP="00C5229B">
            <w:pPr>
              <w:pStyle w:val="TAC"/>
              <w:rPr>
                <w:rFonts w:cs="Arial"/>
                <w:lang w:eastAsia="ja-JP"/>
              </w:rPr>
            </w:pPr>
            <w:r w:rsidRPr="00FD0425">
              <w:rPr>
                <w:lang w:eastAsia="ja-JP"/>
              </w:rPr>
              <w:t>–</w:t>
            </w:r>
          </w:p>
        </w:tc>
        <w:tc>
          <w:tcPr>
            <w:tcW w:w="1134" w:type="dxa"/>
          </w:tcPr>
          <w:p w14:paraId="22663B48" w14:textId="77777777" w:rsidR="00C111CB" w:rsidRPr="00C37D2B" w:rsidRDefault="00C111CB" w:rsidP="00C5229B">
            <w:pPr>
              <w:pStyle w:val="TAC"/>
              <w:rPr>
                <w:rFonts w:cs="Arial"/>
                <w:lang w:eastAsia="ja-JP"/>
              </w:rPr>
            </w:pPr>
          </w:p>
        </w:tc>
      </w:tr>
      <w:tr w:rsidR="00C111CB" w:rsidRPr="00C37D2B" w14:paraId="17870C48" w14:textId="77777777" w:rsidTr="00C5229B">
        <w:trPr>
          <w:jc w:val="center"/>
        </w:trPr>
        <w:tc>
          <w:tcPr>
            <w:tcW w:w="2339" w:type="dxa"/>
          </w:tcPr>
          <w:p w14:paraId="719E628B" w14:textId="77777777" w:rsidR="00C111CB" w:rsidRPr="00C37D2B" w:rsidRDefault="00C111CB" w:rsidP="00C5229B">
            <w:pPr>
              <w:pStyle w:val="TAL"/>
            </w:pPr>
            <w:r w:rsidRPr="00C37D2B">
              <w:rPr>
                <w:rFonts w:cs="Arial"/>
                <w:b/>
                <w:lang w:eastAsia="zh-CN"/>
              </w:rPr>
              <w:t>Frequency Band List</w:t>
            </w:r>
          </w:p>
        </w:tc>
        <w:tc>
          <w:tcPr>
            <w:tcW w:w="1276" w:type="dxa"/>
          </w:tcPr>
          <w:p w14:paraId="643770DF" w14:textId="77777777" w:rsidR="00C111CB" w:rsidRPr="00C37D2B" w:rsidRDefault="00C111CB" w:rsidP="00C5229B">
            <w:pPr>
              <w:pStyle w:val="TAL"/>
              <w:rPr>
                <w:rFonts w:cs="Arial"/>
              </w:rPr>
            </w:pPr>
          </w:p>
        </w:tc>
        <w:tc>
          <w:tcPr>
            <w:tcW w:w="852" w:type="dxa"/>
          </w:tcPr>
          <w:p w14:paraId="3DF1F6F3" w14:textId="77777777" w:rsidR="00C111CB" w:rsidRPr="00C37D2B" w:rsidRDefault="00C111CB" w:rsidP="00C5229B">
            <w:pPr>
              <w:pStyle w:val="TAL"/>
              <w:rPr>
                <w:rFonts w:cs="Arial"/>
                <w:i/>
                <w:lang w:eastAsia="ja-JP"/>
              </w:rPr>
            </w:pPr>
            <w:r w:rsidRPr="00C37D2B">
              <w:rPr>
                <w:rFonts w:cs="Arial"/>
                <w:i/>
                <w:lang w:eastAsia="ja-JP"/>
              </w:rPr>
              <w:t>1</w:t>
            </w:r>
          </w:p>
        </w:tc>
        <w:tc>
          <w:tcPr>
            <w:tcW w:w="1800" w:type="dxa"/>
          </w:tcPr>
          <w:p w14:paraId="069B9D40" w14:textId="77777777" w:rsidR="00C111CB" w:rsidRPr="00C37D2B" w:rsidRDefault="00C111CB" w:rsidP="00C5229B">
            <w:pPr>
              <w:pStyle w:val="TAL"/>
              <w:rPr>
                <w:rFonts w:cs="Arial"/>
              </w:rPr>
            </w:pPr>
          </w:p>
        </w:tc>
        <w:tc>
          <w:tcPr>
            <w:tcW w:w="2947" w:type="dxa"/>
          </w:tcPr>
          <w:p w14:paraId="1AEC52FB" w14:textId="77777777" w:rsidR="00C111CB" w:rsidRPr="00C37D2B" w:rsidRDefault="00C111CB" w:rsidP="00C5229B">
            <w:pPr>
              <w:pStyle w:val="TAL"/>
              <w:rPr>
                <w:rFonts w:cs="Arial"/>
                <w:iCs/>
                <w:lang w:eastAsia="ja-JP"/>
              </w:rPr>
            </w:pPr>
          </w:p>
        </w:tc>
        <w:tc>
          <w:tcPr>
            <w:tcW w:w="1134" w:type="dxa"/>
          </w:tcPr>
          <w:p w14:paraId="77381988" w14:textId="77777777" w:rsidR="00C111CB" w:rsidRPr="00C37D2B" w:rsidRDefault="00C111CB" w:rsidP="00C5229B">
            <w:pPr>
              <w:pStyle w:val="TAC"/>
              <w:rPr>
                <w:rFonts w:cs="Arial"/>
                <w:lang w:eastAsia="ja-JP"/>
              </w:rPr>
            </w:pPr>
            <w:r w:rsidRPr="00FD0425">
              <w:rPr>
                <w:lang w:eastAsia="ja-JP"/>
              </w:rPr>
              <w:t>–</w:t>
            </w:r>
          </w:p>
        </w:tc>
        <w:tc>
          <w:tcPr>
            <w:tcW w:w="1134" w:type="dxa"/>
          </w:tcPr>
          <w:p w14:paraId="3E387902" w14:textId="77777777" w:rsidR="00C111CB" w:rsidRPr="00C37D2B" w:rsidRDefault="00C111CB" w:rsidP="00C5229B">
            <w:pPr>
              <w:pStyle w:val="TAC"/>
              <w:rPr>
                <w:rFonts w:cs="Arial"/>
                <w:lang w:eastAsia="ja-JP"/>
              </w:rPr>
            </w:pPr>
          </w:p>
        </w:tc>
      </w:tr>
      <w:tr w:rsidR="00C111CB" w:rsidRPr="00C37D2B" w14:paraId="73A753DB" w14:textId="77777777" w:rsidTr="00C5229B">
        <w:trPr>
          <w:jc w:val="center"/>
        </w:trPr>
        <w:tc>
          <w:tcPr>
            <w:tcW w:w="2339" w:type="dxa"/>
          </w:tcPr>
          <w:p w14:paraId="32EEF5BB" w14:textId="77777777" w:rsidR="00C111CB" w:rsidRPr="00C37D2B" w:rsidRDefault="00C111CB" w:rsidP="00C5229B">
            <w:pPr>
              <w:pStyle w:val="TAL"/>
              <w:ind w:left="142"/>
              <w:rPr>
                <w:b/>
              </w:rPr>
            </w:pPr>
            <w:r w:rsidRPr="00C37D2B">
              <w:rPr>
                <w:rFonts w:cs="Arial"/>
                <w:b/>
                <w:bCs/>
                <w:lang w:eastAsia="ja-JP"/>
              </w:rPr>
              <w:t>&gt;Frequency Band Item</w:t>
            </w:r>
          </w:p>
        </w:tc>
        <w:tc>
          <w:tcPr>
            <w:tcW w:w="1276" w:type="dxa"/>
          </w:tcPr>
          <w:p w14:paraId="1455DD07" w14:textId="77777777" w:rsidR="00C111CB" w:rsidRPr="00C37D2B" w:rsidRDefault="00C111CB" w:rsidP="00C5229B">
            <w:pPr>
              <w:pStyle w:val="TAL"/>
              <w:rPr>
                <w:rFonts w:cs="Arial"/>
              </w:rPr>
            </w:pPr>
          </w:p>
        </w:tc>
        <w:tc>
          <w:tcPr>
            <w:tcW w:w="852" w:type="dxa"/>
          </w:tcPr>
          <w:p w14:paraId="3D0D2411" w14:textId="77777777" w:rsidR="00C111CB" w:rsidRPr="00C37D2B" w:rsidRDefault="00C111CB" w:rsidP="00C5229B">
            <w:pPr>
              <w:pStyle w:val="TAL"/>
              <w:rPr>
                <w:rFonts w:cs="Arial"/>
                <w:i/>
                <w:lang w:eastAsia="ja-JP"/>
              </w:rPr>
            </w:pPr>
            <w:r w:rsidRPr="00C37D2B">
              <w:rPr>
                <w:rFonts w:cs="Arial"/>
                <w:i/>
                <w:lang w:eastAsia="ja-JP"/>
              </w:rPr>
              <w:t>1..&lt;maxnoofNrCellBands&gt;</w:t>
            </w:r>
          </w:p>
        </w:tc>
        <w:tc>
          <w:tcPr>
            <w:tcW w:w="1800" w:type="dxa"/>
          </w:tcPr>
          <w:p w14:paraId="3C2D87CD" w14:textId="77777777" w:rsidR="00C111CB" w:rsidRPr="00C37D2B" w:rsidRDefault="00C111CB" w:rsidP="00C5229B">
            <w:pPr>
              <w:pStyle w:val="TAL"/>
              <w:rPr>
                <w:rFonts w:cs="Arial"/>
              </w:rPr>
            </w:pPr>
          </w:p>
        </w:tc>
        <w:tc>
          <w:tcPr>
            <w:tcW w:w="2947" w:type="dxa"/>
          </w:tcPr>
          <w:p w14:paraId="39BFA554" w14:textId="77777777" w:rsidR="00C111CB" w:rsidRPr="00C37D2B" w:rsidRDefault="00C111CB" w:rsidP="00C5229B">
            <w:pPr>
              <w:pStyle w:val="TAL"/>
              <w:rPr>
                <w:rFonts w:cs="Arial"/>
                <w:iCs/>
                <w:lang w:eastAsia="ja-JP"/>
              </w:rPr>
            </w:pPr>
          </w:p>
        </w:tc>
        <w:tc>
          <w:tcPr>
            <w:tcW w:w="1134" w:type="dxa"/>
          </w:tcPr>
          <w:p w14:paraId="083669E6" w14:textId="77777777" w:rsidR="00C111CB" w:rsidRPr="00C37D2B" w:rsidRDefault="00C111CB" w:rsidP="00C5229B">
            <w:pPr>
              <w:pStyle w:val="TAC"/>
              <w:rPr>
                <w:rFonts w:cs="Arial"/>
                <w:lang w:eastAsia="ja-JP"/>
              </w:rPr>
            </w:pPr>
          </w:p>
        </w:tc>
        <w:tc>
          <w:tcPr>
            <w:tcW w:w="1134" w:type="dxa"/>
          </w:tcPr>
          <w:p w14:paraId="2A8962FD" w14:textId="77777777" w:rsidR="00C111CB" w:rsidRPr="00C37D2B" w:rsidRDefault="00C111CB" w:rsidP="00C5229B">
            <w:pPr>
              <w:pStyle w:val="TAC"/>
              <w:rPr>
                <w:rFonts w:cs="Arial"/>
                <w:lang w:eastAsia="ja-JP"/>
              </w:rPr>
            </w:pPr>
          </w:p>
        </w:tc>
      </w:tr>
      <w:tr w:rsidR="00C111CB" w:rsidRPr="00C37D2B" w14:paraId="30742F81" w14:textId="77777777" w:rsidTr="00C5229B">
        <w:trPr>
          <w:jc w:val="center"/>
        </w:trPr>
        <w:tc>
          <w:tcPr>
            <w:tcW w:w="2339" w:type="dxa"/>
          </w:tcPr>
          <w:p w14:paraId="7548F17D" w14:textId="77777777" w:rsidR="00C111CB" w:rsidRPr="00C37D2B" w:rsidRDefault="00C111CB" w:rsidP="00C5229B">
            <w:pPr>
              <w:pStyle w:val="TAL"/>
              <w:ind w:left="283"/>
            </w:pPr>
            <w:r w:rsidRPr="00C37D2B">
              <w:rPr>
                <w:rFonts w:cs="Arial"/>
                <w:bCs/>
                <w:lang w:eastAsia="ja-JP"/>
              </w:rPr>
              <w:t xml:space="preserve">&gt;&gt;NR Frequency </w:t>
            </w:r>
            <w:r w:rsidRPr="00C37D2B">
              <w:rPr>
                <w:rFonts w:eastAsia="SimSun" w:cs="Arial"/>
                <w:bCs/>
                <w:lang w:eastAsia="ja-JP"/>
              </w:rPr>
              <w:t>Band</w:t>
            </w:r>
            <w:r w:rsidRPr="00C37D2B">
              <w:rPr>
                <w:rFonts w:cs="Arial"/>
                <w:bCs/>
                <w:lang w:eastAsia="ja-JP"/>
              </w:rPr>
              <w:t xml:space="preserve"> </w:t>
            </w:r>
          </w:p>
        </w:tc>
        <w:tc>
          <w:tcPr>
            <w:tcW w:w="1276" w:type="dxa"/>
          </w:tcPr>
          <w:p w14:paraId="0A654F36" w14:textId="77777777" w:rsidR="00C111CB" w:rsidRPr="00C37D2B" w:rsidRDefault="00C111CB" w:rsidP="00C5229B">
            <w:pPr>
              <w:pStyle w:val="TAL"/>
              <w:rPr>
                <w:rFonts w:cs="Arial"/>
              </w:rPr>
            </w:pPr>
            <w:r w:rsidRPr="00C37D2B">
              <w:rPr>
                <w:rFonts w:cs="Arial"/>
                <w:lang w:eastAsia="ja-JP"/>
              </w:rPr>
              <w:t>M</w:t>
            </w:r>
          </w:p>
        </w:tc>
        <w:tc>
          <w:tcPr>
            <w:tcW w:w="852" w:type="dxa"/>
          </w:tcPr>
          <w:p w14:paraId="6B9C7566" w14:textId="77777777" w:rsidR="00C111CB" w:rsidRPr="00C37D2B" w:rsidRDefault="00C111CB" w:rsidP="00C5229B">
            <w:pPr>
              <w:pStyle w:val="TAL"/>
              <w:rPr>
                <w:rFonts w:cs="Arial"/>
              </w:rPr>
            </w:pPr>
          </w:p>
        </w:tc>
        <w:tc>
          <w:tcPr>
            <w:tcW w:w="1800" w:type="dxa"/>
          </w:tcPr>
          <w:p w14:paraId="6C50BF64" w14:textId="77777777" w:rsidR="00C111CB" w:rsidRPr="00C37D2B" w:rsidRDefault="00C111CB" w:rsidP="00C5229B">
            <w:pPr>
              <w:pStyle w:val="TAL"/>
              <w:rPr>
                <w:rFonts w:cs="Arial"/>
              </w:rPr>
            </w:pPr>
            <w:bookmarkStart w:id="4327" w:name="OLE_LINK115"/>
            <w:r w:rsidRPr="00C37D2B">
              <w:rPr>
                <w:rFonts w:cs="Arial"/>
                <w:lang w:eastAsia="ja-JP"/>
              </w:rPr>
              <w:t>INTEGER (1.. 1024, ...)</w:t>
            </w:r>
            <w:bookmarkEnd w:id="4327"/>
          </w:p>
        </w:tc>
        <w:tc>
          <w:tcPr>
            <w:tcW w:w="2947" w:type="dxa"/>
          </w:tcPr>
          <w:p w14:paraId="70CB4A8C" w14:textId="77777777" w:rsidR="00C111CB" w:rsidRPr="00C37D2B" w:rsidRDefault="00C111CB" w:rsidP="00C5229B">
            <w:pPr>
              <w:pStyle w:val="TAL"/>
              <w:rPr>
                <w:rFonts w:cs="Arial"/>
                <w:lang w:eastAsia="ja-JP"/>
              </w:rPr>
            </w:pPr>
            <w:r w:rsidRPr="00C37D2B">
              <w:rPr>
                <w:rFonts w:cs="Arial"/>
                <w:lang w:eastAsia="ja-JP"/>
              </w:rPr>
              <w:t>Primary NR Operating Band as defined in TS38.104 [37] section 5.4.2.3.</w:t>
            </w:r>
          </w:p>
          <w:p w14:paraId="41F7DA5D" w14:textId="77777777" w:rsidR="00C111CB" w:rsidRPr="00C37D2B" w:rsidRDefault="00C111CB" w:rsidP="00C5229B">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14:paraId="5C810537" w14:textId="77777777" w:rsidR="00C111CB" w:rsidRPr="00C37D2B" w:rsidRDefault="00C111CB" w:rsidP="00C5229B">
            <w:pPr>
              <w:pStyle w:val="TAC"/>
              <w:rPr>
                <w:rFonts w:cs="Arial"/>
                <w:lang w:eastAsia="ja-JP"/>
              </w:rPr>
            </w:pPr>
            <w:r w:rsidRPr="00FD0425">
              <w:rPr>
                <w:lang w:eastAsia="ja-JP"/>
              </w:rPr>
              <w:t>–</w:t>
            </w:r>
          </w:p>
        </w:tc>
        <w:tc>
          <w:tcPr>
            <w:tcW w:w="1134" w:type="dxa"/>
          </w:tcPr>
          <w:p w14:paraId="5CB1EA3E" w14:textId="77777777" w:rsidR="00C111CB" w:rsidRPr="00C37D2B" w:rsidRDefault="00C111CB" w:rsidP="00C5229B">
            <w:pPr>
              <w:pStyle w:val="TAC"/>
              <w:rPr>
                <w:rFonts w:cs="Arial"/>
                <w:lang w:eastAsia="ja-JP"/>
              </w:rPr>
            </w:pPr>
          </w:p>
        </w:tc>
      </w:tr>
      <w:tr w:rsidR="00C111CB" w:rsidRPr="00C37D2B" w14:paraId="6576233A" w14:textId="77777777" w:rsidTr="00C5229B">
        <w:trPr>
          <w:jc w:val="center"/>
        </w:trPr>
        <w:tc>
          <w:tcPr>
            <w:tcW w:w="2339" w:type="dxa"/>
          </w:tcPr>
          <w:p w14:paraId="744F3FAD" w14:textId="77777777" w:rsidR="00C111CB" w:rsidRPr="00C37D2B" w:rsidRDefault="00C111CB" w:rsidP="00C5229B">
            <w:pPr>
              <w:pStyle w:val="TAL"/>
              <w:ind w:left="283"/>
              <w:rPr>
                <w:b/>
              </w:rPr>
            </w:pPr>
            <w:r w:rsidRPr="00C37D2B">
              <w:rPr>
                <w:rFonts w:cs="Arial"/>
                <w:b/>
                <w:bCs/>
                <w:lang w:eastAsia="ja-JP"/>
              </w:rPr>
              <w:t xml:space="preserve">&gt;&gt;Supported SUL band </w:t>
            </w:r>
            <w:r w:rsidRPr="00C37D2B">
              <w:rPr>
                <w:rFonts w:eastAsia="SimSun" w:cs="Arial"/>
                <w:b/>
                <w:bCs/>
                <w:lang w:eastAsia="ja-JP"/>
              </w:rPr>
              <w:t>List</w:t>
            </w:r>
          </w:p>
        </w:tc>
        <w:tc>
          <w:tcPr>
            <w:tcW w:w="1276" w:type="dxa"/>
          </w:tcPr>
          <w:p w14:paraId="1F4ACB8E" w14:textId="77777777" w:rsidR="00C111CB" w:rsidRPr="00C37D2B" w:rsidRDefault="00C111CB" w:rsidP="00C5229B">
            <w:pPr>
              <w:pStyle w:val="TAL"/>
              <w:rPr>
                <w:rFonts w:cs="Arial"/>
              </w:rPr>
            </w:pPr>
          </w:p>
        </w:tc>
        <w:tc>
          <w:tcPr>
            <w:tcW w:w="852" w:type="dxa"/>
          </w:tcPr>
          <w:p w14:paraId="136FDC3B" w14:textId="77777777" w:rsidR="00C111CB" w:rsidRPr="00C37D2B" w:rsidRDefault="00C111CB" w:rsidP="00C5229B">
            <w:pPr>
              <w:pStyle w:val="TAL"/>
              <w:rPr>
                <w:rFonts w:cs="Arial"/>
              </w:rPr>
            </w:pPr>
            <w:r w:rsidRPr="00C37D2B">
              <w:rPr>
                <w:rFonts w:cs="Arial"/>
                <w:i/>
                <w:lang w:eastAsia="ja-JP"/>
              </w:rPr>
              <w:t>0..&lt;maxnoofNrCellBands&gt;</w:t>
            </w:r>
          </w:p>
        </w:tc>
        <w:tc>
          <w:tcPr>
            <w:tcW w:w="1800" w:type="dxa"/>
          </w:tcPr>
          <w:p w14:paraId="45608E83" w14:textId="77777777" w:rsidR="00C111CB" w:rsidRPr="00C37D2B" w:rsidRDefault="00C111CB" w:rsidP="00C5229B">
            <w:pPr>
              <w:pStyle w:val="TAL"/>
              <w:rPr>
                <w:rFonts w:cs="Arial"/>
              </w:rPr>
            </w:pPr>
          </w:p>
        </w:tc>
        <w:tc>
          <w:tcPr>
            <w:tcW w:w="2947" w:type="dxa"/>
          </w:tcPr>
          <w:p w14:paraId="24481195" w14:textId="77777777" w:rsidR="00C111CB" w:rsidRPr="00C37D2B" w:rsidRDefault="00C111CB" w:rsidP="00C5229B">
            <w:pPr>
              <w:pStyle w:val="TAL"/>
              <w:rPr>
                <w:rFonts w:cs="Arial"/>
                <w:iCs/>
                <w:lang w:eastAsia="ja-JP"/>
              </w:rPr>
            </w:pPr>
          </w:p>
        </w:tc>
        <w:tc>
          <w:tcPr>
            <w:tcW w:w="1134" w:type="dxa"/>
          </w:tcPr>
          <w:p w14:paraId="7BD73A5F" w14:textId="77777777" w:rsidR="00C111CB" w:rsidRPr="00C37D2B" w:rsidRDefault="00C111CB" w:rsidP="00C5229B">
            <w:pPr>
              <w:pStyle w:val="TAC"/>
              <w:rPr>
                <w:rFonts w:cs="Arial"/>
                <w:lang w:eastAsia="ja-JP"/>
              </w:rPr>
            </w:pPr>
            <w:r w:rsidRPr="00FD0425">
              <w:rPr>
                <w:lang w:eastAsia="ja-JP"/>
              </w:rPr>
              <w:t>–</w:t>
            </w:r>
          </w:p>
        </w:tc>
        <w:tc>
          <w:tcPr>
            <w:tcW w:w="1134" w:type="dxa"/>
          </w:tcPr>
          <w:p w14:paraId="0AE74607" w14:textId="77777777" w:rsidR="00C111CB" w:rsidRPr="00C37D2B" w:rsidRDefault="00C111CB" w:rsidP="00C5229B">
            <w:pPr>
              <w:pStyle w:val="TAC"/>
              <w:rPr>
                <w:rFonts w:cs="Arial"/>
                <w:lang w:eastAsia="ja-JP"/>
              </w:rPr>
            </w:pPr>
          </w:p>
        </w:tc>
      </w:tr>
      <w:tr w:rsidR="00C111CB" w:rsidRPr="00C37D2B" w14:paraId="653DC27F" w14:textId="77777777" w:rsidTr="00C5229B">
        <w:trPr>
          <w:jc w:val="center"/>
        </w:trPr>
        <w:tc>
          <w:tcPr>
            <w:tcW w:w="2339" w:type="dxa"/>
          </w:tcPr>
          <w:p w14:paraId="00325A1E" w14:textId="77777777" w:rsidR="00C111CB" w:rsidRPr="00C37D2B" w:rsidRDefault="00C111CB" w:rsidP="00C5229B">
            <w:pPr>
              <w:pStyle w:val="TAL"/>
              <w:ind w:left="446"/>
            </w:pPr>
            <w:r w:rsidRPr="00C37D2B">
              <w:rPr>
                <w:rFonts w:cs="Arial"/>
                <w:bCs/>
                <w:lang w:eastAsia="ja-JP"/>
              </w:rPr>
              <w:t>&gt;&gt;&gt;Supported SUL band Item</w:t>
            </w:r>
          </w:p>
        </w:tc>
        <w:tc>
          <w:tcPr>
            <w:tcW w:w="1276" w:type="dxa"/>
          </w:tcPr>
          <w:p w14:paraId="26B7CF8C" w14:textId="77777777" w:rsidR="00C111CB" w:rsidRPr="00C37D2B" w:rsidRDefault="00C111CB" w:rsidP="00C5229B">
            <w:pPr>
              <w:pStyle w:val="TAL"/>
              <w:rPr>
                <w:rFonts w:cs="Arial"/>
              </w:rPr>
            </w:pPr>
            <w:r w:rsidRPr="00C37D2B">
              <w:rPr>
                <w:rFonts w:cs="Arial"/>
                <w:lang w:eastAsia="ja-JP"/>
              </w:rPr>
              <w:t>M</w:t>
            </w:r>
          </w:p>
        </w:tc>
        <w:tc>
          <w:tcPr>
            <w:tcW w:w="852" w:type="dxa"/>
          </w:tcPr>
          <w:p w14:paraId="74A1EC7F" w14:textId="77777777" w:rsidR="00C111CB" w:rsidRPr="00C37D2B" w:rsidRDefault="00C111CB" w:rsidP="00C5229B">
            <w:pPr>
              <w:pStyle w:val="TAL"/>
              <w:rPr>
                <w:rFonts w:cs="Arial"/>
              </w:rPr>
            </w:pPr>
          </w:p>
        </w:tc>
        <w:tc>
          <w:tcPr>
            <w:tcW w:w="1800" w:type="dxa"/>
          </w:tcPr>
          <w:p w14:paraId="02FACD09" w14:textId="77777777" w:rsidR="00C111CB" w:rsidRPr="00C37D2B" w:rsidRDefault="00C111CB" w:rsidP="00C5229B">
            <w:pPr>
              <w:pStyle w:val="TAL"/>
              <w:rPr>
                <w:rFonts w:cs="Arial"/>
              </w:rPr>
            </w:pPr>
            <w:r w:rsidRPr="00C37D2B">
              <w:rPr>
                <w:rFonts w:cs="Arial"/>
                <w:lang w:eastAsia="ja-JP"/>
              </w:rPr>
              <w:t>INTEGER (1.. 1024, ...)</w:t>
            </w:r>
          </w:p>
        </w:tc>
        <w:tc>
          <w:tcPr>
            <w:tcW w:w="2947" w:type="dxa"/>
          </w:tcPr>
          <w:p w14:paraId="6A988059" w14:textId="77777777" w:rsidR="00C111CB" w:rsidRPr="00C37D2B" w:rsidRDefault="00C111CB" w:rsidP="00C5229B">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14:paraId="7780CB5F" w14:textId="77777777" w:rsidR="00C111CB" w:rsidRPr="00C37D2B" w:rsidRDefault="00C111CB" w:rsidP="00C5229B">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14:paraId="2306E1B7" w14:textId="77777777" w:rsidR="00C111CB" w:rsidRPr="00C37D2B" w:rsidRDefault="00C111CB" w:rsidP="00C5229B">
            <w:pPr>
              <w:pStyle w:val="TAC"/>
              <w:rPr>
                <w:rFonts w:cs="Arial"/>
                <w:lang w:eastAsia="ja-JP"/>
              </w:rPr>
            </w:pPr>
            <w:r w:rsidRPr="00FD0425">
              <w:rPr>
                <w:lang w:eastAsia="ja-JP"/>
              </w:rPr>
              <w:t>–</w:t>
            </w:r>
          </w:p>
        </w:tc>
        <w:tc>
          <w:tcPr>
            <w:tcW w:w="1134" w:type="dxa"/>
          </w:tcPr>
          <w:p w14:paraId="5A0DFA07" w14:textId="77777777" w:rsidR="00C111CB" w:rsidRPr="00C37D2B" w:rsidRDefault="00C111CB" w:rsidP="00C5229B">
            <w:pPr>
              <w:pStyle w:val="TAC"/>
              <w:rPr>
                <w:rFonts w:cs="Arial"/>
                <w:lang w:eastAsia="ja-JP"/>
              </w:rPr>
            </w:pPr>
          </w:p>
        </w:tc>
      </w:tr>
      <w:tr w:rsidR="00C111CB" w:rsidRPr="00C37D2B" w14:paraId="7E7D98D6" w14:textId="77777777" w:rsidTr="00C5229B">
        <w:trPr>
          <w:jc w:val="center"/>
        </w:trPr>
        <w:tc>
          <w:tcPr>
            <w:tcW w:w="2339" w:type="dxa"/>
          </w:tcPr>
          <w:p w14:paraId="0D5B67D1" w14:textId="77777777" w:rsidR="00C111CB" w:rsidRPr="00C37D2B" w:rsidRDefault="00C111CB" w:rsidP="00C5229B">
            <w:pPr>
              <w:pStyle w:val="TAL"/>
            </w:pPr>
            <w:r w:rsidRPr="00C37D2B">
              <w:t>SUL Information</w:t>
            </w:r>
          </w:p>
        </w:tc>
        <w:tc>
          <w:tcPr>
            <w:tcW w:w="1276" w:type="dxa"/>
          </w:tcPr>
          <w:p w14:paraId="06AA8310" w14:textId="77777777" w:rsidR="00C111CB" w:rsidRPr="00C37D2B" w:rsidRDefault="00C111CB" w:rsidP="00C5229B">
            <w:pPr>
              <w:pStyle w:val="TAL"/>
              <w:rPr>
                <w:rFonts w:cs="Arial"/>
              </w:rPr>
            </w:pPr>
            <w:r w:rsidRPr="00C37D2B">
              <w:rPr>
                <w:rFonts w:cs="Arial"/>
              </w:rPr>
              <w:t>O</w:t>
            </w:r>
          </w:p>
        </w:tc>
        <w:tc>
          <w:tcPr>
            <w:tcW w:w="852" w:type="dxa"/>
          </w:tcPr>
          <w:p w14:paraId="5672B0E3" w14:textId="77777777" w:rsidR="00C111CB" w:rsidRPr="00C37D2B" w:rsidRDefault="00C111CB" w:rsidP="00C5229B">
            <w:pPr>
              <w:pStyle w:val="TAL"/>
              <w:rPr>
                <w:rFonts w:cs="Arial"/>
              </w:rPr>
            </w:pPr>
          </w:p>
        </w:tc>
        <w:tc>
          <w:tcPr>
            <w:tcW w:w="1800" w:type="dxa"/>
          </w:tcPr>
          <w:p w14:paraId="08F8D786" w14:textId="77777777" w:rsidR="00C111CB" w:rsidRPr="00C37D2B" w:rsidRDefault="00C111CB" w:rsidP="00C5229B">
            <w:pPr>
              <w:pStyle w:val="TAL"/>
              <w:rPr>
                <w:rFonts w:cs="Arial"/>
              </w:rPr>
            </w:pPr>
            <w:r w:rsidRPr="00C37D2B">
              <w:rPr>
                <w:rFonts w:cs="Arial"/>
              </w:rPr>
              <w:t>9.2.123</w:t>
            </w:r>
          </w:p>
        </w:tc>
        <w:tc>
          <w:tcPr>
            <w:tcW w:w="2947" w:type="dxa"/>
          </w:tcPr>
          <w:p w14:paraId="4D70E81A" w14:textId="77777777" w:rsidR="00C111CB" w:rsidRPr="00C37D2B" w:rsidRDefault="00C111CB" w:rsidP="00C5229B">
            <w:pPr>
              <w:pStyle w:val="TAL"/>
              <w:rPr>
                <w:rFonts w:cs="Arial"/>
                <w:iCs/>
                <w:lang w:eastAsia="ja-JP"/>
              </w:rPr>
            </w:pPr>
          </w:p>
        </w:tc>
        <w:tc>
          <w:tcPr>
            <w:tcW w:w="1134" w:type="dxa"/>
          </w:tcPr>
          <w:p w14:paraId="7F84FEAA" w14:textId="77777777" w:rsidR="00C111CB" w:rsidRPr="00C37D2B" w:rsidRDefault="00C111CB" w:rsidP="00C5229B">
            <w:pPr>
              <w:pStyle w:val="TAC"/>
              <w:rPr>
                <w:rFonts w:cs="Arial"/>
                <w:lang w:eastAsia="ja-JP"/>
              </w:rPr>
            </w:pPr>
            <w:r w:rsidRPr="00FD0425">
              <w:rPr>
                <w:lang w:eastAsia="ja-JP"/>
              </w:rPr>
              <w:t>–</w:t>
            </w:r>
          </w:p>
        </w:tc>
        <w:tc>
          <w:tcPr>
            <w:tcW w:w="1134" w:type="dxa"/>
          </w:tcPr>
          <w:p w14:paraId="2C2ABC11" w14:textId="77777777" w:rsidR="00C111CB" w:rsidRPr="00C37D2B" w:rsidRDefault="00C111CB" w:rsidP="00C5229B">
            <w:pPr>
              <w:pStyle w:val="TAC"/>
              <w:rPr>
                <w:rFonts w:cs="Arial"/>
                <w:lang w:eastAsia="ja-JP"/>
              </w:rPr>
            </w:pPr>
          </w:p>
        </w:tc>
      </w:tr>
      <w:tr w:rsidR="00C111CB" w:rsidRPr="00C37D2B" w14:paraId="64EAFD2D" w14:textId="77777777" w:rsidTr="00C5229B">
        <w:trPr>
          <w:jc w:val="center"/>
        </w:trPr>
        <w:tc>
          <w:tcPr>
            <w:tcW w:w="2339" w:type="dxa"/>
          </w:tcPr>
          <w:p w14:paraId="335D4094" w14:textId="77777777" w:rsidR="00C111CB" w:rsidRPr="00C37D2B" w:rsidRDefault="00C111CB" w:rsidP="00C5229B">
            <w:pPr>
              <w:pStyle w:val="TAL"/>
            </w:pPr>
            <w:r w:rsidRPr="00632451">
              <w:rPr>
                <w:rFonts w:hint="eastAsia"/>
              </w:rPr>
              <w:t>Frequency Shift 7p5khz</w:t>
            </w:r>
          </w:p>
        </w:tc>
        <w:tc>
          <w:tcPr>
            <w:tcW w:w="1276" w:type="dxa"/>
          </w:tcPr>
          <w:p w14:paraId="1B834AE7" w14:textId="77777777" w:rsidR="00C111CB" w:rsidRPr="00C37D2B" w:rsidRDefault="00C111CB" w:rsidP="00C5229B">
            <w:pPr>
              <w:pStyle w:val="TAL"/>
              <w:rPr>
                <w:rFonts w:cs="Arial"/>
              </w:rPr>
            </w:pPr>
            <w:r w:rsidRPr="006A3C51">
              <w:rPr>
                <w:rFonts w:cs="Arial" w:hint="eastAsia"/>
              </w:rPr>
              <w:t>O</w:t>
            </w:r>
          </w:p>
        </w:tc>
        <w:tc>
          <w:tcPr>
            <w:tcW w:w="852" w:type="dxa"/>
          </w:tcPr>
          <w:p w14:paraId="16DD514B" w14:textId="77777777" w:rsidR="00C111CB" w:rsidRPr="00C37D2B" w:rsidRDefault="00C111CB" w:rsidP="00C5229B">
            <w:pPr>
              <w:pStyle w:val="TAL"/>
              <w:rPr>
                <w:rFonts w:cs="Arial"/>
              </w:rPr>
            </w:pPr>
          </w:p>
        </w:tc>
        <w:tc>
          <w:tcPr>
            <w:tcW w:w="1800" w:type="dxa"/>
          </w:tcPr>
          <w:p w14:paraId="438467C3" w14:textId="77777777" w:rsidR="00C111CB" w:rsidRPr="00C37D2B" w:rsidRDefault="00C111CB" w:rsidP="00C5229B">
            <w:pPr>
              <w:pStyle w:val="TAL"/>
              <w:rPr>
                <w:rFonts w:cs="Arial"/>
              </w:rPr>
            </w:pPr>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p>
        </w:tc>
        <w:tc>
          <w:tcPr>
            <w:tcW w:w="2947" w:type="dxa"/>
          </w:tcPr>
          <w:p w14:paraId="498D828D" w14:textId="77777777" w:rsidR="00C111CB" w:rsidRPr="00C37D2B" w:rsidRDefault="00C111CB" w:rsidP="00C5229B">
            <w:pPr>
              <w:pStyle w:val="TAL"/>
              <w:rPr>
                <w:rFonts w:cs="Arial"/>
                <w:iCs/>
                <w:lang w:eastAsia="ja-JP"/>
              </w:rPr>
            </w:pPr>
            <w:r w:rsidRPr="006A3C51">
              <w:rPr>
                <w:rFonts w:cs="Arial" w:hint="eastAsia"/>
                <w:iCs/>
                <w:lang w:eastAsia="ja-JP"/>
              </w:rPr>
              <w:t xml:space="preserve">Indicate whether the value of </w:t>
            </w:r>
            <w:r w:rsidRPr="006A3C51">
              <w:rPr>
                <w:rFonts w:cs="Arial"/>
                <w:iCs/>
                <w:lang w:eastAsia="ja-JP"/>
              </w:rPr>
              <w:t>Δ</w:t>
            </w:r>
            <w:r w:rsidRPr="002B59F7">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2B59F7">
              <w:rPr>
                <w:rFonts w:cs="Arial"/>
                <w:iCs/>
                <w:vertAlign w:val="subscript"/>
                <w:lang w:eastAsia="ja-JP"/>
              </w:rPr>
              <w:t>REF,shift</w:t>
            </w:r>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p>
        </w:tc>
        <w:tc>
          <w:tcPr>
            <w:tcW w:w="1134" w:type="dxa"/>
          </w:tcPr>
          <w:p w14:paraId="54D6257A" w14:textId="77777777" w:rsidR="00C111CB" w:rsidRPr="00C37D2B" w:rsidRDefault="00C111CB" w:rsidP="00C5229B">
            <w:pPr>
              <w:pStyle w:val="TAC"/>
              <w:rPr>
                <w:rFonts w:cs="Arial"/>
                <w:lang w:eastAsia="ja-JP"/>
              </w:rPr>
            </w:pPr>
            <w:r>
              <w:rPr>
                <w:lang w:eastAsia="ja-JP"/>
              </w:rPr>
              <w:t>YES</w:t>
            </w:r>
          </w:p>
        </w:tc>
        <w:tc>
          <w:tcPr>
            <w:tcW w:w="1134" w:type="dxa"/>
          </w:tcPr>
          <w:p w14:paraId="36689363" w14:textId="77777777" w:rsidR="00C111CB" w:rsidRPr="00C37D2B" w:rsidRDefault="00C111CB" w:rsidP="00C5229B">
            <w:pPr>
              <w:pStyle w:val="TAC"/>
              <w:rPr>
                <w:rFonts w:cs="Arial"/>
                <w:lang w:eastAsia="ja-JP"/>
              </w:rPr>
            </w:pPr>
            <w:r w:rsidRPr="006A3C51">
              <w:rPr>
                <w:rFonts w:cs="Arial" w:hint="eastAsia"/>
                <w:lang w:eastAsia="ja-JP"/>
              </w:rPr>
              <w:t>ignore</w:t>
            </w:r>
          </w:p>
        </w:tc>
      </w:tr>
    </w:tbl>
    <w:p w14:paraId="25FF9ABD"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504F16AE" w14:textId="77777777" w:rsidTr="00C5229B">
        <w:tc>
          <w:tcPr>
            <w:tcW w:w="3110" w:type="dxa"/>
          </w:tcPr>
          <w:p w14:paraId="59E01402" w14:textId="77777777" w:rsidR="00C111CB" w:rsidRPr="00C37D2B" w:rsidRDefault="00C111CB" w:rsidP="00C5229B">
            <w:pPr>
              <w:pStyle w:val="TAH"/>
            </w:pPr>
            <w:r w:rsidRPr="00C37D2B">
              <w:t>Range bound</w:t>
            </w:r>
          </w:p>
        </w:tc>
        <w:tc>
          <w:tcPr>
            <w:tcW w:w="5670" w:type="dxa"/>
          </w:tcPr>
          <w:p w14:paraId="046C7848" w14:textId="77777777" w:rsidR="00C111CB" w:rsidRPr="00C37D2B" w:rsidRDefault="00C111CB" w:rsidP="00C5229B">
            <w:pPr>
              <w:pStyle w:val="TAH"/>
            </w:pPr>
            <w:r w:rsidRPr="00C37D2B">
              <w:t>Explanation</w:t>
            </w:r>
          </w:p>
        </w:tc>
      </w:tr>
      <w:tr w:rsidR="00C111CB" w:rsidRPr="00C37D2B" w14:paraId="4B519A9A" w14:textId="77777777" w:rsidTr="00C5229B">
        <w:tc>
          <w:tcPr>
            <w:tcW w:w="3110" w:type="dxa"/>
          </w:tcPr>
          <w:p w14:paraId="0525F7B7" w14:textId="77777777" w:rsidR="00C111CB" w:rsidRPr="00C37D2B" w:rsidRDefault="00C111CB" w:rsidP="00C5229B">
            <w:pPr>
              <w:pStyle w:val="TAL"/>
            </w:pPr>
            <w:r w:rsidRPr="00C37D2B">
              <w:t>maxNRARFCN</w:t>
            </w:r>
          </w:p>
        </w:tc>
        <w:tc>
          <w:tcPr>
            <w:tcW w:w="5670" w:type="dxa"/>
          </w:tcPr>
          <w:p w14:paraId="1C9CED8A" w14:textId="77777777" w:rsidR="00C111CB" w:rsidRPr="00C37D2B" w:rsidRDefault="00C111CB" w:rsidP="00C5229B">
            <w:pPr>
              <w:pStyle w:val="TAL"/>
            </w:pPr>
            <w:r w:rsidRPr="00C37D2B">
              <w:t>Maximum value of NRARFCNs. Value is 3279165.</w:t>
            </w:r>
          </w:p>
        </w:tc>
      </w:tr>
      <w:tr w:rsidR="00C111CB" w:rsidRPr="00C37D2B" w14:paraId="556C473A" w14:textId="77777777" w:rsidTr="00C5229B">
        <w:tc>
          <w:tcPr>
            <w:tcW w:w="3110" w:type="dxa"/>
          </w:tcPr>
          <w:p w14:paraId="14A4ED20" w14:textId="77777777" w:rsidR="00C111CB" w:rsidRPr="00C37D2B" w:rsidRDefault="00C111CB" w:rsidP="00C5229B">
            <w:pPr>
              <w:pStyle w:val="TAL"/>
            </w:pPr>
            <w:bookmarkStart w:id="4328" w:name="OLE_LINK152"/>
            <w:bookmarkStart w:id="4329" w:name="OLE_LINK153"/>
            <w:r w:rsidRPr="00C37D2B">
              <w:rPr>
                <w:rFonts w:cs="Arial"/>
                <w:bCs/>
                <w:lang w:eastAsia="ja-JP"/>
              </w:rPr>
              <w:t>maxnoofNrCellBands</w:t>
            </w:r>
            <w:bookmarkEnd w:id="4328"/>
            <w:bookmarkEnd w:id="4329"/>
          </w:p>
        </w:tc>
        <w:tc>
          <w:tcPr>
            <w:tcW w:w="5670" w:type="dxa"/>
          </w:tcPr>
          <w:p w14:paraId="16299CAD" w14:textId="77777777" w:rsidR="00C111CB" w:rsidRPr="00C37D2B" w:rsidRDefault="00C111CB" w:rsidP="00C5229B">
            <w:pPr>
              <w:pStyle w:val="TAL"/>
            </w:pPr>
            <w:r w:rsidRPr="00C37D2B">
              <w:rPr>
                <w:rFonts w:cs="Arial"/>
                <w:lang w:eastAsia="ja-JP"/>
              </w:rPr>
              <w:t>Maximum no. of frequency bands supported for a NR cell. Value is 32.</w:t>
            </w:r>
          </w:p>
        </w:tc>
      </w:tr>
    </w:tbl>
    <w:p w14:paraId="35F5669F" w14:textId="77777777" w:rsidR="00C111CB" w:rsidRPr="00C37D2B" w:rsidRDefault="00C111CB" w:rsidP="00B3653F"/>
    <w:p w14:paraId="226EA07B" w14:textId="77777777" w:rsidR="00C111CB" w:rsidRPr="00C37D2B" w:rsidRDefault="00C111CB" w:rsidP="00B3653F">
      <w:pPr>
        <w:pStyle w:val="Heading3"/>
      </w:pPr>
      <w:bookmarkStart w:id="4330" w:name="_Toc20954570"/>
      <w:bookmarkStart w:id="4331" w:name="_Toc29902575"/>
      <w:bookmarkStart w:id="4332" w:name="_Toc29906579"/>
      <w:bookmarkStart w:id="4333" w:name="_Toc36550569"/>
      <w:bookmarkStart w:id="4334" w:name="_Toc45104326"/>
      <w:bookmarkStart w:id="4335" w:name="_Toc45227822"/>
      <w:bookmarkStart w:id="4336" w:name="_Toc45891636"/>
      <w:bookmarkStart w:id="4337" w:name="_Toc51764280"/>
      <w:bookmarkStart w:id="4338" w:name="_Toc56528281"/>
      <w:bookmarkStart w:id="4339" w:name="_Toc64382248"/>
      <w:bookmarkStart w:id="4340" w:name="_Toc66283823"/>
      <w:bookmarkStart w:id="4341" w:name="_Toc67911199"/>
      <w:bookmarkStart w:id="4342" w:name="_Toc73979977"/>
      <w:bookmarkStart w:id="4343" w:name="_Toc88650701"/>
      <w:bookmarkStart w:id="4344" w:name="_Toc97885828"/>
      <w:bookmarkStart w:id="4345" w:name="_Toc98882955"/>
      <w:bookmarkStart w:id="4346" w:name="_Toc105523491"/>
      <w:bookmarkStart w:id="4347" w:name="_Toc106131035"/>
      <w:bookmarkStart w:id="4348" w:name="_Toc113840186"/>
      <w:r w:rsidRPr="00C37D2B">
        <w:t>9.2.107</w:t>
      </w:r>
      <w:r w:rsidRPr="00C37D2B">
        <w:tab/>
        <w:t>NR UE Security Capabilities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090F4370" w14:textId="77777777" w:rsidR="00C111CB" w:rsidRPr="00C37D2B" w:rsidRDefault="00C111CB" w:rsidP="00B3653F">
      <w:r w:rsidRPr="00C37D2B">
        <w:t xml:space="preserve">This IE defines the supported algorithms for encryption and integrity protection in NR </w:t>
      </w:r>
      <w:r w:rsidRPr="00C37D2B">
        <w:rPr>
          <w:rFonts w:eastAsia="Geneva"/>
        </w:rPr>
        <w:t>as defined in TS 33.401 [18]</w:t>
      </w:r>
      <w:r w:rsidRPr="00C37D2B">
        <w:t>.</w:t>
      </w:r>
      <w:r>
        <w:t xml:space="preserve"> </w:t>
      </w:r>
      <w:r w:rsidRPr="00466D67">
        <w:t xml:space="preserve">The </w:t>
      </w:r>
      <w:r>
        <w:t>eNBs store and send the complete bitmaps without modification or truncation as specified in TS 36.300 [15].</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111CB" w:rsidRPr="00C37D2B" w14:paraId="2BBF90E0" w14:textId="77777777" w:rsidTr="00C5229B">
        <w:tc>
          <w:tcPr>
            <w:tcW w:w="1728" w:type="dxa"/>
          </w:tcPr>
          <w:p w14:paraId="299ACE5F" w14:textId="77777777" w:rsidR="00C111CB" w:rsidRPr="00C37D2B" w:rsidRDefault="00C111CB" w:rsidP="00C5229B">
            <w:pPr>
              <w:pStyle w:val="TAH"/>
              <w:rPr>
                <w:rFonts w:cs="Geneva"/>
                <w:lang w:eastAsia="ja-JP"/>
              </w:rPr>
            </w:pPr>
            <w:r w:rsidRPr="00C37D2B">
              <w:rPr>
                <w:rFonts w:cs="Geneva"/>
                <w:lang w:eastAsia="ja-JP"/>
              </w:rPr>
              <w:lastRenderedPageBreak/>
              <w:t>IE/Group Name</w:t>
            </w:r>
          </w:p>
        </w:tc>
        <w:tc>
          <w:tcPr>
            <w:tcW w:w="1275" w:type="dxa"/>
          </w:tcPr>
          <w:p w14:paraId="32EBCC35" w14:textId="77777777" w:rsidR="00C111CB" w:rsidRPr="00C37D2B" w:rsidRDefault="00C111CB" w:rsidP="00C5229B">
            <w:pPr>
              <w:pStyle w:val="TAH"/>
              <w:rPr>
                <w:rFonts w:cs="Geneva"/>
                <w:lang w:eastAsia="ja-JP"/>
              </w:rPr>
            </w:pPr>
            <w:r w:rsidRPr="00C37D2B">
              <w:rPr>
                <w:rFonts w:cs="Geneva"/>
                <w:lang w:eastAsia="ja-JP"/>
              </w:rPr>
              <w:t>Presence</w:t>
            </w:r>
          </w:p>
        </w:tc>
        <w:tc>
          <w:tcPr>
            <w:tcW w:w="1305" w:type="dxa"/>
          </w:tcPr>
          <w:p w14:paraId="1B05E1DA" w14:textId="77777777" w:rsidR="00C111CB" w:rsidRPr="00C37D2B" w:rsidRDefault="00C111CB" w:rsidP="00C5229B">
            <w:pPr>
              <w:pStyle w:val="TAH"/>
              <w:rPr>
                <w:rFonts w:cs="Geneva"/>
                <w:lang w:eastAsia="ja-JP"/>
              </w:rPr>
            </w:pPr>
            <w:r w:rsidRPr="00C37D2B">
              <w:rPr>
                <w:rFonts w:cs="Geneva"/>
                <w:lang w:eastAsia="ja-JP"/>
              </w:rPr>
              <w:t>Range</w:t>
            </w:r>
          </w:p>
        </w:tc>
        <w:tc>
          <w:tcPr>
            <w:tcW w:w="1530" w:type="dxa"/>
          </w:tcPr>
          <w:p w14:paraId="4BB61E7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3690" w:type="dxa"/>
          </w:tcPr>
          <w:p w14:paraId="24BAC260"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ADEF3D3" w14:textId="77777777" w:rsidTr="00C5229B">
        <w:trPr>
          <w:trHeight w:val="704"/>
        </w:trPr>
        <w:tc>
          <w:tcPr>
            <w:tcW w:w="1728" w:type="dxa"/>
          </w:tcPr>
          <w:p w14:paraId="6F25BD76" w14:textId="77777777" w:rsidR="00C111CB" w:rsidRPr="00C37D2B" w:rsidRDefault="00C111CB" w:rsidP="00C5229B">
            <w:pPr>
              <w:pStyle w:val="TAL"/>
              <w:rPr>
                <w:lang w:eastAsia="ja-JP"/>
              </w:rPr>
            </w:pPr>
            <w:r w:rsidRPr="00C37D2B">
              <w:rPr>
                <w:lang w:eastAsia="ja-JP"/>
              </w:rPr>
              <w:t xml:space="preserve">NR Encryption Algorithms </w:t>
            </w:r>
          </w:p>
        </w:tc>
        <w:tc>
          <w:tcPr>
            <w:tcW w:w="1275" w:type="dxa"/>
          </w:tcPr>
          <w:p w14:paraId="15E23AC7" w14:textId="77777777" w:rsidR="00C111CB" w:rsidRPr="00C37D2B" w:rsidRDefault="00C111CB" w:rsidP="00C5229B">
            <w:pPr>
              <w:pStyle w:val="TAL"/>
              <w:rPr>
                <w:lang w:eastAsia="ja-JP"/>
              </w:rPr>
            </w:pPr>
            <w:r w:rsidRPr="00C37D2B">
              <w:rPr>
                <w:lang w:eastAsia="ja-JP"/>
              </w:rPr>
              <w:t>M</w:t>
            </w:r>
          </w:p>
        </w:tc>
        <w:tc>
          <w:tcPr>
            <w:tcW w:w="1305" w:type="dxa"/>
          </w:tcPr>
          <w:p w14:paraId="22F58EC8" w14:textId="77777777" w:rsidR="00C111CB" w:rsidRPr="00C37D2B" w:rsidRDefault="00C111CB" w:rsidP="00C5229B">
            <w:pPr>
              <w:pStyle w:val="TAL"/>
              <w:rPr>
                <w:lang w:eastAsia="ja-JP"/>
              </w:rPr>
            </w:pPr>
          </w:p>
        </w:tc>
        <w:tc>
          <w:tcPr>
            <w:tcW w:w="1530" w:type="dxa"/>
          </w:tcPr>
          <w:p w14:paraId="417341C2"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7DAE84AB"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B24821E" w14:textId="77777777" w:rsidR="00C111CB" w:rsidRPr="00C37D2B" w:rsidRDefault="00C111CB" w:rsidP="00C5229B">
            <w:pPr>
              <w:pStyle w:val="TAL"/>
              <w:rPr>
                <w:lang w:eastAsia="ja-JP"/>
              </w:rPr>
            </w:pPr>
            <w:r w:rsidRPr="00C37D2B">
              <w:rPr>
                <w:lang w:eastAsia="ja-JP"/>
              </w:rPr>
              <w:t>"all bits equal to 0" – UE supports no other NR algorithm than NEA0,</w:t>
            </w:r>
          </w:p>
          <w:p w14:paraId="32A08540" w14:textId="77777777" w:rsidR="00C111CB" w:rsidRPr="00C37D2B" w:rsidRDefault="00C111CB" w:rsidP="00C5229B">
            <w:pPr>
              <w:pStyle w:val="TAL"/>
              <w:rPr>
                <w:lang w:eastAsia="ja-JP"/>
              </w:rPr>
            </w:pPr>
            <w:r w:rsidRPr="00C37D2B">
              <w:rPr>
                <w:lang w:eastAsia="ja-JP"/>
              </w:rPr>
              <w:t>"first bit" – 128-NEA1,</w:t>
            </w:r>
          </w:p>
          <w:p w14:paraId="5324C59C" w14:textId="77777777" w:rsidR="00C111CB" w:rsidRPr="00C37D2B" w:rsidRDefault="00C111CB" w:rsidP="00C5229B">
            <w:pPr>
              <w:pStyle w:val="TAL"/>
              <w:rPr>
                <w:lang w:eastAsia="ja-JP"/>
              </w:rPr>
            </w:pPr>
            <w:r w:rsidRPr="00C37D2B">
              <w:rPr>
                <w:lang w:eastAsia="ja-JP"/>
              </w:rPr>
              <w:t>"second bit" – 128-NEA2,</w:t>
            </w:r>
          </w:p>
          <w:p w14:paraId="44BDD7F3" w14:textId="77777777" w:rsidR="00C111CB" w:rsidRPr="00C37D2B" w:rsidRDefault="00C111CB" w:rsidP="00C5229B">
            <w:pPr>
              <w:pStyle w:val="TAL"/>
              <w:rPr>
                <w:lang w:eastAsia="ja-JP"/>
              </w:rPr>
            </w:pPr>
            <w:r w:rsidRPr="00C37D2B">
              <w:rPr>
                <w:lang w:eastAsia="ja-JP"/>
              </w:rPr>
              <w:t>"third bit" – 128-NEA3,</w:t>
            </w:r>
          </w:p>
          <w:p w14:paraId="42125CCB" w14:textId="77777777" w:rsidR="00C111CB" w:rsidRDefault="00C111CB" w:rsidP="00C5229B">
            <w:pPr>
              <w:pStyle w:val="TAL"/>
              <w:rPr>
                <w:rFonts w:cs="Arial"/>
                <w:lang w:eastAsia="ja-JP"/>
              </w:rPr>
            </w:pPr>
            <w:r>
              <w:rPr>
                <w:rFonts w:cs="Arial"/>
                <w:lang w:eastAsia="ja-JP"/>
              </w:rPr>
              <w:t xml:space="preserve">“fourth to seventh bit” correspond to bit 4 to bit 1 of octet 3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557EB794" w14:textId="77777777" w:rsidR="00C111CB" w:rsidRDefault="00C111CB" w:rsidP="00C5229B">
            <w:pPr>
              <w:pStyle w:val="TAL"/>
              <w:rPr>
                <w:rFonts w:cs="Arial"/>
                <w:lang w:eastAsia="ja-JP"/>
              </w:rPr>
            </w:pPr>
            <w:r>
              <w:rPr>
                <w:rFonts w:cs="Arial"/>
                <w:lang w:eastAsia="ja-JP"/>
              </w:rPr>
              <w:t xml:space="preserve">“eighth to fifteenth bit” correspond to bit 8 to bit 1 of octet 4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79558ED1" w14:textId="77777777" w:rsidR="00C111CB" w:rsidRPr="00C37D2B" w:rsidRDefault="00C111CB" w:rsidP="00C5229B">
            <w:pPr>
              <w:pStyle w:val="TAL"/>
              <w:rPr>
                <w:lang w:eastAsia="ja-JP"/>
              </w:rPr>
            </w:pPr>
            <w:r w:rsidRPr="00C37D2B">
              <w:rPr>
                <w:lang w:eastAsia="ja-JP"/>
              </w:rPr>
              <w:t>other bits reserved for future use.</w:t>
            </w:r>
            <w:r w:rsidRPr="00C37D2B">
              <w:rPr>
                <w:snapToGrid w:val="0"/>
                <w:lang w:eastAsia="ja-JP"/>
              </w:rPr>
              <w:t xml:space="preserve"> </w:t>
            </w:r>
            <w:r w:rsidRPr="00C37D2B">
              <w:rPr>
                <w:lang w:eastAsia="ja-JP"/>
              </w:rPr>
              <w:t>Value '1' indicates support and value '0' indicates no support of the algorithm.</w:t>
            </w:r>
          </w:p>
          <w:p w14:paraId="6254D0E6"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603BAE5B" w14:textId="77777777" w:rsidTr="00C5229B">
        <w:tc>
          <w:tcPr>
            <w:tcW w:w="1728" w:type="dxa"/>
          </w:tcPr>
          <w:p w14:paraId="063CD18E" w14:textId="77777777" w:rsidR="00C111CB" w:rsidRPr="00C37D2B" w:rsidRDefault="00C111CB" w:rsidP="00C5229B">
            <w:pPr>
              <w:pStyle w:val="TAL"/>
              <w:rPr>
                <w:lang w:eastAsia="ja-JP"/>
              </w:rPr>
            </w:pPr>
            <w:r w:rsidRPr="00C37D2B">
              <w:rPr>
                <w:lang w:eastAsia="ja-JP"/>
              </w:rPr>
              <w:t>NR Integrity Protection Algorithms</w:t>
            </w:r>
          </w:p>
        </w:tc>
        <w:tc>
          <w:tcPr>
            <w:tcW w:w="1275" w:type="dxa"/>
          </w:tcPr>
          <w:p w14:paraId="663FD747" w14:textId="77777777" w:rsidR="00C111CB" w:rsidRPr="00C37D2B" w:rsidRDefault="00C111CB" w:rsidP="00C5229B">
            <w:pPr>
              <w:pStyle w:val="TAL"/>
              <w:rPr>
                <w:lang w:eastAsia="ja-JP"/>
              </w:rPr>
            </w:pPr>
            <w:r w:rsidRPr="00C37D2B">
              <w:rPr>
                <w:lang w:eastAsia="ja-JP"/>
              </w:rPr>
              <w:t>M</w:t>
            </w:r>
          </w:p>
        </w:tc>
        <w:tc>
          <w:tcPr>
            <w:tcW w:w="1305" w:type="dxa"/>
          </w:tcPr>
          <w:p w14:paraId="3A329C74" w14:textId="77777777" w:rsidR="00C111CB" w:rsidRPr="00C37D2B" w:rsidRDefault="00C111CB" w:rsidP="00C5229B">
            <w:pPr>
              <w:pStyle w:val="TAL"/>
              <w:rPr>
                <w:lang w:eastAsia="ja-JP"/>
              </w:rPr>
            </w:pPr>
          </w:p>
        </w:tc>
        <w:tc>
          <w:tcPr>
            <w:tcW w:w="1530" w:type="dxa"/>
          </w:tcPr>
          <w:p w14:paraId="42A8E9EE"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6523167E" w14:textId="77777777" w:rsidR="00C111CB" w:rsidRPr="00C37D2B" w:rsidRDefault="00C111CB" w:rsidP="00C5229B">
            <w:pPr>
              <w:pStyle w:val="TAL"/>
              <w:rPr>
                <w:lang w:eastAsia="ja-JP"/>
              </w:rPr>
            </w:pPr>
            <w:r w:rsidRPr="00C37D2B">
              <w:rPr>
                <w:lang w:eastAsia="ja-JP"/>
              </w:rPr>
              <w:t>Each position in the bitmap represents an integrity protection</w:t>
            </w:r>
            <w:r w:rsidRPr="00C37D2B">
              <w:rPr>
                <w:snapToGrid w:val="0"/>
                <w:lang w:eastAsia="ja-JP"/>
              </w:rPr>
              <w:t xml:space="preserve"> </w:t>
            </w:r>
            <w:r w:rsidRPr="00C37D2B">
              <w:rPr>
                <w:lang w:eastAsia="ja-JP"/>
              </w:rPr>
              <w:t>algorithm:</w:t>
            </w:r>
          </w:p>
          <w:p w14:paraId="0E22C11C" w14:textId="77777777" w:rsidR="00C111CB" w:rsidRPr="00C37D2B" w:rsidRDefault="00C111CB" w:rsidP="00C5229B">
            <w:pPr>
              <w:pStyle w:val="TAL"/>
              <w:rPr>
                <w:lang w:eastAsia="ja-JP"/>
              </w:rPr>
            </w:pPr>
            <w:r w:rsidRPr="00C37D2B">
              <w:rPr>
                <w:lang w:eastAsia="ja-JP"/>
              </w:rPr>
              <w:t>"all bits equal to 0" – UE supports no other NR algorithm than NIA0,</w:t>
            </w:r>
          </w:p>
          <w:p w14:paraId="665700C6" w14:textId="77777777" w:rsidR="00C111CB" w:rsidRPr="00C37D2B" w:rsidRDefault="00C111CB" w:rsidP="00C5229B">
            <w:pPr>
              <w:pStyle w:val="TAL"/>
              <w:rPr>
                <w:lang w:eastAsia="ja-JP"/>
              </w:rPr>
            </w:pPr>
            <w:r w:rsidRPr="00C37D2B">
              <w:rPr>
                <w:lang w:eastAsia="ja-JP"/>
              </w:rPr>
              <w:t>"first bit" – 128-</w:t>
            </w:r>
            <w:r w:rsidRPr="00C37D2B">
              <w:rPr>
                <w:rFonts w:eastAsia="Calibri Light"/>
                <w:lang w:eastAsia="zh-CN"/>
              </w:rPr>
              <w:t>N</w:t>
            </w:r>
            <w:r w:rsidRPr="00C37D2B">
              <w:rPr>
                <w:lang w:eastAsia="ja-JP"/>
              </w:rPr>
              <w:t>IA1,</w:t>
            </w:r>
          </w:p>
          <w:p w14:paraId="32C58F36" w14:textId="77777777" w:rsidR="00C111CB" w:rsidRPr="00C37D2B" w:rsidRDefault="00C111CB" w:rsidP="00C5229B">
            <w:pPr>
              <w:pStyle w:val="TAL"/>
              <w:rPr>
                <w:lang w:eastAsia="ja-JP"/>
              </w:rPr>
            </w:pPr>
            <w:r w:rsidRPr="00C37D2B">
              <w:rPr>
                <w:lang w:eastAsia="ja-JP"/>
              </w:rPr>
              <w:t>"second bit" – 128-</w:t>
            </w:r>
            <w:r w:rsidRPr="00C37D2B">
              <w:rPr>
                <w:rFonts w:eastAsia="Calibri Light"/>
                <w:lang w:eastAsia="zh-CN"/>
              </w:rPr>
              <w:t>N</w:t>
            </w:r>
            <w:r w:rsidRPr="00C37D2B">
              <w:rPr>
                <w:lang w:eastAsia="ja-JP"/>
              </w:rPr>
              <w:t>IA2,</w:t>
            </w:r>
          </w:p>
          <w:p w14:paraId="6013D7F1" w14:textId="77777777" w:rsidR="00C111CB" w:rsidRDefault="00C111CB" w:rsidP="00C5229B">
            <w:pPr>
              <w:pStyle w:val="TAL"/>
              <w:rPr>
                <w:lang w:eastAsia="ja-JP"/>
              </w:rPr>
            </w:pPr>
            <w:r w:rsidRPr="00C37D2B">
              <w:rPr>
                <w:lang w:eastAsia="ja-JP"/>
              </w:rPr>
              <w:t>"third bit" – 128-NIA3,</w:t>
            </w:r>
          </w:p>
          <w:p w14:paraId="745023C5" w14:textId="77777777" w:rsidR="00C111CB" w:rsidRDefault="00C111CB" w:rsidP="00C5229B">
            <w:pPr>
              <w:pStyle w:val="TAL"/>
              <w:rPr>
                <w:rFonts w:cs="Arial"/>
                <w:lang w:eastAsia="ja-JP"/>
              </w:rPr>
            </w:pPr>
            <w:r>
              <w:rPr>
                <w:rFonts w:cs="Arial"/>
                <w:lang w:eastAsia="ja-JP"/>
              </w:rPr>
              <w:t xml:space="preserve">“fourth to seventh bit” correspond to bit 4 to bit 1 of octet 5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417939FF" w14:textId="77777777" w:rsidR="00C111CB" w:rsidRPr="00C37D2B" w:rsidRDefault="00C111CB" w:rsidP="00C5229B">
            <w:pPr>
              <w:pStyle w:val="TAL"/>
              <w:rPr>
                <w:lang w:eastAsia="ja-JP"/>
              </w:rPr>
            </w:pPr>
            <w:r>
              <w:rPr>
                <w:rFonts w:cs="Arial"/>
                <w:lang w:eastAsia="ja-JP"/>
              </w:rPr>
              <w:t xml:space="preserve">“eighth to fifteenth bit” correspond to bit 8 to bit 1 of octet 6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62B2C82C" w14:textId="77777777" w:rsidR="00C111CB" w:rsidRPr="00C37D2B" w:rsidRDefault="00C111CB" w:rsidP="00C5229B">
            <w:pPr>
              <w:pStyle w:val="TAL"/>
              <w:rPr>
                <w:lang w:eastAsia="ja-JP"/>
              </w:rPr>
            </w:pPr>
            <w:r w:rsidRPr="00C37D2B">
              <w:rPr>
                <w:lang w:eastAsia="ja-JP"/>
              </w:rPr>
              <w:t>other bits reserved for future use.</w:t>
            </w:r>
          </w:p>
          <w:p w14:paraId="7FB62655"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09E98FBB" w14:textId="77777777" w:rsidR="00C111CB" w:rsidRPr="00C37D2B" w:rsidRDefault="00C111CB" w:rsidP="00C5229B">
            <w:pPr>
              <w:pStyle w:val="TAL"/>
              <w:rPr>
                <w:lang w:eastAsia="ja-JP"/>
              </w:rPr>
            </w:pPr>
            <w:r w:rsidRPr="00C37D2B">
              <w:rPr>
                <w:lang w:eastAsia="ja-JP"/>
              </w:rPr>
              <w:t>Algorithms are defined in TS 33.401 [18].</w:t>
            </w:r>
          </w:p>
        </w:tc>
      </w:tr>
    </w:tbl>
    <w:p w14:paraId="6C9CC674" w14:textId="77777777" w:rsidR="00C111CB" w:rsidRPr="00C37D2B" w:rsidRDefault="00C111CB" w:rsidP="00B3653F">
      <w:pPr>
        <w:rPr>
          <w:noProof/>
        </w:rPr>
      </w:pPr>
    </w:p>
    <w:p w14:paraId="55763179" w14:textId="77777777" w:rsidR="00C111CB" w:rsidRPr="00C37D2B" w:rsidRDefault="00C111CB" w:rsidP="00B3653F">
      <w:pPr>
        <w:pStyle w:val="Heading3"/>
        <w:ind w:left="0" w:firstLine="0"/>
      </w:pPr>
      <w:bookmarkStart w:id="4349" w:name="_Toc20954571"/>
      <w:bookmarkStart w:id="4350" w:name="_Toc29902576"/>
      <w:bookmarkStart w:id="4351" w:name="_Toc29906580"/>
      <w:bookmarkStart w:id="4352" w:name="_Toc36550570"/>
      <w:bookmarkStart w:id="4353" w:name="_Toc45104327"/>
      <w:bookmarkStart w:id="4354" w:name="_Toc45227823"/>
      <w:bookmarkStart w:id="4355" w:name="_Toc45891637"/>
      <w:bookmarkStart w:id="4356" w:name="_Toc51764281"/>
      <w:bookmarkStart w:id="4357" w:name="_Toc56528282"/>
      <w:bookmarkStart w:id="4358" w:name="_Toc64382249"/>
      <w:bookmarkStart w:id="4359" w:name="_Toc66283824"/>
      <w:bookmarkStart w:id="4360" w:name="_Toc67911200"/>
      <w:bookmarkStart w:id="4361" w:name="_Toc73979978"/>
      <w:bookmarkStart w:id="4362" w:name="_Toc88650702"/>
      <w:bookmarkStart w:id="4363" w:name="_Toc97885829"/>
      <w:bookmarkStart w:id="4364" w:name="_Toc98882956"/>
      <w:bookmarkStart w:id="4365" w:name="_Toc105523492"/>
      <w:bookmarkStart w:id="4366" w:name="_Toc106131036"/>
      <w:bookmarkStart w:id="4367" w:name="_Toc113840187"/>
      <w:r w:rsidRPr="00C37D2B">
        <w:t>9.2.108</w:t>
      </w:r>
      <w:r w:rsidRPr="00C37D2B">
        <w:tab/>
        <w:t>EN-DC Resource Configuration</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3254C700" w14:textId="77777777" w:rsidR="00C111CB" w:rsidRPr="00C37D2B" w:rsidRDefault="00C111CB" w:rsidP="00B3653F">
      <w:pPr>
        <w:jc w:val="both"/>
      </w:pPr>
      <w:bookmarkStart w:id="4368" w:name="_Hlk494358637"/>
      <w:r w:rsidRPr="00C37D2B">
        <w:t>This IE contains the EN-DC resource configuration for an E-RAB, indicating the presence of PDCP at the en-gNB and Lower Layers at MCG and SCG.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C111CB" w:rsidRPr="00C37D2B" w14:paraId="2165E47B" w14:textId="77777777" w:rsidTr="00C5229B">
        <w:tc>
          <w:tcPr>
            <w:tcW w:w="1976" w:type="dxa"/>
          </w:tcPr>
          <w:bookmarkEnd w:id="4368"/>
          <w:p w14:paraId="79630EE2" w14:textId="77777777" w:rsidR="00C111CB" w:rsidRPr="00C37D2B" w:rsidRDefault="00C111CB" w:rsidP="00C5229B">
            <w:pPr>
              <w:pStyle w:val="TAH"/>
              <w:rPr>
                <w:rFonts w:cs="Arial"/>
              </w:rPr>
            </w:pPr>
            <w:r w:rsidRPr="00C37D2B">
              <w:rPr>
                <w:rFonts w:cs="Arial"/>
              </w:rPr>
              <w:t>IE/Group Name</w:t>
            </w:r>
          </w:p>
        </w:tc>
        <w:tc>
          <w:tcPr>
            <w:tcW w:w="1134" w:type="dxa"/>
          </w:tcPr>
          <w:p w14:paraId="683EE3AB" w14:textId="77777777" w:rsidR="00C111CB" w:rsidRPr="00C37D2B" w:rsidRDefault="00C111CB" w:rsidP="00C5229B">
            <w:pPr>
              <w:pStyle w:val="TAH"/>
              <w:rPr>
                <w:rFonts w:cs="Arial"/>
              </w:rPr>
            </w:pPr>
            <w:r w:rsidRPr="00C37D2B">
              <w:rPr>
                <w:rFonts w:cs="Arial"/>
              </w:rPr>
              <w:t>Presence</w:t>
            </w:r>
          </w:p>
        </w:tc>
        <w:tc>
          <w:tcPr>
            <w:tcW w:w="1032" w:type="dxa"/>
          </w:tcPr>
          <w:p w14:paraId="4FB102CB" w14:textId="77777777" w:rsidR="00C111CB" w:rsidRPr="00C37D2B" w:rsidRDefault="00C111CB" w:rsidP="00C5229B">
            <w:pPr>
              <w:pStyle w:val="TAH"/>
              <w:rPr>
                <w:rFonts w:cs="Arial"/>
              </w:rPr>
            </w:pPr>
            <w:r w:rsidRPr="00C37D2B">
              <w:rPr>
                <w:rFonts w:cs="Arial"/>
              </w:rPr>
              <w:t>Range</w:t>
            </w:r>
          </w:p>
        </w:tc>
        <w:tc>
          <w:tcPr>
            <w:tcW w:w="1260" w:type="dxa"/>
          </w:tcPr>
          <w:p w14:paraId="54C50042" w14:textId="77777777" w:rsidR="00C111CB" w:rsidRPr="00C37D2B" w:rsidRDefault="00C111CB" w:rsidP="00C5229B">
            <w:pPr>
              <w:pStyle w:val="TAH"/>
              <w:rPr>
                <w:rFonts w:cs="Arial"/>
              </w:rPr>
            </w:pPr>
            <w:r w:rsidRPr="00C37D2B">
              <w:rPr>
                <w:rFonts w:cs="Arial"/>
              </w:rPr>
              <w:t>IE type and reference</w:t>
            </w:r>
          </w:p>
        </w:tc>
        <w:tc>
          <w:tcPr>
            <w:tcW w:w="2158" w:type="dxa"/>
          </w:tcPr>
          <w:p w14:paraId="24A7CE01" w14:textId="77777777" w:rsidR="00C111CB" w:rsidRPr="00C37D2B" w:rsidRDefault="00C111CB" w:rsidP="00C5229B">
            <w:pPr>
              <w:pStyle w:val="TAH"/>
              <w:rPr>
                <w:rFonts w:cs="Arial"/>
              </w:rPr>
            </w:pPr>
            <w:r w:rsidRPr="00C37D2B">
              <w:rPr>
                <w:rFonts w:cs="Arial"/>
              </w:rPr>
              <w:t>Semantics description</w:t>
            </w:r>
          </w:p>
        </w:tc>
        <w:tc>
          <w:tcPr>
            <w:tcW w:w="1080" w:type="dxa"/>
          </w:tcPr>
          <w:p w14:paraId="5496B0AA" w14:textId="77777777" w:rsidR="00C111CB" w:rsidRPr="00C37D2B" w:rsidRDefault="00C111CB" w:rsidP="00C5229B">
            <w:pPr>
              <w:pStyle w:val="TAH"/>
              <w:rPr>
                <w:rFonts w:cs="Arial"/>
              </w:rPr>
            </w:pPr>
            <w:r w:rsidRPr="00C37D2B">
              <w:rPr>
                <w:rFonts w:cs="Arial"/>
              </w:rPr>
              <w:t>Criticality</w:t>
            </w:r>
          </w:p>
        </w:tc>
        <w:tc>
          <w:tcPr>
            <w:tcW w:w="1080" w:type="dxa"/>
          </w:tcPr>
          <w:p w14:paraId="34043B5B" w14:textId="77777777" w:rsidR="00C111CB" w:rsidRPr="00C37D2B" w:rsidRDefault="00C111CB" w:rsidP="00C5229B">
            <w:pPr>
              <w:pStyle w:val="TAH"/>
              <w:rPr>
                <w:rFonts w:cs="Arial"/>
              </w:rPr>
            </w:pPr>
            <w:r w:rsidRPr="00C37D2B">
              <w:rPr>
                <w:rFonts w:cs="Arial"/>
              </w:rPr>
              <w:t>Assigned Criticality</w:t>
            </w:r>
          </w:p>
        </w:tc>
      </w:tr>
      <w:tr w:rsidR="00C111CB" w:rsidRPr="00C37D2B" w14:paraId="5F375229" w14:textId="77777777" w:rsidTr="00C5229B">
        <w:tc>
          <w:tcPr>
            <w:tcW w:w="1976" w:type="dxa"/>
          </w:tcPr>
          <w:p w14:paraId="5CFB1507" w14:textId="77777777" w:rsidR="00C111CB" w:rsidRPr="00C37D2B" w:rsidRDefault="00C111CB" w:rsidP="00C5229B">
            <w:pPr>
              <w:pStyle w:val="TAL"/>
              <w:ind w:left="142"/>
              <w:rPr>
                <w:rFonts w:cs="Arial"/>
              </w:rPr>
            </w:pPr>
            <w:r w:rsidRPr="00C37D2B">
              <w:rPr>
                <w:rFonts w:cs="Arial"/>
                <w:lang w:eastAsia="ja-JP"/>
              </w:rPr>
              <w:t>PDCP at SgNB</w:t>
            </w:r>
          </w:p>
        </w:tc>
        <w:tc>
          <w:tcPr>
            <w:tcW w:w="1134" w:type="dxa"/>
          </w:tcPr>
          <w:p w14:paraId="27629F49" w14:textId="77777777" w:rsidR="00C111CB" w:rsidRPr="00C37D2B" w:rsidRDefault="00C111CB" w:rsidP="00C5229B">
            <w:pPr>
              <w:pStyle w:val="TAL"/>
              <w:rPr>
                <w:rFonts w:cs="Arial"/>
              </w:rPr>
            </w:pPr>
            <w:r w:rsidRPr="00C37D2B">
              <w:rPr>
                <w:rFonts w:cs="Arial"/>
              </w:rPr>
              <w:t>M</w:t>
            </w:r>
          </w:p>
        </w:tc>
        <w:tc>
          <w:tcPr>
            <w:tcW w:w="1032" w:type="dxa"/>
          </w:tcPr>
          <w:p w14:paraId="0D858306" w14:textId="77777777" w:rsidR="00C111CB" w:rsidRPr="00C37D2B" w:rsidRDefault="00C111CB" w:rsidP="00C5229B">
            <w:pPr>
              <w:pStyle w:val="TAL"/>
              <w:rPr>
                <w:rFonts w:cs="Arial"/>
              </w:rPr>
            </w:pPr>
          </w:p>
        </w:tc>
        <w:tc>
          <w:tcPr>
            <w:tcW w:w="1260" w:type="dxa"/>
          </w:tcPr>
          <w:p w14:paraId="560025F1"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5EBC6132" w14:textId="77777777" w:rsidR="00C111CB" w:rsidRPr="00C37D2B" w:rsidRDefault="00C111CB" w:rsidP="00C5229B">
            <w:pPr>
              <w:pStyle w:val="TAL"/>
              <w:rPr>
                <w:rFonts w:cs="Arial"/>
              </w:rPr>
            </w:pPr>
          </w:p>
        </w:tc>
        <w:tc>
          <w:tcPr>
            <w:tcW w:w="1080" w:type="dxa"/>
          </w:tcPr>
          <w:p w14:paraId="7BE9A269" w14:textId="77777777" w:rsidR="00C111CB" w:rsidRPr="00C37D2B" w:rsidRDefault="00C111CB" w:rsidP="00C5229B">
            <w:pPr>
              <w:pStyle w:val="TAC"/>
            </w:pPr>
            <w:r w:rsidRPr="00C37D2B">
              <w:rPr>
                <w:lang w:eastAsia="ja-JP"/>
              </w:rPr>
              <w:t>–</w:t>
            </w:r>
          </w:p>
        </w:tc>
        <w:tc>
          <w:tcPr>
            <w:tcW w:w="1080" w:type="dxa"/>
          </w:tcPr>
          <w:p w14:paraId="4D08A1E3" w14:textId="77777777" w:rsidR="00C111CB" w:rsidRPr="00C37D2B" w:rsidRDefault="00C111CB" w:rsidP="00C5229B">
            <w:pPr>
              <w:pStyle w:val="TAC"/>
            </w:pPr>
          </w:p>
        </w:tc>
      </w:tr>
      <w:tr w:rsidR="00C111CB" w:rsidRPr="00C37D2B" w14:paraId="18BD7D26" w14:textId="77777777" w:rsidTr="00C5229B">
        <w:tc>
          <w:tcPr>
            <w:tcW w:w="1976" w:type="dxa"/>
          </w:tcPr>
          <w:p w14:paraId="6857E0C9" w14:textId="77777777" w:rsidR="00C111CB" w:rsidRPr="00C37D2B" w:rsidRDefault="00C111CB" w:rsidP="00C5229B">
            <w:pPr>
              <w:pStyle w:val="TAL"/>
              <w:ind w:left="142"/>
              <w:rPr>
                <w:rFonts w:cs="Arial"/>
              </w:rPr>
            </w:pPr>
            <w:r w:rsidRPr="00C37D2B">
              <w:rPr>
                <w:rFonts w:cs="Arial"/>
                <w:lang w:eastAsia="ja-JP"/>
              </w:rPr>
              <w:t>MCG resources</w:t>
            </w:r>
          </w:p>
        </w:tc>
        <w:tc>
          <w:tcPr>
            <w:tcW w:w="1134" w:type="dxa"/>
          </w:tcPr>
          <w:p w14:paraId="0E575C75" w14:textId="77777777" w:rsidR="00C111CB" w:rsidRPr="00C37D2B" w:rsidRDefault="00C111CB" w:rsidP="00C5229B">
            <w:pPr>
              <w:pStyle w:val="TAL"/>
              <w:rPr>
                <w:rFonts w:cs="Arial"/>
              </w:rPr>
            </w:pPr>
            <w:r w:rsidRPr="00C37D2B">
              <w:rPr>
                <w:rFonts w:cs="Arial"/>
              </w:rPr>
              <w:t>M</w:t>
            </w:r>
          </w:p>
        </w:tc>
        <w:tc>
          <w:tcPr>
            <w:tcW w:w="1032" w:type="dxa"/>
          </w:tcPr>
          <w:p w14:paraId="4882BB63" w14:textId="77777777" w:rsidR="00C111CB" w:rsidRPr="00C37D2B" w:rsidRDefault="00C111CB" w:rsidP="00C5229B">
            <w:pPr>
              <w:pStyle w:val="TAL"/>
              <w:rPr>
                <w:rFonts w:cs="Arial"/>
              </w:rPr>
            </w:pPr>
          </w:p>
        </w:tc>
        <w:tc>
          <w:tcPr>
            <w:tcW w:w="1260" w:type="dxa"/>
          </w:tcPr>
          <w:p w14:paraId="5A5B985C"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06F0E1A2" w14:textId="77777777" w:rsidR="00C111CB" w:rsidRPr="00C37D2B" w:rsidRDefault="00C111CB" w:rsidP="00C5229B">
            <w:pPr>
              <w:pStyle w:val="TAL"/>
              <w:rPr>
                <w:rFonts w:cs="Arial"/>
              </w:rPr>
            </w:pPr>
          </w:p>
        </w:tc>
        <w:tc>
          <w:tcPr>
            <w:tcW w:w="1080" w:type="dxa"/>
          </w:tcPr>
          <w:p w14:paraId="620CC004" w14:textId="77777777" w:rsidR="00C111CB" w:rsidRPr="00C37D2B" w:rsidRDefault="00C111CB" w:rsidP="00C5229B">
            <w:pPr>
              <w:pStyle w:val="TAC"/>
            </w:pPr>
            <w:r w:rsidRPr="00C37D2B">
              <w:rPr>
                <w:lang w:eastAsia="ja-JP"/>
              </w:rPr>
              <w:t>–</w:t>
            </w:r>
          </w:p>
        </w:tc>
        <w:tc>
          <w:tcPr>
            <w:tcW w:w="1080" w:type="dxa"/>
          </w:tcPr>
          <w:p w14:paraId="1E2F5430" w14:textId="77777777" w:rsidR="00C111CB" w:rsidRPr="00C37D2B" w:rsidRDefault="00C111CB" w:rsidP="00C5229B">
            <w:pPr>
              <w:pStyle w:val="TAC"/>
            </w:pPr>
          </w:p>
        </w:tc>
      </w:tr>
      <w:tr w:rsidR="00C111CB" w:rsidRPr="00C37D2B" w14:paraId="4F066CDF" w14:textId="77777777" w:rsidTr="00C5229B">
        <w:tc>
          <w:tcPr>
            <w:tcW w:w="1976" w:type="dxa"/>
          </w:tcPr>
          <w:p w14:paraId="3876C7C3" w14:textId="77777777" w:rsidR="00C111CB" w:rsidRPr="00C37D2B" w:rsidRDefault="00C111CB" w:rsidP="00C5229B">
            <w:pPr>
              <w:pStyle w:val="TAL"/>
              <w:ind w:left="142"/>
              <w:rPr>
                <w:rFonts w:cs="Arial"/>
              </w:rPr>
            </w:pPr>
            <w:r w:rsidRPr="00C37D2B">
              <w:rPr>
                <w:rFonts w:cs="Arial"/>
                <w:lang w:eastAsia="ja-JP"/>
              </w:rPr>
              <w:t>SCG resources</w:t>
            </w:r>
          </w:p>
        </w:tc>
        <w:tc>
          <w:tcPr>
            <w:tcW w:w="1134" w:type="dxa"/>
          </w:tcPr>
          <w:p w14:paraId="3FDA5D14" w14:textId="77777777" w:rsidR="00C111CB" w:rsidRPr="00C37D2B" w:rsidRDefault="00C111CB" w:rsidP="00C5229B">
            <w:pPr>
              <w:pStyle w:val="TAL"/>
              <w:rPr>
                <w:rFonts w:cs="Arial"/>
              </w:rPr>
            </w:pPr>
            <w:r w:rsidRPr="00C37D2B">
              <w:rPr>
                <w:rFonts w:cs="Arial"/>
              </w:rPr>
              <w:t>M</w:t>
            </w:r>
          </w:p>
        </w:tc>
        <w:tc>
          <w:tcPr>
            <w:tcW w:w="1032" w:type="dxa"/>
          </w:tcPr>
          <w:p w14:paraId="3731AEEB" w14:textId="77777777" w:rsidR="00C111CB" w:rsidRPr="00C37D2B" w:rsidRDefault="00C111CB" w:rsidP="00C5229B">
            <w:pPr>
              <w:pStyle w:val="TAL"/>
              <w:rPr>
                <w:rFonts w:cs="Arial"/>
              </w:rPr>
            </w:pPr>
          </w:p>
        </w:tc>
        <w:tc>
          <w:tcPr>
            <w:tcW w:w="1260" w:type="dxa"/>
          </w:tcPr>
          <w:p w14:paraId="0810415F"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72A87E60" w14:textId="77777777" w:rsidR="00C111CB" w:rsidRPr="00C37D2B" w:rsidRDefault="00C111CB" w:rsidP="00C5229B">
            <w:pPr>
              <w:pStyle w:val="TAL"/>
              <w:rPr>
                <w:rFonts w:cs="Arial"/>
              </w:rPr>
            </w:pPr>
          </w:p>
        </w:tc>
        <w:tc>
          <w:tcPr>
            <w:tcW w:w="1080" w:type="dxa"/>
          </w:tcPr>
          <w:p w14:paraId="450510CD" w14:textId="77777777" w:rsidR="00C111CB" w:rsidRPr="00C37D2B" w:rsidRDefault="00C111CB" w:rsidP="00C5229B">
            <w:pPr>
              <w:pStyle w:val="TAC"/>
            </w:pPr>
            <w:r w:rsidRPr="00C37D2B">
              <w:rPr>
                <w:lang w:eastAsia="ja-JP"/>
              </w:rPr>
              <w:t>–</w:t>
            </w:r>
          </w:p>
        </w:tc>
        <w:tc>
          <w:tcPr>
            <w:tcW w:w="1080" w:type="dxa"/>
          </w:tcPr>
          <w:p w14:paraId="6E625FE9" w14:textId="77777777" w:rsidR="00C111CB" w:rsidRPr="00C37D2B" w:rsidRDefault="00C111CB" w:rsidP="00C5229B">
            <w:pPr>
              <w:pStyle w:val="TAC"/>
            </w:pPr>
          </w:p>
        </w:tc>
      </w:tr>
    </w:tbl>
    <w:p w14:paraId="448B9156" w14:textId="77777777" w:rsidR="00C111CB" w:rsidRPr="00C37D2B" w:rsidRDefault="00C111CB" w:rsidP="00B3653F">
      <w:pPr>
        <w:rPr>
          <w:noProof/>
        </w:rPr>
      </w:pPr>
    </w:p>
    <w:p w14:paraId="3953606B" w14:textId="77777777" w:rsidR="00C111CB" w:rsidRPr="00C37D2B" w:rsidRDefault="00C111CB" w:rsidP="00B3653F">
      <w:pPr>
        <w:pStyle w:val="Heading3"/>
        <w:rPr>
          <w:lang w:eastAsia="zh-CN"/>
        </w:rPr>
      </w:pPr>
      <w:bookmarkStart w:id="4369" w:name="_Toc20954572"/>
      <w:bookmarkStart w:id="4370" w:name="_Toc29902577"/>
      <w:bookmarkStart w:id="4371" w:name="_Toc29906581"/>
      <w:bookmarkStart w:id="4372" w:name="_Toc36550571"/>
      <w:bookmarkStart w:id="4373" w:name="_Toc45104328"/>
      <w:bookmarkStart w:id="4374" w:name="_Toc45227824"/>
      <w:bookmarkStart w:id="4375" w:name="_Toc45891638"/>
      <w:bookmarkStart w:id="4376" w:name="_Toc51764282"/>
      <w:bookmarkStart w:id="4377" w:name="_Toc56528283"/>
      <w:bookmarkStart w:id="4378" w:name="_Toc64382250"/>
      <w:bookmarkStart w:id="4379" w:name="_Toc66283825"/>
      <w:bookmarkStart w:id="4380" w:name="_Toc67911201"/>
      <w:bookmarkStart w:id="4381" w:name="_Toc73979979"/>
      <w:bookmarkStart w:id="4382" w:name="_Toc88650703"/>
      <w:bookmarkStart w:id="4383" w:name="_Toc97885830"/>
      <w:bookmarkStart w:id="4384" w:name="_Toc98882957"/>
      <w:bookmarkStart w:id="4385" w:name="_Toc105523493"/>
      <w:bookmarkStart w:id="4386" w:name="_Toc106131037"/>
      <w:bookmarkStart w:id="4387" w:name="_Toc113840188"/>
      <w:r w:rsidRPr="00C37D2B">
        <w:t>9.2.109</w:t>
      </w:r>
      <w:r w:rsidRPr="00C37D2B">
        <w:tab/>
      </w:r>
      <w:r w:rsidRPr="00C37D2B">
        <w:rPr>
          <w:lang w:eastAsia="zh-CN"/>
        </w:rPr>
        <w:t>PDCP</w:t>
      </w:r>
      <w:r w:rsidRPr="00C37D2B">
        <w:t xml:space="preserve"> Change Indication</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4EA6A9FC" w14:textId="77777777" w:rsidR="00C111CB" w:rsidRPr="00C37D2B" w:rsidRDefault="00C111CB" w:rsidP="00B3653F">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C37D2B">
        <w:t>is used to requ</w:t>
      </w:r>
      <w:r w:rsidRPr="00C37D2B">
        <w:rPr>
          <w:lang w:eastAsia="zh-CN"/>
        </w:rPr>
        <w:t>ire</w:t>
      </w:r>
      <w:r w:rsidRPr="00C37D2B">
        <w:t xml:space="preserve"> the MeNB to</w:t>
      </w:r>
      <w:r w:rsidRPr="00C37D2B">
        <w:rPr>
          <w:lang w:eastAsia="zh-CN"/>
        </w:rPr>
        <w:t xml:space="preserve"> either initiate the security key update or to</w:t>
      </w:r>
      <w:r w:rsidRPr="00C37D2B">
        <w:t xml:space="preserve"> perform PDCP data recovery towards the UE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37048FE" w14:textId="77777777" w:rsidTr="00C5229B">
        <w:tc>
          <w:tcPr>
            <w:tcW w:w="1728" w:type="dxa"/>
          </w:tcPr>
          <w:p w14:paraId="6AD3FC77" w14:textId="77777777" w:rsidR="00C111CB" w:rsidRPr="00C37D2B" w:rsidRDefault="00C111CB" w:rsidP="00C5229B">
            <w:pPr>
              <w:pStyle w:val="TAH"/>
              <w:rPr>
                <w:rFonts w:cs="Arial"/>
                <w:lang w:eastAsia="ja-JP"/>
              </w:rPr>
            </w:pPr>
            <w:r w:rsidRPr="00C37D2B">
              <w:rPr>
                <w:rFonts w:cs="Arial"/>
                <w:szCs w:val="18"/>
                <w:lang w:eastAsia="ja-JP"/>
              </w:rPr>
              <w:lastRenderedPageBreak/>
              <w:t>IE/Group Name</w:t>
            </w:r>
          </w:p>
        </w:tc>
        <w:tc>
          <w:tcPr>
            <w:tcW w:w="1080" w:type="dxa"/>
          </w:tcPr>
          <w:p w14:paraId="61894BDA"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B2FD651" w14:textId="77777777" w:rsidR="00C111CB" w:rsidRPr="00C37D2B" w:rsidRDefault="00C111CB" w:rsidP="00C5229B">
            <w:pPr>
              <w:pStyle w:val="TAH"/>
              <w:rPr>
                <w:rFonts w:cs="Arial"/>
                <w:lang w:eastAsia="ja-JP"/>
              </w:rPr>
            </w:pPr>
            <w:r w:rsidRPr="00C37D2B">
              <w:rPr>
                <w:rFonts w:cs="Arial"/>
                <w:szCs w:val="18"/>
                <w:lang w:eastAsia="ja-JP"/>
              </w:rPr>
              <w:t>Range</w:t>
            </w:r>
          </w:p>
        </w:tc>
        <w:tc>
          <w:tcPr>
            <w:tcW w:w="2637" w:type="dxa"/>
          </w:tcPr>
          <w:p w14:paraId="253DBF63"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3011" w:type="dxa"/>
          </w:tcPr>
          <w:p w14:paraId="4CE40A6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0C54BE7F" w14:textId="77777777" w:rsidTr="00C5229B">
        <w:tc>
          <w:tcPr>
            <w:tcW w:w="1728" w:type="dxa"/>
          </w:tcPr>
          <w:p w14:paraId="65AD12DC" w14:textId="77777777" w:rsidR="00C111CB" w:rsidRPr="00C37D2B" w:rsidRDefault="00C111CB" w:rsidP="00C5229B">
            <w:pPr>
              <w:pStyle w:val="TAL"/>
              <w:rPr>
                <w:rFonts w:cs="Arial"/>
                <w:lang w:eastAsia="zh-CN"/>
              </w:rPr>
            </w:pPr>
            <w:r w:rsidRPr="00C37D2B">
              <w:rPr>
                <w:rFonts w:cs="Arial"/>
                <w:lang w:eastAsia="zh-CN"/>
              </w:rPr>
              <w:t>PDCP Change Indication</w:t>
            </w:r>
          </w:p>
        </w:tc>
        <w:tc>
          <w:tcPr>
            <w:tcW w:w="1080" w:type="dxa"/>
          </w:tcPr>
          <w:p w14:paraId="3BB972E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47A518D" w14:textId="77777777" w:rsidR="00C111CB" w:rsidRPr="00C37D2B" w:rsidRDefault="00C111CB" w:rsidP="00C5229B">
            <w:pPr>
              <w:pStyle w:val="TAL"/>
              <w:rPr>
                <w:rFonts w:cs="Arial"/>
                <w:lang w:eastAsia="ja-JP"/>
              </w:rPr>
            </w:pPr>
          </w:p>
        </w:tc>
        <w:tc>
          <w:tcPr>
            <w:tcW w:w="2637" w:type="dxa"/>
          </w:tcPr>
          <w:p w14:paraId="73976031"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(S-KgNB update required, PDCP data recovery required, …)</w:t>
            </w:r>
          </w:p>
        </w:tc>
        <w:tc>
          <w:tcPr>
            <w:tcW w:w="3011" w:type="dxa"/>
          </w:tcPr>
          <w:p w14:paraId="11522D11"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S-KgNB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r w:rsidRPr="00C37D2B">
              <w:rPr>
                <w:rFonts w:cs="Arial"/>
              </w:rPr>
              <w:t>en-gNB</w:t>
            </w:r>
            <w:r w:rsidRPr="00C37D2B">
              <w:rPr>
                <w:rFonts w:cs="Arial"/>
                <w:lang w:eastAsia="zh-CN"/>
              </w:rPr>
              <w:t xml:space="preserve"> needs to be updated.</w:t>
            </w:r>
          </w:p>
          <w:p w14:paraId="1897A2FF"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MeNB</w:t>
            </w:r>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2A1CC7E8" w14:textId="77777777" w:rsidR="00C111CB" w:rsidRPr="00C37D2B" w:rsidRDefault="00C111CB" w:rsidP="00B3653F">
      <w:pPr>
        <w:rPr>
          <w:noProof/>
        </w:rPr>
      </w:pPr>
    </w:p>
    <w:p w14:paraId="2D2DEAD8" w14:textId="77777777" w:rsidR="00C111CB" w:rsidRPr="00C37D2B" w:rsidRDefault="00C111CB" w:rsidP="00B3653F">
      <w:pPr>
        <w:pStyle w:val="Heading3"/>
      </w:pPr>
      <w:bookmarkStart w:id="4388" w:name="_Toc20954573"/>
      <w:bookmarkStart w:id="4389" w:name="_Toc29902578"/>
      <w:bookmarkStart w:id="4390" w:name="_Toc29906582"/>
      <w:bookmarkStart w:id="4391" w:name="_Toc36550572"/>
      <w:bookmarkStart w:id="4392" w:name="_Toc45104329"/>
      <w:bookmarkStart w:id="4393" w:name="_Toc45227825"/>
      <w:bookmarkStart w:id="4394" w:name="_Toc45891639"/>
      <w:bookmarkStart w:id="4395" w:name="_Toc51764283"/>
      <w:bookmarkStart w:id="4396" w:name="_Toc56528284"/>
      <w:bookmarkStart w:id="4397" w:name="_Toc64382251"/>
      <w:bookmarkStart w:id="4398" w:name="_Toc66283826"/>
      <w:bookmarkStart w:id="4399" w:name="_Toc67911202"/>
      <w:bookmarkStart w:id="4400" w:name="_Toc73979980"/>
      <w:bookmarkStart w:id="4401" w:name="_Toc88650704"/>
      <w:bookmarkStart w:id="4402" w:name="_Toc97885831"/>
      <w:bookmarkStart w:id="4403" w:name="_Toc98882958"/>
      <w:bookmarkStart w:id="4404" w:name="_Toc105523494"/>
      <w:bookmarkStart w:id="4405" w:name="_Toc106131038"/>
      <w:bookmarkStart w:id="4406" w:name="_Toc113840189"/>
      <w:r w:rsidRPr="00C37D2B">
        <w:t>9.2.110</w:t>
      </w:r>
      <w:r w:rsidRPr="00C37D2B">
        <w:tab/>
      </w:r>
      <w:r w:rsidRPr="00C37D2B">
        <w:rPr>
          <w:lang w:eastAsia="ja-JP"/>
        </w:rPr>
        <w:t>Served NR Cell Information</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559738F5" w14:textId="77777777" w:rsidR="00C111CB" w:rsidRPr="00C37D2B" w:rsidRDefault="00C111CB" w:rsidP="00B3653F">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08899E7D" w14:textId="77777777" w:rsidTr="00C5229B">
        <w:tc>
          <w:tcPr>
            <w:tcW w:w="1908" w:type="dxa"/>
          </w:tcPr>
          <w:p w14:paraId="2570FCB3"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80" w:type="dxa"/>
          </w:tcPr>
          <w:p w14:paraId="7A9B35D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2F6E737F"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Pr>
          <w:p w14:paraId="3B518DB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42B5FF9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5B1A3A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1854CEA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7AB05A42" w14:textId="77777777" w:rsidTr="00C5229B">
        <w:tc>
          <w:tcPr>
            <w:tcW w:w="1908" w:type="dxa"/>
          </w:tcPr>
          <w:p w14:paraId="2291DA82" w14:textId="77777777" w:rsidR="00C111CB" w:rsidRPr="00C37D2B" w:rsidRDefault="00C111CB" w:rsidP="00C5229B">
            <w:pPr>
              <w:pStyle w:val="TAL"/>
              <w:rPr>
                <w:rFonts w:cs="Arial"/>
                <w:lang w:eastAsia="ja-JP"/>
              </w:rPr>
            </w:pPr>
            <w:r w:rsidRPr="00C37D2B">
              <w:rPr>
                <w:rFonts w:cs="Arial"/>
                <w:lang w:eastAsia="ja-JP"/>
              </w:rPr>
              <w:t>NR-PCI</w:t>
            </w:r>
          </w:p>
        </w:tc>
        <w:tc>
          <w:tcPr>
            <w:tcW w:w="1080" w:type="dxa"/>
          </w:tcPr>
          <w:p w14:paraId="5078707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77E4FE8" w14:textId="77777777" w:rsidR="00C111CB" w:rsidRPr="00C37D2B" w:rsidRDefault="00C111CB" w:rsidP="00C5229B">
            <w:pPr>
              <w:pStyle w:val="TAL"/>
              <w:rPr>
                <w:rFonts w:cs="Arial"/>
                <w:i/>
                <w:lang w:eastAsia="ja-JP"/>
              </w:rPr>
            </w:pPr>
          </w:p>
        </w:tc>
        <w:tc>
          <w:tcPr>
            <w:tcW w:w="1980" w:type="dxa"/>
          </w:tcPr>
          <w:p w14:paraId="03CC3B3F" w14:textId="77777777" w:rsidR="00C111CB" w:rsidRPr="00C37D2B" w:rsidRDefault="00C111CB" w:rsidP="00C5229B">
            <w:pPr>
              <w:pStyle w:val="TAL"/>
              <w:rPr>
                <w:rFonts w:cs="Arial"/>
                <w:lang w:eastAsia="ja-JP"/>
              </w:rPr>
            </w:pPr>
            <w:r w:rsidRPr="00C37D2B">
              <w:rPr>
                <w:rFonts w:cs="Arial"/>
                <w:lang w:eastAsia="ja-JP"/>
              </w:rPr>
              <w:t>INTEGER (0..1007)</w:t>
            </w:r>
          </w:p>
        </w:tc>
        <w:tc>
          <w:tcPr>
            <w:tcW w:w="2160" w:type="dxa"/>
          </w:tcPr>
          <w:p w14:paraId="4D0989B2" w14:textId="77777777" w:rsidR="00C111CB" w:rsidRPr="00C37D2B" w:rsidRDefault="00C111CB" w:rsidP="00C5229B">
            <w:pPr>
              <w:pStyle w:val="TAL"/>
              <w:rPr>
                <w:rFonts w:cs="Arial"/>
                <w:lang w:eastAsia="ja-JP"/>
              </w:rPr>
            </w:pPr>
            <w:r w:rsidRPr="00C37D2B">
              <w:rPr>
                <w:rFonts w:cs="Arial"/>
                <w:lang w:eastAsia="ja-JP"/>
              </w:rPr>
              <w:t>NR Physical Cell ID</w:t>
            </w:r>
          </w:p>
        </w:tc>
        <w:tc>
          <w:tcPr>
            <w:tcW w:w="1080" w:type="dxa"/>
          </w:tcPr>
          <w:p w14:paraId="01F45925" w14:textId="77777777" w:rsidR="00C111CB" w:rsidRPr="00C37D2B" w:rsidRDefault="00C111CB" w:rsidP="00C5229B">
            <w:pPr>
              <w:pStyle w:val="TAC"/>
              <w:rPr>
                <w:lang w:eastAsia="ja-JP"/>
              </w:rPr>
            </w:pPr>
            <w:r w:rsidRPr="00C37D2B">
              <w:rPr>
                <w:lang w:eastAsia="ja-JP"/>
              </w:rPr>
              <w:t>–</w:t>
            </w:r>
          </w:p>
        </w:tc>
        <w:tc>
          <w:tcPr>
            <w:tcW w:w="1080" w:type="dxa"/>
          </w:tcPr>
          <w:p w14:paraId="160C8E00" w14:textId="77777777" w:rsidR="00C111CB" w:rsidRPr="00C37D2B" w:rsidRDefault="00C111CB" w:rsidP="00C5229B">
            <w:pPr>
              <w:pStyle w:val="TAC"/>
              <w:rPr>
                <w:lang w:eastAsia="ja-JP"/>
              </w:rPr>
            </w:pPr>
          </w:p>
        </w:tc>
      </w:tr>
      <w:tr w:rsidR="00C111CB" w:rsidRPr="00C37D2B" w14:paraId="767C1C69" w14:textId="77777777" w:rsidTr="00C5229B">
        <w:tc>
          <w:tcPr>
            <w:tcW w:w="1908" w:type="dxa"/>
          </w:tcPr>
          <w:p w14:paraId="5A839906" w14:textId="77777777" w:rsidR="00C111CB" w:rsidRPr="00C37D2B" w:rsidRDefault="00C111CB" w:rsidP="00C5229B">
            <w:pPr>
              <w:pStyle w:val="TAL"/>
              <w:rPr>
                <w:rFonts w:cs="Arial"/>
                <w:lang w:eastAsia="ja-JP"/>
              </w:rPr>
            </w:pPr>
            <w:r w:rsidRPr="00C37D2B">
              <w:rPr>
                <w:rFonts w:cs="Arial"/>
                <w:lang w:eastAsia="ja-JP"/>
              </w:rPr>
              <w:t>Cell ID</w:t>
            </w:r>
          </w:p>
        </w:tc>
        <w:tc>
          <w:tcPr>
            <w:tcW w:w="1080" w:type="dxa"/>
          </w:tcPr>
          <w:p w14:paraId="05926F8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DCE04B5" w14:textId="77777777" w:rsidR="00C111CB" w:rsidRPr="00C37D2B" w:rsidRDefault="00C111CB" w:rsidP="00C5229B">
            <w:pPr>
              <w:pStyle w:val="TAL"/>
              <w:rPr>
                <w:rFonts w:cs="Arial"/>
                <w:i/>
                <w:lang w:eastAsia="ja-JP"/>
              </w:rPr>
            </w:pPr>
          </w:p>
        </w:tc>
        <w:tc>
          <w:tcPr>
            <w:tcW w:w="1980" w:type="dxa"/>
          </w:tcPr>
          <w:p w14:paraId="43976C18" w14:textId="77777777" w:rsidR="00C111CB" w:rsidRPr="00C37D2B" w:rsidRDefault="00C111CB" w:rsidP="00C5229B">
            <w:pPr>
              <w:pStyle w:val="TAL"/>
              <w:rPr>
                <w:rFonts w:cs="Arial"/>
                <w:lang w:eastAsia="ja-JP"/>
              </w:rPr>
            </w:pPr>
            <w:r w:rsidRPr="00C37D2B">
              <w:rPr>
                <w:rFonts w:cs="Arial"/>
                <w:lang w:eastAsia="ja-JP"/>
              </w:rPr>
              <w:t>NR CGI 9.2.111</w:t>
            </w:r>
          </w:p>
        </w:tc>
        <w:tc>
          <w:tcPr>
            <w:tcW w:w="2160" w:type="dxa"/>
          </w:tcPr>
          <w:p w14:paraId="231AB47B" w14:textId="77777777" w:rsidR="00C111CB" w:rsidRPr="00C37D2B" w:rsidRDefault="00C111CB" w:rsidP="00C5229B">
            <w:pPr>
              <w:pStyle w:val="TAL"/>
              <w:rPr>
                <w:rFonts w:cs="Arial"/>
                <w:lang w:eastAsia="ja-JP"/>
              </w:rPr>
            </w:pPr>
          </w:p>
        </w:tc>
        <w:tc>
          <w:tcPr>
            <w:tcW w:w="1080" w:type="dxa"/>
          </w:tcPr>
          <w:p w14:paraId="528A8B67" w14:textId="77777777" w:rsidR="00C111CB" w:rsidRPr="00C37D2B" w:rsidRDefault="00C111CB" w:rsidP="00C5229B">
            <w:pPr>
              <w:pStyle w:val="TAC"/>
              <w:rPr>
                <w:lang w:eastAsia="ja-JP"/>
              </w:rPr>
            </w:pPr>
            <w:r w:rsidRPr="00C37D2B">
              <w:rPr>
                <w:lang w:eastAsia="ja-JP"/>
              </w:rPr>
              <w:t>–</w:t>
            </w:r>
          </w:p>
        </w:tc>
        <w:tc>
          <w:tcPr>
            <w:tcW w:w="1080" w:type="dxa"/>
          </w:tcPr>
          <w:p w14:paraId="2812DB84" w14:textId="77777777" w:rsidR="00C111CB" w:rsidRPr="00C37D2B" w:rsidRDefault="00C111CB" w:rsidP="00C5229B">
            <w:pPr>
              <w:pStyle w:val="TAC"/>
              <w:rPr>
                <w:lang w:eastAsia="ja-JP"/>
              </w:rPr>
            </w:pPr>
          </w:p>
        </w:tc>
      </w:tr>
      <w:tr w:rsidR="00C111CB" w:rsidRPr="00C37D2B" w14:paraId="2649C855" w14:textId="77777777" w:rsidTr="00C5229B">
        <w:tc>
          <w:tcPr>
            <w:tcW w:w="1908" w:type="dxa"/>
          </w:tcPr>
          <w:p w14:paraId="125AD099" w14:textId="77777777" w:rsidR="00C111CB" w:rsidRPr="00C37D2B" w:rsidRDefault="00C111CB" w:rsidP="00C5229B">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41013926" w14:textId="77777777" w:rsidR="00C111CB" w:rsidRPr="00C37D2B" w:rsidRDefault="00C111CB" w:rsidP="00C5229B">
            <w:pPr>
              <w:pStyle w:val="TAL"/>
              <w:rPr>
                <w:rFonts w:cs="Arial"/>
                <w:lang w:eastAsia="ja-JP"/>
              </w:rPr>
            </w:pPr>
            <w:r w:rsidRPr="00C37D2B">
              <w:rPr>
                <w:rFonts w:cs="Arial"/>
                <w:lang w:eastAsia="ja-JP"/>
              </w:rPr>
              <w:t>O</w:t>
            </w:r>
          </w:p>
        </w:tc>
        <w:tc>
          <w:tcPr>
            <w:tcW w:w="900" w:type="dxa"/>
          </w:tcPr>
          <w:p w14:paraId="66FA5027" w14:textId="77777777" w:rsidR="00C111CB" w:rsidRPr="00C37D2B" w:rsidRDefault="00C111CB" w:rsidP="00C5229B">
            <w:pPr>
              <w:pStyle w:val="TAL"/>
              <w:rPr>
                <w:rFonts w:cs="Arial"/>
                <w:i/>
                <w:lang w:eastAsia="ja-JP"/>
              </w:rPr>
            </w:pPr>
          </w:p>
        </w:tc>
        <w:tc>
          <w:tcPr>
            <w:tcW w:w="1980" w:type="dxa"/>
          </w:tcPr>
          <w:p w14:paraId="2BE1D0D8"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Pr>
          <w:p w14:paraId="1115BECC" w14:textId="77777777" w:rsidR="00C111CB" w:rsidRDefault="00C111CB" w:rsidP="00C5229B">
            <w:pPr>
              <w:pStyle w:val="TAL"/>
              <w:rPr>
                <w:rFonts w:cs="Arial"/>
                <w:lang w:eastAsia="ja-JP"/>
              </w:rPr>
            </w:pPr>
            <w:r w:rsidRPr="00C37D2B">
              <w:rPr>
                <w:rFonts w:cs="Arial"/>
                <w:lang w:eastAsia="ja-JP"/>
              </w:rPr>
              <w:t>Broadcast 5GS Tracking Area Code</w:t>
            </w:r>
            <w:r>
              <w:rPr>
                <w:rFonts w:cs="Arial"/>
                <w:lang w:eastAsia="ja-JP"/>
              </w:rPr>
              <w:t>.</w:t>
            </w:r>
          </w:p>
          <w:p w14:paraId="0A4540CD" w14:textId="77777777" w:rsidR="00C111CB" w:rsidRPr="00C37D2B" w:rsidRDefault="00C111CB" w:rsidP="00C5229B">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1DD39DCA" w14:textId="77777777" w:rsidR="00C111CB" w:rsidRPr="00C37D2B" w:rsidRDefault="00C111CB" w:rsidP="00C5229B">
            <w:pPr>
              <w:pStyle w:val="TAC"/>
              <w:rPr>
                <w:lang w:eastAsia="ja-JP"/>
              </w:rPr>
            </w:pPr>
            <w:r w:rsidRPr="00C37D2B">
              <w:rPr>
                <w:lang w:eastAsia="ja-JP"/>
              </w:rPr>
              <w:t>–</w:t>
            </w:r>
          </w:p>
        </w:tc>
        <w:tc>
          <w:tcPr>
            <w:tcW w:w="1080" w:type="dxa"/>
          </w:tcPr>
          <w:p w14:paraId="5A591364" w14:textId="77777777" w:rsidR="00C111CB" w:rsidRPr="00C37D2B" w:rsidRDefault="00C111CB" w:rsidP="00C5229B">
            <w:pPr>
              <w:pStyle w:val="TAC"/>
              <w:rPr>
                <w:lang w:eastAsia="ja-JP"/>
              </w:rPr>
            </w:pPr>
          </w:p>
        </w:tc>
      </w:tr>
      <w:tr w:rsidR="00C111CB" w:rsidRPr="00C37D2B" w14:paraId="787C0178" w14:textId="77777777" w:rsidTr="00C5229B">
        <w:tc>
          <w:tcPr>
            <w:tcW w:w="1908" w:type="dxa"/>
          </w:tcPr>
          <w:p w14:paraId="77973905" w14:textId="77777777" w:rsidR="00C111CB" w:rsidRPr="00C37D2B" w:rsidRDefault="00C111CB" w:rsidP="00C5229B">
            <w:pPr>
              <w:pStyle w:val="TAL"/>
              <w:rPr>
                <w:rFonts w:cs="Arial"/>
                <w:lang w:eastAsia="zh-CN"/>
              </w:rPr>
            </w:pPr>
            <w:r w:rsidRPr="00C37D2B">
              <w:rPr>
                <w:rFonts w:cs="Arial"/>
                <w:lang w:eastAsia="ja-JP"/>
              </w:rPr>
              <w:t>Configured TAC</w:t>
            </w:r>
          </w:p>
        </w:tc>
        <w:tc>
          <w:tcPr>
            <w:tcW w:w="1080" w:type="dxa"/>
          </w:tcPr>
          <w:p w14:paraId="7F737457" w14:textId="77777777" w:rsidR="00C111CB" w:rsidRPr="00C37D2B" w:rsidRDefault="00C111CB" w:rsidP="00C5229B">
            <w:pPr>
              <w:pStyle w:val="TAL"/>
              <w:rPr>
                <w:rFonts w:cs="Arial"/>
                <w:lang w:eastAsia="ja-JP"/>
              </w:rPr>
            </w:pPr>
            <w:r w:rsidRPr="00C37D2B">
              <w:rPr>
                <w:lang w:eastAsia="ja-JP"/>
              </w:rPr>
              <w:t>O</w:t>
            </w:r>
          </w:p>
        </w:tc>
        <w:tc>
          <w:tcPr>
            <w:tcW w:w="900" w:type="dxa"/>
          </w:tcPr>
          <w:p w14:paraId="0B4333CE" w14:textId="77777777" w:rsidR="00C111CB" w:rsidRPr="00C37D2B" w:rsidRDefault="00C111CB" w:rsidP="00C5229B">
            <w:pPr>
              <w:pStyle w:val="TAL"/>
              <w:rPr>
                <w:rFonts w:cs="Arial"/>
                <w:i/>
                <w:lang w:eastAsia="ja-JP"/>
              </w:rPr>
            </w:pPr>
          </w:p>
        </w:tc>
        <w:tc>
          <w:tcPr>
            <w:tcW w:w="1980" w:type="dxa"/>
          </w:tcPr>
          <w:p w14:paraId="2C27259A" w14:textId="77777777" w:rsidR="00C111CB" w:rsidRPr="00C37D2B" w:rsidRDefault="00C111CB" w:rsidP="00C5229B">
            <w:pPr>
              <w:pStyle w:val="TAL"/>
              <w:rPr>
                <w:rFonts w:cs="Arial"/>
                <w:lang w:eastAsia="ja-JP"/>
              </w:rPr>
            </w:pPr>
            <w:r w:rsidRPr="00C37D2B">
              <w:rPr>
                <w:rFonts w:cs="Arial"/>
                <w:lang w:eastAsia="ja-JP"/>
              </w:rPr>
              <w:t>OCTET STRING (2)</w:t>
            </w:r>
          </w:p>
        </w:tc>
        <w:tc>
          <w:tcPr>
            <w:tcW w:w="2160" w:type="dxa"/>
          </w:tcPr>
          <w:p w14:paraId="74DA4E86" w14:textId="77777777" w:rsidR="00C111CB" w:rsidRPr="00C37D2B" w:rsidRDefault="00C111CB" w:rsidP="00C5229B">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760352C1" w14:textId="77777777" w:rsidR="00C111CB" w:rsidRPr="00C37D2B" w:rsidRDefault="00C111CB" w:rsidP="00C5229B">
            <w:pPr>
              <w:pStyle w:val="TAC"/>
              <w:rPr>
                <w:lang w:eastAsia="ja-JP"/>
              </w:rPr>
            </w:pPr>
            <w:r w:rsidRPr="00C37D2B">
              <w:rPr>
                <w:lang w:eastAsia="ja-JP"/>
              </w:rPr>
              <w:t>–</w:t>
            </w:r>
          </w:p>
        </w:tc>
        <w:tc>
          <w:tcPr>
            <w:tcW w:w="1080" w:type="dxa"/>
          </w:tcPr>
          <w:p w14:paraId="788A9B7D" w14:textId="77777777" w:rsidR="00C111CB" w:rsidRPr="00C37D2B" w:rsidRDefault="00C111CB" w:rsidP="00C5229B">
            <w:pPr>
              <w:pStyle w:val="TAC"/>
              <w:rPr>
                <w:lang w:eastAsia="ja-JP"/>
              </w:rPr>
            </w:pPr>
          </w:p>
        </w:tc>
      </w:tr>
      <w:tr w:rsidR="00C111CB" w:rsidRPr="00C37D2B" w14:paraId="3A75D2E8" w14:textId="77777777" w:rsidTr="00C5229B">
        <w:tc>
          <w:tcPr>
            <w:tcW w:w="1908" w:type="dxa"/>
          </w:tcPr>
          <w:p w14:paraId="48514A8F" w14:textId="77777777" w:rsidR="00C111CB" w:rsidRPr="00C37D2B" w:rsidRDefault="00C111CB" w:rsidP="00C5229B">
            <w:pPr>
              <w:pStyle w:val="TAL"/>
              <w:rPr>
                <w:rFonts w:cs="Arial"/>
                <w:b/>
                <w:lang w:eastAsia="ja-JP"/>
              </w:rPr>
            </w:pPr>
            <w:r w:rsidRPr="00C37D2B">
              <w:rPr>
                <w:rFonts w:cs="Arial"/>
                <w:b/>
                <w:lang w:eastAsia="ja-JP"/>
              </w:rPr>
              <w:t>Served PLMNs</w:t>
            </w:r>
          </w:p>
        </w:tc>
        <w:tc>
          <w:tcPr>
            <w:tcW w:w="1080" w:type="dxa"/>
          </w:tcPr>
          <w:p w14:paraId="71A6346D" w14:textId="77777777" w:rsidR="00C111CB" w:rsidRPr="00C37D2B" w:rsidRDefault="00C111CB" w:rsidP="00C5229B">
            <w:pPr>
              <w:pStyle w:val="TAL"/>
              <w:rPr>
                <w:rFonts w:cs="Arial"/>
                <w:lang w:eastAsia="ja-JP"/>
              </w:rPr>
            </w:pPr>
          </w:p>
        </w:tc>
        <w:tc>
          <w:tcPr>
            <w:tcW w:w="900" w:type="dxa"/>
          </w:tcPr>
          <w:p w14:paraId="103629B2" w14:textId="77777777" w:rsidR="00C111CB" w:rsidRPr="00C37D2B" w:rsidRDefault="00C111CB" w:rsidP="00C5229B">
            <w:pPr>
              <w:pStyle w:val="TAL"/>
              <w:rPr>
                <w:rFonts w:cs="Arial"/>
                <w:i/>
                <w:lang w:eastAsia="ja-JP"/>
              </w:rPr>
            </w:pPr>
            <w:r w:rsidRPr="00C37D2B">
              <w:rPr>
                <w:rFonts w:cs="Arial"/>
                <w:i/>
                <w:lang w:eastAsia="ja-JP"/>
              </w:rPr>
              <w:t>1..&lt;maxnoofBPLMNs&gt;</w:t>
            </w:r>
          </w:p>
        </w:tc>
        <w:tc>
          <w:tcPr>
            <w:tcW w:w="1980" w:type="dxa"/>
          </w:tcPr>
          <w:p w14:paraId="08EA3AF4" w14:textId="77777777" w:rsidR="00C111CB" w:rsidRPr="00C37D2B" w:rsidRDefault="00C111CB" w:rsidP="00C5229B">
            <w:pPr>
              <w:pStyle w:val="TAL"/>
              <w:rPr>
                <w:rFonts w:cs="Arial"/>
                <w:lang w:eastAsia="ja-JP"/>
              </w:rPr>
            </w:pPr>
          </w:p>
        </w:tc>
        <w:tc>
          <w:tcPr>
            <w:tcW w:w="2160" w:type="dxa"/>
          </w:tcPr>
          <w:p w14:paraId="1CE45957" w14:textId="77777777" w:rsidR="00C111CB" w:rsidRPr="00C37D2B" w:rsidRDefault="00C111CB" w:rsidP="00C5229B">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7F442901" w14:textId="77777777" w:rsidR="00C111CB" w:rsidRPr="00C37D2B" w:rsidRDefault="00C111CB" w:rsidP="00C5229B">
            <w:pPr>
              <w:pStyle w:val="TAC"/>
              <w:rPr>
                <w:lang w:eastAsia="ja-JP"/>
              </w:rPr>
            </w:pPr>
            <w:r w:rsidRPr="00C37D2B">
              <w:rPr>
                <w:lang w:eastAsia="ja-JP"/>
              </w:rPr>
              <w:t>–</w:t>
            </w:r>
          </w:p>
        </w:tc>
        <w:tc>
          <w:tcPr>
            <w:tcW w:w="1080" w:type="dxa"/>
          </w:tcPr>
          <w:p w14:paraId="74E619B9" w14:textId="77777777" w:rsidR="00C111CB" w:rsidRPr="00C37D2B" w:rsidRDefault="00C111CB" w:rsidP="00C5229B">
            <w:pPr>
              <w:pStyle w:val="TAC"/>
              <w:rPr>
                <w:lang w:eastAsia="ja-JP"/>
              </w:rPr>
            </w:pPr>
          </w:p>
        </w:tc>
      </w:tr>
      <w:tr w:rsidR="00C111CB" w:rsidRPr="00C37D2B" w14:paraId="12A674FF" w14:textId="77777777" w:rsidTr="00C5229B">
        <w:tc>
          <w:tcPr>
            <w:tcW w:w="1908" w:type="dxa"/>
          </w:tcPr>
          <w:p w14:paraId="5528DC21" w14:textId="77777777" w:rsidR="00C111CB" w:rsidRPr="00C37D2B" w:rsidRDefault="00C111CB" w:rsidP="00C5229B">
            <w:pPr>
              <w:pStyle w:val="TAL"/>
              <w:ind w:left="142"/>
              <w:rPr>
                <w:rFonts w:cs="Arial"/>
                <w:lang w:eastAsia="ja-JP"/>
              </w:rPr>
            </w:pPr>
            <w:r w:rsidRPr="00C37D2B">
              <w:rPr>
                <w:rFonts w:cs="Arial"/>
                <w:lang w:eastAsia="ja-JP"/>
              </w:rPr>
              <w:t>&gt;PLMN Identity</w:t>
            </w:r>
          </w:p>
        </w:tc>
        <w:tc>
          <w:tcPr>
            <w:tcW w:w="1080" w:type="dxa"/>
          </w:tcPr>
          <w:p w14:paraId="1B91D3A1"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47081B5" w14:textId="77777777" w:rsidR="00C111CB" w:rsidRPr="00C37D2B" w:rsidRDefault="00C111CB" w:rsidP="00C5229B">
            <w:pPr>
              <w:pStyle w:val="TAL"/>
              <w:rPr>
                <w:rFonts w:cs="Arial"/>
                <w:i/>
                <w:lang w:eastAsia="ja-JP"/>
              </w:rPr>
            </w:pPr>
          </w:p>
        </w:tc>
        <w:tc>
          <w:tcPr>
            <w:tcW w:w="1980" w:type="dxa"/>
          </w:tcPr>
          <w:p w14:paraId="2B2CDBC4"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Pr>
          <w:p w14:paraId="72F7ADF7" w14:textId="77777777" w:rsidR="00C111CB" w:rsidRPr="00C37D2B" w:rsidRDefault="00C111CB" w:rsidP="00C5229B">
            <w:pPr>
              <w:pStyle w:val="TAL"/>
              <w:rPr>
                <w:rFonts w:cs="Arial"/>
                <w:lang w:eastAsia="ja-JP"/>
              </w:rPr>
            </w:pPr>
          </w:p>
        </w:tc>
        <w:tc>
          <w:tcPr>
            <w:tcW w:w="1080" w:type="dxa"/>
          </w:tcPr>
          <w:p w14:paraId="22D9CCAD" w14:textId="77777777" w:rsidR="00C111CB" w:rsidRPr="00C37D2B" w:rsidRDefault="00C111CB" w:rsidP="00C5229B">
            <w:pPr>
              <w:pStyle w:val="TAC"/>
              <w:rPr>
                <w:lang w:eastAsia="ja-JP"/>
              </w:rPr>
            </w:pPr>
            <w:r w:rsidRPr="00C37D2B">
              <w:rPr>
                <w:lang w:eastAsia="ja-JP"/>
              </w:rPr>
              <w:t>–</w:t>
            </w:r>
          </w:p>
        </w:tc>
        <w:tc>
          <w:tcPr>
            <w:tcW w:w="1080" w:type="dxa"/>
          </w:tcPr>
          <w:p w14:paraId="188DCAB6" w14:textId="77777777" w:rsidR="00C111CB" w:rsidRPr="00C37D2B" w:rsidRDefault="00C111CB" w:rsidP="00C5229B">
            <w:pPr>
              <w:pStyle w:val="TAC"/>
              <w:rPr>
                <w:lang w:eastAsia="ja-JP"/>
              </w:rPr>
            </w:pPr>
          </w:p>
        </w:tc>
      </w:tr>
      <w:tr w:rsidR="00C111CB" w:rsidRPr="00C37D2B" w14:paraId="08CEEC7C" w14:textId="77777777" w:rsidTr="00C5229B">
        <w:tc>
          <w:tcPr>
            <w:tcW w:w="1908" w:type="dxa"/>
          </w:tcPr>
          <w:p w14:paraId="16E31C0D" w14:textId="77777777" w:rsidR="00C111CB" w:rsidRPr="00C37D2B" w:rsidRDefault="00C111CB" w:rsidP="00C5229B">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21B7E82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2751FA4F" w14:textId="77777777" w:rsidR="00C111CB" w:rsidRPr="00C37D2B" w:rsidRDefault="00C111CB" w:rsidP="00C5229B">
            <w:pPr>
              <w:pStyle w:val="TAL"/>
              <w:rPr>
                <w:rFonts w:cs="Arial"/>
                <w:i/>
                <w:lang w:eastAsia="ja-JP"/>
              </w:rPr>
            </w:pPr>
          </w:p>
        </w:tc>
        <w:tc>
          <w:tcPr>
            <w:tcW w:w="1980" w:type="dxa"/>
          </w:tcPr>
          <w:p w14:paraId="0EFC6FE2" w14:textId="77777777" w:rsidR="00C111CB" w:rsidRPr="00C37D2B" w:rsidRDefault="00C111CB" w:rsidP="00C5229B">
            <w:pPr>
              <w:pStyle w:val="TAL"/>
              <w:rPr>
                <w:rFonts w:cs="Arial"/>
                <w:lang w:eastAsia="ja-JP"/>
              </w:rPr>
            </w:pPr>
          </w:p>
        </w:tc>
        <w:tc>
          <w:tcPr>
            <w:tcW w:w="2160" w:type="dxa"/>
          </w:tcPr>
          <w:p w14:paraId="055CFA03" w14:textId="77777777" w:rsidR="00C111CB" w:rsidRPr="00C37D2B" w:rsidRDefault="00C111CB" w:rsidP="00C5229B">
            <w:pPr>
              <w:pStyle w:val="TAL"/>
              <w:rPr>
                <w:rFonts w:cs="Arial"/>
                <w:lang w:eastAsia="ja-JP"/>
              </w:rPr>
            </w:pPr>
          </w:p>
        </w:tc>
        <w:tc>
          <w:tcPr>
            <w:tcW w:w="1080" w:type="dxa"/>
          </w:tcPr>
          <w:p w14:paraId="5AEFEE73" w14:textId="77777777" w:rsidR="00C111CB" w:rsidRPr="00C37D2B" w:rsidRDefault="00C111CB" w:rsidP="00C5229B">
            <w:pPr>
              <w:pStyle w:val="TAC"/>
              <w:rPr>
                <w:lang w:eastAsia="ja-JP"/>
              </w:rPr>
            </w:pPr>
            <w:r w:rsidRPr="00C37D2B">
              <w:rPr>
                <w:lang w:eastAsia="ja-JP"/>
              </w:rPr>
              <w:t>–</w:t>
            </w:r>
          </w:p>
        </w:tc>
        <w:tc>
          <w:tcPr>
            <w:tcW w:w="1080" w:type="dxa"/>
          </w:tcPr>
          <w:p w14:paraId="419B95CF" w14:textId="77777777" w:rsidR="00C111CB" w:rsidRPr="00C37D2B" w:rsidRDefault="00C111CB" w:rsidP="00C5229B">
            <w:pPr>
              <w:pStyle w:val="TAC"/>
              <w:rPr>
                <w:lang w:eastAsia="ja-JP"/>
              </w:rPr>
            </w:pPr>
          </w:p>
        </w:tc>
      </w:tr>
      <w:tr w:rsidR="00C111CB" w:rsidRPr="00C37D2B" w14:paraId="0305F17C" w14:textId="77777777" w:rsidTr="00C5229B">
        <w:tc>
          <w:tcPr>
            <w:tcW w:w="1908" w:type="dxa"/>
          </w:tcPr>
          <w:p w14:paraId="05531310" w14:textId="77777777" w:rsidR="00C111CB" w:rsidRPr="00C37D2B" w:rsidRDefault="00C111CB" w:rsidP="00C5229B">
            <w:pPr>
              <w:pStyle w:val="TAL"/>
              <w:ind w:left="142"/>
              <w:rPr>
                <w:rFonts w:cs="Arial"/>
                <w:i/>
                <w:iCs/>
                <w:lang w:eastAsia="ja-JP"/>
              </w:rPr>
            </w:pPr>
            <w:r w:rsidRPr="00C37D2B">
              <w:rPr>
                <w:rFonts w:cs="Arial"/>
                <w:i/>
                <w:iCs/>
                <w:lang w:eastAsia="ja-JP"/>
              </w:rPr>
              <w:t>&gt;FDD</w:t>
            </w:r>
          </w:p>
        </w:tc>
        <w:tc>
          <w:tcPr>
            <w:tcW w:w="1080" w:type="dxa"/>
          </w:tcPr>
          <w:p w14:paraId="5F0F0143" w14:textId="77777777" w:rsidR="00C111CB" w:rsidRPr="00C37D2B" w:rsidRDefault="00C111CB" w:rsidP="00C5229B">
            <w:pPr>
              <w:pStyle w:val="TAL"/>
              <w:rPr>
                <w:rFonts w:cs="Arial"/>
                <w:lang w:eastAsia="ja-JP"/>
              </w:rPr>
            </w:pPr>
          </w:p>
        </w:tc>
        <w:tc>
          <w:tcPr>
            <w:tcW w:w="900" w:type="dxa"/>
          </w:tcPr>
          <w:p w14:paraId="5DB046DF" w14:textId="77777777" w:rsidR="00C111CB" w:rsidRPr="00C37D2B" w:rsidRDefault="00C111CB" w:rsidP="00C5229B">
            <w:pPr>
              <w:pStyle w:val="TAL"/>
              <w:rPr>
                <w:rFonts w:cs="Arial"/>
                <w:i/>
                <w:lang w:eastAsia="ja-JP"/>
              </w:rPr>
            </w:pPr>
          </w:p>
        </w:tc>
        <w:tc>
          <w:tcPr>
            <w:tcW w:w="1980" w:type="dxa"/>
          </w:tcPr>
          <w:p w14:paraId="4E9BC98E" w14:textId="77777777" w:rsidR="00C111CB" w:rsidRPr="00C37D2B" w:rsidRDefault="00C111CB" w:rsidP="00C5229B">
            <w:pPr>
              <w:pStyle w:val="TAL"/>
              <w:rPr>
                <w:rFonts w:cs="Arial"/>
                <w:lang w:eastAsia="ja-JP"/>
              </w:rPr>
            </w:pPr>
          </w:p>
        </w:tc>
        <w:tc>
          <w:tcPr>
            <w:tcW w:w="2160" w:type="dxa"/>
          </w:tcPr>
          <w:p w14:paraId="49901FAE" w14:textId="77777777" w:rsidR="00C111CB" w:rsidRPr="00C37D2B" w:rsidRDefault="00C111CB" w:rsidP="00C5229B">
            <w:pPr>
              <w:pStyle w:val="TAL"/>
              <w:rPr>
                <w:rFonts w:cs="Arial"/>
                <w:lang w:eastAsia="ja-JP"/>
              </w:rPr>
            </w:pPr>
          </w:p>
        </w:tc>
        <w:tc>
          <w:tcPr>
            <w:tcW w:w="1080" w:type="dxa"/>
          </w:tcPr>
          <w:p w14:paraId="391C40E9" w14:textId="77777777" w:rsidR="00C111CB" w:rsidRPr="00C37D2B" w:rsidRDefault="00C111CB" w:rsidP="00C5229B">
            <w:pPr>
              <w:pStyle w:val="TAC"/>
              <w:rPr>
                <w:lang w:eastAsia="ja-JP"/>
              </w:rPr>
            </w:pPr>
          </w:p>
        </w:tc>
        <w:tc>
          <w:tcPr>
            <w:tcW w:w="1080" w:type="dxa"/>
          </w:tcPr>
          <w:p w14:paraId="0BF2F74D" w14:textId="77777777" w:rsidR="00C111CB" w:rsidRPr="00C37D2B" w:rsidRDefault="00C111CB" w:rsidP="00C5229B">
            <w:pPr>
              <w:pStyle w:val="TAC"/>
              <w:rPr>
                <w:lang w:eastAsia="ja-JP"/>
              </w:rPr>
            </w:pPr>
          </w:p>
        </w:tc>
      </w:tr>
      <w:tr w:rsidR="00C111CB" w:rsidRPr="00C37D2B" w14:paraId="244ACDD4" w14:textId="77777777" w:rsidTr="00C5229B">
        <w:tc>
          <w:tcPr>
            <w:tcW w:w="1908" w:type="dxa"/>
          </w:tcPr>
          <w:p w14:paraId="160DD17B" w14:textId="77777777" w:rsidR="00C111CB" w:rsidRPr="00C37D2B" w:rsidRDefault="00C111CB" w:rsidP="00C5229B">
            <w:pPr>
              <w:pStyle w:val="TAL"/>
              <w:ind w:left="284"/>
              <w:rPr>
                <w:rFonts w:cs="Arial"/>
                <w:b/>
                <w:lang w:eastAsia="ja-JP"/>
              </w:rPr>
            </w:pPr>
            <w:r w:rsidRPr="00C37D2B">
              <w:rPr>
                <w:rFonts w:cs="Arial"/>
                <w:b/>
                <w:lang w:eastAsia="zh-CN"/>
              </w:rPr>
              <w:t>&gt;&gt;FDD Info</w:t>
            </w:r>
          </w:p>
        </w:tc>
        <w:tc>
          <w:tcPr>
            <w:tcW w:w="1080" w:type="dxa"/>
          </w:tcPr>
          <w:p w14:paraId="2B2A0E57" w14:textId="77777777" w:rsidR="00C111CB" w:rsidRPr="00C37D2B" w:rsidRDefault="00C111CB" w:rsidP="00C5229B">
            <w:pPr>
              <w:pStyle w:val="TAL"/>
              <w:rPr>
                <w:rFonts w:cs="Arial"/>
                <w:lang w:eastAsia="ja-JP"/>
              </w:rPr>
            </w:pPr>
          </w:p>
        </w:tc>
        <w:tc>
          <w:tcPr>
            <w:tcW w:w="900" w:type="dxa"/>
          </w:tcPr>
          <w:p w14:paraId="0774E1FF"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2A0EA491" w14:textId="77777777" w:rsidR="00C111CB" w:rsidRPr="00C37D2B" w:rsidRDefault="00C111CB" w:rsidP="00C5229B">
            <w:pPr>
              <w:pStyle w:val="TAL"/>
              <w:rPr>
                <w:rFonts w:cs="Arial"/>
                <w:lang w:eastAsia="ja-JP"/>
              </w:rPr>
            </w:pPr>
          </w:p>
        </w:tc>
        <w:tc>
          <w:tcPr>
            <w:tcW w:w="2160" w:type="dxa"/>
          </w:tcPr>
          <w:p w14:paraId="0ECC199B" w14:textId="77777777" w:rsidR="00C111CB" w:rsidRPr="00C37D2B" w:rsidRDefault="00C111CB" w:rsidP="00C5229B">
            <w:pPr>
              <w:pStyle w:val="TAL"/>
              <w:rPr>
                <w:rFonts w:cs="Arial"/>
                <w:lang w:eastAsia="ja-JP"/>
              </w:rPr>
            </w:pPr>
          </w:p>
        </w:tc>
        <w:tc>
          <w:tcPr>
            <w:tcW w:w="1080" w:type="dxa"/>
          </w:tcPr>
          <w:p w14:paraId="46FF1B5C" w14:textId="77777777" w:rsidR="00C111CB" w:rsidRPr="00C37D2B" w:rsidRDefault="00C111CB" w:rsidP="00C5229B">
            <w:pPr>
              <w:pStyle w:val="TAC"/>
              <w:rPr>
                <w:lang w:eastAsia="ja-JP"/>
              </w:rPr>
            </w:pPr>
            <w:r w:rsidRPr="00C37D2B">
              <w:rPr>
                <w:lang w:eastAsia="ja-JP"/>
              </w:rPr>
              <w:t>–</w:t>
            </w:r>
          </w:p>
        </w:tc>
        <w:tc>
          <w:tcPr>
            <w:tcW w:w="1080" w:type="dxa"/>
          </w:tcPr>
          <w:p w14:paraId="43C98046" w14:textId="77777777" w:rsidR="00C111CB" w:rsidRPr="00C37D2B" w:rsidRDefault="00C111CB" w:rsidP="00C5229B">
            <w:pPr>
              <w:pStyle w:val="TAC"/>
              <w:rPr>
                <w:lang w:eastAsia="ja-JP"/>
              </w:rPr>
            </w:pPr>
          </w:p>
        </w:tc>
      </w:tr>
      <w:tr w:rsidR="00C111CB" w:rsidRPr="00C37D2B" w14:paraId="4102C577" w14:textId="77777777" w:rsidTr="00C5229B">
        <w:tc>
          <w:tcPr>
            <w:tcW w:w="1908" w:type="dxa"/>
          </w:tcPr>
          <w:p w14:paraId="64C71408" w14:textId="77777777" w:rsidR="00C111CB" w:rsidRPr="00C37D2B" w:rsidRDefault="00C111CB" w:rsidP="00C5229B">
            <w:pPr>
              <w:pStyle w:val="TAL"/>
              <w:ind w:left="425"/>
              <w:rPr>
                <w:rFonts w:cs="Arial"/>
                <w:lang w:eastAsia="ja-JP"/>
              </w:rPr>
            </w:pPr>
            <w:r w:rsidRPr="00C37D2B">
              <w:rPr>
                <w:rFonts w:cs="Arial"/>
                <w:lang w:eastAsia="ja-JP"/>
              </w:rPr>
              <w:t>&gt;&gt;&gt;UL FreqInfo</w:t>
            </w:r>
          </w:p>
        </w:tc>
        <w:tc>
          <w:tcPr>
            <w:tcW w:w="1080" w:type="dxa"/>
          </w:tcPr>
          <w:p w14:paraId="445864D3"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0E20DE67" w14:textId="77777777" w:rsidR="00C111CB" w:rsidRPr="00C37D2B" w:rsidRDefault="00C111CB" w:rsidP="00C5229B">
            <w:pPr>
              <w:pStyle w:val="TAL"/>
              <w:rPr>
                <w:rFonts w:cs="Arial"/>
                <w:i/>
                <w:lang w:eastAsia="ja-JP"/>
              </w:rPr>
            </w:pPr>
          </w:p>
        </w:tc>
        <w:tc>
          <w:tcPr>
            <w:tcW w:w="1980" w:type="dxa"/>
          </w:tcPr>
          <w:p w14:paraId="1E00D08A" w14:textId="77777777" w:rsidR="00C111CB" w:rsidRPr="00C37D2B" w:rsidRDefault="00C111CB" w:rsidP="00C5229B">
            <w:pPr>
              <w:pStyle w:val="TAL"/>
              <w:rPr>
                <w:rFonts w:cs="Arial"/>
                <w:lang w:eastAsia="ja-JP"/>
              </w:rPr>
            </w:pPr>
            <w:r w:rsidRPr="00C37D2B">
              <w:rPr>
                <w:rFonts w:cs="Arial"/>
                <w:lang w:eastAsia="ja-JP"/>
              </w:rPr>
              <w:t>NR Frequency Info</w:t>
            </w:r>
          </w:p>
          <w:p w14:paraId="204CFDAD"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4AC8A86"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Pr>
          <w:p w14:paraId="2A4B04C2" w14:textId="77777777" w:rsidR="00C111CB" w:rsidRPr="00C37D2B" w:rsidRDefault="00C111CB" w:rsidP="00C5229B">
            <w:pPr>
              <w:pStyle w:val="TAC"/>
              <w:rPr>
                <w:lang w:eastAsia="ja-JP"/>
              </w:rPr>
            </w:pPr>
            <w:r w:rsidRPr="00C37D2B">
              <w:rPr>
                <w:lang w:eastAsia="ja-JP"/>
              </w:rPr>
              <w:t>–</w:t>
            </w:r>
          </w:p>
        </w:tc>
        <w:tc>
          <w:tcPr>
            <w:tcW w:w="1080" w:type="dxa"/>
          </w:tcPr>
          <w:p w14:paraId="1B02444C" w14:textId="77777777" w:rsidR="00C111CB" w:rsidRPr="00C37D2B" w:rsidRDefault="00C111CB" w:rsidP="00C5229B">
            <w:pPr>
              <w:pStyle w:val="TAC"/>
              <w:rPr>
                <w:lang w:eastAsia="ja-JP"/>
              </w:rPr>
            </w:pPr>
          </w:p>
        </w:tc>
      </w:tr>
      <w:tr w:rsidR="00C111CB" w:rsidRPr="00C37D2B" w14:paraId="07901F10" w14:textId="77777777" w:rsidTr="00C5229B">
        <w:tc>
          <w:tcPr>
            <w:tcW w:w="1908" w:type="dxa"/>
          </w:tcPr>
          <w:p w14:paraId="225E465E" w14:textId="77777777" w:rsidR="00C111CB" w:rsidRPr="00C37D2B" w:rsidRDefault="00C111CB" w:rsidP="00C5229B">
            <w:pPr>
              <w:pStyle w:val="TAL"/>
              <w:ind w:left="425"/>
              <w:rPr>
                <w:rFonts w:cs="Arial"/>
                <w:lang w:eastAsia="ja-JP"/>
              </w:rPr>
            </w:pPr>
            <w:r w:rsidRPr="00C37D2B">
              <w:rPr>
                <w:rFonts w:cs="Arial"/>
                <w:lang w:eastAsia="ja-JP"/>
              </w:rPr>
              <w:t>&gt;&gt;&gt;DL FreqInfo</w:t>
            </w:r>
          </w:p>
        </w:tc>
        <w:tc>
          <w:tcPr>
            <w:tcW w:w="1080" w:type="dxa"/>
          </w:tcPr>
          <w:p w14:paraId="15BE395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DAAE3D3" w14:textId="77777777" w:rsidR="00C111CB" w:rsidRPr="00C37D2B" w:rsidRDefault="00C111CB" w:rsidP="00C5229B">
            <w:pPr>
              <w:pStyle w:val="TAL"/>
              <w:rPr>
                <w:rFonts w:cs="Arial"/>
                <w:i/>
                <w:lang w:eastAsia="ja-JP"/>
              </w:rPr>
            </w:pPr>
          </w:p>
        </w:tc>
        <w:tc>
          <w:tcPr>
            <w:tcW w:w="1980" w:type="dxa"/>
          </w:tcPr>
          <w:p w14:paraId="5FF2DCFC" w14:textId="77777777" w:rsidR="00C111CB" w:rsidRPr="00C37D2B" w:rsidRDefault="00C111CB" w:rsidP="00C5229B">
            <w:pPr>
              <w:pStyle w:val="TAL"/>
              <w:rPr>
                <w:rFonts w:cs="Arial"/>
                <w:lang w:eastAsia="ja-JP"/>
              </w:rPr>
            </w:pPr>
            <w:r w:rsidRPr="00C37D2B">
              <w:rPr>
                <w:rFonts w:cs="Arial"/>
                <w:lang w:eastAsia="ja-JP"/>
              </w:rPr>
              <w:t>NR Frequency Info</w:t>
            </w:r>
          </w:p>
          <w:p w14:paraId="03148665"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57471CF" w14:textId="77777777" w:rsidR="00C111CB" w:rsidRPr="00C37D2B" w:rsidRDefault="00C111CB" w:rsidP="00C5229B">
            <w:pPr>
              <w:pStyle w:val="TAL"/>
              <w:rPr>
                <w:rFonts w:cs="Arial"/>
                <w:lang w:eastAsia="ja-JP"/>
              </w:rPr>
            </w:pPr>
          </w:p>
        </w:tc>
        <w:tc>
          <w:tcPr>
            <w:tcW w:w="1080" w:type="dxa"/>
          </w:tcPr>
          <w:p w14:paraId="1F3EF6FC" w14:textId="77777777" w:rsidR="00C111CB" w:rsidRPr="00C37D2B" w:rsidRDefault="00C111CB" w:rsidP="00C5229B">
            <w:pPr>
              <w:pStyle w:val="TAC"/>
              <w:rPr>
                <w:lang w:eastAsia="ja-JP"/>
              </w:rPr>
            </w:pPr>
            <w:r w:rsidRPr="00C37D2B">
              <w:rPr>
                <w:lang w:eastAsia="ja-JP"/>
              </w:rPr>
              <w:t>–</w:t>
            </w:r>
          </w:p>
        </w:tc>
        <w:tc>
          <w:tcPr>
            <w:tcW w:w="1080" w:type="dxa"/>
          </w:tcPr>
          <w:p w14:paraId="4D95D16D" w14:textId="77777777" w:rsidR="00C111CB" w:rsidRPr="00C37D2B" w:rsidRDefault="00C111CB" w:rsidP="00C5229B">
            <w:pPr>
              <w:pStyle w:val="TAC"/>
              <w:rPr>
                <w:lang w:eastAsia="ja-JP"/>
              </w:rPr>
            </w:pPr>
          </w:p>
        </w:tc>
      </w:tr>
      <w:tr w:rsidR="00C111CB" w:rsidRPr="00C37D2B" w14:paraId="5787FC34" w14:textId="77777777" w:rsidTr="00C5229B">
        <w:tc>
          <w:tcPr>
            <w:tcW w:w="1908" w:type="dxa"/>
            <w:tcBorders>
              <w:top w:val="single" w:sz="4" w:space="0" w:color="auto"/>
              <w:left w:val="single" w:sz="4" w:space="0" w:color="auto"/>
              <w:bottom w:val="single" w:sz="4" w:space="0" w:color="auto"/>
              <w:right w:val="single" w:sz="4" w:space="0" w:color="auto"/>
            </w:tcBorders>
          </w:tcPr>
          <w:p w14:paraId="3F0461D5" w14:textId="77777777" w:rsidR="00C111CB" w:rsidRPr="00C37D2B" w:rsidRDefault="00C111CB" w:rsidP="00C5229B">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62A0AFD"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F440E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66A080C" w14:textId="77777777" w:rsidR="00C111CB" w:rsidRPr="00C37D2B" w:rsidRDefault="00C111CB" w:rsidP="00C5229B">
            <w:pPr>
              <w:pStyle w:val="TAL"/>
              <w:rPr>
                <w:rFonts w:cs="Arial"/>
                <w:lang w:eastAsia="ja-JP"/>
              </w:rPr>
            </w:pPr>
            <w:r w:rsidRPr="00C37D2B">
              <w:rPr>
                <w:rFonts w:cs="Arial"/>
                <w:lang w:eastAsia="ja-JP"/>
              </w:rPr>
              <w:t>NR Transmission Bandwidth</w:t>
            </w:r>
          </w:p>
          <w:p w14:paraId="5CC3AE6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A0714AA"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096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4FBAC" w14:textId="77777777" w:rsidR="00C111CB" w:rsidRPr="00C37D2B" w:rsidRDefault="00C111CB" w:rsidP="00C5229B">
            <w:pPr>
              <w:pStyle w:val="TAC"/>
              <w:rPr>
                <w:lang w:eastAsia="ja-JP"/>
              </w:rPr>
            </w:pPr>
          </w:p>
        </w:tc>
      </w:tr>
      <w:tr w:rsidR="00C111CB" w:rsidRPr="00C37D2B" w14:paraId="0860F485" w14:textId="77777777" w:rsidTr="00C5229B">
        <w:tc>
          <w:tcPr>
            <w:tcW w:w="1908" w:type="dxa"/>
            <w:tcBorders>
              <w:top w:val="single" w:sz="4" w:space="0" w:color="auto"/>
              <w:left w:val="single" w:sz="4" w:space="0" w:color="auto"/>
              <w:bottom w:val="single" w:sz="4" w:space="0" w:color="auto"/>
              <w:right w:val="single" w:sz="4" w:space="0" w:color="auto"/>
            </w:tcBorders>
          </w:tcPr>
          <w:p w14:paraId="16E34783" w14:textId="77777777" w:rsidR="00C111CB" w:rsidRPr="00C37D2B" w:rsidRDefault="00C111CB" w:rsidP="00C5229B">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83B204B"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29D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F6F84E5" w14:textId="77777777" w:rsidR="00C111CB" w:rsidRPr="00C37D2B" w:rsidRDefault="00C111CB" w:rsidP="00C5229B">
            <w:pPr>
              <w:pStyle w:val="TAL"/>
              <w:rPr>
                <w:rFonts w:cs="Arial"/>
                <w:lang w:eastAsia="ja-JP"/>
              </w:rPr>
            </w:pPr>
            <w:r w:rsidRPr="00C37D2B">
              <w:rPr>
                <w:rFonts w:cs="Arial"/>
                <w:lang w:eastAsia="ja-JP"/>
              </w:rPr>
              <w:t>NR Transmission Bandwidth</w:t>
            </w:r>
          </w:p>
          <w:p w14:paraId="144A148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902D9AE"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65E9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A3A72" w14:textId="77777777" w:rsidR="00C111CB" w:rsidRPr="00C37D2B" w:rsidRDefault="00C111CB" w:rsidP="00C5229B">
            <w:pPr>
              <w:pStyle w:val="TAC"/>
              <w:rPr>
                <w:lang w:eastAsia="ja-JP"/>
              </w:rPr>
            </w:pPr>
          </w:p>
        </w:tc>
      </w:tr>
      <w:tr w:rsidR="00C111CB" w:rsidRPr="00C37D2B" w14:paraId="40E70BD6" w14:textId="77777777" w:rsidTr="00C5229B">
        <w:tc>
          <w:tcPr>
            <w:tcW w:w="1908" w:type="dxa"/>
            <w:tcBorders>
              <w:top w:val="single" w:sz="4" w:space="0" w:color="auto"/>
              <w:left w:val="single" w:sz="4" w:space="0" w:color="auto"/>
              <w:bottom w:val="single" w:sz="4" w:space="0" w:color="auto"/>
              <w:right w:val="single" w:sz="4" w:space="0" w:color="auto"/>
            </w:tcBorders>
          </w:tcPr>
          <w:p w14:paraId="0A914246"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01A83480"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F2C767"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8D87708"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235B7797"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07079986"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996FF6"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918BF" w14:textId="77777777" w:rsidR="00C111CB" w:rsidRPr="00C37D2B" w:rsidRDefault="00C111CB" w:rsidP="00C5229B">
            <w:pPr>
              <w:pStyle w:val="TAC"/>
              <w:rPr>
                <w:lang w:eastAsia="ja-JP"/>
              </w:rPr>
            </w:pPr>
            <w:r>
              <w:rPr>
                <w:rFonts w:hint="eastAsia"/>
                <w:lang w:eastAsia="ja-JP"/>
              </w:rPr>
              <w:t>ignore</w:t>
            </w:r>
          </w:p>
        </w:tc>
      </w:tr>
      <w:tr w:rsidR="00C111CB" w:rsidRPr="00C37D2B" w14:paraId="27F3BD14" w14:textId="77777777" w:rsidTr="00C5229B">
        <w:tc>
          <w:tcPr>
            <w:tcW w:w="1908" w:type="dxa"/>
            <w:tcBorders>
              <w:top w:val="single" w:sz="4" w:space="0" w:color="auto"/>
              <w:left w:val="single" w:sz="4" w:space="0" w:color="auto"/>
              <w:bottom w:val="single" w:sz="4" w:space="0" w:color="auto"/>
              <w:right w:val="single" w:sz="4" w:space="0" w:color="auto"/>
            </w:tcBorders>
          </w:tcPr>
          <w:p w14:paraId="7ABDF046" w14:textId="77777777" w:rsidR="00C111CB" w:rsidRPr="003349A7" w:rsidRDefault="00C111CB" w:rsidP="00C5229B">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63B79DF8" w14:textId="77777777" w:rsidR="00C111CB" w:rsidRDefault="00C111CB" w:rsidP="00C5229B">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6342CB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AA3C7A9" w14:textId="77777777" w:rsidR="00C111CB" w:rsidRDefault="00C111CB" w:rsidP="00C5229B">
            <w:pPr>
              <w:pStyle w:val="TAL"/>
              <w:rPr>
                <w:rFonts w:eastAsia="SimSun" w:cs="Arial"/>
                <w:lang w:val="fr-FR" w:eastAsia="zh-CN"/>
              </w:rPr>
            </w:pPr>
            <w:r>
              <w:rPr>
                <w:rFonts w:eastAsia="SimSun" w:cs="Arial"/>
                <w:lang w:val="fr-FR" w:eastAsia="zh-CN"/>
              </w:rPr>
              <w:t>NR Carrier List</w:t>
            </w:r>
          </w:p>
          <w:p w14:paraId="282F892B" w14:textId="77777777" w:rsidR="00C111CB" w:rsidRPr="007862BD"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42AE0A3E" w14:textId="77777777" w:rsidR="00C111CB" w:rsidRPr="003349A7" w:rsidRDefault="00C111CB" w:rsidP="00C5229B">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9CBBB4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DC429A" w14:textId="77777777" w:rsidR="00C111CB" w:rsidRDefault="00C111CB" w:rsidP="00C5229B">
            <w:pPr>
              <w:pStyle w:val="TAC"/>
              <w:rPr>
                <w:lang w:eastAsia="ja-JP"/>
              </w:rPr>
            </w:pPr>
            <w:r>
              <w:rPr>
                <w:lang w:val="fr-FR" w:eastAsia="zh-CN"/>
              </w:rPr>
              <w:t>ignore</w:t>
            </w:r>
          </w:p>
        </w:tc>
      </w:tr>
      <w:tr w:rsidR="00C111CB" w:rsidRPr="00C37D2B" w14:paraId="070A7913" w14:textId="77777777" w:rsidTr="00C5229B">
        <w:tc>
          <w:tcPr>
            <w:tcW w:w="1908" w:type="dxa"/>
          </w:tcPr>
          <w:p w14:paraId="4CA96568" w14:textId="77777777" w:rsidR="00C111CB" w:rsidRPr="00C37D2B" w:rsidRDefault="00C111CB" w:rsidP="00C5229B">
            <w:pPr>
              <w:pStyle w:val="TAL"/>
              <w:ind w:left="142"/>
              <w:rPr>
                <w:rFonts w:cs="Arial"/>
                <w:b/>
                <w:lang w:eastAsia="zh-CN"/>
              </w:rPr>
            </w:pPr>
            <w:r w:rsidRPr="00C37D2B">
              <w:rPr>
                <w:rFonts w:cs="Arial"/>
                <w:i/>
                <w:iCs/>
                <w:lang w:eastAsia="ja-JP"/>
              </w:rPr>
              <w:t>&gt;TDD</w:t>
            </w:r>
          </w:p>
        </w:tc>
        <w:tc>
          <w:tcPr>
            <w:tcW w:w="1080" w:type="dxa"/>
          </w:tcPr>
          <w:p w14:paraId="19A42904" w14:textId="77777777" w:rsidR="00C111CB" w:rsidRPr="00C37D2B" w:rsidRDefault="00C111CB" w:rsidP="00C5229B">
            <w:pPr>
              <w:pStyle w:val="TAL"/>
              <w:rPr>
                <w:rFonts w:cs="Arial"/>
                <w:lang w:eastAsia="ja-JP"/>
              </w:rPr>
            </w:pPr>
          </w:p>
        </w:tc>
        <w:tc>
          <w:tcPr>
            <w:tcW w:w="900" w:type="dxa"/>
          </w:tcPr>
          <w:p w14:paraId="49C636F3" w14:textId="77777777" w:rsidR="00C111CB" w:rsidRPr="00C37D2B" w:rsidRDefault="00C111CB" w:rsidP="00C5229B">
            <w:pPr>
              <w:pStyle w:val="TAL"/>
              <w:rPr>
                <w:rFonts w:cs="Arial"/>
                <w:i/>
                <w:lang w:eastAsia="ja-JP"/>
              </w:rPr>
            </w:pPr>
          </w:p>
        </w:tc>
        <w:tc>
          <w:tcPr>
            <w:tcW w:w="1980" w:type="dxa"/>
          </w:tcPr>
          <w:p w14:paraId="5436E078" w14:textId="77777777" w:rsidR="00C111CB" w:rsidRPr="00C37D2B" w:rsidRDefault="00C111CB" w:rsidP="00C5229B">
            <w:pPr>
              <w:pStyle w:val="TAL"/>
              <w:rPr>
                <w:rFonts w:cs="Arial"/>
                <w:lang w:eastAsia="ja-JP"/>
              </w:rPr>
            </w:pPr>
          </w:p>
        </w:tc>
        <w:tc>
          <w:tcPr>
            <w:tcW w:w="2160" w:type="dxa"/>
          </w:tcPr>
          <w:p w14:paraId="584E2D6A" w14:textId="77777777" w:rsidR="00C111CB" w:rsidRPr="00C37D2B" w:rsidRDefault="00C111CB" w:rsidP="00C5229B">
            <w:pPr>
              <w:pStyle w:val="TAL"/>
              <w:rPr>
                <w:rFonts w:cs="Arial"/>
                <w:lang w:eastAsia="ja-JP"/>
              </w:rPr>
            </w:pPr>
          </w:p>
        </w:tc>
        <w:tc>
          <w:tcPr>
            <w:tcW w:w="1080" w:type="dxa"/>
          </w:tcPr>
          <w:p w14:paraId="4A3122D5" w14:textId="77777777" w:rsidR="00C111CB" w:rsidRPr="00C37D2B" w:rsidRDefault="00C111CB" w:rsidP="00C5229B">
            <w:pPr>
              <w:pStyle w:val="TAC"/>
              <w:rPr>
                <w:lang w:eastAsia="ja-JP"/>
              </w:rPr>
            </w:pPr>
          </w:p>
        </w:tc>
        <w:tc>
          <w:tcPr>
            <w:tcW w:w="1080" w:type="dxa"/>
          </w:tcPr>
          <w:p w14:paraId="5A1231B9" w14:textId="77777777" w:rsidR="00C111CB" w:rsidRPr="00C37D2B" w:rsidRDefault="00C111CB" w:rsidP="00C5229B">
            <w:pPr>
              <w:pStyle w:val="TAC"/>
              <w:rPr>
                <w:lang w:eastAsia="ja-JP"/>
              </w:rPr>
            </w:pPr>
          </w:p>
        </w:tc>
      </w:tr>
      <w:tr w:rsidR="00C111CB" w:rsidRPr="00C37D2B" w14:paraId="3DFB1C72" w14:textId="77777777" w:rsidTr="00C5229B">
        <w:tc>
          <w:tcPr>
            <w:tcW w:w="1908" w:type="dxa"/>
          </w:tcPr>
          <w:p w14:paraId="37D392D6" w14:textId="77777777" w:rsidR="00C111CB" w:rsidRPr="00C37D2B" w:rsidRDefault="00C111CB" w:rsidP="00C5229B">
            <w:pPr>
              <w:pStyle w:val="TAL"/>
              <w:ind w:left="284"/>
              <w:rPr>
                <w:rFonts w:cs="Arial"/>
                <w:b/>
                <w:lang w:eastAsia="ja-JP"/>
              </w:rPr>
            </w:pPr>
            <w:r w:rsidRPr="00C37D2B">
              <w:rPr>
                <w:rFonts w:cs="Arial"/>
                <w:b/>
                <w:lang w:eastAsia="zh-CN"/>
              </w:rPr>
              <w:t>&gt;&gt;TDD Info</w:t>
            </w:r>
          </w:p>
        </w:tc>
        <w:tc>
          <w:tcPr>
            <w:tcW w:w="1080" w:type="dxa"/>
          </w:tcPr>
          <w:p w14:paraId="4AB4F9C7" w14:textId="77777777" w:rsidR="00C111CB" w:rsidRPr="00C37D2B" w:rsidRDefault="00C111CB" w:rsidP="00C5229B">
            <w:pPr>
              <w:pStyle w:val="TAL"/>
              <w:rPr>
                <w:rFonts w:cs="Arial"/>
                <w:lang w:eastAsia="ja-JP"/>
              </w:rPr>
            </w:pPr>
          </w:p>
        </w:tc>
        <w:tc>
          <w:tcPr>
            <w:tcW w:w="900" w:type="dxa"/>
          </w:tcPr>
          <w:p w14:paraId="1BDF1F90"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59CA89BD" w14:textId="77777777" w:rsidR="00C111CB" w:rsidRPr="00C37D2B" w:rsidRDefault="00C111CB" w:rsidP="00C5229B">
            <w:pPr>
              <w:pStyle w:val="TAL"/>
              <w:rPr>
                <w:rFonts w:cs="Arial"/>
                <w:lang w:eastAsia="ja-JP"/>
              </w:rPr>
            </w:pPr>
          </w:p>
        </w:tc>
        <w:tc>
          <w:tcPr>
            <w:tcW w:w="2160" w:type="dxa"/>
          </w:tcPr>
          <w:p w14:paraId="4A12FADD" w14:textId="77777777" w:rsidR="00C111CB" w:rsidRPr="00C37D2B" w:rsidRDefault="00C111CB" w:rsidP="00C5229B">
            <w:pPr>
              <w:pStyle w:val="TAL"/>
              <w:rPr>
                <w:rFonts w:cs="Arial"/>
                <w:lang w:eastAsia="ja-JP"/>
              </w:rPr>
            </w:pPr>
          </w:p>
        </w:tc>
        <w:tc>
          <w:tcPr>
            <w:tcW w:w="1080" w:type="dxa"/>
          </w:tcPr>
          <w:p w14:paraId="552EDD01" w14:textId="77777777" w:rsidR="00C111CB" w:rsidRPr="00C37D2B" w:rsidRDefault="00C111CB" w:rsidP="00C5229B">
            <w:pPr>
              <w:pStyle w:val="TAC"/>
              <w:rPr>
                <w:lang w:eastAsia="ja-JP"/>
              </w:rPr>
            </w:pPr>
            <w:r w:rsidRPr="00C37D2B">
              <w:rPr>
                <w:lang w:eastAsia="ja-JP"/>
              </w:rPr>
              <w:t>–</w:t>
            </w:r>
          </w:p>
        </w:tc>
        <w:tc>
          <w:tcPr>
            <w:tcW w:w="1080" w:type="dxa"/>
          </w:tcPr>
          <w:p w14:paraId="01E15EB6" w14:textId="77777777" w:rsidR="00C111CB" w:rsidRPr="00C37D2B" w:rsidRDefault="00C111CB" w:rsidP="00C5229B">
            <w:pPr>
              <w:pStyle w:val="TAC"/>
              <w:rPr>
                <w:lang w:eastAsia="ja-JP"/>
              </w:rPr>
            </w:pPr>
          </w:p>
        </w:tc>
      </w:tr>
      <w:tr w:rsidR="00C111CB" w:rsidRPr="00C37D2B" w14:paraId="17102587" w14:textId="77777777" w:rsidTr="00C5229B">
        <w:tc>
          <w:tcPr>
            <w:tcW w:w="1908" w:type="dxa"/>
          </w:tcPr>
          <w:p w14:paraId="657F2153" w14:textId="77777777" w:rsidR="00C111CB" w:rsidRPr="00C37D2B" w:rsidRDefault="00C111CB" w:rsidP="00C5229B">
            <w:pPr>
              <w:pStyle w:val="TAL"/>
              <w:ind w:left="425"/>
              <w:rPr>
                <w:rFonts w:cs="Arial"/>
                <w:lang w:eastAsia="ja-JP"/>
              </w:rPr>
            </w:pPr>
            <w:r w:rsidRPr="00C37D2B">
              <w:rPr>
                <w:rFonts w:cs="Arial"/>
                <w:lang w:eastAsia="ja-JP"/>
              </w:rPr>
              <w:t>&gt;&gt;&gt;NRFreqInfo</w:t>
            </w:r>
          </w:p>
        </w:tc>
        <w:tc>
          <w:tcPr>
            <w:tcW w:w="1080" w:type="dxa"/>
          </w:tcPr>
          <w:p w14:paraId="592E4AD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FF8E959" w14:textId="77777777" w:rsidR="00C111CB" w:rsidRPr="00C37D2B" w:rsidRDefault="00C111CB" w:rsidP="00C5229B">
            <w:pPr>
              <w:pStyle w:val="TAL"/>
              <w:rPr>
                <w:rFonts w:cs="Arial"/>
                <w:i/>
                <w:lang w:eastAsia="ja-JP"/>
              </w:rPr>
            </w:pPr>
          </w:p>
        </w:tc>
        <w:tc>
          <w:tcPr>
            <w:tcW w:w="1980" w:type="dxa"/>
          </w:tcPr>
          <w:p w14:paraId="6B1CE8BA" w14:textId="77777777" w:rsidR="00C111CB" w:rsidRPr="00C37D2B" w:rsidRDefault="00C111CB" w:rsidP="00C5229B">
            <w:pPr>
              <w:pStyle w:val="TAL"/>
              <w:rPr>
                <w:rFonts w:cs="Arial"/>
                <w:lang w:eastAsia="ja-JP"/>
              </w:rPr>
            </w:pPr>
            <w:r w:rsidRPr="00C37D2B">
              <w:rPr>
                <w:rFonts w:cs="Arial"/>
                <w:lang w:eastAsia="ja-JP"/>
              </w:rPr>
              <w:t xml:space="preserve">NR </w:t>
            </w:r>
            <w:bookmarkStart w:id="4407" w:name="OLE_LINK113"/>
            <w:r w:rsidRPr="00C37D2B">
              <w:rPr>
                <w:rFonts w:cs="Arial"/>
                <w:lang w:eastAsia="ja-JP"/>
              </w:rPr>
              <w:t>Frequency Info</w:t>
            </w:r>
            <w:bookmarkEnd w:id="4407"/>
          </w:p>
          <w:p w14:paraId="4F1908E7"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0E775DF6" w14:textId="77777777" w:rsidR="00C111CB" w:rsidRPr="00C37D2B" w:rsidRDefault="00C111CB" w:rsidP="00C5229B">
            <w:pPr>
              <w:pStyle w:val="TAL"/>
              <w:rPr>
                <w:rFonts w:cs="Arial"/>
                <w:lang w:eastAsia="ja-JP"/>
              </w:rPr>
            </w:pPr>
          </w:p>
        </w:tc>
        <w:tc>
          <w:tcPr>
            <w:tcW w:w="1080" w:type="dxa"/>
          </w:tcPr>
          <w:p w14:paraId="145C6A41" w14:textId="77777777" w:rsidR="00C111CB" w:rsidRPr="00C37D2B" w:rsidRDefault="00C111CB" w:rsidP="00C5229B">
            <w:pPr>
              <w:pStyle w:val="TAC"/>
              <w:rPr>
                <w:lang w:eastAsia="ja-JP"/>
              </w:rPr>
            </w:pPr>
            <w:r w:rsidRPr="00C37D2B">
              <w:rPr>
                <w:lang w:eastAsia="ja-JP"/>
              </w:rPr>
              <w:t>–</w:t>
            </w:r>
          </w:p>
        </w:tc>
        <w:tc>
          <w:tcPr>
            <w:tcW w:w="1080" w:type="dxa"/>
          </w:tcPr>
          <w:p w14:paraId="386508D2" w14:textId="77777777" w:rsidR="00C111CB" w:rsidRPr="00C37D2B" w:rsidRDefault="00C111CB" w:rsidP="00C5229B">
            <w:pPr>
              <w:pStyle w:val="TAC"/>
              <w:rPr>
                <w:lang w:eastAsia="ja-JP"/>
              </w:rPr>
            </w:pPr>
          </w:p>
        </w:tc>
      </w:tr>
      <w:tr w:rsidR="00C111CB" w:rsidRPr="00C37D2B" w14:paraId="4802EB08" w14:textId="77777777" w:rsidTr="00C5229B">
        <w:tc>
          <w:tcPr>
            <w:tcW w:w="1908" w:type="dxa"/>
            <w:tcBorders>
              <w:top w:val="single" w:sz="4" w:space="0" w:color="auto"/>
              <w:left w:val="single" w:sz="4" w:space="0" w:color="auto"/>
              <w:bottom w:val="single" w:sz="4" w:space="0" w:color="auto"/>
              <w:right w:val="single" w:sz="4" w:space="0" w:color="auto"/>
            </w:tcBorders>
          </w:tcPr>
          <w:p w14:paraId="617C5939" w14:textId="77777777" w:rsidR="00C111CB" w:rsidRPr="00C37D2B" w:rsidRDefault="00C111CB" w:rsidP="00C5229B">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A77CDD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20FE7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9CFB03D" w14:textId="77777777" w:rsidR="00C111CB" w:rsidRPr="00C37D2B" w:rsidRDefault="00C111CB" w:rsidP="00C5229B">
            <w:pPr>
              <w:pStyle w:val="TAL"/>
              <w:rPr>
                <w:rFonts w:cs="Arial"/>
                <w:lang w:eastAsia="ja-JP"/>
              </w:rPr>
            </w:pPr>
            <w:r w:rsidRPr="00C37D2B">
              <w:rPr>
                <w:rFonts w:cs="Arial"/>
                <w:lang w:eastAsia="ja-JP"/>
              </w:rPr>
              <w:t>NR Transmission Bandwidth</w:t>
            </w:r>
          </w:p>
          <w:p w14:paraId="3FA90228"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1C484E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2AAF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A2825" w14:textId="77777777" w:rsidR="00C111CB" w:rsidRPr="00C37D2B" w:rsidRDefault="00C111CB" w:rsidP="00C5229B">
            <w:pPr>
              <w:pStyle w:val="TAC"/>
              <w:rPr>
                <w:lang w:eastAsia="ja-JP"/>
              </w:rPr>
            </w:pPr>
          </w:p>
        </w:tc>
      </w:tr>
      <w:tr w:rsidR="00C111CB" w:rsidRPr="00C37D2B" w14:paraId="0B3BD0C6" w14:textId="77777777" w:rsidTr="00C5229B">
        <w:tc>
          <w:tcPr>
            <w:tcW w:w="1908" w:type="dxa"/>
            <w:tcBorders>
              <w:top w:val="single" w:sz="4" w:space="0" w:color="auto"/>
              <w:left w:val="single" w:sz="4" w:space="0" w:color="auto"/>
              <w:bottom w:val="single" w:sz="4" w:space="0" w:color="auto"/>
              <w:right w:val="single" w:sz="4" w:space="0" w:color="auto"/>
            </w:tcBorders>
          </w:tcPr>
          <w:p w14:paraId="32FF78B6" w14:textId="77777777" w:rsidR="00C111CB" w:rsidRPr="00C37D2B" w:rsidRDefault="00C111CB" w:rsidP="00C5229B">
            <w:pPr>
              <w:pStyle w:val="TAL"/>
              <w:ind w:left="425"/>
              <w:rPr>
                <w:rFonts w:cs="Arial"/>
                <w:lang w:eastAsia="ja-JP"/>
              </w:rPr>
            </w:pPr>
            <w:r w:rsidRPr="00150AAC">
              <w:rPr>
                <w:rFonts w:cs="Arial" w:hint="eastAsia"/>
                <w:lang w:eastAsia="ja-JP"/>
              </w:rPr>
              <w:lastRenderedPageBreak/>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0DC699B0" w14:textId="77777777" w:rsidR="00C111CB" w:rsidRPr="00C37D2B" w:rsidRDefault="00C111CB" w:rsidP="00C5229B">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02B7E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56C168"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4146A978" w14:textId="77777777" w:rsidR="00C111CB" w:rsidRPr="00C37D2B" w:rsidRDefault="00C111CB" w:rsidP="00C5229B">
            <w:pPr>
              <w:pStyle w:val="TAL"/>
              <w:rPr>
                <w:rFonts w:cs="Arial"/>
                <w:lang w:eastAsia="ja-JP"/>
              </w:rPr>
            </w:pPr>
            <w:ins w:id="4408" w:author="Ericsson" w:date="2022-11-02T23:00:00Z">
              <w:r>
                <w:rPr>
                  <w:lang w:eastAsia="zh-CN"/>
                </w:rPr>
                <w:t xml:space="preserve">Includes </w:t>
              </w:r>
            </w:ins>
            <w:del w:id="4409" w:author="Ericsson" w:date="2022-11-02T23:00:00Z">
              <w:r w:rsidDel="00B114D0">
                <w:rPr>
                  <w:rFonts w:hint="eastAsia"/>
                  <w:lang w:eastAsia="zh-CN"/>
                </w:rPr>
                <w:delText>T</w:delText>
              </w:r>
            </w:del>
            <w:ins w:id="4410" w:author="Ericsson" w:date="2022-11-02T23:00:00Z">
              <w:r>
                <w:rPr>
                  <w:lang w:eastAsia="zh-CN"/>
                </w:rPr>
                <w:t>t</w:t>
              </w:r>
            </w:ins>
            <w:r>
              <w:rPr>
                <w:lang w:eastAsia="zh-CN"/>
              </w:rPr>
              <w:t xml:space="preserve">he </w:t>
            </w:r>
            <w:ins w:id="4411" w:author="Ericsson" w:date="2022-11-02T23:00:00Z">
              <w:r>
                <w:rPr>
                  <w:rFonts w:cs="Arial"/>
                  <w:i/>
                </w:rPr>
                <w:t>T</w:t>
              </w:r>
            </w:ins>
            <w:ins w:id="4412" w:author="Ericsson" w:date="2022-11-03T09:22:00Z">
              <w:r>
                <w:rPr>
                  <w:rFonts w:cs="Arial"/>
                  <w:i/>
                </w:rPr>
                <w:t>DD</w:t>
              </w:r>
            </w:ins>
            <w:del w:id="4413" w:author="Ericsson" w:date="2022-11-02T23:00:00Z">
              <w:r w:rsidDel="00B114D0">
                <w:rPr>
                  <w:rFonts w:cs="Arial"/>
                  <w:i/>
                </w:rPr>
                <w:delText>t</w:delText>
              </w:r>
            </w:del>
            <w:del w:id="4414" w:author="Ericsson" w:date="2022-11-03T09:22:00Z">
              <w:r w:rsidDel="00625CCA">
                <w:rPr>
                  <w:rFonts w:cs="Arial"/>
                  <w:i/>
                </w:rPr>
                <w:delText>dd</w:delText>
              </w:r>
            </w:del>
            <w:r>
              <w:rPr>
                <w:rFonts w:cs="Arial"/>
                <w:i/>
              </w:rPr>
              <w:t>-UL-DL-Config</w:t>
            </w:r>
            <w:del w:id="4415" w:author="Ericsson" w:date="2022-11-03T09:22:00Z">
              <w:r w:rsidDel="00625CCA">
                <w:rPr>
                  <w:rFonts w:cs="Arial"/>
                  <w:i/>
                </w:rPr>
                <w:delText>uration</w:delText>
              </w:r>
            </w:del>
            <w:r>
              <w:rPr>
                <w:rFonts w:cs="Arial"/>
                <w:i/>
              </w:rPr>
              <w:t xml:space="preserve">Common </w:t>
            </w:r>
            <w:r w:rsidRPr="000A37B4">
              <w:rPr>
                <w:rFonts w:cs="Arial"/>
              </w:rPr>
              <w:t xml:space="preserve">IE </w:t>
            </w:r>
            <w:ins w:id="4416" w:author="Ericsson" w:date="2022-11-02T23:01:00Z">
              <w:r>
                <w:rPr>
                  <w:rFonts w:cs="Arial"/>
                </w:rPr>
                <w:t xml:space="preserve">as defined </w:t>
              </w:r>
            </w:ins>
            <w:r w:rsidRPr="000A37B4">
              <w:rPr>
                <w:rFonts w:cs="Arial"/>
              </w:rPr>
              <w:t>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E02FA4" w14:textId="77777777" w:rsidR="00C111CB" w:rsidRPr="00C37D2B" w:rsidRDefault="00C111CB" w:rsidP="00C5229B">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0989F" w14:textId="77777777" w:rsidR="00C111CB" w:rsidRPr="00C37D2B" w:rsidRDefault="00C111CB" w:rsidP="00C5229B">
            <w:pPr>
              <w:pStyle w:val="TAC"/>
              <w:rPr>
                <w:lang w:eastAsia="ja-JP"/>
              </w:rPr>
            </w:pPr>
            <w:r>
              <w:rPr>
                <w:rFonts w:hint="eastAsia"/>
                <w:lang w:eastAsia="ja-JP"/>
              </w:rPr>
              <w:t>ignore</w:t>
            </w:r>
          </w:p>
        </w:tc>
      </w:tr>
      <w:tr w:rsidR="00C111CB" w:rsidRPr="00C37D2B" w14:paraId="35EB5A85" w14:textId="77777777" w:rsidTr="00C5229B">
        <w:tc>
          <w:tcPr>
            <w:tcW w:w="1908" w:type="dxa"/>
            <w:tcBorders>
              <w:top w:val="single" w:sz="4" w:space="0" w:color="auto"/>
              <w:left w:val="single" w:sz="4" w:space="0" w:color="auto"/>
              <w:bottom w:val="single" w:sz="4" w:space="0" w:color="auto"/>
              <w:right w:val="single" w:sz="4" w:space="0" w:color="auto"/>
            </w:tcBorders>
          </w:tcPr>
          <w:p w14:paraId="10C4FA93"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6FCD872E"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7EF3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331D6FF"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4A11B453"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243FBD21"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C4760D2"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A3D38" w14:textId="77777777" w:rsidR="00C111CB" w:rsidRPr="00C37D2B" w:rsidRDefault="00C111CB" w:rsidP="00C5229B">
            <w:pPr>
              <w:pStyle w:val="TAC"/>
              <w:rPr>
                <w:lang w:eastAsia="ja-JP"/>
              </w:rPr>
            </w:pPr>
            <w:r>
              <w:rPr>
                <w:rFonts w:hint="eastAsia"/>
                <w:lang w:eastAsia="ja-JP"/>
              </w:rPr>
              <w:t>ignore</w:t>
            </w:r>
          </w:p>
        </w:tc>
      </w:tr>
      <w:tr w:rsidR="00C111CB" w:rsidRPr="00C37D2B" w14:paraId="71299D26" w14:textId="77777777" w:rsidTr="00C5229B">
        <w:tc>
          <w:tcPr>
            <w:tcW w:w="1908" w:type="dxa"/>
            <w:tcBorders>
              <w:top w:val="single" w:sz="4" w:space="0" w:color="auto"/>
              <w:left w:val="single" w:sz="4" w:space="0" w:color="auto"/>
              <w:bottom w:val="single" w:sz="4" w:space="0" w:color="auto"/>
              <w:right w:val="single" w:sz="4" w:space="0" w:color="auto"/>
            </w:tcBorders>
          </w:tcPr>
          <w:p w14:paraId="20FC7D9B" w14:textId="77777777" w:rsidR="00C111CB" w:rsidRPr="003349A7" w:rsidRDefault="00C111CB" w:rsidP="00C5229B">
            <w:pPr>
              <w:pStyle w:val="TAL"/>
              <w:ind w:left="425"/>
              <w:rPr>
                <w:rFonts w:cs="Arial"/>
                <w:lang w:eastAsia="ja-JP"/>
              </w:rPr>
            </w:pPr>
            <w:r w:rsidRPr="003D752E">
              <w:rPr>
                <w:rFonts w:eastAsia="SimSun"/>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6B5C42" w14:textId="77777777" w:rsidR="00C111CB" w:rsidRDefault="00C111CB" w:rsidP="00C5229B">
            <w:pPr>
              <w:pStyle w:val="TAL"/>
              <w:rPr>
                <w:rFonts w:cs="Arial"/>
                <w:lang w:eastAsia="ja-JP"/>
              </w:rPr>
            </w:pPr>
            <w:r w:rsidRPr="003D752E">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BF0540"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13947B5" w14:textId="77777777" w:rsidR="00C111CB" w:rsidRPr="007862BD" w:rsidRDefault="00C111CB" w:rsidP="00C5229B">
            <w:pPr>
              <w:pStyle w:val="TAL"/>
              <w:rPr>
                <w:rFonts w:cs="Arial"/>
                <w:lang w:eastAsia="ja-JP"/>
              </w:rPr>
            </w:pPr>
            <w:r w:rsidRPr="003D752E">
              <w:rPr>
                <w:rFonts w:cs="Geneva"/>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D80D453" w14:textId="77777777" w:rsidR="00C111CB" w:rsidRPr="003349A7" w:rsidRDefault="00C111CB" w:rsidP="00C5229B">
            <w:pPr>
              <w:pStyle w:val="TAL"/>
              <w:rPr>
                <w:rFonts w:cs="Arial"/>
                <w:lang w:eastAsia="ja-JP"/>
              </w:rPr>
            </w:pPr>
            <w:r w:rsidRPr="003D752E">
              <w:t xml:space="preserve">Contains the </w:t>
            </w:r>
            <w:r w:rsidRPr="003D752E">
              <w:rPr>
                <w:rFonts w:eastAsia="SimSun"/>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025E71BC" w14:textId="77777777" w:rsidR="00C111CB" w:rsidRDefault="00C111CB" w:rsidP="00C5229B">
            <w:pPr>
              <w:pStyle w:val="TAC"/>
              <w:rPr>
                <w:lang w:eastAsia="ja-JP"/>
              </w:rPr>
            </w:pPr>
            <w:r w:rsidRPr="003D752E">
              <w:rPr>
                <w:lang w:val="fr-FR"/>
              </w:rPr>
              <w:t>YES</w:t>
            </w:r>
          </w:p>
        </w:tc>
        <w:tc>
          <w:tcPr>
            <w:tcW w:w="1080" w:type="dxa"/>
            <w:tcBorders>
              <w:top w:val="single" w:sz="4" w:space="0" w:color="auto"/>
              <w:left w:val="single" w:sz="4" w:space="0" w:color="auto"/>
              <w:bottom w:val="single" w:sz="4" w:space="0" w:color="auto"/>
              <w:right w:val="single" w:sz="4" w:space="0" w:color="auto"/>
            </w:tcBorders>
          </w:tcPr>
          <w:p w14:paraId="7C3DFD41" w14:textId="77777777" w:rsidR="00C111CB" w:rsidRDefault="00C111CB" w:rsidP="00C5229B">
            <w:pPr>
              <w:pStyle w:val="TAC"/>
              <w:rPr>
                <w:lang w:eastAsia="ja-JP"/>
              </w:rPr>
            </w:pPr>
            <w:r w:rsidRPr="003D752E">
              <w:rPr>
                <w:lang w:val="fr-FR"/>
              </w:rPr>
              <w:t>ignore</w:t>
            </w:r>
          </w:p>
        </w:tc>
      </w:tr>
      <w:tr w:rsidR="00C111CB" w:rsidRPr="00C37D2B" w14:paraId="0EC7066B" w14:textId="77777777" w:rsidTr="00C5229B">
        <w:tc>
          <w:tcPr>
            <w:tcW w:w="1908" w:type="dxa"/>
            <w:tcBorders>
              <w:top w:val="single" w:sz="4" w:space="0" w:color="auto"/>
              <w:left w:val="single" w:sz="4" w:space="0" w:color="auto"/>
              <w:bottom w:val="single" w:sz="4" w:space="0" w:color="auto"/>
              <w:right w:val="single" w:sz="4" w:space="0" w:color="auto"/>
            </w:tcBorders>
          </w:tcPr>
          <w:p w14:paraId="647EB95B" w14:textId="77777777" w:rsidR="00C111CB" w:rsidRPr="00C37D2B" w:rsidRDefault="00C111CB" w:rsidP="00C5229B">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C99D051" w14:textId="77777777" w:rsidR="00C111CB" w:rsidRPr="00C37D2B" w:rsidRDefault="00C111CB" w:rsidP="00C5229B">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D9A1B8" w14:textId="77777777" w:rsidR="00C111CB" w:rsidRPr="00C37D2B" w:rsidRDefault="00C111CB" w:rsidP="00C5229B">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2F1DF812"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2BC2976B" w14:textId="77777777" w:rsidR="00C111CB" w:rsidRPr="00C37D2B" w:rsidRDefault="00C111CB" w:rsidP="00C5229B">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6337A54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CAAF2" w14:textId="77777777" w:rsidR="00C111CB" w:rsidRPr="00C37D2B" w:rsidRDefault="00C111CB" w:rsidP="00C5229B">
            <w:pPr>
              <w:pStyle w:val="TAC"/>
              <w:rPr>
                <w:lang w:eastAsia="ja-JP"/>
              </w:rPr>
            </w:pPr>
          </w:p>
        </w:tc>
      </w:tr>
      <w:tr w:rsidR="00C111CB" w:rsidRPr="00C37D2B" w14:paraId="4BF9C098" w14:textId="77777777" w:rsidTr="00C5229B">
        <w:tc>
          <w:tcPr>
            <w:tcW w:w="1908" w:type="dxa"/>
            <w:tcBorders>
              <w:top w:val="single" w:sz="4" w:space="0" w:color="auto"/>
              <w:left w:val="single" w:sz="4" w:space="0" w:color="auto"/>
              <w:bottom w:val="single" w:sz="4" w:space="0" w:color="auto"/>
              <w:right w:val="single" w:sz="4" w:space="0" w:color="auto"/>
            </w:tcBorders>
          </w:tcPr>
          <w:p w14:paraId="044DFE0F" w14:textId="77777777" w:rsidR="00C111CB" w:rsidRPr="00C37D2B" w:rsidRDefault="00C111CB" w:rsidP="00C5229B">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3F1827F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CC30B00" w14:textId="77777777" w:rsidR="00C111CB" w:rsidRPr="00C37D2B" w:rsidRDefault="00C111CB" w:rsidP="00C5229B">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14:paraId="0189BCAC"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17B268" w14:textId="77777777" w:rsidR="00C111CB" w:rsidRPr="00C37D2B" w:rsidRDefault="00C111CB" w:rsidP="00C5229B">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542401C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5AF11" w14:textId="77777777" w:rsidR="00C111CB" w:rsidRPr="00C37D2B" w:rsidRDefault="00C111CB" w:rsidP="00C5229B">
            <w:pPr>
              <w:pStyle w:val="TAC"/>
              <w:rPr>
                <w:lang w:eastAsia="ja-JP"/>
              </w:rPr>
            </w:pPr>
            <w:r w:rsidRPr="00C37D2B">
              <w:rPr>
                <w:lang w:eastAsia="ja-JP"/>
              </w:rPr>
              <w:t>reject</w:t>
            </w:r>
          </w:p>
        </w:tc>
      </w:tr>
      <w:tr w:rsidR="00C111CB" w:rsidRPr="00C37D2B" w14:paraId="057FD22E" w14:textId="77777777" w:rsidTr="00C5229B">
        <w:tc>
          <w:tcPr>
            <w:tcW w:w="1908" w:type="dxa"/>
            <w:tcBorders>
              <w:top w:val="single" w:sz="4" w:space="0" w:color="auto"/>
              <w:left w:val="single" w:sz="4" w:space="0" w:color="auto"/>
              <w:bottom w:val="single" w:sz="4" w:space="0" w:color="auto"/>
              <w:right w:val="single" w:sz="4" w:space="0" w:color="auto"/>
            </w:tcBorders>
          </w:tcPr>
          <w:p w14:paraId="475E6182" w14:textId="77777777" w:rsidR="00C111CB" w:rsidRPr="00C37D2B" w:rsidRDefault="00C111CB" w:rsidP="00C5229B">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0ACF8D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6E4FFE"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DFFBA1C"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1693A12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9A655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E33A4" w14:textId="77777777" w:rsidR="00C111CB" w:rsidRPr="00C37D2B" w:rsidRDefault="00C111CB" w:rsidP="00C5229B">
            <w:pPr>
              <w:pStyle w:val="TAC"/>
              <w:rPr>
                <w:lang w:eastAsia="ja-JP"/>
              </w:rPr>
            </w:pPr>
          </w:p>
        </w:tc>
      </w:tr>
      <w:tr w:rsidR="00C111CB" w:rsidRPr="00C37D2B" w14:paraId="50B8EA41" w14:textId="77777777" w:rsidTr="00C5229B">
        <w:tc>
          <w:tcPr>
            <w:tcW w:w="1908" w:type="dxa"/>
            <w:tcBorders>
              <w:top w:val="single" w:sz="4" w:space="0" w:color="auto"/>
              <w:left w:val="single" w:sz="4" w:space="0" w:color="auto"/>
              <w:bottom w:val="single" w:sz="4" w:space="0" w:color="auto"/>
              <w:right w:val="single" w:sz="4" w:space="0" w:color="auto"/>
            </w:tcBorders>
          </w:tcPr>
          <w:p w14:paraId="13AED9A6" w14:textId="77777777" w:rsidR="00C111CB" w:rsidRPr="00C37D2B" w:rsidRDefault="00C111CB" w:rsidP="00C5229B">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5E06BDA"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966D06" w14:textId="77777777" w:rsidR="00C111CB" w:rsidRPr="00C37D2B" w:rsidRDefault="00C111CB" w:rsidP="00C5229B">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14:paraId="0EE16F6D"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7C5FF7" w14:textId="77777777" w:rsidR="00C111CB" w:rsidRPr="00C37D2B" w:rsidRDefault="00C111CB" w:rsidP="00C5229B">
            <w:pPr>
              <w:pStyle w:val="TAL"/>
              <w:rPr>
                <w:rFonts w:cs="Arial"/>
                <w:lang w:eastAsia="ja-JP"/>
              </w:rPr>
            </w:pPr>
            <w:r w:rsidRPr="00C37D2B">
              <w:rPr>
                <w:rFonts w:cs="Arial"/>
                <w:szCs w:val="18"/>
                <w:lang w:eastAsia="ja-JP"/>
              </w:rPr>
              <w:t xml:space="preserve">This IE corresponds to the </w:t>
            </w:r>
            <w:r w:rsidRPr="00C37D2B">
              <w:rPr>
                <w:rFonts w:eastAsia="SimSun"/>
                <w:i/>
                <w:noProof/>
              </w:rPr>
              <w:t>PLMN-IdentityInfoList</w:t>
            </w:r>
            <w:r w:rsidRPr="00C37D2B">
              <w:rPr>
                <w:rFonts w:eastAsia="SimSun"/>
                <w:noProof/>
              </w:rPr>
              <w:t xml:space="preserve"> IE in </w:t>
            </w:r>
            <w:r w:rsidRPr="00C37D2B">
              <w:rPr>
                <w:rFonts w:eastAsia="SimSun"/>
                <w:i/>
                <w:noProof/>
              </w:rPr>
              <w:t>SIB1</w:t>
            </w:r>
            <w:r w:rsidRPr="00C37D2B">
              <w:rPr>
                <w:rFonts w:eastAsia="SimSun"/>
                <w:noProof/>
              </w:rPr>
              <w:t xml:space="preserve"> 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337A8FD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ED6141" w14:textId="77777777" w:rsidR="00C111CB" w:rsidRPr="00C37D2B" w:rsidRDefault="00C111CB" w:rsidP="00C5229B">
            <w:pPr>
              <w:pStyle w:val="TAC"/>
              <w:rPr>
                <w:lang w:eastAsia="ja-JP"/>
              </w:rPr>
            </w:pPr>
            <w:r w:rsidRPr="00C37D2B">
              <w:rPr>
                <w:lang w:eastAsia="ja-JP"/>
              </w:rPr>
              <w:t>ignore</w:t>
            </w:r>
          </w:p>
        </w:tc>
      </w:tr>
      <w:tr w:rsidR="00C111CB" w:rsidRPr="00C37D2B" w14:paraId="5596D264" w14:textId="77777777" w:rsidTr="00C5229B">
        <w:tc>
          <w:tcPr>
            <w:tcW w:w="1908" w:type="dxa"/>
            <w:tcBorders>
              <w:top w:val="single" w:sz="4" w:space="0" w:color="auto"/>
              <w:left w:val="single" w:sz="4" w:space="0" w:color="auto"/>
              <w:bottom w:val="single" w:sz="4" w:space="0" w:color="auto"/>
              <w:right w:val="single" w:sz="4" w:space="0" w:color="auto"/>
            </w:tcBorders>
          </w:tcPr>
          <w:p w14:paraId="60FFB254" w14:textId="77777777" w:rsidR="00C111CB" w:rsidRPr="00C37D2B" w:rsidRDefault="00C111CB" w:rsidP="00C5229B">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C691DE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AC00A6" w14:textId="77777777" w:rsidR="00C111CB" w:rsidRPr="00C37D2B" w:rsidRDefault="00C111CB" w:rsidP="00C5229B">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14:paraId="1CA1DE3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8D590E9" w14:textId="77777777" w:rsidR="00C111CB" w:rsidRPr="00C37D2B" w:rsidRDefault="00C111CB" w:rsidP="00C5229B">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424FA5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A477DB" w14:textId="77777777" w:rsidR="00C111CB" w:rsidRPr="00C37D2B" w:rsidRDefault="00C111CB" w:rsidP="00C5229B">
            <w:pPr>
              <w:pStyle w:val="TAC"/>
              <w:rPr>
                <w:lang w:eastAsia="ja-JP"/>
              </w:rPr>
            </w:pPr>
          </w:p>
        </w:tc>
      </w:tr>
      <w:tr w:rsidR="00C111CB" w:rsidRPr="00C37D2B" w14:paraId="1EEA0E8E" w14:textId="77777777" w:rsidTr="00C5229B">
        <w:tc>
          <w:tcPr>
            <w:tcW w:w="1908" w:type="dxa"/>
            <w:tcBorders>
              <w:top w:val="single" w:sz="4" w:space="0" w:color="auto"/>
              <w:left w:val="single" w:sz="4" w:space="0" w:color="auto"/>
              <w:bottom w:val="single" w:sz="4" w:space="0" w:color="auto"/>
              <w:right w:val="single" w:sz="4" w:space="0" w:color="auto"/>
            </w:tcBorders>
          </w:tcPr>
          <w:p w14:paraId="16122B42" w14:textId="77777777" w:rsidR="00C111CB" w:rsidRPr="00C37D2B" w:rsidRDefault="00C111CB" w:rsidP="00C5229B">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521250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99C5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D38D273" w14:textId="77777777" w:rsidR="00C111CB" w:rsidRPr="00C37D2B" w:rsidRDefault="00C111CB" w:rsidP="00C5229B">
            <w:pPr>
              <w:pStyle w:val="TAL"/>
              <w:rPr>
                <w:rFonts w:cs="Arial"/>
                <w:lang w:eastAsia="ja-JP"/>
              </w:rPr>
            </w:pPr>
            <w:r w:rsidRPr="00C37D2B">
              <w:rPr>
                <w:rFonts w:eastAsia="SimSun"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67EE616A"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1BFEF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1334E" w14:textId="77777777" w:rsidR="00C111CB" w:rsidRPr="00C37D2B" w:rsidRDefault="00C111CB" w:rsidP="00C5229B">
            <w:pPr>
              <w:pStyle w:val="TAC"/>
              <w:rPr>
                <w:lang w:eastAsia="ja-JP"/>
              </w:rPr>
            </w:pPr>
          </w:p>
        </w:tc>
      </w:tr>
      <w:tr w:rsidR="00C111CB" w:rsidRPr="00C37D2B" w14:paraId="74AF1ECC" w14:textId="77777777" w:rsidTr="00C5229B">
        <w:tc>
          <w:tcPr>
            <w:tcW w:w="1908" w:type="dxa"/>
            <w:tcBorders>
              <w:top w:val="single" w:sz="4" w:space="0" w:color="auto"/>
              <w:left w:val="single" w:sz="4" w:space="0" w:color="auto"/>
              <w:bottom w:val="single" w:sz="4" w:space="0" w:color="auto"/>
              <w:right w:val="single" w:sz="4" w:space="0" w:color="auto"/>
            </w:tcBorders>
          </w:tcPr>
          <w:p w14:paraId="143D218D" w14:textId="77777777" w:rsidR="00C111CB" w:rsidRPr="00C37D2B" w:rsidRDefault="00C111CB" w:rsidP="00C5229B">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083CC809" w14:textId="77777777" w:rsidR="00C111CB" w:rsidRPr="00C37D2B" w:rsidRDefault="00C111CB" w:rsidP="00C5229B">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D2C26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677FD86"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1445C1F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2E0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D4CA" w14:textId="77777777" w:rsidR="00C111CB" w:rsidRPr="00C37D2B" w:rsidRDefault="00C111CB" w:rsidP="00C5229B">
            <w:pPr>
              <w:pStyle w:val="TAC"/>
              <w:rPr>
                <w:lang w:eastAsia="ja-JP"/>
              </w:rPr>
            </w:pPr>
          </w:p>
        </w:tc>
      </w:tr>
      <w:tr w:rsidR="00C111CB" w:rsidRPr="00C37D2B" w14:paraId="61CB1042" w14:textId="77777777" w:rsidTr="00C5229B">
        <w:tc>
          <w:tcPr>
            <w:tcW w:w="1908" w:type="dxa"/>
            <w:tcBorders>
              <w:top w:val="single" w:sz="4" w:space="0" w:color="auto"/>
              <w:left w:val="single" w:sz="4" w:space="0" w:color="auto"/>
              <w:bottom w:val="single" w:sz="4" w:space="0" w:color="auto"/>
              <w:right w:val="single" w:sz="4" w:space="0" w:color="auto"/>
            </w:tcBorders>
          </w:tcPr>
          <w:p w14:paraId="7D3D7B01" w14:textId="77777777" w:rsidR="00C111CB" w:rsidRPr="00C37D2B" w:rsidRDefault="00C111CB" w:rsidP="00C5229B">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AA4E2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84D7B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D53A63A" w14:textId="77777777" w:rsidR="00C111CB" w:rsidRPr="00C37D2B" w:rsidRDefault="00C111CB" w:rsidP="00C5229B">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2D1CBB6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4DA74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6E7E5" w14:textId="77777777" w:rsidR="00C111CB" w:rsidRPr="00C37D2B" w:rsidRDefault="00C111CB" w:rsidP="00C5229B">
            <w:pPr>
              <w:pStyle w:val="TAC"/>
              <w:rPr>
                <w:lang w:eastAsia="ja-JP"/>
              </w:rPr>
            </w:pPr>
          </w:p>
        </w:tc>
      </w:tr>
      <w:tr w:rsidR="00C111CB" w:rsidRPr="00C37D2B" w14:paraId="201E68AC" w14:textId="77777777" w:rsidTr="00C5229B">
        <w:tc>
          <w:tcPr>
            <w:tcW w:w="1908" w:type="dxa"/>
            <w:tcBorders>
              <w:top w:val="single" w:sz="4" w:space="0" w:color="auto"/>
              <w:left w:val="single" w:sz="4" w:space="0" w:color="auto"/>
              <w:bottom w:val="single" w:sz="4" w:space="0" w:color="auto"/>
              <w:right w:val="single" w:sz="4" w:space="0" w:color="auto"/>
            </w:tcBorders>
          </w:tcPr>
          <w:p w14:paraId="463BAC89" w14:textId="77777777" w:rsidR="00C111CB" w:rsidRPr="00F36A85" w:rsidRDefault="00C111CB" w:rsidP="00C5229B">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A56E792"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ECA2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9DBBE4" w14:textId="77777777" w:rsidR="00C111CB" w:rsidRPr="00C37D2B" w:rsidRDefault="00C111CB" w:rsidP="00C5229B">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453DFA90"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22CE4"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412B14" w14:textId="77777777" w:rsidR="00C111CB" w:rsidRPr="00C37D2B" w:rsidRDefault="00C111CB" w:rsidP="00C5229B">
            <w:pPr>
              <w:pStyle w:val="TAC"/>
              <w:rPr>
                <w:lang w:eastAsia="ja-JP"/>
              </w:rPr>
            </w:pPr>
            <w:r w:rsidRPr="00D32241">
              <w:rPr>
                <w:lang w:eastAsia="ja-JP"/>
              </w:rPr>
              <w:t>ignore</w:t>
            </w:r>
          </w:p>
        </w:tc>
      </w:tr>
      <w:tr w:rsidR="00C111CB" w:rsidRPr="00C37D2B" w14:paraId="4F6ED9CA" w14:textId="77777777" w:rsidTr="00C5229B">
        <w:tc>
          <w:tcPr>
            <w:tcW w:w="1908" w:type="dxa"/>
            <w:tcBorders>
              <w:top w:val="single" w:sz="4" w:space="0" w:color="auto"/>
              <w:left w:val="single" w:sz="4" w:space="0" w:color="auto"/>
              <w:bottom w:val="single" w:sz="4" w:space="0" w:color="auto"/>
              <w:right w:val="single" w:sz="4" w:space="0" w:color="auto"/>
            </w:tcBorders>
          </w:tcPr>
          <w:p w14:paraId="49A2501F" w14:textId="77777777" w:rsidR="00C111CB" w:rsidRPr="00F36A85" w:rsidRDefault="00C111CB" w:rsidP="00C5229B">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72E89398"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3225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F9EBE0" w14:textId="77777777" w:rsidR="00C111CB" w:rsidRPr="00C37D2B" w:rsidRDefault="00C111CB" w:rsidP="00C5229B">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DAE304" w14:textId="77777777" w:rsidR="00C111CB" w:rsidRPr="00C37D2B" w:rsidRDefault="00C111CB" w:rsidP="00C5229B">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C43E6D8"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BD6DD" w14:textId="77777777" w:rsidR="00C111CB" w:rsidRPr="00C37D2B" w:rsidRDefault="00C111CB" w:rsidP="00C5229B">
            <w:pPr>
              <w:pStyle w:val="TAC"/>
              <w:rPr>
                <w:lang w:eastAsia="ja-JP"/>
              </w:rPr>
            </w:pPr>
            <w:r w:rsidRPr="00D32241">
              <w:rPr>
                <w:lang w:eastAsia="ja-JP"/>
              </w:rPr>
              <w:t>ignore</w:t>
            </w:r>
          </w:p>
        </w:tc>
      </w:tr>
      <w:tr w:rsidR="00C111CB" w:rsidRPr="00C37D2B" w14:paraId="6B607498" w14:textId="77777777" w:rsidTr="00C5229B">
        <w:tc>
          <w:tcPr>
            <w:tcW w:w="1908" w:type="dxa"/>
            <w:tcBorders>
              <w:top w:val="single" w:sz="4" w:space="0" w:color="auto"/>
              <w:left w:val="single" w:sz="4" w:space="0" w:color="auto"/>
              <w:bottom w:val="single" w:sz="4" w:space="0" w:color="auto"/>
              <w:right w:val="single" w:sz="4" w:space="0" w:color="auto"/>
            </w:tcBorders>
          </w:tcPr>
          <w:p w14:paraId="6AA5FDBC" w14:textId="77777777" w:rsidR="00C111CB" w:rsidRPr="00D32241" w:rsidRDefault="00C111CB" w:rsidP="00C5229B">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7D040FF3" w14:textId="77777777" w:rsidR="00C111CB" w:rsidRPr="00D32241" w:rsidRDefault="00C111CB" w:rsidP="00C5229B">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FE4EABF"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C0E5277" w14:textId="77777777" w:rsidR="00C111CB" w:rsidRPr="00BB5C7A" w:rsidRDefault="00C111CB" w:rsidP="00C5229B">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3C7E7819" w14:textId="77777777" w:rsidR="00C111CB" w:rsidRPr="004B0B92" w:rsidRDefault="00C111CB" w:rsidP="00C5229B">
            <w:pPr>
              <w:pStyle w:val="TAL"/>
              <w:rPr>
                <w:rFonts w:eastAsia="Calibri" w:cs="Arial"/>
                <w:szCs w:val="22"/>
                <w:lang w:eastAsia="zh-CN"/>
              </w:rPr>
            </w:pPr>
            <w:r>
              <w:rPr>
                <w:lang w:val="en-US" w:eastAsia="zh-CN"/>
              </w:rPr>
              <w:t>This IE indicates the CSI-RS transmission status of the given cell.</w:t>
            </w:r>
          </w:p>
          <w:p w14:paraId="5AD21AE4" w14:textId="77777777" w:rsidR="00C111CB" w:rsidRDefault="00C111CB" w:rsidP="00C5229B">
            <w:pPr>
              <w:pStyle w:val="TAL"/>
              <w:rPr>
                <w:lang w:val="en-US"/>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95E856E" w14:textId="77777777" w:rsidR="00C111CB" w:rsidRPr="00A70CC8" w:rsidRDefault="00C111CB" w:rsidP="00C5229B">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4A319651" w14:textId="77777777" w:rsidR="00C111CB" w:rsidRPr="00D32241" w:rsidRDefault="00C111CB" w:rsidP="00C5229B">
            <w:pPr>
              <w:pStyle w:val="TAC"/>
              <w:rPr>
                <w:lang w:eastAsia="ja-JP"/>
              </w:rPr>
            </w:pPr>
            <w:r>
              <w:rPr>
                <w:rFonts w:cs="Arial"/>
                <w:lang w:val="fr-FR" w:eastAsia="ja-JP"/>
              </w:rPr>
              <w:t>ignore</w:t>
            </w:r>
          </w:p>
        </w:tc>
      </w:tr>
      <w:tr w:rsidR="00C111CB" w:rsidRPr="00C37D2B" w14:paraId="3F9288FC" w14:textId="77777777" w:rsidTr="00C5229B">
        <w:tc>
          <w:tcPr>
            <w:tcW w:w="1908" w:type="dxa"/>
            <w:tcBorders>
              <w:top w:val="single" w:sz="4" w:space="0" w:color="auto"/>
              <w:left w:val="single" w:sz="4" w:space="0" w:color="auto"/>
              <w:bottom w:val="single" w:sz="4" w:space="0" w:color="auto"/>
              <w:right w:val="single" w:sz="4" w:space="0" w:color="auto"/>
            </w:tcBorders>
          </w:tcPr>
          <w:p w14:paraId="6E65DCE2" w14:textId="77777777" w:rsidR="00C111CB" w:rsidRPr="00B6743F" w:rsidRDefault="00C111CB" w:rsidP="00C5229B">
            <w:pPr>
              <w:pStyle w:val="TAL"/>
              <w:rPr>
                <w:rFonts w:cs="Arial"/>
                <w:lang w:eastAsia="ja-JP"/>
              </w:rPr>
            </w:pPr>
            <w:r>
              <w:rPr>
                <w:lang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4D7B912" w14:textId="77777777" w:rsidR="00C111CB" w:rsidRDefault="00C111CB" w:rsidP="00C5229B">
            <w:pPr>
              <w:pStyle w:val="TAL"/>
              <w:rPr>
                <w:rFonts w:cs="Arial"/>
                <w:szCs w:val="18"/>
                <w:lang w:val="fr-FR"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E3C1D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68FB723" w14:textId="77777777" w:rsidR="00C111CB" w:rsidRDefault="00C111CB" w:rsidP="00C5229B">
            <w:pPr>
              <w:pStyle w:val="TAL"/>
              <w:rPr>
                <w:rFonts w:cs="Arial"/>
                <w:lang w:val="fr-FR" w:eastAsia="ja-JP"/>
              </w:rPr>
            </w:pPr>
            <w:r>
              <w:rPr>
                <w:lang w:eastAsia="ja-JP"/>
              </w:rPr>
              <w:t>9.2.175</w:t>
            </w:r>
          </w:p>
        </w:tc>
        <w:tc>
          <w:tcPr>
            <w:tcW w:w="2160" w:type="dxa"/>
            <w:tcBorders>
              <w:top w:val="single" w:sz="4" w:space="0" w:color="auto"/>
              <w:left w:val="single" w:sz="4" w:space="0" w:color="auto"/>
              <w:bottom w:val="single" w:sz="4" w:space="0" w:color="auto"/>
              <w:right w:val="single" w:sz="4" w:space="0" w:color="auto"/>
            </w:tcBorders>
          </w:tcPr>
          <w:p w14:paraId="72717A60"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70ABB7" w14:textId="77777777" w:rsidR="00C111CB" w:rsidRDefault="00C111CB" w:rsidP="00C5229B">
            <w:pPr>
              <w:pStyle w:val="TAC"/>
              <w:rPr>
                <w:rFonts w:cs="Arial"/>
                <w:lang w:val="fr-FR" w:eastAsia="ja-JP"/>
              </w:rPr>
            </w:pPr>
            <w:r w:rsidRPr="009A005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84241" w14:textId="77777777" w:rsidR="00C111CB" w:rsidRDefault="00C111CB" w:rsidP="00C5229B">
            <w:pPr>
              <w:pStyle w:val="TAC"/>
              <w:rPr>
                <w:rFonts w:cs="Arial"/>
                <w:lang w:val="fr-FR" w:eastAsia="ja-JP"/>
              </w:rPr>
            </w:pPr>
            <w:r w:rsidRPr="009A0050">
              <w:rPr>
                <w:lang w:eastAsia="ja-JP"/>
              </w:rPr>
              <w:t>ignore</w:t>
            </w:r>
          </w:p>
        </w:tc>
      </w:tr>
      <w:tr w:rsidR="00C111CB" w:rsidRPr="00C37D2B" w14:paraId="76DD4FA0" w14:textId="77777777" w:rsidTr="00C5229B">
        <w:tc>
          <w:tcPr>
            <w:tcW w:w="1908" w:type="dxa"/>
            <w:tcBorders>
              <w:top w:val="single" w:sz="4" w:space="0" w:color="auto"/>
              <w:left w:val="single" w:sz="4" w:space="0" w:color="auto"/>
              <w:bottom w:val="single" w:sz="4" w:space="0" w:color="auto"/>
              <w:right w:val="single" w:sz="4" w:space="0" w:color="auto"/>
            </w:tcBorders>
          </w:tcPr>
          <w:p w14:paraId="739E0F6C" w14:textId="77777777" w:rsidR="00C111CB" w:rsidRDefault="00C111CB" w:rsidP="00C5229B">
            <w:pPr>
              <w:pStyle w:val="TAL"/>
              <w:rPr>
                <w:lang w:eastAsia="ja-JP"/>
              </w:rPr>
            </w:pPr>
            <w:r w:rsidRPr="00556FD2">
              <w:rPr>
                <w:rFonts w:eastAsia="Calibri" w:cs="Arial"/>
                <w:b/>
                <w:bCs/>
                <w:szCs w:val="22"/>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1C2A74F"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994BF3" w14:textId="77777777" w:rsidR="00C111CB" w:rsidRPr="00C37D2B" w:rsidRDefault="00C111CB" w:rsidP="00C5229B">
            <w:pPr>
              <w:pStyle w:val="TAL"/>
              <w:rPr>
                <w:rFonts w:cs="Arial"/>
                <w:i/>
                <w:lang w:eastAsia="ja-JP"/>
              </w:rPr>
            </w:pPr>
            <w:r w:rsidRPr="00556FD2">
              <w:rPr>
                <w:rFonts w:eastAsia="Calibri" w:cs="Arial"/>
                <w:i/>
                <w:lang w:eastAsia="ja-JP"/>
              </w:rPr>
              <w:t>1 .. &lt;maxnoofMTCItems&gt;</w:t>
            </w:r>
          </w:p>
        </w:tc>
        <w:tc>
          <w:tcPr>
            <w:tcW w:w="1980" w:type="dxa"/>
            <w:tcBorders>
              <w:top w:val="single" w:sz="4" w:space="0" w:color="auto"/>
              <w:left w:val="single" w:sz="4" w:space="0" w:color="auto"/>
              <w:bottom w:val="single" w:sz="4" w:space="0" w:color="auto"/>
              <w:right w:val="single" w:sz="4" w:space="0" w:color="auto"/>
            </w:tcBorders>
          </w:tcPr>
          <w:p w14:paraId="5B03A9B4"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92451E"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726ADD" w14:textId="77777777" w:rsidR="00C111CB" w:rsidRPr="009A0050" w:rsidRDefault="00C111CB" w:rsidP="00C5229B">
            <w:pPr>
              <w:pStyle w:val="TAC"/>
              <w:rPr>
                <w:lang w:eastAsia="ja-JP"/>
              </w:rPr>
            </w:pPr>
            <w:r w:rsidRPr="00556FD2">
              <w:rPr>
                <w:rFonts w:eastAsia="Calibri" w:cs="Arial"/>
                <w:szCs w:val="22"/>
              </w:rPr>
              <w:t>YES</w:t>
            </w:r>
          </w:p>
        </w:tc>
        <w:tc>
          <w:tcPr>
            <w:tcW w:w="1080" w:type="dxa"/>
            <w:tcBorders>
              <w:top w:val="single" w:sz="4" w:space="0" w:color="auto"/>
              <w:left w:val="single" w:sz="4" w:space="0" w:color="auto"/>
              <w:bottom w:val="single" w:sz="4" w:space="0" w:color="auto"/>
              <w:right w:val="single" w:sz="4" w:space="0" w:color="auto"/>
            </w:tcBorders>
          </w:tcPr>
          <w:p w14:paraId="547A6764" w14:textId="77777777" w:rsidR="00C111CB" w:rsidRPr="009A0050" w:rsidRDefault="00C111CB" w:rsidP="00C5229B">
            <w:pPr>
              <w:pStyle w:val="TAC"/>
              <w:rPr>
                <w:lang w:eastAsia="ja-JP"/>
              </w:rPr>
            </w:pPr>
            <w:r w:rsidRPr="00556FD2">
              <w:rPr>
                <w:rFonts w:eastAsia="Calibri" w:cs="Arial"/>
                <w:szCs w:val="22"/>
              </w:rPr>
              <w:t>ignore</w:t>
            </w:r>
          </w:p>
        </w:tc>
      </w:tr>
      <w:tr w:rsidR="00C111CB" w:rsidRPr="00C37D2B" w14:paraId="2ABC4318" w14:textId="77777777" w:rsidTr="00C5229B">
        <w:tc>
          <w:tcPr>
            <w:tcW w:w="1908" w:type="dxa"/>
            <w:tcBorders>
              <w:top w:val="single" w:sz="4" w:space="0" w:color="auto"/>
              <w:left w:val="single" w:sz="4" w:space="0" w:color="auto"/>
              <w:bottom w:val="single" w:sz="4" w:space="0" w:color="auto"/>
              <w:right w:val="single" w:sz="4" w:space="0" w:color="auto"/>
            </w:tcBorders>
          </w:tcPr>
          <w:p w14:paraId="2344A756" w14:textId="77777777" w:rsidR="00C111CB" w:rsidRDefault="00C111CB" w:rsidP="00C5229B">
            <w:pPr>
              <w:pStyle w:val="TAL"/>
              <w:ind w:left="142"/>
              <w:rPr>
                <w:lang w:eastAsia="ja-JP"/>
              </w:rPr>
            </w:pPr>
            <w:r w:rsidRPr="00556FD2">
              <w:rPr>
                <w:rFonts w:eastAsia="Calibri" w:cs="Arial"/>
                <w:iCs/>
                <w:szCs w:val="22"/>
                <w:lang w:eastAsia="ja-JP"/>
              </w:rPr>
              <w:lastRenderedPageBreak/>
              <w:t>&gt;</w:t>
            </w:r>
            <w:r w:rsidRPr="00802056">
              <w:rPr>
                <w:rFonts w:cs="Arial"/>
                <w:lang w:eastAsia="ja-JP"/>
              </w:rPr>
              <w:t xml:space="preserve">Measurement Timing Configuration </w:t>
            </w:r>
            <w:r>
              <w:rPr>
                <w:rFonts w:cs="Arial"/>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1BD44B9C"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5707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09797E9" w14:textId="77777777" w:rsidR="00C111CB" w:rsidRDefault="00C111CB" w:rsidP="00C5229B">
            <w:pPr>
              <w:pStyle w:val="TAL"/>
              <w:rPr>
                <w:lang w:eastAsia="ja-JP"/>
              </w:rPr>
            </w:pPr>
            <w:r w:rsidRPr="00FB0F99">
              <w:rPr>
                <w:lang w:val="fr-FR" w:eastAsia="ja-JP"/>
              </w:rPr>
              <w:t>INTEGER (</w:t>
            </w:r>
            <w:r>
              <w:rPr>
                <w:lang w:val="fr-FR" w:eastAsia="ja-JP"/>
              </w:rPr>
              <w:t>0</w:t>
            </w:r>
            <w:r w:rsidRPr="00FB0F99">
              <w:rPr>
                <w:lang w:val="fr-FR" w:eastAsia="ja-JP"/>
              </w:rPr>
              <w:t>..</w:t>
            </w:r>
            <w:r>
              <w:rPr>
                <w:lang w:val="fr-FR" w:eastAsia="ja-JP"/>
              </w:rPr>
              <w:t>16</w:t>
            </w:r>
            <w:r w:rsidRPr="00FB0F99">
              <w:rPr>
                <w:lang w:val="fr-FR" w:eastAsia="ja-JP"/>
              </w:rPr>
              <w:t>)</w:t>
            </w:r>
          </w:p>
        </w:tc>
        <w:tc>
          <w:tcPr>
            <w:tcW w:w="2160" w:type="dxa"/>
            <w:tcBorders>
              <w:top w:val="single" w:sz="4" w:space="0" w:color="auto"/>
              <w:left w:val="single" w:sz="4" w:space="0" w:color="auto"/>
              <w:bottom w:val="single" w:sz="4" w:space="0" w:color="auto"/>
              <w:right w:val="single" w:sz="4" w:space="0" w:color="auto"/>
            </w:tcBorders>
          </w:tcPr>
          <w:p w14:paraId="32AB9EF6" w14:textId="77777777" w:rsidR="00C111CB" w:rsidRPr="00F914B3" w:rsidRDefault="00C111CB" w:rsidP="00C5229B">
            <w:pPr>
              <w:pStyle w:val="TAL"/>
              <w:rPr>
                <w:lang w:val="en-US" w:eastAsia="zh-CN"/>
              </w:rPr>
            </w:pPr>
            <w:r w:rsidRPr="00F914B3">
              <w:rPr>
                <w:lang w:val="en-US" w:eastAsia="zh-CN"/>
              </w:rPr>
              <w:t>“0” refers to the configuration contained in the Measurement Timing Configuration IE.</w:t>
            </w:r>
          </w:p>
          <w:p w14:paraId="7CFE0A9F" w14:textId="77777777" w:rsidR="00C111CB" w:rsidRDefault="00C111CB" w:rsidP="00C5229B">
            <w:pPr>
              <w:pStyle w:val="TAL"/>
              <w:rPr>
                <w:lang w:val="en-US" w:eastAsia="zh-CN"/>
              </w:rPr>
            </w:pPr>
            <w:r w:rsidRPr="00F914B3">
              <w:rPr>
                <w:lang w:val="en-US" w:eastAsia="zh-CN"/>
              </w:rPr>
              <w:t>Any value between “1” and “</w:t>
            </w:r>
            <w:r>
              <w:rPr>
                <w:lang w:val="en-US" w:eastAsia="zh-CN"/>
              </w:rPr>
              <w:t>16</w:t>
            </w:r>
            <w:r w:rsidRPr="00F914B3">
              <w:rPr>
                <w:lang w:val="en-US" w:eastAsia="zh-CN"/>
              </w:rPr>
              <w:t xml:space="preserve">” </w:t>
            </w:r>
            <w:r>
              <w:rPr>
                <w:lang w:val="en-US" w:eastAsia="zh-CN"/>
              </w:rPr>
              <w:t xml:space="preserve">refers </w:t>
            </w:r>
            <w:r w:rsidRPr="00F914B3">
              <w:rPr>
                <w:lang w:val="en-US" w:eastAsia="zh-CN"/>
              </w:rPr>
              <w:t xml:space="preserve">to a configuration within the </w:t>
            </w:r>
            <w:r w:rsidRPr="00164DF1">
              <w:rPr>
                <w:i/>
                <w:iCs/>
                <w:lang w:val="en-US" w:eastAsia="zh-CN"/>
              </w:rPr>
              <w:t>Additional</w:t>
            </w:r>
            <w:r w:rsidRPr="00F914B3">
              <w:rPr>
                <w:lang w:val="en-US" w:eastAsia="zh-CN"/>
              </w:rPr>
              <w:t xml:space="preserve"> </w:t>
            </w:r>
            <w:r w:rsidRPr="00F914B3">
              <w:rPr>
                <w:i/>
                <w:iCs/>
                <w:lang w:val="en-US" w:eastAsia="zh-CN"/>
              </w:rPr>
              <w:t>Measurement Timing Configuration List</w:t>
            </w:r>
            <w:r>
              <w:rPr>
                <w:lang w:val="en-US" w:eastAsia="zh-CN"/>
              </w:rPr>
              <w:t xml:space="preserve"> IE</w:t>
            </w:r>
            <w:r w:rsidRPr="00F914B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EA6C00"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E07C1" w14:textId="77777777" w:rsidR="00C111CB" w:rsidRPr="009A0050" w:rsidRDefault="00C111CB" w:rsidP="00C5229B">
            <w:pPr>
              <w:pStyle w:val="TAC"/>
              <w:rPr>
                <w:lang w:eastAsia="ja-JP"/>
              </w:rPr>
            </w:pPr>
          </w:p>
        </w:tc>
      </w:tr>
      <w:tr w:rsidR="00C111CB" w:rsidRPr="00C37D2B" w14:paraId="36BFE72C" w14:textId="77777777" w:rsidTr="00C5229B">
        <w:tc>
          <w:tcPr>
            <w:tcW w:w="1908" w:type="dxa"/>
            <w:tcBorders>
              <w:top w:val="single" w:sz="4" w:space="0" w:color="auto"/>
              <w:left w:val="single" w:sz="4" w:space="0" w:color="auto"/>
              <w:bottom w:val="single" w:sz="4" w:space="0" w:color="auto"/>
              <w:right w:val="single" w:sz="4" w:space="0" w:color="auto"/>
            </w:tcBorders>
          </w:tcPr>
          <w:p w14:paraId="1366AA3E" w14:textId="77777777" w:rsidR="00C111CB" w:rsidRDefault="00C111CB" w:rsidP="00C5229B">
            <w:pPr>
              <w:pStyle w:val="TAL"/>
              <w:ind w:left="142"/>
              <w:rPr>
                <w:lang w:eastAsia="ja-JP"/>
              </w:rPr>
            </w:pPr>
            <w:r w:rsidRPr="00556FD2">
              <w:rPr>
                <w:rFonts w:eastAsia="Calibri" w:cs="Arial"/>
                <w:iCs/>
                <w:szCs w:val="22"/>
                <w:lang w:eastAsia="ja-JP"/>
              </w:rPr>
              <w:t>&gt;CSI-RS MTC Configuration List</w:t>
            </w:r>
          </w:p>
        </w:tc>
        <w:tc>
          <w:tcPr>
            <w:tcW w:w="1080" w:type="dxa"/>
            <w:tcBorders>
              <w:top w:val="single" w:sz="4" w:space="0" w:color="auto"/>
              <w:left w:val="single" w:sz="4" w:space="0" w:color="auto"/>
              <w:bottom w:val="single" w:sz="4" w:space="0" w:color="auto"/>
              <w:right w:val="single" w:sz="4" w:space="0" w:color="auto"/>
            </w:tcBorders>
          </w:tcPr>
          <w:p w14:paraId="649DBAAD"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0F7ADB" w14:textId="77777777" w:rsidR="00C111CB" w:rsidRPr="00C37D2B" w:rsidRDefault="00C111CB" w:rsidP="00C5229B">
            <w:pPr>
              <w:pStyle w:val="TAL"/>
              <w:rPr>
                <w:rFonts w:cs="Arial"/>
                <w:i/>
                <w:lang w:eastAsia="ja-JP"/>
              </w:rPr>
            </w:pPr>
            <w:r w:rsidRPr="00556FD2">
              <w:rPr>
                <w:rFonts w:eastAsia="Calibri" w:cs="Arial"/>
                <w:i/>
                <w:lang w:eastAsia="ja-JP"/>
              </w:rPr>
              <w:t>1 .. &lt;maxnoofCSIRSconfigurations&gt;</w:t>
            </w:r>
          </w:p>
        </w:tc>
        <w:tc>
          <w:tcPr>
            <w:tcW w:w="1980" w:type="dxa"/>
            <w:tcBorders>
              <w:top w:val="single" w:sz="4" w:space="0" w:color="auto"/>
              <w:left w:val="single" w:sz="4" w:space="0" w:color="auto"/>
              <w:bottom w:val="single" w:sz="4" w:space="0" w:color="auto"/>
              <w:right w:val="single" w:sz="4" w:space="0" w:color="auto"/>
            </w:tcBorders>
          </w:tcPr>
          <w:p w14:paraId="76E8EEA2"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17BD34" w14:textId="77777777" w:rsidR="00C111CB" w:rsidRDefault="00C111CB" w:rsidP="00C5229B">
            <w:pPr>
              <w:pStyle w:val="TAL"/>
              <w:rPr>
                <w:lang w:val="en-US" w:eastAsia="zh-CN"/>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25392"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0685" w14:textId="77777777" w:rsidR="00C111CB" w:rsidRPr="009A0050" w:rsidRDefault="00C111CB" w:rsidP="00C5229B">
            <w:pPr>
              <w:pStyle w:val="TAC"/>
              <w:rPr>
                <w:lang w:eastAsia="ja-JP"/>
              </w:rPr>
            </w:pPr>
          </w:p>
        </w:tc>
      </w:tr>
      <w:tr w:rsidR="00C111CB" w:rsidRPr="00C37D2B" w14:paraId="6E7778CF" w14:textId="77777777" w:rsidTr="00C5229B">
        <w:tc>
          <w:tcPr>
            <w:tcW w:w="1908" w:type="dxa"/>
            <w:tcBorders>
              <w:top w:val="single" w:sz="4" w:space="0" w:color="auto"/>
              <w:left w:val="single" w:sz="4" w:space="0" w:color="auto"/>
              <w:bottom w:val="single" w:sz="4" w:space="0" w:color="auto"/>
              <w:right w:val="single" w:sz="4" w:space="0" w:color="auto"/>
            </w:tcBorders>
          </w:tcPr>
          <w:p w14:paraId="7B144811" w14:textId="77777777" w:rsidR="00C111CB" w:rsidRDefault="00C111CB" w:rsidP="00C5229B">
            <w:pPr>
              <w:pStyle w:val="TAL"/>
              <w:ind w:left="283"/>
              <w:rPr>
                <w:lang w:eastAsia="ja-JP"/>
              </w:rPr>
            </w:pPr>
            <w:r w:rsidRPr="00556FD2">
              <w:rPr>
                <w:rFonts w:eastAsia="Calibri" w:cs="Arial"/>
                <w:szCs w:val="22"/>
                <w:lang w:eastAsia="zh-CN"/>
              </w:rPr>
              <w:t>&gt;&gt;CSI-RS Index</w:t>
            </w:r>
          </w:p>
        </w:tc>
        <w:tc>
          <w:tcPr>
            <w:tcW w:w="1080" w:type="dxa"/>
            <w:tcBorders>
              <w:top w:val="single" w:sz="4" w:space="0" w:color="auto"/>
              <w:left w:val="single" w:sz="4" w:space="0" w:color="auto"/>
              <w:bottom w:val="single" w:sz="4" w:space="0" w:color="auto"/>
              <w:right w:val="single" w:sz="4" w:space="0" w:color="auto"/>
            </w:tcBorders>
          </w:tcPr>
          <w:p w14:paraId="541DA02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5A1E8"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A70FB6C"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5B6A5CA3" w14:textId="77777777" w:rsidR="00C111CB" w:rsidRDefault="00C111CB" w:rsidP="00C5229B">
            <w:pPr>
              <w:pStyle w:val="TAL"/>
              <w:rPr>
                <w:lang w:val="en-US" w:eastAsia="zh-CN"/>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A70C38A"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A554E" w14:textId="77777777" w:rsidR="00C111CB" w:rsidRPr="009A0050" w:rsidRDefault="00C111CB" w:rsidP="00C5229B">
            <w:pPr>
              <w:pStyle w:val="TAC"/>
              <w:rPr>
                <w:lang w:eastAsia="ja-JP"/>
              </w:rPr>
            </w:pPr>
          </w:p>
        </w:tc>
      </w:tr>
      <w:tr w:rsidR="00C111CB" w:rsidRPr="00C37D2B" w14:paraId="04E006B8" w14:textId="77777777" w:rsidTr="00C5229B">
        <w:tc>
          <w:tcPr>
            <w:tcW w:w="1908" w:type="dxa"/>
            <w:tcBorders>
              <w:top w:val="single" w:sz="4" w:space="0" w:color="auto"/>
              <w:left w:val="single" w:sz="4" w:space="0" w:color="auto"/>
              <w:bottom w:val="single" w:sz="4" w:space="0" w:color="auto"/>
              <w:right w:val="single" w:sz="4" w:space="0" w:color="auto"/>
            </w:tcBorders>
          </w:tcPr>
          <w:p w14:paraId="7862978E" w14:textId="77777777" w:rsidR="00C111CB" w:rsidRDefault="00C111CB" w:rsidP="00C5229B">
            <w:pPr>
              <w:pStyle w:val="TAL"/>
              <w:ind w:left="283"/>
              <w:rPr>
                <w:lang w:eastAsia="ja-JP"/>
              </w:rPr>
            </w:pPr>
            <w:r w:rsidRPr="00556FD2">
              <w:rPr>
                <w:rFonts w:eastAsia="Calibri" w:cs="Arial"/>
                <w:szCs w:val="22"/>
                <w:lang w:eastAsia="zh-CN"/>
              </w:rPr>
              <w:t>&gt;&gt;CSI-RS Status</w:t>
            </w:r>
          </w:p>
        </w:tc>
        <w:tc>
          <w:tcPr>
            <w:tcW w:w="1080" w:type="dxa"/>
            <w:tcBorders>
              <w:top w:val="single" w:sz="4" w:space="0" w:color="auto"/>
              <w:left w:val="single" w:sz="4" w:space="0" w:color="auto"/>
              <w:bottom w:val="single" w:sz="4" w:space="0" w:color="auto"/>
              <w:right w:val="single" w:sz="4" w:space="0" w:color="auto"/>
            </w:tcBorders>
          </w:tcPr>
          <w:p w14:paraId="795D144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ECA39"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800A0A2" w14:textId="77777777" w:rsidR="00C111CB" w:rsidRDefault="00C111CB" w:rsidP="00C5229B">
            <w:pPr>
              <w:pStyle w:val="TAL"/>
              <w:rPr>
                <w:lang w:eastAsia="ja-JP"/>
              </w:rPr>
            </w:pPr>
            <w:r w:rsidRPr="00556FD2">
              <w:rPr>
                <w:rFonts w:eastAsia="Calibri" w:cs="Arial"/>
                <w:szCs w:val="22"/>
                <w:lang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0B1F3BFA" w14:textId="77777777" w:rsidR="00C111CB" w:rsidRDefault="00C111CB" w:rsidP="00C5229B">
            <w:pPr>
              <w:pStyle w:val="TAL"/>
              <w:rPr>
                <w:lang w:val="en-US" w:eastAsia="zh-CN"/>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84C971F"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E6E08" w14:textId="77777777" w:rsidR="00C111CB" w:rsidRPr="009A0050" w:rsidRDefault="00C111CB" w:rsidP="00C5229B">
            <w:pPr>
              <w:pStyle w:val="TAC"/>
              <w:rPr>
                <w:lang w:eastAsia="ja-JP"/>
              </w:rPr>
            </w:pPr>
          </w:p>
        </w:tc>
      </w:tr>
      <w:tr w:rsidR="00C111CB" w:rsidRPr="00C37D2B" w14:paraId="21E039D5" w14:textId="77777777" w:rsidTr="00C5229B">
        <w:tc>
          <w:tcPr>
            <w:tcW w:w="1908" w:type="dxa"/>
            <w:tcBorders>
              <w:top w:val="single" w:sz="4" w:space="0" w:color="auto"/>
              <w:left w:val="single" w:sz="4" w:space="0" w:color="auto"/>
              <w:bottom w:val="single" w:sz="4" w:space="0" w:color="auto"/>
              <w:right w:val="single" w:sz="4" w:space="0" w:color="auto"/>
            </w:tcBorders>
          </w:tcPr>
          <w:p w14:paraId="216E8435" w14:textId="77777777" w:rsidR="00C111CB" w:rsidRDefault="00C111CB" w:rsidP="00C5229B">
            <w:pPr>
              <w:pStyle w:val="TAL"/>
              <w:ind w:left="283"/>
              <w:rPr>
                <w:lang w:eastAsia="ja-JP"/>
              </w:rPr>
            </w:pPr>
            <w:r w:rsidRPr="00556FD2">
              <w:rPr>
                <w:rFonts w:eastAsia="Calibri" w:cs="Arial"/>
                <w:szCs w:val="22"/>
                <w:lang w:eastAsia="zh-CN"/>
              </w:rPr>
              <w:t>&gt;&gt;</w:t>
            </w:r>
            <w:r w:rsidRPr="00556FD2">
              <w:rPr>
                <w:rFonts w:eastAsia="Calibri" w:cs="Arial"/>
                <w:b/>
                <w:bCs/>
                <w:szCs w:val="22"/>
                <w:lang w:eastAsia="zh-CN"/>
              </w:rPr>
              <w:t>CSI-RS Neighbour List</w:t>
            </w:r>
          </w:p>
        </w:tc>
        <w:tc>
          <w:tcPr>
            <w:tcW w:w="1080" w:type="dxa"/>
            <w:tcBorders>
              <w:top w:val="single" w:sz="4" w:space="0" w:color="auto"/>
              <w:left w:val="single" w:sz="4" w:space="0" w:color="auto"/>
              <w:bottom w:val="single" w:sz="4" w:space="0" w:color="auto"/>
              <w:right w:val="single" w:sz="4" w:space="0" w:color="auto"/>
            </w:tcBorders>
          </w:tcPr>
          <w:p w14:paraId="27D2A40C"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EC1C13" w14:textId="77777777" w:rsidR="00C111CB" w:rsidRPr="00C37D2B" w:rsidRDefault="00C111CB" w:rsidP="00C5229B">
            <w:pPr>
              <w:pStyle w:val="TAL"/>
              <w:rPr>
                <w:rFonts w:cs="Arial"/>
                <w:i/>
                <w:lang w:eastAsia="ja-JP"/>
              </w:rPr>
            </w:pPr>
            <w:r w:rsidRPr="00556FD2">
              <w:rPr>
                <w:rFonts w:eastAsia="Calibri" w:cs="Arial"/>
                <w:i/>
                <w:lang w:eastAsia="ja-JP"/>
              </w:rPr>
              <w:t>1 .. &lt;maxnoofCSIRSneighbourCells&gt;</w:t>
            </w:r>
          </w:p>
        </w:tc>
        <w:tc>
          <w:tcPr>
            <w:tcW w:w="1980" w:type="dxa"/>
            <w:tcBorders>
              <w:top w:val="single" w:sz="4" w:space="0" w:color="auto"/>
              <w:left w:val="single" w:sz="4" w:space="0" w:color="auto"/>
              <w:bottom w:val="single" w:sz="4" w:space="0" w:color="auto"/>
              <w:right w:val="single" w:sz="4" w:space="0" w:color="auto"/>
            </w:tcBorders>
          </w:tcPr>
          <w:p w14:paraId="3AFDFC3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C09DDF" w14:textId="77777777" w:rsidR="00C111CB" w:rsidRDefault="00C111CB" w:rsidP="00C5229B">
            <w:pPr>
              <w:pStyle w:val="TAL"/>
              <w:rPr>
                <w:lang w:val="en-US" w:eastAsia="zh-CN"/>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4516"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824FF" w14:textId="77777777" w:rsidR="00C111CB" w:rsidRPr="009A0050" w:rsidRDefault="00C111CB" w:rsidP="00C5229B">
            <w:pPr>
              <w:pStyle w:val="TAC"/>
              <w:rPr>
                <w:lang w:eastAsia="ja-JP"/>
              </w:rPr>
            </w:pPr>
          </w:p>
        </w:tc>
      </w:tr>
      <w:tr w:rsidR="00C111CB" w:rsidRPr="00C37D2B" w14:paraId="6E9E7988" w14:textId="77777777" w:rsidTr="00C5229B">
        <w:tc>
          <w:tcPr>
            <w:tcW w:w="1908" w:type="dxa"/>
            <w:tcBorders>
              <w:top w:val="single" w:sz="4" w:space="0" w:color="auto"/>
              <w:left w:val="single" w:sz="4" w:space="0" w:color="auto"/>
              <w:bottom w:val="single" w:sz="4" w:space="0" w:color="auto"/>
              <w:right w:val="single" w:sz="4" w:space="0" w:color="auto"/>
            </w:tcBorders>
          </w:tcPr>
          <w:p w14:paraId="32176923" w14:textId="77777777" w:rsidR="00C111CB" w:rsidRDefault="00C111CB" w:rsidP="00C5229B">
            <w:pPr>
              <w:pStyle w:val="TAL"/>
              <w:ind w:left="425"/>
              <w:rPr>
                <w:lang w:eastAsia="ja-JP"/>
              </w:rPr>
            </w:pPr>
            <w:r w:rsidRPr="00556FD2">
              <w:rPr>
                <w:rFonts w:eastAsia="Calibri" w:cs="Arial"/>
                <w:szCs w:val="22"/>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4729258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908BC6"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44EF077" w14:textId="77777777" w:rsidR="00C111CB" w:rsidRDefault="00C111CB" w:rsidP="00C5229B">
            <w:pPr>
              <w:pStyle w:val="TAL"/>
              <w:rPr>
                <w:lang w:eastAsia="ja-JP"/>
              </w:rPr>
            </w:pPr>
            <w:r w:rsidRPr="00556FD2">
              <w:rPr>
                <w:rFonts w:eastAsia="Calibri" w:cs="Arial"/>
                <w:szCs w:val="22"/>
                <w:lang w:eastAsia="ja-JP"/>
              </w:rPr>
              <w:t>9.2.111</w:t>
            </w:r>
          </w:p>
        </w:tc>
        <w:tc>
          <w:tcPr>
            <w:tcW w:w="2160" w:type="dxa"/>
            <w:tcBorders>
              <w:top w:val="single" w:sz="4" w:space="0" w:color="auto"/>
              <w:left w:val="single" w:sz="4" w:space="0" w:color="auto"/>
              <w:bottom w:val="single" w:sz="4" w:space="0" w:color="auto"/>
              <w:right w:val="single" w:sz="4" w:space="0" w:color="auto"/>
            </w:tcBorders>
          </w:tcPr>
          <w:p w14:paraId="336BCE49"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D5A42E"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85480" w14:textId="77777777" w:rsidR="00C111CB" w:rsidRPr="009A0050" w:rsidRDefault="00C111CB" w:rsidP="00C5229B">
            <w:pPr>
              <w:pStyle w:val="TAC"/>
              <w:rPr>
                <w:lang w:eastAsia="ja-JP"/>
              </w:rPr>
            </w:pPr>
          </w:p>
        </w:tc>
      </w:tr>
      <w:tr w:rsidR="00C111CB" w:rsidRPr="00C37D2B" w14:paraId="3168E00A" w14:textId="77777777" w:rsidTr="00C5229B">
        <w:tc>
          <w:tcPr>
            <w:tcW w:w="1908" w:type="dxa"/>
            <w:tcBorders>
              <w:top w:val="single" w:sz="4" w:space="0" w:color="auto"/>
              <w:left w:val="single" w:sz="4" w:space="0" w:color="auto"/>
              <w:bottom w:val="single" w:sz="4" w:space="0" w:color="auto"/>
              <w:right w:val="single" w:sz="4" w:space="0" w:color="auto"/>
            </w:tcBorders>
          </w:tcPr>
          <w:p w14:paraId="50A937BD" w14:textId="77777777" w:rsidR="00C111CB" w:rsidRDefault="00C111CB" w:rsidP="00C5229B">
            <w:pPr>
              <w:pStyle w:val="TAL"/>
              <w:ind w:left="425"/>
              <w:rPr>
                <w:lang w:eastAsia="ja-JP"/>
              </w:rPr>
            </w:pPr>
            <w:r w:rsidRPr="00556FD2">
              <w:rPr>
                <w:rFonts w:eastAsia="Calibri" w:cs="Arial"/>
                <w:szCs w:val="22"/>
                <w:lang w:eastAsia="ja-JP"/>
              </w:rPr>
              <w:t>&gt;&gt;&gt;</w:t>
            </w:r>
            <w:r w:rsidRPr="00556FD2">
              <w:rPr>
                <w:rFonts w:eastAsia="Calibri" w:cs="Arial"/>
                <w:b/>
                <w:bCs/>
                <w:szCs w:val="22"/>
                <w:lang w:eastAsia="ja-JP"/>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6CC25B4"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CF2E46" w14:textId="77777777" w:rsidR="00C111CB" w:rsidRPr="00C37D2B" w:rsidRDefault="00C111CB" w:rsidP="00C5229B">
            <w:pPr>
              <w:pStyle w:val="TAL"/>
              <w:rPr>
                <w:rFonts w:cs="Arial"/>
                <w:i/>
                <w:lang w:eastAsia="ja-JP"/>
              </w:rPr>
            </w:pPr>
            <w:r w:rsidRPr="00556FD2">
              <w:rPr>
                <w:rFonts w:eastAsia="Calibri" w:cs="Arial"/>
                <w:i/>
                <w:lang w:eastAsia="ja-JP"/>
              </w:rPr>
              <w:t>1 .. &lt;maxnoofCSIRSneighbourCellsInMTC&gt;</w:t>
            </w:r>
          </w:p>
        </w:tc>
        <w:tc>
          <w:tcPr>
            <w:tcW w:w="1980" w:type="dxa"/>
            <w:tcBorders>
              <w:top w:val="single" w:sz="4" w:space="0" w:color="auto"/>
              <w:left w:val="single" w:sz="4" w:space="0" w:color="auto"/>
              <w:bottom w:val="single" w:sz="4" w:space="0" w:color="auto"/>
              <w:right w:val="single" w:sz="4" w:space="0" w:color="auto"/>
            </w:tcBorders>
          </w:tcPr>
          <w:p w14:paraId="072F230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5E7C3C" w14:textId="77777777" w:rsidR="00C111CB" w:rsidRDefault="00C111CB" w:rsidP="00C5229B">
            <w:pPr>
              <w:pStyle w:val="TAL"/>
              <w:rPr>
                <w:lang w:val="en-US" w:eastAsia="zh-CN"/>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0DD57"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40C1" w14:textId="77777777" w:rsidR="00C111CB" w:rsidRPr="009A0050" w:rsidRDefault="00C111CB" w:rsidP="00C5229B">
            <w:pPr>
              <w:pStyle w:val="TAC"/>
              <w:rPr>
                <w:lang w:eastAsia="ja-JP"/>
              </w:rPr>
            </w:pPr>
          </w:p>
        </w:tc>
      </w:tr>
      <w:tr w:rsidR="00C111CB" w:rsidRPr="00C37D2B" w14:paraId="14532D2E" w14:textId="77777777" w:rsidTr="00C5229B">
        <w:tc>
          <w:tcPr>
            <w:tcW w:w="1908" w:type="dxa"/>
            <w:tcBorders>
              <w:top w:val="single" w:sz="4" w:space="0" w:color="auto"/>
              <w:left w:val="single" w:sz="4" w:space="0" w:color="auto"/>
              <w:bottom w:val="single" w:sz="4" w:space="0" w:color="auto"/>
              <w:right w:val="single" w:sz="4" w:space="0" w:color="auto"/>
            </w:tcBorders>
          </w:tcPr>
          <w:p w14:paraId="1F67B4C1" w14:textId="77777777" w:rsidR="00C111CB" w:rsidRDefault="00C111CB" w:rsidP="00C5229B">
            <w:pPr>
              <w:pStyle w:val="TAL"/>
              <w:ind w:left="567"/>
              <w:rPr>
                <w:lang w:eastAsia="ja-JP"/>
              </w:rPr>
            </w:pPr>
            <w:r w:rsidRPr="00556FD2">
              <w:rPr>
                <w:rFonts w:eastAsia="Calibri" w:cs="Arial"/>
                <w:szCs w:val="22"/>
                <w:lang w:eastAsia="zh-CN"/>
              </w:rPr>
              <w:t>&gt;&gt;&gt;&gt;CSI-RS Index</w:t>
            </w:r>
          </w:p>
        </w:tc>
        <w:tc>
          <w:tcPr>
            <w:tcW w:w="1080" w:type="dxa"/>
            <w:tcBorders>
              <w:top w:val="single" w:sz="4" w:space="0" w:color="auto"/>
              <w:left w:val="single" w:sz="4" w:space="0" w:color="auto"/>
              <w:bottom w:val="single" w:sz="4" w:space="0" w:color="auto"/>
              <w:right w:val="single" w:sz="4" w:space="0" w:color="auto"/>
            </w:tcBorders>
          </w:tcPr>
          <w:p w14:paraId="688E10C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2672C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70DA631"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21AD693D"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AB0EEC"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82B56" w14:textId="77777777" w:rsidR="00C111CB" w:rsidRPr="009A0050" w:rsidRDefault="00C111CB" w:rsidP="00C5229B">
            <w:pPr>
              <w:pStyle w:val="TAC"/>
              <w:rPr>
                <w:lang w:eastAsia="ja-JP"/>
              </w:rPr>
            </w:pPr>
          </w:p>
        </w:tc>
      </w:tr>
    </w:tbl>
    <w:p w14:paraId="55F8F44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17A3801" w14:textId="77777777" w:rsidTr="00C5229B">
        <w:tc>
          <w:tcPr>
            <w:tcW w:w="3686" w:type="dxa"/>
          </w:tcPr>
          <w:p w14:paraId="4ABF764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E2A8D44"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5FDE618" w14:textId="77777777" w:rsidTr="00C5229B">
        <w:tc>
          <w:tcPr>
            <w:tcW w:w="3686" w:type="dxa"/>
          </w:tcPr>
          <w:p w14:paraId="38C35116" w14:textId="77777777" w:rsidR="00C111CB" w:rsidRPr="00C37D2B" w:rsidRDefault="00C111CB" w:rsidP="00C5229B">
            <w:pPr>
              <w:pStyle w:val="TAL"/>
              <w:rPr>
                <w:rFonts w:cs="Arial"/>
                <w:lang w:eastAsia="ja-JP"/>
              </w:rPr>
            </w:pPr>
            <w:r w:rsidRPr="00C37D2B">
              <w:rPr>
                <w:rFonts w:cs="Arial"/>
                <w:bCs/>
                <w:lang w:eastAsia="ja-JP"/>
              </w:rPr>
              <w:t>maxnoofBPLMNs</w:t>
            </w:r>
          </w:p>
        </w:tc>
        <w:tc>
          <w:tcPr>
            <w:tcW w:w="5670" w:type="dxa"/>
          </w:tcPr>
          <w:p w14:paraId="380A80D9" w14:textId="77777777" w:rsidR="00C111CB" w:rsidRPr="00C37D2B" w:rsidRDefault="00C111CB" w:rsidP="00C5229B">
            <w:pPr>
              <w:pStyle w:val="TAL"/>
              <w:rPr>
                <w:rFonts w:cs="Arial"/>
                <w:lang w:eastAsia="ja-JP"/>
              </w:rPr>
            </w:pPr>
            <w:r w:rsidRPr="00C37D2B">
              <w:rPr>
                <w:rFonts w:cs="Arial"/>
                <w:lang w:eastAsia="ja-JP"/>
              </w:rPr>
              <w:t>Maximum no. of broadcast PLMN Ids. Value is 6.</w:t>
            </w:r>
          </w:p>
        </w:tc>
      </w:tr>
      <w:tr w:rsidR="00C111CB" w:rsidRPr="00C37D2B" w14:paraId="285FF909" w14:textId="77777777" w:rsidTr="00C5229B">
        <w:tc>
          <w:tcPr>
            <w:tcW w:w="3686" w:type="dxa"/>
          </w:tcPr>
          <w:p w14:paraId="7870D15A" w14:textId="77777777" w:rsidR="00C111CB" w:rsidRPr="00C37D2B" w:rsidRDefault="00C111CB" w:rsidP="00C5229B">
            <w:pPr>
              <w:pStyle w:val="TAL"/>
              <w:rPr>
                <w:rFonts w:cs="Arial"/>
                <w:bCs/>
                <w:lang w:eastAsia="ja-JP"/>
              </w:rPr>
            </w:pPr>
            <w:r w:rsidRPr="00C37D2B">
              <w:rPr>
                <w:rFonts w:cs="Arial"/>
                <w:bCs/>
                <w:lang w:eastAsia="ja-JP"/>
              </w:rPr>
              <w:t>maxnoofAdditionalPLMNs</w:t>
            </w:r>
          </w:p>
        </w:tc>
        <w:tc>
          <w:tcPr>
            <w:tcW w:w="5670" w:type="dxa"/>
          </w:tcPr>
          <w:p w14:paraId="1B1C5119" w14:textId="77777777" w:rsidR="00C111CB" w:rsidRPr="00C37D2B" w:rsidRDefault="00C111CB" w:rsidP="00C5229B">
            <w:pPr>
              <w:pStyle w:val="TAL"/>
              <w:rPr>
                <w:rFonts w:cs="Arial"/>
                <w:lang w:eastAsia="ja-JP"/>
              </w:rPr>
            </w:pPr>
            <w:r w:rsidRPr="00C37D2B">
              <w:rPr>
                <w:rFonts w:cs="Arial"/>
                <w:lang w:eastAsia="ja-JP"/>
              </w:rPr>
              <w:t>Maximum no. additional PLMN Ids. Value is 6.</w:t>
            </w:r>
          </w:p>
        </w:tc>
      </w:tr>
      <w:tr w:rsidR="00C111CB" w:rsidRPr="00C37D2B" w14:paraId="5EEBD655" w14:textId="77777777" w:rsidTr="00C5229B">
        <w:tc>
          <w:tcPr>
            <w:tcW w:w="3686" w:type="dxa"/>
          </w:tcPr>
          <w:p w14:paraId="04E196A7" w14:textId="77777777" w:rsidR="00C111CB" w:rsidRPr="00C37D2B" w:rsidRDefault="00C111CB" w:rsidP="00C5229B">
            <w:pPr>
              <w:pStyle w:val="TAL"/>
              <w:rPr>
                <w:rFonts w:cs="Arial"/>
                <w:bCs/>
                <w:lang w:eastAsia="ja-JP"/>
              </w:rPr>
            </w:pPr>
            <w:r w:rsidRPr="00C37D2B">
              <w:rPr>
                <w:rFonts w:cs="Arial"/>
                <w:bCs/>
                <w:lang w:eastAsia="ja-JP"/>
              </w:rPr>
              <w:t>maxnoofextBPLMNs</w:t>
            </w:r>
          </w:p>
        </w:tc>
        <w:tc>
          <w:tcPr>
            <w:tcW w:w="5670" w:type="dxa"/>
          </w:tcPr>
          <w:p w14:paraId="5D5D49FA" w14:textId="77777777" w:rsidR="00C111CB" w:rsidRPr="00C37D2B" w:rsidRDefault="00C111CB" w:rsidP="00C5229B">
            <w:pPr>
              <w:pStyle w:val="TAL"/>
              <w:rPr>
                <w:rFonts w:cs="Arial"/>
                <w:lang w:eastAsia="ja-JP"/>
              </w:rPr>
            </w:pPr>
            <w:r w:rsidRPr="00C37D2B">
              <w:rPr>
                <w:rFonts w:cs="Arial"/>
                <w:lang w:eastAsia="ja-JP"/>
              </w:rPr>
              <w:t>Maximum no. of extended broadcast PLMN Ids. Value is 12.</w:t>
            </w:r>
          </w:p>
        </w:tc>
      </w:tr>
      <w:tr w:rsidR="00C111CB" w:rsidRPr="00C37D2B" w14:paraId="13AE41BB" w14:textId="77777777" w:rsidTr="00C5229B">
        <w:tc>
          <w:tcPr>
            <w:tcW w:w="3686" w:type="dxa"/>
          </w:tcPr>
          <w:p w14:paraId="188A64E8" w14:textId="77777777" w:rsidR="00C111CB" w:rsidRPr="00C37D2B" w:rsidRDefault="00C111CB" w:rsidP="00C5229B">
            <w:pPr>
              <w:pStyle w:val="TAL"/>
              <w:rPr>
                <w:rFonts w:cs="Arial"/>
                <w:bCs/>
                <w:lang w:eastAsia="ja-JP"/>
              </w:rPr>
            </w:pPr>
            <w:r w:rsidRPr="00556FD2">
              <w:rPr>
                <w:rFonts w:eastAsia="Calibri" w:cs="Arial"/>
                <w:bCs/>
                <w:szCs w:val="22"/>
                <w:lang w:eastAsia="ja-JP"/>
              </w:rPr>
              <w:t>maxnoofMTCItems</w:t>
            </w:r>
          </w:p>
        </w:tc>
        <w:tc>
          <w:tcPr>
            <w:tcW w:w="5670" w:type="dxa"/>
          </w:tcPr>
          <w:p w14:paraId="104DCC96"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0EFBF725" w14:textId="77777777" w:rsidTr="00C5229B">
        <w:tc>
          <w:tcPr>
            <w:tcW w:w="3686" w:type="dxa"/>
          </w:tcPr>
          <w:p w14:paraId="1F1C4EFE"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maxnoofCSIRSconfigurations</w:t>
            </w:r>
          </w:p>
        </w:tc>
        <w:tc>
          <w:tcPr>
            <w:tcW w:w="5670" w:type="dxa"/>
          </w:tcPr>
          <w:p w14:paraId="1C0F389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5EDF3079" w14:textId="77777777" w:rsidTr="00C5229B">
        <w:tc>
          <w:tcPr>
            <w:tcW w:w="3686" w:type="dxa"/>
          </w:tcPr>
          <w:p w14:paraId="7344EF93"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w:t>
            </w:r>
          </w:p>
        </w:tc>
        <w:tc>
          <w:tcPr>
            <w:tcW w:w="5670" w:type="dxa"/>
          </w:tcPr>
          <w:p w14:paraId="36A7CFE4"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D59D67A" w14:textId="77777777" w:rsidTr="00C5229B">
        <w:tc>
          <w:tcPr>
            <w:tcW w:w="3686" w:type="dxa"/>
          </w:tcPr>
          <w:p w14:paraId="33537936"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maxnoofCSIRSneighbourCellsInMTC</w:t>
            </w:r>
          </w:p>
        </w:tc>
        <w:tc>
          <w:tcPr>
            <w:tcW w:w="5670" w:type="dxa"/>
          </w:tcPr>
          <w:p w14:paraId="245DCBA2"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tbl>
    <w:p w14:paraId="3A85CAE1" w14:textId="77777777" w:rsidR="00C111CB" w:rsidRPr="00C37D2B" w:rsidRDefault="00C111CB" w:rsidP="00B3653F">
      <w:pPr>
        <w:rPr>
          <w:noProof/>
        </w:rPr>
      </w:pPr>
    </w:p>
    <w:p w14:paraId="39C4FB4C" w14:textId="77777777" w:rsidR="00C111CB" w:rsidRPr="00C37D2B" w:rsidRDefault="00C111CB" w:rsidP="00B3653F">
      <w:pPr>
        <w:pStyle w:val="Heading3"/>
      </w:pPr>
      <w:bookmarkStart w:id="4417" w:name="_Toc20954574"/>
      <w:bookmarkStart w:id="4418" w:name="_Toc29902579"/>
      <w:bookmarkStart w:id="4419" w:name="_Toc29906583"/>
      <w:bookmarkStart w:id="4420" w:name="_Toc36550573"/>
      <w:bookmarkStart w:id="4421" w:name="_Toc45104330"/>
      <w:bookmarkStart w:id="4422" w:name="_Toc45227826"/>
      <w:bookmarkStart w:id="4423" w:name="_Toc45891640"/>
      <w:bookmarkStart w:id="4424" w:name="_Toc51764284"/>
      <w:bookmarkStart w:id="4425" w:name="_Toc56528285"/>
      <w:bookmarkStart w:id="4426" w:name="_Toc64382252"/>
      <w:bookmarkStart w:id="4427" w:name="_Toc66283827"/>
      <w:bookmarkStart w:id="4428" w:name="_Toc67911203"/>
      <w:bookmarkStart w:id="4429" w:name="_Toc73979981"/>
      <w:bookmarkStart w:id="4430" w:name="_Toc88650705"/>
      <w:bookmarkStart w:id="4431" w:name="_Toc97885832"/>
      <w:bookmarkStart w:id="4432" w:name="_Toc98882959"/>
      <w:bookmarkStart w:id="4433" w:name="_Toc105523495"/>
      <w:bookmarkStart w:id="4434" w:name="_Toc106131039"/>
      <w:bookmarkStart w:id="4435" w:name="_Toc113840190"/>
      <w:bookmarkStart w:id="4436" w:name="_Hlk498282768"/>
      <w:r w:rsidRPr="00C37D2B">
        <w:t>9.2.111</w:t>
      </w:r>
      <w:r w:rsidRPr="00C37D2B">
        <w:tab/>
        <w:t>NR CGI</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54E9591E" w14:textId="77777777" w:rsidR="00C111CB" w:rsidRPr="00C37D2B" w:rsidRDefault="00C111CB" w:rsidP="00B3653F">
      <w:r w:rsidRPr="00C37D2B">
        <w:t>The NR Cell Global Identifier (NR CGI) is used to globally identify an NR cell (see TS 38.401 [34]).</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111CB" w:rsidRPr="00C37D2B" w14:paraId="0F9167A1" w14:textId="77777777" w:rsidTr="00C5229B">
        <w:tc>
          <w:tcPr>
            <w:tcW w:w="2628" w:type="dxa"/>
          </w:tcPr>
          <w:p w14:paraId="170CAAD1"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80" w:type="dxa"/>
          </w:tcPr>
          <w:p w14:paraId="5C01E260"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4F565D88"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3F4F106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5734619B"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002034B" w14:textId="77777777" w:rsidTr="00C5229B">
        <w:tc>
          <w:tcPr>
            <w:tcW w:w="2628" w:type="dxa"/>
          </w:tcPr>
          <w:p w14:paraId="584149AD" w14:textId="77777777" w:rsidR="00C111CB" w:rsidRPr="00C37D2B" w:rsidRDefault="00C111CB" w:rsidP="00C5229B">
            <w:pPr>
              <w:pStyle w:val="TAL"/>
              <w:rPr>
                <w:rFonts w:cs="Arial"/>
                <w:lang w:eastAsia="ja-JP"/>
              </w:rPr>
            </w:pPr>
            <w:r w:rsidRPr="00C37D2B">
              <w:rPr>
                <w:rFonts w:cs="Arial"/>
                <w:lang w:eastAsia="ja-JP"/>
              </w:rPr>
              <w:t>PLMN Identity</w:t>
            </w:r>
          </w:p>
        </w:tc>
        <w:tc>
          <w:tcPr>
            <w:tcW w:w="1080" w:type="dxa"/>
          </w:tcPr>
          <w:p w14:paraId="5BB468E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3297E2C" w14:textId="77777777" w:rsidR="00C111CB" w:rsidRPr="00C37D2B" w:rsidRDefault="00C111CB" w:rsidP="00C5229B">
            <w:pPr>
              <w:pStyle w:val="TAL"/>
              <w:rPr>
                <w:rFonts w:cs="Arial"/>
                <w:lang w:eastAsia="ja-JP"/>
              </w:rPr>
            </w:pPr>
          </w:p>
        </w:tc>
        <w:tc>
          <w:tcPr>
            <w:tcW w:w="1260" w:type="dxa"/>
          </w:tcPr>
          <w:p w14:paraId="59DA3B6B" w14:textId="77777777" w:rsidR="00C111CB" w:rsidRPr="00C37D2B" w:rsidRDefault="00C111CB" w:rsidP="00C5229B">
            <w:pPr>
              <w:pStyle w:val="TAL"/>
              <w:rPr>
                <w:rFonts w:cs="Geneva"/>
                <w:szCs w:val="18"/>
                <w:lang w:eastAsia="ja-JP"/>
              </w:rPr>
            </w:pPr>
            <w:r w:rsidRPr="00C37D2B">
              <w:rPr>
                <w:lang w:eastAsia="ja-JP"/>
              </w:rPr>
              <w:t>9.2.4</w:t>
            </w:r>
          </w:p>
        </w:tc>
        <w:tc>
          <w:tcPr>
            <w:tcW w:w="2160" w:type="dxa"/>
          </w:tcPr>
          <w:p w14:paraId="2426651E" w14:textId="77777777" w:rsidR="00C111CB" w:rsidRPr="00C37D2B" w:rsidRDefault="00C111CB" w:rsidP="00C5229B">
            <w:pPr>
              <w:spacing w:after="0"/>
              <w:rPr>
                <w:rFonts w:ascii="Geneva" w:hAnsi="Geneva" w:cs="Geneva"/>
                <w:sz w:val="18"/>
                <w:szCs w:val="18"/>
              </w:rPr>
            </w:pPr>
            <w:r w:rsidRPr="00C37D2B">
              <w:rPr>
                <w:rFonts w:ascii="Geneva" w:hAnsi="Geneva" w:cs="Geneva"/>
                <w:sz w:val="18"/>
                <w:szCs w:val="18"/>
              </w:rPr>
              <w:t xml:space="preserve"> </w:t>
            </w:r>
          </w:p>
        </w:tc>
      </w:tr>
      <w:tr w:rsidR="00C111CB" w:rsidRPr="00C37D2B" w14:paraId="1627FE6C" w14:textId="77777777" w:rsidTr="00C5229B">
        <w:tc>
          <w:tcPr>
            <w:tcW w:w="2628" w:type="dxa"/>
          </w:tcPr>
          <w:p w14:paraId="18453475" w14:textId="77777777" w:rsidR="00C111CB" w:rsidRPr="00C37D2B" w:rsidRDefault="00C111CB" w:rsidP="00C5229B">
            <w:pPr>
              <w:pStyle w:val="TAL"/>
              <w:rPr>
                <w:rFonts w:cs="Arial"/>
                <w:lang w:eastAsia="ja-JP"/>
              </w:rPr>
            </w:pPr>
            <w:r w:rsidRPr="00C37D2B">
              <w:rPr>
                <w:rFonts w:cs="Arial"/>
                <w:lang w:eastAsia="ja-JP"/>
              </w:rPr>
              <w:t>NR Cell Identity</w:t>
            </w:r>
          </w:p>
        </w:tc>
        <w:tc>
          <w:tcPr>
            <w:tcW w:w="1080" w:type="dxa"/>
          </w:tcPr>
          <w:p w14:paraId="31FA28A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64F722DA" w14:textId="77777777" w:rsidR="00C111CB" w:rsidRPr="00C37D2B" w:rsidRDefault="00C111CB" w:rsidP="00C5229B">
            <w:pPr>
              <w:pStyle w:val="TAL"/>
              <w:rPr>
                <w:rFonts w:cs="Arial"/>
                <w:lang w:eastAsia="ja-JP"/>
              </w:rPr>
            </w:pPr>
          </w:p>
        </w:tc>
        <w:tc>
          <w:tcPr>
            <w:tcW w:w="1260" w:type="dxa"/>
          </w:tcPr>
          <w:p w14:paraId="7800F343" w14:textId="77777777" w:rsidR="00C111CB" w:rsidRPr="00C37D2B" w:rsidRDefault="00C111CB" w:rsidP="00C5229B">
            <w:pPr>
              <w:pStyle w:val="TAL"/>
              <w:rPr>
                <w:rFonts w:cs="Arial"/>
                <w:lang w:eastAsia="ja-JP"/>
              </w:rPr>
            </w:pPr>
            <w:r w:rsidRPr="00C37D2B">
              <w:rPr>
                <w:rFonts w:cs="Arial"/>
                <w:lang w:eastAsia="ja-JP"/>
              </w:rPr>
              <w:t>BIT STRING (36)</w:t>
            </w:r>
          </w:p>
        </w:tc>
        <w:tc>
          <w:tcPr>
            <w:tcW w:w="2160" w:type="dxa"/>
          </w:tcPr>
          <w:p w14:paraId="57814B06" w14:textId="77777777" w:rsidR="00C111CB" w:rsidRPr="00C37D2B" w:rsidRDefault="00C111CB" w:rsidP="00C5229B">
            <w:pPr>
              <w:pStyle w:val="TAL"/>
            </w:pPr>
            <w:r w:rsidRPr="00C37D2B">
              <w:t xml:space="preserve">The leftmost bits of the </w:t>
            </w:r>
            <w:r w:rsidRPr="00C37D2B">
              <w:rPr>
                <w:i/>
              </w:rPr>
              <w:t>NR Cell Identity</w:t>
            </w:r>
            <w:r w:rsidRPr="00C37D2B">
              <w:t xml:space="preserve"> IE value correspond to the value of the </w:t>
            </w:r>
            <w:r w:rsidRPr="00C37D2B">
              <w:rPr>
                <w:i/>
              </w:rPr>
              <w:t>en-gNB ID</w:t>
            </w:r>
            <w:r w:rsidRPr="00C37D2B">
              <w:t xml:space="preserve"> IE contained in the </w:t>
            </w:r>
            <w:r w:rsidRPr="00C37D2B">
              <w:rPr>
                <w:i/>
              </w:rPr>
              <w:t>Global en-gNB ID</w:t>
            </w:r>
            <w:r w:rsidRPr="00C37D2B">
              <w:t xml:space="preserve"> IE (defined in section 9.2.112) identifying the en-gNB that controls the cell.</w:t>
            </w:r>
          </w:p>
        </w:tc>
      </w:tr>
    </w:tbl>
    <w:p w14:paraId="17583587" w14:textId="77777777" w:rsidR="00C111CB" w:rsidRPr="00C37D2B" w:rsidRDefault="00C111CB" w:rsidP="00B3653F"/>
    <w:p w14:paraId="2E0A29AD" w14:textId="77777777" w:rsidR="00C111CB" w:rsidRPr="00C37D2B" w:rsidRDefault="00C111CB" w:rsidP="00B3653F">
      <w:pPr>
        <w:pStyle w:val="Heading3"/>
      </w:pPr>
      <w:bookmarkStart w:id="4437" w:name="_Toc20954575"/>
      <w:bookmarkStart w:id="4438" w:name="_Toc29902580"/>
      <w:bookmarkStart w:id="4439" w:name="_Toc29906584"/>
      <w:bookmarkStart w:id="4440" w:name="_Toc36550574"/>
      <w:bookmarkStart w:id="4441" w:name="_Toc45104331"/>
      <w:bookmarkStart w:id="4442" w:name="_Toc45227827"/>
      <w:bookmarkStart w:id="4443" w:name="_Toc45891641"/>
      <w:bookmarkStart w:id="4444" w:name="_Toc51764285"/>
      <w:bookmarkStart w:id="4445" w:name="_Toc56528286"/>
      <w:bookmarkStart w:id="4446" w:name="_Toc64382253"/>
      <w:bookmarkStart w:id="4447" w:name="_Toc66283828"/>
      <w:bookmarkStart w:id="4448" w:name="_Toc67911204"/>
      <w:bookmarkStart w:id="4449" w:name="_Toc73979982"/>
      <w:bookmarkStart w:id="4450" w:name="_Toc88650706"/>
      <w:bookmarkStart w:id="4451" w:name="_Toc97885833"/>
      <w:bookmarkStart w:id="4452" w:name="_Toc98882960"/>
      <w:bookmarkStart w:id="4453" w:name="_Toc105523496"/>
      <w:bookmarkStart w:id="4454" w:name="_Toc106131040"/>
      <w:bookmarkStart w:id="4455" w:name="_Toc113840191"/>
      <w:r w:rsidRPr="00C37D2B">
        <w:t>9.2.112</w:t>
      </w:r>
      <w:r w:rsidRPr="00C37D2B">
        <w:tab/>
        <w:t>Global en-gNB ID</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56ED9D13" w14:textId="77777777" w:rsidR="00C111CB" w:rsidRPr="00C37D2B" w:rsidRDefault="00C111CB" w:rsidP="00B3653F">
      <w:r w:rsidRPr="00C37D2B">
        <w:t>This IE is used to globally identify an en-gNB (see TS 37.340 [32]).</w:t>
      </w:r>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C111CB" w:rsidRPr="00C37D2B" w14:paraId="7CC7CE88" w14:textId="77777777" w:rsidTr="00C5229B">
        <w:tc>
          <w:tcPr>
            <w:tcW w:w="2034" w:type="dxa"/>
          </w:tcPr>
          <w:p w14:paraId="74AFC9D3" w14:textId="77777777" w:rsidR="00C111CB" w:rsidRPr="00C37D2B" w:rsidRDefault="00C111CB" w:rsidP="00C5229B">
            <w:pPr>
              <w:pStyle w:val="TAH"/>
              <w:rPr>
                <w:rFonts w:cs="Geneva"/>
                <w:lang w:eastAsia="ja-JP"/>
              </w:rPr>
            </w:pPr>
            <w:r w:rsidRPr="00C37D2B">
              <w:rPr>
                <w:rFonts w:cs="Geneva"/>
                <w:lang w:eastAsia="ja-JP"/>
              </w:rPr>
              <w:t>IE/Group Name</w:t>
            </w:r>
          </w:p>
        </w:tc>
        <w:tc>
          <w:tcPr>
            <w:tcW w:w="1080" w:type="dxa"/>
          </w:tcPr>
          <w:p w14:paraId="16DEA163" w14:textId="77777777" w:rsidR="00C111CB" w:rsidRPr="00C37D2B" w:rsidRDefault="00C111CB" w:rsidP="00C5229B">
            <w:pPr>
              <w:pStyle w:val="TAH"/>
              <w:rPr>
                <w:rFonts w:cs="Geneva"/>
                <w:lang w:eastAsia="ja-JP"/>
              </w:rPr>
            </w:pPr>
            <w:r w:rsidRPr="00C37D2B">
              <w:rPr>
                <w:rFonts w:cs="Geneva"/>
                <w:lang w:eastAsia="ja-JP"/>
              </w:rPr>
              <w:t>Presence</w:t>
            </w:r>
          </w:p>
        </w:tc>
        <w:tc>
          <w:tcPr>
            <w:tcW w:w="1080" w:type="dxa"/>
          </w:tcPr>
          <w:p w14:paraId="75E1FEA5" w14:textId="77777777" w:rsidR="00C111CB" w:rsidRPr="00C37D2B" w:rsidRDefault="00C111CB" w:rsidP="00C5229B">
            <w:pPr>
              <w:pStyle w:val="TAH"/>
              <w:rPr>
                <w:rFonts w:cs="Geneva"/>
                <w:lang w:eastAsia="ja-JP"/>
              </w:rPr>
            </w:pPr>
            <w:r w:rsidRPr="00C37D2B">
              <w:rPr>
                <w:rFonts w:cs="Geneva"/>
                <w:lang w:eastAsia="ja-JP"/>
              </w:rPr>
              <w:t>Range</w:t>
            </w:r>
          </w:p>
        </w:tc>
        <w:tc>
          <w:tcPr>
            <w:tcW w:w="2592" w:type="dxa"/>
          </w:tcPr>
          <w:p w14:paraId="79F2FC2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520" w:type="dxa"/>
          </w:tcPr>
          <w:p w14:paraId="79C1041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04D9B4B0" w14:textId="77777777" w:rsidTr="00C5229B">
        <w:tc>
          <w:tcPr>
            <w:tcW w:w="2034" w:type="dxa"/>
          </w:tcPr>
          <w:p w14:paraId="184B3D4E" w14:textId="77777777" w:rsidR="00C111CB" w:rsidRPr="00C37D2B" w:rsidRDefault="00C111CB" w:rsidP="00C5229B">
            <w:pPr>
              <w:pStyle w:val="TAL"/>
              <w:rPr>
                <w:rFonts w:cs="Geneva"/>
                <w:lang w:eastAsia="ja-JP"/>
              </w:rPr>
            </w:pPr>
            <w:r w:rsidRPr="00C37D2B">
              <w:rPr>
                <w:rFonts w:cs="Arial"/>
                <w:lang w:eastAsia="ja-JP"/>
              </w:rPr>
              <w:t>PLMN Identity</w:t>
            </w:r>
          </w:p>
        </w:tc>
        <w:tc>
          <w:tcPr>
            <w:tcW w:w="1080" w:type="dxa"/>
          </w:tcPr>
          <w:p w14:paraId="197BA398" w14:textId="77777777" w:rsidR="00C111CB" w:rsidRPr="00C37D2B" w:rsidRDefault="00C111CB" w:rsidP="00C5229B">
            <w:pPr>
              <w:pStyle w:val="TAL"/>
              <w:rPr>
                <w:rFonts w:cs="Geneva"/>
                <w:lang w:eastAsia="ja-JP"/>
              </w:rPr>
            </w:pPr>
            <w:r w:rsidRPr="00C37D2B">
              <w:rPr>
                <w:rFonts w:cs="Arial"/>
                <w:lang w:eastAsia="ja-JP"/>
              </w:rPr>
              <w:t>M</w:t>
            </w:r>
          </w:p>
        </w:tc>
        <w:tc>
          <w:tcPr>
            <w:tcW w:w="1080" w:type="dxa"/>
          </w:tcPr>
          <w:p w14:paraId="373FB1EC" w14:textId="77777777" w:rsidR="00C111CB" w:rsidRPr="00C37D2B" w:rsidRDefault="00C111CB" w:rsidP="00C5229B">
            <w:pPr>
              <w:pStyle w:val="TAL"/>
              <w:rPr>
                <w:rFonts w:cs="Arial"/>
                <w:i/>
                <w:lang w:eastAsia="ja-JP"/>
              </w:rPr>
            </w:pPr>
          </w:p>
        </w:tc>
        <w:tc>
          <w:tcPr>
            <w:tcW w:w="2592" w:type="dxa"/>
          </w:tcPr>
          <w:p w14:paraId="21996AF3" w14:textId="77777777" w:rsidR="00C111CB" w:rsidRPr="00C37D2B" w:rsidRDefault="00C111CB" w:rsidP="00C5229B">
            <w:pPr>
              <w:pStyle w:val="TAL"/>
              <w:rPr>
                <w:rFonts w:cs="Arial"/>
                <w:lang w:eastAsia="ja-JP"/>
              </w:rPr>
            </w:pPr>
            <w:r w:rsidRPr="00C37D2B">
              <w:rPr>
                <w:rFonts w:cs="Arial"/>
                <w:lang w:eastAsia="ja-JP"/>
              </w:rPr>
              <w:t>9.2.4</w:t>
            </w:r>
          </w:p>
        </w:tc>
        <w:tc>
          <w:tcPr>
            <w:tcW w:w="2520" w:type="dxa"/>
          </w:tcPr>
          <w:p w14:paraId="15A8B94E" w14:textId="77777777" w:rsidR="00C111CB" w:rsidRPr="00C37D2B" w:rsidRDefault="00C111CB" w:rsidP="00C5229B">
            <w:pPr>
              <w:pStyle w:val="TAL"/>
              <w:rPr>
                <w:rFonts w:cs="Geneva"/>
                <w:szCs w:val="18"/>
                <w:lang w:eastAsia="ja-JP"/>
              </w:rPr>
            </w:pPr>
          </w:p>
        </w:tc>
      </w:tr>
      <w:tr w:rsidR="00C111CB" w:rsidRPr="00C37D2B" w14:paraId="6F760DE2" w14:textId="77777777" w:rsidTr="00C5229B">
        <w:tc>
          <w:tcPr>
            <w:tcW w:w="2034" w:type="dxa"/>
          </w:tcPr>
          <w:p w14:paraId="2EF58520" w14:textId="77777777" w:rsidR="00C111CB" w:rsidRPr="00C37D2B" w:rsidRDefault="00C111CB" w:rsidP="00C5229B">
            <w:pPr>
              <w:pStyle w:val="TAL"/>
              <w:rPr>
                <w:rFonts w:cs="Geneva"/>
                <w:lang w:eastAsia="ja-JP"/>
              </w:rPr>
            </w:pPr>
            <w:r w:rsidRPr="00C37D2B">
              <w:rPr>
                <w:rFonts w:cs="Geneva"/>
                <w:lang w:eastAsia="ja-JP"/>
              </w:rPr>
              <w:t xml:space="preserve">CHOICE </w:t>
            </w:r>
            <w:r w:rsidRPr="00C37D2B">
              <w:rPr>
                <w:rFonts w:cs="Geneva"/>
                <w:i/>
                <w:lang w:eastAsia="ja-JP"/>
              </w:rPr>
              <w:t>en-gNB ID</w:t>
            </w:r>
          </w:p>
        </w:tc>
        <w:tc>
          <w:tcPr>
            <w:tcW w:w="1080" w:type="dxa"/>
          </w:tcPr>
          <w:p w14:paraId="1C00F784"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6C244317" w14:textId="77777777" w:rsidR="00C111CB" w:rsidRPr="00C37D2B" w:rsidRDefault="00C111CB" w:rsidP="00C5229B">
            <w:pPr>
              <w:pStyle w:val="TAL"/>
              <w:rPr>
                <w:rFonts w:cs="Arial"/>
                <w:i/>
                <w:lang w:eastAsia="ja-JP"/>
              </w:rPr>
            </w:pPr>
          </w:p>
        </w:tc>
        <w:tc>
          <w:tcPr>
            <w:tcW w:w="2592" w:type="dxa"/>
          </w:tcPr>
          <w:p w14:paraId="462EB5C7" w14:textId="77777777" w:rsidR="00C111CB" w:rsidRPr="00C37D2B" w:rsidRDefault="00C111CB" w:rsidP="00C5229B">
            <w:pPr>
              <w:pStyle w:val="TAL"/>
              <w:rPr>
                <w:rFonts w:cs="Arial"/>
                <w:lang w:eastAsia="ja-JP"/>
              </w:rPr>
            </w:pPr>
          </w:p>
        </w:tc>
        <w:tc>
          <w:tcPr>
            <w:tcW w:w="2520" w:type="dxa"/>
          </w:tcPr>
          <w:p w14:paraId="090066D7" w14:textId="77777777" w:rsidR="00C111CB" w:rsidRPr="00C37D2B" w:rsidRDefault="00C111CB" w:rsidP="00C5229B">
            <w:pPr>
              <w:pStyle w:val="TAL"/>
              <w:rPr>
                <w:rFonts w:cs="Geneva"/>
                <w:szCs w:val="18"/>
                <w:lang w:eastAsia="ja-JP"/>
              </w:rPr>
            </w:pPr>
          </w:p>
        </w:tc>
      </w:tr>
      <w:tr w:rsidR="00C111CB" w:rsidRPr="00C37D2B" w14:paraId="2122B92D" w14:textId="77777777" w:rsidTr="00C5229B">
        <w:tc>
          <w:tcPr>
            <w:tcW w:w="2034" w:type="dxa"/>
          </w:tcPr>
          <w:p w14:paraId="1EFF97C1" w14:textId="77777777" w:rsidR="00C111CB" w:rsidRPr="00C37D2B" w:rsidRDefault="00C111CB" w:rsidP="00C5229B">
            <w:pPr>
              <w:pStyle w:val="TAL"/>
              <w:ind w:left="75"/>
              <w:rPr>
                <w:rFonts w:cs="Geneva"/>
                <w:lang w:eastAsia="ja-JP"/>
              </w:rPr>
            </w:pPr>
            <w:r w:rsidRPr="00C37D2B">
              <w:rPr>
                <w:rFonts w:cs="Geneva"/>
                <w:i/>
                <w:iCs/>
                <w:lang w:eastAsia="ja-JP"/>
              </w:rPr>
              <w:t>&gt;en-gNB ID</w:t>
            </w:r>
          </w:p>
        </w:tc>
        <w:tc>
          <w:tcPr>
            <w:tcW w:w="1080" w:type="dxa"/>
          </w:tcPr>
          <w:p w14:paraId="4E6D9C4E" w14:textId="77777777" w:rsidR="00C111CB" w:rsidRPr="00C37D2B" w:rsidRDefault="00C111CB" w:rsidP="00C5229B">
            <w:pPr>
              <w:pStyle w:val="TAL"/>
              <w:rPr>
                <w:rFonts w:cs="Geneva"/>
                <w:lang w:eastAsia="ja-JP"/>
              </w:rPr>
            </w:pPr>
          </w:p>
        </w:tc>
        <w:tc>
          <w:tcPr>
            <w:tcW w:w="1080" w:type="dxa"/>
          </w:tcPr>
          <w:p w14:paraId="5E124A54" w14:textId="77777777" w:rsidR="00C111CB" w:rsidRPr="00C37D2B" w:rsidRDefault="00C111CB" w:rsidP="00C5229B">
            <w:pPr>
              <w:pStyle w:val="TAL"/>
              <w:rPr>
                <w:rFonts w:cs="Arial"/>
                <w:i/>
                <w:lang w:eastAsia="ja-JP"/>
              </w:rPr>
            </w:pPr>
          </w:p>
        </w:tc>
        <w:tc>
          <w:tcPr>
            <w:tcW w:w="2592" w:type="dxa"/>
          </w:tcPr>
          <w:p w14:paraId="7EBA6B3A" w14:textId="77777777" w:rsidR="00C111CB" w:rsidRPr="00C37D2B" w:rsidRDefault="00C111CB" w:rsidP="00C5229B">
            <w:pPr>
              <w:pStyle w:val="TAL"/>
              <w:rPr>
                <w:rFonts w:cs="Arial"/>
                <w:lang w:eastAsia="ja-JP"/>
              </w:rPr>
            </w:pPr>
          </w:p>
        </w:tc>
        <w:tc>
          <w:tcPr>
            <w:tcW w:w="2520" w:type="dxa"/>
          </w:tcPr>
          <w:p w14:paraId="50B093CB" w14:textId="77777777" w:rsidR="00C111CB" w:rsidRPr="00C37D2B" w:rsidRDefault="00C111CB" w:rsidP="00C5229B">
            <w:pPr>
              <w:pStyle w:val="TAL"/>
              <w:rPr>
                <w:rFonts w:cs="Geneva"/>
                <w:szCs w:val="18"/>
                <w:lang w:eastAsia="ja-JP"/>
              </w:rPr>
            </w:pPr>
          </w:p>
        </w:tc>
      </w:tr>
      <w:tr w:rsidR="00C111CB" w:rsidRPr="00C37D2B" w14:paraId="0BFBDCD9" w14:textId="77777777" w:rsidTr="00C5229B">
        <w:tc>
          <w:tcPr>
            <w:tcW w:w="2034" w:type="dxa"/>
          </w:tcPr>
          <w:p w14:paraId="4C26B270" w14:textId="77777777" w:rsidR="00C111CB" w:rsidRPr="00C37D2B" w:rsidRDefault="00C111CB" w:rsidP="00C5229B">
            <w:pPr>
              <w:pStyle w:val="TAL"/>
              <w:ind w:left="165"/>
              <w:rPr>
                <w:rFonts w:cs="Geneva"/>
                <w:lang w:eastAsia="ja-JP"/>
              </w:rPr>
            </w:pPr>
            <w:r w:rsidRPr="00C37D2B">
              <w:rPr>
                <w:rFonts w:cs="Geneva"/>
                <w:lang w:eastAsia="ja-JP"/>
              </w:rPr>
              <w:t>&gt;&gt;en-gNB ID</w:t>
            </w:r>
          </w:p>
        </w:tc>
        <w:tc>
          <w:tcPr>
            <w:tcW w:w="1080" w:type="dxa"/>
          </w:tcPr>
          <w:p w14:paraId="03984A48"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04666C99" w14:textId="77777777" w:rsidR="00C111CB" w:rsidRPr="00C37D2B" w:rsidRDefault="00C111CB" w:rsidP="00C5229B">
            <w:pPr>
              <w:pStyle w:val="TAL"/>
              <w:rPr>
                <w:rFonts w:cs="Arial"/>
                <w:i/>
                <w:lang w:eastAsia="ja-JP"/>
              </w:rPr>
            </w:pPr>
          </w:p>
        </w:tc>
        <w:tc>
          <w:tcPr>
            <w:tcW w:w="2592" w:type="dxa"/>
          </w:tcPr>
          <w:p w14:paraId="6860E526" w14:textId="77777777" w:rsidR="00C111CB" w:rsidRPr="00C37D2B" w:rsidRDefault="00C111CB" w:rsidP="00C5229B">
            <w:pPr>
              <w:pStyle w:val="TAL"/>
              <w:rPr>
                <w:rFonts w:cs="Arial"/>
                <w:lang w:eastAsia="ja-JP"/>
              </w:rPr>
            </w:pPr>
            <w:r w:rsidRPr="00C37D2B">
              <w:rPr>
                <w:rFonts w:cs="Arial"/>
                <w:lang w:eastAsia="ja-JP"/>
              </w:rPr>
              <w:t>BIT STRING (SIZE(22..32))</w:t>
            </w:r>
          </w:p>
        </w:tc>
        <w:tc>
          <w:tcPr>
            <w:tcW w:w="2520" w:type="dxa"/>
          </w:tcPr>
          <w:p w14:paraId="6843CC27" w14:textId="77777777" w:rsidR="00C111CB" w:rsidRPr="00C37D2B" w:rsidRDefault="00C111CB" w:rsidP="00C5229B">
            <w:pPr>
              <w:pStyle w:val="TAL"/>
              <w:rPr>
                <w:rFonts w:cs="Geneva"/>
                <w:szCs w:val="18"/>
                <w:lang w:eastAsia="ja-JP"/>
              </w:rPr>
            </w:pPr>
            <w:r w:rsidRPr="00C37D2B">
              <w:rPr>
                <w:rFonts w:cs="Geneva"/>
                <w:lang w:eastAsia="ja-JP"/>
              </w:rPr>
              <w:t xml:space="preserve">Equal to the leftmost bits of the </w:t>
            </w:r>
            <w:r w:rsidRPr="00C37D2B">
              <w:rPr>
                <w:rFonts w:cs="Geneva"/>
                <w:i/>
                <w:lang w:eastAsia="ja-JP"/>
              </w:rPr>
              <w:t>NR Cell Identity</w:t>
            </w:r>
            <w:r w:rsidRPr="00C37D2B">
              <w:rPr>
                <w:rFonts w:cs="Geneva"/>
                <w:lang w:eastAsia="ja-JP"/>
              </w:rPr>
              <w:t xml:space="preserve"> IE contained in the </w:t>
            </w:r>
            <w:r w:rsidRPr="00C37D2B">
              <w:rPr>
                <w:rFonts w:cs="Geneva"/>
                <w:i/>
                <w:lang w:eastAsia="ja-JP"/>
              </w:rPr>
              <w:t>NR CGI</w:t>
            </w:r>
            <w:r w:rsidRPr="00C37D2B">
              <w:rPr>
                <w:rFonts w:cs="Geneva"/>
                <w:lang w:eastAsia="ja-JP"/>
              </w:rPr>
              <w:t xml:space="preserve"> IE of each cell served by the en-gNB.</w:t>
            </w:r>
          </w:p>
        </w:tc>
      </w:tr>
    </w:tbl>
    <w:p w14:paraId="58541ACA" w14:textId="77777777" w:rsidR="00C111CB" w:rsidRPr="00C37D2B" w:rsidRDefault="00C111CB" w:rsidP="00B3653F"/>
    <w:p w14:paraId="2D94ACCC" w14:textId="77777777" w:rsidR="00C111CB" w:rsidRPr="00C37D2B" w:rsidRDefault="00C111CB" w:rsidP="00B3653F">
      <w:pPr>
        <w:pStyle w:val="Heading3"/>
      </w:pPr>
      <w:bookmarkStart w:id="4456" w:name="_Toc20954576"/>
      <w:bookmarkStart w:id="4457" w:name="_Toc29902581"/>
      <w:bookmarkStart w:id="4458" w:name="_Toc29906585"/>
      <w:bookmarkStart w:id="4459" w:name="_Toc36550575"/>
      <w:bookmarkStart w:id="4460" w:name="_Toc45104332"/>
      <w:bookmarkStart w:id="4461" w:name="_Toc45227828"/>
      <w:bookmarkStart w:id="4462" w:name="_Toc45891642"/>
      <w:bookmarkStart w:id="4463" w:name="_Toc51764286"/>
      <w:bookmarkStart w:id="4464" w:name="_Toc56528287"/>
      <w:bookmarkStart w:id="4465" w:name="_Toc64382254"/>
      <w:bookmarkStart w:id="4466" w:name="_Toc66283829"/>
      <w:bookmarkStart w:id="4467" w:name="_Toc67911205"/>
      <w:bookmarkStart w:id="4468" w:name="_Toc73979983"/>
      <w:bookmarkStart w:id="4469" w:name="_Toc88650707"/>
      <w:bookmarkStart w:id="4470" w:name="_Toc97885834"/>
      <w:bookmarkStart w:id="4471" w:name="_Toc98882961"/>
      <w:bookmarkStart w:id="4472" w:name="_Toc105523497"/>
      <w:bookmarkStart w:id="4473" w:name="_Toc106131041"/>
      <w:bookmarkStart w:id="4474" w:name="_Toc113840192"/>
      <w:bookmarkEnd w:id="4436"/>
      <w:r w:rsidRPr="00C37D2B">
        <w:t>9.2.113</w:t>
      </w:r>
      <w:r w:rsidRPr="00C37D2B">
        <w:tab/>
      </w:r>
      <w:r w:rsidRPr="00C37D2B">
        <w:rPr>
          <w:lang w:eastAsia="ja-JP"/>
        </w:rPr>
        <w:t>Void</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3BB5D9CA" w14:textId="77777777" w:rsidR="00C111CB" w:rsidRPr="00C37D2B" w:rsidRDefault="00C111CB" w:rsidP="00B3653F">
      <w:pPr>
        <w:rPr>
          <w:noProof/>
        </w:rPr>
      </w:pPr>
    </w:p>
    <w:p w14:paraId="4A70DF64" w14:textId="77777777" w:rsidR="00C111CB" w:rsidRPr="00C37D2B" w:rsidRDefault="00C111CB" w:rsidP="00B3653F">
      <w:pPr>
        <w:pStyle w:val="Heading3"/>
      </w:pPr>
      <w:bookmarkStart w:id="4475" w:name="_Toc20954577"/>
      <w:bookmarkStart w:id="4476" w:name="_Toc29902582"/>
      <w:bookmarkStart w:id="4477" w:name="_Toc29906586"/>
      <w:bookmarkStart w:id="4478" w:name="_Toc36550576"/>
      <w:bookmarkStart w:id="4479" w:name="_Toc45104333"/>
      <w:bookmarkStart w:id="4480" w:name="_Toc45227829"/>
      <w:bookmarkStart w:id="4481" w:name="_Toc45891643"/>
      <w:bookmarkStart w:id="4482" w:name="_Toc51764287"/>
      <w:bookmarkStart w:id="4483" w:name="_Toc56528288"/>
      <w:bookmarkStart w:id="4484" w:name="_Toc64382255"/>
      <w:bookmarkStart w:id="4485" w:name="_Toc66283830"/>
      <w:bookmarkStart w:id="4486" w:name="_Toc67911206"/>
      <w:bookmarkStart w:id="4487" w:name="_Toc73979984"/>
      <w:bookmarkStart w:id="4488" w:name="_Toc88650708"/>
      <w:bookmarkStart w:id="4489" w:name="_Toc97885835"/>
      <w:bookmarkStart w:id="4490" w:name="_Toc98882962"/>
      <w:bookmarkStart w:id="4491" w:name="_Toc105523498"/>
      <w:bookmarkStart w:id="4492" w:name="_Toc106131042"/>
      <w:bookmarkStart w:id="4493" w:name="_Toc113840193"/>
      <w:r w:rsidRPr="00C37D2B">
        <w:t>9.2.114</w:t>
      </w:r>
      <w:r w:rsidRPr="00C37D2B">
        <w:tab/>
        <w:t>NR Transmission Bandwidth</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736E454" w14:textId="77777777" w:rsidR="00C111CB" w:rsidRPr="00C37D2B" w:rsidRDefault="00C111CB" w:rsidP="00B3653F">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79526E59"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FE26506"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B4A705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1C4BFA8"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3F941DD"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6066BE"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A3BD85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6A6038AD" w14:textId="77777777" w:rsidR="00C111CB" w:rsidRPr="00C37D2B" w:rsidRDefault="00C111CB" w:rsidP="00C5229B">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86B37DE"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44AEC29"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19529054" w14:textId="77777777" w:rsidR="00C111CB" w:rsidRPr="00C37D2B" w:rsidRDefault="00C111CB" w:rsidP="00C5229B">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0F77992C" w14:textId="77777777" w:rsidR="00C111CB" w:rsidRPr="00C37D2B" w:rsidRDefault="00C111CB" w:rsidP="00C5229B">
            <w:pPr>
              <w:pStyle w:val="TAL"/>
              <w:rPr>
                <w:lang w:eastAsia="ja-JP"/>
              </w:rPr>
            </w:pPr>
            <w:r w:rsidRPr="00C37D2B">
              <w:rPr>
                <w:lang w:eastAsia="ja-JP"/>
              </w:rPr>
              <w:t>The values scs15, scs30, scs60 and scs120 corresponds to the sub carrier spacing in TS 38.104 [37].</w:t>
            </w:r>
          </w:p>
        </w:tc>
      </w:tr>
      <w:tr w:rsidR="00C111CB" w:rsidRPr="00C37D2B" w14:paraId="07DA71D4"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64E86E81" w14:textId="77777777" w:rsidR="00C111CB" w:rsidRPr="00C37D2B" w:rsidRDefault="00C111CB" w:rsidP="00C5229B">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43E43B7B"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5CAB7C0"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CF800F6" w14:textId="77777777" w:rsidR="00C111CB" w:rsidRPr="00C37D2B" w:rsidRDefault="00C111CB" w:rsidP="00C5229B">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p>
        </w:tc>
        <w:tc>
          <w:tcPr>
            <w:tcW w:w="2623" w:type="dxa"/>
            <w:tcBorders>
              <w:top w:val="single" w:sz="4" w:space="0" w:color="auto"/>
              <w:left w:val="single" w:sz="4" w:space="0" w:color="auto"/>
              <w:bottom w:val="single" w:sz="4" w:space="0" w:color="auto"/>
              <w:right w:val="single" w:sz="4" w:space="0" w:color="auto"/>
            </w:tcBorders>
          </w:tcPr>
          <w:p w14:paraId="0149D0C3" w14:textId="77777777" w:rsidR="00C111CB" w:rsidRPr="00C37D2B" w:rsidRDefault="00C111CB" w:rsidP="00C5229B">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624D9334" w14:textId="77777777" w:rsidR="00C111CB" w:rsidRPr="00C37D2B" w:rsidRDefault="00C111CB" w:rsidP="00B3653F">
      <w:pPr>
        <w:rPr>
          <w:noProof/>
        </w:rPr>
      </w:pPr>
    </w:p>
    <w:p w14:paraId="55151847" w14:textId="77777777" w:rsidR="00C111CB" w:rsidRPr="00C37D2B" w:rsidRDefault="00C111CB" w:rsidP="00B3653F">
      <w:pPr>
        <w:pStyle w:val="Heading3"/>
      </w:pPr>
      <w:bookmarkStart w:id="4494" w:name="_Toc20954578"/>
      <w:bookmarkStart w:id="4495" w:name="_Toc29902583"/>
      <w:bookmarkStart w:id="4496" w:name="_Toc29906587"/>
      <w:bookmarkStart w:id="4497" w:name="_Toc36550577"/>
      <w:bookmarkStart w:id="4498" w:name="_Toc45104334"/>
      <w:bookmarkStart w:id="4499" w:name="_Toc45227830"/>
      <w:bookmarkStart w:id="4500" w:name="_Toc45891644"/>
      <w:bookmarkStart w:id="4501" w:name="_Toc51764288"/>
      <w:bookmarkStart w:id="4502" w:name="_Toc56528289"/>
      <w:bookmarkStart w:id="4503" w:name="_Toc64382256"/>
      <w:bookmarkStart w:id="4504" w:name="_Toc66283831"/>
      <w:bookmarkStart w:id="4505" w:name="_Toc67911207"/>
      <w:bookmarkStart w:id="4506" w:name="_Toc73979985"/>
      <w:bookmarkStart w:id="4507" w:name="_Toc88650709"/>
      <w:bookmarkStart w:id="4508" w:name="_Toc97885836"/>
      <w:bookmarkStart w:id="4509" w:name="_Toc98882963"/>
      <w:bookmarkStart w:id="4510" w:name="_Toc105523499"/>
      <w:bookmarkStart w:id="4511" w:name="_Toc106131043"/>
      <w:bookmarkStart w:id="4512" w:name="_Toc113840194"/>
      <w:r w:rsidRPr="00C37D2B">
        <w:t>9.2.115</w:t>
      </w:r>
      <w:r w:rsidRPr="00C37D2B">
        <w:tab/>
        <w:t>Cell Assistance Information</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255150FC" w14:textId="77777777" w:rsidR="00C111CB" w:rsidRPr="00C37D2B" w:rsidRDefault="00C111CB" w:rsidP="00B3653F">
      <w:pPr>
        <w:spacing w:line="0" w:lineRule="atLeast"/>
      </w:pPr>
      <w:r w:rsidRPr="00C37D2B">
        <w:t xml:space="preserve">The </w:t>
      </w:r>
      <w:r w:rsidRPr="00C37D2B">
        <w:rPr>
          <w:i/>
        </w:rPr>
        <w:t xml:space="preserve">Cell Assistance Information </w:t>
      </w:r>
      <w:r w:rsidRPr="00C37D2B">
        <w:t>IE is used by the eNB to request information about NR cells.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2C5B5E6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B9C8A52" w14:textId="77777777" w:rsidR="00C111CB" w:rsidRPr="00C37D2B" w:rsidRDefault="00C111CB" w:rsidP="00C5229B">
            <w:pPr>
              <w:pStyle w:val="TAH"/>
              <w:spacing w:line="0" w:lineRule="atLeast"/>
              <w:rPr>
                <w:rFonts w:cs="Arial"/>
                <w:lang w:eastAsia="ja-JP"/>
              </w:rPr>
            </w:pPr>
            <w:r w:rsidRPr="00C37D2B">
              <w:rPr>
                <w:lang w:eastAsia="ja-JP"/>
              </w:rPr>
              <w:lastRenderedPageBreak/>
              <w:t>IE/Group Name</w:t>
            </w:r>
          </w:p>
        </w:tc>
        <w:tc>
          <w:tcPr>
            <w:tcW w:w="1276" w:type="dxa"/>
            <w:tcBorders>
              <w:top w:val="single" w:sz="4" w:space="0" w:color="auto"/>
              <w:left w:val="single" w:sz="4" w:space="0" w:color="auto"/>
              <w:bottom w:val="single" w:sz="4" w:space="0" w:color="auto"/>
              <w:right w:val="single" w:sz="4" w:space="0" w:color="auto"/>
            </w:tcBorders>
            <w:hideMark/>
          </w:tcPr>
          <w:p w14:paraId="7F733D2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2FE31C7"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6CC857B6"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D9D8B4"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5C44788C"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4841C6FF" w14:textId="77777777" w:rsidR="00C111CB" w:rsidRPr="00C37D2B" w:rsidRDefault="00C111CB" w:rsidP="00C5229B">
            <w:pPr>
              <w:pStyle w:val="TAL"/>
              <w:rPr>
                <w:bCs/>
                <w:lang w:eastAsia="zh-CN"/>
              </w:rPr>
            </w:pPr>
            <w:r w:rsidRPr="00C37D2B">
              <w:rPr>
                <w:bCs/>
                <w:lang w:eastAsia="zh-CN"/>
              </w:rPr>
              <w:t>CHOICE Cell Assistance Type</w:t>
            </w:r>
          </w:p>
        </w:tc>
        <w:tc>
          <w:tcPr>
            <w:tcW w:w="1276" w:type="dxa"/>
            <w:tcBorders>
              <w:top w:val="single" w:sz="4" w:space="0" w:color="auto"/>
              <w:left w:val="single" w:sz="4" w:space="0" w:color="auto"/>
              <w:bottom w:val="single" w:sz="4" w:space="0" w:color="auto"/>
              <w:right w:val="single" w:sz="4" w:space="0" w:color="auto"/>
            </w:tcBorders>
            <w:hideMark/>
          </w:tcPr>
          <w:p w14:paraId="1E7C1136"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8ACFFA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3FD8D554"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7C7CD6AC" w14:textId="77777777" w:rsidR="00C111CB" w:rsidRPr="00C37D2B" w:rsidRDefault="00C111CB" w:rsidP="00C5229B">
            <w:pPr>
              <w:pStyle w:val="TAL"/>
              <w:rPr>
                <w:lang w:eastAsia="ja-JP"/>
              </w:rPr>
            </w:pPr>
            <w:r w:rsidRPr="00C37D2B">
              <w:rPr>
                <w:lang w:eastAsia="ja-JP"/>
              </w:rPr>
              <w:t>This IE may be refined.</w:t>
            </w:r>
          </w:p>
        </w:tc>
      </w:tr>
      <w:tr w:rsidR="00C111CB" w:rsidRPr="00C37D2B" w14:paraId="6F07A751"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49D17AA3" w14:textId="77777777" w:rsidR="00C111CB" w:rsidRPr="00C37D2B" w:rsidRDefault="00C111CB" w:rsidP="00C5229B">
            <w:pPr>
              <w:pStyle w:val="TAL"/>
              <w:rPr>
                <w:bCs/>
                <w:lang w:eastAsia="zh-CN"/>
              </w:rPr>
            </w:pPr>
            <w:r w:rsidRPr="00C37D2B">
              <w:rPr>
                <w:bCs/>
                <w:lang w:eastAsia="zh-CN"/>
              </w:rPr>
              <w:t>&gt;</w:t>
            </w:r>
            <w:r w:rsidRPr="00C37D2B">
              <w:rPr>
                <w:bCs/>
                <w:i/>
                <w:lang w:eastAsia="zh-CN"/>
              </w:rPr>
              <w:t>Limited List</w:t>
            </w:r>
          </w:p>
        </w:tc>
        <w:tc>
          <w:tcPr>
            <w:tcW w:w="1276" w:type="dxa"/>
            <w:tcBorders>
              <w:top w:val="single" w:sz="4" w:space="0" w:color="auto"/>
              <w:left w:val="single" w:sz="4" w:space="0" w:color="auto"/>
              <w:bottom w:val="single" w:sz="4" w:space="0" w:color="auto"/>
              <w:right w:val="single" w:sz="4" w:space="0" w:color="auto"/>
            </w:tcBorders>
          </w:tcPr>
          <w:p w14:paraId="045A88A6"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2038FC15"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452B78D0"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2FC68C78" w14:textId="77777777" w:rsidR="00C111CB" w:rsidRPr="00C37D2B" w:rsidRDefault="00C111CB" w:rsidP="00C5229B">
            <w:pPr>
              <w:pStyle w:val="TAL"/>
              <w:rPr>
                <w:lang w:eastAsia="ja-JP"/>
              </w:rPr>
            </w:pPr>
          </w:p>
        </w:tc>
      </w:tr>
      <w:tr w:rsidR="00C111CB" w:rsidRPr="00C37D2B" w14:paraId="05180E9B"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13AAB275" w14:textId="77777777" w:rsidR="00C111CB" w:rsidRPr="00C37D2B" w:rsidRDefault="00C111CB" w:rsidP="00C5229B">
            <w:pPr>
              <w:pStyle w:val="TAL"/>
              <w:ind w:left="142"/>
              <w:rPr>
                <w:b/>
                <w:bCs/>
                <w:lang w:eastAsia="zh-CN"/>
              </w:rPr>
            </w:pPr>
            <w:r w:rsidRPr="00C37D2B">
              <w:rPr>
                <w:rFonts w:cs="Arial"/>
                <w:b/>
                <w:iCs/>
                <w:lang w:eastAsia="ja-JP"/>
              </w:rPr>
              <w:t>&gt;&gt;List of Requested NR Cells</w:t>
            </w:r>
          </w:p>
        </w:tc>
        <w:tc>
          <w:tcPr>
            <w:tcW w:w="1276" w:type="dxa"/>
            <w:tcBorders>
              <w:top w:val="single" w:sz="4" w:space="0" w:color="auto"/>
              <w:left w:val="single" w:sz="4" w:space="0" w:color="auto"/>
              <w:bottom w:val="single" w:sz="4" w:space="0" w:color="auto"/>
              <w:right w:val="single" w:sz="4" w:space="0" w:color="auto"/>
            </w:tcBorders>
          </w:tcPr>
          <w:p w14:paraId="168CF8DD"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3933FF44" w14:textId="77777777" w:rsidR="00C111CB" w:rsidRPr="00C37D2B" w:rsidRDefault="00C111CB" w:rsidP="00C5229B">
            <w:pPr>
              <w:pStyle w:val="TAH"/>
              <w:jc w:val="left"/>
              <w:rPr>
                <w:b w:val="0"/>
                <w:bCs/>
                <w:i/>
                <w:lang w:eastAsia="ja-JP"/>
              </w:rPr>
            </w:pPr>
            <w:r w:rsidRPr="00C37D2B">
              <w:rPr>
                <w:b w:val="0"/>
                <w:bCs/>
                <w:i/>
                <w:lang w:eastAsia="ja-JP"/>
              </w:rPr>
              <w:t>1 .. &lt; maxCellinengNB &gt;</w:t>
            </w:r>
          </w:p>
        </w:tc>
        <w:tc>
          <w:tcPr>
            <w:tcW w:w="2124" w:type="dxa"/>
            <w:tcBorders>
              <w:top w:val="single" w:sz="4" w:space="0" w:color="auto"/>
              <w:left w:val="single" w:sz="4" w:space="0" w:color="auto"/>
              <w:bottom w:val="single" w:sz="4" w:space="0" w:color="auto"/>
              <w:right w:val="single" w:sz="4" w:space="0" w:color="auto"/>
            </w:tcBorders>
          </w:tcPr>
          <w:p w14:paraId="1AD4AA66"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6B99C499" w14:textId="77777777" w:rsidR="00C111CB" w:rsidRPr="00C37D2B" w:rsidRDefault="00C111CB" w:rsidP="00C5229B">
            <w:pPr>
              <w:pStyle w:val="TAL"/>
              <w:rPr>
                <w:lang w:eastAsia="ja-JP"/>
              </w:rPr>
            </w:pPr>
            <w:r w:rsidRPr="00C37D2B">
              <w:rPr>
                <w:lang w:eastAsia="ja-JP"/>
              </w:rPr>
              <w:t>Included when the eNB requests a limited list of served NR cells.</w:t>
            </w:r>
          </w:p>
        </w:tc>
      </w:tr>
      <w:tr w:rsidR="00C111CB" w:rsidRPr="00C37D2B" w14:paraId="3727388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06F50EE1" w14:textId="77777777" w:rsidR="00C111CB" w:rsidRPr="00C37D2B" w:rsidRDefault="00C111CB" w:rsidP="00C5229B">
            <w:pPr>
              <w:pStyle w:val="TAL"/>
              <w:ind w:left="425"/>
              <w:rPr>
                <w:bCs/>
                <w:lang w:eastAsia="zh-CN"/>
              </w:rPr>
            </w:pPr>
            <w:r w:rsidRPr="00C37D2B">
              <w:rPr>
                <w:rFonts w:cs="Arial"/>
                <w:lang w:eastAsia="ja-JP"/>
              </w:rPr>
              <w:t>&gt;&gt;&gt;NR CGI</w:t>
            </w:r>
          </w:p>
        </w:tc>
        <w:tc>
          <w:tcPr>
            <w:tcW w:w="1276" w:type="dxa"/>
            <w:tcBorders>
              <w:top w:val="single" w:sz="4" w:space="0" w:color="auto"/>
              <w:left w:val="single" w:sz="4" w:space="0" w:color="auto"/>
              <w:bottom w:val="single" w:sz="4" w:space="0" w:color="auto"/>
              <w:right w:val="single" w:sz="4" w:space="0" w:color="auto"/>
            </w:tcBorders>
          </w:tcPr>
          <w:p w14:paraId="0248748E"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30AC2282"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56B4B489" w14:textId="77777777" w:rsidR="00C111CB" w:rsidRPr="00C37D2B" w:rsidRDefault="00C111CB" w:rsidP="00C5229B">
            <w:pPr>
              <w:pStyle w:val="TAL"/>
              <w:rPr>
                <w:lang w:eastAsia="ja-JP"/>
              </w:rPr>
            </w:pPr>
            <w:r w:rsidRPr="00C37D2B">
              <w:rPr>
                <w:bCs/>
                <w:lang w:eastAsia="ja-JP"/>
              </w:rPr>
              <w:t>9.2.111</w:t>
            </w:r>
          </w:p>
        </w:tc>
        <w:tc>
          <w:tcPr>
            <w:tcW w:w="2623" w:type="dxa"/>
            <w:tcBorders>
              <w:top w:val="single" w:sz="4" w:space="0" w:color="auto"/>
              <w:left w:val="single" w:sz="4" w:space="0" w:color="auto"/>
              <w:bottom w:val="single" w:sz="4" w:space="0" w:color="auto"/>
              <w:right w:val="single" w:sz="4" w:space="0" w:color="auto"/>
            </w:tcBorders>
          </w:tcPr>
          <w:p w14:paraId="6D7EDE68" w14:textId="77777777" w:rsidR="00C111CB" w:rsidRPr="00C37D2B" w:rsidRDefault="00C111CB" w:rsidP="00C5229B">
            <w:pPr>
              <w:pStyle w:val="TAL"/>
              <w:rPr>
                <w:lang w:eastAsia="ja-JP"/>
              </w:rPr>
            </w:pPr>
            <w:r w:rsidRPr="00C37D2B">
              <w:rPr>
                <w:lang w:eastAsia="ja-JP"/>
              </w:rPr>
              <w:t>NR cell for which served NR cell information is requested.</w:t>
            </w:r>
          </w:p>
        </w:tc>
      </w:tr>
      <w:tr w:rsidR="00C111CB" w:rsidRPr="00C37D2B" w14:paraId="0242C98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76B0CA3D" w14:textId="77777777" w:rsidR="00C111CB" w:rsidRPr="00C37D2B" w:rsidRDefault="00C111CB" w:rsidP="00C5229B">
            <w:pPr>
              <w:pStyle w:val="TAL"/>
              <w:ind w:left="-40"/>
              <w:rPr>
                <w:bCs/>
                <w:lang w:eastAsia="zh-CN"/>
              </w:rPr>
            </w:pPr>
            <w:r w:rsidRPr="00C37D2B">
              <w:rPr>
                <w:bCs/>
                <w:lang w:eastAsia="zh-CN"/>
              </w:rPr>
              <w:t>&gt;</w:t>
            </w:r>
            <w:r w:rsidRPr="00C37D2B">
              <w:rPr>
                <w:bCs/>
                <w:i/>
                <w:lang w:eastAsia="zh-CN"/>
              </w:rPr>
              <w:t>Full List</w:t>
            </w:r>
          </w:p>
        </w:tc>
        <w:tc>
          <w:tcPr>
            <w:tcW w:w="1276" w:type="dxa"/>
            <w:tcBorders>
              <w:top w:val="single" w:sz="4" w:space="0" w:color="auto"/>
              <w:left w:val="single" w:sz="4" w:space="0" w:color="auto"/>
              <w:bottom w:val="single" w:sz="4" w:space="0" w:color="auto"/>
              <w:right w:val="single" w:sz="4" w:space="0" w:color="auto"/>
            </w:tcBorders>
          </w:tcPr>
          <w:p w14:paraId="774B8AA1" w14:textId="77777777" w:rsidR="00C111CB" w:rsidRPr="00C37D2B" w:rsidRDefault="00C111CB" w:rsidP="00C5229B">
            <w:pPr>
              <w:pStyle w:val="TAL"/>
              <w:rPr>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28124816"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606448BC" w14:textId="77777777" w:rsidR="00C111CB" w:rsidRPr="00C37D2B" w:rsidRDefault="00C111CB" w:rsidP="00C5229B">
            <w:pPr>
              <w:pStyle w:val="TAL"/>
              <w:rPr>
                <w:bCs/>
                <w:lang w:eastAsia="ja-JP"/>
              </w:rPr>
            </w:pPr>
          </w:p>
        </w:tc>
        <w:tc>
          <w:tcPr>
            <w:tcW w:w="2623" w:type="dxa"/>
            <w:tcBorders>
              <w:top w:val="single" w:sz="4" w:space="0" w:color="auto"/>
              <w:left w:val="single" w:sz="4" w:space="0" w:color="auto"/>
              <w:bottom w:val="single" w:sz="4" w:space="0" w:color="auto"/>
              <w:right w:val="single" w:sz="4" w:space="0" w:color="auto"/>
            </w:tcBorders>
          </w:tcPr>
          <w:p w14:paraId="02473ED9" w14:textId="77777777" w:rsidR="00C111CB" w:rsidRPr="00C37D2B" w:rsidRDefault="00C111CB" w:rsidP="00C5229B">
            <w:pPr>
              <w:pStyle w:val="TAL"/>
              <w:rPr>
                <w:lang w:eastAsia="ja-JP"/>
              </w:rPr>
            </w:pPr>
          </w:p>
        </w:tc>
      </w:tr>
      <w:tr w:rsidR="00C111CB" w:rsidRPr="00C37D2B" w14:paraId="1A054EE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573ADAF9" w14:textId="77777777" w:rsidR="00C111CB" w:rsidRPr="00C37D2B" w:rsidRDefault="00C111CB" w:rsidP="00C5229B">
            <w:pPr>
              <w:pStyle w:val="TAL"/>
              <w:ind w:left="102"/>
              <w:rPr>
                <w:bCs/>
                <w:lang w:eastAsia="zh-CN"/>
              </w:rPr>
            </w:pPr>
            <w:r w:rsidRPr="00C37D2B">
              <w:rPr>
                <w:bCs/>
                <w:lang w:eastAsia="zh-CN"/>
              </w:rPr>
              <w:t>&gt;&gt;Complete Information Request Indicator</w:t>
            </w:r>
          </w:p>
        </w:tc>
        <w:tc>
          <w:tcPr>
            <w:tcW w:w="1276" w:type="dxa"/>
            <w:tcBorders>
              <w:top w:val="single" w:sz="4" w:space="0" w:color="auto"/>
              <w:left w:val="single" w:sz="4" w:space="0" w:color="auto"/>
              <w:bottom w:val="single" w:sz="4" w:space="0" w:color="auto"/>
              <w:right w:val="single" w:sz="4" w:space="0" w:color="auto"/>
            </w:tcBorders>
            <w:hideMark/>
          </w:tcPr>
          <w:p w14:paraId="07EF6E81" w14:textId="77777777" w:rsidR="00C111CB" w:rsidRPr="00C37D2B" w:rsidRDefault="00C111CB" w:rsidP="00C5229B">
            <w:pPr>
              <w:pStyle w:val="TAL"/>
              <w:rPr>
                <w:szCs w:val="18"/>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76EF3D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68DB362" w14:textId="77777777" w:rsidR="00C111CB" w:rsidRPr="00C37D2B" w:rsidRDefault="00C111CB" w:rsidP="00C5229B">
            <w:pPr>
              <w:pStyle w:val="TAL"/>
              <w:rPr>
                <w:bCs/>
                <w:lang w:eastAsia="ja-JP"/>
              </w:rPr>
            </w:pPr>
            <w:r w:rsidRPr="00C37D2B">
              <w:rPr>
                <w:bCs/>
                <w:lang w:eastAsia="ja-JP"/>
              </w:rPr>
              <w:t>ENUMERATED (allServedNRCells, …)</w:t>
            </w:r>
          </w:p>
        </w:tc>
        <w:tc>
          <w:tcPr>
            <w:tcW w:w="2623" w:type="dxa"/>
            <w:tcBorders>
              <w:top w:val="single" w:sz="4" w:space="0" w:color="auto"/>
              <w:left w:val="single" w:sz="4" w:space="0" w:color="auto"/>
              <w:bottom w:val="single" w:sz="4" w:space="0" w:color="auto"/>
              <w:right w:val="single" w:sz="4" w:space="0" w:color="auto"/>
            </w:tcBorders>
            <w:hideMark/>
          </w:tcPr>
          <w:p w14:paraId="4527917D" w14:textId="77777777" w:rsidR="00C111CB" w:rsidRPr="00C37D2B" w:rsidRDefault="00C111CB" w:rsidP="00C5229B">
            <w:pPr>
              <w:pStyle w:val="TAL"/>
              <w:rPr>
                <w:lang w:eastAsia="ja-JP"/>
              </w:rPr>
            </w:pPr>
            <w:r w:rsidRPr="00C37D2B">
              <w:rPr>
                <w:lang w:eastAsia="ja-JP"/>
              </w:rPr>
              <w:t>Included when the eNB requests the complete list of served NR cells.</w:t>
            </w:r>
          </w:p>
        </w:tc>
      </w:tr>
    </w:tbl>
    <w:p w14:paraId="58B12D11"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475524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01AB8A6"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2A791E" w14:textId="77777777" w:rsidR="00C111CB" w:rsidRPr="00C37D2B" w:rsidRDefault="00C111CB" w:rsidP="00C5229B">
            <w:pPr>
              <w:pStyle w:val="TAH"/>
              <w:rPr>
                <w:lang w:eastAsia="ja-JP"/>
              </w:rPr>
            </w:pPr>
            <w:r w:rsidRPr="00C37D2B">
              <w:rPr>
                <w:lang w:eastAsia="ja-JP"/>
              </w:rPr>
              <w:t>Explanation</w:t>
            </w:r>
          </w:p>
        </w:tc>
      </w:tr>
      <w:tr w:rsidR="00C111CB" w:rsidRPr="00C37D2B" w14:paraId="092984A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63E37571" w14:textId="77777777" w:rsidR="00C111CB" w:rsidRPr="00C37D2B" w:rsidRDefault="00C111CB" w:rsidP="00C5229B">
            <w:pPr>
              <w:pStyle w:val="TAL"/>
              <w:rPr>
                <w:bCs/>
                <w:lang w:eastAsia="ja-JP"/>
              </w:rPr>
            </w:pPr>
            <w:r w:rsidRPr="00C37D2B">
              <w:rPr>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281D5A9A" w14:textId="77777777" w:rsidR="00C111CB" w:rsidRPr="00C37D2B" w:rsidRDefault="00C111CB" w:rsidP="00C5229B">
            <w:pPr>
              <w:pStyle w:val="TAL"/>
              <w:rPr>
                <w:lang w:eastAsia="ja-JP"/>
              </w:rPr>
            </w:pPr>
            <w:r w:rsidRPr="00C37D2B">
              <w:rPr>
                <w:lang w:eastAsia="ja-JP"/>
              </w:rPr>
              <w:t>Maximum no. cells that can be served by an en-gNB. Value is 16384.</w:t>
            </w:r>
          </w:p>
        </w:tc>
      </w:tr>
    </w:tbl>
    <w:p w14:paraId="18D32283" w14:textId="77777777" w:rsidR="00C111CB" w:rsidRPr="00C37D2B" w:rsidRDefault="00C111CB" w:rsidP="00B3653F"/>
    <w:p w14:paraId="76DFAA44" w14:textId="77777777" w:rsidR="00C111CB" w:rsidRPr="00C37D2B" w:rsidRDefault="00C111CB" w:rsidP="00B3653F">
      <w:pPr>
        <w:pStyle w:val="Heading3"/>
      </w:pPr>
      <w:bookmarkStart w:id="4513" w:name="_Toc20954579"/>
      <w:bookmarkStart w:id="4514" w:name="_Toc29902584"/>
      <w:bookmarkStart w:id="4515" w:name="_Toc29906588"/>
      <w:bookmarkStart w:id="4516" w:name="_Toc36550578"/>
      <w:bookmarkStart w:id="4517" w:name="_Toc45104335"/>
      <w:bookmarkStart w:id="4518" w:name="_Toc45227831"/>
      <w:bookmarkStart w:id="4519" w:name="_Toc45891645"/>
      <w:bookmarkStart w:id="4520" w:name="_Toc51764289"/>
      <w:bookmarkStart w:id="4521" w:name="_Toc56528290"/>
      <w:bookmarkStart w:id="4522" w:name="_Toc64382257"/>
      <w:bookmarkStart w:id="4523" w:name="_Toc66283832"/>
      <w:bookmarkStart w:id="4524" w:name="_Toc67911208"/>
      <w:bookmarkStart w:id="4525" w:name="_Toc73979986"/>
      <w:bookmarkStart w:id="4526" w:name="_Toc88650710"/>
      <w:bookmarkStart w:id="4527" w:name="_Toc97885837"/>
      <w:bookmarkStart w:id="4528" w:name="_Toc98882964"/>
      <w:bookmarkStart w:id="4529" w:name="_Toc105523500"/>
      <w:bookmarkStart w:id="4530" w:name="_Toc106131044"/>
      <w:bookmarkStart w:id="4531" w:name="_Toc113840195"/>
      <w:bookmarkStart w:id="4532" w:name="_Hlk500201339"/>
      <w:r w:rsidRPr="00C37D2B">
        <w:t>9.2.116</w:t>
      </w:r>
      <w:r w:rsidRPr="00C37D2B">
        <w:tab/>
        <w:t>MeNB Resource Coordination Information</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7D93F91F" w14:textId="77777777" w:rsidR="00C111CB" w:rsidRPr="00C37D2B" w:rsidRDefault="00C111CB" w:rsidP="00B3653F">
      <w:pPr>
        <w:spacing w:line="0" w:lineRule="atLeast"/>
      </w:pPr>
      <w:r w:rsidRPr="00C37D2B">
        <w:t xml:space="preserve">The </w:t>
      </w:r>
      <w:r w:rsidRPr="00C37D2B">
        <w:rPr>
          <w:i/>
        </w:rPr>
        <w:t xml:space="preserve">MeNB Resource </w:t>
      </w:r>
      <w:r w:rsidRPr="00C37D2B">
        <w:rPr>
          <w:i/>
          <w:lang w:eastAsia="ja-JP"/>
        </w:rPr>
        <w:t>Coordination</w:t>
      </w:r>
      <w:r w:rsidRPr="00C37D2B">
        <w:rPr>
          <w:i/>
        </w:rPr>
        <w:t xml:space="preserve"> Information </w:t>
      </w:r>
      <w:r w:rsidRPr="00C37D2B">
        <w:t xml:space="preserve">IE is LTE resource allocation at MeNB and used at the en-gNB to coordinate resource </w:t>
      </w:r>
      <w:r>
        <w:t xml:space="preserve">or sidelink resource </w:t>
      </w:r>
      <w:r w:rsidRPr="00C37D2B">
        <w:t>utilisation between the MeNB and the en-gNB.</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C111CB" w:rsidRPr="00C37D2B" w14:paraId="3F04E38D" w14:textId="77777777" w:rsidTr="00C5229B">
        <w:trPr>
          <w:jc w:val="center"/>
        </w:trPr>
        <w:tc>
          <w:tcPr>
            <w:tcW w:w="1825" w:type="dxa"/>
          </w:tcPr>
          <w:bookmarkEnd w:id="4532"/>
          <w:p w14:paraId="30C9155F" w14:textId="77777777" w:rsidR="00C111CB" w:rsidRPr="00C37D2B" w:rsidRDefault="00C111CB" w:rsidP="00C5229B">
            <w:pPr>
              <w:pStyle w:val="TAH"/>
              <w:spacing w:line="0" w:lineRule="atLeast"/>
              <w:rPr>
                <w:lang w:eastAsia="ja-JP"/>
              </w:rPr>
            </w:pPr>
            <w:r w:rsidRPr="00C37D2B">
              <w:rPr>
                <w:lang w:eastAsia="ja-JP"/>
              </w:rPr>
              <w:lastRenderedPageBreak/>
              <w:t>IE/Group Name</w:t>
            </w:r>
          </w:p>
        </w:tc>
        <w:tc>
          <w:tcPr>
            <w:tcW w:w="1019" w:type="dxa"/>
          </w:tcPr>
          <w:p w14:paraId="2D45A1C6"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Pr>
          <w:p w14:paraId="635BEE9C" w14:textId="77777777" w:rsidR="00C111CB" w:rsidRPr="00C37D2B" w:rsidRDefault="00C111CB" w:rsidP="00C5229B">
            <w:pPr>
              <w:pStyle w:val="TAH"/>
              <w:spacing w:line="0" w:lineRule="atLeast"/>
              <w:rPr>
                <w:lang w:eastAsia="ja-JP"/>
              </w:rPr>
            </w:pPr>
            <w:r w:rsidRPr="00C37D2B">
              <w:rPr>
                <w:lang w:eastAsia="ja-JP"/>
              </w:rPr>
              <w:t>Range</w:t>
            </w:r>
          </w:p>
        </w:tc>
        <w:tc>
          <w:tcPr>
            <w:tcW w:w="1365" w:type="dxa"/>
          </w:tcPr>
          <w:p w14:paraId="58DDD407"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511BE5F6" w14:textId="77777777" w:rsidR="00C111CB" w:rsidRPr="00C37D2B" w:rsidRDefault="00C111CB" w:rsidP="00C5229B">
            <w:pPr>
              <w:pStyle w:val="TAH"/>
              <w:spacing w:line="0" w:lineRule="atLeast"/>
              <w:rPr>
                <w:lang w:eastAsia="ja-JP"/>
              </w:rPr>
            </w:pPr>
            <w:r w:rsidRPr="00C37D2B">
              <w:rPr>
                <w:lang w:eastAsia="ja-JP"/>
              </w:rPr>
              <w:t>Semantics Description</w:t>
            </w:r>
          </w:p>
        </w:tc>
        <w:tc>
          <w:tcPr>
            <w:tcW w:w="1120" w:type="dxa"/>
          </w:tcPr>
          <w:p w14:paraId="3651EAE8" w14:textId="77777777" w:rsidR="00C111CB" w:rsidRPr="00C37D2B" w:rsidRDefault="00C111CB" w:rsidP="00C5229B">
            <w:pPr>
              <w:pStyle w:val="TAH"/>
              <w:spacing w:line="0" w:lineRule="atLeast"/>
              <w:rPr>
                <w:lang w:eastAsia="ja-JP"/>
              </w:rPr>
            </w:pPr>
            <w:r w:rsidRPr="00C37D2B">
              <w:rPr>
                <w:lang w:eastAsia="ja-JP"/>
              </w:rPr>
              <w:t>Criticality</w:t>
            </w:r>
          </w:p>
        </w:tc>
        <w:tc>
          <w:tcPr>
            <w:tcW w:w="1240" w:type="dxa"/>
          </w:tcPr>
          <w:p w14:paraId="7FAD8644" w14:textId="77777777" w:rsidR="00C111CB" w:rsidRPr="00C37D2B" w:rsidRDefault="00C111CB" w:rsidP="00C5229B">
            <w:pPr>
              <w:pStyle w:val="TAH"/>
              <w:spacing w:line="0" w:lineRule="atLeast"/>
              <w:rPr>
                <w:lang w:eastAsia="ja-JP"/>
              </w:rPr>
            </w:pPr>
            <w:r w:rsidRPr="00C37D2B">
              <w:rPr>
                <w:lang w:eastAsia="ja-JP"/>
              </w:rPr>
              <w:t>Assigned Criticality</w:t>
            </w:r>
          </w:p>
        </w:tc>
      </w:tr>
      <w:tr w:rsidR="00C111CB" w:rsidRPr="00C37D2B" w14:paraId="51CF9A23" w14:textId="77777777" w:rsidTr="00C5229B">
        <w:trPr>
          <w:jc w:val="center"/>
        </w:trPr>
        <w:tc>
          <w:tcPr>
            <w:tcW w:w="1825" w:type="dxa"/>
          </w:tcPr>
          <w:p w14:paraId="399A7403" w14:textId="77777777" w:rsidR="00C111CB" w:rsidRPr="00C37D2B" w:rsidRDefault="00C111CB" w:rsidP="00C5229B">
            <w:pPr>
              <w:pStyle w:val="TAL"/>
              <w:rPr>
                <w:bCs/>
                <w:lang w:eastAsia="zh-CN"/>
              </w:rPr>
            </w:pPr>
            <w:r w:rsidRPr="00C37D2B">
              <w:rPr>
                <w:lang w:eastAsia="ja-JP"/>
              </w:rPr>
              <w:t>EUTRA Cell ID</w:t>
            </w:r>
          </w:p>
        </w:tc>
        <w:tc>
          <w:tcPr>
            <w:tcW w:w="1019" w:type="dxa"/>
          </w:tcPr>
          <w:p w14:paraId="75615E1E" w14:textId="77777777" w:rsidR="00C111CB" w:rsidRPr="00C37D2B" w:rsidRDefault="00C111CB" w:rsidP="00C5229B">
            <w:pPr>
              <w:pStyle w:val="TAL"/>
              <w:rPr>
                <w:lang w:eastAsia="ja-JP"/>
              </w:rPr>
            </w:pPr>
            <w:r w:rsidRPr="00C37D2B">
              <w:rPr>
                <w:bCs/>
                <w:lang w:eastAsia="ja-JP"/>
              </w:rPr>
              <w:t>M</w:t>
            </w:r>
          </w:p>
        </w:tc>
        <w:tc>
          <w:tcPr>
            <w:tcW w:w="852" w:type="dxa"/>
          </w:tcPr>
          <w:p w14:paraId="3364AC98" w14:textId="77777777" w:rsidR="00C111CB" w:rsidRPr="00C37D2B" w:rsidRDefault="00C111CB" w:rsidP="00C5229B">
            <w:pPr>
              <w:pStyle w:val="TAH"/>
              <w:jc w:val="left"/>
              <w:rPr>
                <w:b w:val="0"/>
                <w:bCs/>
                <w:i/>
                <w:lang w:eastAsia="ja-JP"/>
              </w:rPr>
            </w:pPr>
          </w:p>
        </w:tc>
        <w:tc>
          <w:tcPr>
            <w:tcW w:w="1365" w:type="dxa"/>
          </w:tcPr>
          <w:p w14:paraId="383E1B43" w14:textId="77777777" w:rsidR="00C111CB" w:rsidRPr="00C37D2B" w:rsidRDefault="00C111CB" w:rsidP="00C5229B">
            <w:pPr>
              <w:pStyle w:val="TAL"/>
              <w:rPr>
                <w:lang w:eastAsia="ja-JP"/>
              </w:rPr>
            </w:pPr>
            <w:r w:rsidRPr="00C37D2B">
              <w:rPr>
                <w:lang w:eastAsia="ja-JP"/>
              </w:rPr>
              <w:t>ECGI</w:t>
            </w:r>
          </w:p>
          <w:p w14:paraId="41A89D3A" w14:textId="77777777" w:rsidR="00C111CB" w:rsidRPr="00C37D2B" w:rsidRDefault="00C111CB" w:rsidP="00C5229B">
            <w:pPr>
              <w:pStyle w:val="TAL"/>
              <w:rPr>
                <w:lang w:eastAsia="ja-JP"/>
              </w:rPr>
            </w:pPr>
            <w:r w:rsidRPr="00C37D2B">
              <w:rPr>
                <w:lang w:eastAsia="ja-JP"/>
              </w:rPr>
              <w:t>9.2.14</w:t>
            </w:r>
          </w:p>
        </w:tc>
        <w:tc>
          <w:tcPr>
            <w:tcW w:w="2623" w:type="dxa"/>
          </w:tcPr>
          <w:p w14:paraId="7CA48346" w14:textId="77777777" w:rsidR="00C111CB" w:rsidRPr="00C37D2B" w:rsidRDefault="00C111CB" w:rsidP="00C5229B">
            <w:pPr>
              <w:pStyle w:val="TAL"/>
              <w:rPr>
                <w:lang w:eastAsia="ja-JP"/>
              </w:rPr>
            </w:pPr>
            <w:r w:rsidRPr="00C37D2B">
              <w:rPr>
                <w:lang w:eastAsia="ja-JP"/>
              </w:rPr>
              <w:t>This IE indicates the PCell.</w:t>
            </w:r>
          </w:p>
        </w:tc>
        <w:tc>
          <w:tcPr>
            <w:tcW w:w="1120" w:type="dxa"/>
          </w:tcPr>
          <w:p w14:paraId="4E4D0007" w14:textId="77777777" w:rsidR="00C111CB" w:rsidRPr="00C37D2B" w:rsidRDefault="00C111CB" w:rsidP="00C5229B">
            <w:pPr>
              <w:pStyle w:val="TAC"/>
              <w:rPr>
                <w:lang w:eastAsia="ja-JP"/>
              </w:rPr>
            </w:pPr>
            <w:r w:rsidRPr="00C37D2B">
              <w:rPr>
                <w:lang w:eastAsia="ja-JP"/>
              </w:rPr>
              <w:t>–</w:t>
            </w:r>
          </w:p>
        </w:tc>
        <w:tc>
          <w:tcPr>
            <w:tcW w:w="1240" w:type="dxa"/>
          </w:tcPr>
          <w:p w14:paraId="7B06E016" w14:textId="77777777" w:rsidR="00C111CB" w:rsidRPr="00C37D2B" w:rsidRDefault="00C111CB" w:rsidP="00C5229B">
            <w:pPr>
              <w:pStyle w:val="TAC"/>
              <w:rPr>
                <w:lang w:eastAsia="ja-JP"/>
              </w:rPr>
            </w:pPr>
          </w:p>
        </w:tc>
      </w:tr>
      <w:tr w:rsidR="00C111CB" w:rsidRPr="00C37D2B" w14:paraId="2B6140AA" w14:textId="77777777" w:rsidTr="00C5229B">
        <w:trPr>
          <w:jc w:val="center"/>
        </w:trPr>
        <w:tc>
          <w:tcPr>
            <w:tcW w:w="1825" w:type="dxa"/>
          </w:tcPr>
          <w:p w14:paraId="24590B28" w14:textId="77777777" w:rsidR="00C111CB" w:rsidRPr="00C37D2B" w:rsidRDefault="00C111CB" w:rsidP="00C5229B">
            <w:pPr>
              <w:pStyle w:val="TAL"/>
              <w:rPr>
                <w:bCs/>
                <w:lang w:eastAsia="zh-CN"/>
              </w:rPr>
            </w:pPr>
            <w:r w:rsidRPr="00C37D2B">
              <w:rPr>
                <w:iCs/>
              </w:rPr>
              <w:t>UL Coordination Information</w:t>
            </w:r>
          </w:p>
        </w:tc>
        <w:tc>
          <w:tcPr>
            <w:tcW w:w="1019" w:type="dxa"/>
          </w:tcPr>
          <w:p w14:paraId="070DBA3A" w14:textId="77777777" w:rsidR="00C111CB" w:rsidRPr="00C37D2B" w:rsidRDefault="00C111CB" w:rsidP="00C5229B">
            <w:pPr>
              <w:pStyle w:val="TAL"/>
              <w:rPr>
                <w:lang w:eastAsia="ja-JP"/>
              </w:rPr>
            </w:pPr>
            <w:r w:rsidRPr="00C37D2B">
              <w:t>M</w:t>
            </w:r>
          </w:p>
        </w:tc>
        <w:tc>
          <w:tcPr>
            <w:tcW w:w="852" w:type="dxa"/>
          </w:tcPr>
          <w:p w14:paraId="34ADFB7E" w14:textId="77777777" w:rsidR="00C111CB" w:rsidRPr="00C37D2B" w:rsidRDefault="00C111CB" w:rsidP="00C5229B">
            <w:pPr>
              <w:pStyle w:val="TAH"/>
              <w:jc w:val="left"/>
              <w:rPr>
                <w:b w:val="0"/>
                <w:bCs/>
                <w:i/>
                <w:lang w:eastAsia="ja-JP"/>
              </w:rPr>
            </w:pPr>
          </w:p>
        </w:tc>
        <w:tc>
          <w:tcPr>
            <w:tcW w:w="1365" w:type="dxa"/>
          </w:tcPr>
          <w:p w14:paraId="1195E200" w14:textId="77777777" w:rsidR="00C111CB" w:rsidRPr="00C37D2B" w:rsidRDefault="00C111CB" w:rsidP="00C5229B">
            <w:pPr>
              <w:pStyle w:val="TAL"/>
              <w:rPr>
                <w:lang w:eastAsia="ja-JP"/>
              </w:rPr>
            </w:pPr>
            <w:r w:rsidRPr="00C37D2B">
              <w:t>BIT STRING (6..4400, …)</w:t>
            </w:r>
          </w:p>
        </w:tc>
        <w:tc>
          <w:tcPr>
            <w:tcW w:w="2623" w:type="dxa"/>
          </w:tcPr>
          <w:p w14:paraId="3E0BC994"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r>
              <w:t xml:space="preserve"> or SL subframes for sidelink transmission</w:t>
            </w:r>
            <w:r w:rsidRPr="00C37D2B">
              <w:t>.</w:t>
            </w:r>
          </w:p>
          <w:p w14:paraId="654119B7" w14:textId="77777777" w:rsidR="00C111CB" w:rsidRPr="00C37D2B" w:rsidRDefault="00C111CB" w:rsidP="00C5229B">
            <w:pPr>
              <w:pStyle w:val="TAL"/>
            </w:pPr>
            <w:r w:rsidRPr="00C37D2B">
              <w:t>The bit string may span across multiple contiguous subframes (maximum 40).</w:t>
            </w:r>
          </w:p>
          <w:p w14:paraId="0D84715A" w14:textId="77777777" w:rsidR="00C111CB" w:rsidRPr="00C37D2B" w:rsidRDefault="00C111CB" w:rsidP="00C5229B">
            <w:pPr>
              <w:pStyle w:val="TAL"/>
            </w:pPr>
            <w:r w:rsidRPr="00C37D2B">
              <w:rPr>
                <w:lang w:eastAsia="ja-JP"/>
              </w:rPr>
              <w:t xml:space="preserve">The first position of the </w:t>
            </w:r>
            <w:r w:rsidRPr="00C37D2B">
              <w:rPr>
                <w:i/>
                <w:iCs/>
              </w:rPr>
              <w:t>UL Coordination Information</w:t>
            </w:r>
            <w:r w:rsidRPr="00C37D2B">
              <w:rPr>
                <w:lang w:eastAsia="ja-JP"/>
              </w:rPr>
              <w:t xml:space="preserve"> corresponds to subframe 0 in a radio frame where </w:t>
            </w:r>
            <w:r w:rsidRPr="00C37D2B">
              <w:rPr>
                <w:i/>
                <w:lang w:eastAsia="ja-JP"/>
              </w:rPr>
              <w:t>SFN</w:t>
            </w:r>
            <w:r w:rsidRPr="00C37D2B">
              <w:rPr>
                <w:lang w:eastAsia="ja-JP"/>
              </w:rPr>
              <w:t xml:space="preserve"> = 0.</w:t>
            </w:r>
          </w:p>
          <w:p w14:paraId="2CFD4471"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05FE7692" wp14:editId="0E177C1C">
                  <wp:extent cx="309880" cy="229870"/>
                  <wp:effectExtent l="0" t="0" r="0" b="0"/>
                  <wp:docPr id="31" name="Object 3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1"/>
                          <pic:cNvPicPr>
                            <a:picLocks noGrp="1" noRot="1" noChangeAspect="1" noEditPoints="1" noAdjustHandles="1" noChangeArrowheads="1" noChangeShapeType="1" noCrop="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3600F312" wp14:editId="5D79DC85">
                  <wp:extent cx="309880" cy="229870"/>
                  <wp:effectExtent l="0" t="0" r="0" b="0"/>
                  <wp:docPr id="30" name="Object 3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0"/>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is defined in TS 36.211 [10].</w:t>
            </w:r>
          </w:p>
          <w:p w14:paraId="0B37661D" w14:textId="77777777" w:rsidR="00C111CB" w:rsidRPr="00C37D2B" w:rsidRDefault="00C111CB" w:rsidP="00C5229B">
            <w:pPr>
              <w:pStyle w:val="TAL"/>
            </w:pPr>
            <w:r w:rsidRPr="00C37D2B">
              <w:t>The UL Coordination Information is continuously repeated.</w:t>
            </w:r>
          </w:p>
          <w:p w14:paraId="67552FD0" w14:textId="77777777" w:rsidR="00C111CB" w:rsidRPr="00C37D2B" w:rsidRDefault="00C111CB" w:rsidP="00C5229B">
            <w:pPr>
              <w:pStyle w:val="TAL"/>
              <w:rPr>
                <w:lang w:eastAsia="ja-JP"/>
              </w:rPr>
            </w:pPr>
          </w:p>
        </w:tc>
        <w:tc>
          <w:tcPr>
            <w:tcW w:w="1120" w:type="dxa"/>
          </w:tcPr>
          <w:p w14:paraId="4A183121" w14:textId="77777777" w:rsidR="00C111CB" w:rsidRPr="00C37D2B" w:rsidRDefault="00C111CB" w:rsidP="00C5229B">
            <w:pPr>
              <w:pStyle w:val="TAC"/>
            </w:pPr>
            <w:r w:rsidRPr="00C37D2B">
              <w:rPr>
                <w:lang w:eastAsia="ja-JP"/>
              </w:rPr>
              <w:t>–</w:t>
            </w:r>
          </w:p>
        </w:tc>
        <w:tc>
          <w:tcPr>
            <w:tcW w:w="1240" w:type="dxa"/>
          </w:tcPr>
          <w:p w14:paraId="1D218E6A" w14:textId="77777777" w:rsidR="00C111CB" w:rsidRPr="00C37D2B" w:rsidRDefault="00C111CB" w:rsidP="00C5229B">
            <w:pPr>
              <w:pStyle w:val="TAC"/>
            </w:pPr>
          </w:p>
        </w:tc>
      </w:tr>
      <w:tr w:rsidR="00C111CB" w:rsidRPr="00C37D2B" w14:paraId="4652AD75" w14:textId="77777777" w:rsidTr="00C5229B">
        <w:trPr>
          <w:jc w:val="center"/>
        </w:trPr>
        <w:tc>
          <w:tcPr>
            <w:tcW w:w="1825" w:type="dxa"/>
          </w:tcPr>
          <w:p w14:paraId="4CFA9086" w14:textId="77777777" w:rsidR="00C111CB" w:rsidRPr="00C37D2B" w:rsidRDefault="00C111CB" w:rsidP="00C5229B">
            <w:pPr>
              <w:pStyle w:val="TAL"/>
              <w:rPr>
                <w:bCs/>
                <w:lang w:eastAsia="zh-CN"/>
              </w:rPr>
            </w:pPr>
            <w:r w:rsidRPr="00C37D2B">
              <w:rPr>
                <w:iCs/>
              </w:rPr>
              <w:lastRenderedPageBreak/>
              <w:t>DL Coordination Information</w:t>
            </w:r>
          </w:p>
        </w:tc>
        <w:tc>
          <w:tcPr>
            <w:tcW w:w="1019" w:type="dxa"/>
          </w:tcPr>
          <w:p w14:paraId="43874B8E" w14:textId="77777777" w:rsidR="00C111CB" w:rsidRPr="00C37D2B" w:rsidRDefault="00C111CB" w:rsidP="00C5229B">
            <w:pPr>
              <w:pStyle w:val="TAL"/>
              <w:rPr>
                <w:lang w:eastAsia="ja-JP"/>
              </w:rPr>
            </w:pPr>
            <w:r w:rsidRPr="00C37D2B">
              <w:t>O</w:t>
            </w:r>
          </w:p>
        </w:tc>
        <w:tc>
          <w:tcPr>
            <w:tcW w:w="852" w:type="dxa"/>
          </w:tcPr>
          <w:p w14:paraId="386A6F7D" w14:textId="77777777" w:rsidR="00C111CB" w:rsidRPr="00C37D2B" w:rsidRDefault="00C111CB" w:rsidP="00C5229B">
            <w:pPr>
              <w:pStyle w:val="TAH"/>
              <w:jc w:val="left"/>
              <w:rPr>
                <w:b w:val="0"/>
                <w:bCs/>
                <w:i/>
                <w:lang w:eastAsia="ja-JP"/>
              </w:rPr>
            </w:pPr>
          </w:p>
        </w:tc>
        <w:tc>
          <w:tcPr>
            <w:tcW w:w="1365" w:type="dxa"/>
          </w:tcPr>
          <w:p w14:paraId="6643CD46" w14:textId="77777777" w:rsidR="00C111CB" w:rsidRPr="00C37D2B" w:rsidRDefault="00C111CB" w:rsidP="00C5229B">
            <w:pPr>
              <w:pStyle w:val="TAL"/>
              <w:rPr>
                <w:lang w:eastAsia="ja-JP"/>
              </w:rPr>
            </w:pPr>
            <w:r w:rsidRPr="00C37D2B">
              <w:t>BIT STRING (6..4400, …)</w:t>
            </w:r>
          </w:p>
        </w:tc>
        <w:tc>
          <w:tcPr>
            <w:tcW w:w="2623" w:type="dxa"/>
          </w:tcPr>
          <w:p w14:paraId="5226DF7A"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38583E7C"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2C61FBDB"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270DB222" wp14:editId="537797B2">
                  <wp:extent cx="264160" cy="216535"/>
                  <wp:effectExtent l="0" t="0" r="0" b="0"/>
                  <wp:docPr id="1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2E035D3C" wp14:editId="521C8AE8">
                  <wp:extent cx="264160" cy="2165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4607CE1C" w14:textId="77777777" w:rsidR="00C111CB" w:rsidRPr="00C37D2B" w:rsidRDefault="00C111CB" w:rsidP="00C5229B">
            <w:pPr>
              <w:pStyle w:val="TAL"/>
            </w:pPr>
            <w:r w:rsidRPr="00C37D2B">
              <w:t>The DL Coordination Information is continuously repeated.</w:t>
            </w:r>
          </w:p>
          <w:p w14:paraId="347AE1F0" w14:textId="77777777" w:rsidR="00C111CB" w:rsidRPr="00C37D2B" w:rsidRDefault="00C111CB" w:rsidP="00C5229B">
            <w:pPr>
              <w:pStyle w:val="TAL"/>
              <w:rPr>
                <w:lang w:eastAsia="ja-JP"/>
              </w:rPr>
            </w:pPr>
          </w:p>
        </w:tc>
        <w:tc>
          <w:tcPr>
            <w:tcW w:w="1120" w:type="dxa"/>
          </w:tcPr>
          <w:p w14:paraId="693A7EE4" w14:textId="77777777" w:rsidR="00C111CB" w:rsidRPr="00C37D2B" w:rsidRDefault="00C111CB" w:rsidP="00C5229B">
            <w:pPr>
              <w:pStyle w:val="TAC"/>
            </w:pPr>
            <w:r w:rsidRPr="00C37D2B">
              <w:rPr>
                <w:lang w:eastAsia="ja-JP"/>
              </w:rPr>
              <w:t>–</w:t>
            </w:r>
          </w:p>
        </w:tc>
        <w:tc>
          <w:tcPr>
            <w:tcW w:w="1240" w:type="dxa"/>
          </w:tcPr>
          <w:p w14:paraId="0422CE58" w14:textId="77777777" w:rsidR="00C111CB" w:rsidRPr="00C37D2B" w:rsidRDefault="00C111CB" w:rsidP="00C5229B">
            <w:pPr>
              <w:pStyle w:val="TAC"/>
            </w:pPr>
          </w:p>
        </w:tc>
      </w:tr>
      <w:tr w:rsidR="00C111CB" w:rsidRPr="00C37D2B" w14:paraId="49823860" w14:textId="77777777" w:rsidTr="00C5229B">
        <w:trPr>
          <w:jc w:val="center"/>
        </w:trPr>
        <w:tc>
          <w:tcPr>
            <w:tcW w:w="1825" w:type="dxa"/>
          </w:tcPr>
          <w:p w14:paraId="6CD530C7" w14:textId="77777777" w:rsidR="00C111CB" w:rsidRPr="00C37D2B" w:rsidRDefault="00C111CB" w:rsidP="00C5229B">
            <w:pPr>
              <w:pStyle w:val="TAL"/>
              <w:rPr>
                <w:iCs/>
              </w:rPr>
            </w:pPr>
            <w:r w:rsidRPr="00C37D2B">
              <w:rPr>
                <w:lang w:eastAsia="zh-CN"/>
              </w:rPr>
              <w:t>NR CGI</w:t>
            </w:r>
          </w:p>
        </w:tc>
        <w:tc>
          <w:tcPr>
            <w:tcW w:w="1019" w:type="dxa"/>
          </w:tcPr>
          <w:p w14:paraId="49BD22E0" w14:textId="77777777" w:rsidR="00C111CB" w:rsidRPr="00C37D2B" w:rsidRDefault="00C111CB" w:rsidP="00C5229B">
            <w:pPr>
              <w:pStyle w:val="TAL"/>
            </w:pPr>
            <w:r w:rsidRPr="00C37D2B">
              <w:rPr>
                <w:bCs/>
                <w:lang w:eastAsia="ja-JP"/>
              </w:rPr>
              <w:t>O</w:t>
            </w:r>
          </w:p>
        </w:tc>
        <w:tc>
          <w:tcPr>
            <w:tcW w:w="852" w:type="dxa"/>
          </w:tcPr>
          <w:p w14:paraId="77EFCA75" w14:textId="77777777" w:rsidR="00C111CB" w:rsidRPr="00C37D2B" w:rsidRDefault="00C111CB" w:rsidP="00C5229B">
            <w:pPr>
              <w:pStyle w:val="TAH"/>
              <w:jc w:val="left"/>
              <w:rPr>
                <w:b w:val="0"/>
                <w:bCs/>
                <w:i/>
                <w:lang w:eastAsia="ja-JP"/>
              </w:rPr>
            </w:pPr>
          </w:p>
        </w:tc>
        <w:tc>
          <w:tcPr>
            <w:tcW w:w="1365" w:type="dxa"/>
          </w:tcPr>
          <w:p w14:paraId="4536D799" w14:textId="77777777" w:rsidR="00C111CB" w:rsidRPr="00C37D2B" w:rsidRDefault="00C111CB" w:rsidP="00C5229B">
            <w:pPr>
              <w:pStyle w:val="TAL"/>
            </w:pPr>
            <w:r w:rsidRPr="00C37D2B">
              <w:rPr>
                <w:lang w:eastAsia="ja-JP"/>
              </w:rPr>
              <w:t>9.2.111</w:t>
            </w:r>
          </w:p>
        </w:tc>
        <w:tc>
          <w:tcPr>
            <w:tcW w:w="2623" w:type="dxa"/>
          </w:tcPr>
          <w:p w14:paraId="63F9F467" w14:textId="77777777" w:rsidR="00C111CB" w:rsidRPr="00C37D2B" w:rsidRDefault="00C111CB" w:rsidP="00C5229B">
            <w:pPr>
              <w:pStyle w:val="TAL"/>
            </w:pPr>
            <w:r w:rsidRPr="00C37D2B">
              <w:t>This IE indicates the assumed PSCell.</w:t>
            </w:r>
          </w:p>
        </w:tc>
        <w:tc>
          <w:tcPr>
            <w:tcW w:w="1120" w:type="dxa"/>
          </w:tcPr>
          <w:p w14:paraId="0721FBDF" w14:textId="77777777" w:rsidR="00C111CB" w:rsidRPr="00C37D2B" w:rsidRDefault="00C111CB" w:rsidP="00C5229B">
            <w:pPr>
              <w:pStyle w:val="TAC"/>
              <w:rPr>
                <w:lang w:eastAsia="ja-JP"/>
              </w:rPr>
            </w:pPr>
            <w:r w:rsidRPr="00C37D2B">
              <w:t>YES</w:t>
            </w:r>
          </w:p>
        </w:tc>
        <w:tc>
          <w:tcPr>
            <w:tcW w:w="1240" w:type="dxa"/>
          </w:tcPr>
          <w:p w14:paraId="3DC8556E" w14:textId="77777777" w:rsidR="00C111CB" w:rsidRPr="00C37D2B" w:rsidRDefault="00C111CB" w:rsidP="00C5229B">
            <w:pPr>
              <w:pStyle w:val="TAC"/>
              <w:rPr>
                <w:lang w:eastAsia="ja-JP"/>
              </w:rPr>
            </w:pPr>
            <w:r w:rsidRPr="00C37D2B">
              <w:t>ignore</w:t>
            </w:r>
          </w:p>
        </w:tc>
      </w:tr>
      <w:tr w:rsidR="00C111CB" w:rsidRPr="00C37D2B" w14:paraId="67100D1A" w14:textId="77777777" w:rsidTr="00C5229B">
        <w:trPr>
          <w:jc w:val="center"/>
        </w:trPr>
        <w:tc>
          <w:tcPr>
            <w:tcW w:w="1825" w:type="dxa"/>
          </w:tcPr>
          <w:p w14:paraId="23B9856E" w14:textId="77777777" w:rsidR="00C111CB" w:rsidRPr="00C37D2B" w:rsidRDefault="00C111CB" w:rsidP="00C5229B">
            <w:pPr>
              <w:pStyle w:val="TAL"/>
              <w:rPr>
                <w:iCs/>
              </w:rPr>
            </w:pPr>
            <w:r w:rsidRPr="00C37D2B">
              <w:rPr>
                <w:lang w:eastAsia="ja-JP"/>
              </w:rPr>
              <w:t>MeNB Coordination Assistance Information</w:t>
            </w:r>
          </w:p>
        </w:tc>
        <w:tc>
          <w:tcPr>
            <w:tcW w:w="1019" w:type="dxa"/>
          </w:tcPr>
          <w:p w14:paraId="1F409C89" w14:textId="77777777" w:rsidR="00C111CB" w:rsidRPr="00C37D2B" w:rsidRDefault="00C111CB" w:rsidP="00C5229B">
            <w:pPr>
              <w:pStyle w:val="TAL"/>
            </w:pPr>
            <w:r w:rsidRPr="00C37D2B">
              <w:t>O</w:t>
            </w:r>
          </w:p>
        </w:tc>
        <w:tc>
          <w:tcPr>
            <w:tcW w:w="852" w:type="dxa"/>
          </w:tcPr>
          <w:p w14:paraId="0CC209DE" w14:textId="77777777" w:rsidR="00C111CB" w:rsidRPr="00C37D2B" w:rsidRDefault="00C111CB" w:rsidP="00C5229B">
            <w:pPr>
              <w:pStyle w:val="TAH"/>
              <w:jc w:val="left"/>
              <w:rPr>
                <w:b w:val="0"/>
                <w:bCs/>
                <w:i/>
                <w:lang w:eastAsia="ja-JP"/>
              </w:rPr>
            </w:pPr>
          </w:p>
        </w:tc>
        <w:tc>
          <w:tcPr>
            <w:tcW w:w="1365" w:type="dxa"/>
          </w:tcPr>
          <w:p w14:paraId="0B0131D0" w14:textId="77777777" w:rsidR="00C111CB" w:rsidRPr="00C37D2B" w:rsidRDefault="00C111CB" w:rsidP="00C5229B">
            <w:pPr>
              <w:pStyle w:val="TAL"/>
            </w:pPr>
            <w:r w:rsidRPr="00C37D2B">
              <w:rPr>
                <w:rFonts w:cs="Arial"/>
                <w:lang w:eastAsia="ja-JP"/>
              </w:rPr>
              <w:t>9.2.139</w:t>
            </w:r>
          </w:p>
        </w:tc>
        <w:tc>
          <w:tcPr>
            <w:tcW w:w="2623" w:type="dxa"/>
          </w:tcPr>
          <w:p w14:paraId="47E0B9D3" w14:textId="77777777" w:rsidR="00C111CB" w:rsidRPr="00C37D2B" w:rsidRDefault="00C111CB" w:rsidP="00C5229B">
            <w:pPr>
              <w:pStyle w:val="TAL"/>
            </w:pPr>
          </w:p>
        </w:tc>
        <w:tc>
          <w:tcPr>
            <w:tcW w:w="1120" w:type="dxa"/>
          </w:tcPr>
          <w:p w14:paraId="1345B583" w14:textId="77777777" w:rsidR="00C111CB" w:rsidRPr="00C37D2B" w:rsidRDefault="00C111CB" w:rsidP="00C5229B">
            <w:pPr>
              <w:pStyle w:val="TAC"/>
              <w:rPr>
                <w:lang w:eastAsia="ja-JP"/>
              </w:rPr>
            </w:pPr>
            <w:r w:rsidRPr="00C37D2B">
              <w:t>YES</w:t>
            </w:r>
          </w:p>
        </w:tc>
        <w:tc>
          <w:tcPr>
            <w:tcW w:w="1240" w:type="dxa"/>
          </w:tcPr>
          <w:p w14:paraId="74511E9B" w14:textId="77777777" w:rsidR="00C111CB" w:rsidRPr="00C37D2B" w:rsidRDefault="00C111CB" w:rsidP="00C5229B">
            <w:pPr>
              <w:pStyle w:val="TAC"/>
              <w:rPr>
                <w:lang w:eastAsia="ja-JP"/>
              </w:rPr>
            </w:pPr>
            <w:r w:rsidRPr="00C37D2B">
              <w:t>reject</w:t>
            </w:r>
          </w:p>
        </w:tc>
      </w:tr>
    </w:tbl>
    <w:p w14:paraId="6DD394C1" w14:textId="77777777" w:rsidR="00C111CB" w:rsidRPr="00C37D2B" w:rsidRDefault="00C111CB" w:rsidP="00B3653F"/>
    <w:p w14:paraId="68FEA90C" w14:textId="77777777" w:rsidR="00C111CB" w:rsidRPr="00C37D2B" w:rsidRDefault="00C111CB" w:rsidP="00B3653F">
      <w:pPr>
        <w:pStyle w:val="Heading3"/>
      </w:pPr>
      <w:bookmarkStart w:id="4533" w:name="_Toc20954580"/>
      <w:bookmarkStart w:id="4534" w:name="_Toc29902585"/>
      <w:bookmarkStart w:id="4535" w:name="_Toc29906589"/>
      <w:bookmarkStart w:id="4536" w:name="_Toc36550579"/>
      <w:bookmarkStart w:id="4537" w:name="_Toc45104336"/>
      <w:bookmarkStart w:id="4538" w:name="_Toc45227832"/>
      <w:bookmarkStart w:id="4539" w:name="_Toc45891646"/>
      <w:bookmarkStart w:id="4540" w:name="_Toc51764290"/>
      <w:bookmarkStart w:id="4541" w:name="_Toc56528291"/>
      <w:bookmarkStart w:id="4542" w:name="_Toc64382258"/>
      <w:bookmarkStart w:id="4543" w:name="_Toc66283833"/>
      <w:bookmarkStart w:id="4544" w:name="_Toc67911209"/>
      <w:bookmarkStart w:id="4545" w:name="_Toc73979987"/>
      <w:bookmarkStart w:id="4546" w:name="_Toc88650711"/>
      <w:bookmarkStart w:id="4547" w:name="_Toc97885838"/>
      <w:bookmarkStart w:id="4548" w:name="_Toc98882965"/>
      <w:bookmarkStart w:id="4549" w:name="_Toc105523501"/>
      <w:bookmarkStart w:id="4550" w:name="_Toc106131045"/>
      <w:bookmarkStart w:id="4551" w:name="_Toc113840196"/>
      <w:bookmarkStart w:id="4552" w:name="_Hlk500202721"/>
      <w:r w:rsidRPr="00C37D2B">
        <w:t>9.2.117</w:t>
      </w:r>
      <w:r w:rsidRPr="00C37D2B">
        <w:tab/>
        <w:t>SgNB Resource Coordination Information</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0CA811CC" w14:textId="77777777" w:rsidR="00C111CB" w:rsidRPr="00C37D2B" w:rsidRDefault="00C111CB" w:rsidP="00B3653F">
      <w:pPr>
        <w:spacing w:line="0" w:lineRule="atLeast"/>
      </w:pPr>
      <w:r w:rsidRPr="00C37D2B">
        <w:t xml:space="preserve">The </w:t>
      </w:r>
      <w:r w:rsidRPr="00C37D2B">
        <w:rPr>
          <w:i/>
        </w:rPr>
        <w:t xml:space="preserve">SgNB Resource </w:t>
      </w:r>
      <w:r w:rsidRPr="00C37D2B">
        <w:rPr>
          <w:i/>
          <w:lang w:eastAsia="ja-JP"/>
        </w:rPr>
        <w:t>Coordination</w:t>
      </w:r>
      <w:r w:rsidRPr="00C37D2B">
        <w:rPr>
          <w:i/>
        </w:rPr>
        <w:t xml:space="preserve"> Information </w:t>
      </w:r>
      <w:r w:rsidRPr="00C37D2B">
        <w:t>IE indicates resources within the bandwidth of the PCell which are not available for use by the MeNB</w:t>
      </w:r>
      <w:r w:rsidRPr="00C37D2B" w:rsidDel="00CF28C1">
        <w:t xml:space="preserve"> </w:t>
      </w:r>
      <w:r w:rsidRPr="00C37D2B">
        <w:rPr>
          <w:lang w:eastAsia="ja-JP"/>
        </w:rPr>
        <w:t>and</w:t>
      </w:r>
      <w:r w:rsidRPr="00C37D2B">
        <w:t xml:space="preserve"> is used at the MeNB to coordinate resource utilisation between the en-gNB and the MeNB.</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C111CB" w:rsidRPr="00C37D2B" w14:paraId="1ED9B595" w14:textId="77777777" w:rsidTr="00C5229B">
        <w:trPr>
          <w:jc w:val="center"/>
        </w:trPr>
        <w:tc>
          <w:tcPr>
            <w:tcW w:w="1924" w:type="dxa"/>
          </w:tcPr>
          <w:bookmarkEnd w:id="4552"/>
          <w:p w14:paraId="26BF69D2" w14:textId="77777777" w:rsidR="00C111CB" w:rsidRPr="00C37D2B" w:rsidRDefault="00C111CB" w:rsidP="00C5229B">
            <w:pPr>
              <w:pStyle w:val="TAH"/>
              <w:rPr>
                <w:lang w:eastAsia="ja-JP"/>
              </w:rPr>
            </w:pPr>
            <w:r w:rsidRPr="00C37D2B">
              <w:rPr>
                <w:lang w:eastAsia="ja-JP"/>
              </w:rPr>
              <w:lastRenderedPageBreak/>
              <w:t>IE/Group Name</w:t>
            </w:r>
          </w:p>
        </w:tc>
        <w:tc>
          <w:tcPr>
            <w:tcW w:w="1033" w:type="dxa"/>
          </w:tcPr>
          <w:p w14:paraId="184B654C" w14:textId="77777777" w:rsidR="00C111CB" w:rsidRPr="00C37D2B" w:rsidRDefault="00C111CB" w:rsidP="00C5229B">
            <w:pPr>
              <w:pStyle w:val="TAH"/>
              <w:rPr>
                <w:lang w:eastAsia="ja-JP"/>
              </w:rPr>
            </w:pPr>
            <w:r w:rsidRPr="00C37D2B">
              <w:rPr>
                <w:lang w:eastAsia="ja-JP"/>
              </w:rPr>
              <w:t>Presence</w:t>
            </w:r>
          </w:p>
        </w:tc>
        <w:tc>
          <w:tcPr>
            <w:tcW w:w="783" w:type="dxa"/>
          </w:tcPr>
          <w:p w14:paraId="1F79DD71" w14:textId="77777777" w:rsidR="00C111CB" w:rsidRPr="00C37D2B" w:rsidRDefault="00C111CB" w:rsidP="00C5229B">
            <w:pPr>
              <w:pStyle w:val="TAH"/>
              <w:rPr>
                <w:lang w:eastAsia="ja-JP"/>
              </w:rPr>
            </w:pPr>
            <w:r w:rsidRPr="00C37D2B">
              <w:rPr>
                <w:lang w:eastAsia="ja-JP"/>
              </w:rPr>
              <w:t>Range</w:t>
            </w:r>
          </w:p>
        </w:tc>
        <w:tc>
          <w:tcPr>
            <w:tcW w:w="1310" w:type="dxa"/>
          </w:tcPr>
          <w:p w14:paraId="213100C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FF8C6FC" w14:textId="77777777" w:rsidR="00C111CB" w:rsidRPr="00C37D2B" w:rsidRDefault="00C111CB" w:rsidP="00C5229B">
            <w:pPr>
              <w:pStyle w:val="TAH"/>
              <w:rPr>
                <w:lang w:eastAsia="ja-JP"/>
              </w:rPr>
            </w:pPr>
            <w:r w:rsidRPr="00C37D2B">
              <w:rPr>
                <w:lang w:eastAsia="ja-JP"/>
              </w:rPr>
              <w:t>Semantics Description</w:t>
            </w:r>
          </w:p>
        </w:tc>
        <w:tc>
          <w:tcPr>
            <w:tcW w:w="1116" w:type="dxa"/>
          </w:tcPr>
          <w:p w14:paraId="35F69DD2" w14:textId="77777777" w:rsidR="00C111CB" w:rsidRPr="00C37D2B" w:rsidRDefault="00C111CB" w:rsidP="00C5229B">
            <w:pPr>
              <w:pStyle w:val="TAH"/>
              <w:rPr>
                <w:lang w:eastAsia="ja-JP"/>
              </w:rPr>
            </w:pPr>
            <w:r w:rsidRPr="00C37D2B">
              <w:rPr>
                <w:lang w:eastAsia="ja-JP"/>
              </w:rPr>
              <w:t>Criticality</w:t>
            </w:r>
          </w:p>
        </w:tc>
        <w:tc>
          <w:tcPr>
            <w:tcW w:w="1308" w:type="dxa"/>
          </w:tcPr>
          <w:p w14:paraId="511146E6"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0CC36D" w14:textId="77777777" w:rsidTr="00C5229B">
        <w:trPr>
          <w:jc w:val="center"/>
        </w:trPr>
        <w:tc>
          <w:tcPr>
            <w:tcW w:w="1924" w:type="dxa"/>
          </w:tcPr>
          <w:p w14:paraId="2117C84F" w14:textId="77777777" w:rsidR="00C111CB" w:rsidRPr="00C37D2B" w:rsidRDefault="00C111CB" w:rsidP="00C5229B">
            <w:pPr>
              <w:pStyle w:val="TAL"/>
              <w:rPr>
                <w:bCs/>
                <w:lang w:eastAsia="zh-CN"/>
              </w:rPr>
            </w:pPr>
            <w:r w:rsidRPr="00C37D2B">
              <w:rPr>
                <w:lang w:eastAsia="zh-CN"/>
              </w:rPr>
              <w:t>NR CGI</w:t>
            </w:r>
          </w:p>
        </w:tc>
        <w:tc>
          <w:tcPr>
            <w:tcW w:w="1033" w:type="dxa"/>
          </w:tcPr>
          <w:p w14:paraId="286C3480" w14:textId="77777777" w:rsidR="00C111CB" w:rsidRPr="00C37D2B" w:rsidRDefault="00C111CB" w:rsidP="00C5229B">
            <w:pPr>
              <w:pStyle w:val="TAL"/>
              <w:rPr>
                <w:lang w:eastAsia="ja-JP"/>
              </w:rPr>
            </w:pPr>
            <w:r w:rsidRPr="00C37D2B">
              <w:rPr>
                <w:bCs/>
                <w:lang w:eastAsia="ja-JP"/>
              </w:rPr>
              <w:t>M</w:t>
            </w:r>
          </w:p>
        </w:tc>
        <w:tc>
          <w:tcPr>
            <w:tcW w:w="783" w:type="dxa"/>
          </w:tcPr>
          <w:p w14:paraId="5A26D602" w14:textId="77777777" w:rsidR="00C111CB" w:rsidRPr="00C37D2B" w:rsidRDefault="00C111CB" w:rsidP="00C5229B">
            <w:pPr>
              <w:pStyle w:val="TAL"/>
              <w:rPr>
                <w:lang w:eastAsia="ja-JP"/>
              </w:rPr>
            </w:pPr>
          </w:p>
        </w:tc>
        <w:tc>
          <w:tcPr>
            <w:tcW w:w="1310" w:type="dxa"/>
          </w:tcPr>
          <w:p w14:paraId="1EECFDD2" w14:textId="77777777" w:rsidR="00C111CB" w:rsidRPr="00C37D2B" w:rsidRDefault="00C111CB" w:rsidP="00C5229B">
            <w:pPr>
              <w:pStyle w:val="TAL"/>
              <w:rPr>
                <w:lang w:eastAsia="ja-JP"/>
              </w:rPr>
            </w:pPr>
            <w:r w:rsidRPr="00C37D2B">
              <w:rPr>
                <w:lang w:eastAsia="ja-JP"/>
              </w:rPr>
              <w:t>9.2.111</w:t>
            </w:r>
          </w:p>
        </w:tc>
        <w:tc>
          <w:tcPr>
            <w:tcW w:w="2623" w:type="dxa"/>
          </w:tcPr>
          <w:p w14:paraId="04D214C5" w14:textId="77777777" w:rsidR="00C111CB" w:rsidRPr="00C37D2B" w:rsidRDefault="00C111CB" w:rsidP="00C5229B">
            <w:pPr>
              <w:pStyle w:val="TAL"/>
              <w:rPr>
                <w:lang w:eastAsia="ja-JP"/>
              </w:rPr>
            </w:pPr>
            <w:r w:rsidRPr="00C37D2B">
              <w:rPr>
                <w:lang w:eastAsia="ja-JP"/>
              </w:rPr>
              <w:t>This IE indicates the PSCell.</w:t>
            </w:r>
          </w:p>
        </w:tc>
        <w:tc>
          <w:tcPr>
            <w:tcW w:w="1116" w:type="dxa"/>
          </w:tcPr>
          <w:p w14:paraId="0A7374E1" w14:textId="77777777" w:rsidR="00C111CB" w:rsidRPr="00C37D2B" w:rsidRDefault="00C111CB" w:rsidP="00C5229B">
            <w:pPr>
              <w:pStyle w:val="TAC"/>
              <w:rPr>
                <w:lang w:eastAsia="ja-JP"/>
              </w:rPr>
            </w:pPr>
            <w:r w:rsidRPr="00C37D2B">
              <w:rPr>
                <w:lang w:eastAsia="ja-JP"/>
              </w:rPr>
              <w:t>–</w:t>
            </w:r>
          </w:p>
        </w:tc>
        <w:tc>
          <w:tcPr>
            <w:tcW w:w="1308" w:type="dxa"/>
          </w:tcPr>
          <w:p w14:paraId="0A578EC5" w14:textId="77777777" w:rsidR="00C111CB" w:rsidRPr="00C37D2B" w:rsidRDefault="00C111CB" w:rsidP="00C5229B">
            <w:pPr>
              <w:pStyle w:val="TAC"/>
              <w:rPr>
                <w:lang w:eastAsia="ja-JP"/>
              </w:rPr>
            </w:pPr>
          </w:p>
        </w:tc>
      </w:tr>
      <w:tr w:rsidR="00C111CB" w:rsidRPr="00C37D2B" w14:paraId="624A2788" w14:textId="77777777" w:rsidTr="00C5229B">
        <w:trPr>
          <w:jc w:val="center"/>
        </w:trPr>
        <w:tc>
          <w:tcPr>
            <w:tcW w:w="1924" w:type="dxa"/>
          </w:tcPr>
          <w:p w14:paraId="70B21EB6" w14:textId="77777777" w:rsidR="00C111CB" w:rsidRPr="00C37D2B" w:rsidRDefault="00C111CB" w:rsidP="00C5229B">
            <w:pPr>
              <w:pStyle w:val="TAL"/>
              <w:rPr>
                <w:lang w:eastAsia="ja-JP"/>
              </w:rPr>
            </w:pPr>
            <w:r w:rsidRPr="00C37D2B">
              <w:rPr>
                <w:iCs/>
              </w:rPr>
              <w:t>UL Coordination Information</w:t>
            </w:r>
          </w:p>
        </w:tc>
        <w:tc>
          <w:tcPr>
            <w:tcW w:w="1033" w:type="dxa"/>
          </w:tcPr>
          <w:p w14:paraId="7C511E74" w14:textId="77777777" w:rsidR="00C111CB" w:rsidRPr="00C37D2B" w:rsidRDefault="00C111CB" w:rsidP="00C5229B">
            <w:pPr>
              <w:pStyle w:val="TAL"/>
              <w:rPr>
                <w:bCs/>
                <w:lang w:eastAsia="ja-JP"/>
              </w:rPr>
            </w:pPr>
            <w:r w:rsidRPr="00C37D2B">
              <w:t>M</w:t>
            </w:r>
          </w:p>
        </w:tc>
        <w:tc>
          <w:tcPr>
            <w:tcW w:w="783" w:type="dxa"/>
          </w:tcPr>
          <w:p w14:paraId="4F0A4F89" w14:textId="77777777" w:rsidR="00C111CB" w:rsidRPr="00C37D2B" w:rsidRDefault="00C111CB" w:rsidP="00C5229B">
            <w:pPr>
              <w:pStyle w:val="TAL"/>
              <w:rPr>
                <w:lang w:eastAsia="ja-JP"/>
              </w:rPr>
            </w:pPr>
          </w:p>
        </w:tc>
        <w:tc>
          <w:tcPr>
            <w:tcW w:w="1310" w:type="dxa"/>
          </w:tcPr>
          <w:p w14:paraId="599A1D4D" w14:textId="77777777" w:rsidR="00C111CB" w:rsidRPr="00C37D2B" w:rsidRDefault="00C111CB" w:rsidP="00C5229B">
            <w:pPr>
              <w:pStyle w:val="TAL"/>
              <w:rPr>
                <w:lang w:eastAsia="ja-JP"/>
              </w:rPr>
            </w:pPr>
            <w:r w:rsidRPr="00C37D2B">
              <w:t>BIT STRING (6..4400, …)</w:t>
            </w:r>
          </w:p>
        </w:tc>
        <w:tc>
          <w:tcPr>
            <w:tcW w:w="2623" w:type="dxa"/>
          </w:tcPr>
          <w:p w14:paraId="0862E758"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p>
          <w:p w14:paraId="5551E2AD"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UL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4171DA2B" w14:textId="77777777" w:rsidR="00C111CB" w:rsidRPr="00C37D2B" w:rsidRDefault="00C111CB" w:rsidP="00C5229B">
            <w:pPr>
              <w:pStyle w:val="TAL"/>
            </w:pPr>
          </w:p>
          <w:p w14:paraId="47CB7CDC"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2C09C465" wp14:editId="0DC00F91">
                  <wp:extent cx="309880" cy="229870"/>
                  <wp:effectExtent l="0" t="0" r="0" b="0"/>
                  <wp:docPr id="29" name="Object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9"/>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p>
          <w:p w14:paraId="6481EA92" w14:textId="77777777" w:rsidR="00C111CB" w:rsidRPr="00C37D2B" w:rsidRDefault="00C111CB" w:rsidP="00C5229B">
            <w:pPr>
              <w:pStyle w:val="TAL"/>
            </w:pPr>
            <w:r w:rsidRPr="00C37D2B">
              <w:t xml:space="preserve">. </w:t>
            </w:r>
            <w:r w:rsidRPr="00C37D2B">
              <w:rPr>
                <w:noProof/>
                <w:position w:val="-10"/>
                <w:lang w:eastAsia="ja-JP"/>
              </w:rPr>
              <w:drawing>
                <wp:inline distT="0" distB="0" distL="0" distR="0" wp14:anchorId="1C21DBFC" wp14:editId="5A010FC3">
                  <wp:extent cx="309880" cy="229870"/>
                  <wp:effectExtent l="0" t="0" r="0" b="0"/>
                  <wp:docPr id="28" name="Object 2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8"/>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is defined in TS 36.211 [10].</w:t>
            </w:r>
          </w:p>
          <w:p w14:paraId="6710DD65" w14:textId="77777777" w:rsidR="00C111CB" w:rsidRPr="00C37D2B" w:rsidRDefault="00C111CB" w:rsidP="00C5229B">
            <w:pPr>
              <w:pStyle w:val="TAL"/>
            </w:pPr>
            <w:r w:rsidRPr="00C37D2B">
              <w:t>The UL Coordination Information is continuously repeated.</w:t>
            </w:r>
          </w:p>
          <w:p w14:paraId="0D0A5D49" w14:textId="77777777" w:rsidR="00C111CB" w:rsidRPr="00C37D2B" w:rsidRDefault="00C111CB" w:rsidP="00C5229B">
            <w:pPr>
              <w:pStyle w:val="TAL"/>
              <w:rPr>
                <w:lang w:eastAsia="ja-JP"/>
              </w:rPr>
            </w:pPr>
          </w:p>
        </w:tc>
        <w:tc>
          <w:tcPr>
            <w:tcW w:w="1116" w:type="dxa"/>
          </w:tcPr>
          <w:p w14:paraId="61A97B14" w14:textId="77777777" w:rsidR="00C111CB" w:rsidRPr="00C37D2B" w:rsidRDefault="00C111CB" w:rsidP="00C5229B">
            <w:pPr>
              <w:pStyle w:val="TAC"/>
            </w:pPr>
            <w:r w:rsidRPr="00C37D2B">
              <w:rPr>
                <w:lang w:eastAsia="ja-JP"/>
              </w:rPr>
              <w:t>–</w:t>
            </w:r>
          </w:p>
        </w:tc>
        <w:tc>
          <w:tcPr>
            <w:tcW w:w="1308" w:type="dxa"/>
          </w:tcPr>
          <w:p w14:paraId="3DE3ABFF" w14:textId="77777777" w:rsidR="00C111CB" w:rsidRPr="00C37D2B" w:rsidRDefault="00C111CB" w:rsidP="00C5229B">
            <w:pPr>
              <w:pStyle w:val="TAC"/>
            </w:pPr>
          </w:p>
        </w:tc>
      </w:tr>
      <w:tr w:rsidR="00C111CB" w:rsidRPr="00C37D2B" w14:paraId="51331AAA" w14:textId="77777777" w:rsidTr="00C5229B">
        <w:trPr>
          <w:jc w:val="center"/>
        </w:trPr>
        <w:tc>
          <w:tcPr>
            <w:tcW w:w="1924" w:type="dxa"/>
          </w:tcPr>
          <w:p w14:paraId="51DB7AB3" w14:textId="77777777" w:rsidR="00C111CB" w:rsidRPr="00C37D2B" w:rsidRDefault="00C111CB" w:rsidP="00C5229B">
            <w:pPr>
              <w:pStyle w:val="TAL"/>
              <w:rPr>
                <w:lang w:eastAsia="ja-JP"/>
              </w:rPr>
            </w:pPr>
            <w:r w:rsidRPr="00C37D2B">
              <w:rPr>
                <w:iCs/>
              </w:rPr>
              <w:lastRenderedPageBreak/>
              <w:t>DL Coordination Information</w:t>
            </w:r>
          </w:p>
        </w:tc>
        <w:tc>
          <w:tcPr>
            <w:tcW w:w="1033" w:type="dxa"/>
          </w:tcPr>
          <w:p w14:paraId="6BFF0D40" w14:textId="77777777" w:rsidR="00C111CB" w:rsidRPr="00C37D2B" w:rsidRDefault="00C111CB" w:rsidP="00C5229B">
            <w:pPr>
              <w:pStyle w:val="TAL"/>
              <w:rPr>
                <w:bCs/>
                <w:lang w:eastAsia="ja-JP"/>
              </w:rPr>
            </w:pPr>
            <w:r w:rsidRPr="00C37D2B">
              <w:t>O</w:t>
            </w:r>
          </w:p>
        </w:tc>
        <w:tc>
          <w:tcPr>
            <w:tcW w:w="783" w:type="dxa"/>
          </w:tcPr>
          <w:p w14:paraId="32AC437E" w14:textId="77777777" w:rsidR="00C111CB" w:rsidRPr="00C37D2B" w:rsidRDefault="00C111CB" w:rsidP="00C5229B">
            <w:pPr>
              <w:pStyle w:val="TAL"/>
              <w:rPr>
                <w:lang w:eastAsia="ja-JP"/>
              </w:rPr>
            </w:pPr>
          </w:p>
        </w:tc>
        <w:tc>
          <w:tcPr>
            <w:tcW w:w="1310" w:type="dxa"/>
          </w:tcPr>
          <w:p w14:paraId="15A5FA57" w14:textId="77777777" w:rsidR="00C111CB" w:rsidRPr="00C37D2B" w:rsidRDefault="00C111CB" w:rsidP="00C5229B">
            <w:pPr>
              <w:pStyle w:val="TAL"/>
              <w:rPr>
                <w:lang w:eastAsia="ja-JP"/>
              </w:rPr>
            </w:pPr>
            <w:r w:rsidRPr="00C37D2B">
              <w:t>BIT STRING (6..4400, …)</w:t>
            </w:r>
          </w:p>
        </w:tc>
        <w:tc>
          <w:tcPr>
            <w:tcW w:w="2623" w:type="dxa"/>
          </w:tcPr>
          <w:p w14:paraId="1B818C9C" w14:textId="77777777" w:rsidR="00C111CB" w:rsidRPr="00C37D2B" w:rsidRDefault="00C111CB" w:rsidP="00C5229B">
            <w:pPr>
              <w:pStyle w:val="TAL"/>
            </w:pPr>
            <w:r w:rsidRPr="00C37D2B">
              <w:t xml:space="preserve">Each position in the bitmap represents a PRB pair 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53FC0E91"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07C7BEF9"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75C69509" wp14:editId="5E507B5F">
                  <wp:extent cx="264160" cy="2165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5099C427" wp14:editId="3606E170">
                  <wp:extent cx="264160" cy="2165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14F61852" w14:textId="77777777" w:rsidR="00C111CB" w:rsidRPr="00C37D2B" w:rsidRDefault="00C111CB" w:rsidP="00C5229B">
            <w:pPr>
              <w:pStyle w:val="TAL"/>
            </w:pPr>
            <w:r w:rsidRPr="00C37D2B">
              <w:t>The DL Coordination Information is continuously repeated.</w:t>
            </w:r>
          </w:p>
          <w:p w14:paraId="400FCEAA" w14:textId="77777777" w:rsidR="00C111CB" w:rsidRPr="00C37D2B" w:rsidRDefault="00C111CB" w:rsidP="00C5229B">
            <w:pPr>
              <w:pStyle w:val="TAL"/>
              <w:rPr>
                <w:lang w:eastAsia="ja-JP"/>
              </w:rPr>
            </w:pPr>
          </w:p>
        </w:tc>
        <w:tc>
          <w:tcPr>
            <w:tcW w:w="1116" w:type="dxa"/>
          </w:tcPr>
          <w:p w14:paraId="39783789" w14:textId="77777777" w:rsidR="00C111CB" w:rsidRPr="00C37D2B" w:rsidRDefault="00C111CB" w:rsidP="00C5229B">
            <w:pPr>
              <w:pStyle w:val="TAC"/>
            </w:pPr>
            <w:r w:rsidRPr="00C37D2B">
              <w:rPr>
                <w:lang w:eastAsia="ja-JP"/>
              </w:rPr>
              <w:t>–</w:t>
            </w:r>
          </w:p>
        </w:tc>
        <w:tc>
          <w:tcPr>
            <w:tcW w:w="1308" w:type="dxa"/>
          </w:tcPr>
          <w:p w14:paraId="53F74C33" w14:textId="77777777" w:rsidR="00C111CB" w:rsidRPr="00C37D2B" w:rsidRDefault="00C111CB" w:rsidP="00C5229B">
            <w:pPr>
              <w:pStyle w:val="TAC"/>
            </w:pPr>
          </w:p>
        </w:tc>
      </w:tr>
      <w:tr w:rsidR="00C111CB" w:rsidRPr="00C37D2B" w14:paraId="7FF9A05D" w14:textId="77777777" w:rsidTr="00C5229B">
        <w:trPr>
          <w:jc w:val="center"/>
        </w:trPr>
        <w:tc>
          <w:tcPr>
            <w:tcW w:w="1924" w:type="dxa"/>
          </w:tcPr>
          <w:p w14:paraId="3092D94E" w14:textId="77777777" w:rsidR="00C111CB" w:rsidRPr="00C37D2B" w:rsidRDefault="00C111CB" w:rsidP="00C5229B">
            <w:pPr>
              <w:pStyle w:val="TAL"/>
              <w:rPr>
                <w:iCs/>
              </w:rPr>
            </w:pPr>
            <w:r w:rsidRPr="00C37D2B">
              <w:rPr>
                <w:lang w:eastAsia="ja-JP"/>
              </w:rPr>
              <w:t>EUTRA Cell ID</w:t>
            </w:r>
          </w:p>
        </w:tc>
        <w:tc>
          <w:tcPr>
            <w:tcW w:w="1033" w:type="dxa"/>
          </w:tcPr>
          <w:p w14:paraId="0CA74E3F" w14:textId="77777777" w:rsidR="00C111CB" w:rsidRPr="00C37D2B" w:rsidRDefault="00C111CB" w:rsidP="00C5229B">
            <w:pPr>
              <w:pStyle w:val="TAL"/>
            </w:pPr>
            <w:r w:rsidRPr="00C37D2B">
              <w:rPr>
                <w:bCs/>
                <w:lang w:eastAsia="ja-JP"/>
              </w:rPr>
              <w:t>O</w:t>
            </w:r>
          </w:p>
        </w:tc>
        <w:tc>
          <w:tcPr>
            <w:tcW w:w="783" w:type="dxa"/>
          </w:tcPr>
          <w:p w14:paraId="09717040" w14:textId="77777777" w:rsidR="00C111CB" w:rsidRPr="00C37D2B" w:rsidRDefault="00C111CB" w:rsidP="00C5229B">
            <w:pPr>
              <w:pStyle w:val="TAL"/>
              <w:rPr>
                <w:lang w:eastAsia="ja-JP"/>
              </w:rPr>
            </w:pPr>
          </w:p>
        </w:tc>
        <w:tc>
          <w:tcPr>
            <w:tcW w:w="1310" w:type="dxa"/>
          </w:tcPr>
          <w:p w14:paraId="5FEC04EA" w14:textId="77777777" w:rsidR="00C111CB" w:rsidRPr="00C37D2B" w:rsidRDefault="00C111CB" w:rsidP="00C5229B">
            <w:pPr>
              <w:pStyle w:val="TAL"/>
              <w:rPr>
                <w:lang w:eastAsia="ja-JP"/>
              </w:rPr>
            </w:pPr>
            <w:r w:rsidRPr="00C37D2B">
              <w:rPr>
                <w:lang w:eastAsia="ja-JP"/>
              </w:rPr>
              <w:t>ECGI</w:t>
            </w:r>
          </w:p>
          <w:p w14:paraId="7C8571A7" w14:textId="77777777" w:rsidR="00C111CB" w:rsidRPr="00C37D2B" w:rsidRDefault="00C111CB" w:rsidP="00C5229B">
            <w:pPr>
              <w:pStyle w:val="TAL"/>
            </w:pPr>
            <w:r w:rsidRPr="00C37D2B">
              <w:rPr>
                <w:lang w:eastAsia="ja-JP"/>
              </w:rPr>
              <w:t>9.2.14</w:t>
            </w:r>
          </w:p>
        </w:tc>
        <w:tc>
          <w:tcPr>
            <w:tcW w:w="2623" w:type="dxa"/>
          </w:tcPr>
          <w:p w14:paraId="2665FC0C" w14:textId="77777777" w:rsidR="00C111CB" w:rsidRPr="00C37D2B" w:rsidRDefault="00C111CB" w:rsidP="00C5229B">
            <w:pPr>
              <w:pStyle w:val="TAL"/>
            </w:pPr>
            <w:r w:rsidRPr="00C37D2B">
              <w:rPr>
                <w:lang w:eastAsia="ja-JP"/>
              </w:rPr>
              <w:t xml:space="preserve">Reference cell for </w:t>
            </w:r>
            <w:r w:rsidRPr="00C37D2B">
              <w:rPr>
                <w:i/>
                <w:iCs/>
              </w:rPr>
              <w:t>UL Coordination Information</w:t>
            </w:r>
            <w:r w:rsidRPr="00C37D2B">
              <w:rPr>
                <w:iCs/>
              </w:rPr>
              <w:t xml:space="preserve"> IE and </w:t>
            </w:r>
            <w:r w:rsidRPr="00C37D2B">
              <w:rPr>
                <w:i/>
                <w:iCs/>
              </w:rPr>
              <w:t>DL Coordination Information</w:t>
            </w:r>
            <w:r w:rsidRPr="00C37D2B">
              <w:rPr>
                <w:iCs/>
              </w:rPr>
              <w:t xml:space="preserve"> IE.</w:t>
            </w:r>
          </w:p>
        </w:tc>
        <w:tc>
          <w:tcPr>
            <w:tcW w:w="1116" w:type="dxa"/>
          </w:tcPr>
          <w:p w14:paraId="31830CE3" w14:textId="77777777" w:rsidR="00C111CB" w:rsidRPr="00C37D2B" w:rsidRDefault="00C111CB" w:rsidP="00C5229B">
            <w:pPr>
              <w:pStyle w:val="TAC"/>
              <w:rPr>
                <w:lang w:eastAsia="ja-JP"/>
              </w:rPr>
            </w:pPr>
            <w:r w:rsidRPr="00C37D2B">
              <w:t>YES</w:t>
            </w:r>
          </w:p>
        </w:tc>
        <w:tc>
          <w:tcPr>
            <w:tcW w:w="1308" w:type="dxa"/>
          </w:tcPr>
          <w:p w14:paraId="0B92209B" w14:textId="77777777" w:rsidR="00C111CB" w:rsidRPr="00C37D2B" w:rsidRDefault="00C111CB" w:rsidP="00C5229B">
            <w:pPr>
              <w:pStyle w:val="TAC"/>
              <w:rPr>
                <w:lang w:eastAsia="ja-JP"/>
              </w:rPr>
            </w:pPr>
            <w:r w:rsidRPr="00C37D2B">
              <w:t>ignore</w:t>
            </w:r>
          </w:p>
        </w:tc>
      </w:tr>
      <w:tr w:rsidR="00C111CB" w:rsidRPr="00C37D2B" w14:paraId="2BA7A602" w14:textId="77777777" w:rsidTr="00C5229B">
        <w:trPr>
          <w:jc w:val="center"/>
        </w:trPr>
        <w:tc>
          <w:tcPr>
            <w:tcW w:w="1924" w:type="dxa"/>
          </w:tcPr>
          <w:p w14:paraId="268A099F" w14:textId="77777777" w:rsidR="00C111CB" w:rsidRPr="00C37D2B" w:rsidRDefault="00C111CB" w:rsidP="00C5229B">
            <w:pPr>
              <w:pStyle w:val="TAL"/>
              <w:rPr>
                <w:lang w:eastAsia="ja-JP"/>
              </w:rPr>
            </w:pPr>
            <w:r w:rsidRPr="00C37D2B">
              <w:rPr>
                <w:lang w:eastAsia="ja-JP"/>
              </w:rPr>
              <w:t>SgNB Coordination Assistance Information</w:t>
            </w:r>
          </w:p>
        </w:tc>
        <w:tc>
          <w:tcPr>
            <w:tcW w:w="1033" w:type="dxa"/>
          </w:tcPr>
          <w:p w14:paraId="189FD9BA" w14:textId="77777777" w:rsidR="00C111CB" w:rsidRPr="00C37D2B" w:rsidRDefault="00C111CB" w:rsidP="00C5229B">
            <w:pPr>
              <w:pStyle w:val="TAL"/>
              <w:rPr>
                <w:bCs/>
                <w:lang w:eastAsia="ja-JP"/>
              </w:rPr>
            </w:pPr>
            <w:r w:rsidRPr="00C37D2B">
              <w:t>O</w:t>
            </w:r>
          </w:p>
        </w:tc>
        <w:tc>
          <w:tcPr>
            <w:tcW w:w="783" w:type="dxa"/>
          </w:tcPr>
          <w:p w14:paraId="47707A8E" w14:textId="77777777" w:rsidR="00C111CB" w:rsidRPr="00C37D2B" w:rsidRDefault="00C111CB" w:rsidP="00C5229B">
            <w:pPr>
              <w:pStyle w:val="TAL"/>
              <w:rPr>
                <w:lang w:eastAsia="ja-JP"/>
              </w:rPr>
            </w:pPr>
          </w:p>
        </w:tc>
        <w:tc>
          <w:tcPr>
            <w:tcW w:w="1310" w:type="dxa"/>
          </w:tcPr>
          <w:p w14:paraId="411A6617" w14:textId="77777777" w:rsidR="00C111CB" w:rsidRPr="00C37D2B" w:rsidRDefault="00C111CB" w:rsidP="00C5229B">
            <w:pPr>
              <w:pStyle w:val="TAL"/>
              <w:rPr>
                <w:lang w:eastAsia="ja-JP"/>
              </w:rPr>
            </w:pPr>
            <w:r w:rsidRPr="00C37D2B">
              <w:rPr>
                <w:rFonts w:cs="Arial"/>
                <w:lang w:eastAsia="ja-JP"/>
              </w:rPr>
              <w:t>9.2.140</w:t>
            </w:r>
          </w:p>
        </w:tc>
        <w:tc>
          <w:tcPr>
            <w:tcW w:w="2623" w:type="dxa"/>
          </w:tcPr>
          <w:p w14:paraId="2CCB454A" w14:textId="77777777" w:rsidR="00C111CB" w:rsidRPr="00C37D2B" w:rsidRDefault="00C111CB" w:rsidP="00C5229B">
            <w:pPr>
              <w:pStyle w:val="TAL"/>
              <w:rPr>
                <w:lang w:eastAsia="ja-JP"/>
              </w:rPr>
            </w:pPr>
          </w:p>
        </w:tc>
        <w:tc>
          <w:tcPr>
            <w:tcW w:w="1116" w:type="dxa"/>
          </w:tcPr>
          <w:p w14:paraId="0D2E05EC" w14:textId="77777777" w:rsidR="00C111CB" w:rsidRPr="00C37D2B" w:rsidRDefault="00C111CB" w:rsidP="00C5229B">
            <w:pPr>
              <w:pStyle w:val="TAC"/>
            </w:pPr>
            <w:r w:rsidRPr="00C37D2B">
              <w:t>YES</w:t>
            </w:r>
          </w:p>
        </w:tc>
        <w:tc>
          <w:tcPr>
            <w:tcW w:w="1308" w:type="dxa"/>
          </w:tcPr>
          <w:p w14:paraId="39A5E0A3" w14:textId="77777777" w:rsidR="00C111CB" w:rsidRPr="00C37D2B" w:rsidRDefault="00C111CB" w:rsidP="00C5229B">
            <w:pPr>
              <w:pStyle w:val="TAC"/>
            </w:pPr>
            <w:r w:rsidRPr="00C37D2B">
              <w:t>reject</w:t>
            </w:r>
          </w:p>
        </w:tc>
      </w:tr>
    </w:tbl>
    <w:p w14:paraId="59985791" w14:textId="77777777" w:rsidR="00C111CB" w:rsidRPr="00C37D2B" w:rsidRDefault="00C111CB" w:rsidP="00B3653F">
      <w:pPr>
        <w:rPr>
          <w:noProof/>
        </w:rPr>
      </w:pPr>
    </w:p>
    <w:p w14:paraId="44644266" w14:textId="77777777" w:rsidR="00C111CB" w:rsidRPr="00C37D2B" w:rsidRDefault="00C111CB" w:rsidP="00B3653F">
      <w:pPr>
        <w:pStyle w:val="Heading3"/>
      </w:pPr>
      <w:bookmarkStart w:id="4553" w:name="_Toc20954581"/>
      <w:bookmarkStart w:id="4554" w:name="_Toc29902586"/>
      <w:bookmarkStart w:id="4555" w:name="_Toc29906590"/>
      <w:bookmarkStart w:id="4556" w:name="_Toc36550580"/>
      <w:bookmarkStart w:id="4557" w:name="_Toc45104337"/>
      <w:bookmarkStart w:id="4558" w:name="_Toc45227833"/>
      <w:bookmarkStart w:id="4559" w:name="_Toc45891647"/>
      <w:bookmarkStart w:id="4560" w:name="_Toc51764291"/>
      <w:bookmarkStart w:id="4561" w:name="_Toc56528292"/>
      <w:bookmarkStart w:id="4562" w:name="_Toc64382259"/>
      <w:bookmarkStart w:id="4563" w:name="_Toc66283834"/>
      <w:bookmarkStart w:id="4564" w:name="_Toc67911210"/>
      <w:bookmarkStart w:id="4565" w:name="_Toc73979988"/>
      <w:bookmarkStart w:id="4566" w:name="_Toc88650712"/>
      <w:bookmarkStart w:id="4567" w:name="_Toc97885839"/>
      <w:bookmarkStart w:id="4568" w:name="_Toc98882966"/>
      <w:bookmarkStart w:id="4569" w:name="_Toc105523502"/>
      <w:bookmarkStart w:id="4570" w:name="_Toc106131046"/>
      <w:bookmarkStart w:id="4571" w:name="_Toc113840197"/>
      <w:r w:rsidRPr="00C37D2B">
        <w:t>9.2.118</w:t>
      </w:r>
      <w:r w:rsidRPr="00C37D2B">
        <w:tab/>
        <w:t>UL Configuration</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55540C09" w14:textId="77777777" w:rsidR="00C111CB" w:rsidRPr="00C37D2B" w:rsidRDefault="00C111CB" w:rsidP="00B3653F">
      <w:pPr>
        <w:rPr>
          <w:szCs w:val="18"/>
        </w:rPr>
      </w:pPr>
      <w:r w:rsidRPr="00C37D2B">
        <w:rPr>
          <w:szCs w:val="18"/>
        </w:rPr>
        <w:t>This IE indicates how the UL PDCP is configured for the assisting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2A4007DC" w14:textId="77777777" w:rsidTr="00C5229B">
        <w:trPr>
          <w:jc w:val="center"/>
        </w:trPr>
        <w:tc>
          <w:tcPr>
            <w:tcW w:w="2552" w:type="dxa"/>
          </w:tcPr>
          <w:p w14:paraId="145E8BF7"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A2C3C47"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E113673"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5562BEA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4838130F"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ED0095E" w14:textId="77777777" w:rsidTr="00C5229B">
        <w:trPr>
          <w:jc w:val="center"/>
        </w:trPr>
        <w:tc>
          <w:tcPr>
            <w:tcW w:w="2552" w:type="dxa"/>
          </w:tcPr>
          <w:p w14:paraId="757A3B7D" w14:textId="77777777" w:rsidR="00C111CB" w:rsidRPr="00C37D2B" w:rsidRDefault="00C111CB" w:rsidP="00C5229B">
            <w:pPr>
              <w:pStyle w:val="TAL"/>
              <w:rPr>
                <w:rFonts w:cs="Geneva"/>
                <w:lang w:eastAsia="ja-JP"/>
              </w:rPr>
            </w:pPr>
            <w:r w:rsidRPr="00C37D2B">
              <w:rPr>
                <w:rFonts w:cs="Geneva"/>
                <w:lang w:eastAsia="ja-JP"/>
              </w:rPr>
              <w:t>UL UE Configuration</w:t>
            </w:r>
          </w:p>
        </w:tc>
        <w:tc>
          <w:tcPr>
            <w:tcW w:w="1134" w:type="dxa"/>
          </w:tcPr>
          <w:p w14:paraId="6D492FEE" w14:textId="77777777" w:rsidR="00C111CB" w:rsidRPr="00C37D2B" w:rsidRDefault="00C111CB" w:rsidP="00C5229B">
            <w:pPr>
              <w:pStyle w:val="TAL"/>
              <w:rPr>
                <w:rFonts w:cs="Geneva"/>
                <w:lang w:eastAsia="ja-JP"/>
              </w:rPr>
            </w:pPr>
            <w:r w:rsidRPr="00C37D2B">
              <w:rPr>
                <w:rFonts w:cs="Geneva"/>
                <w:lang w:eastAsia="ja-JP"/>
              </w:rPr>
              <w:t>M</w:t>
            </w:r>
          </w:p>
        </w:tc>
        <w:tc>
          <w:tcPr>
            <w:tcW w:w="1212" w:type="dxa"/>
          </w:tcPr>
          <w:p w14:paraId="2BC0B1AD" w14:textId="77777777" w:rsidR="00C111CB" w:rsidRPr="00C37D2B" w:rsidRDefault="00C111CB" w:rsidP="00C5229B">
            <w:pPr>
              <w:pStyle w:val="TAL"/>
              <w:rPr>
                <w:rFonts w:cs="Geneva"/>
                <w:lang w:eastAsia="ja-JP"/>
              </w:rPr>
            </w:pPr>
          </w:p>
        </w:tc>
        <w:tc>
          <w:tcPr>
            <w:tcW w:w="1980" w:type="dxa"/>
          </w:tcPr>
          <w:p w14:paraId="1A6D0933" w14:textId="77777777" w:rsidR="00C111CB" w:rsidRPr="00C37D2B" w:rsidRDefault="00C111CB" w:rsidP="00C5229B">
            <w:pPr>
              <w:pStyle w:val="TAL"/>
              <w:rPr>
                <w:rFonts w:cs="Geneva"/>
                <w:lang w:eastAsia="ja-JP"/>
              </w:rPr>
            </w:pPr>
            <w:r w:rsidRPr="00C37D2B">
              <w:rPr>
                <w:rFonts w:cs="Geneva"/>
                <w:lang w:eastAsia="ja-JP"/>
              </w:rPr>
              <w:t>ENUMERATED (no-data, shared, only, ...)</w:t>
            </w:r>
          </w:p>
        </w:tc>
        <w:tc>
          <w:tcPr>
            <w:tcW w:w="2478" w:type="dxa"/>
          </w:tcPr>
          <w:p w14:paraId="6406AAB7" w14:textId="77777777" w:rsidR="00C111CB" w:rsidRPr="00C37D2B" w:rsidRDefault="00C111CB" w:rsidP="00C5229B">
            <w:pPr>
              <w:pStyle w:val="TAL"/>
              <w:rPr>
                <w:rFonts w:cs="Geneva"/>
                <w:lang w:eastAsia="ja-JP"/>
              </w:rPr>
            </w:pPr>
            <w:r w:rsidRPr="00C37D2B">
              <w:rPr>
                <w:rFonts w:cs="Geneva"/>
                <w:lang w:eastAsia="ja-JP"/>
              </w:rPr>
              <w:t>Indicates how the UE uses the UL at the assisting node.</w:t>
            </w:r>
          </w:p>
        </w:tc>
      </w:tr>
    </w:tbl>
    <w:p w14:paraId="3E0441A7" w14:textId="77777777" w:rsidR="00C111CB" w:rsidRPr="00C37D2B" w:rsidRDefault="00C111CB" w:rsidP="00B3653F">
      <w:pPr>
        <w:rPr>
          <w:noProof/>
        </w:rPr>
      </w:pPr>
    </w:p>
    <w:p w14:paraId="445769BA" w14:textId="77777777" w:rsidR="00C111CB" w:rsidRPr="00C37D2B" w:rsidRDefault="00C111CB" w:rsidP="00B3653F">
      <w:pPr>
        <w:pStyle w:val="Heading3"/>
        <w:ind w:left="0" w:firstLine="0"/>
      </w:pPr>
      <w:bookmarkStart w:id="4572" w:name="_Toc20954582"/>
      <w:bookmarkStart w:id="4573" w:name="_Toc29902587"/>
      <w:bookmarkStart w:id="4574" w:name="_Toc29906591"/>
      <w:bookmarkStart w:id="4575" w:name="_Toc36550581"/>
      <w:bookmarkStart w:id="4576" w:name="_Toc45104338"/>
      <w:bookmarkStart w:id="4577" w:name="_Toc45227834"/>
      <w:bookmarkStart w:id="4578" w:name="_Toc45891648"/>
      <w:bookmarkStart w:id="4579" w:name="_Toc51764292"/>
      <w:bookmarkStart w:id="4580" w:name="_Toc56528293"/>
      <w:bookmarkStart w:id="4581" w:name="_Toc64382260"/>
      <w:bookmarkStart w:id="4582" w:name="_Toc66283835"/>
      <w:bookmarkStart w:id="4583" w:name="_Toc67911211"/>
      <w:bookmarkStart w:id="4584" w:name="_Toc73979989"/>
      <w:bookmarkStart w:id="4585" w:name="_Toc88650713"/>
      <w:bookmarkStart w:id="4586" w:name="_Toc97885840"/>
      <w:bookmarkStart w:id="4587" w:name="_Toc98882967"/>
      <w:bookmarkStart w:id="4588" w:name="_Toc105523503"/>
      <w:bookmarkStart w:id="4589" w:name="_Toc106131047"/>
      <w:bookmarkStart w:id="4590" w:name="_Toc113840198"/>
      <w:r w:rsidRPr="00C37D2B">
        <w:t>9.2.119</w:t>
      </w:r>
      <w:r w:rsidRPr="00C37D2B">
        <w:tab/>
        <w:t>RLC Mode</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687FD80A" w14:textId="77777777" w:rsidR="00C111CB" w:rsidRPr="00C37D2B" w:rsidRDefault="00C111CB" w:rsidP="00B3653F">
      <w:pPr>
        <w:spacing w:line="0" w:lineRule="atLeast"/>
      </w:pPr>
      <w:r w:rsidRPr="00C37D2B">
        <w:t xml:space="preserve">The </w:t>
      </w:r>
      <w:r w:rsidRPr="00C37D2B">
        <w:rPr>
          <w:i/>
        </w:rPr>
        <w:t xml:space="preserve">RLC Mode </w:t>
      </w:r>
      <w:r w:rsidRPr="00C37D2B">
        <w:t>IE indicates the RLC Mode used for an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1FAE435F" w14:textId="77777777" w:rsidTr="00C5229B">
        <w:tc>
          <w:tcPr>
            <w:tcW w:w="2708" w:type="dxa"/>
            <w:tcBorders>
              <w:top w:val="single" w:sz="4" w:space="0" w:color="auto"/>
              <w:left w:val="single" w:sz="4" w:space="0" w:color="auto"/>
              <w:bottom w:val="single" w:sz="4" w:space="0" w:color="auto"/>
              <w:right w:val="single" w:sz="4" w:space="0" w:color="auto"/>
            </w:tcBorders>
          </w:tcPr>
          <w:p w14:paraId="0B8FDED0" w14:textId="77777777" w:rsidR="00C111CB" w:rsidRPr="00C37D2B" w:rsidRDefault="00C111CB" w:rsidP="00C5229B">
            <w:pPr>
              <w:pStyle w:val="TAH"/>
            </w:pPr>
            <w:r w:rsidRPr="00C37D2B">
              <w:lastRenderedPageBreak/>
              <w:t>IE/Group Name</w:t>
            </w:r>
          </w:p>
        </w:tc>
        <w:tc>
          <w:tcPr>
            <w:tcW w:w="1100" w:type="dxa"/>
            <w:tcBorders>
              <w:top w:val="single" w:sz="4" w:space="0" w:color="auto"/>
              <w:left w:val="single" w:sz="4" w:space="0" w:color="auto"/>
              <w:bottom w:val="single" w:sz="4" w:space="0" w:color="auto"/>
              <w:right w:val="single" w:sz="4" w:space="0" w:color="auto"/>
            </w:tcBorders>
          </w:tcPr>
          <w:p w14:paraId="2963899C"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6AA2FA6A"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096D9F0F"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4D7BC12A" w14:textId="77777777" w:rsidR="00C111CB" w:rsidRPr="00C37D2B" w:rsidRDefault="00C111CB" w:rsidP="00C5229B">
            <w:pPr>
              <w:pStyle w:val="TAH"/>
            </w:pPr>
            <w:r w:rsidRPr="00C37D2B">
              <w:t>Semantics Description</w:t>
            </w:r>
          </w:p>
        </w:tc>
      </w:tr>
      <w:tr w:rsidR="00C111CB" w:rsidRPr="00C37D2B" w14:paraId="420034FB" w14:textId="77777777" w:rsidTr="00C5229B">
        <w:tc>
          <w:tcPr>
            <w:tcW w:w="2708" w:type="dxa"/>
            <w:tcBorders>
              <w:top w:val="single" w:sz="4" w:space="0" w:color="auto"/>
              <w:left w:val="single" w:sz="4" w:space="0" w:color="auto"/>
              <w:bottom w:val="single" w:sz="4" w:space="0" w:color="auto"/>
              <w:right w:val="single" w:sz="4" w:space="0" w:color="auto"/>
            </w:tcBorders>
          </w:tcPr>
          <w:p w14:paraId="7B5B688D" w14:textId="77777777" w:rsidR="00C111CB" w:rsidRPr="00C37D2B" w:rsidRDefault="00C111CB" w:rsidP="00C5229B">
            <w:pPr>
              <w:pStyle w:val="TAL"/>
            </w:pPr>
            <w:r w:rsidRPr="00C37D2B">
              <w:rPr>
                <w:bCs/>
              </w:rPr>
              <w:t>RLC Mode</w:t>
            </w:r>
          </w:p>
        </w:tc>
        <w:tc>
          <w:tcPr>
            <w:tcW w:w="1100" w:type="dxa"/>
            <w:tcBorders>
              <w:top w:val="single" w:sz="4" w:space="0" w:color="auto"/>
              <w:left w:val="single" w:sz="4" w:space="0" w:color="auto"/>
              <w:bottom w:val="single" w:sz="4" w:space="0" w:color="auto"/>
              <w:right w:val="single" w:sz="4" w:space="0" w:color="auto"/>
            </w:tcBorders>
          </w:tcPr>
          <w:p w14:paraId="7CC6EFA4"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76E461AF"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32846133" w14:textId="77777777" w:rsidR="00C111CB" w:rsidRPr="00C37D2B" w:rsidRDefault="00C111CB" w:rsidP="00C5229B">
            <w:pPr>
              <w:pStyle w:val="TAL"/>
              <w:ind w:left="-8"/>
            </w:pPr>
            <w:r w:rsidRPr="00C37D2B">
              <w:t>ENUMERATED (</w:t>
            </w:r>
          </w:p>
          <w:p w14:paraId="1B91A74A" w14:textId="77777777" w:rsidR="00C111CB" w:rsidRPr="00C37D2B" w:rsidRDefault="00C111CB" w:rsidP="00C5229B">
            <w:pPr>
              <w:pStyle w:val="TAL"/>
            </w:pPr>
            <w:r w:rsidRPr="00C37D2B">
              <w:t>RLC-AM, RLC-UM</w:t>
            </w:r>
            <w:r w:rsidRPr="00C37D2B">
              <w:rPr>
                <w:noProof/>
              </w:rPr>
              <w:t>-Bidirectional, RLC-UM-Unidirectional-UL, RLC-UM-Unidirectionall-DL,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DCB797B" w14:textId="77777777" w:rsidR="00C111CB" w:rsidRPr="00C37D2B" w:rsidRDefault="00C111CB" w:rsidP="00C5229B">
            <w:pPr>
              <w:numPr>
                <w:ilvl w:val="12"/>
                <w:numId w:val="0"/>
              </w:numPr>
              <w:spacing w:after="0"/>
              <w:rPr>
                <w:i/>
                <w:sz w:val="18"/>
              </w:rPr>
            </w:pPr>
          </w:p>
        </w:tc>
      </w:tr>
    </w:tbl>
    <w:p w14:paraId="1CFD5E19" w14:textId="77777777" w:rsidR="00C111CB" w:rsidRPr="00C37D2B" w:rsidRDefault="00C111CB" w:rsidP="00B3653F"/>
    <w:p w14:paraId="3F0FA18D" w14:textId="77777777" w:rsidR="00C111CB" w:rsidRPr="00C37D2B" w:rsidRDefault="00C111CB" w:rsidP="00B3653F">
      <w:pPr>
        <w:pStyle w:val="Heading3"/>
        <w:rPr>
          <w:rFonts w:eastAsia="MS Mincho"/>
        </w:rPr>
      </w:pPr>
      <w:bookmarkStart w:id="4591" w:name="_Toc20954583"/>
      <w:bookmarkStart w:id="4592" w:name="_Toc29902588"/>
      <w:bookmarkStart w:id="4593" w:name="_Toc29906592"/>
      <w:bookmarkStart w:id="4594" w:name="_Toc36550582"/>
      <w:bookmarkStart w:id="4595" w:name="_Toc45104339"/>
      <w:bookmarkStart w:id="4596" w:name="_Toc45227835"/>
      <w:bookmarkStart w:id="4597" w:name="_Toc45891649"/>
      <w:bookmarkStart w:id="4598" w:name="_Toc51764293"/>
      <w:bookmarkStart w:id="4599" w:name="_Toc56528294"/>
      <w:bookmarkStart w:id="4600" w:name="_Toc64382261"/>
      <w:bookmarkStart w:id="4601" w:name="_Toc66283836"/>
      <w:bookmarkStart w:id="4602" w:name="_Toc67911212"/>
      <w:bookmarkStart w:id="4603" w:name="_Toc73979990"/>
      <w:bookmarkStart w:id="4604" w:name="_Toc88650714"/>
      <w:bookmarkStart w:id="4605" w:name="_Toc97885841"/>
      <w:bookmarkStart w:id="4606" w:name="_Toc98882968"/>
      <w:bookmarkStart w:id="4607" w:name="_Toc105523504"/>
      <w:bookmarkStart w:id="4608" w:name="_Toc106131048"/>
      <w:bookmarkStart w:id="4609" w:name="_Toc113840199"/>
      <w:r w:rsidRPr="00C37D2B">
        <w:rPr>
          <w:rFonts w:eastAsia="MS Mincho"/>
        </w:rPr>
        <w:t>9.2.120</w:t>
      </w:r>
      <w:r w:rsidRPr="00C37D2B">
        <w:rPr>
          <w:rFonts w:eastAsia="MS Mincho"/>
        </w:rPr>
        <w:tab/>
        <w:t>Secondary RAT Usage Report List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55B5681A" w14:textId="77777777" w:rsidR="00C111CB" w:rsidRPr="00C37D2B" w:rsidRDefault="00C111CB" w:rsidP="00B3653F">
      <w:pPr>
        <w:rPr>
          <w:lang w:eastAsia="zh-CN"/>
        </w:rPr>
      </w:pPr>
      <w:r w:rsidRPr="00C37D2B">
        <w:t xml:space="preserve">This IE provides </w:t>
      </w:r>
      <w:r w:rsidRPr="00C37D2B">
        <w:rPr>
          <w:lang w:eastAsia="zh-CN"/>
        </w:rPr>
        <w:t>information on the NR resources used with EN-DC as specified in TS 37.340 [32].</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5ABD938C" w14:textId="77777777" w:rsidTr="00C5229B">
        <w:tc>
          <w:tcPr>
            <w:tcW w:w="2011" w:type="dxa"/>
          </w:tcPr>
          <w:p w14:paraId="2B678B08" w14:textId="77777777" w:rsidR="00C111CB" w:rsidRPr="00C37D2B" w:rsidRDefault="00C111CB" w:rsidP="00C5229B">
            <w:pPr>
              <w:pStyle w:val="TAH"/>
            </w:pPr>
            <w:r w:rsidRPr="00C37D2B">
              <w:t>IE/Group Name</w:t>
            </w:r>
          </w:p>
        </w:tc>
        <w:tc>
          <w:tcPr>
            <w:tcW w:w="1134" w:type="dxa"/>
          </w:tcPr>
          <w:p w14:paraId="3E4D86BA" w14:textId="77777777" w:rsidR="00C111CB" w:rsidRPr="00C37D2B" w:rsidRDefault="00C111CB" w:rsidP="00C5229B">
            <w:pPr>
              <w:pStyle w:val="TAH"/>
            </w:pPr>
            <w:r w:rsidRPr="00C37D2B">
              <w:t>Presence</w:t>
            </w:r>
          </w:p>
        </w:tc>
        <w:tc>
          <w:tcPr>
            <w:tcW w:w="851" w:type="dxa"/>
          </w:tcPr>
          <w:p w14:paraId="3F3658B9" w14:textId="77777777" w:rsidR="00C111CB" w:rsidRPr="00C37D2B" w:rsidRDefault="00C111CB" w:rsidP="00C5229B">
            <w:pPr>
              <w:pStyle w:val="TAH"/>
            </w:pPr>
            <w:r w:rsidRPr="00C37D2B">
              <w:t>Range</w:t>
            </w:r>
          </w:p>
        </w:tc>
        <w:tc>
          <w:tcPr>
            <w:tcW w:w="1701" w:type="dxa"/>
          </w:tcPr>
          <w:p w14:paraId="22F6922B" w14:textId="77777777" w:rsidR="00C111CB" w:rsidRPr="00C37D2B" w:rsidRDefault="00C111CB" w:rsidP="00C5229B">
            <w:pPr>
              <w:pStyle w:val="TAH"/>
            </w:pPr>
            <w:r w:rsidRPr="00C37D2B">
              <w:t>IE type and reference</w:t>
            </w:r>
          </w:p>
        </w:tc>
        <w:tc>
          <w:tcPr>
            <w:tcW w:w="2211" w:type="dxa"/>
          </w:tcPr>
          <w:p w14:paraId="685230BE" w14:textId="77777777" w:rsidR="00C111CB" w:rsidRPr="00C37D2B" w:rsidRDefault="00C111CB" w:rsidP="00C5229B">
            <w:pPr>
              <w:pStyle w:val="TAH"/>
            </w:pPr>
            <w:r w:rsidRPr="00C37D2B">
              <w:t>Semantics description</w:t>
            </w:r>
          </w:p>
        </w:tc>
        <w:tc>
          <w:tcPr>
            <w:tcW w:w="1080" w:type="dxa"/>
          </w:tcPr>
          <w:p w14:paraId="3424E0E9" w14:textId="77777777" w:rsidR="00C111CB" w:rsidRPr="00C37D2B" w:rsidRDefault="00C111CB" w:rsidP="00C5229B">
            <w:pPr>
              <w:pStyle w:val="TAH"/>
            </w:pPr>
            <w:r w:rsidRPr="00C37D2B">
              <w:t>Criticality</w:t>
            </w:r>
          </w:p>
        </w:tc>
        <w:tc>
          <w:tcPr>
            <w:tcW w:w="1080" w:type="dxa"/>
          </w:tcPr>
          <w:p w14:paraId="05D5161A" w14:textId="77777777" w:rsidR="00C111CB" w:rsidRPr="00C37D2B" w:rsidRDefault="00C111CB" w:rsidP="00C5229B">
            <w:pPr>
              <w:pStyle w:val="TAH"/>
            </w:pPr>
            <w:r w:rsidRPr="00C37D2B">
              <w:t>Assigned Criticality</w:t>
            </w:r>
          </w:p>
        </w:tc>
      </w:tr>
      <w:tr w:rsidR="00C111CB" w:rsidRPr="00C37D2B" w14:paraId="3A5569F2" w14:textId="77777777" w:rsidTr="00C5229B">
        <w:tc>
          <w:tcPr>
            <w:tcW w:w="2011" w:type="dxa"/>
            <w:tcBorders>
              <w:top w:val="single" w:sz="4" w:space="0" w:color="auto"/>
              <w:left w:val="single" w:sz="4" w:space="0" w:color="auto"/>
              <w:bottom w:val="single" w:sz="4" w:space="0" w:color="auto"/>
              <w:right w:val="single" w:sz="4" w:space="0" w:color="auto"/>
            </w:tcBorders>
          </w:tcPr>
          <w:p w14:paraId="35D2533A" w14:textId="77777777" w:rsidR="00C111CB" w:rsidRPr="00C37D2B" w:rsidRDefault="00C111CB" w:rsidP="00C5229B">
            <w:pPr>
              <w:pStyle w:val="TAL"/>
              <w:rPr>
                <w:lang w:eastAsia="ja-JP"/>
              </w:rPr>
            </w:pPr>
            <w:r w:rsidRPr="00B6743F">
              <w:rPr>
                <w:b/>
                <w:bCs/>
              </w:rPr>
              <w:t>Secondary RAT usage report Item</w:t>
            </w:r>
          </w:p>
        </w:tc>
        <w:tc>
          <w:tcPr>
            <w:tcW w:w="1134" w:type="dxa"/>
            <w:tcBorders>
              <w:top w:val="single" w:sz="4" w:space="0" w:color="auto"/>
              <w:left w:val="single" w:sz="4" w:space="0" w:color="auto"/>
              <w:bottom w:val="single" w:sz="4" w:space="0" w:color="auto"/>
              <w:right w:val="single" w:sz="4" w:space="0" w:color="auto"/>
            </w:tcBorders>
          </w:tcPr>
          <w:p w14:paraId="60CFAB1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19E37516" w14:textId="77777777" w:rsidR="00C111CB" w:rsidRPr="00C37D2B" w:rsidRDefault="00C111CB" w:rsidP="00C5229B">
            <w:pPr>
              <w:pStyle w:val="TAL"/>
            </w:pPr>
            <w:r w:rsidRPr="00C37D2B">
              <w:t>1 .. &lt;</w:t>
            </w:r>
            <w:r w:rsidRPr="00C37D2B" w:rsidDel="00F168F4">
              <w:t xml:space="preserve"> </w:t>
            </w:r>
            <w:r w:rsidRPr="00C37D2B">
              <w:t>maxnoofbearers &gt;</w:t>
            </w:r>
          </w:p>
        </w:tc>
        <w:tc>
          <w:tcPr>
            <w:tcW w:w="1701" w:type="dxa"/>
            <w:tcBorders>
              <w:top w:val="single" w:sz="4" w:space="0" w:color="auto"/>
              <w:left w:val="single" w:sz="4" w:space="0" w:color="auto"/>
              <w:bottom w:val="single" w:sz="4" w:space="0" w:color="auto"/>
              <w:right w:val="single" w:sz="4" w:space="0" w:color="auto"/>
            </w:tcBorders>
          </w:tcPr>
          <w:p w14:paraId="460F9DC4"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0243AB3"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8ECBE57"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5D4EFD39" w14:textId="77777777" w:rsidR="00C111CB" w:rsidRPr="00C37D2B" w:rsidRDefault="00C111CB" w:rsidP="00C5229B">
            <w:pPr>
              <w:pStyle w:val="TAC"/>
              <w:rPr>
                <w:snapToGrid w:val="0"/>
              </w:rPr>
            </w:pPr>
            <w:r w:rsidRPr="00C37D2B">
              <w:t>reject</w:t>
            </w:r>
          </w:p>
        </w:tc>
      </w:tr>
      <w:tr w:rsidR="00C111CB" w:rsidRPr="00C37D2B" w14:paraId="0A89502F" w14:textId="77777777" w:rsidTr="00C5229B">
        <w:tc>
          <w:tcPr>
            <w:tcW w:w="2011" w:type="dxa"/>
            <w:tcBorders>
              <w:top w:val="single" w:sz="4" w:space="0" w:color="auto"/>
              <w:left w:val="single" w:sz="4" w:space="0" w:color="auto"/>
              <w:bottom w:val="single" w:sz="4" w:space="0" w:color="auto"/>
              <w:right w:val="single" w:sz="4" w:space="0" w:color="auto"/>
            </w:tcBorders>
          </w:tcPr>
          <w:p w14:paraId="79CE3483" w14:textId="77777777" w:rsidR="00C111CB" w:rsidRPr="00C37D2B" w:rsidRDefault="00C111CB" w:rsidP="00C5229B">
            <w:pPr>
              <w:pStyle w:val="TAL"/>
              <w:ind w:left="142"/>
              <w:rPr>
                <w:rFonts w:cs="Arial"/>
                <w:lang w:eastAsia="zh-CN"/>
              </w:rPr>
            </w:pPr>
            <w:r w:rsidRPr="00C37D2B">
              <w:rPr>
                <w:rFonts w:cs="Arial"/>
                <w:lang w:eastAsia="zh-CN"/>
              </w:rPr>
              <w:t>&gt;E-RAB ID</w:t>
            </w:r>
          </w:p>
        </w:tc>
        <w:tc>
          <w:tcPr>
            <w:tcW w:w="1134" w:type="dxa"/>
            <w:tcBorders>
              <w:top w:val="single" w:sz="4" w:space="0" w:color="auto"/>
              <w:left w:val="single" w:sz="4" w:space="0" w:color="auto"/>
              <w:bottom w:val="single" w:sz="4" w:space="0" w:color="auto"/>
              <w:right w:val="single" w:sz="4" w:space="0" w:color="auto"/>
            </w:tcBorders>
          </w:tcPr>
          <w:p w14:paraId="76C1905B"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7ACBDC2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79CACAEA" w14:textId="77777777" w:rsidR="00C111CB" w:rsidRPr="00C37D2B" w:rsidRDefault="00C111CB" w:rsidP="00C5229B">
            <w:pPr>
              <w:pStyle w:val="TAL"/>
              <w:rPr>
                <w:snapToGrid w:val="0"/>
              </w:rPr>
            </w:pPr>
            <w:r w:rsidRPr="00C37D2B">
              <w:rPr>
                <w:snapToGrid w:val="0"/>
              </w:rPr>
              <w:t>9.2.23</w:t>
            </w:r>
          </w:p>
        </w:tc>
        <w:tc>
          <w:tcPr>
            <w:tcW w:w="2211" w:type="dxa"/>
            <w:tcBorders>
              <w:top w:val="single" w:sz="4" w:space="0" w:color="auto"/>
              <w:left w:val="single" w:sz="4" w:space="0" w:color="auto"/>
              <w:bottom w:val="single" w:sz="4" w:space="0" w:color="auto"/>
              <w:right w:val="single" w:sz="4" w:space="0" w:color="auto"/>
            </w:tcBorders>
          </w:tcPr>
          <w:p w14:paraId="73D77D19"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2CE71F4B"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9A859C9" w14:textId="77777777" w:rsidR="00C111CB" w:rsidRPr="00C37D2B" w:rsidRDefault="00C111CB" w:rsidP="00C5229B">
            <w:pPr>
              <w:pStyle w:val="TAC"/>
              <w:rPr>
                <w:snapToGrid w:val="0"/>
              </w:rPr>
            </w:pPr>
          </w:p>
        </w:tc>
      </w:tr>
      <w:tr w:rsidR="00C111CB" w:rsidRPr="00C37D2B" w14:paraId="10D22F98" w14:textId="77777777" w:rsidTr="00C5229B">
        <w:tc>
          <w:tcPr>
            <w:tcW w:w="2011" w:type="dxa"/>
            <w:tcBorders>
              <w:top w:val="single" w:sz="4" w:space="0" w:color="auto"/>
              <w:left w:val="single" w:sz="4" w:space="0" w:color="auto"/>
              <w:bottom w:val="single" w:sz="4" w:space="0" w:color="auto"/>
              <w:right w:val="single" w:sz="4" w:space="0" w:color="auto"/>
            </w:tcBorders>
          </w:tcPr>
          <w:p w14:paraId="50D5DE95" w14:textId="77777777" w:rsidR="00C111CB" w:rsidRPr="00C37D2B" w:rsidRDefault="00C111CB" w:rsidP="00C5229B">
            <w:pPr>
              <w:pStyle w:val="TAL"/>
              <w:ind w:left="142"/>
              <w:rPr>
                <w:rFonts w:cs="Arial"/>
                <w:lang w:eastAsia="zh-CN"/>
              </w:rPr>
            </w:pPr>
            <w:r w:rsidRPr="00C37D2B">
              <w:rPr>
                <w:rFonts w:cs="Arial"/>
                <w:lang w:eastAsia="zh-CN"/>
              </w:rPr>
              <w:t>&gt;Secondary RAT Type</w:t>
            </w:r>
          </w:p>
        </w:tc>
        <w:tc>
          <w:tcPr>
            <w:tcW w:w="1134" w:type="dxa"/>
            <w:tcBorders>
              <w:top w:val="single" w:sz="4" w:space="0" w:color="auto"/>
              <w:left w:val="single" w:sz="4" w:space="0" w:color="auto"/>
              <w:bottom w:val="single" w:sz="4" w:space="0" w:color="auto"/>
              <w:right w:val="single" w:sz="4" w:space="0" w:color="auto"/>
            </w:tcBorders>
          </w:tcPr>
          <w:p w14:paraId="37C8ED38"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241572F"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0FBA77C0" w14:textId="77777777" w:rsidR="00C111CB" w:rsidRPr="00C37D2B" w:rsidRDefault="00C111CB" w:rsidP="00C5229B">
            <w:pPr>
              <w:pStyle w:val="TAL"/>
              <w:rPr>
                <w:snapToGrid w:val="0"/>
              </w:rPr>
            </w:pPr>
            <w:r w:rsidRPr="00C37D2B">
              <w:rPr>
                <w:snapToGrid w:val="0"/>
                <w:lang w:eastAsia="ja-JP"/>
              </w:rPr>
              <w:t>ENUMERATED (</w:t>
            </w:r>
            <w:r w:rsidRPr="00C37D2B">
              <w:rPr>
                <w:bCs/>
                <w:lang w:eastAsia="ja-JP"/>
              </w:rPr>
              <w:t>nR, …</w:t>
            </w:r>
            <w:r>
              <w:rPr>
                <w:bCs/>
                <w:lang w:eastAsia="ja-JP"/>
              </w:rPr>
              <w:t>, nR-unlicensed</w:t>
            </w:r>
            <w:r w:rsidRPr="00C37D2B">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0B3C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D4DA78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7206511" w14:textId="77777777" w:rsidR="00C111CB" w:rsidRPr="00C37D2B" w:rsidRDefault="00C111CB" w:rsidP="00C5229B">
            <w:pPr>
              <w:pStyle w:val="TAC"/>
              <w:rPr>
                <w:snapToGrid w:val="0"/>
              </w:rPr>
            </w:pPr>
          </w:p>
        </w:tc>
      </w:tr>
      <w:tr w:rsidR="00C111CB" w:rsidRPr="00C37D2B" w14:paraId="79010BA0" w14:textId="77777777" w:rsidTr="00C5229B">
        <w:tc>
          <w:tcPr>
            <w:tcW w:w="2011" w:type="dxa"/>
            <w:tcBorders>
              <w:top w:val="single" w:sz="4" w:space="0" w:color="auto"/>
              <w:left w:val="single" w:sz="4" w:space="0" w:color="auto"/>
              <w:bottom w:val="single" w:sz="4" w:space="0" w:color="auto"/>
              <w:right w:val="single" w:sz="4" w:space="0" w:color="auto"/>
            </w:tcBorders>
          </w:tcPr>
          <w:p w14:paraId="6A789BB4" w14:textId="77777777" w:rsidR="00C111CB" w:rsidRPr="00C37D2B" w:rsidRDefault="00C111CB" w:rsidP="00C5229B">
            <w:pPr>
              <w:pStyle w:val="TAL"/>
              <w:ind w:left="142"/>
              <w:rPr>
                <w:rFonts w:cs="Arial"/>
                <w:lang w:eastAsia="zh-CN"/>
              </w:rPr>
            </w:pPr>
            <w:r w:rsidRPr="00C37D2B">
              <w:rPr>
                <w:rFonts w:cs="Arial"/>
                <w:lang w:eastAsia="zh-CN"/>
              </w:rPr>
              <w:t>&gt;</w:t>
            </w:r>
            <w:r w:rsidRPr="00B6743F">
              <w:rPr>
                <w:rFonts w:cs="Arial"/>
                <w:b/>
                <w:bCs/>
                <w:lang w:eastAsia="zh-CN"/>
              </w:rPr>
              <w:t>E-RAB Usage Report List</w:t>
            </w:r>
          </w:p>
        </w:tc>
        <w:tc>
          <w:tcPr>
            <w:tcW w:w="1134" w:type="dxa"/>
            <w:tcBorders>
              <w:top w:val="single" w:sz="4" w:space="0" w:color="auto"/>
              <w:left w:val="single" w:sz="4" w:space="0" w:color="auto"/>
              <w:bottom w:val="single" w:sz="4" w:space="0" w:color="auto"/>
              <w:right w:val="single" w:sz="4" w:space="0" w:color="auto"/>
            </w:tcBorders>
          </w:tcPr>
          <w:p w14:paraId="2FFA3F2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2E559130" w14:textId="77777777" w:rsidR="00C111CB" w:rsidRPr="00C37D2B" w:rsidRDefault="00C111CB" w:rsidP="00C5229B">
            <w:pPr>
              <w:pStyle w:val="TAL"/>
            </w:pPr>
            <w:r w:rsidRPr="00C37D2B">
              <w:t>1</w:t>
            </w:r>
          </w:p>
        </w:tc>
        <w:tc>
          <w:tcPr>
            <w:tcW w:w="1701" w:type="dxa"/>
            <w:tcBorders>
              <w:top w:val="single" w:sz="4" w:space="0" w:color="auto"/>
              <w:left w:val="single" w:sz="4" w:space="0" w:color="auto"/>
              <w:bottom w:val="single" w:sz="4" w:space="0" w:color="auto"/>
              <w:right w:val="single" w:sz="4" w:space="0" w:color="auto"/>
            </w:tcBorders>
          </w:tcPr>
          <w:p w14:paraId="23AFA5FF"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247FED0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5AB4BA4C"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625BDB83" w14:textId="77777777" w:rsidR="00C111CB" w:rsidRPr="00C37D2B" w:rsidRDefault="00C111CB" w:rsidP="00C5229B">
            <w:pPr>
              <w:pStyle w:val="TAC"/>
              <w:rPr>
                <w:snapToGrid w:val="0"/>
              </w:rPr>
            </w:pPr>
          </w:p>
        </w:tc>
      </w:tr>
      <w:tr w:rsidR="00C111CB" w:rsidRPr="00C37D2B" w14:paraId="55896982" w14:textId="77777777" w:rsidTr="00C5229B">
        <w:tc>
          <w:tcPr>
            <w:tcW w:w="2011" w:type="dxa"/>
            <w:tcBorders>
              <w:top w:val="single" w:sz="4" w:space="0" w:color="auto"/>
              <w:left w:val="single" w:sz="4" w:space="0" w:color="auto"/>
              <w:bottom w:val="single" w:sz="4" w:space="0" w:color="auto"/>
              <w:right w:val="single" w:sz="4" w:space="0" w:color="auto"/>
            </w:tcBorders>
          </w:tcPr>
          <w:p w14:paraId="3827ED90" w14:textId="77777777" w:rsidR="00C111CB" w:rsidRPr="00C37D2B" w:rsidRDefault="00C111CB" w:rsidP="00C5229B">
            <w:pPr>
              <w:pStyle w:val="TAL"/>
              <w:ind w:left="283"/>
              <w:rPr>
                <w:lang w:eastAsia="ja-JP"/>
              </w:rPr>
            </w:pPr>
            <w:r w:rsidRPr="00C37D2B">
              <w:rPr>
                <w:rFonts w:cs="Arial"/>
                <w:iCs/>
                <w:lang w:eastAsia="ja-JP"/>
              </w:rPr>
              <w:t>&gt;&gt;</w:t>
            </w:r>
            <w:r w:rsidRPr="00B6743F">
              <w:rPr>
                <w:rFonts w:cs="Arial"/>
                <w:b/>
                <w:bCs/>
                <w:iCs/>
                <w:lang w:eastAsia="ja-JP"/>
              </w:rPr>
              <w:t>E-RAB Usage Report Item</w:t>
            </w:r>
          </w:p>
        </w:tc>
        <w:tc>
          <w:tcPr>
            <w:tcW w:w="1134" w:type="dxa"/>
            <w:tcBorders>
              <w:top w:val="single" w:sz="4" w:space="0" w:color="auto"/>
              <w:left w:val="single" w:sz="4" w:space="0" w:color="auto"/>
              <w:bottom w:val="single" w:sz="4" w:space="0" w:color="auto"/>
              <w:right w:val="single" w:sz="4" w:space="0" w:color="auto"/>
            </w:tcBorders>
          </w:tcPr>
          <w:p w14:paraId="6ED191A4"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78CD22BB" w14:textId="77777777" w:rsidR="00C111CB" w:rsidRPr="00C37D2B" w:rsidRDefault="00C111CB" w:rsidP="00C5229B">
            <w:pPr>
              <w:pStyle w:val="TAL"/>
            </w:pPr>
            <w:r w:rsidRPr="00C37D2B">
              <w:t>1.. &lt;maxnooftimeperiods&gt;</w:t>
            </w:r>
          </w:p>
        </w:tc>
        <w:tc>
          <w:tcPr>
            <w:tcW w:w="1701" w:type="dxa"/>
            <w:tcBorders>
              <w:top w:val="single" w:sz="4" w:space="0" w:color="auto"/>
              <w:left w:val="single" w:sz="4" w:space="0" w:color="auto"/>
              <w:bottom w:val="single" w:sz="4" w:space="0" w:color="auto"/>
              <w:right w:val="single" w:sz="4" w:space="0" w:color="auto"/>
            </w:tcBorders>
          </w:tcPr>
          <w:p w14:paraId="70BA5E56"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38C1F391"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03A9D1EE"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24E7392E" w14:textId="77777777" w:rsidR="00C111CB" w:rsidRPr="00C37D2B" w:rsidRDefault="00C111CB" w:rsidP="00C5229B">
            <w:pPr>
              <w:pStyle w:val="TAC"/>
              <w:rPr>
                <w:snapToGrid w:val="0"/>
              </w:rPr>
            </w:pPr>
            <w:r w:rsidRPr="00C37D2B">
              <w:t>ignore</w:t>
            </w:r>
          </w:p>
        </w:tc>
      </w:tr>
      <w:tr w:rsidR="00C111CB" w:rsidRPr="00C37D2B" w14:paraId="3162FF10" w14:textId="77777777" w:rsidTr="00C5229B">
        <w:tc>
          <w:tcPr>
            <w:tcW w:w="2011" w:type="dxa"/>
            <w:tcBorders>
              <w:top w:val="single" w:sz="4" w:space="0" w:color="auto"/>
              <w:left w:val="single" w:sz="4" w:space="0" w:color="auto"/>
              <w:bottom w:val="single" w:sz="4" w:space="0" w:color="auto"/>
              <w:right w:val="single" w:sz="4" w:space="0" w:color="auto"/>
            </w:tcBorders>
          </w:tcPr>
          <w:p w14:paraId="13A18B3A" w14:textId="77777777" w:rsidR="00C111CB" w:rsidRPr="00C37D2B" w:rsidRDefault="00C111CB" w:rsidP="00C5229B">
            <w:pPr>
              <w:pStyle w:val="TAL"/>
              <w:ind w:left="425"/>
              <w:rPr>
                <w:rFonts w:cs="Arial"/>
                <w:iCs/>
                <w:lang w:eastAsia="ja-JP"/>
              </w:rPr>
            </w:pPr>
            <w:r w:rsidRPr="00C37D2B">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66F23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0367AA30"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F8A45E"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6FC67513"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start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64C5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A2AA75A" w14:textId="77777777" w:rsidR="00C111CB" w:rsidRPr="00C37D2B" w:rsidRDefault="00C111CB" w:rsidP="00C5229B">
            <w:pPr>
              <w:pStyle w:val="TAC"/>
              <w:rPr>
                <w:snapToGrid w:val="0"/>
              </w:rPr>
            </w:pPr>
          </w:p>
        </w:tc>
      </w:tr>
      <w:tr w:rsidR="00C111CB" w:rsidRPr="00C37D2B" w14:paraId="0241B443" w14:textId="77777777" w:rsidTr="00C5229B">
        <w:tc>
          <w:tcPr>
            <w:tcW w:w="2011" w:type="dxa"/>
            <w:tcBorders>
              <w:top w:val="single" w:sz="4" w:space="0" w:color="auto"/>
              <w:left w:val="single" w:sz="4" w:space="0" w:color="auto"/>
              <w:bottom w:val="single" w:sz="4" w:space="0" w:color="auto"/>
              <w:right w:val="single" w:sz="4" w:space="0" w:color="auto"/>
            </w:tcBorders>
          </w:tcPr>
          <w:p w14:paraId="3DDFDAB6" w14:textId="77777777" w:rsidR="00C111CB" w:rsidRPr="00C37D2B" w:rsidRDefault="00C111CB" w:rsidP="00C5229B">
            <w:pPr>
              <w:pStyle w:val="TAL"/>
              <w:ind w:left="425"/>
              <w:rPr>
                <w:rFonts w:cs="Arial"/>
                <w:iCs/>
                <w:lang w:eastAsia="ja-JP"/>
              </w:rPr>
            </w:pPr>
            <w:r w:rsidRPr="00C37D2B">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4FD6400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963F495"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AAEB5F"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4A145CED"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end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A3DB988"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7D034A2E" w14:textId="77777777" w:rsidR="00C111CB" w:rsidRPr="00C37D2B" w:rsidRDefault="00C111CB" w:rsidP="00C5229B">
            <w:pPr>
              <w:pStyle w:val="TAC"/>
              <w:rPr>
                <w:snapToGrid w:val="0"/>
              </w:rPr>
            </w:pPr>
          </w:p>
        </w:tc>
      </w:tr>
      <w:tr w:rsidR="00C111CB" w:rsidRPr="00C37D2B" w14:paraId="0CFE600E" w14:textId="77777777" w:rsidTr="00C5229B">
        <w:tc>
          <w:tcPr>
            <w:tcW w:w="2011" w:type="dxa"/>
            <w:tcBorders>
              <w:top w:val="single" w:sz="4" w:space="0" w:color="auto"/>
              <w:left w:val="single" w:sz="4" w:space="0" w:color="auto"/>
              <w:bottom w:val="single" w:sz="4" w:space="0" w:color="auto"/>
              <w:right w:val="single" w:sz="4" w:space="0" w:color="auto"/>
            </w:tcBorders>
          </w:tcPr>
          <w:p w14:paraId="2DAD1108" w14:textId="77777777" w:rsidR="00C111CB" w:rsidRPr="00C37D2B" w:rsidRDefault="00C111CB" w:rsidP="00C5229B">
            <w:pPr>
              <w:pStyle w:val="TAL"/>
              <w:ind w:left="425"/>
              <w:rPr>
                <w:rFonts w:cs="Arial"/>
                <w:iCs/>
                <w:lang w:eastAsia="ja-JP"/>
              </w:rPr>
            </w:pPr>
            <w:r w:rsidRPr="00C37D2B">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3733D9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70DD677"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8E9778F" w14:textId="77777777" w:rsidR="00C111CB" w:rsidRPr="00C37D2B" w:rsidRDefault="00C111CB" w:rsidP="00C5229B">
            <w:pPr>
              <w:pStyle w:val="TAL"/>
              <w:rPr>
                <w:snapToGrid w:val="0"/>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3F9C8B1B"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739162B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44957" w14:textId="77777777" w:rsidR="00C111CB" w:rsidRPr="00C37D2B" w:rsidRDefault="00C111CB" w:rsidP="00C5229B">
            <w:pPr>
              <w:pStyle w:val="TAC"/>
              <w:rPr>
                <w:snapToGrid w:val="0"/>
              </w:rPr>
            </w:pPr>
          </w:p>
        </w:tc>
      </w:tr>
      <w:tr w:rsidR="00C111CB" w:rsidRPr="00C37D2B" w14:paraId="372AFAA2" w14:textId="77777777" w:rsidTr="00C5229B">
        <w:tc>
          <w:tcPr>
            <w:tcW w:w="2011" w:type="dxa"/>
            <w:tcBorders>
              <w:top w:val="single" w:sz="4" w:space="0" w:color="auto"/>
              <w:left w:val="single" w:sz="4" w:space="0" w:color="auto"/>
              <w:bottom w:val="single" w:sz="4" w:space="0" w:color="auto"/>
              <w:right w:val="single" w:sz="4" w:space="0" w:color="auto"/>
            </w:tcBorders>
          </w:tcPr>
          <w:p w14:paraId="15B7BD93" w14:textId="77777777" w:rsidR="00C111CB" w:rsidRPr="00C37D2B" w:rsidRDefault="00C111CB" w:rsidP="00C5229B">
            <w:pPr>
              <w:pStyle w:val="TAL"/>
              <w:ind w:left="425"/>
              <w:rPr>
                <w:rFonts w:cs="Arial"/>
                <w:iCs/>
                <w:lang w:eastAsia="ja-JP"/>
              </w:rPr>
            </w:pPr>
            <w:r w:rsidRPr="00C37D2B">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44F064A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5513F1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28EF3871" w14:textId="77777777" w:rsidR="00C111CB" w:rsidRPr="00C37D2B" w:rsidRDefault="00C111CB" w:rsidP="00C5229B">
            <w:pPr>
              <w:pStyle w:val="TAL"/>
              <w:rPr>
                <w:snapToGrid w:val="0"/>
                <w:lang w:eastAsia="zh-CN"/>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7C551905"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67ADCA1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12E4573" w14:textId="77777777" w:rsidR="00C111CB" w:rsidRPr="00C37D2B" w:rsidRDefault="00C111CB" w:rsidP="00C5229B">
            <w:pPr>
              <w:pStyle w:val="TAC"/>
              <w:rPr>
                <w:snapToGrid w:val="0"/>
              </w:rPr>
            </w:pPr>
          </w:p>
        </w:tc>
      </w:tr>
    </w:tbl>
    <w:p w14:paraId="06DDF8F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70A9217" w14:textId="77777777" w:rsidTr="00C5229B">
        <w:tc>
          <w:tcPr>
            <w:tcW w:w="3686" w:type="dxa"/>
          </w:tcPr>
          <w:p w14:paraId="0CA5B71D" w14:textId="77777777" w:rsidR="00C111CB" w:rsidRPr="00C37D2B" w:rsidRDefault="00C111CB" w:rsidP="00C5229B">
            <w:pPr>
              <w:pStyle w:val="TAH"/>
            </w:pPr>
            <w:r w:rsidRPr="00C37D2B">
              <w:t>Range bound</w:t>
            </w:r>
          </w:p>
        </w:tc>
        <w:tc>
          <w:tcPr>
            <w:tcW w:w="5670" w:type="dxa"/>
          </w:tcPr>
          <w:p w14:paraId="4C6E85A9" w14:textId="77777777" w:rsidR="00C111CB" w:rsidRPr="00C37D2B" w:rsidRDefault="00C111CB" w:rsidP="00C5229B">
            <w:pPr>
              <w:pStyle w:val="TAH"/>
            </w:pPr>
            <w:r w:rsidRPr="00C37D2B">
              <w:t>Explanation</w:t>
            </w:r>
          </w:p>
        </w:tc>
      </w:tr>
      <w:tr w:rsidR="00C111CB" w:rsidRPr="00C37D2B" w14:paraId="317398A8" w14:textId="77777777" w:rsidTr="00C5229B">
        <w:tc>
          <w:tcPr>
            <w:tcW w:w="3686" w:type="dxa"/>
          </w:tcPr>
          <w:p w14:paraId="7B935332" w14:textId="77777777" w:rsidR="00C111CB" w:rsidRPr="00C37D2B" w:rsidRDefault="00C111CB" w:rsidP="00C5229B">
            <w:pPr>
              <w:pStyle w:val="TAL"/>
              <w:rPr>
                <w:lang w:eastAsia="ja-JP"/>
              </w:rPr>
            </w:pPr>
            <w:r w:rsidRPr="00C37D2B">
              <w:t>maxnoofbearers</w:t>
            </w:r>
          </w:p>
        </w:tc>
        <w:tc>
          <w:tcPr>
            <w:tcW w:w="5670" w:type="dxa"/>
          </w:tcPr>
          <w:p w14:paraId="5DEB9302" w14:textId="77777777" w:rsidR="00C111CB" w:rsidRPr="00C37D2B" w:rsidRDefault="00C111CB" w:rsidP="00C5229B">
            <w:pPr>
              <w:pStyle w:val="TAL"/>
              <w:rPr>
                <w:lang w:eastAsia="ja-JP"/>
              </w:rPr>
            </w:pPr>
            <w:r w:rsidRPr="00C37D2B">
              <w:t>Maximum no. of E-RABs. Value is 256.</w:t>
            </w:r>
          </w:p>
        </w:tc>
      </w:tr>
      <w:tr w:rsidR="00C111CB" w:rsidRPr="00C37D2B" w14:paraId="76A9A570" w14:textId="77777777" w:rsidTr="00C5229B">
        <w:tc>
          <w:tcPr>
            <w:tcW w:w="3686" w:type="dxa"/>
          </w:tcPr>
          <w:p w14:paraId="3AB43235" w14:textId="77777777" w:rsidR="00C111CB" w:rsidRPr="00C37D2B" w:rsidRDefault="00C111CB" w:rsidP="00C5229B">
            <w:pPr>
              <w:pStyle w:val="TAL"/>
            </w:pPr>
            <w:r w:rsidRPr="00C37D2B">
              <w:t>maxnooftimeperiods</w:t>
            </w:r>
          </w:p>
        </w:tc>
        <w:tc>
          <w:tcPr>
            <w:tcW w:w="5670" w:type="dxa"/>
          </w:tcPr>
          <w:p w14:paraId="2DF6F88B" w14:textId="77777777" w:rsidR="00C111CB" w:rsidRPr="00C37D2B" w:rsidRDefault="00C111CB" w:rsidP="00C5229B">
            <w:pPr>
              <w:pStyle w:val="TAL"/>
            </w:pPr>
            <w:r w:rsidRPr="00C37D2B">
              <w:t>Maximum no. of time reporting periods. Value is 2.</w:t>
            </w:r>
          </w:p>
        </w:tc>
      </w:tr>
    </w:tbl>
    <w:p w14:paraId="653CBBB0" w14:textId="77777777" w:rsidR="00C111CB" w:rsidRPr="00C37D2B" w:rsidRDefault="00C111CB" w:rsidP="00B3653F"/>
    <w:p w14:paraId="65F92E78" w14:textId="77777777" w:rsidR="00C111CB" w:rsidRPr="00C37D2B" w:rsidRDefault="00C111CB" w:rsidP="00B3653F">
      <w:pPr>
        <w:pStyle w:val="Heading3"/>
      </w:pPr>
      <w:bookmarkStart w:id="4610" w:name="_Toc20954584"/>
      <w:bookmarkStart w:id="4611" w:name="_Toc29902589"/>
      <w:bookmarkStart w:id="4612" w:name="_Toc29906593"/>
      <w:bookmarkStart w:id="4613" w:name="_Toc36550583"/>
      <w:bookmarkStart w:id="4614" w:name="_Toc45104340"/>
      <w:bookmarkStart w:id="4615" w:name="_Toc45227836"/>
      <w:bookmarkStart w:id="4616" w:name="_Toc45891650"/>
      <w:bookmarkStart w:id="4617" w:name="_Toc51764294"/>
      <w:bookmarkStart w:id="4618" w:name="_Toc56528295"/>
      <w:bookmarkStart w:id="4619" w:name="_Toc64382262"/>
      <w:bookmarkStart w:id="4620" w:name="_Toc66283837"/>
      <w:bookmarkStart w:id="4621" w:name="_Toc67911213"/>
      <w:bookmarkStart w:id="4622" w:name="_Toc73979991"/>
      <w:bookmarkStart w:id="4623" w:name="_Toc88650715"/>
      <w:bookmarkStart w:id="4624" w:name="_Toc97885842"/>
      <w:bookmarkStart w:id="4625" w:name="_Toc98882969"/>
      <w:bookmarkStart w:id="4626" w:name="_Toc105523505"/>
      <w:bookmarkStart w:id="4627" w:name="_Toc106131049"/>
      <w:bookmarkStart w:id="4628" w:name="_Toc113840200"/>
      <w:r w:rsidRPr="00C37D2B">
        <w:lastRenderedPageBreak/>
        <w:t>9.2.121</w:t>
      </w:r>
      <w:r w:rsidRPr="00C37D2B">
        <w:tab/>
        <w:t>UE Application layer measurement configuration</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2378A223" w14:textId="77777777" w:rsidR="00C111CB" w:rsidRPr="00C37D2B" w:rsidRDefault="00C111CB" w:rsidP="00B3653F">
      <w:pPr>
        <w:rPr>
          <w:lang w:eastAsia="zh-CN"/>
        </w:rPr>
      </w:pPr>
      <w:r w:rsidRPr="00C37D2B">
        <w:rPr>
          <w:lang w:eastAsia="zh-CN"/>
        </w:rPr>
        <w:t>The IE defines configuration information for the QoE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C111CB" w:rsidRPr="00C37D2B" w14:paraId="215183DE" w14:textId="77777777" w:rsidTr="00C5229B">
        <w:tc>
          <w:tcPr>
            <w:tcW w:w="2508" w:type="dxa"/>
            <w:tcBorders>
              <w:top w:val="single" w:sz="4" w:space="0" w:color="auto"/>
              <w:left w:val="single" w:sz="4" w:space="0" w:color="auto"/>
              <w:bottom w:val="single" w:sz="4" w:space="0" w:color="auto"/>
              <w:right w:val="single" w:sz="4" w:space="0" w:color="auto"/>
            </w:tcBorders>
          </w:tcPr>
          <w:p w14:paraId="65F0EBCF"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934EE5"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C469A35"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B96B6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D5BF6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1D44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EB6A15"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DF2A6D" w14:textId="77777777" w:rsidTr="00C5229B">
        <w:tc>
          <w:tcPr>
            <w:tcW w:w="2508" w:type="dxa"/>
            <w:tcBorders>
              <w:top w:val="single" w:sz="4" w:space="0" w:color="auto"/>
              <w:left w:val="single" w:sz="4" w:space="0" w:color="auto"/>
              <w:bottom w:val="single" w:sz="4" w:space="0" w:color="auto"/>
              <w:right w:val="single" w:sz="4" w:space="0" w:color="auto"/>
            </w:tcBorders>
          </w:tcPr>
          <w:p w14:paraId="4F3CA620" w14:textId="77777777" w:rsidR="00C111CB" w:rsidRPr="00C37D2B" w:rsidRDefault="00C111CB" w:rsidP="00C5229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4BE0898"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695C896E"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E11357A" w14:textId="77777777" w:rsidR="00C111CB" w:rsidRPr="00C37D2B" w:rsidRDefault="00C111CB" w:rsidP="00C5229B">
            <w:pPr>
              <w:pStyle w:val="TAL"/>
              <w:rPr>
                <w:rFonts w:cs="Arial"/>
                <w:lang w:eastAsia="zh-CN"/>
              </w:rPr>
            </w:pPr>
            <w:r w:rsidRPr="00C37D2B">
              <w:rPr>
                <w:rFonts w:cs="Arial"/>
                <w:lang w:eastAsia="zh-CN"/>
              </w:rPr>
              <w:t>O</w:t>
            </w:r>
            <w:r>
              <w:rPr>
                <w:rFonts w:cs="Arial"/>
                <w:lang w:eastAsia="zh-CN"/>
              </w:rPr>
              <w:t>CTET STRING</w:t>
            </w:r>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53D4E1C" w14:textId="77777777" w:rsidR="00C111CB" w:rsidRPr="00C37D2B" w:rsidRDefault="00C111CB" w:rsidP="00C5229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6BEA31E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971CB" w14:textId="77777777" w:rsidR="00C111CB" w:rsidRPr="00C37D2B" w:rsidRDefault="00C111CB" w:rsidP="00C5229B">
            <w:pPr>
              <w:pStyle w:val="TAC"/>
              <w:rPr>
                <w:lang w:eastAsia="ja-JP"/>
              </w:rPr>
            </w:pPr>
          </w:p>
        </w:tc>
      </w:tr>
      <w:tr w:rsidR="00C111CB" w:rsidRPr="00C37D2B" w14:paraId="22D12120" w14:textId="77777777" w:rsidTr="00C5229B">
        <w:tc>
          <w:tcPr>
            <w:tcW w:w="2508" w:type="dxa"/>
            <w:tcBorders>
              <w:top w:val="single" w:sz="4" w:space="0" w:color="auto"/>
              <w:left w:val="single" w:sz="4" w:space="0" w:color="auto"/>
              <w:bottom w:val="single" w:sz="4" w:space="0" w:color="auto"/>
              <w:right w:val="single" w:sz="4" w:space="0" w:color="auto"/>
            </w:tcBorders>
          </w:tcPr>
          <w:p w14:paraId="356B5B7C" w14:textId="77777777" w:rsidR="00C111CB" w:rsidRPr="00C37D2B" w:rsidRDefault="00C111CB" w:rsidP="00C5229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72A16D40"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E91BD9"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ADE276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997C0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37A61A"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2EEC" w14:textId="77777777" w:rsidR="00C111CB" w:rsidRPr="00C37D2B" w:rsidRDefault="00C111CB" w:rsidP="00C5229B">
            <w:pPr>
              <w:pStyle w:val="TAC"/>
              <w:rPr>
                <w:lang w:eastAsia="ja-JP"/>
              </w:rPr>
            </w:pPr>
          </w:p>
        </w:tc>
      </w:tr>
      <w:tr w:rsidR="00C111CB" w:rsidRPr="00C37D2B" w14:paraId="45BE3785" w14:textId="77777777" w:rsidTr="00C5229B">
        <w:tc>
          <w:tcPr>
            <w:tcW w:w="2508" w:type="dxa"/>
            <w:tcBorders>
              <w:top w:val="single" w:sz="4" w:space="0" w:color="auto"/>
              <w:left w:val="single" w:sz="4" w:space="0" w:color="auto"/>
              <w:bottom w:val="single" w:sz="4" w:space="0" w:color="auto"/>
              <w:right w:val="single" w:sz="4" w:space="0" w:color="auto"/>
            </w:tcBorders>
          </w:tcPr>
          <w:p w14:paraId="4BF0992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683110F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D63ACDE"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EB86C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9E811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CB58C5"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1982DD" w14:textId="77777777" w:rsidR="00C111CB" w:rsidRPr="00C37D2B" w:rsidRDefault="00C111CB" w:rsidP="00C5229B">
            <w:pPr>
              <w:pStyle w:val="TAC"/>
              <w:rPr>
                <w:bCs/>
                <w:lang w:eastAsia="zh-CN"/>
              </w:rPr>
            </w:pPr>
          </w:p>
        </w:tc>
      </w:tr>
      <w:tr w:rsidR="00C111CB" w:rsidRPr="00C37D2B" w14:paraId="6C33EBFE" w14:textId="77777777" w:rsidTr="00C5229B">
        <w:tc>
          <w:tcPr>
            <w:tcW w:w="2508" w:type="dxa"/>
            <w:tcBorders>
              <w:top w:val="single" w:sz="4" w:space="0" w:color="auto"/>
              <w:left w:val="single" w:sz="4" w:space="0" w:color="auto"/>
              <w:bottom w:val="single" w:sz="4" w:space="0" w:color="auto"/>
              <w:right w:val="single" w:sz="4" w:space="0" w:color="auto"/>
            </w:tcBorders>
          </w:tcPr>
          <w:p w14:paraId="2D64BDFD"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D95021"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E3C4D4" w14:textId="77777777" w:rsidR="00C111CB" w:rsidRPr="00C37D2B" w:rsidRDefault="00C111CB" w:rsidP="00C5229B">
            <w:pPr>
              <w:pStyle w:val="TAL"/>
              <w:rPr>
                <w:rFonts w:cs="Arial"/>
                <w:bCs/>
                <w:lang w:eastAsia="ja-JP"/>
              </w:rPr>
            </w:pPr>
            <w:r w:rsidRPr="00C37D2B">
              <w:rPr>
                <w:rFonts w:cs="Arial"/>
                <w:i/>
                <w:lang w:eastAsia="zh-CN"/>
              </w:rPr>
              <w:t xml:space="preserve">1 </w:t>
            </w:r>
            <w:r w:rsidRPr="00C37D2B">
              <w:rPr>
                <w:rFonts w:cs="Arial"/>
                <w:i/>
                <w:lang w:eastAsia="ja-JP"/>
              </w:rPr>
              <w:t>.. &lt;maxnoofCellID</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802AD64"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C2ADE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95F87E"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6ACC7F" w14:textId="77777777" w:rsidR="00C111CB" w:rsidRPr="00C37D2B" w:rsidRDefault="00C111CB" w:rsidP="00C5229B">
            <w:pPr>
              <w:pStyle w:val="TAC"/>
              <w:rPr>
                <w:bCs/>
                <w:lang w:eastAsia="zh-CN"/>
              </w:rPr>
            </w:pPr>
          </w:p>
        </w:tc>
      </w:tr>
      <w:tr w:rsidR="00C111CB" w:rsidRPr="00C37D2B" w14:paraId="0A075F5B" w14:textId="77777777" w:rsidTr="00C5229B">
        <w:tc>
          <w:tcPr>
            <w:tcW w:w="2508" w:type="dxa"/>
            <w:tcBorders>
              <w:top w:val="single" w:sz="4" w:space="0" w:color="auto"/>
              <w:left w:val="single" w:sz="4" w:space="0" w:color="auto"/>
              <w:bottom w:val="single" w:sz="4" w:space="0" w:color="auto"/>
              <w:right w:val="single" w:sz="4" w:space="0" w:color="auto"/>
            </w:tcBorders>
          </w:tcPr>
          <w:p w14:paraId="1EF15088"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AB428E"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251090"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F92906" w14:textId="77777777" w:rsidR="00C111CB" w:rsidRPr="00C37D2B" w:rsidRDefault="00C111CB" w:rsidP="00C5229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8A7944E"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F17F54"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E9141" w14:textId="77777777" w:rsidR="00C111CB" w:rsidRPr="00C37D2B" w:rsidRDefault="00C111CB" w:rsidP="00C5229B">
            <w:pPr>
              <w:pStyle w:val="TAC"/>
              <w:rPr>
                <w:bCs/>
                <w:lang w:eastAsia="zh-CN"/>
              </w:rPr>
            </w:pPr>
          </w:p>
        </w:tc>
      </w:tr>
      <w:tr w:rsidR="00C111CB" w:rsidRPr="00C37D2B" w14:paraId="77184CA4" w14:textId="77777777" w:rsidTr="00C5229B">
        <w:tc>
          <w:tcPr>
            <w:tcW w:w="2508" w:type="dxa"/>
            <w:tcBorders>
              <w:top w:val="single" w:sz="4" w:space="0" w:color="auto"/>
              <w:left w:val="single" w:sz="4" w:space="0" w:color="auto"/>
              <w:bottom w:val="single" w:sz="4" w:space="0" w:color="auto"/>
              <w:right w:val="single" w:sz="4" w:space="0" w:color="auto"/>
            </w:tcBorders>
          </w:tcPr>
          <w:p w14:paraId="57E1D988"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E632E72"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F97E72"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7748347"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DD068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0F4D6"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CD969F" w14:textId="77777777" w:rsidR="00C111CB" w:rsidRPr="00C37D2B" w:rsidRDefault="00C111CB" w:rsidP="00C5229B">
            <w:pPr>
              <w:pStyle w:val="TAC"/>
              <w:rPr>
                <w:bCs/>
                <w:lang w:eastAsia="zh-CN"/>
              </w:rPr>
            </w:pPr>
          </w:p>
        </w:tc>
      </w:tr>
      <w:tr w:rsidR="00C111CB" w:rsidRPr="00C37D2B" w14:paraId="4315002E" w14:textId="77777777" w:rsidTr="00C5229B">
        <w:tc>
          <w:tcPr>
            <w:tcW w:w="2508" w:type="dxa"/>
            <w:tcBorders>
              <w:top w:val="single" w:sz="4" w:space="0" w:color="auto"/>
              <w:left w:val="single" w:sz="4" w:space="0" w:color="auto"/>
              <w:bottom w:val="single" w:sz="4" w:space="0" w:color="auto"/>
              <w:right w:val="single" w:sz="4" w:space="0" w:color="auto"/>
            </w:tcBorders>
          </w:tcPr>
          <w:p w14:paraId="7A412B95"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131E4A6"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21D6EF9"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E3728EA"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296669"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4A95F8"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684468" w14:textId="77777777" w:rsidR="00C111CB" w:rsidRPr="00C37D2B" w:rsidRDefault="00C111CB" w:rsidP="00C5229B">
            <w:pPr>
              <w:pStyle w:val="TAC"/>
              <w:rPr>
                <w:bCs/>
                <w:lang w:eastAsia="zh-CN"/>
              </w:rPr>
            </w:pPr>
          </w:p>
        </w:tc>
      </w:tr>
      <w:tr w:rsidR="00C111CB" w:rsidRPr="00C37D2B" w14:paraId="1406BD0D" w14:textId="77777777" w:rsidTr="00C5229B">
        <w:tc>
          <w:tcPr>
            <w:tcW w:w="2508" w:type="dxa"/>
            <w:tcBorders>
              <w:top w:val="single" w:sz="4" w:space="0" w:color="auto"/>
              <w:left w:val="single" w:sz="4" w:space="0" w:color="auto"/>
              <w:bottom w:val="single" w:sz="4" w:space="0" w:color="auto"/>
              <w:right w:val="single" w:sz="4" w:space="0" w:color="auto"/>
            </w:tcBorders>
          </w:tcPr>
          <w:p w14:paraId="17B4B99C"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41416F"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77F5CC"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1D6EF8" w14:textId="77777777" w:rsidR="00C111CB" w:rsidRPr="00C37D2B" w:rsidRDefault="00C111CB" w:rsidP="00C5229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4E371475" w14:textId="77777777" w:rsidR="00C111CB" w:rsidRPr="00C37D2B" w:rsidRDefault="00C111CB" w:rsidP="00C5229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3218A9B7"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3A9D1" w14:textId="77777777" w:rsidR="00C111CB" w:rsidRPr="00C37D2B" w:rsidRDefault="00C111CB" w:rsidP="00C5229B">
            <w:pPr>
              <w:pStyle w:val="TAC"/>
              <w:rPr>
                <w:bCs/>
                <w:lang w:eastAsia="zh-CN"/>
              </w:rPr>
            </w:pPr>
          </w:p>
        </w:tc>
      </w:tr>
      <w:tr w:rsidR="00C111CB" w:rsidRPr="00C37D2B" w14:paraId="750B0C0D" w14:textId="77777777" w:rsidTr="00C5229B">
        <w:tc>
          <w:tcPr>
            <w:tcW w:w="2508" w:type="dxa"/>
            <w:tcBorders>
              <w:top w:val="single" w:sz="4" w:space="0" w:color="auto"/>
              <w:left w:val="single" w:sz="4" w:space="0" w:color="auto"/>
              <w:bottom w:val="single" w:sz="4" w:space="0" w:color="auto"/>
              <w:right w:val="single" w:sz="4" w:space="0" w:color="auto"/>
            </w:tcBorders>
          </w:tcPr>
          <w:p w14:paraId="618F5497" w14:textId="77777777" w:rsidR="00C111CB" w:rsidRPr="00C37D2B" w:rsidRDefault="00C111CB" w:rsidP="00C5229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2AD1FE3"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AD2B0B"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592E32"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4E0EE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9E8C7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03F5A" w14:textId="77777777" w:rsidR="00C111CB" w:rsidRPr="00C37D2B" w:rsidRDefault="00C111CB" w:rsidP="00C5229B">
            <w:pPr>
              <w:pStyle w:val="TAC"/>
              <w:rPr>
                <w:lang w:eastAsia="ja-JP"/>
              </w:rPr>
            </w:pPr>
          </w:p>
        </w:tc>
      </w:tr>
      <w:tr w:rsidR="00C111CB" w:rsidRPr="00C37D2B" w14:paraId="51166C9B" w14:textId="77777777" w:rsidTr="00C5229B">
        <w:tc>
          <w:tcPr>
            <w:tcW w:w="2508" w:type="dxa"/>
            <w:tcBorders>
              <w:top w:val="single" w:sz="4" w:space="0" w:color="auto"/>
              <w:left w:val="single" w:sz="4" w:space="0" w:color="auto"/>
              <w:bottom w:val="single" w:sz="4" w:space="0" w:color="auto"/>
              <w:right w:val="single" w:sz="4" w:space="0" w:color="auto"/>
            </w:tcBorders>
          </w:tcPr>
          <w:p w14:paraId="43DA3CF1"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2660CAE2"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A541811"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72C2775"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3F280D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453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86B39" w14:textId="77777777" w:rsidR="00C111CB" w:rsidRPr="00C37D2B" w:rsidRDefault="00C111CB" w:rsidP="00C5229B">
            <w:pPr>
              <w:pStyle w:val="TAC"/>
              <w:rPr>
                <w:lang w:eastAsia="ja-JP"/>
              </w:rPr>
            </w:pPr>
          </w:p>
        </w:tc>
      </w:tr>
      <w:tr w:rsidR="00C111CB" w:rsidRPr="00C37D2B" w14:paraId="17A0F59B" w14:textId="77777777" w:rsidTr="00C5229B">
        <w:tc>
          <w:tcPr>
            <w:tcW w:w="2508" w:type="dxa"/>
            <w:tcBorders>
              <w:top w:val="single" w:sz="4" w:space="0" w:color="auto"/>
              <w:left w:val="single" w:sz="4" w:space="0" w:color="auto"/>
              <w:bottom w:val="single" w:sz="4" w:space="0" w:color="auto"/>
              <w:right w:val="single" w:sz="4" w:space="0" w:color="auto"/>
            </w:tcBorders>
          </w:tcPr>
          <w:p w14:paraId="64515CBC" w14:textId="77777777" w:rsidR="00C111CB" w:rsidRPr="00C37D2B" w:rsidRDefault="00C111CB" w:rsidP="00C5229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205F7DC1"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A680658"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C81E68" w14:textId="77777777" w:rsidR="00C111CB" w:rsidRPr="00C37D2B" w:rsidRDefault="00C111CB" w:rsidP="00C5229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3F435DB7"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6EF87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3ED5E8" w14:textId="77777777" w:rsidR="00C111CB" w:rsidRPr="00C37D2B" w:rsidRDefault="00C111CB" w:rsidP="00C5229B">
            <w:pPr>
              <w:pStyle w:val="TAC"/>
              <w:rPr>
                <w:lang w:eastAsia="ja-JP"/>
              </w:rPr>
            </w:pPr>
          </w:p>
        </w:tc>
      </w:tr>
      <w:tr w:rsidR="00C111CB" w:rsidRPr="00C37D2B" w14:paraId="04DF35F8" w14:textId="77777777" w:rsidTr="00C5229B">
        <w:tc>
          <w:tcPr>
            <w:tcW w:w="2508" w:type="dxa"/>
            <w:tcBorders>
              <w:top w:val="single" w:sz="4" w:space="0" w:color="auto"/>
              <w:left w:val="single" w:sz="4" w:space="0" w:color="auto"/>
              <w:bottom w:val="single" w:sz="4" w:space="0" w:color="auto"/>
              <w:right w:val="single" w:sz="4" w:space="0" w:color="auto"/>
            </w:tcBorders>
          </w:tcPr>
          <w:p w14:paraId="14FB0A5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7DC93719"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B53A575"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FF383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41C977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EB388C"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E532EB" w14:textId="77777777" w:rsidR="00C111CB" w:rsidRPr="00C37D2B" w:rsidRDefault="00C111CB" w:rsidP="00C5229B">
            <w:pPr>
              <w:pStyle w:val="TAC"/>
              <w:rPr>
                <w:bCs/>
                <w:lang w:eastAsia="zh-CN"/>
              </w:rPr>
            </w:pPr>
          </w:p>
        </w:tc>
      </w:tr>
      <w:tr w:rsidR="00C111CB" w:rsidRPr="00C37D2B" w14:paraId="6F9B088F" w14:textId="77777777" w:rsidTr="00C5229B">
        <w:tc>
          <w:tcPr>
            <w:tcW w:w="2508" w:type="dxa"/>
            <w:tcBorders>
              <w:top w:val="single" w:sz="4" w:space="0" w:color="auto"/>
              <w:left w:val="single" w:sz="4" w:space="0" w:color="auto"/>
              <w:bottom w:val="single" w:sz="4" w:space="0" w:color="auto"/>
              <w:right w:val="single" w:sz="4" w:space="0" w:color="auto"/>
            </w:tcBorders>
          </w:tcPr>
          <w:p w14:paraId="02262159"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BD9F3E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6FA577"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&lt;maxnoofPLMNf</w:t>
            </w:r>
            <w:r w:rsidRPr="00C37D2B">
              <w:rPr>
                <w:rFonts w:cs="Arial"/>
                <w:i/>
                <w:lang w:eastAsia="zh-CN"/>
              </w:rPr>
              <w:t>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D2B92F3"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BB13ED4"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C440F4"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FCA6E2" w14:textId="77777777" w:rsidR="00C111CB" w:rsidRPr="00C37D2B" w:rsidRDefault="00C111CB" w:rsidP="00C5229B">
            <w:pPr>
              <w:pStyle w:val="TAC"/>
              <w:rPr>
                <w:bCs/>
                <w:lang w:eastAsia="zh-CN"/>
              </w:rPr>
            </w:pPr>
          </w:p>
        </w:tc>
      </w:tr>
      <w:tr w:rsidR="00C111CB" w:rsidRPr="00C37D2B" w14:paraId="7B1E0411" w14:textId="77777777" w:rsidTr="00C5229B">
        <w:tc>
          <w:tcPr>
            <w:tcW w:w="2508" w:type="dxa"/>
            <w:tcBorders>
              <w:top w:val="single" w:sz="4" w:space="0" w:color="auto"/>
              <w:left w:val="single" w:sz="4" w:space="0" w:color="auto"/>
              <w:bottom w:val="single" w:sz="4" w:space="0" w:color="auto"/>
              <w:right w:val="single" w:sz="4" w:space="0" w:color="auto"/>
            </w:tcBorders>
          </w:tcPr>
          <w:p w14:paraId="29A45BB3"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215E9E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ED784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2BFB42" w14:textId="77777777" w:rsidR="00C111CB" w:rsidRPr="00C37D2B" w:rsidRDefault="00C111CB" w:rsidP="00C5229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2C52E70C"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76898F"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7F063" w14:textId="77777777" w:rsidR="00C111CB" w:rsidRPr="00C37D2B" w:rsidRDefault="00C111CB" w:rsidP="00C5229B">
            <w:pPr>
              <w:pStyle w:val="TAC"/>
              <w:rPr>
                <w:bCs/>
                <w:lang w:eastAsia="zh-CN"/>
              </w:rPr>
            </w:pPr>
          </w:p>
        </w:tc>
      </w:tr>
      <w:tr w:rsidR="00C111CB" w:rsidRPr="00C37D2B" w14:paraId="0DEC1516" w14:textId="77777777" w:rsidTr="00C5229B">
        <w:tc>
          <w:tcPr>
            <w:tcW w:w="2508" w:type="dxa"/>
            <w:tcBorders>
              <w:top w:val="single" w:sz="4" w:space="0" w:color="auto"/>
              <w:left w:val="single" w:sz="4" w:space="0" w:color="auto"/>
              <w:bottom w:val="single" w:sz="4" w:space="0" w:color="auto"/>
              <w:right w:val="single" w:sz="4" w:space="0" w:color="auto"/>
            </w:tcBorders>
          </w:tcPr>
          <w:p w14:paraId="498EF4FD" w14:textId="77777777" w:rsidR="00C111CB" w:rsidRPr="00C37D2B" w:rsidRDefault="00C111CB" w:rsidP="00C5229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0C596EA5"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DF6768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2DD090" w14:textId="77777777" w:rsidR="00C111CB" w:rsidRPr="00C37D2B" w:rsidRDefault="00C111CB" w:rsidP="00C5229B">
            <w:pPr>
              <w:pStyle w:val="TAL"/>
              <w:rPr>
                <w:rFonts w:cs="Arial"/>
                <w:lang w:eastAsia="zh-CN"/>
              </w:rPr>
            </w:pPr>
            <w:r w:rsidRPr="00C37D2B">
              <w:rPr>
                <w:rFonts w:cs="Arial"/>
                <w:lang w:eastAsia="zh-CN"/>
              </w:rPr>
              <w:t>ENUMERATED</w:t>
            </w:r>
          </w:p>
          <w:p w14:paraId="1FA71502" w14:textId="77777777" w:rsidR="00C111CB" w:rsidRPr="00C37D2B" w:rsidRDefault="00C111CB" w:rsidP="00C5229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67DDA865" w14:textId="77777777" w:rsidR="00C111CB" w:rsidRPr="00C37D2B" w:rsidRDefault="00C111CB" w:rsidP="00C5229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3D920D26" w14:textId="77777777" w:rsidR="00C111CB" w:rsidRPr="00C37D2B" w:rsidRDefault="00C111CB" w:rsidP="00C5229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F3835" w14:textId="77777777" w:rsidR="00C111CB" w:rsidRPr="00C37D2B" w:rsidRDefault="00C111CB" w:rsidP="00C5229B">
            <w:pPr>
              <w:pStyle w:val="TAC"/>
              <w:rPr>
                <w:bCs/>
                <w:lang w:eastAsia="zh-CN"/>
              </w:rPr>
            </w:pPr>
          </w:p>
        </w:tc>
      </w:tr>
    </w:tbl>
    <w:p w14:paraId="34F19993"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C111CB" w:rsidRPr="00C37D2B" w14:paraId="57BE4B4A" w14:textId="77777777" w:rsidTr="00C5229B">
        <w:tc>
          <w:tcPr>
            <w:tcW w:w="3369" w:type="dxa"/>
          </w:tcPr>
          <w:p w14:paraId="339D792A" w14:textId="77777777" w:rsidR="00C111CB" w:rsidRPr="00C37D2B" w:rsidRDefault="00C111CB" w:rsidP="00C5229B">
            <w:pPr>
              <w:pStyle w:val="TAH"/>
              <w:rPr>
                <w:rFonts w:cs="Arial"/>
                <w:lang w:eastAsia="ja-JP"/>
              </w:rPr>
            </w:pPr>
            <w:r w:rsidRPr="00C37D2B">
              <w:rPr>
                <w:rFonts w:cs="Arial"/>
                <w:lang w:eastAsia="ja-JP"/>
              </w:rPr>
              <w:t>Range bound</w:t>
            </w:r>
          </w:p>
        </w:tc>
        <w:tc>
          <w:tcPr>
            <w:tcW w:w="5987" w:type="dxa"/>
          </w:tcPr>
          <w:p w14:paraId="3B3E152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B025C0" w14:textId="77777777" w:rsidTr="00C5229B">
        <w:tc>
          <w:tcPr>
            <w:tcW w:w="3369" w:type="dxa"/>
          </w:tcPr>
          <w:p w14:paraId="3A5B32B8" w14:textId="77777777" w:rsidR="00C111CB" w:rsidRPr="00C37D2B" w:rsidRDefault="00C111CB" w:rsidP="00C5229B">
            <w:pPr>
              <w:pStyle w:val="TAL"/>
              <w:rPr>
                <w:rFonts w:cs="Arial"/>
                <w:lang w:eastAsia="zh-CN"/>
              </w:rPr>
            </w:pPr>
            <w:r w:rsidRPr="00C37D2B">
              <w:rPr>
                <w:rFonts w:cs="Arial"/>
                <w:lang w:eastAsia="ja-JP"/>
              </w:rPr>
              <w:t>maxnoofCellID</w:t>
            </w:r>
            <w:r w:rsidRPr="00C37D2B">
              <w:rPr>
                <w:rFonts w:cs="Arial"/>
                <w:lang w:eastAsia="zh-CN"/>
              </w:rPr>
              <w:t>forQMC</w:t>
            </w:r>
          </w:p>
        </w:tc>
        <w:tc>
          <w:tcPr>
            <w:tcW w:w="5987" w:type="dxa"/>
          </w:tcPr>
          <w:p w14:paraId="57B598B4" w14:textId="77777777" w:rsidR="00C111CB" w:rsidRPr="00C37D2B" w:rsidRDefault="00C111CB" w:rsidP="00C5229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C111CB" w:rsidRPr="00C37D2B" w14:paraId="138B7389" w14:textId="77777777" w:rsidTr="00C5229B">
        <w:tc>
          <w:tcPr>
            <w:tcW w:w="3369" w:type="dxa"/>
          </w:tcPr>
          <w:p w14:paraId="3CA53A53" w14:textId="77777777" w:rsidR="00C111CB" w:rsidRPr="00C37D2B" w:rsidRDefault="00C111CB" w:rsidP="00C5229B">
            <w:pPr>
              <w:pStyle w:val="TAL"/>
              <w:rPr>
                <w:rFonts w:cs="Arial"/>
                <w:lang w:eastAsia="ja-JP"/>
              </w:rPr>
            </w:pPr>
            <w:r w:rsidRPr="00C37D2B">
              <w:rPr>
                <w:rFonts w:cs="Arial"/>
                <w:lang w:eastAsia="ja-JP"/>
              </w:rPr>
              <w:t>maxnoofTA</w:t>
            </w:r>
            <w:r w:rsidRPr="00C37D2B">
              <w:rPr>
                <w:rFonts w:cs="Arial"/>
                <w:lang w:eastAsia="zh-CN"/>
              </w:rPr>
              <w:t>forQMC</w:t>
            </w:r>
          </w:p>
        </w:tc>
        <w:tc>
          <w:tcPr>
            <w:tcW w:w="5987" w:type="dxa"/>
          </w:tcPr>
          <w:p w14:paraId="29BB5A7F" w14:textId="77777777" w:rsidR="00C111CB" w:rsidRPr="00C37D2B" w:rsidRDefault="00C111CB" w:rsidP="00C5229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C111CB" w:rsidRPr="00C37D2B" w14:paraId="5E7CC7AF" w14:textId="77777777" w:rsidTr="00C5229B">
        <w:tc>
          <w:tcPr>
            <w:tcW w:w="3369" w:type="dxa"/>
          </w:tcPr>
          <w:p w14:paraId="67DC077D" w14:textId="77777777" w:rsidR="00C111CB" w:rsidRPr="00C37D2B" w:rsidRDefault="00C111CB" w:rsidP="00C5229B">
            <w:pPr>
              <w:pStyle w:val="TAL"/>
              <w:rPr>
                <w:rFonts w:cs="Arial"/>
                <w:lang w:eastAsia="zh-CN"/>
              </w:rPr>
            </w:pPr>
            <w:r w:rsidRPr="00C37D2B">
              <w:rPr>
                <w:rFonts w:cs="Arial"/>
                <w:lang w:eastAsia="zh-CN"/>
              </w:rPr>
              <w:t>maxnoofPLMNforQMC</w:t>
            </w:r>
          </w:p>
        </w:tc>
        <w:tc>
          <w:tcPr>
            <w:tcW w:w="5987" w:type="dxa"/>
          </w:tcPr>
          <w:p w14:paraId="7F183381" w14:textId="77777777" w:rsidR="00C111CB" w:rsidRPr="00C37D2B" w:rsidRDefault="00C111CB" w:rsidP="00C5229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4056D19" w14:textId="77777777" w:rsidR="00C111CB" w:rsidRPr="00C37D2B" w:rsidRDefault="00C111CB" w:rsidP="00B3653F"/>
    <w:p w14:paraId="0F3740D6" w14:textId="77777777" w:rsidR="00C111CB" w:rsidRPr="00C37D2B" w:rsidRDefault="00C111CB" w:rsidP="00B3653F">
      <w:pPr>
        <w:pStyle w:val="Heading3"/>
        <w:rPr>
          <w:rFonts w:eastAsia="Batang"/>
        </w:rPr>
      </w:pPr>
      <w:bookmarkStart w:id="4629" w:name="_Toc20954585"/>
      <w:bookmarkStart w:id="4630" w:name="_Toc29902590"/>
      <w:bookmarkStart w:id="4631" w:name="_Toc29906594"/>
      <w:bookmarkStart w:id="4632" w:name="_Toc36550584"/>
      <w:bookmarkStart w:id="4633" w:name="_Toc45104341"/>
      <w:bookmarkStart w:id="4634" w:name="_Toc45227837"/>
      <w:bookmarkStart w:id="4635" w:name="_Toc45891651"/>
      <w:bookmarkStart w:id="4636" w:name="_Toc51764295"/>
      <w:bookmarkStart w:id="4637" w:name="_Toc56528296"/>
      <w:bookmarkStart w:id="4638" w:name="_Toc64382263"/>
      <w:bookmarkStart w:id="4639" w:name="_Toc66283838"/>
      <w:bookmarkStart w:id="4640" w:name="_Toc67911214"/>
      <w:bookmarkStart w:id="4641" w:name="_Toc73979992"/>
      <w:bookmarkStart w:id="4642" w:name="_Toc88650716"/>
      <w:bookmarkStart w:id="4643" w:name="_Toc97885843"/>
      <w:bookmarkStart w:id="4644" w:name="_Toc98882970"/>
      <w:bookmarkStart w:id="4645" w:name="_Toc105523506"/>
      <w:bookmarkStart w:id="4646" w:name="_Toc106131050"/>
      <w:bookmarkStart w:id="4647" w:name="_Toc113840201"/>
      <w:r w:rsidRPr="00C37D2B">
        <w:rPr>
          <w:rFonts w:eastAsia="Batang"/>
        </w:rPr>
        <w:t>9.2.122</w:t>
      </w:r>
      <w:r w:rsidRPr="00C37D2B">
        <w:rPr>
          <w:rFonts w:eastAsia="Batang"/>
        </w:rPr>
        <w:tab/>
        <w:t>DRB ID</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55BF02D2" w14:textId="77777777" w:rsidR="00C111CB" w:rsidRPr="00C37D2B" w:rsidRDefault="00C111CB" w:rsidP="00B3653F">
      <w:r w:rsidRPr="00C37D2B">
        <w:t>This information element uniquely identifies a DRB over the X2 interface within an en-gNB.</w:t>
      </w:r>
    </w:p>
    <w:p w14:paraId="1BDC0B28" w14:textId="77777777" w:rsidR="00C111CB" w:rsidRPr="00C37D2B" w:rsidRDefault="00C111CB" w:rsidP="00B3653F">
      <w:r w:rsidRPr="00C37D2B">
        <w:t>The usage of this IE is defined in TS 36.331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7424577" w14:textId="77777777" w:rsidTr="00C5229B">
        <w:trPr>
          <w:jc w:val="center"/>
        </w:trPr>
        <w:tc>
          <w:tcPr>
            <w:tcW w:w="2552" w:type="dxa"/>
          </w:tcPr>
          <w:p w14:paraId="63A4C157" w14:textId="77777777" w:rsidR="00C111CB" w:rsidRPr="00C37D2B" w:rsidRDefault="00C111CB" w:rsidP="00C5229B">
            <w:pPr>
              <w:pStyle w:val="TAH"/>
              <w:rPr>
                <w:lang w:eastAsia="zh-CN"/>
              </w:rPr>
            </w:pPr>
            <w:r w:rsidRPr="00C37D2B">
              <w:rPr>
                <w:lang w:eastAsia="zh-CN"/>
              </w:rPr>
              <w:t>IE/Group Name</w:t>
            </w:r>
          </w:p>
        </w:tc>
        <w:tc>
          <w:tcPr>
            <w:tcW w:w="1134" w:type="dxa"/>
          </w:tcPr>
          <w:p w14:paraId="429A0F35" w14:textId="77777777" w:rsidR="00C111CB" w:rsidRPr="00C37D2B" w:rsidRDefault="00C111CB" w:rsidP="00C5229B">
            <w:pPr>
              <w:pStyle w:val="TAH"/>
              <w:rPr>
                <w:lang w:eastAsia="zh-CN"/>
              </w:rPr>
            </w:pPr>
            <w:r w:rsidRPr="00C37D2B">
              <w:rPr>
                <w:lang w:eastAsia="zh-CN"/>
              </w:rPr>
              <w:t>Presence</w:t>
            </w:r>
          </w:p>
        </w:tc>
        <w:tc>
          <w:tcPr>
            <w:tcW w:w="1701" w:type="dxa"/>
          </w:tcPr>
          <w:p w14:paraId="2B462D9C" w14:textId="77777777" w:rsidR="00C111CB" w:rsidRPr="00C37D2B" w:rsidRDefault="00C111CB" w:rsidP="00C5229B">
            <w:pPr>
              <w:pStyle w:val="TAH"/>
              <w:rPr>
                <w:lang w:eastAsia="zh-CN"/>
              </w:rPr>
            </w:pPr>
            <w:r w:rsidRPr="00C37D2B">
              <w:rPr>
                <w:lang w:eastAsia="zh-CN"/>
              </w:rPr>
              <w:t>Range</w:t>
            </w:r>
          </w:p>
        </w:tc>
        <w:tc>
          <w:tcPr>
            <w:tcW w:w="1559" w:type="dxa"/>
          </w:tcPr>
          <w:p w14:paraId="3E508CD8" w14:textId="77777777" w:rsidR="00C111CB" w:rsidRPr="00C37D2B" w:rsidRDefault="00C111CB" w:rsidP="00C5229B">
            <w:pPr>
              <w:pStyle w:val="TAH"/>
              <w:rPr>
                <w:lang w:eastAsia="zh-CN"/>
              </w:rPr>
            </w:pPr>
            <w:r w:rsidRPr="00C37D2B">
              <w:rPr>
                <w:lang w:eastAsia="zh-CN"/>
              </w:rPr>
              <w:t>IE type and reference</w:t>
            </w:r>
          </w:p>
        </w:tc>
        <w:tc>
          <w:tcPr>
            <w:tcW w:w="2410" w:type="dxa"/>
          </w:tcPr>
          <w:p w14:paraId="333805C6" w14:textId="77777777" w:rsidR="00C111CB" w:rsidRPr="00C37D2B" w:rsidRDefault="00C111CB" w:rsidP="00C5229B">
            <w:pPr>
              <w:pStyle w:val="TAH"/>
              <w:rPr>
                <w:lang w:eastAsia="zh-CN"/>
              </w:rPr>
            </w:pPr>
            <w:r w:rsidRPr="00C37D2B">
              <w:rPr>
                <w:lang w:eastAsia="zh-CN"/>
              </w:rPr>
              <w:t>Semantics description</w:t>
            </w:r>
          </w:p>
        </w:tc>
      </w:tr>
      <w:tr w:rsidR="00C111CB" w:rsidRPr="00C37D2B" w14:paraId="486D2DE1" w14:textId="77777777" w:rsidTr="00C5229B">
        <w:trPr>
          <w:jc w:val="center"/>
        </w:trPr>
        <w:tc>
          <w:tcPr>
            <w:tcW w:w="2552" w:type="dxa"/>
          </w:tcPr>
          <w:p w14:paraId="146F931E" w14:textId="77777777" w:rsidR="00C111CB" w:rsidRPr="00C37D2B" w:rsidRDefault="00C111CB" w:rsidP="00C5229B">
            <w:pPr>
              <w:pStyle w:val="TAL"/>
              <w:tabs>
                <w:tab w:val="right" w:pos="3470"/>
              </w:tabs>
              <w:rPr>
                <w:rFonts w:cs="Arial"/>
                <w:lang w:eastAsia="zh-CN"/>
              </w:rPr>
            </w:pPr>
            <w:r w:rsidRPr="00C37D2B">
              <w:rPr>
                <w:rFonts w:cs="Arial"/>
                <w:lang w:eastAsia="zh-CN"/>
              </w:rPr>
              <w:t>DRB ID</w:t>
            </w:r>
          </w:p>
        </w:tc>
        <w:tc>
          <w:tcPr>
            <w:tcW w:w="1134" w:type="dxa"/>
          </w:tcPr>
          <w:p w14:paraId="176B91CF" w14:textId="77777777" w:rsidR="00C111CB" w:rsidRPr="00C37D2B" w:rsidRDefault="00C111CB" w:rsidP="00C5229B">
            <w:pPr>
              <w:pStyle w:val="TAL"/>
              <w:tabs>
                <w:tab w:val="right" w:pos="3470"/>
              </w:tabs>
              <w:rPr>
                <w:rFonts w:cs="Arial"/>
                <w:lang w:eastAsia="zh-CN"/>
              </w:rPr>
            </w:pPr>
            <w:r w:rsidRPr="00C37D2B">
              <w:rPr>
                <w:rFonts w:cs="Arial"/>
                <w:lang w:eastAsia="zh-CN"/>
              </w:rPr>
              <w:t>M</w:t>
            </w:r>
          </w:p>
        </w:tc>
        <w:tc>
          <w:tcPr>
            <w:tcW w:w="1701" w:type="dxa"/>
          </w:tcPr>
          <w:p w14:paraId="14C5769D" w14:textId="77777777" w:rsidR="00C111CB" w:rsidRPr="00C37D2B" w:rsidRDefault="00C111CB" w:rsidP="00C5229B">
            <w:pPr>
              <w:pStyle w:val="TAL"/>
              <w:tabs>
                <w:tab w:val="right" w:pos="3470"/>
              </w:tabs>
              <w:rPr>
                <w:rFonts w:cs="Arial"/>
                <w:lang w:eastAsia="zh-CN"/>
              </w:rPr>
            </w:pPr>
          </w:p>
        </w:tc>
        <w:tc>
          <w:tcPr>
            <w:tcW w:w="1559" w:type="dxa"/>
          </w:tcPr>
          <w:p w14:paraId="7664124A" w14:textId="77777777" w:rsidR="00C111CB" w:rsidRPr="00C37D2B" w:rsidRDefault="00C111CB" w:rsidP="00C5229B">
            <w:pPr>
              <w:pStyle w:val="TAL"/>
              <w:tabs>
                <w:tab w:val="right" w:pos="3470"/>
              </w:tabs>
              <w:rPr>
                <w:rFonts w:cs="Arial"/>
                <w:lang w:eastAsia="zh-CN"/>
              </w:rPr>
            </w:pPr>
            <w:r w:rsidRPr="00C37D2B">
              <w:rPr>
                <w:rFonts w:cs="Arial"/>
                <w:lang w:eastAsia="zh-CN"/>
              </w:rPr>
              <w:t>INTEGER (1.. 32)</w:t>
            </w:r>
          </w:p>
        </w:tc>
        <w:tc>
          <w:tcPr>
            <w:tcW w:w="2410" w:type="dxa"/>
          </w:tcPr>
          <w:p w14:paraId="781E95FE" w14:textId="77777777" w:rsidR="00C111CB" w:rsidRPr="00C37D2B" w:rsidRDefault="00C111CB" w:rsidP="00C5229B">
            <w:pPr>
              <w:pStyle w:val="TAL"/>
              <w:tabs>
                <w:tab w:val="right" w:pos="3470"/>
              </w:tabs>
              <w:rPr>
                <w:rFonts w:cs="Arial"/>
                <w:lang w:eastAsia="zh-CN"/>
              </w:rPr>
            </w:pPr>
          </w:p>
        </w:tc>
      </w:tr>
    </w:tbl>
    <w:p w14:paraId="1F85ED47" w14:textId="77777777" w:rsidR="00C111CB" w:rsidRPr="00C37D2B" w:rsidRDefault="00C111CB" w:rsidP="00B3653F"/>
    <w:p w14:paraId="6FEC7CC7" w14:textId="77777777" w:rsidR="00C111CB" w:rsidRPr="00C37D2B" w:rsidRDefault="00C111CB" w:rsidP="00B3653F">
      <w:pPr>
        <w:pStyle w:val="Heading3"/>
      </w:pPr>
      <w:bookmarkStart w:id="4648" w:name="_Toc20954586"/>
      <w:bookmarkStart w:id="4649" w:name="_Toc29902591"/>
      <w:bookmarkStart w:id="4650" w:name="_Toc29906595"/>
      <w:bookmarkStart w:id="4651" w:name="_Toc36550585"/>
      <w:bookmarkStart w:id="4652" w:name="_Toc45104342"/>
      <w:bookmarkStart w:id="4653" w:name="_Toc45227838"/>
      <w:bookmarkStart w:id="4654" w:name="_Toc45891652"/>
      <w:bookmarkStart w:id="4655" w:name="_Toc51764296"/>
      <w:bookmarkStart w:id="4656" w:name="_Toc56528297"/>
      <w:bookmarkStart w:id="4657" w:name="_Toc64382264"/>
      <w:bookmarkStart w:id="4658" w:name="_Toc66283839"/>
      <w:bookmarkStart w:id="4659" w:name="_Toc67911215"/>
      <w:bookmarkStart w:id="4660" w:name="_Toc73979993"/>
      <w:bookmarkStart w:id="4661" w:name="_Toc88650717"/>
      <w:bookmarkStart w:id="4662" w:name="_Toc97885844"/>
      <w:bookmarkStart w:id="4663" w:name="_Toc98882971"/>
      <w:bookmarkStart w:id="4664" w:name="_Toc105523507"/>
      <w:bookmarkStart w:id="4665" w:name="_Toc106131051"/>
      <w:bookmarkStart w:id="4666" w:name="_Toc113840202"/>
      <w:r w:rsidRPr="00C37D2B">
        <w:lastRenderedPageBreak/>
        <w:t>9.2.123</w:t>
      </w:r>
      <w:r w:rsidRPr="00C37D2B">
        <w:tab/>
      </w:r>
      <w:r w:rsidRPr="00C37D2B">
        <w:rPr>
          <w:rFonts w:eastAsia="SimSun"/>
          <w:lang w:eastAsia="zh-CN"/>
        </w:rPr>
        <w:t>SUL Information</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5E7BE324" w14:textId="77777777" w:rsidR="00C111CB" w:rsidRPr="00C37D2B" w:rsidRDefault="00C111CB" w:rsidP="00B3653F">
      <w:r w:rsidRPr="00C37D2B">
        <w:t>This IE provides information about the SUL carrier.</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217"/>
        <w:gridCol w:w="1014"/>
        <w:gridCol w:w="1486"/>
        <w:gridCol w:w="3042"/>
        <w:gridCol w:w="1352"/>
        <w:gridCol w:w="1352"/>
      </w:tblGrid>
      <w:tr w:rsidR="00C111CB" w:rsidRPr="00C37D2B" w14:paraId="4A632EC2" w14:textId="77777777" w:rsidTr="00C5229B">
        <w:trPr>
          <w:jc w:val="center"/>
        </w:trPr>
        <w:tc>
          <w:tcPr>
            <w:tcW w:w="1814" w:type="dxa"/>
          </w:tcPr>
          <w:p w14:paraId="51C5B7DD" w14:textId="77777777" w:rsidR="00C111CB" w:rsidRPr="00C37D2B" w:rsidRDefault="00C111CB" w:rsidP="00C5229B">
            <w:pPr>
              <w:pStyle w:val="TAH"/>
              <w:rPr>
                <w:lang w:eastAsia="ja-JP"/>
              </w:rPr>
            </w:pPr>
            <w:r w:rsidRPr="00C37D2B">
              <w:rPr>
                <w:lang w:eastAsia="ja-JP"/>
              </w:rPr>
              <w:t>IE/Group Name</w:t>
            </w:r>
          </w:p>
        </w:tc>
        <w:tc>
          <w:tcPr>
            <w:tcW w:w="1021" w:type="dxa"/>
          </w:tcPr>
          <w:p w14:paraId="292B86AF" w14:textId="77777777" w:rsidR="00C111CB" w:rsidRPr="00C37D2B" w:rsidRDefault="00C111CB" w:rsidP="00C5229B">
            <w:pPr>
              <w:pStyle w:val="TAH"/>
              <w:rPr>
                <w:lang w:eastAsia="ja-JP"/>
              </w:rPr>
            </w:pPr>
            <w:r w:rsidRPr="00C37D2B">
              <w:rPr>
                <w:lang w:eastAsia="ja-JP"/>
              </w:rPr>
              <w:t>Presence</w:t>
            </w:r>
          </w:p>
        </w:tc>
        <w:tc>
          <w:tcPr>
            <w:tcW w:w="851" w:type="dxa"/>
          </w:tcPr>
          <w:p w14:paraId="05DAA28C" w14:textId="77777777" w:rsidR="00C111CB" w:rsidRPr="00C37D2B" w:rsidRDefault="00C111CB" w:rsidP="00C5229B">
            <w:pPr>
              <w:pStyle w:val="TAH"/>
              <w:rPr>
                <w:lang w:eastAsia="ja-JP"/>
              </w:rPr>
            </w:pPr>
            <w:r w:rsidRPr="00C37D2B">
              <w:rPr>
                <w:lang w:eastAsia="ja-JP"/>
              </w:rPr>
              <w:t>Range</w:t>
            </w:r>
          </w:p>
        </w:tc>
        <w:tc>
          <w:tcPr>
            <w:tcW w:w="1247" w:type="dxa"/>
          </w:tcPr>
          <w:p w14:paraId="2F9A8677" w14:textId="77777777" w:rsidR="00C111CB" w:rsidRPr="00C37D2B" w:rsidRDefault="00C111CB" w:rsidP="00C5229B">
            <w:pPr>
              <w:pStyle w:val="TAH"/>
              <w:rPr>
                <w:lang w:eastAsia="ja-JP"/>
              </w:rPr>
            </w:pPr>
            <w:r w:rsidRPr="00C37D2B">
              <w:rPr>
                <w:lang w:eastAsia="ja-JP"/>
              </w:rPr>
              <w:t>IE type and reference</w:t>
            </w:r>
          </w:p>
        </w:tc>
        <w:tc>
          <w:tcPr>
            <w:tcW w:w="2552" w:type="dxa"/>
          </w:tcPr>
          <w:p w14:paraId="56254025"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E1ABF21" w14:textId="77777777" w:rsidR="00C111CB" w:rsidRPr="00C37D2B" w:rsidRDefault="00C111CB" w:rsidP="00C5229B">
            <w:pPr>
              <w:pStyle w:val="TAH"/>
              <w:rPr>
                <w:lang w:eastAsia="ja-JP"/>
              </w:rPr>
            </w:pPr>
            <w:r w:rsidRPr="00C37D2B">
              <w:rPr>
                <w:rFonts w:cs="Arial"/>
                <w:lang w:eastAsia="ja-JP"/>
              </w:rPr>
              <w:t>Criticality</w:t>
            </w:r>
          </w:p>
        </w:tc>
        <w:tc>
          <w:tcPr>
            <w:tcW w:w="1134" w:type="dxa"/>
          </w:tcPr>
          <w:p w14:paraId="13234037" w14:textId="77777777" w:rsidR="00C111CB" w:rsidRPr="00C37D2B" w:rsidRDefault="00C111CB" w:rsidP="00C5229B">
            <w:pPr>
              <w:pStyle w:val="TAH"/>
              <w:rPr>
                <w:lang w:eastAsia="ja-JP"/>
              </w:rPr>
            </w:pPr>
            <w:r w:rsidRPr="00C37D2B">
              <w:rPr>
                <w:rFonts w:cs="Arial"/>
                <w:lang w:eastAsia="ja-JP"/>
              </w:rPr>
              <w:t>Assigned Criticality</w:t>
            </w:r>
          </w:p>
        </w:tc>
      </w:tr>
      <w:tr w:rsidR="00C111CB" w:rsidRPr="00C37D2B" w14:paraId="57C44649" w14:textId="77777777" w:rsidTr="00C5229B">
        <w:trPr>
          <w:jc w:val="center"/>
        </w:trPr>
        <w:tc>
          <w:tcPr>
            <w:tcW w:w="1814" w:type="dxa"/>
          </w:tcPr>
          <w:p w14:paraId="5A05ABD5" w14:textId="77777777" w:rsidR="00C111CB" w:rsidRPr="00C37D2B" w:rsidRDefault="00C111CB" w:rsidP="00C5229B">
            <w:pPr>
              <w:pStyle w:val="TAL"/>
              <w:rPr>
                <w:b/>
                <w:lang w:eastAsia="ja-JP"/>
              </w:rPr>
            </w:pPr>
            <w:r w:rsidRPr="00C37D2B">
              <w:rPr>
                <w:rFonts w:eastAsia="SimSun" w:cs="Arial"/>
                <w:lang w:eastAsia="zh-CN"/>
              </w:rPr>
              <w:t>SUL ARFCN</w:t>
            </w:r>
          </w:p>
        </w:tc>
        <w:tc>
          <w:tcPr>
            <w:tcW w:w="1021" w:type="dxa"/>
          </w:tcPr>
          <w:p w14:paraId="269DDEAD"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11745397" w14:textId="77777777" w:rsidR="00C111CB" w:rsidRPr="00C37D2B" w:rsidRDefault="00C111CB" w:rsidP="00C5229B">
            <w:pPr>
              <w:pStyle w:val="TAL"/>
              <w:rPr>
                <w:rFonts w:cs="Arial"/>
                <w:lang w:eastAsia="ja-JP"/>
              </w:rPr>
            </w:pPr>
          </w:p>
        </w:tc>
        <w:tc>
          <w:tcPr>
            <w:tcW w:w="1247" w:type="dxa"/>
          </w:tcPr>
          <w:p w14:paraId="36B778EF" w14:textId="77777777" w:rsidR="00C111CB" w:rsidRPr="00C37D2B" w:rsidRDefault="00C111CB" w:rsidP="00C5229B">
            <w:pPr>
              <w:pStyle w:val="TAL"/>
              <w:rPr>
                <w:rFonts w:cs="Arial"/>
                <w:lang w:eastAsia="ja-JP"/>
              </w:rPr>
            </w:pPr>
            <w:r w:rsidRPr="00C37D2B">
              <w:rPr>
                <w:rFonts w:cs="Arial"/>
              </w:rPr>
              <w:t>INTEGER (0..maxNRARFCN)</w:t>
            </w:r>
          </w:p>
        </w:tc>
        <w:tc>
          <w:tcPr>
            <w:tcW w:w="2552" w:type="dxa"/>
          </w:tcPr>
          <w:p w14:paraId="37A741B1" w14:textId="77777777" w:rsidR="00C111CB" w:rsidRPr="00C37D2B" w:rsidRDefault="00C111CB" w:rsidP="00C5229B">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14:paraId="268FE71D" w14:textId="77777777" w:rsidR="00C111CB" w:rsidRPr="00C37D2B" w:rsidRDefault="00C111CB" w:rsidP="00C5229B">
            <w:pPr>
              <w:pStyle w:val="TAL"/>
              <w:jc w:val="center"/>
              <w:rPr>
                <w:rFonts w:cs="Arial"/>
                <w:iCs/>
                <w:szCs w:val="18"/>
                <w:lang w:eastAsia="ja-JP"/>
              </w:rPr>
            </w:pPr>
            <w:r w:rsidRPr="00C37D2B">
              <w:rPr>
                <w:lang w:eastAsia="ja-JP"/>
              </w:rPr>
              <w:t>–</w:t>
            </w:r>
          </w:p>
        </w:tc>
        <w:tc>
          <w:tcPr>
            <w:tcW w:w="1134" w:type="dxa"/>
          </w:tcPr>
          <w:p w14:paraId="79A205C5" w14:textId="77777777" w:rsidR="00C111CB" w:rsidRPr="00C37D2B" w:rsidRDefault="00C111CB" w:rsidP="00C5229B">
            <w:pPr>
              <w:pStyle w:val="TAL"/>
              <w:jc w:val="center"/>
              <w:rPr>
                <w:rFonts w:cs="Arial"/>
                <w:iCs/>
                <w:szCs w:val="18"/>
                <w:lang w:eastAsia="ja-JP"/>
              </w:rPr>
            </w:pPr>
          </w:p>
        </w:tc>
      </w:tr>
      <w:tr w:rsidR="00C111CB" w:rsidRPr="00C37D2B" w14:paraId="0F31D814" w14:textId="77777777" w:rsidTr="00C5229B">
        <w:trPr>
          <w:jc w:val="center"/>
        </w:trPr>
        <w:tc>
          <w:tcPr>
            <w:tcW w:w="1814" w:type="dxa"/>
          </w:tcPr>
          <w:p w14:paraId="1FC931C4" w14:textId="77777777" w:rsidR="00C111CB" w:rsidRPr="00C37D2B" w:rsidRDefault="00C111CB" w:rsidP="00C5229B">
            <w:pPr>
              <w:pStyle w:val="TAL"/>
              <w:rPr>
                <w:rFonts w:eastAsia="SimSun" w:cs="Arial"/>
                <w:lang w:eastAsia="zh-CN"/>
              </w:rPr>
            </w:pPr>
            <w:r w:rsidRPr="00C37D2B">
              <w:rPr>
                <w:rFonts w:eastAsia="SimSun" w:cs="Arial"/>
                <w:lang w:eastAsia="zh-CN"/>
              </w:rPr>
              <w:t>SUL Transmission Bandwidth</w:t>
            </w:r>
          </w:p>
        </w:tc>
        <w:tc>
          <w:tcPr>
            <w:tcW w:w="1021" w:type="dxa"/>
          </w:tcPr>
          <w:p w14:paraId="0486FE7A"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49DD52BB" w14:textId="77777777" w:rsidR="00C111CB" w:rsidRPr="00C37D2B" w:rsidRDefault="00C111CB" w:rsidP="00C5229B">
            <w:pPr>
              <w:pStyle w:val="TAL"/>
              <w:rPr>
                <w:rFonts w:cs="Arial"/>
                <w:lang w:eastAsia="ja-JP"/>
              </w:rPr>
            </w:pPr>
          </w:p>
        </w:tc>
        <w:tc>
          <w:tcPr>
            <w:tcW w:w="1247" w:type="dxa"/>
          </w:tcPr>
          <w:p w14:paraId="4ABBA38E" w14:textId="77777777" w:rsidR="00C111CB" w:rsidRPr="00C37D2B" w:rsidRDefault="00C111CB" w:rsidP="00C5229B">
            <w:pPr>
              <w:pStyle w:val="TAL"/>
              <w:rPr>
                <w:rFonts w:cs="Arial"/>
                <w:lang w:eastAsia="ja-JP"/>
              </w:rPr>
            </w:pPr>
            <w:r w:rsidRPr="00C37D2B">
              <w:rPr>
                <w:rFonts w:cs="Arial"/>
                <w:lang w:eastAsia="ja-JP"/>
              </w:rPr>
              <w:t>NR Transmission Bandwidth</w:t>
            </w:r>
          </w:p>
          <w:p w14:paraId="1B7E4D57" w14:textId="77777777" w:rsidR="00C111CB" w:rsidRPr="00C37D2B" w:rsidRDefault="00C111CB" w:rsidP="00C5229B">
            <w:pPr>
              <w:pStyle w:val="TAL"/>
              <w:rPr>
                <w:rFonts w:cs="Arial"/>
                <w:lang w:eastAsia="ja-JP"/>
              </w:rPr>
            </w:pPr>
            <w:r w:rsidRPr="00C37D2B">
              <w:rPr>
                <w:rFonts w:cs="Arial"/>
                <w:lang w:eastAsia="ja-JP"/>
              </w:rPr>
              <w:t>9.2.114</w:t>
            </w:r>
          </w:p>
        </w:tc>
        <w:tc>
          <w:tcPr>
            <w:tcW w:w="2552" w:type="dxa"/>
          </w:tcPr>
          <w:p w14:paraId="5769B269" w14:textId="77777777" w:rsidR="00C111CB" w:rsidRPr="00C37D2B" w:rsidRDefault="00C111CB" w:rsidP="00C5229B">
            <w:pPr>
              <w:pStyle w:val="TAL"/>
              <w:rPr>
                <w:rFonts w:cs="Arial"/>
                <w:lang w:eastAsia="ja-JP"/>
              </w:rPr>
            </w:pPr>
          </w:p>
        </w:tc>
        <w:tc>
          <w:tcPr>
            <w:tcW w:w="1134" w:type="dxa"/>
          </w:tcPr>
          <w:p w14:paraId="0CEE3BA4" w14:textId="77777777" w:rsidR="00C111CB" w:rsidRPr="00C37D2B" w:rsidRDefault="00C111CB" w:rsidP="00C5229B">
            <w:pPr>
              <w:pStyle w:val="TAL"/>
              <w:jc w:val="center"/>
              <w:rPr>
                <w:rFonts w:cs="Arial"/>
                <w:lang w:eastAsia="ja-JP"/>
              </w:rPr>
            </w:pPr>
            <w:r w:rsidRPr="00C37D2B">
              <w:rPr>
                <w:lang w:eastAsia="ja-JP"/>
              </w:rPr>
              <w:t>–</w:t>
            </w:r>
          </w:p>
        </w:tc>
        <w:tc>
          <w:tcPr>
            <w:tcW w:w="1134" w:type="dxa"/>
          </w:tcPr>
          <w:p w14:paraId="2A72BFB9" w14:textId="77777777" w:rsidR="00C111CB" w:rsidRPr="00C37D2B" w:rsidRDefault="00C111CB" w:rsidP="00C5229B">
            <w:pPr>
              <w:pStyle w:val="TAL"/>
              <w:jc w:val="center"/>
              <w:rPr>
                <w:rFonts w:cs="Arial"/>
                <w:lang w:eastAsia="ja-JP"/>
              </w:rPr>
            </w:pPr>
          </w:p>
        </w:tc>
      </w:tr>
      <w:tr w:rsidR="00C111CB" w:rsidRPr="00C37D2B" w14:paraId="03AF1A60" w14:textId="77777777" w:rsidTr="00C5229B">
        <w:trPr>
          <w:jc w:val="center"/>
        </w:trPr>
        <w:tc>
          <w:tcPr>
            <w:tcW w:w="1814" w:type="dxa"/>
          </w:tcPr>
          <w:p w14:paraId="063B2FC4" w14:textId="77777777" w:rsidR="00C111CB" w:rsidRPr="00C37D2B" w:rsidRDefault="00C111CB" w:rsidP="00C5229B">
            <w:pPr>
              <w:pStyle w:val="TAL"/>
              <w:rPr>
                <w:rFonts w:eastAsia="SimSun" w:cs="Arial"/>
                <w:lang w:eastAsia="zh-CN"/>
              </w:rPr>
            </w:pPr>
            <w:r w:rsidRPr="005F5FBC">
              <w:rPr>
                <w:rFonts w:cs="Arial" w:hint="eastAsia"/>
                <w:lang w:eastAsia="zh-CN"/>
              </w:rPr>
              <w:t>Carrier List</w:t>
            </w:r>
          </w:p>
        </w:tc>
        <w:tc>
          <w:tcPr>
            <w:tcW w:w="1021" w:type="dxa"/>
          </w:tcPr>
          <w:p w14:paraId="27A42408" w14:textId="77777777" w:rsidR="00C111CB" w:rsidRPr="00C37D2B" w:rsidRDefault="00C111CB" w:rsidP="00C5229B">
            <w:pPr>
              <w:pStyle w:val="TAL"/>
              <w:rPr>
                <w:rFonts w:cs="Arial"/>
                <w:lang w:eastAsia="ja-JP"/>
              </w:rPr>
            </w:pPr>
            <w:r w:rsidRPr="005F5FBC">
              <w:rPr>
                <w:rFonts w:cs="Arial" w:hint="eastAsia"/>
                <w:lang w:eastAsia="ja-JP"/>
              </w:rPr>
              <w:t>O</w:t>
            </w:r>
          </w:p>
        </w:tc>
        <w:tc>
          <w:tcPr>
            <w:tcW w:w="851" w:type="dxa"/>
          </w:tcPr>
          <w:p w14:paraId="5F0718BA" w14:textId="77777777" w:rsidR="00C111CB" w:rsidRPr="00C37D2B" w:rsidRDefault="00C111CB" w:rsidP="00C5229B">
            <w:pPr>
              <w:pStyle w:val="TAL"/>
              <w:rPr>
                <w:rFonts w:cs="Arial"/>
                <w:lang w:eastAsia="ja-JP"/>
              </w:rPr>
            </w:pPr>
          </w:p>
        </w:tc>
        <w:tc>
          <w:tcPr>
            <w:tcW w:w="1247" w:type="dxa"/>
          </w:tcPr>
          <w:p w14:paraId="2E4C7EE6" w14:textId="77777777" w:rsidR="00C111CB" w:rsidRPr="005F5FBC" w:rsidRDefault="00C111CB" w:rsidP="00C5229B">
            <w:pPr>
              <w:pStyle w:val="TAL"/>
              <w:rPr>
                <w:rFonts w:cs="Arial"/>
                <w:lang w:eastAsia="ja-JP"/>
              </w:rPr>
            </w:pPr>
            <w:r w:rsidRPr="005F5FBC">
              <w:rPr>
                <w:rFonts w:cs="Arial" w:hint="eastAsia"/>
                <w:lang w:eastAsia="ja-JP"/>
              </w:rPr>
              <w:t>NR Carrier List</w:t>
            </w:r>
          </w:p>
          <w:p w14:paraId="47AD038A" w14:textId="77777777" w:rsidR="00C111CB" w:rsidRPr="00C37D2B" w:rsidRDefault="00C111CB" w:rsidP="00C5229B">
            <w:pPr>
              <w:pStyle w:val="TAL"/>
              <w:rPr>
                <w:rFonts w:cs="Arial"/>
                <w:lang w:eastAsia="ja-JP"/>
              </w:rPr>
            </w:pPr>
            <w:r w:rsidRPr="005F5FBC">
              <w:rPr>
                <w:rFonts w:cs="Arial" w:hint="eastAsia"/>
                <w:lang w:eastAsia="ja-JP"/>
              </w:rPr>
              <w:t>9.2.</w:t>
            </w:r>
            <w:r>
              <w:rPr>
                <w:rFonts w:cs="Arial"/>
                <w:lang w:eastAsia="zh-CN"/>
              </w:rPr>
              <w:t>168</w:t>
            </w:r>
          </w:p>
        </w:tc>
        <w:tc>
          <w:tcPr>
            <w:tcW w:w="2552" w:type="dxa"/>
          </w:tcPr>
          <w:p w14:paraId="536D91A2" w14:textId="77777777" w:rsidR="00C111CB" w:rsidRPr="00C37D2B" w:rsidRDefault="00C111CB" w:rsidP="00C5229B">
            <w:pPr>
              <w:pStyle w:val="TAL"/>
              <w:rPr>
                <w:rFonts w:cs="Arial"/>
                <w:lang w:eastAsia="ja-JP"/>
              </w:rPr>
            </w:pPr>
            <w:r w:rsidRPr="005F5FBC">
              <w:rPr>
                <w:rFonts w:cs="Arial" w:hint="eastAsia"/>
                <w:lang w:eastAsia="ja-JP"/>
              </w:rPr>
              <w:t>If included, the SUL Transmission Bandwidth IE shall be ignored.</w:t>
            </w:r>
          </w:p>
        </w:tc>
        <w:tc>
          <w:tcPr>
            <w:tcW w:w="1134" w:type="dxa"/>
          </w:tcPr>
          <w:p w14:paraId="2D78DF26" w14:textId="77777777" w:rsidR="00C111CB" w:rsidRPr="00C37D2B" w:rsidRDefault="00C111CB" w:rsidP="00C5229B">
            <w:pPr>
              <w:pStyle w:val="TAL"/>
              <w:jc w:val="center"/>
              <w:rPr>
                <w:rFonts w:cs="Arial"/>
                <w:lang w:eastAsia="ja-JP"/>
              </w:rPr>
            </w:pPr>
            <w:r>
              <w:rPr>
                <w:lang w:eastAsia="ja-JP"/>
              </w:rPr>
              <w:t>YES</w:t>
            </w:r>
          </w:p>
        </w:tc>
        <w:tc>
          <w:tcPr>
            <w:tcW w:w="1134" w:type="dxa"/>
          </w:tcPr>
          <w:p w14:paraId="111592D8" w14:textId="77777777" w:rsidR="00C111CB" w:rsidRPr="00C37D2B" w:rsidRDefault="00C111CB" w:rsidP="00C5229B">
            <w:pPr>
              <w:pStyle w:val="TAL"/>
              <w:jc w:val="center"/>
              <w:rPr>
                <w:rFonts w:cs="Arial"/>
                <w:lang w:eastAsia="ja-JP"/>
              </w:rPr>
            </w:pPr>
            <w:r w:rsidRPr="005F5FBC">
              <w:rPr>
                <w:rFonts w:hint="eastAsia"/>
                <w:lang w:eastAsia="ja-JP"/>
              </w:rPr>
              <w:t>ignore</w:t>
            </w:r>
          </w:p>
        </w:tc>
      </w:tr>
      <w:tr w:rsidR="00C111CB" w:rsidRPr="00C37D2B" w14:paraId="0442ADDF" w14:textId="77777777" w:rsidTr="00C5229B">
        <w:trPr>
          <w:jc w:val="center"/>
        </w:trPr>
        <w:tc>
          <w:tcPr>
            <w:tcW w:w="1814" w:type="dxa"/>
          </w:tcPr>
          <w:p w14:paraId="6F93874D" w14:textId="77777777" w:rsidR="00C111CB" w:rsidRPr="00C37D2B" w:rsidRDefault="00C111CB" w:rsidP="00C5229B">
            <w:pPr>
              <w:pStyle w:val="TAL"/>
              <w:rPr>
                <w:rFonts w:eastAsia="SimSun" w:cs="Arial"/>
                <w:lang w:eastAsia="zh-CN"/>
              </w:rPr>
            </w:pPr>
            <w:r w:rsidRPr="002B7575">
              <w:rPr>
                <w:rFonts w:cs="Arial" w:hint="eastAsia"/>
                <w:lang w:eastAsia="zh-CN"/>
              </w:rPr>
              <w:t>Frequency Shift 7p5khz</w:t>
            </w:r>
          </w:p>
        </w:tc>
        <w:tc>
          <w:tcPr>
            <w:tcW w:w="1021" w:type="dxa"/>
          </w:tcPr>
          <w:p w14:paraId="09BA782E" w14:textId="77777777" w:rsidR="00C111CB" w:rsidRPr="00C37D2B" w:rsidRDefault="00C111CB" w:rsidP="00C5229B">
            <w:pPr>
              <w:pStyle w:val="TAL"/>
              <w:rPr>
                <w:rFonts w:cs="Arial"/>
                <w:lang w:eastAsia="ja-JP"/>
              </w:rPr>
            </w:pPr>
            <w:r w:rsidRPr="006A3C51">
              <w:rPr>
                <w:rFonts w:cs="Arial" w:hint="eastAsia"/>
                <w:lang w:eastAsia="ja-JP"/>
              </w:rPr>
              <w:t>O</w:t>
            </w:r>
          </w:p>
        </w:tc>
        <w:tc>
          <w:tcPr>
            <w:tcW w:w="851" w:type="dxa"/>
          </w:tcPr>
          <w:p w14:paraId="51A14311" w14:textId="77777777" w:rsidR="00C111CB" w:rsidRPr="00C37D2B" w:rsidRDefault="00C111CB" w:rsidP="00C5229B">
            <w:pPr>
              <w:pStyle w:val="TAL"/>
              <w:rPr>
                <w:rFonts w:cs="Arial"/>
                <w:lang w:eastAsia="ja-JP"/>
              </w:rPr>
            </w:pPr>
          </w:p>
        </w:tc>
        <w:tc>
          <w:tcPr>
            <w:tcW w:w="1247" w:type="dxa"/>
          </w:tcPr>
          <w:p w14:paraId="3296D285" w14:textId="77777777" w:rsidR="00C111CB" w:rsidRPr="00C37D2B" w:rsidRDefault="00C111CB" w:rsidP="00C5229B">
            <w:pPr>
              <w:pStyle w:val="TAL"/>
              <w:rPr>
                <w:rFonts w:cs="Arial"/>
                <w:lang w:eastAsia="ja-JP"/>
              </w:rPr>
            </w:pPr>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p>
        </w:tc>
        <w:tc>
          <w:tcPr>
            <w:tcW w:w="2552" w:type="dxa"/>
          </w:tcPr>
          <w:p w14:paraId="5F170F02" w14:textId="77777777" w:rsidR="00C111CB" w:rsidRPr="00C37D2B" w:rsidRDefault="00C111CB" w:rsidP="00C5229B">
            <w:pPr>
              <w:pStyle w:val="TAL"/>
              <w:rPr>
                <w:rFonts w:cs="Arial"/>
                <w:lang w:eastAsia="ja-JP"/>
              </w:rPr>
            </w:pPr>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REF,shift</w:t>
            </w:r>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p>
        </w:tc>
        <w:tc>
          <w:tcPr>
            <w:tcW w:w="1134" w:type="dxa"/>
          </w:tcPr>
          <w:p w14:paraId="12A79FA3" w14:textId="77777777" w:rsidR="00C111CB" w:rsidRPr="00C37D2B" w:rsidRDefault="00C111CB" w:rsidP="00C5229B">
            <w:pPr>
              <w:pStyle w:val="TAL"/>
              <w:jc w:val="center"/>
              <w:rPr>
                <w:rFonts w:cs="Arial"/>
                <w:lang w:eastAsia="ja-JP"/>
              </w:rPr>
            </w:pPr>
            <w:r>
              <w:rPr>
                <w:lang w:eastAsia="ja-JP"/>
              </w:rPr>
              <w:t>YES</w:t>
            </w:r>
          </w:p>
        </w:tc>
        <w:tc>
          <w:tcPr>
            <w:tcW w:w="1134" w:type="dxa"/>
          </w:tcPr>
          <w:p w14:paraId="43A3F6DF" w14:textId="77777777" w:rsidR="00C111CB" w:rsidRPr="00C37D2B" w:rsidRDefault="00C111CB" w:rsidP="00C5229B">
            <w:pPr>
              <w:pStyle w:val="TAL"/>
              <w:jc w:val="center"/>
              <w:rPr>
                <w:rFonts w:cs="Arial"/>
                <w:lang w:eastAsia="ja-JP"/>
              </w:rPr>
            </w:pPr>
            <w:r w:rsidRPr="002B7575">
              <w:rPr>
                <w:rFonts w:hint="eastAsia"/>
                <w:lang w:eastAsia="ja-JP"/>
              </w:rPr>
              <w:t>ignore</w:t>
            </w:r>
          </w:p>
        </w:tc>
      </w:tr>
    </w:tbl>
    <w:p w14:paraId="0D14E3D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0DCA3FD" w14:textId="77777777" w:rsidTr="00C5229B">
        <w:tc>
          <w:tcPr>
            <w:tcW w:w="3110" w:type="dxa"/>
          </w:tcPr>
          <w:p w14:paraId="757629F6" w14:textId="77777777" w:rsidR="00C111CB" w:rsidRPr="00C37D2B" w:rsidRDefault="00C111CB" w:rsidP="00C5229B">
            <w:pPr>
              <w:pStyle w:val="TAH"/>
            </w:pPr>
            <w:r w:rsidRPr="00C37D2B">
              <w:t>Range bound</w:t>
            </w:r>
          </w:p>
        </w:tc>
        <w:tc>
          <w:tcPr>
            <w:tcW w:w="5670" w:type="dxa"/>
          </w:tcPr>
          <w:p w14:paraId="5134C7AA" w14:textId="77777777" w:rsidR="00C111CB" w:rsidRPr="00C37D2B" w:rsidRDefault="00C111CB" w:rsidP="00C5229B">
            <w:pPr>
              <w:pStyle w:val="TAH"/>
            </w:pPr>
            <w:r w:rsidRPr="00C37D2B">
              <w:t>Explanation</w:t>
            </w:r>
          </w:p>
        </w:tc>
      </w:tr>
      <w:tr w:rsidR="00C111CB" w:rsidRPr="00C37D2B" w14:paraId="37FB2AEE" w14:textId="77777777" w:rsidTr="00C5229B">
        <w:tc>
          <w:tcPr>
            <w:tcW w:w="3110" w:type="dxa"/>
          </w:tcPr>
          <w:p w14:paraId="5B8C1BF1" w14:textId="77777777" w:rsidR="00C111CB" w:rsidRPr="00C37D2B" w:rsidRDefault="00C111CB" w:rsidP="00C5229B">
            <w:pPr>
              <w:pStyle w:val="TAL"/>
            </w:pPr>
            <w:r w:rsidRPr="00C37D2B">
              <w:t>maxNRARFCN</w:t>
            </w:r>
          </w:p>
        </w:tc>
        <w:tc>
          <w:tcPr>
            <w:tcW w:w="5670" w:type="dxa"/>
          </w:tcPr>
          <w:p w14:paraId="2918D048" w14:textId="77777777" w:rsidR="00C111CB" w:rsidRPr="00C37D2B" w:rsidRDefault="00C111CB" w:rsidP="00C5229B">
            <w:pPr>
              <w:pStyle w:val="TAL"/>
            </w:pPr>
            <w:r w:rsidRPr="00C37D2B">
              <w:t xml:space="preserve">Maximum value of NRARFCNs. Value is </w:t>
            </w:r>
            <w:r w:rsidRPr="00C37D2B">
              <w:rPr>
                <w:lang w:eastAsia="ja-JP"/>
              </w:rPr>
              <w:t>3279165</w:t>
            </w:r>
            <w:r w:rsidRPr="00C37D2B">
              <w:t>.</w:t>
            </w:r>
          </w:p>
        </w:tc>
      </w:tr>
    </w:tbl>
    <w:p w14:paraId="39AABEF5" w14:textId="77777777" w:rsidR="00C111CB" w:rsidRPr="00C37D2B" w:rsidRDefault="00C111CB" w:rsidP="00B3653F"/>
    <w:p w14:paraId="666C9651" w14:textId="77777777" w:rsidR="00C111CB" w:rsidRPr="00C37D2B" w:rsidRDefault="00C111CB" w:rsidP="00B3653F">
      <w:pPr>
        <w:pStyle w:val="Heading3"/>
      </w:pPr>
      <w:bookmarkStart w:id="4667" w:name="_Toc20954587"/>
      <w:bookmarkStart w:id="4668" w:name="_Toc29902592"/>
      <w:bookmarkStart w:id="4669" w:name="_Toc29906596"/>
      <w:bookmarkStart w:id="4670" w:name="_Toc36550586"/>
      <w:bookmarkStart w:id="4671" w:name="_Toc45104343"/>
      <w:bookmarkStart w:id="4672" w:name="_Toc45227839"/>
      <w:bookmarkStart w:id="4673" w:name="_Toc45891653"/>
      <w:bookmarkStart w:id="4674" w:name="_Toc51764297"/>
      <w:bookmarkStart w:id="4675" w:name="_Toc56528298"/>
      <w:bookmarkStart w:id="4676" w:name="_Toc64382265"/>
      <w:bookmarkStart w:id="4677" w:name="_Toc66283840"/>
      <w:bookmarkStart w:id="4678" w:name="_Toc67911216"/>
      <w:bookmarkStart w:id="4679" w:name="_Toc73979994"/>
      <w:bookmarkStart w:id="4680" w:name="_Toc88650718"/>
      <w:bookmarkStart w:id="4681" w:name="_Toc97885845"/>
      <w:bookmarkStart w:id="4682" w:name="_Toc98882972"/>
      <w:bookmarkStart w:id="4683" w:name="_Toc105523508"/>
      <w:bookmarkStart w:id="4684" w:name="_Toc106131052"/>
      <w:bookmarkStart w:id="4685" w:name="_Toc113840203"/>
      <w:r w:rsidRPr="00C37D2B">
        <w:t>9.2.124</w:t>
      </w:r>
      <w:r w:rsidRPr="00C37D2B">
        <w:tab/>
        <w:t>Packet Loss Rate</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6ECF8F0B" w14:textId="77777777" w:rsidR="00C111CB" w:rsidRPr="00C37D2B" w:rsidRDefault="00C111CB" w:rsidP="00B3653F">
      <w:r w:rsidRPr="00C37D2B">
        <w:t>This IE indicates the packet loss rate.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080"/>
        <w:gridCol w:w="2340"/>
        <w:gridCol w:w="1620"/>
        <w:gridCol w:w="1080"/>
        <w:gridCol w:w="1080"/>
      </w:tblGrid>
      <w:tr w:rsidR="00C111CB" w:rsidRPr="00C37D2B" w14:paraId="5B232520" w14:textId="77777777" w:rsidTr="00C5229B">
        <w:tc>
          <w:tcPr>
            <w:tcW w:w="1908" w:type="dxa"/>
          </w:tcPr>
          <w:p w14:paraId="2BAF8F3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0916BC8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1080" w:type="dxa"/>
          </w:tcPr>
          <w:p w14:paraId="484C3933" w14:textId="77777777" w:rsidR="00C111CB" w:rsidRPr="00C37D2B" w:rsidRDefault="00C111CB" w:rsidP="00C5229B">
            <w:pPr>
              <w:pStyle w:val="TAH"/>
              <w:rPr>
                <w:rFonts w:cs="Arial"/>
                <w:lang w:eastAsia="ja-JP"/>
              </w:rPr>
            </w:pPr>
            <w:r w:rsidRPr="00C37D2B">
              <w:rPr>
                <w:rFonts w:cs="Arial"/>
                <w:lang w:eastAsia="ja-JP"/>
              </w:rPr>
              <w:t>Range</w:t>
            </w:r>
          </w:p>
        </w:tc>
        <w:tc>
          <w:tcPr>
            <w:tcW w:w="2340" w:type="dxa"/>
          </w:tcPr>
          <w:p w14:paraId="2F3B3A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620" w:type="dxa"/>
          </w:tcPr>
          <w:p w14:paraId="0E3CA2A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7392967"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76F61F7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30B6E2C" w14:textId="77777777" w:rsidTr="00C5229B">
        <w:tc>
          <w:tcPr>
            <w:tcW w:w="1908" w:type="dxa"/>
          </w:tcPr>
          <w:p w14:paraId="6E541C4E" w14:textId="77777777" w:rsidR="00C111CB" w:rsidRPr="00C37D2B" w:rsidRDefault="00C111CB" w:rsidP="00C5229B">
            <w:pPr>
              <w:pStyle w:val="TAL"/>
              <w:rPr>
                <w:rFonts w:cs="Arial"/>
                <w:lang w:eastAsia="ja-JP"/>
              </w:rPr>
            </w:pPr>
            <w:r w:rsidRPr="00C37D2B">
              <w:rPr>
                <w:rFonts w:cs="Arial"/>
                <w:lang w:eastAsia="ja-JP"/>
              </w:rPr>
              <w:t>Packet Loss Rate</w:t>
            </w:r>
          </w:p>
        </w:tc>
        <w:tc>
          <w:tcPr>
            <w:tcW w:w="1080" w:type="dxa"/>
          </w:tcPr>
          <w:p w14:paraId="2BCEDAD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39AD4EC8" w14:textId="77777777" w:rsidR="00C111CB" w:rsidRPr="00C37D2B" w:rsidRDefault="00C111CB" w:rsidP="00C5229B">
            <w:pPr>
              <w:pStyle w:val="TAL"/>
              <w:rPr>
                <w:rFonts w:cs="Arial"/>
                <w:lang w:eastAsia="ja-JP"/>
              </w:rPr>
            </w:pPr>
          </w:p>
        </w:tc>
        <w:tc>
          <w:tcPr>
            <w:tcW w:w="2340" w:type="dxa"/>
            <w:shd w:val="clear" w:color="auto" w:fill="auto"/>
          </w:tcPr>
          <w:p w14:paraId="48B413BD" w14:textId="77777777" w:rsidR="00C111CB" w:rsidRPr="00C37D2B" w:rsidRDefault="00C111CB" w:rsidP="00C5229B">
            <w:pPr>
              <w:pStyle w:val="TAL"/>
              <w:rPr>
                <w:rFonts w:cs="Arial"/>
                <w:lang w:eastAsia="ja-JP"/>
              </w:rPr>
            </w:pPr>
            <w:r w:rsidRPr="00C37D2B">
              <w:rPr>
                <w:rFonts w:cs="Arial"/>
                <w:lang w:eastAsia="ja-JP"/>
              </w:rPr>
              <w:t>INTEGER(0..1000)</w:t>
            </w:r>
          </w:p>
        </w:tc>
        <w:tc>
          <w:tcPr>
            <w:tcW w:w="1620" w:type="dxa"/>
            <w:shd w:val="clear" w:color="auto" w:fill="auto"/>
          </w:tcPr>
          <w:p w14:paraId="3F6625A2" w14:textId="77777777" w:rsidR="00C111CB" w:rsidRPr="00C37D2B" w:rsidRDefault="00C111CB" w:rsidP="00C5229B">
            <w:pPr>
              <w:pStyle w:val="TAL"/>
              <w:rPr>
                <w:rFonts w:cs="Arial"/>
                <w:lang w:eastAsia="ja-JP"/>
              </w:rPr>
            </w:pPr>
            <w:r w:rsidRPr="00C37D2B">
              <w:rPr>
                <w:rFonts w:cs="Arial"/>
                <w:lang w:eastAsia="ja-JP"/>
              </w:rPr>
              <w:t>Ratio of lost packets per number of packets sent, expressed in tenth of percent.</w:t>
            </w:r>
          </w:p>
        </w:tc>
        <w:tc>
          <w:tcPr>
            <w:tcW w:w="1080" w:type="dxa"/>
          </w:tcPr>
          <w:p w14:paraId="4CBE87E0" w14:textId="77777777" w:rsidR="00C111CB" w:rsidRPr="00C37D2B" w:rsidRDefault="00C111CB" w:rsidP="00C5229B">
            <w:pPr>
              <w:pStyle w:val="TAC"/>
              <w:rPr>
                <w:lang w:eastAsia="ja-JP"/>
              </w:rPr>
            </w:pPr>
            <w:r w:rsidRPr="00C37D2B">
              <w:rPr>
                <w:lang w:eastAsia="ja-JP"/>
              </w:rPr>
              <w:t>-</w:t>
            </w:r>
          </w:p>
        </w:tc>
        <w:tc>
          <w:tcPr>
            <w:tcW w:w="1080" w:type="dxa"/>
          </w:tcPr>
          <w:p w14:paraId="446F75EA" w14:textId="77777777" w:rsidR="00C111CB" w:rsidRPr="00C37D2B" w:rsidRDefault="00C111CB" w:rsidP="00C5229B">
            <w:pPr>
              <w:pStyle w:val="TAC"/>
              <w:rPr>
                <w:lang w:eastAsia="ja-JP"/>
              </w:rPr>
            </w:pPr>
            <w:r w:rsidRPr="00C37D2B">
              <w:rPr>
                <w:lang w:eastAsia="ja-JP"/>
              </w:rPr>
              <w:t>-</w:t>
            </w:r>
          </w:p>
        </w:tc>
      </w:tr>
    </w:tbl>
    <w:p w14:paraId="688E517E" w14:textId="77777777" w:rsidR="00C111CB" w:rsidRPr="00C37D2B" w:rsidRDefault="00C111CB" w:rsidP="00B3653F"/>
    <w:p w14:paraId="36D941DE" w14:textId="77777777" w:rsidR="00C111CB" w:rsidRPr="00C37D2B" w:rsidRDefault="00C111CB" w:rsidP="00B3653F">
      <w:pPr>
        <w:pStyle w:val="Heading3"/>
      </w:pPr>
      <w:bookmarkStart w:id="4686" w:name="_Toc20954588"/>
      <w:bookmarkStart w:id="4687" w:name="_Toc29902593"/>
      <w:bookmarkStart w:id="4688" w:name="_Toc29906597"/>
      <w:bookmarkStart w:id="4689" w:name="_Toc36550587"/>
      <w:bookmarkStart w:id="4690" w:name="_Toc45104344"/>
      <w:bookmarkStart w:id="4691" w:name="_Toc45227840"/>
      <w:bookmarkStart w:id="4692" w:name="_Toc45891654"/>
      <w:bookmarkStart w:id="4693" w:name="_Toc51764298"/>
      <w:bookmarkStart w:id="4694" w:name="_Toc56528299"/>
      <w:bookmarkStart w:id="4695" w:name="_Toc64382266"/>
      <w:bookmarkStart w:id="4696" w:name="_Toc66283841"/>
      <w:bookmarkStart w:id="4697" w:name="_Toc67911217"/>
      <w:bookmarkStart w:id="4698" w:name="_Toc73979995"/>
      <w:bookmarkStart w:id="4699" w:name="_Toc88650719"/>
      <w:bookmarkStart w:id="4700" w:name="_Toc97885846"/>
      <w:bookmarkStart w:id="4701" w:name="_Toc98882973"/>
      <w:bookmarkStart w:id="4702" w:name="_Toc105523509"/>
      <w:bookmarkStart w:id="4703" w:name="_Toc106131053"/>
      <w:bookmarkStart w:id="4704" w:name="_Toc113840204"/>
      <w:r w:rsidRPr="00C37D2B">
        <w:t>9.2.125</w:t>
      </w:r>
      <w:r w:rsidRPr="00C37D2B">
        <w:tab/>
        <w:t>Protected E-UTRA Resource Indication</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47C0AC21" w14:textId="77777777" w:rsidR="00C111CB" w:rsidRPr="00C37D2B" w:rsidRDefault="00C111CB" w:rsidP="00B3653F">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0223F8D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5983698"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left w:val="single" w:sz="4" w:space="0" w:color="auto"/>
              <w:right w:val="single" w:sz="4" w:space="0" w:color="auto"/>
            </w:tcBorders>
          </w:tcPr>
          <w:p w14:paraId="7B733F6E" w14:textId="77777777" w:rsidR="00C111CB" w:rsidRPr="00C37D2B" w:rsidRDefault="00C111CB" w:rsidP="00C5229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0F55537A" w14:textId="77777777" w:rsidR="00C111CB" w:rsidRPr="00C37D2B" w:rsidRDefault="00C111CB" w:rsidP="00C5229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5770342E" w14:textId="77777777" w:rsidR="00C111CB" w:rsidRPr="00C37D2B" w:rsidRDefault="00C111CB" w:rsidP="00C5229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068E9FC8" w14:textId="77777777" w:rsidR="00C111CB" w:rsidRPr="00C37D2B" w:rsidRDefault="00C111CB" w:rsidP="00C5229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289471AE" w14:textId="77777777" w:rsidR="00C111CB" w:rsidRPr="00C37D2B" w:rsidRDefault="00C111CB" w:rsidP="00C5229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61D9F8A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CEF713"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90E9E29" w14:textId="77777777" w:rsidR="00C111CB" w:rsidRPr="00C37D2B" w:rsidRDefault="00C111CB" w:rsidP="00C5229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00D6520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914C94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6D7B801D" w14:textId="77777777" w:rsidR="00C111CB" w:rsidRPr="00C37D2B" w:rsidRDefault="00C111CB" w:rsidP="00C5229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35EEC87B" w14:textId="77777777" w:rsidR="00C111CB" w:rsidRPr="00C37D2B" w:rsidRDefault="00C111CB" w:rsidP="00C5229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248DD88C" w14:textId="77777777" w:rsidR="00C111CB" w:rsidRPr="00C37D2B" w:rsidRDefault="00C111CB" w:rsidP="00C5229B">
            <w:pPr>
              <w:pStyle w:val="TAC"/>
              <w:rPr>
                <w:rFonts w:cs="Arial"/>
                <w:szCs w:val="18"/>
                <w:lang w:eastAsia="ja-JP"/>
              </w:rPr>
            </w:pPr>
          </w:p>
        </w:tc>
        <w:tc>
          <w:tcPr>
            <w:tcW w:w="1144" w:type="dxa"/>
            <w:tcBorders>
              <w:left w:val="single" w:sz="4" w:space="0" w:color="auto"/>
              <w:right w:val="single" w:sz="4" w:space="0" w:color="auto"/>
            </w:tcBorders>
          </w:tcPr>
          <w:p w14:paraId="70B93FBC" w14:textId="77777777" w:rsidR="00C111CB" w:rsidRPr="00C37D2B" w:rsidRDefault="00C111CB" w:rsidP="00C5229B">
            <w:pPr>
              <w:pStyle w:val="TAC"/>
              <w:rPr>
                <w:rFonts w:cs="Arial"/>
                <w:szCs w:val="18"/>
                <w:lang w:eastAsia="ja-JP"/>
              </w:rPr>
            </w:pPr>
          </w:p>
        </w:tc>
      </w:tr>
      <w:tr w:rsidR="00C111CB" w:rsidRPr="00C37D2B" w14:paraId="68E0F8A5"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57E95D68" w14:textId="77777777" w:rsidR="00C111CB" w:rsidRPr="00C37D2B" w:rsidRDefault="00C111CB" w:rsidP="00C5229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2EB13FE4"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ECD0E3" w14:textId="77777777" w:rsidR="00C111CB" w:rsidRPr="00C37D2B" w:rsidRDefault="00C111CB" w:rsidP="00C5229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16841B"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12D6F261" w14:textId="77777777" w:rsidR="00C111CB" w:rsidRPr="00C37D2B" w:rsidRDefault="00C111CB" w:rsidP="00C5229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5B1D1C5F" w14:textId="77777777" w:rsidR="00C111CB" w:rsidRPr="00C37D2B" w:rsidRDefault="00C111CB" w:rsidP="00C5229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6D65E01" w14:textId="77777777" w:rsidR="00C111CB" w:rsidRPr="00C37D2B" w:rsidRDefault="00C111CB" w:rsidP="00C5229B">
            <w:pPr>
              <w:pStyle w:val="TAC"/>
              <w:rPr>
                <w:rFonts w:cs="Arial"/>
                <w:lang w:eastAsia="zh-CN"/>
              </w:rPr>
            </w:pPr>
            <w:r w:rsidRPr="00C37D2B">
              <w:rPr>
                <w:rFonts w:cs="Arial"/>
                <w:lang w:eastAsia="zh-CN"/>
              </w:rPr>
              <w:t>ignore</w:t>
            </w:r>
          </w:p>
        </w:tc>
      </w:tr>
      <w:tr w:rsidR="00C111CB" w:rsidRPr="00C37D2B" w14:paraId="1351E60D"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9AFB932" w14:textId="77777777" w:rsidR="00C111CB" w:rsidRPr="00C37D2B" w:rsidRDefault="00C111CB" w:rsidP="00C5229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0560722F"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091F55" w14:textId="77777777" w:rsidR="00C111CB" w:rsidRPr="00C37D2B" w:rsidRDefault="00C111CB" w:rsidP="00C5229B">
            <w:pPr>
              <w:pStyle w:val="TAL"/>
              <w:rPr>
                <w:rFonts w:cs="Arial"/>
                <w:i/>
                <w:lang w:eastAsia="zh-CN"/>
              </w:rPr>
            </w:pPr>
            <w:r w:rsidRPr="00C37D2B">
              <w:rPr>
                <w:rFonts w:cs="Arial"/>
                <w:i/>
                <w:lang w:eastAsia="zh-CN"/>
              </w:rPr>
              <w:t>1..&lt;maxnoofProtectedResourcePatterns&gt;</w:t>
            </w:r>
          </w:p>
        </w:tc>
        <w:tc>
          <w:tcPr>
            <w:tcW w:w="1247" w:type="dxa"/>
            <w:tcBorders>
              <w:left w:val="single" w:sz="4" w:space="0" w:color="auto"/>
              <w:right w:val="single" w:sz="4" w:space="0" w:color="auto"/>
            </w:tcBorders>
          </w:tcPr>
          <w:p w14:paraId="5903EACD"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6539C08" w14:textId="77777777" w:rsidR="00C111CB" w:rsidRPr="00C37D2B" w:rsidRDefault="00C111CB" w:rsidP="00C5229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5095A56A"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7F7AA6D" w14:textId="77777777" w:rsidR="00C111CB" w:rsidRPr="00C37D2B" w:rsidRDefault="00C111CB" w:rsidP="00C5229B">
            <w:pPr>
              <w:pStyle w:val="TAC"/>
              <w:rPr>
                <w:rFonts w:cs="Arial"/>
                <w:lang w:eastAsia="zh-CN"/>
              </w:rPr>
            </w:pPr>
          </w:p>
        </w:tc>
      </w:tr>
      <w:tr w:rsidR="00C111CB" w:rsidRPr="00C37D2B" w14:paraId="41148A7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7F33B04" w14:textId="77777777" w:rsidR="00C111CB" w:rsidRPr="00C37D2B" w:rsidRDefault="00C111CB" w:rsidP="00C5229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592BEE6E"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66D3F9"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4DE9B0C" w14:textId="77777777" w:rsidR="00C111CB" w:rsidRPr="00C37D2B" w:rsidRDefault="00C111CB" w:rsidP="00C5229B">
            <w:pPr>
              <w:pStyle w:val="TAL"/>
              <w:rPr>
                <w:rFonts w:cs="Arial"/>
                <w:bCs/>
                <w:lang w:eastAsia="ja-JP"/>
              </w:rPr>
            </w:pPr>
            <w:r w:rsidRPr="00C37D2B">
              <w:rPr>
                <w:lang w:eastAsia="ja-JP"/>
              </w:rPr>
              <w:t>ENUMERATED (downlinknonCRS,CRS,uplink…)</w:t>
            </w:r>
          </w:p>
        </w:tc>
        <w:tc>
          <w:tcPr>
            <w:tcW w:w="1536" w:type="dxa"/>
            <w:tcBorders>
              <w:left w:val="single" w:sz="4" w:space="0" w:color="auto"/>
              <w:right w:val="single" w:sz="4" w:space="0" w:color="auto"/>
            </w:tcBorders>
          </w:tcPr>
          <w:p w14:paraId="7AEEFFE9" w14:textId="77777777" w:rsidR="00C111CB" w:rsidRPr="00C37D2B" w:rsidRDefault="00C111CB" w:rsidP="00C5229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3DDC84B5"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4FDBDF5B" w14:textId="77777777" w:rsidR="00C111CB" w:rsidRPr="00C37D2B" w:rsidRDefault="00C111CB" w:rsidP="00C5229B">
            <w:pPr>
              <w:pStyle w:val="TAC"/>
              <w:rPr>
                <w:rFonts w:cs="Arial"/>
                <w:lang w:eastAsia="zh-CN"/>
              </w:rPr>
            </w:pPr>
          </w:p>
        </w:tc>
      </w:tr>
      <w:tr w:rsidR="00C111CB" w:rsidRPr="00C37D2B" w14:paraId="0282F704"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C10B9FE" w14:textId="77777777" w:rsidR="00C111CB" w:rsidRPr="00C37D2B" w:rsidRDefault="00C111CB" w:rsidP="00C5229B">
            <w:pPr>
              <w:pStyle w:val="TALLeft1cm"/>
              <w:ind w:left="283"/>
              <w:rPr>
                <w:rFonts w:cs="Arial"/>
                <w:bCs/>
                <w:lang w:val="en-GB" w:eastAsia="ja-JP"/>
              </w:rPr>
            </w:pPr>
            <w:r w:rsidRPr="00C37D2B">
              <w:rPr>
                <w:rFonts w:cs="Arial"/>
                <w:bCs/>
                <w:lang w:val="en-GB" w:eastAsia="ja-JP"/>
              </w:rPr>
              <w:lastRenderedPageBreak/>
              <w:t>&gt;&gt;Intra-PRB Protected Resource Footprint</w:t>
            </w:r>
          </w:p>
        </w:tc>
        <w:tc>
          <w:tcPr>
            <w:tcW w:w="1097" w:type="dxa"/>
            <w:tcBorders>
              <w:left w:val="single" w:sz="4" w:space="0" w:color="auto"/>
              <w:right w:val="single" w:sz="4" w:space="0" w:color="auto"/>
            </w:tcBorders>
          </w:tcPr>
          <w:p w14:paraId="38BC190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31997A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7DCE280" w14:textId="77777777" w:rsidR="00C111CB" w:rsidRPr="00C37D2B" w:rsidRDefault="00C111CB" w:rsidP="00C5229B">
            <w:pPr>
              <w:pStyle w:val="TAL"/>
            </w:pPr>
            <w:r w:rsidRPr="00C37D2B">
              <w:t>BIT STRING (84, ...)</w:t>
            </w:r>
          </w:p>
          <w:p w14:paraId="5FEA1EBE"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33AA3B7C" w14:textId="77777777" w:rsidR="00C111CB" w:rsidRPr="00C37D2B" w:rsidRDefault="00C111CB" w:rsidP="00C5229B">
            <w:pPr>
              <w:pStyle w:val="TAL"/>
              <w:rPr>
                <w:rFonts w:cs="Arial"/>
                <w:bCs/>
                <w:lang w:eastAsia="zh-CN"/>
              </w:rPr>
            </w:pPr>
            <w:r w:rsidRPr="00C37D2B">
              <w:t xml:space="preserve">The bitmap of REs occupied by the protected signal within one PRB. Each position in the bitmap represents an RE in one PRB; value </w:t>
            </w:r>
            <w:r w:rsidRPr="00FA6E00">
              <w:t>"</w:t>
            </w:r>
            <w:r w:rsidRPr="00C37D2B">
              <w:t>0</w:t>
            </w:r>
            <w:r w:rsidRPr="00FA6E00">
              <w:t>"</w:t>
            </w:r>
            <w:r w:rsidRPr="00C37D2B">
              <w:t xml:space="preserve"> indicates "resource not protected", value </w:t>
            </w:r>
            <w:r w:rsidRPr="00FA6E00">
              <w:t>"</w:t>
            </w:r>
            <w:r w:rsidRPr="00C37D2B">
              <w:t>1</w:t>
            </w:r>
            <w:r w:rsidRPr="00FA6E00">
              <w:t>"</w:t>
            </w:r>
            <w:r w:rsidRPr="00C37D2B">
              <w:t xml:space="preserve"> indicates "resource protected". The first bit of the string corresponds to the RE with the smallest time and frequency index in the PRB, where the indexing first goes into the frequency domain. The length of the bit string equals the product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and the length of PRB in time dimension, measured in REs.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24B8E36F"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63F9D591" w14:textId="77777777" w:rsidR="00C111CB" w:rsidRPr="00C37D2B" w:rsidRDefault="00C111CB" w:rsidP="00C5229B">
            <w:pPr>
              <w:pStyle w:val="TAC"/>
              <w:rPr>
                <w:rFonts w:cs="Arial"/>
                <w:lang w:eastAsia="zh-CN"/>
              </w:rPr>
            </w:pPr>
          </w:p>
        </w:tc>
      </w:tr>
      <w:tr w:rsidR="00C111CB" w:rsidRPr="00C37D2B" w14:paraId="472627AE"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754B1809" w14:textId="77777777" w:rsidR="00C111CB" w:rsidRPr="00C37D2B" w:rsidRDefault="00C111CB" w:rsidP="00C5229B">
            <w:pPr>
              <w:pStyle w:val="TALLeft1cm"/>
              <w:ind w:left="283"/>
              <w:rPr>
                <w:rFonts w:cs="Arial"/>
                <w:bCs/>
                <w:lang w:val="en-GB" w:eastAsia="ja-JP"/>
              </w:rPr>
            </w:pPr>
            <w:r w:rsidRPr="00C37D2B">
              <w:rPr>
                <w:rFonts w:cs="Arial"/>
                <w:bCs/>
                <w:lang w:val="en-GB" w:eastAsia="ja-JP"/>
              </w:rPr>
              <w:lastRenderedPageBreak/>
              <w:t>&gt;&gt;Protected Footprint Frequency Pattern</w:t>
            </w:r>
          </w:p>
        </w:tc>
        <w:tc>
          <w:tcPr>
            <w:tcW w:w="1097" w:type="dxa"/>
            <w:tcBorders>
              <w:left w:val="single" w:sz="4" w:space="0" w:color="auto"/>
              <w:right w:val="single" w:sz="4" w:space="0" w:color="auto"/>
            </w:tcBorders>
          </w:tcPr>
          <w:p w14:paraId="5CE60B54"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04D823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388A2724" w14:textId="77777777" w:rsidR="00C111CB" w:rsidRPr="00C37D2B" w:rsidRDefault="00C111CB" w:rsidP="00C5229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270C66C6" w14:textId="77777777" w:rsidR="00C111CB" w:rsidRPr="00C37D2B" w:rsidRDefault="00C111CB" w:rsidP="00C5229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21CF81D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30B5BD26" w14:textId="77777777" w:rsidR="00C111CB" w:rsidRPr="00C37D2B" w:rsidRDefault="00C111CB" w:rsidP="00C5229B">
            <w:pPr>
              <w:pStyle w:val="TAC"/>
              <w:rPr>
                <w:rFonts w:cs="Arial"/>
                <w:lang w:eastAsia="zh-CN"/>
              </w:rPr>
            </w:pPr>
          </w:p>
        </w:tc>
      </w:tr>
      <w:tr w:rsidR="00C111CB" w:rsidRPr="00C37D2B" w14:paraId="2FF1D778"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DCD25FD" w14:textId="77777777" w:rsidR="00C111CB" w:rsidRPr="00C37D2B" w:rsidRDefault="00C111CB" w:rsidP="00C5229B">
            <w:pPr>
              <w:pStyle w:val="TALLeft1cm"/>
              <w:ind w:left="283"/>
              <w:rPr>
                <w:rFonts w:cs="Arial"/>
                <w:b/>
                <w:bCs/>
                <w:lang w:val="en-GB" w:eastAsia="ja-JP"/>
              </w:rPr>
            </w:pPr>
            <w:r w:rsidRPr="00C37D2B">
              <w:rPr>
                <w:rFonts w:cs="Arial"/>
                <w:b/>
                <w:bCs/>
                <w:lang w:val="en-GB" w:eastAsia="ja-JP"/>
              </w:rPr>
              <w:t>&gt;&gt;Protected Footprint Time Pattern</w:t>
            </w:r>
          </w:p>
        </w:tc>
        <w:tc>
          <w:tcPr>
            <w:tcW w:w="1097" w:type="dxa"/>
            <w:tcBorders>
              <w:left w:val="single" w:sz="4" w:space="0" w:color="auto"/>
              <w:right w:val="single" w:sz="4" w:space="0" w:color="auto"/>
            </w:tcBorders>
          </w:tcPr>
          <w:p w14:paraId="62372457"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879F7B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A222191"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A6EA719" w14:textId="77777777" w:rsidR="00C111CB" w:rsidRPr="00C37D2B" w:rsidRDefault="00C111CB" w:rsidP="00C5229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20D2174"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CC941E5" w14:textId="77777777" w:rsidR="00C111CB" w:rsidRPr="00C37D2B" w:rsidRDefault="00C111CB" w:rsidP="00C5229B">
            <w:pPr>
              <w:pStyle w:val="TAC"/>
              <w:rPr>
                <w:rFonts w:cs="Arial"/>
                <w:lang w:eastAsia="zh-CN"/>
              </w:rPr>
            </w:pPr>
          </w:p>
        </w:tc>
      </w:tr>
      <w:tr w:rsidR="00C111CB" w:rsidRPr="00C37D2B" w14:paraId="7BCF7EB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BE3D1EF" w14:textId="77777777" w:rsidR="00C111CB" w:rsidRPr="00C37D2B" w:rsidRDefault="00C111CB" w:rsidP="00C5229B">
            <w:pPr>
              <w:pStyle w:val="TALLeft1cm"/>
              <w:ind w:left="425"/>
              <w:rPr>
                <w:rFonts w:cs="Arial"/>
                <w:bCs/>
                <w:lang w:val="en-GB" w:eastAsia="ja-JP"/>
              </w:rPr>
            </w:pPr>
            <w:r w:rsidRPr="00C37D2B">
              <w:rPr>
                <w:rFonts w:cs="Arial"/>
                <w:bCs/>
                <w:lang w:val="en-GB" w:eastAsia="ja-JP"/>
              </w:rPr>
              <w:lastRenderedPageBreak/>
              <w:t>&gt;&gt;&gt;Protected Footprint Time-periodicity</w:t>
            </w:r>
          </w:p>
        </w:tc>
        <w:tc>
          <w:tcPr>
            <w:tcW w:w="1097" w:type="dxa"/>
            <w:tcBorders>
              <w:left w:val="single" w:sz="4" w:space="0" w:color="auto"/>
              <w:right w:val="single" w:sz="4" w:space="0" w:color="auto"/>
            </w:tcBorders>
          </w:tcPr>
          <w:p w14:paraId="1DF9B8A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02CED9B"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6A4031D" w14:textId="77777777" w:rsidR="00C111CB" w:rsidRPr="00C37D2B" w:rsidRDefault="00C111CB" w:rsidP="00C5229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7D184506" w14:textId="77777777" w:rsidR="00C111CB" w:rsidRPr="00C37D2B" w:rsidRDefault="00C111CB" w:rsidP="00C5229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71D010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EBE0B98" w14:textId="77777777" w:rsidR="00C111CB" w:rsidRPr="00C37D2B" w:rsidRDefault="00C111CB" w:rsidP="00C5229B">
            <w:pPr>
              <w:pStyle w:val="TAC"/>
              <w:rPr>
                <w:rFonts w:cs="Arial"/>
                <w:lang w:eastAsia="zh-CN"/>
              </w:rPr>
            </w:pPr>
          </w:p>
        </w:tc>
      </w:tr>
      <w:tr w:rsidR="00C111CB" w:rsidRPr="00C37D2B" w14:paraId="127B61F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23D0AAB"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5ACF3A61"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5AFF8988"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184C0EA2" w14:textId="77777777" w:rsidR="00C111CB" w:rsidRPr="00C37D2B" w:rsidRDefault="00C111CB" w:rsidP="00C5229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38DA29BB" w14:textId="77777777" w:rsidR="00C111CB" w:rsidRPr="00C37D2B" w:rsidRDefault="00C111CB" w:rsidP="00C5229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247FAC59"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51039BC3" w14:textId="77777777" w:rsidR="00C111CB" w:rsidRPr="00C37D2B" w:rsidRDefault="00C111CB" w:rsidP="00C5229B">
            <w:pPr>
              <w:pStyle w:val="TAC"/>
              <w:rPr>
                <w:rFonts w:cs="Arial"/>
                <w:lang w:eastAsia="zh-CN"/>
              </w:rPr>
            </w:pPr>
          </w:p>
        </w:tc>
      </w:tr>
      <w:tr w:rsidR="00C111CB" w:rsidRPr="00C37D2B" w14:paraId="10FF9A0C"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226AA15E" w14:textId="77777777" w:rsidR="00C111CB" w:rsidRPr="00C37D2B" w:rsidRDefault="00C111CB" w:rsidP="00C5229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6FBD5C0D"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4E8154C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29F6D3A" w14:textId="77777777" w:rsidR="00C111CB" w:rsidRPr="00C37D2B" w:rsidRDefault="00C111CB" w:rsidP="00C5229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492E36B7" w14:textId="77777777" w:rsidR="00C111CB" w:rsidRPr="00C37D2B" w:rsidRDefault="00C111CB" w:rsidP="00C5229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0CF5F2D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272965F" w14:textId="77777777" w:rsidR="00C111CB" w:rsidRPr="00C37D2B" w:rsidRDefault="00C111CB" w:rsidP="00C5229B">
            <w:pPr>
              <w:pStyle w:val="TAC"/>
              <w:rPr>
                <w:rFonts w:cs="Arial"/>
                <w:lang w:eastAsia="zh-CN"/>
              </w:rPr>
            </w:pPr>
          </w:p>
        </w:tc>
      </w:tr>
      <w:tr w:rsidR="00C111CB" w:rsidRPr="00C37D2B" w14:paraId="5560ED50"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8C5888A" w14:textId="77777777" w:rsidR="00C111CB" w:rsidRPr="00C37D2B" w:rsidRDefault="00C111CB" w:rsidP="00C5229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D13E93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4FE740C4"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5AC9237" w14:textId="77777777" w:rsidR="00C111CB" w:rsidRPr="00C37D2B" w:rsidRDefault="00C111CB" w:rsidP="00C5229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78724136" w14:textId="77777777" w:rsidR="00C111CB" w:rsidRPr="00C37D2B" w:rsidRDefault="00C111CB" w:rsidP="00C5229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523CB0E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7D5C34C2" w14:textId="77777777" w:rsidR="00C111CB" w:rsidRPr="00C37D2B" w:rsidRDefault="00C111CB" w:rsidP="00C5229B">
            <w:pPr>
              <w:pStyle w:val="TAC"/>
              <w:rPr>
                <w:rFonts w:cs="Arial"/>
                <w:lang w:eastAsia="zh-CN"/>
              </w:rPr>
            </w:pPr>
          </w:p>
        </w:tc>
      </w:tr>
    </w:tbl>
    <w:p w14:paraId="027CF33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8D430A" w14:textId="77777777" w:rsidTr="00C5229B">
        <w:tc>
          <w:tcPr>
            <w:tcW w:w="3686" w:type="dxa"/>
          </w:tcPr>
          <w:p w14:paraId="0E8ABCE7" w14:textId="77777777" w:rsidR="00C111CB" w:rsidRPr="00C37D2B" w:rsidRDefault="00C111CB" w:rsidP="00C5229B">
            <w:pPr>
              <w:pStyle w:val="TAH"/>
              <w:rPr>
                <w:lang w:eastAsia="ja-JP"/>
              </w:rPr>
            </w:pPr>
            <w:r w:rsidRPr="00C37D2B">
              <w:rPr>
                <w:lang w:eastAsia="ja-JP"/>
              </w:rPr>
              <w:t>Range bound</w:t>
            </w:r>
          </w:p>
        </w:tc>
        <w:tc>
          <w:tcPr>
            <w:tcW w:w="5670" w:type="dxa"/>
          </w:tcPr>
          <w:p w14:paraId="7B7DA76F" w14:textId="77777777" w:rsidR="00C111CB" w:rsidRPr="00C37D2B" w:rsidRDefault="00C111CB" w:rsidP="00C5229B">
            <w:pPr>
              <w:pStyle w:val="TAH"/>
              <w:rPr>
                <w:lang w:eastAsia="ja-JP"/>
              </w:rPr>
            </w:pPr>
            <w:r w:rsidRPr="00C37D2B">
              <w:rPr>
                <w:lang w:eastAsia="ja-JP"/>
              </w:rPr>
              <w:t>Explanation</w:t>
            </w:r>
          </w:p>
        </w:tc>
      </w:tr>
      <w:tr w:rsidR="00C111CB" w:rsidRPr="00C37D2B" w14:paraId="2E50C4BE" w14:textId="77777777" w:rsidTr="00C5229B">
        <w:tc>
          <w:tcPr>
            <w:tcW w:w="3686" w:type="dxa"/>
          </w:tcPr>
          <w:p w14:paraId="2C5197E6" w14:textId="77777777" w:rsidR="00C111CB" w:rsidRPr="00C37D2B" w:rsidRDefault="00C111CB" w:rsidP="00C5229B">
            <w:pPr>
              <w:pStyle w:val="TAL"/>
              <w:rPr>
                <w:lang w:eastAsia="ja-JP"/>
              </w:rPr>
            </w:pPr>
            <w:r w:rsidRPr="00C37D2B">
              <w:rPr>
                <w:lang w:eastAsia="ja-JP"/>
              </w:rPr>
              <w:t>maxnoofProtectedResourcePatterns</w:t>
            </w:r>
          </w:p>
        </w:tc>
        <w:tc>
          <w:tcPr>
            <w:tcW w:w="5670" w:type="dxa"/>
          </w:tcPr>
          <w:p w14:paraId="513D0E0C" w14:textId="77777777" w:rsidR="00C111CB" w:rsidRPr="00C37D2B" w:rsidRDefault="00C111CB" w:rsidP="00C5229B">
            <w:pPr>
              <w:pStyle w:val="TAL"/>
              <w:rPr>
                <w:lang w:eastAsia="ja-JP"/>
              </w:rPr>
            </w:pPr>
            <w:r w:rsidRPr="00C37D2B">
              <w:rPr>
                <w:lang w:eastAsia="ja-JP"/>
              </w:rPr>
              <w:t>Maximum no. protected resource patterns. Value is 16.</w:t>
            </w:r>
          </w:p>
        </w:tc>
      </w:tr>
    </w:tbl>
    <w:p w14:paraId="6B987374" w14:textId="77777777" w:rsidR="00C111CB" w:rsidRPr="00C37D2B" w:rsidRDefault="00C111CB" w:rsidP="00B3653F"/>
    <w:p w14:paraId="52921F74" w14:textId="77777777" w:rsidR="00C111CB" w:rsidRPr="00C37D2B" w:rsidRDefault="00C111CB" w:rsidP="00B3653F">
      <w:pPr>
        <w:pStyle w:val="Heading3"/>
      </w:pPr>
      <w:bookmarkStart w:id="4705" w:name="_Toc20954589"/>
      <w:bookmarkStart w:id="4706" w:name="_Toc29902594"/>
      <w:bookmarkStart w:id="4707" w:name="_Toc29906598"/>
      <w:bookmarkStart w:id="4708" w:name="_Toc36550588"/>
      <w:bookmarkStart w:id="4709" w:name="_Toc45104345"/>
      <w:bookmarkStart w:id="4710" w:name="_Toc45227841"/>
      <w:bookmarkStart w:id="4711" w:name="_Toc45891655"/>
      <w:bookmarkStart w:id="4712" w:name="_Toc51764299"/>
      <w:bookmarkStart w:id="4713" w:name="_Toc56528300"/>
      <w:bookmarkStart w:id="4714" w:name="_Toc64382267"/>
      <w:bookmarkStart w:id="4715" w:name="_Toc66283842"/>
      <w:bookmarkStart w:id="4716" w:name="_Toc67911218"/>
      <w:bookmarkStart w:id="4717" w:name="_Toc73979996"/>
      <w:bookmarkStart w:id="4718" w:name="_Toc88650720"/>
      <w:bookmarkStart w:id="4719" w:name="_Toc97885847"/>
      <w:bookmarkStart w:id="4720" w:name="_Toc98882974"/>
      <w:bookmarkStart w:id="4721" w:name="_Toc105523510"/>
      <w:bookmarkStart w:id="4722" w:name="_Toc106131054"/>
      <w:bookmarkStart w:id="4723" w:name="_Toc113840205"/>
      <w:r w:rsidRPr="00C37D2B">
        <w:t>9.2.126</w:t>
      </w:r>
      <w:r w:rsidRPr="00C37D2B">
        <w:tab/>
        <w:t>Data Traffic Resource Indication</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4ACD77C9" w14:textId="77777777" w:rsidR="00C111CB" w:rsidRPr="00C37D2B" w:rsidRDefault="00C111CB" w:rsidP="00B3653F">
      <w:r w:rsidRPr="00C37D2B">
        <w:t>This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43D83BB0" w14:textId="77777777" w:rsidTr="00C5229B">
        <w:tc>
          <w:tcPr>
            <w:tcW w:w="2578" w:type="dxa"/>
            <w:tcBorders>
              <w:top w:val="single" w:sz="4" w:space="0" w:color="auto"/>
              <w:left w:val="single" w:sz="4" w:space="0" w:color="auto"/>
              <w:bottom w:val="single" w:sz="4" w:space="0" w:color="auto"/>
              <w:right w:val="single" w:sz="4" w:space="0" w:color="auto"/>
            </w:tcBorders>
          </w:tcPr>
          <w:p w14:paraId="47794145" w14:textId="77777777" w:rsidR="00C111CB" w:rsidRPr="00C37D2B" w:rsidRDefault="00C111CB" w:rsidP="00C5229B">
            <w:pPr>
              <w:pStyle w:val="TAH"/>
              <w:rPr>
                <w:lang w:eastAsia="ja-JP"/>
              </w:rPr>
            </w:pPr>
            <w:r w:rsidRPr="00C37D2B">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11C9D973" w14:textId="77777777" w:rsidR="00C111CB" w:rsidRPr="00C37D2B" w:rsidRDefault="00C111CB" w:rsidP="00C5229B">
            <w:pPr>
              <w:pStyle w:val="TAH"/>
              <w:rPr>
                <w:lang w:eastAsia="ja-JP"/>
              </w:rPr>
            </w:pPr>
            <w:r w:rsidRPr="00C37D2B">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7A7BB0A"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8BF3331" w14:textId="77777777" w:rsidR="00C111CB" w:rsidRPr="00C37D2B" w:rsidRDefault="00C111CB" w:rsidP="00C5229B">
            <w:pPr>
              <w:pStyle w:val="TAH"/>
              <w:rPr>
                <w:lang w:eastAsia="ja-JP"/>
              </w:rPr>
            </w:pPr>
            <w:r w:rsidRPr="00C37D2B">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A1BC05B"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AF4FEE" w14:textId="77777777" w:rsidR="00C111CB" w:rsidRPr="00C37D2B" w:rsidRDefault="00C111CB" w:rsidP="00C5229B">
            <w:pPr>
              <w:pStyle w:val="TAH"/>
              <w:rPr>
                <w:lang w:eastAsia="ja-JP"/>
              </w:rPr>
            </w:pPr>
            <w:r w:rsidRPr="00C37D2B">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19A346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AE95367" w14:textId="77777777" w:rsidTr="00C5229B">
        <w:tc>
          <w:tcPr>
            <w:tcW w:w="2578" w:type="dxa"/>
            <w:tcBorders>
              <w:top w:val="single" w:sz="4" w:space="0" w:color="auto"/>
              <w:left w:val="single" w:sz="4" w:space="0" w:color="auto"/>
              <w:bottom w:val="single" w:sz="4" w:space="0" w:color="auto"/>
              <w:right w:val="single" w:sz="4" w:space="0" w:color="auto"/>
            </w:tcBorders>
          </w:tcPr>
          <w:p w14:paraId="5976AFAB" w14:textId="77777777" w:rsidR="00C111CB" w:rsidRPr="00C37D2B" w:rsidRDefault="00C111CB" w:rsidP="00C5229B">
            <w:pPr>
              <w:pStyle w:val="TAL"/>
              <w:rPr>
                <w:lang w:eastAsia="ja-JP"/>
              </w:rPr>
            </w:pPr>
            <w:r w:rsidRPr="00C37D2B">
              <w:rPr>
                <w:lang w:eastAsia="ja-JP"/>
              </w:rPr>
              <w:t>Activation SFN</w:t>
            </w:r>
          </w:p>
        </w:tc>
        <w:tc>
          <w:tcPr>
            <w:tcW w:w="1104" w:type="dxa"/>
            <w:tcBorders>
              <w:top w:val="single" w:sz="4" w:space="0" w:color="auto"/>
              <w:left w:val="single" w:sz="4" w:space="0" w:color="auto"/>
              <w:bottom w:val="single" w:sz="4" w:space="0" w:color="auto"/>
              <w:right w:val="single" w:sz="4" w:space="0" w:color="auto"/>
            </w:tcBorders>
          </w:tcPr>
          <w:p w14:paraId="393E201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610A1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BD224" w14:textId="77777777" w:rsidR="00C111CB" w:rsidRPr="00C37D2B" w:rsidRDefault="00C111CB" w:rsidP="00C5229B">
            <w:pPr>
              <w:pStyle w:val="TAL"/>
              <w:rPr>
                <w:lang w:eastAsia="ja-JP"/>
              </w:rPr>
            </w:pPr>
            <w:r w:rsidRPr="00C37D2B">
              <w:rPr>
                <w:lang w:eastAsia="ja-JP"/>
              </w:rPr>
              <w:t>INTEGER (0..1023)</w:t>
            </w:r>
          </w:p>
        </w:tc>
        <w:tc>
          <w:tcPr>
            <w:tcW w:w="1800" w:type="dxa"/>
            <w:tcBorders>
              <w:top w:val="single" w:sz="4" w:space="0" w:color="auto"/>
              <w:left w:val="single" w:sz="4" w:space="0" w:color="auto"/>
              <w:bottom w:val="single" w:sz="4" w:space="0" w:color="auto"/>
              <w:right w:val="single" w:sz="4" w:space="0" w:color="auto"/>
            </w:tcBorders>
          </w:tcPr>
          <w:p w14:paraId="6E49901C" w14:textId="77777777" w:rsidR="00C111CB" w:rsidRPr="00C37D2B" w:rsidRDefault="00C111CB" w:rsidP="00C5229B">
            <w:pPr>
              <w:pStyle w:val="TAL"/>
              <w:rPr>
                <w:lang w:eastAsia="ja-JP"/>
              </w:rPr>
            </w:pPr>
            <w:r w:rsidRPr="00C37D2B">
              <w:rPr>
                <w:lang w:eastAsia="ja-JP"/>
              </w:rPr>
              <w:t>Indicates from which SFN of the receiving node the agreement is valid.</w:t>
            </w:r>
          </w:p>
        </w:tc>
        <w:tc>
          <w:tcPr>
            <w:tcW w:w="1080" w:type="dxa"/>
            <w:tcBorders>
              <w:top w:val="single" w:sz="4" w:space="0" w:color="auto"/>
              <w:left w:val="single" w:sz="4" w:space="0" w:color="auto"/>
              <w:bottom w:val="single" w:sz="4" w:space="0" w:color="auto"/>
              <w:right w:val="single" w:sz="4" w:space="0" w:color="auto"/>
            </w:tcBorders>
          </w:tcPr>
          <w:p w14:paraId="172A64A1"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063420A" w14:textId="77777777" w:rsidR="00C111CB" w:rsidRPr="00C37D2B" w:rsidRDefault="00C111CB" w:rsidP="00C5229B">
            <w:pPr>
              <w:pStyle w:val="TAC"/>
              <w:rPr>
                <w:lang w:eastAsia="ja-JP"/>
              </w:rPr>
            </w:pPr>
          </w:p>
        </w:tc>
      </w:tr>
      <w:tr w:rsidR="00C111CB" w:rsidRPr="00C37D2B" w14:paraId="3CEA75BA" w14:textId="77777777" w:rsidTr="00C5229B">
        <w:tc>
          <w:tcPr>
            <w:tcW w:w="2578" w:type="dxa"/>
            <w:tcBorders>
              <w:top w:val="single" w:sz="4" w:space="0" w:color="auto"/>
              <w:left w:val="single" w:sz="4" w:space="0" w:color="auto"/>
              <w:bottom w:val="single" w:sz="4" w:space="0" w:color="auto"/>
              <w:right w:val="single" w:sz="4" w:space="0" w:color="auto"/>
            </w:tcBorders>
          </w:tcPr>
          <w:p w14:paraId="34313AC2" w14:textId="77777777" w:rsidR="00C111CB" w:rsidRPr="00C37D2B" w:rsidRDefault="00C111CB" w:rsidP="00C5229B">
            <w:pPr>
              <w:pStyle w:val="TAL"/>
              <w:rPr>
                <w:lang w:eastAsia="ja-JP"/>
              </w:rPr>
            </w:pPr>
            <w:r w:rsidRPr="00C37D2B">
              <w:t xml:space="preserve">CHOICE </w:t>
            </w:r>
            <w:r w:rsidRPr="00C37D2B">
              <w:rPr>
                <w:i/>
              </w:rPr>
              <w:t>Shared Resource Type</w:t>
            </w:r>
          </w:p>
        </w:tc>
        <w:tc>
          <w:tcPr>
            <w:tcW w:w="1104" w:type="dxa"/>
            <w:tcBorders>
              <w:top w:val="single" w:sz="4" w:space="0" w:color="auto"/>
              <w:left w:val="single" w:sz="4" w:space="0" w:color="auto"/>
              <w:bottom w:val="single" w:sz="4" w:space="0" w:color="auto"/>
              <w:right w:val="single" w:sz="4" w:space="0" w:color="auto"/>
            </w:tcBorders>
          </w:tcPr>
          <w:p w14:paraId="5FA801FC"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6114C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64C1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82D5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36BEE9"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46B069" w14:textId="77777777" w:rsidR="00C111CB" w:rsidRPr="00C37D2B" w:rsidRDefault="00C111CB" w:rsidP="00C5229B">
            <w:pPr>
              <w:pStyle w:val="TAC"/>
              <w:rPr>
                <w:lang w:eastAsia="ja-JP"/>
              </w:rPr>
            </w:pPr>
          </w:p>
        </w:tc>
      </w:tr>
      <w:tr w:rsidR="00C111CB" w:rsidRPr="00C37D2B" w14:paraId="7EB947AB" w14:textId="77777777" w:rsidTr="00C5229B">
        <w:tc>
          <w:tcPr>
            <w:tcW w:w="2578" w:type="dxa"/>
            <w:tcBorders>
              <w:top w:val="single" w:sz="4" w:space="0" w:color="auto"/>
              <w:left w:val="single" w:sz="4" w:space="0" w:color="auto"/>
              <w:bottom w:val="single" w:sz="4" w:space="0" w:color="auto"/>
              <w:right w:val="single" w:sz="4" w:space="0" w:color="auto"/>
            </w:tcBorders>
          </w:tcPr>
          <w:p w14:paraId="09B32249" w14:textId="77777777" w:rsidR="00C111CB" w:rsidRPr="00C37D2B" w:rsidRDefault="00C111CB" w:rsidP="00C5229B">
            <w:pPr>
              <w:pStyle w:val="TALLeft1cm"/>
              <w:ind w:left="142"/>
              <w:rPr>
                <w:lang w:val="en-GB" w:eastAsia="ja-JP"/>
              </w:rPr>
            </w:pPr>
            <w:r w:rsidRPr="00C37D2B">
              <w:rPr>
                <w:lang w:val="en-GB" w:eastAsia="ja-JP"/>
              </w:rPr>
              <w:t>&gt;</w:t>
            </w:r>
            <w:r w:rsidRPr="00C37D2B">
              <w:rPr>
                <w:i/>
                <w:lang w:val="en-GB" w:eastAsia="ja-JP"/>
              </w:rPr>
              <w:t>UL Only Sharing</w:t>
            </w:r>
          </w:p>
        </w:tc>
        <w:tc>
          <w:tcPr>
            <w:tcW w:w="1104" w:type="dxa"/>
            <w:tcBorders>
              <w:top w:val="single" w:sz="4" w:space="0" w:color="auto"/>
              <w:left w:val="single" w:sz="4" w:space="0" w:color="auto"/>
              <w:bottom w:val="single" w:sz="4" w:space="0" w:color="auto"/>
              <w:right w:val="single" w:sz="4" w:space="0" w:color="auto"/>
            </w:tcBorders>
          </w:tcPr>
          <w:p w14:paraId="38370976" w14:textId="77777777" w:rsidR="00C111CB" w:rsidRPr="00C37D2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3272BD8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D8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858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BFC6A"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3F3AA2" w14:textId="77777777" w:rsidR="00C111CB" w:rsidRPr="00C37D2B" w:rsidRDefault="00C111CB" w:rsidP="00C5229B">
            <w:pPr>
              <w:pStyle w:val="TAC"/>
              <w:rPr>
                <w:lang w:eastAsia="ja-JP"/>
              </w:rPr>
            </w:pPr>
          </w:p>
        </w:tc>
      </w:tr>
      <w:tr w:rsidR="00C111CB" w:rsidRPr="00C37D2B" w14:paraId="6AD370F2" w14:textId="77777777" w:rsidTr="00C5229B">
        <w:tc>
          <w:tcPr>
            <w:tcW w:w="2578" w:type="dxa"/>
            <w:tcBorders>
              <w:top w:val="single" w:sz="4" w:space="0" w:color="auto"/>
              <w:left w:val="single" w:sz="4" w:space="0" w:color="auto"/>
              <w:bottom w:val="single" w:sz="4" w:space="0" w:color="auto"/>
              <w:right w:val="single" w:sz="4" w:space="0" w:color="auto"/>
            </w:tcBorders>
          </w:tcPr>
          <w:p w14:paraId="24FF5DD7" w14:textId="77777777" w:rsidR="00C111CB" w:rsidRPr="00C37D2B" w:rsidRDefault="00C111CB" w:rsidP="00C5229B">
            <w:pPr>
              <w:pStyle w:val="TALLeft1cm"/>
              <w:ind w:left="283"/>
              <w:rPr>
                <w:rFonts w:cs="Arial"/>
                <w:bCs/>
                <w:szCs w:val="18"/>
                <w:lang w:val="en-GB" w:eastAsia="ja-JP"/>
              </w:rPr>
            </w:pPr>
            <w:r w:rsidRPr="00C37D2B">
              <w:rPr>
                <w:rFonts w:cs="Arial"/>
                <w:szCs w:val="18"/>
                <w:lang w:val="en-GB"/>
              </w:rPr>
              <w:t xml:space="preserve">&gt;&gt;UL Resource </w:t>
            </w:r>
            <w:r w:rsidRPr="00C37D2B">
              <w:rPr>
                <w:lang w:val="en-GB" w:eastAsia="ja-JP"/>
              </w:rPr>
              <w:t>Bitmap</w:t>
            </w:r>
          </w:p>
        </w:tc>
        <w:tc>
          <w:tcPr>
            <w:tcW w:w="1104" w:type="dxa"/>
            <w:tcBorders>
              <w:top w:val="single" w:sz="4" w:space="0" w:color="auto"/>
              <w:left w:val="single" w:sz="4" w:space="0" w:color="auto"/>
              <w:bottom w:val="single" w:sz="4" w:space="0" w:color="auto"/>
              <w:right w:val="single" w:sz="4" w:space="0" w:color="auto"/>
            </w:tcBorders>
          </w:tcPr>
          <w:p w14:paraId="73BFB82D"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098398"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0A31C4" w14:textId="77777777" w:rsidR="00C111CB" w:rsidRPr="00C37D2B" w:rsidRDefault="00C111CB" w:rsidP="00C5229B">
            <w:pPr>
              <w:pStyle w:val="TAL"/>
              <w:rPr>
                <w:rFonts w:cs="Arial"/>
                <w:bCs/>
                <w:szCs w:val="18"/>
                <w:lang w:eastAsia="ja-JP"/>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4F23F3F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3E4D6" w14:textId="77777777" w:rsidR="00C111CB" w:rsidRPr="00C37D2B" w:rsidRDefault="00C111CB" w:rsidP="00C5229B">
            <w:pPr>
              <w:pStyle w:val="TAC"/>
              <w:rPr>
                <w:rFonts w:cs="Arial"/>
                <w:szCs w:val="18"/>
                <w:lang w:eastAsia="zh-CN"/>
              </w:rPr>
            </w:pPr>
            <w:r w:rsidRPr="00C37D2B">
              <w:rPr>
                <w:rFonts w:cs="Arial"/>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7EBADC" w14:textId="77777777" w:rsidR="00C111CB" w:rsidRPr="00C37D2B" w:rsidRDefault="00C111CB" w:rsidP="00C5229B">
            <w:pPr>
              <w:pStyle w:val="TAC"/>
              <w:rPr>
                <w:rFonts w:cs="Arial"/>
                <w:szCs w:val="18"/>
                <w:lang w:eastAsia="zh-CN"/>
              </w:rPr>
            </w:pPr>
          </w:p>
        </w:tc>
      </w:tr>
      <w:tr w:rsidR="00C111CB" w:rsidRPr="00C37D2B" w14:paraId="4AF6738F" w14:textId="77777777" w:rsidTr="00C5229B">
        <w:tc>
          <w:tcPr>
            <w:tcW w:w="2578" w:type="dxa"/>
            <w:tcBorders>
              <w:top w:val="single" w:sz="4" w:space="0" w:color="auto"/>
              <w:left w:val="single" w:sz="4" w:space="0" w:color="auto"/>
              <w:bottom w:val="single" w:sz="4" w:space="0" w:color="auto"/>
              <w:right w:val="single" w:sz="4" w:space="0" w:color="auto"/>
            </w:tcBorders>
          </w:tcPr>
          <w:p w14:paraId="4CA0EAD3" w14:textId="77777777" w:rsidR="00C111CB" w:rsidRPr="00C37D2B" w:rsidRDefault="00C111CB" w:rsidP="00C5229B">
            <w:pPr>
              <w:pStyle w:val="TALLeft1cm"/>
              <w:ind w:left="142"/>
              <w:rPr>
                <w:rFonts w:cs="Arial"/>
                <w:szCs w:val="18"/>
                <w:lang w:val="en-GB"/>
              </w:rPr>
            </w:pPr>
            <w:r w:rsidRPr="00C37D2B">
              <w:rPr>
                <w:lang w:val="en-GB" w:eastAsia="ja-JP"/>
              </w:rPr>
              <w:t>&gt;</w:t>
            </w:r>
            <w:r w:rsidRPr="00C37D2B">
              <w:rPr>
                <w:i/>
                <w:lang w:val="en-GB" w:eastAsia="ja-JP"/>
              </w:rPr>
              <w:t>UL and DL Sharing</w:t>
            </w:r>
          </w:p>
        </w:tc>
        <w:tc>
          <w:tcPr>
            <w:tcW w:w="1104" w:type="dxa"/>
            <w:tcBorders>
              <w:top w:val="single" w:sz="4" w:space="0" w:color="auto"/>
              <w:left w:val="single" w:sz="4" w:space="0" w:color="auto"/>
              <w:bottom w:val="single" w:sz="4" w:space="0" w:color="auto"/>
              <w:right w:val="single" w:sz="4" w:space="0" w:color="auto"/>
            </w:tcBorders>
          </w:tcPr>
          <w:p w14:paraId="545D84AE"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22B7F3D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300F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17ABA4"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06BC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D26EEE" w14:textId="77777777" w:rsidR="00C111CB" w:rsidRPr="00C37D2B" w:rsidRDefault="00C111CB" w:rsidP="00C5229B">
            <w:pPr>
              <w:pStyle w:val="TAC"/>
              <w:rPr>
                <w:rFonts w:cs="Arial"/>
                <w:szCs w:val="18"/>
                <w:lang w:eastAsia="zh-CN"/>
              </w:rPr>
            </w:pPr>
          </w:p>
        </w:tc>
      </w:tr>
      <w:tr w:rsidR="00C111CB" w:rsidRPr="00C37D2B" w14:paraId="2DB93648" w14:textId="77777777" w:rsidTr="00C5229B">
        <w:tc>
          <w:tcPr>
            <w:tcW w:w="2578" w:type="dxa"/>
            <w:tcBorders>
              <w:top w:val="single" w:sz="4" w:space="0" w:color="auto"/>
              <w:left w:val="single" w:sz="4" w:space="0" w:color="auto"/>
              <w:bottom w:val="single" w:sz="4" w:space="0" w:color="auto"/>
              <w:right w:val="single" w:sz="4" w:space="0" w:color="auto"/>
            </w:tcBorders>
          </w:tcPr>
          <w:p w14:paraId="6BBC04BF" w14:textId="77777777" w:rsidR="00C111CB" w:rsidRPr="00C37D2B" w:rsidRDefault="00C111CB" w:rsidP="00C5229B">
            <w:pPr>
              <w:pStyle w:val="TALLeft1cm"/>
              <w:ind w:left="283"/>
              <w:rPr>
                <w:lang w:val="en-GB" w:eastAsia="ja-JP"/>
              </w:rPr>
            </w:pPr>
            <w:r w:rsidRPr="00C37D2B">
              <w:rPr>
                <w:lang w:val="en-GB" w:eastAsia="ja-JP"/>
              </w:rPr>
              <w:t xml:space="preserve">&gt;&gt;CHOICE </w:t>
            </w:r>
            <w:r w:rsidRPr="00C37D2B">
              <w:rPr>
                <w:i/>
                <w:lang w:val="en-GB" w:eastAsia="ja-JP"/>
              </w:rPr>
              <w:t>UL Resources</w:t>
            </w:r>
          </w:p>
        </w:tc>
        <w:tc>
          <w:tcPr>
            <w:tcW w:w="1104" w:type="dxa"/>
            <w:tcBorders>
              <w:top w:val="single" w:sz="4" w:space="0" w:color="auto"/>
              <w:left w:val="single" w:sz="4" w:space="0" w:color="auto"/>
              <w:bottom w:val="single" w:sz="4" w:space="0" w:color="auto"/>
              <w:right w:val="single" w:sz="4" w:space="0" w:color="auto"/>
            </w:tcBorders>
          </w:tcPr>
          <w:p w14:paraId="270EFE63"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41DE21"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F35A6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4DEEC2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6F88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74A0547" w14:textId="77777777" w:rsidR="00C111CB" w:rsidRPr="00C37D2B" w:rsidRDefault="00C111CB" w:rsidP="00C5229B">
            <w:pPr>
              <w:pStyle w:val="TAC"/>
              <w:rPr>
                <w:rFonts w:cs="Arial"/>
                <w:szCs w:val="18"/>
                <w:lang w:eastAsia="zh-CN"/>
              </w:rPr>
            </w:pPr>
          </w:p>
        </w:tc>
      </w:tr>
      <w:tr w:rsidR="00C111CB" w:rsidRPr="00C37D2B" w14:paraId="7E9975C5" w14:textId="77777777" w:rsidTr="00C5229B">
        <w:tc>
          <w:tcPr>
            <w:tcW w:w="2578" w:type="dxa"/>
            <w:tcBorders>
              <w:top w:val="single" w:sz="4" w:space="0" w:color="auto"/>
              <w:left w:val="single" w:sz="4" w:space="0" w:color="auto"/>
              <w:bottom w:val="single" w:sz="4" w:space="0" w:color="auto"/>
              <w:right w:val="single" w:sz="4" w:space="0" w:color="auto"/>
            </w:tcBorders>
          </w:tcPr>
          <w:p w14:paraId="3564388E"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Unchanged</w:t>
            </w:r>
          </w:p>
        </w:tc>
        <w:tc>
          <w:tcPr>
            <w:tcW w:w="1104" w:type="dxa"/>
            <w:tcBorders>
              <w:top w:val="single" w:sz="4" w:space="0" w:color="auto"/>
              <w:left w:val="single" w:sz="4" w:space="0" w:color="auto"/>
              <w:bottom w:val="single" w:sz="4" w:space="0" w:color="auto"/>
              <w:right w:val="single" w:sz="4" w:space="0" w:color="auto"/>
            </w:tcBorders>
          </w:tcPr>
          <w:p w14:paraId="60DA759A"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7DE82DE"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4F4408"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71F1C863"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163F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83F6A2" w14:textId="77777777" w:rsidR="00C111CB" w:rsidRPr="00C37D2B" w:rsidRDefault="00C111CB" w:rsidP="00C5229B">
            <w:pPr>
              <w:pStyle w:val="TAC"/>
              <w:rPr>
                <w:rFonts w:cs="Arial"/>
                <w:szCs w:val="18"/>
                <w:lang w:eastAsia="zh-CN"/>
              </w:rPr>
            </w:pPr>
          </w:p>
        </w:tc>
      </w:tr>
      <w:tr w:rsidR="00C111CB" w:rsidRPr="00C37D2B" w14:paraId="31E7B81B" w14:textId="77777777" w:rsidTr="00C5229B">
        <w:tc>
          <w:tcPr>
            <w:tcW w:w="2578" w:type="dxa"/>
            <w:tcBorders>
              <w:top w:val="single" w:sz="4" w:space="0" w:color="auto"/>
              <w:left w:val="single" w:sz="4" w:space="0" w:color="auto"/>
              <w:bottom w:val="single" w:sz="4" w:space="0" w:color="auto"/>
              <w:right w:val="single" w:sz="4" w:space="0" w:color="auto"/>
            </w:tcBorders>
          </w:tcPr>
          <w:p w14:paraId="60480D5C"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Changed</w:t>
            </w:r>
          </w:p>
        </w:tc>
        <w:tc>
          <w:tcPr>
            <w:tcW w:w="1104" w:type="dxa"/>
            <w:tcBorders>
              <w:top w:val="single" w:sz="4" w:space="0" w:color="auto"/>
              <w:left w:val="single" w:sz="4" w:space="0" w:color="auto"/>
              <w:bottom w:val="single" w:sz="4" w:space="0" w:color="auto"/>
              <w:right w:val="single" w:sz="4" w:space="0" w:color="auto"/>
            </w:tcBorders>
          </w:tcPr>
          <w:p w14:paraId="473579EF"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699394C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C0412E"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33917135"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0BC84"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03D11FC" w14:textId="77777777" w:rsidR="00C111CB" w:rsidRPr="00C37D2B" w:rsidRDefault="00C111CB" w:rsidP="00C5229B">
            <w:pPr>
              <w:pStyle w:val="TAC"/>
              <w:rPr>
                <w:rFonts w:cs="Arial"/>
                <w:szCs w:val="18"/>
                <w:lang w:eastAsia="zh-CN"/>
              </w:rPr>
            </w:pPr>
          </w:p>
        </w:tc>
      </w:tr>
      <w:tr w:rsidR="00C111CB" w:rsidRPr="00C37D2B" w14:paraId="04776DE4" w14:textId="77777777" w:rsidTr="00C5229B">
        <w:tc>
          <w:tcPr>
            <w:tcW w:w="2578" w:type="dxa"/>
            <w:tcBorders>
              <w:top w:val="single" w:sz="4" w:space="0" w:color="auto"/>
              <w:left w:val="single" w:sz="4" w:space="0" w:color="auto"/>
              <w:bottom w:val="single" w:sz="4" w:space="0" w:color="auto"/>
              <w:right w:val="single" w:sz="4" w:space="0" w:color="auto"/>
            </w:tcBorders>
          </w:tcPr>
          <w:p w14:paraId="218EA932" w14:textId="77777777" w:rsidR="00C111CB" w:rsidRPr="00C37D2B" w:rsidRDefault="00C111CB" w:rsidP="00C5229B">
            <w:pPr>
              <w:pStyle w:val="TALLeft1cm"/>
              <w:rPr>
                <w:lang w:val="en-GB" w:eastAsia="ja-JP"/>
              </w:rPr>
            </w:pPr>
            <w:r w:rsidRPr="00C37D2B">
              <w:rPr>
                <w:rFonts w:cs="Arial"/>
                <w:szCs w:val="18"/>
                <w:lang w:val="en-GB"/>
              </w:rPr>
              <w:t>&gt;&gt;&gt;&gt;UL Resource Bitmap</w:t>
            </w:r>
          </w:p>
        </w:tc>
        <w:tc>
          <w:tcPr>
            <w:tcW w:w="1104" w:type="dxa"/>
            <w:tcBorders>
              <w:top w:val="single" w:sz="4" w:space="0" w:color="auto"/>
              <w:left w:val="single" w:sz="4" w:space="0" w:color="auto"/>
              <w:bottom w:val="single" w:sz="4" w:space="0" w:color="auto"/>
              <w:right w:val="single" w:sz="4" w:space="0" w:color="auto"/>
            </w:tcBorders>
          </w:tcPr>
          <w:p w14:paraId="78FD9E48"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AE160F"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91187D"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7A65417B"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E163B"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F7835D" w14:textId="77777777" w:rsidR="00C111CB" w:rsidRPr="00C37D2B" w:rsidRDefault="00C111CB" w:rsidP="00C5229B">
            <w:pPr>
              <w:pStyle w:val="TAC"/>
              <w:rPr>
                <w:rFonts w:cs="Arial"/>
                <w:szCs w:val="18"/>
                <w:lang w:eastAsia="zh-CN"/>
              </w:rPr>
            </w:pPr>
          </w:p>
        </w:tc>
      </w:tr>
      <w:tr w:rsidR="00C111CB" w:rsidRPr="00C37D2B" w14:paraId="5DEDC872" w14:textId="77777777" w:rsidTr="00C5229B">
        <w:tc>
          <w:tcPr>
            <w:tcW w:w="2578" w:type="dxa"/>
            <w:tcBorders>
              <w:top w:val="single" w:sz="4" w:space="0" w:color="auto"/>
              <w:left w:val="single" w:sz="4" w:space="0" w:color="auto"/>
              <w:bottom w:val="single" w:sz="4" w:space="0" w:color="auto"/>
              <w:right w:val="single" w:sz="4" w:space="0" w:color="auto"/>
            </w:tcBorders>
          </w:tcPr>
          <w:p w14:paraId="74BF74E7" w14:textId="77777777" w:rsidR="00C111CB" w:rsidRPr="00C37D2B" w:rsidRDefault="00C111CB" w:rsidP="00C5229B">
            <w:pPr>
              <w:pStyle w:val="TALLeft1cm"/>
              <w:ind w:left="283"/>
              <w:rPr>
                <w:rFonts w:cs="Arial"/>
                <w:szCs w:val="18"/>
                <w:lang w:val="en-GB"/>
              </w:rPr>
            </w:pPr>
            <w:r w:rsidRPr="00C37D2B">
              <w:rPr>
                <w:lang w:val="en-GB" w:eastAsia="ja-JP"/>
              </w:rPr>
              <w:t xml:space="preserve">&gt;&gt;CHOICE </w:t>
            </w:r>
            <w:r w:rsidRPr="00C37D2B">
              <w:rPr>
                <w:i/>
                <w:lang w:val="en-GB" w:eastAsia="ja-JP"/>
              </w:rPr>
              <w:t xml:space="preserve">DL </w:t>
            </w:r>
            <w:r w:rsidRPr="00C37D2B">
              <w:rPr>
                <w:lang w:val="en-GB" w:eastAsia="ja-JP"/>
              </w:rPr>
              <w:t>Resources</w:t>
            </w:r>
          </w:p>
        </w:tc>
        <w:tc>
          <w:tcPr>
            <w:tcW w:w="1104" w:type="dxa"/>
            <w:tcBorders>
              <w:top w:val="single" w:sz="4" w:space="0" w:color="auto"/>
              <w:left w:val="single" w:sz="4" w:space="0" w:color="auto"/>
              <w:bottom w:val="single" w:sz="4" w:space="0" w:color="auto"/>
              <w:right w:val="single" w:sz="4" w:space="0" w:color="auto"/>
            </w:tcBorders>
          </w:tcPr>
          <w:p w14:paraId="6FF4C125"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A292C4"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E53974"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D9DF38"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555D8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F108DC" w14:textId="77777777" w:rsidR="00C111CB" w:rsidRPr="00C37D2B" w:rsidRDefault="00C111CB" w:rsidP="00C5229B">
            <w:pPr>
              <w:pStyle w:val="TAC"/>
              <w:rPr>
                <w:rFonts w:cs="Arial"/>
                <w:szCs w:val="18"/>
                <w:lang w:eastAsia="zh-CN"/>
              </w:rPr>
            </w:pPr>
          </w:p>
        </w:tc>
      </w:tr>
      <w:tr w:rsidR="00C111CB" w:rsidRPr="00C37D2B" w14:paraId="3FE494BA" w14:textId="77777777" w:rsidTr="00C5229B">
        <w:tc>
          <w:tcPr>
            <w:tcW w:w="2578" w:type="dxa"/>
            <w:tcBorders>
              <w:top w:val="single" w:sz="4" w:space="0" w:color="auto"/>
              <w:left w:val="single" w:sz="4" w:space="0" w:color="auto"/>
              <w:bottom w:val="single" w:sz="4" w:space="0" w:color="auto"/>
              <w:right w:val="single" w:sz="4" w:space="0" w:color="auto"/>
            </w:tcBorders>
          </w:tcPr>
          <w:p w14:paraId="062FA63E" w14:textId="77777777" w:rsidR="00C111CB" w:rsidRPr="00C37D2B" w:rsidRDefault="00C111CB" w:rsidP="00C5229B">
            <w:pPr>
              <w:pStyle w:val="TALLeft1cm"/>
              <w:ind w:left="425"/>
              <w:rPr>
                <w:rFonts w:cs="Arial"/>
                <w:szCs w:val="18"/>
                <w:lang w:val="en-GB"/>
              </w:rPr>
            </w:pPr>
            <w:r w:rsidRPr="00C37D2B">
              <w:rPr>
                <w:rFonts w:cs="Arial"/>
                <w:szCs w:val="18"/>
                <w:lang w:val="en-GB"/>
              </w:rPr>
              <w:t>&gt;&gt;&gt;Unchanged</w:t>
            </w:r>
          </w:p>
        </w:tc>
        <w:tc>
          <w:tcPr>
            <w:tcW w:w="1104" w:type="dxa"/>
            <w:tcBorders>
              <w:top w:val="single" w:sz="4" w:space="0" w:color="auto"/>
              <w:left w:val="single" w:sz="4" w:space="0" w:color="auto"/>
              <w:bottom w:val="single" w:sz="4" w:space="0" w:color="auto"/>
              <w:right w:val="single" w:sz="4" w:space="0" w:color="auto"/>
            </w:tcBorders>
          </w:tcPr>
          <w:p w14:paraId="6D09506B"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95F060B"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77A07F"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21551370"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675C"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A50CAF" w14:textId="77777777" w:rsidR="00C111CB" w:rsidRPr="00C37D2B" w:rsidRDefault="00C111CB" w:rsidP="00C5229B">
            <w:pPr>
              <w:pStyle w:val="TAC"/>
              <w:rPr>
                <w:rFonts w:cs="Arial"/>
                <w:szCs w:val="18"/>
                <w:lang w:eastAsia="zh-CN"/>
              </w:rPr>
            </w:pPr>
          </w:p>
        </w:tc>
      </w:tr>
      <w:tr w:rsidR="00C111CB" w:rsidRPr="00C37D2B" w14:paraId="1C56FA55" w14:textId="77777777" w:rsidTr="00C5229B">
        <w:tc>
          <w:tcPr>
            <w:tcW w:w="2578" w:type="dxa"/>
            <w:tcBorders>
              <w:top w:val="single" w:sz="4" w:space="0" w:color="auto"/>
              <w:left w:val="single" w:sz="4" w:space="0" w:color="auto"/>
              <w:bottom w:val="single" w:sz="4" w:space="0" w:color="auto"/>
              <w:right w:val="single" w:sz="4" w:space="0" w:color="auto"/>
            </w:tcBorders>
          </w:tcPr>
          <w:p w14:paraId="3F2A86DA" w14:textId="77777777" w:rsidR="00C111CB" w:rsidRPr="00C37D2B" w:rsidRDefault="00C111CB" w:rsidP="00C5229B">
            <w:pPr>
              <w:pStyle w:val="TALLeft1cm"/>
              <w:ind w:left="425"/>
              <w:rPr>
                <w:rFonts w:cs="Arial"/>
                <w:szCs w:val="18"/>
                <w:lang w:val="en-GB"/>
              </w:rPr>
            </w:pPr>
            <w:r w:rsidRPr="00C37D2B">
              <w:rPr>
                <w:rFonts w:cs="Arial"/>
                <w:szCs w:val="18"/>
                <w:lang w:val="en-GB"/>
              </w:rPr>
              <w:t>&gt;&gt;&gt;Changed</w:t>
            </w:r>
          </w:p>
        </w:tc>
        <w:tc>
          <w:tcPr>
            <w:tcW w:w="1104" w:type="dxa"/>
            <w:tcBorders>
              <w:top w:val="single" w:sz="4" w:space="0" w:color="auto"/>
              <w:left w:val="single" w:sz="4" w:space="0" w:color="auto"/>
              <w:bottom w:val="single" w:sz="4" w:space="0" w:color="auto"/>
              <w:right w:val="single" w:sz="4" w:space="0" w:color="auto"/>
            </w:tcBorders>
          </w:tcPr>
          <w:p w14:paraId="5D842685"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1C6A78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3033"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4743F0E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E196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A22AF6" w14:textId="77777777" w:rsidR="00C111CB" w:rsidRPr="00C37D2B" w:rsidRDefault="00C111CB" w:rsidP="00C5229B">
            <w:pPr>
              <w:pStyle w:val="TAC"/>
              <w:rPr>
                <w:rFonts w:cs="Arial"/>
                <w:szCs w:val="18"/>
                <w:lang w:eastAsia="zh-CN"/>
              </w:rPr>
            </w:pPr>
          </w:p>
        </w:tc>
      </w:tr>
      <w:tr w:rsidR="00C111CB" w:rsidRPr="00C37D2B" w14:paraId="1EE0ADBA" w14:textId="77777777" w:rsidTr="00C5229B">
        <w:tc>
          <w:tcPr>
            <w:tcW w:w="2578" w:type="dxa"/>
            <w:tcBorders>
              <w:top w:val="single" w:sz="4" w:space="0" w:color="auto"/>
              <w:left w:val="single" w:sz="4" w:space="0" w:color="auto"/>
              <w:bottom w:val="single" w:sz="4" w:space="0" w:color="auto"/>
              <w:right w:val="single" w:sz="4" w:space="0" w:color="auto"/>
            </w:tcBorders>
          </w:tcPr>
          <w:p w14:paraId="4FCE55FC" w14:textId="77777777" w:rsidR="00C111CB" w:rsidRPr="00C37D2B" w:rsidRDefault="00C111CB" w:rsidP="00C5229B">
            <w:pPr>
              <w:pStyle w:val="TALLeft1cm"/>
              <w:rPr>
                <w:lang w:val="en-GB" w:eastAsia="ja-JP"/>
              </w:rPr>
            </w:pPr>
            <w:r w:rsidRPr="00C37D2B">
              <w:rPr>
                <w:rFonts w:cs="Arial"/>
                <w:szCs w:val="18"/>
                <w:lang w:val="en-GB"/>
              </w:rPr>
              <w:t>&gt;&gt;&gt;&gt;DL Resource Bitmap</w:t>
            </w:r>
          </w:p>
        </w:tc>
        <w:tc>
          <w:tcPr>
            <w:tcW w:w="1104" w:type="dxa"/>
            <w:tcBorders>
              <w:top w:val="single" w:sz="4" w:space="0" w:color="auto"/>
              <w:left w:val="single" w:sz="4" w:space="0" w:color="auto"/>
              <w:bottom w:val="single" w:sz="4" w:space="0" w:color="auto"/>
              <w:right w:val="single" w:sz="4" w:space="0" w:color="auto"/>
            </w:tcBorders>
          </w:tcPr>
          <w:p w14:paraId="39C58CD9"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934AD"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6B480"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0DE782A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CB0BE"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51B9B" w14:textId="77777777" w:rsidR="00C111CB" w:rsidRPr="00C37D2B" w:rsidRDefault="00C111CB" w:rsidP="00C5229B">
            <w:pPr>
              <w:pStyle w:val="TAC"/>
              <w:rPr>
                <w:rFonts w:cs="Arial"/>
                <w:szCs w:val="18"/>
                <w:lang w:eastAsia="zh-CN"/>
              </w:rPr>
            </w:pPr>
          </w:p>
        </w:tc>
      </w:tr>
      <w:tr w:rsidR="00C111CB" w:rsidRPr="00C37D2B" w14:paraId="62A58194" w14:textId="77777777" w:rsidTr="00C5229B">
        <w:tc>
          <w:tcPr>
            <w:tcW w:w="2578" w:type="dxa"/>
            <w:tcBorders>
              <w:top w:val="single" w:sz="4" w:space="0" w:color="auto"/>
              <w:left w:val="single" w:sz="4" w:space="0" w:color="auto"/>
              <w:bottom w:val="single" w:sz="4" w:space="0" w:color="auto"/>
              <w:right w:val="single" w:sz="4" w:space="0" w:color="auto"/>
            </w:tcBorders>
          </w:tcPr>
          <w:p w14:paraId="2C7576B0" w14:textId="77777777" w:rsidR="00C111CB" w:rsidRPr="00C37D2B" w:rsidRDefault="00C111CB" w:rsidP="00C5229B">
            <w:pPr>
              <w:pStyle w:val="TAL"/>
              <w:rPr>
                <w:rFonts w:cs="Arial"/>
                <w:szCs w:val="18"/>
              </w:rPr>
            </w:pPr>
            <w:r w:rsidRPr="00C37D2B">
              <w:rPr>
                <w:rFonts w:cs="Arial"/>
                <w:szCs w:val="18"/>
              </w:rPr>
              <w:t>Reserved Subframe Pattern</w:t>
            </w:r>
          </w:p>
        </w:tc>
        <w:tc>
          <w:tcPr>
            <w:tcW w:w="1104" w:type="dxa"/>
            <w:tcBorders>
              <w:top w:val="single" w:sz="4" w:space="0" w:color="auto"/>
              <w:left w:val="single" w:sz="4" w:space="0" w:color="auto"/>
              <w:bottom w:val="single" w:sz="4" w:space="0" w:color="auto"/>
              <w:right w:val="single" w:sz="4" w:space="0" w:color="auto"/>
            </w:tcBorders>
          </w:tcPr>
          <w:p w14:paraId="3157132B" w14:textId="77777777" w:rsidR="00C111CB" w:rsidRPr="00C37D2B" w:rsidRDefault="00C111CB" w:rsidP="00C5229B">
            <w:pPr>
              <w:pStyle w:val="TAL"/>
              <w:rPr>
                <w:rFonts w:cs="Arial"/>
                <w:bCs/>
                <w:szCs w:val="18"/>
                <w:lang w:eastAsia="zh-CN"/>
              </w:rPr>
            </w:pPr>
            <w:r w:rsidRPr="00C37D2B">
              <w:rPr>
                <w:rFonts w:cs="Arial"/>
                <w:bCs/>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8736E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52B2D9" w14:textId="77777777" w:rsidR="00C111CB" w:rsidRPr="00C37D2B" w:rsidRDefault="00C111CB" w:rsidP="00C5229B">
            <w:pPr>
              <w:pStyle w:val="TAL"/>
              <w:rPr>
                <w:rFonts w:cs="Arial"/>
                <w:bCs/>
                <w:szCs w:val="18"/>
                <w:lang w:eastAsia="ja-JP"/>
              </w:rPr>
            </w:pPr>
            <w:r w:rsidRPr="00C37D2B">
              <w:rPr>
                <w:rFonts w:cs="Arial"/>
                <w:bCs/>
                <w:szCs w:val="18"/>
                <w:lang w:eastAsia="ja-JP"/>
              </w:rPr>
              <w:t>9.2.128</w:t>
            </w:r>
          </w:p>
        </w:tc>
        <w:tc>
          <w:tcPr>
            <w:tcW w:w="1800" w:type="dxa"/>
            <w:tcBorders>
              <w:top w:val="single" w:sz="4" w:space="0" w:color="auto"/>
              <w:left w:val="single" w:sz="4" w:space="0" w:color="auto"/>
              <w:bottom w:val="single" w:sz="4" w:space="0" w:color="auto"/>
              <w:right w:val="single" w:sz="4" w:space="0" w:color="auto"/>
            </w:tcBorders>
          </w:tcPr>
          <w:p w14:paraId="39A3E60E" w14:textId="77777777" w:rsidR="00C111CB" w:rsidRPr="00C37D2B" w:rsidRDefault="00C111CB" w:rsidP="00C5229B">
            <w:pPr>
              <w:pStyle w:val="TAL"/>
              <w:rPr>
                <w:rFonts w:cs="Arial"/>
                <w:bCs/>
                <w:szCs w:val="18"/>
                <w:lang w:eastAsia="zh-CN"/>
              </w:rPr>
            </w:pPr>
            <w:r w:rsidRPr="00C37D2B">
              <w:rPr>
                <w:rFonts w:cs="Arial"/>
                <w:bCs/>
                <w:szCs w:val="18"/>
                <w:lang w:eastAsia="zh-CN"/>
              </w:rPr>
              <w:t>Indicates subframes in which the resource allocation does not hold.</w:t>
            </w:r>
          </w:p>
        </w:tc>
        <w:tc>
          <w:tcPr>
            <w:tcW w:w="1080" w:type="dxa"/>
            <w:tcBorders>
              <w:top w:val="single" w:sz="4" w:space="0" w:color="auto"/>
              <w:left w:val="single" w:sz="4" w:space="0" w:color="auto"/>
              <w:bottom w:val="single" w:sz="4" w:space="0" w:color="auto"/>
              <w:right w:val="single" w:sz="4" w:space="0" w:color="auto"/>
            </w:tcBorders>
          </w:tcPr>
          <w:p w14:paraId="5FBD7BE8"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475571" w14:textId="77777777" w:rsidR="00C111CB" w:rsidRPr="00C37D2B" w:rsidRDefault="00C111CB" w:rsidP="00C5229B">
            <w:pPr>
              <w:pStyle w:val="TAC"/>
              <w:rPr>
                <w:rFonts w:cs="Arial"/>
                <w:szCs w:val="18"/>
                <w:lang w:eastAsia="zh-CN"/>
              </w:rPr>
            </w:pPr>
          </w:p>
        </w:tc>
      </w:tr>
    </w:tbl>
    <w:p w14:paraId="0268E715" w14:textId="77777777" w:rsidR="00C111CB" w:rsidRPr="00C37D2B" w:rsidRDefault="00C111CB" w:rsidP="00B3653F"/>
    <w:p w14:paraId="0D75D2B8" w14:textId="77777777" w:rsidR="00C111CB" w:rsidRPr="00C37D2B" w:rsidRDefault="00C111CB" w:rsidP="00B3653F">
      <w:pPr>
        <w:pStyle w:val="Heading3"/>
      </w:pPr>
      <w:bookmarkStart w:id="4724" w:name="_Toc20954590"/>
      <w:bookmarkStart w:id="4725" w:name="_Toc29902595"/>
      <w:bookmarkStart w:id="4726" w:name="_Toc29906599"/>
      <w:bookmarkStart w:id="4727" w:name="_Toc36550589"/>
      <w:bookmarkStart w:id="4728" w:name="_Toc45104346"/>
      <w:bookmarkStart w:id="4729" w:name="_Toc45227842"/>
      <w:bookmarkStart w:id="4730" w:name="_Toc45891656"/>
      <w:bookmarkStart w:id="4731" w:name="_Toc51764300"/>
      <w:bookmarkStart w:id="4732" w:name="_Toc56528301"/>
      <w:bookmarkStart w:id="4733" w:name="_Toc64382268"/>
      <w:bookmarkStart w:id="4734" w:name="_Toc66283843"/>
      <w:bookmarkStart w:id="4735" w:name="_Toc67911219"/>
      <w:bookmarkStart w:id="4736" w:name="_Toc73979997"/>
      <w:bookmarkStart w:id="4737" w:name="_Toc88650721"/>
      <w:bookmarkStart w:id="4738" w:name="_Toc97885848"/>
      <w:bookmarkStart w:id="4739" w:name="_Toc98882975"/>
      <w:bookmarkStart w:id="4740" w:name="_Toc105523511"/>
      <w:bookmarkStart w:id="4741" w:name="_Toc106131055"/>
      <w:bookmarkStart w:id="4742" w:name="_Toc113840206"/>
      <w:r w:rsidRPr="00C37D2B">
        <w:t>9.2.127</w:t>
      </w:r>
      <w:r w:rsidRPr="00C37D2B">
        <w:tab/>
        <w:t>Data Traffic Resources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7C219843" w14:textId="77777777" w:rsidR="00C111CB" w:rsidRPr="00C37D2B" w:rsidRDefault="00C111CB" w:rsidP="00B3653F">
      <w:r w:rsidRPr="00C37D2B">
        <w:t xml:space="preserve">The </w:t>
      </w:r>
      <w:r w:rsidRPr="00C37D2B">
        <w:rPr>
          <w:i/>
        </w:rPr>
        <w:t>Data Traffic Resources</w:t>
      </w:r>
      <w:r w:rsidRPr="00C37D2B">
        <w:t xml:space="preserve">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32D16446" w14:textId="77777777" w:rsidTr="00C5229B">
        <w:tc>
          <w:tcPr>
            <w:tcW w:w="3269" w:type="dxa"/>
            <w:tcBorders>
              <w:top w:val="single" w:sz="4" w:space="0" w:color="auto"/>
              <w:left w:val="single" w:sz="4" w:space="0" w:color="auto"/>
              <w:bottom w:val="single" w:sz="4" w:space="0" w:color="auto"/>
              <w:right w:val="single" w:sz="4" w:space="0" w:color="auto"/>
            </w:tcBorders>
          </w:tcPr>
          <w:p w14:paraId="2FDB34C2" w14:textId="77777777" w:rsidR="00C111CB" w:rsidRPr="00C37D2B" w:rsidRDefault="00C111CB" w:rsidP="00C5229B">
            <w:pPr>
              <w:pStyle w:val="TAH"/>
              <w:rPr>
                <w:rFonts w:cs="Arial"/>
                <w:szCs w:val="18"/>
              </w:rPr>
            </w:pPr>
            <w:r w:rsidRPr="00C37D2B">
              <w:rPr>
                <w:lang w:eastAsia="ja-JP"/>
              </w:rPr>
              <w:lastRenderedPageBreak/>
              <w:t>IE/Group Name</w:t>
            </w:r>
          </w:p>
        </w:tc>
        <w:tc>
          <w:tcPr>
            <w:tcW w:w="1400" w:type="dxa"/>
            <w:tcBorders>
              <w:top w:val="single" w:sz="4" w:space="0" w:color="auto"/>
              <w:left w:val="single" w:sz="4" w:space="0" w:color="auto"/>
              <w:bottom w:val="single" w:sz="4" w:space="0" w:color="auto"/>
              <w:right w:val="single" w:sz="4" w:space="0" w:color="auto"/>
            </w:tcBorders>
          </w:tcPr>
          <w:p w14:paraId="0783B80B"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63382EFF"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7D6FE4E5"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48AD137C"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1B625823" w14:textId="77777777" w:rsidTr="00C5229B">
        <w:tc>
          <w:tcPr>
            <w:tcW w:w="3269" w:type="dxa"/>
            <w:tcBorders>
              <w:top w:val="single" w:sz="4" w:space="0" w:color="auto"/>
              <w:left w:val="single" w:sz="4" w:space="0" w:color="auto"/>
              <w:bottom w:val="single" w:sz="4" w:space="0" w:color="auto"/>
              <w:right w:val="single" w:sz="4" w:space="0" w:color="auto"/>
            </w:tcBorders>
          </w:tcPr>
          <w:p w14:paraId="26009E4F" w14:textId="77777777" w:rsidR="00C111CB" w:rsidRPr="00C37D2B" w:rsidRDefault="00C111CB" w:rsidP="00C5229B">
            <w:pPr>
              <w:pStyle w:val="TALLeft1cm"/>
              <w:ind w:left="0"/>
              <w:rPr>
                <w:rFonts w:cs="Arial"/>
                <w:szCs w:val="18"/>
                <w:lang w:val="en-GB"/>
              </w:rPr>
            </w:pPr>
            <w:r w:rsidRPr="00C37D2B">
              <w:rPr>
                <w:rFonts w:cs="Arial"/>
                <w:szCs w:val="18"/>
                <w:lang w:val="en-GB"/>
              </w:rPr>
              <w:t>Data Traffic Resources</w:t>
            </w:r>
          </w:p>
        </w:tc>
        <w:tc>
          <w:tcPr>
            <w:tcW w:w="1400" w:type="dxa"/>
            <w:tcBorders>
              <w:top w:val="single" w:sz="4" w:space="0" w:color="auto"/>
              <w:left w:val="single" w:sz="4" w:space="0" w:color="auto"/>
              <w:bottom w:val="single" w:sz="4" w:space="0" w:color="auto"/>
              <w:right w:val="single" w:sz="4" w:space="0" w:color="auto"/>
            </w:tcBorders>
          </w:tcPr>
          <w:p w14:paraId="00C5FE1E" w14:textId="77777777" w:rsidR="00C111CB" w:rsidRPr="00C37D2B" w:rsidRDefault="00C111CB" w:rsidP="00C5229B">
            <w:pPr>
              <w:pStyle w:val="TAL"/>
              <w:rPr>
                <w:lang w:eastAsia="zh-CN"/>
              </w:rPr>
            </w:pPr>
            <w:r w:rsidRPr="00C37D2B">
              <w:rPr>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6B267F7" w14:textId="77777777" w:rsidR="00C111CB" w:rsidRPr="00C37D2B" w:rsidRDefault="00C111CB" w:rsidP="00C5229B">
            <w:pPr>
              <w:pStyle w:val="TAH"/>
              <w:jc w:val="left"/>
              <w:rPr>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14:paraId="454B48DF" w14:textId="77777777" w:rsidR="00C111CB" w:rsidRPr="00C37D2B" w:rsidRDefault="00C111CB" w:rsidP="00C5229B">
            <w:pPr>
              <w:pStyle w:val="TAH"/>
              <w:jc w:val="left"/>
              <w:rPr>
                <w:rFonts w:cs="Arial"/>
                <w:b w:val="0"/>
                <w:bCs/>
                <w:szCs w:val="18"/>
                <w:lang w:eastAsia="ja-JP"/>
              </w:rPr>
            </w:pPr>
            <w:r w:rsidRPr="00C37D2B">
              <w:rPr>
                <w:rFonts w:cs="Arial"/>
                <w:b w:val="0"/>
                <w:bCs/>
                <w:szCs w:val="18"/>
                <w:lang w:eastAsia="ja-JP"/>
              </w:rPr>
              <w:t>BIT STRING (6..17600)</w:t>
            </w:r>
          </w:p>
        </w:tc>
        <w:tc>
          <w:tcPr>
            <w:tcW w:w="2283" w:type="dxa"/>
            <w:tcBorders>
              <w:top w:val="single" w:sz="4" w:space="0" w:color="auto"/>
              <w:left w:val="single" w:sz="4" w:space="0" w:color="auto"/>
              <w:bottom w:val="single" w:sz="4" w:space="0" w:color="auto"/>
              <w:right w:val="single" w:sz="4" w:space="0" w:color="auto"/>
            </w:tcBorders>
          </w:tcPr>
          <w:p w14:paraId="743765A8" w14:textId="77777777" w:rsidR="00C111CB" w:rsidRPr="00C37D2B" w:rsidRDefault="00C111CB" w:rsidP="00C5229B">
            <w:pPr>
              <w:pStyle w:val="TAH"/>
              <w:jc w:val="left"/>
              <w:rPr>
                <w:rFonts w:cs="Arial"/>
                <w:b w:val="0"/>
                <w:bCs/>
                <w:szCs w:val="18"/>
                <w:lang w:eastAsia="zh-CN"/>
              </w:rPr>
            </w:pPr>
            <w:r w:rsidRPr="00C37D2B">
              <w:rPr>
                <w:rFonts w:cs="Arial"/>
                <w:b w:val="0"/>
                <w:bCs/>
                <w:szCs w:val="18"/>
                <w:lang w:eastAsia="zh-CN"/>
              </w:rPr>
              <w:t xml:space="preserve">The indication of resources allocated to E-UTRA PDSCH/PUSCH. Each position in the bit string represents a PRB pair in a subframe; value "0" indicates "resource not intended to be used for transmission", value "1" indicates "resource intended to be used for transmission ". </w:t>
            </w:r>
            <w:r w:rsidRPr="00C37D2B">
              <w:rPr>
                <w:b w:val="0"/>
              </w:rPr>
              <w:t>The first bit of the bit string corresponds to the PRB pair occupying the lowest subcarrier frequencies of the carrier, where the indexing first goes into the frequency domain.</w:t>
            </w:r>
          </w:p>
          <w:p w14:paraId="0C43C549" w14:textId="77777777" w:rsidR="00C111CB" w:rsidRPr="00C37D2B" w:rsidRDefault="00C111CB" w:rsidP="00C5229B">
            <w:pPr>
              <w:pStyle w:val="TAL"/>
              <w:rPr>
                <w:b/>
                <w:lang w:eastAsia="zh-CN"/>
              </w:rPr>
            </w:pPr>
            <w:r w:rsidRPr="00C37D2B">
              <w:rPr>
                <w:lang w:eastAsia="zh-CN"/>
              </w:rPr>
              <w:t xml:space="preserve">The bit string may span across multiple contiguous subframes. The first position of the </w:t>
            </w:r>
            <w:r w:rsidRPr="00C37D2B">
              <w:t>Data Traffic Resources</w:t>
            </w:r>
            <w:r w:rsidRPr="00C37D2B">
              <w:rPr>
                <w:lang w:eastAsia="zh-CN"/>
              </w:rPr>
              <w:t xml:space="preserve"> corresponds to the receiving node’s subframe 0 in a receiving node’s radio frame where SFN = Activation SFN.</w:t>
            </w:r>
          </w:p>
          <w:p w14:paraId="1EF440B0" w14:textId="77777777" w:rsidR="00C111CB" w:rsidRPr="00C37D2B" w:rsidRDefault="00C111CB" w:rsidP="00C5229B">
            <w:pPr>
              <w:pStyle w:val="TAL"/>
              <w:rPr>
                <w:lang w:eastAsia="zh-CN"/>
              </w:rPr>
            </w:pPr>
            <w:r w:rsidRPr="00C37D2B">
              <w:rPr>
                <w:b/>
                <w:lang w:eastAsia="zh-CN"/>
              </w:rPr>
              <w:t xml:space="preserve">The length of the bit string is an integer multiple of </w:t>
            </w:r>
            <w:r w:rsidRPr="00C37D2B">
              <w:rPr>
                <w:rFonts w:ascii="Cambria Math" w:hAnsi="Cambria Math"/>
                <w:b/>
              </w:rPr>
              <w:br/>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m:t>
                  </m:r>
                </m:sup>
              </m:sSubSup>
            </m:oMath>
            <w:r w:rsidRPr="00C37D2B">
              <w:rPr>
                <w:b/>
              </w:rPr>
              <w:fldChar w:fldCharType="begin"/>
            </w:r>
            <w:r w:rsidRPr="00C37D2B">
              <w:rPr>
                <w:b/>
              </w:rPr>
              <w:instrText xml:space="preserve"> QUOTE </w:instrText>
            </w:r>
            <w:r w:rsidRPr="00C37D2B">
              <w:rPr>
                <w:rFonts w:ascii="Cambria Math" w:hAnsi="Cambria Math"/>
                <w:b/>
                <w:iCs/>
              </w:rPr>
              <w:instrText>𝑵𝑹𝑩𝑫𝑳</w:instrText>
            </w:r>
            <w:r w:rsidRPr="00C37D2B">
              <w:rPr>
                <w:b/>
              </w:rPr>
              <w:instrText xml:space="preserve"> </w:instrText>
            </w:r>
            <w:r w:rsidR="00000000">
              <w:rPr>
                <w:b/>
              </w:rPr>
              <w:fldChar w:fldCharType="separate"/>
            </w:r>
            <w:r w:rsidRPr="00C37D2B">
              <w:rPr>
                <w:b/>
              </w:rPr>
              <w:fldChar w:fldCharType="end"/>
            </w:r>
            <w:r w:rsidRPr="00C37D2B">
              <w:rPr>
                <w:b/>
              </w:rPr>
              <w:t xml:space="preserve"> or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oMath>
            <w:r w:rsidRPr="00C37D2B">
              <w:rPr>
                <w:b/>
              </w:rPr>
              <w:t xml:space="preserve">, </w:t>
            </w:r>
            <w:r w:rsidRPr="00C37D2B">
              <w:rPr>
                <w:b/>
                <w:lang w:eastAsia="zh-CN"/>
              </w:rPr>
              <w:t>defined in TS 36.211 [10].</w:t>
            </w:r>
          </w:p>
        </w:tc>
      </w:tr>
    </w:tbl>
    <w:p w14:paraId="26DBF309" w14:textId="77777777" w:rsidR="00C111CB" w:rsidRPr="00C37D2B" w:rsidRDefault="00C111CB" w:rsidP="00B3653F"/>
    <w:p w14:paraId="5F075C36" w14:textId="77777777" w:rsidR="00C111CB" w:rsidRPr="00C37D2B" w:rsidRDefault="00C111CB" w:rsidP="00B3653F">
      <w:pPr>
        <w:pStyle w:val="Heading3"/>
      </w:pPr>
      <w:bookmarkStart w:id="4743" w:name="_Toc20954591"/>
      <w:bookmarkStart w:id="4744" w:name="_Toc29902596"/>
      <w:bookmarkStart w:id="4745" w:name="_Toc29906600"/>
      <w:bookmarkStart w:id="4746" w:name="_Toc36550590"/>
      <w:bookmarkStart w:id="4747" w:name="_Toc45104347"/>
      <w:bookmarkStart w:id="4748" w:name="_Toc45227843"/>
      <w:bookmarkStart w:id="4749" w:name="_Toc45891657"/>
      <w:bookmarkStart w:id="4750" w:name="_Toc51764301"/>
      <w:bookmarkStart w:id="4751" w:name="_Toc56528302"/>
      <w:bookmarkStart w:id="4752" w:name="_Toc64382269"/>
      <w:bookmarkStart w:id="4753" w:name="_Toc66283844"/>
      <w:bookmarkStart w:id="4754" w:name="_Toc67911220"/>
      <w:bookmarkStart w:id="4755" w:name="_Toc73979998"/>
      <w:bookmarkStart w:id="4756" w:name="_Toc88650722"/>
      <w:bookmarkStart w:id="4757" w:name="_Toc97885849"/>
      <w:bookmarkStart w:id="4758" w:name="_Toc98882976"/>
      <w:bookmarkStart w:id="4759" w:name="_Toc105523512"/>
      <w:bookmarkStart w:id="4760" w:name="_Toc106131056"/>
      <w:bookmarkStart w:id="4761" w:name="_Toc113840207"/>
      <w:r w:rsidRPr="00C37D2B">
        <w:t>9.2.128</w:t>
      </w:r>
      <w:r w:rsidRPr="00C37D2B">
        <w:tab/>
        <w:t>Reserved Subframe Pattern</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38696972" w14:textId="77777777" w:rsidR="00C111CB" w:rsidRPr="00C37D2B" w:rsidRDefault="00C111CB" w:rsidP="00B3653F">
      <w:r w:rsidRPr="00C37D2B">
        <w:t xml:space="preserve">The </w:t>
      </w:r>
      <w:r w:rsidRPr="00C37D2B">
        <w:rPr>
          <w:i/>
        </w:rPr>
        <w:t xml:space="preserve">Reserved Subframe Pattern </w:t>
      </w:r>
      <w:r w:rsidRPr="00C37D2B">
        <w:t xml:space="preserve">IE indicates the pattern of subframes in which the </w:t>
      </w:r>
      <w:r w:rsidRPr="00C37D2B">
        <w:rPr>
          <w:i/>
        </w:rPr>
        <w:t>Protected E-UTRA Resource Indication</w:t>
      </w:r>
      <w:r w:rsidRPr="00C37D2B">
        <w:t xml:space="preserve"> and </w:t>
      </w:r>
      <w:r w:rsidRPr="00C37D2B">
        <w:rPr>
          <w:i/>
        </w:rPr>
        <w:t>Data Traffic Resource Indication</w:t>
      </w:r>
      <w:r w:rsidRPr="00C37D2B">
        <w:t xml:space="preserve"> do not hold.</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00CD5163" w14:textId="77777777" w:rsidTr="00C5229B">
        <w:tc>
          <w:tcPr>
            <w:tcW w:w="3269" w:type="dxa"/>
            <w:tcBorders>
              <w:top w:val="single" w:sz="4" w:space="0" w:color="auto"/>
              <w:left w:val="single" w:sz="4" w:space="0" w:color="auto"/>
              <w:bottom w:val="single" w:sz="4" w:space="0" w:color="auto"/>
              <w:right w:val="single" w:sz="4" w:space="0" w:color="auto"/>
            </w:tcBorders>
          </w:tcPr>
          <w:p w14:paraId="3EFF0E7C" w14:textId="77777777" w:rsidR="00C111CB" w:rsidRPr="00C37D2B" w:rsidRDefault="00C111CB" w:rsidP="00C5229B">
            <w:pPr>
              <w:pStyle w:val="TAH"/>
              <w:rPr>
                <w:rFonts w:cs="Arial"/>
                <w:szCs w:val="18"/>
              </w:rPr>
            </w:pPr>
            <w:r w:rsidRPr="00C37D2B">
              <w:rPr>
                <w:lang w:eastAsia="ja-JP"/>
              </w:rPr>
              <w:lastRenderedPageBreak/>
              <w:t>IE/Group Name</w:t>
            </w:r>
          </w:p>
        </w:tc>
        <w:tc>
          <w:tcPr>
            <w:tcW w:w="1400" w:type="dxa"/>
            <w:tcBorders>
              <w:top w:val="single" w:sz="4" w:space="0" w:color="auto"/>
              <w:left w:val="single" w:sz="4" w:space="0" w:color="auto"/>
              <w:bottom w:val="single" w:sz="4" w:space="0" w:color="auto"/>
              <w:right w:val="single" w:sz="4" w:space="0" w:color="auto"/>
            </w:tcBorders>
          </w:tcPr>
          <w:p w14:paraId="59DB7D3E"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54609754"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189A4942"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71F93759"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6525003E" w14:textId="77777777" w:rsidTr="00C5229B">
        <w:tc>
          <w:tcPr>
            <w:tcW w:w="3269" w:type="dxa"/>
            <w:tcBorders>
              <w:top w:val="single" w:sz="4" w:space="0" w:color="auto"/>
              <w:left w:val="single" w:sz="4" w:space="0" w:color="auto"/>
              <w:bottom w:val="single" w:sz="4" w:space="0" w:color="auto"/>
              <w:right w:val="single" w:sz="4" w:space="0" w:color="auto"/>
            </w:tcBorders>
          </w:tcPr>
          <w:p w14:paraId="5FB806C6" w14:textId="77777777" w:rsidR="00C111CB" w:rsidRPr="00C37D2B" w:rsidRDefault="00C111CB" w:rsidP="00C5229B">
            <w:pPr>
              <w:pStyle w:val="TAL"/>
            </w:pPr>
            <w:r w:rsidRPr="00C37D2B">
              <w:t>Subframe Type</w:t>
            </w:r>
          </w:p>
        </w:tc>
        <w:tc>
          <w:tcPr>
            <w:tcW w:w="1400" w:type="dxa"/>
            <w:tcBorders>
              <w:top w:val="single" w:sz="4" w:space="0" w:color="auto"/>
              <w:left w:val="single" w:sz="4" w:space="0" w:color="auto"/>
              <w:bottom w:val="single" w:sz="4" w:space="0" w:color="auto"/>
              <w:right w:val="single" w:sz="4" w:space="0" w:color="auto"/>
            </w:tcBorders>
          </w:tcPr>
          <w:p w14:paraId="31E8C288"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97BB03A"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9246C3A" w14:textId="77777777" w:rsidR="00C111CB" w:rsidRPr="00C37D2B" w:rsidRDefault="00C111CB" w:rsidP="00C5229B">
            <w:pPr>
              <w:pStyle w:val="TAL"/>
              <w:rPr>
                <w:bCs/>
                <w:lang w:eastAsia="ja-JP"/>
              </w:rPr>
            </w:pPr>
            <w:r w:rsidRPr="00C37D2B">
              <w:rPr>
                <w:bCs/>
                <w:lang w:eastAsia="ja-JP"/>
              </w:rPr>
              <w:t>ENUMERATED(MBSFN,non-MBSFN, …)</w:t>
            </w:r>
          </w:p>
        </w:tc>
        <w:tc>
          <w:tcPr>
            <w:tcW w:w="2283" w:type="dxa"/>
            <w:tcBorders>
              <w:top w:val="single" w:sz="4" w:space="0" w:color="auto"/>
              <w:left w:val="single" w:sz="4" w:space="0" w:color="auto"/>
              <w:bottom w:val="single" w:sz="4" w:space="0" w:color="auto"/>
              <w:right w:val="single" w:sz="4" w:space="0" w:color="auto"/>
            </w:tcBorders>
          </w:tcPr>
          <w:p w14:paraId="7558A7A9" w14:textId="77777777" w:rsidR="00C111CB" w:rsidRPr="00C37D2B" w:rsidRDefault="00C111CB" w:rsidP="00C5229B">
            <w:pPr>
              <w:pStyle w:val="TAL"/>
            </w:pPr>
            <w:r w:rsidRPr="00C37D2B">
              <w:t xml:space="preserve">Indicates what type of non-regular subframes the </w:t>
            </w:r>
            <w:r w:rsidRPr="00C37D2B">
              <w:rPr>
                <w:i/>
              </w:rPr>
              <w:t>Reserved Subframe Pattern</w:t>
            </w:r>
            <w:r w:rsidRPr="00C37D2B">
              <w:t xml:space="preserve"> refers to (e.g. MBSFN).</w:t>
            </w:r>
          </w:p>
        </w:tc>
      </w:tr>
      <w:tr w:rsidR="00C111CB" w:rsidRPr="00C37D2B" w14:paraId="3E0A9D83" w14:textId="77777777" w:rsidTr="00C5229B">
        <w:tc>
          <w:tcPr>
            <w:tcW w:w="3269" w:type="dxa"/>
            <w:tcBorders>
              <w:top w:val="single" w:sz="4" w:space="0" w:color="auto"/>
              <w:left w:val="single" w:sz="4" w:space="0" w:color="auto"/>
              <w:bottom w:val="single" w:sz="4" w:space="0" w:color="auto"/>
              <w:right w:val="single" w:sz="4" w:space="0" w:color="auto"/>
            </w:tcBorders>
          </w:tcPr>
          <w:p w14:paraId="5787427C" w14:textId="77777777" w:rsidR="00C111CB" w:rsidRPr="00C37D2B" w:rsidRDefault="00C111CB" w:rsidP="00C5229B">
            <w:pPr>
              <w:pStyle w:val="TAL"/>
            </w:pPr>
            <w:r w:rsidRPr="00C37D2B">
              <w:t>Reserved Subframe Pattern</w:t>
            </w:r>
          </w:p>
        </w:tc>
        <w:tc>
          <w:tcPr>
            <w:tcW w:w="1400" w:type="dxa"/>
            <w:tcBorders>
              <w:top w:val="single" w:sz="4" w:space="0" w:color="auto"/>
              <w:left w:val="single" w:sz="4" w:space="0" w:color="auto"/>
              <w:bottom w:val="single" w:sz="4" w:space="0" w:color="auto"/>
              <w:right w:val="single" w:sz="4" w:space="0" w:color="auto"/>
            </w:tcBorders>
          </w:tcPr>
          <w:p w14:paraId="7B0E6177"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71BE0AF0"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2B68B01" w14:textId="77777777" w:rsidR="00C111CB" w:rsidRPr="00C37D2B" w:rsidRDefault="00C111CB" w:rsidP="00C5229B">
            <w:pPr>
              <w:pStyle w:val="TAL"/>
              <w:rPr>
                <w:bCs/>
                <w:lang w:eastAsia="ja-JP"/>
              </w:rPr>
            </w:pPr>
            <w:r w:rsidRPr="00C37D2B">
              <w:rPr>
                <w:bCs/>
                <w:lang w:eastAsia="ja-JP"/>
              </w:rPr>
              <w:t>BIT STRING (10..160)</w:t>
            </w:r>
          </w:p>
        </w:tc>
        <w:tc>
          <w:tcPr>
            <w:tcW w:w="2283" w:type="dxa"/>
            <w:tcBorders>
              <w:top w:val="single" w:sz="4" w:space="0" w:color="auto"/>
              <w:left w:val="single" w:sz="4" w:space="0" w:color="auto"/>
              <w:bottom w:val="single" w:sz="4" w:space="0" w:color="auto"/>
              <w:right w:val="single" w:sz="4" w:space="0" w:color="auto"/>
            </w:tcBorders>
          </w:tcPr>
          <w:p w14:paraId="4FFF7BE8" w14:textId="77777777" w:rsidR="00C111CB" w:rsidRPr="00C37D2B" w:rsidRDefault="00C111CB" w:rsidP="00C5229B">
            <w:pPr>
              <w:pStyle w:val="TAL"/>
            </w:pPr>
            <w:r w:rsidRPr="00C37D2B">
              <w:t xml:space="preserve">Each position in the bitmap represents a subframe. Value ‘0’ indicates "regular subframe". Value '1' indicates "reserved subframe". For MBSFN subframes, </w:t>
            </w:r>
            <w:r w:rsidRPr="00C37D2B">
              <w:rPr>
                <w:bCs/>
                <w:lang w:eastAsia="zh-CN"/>
              </w:rPr>
              <w:t xml:space="preserve">the exception refers only to the non-control region of the subframe. </w:t>
            </w:r>
            <w:r w:rsidRPr="00C37D2B">
              <w:t>The bit string may span across multiple contiguous subframes. The first position of the Subframe Configuration IE corresponds to the receiving node's subframe 0 in a receiving node's radio frame where SFN = Activation SFN. The IE is ignored if received by the eNB.</w:t>
            </w:r>
          </w:p>
          <w:p w14:paraId="17414541" w14:textId="77777777" w:rsidR="00C111CB" w:rsidRPr="00C37D2B" w:rsidRDefault="00C111CB" w:rsidP="00C5229B">
            <w:pPr>
              <w:pStyle w:val="TAL"/>
              <w:rPr>
                <w:bCs/>
                <w:lang w:eastAsia="zh-CN"/>
              </w:rPr>
            </w:pPr>
          </w:p>
        </w:tc>
      </w:tr>
      <w:tr w:rsidR="00C111CB" w:rsidRPr="00C37D2B" w14:paraId="02B6F8F5" w14:textId="77777777" w:rsidTr="00C5229B">
        <w:tc>
          <w:tcPr>
            <w:tcW w:w="3269" w:type="dxa"/>
            <w:tcBorders>
              <w:top w:val="single" w:sz="4" w:space="0" w:color="auto"/>
              <w:left w:val="single" w:sz="4" w:space="0" w:color="auto"/>
              <w:bottom w:val="single" w:sz="4" w:space="0" w:color="auto"/>
              <w:right w:val="single" w:sz="4" w:space="0" w:color="auto"/>
            </w:tcBorders>
          </w:tcPr>
          <w:p w14:paraId="38498EB2" w14:textId="77777777" w:rsidR="00C111CB" w:rsidRPr="00C37D2B" w:rsidRDefault="00C111CB" w:rsidP="00C5229B">
            <w:pPr>
              <w:pStyle w:val="TAL"/>
            </w:pPr>
            <w:r w:rsidRPr="00C37D2B">
              <w:rPr>
                <w:bCs/>
                <w:lang w:eastAsia="ja-JP"/>
              </w:rPr>
              <w:t>MBSFN Control Region Length</w:t>
            </w:r>
          </w:p>
        </w:tc>
        <w:tc>
          <w:tcPr>
            <w:tcW w:w="1400" w:type="dxa"/>
            <w:tcBorders>
              <w:top w:val="single" w:sz="4" w:space="0" w:color="auto"/>
              <w:left w:val="single" w:sz="4" w:space="0" w:color="auto"/>
              <w:bottom w:val="single" w:sz="4" w:space="0" w:color="auto"/>
              <w:right w:val="single" w:sz="4" w:space="0" w:color="auto"/>
            </w:tcBorders>
          </w:tcPr>
          <w:p w14:paraId="78F40FE9" w14:textId="77777777" w:rsidR="00C111CB" w:rsidRPr="00C37D2B" w:rsidRDefault="00C111CB" w:rsidP="00C5229B">
            <w:pPr>
              <w:pStyle w:val="TAL"/>
              <w:rPr>
                <w:bCs/>
                <w:lang w:eastAsia="zh-CN"/>
              </w:rPr>
            </w:pPr>
            <w:r w:rsidRPr="00C37D2B">
              <w:rPr>
                <w:bCs/>
                <w:lang w:eastAsia="zh-CN"/>
              </w:rPr>
              <w:t>O</w:t>
            </w:r>
          </w:p>
        </w:tc>
        <w:tc>
          <w:tcPr>
            <w:tcW w:w="1935" w:type="dxa"/>
            <w:tcBorders>
              <w:top w:val="single" w:sz="4" w:space="0" w:color="auto"/>
              <w:left w:val="single" w:sz="4" w:space="0" w:color="auto"/>
              <w:bottom w:val="single" w:sz="4" w:space="0" w:color="auto"/>
              <w:right w:val="single" w:sz="4" w:space="0" w:color="auto"/>
            </w:tcBorders>
          </w:tcPr>
          <w:p w14:paraId="46136843"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7193ADAD" w14:textId="77777777" w:rsidR="00C111CB" w:rsidRPr="00C37D2B" w:rsidRDefault="00C111CB" w:rsidP="00C5229B">
            <w:pPr>
              <w:pStyle w:val="TAL"/>
              <w:rPr>
                <w:bCs/>
                <w:lang w:eastAsia="ja-JP"/>
              </w:rPr>
            </w:pPr>
            <w:r w:rsidRPr="00C37D2B">
              <w:rPr>
                <w:bCs/>
                <w:lang w:eastAsia="ja-JP"/>
              </w:rPr>
              <w:t>INTEGER(0..3)</w:t>
            </w:r>
          </w:p>
        </w:tc>
        <w:tc>
          <w:tcPr>
            <w:tcW w:w="2283" w:type="dxa"/>
            <w:tcBorders>
              <w:top w:val="single" w:sz="4" w:space="0" w:color="auto"/>
              <w:left w:val="single" w:sz="4" w:space="0" w:color="auto"/>
              <w:bottom w:val="single" w:sz="4" w:space="0" w:color="auto"/>
              <w:right w:val="single" w:sz="4" w:space="0" w:color="auto"/>
            </w:tcBorders>
          </w:tcPr>
          <w:p w14:paraId="497AAFCC" w14:textId="77777777" w:rsidR="00C111CB" w:rsidRPr="00C37D2B" w:rsidRDefault="00C111CB" w:rsidP="00C5229B">
            <w:pPr>
              <w:pStyle w:val="TAL"/>
            </w:pPr>
            <w:r w:rsidRPr="00C37D2B">
              <w:rPr>
                <w:bCs/>
                <w:lang w:eastAsia="ja-JP"/>
              </w:rPr>
              <w:t xml:space="preserve">Length of control region in MBSFN subframes. </w:t>
            </w:r>
            <w:r w:rsidRPr="00C37D2B">
              <w:rPr>
                <w:bCs/>
                <w:lang w:eastAsia="zh-CN"/>
              </w:rPr>
              <w:t>Expressed in REs, in the time dimension.</w:t>
            </w:r>
          </w:p>
        </w:tc>
      </w:tr>
    </w:tbl>
    <w:p w14:paraId="40798C4C" w14:textId="77777777" w:rsidR="00C111CB" w:rsidRPr="00C37D2B" w:rsidRDefault="00C111CB" w:rsidP="00B3653F"/>
    <w:p w14:paraId="1208096B" w14:textId="77777777" w:rsidR="00C111CB" w:rsidRPr="00C37D2B" w:rsidRDefault="00C111CB" w:rsidP="00B3653F">
      <w:pPr>
        <w:pStyle w:val="Heading3"/>
      </w:pPr>
      <w:bookmarkStart w:id="4762" w:name="_Toc20954592"/>
      <w:bookmarkStart w:id="4763" w:name="_Toc29902597"/>
      <w:bookmarkStart w:id="4764" w:name="_Toc29906601"/>
      <w:bookmarkStart w:id="4765" w:name="_Toc36550591"/>
      <w:bookmarkStart w:id="4766" w:name="_Toc45104348"/>
      <w:bookmarkStart w:id="4767" w:name="_Toc45227844"/>
      <w:bookmarkStart w:id="4768" w:name="_Toc45891658"/>
      <w:bookmarkStart w:id="4769" w:name="_Toc51764302"/>
      <w:bookmarkStart w:id="4770" w:name="_Toc56528303"/>
      <w:bookmarkStart w:id="4771" w:name="_Toc64382270"/>
      <w:bookmarkStart w:id="4772" w:name="_Toc66283845"/>
      <w:bookmarkStart w:id="4773" w:name="_Toc67911221"/>
      <w:bookmarkStart w:id="4774" w:name="_Toc73979999"/>
      <w:bookmarkStart w:id="4775" w:name="_Toc88650723"/>
      <w:bookmarkStart w:id="4776" w:name="_Toc97885850"/>
      <w:bookmarkStart w:id="4777" w:name="_Toc98882977"/>
      <w:bookmarkStart w:id="4778" w:name="_Toc105523513"/>
      <w:bookmarkStart w:id="4779" w:name="_Toc106131057"/>
      <w:bookmarkStart w:id="4780" w:name="_Toc113840208"/>
      <w:r w:rsidRPr="00C37D2B">
        <w:t>9.2.129</w:t>
      </w:r>
      <w:r w:rsidRPr="00C37D2B">
        <w:tab/>
        <w:t>Aerial UE subscription information</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595E1520" w14:textId="77777777" w:rsidR="00C111CB" w:rsidRPr="00C37D2B" w:rsidRDefault="00C111CB" w:rsidP="00B3653F">
      <w:r w:rsidRPr="00C37D2B">
        <w:t>This information element is used by the eNB to know if the UE is allowed to use aerial UE function, refer to TS 23.401[12].</w:t>
      </w:r>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111CB" w:rsidRPr="00C37D2B" w14:paraId="53BCA2DD" w14:textId="77777777" w:rsidTr="00C5229B">
        <w:tc>
          <w:tcPr>
            <w:tcW w:w="2011" w:type="dxa"/>
          </w:tcPr>
          <w:p w14:paraId="095D62DE" w14:textId="77777777" w:rsidR="00C111CB" w:rsidRPr="00C37D2B" w:rsidRDefault="00C111CB" w:rsidP="00C5229B">
            <w:pPr>
              <w:pStyle w:val="TAH"/>
              <w:rPr>
                <w:rFonts w:cs="Arial"/>
              </w:rPr>
            </w:pPr>
            <w:r w:rsidRPr="00C37D2B">
              <w:rPr>
                <w:rFonts w:cs="Arial"/>
              </w:rPr>
              <w:t>IE/Group Name</w:t>
            </w:r>
          </w:p>
        </w:tc>
        <w:tc>
          <w:tcPr>
            <w:tcW w:w="1134" w:type="dxa"/>
          </w:tcPr>
          <w:p w14:paraId="5EA683E3" w14:textId="77777777" w:rsidR="00C111CB" w:rsidRPr="00C37D2B" w:rsidRDefault="00C111CB" w:rsidP="00C5229B">
            <w:pPr>
              <w:pStyle w:val="TAH"/>
              <w:rPr>
                <w:rFonts w:cs="Arial"/>
              </w:rPr>
            </w:pPr>
            <w:r w:rsidRPr="00C37D2B">
              <w:rPr>
                <w:rFonts w:cs="Arial"/>
              </w:rPr>
              <w:t>Presence</w:t>
            </w:r>
          </w:p>
        </w:tc>
        <w:tc>
          <w:tcPr>
            <w:tcW w:w="851" w:type="dxa"/>
          </w:tcPr>
          <w:p w14:paraId="351E7FDF" w14:textId="77777777" w:rsidR="00C111CB" w:rsidRPr="00C37D2B" w:rsidRDefault="00C111CB" w:rsidP="00C5229B">
            <w:pPr>
              <w:pStyle w:val="TAH"/>
              <w:rPr>
                <w:rFonts w:cs="Arial"/>
              </w:rPr>
            </w:pPr>
            <w:r w:rsidRPr="00C37D2B">
              <w:rPr>
                <w:rFonts w:cs="Arial"/>
              </w:rPr>
              <w:t>Range</w:t>
            </w:r>
          </w:p>
        </w:tc>
        <w:tc>
          <w:tcPr>
            <w:tcW w:w="1701" w:type="dxa"/>
          </w:tcPr>
          <w:p w14:paraId="6E1C50C5" w14:textId="77777777" w:rsidR="00C111CB" w:rsidRPr="00C37D2B" w:rsidRDefault="00C111CB" w:rsidP="00C5229B">
            <w:pPr>
              <w:pStyle w:val="TAH"/>
              <w:rPr>
                <w:rFonts w:cs="Arial"/>
              </w:rPr>
            </w:pPr>
            <w:r w:rsidRPr="00C37D2B">
              <w:rPr>
                <w:rFonts w:cs="Arial"/>
              </w:rPr>
              <w:t>IE type and reference</w:t>
            </w:r>
          </w:p>
        </w:tc>
        <w:tc>
          <w:tcPr>
            <w:tcW w:w="2863" w:type="dxa"/>
          </w:tcPr>
          <w:p w14:paraId="4F538FB3" w14:textId="77777777" w:rsidR="00C111CB" w:rsidRPr="00C37D2B" w:rsidRDefault="00C111CB" w:rsidP="00C5229B">
            <w:pPr>
              <w:pStyle w:val="TAH"/>
              <w:rPr>
                <w:rFonts w:cs="Arial"/>
              </w:rPr>
            </w:pPr>
            <w:r w:rsidRPr="00C37D2B">
              <w:rPr>
                <w:rFonts w:cs="Arial"/>
              </w:rPr>
              <w:t>Semantics description</w:t>
            </w:r>
          </w:p>
        </w:tc>
      </w:tr>
      <w:tr w:rsidR="00C111CB" w:rsidRPr="00C37D2B" w14:paraId="4CB70B1A" w14:textId="77777777" w:rsidTr="00C5229B">
        <w:tc>
          <w:tcPr>
            <w:tcW w:w="2011" w:type="dxa"/>
          </w:tcPr>
          <w:p w14:paraId="06C0D427" w14:textId="77777777" w:rsidR="00C111CB" w:rsidRPr="00C37D2B" w:rsidRDefault="00C111CB" w:rsidP="00C5229B">
            <w:pPr>
              <w:pStyle w:val="TAL"/>
              <w:rPr>
                <w:rFonts w:cs="Arial"/>
              </w:rPr>
            </w:pPr>
            <w:r w:rsidRPr="00C37D2B">
              <w:rPr>
                <w:rFonts w:cs="Arial"/>
              </w:rPr>
              <w:t>Aerial UE subscription information</w:t>
            </w:r>
          </w:p>
        </w:tc>
        <w:tc>
          <w:tcPr>
            <w:tcW w:w="1134" w:type="dxa"/>
          </w:tcPr>
          <w:p w14:paraId="2E9783CE" w14:textId="77777777" w:rsidR="00C111CB" w:rsidRPr="00C37D2B" w:rsidRDefault="00C111CB" w:rsidP="00C5229B">
            <w:pPr>
              <w:pStyle w:val="TAL"/>
              <w:rPr>
                <w:rFonts w:cs="Arial"/>
              </w:rPr>
            </w:pPr>
            <w:r w:rsidRPr="00C37D2B">
              <w:rPr>
                <w:rFonts w:cs="Arial"/>
              </w:rPr>
              <w:t>M</w:t>
            </w:r>
          </w:p>
        </w:tc>
        <w:tc>
          <w:tcPr>
            <w:tcW w:w="851" w:type="dxa"/>
          </w:tcPr>
          <w:p w14:paraId="05A8530D" w14:textId="77777777" w:rsidR="00C111CB" w:rsidRPr="00C37D2B" w:rsidRDefault="00C111CB" w:rsidP="00C5229B">
            <w:pPr>
              <w:pStyle w:val="TAL"/>
              <w:rPr>
                <w:rFonts w:cs="Arial"/>
              </w:rPr>
            </w:pPr>
          </w:p>
        </w:tc>
        <w:tc>
          <w:tcPr>
            <w:tcW w:w="1701" w:type="dxa"/>
          </w:tcPr>
          <w:p w14:paraId="2586CBB4" w14:textId="77777777" w:rsidR="00C111CB" w:rsidRPr="00C37D2B" w:rsidRDefault="00C111CB" w:rsidP="00C5229B">
            <w:pPr>
              <w:pStyle w:val="TAL"/>
              <w:rPr>
                <w:rFonts w:cs="Arial"/>
              </w:rPr>
            </w:pPr>
            <w:r w:rsidRPr="00C37D2B">
              <w:rPr>
                <w:rFonts w:cs="Arial"/>
                <w:snapToGrid w:val="0"/>
              </w:rPr>
              <w:t>ENUMERATED (a</w:t>
            </w:r>
            <w:r w:rsidRPr="00C37D2B">
              <w:rPr>
                <w:rFonts w:cs="Arial"/>
              </w:rPr>
              <w:t>llowed</w:t>
            </w:r>
            <w:r w:rsidRPr="00C37D2B">
              <w:rPr>
                <w:rFonts w:cs="Arial"/>
                <w:lang w:eastAsia="zh-CN"/>
              </w:rPr>
              <w:t>, not allowed, ...)</w:t>
            </w:r>
          </w:p>
        </w:tc>
        <w:tc>
          <w:tcPr>
            <w:tcW w:w="2863" w:type="dxa"/>
          </w:tcPr>
          <w:p w14:paraId="3F4171C9" w14:textId="77777777" w:rsidR="00C111CB" w:rsidRPr="00C37D2B" w:rsidRDefault="00C111CB" w:rsidP="00C5229B">
            <w:pPr>
              <w:pStyle w:val="TAL"/>
              <w:rPr>
                <w:rFonts w:cs="Arial"/>
                <w:snapToGrid w:val="0"/>
              </w:rPr>
            </w:pPr>
          </w:p>
        </w:tc>
      </w:tr>
    </w:tbl>
    <w:p w14:paraId="2531D18B" w14:textId="77777777" w:rsidR="00C111CB" w:rsidRPr="00C37D2B" w:rsidRDefault="00C111CB" w:rsidP="00B3653F"/>
    <w:p w14:paraId="034086F5" w14:textId="77777777" w:rsidR="00C111CB" w:rsidRPr="00C37D2B" w:rsidRDefault="00C111CB" w:rsidP="00B3653F">
      <w:pPr>
        <w:pStyle w:val="Heading3"/>
      </w:pPr>
      <w:bookmarkStart w:id="4781" w:name="_Toc20954593"/>
      <w:bookmarkStart w:id="4782" w:name="_Toc29902598"/>
      <w:bookmarkStart w:id="4783" w:name="_Toc29906602"/>
      <w:bookmarkStart w:id="4784" w:name="_Toc36550592"/>
      <w:bookmarkStart w:id="4785" w:name="_Toc45104349"/>
      <w:bookmarkStart w:id="4786" w:name="_Toc45227845"/>
      <w:bookmarkStart w:id="4787" w:name="_Toc45891659"/>
      <w:bookmarkStart w:id="4788" w:name="_Toc51764303"/>
      <w:bookmarkStart w:id="4789" w:name="_Toc56528304"/>
      <w:bookmarkStart w:id="4790" w:name="_Toc64382271"/>
      <w:bookmarkStart w:id="4791" w:name="_Toc66283846"/>
      <w:bookmarkStart w:id="4792" w:name="_Toc67911222"/>
      <w:bookmarkStart w:id="4793" w:name="_Toc73980000"/>
      <w:bookmarkStart w:id="4794" w:name="_Toc88650724"/>
      <w:bookmarkStart w:id="4795" w:name="_Toc97885851"/>
      <w:bookmarkStart w:id="4796" w:name="_Toc98882978"/>
      <w:bookmarkStart w:id="4797" w:name="_Toc105523514"/>
      <w:bookmarkStart w:id="4798" w:name="_Toc106131058"/>
      <w:bookmarkStart w:id="4799" w:name="_Toc113840209"/>
      <w:r w:rsidRPr="00C37D2B">
        <w:t>9.2.130</w:t>
      </w:r>
      <w:r w:rsidRPr="00C37D2B">
        <w:tab/>
        <w:t>User plane traffic activity report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5D862717" w14:textId="77777777" w:rsidR="00C111CB" w:rsidRPr="00C37D2B" w:rsidRDefault="00C111CB" w:rsidP="00B3653F">
      <w:r w:rsidRPr="00C37D2B">
        <w:t>This IE is used to indicate user plane traffic activity.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22F9BAC1" w14:textId="77777777" w:rsidTr="00C5229B">
        <w:tc>
          <w:tcPr>
            <w:tcW w:w="2160" w:type="dxa"/>
          </w:tcPr>
          <w:p w14:paraId="7E967F2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6E985421"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4E05DE9"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E7FB17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53C761A4"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0DEE3E5F" w14:textId="77777777" w:rsidTr="00C5229B">
        <w:tc>
          <w:tcPr>
            <w:tcW w:w="2160" w:type="dxa"/>
          </w:tcPr>
          <w:p w14:paraId="617E4059" w14:textId="77777777" w:rsidR="00C111CB" w:rsidRPr="00C37D2B" w:rsidRDefault="00C111CB" w:rsidP="00C5229B">
            <w:pPr>
              <w:pStyle w:val="TAL"/>
              <w:rPr>
                <w:b/>
                <w:lang w:eastAsia="ja-JP"/>
              </w:rPr>
            </w:pPr>
            <w:r w:rsidRPr="00C37D2B">
              <w:rPr>
                <w:bCs/>
                <w:iCs/>
                <w:lang w:eastAsia="ja-JP"/>
              </w:rPr>
              <w:t>User plane traffic activity report</w:t>
            </w:r>
          </w:p>
        </w:tc>
        <w:tc>
          <w:tcPr>
            <w:tcW w:w="1080" w:type="dxa"/>
          </w:tcPr>
          <w:p w14:paraId="4377860D" w14:textId="77777777" w:rsidR="00C111CB" w:rsidRPr="00C37D2B" w:rsidRDefault="00C111CB" w:rsidP="00C5229B">
            <w:pPr>
              <w:pStyle w:val="TAL"/>
              <w:rPr>
                <w:lang w:eastAsia="ja-JP"/>
              </w:rPr>
            </w:pPr>
            <w:r w:rsidRPr="00C37D2B">
              <w:rPr>
                <w:lang w:eastAsia="ja-JP"/>
              </w:rPr>
              <w:t>M</w:t>
            </w:r>
          </w:p>
        </w:tc>
        <w:tc>
          <w:tcPr>
            <w:tcW w:w="1080" w:type="dxa"/>
          </w:tcPr>
          <w:p w14:paraId="5B5E73E4" w14:textId="77777777" w:rsidR="00C111CB" w:rsidRPr="00C37D2B" w:rsidRDefault="00C111CB" w:rsidP="00C5229B">
            <w:pPr>
              <w:pStyle w:val="TAL"/>
              <w:rPr>
                <w:bCs/>
                <w:i/>
                <w:szCs w:val="18"/>
                <w:lang w:eastAsia="ja-JP"/>
              </w:rPr>
            </w:pPr>
          </w:p>
        </w:tc>
        <w:tc>
          <w:tcPr>
            <w:tcW w:w="1512" w:type="dxa"/>
          </w:tcPr>
          <w:p w14:paraId="5190E37E" w14:textId="77777777" w:rsidR="00C111CB" w:rsidRPr="00C37D2B" w:rsidRDefault="00C111CB" w:rsidP="00C5229B">
            <w:pPr>
              <w:pStyle w:val="TAL"/>
              <w:rPr>
                <w:lang w:eastAsia="ja-JP"/>
              </w:rPr>
            </w:pPr>
            <w:r w:rsidRPr="00C37D2B">
              <w:rPr>
                <w:lang w:eastAsia="ja-JP"/>
              </w:rPr>
              <w:t>ENUMERATED (inactive, re-activated, …)</w:t>
            </w:r>
          </w:p>
        </w:tc>
        <w:tc>
          <w:tcPr>
            <w:tcW w:w="3382" w:type="dxa"/>
          </w:tcPr>
          <w:p w14:paraId="3E7447AB" w14:textId="77777777" w:rsidR="00C111CB" w:rsidRPr="00C37D2B" w:rsidRDefault="00C111CB" w:rsidP="00C5229B">
            <w:pPr>
              <w:pStyle w:val="TAL"/>
              <w:rPr>
                <w:lang w:eastAsia="ja-JP"/>
              </w:rPr>
            </w:pPr>
            <w:r w:rsidRPr="00C37D2B">
              <w:rPr>
                <w:rFonts w:cs="Arial"/>
                <w:lang w:eastAsia="ja-JP"/>
              </w:rPr>
              <w:t>"re-activated" shall be only set after "inactive" has been reported for the concerned reporting object</w:t>
            </w:r>
          </w:p>
        </w:tc>
      </w:tr>
    </w:tbl>
    <w:p w14:paraId="07DB6E6C" w14:textId="77777777" w:rsidR="00C111CB" w:rsidRPr="00C37D2B" w:rsidRDefault="00C111CB" w:rsidP="00B3653F"/>
    <w:p w14:paraId="0827E9A6" w14:textId="77777777" w:rsidR="00C111CB" w:rsidRPr="00C37D2B" w:rsidRDefault="00C111CB" w:rsidP="00B3653F">
      <w:pPr>
        <w:pStyle w:val="Heading3"/>
      </w:pPr>
      <w:bookmarkStart w:id="4800" w:name="_Toc20954594"/>
      <w:bookmarkStart w:id="4801" w:name="_Toc29902599"/>
      <w:bookmarkStart w:id="4802" w:name="_Toc29906603"/>
      <w:bookmarkStart w:id="4803" w:name="_Toc36550593"/>
      <w:bookmarkStart w:id="4804" w:name="_Toc45104350"/>
      <w:bookmarkStart w:id="4805" w:name="_Toc45227846"/>
      <w:bookmarkStart w:id="4806" w:name="_Toc45891660"/>
      <w:bookmarkStart w:id="4807" w:name="_Toc51764304"/>
      <w:bookmarkStart w:id="4808" w:name="_Toc56528305"/>
      <w:bookmarkStart w:id="4809" w:name="_Toc64382272"/>
      <w:bookmarkStart w:id="4810" w:name="_Toc66283847"/>
      <w:bookmarkStart w:id="4811" w:name="_Toc67911223"/>
      <w:bookmarkStart w:id="4812" w:name="_Toc73980001"/>
      <w:bookmarkStart w:id="4813" w:name="_Toc88650725"/>
      <w:bookmarkStart w:id="4814" w:name="_Toc97885852"/>
      <w:bookmarkStart w:id="4815" w:name="_Toc98882979"/>
      <w:bookmarkStart w:id="4816" w:name="_Toc105523515"/>
      <w:bookmarkStart w:id="4817" w:name="_Toc106131059"/>
      <w:bookmarkStart w:id="4818" w:name="_Toc113840210"/>
      <w:r w:rsidRPr="00C37D2B">
        <w:t>9.2.131</w:t>
      </w:r>
      <w:r w:rsidRPr="00C37D2B">
        <w:tab/>
        <w:t>RLC Status</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7E3B328F" w14:textId="77777777" w:rsidR="00C111CB" w:rsidRPr="00C37D2B" w:rsidRDefault="00C111CB" w:rsidP="00B3653F">
      <w:pPr>
        <w:rPr>
          <w:szCs w:val="18"/>
        </w:rPr>
      </w:pPr>
      <w:r w:rsidRPr="00C37D2B">
        <w:rPr>
          <w:szCs w:val="18"/>
        </w:rPr>
        <w:t>This IE indicates about the RLC configuration change included in the container towards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1C8C9E54" w14:textId="77777777" w:rsidTr="00C5229B">
        <w:trPr>
          <w:jc w:val="center"/>
        </w:trPr>
        <w:tc>
          <w:tcPr>
            <w:tcW w:w="2552" w:type="dxa"/>
          </w:tcPr>
          <w:p w14:paraId="400F8D10" w14:textId="77777777" w:rsidR="00C111CB" w:rsidRPr="00C37D2B" w:rsidRDefault="00C111CB" w:rsidP="00C5229B">
            <w:pPr>
              <w:pStyle w:val="TAH"/>
              <w:rPr>
                <w:rFonts w:cs="Geneva"/>
                <w:lang w:eastAsia="ja-JP"/>
              </w:rPr>
            </w:pPr>
            <w:r w:rsidRPr="00C37D2B">
              <w:rPr>
                <w:rFonts w:cs="Geneva"/>
                <w:lang w:eastAsia="ja-JP"/>
              </w:rPr>
              <w:lastRenderedPageBreak/>
              <w:t>IE/Group Name</w:t>
            </w:r>
          </w:p>
        </w:tc>
        <w:tc>
          <w:tcPr>
            <w:tcW w:w="1134" w:type="dxa"/>
          </w:tcPr>
          <w:p w14:paraId="2FA3750E"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2CCE768D"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07A6B83F"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21F70522"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3CBD9C30" w14:textId="77777777" w:rsidTr="00C5229B">
        <w:trPr>
          <w:jc w:val="center"/>
        </w:trPr>
        <w:tc>
          <w:tcPr>
            <w:tcW w:w="2552" w:type="dxa"/>
          </w:tcPr>
          <w:p w14:paraId="59A2C01A" w14:textId="77777777" w:rsidR="00C111CB" w:rsidRPr="00C37D2B" w:rsidRDefault="00C111CB" w:rsidP="00C5229B">
            <w:pPr>
              <w:pStyle w:val="TAL"/>
              <w:rPr>
                <w:rFonts w:cs="Geneva"/>
                <w:lang w:eastAsia="ja-JP"/>
              </w:rPr>
            </w:pPr>
            <w:r w:rsidRPr="00C37D2B">
              <w:rPr>
                <w:rFonts w:cs="Geneva"/>
                <w:lang w:eastAsia="ja-JP"/>
              </w:rPr>
              <w:t>Reestablishment Indication</w:t>
            </w:r>
          </w:p>
        </w:tc>
        <w:tc>
          <w:tcPr>
            <w:tcW w:w="1134" w:type="dxa"/>
          </w:tcPr>
          <w:p w14:paraId="53B07924" w14:textId="77777777" w:rsidR="00C111CB" w:rsidRPr="00C37D2B" w:rsidRDefault="00C111CB" w:rsidP="00C5229B">
            <w:pPr>
              <w:pStyle w:val="TAL"/>
              <w:rPr>
                <w:rFonts w:cs="Geneva"/>
                <w:lang w:eastAsia="ja-JP"/>
              </w:rPr>
            </w:pPr>
            <w:r w:rsidRPr="00C37D2B">
              <w:rPr>
                <w:rFonts w:cs="Geneva"/>
                <w:lang w:eastAsia="ja-JP"/>
              </w:rPr>
              <w:t>O</w:t>
            </w:r>
          </w:p>
        </w:tc>
        <w:tc>
          <w:tcPr>
            <w:tcW w:w="1212" w:type="dxa"/>
          </w:tcPr>
          <w:p w14:paraId="34242FCC" w14:textId="77777777" w:rsidR="00C111CB" w:rsidRPr="00C37D2B" w:rsidRDefault="00C111CB" w:rsidP="00C5229B">
            <w:pPr>
              <w:pStyle w:val="TAL"/>
              <w:rPr>
                <w:rFonts w:cs="Geneva"/>
                <w:lang w:eastAsia="ja-JP"/>
              </w:rPr>
            </w:pPr>
          </w:p>
        </w:tc>
        <w:tc>
          <w:tcPr>
            <w:tcW w:w="1980" w:type="dxa"/>
          </w:tcPr>
          <w:p w14:paraId="6B4A7727" w14:textId="77777777" w:rsidR="00C111CB" w:rsidRPr="00C37D2B" w:rsidRDefault="00C111CB" w:rsidP="00C5229B">
            <w:pPr>
              <w:pStyle w:val="TAL"/>
              <w:rPr>
                <w:rFonts w:cs="Geneva"/>
                <w:lang w:eastAsia="ja-JP"/>
              </w:rPr>
            </w:pPr>
            <w:r w:rsidRPr="00C37D2B">
              <w:rPr>
                <w:rFonts w:cs="Geneva"/>
                <w:lang w:eastAsia="ja-JP"/>
              </w:rPr>
              <w:t>ENUMERATED (reestablished, ...)</w:t>
            </w:r>
          </w:p>
        </w:tc>
        <w:tc>
          <w:tcPr>
            <w:tcW w:w="2478" w:type="dxa"/>
          </w:tcPr>
          <w:p w14:paraId="22CA0F67" w14:textId="77777777" w:rsidR="00C111CB" w:rsidRPr="00C37D2B" w:rsidRDefault="00C111CB" w:rsidP="00C5229B">
            <w:pPr>
              <w:pStyle w:val="TAL"/>
              <w:rPr>
                <w:rFonts w:cs="Geneva"/>
                <w:lang w:eastAsia="ja-JP"/>
              </w:rPr>
            </w:pPr>
            <w:r w:rsidRPr="00C37D2B">
              <w:rPr>
                <w:rFonts w:cs="Geneva"/>
                <w:lang w:eastAsia="ja-JP"/>
              </w:rPr>
              <w:t>Indicates that following the change of the radio status, the RLC has been re-established.</w:t>
            </w:r>
          </w:p>
        </w:tc>
      </w:tr>
    </w:tbl>
    <w:p w14:paraId="511DB900" w14:textId="77777777" w:rsidR="00C111CB" w:rsidRPr="00C37D2B" w:rsidRDefault="00C111CB" w:rsidP="00B3653F"/>
    <w:p w14:paraId="7C4F0D7D" w14:textId="77777777" w:rsidR="00C111CB" w:rsidRPr="00C37D2B" w:rsidRDefault="00C111CB" w:rsidP="00B3653F">
      <w:pPr>
        <w:pStyle w:val="Heading3"/>
      </w:pPr>
      <w:bookmarkStart w:id="4819" w:name="_Toc20954595"/>
      <w:bookmarkStart w:id="4820" w:name="_Toc29902600"/>
      <w:bookmarkStart w:id="4821" w:name="_Toc29906604"/>
      <w:bookmarkStart w:id="4822" w:name="_Toc36550594"/>
      <w:bookmarkStart w:id="4823" w:name="_Toc45104351"/>
      <w:bookmarkStart w:id="4824" w:name="_Toc45227847"/>
      <w:bookmarkStart w:id="4825" w:name="_Toc45891661"/>
      <w:bookmarkStart w:id="4826" w:name="_Toc51764305"/>
      <w:bookmarkStart w:id="4827" w:name="_Toc56528306"/>
      <w:bookmarkStart w:id="4828" w:name="_Toc64382273"/>
      <w:bookmarkStart w:id="4829" w:name="_Toc66283848"/>
      <w:bookmarkStart w:id="4830" w:name="_Toc67911224"/>
      <w:bookmarkStart w:id="4831" w:name="_Toc73980002"/>
      <w:bookmarkStart w:id="4832" w:name="_Toc88650726"/>
      <w:bookmarkStart w:id="4833" w:name="_Toc97885853"/>
      <w:bookmarkStart w:id="4834" w:name="_Toc98882980"/>
      <w:bookmarkStart w:id="4835" w:name="_Toc105523516"/>
      <w:bookmarkStart w:id="4836" w:name="_Toc106131060"/>
      <w:bookmarkStart w:id="4837" w:name="_Toc113840211"/>
      <w:r w:rsidRPr="00C37D2B">
        <w:t>9.2.132</w:t>
      </w:r>
      <w:r w:rsidRPr="00C37D2B">
        <w:tab/>
        <w:t>RRC config indication</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7FC5621A" w14:textId="77777777" w:rsidR="00C111CB" w:rsidRPr="00C37D2B" w:rsidRDefault="00C111CB" w:rsidP="00B3653F">
      <w:r w:rsidRPr="00C37D2B">
        <w:t>This IE is used to indicate the type of RRC configuration used at the en-gNB.</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0C076CCD" w14:textId="77777777" w:rsidTr="00C5229B">
        <w:trPr>
          <w:jc w:val="center"/>
        </w:trPr>
        <w:tc>
          <w:tcPr>
            <w:tcW w:w="2160" w:type="dxa"/>
          </w:tcPr>
          <w:p w14:paraId="52517CA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B27DA3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2EBA874"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5AA4BA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7123F8A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C281FA4" w14:textId="77777777" w:rsidTr="00C5229B">
        <w:trPr>
          <w:jc w:val="center"/>
        </w:trPr>
        <w:tc>
          <w:tcPr>
            <w:tcW w:w="2160" w:type="dxa"/>
          </w:tcPr>
          <w:p w14:paraId="13E59C43" w14:textId="77777777" w:rsidR="00C111CB" w:rsidRPr="00C37D2B" w:rsidRDefault="00C111CB" w:rsidP="00C5229B">
            <w:pPr>
              <w:pStyle w:val="TAL"/>
              <w:rPr>
                <w:b/>
                <w:lang w:eastAsia="ja-JP"/>
              </w:rPr>
            </w:pPr>
            <w:r w:rsidRPr="00C37D2B">
              <w:t>RRC config indication</w:t>
            </w:r>
          </w:p>
        </w:tc>
        <w:tc>
          <w:tcPr>
            <w:tcW w:w="1080" w:type="dxa"/>
          </w:tcPr>
          <w:p w14:paraId="6AA87B1F" w14:textId="77777777" w:rsidR="00C111CB" w:rsidRPr="00C37D2B" w:rsidRDefault="00C111CB" w:rsidP="00C5229B">
            <w:pPr>
              <w:pStyle w:val="TAL"/>
              <w:rPr>
                <w:lang w:eastAsia="ja-JP"/>
              </w:rPr>
            </w:pPr>
            <w:r w:rsidRPr="00C37D2B">
              <w:rPr>
                <w:lang w:eastAsia="ja-JP"/>
              </w:rPr>
              <w:t>M</w:t>
            </w:r>
          </w:p>
        </w:tc>
        <w:tc>
          <w:tcPr>
            <w:tcW w:w="1080" w:type="dxa"/>
          </w:tcPr>
          <w:p w14:paraId="5C884AB9" w14:textId="77777777" w:rsidR="00C111CB" w:rsidRPr="00C37D2B" w:rsidRDefault="00C111CB" w:rsidP="00C5229B">
            <w:pPr>
              <w:pStyle w:val="TAL"/>
              <w:rPr>
                <w:bCs/>
                <w:i/>
                <w:lang w:eastAsia="ja-JP"/>
              </w:rPr>
            </w:pPr>
          </w:p>
        </w:tc>
        <w:tc>
          <w:tcPr>
            <w:tcW w:w="1512" w:type="dxa"/>
          </w:tcPr>
          <w:p w14:paraId="73A77BB6" w14:textId="77777777" w:rsidR="00C111CB" w:rsidRPr="00C37D2B" w:rsidRDefault="00C111CB" w:rsidP="00C5229B">
            <w:pPr>
              <w:pStyle w:val="TAL"/>
              <w:rPr>
                <w:lang w:eastAsia="ja-JP"/>
              </w:rPr>
            </w:pPr>
            <w:r w:rsidRPr="00C37D2B">
              <w:rPr>
                <w:lang w:eastAsia="ja-JP"/>
              </w:rPr>
              <w:t>ENUMERATED (full config, delta config, ...)</w:t>
            </w:r>
          </w:p>
        </w:tc>
        <w:tc>
          <w:tcPr>
            <w:tcW w:w="3382" w:type="dxa"/>
          </w:tcPr>
          <w:p w14:paraId="7B41F385" w14:textId="77777777" w:rsidR="00C111CB" w:rsidRPr="00C37D2B" w:rsidRDefault="00C111CB" w:rsidP="00C5229B">
            <w:pPr>
              <w:pStyle w:val="TAL"/>
              <w:rPr>
                <w:lang w:eastAsia="ja-JP"/>
              </w:rPr>
            </w:pPr>
          </w:p>
        </w:tc>
      </w:tr>
    </w:tbl>
    <w:p w14:paraId="1A52A6D4" w14:textId="77777777" w:rsidR="00C111CB" w:rsidRPr="00C37D2B" w:rsidRDefault="00C111CB" w:rsidP="00B3653F"/>
    <w:p w14:paraId="6FD6DB18" w14:textId="77777777" w:rsidR="00C111CB" w:rsidRPr="00C37D2B" w:rsidRDefault="00C111CB" w:rsidP="00B3653F">
      <w:pPr>
        <w:pStyle w:val="Heading3"/>
        <w:ind w:left="0" w:firstLine="0"/>
      </w:pPr>
      <w:bookmarkStart w:id="4838" w:name="_Toc20954596"/>
      <w:bookmarkStart w:id="4839" w:name="_Toc29902601"/>
      <w:bookmarkStart w:id="4840" w:name="_Toc29906605"/>
      <w:bookmarkStart w:id="4841" w:name="_Toc36550595"/>
      <w:bookmarkStart w:id="4842" w:name="_Toc45104352"/>
      <w:bookmarkStart w:id="4843" w:name="_Toc45227848"/>
      <w:bookmarkStart w:id="4844" w:name="_Toc45891662"/>
      <w:bookmarkStart w:id="4845" w:name="_Toc51764306"/>
      <w:bookmarkStart w:id="4846" w:name="_Toc56528307"/>
      <w:bookmarkStart w:id="4847" w:name="_Toc64382274"/>
      <w:bookmarkStart w:id="4848" w:name="_Toc66283849"/>
      <w:bookmarkStart w:id="4849" w:name="_Toc67911225"/>
      <w:bookmarkStart w:id="4850" w:name="_Toc73980003"/>
      <w:bookmarkStart w:id="4851" w:name="_Toc88650727"/>
      <w:bookmarkStart w:id="4852" w:name="_Toc97885854"/>
      <w:bookmarkStart w:id="4853" w:name="_Toc98882981"/>
      <w:bookmarkStart w:id="4854" w:name="_Toc105523517"/>
      <w:bookmarkStart w:id="4855" w:name="_Toc106131061"/>
      <w:bookmarkStart w:id="4856" w:name="_Toc113840212"/>
      <w:r w:rsidRPr="00C37D2B">
        <w:t>9.2.133</w:t>
      </w:r>
      <w:r w:rsidRPr="00C37D2B">
        <w:tab/>
        <w:t>PDCP SN Length</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p>
    <w:p w14:paraId="20A01DE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PDCP SN Length </w:t>
      </w:r>
      <w:r w:rsidRPr="00C37D2B">
        <w:rPr>
          <w:lang w:eastAsia="zh-CN"/>
        </w:rPr>
        <w:t>IE is used to indicate the PDCP SN length configuration of the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250C5C81" w14:textId="77777777" w:rsidTr="00C5229B">
        <w:trPr>
          <w:jc w:val="center"/>
        </w:trPr>
        <w:tc>
          <w:tcPr>
            <w:tcW w:w="2518" w:type="dxa"/>
          </w:tcPr>
          <w:p w14:paraId="39A72BD0"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5D4893B1"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4456D1EE"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1C06F20"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5E740C65"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2BE9F5B7" w14:textId="77777777" w:rsidTr="00C5229B">
        <w:trPr>
          <w:jc w:val="center"/>
        </w:trPr>
        <w:tc>
          <w:tcPr>
            <w:tcW w:w="2518" w:type="dxa"/>
          </w:tcPr>
          <w:p w14:paraId="66458439" w14:textId="77777777" w:rsidR="00C111CB" w:rsidRPr="00C37D2B" w:rsidRDefault="00C111CB" w:rsidP="00C5229B">
            <w:pPr>
              <w:pStyle w:val="TAL"/>
              <w:rPr>
                <w:rFonts w:cs="Arial"/>
                <w:lang w:eastAsia="zh-CN"/>
              </w:rPr>
            </w:pPr>
            <w:r w:rsidRPr="00C37D2B">
              <w:rPr>
                <w:rFonts w:cs="Geneva"/>
                <w:szCs w:val="18"/>
                <w:lang w:eastAsia="zh-CN"/>
              </w:rPr>
              <w:t>PDCP SN Length</w:t>
            </w:r>
          </w:p>
        </w:tc>
        <w:tc>
          <w:tcPr>
            <w:tcW w:w="1134" w:type="dxa"/>
          </w:tcPr>
          <w:p w14:paraId="13EE63DD"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3B79D101" w14:textId="77777777" w:rsidR="00C111CB" w:rsidRPr="00C37D2B" w:rsidRDefault="00C111CB" w:rsidP="00C5229B">
            <w:pPr>
              <w:pStyle w:val="TAL"/>
              <w:rPr>
                <w:rFonts w:cs="Arial"/>
                <w:lang w:eastAsia="ja-JP"/>
              </w:rPr>
            </w:pPr>
          </w:p>
        </w:tc>
        <w:tc>
          <w:tcPr>
            <w:tcW w:w="2409" w:type="dxa"/>
          </w:tcPr>
          <w:p w14:paraId="4B53E449" w14:textId="77777777" w:rsidR="00C111CB" w:rsidRPr="00C37D2B" w:rsidRDefault="00C111CB" w:rsidP="00C5229B">
            <w:pPr>
              <w:pStyle w:val="TAL"/>
              <w:rPr>
                <w:rFonts w:cs="Arial"/>
                <w:lang w:eastAsia="ja-JP"/>
              </w:rPr>
            </w:pPr>
            <w:r w:rsidRPr="00C37D2B">
              <w:rPr>
                <w:rFonts w:cs="Arial"/>
                <w:lang w:eastAsia="ja-JP"/>
              </w:rPr>
              <w:t>ENUMERATED (12bits, 18bits, …)</w:t>
            </w:r>
          </w:p>
        </w:tc>
        <w:tc>
          <w:tcPr>
            <w:tcW w:w="2444" w:type="dxa"/>
          </w:tcPr>
          <w:p w14:paraId="6C69A4F3" w14:textId="77777777" w:rsidR="00C111CB" w:rsidRPr="00C37D2B" w:rsidRDefault="00C111CB" w:rsidP="00C5229B">
            <w:pPr>
              <w:pStyle w:val="TAL"/>
              <w:rPr>
                <w:rFonts w:cs="Arial"/>
                <w:lang w:eastAsia="zh-CN"/>
              </w:rPr>
            </w:pPr>
            <w:r w:rsidRPr="00C37D2B">
              <w:rPr>
                <w:rFonts w:cs="Arial"/>
                <w:lang w:eastAsia="zh-CN"/>
              </w:rPr>
              <w:t>This IE indicates the PDCP sequence number size.</w:t>
            </w:r>
          </w:p>
        </w:tc>
      </w:tr>
    </w:tbl>
    <w:p w14:paraId="498435A3" w14:textId="77777777" w:rsidR="00C111CB" w:rsidRPr="00C37D2B" w:rsidRDefault="00C111CB" w:rsidP="00B3653F"/>
    <w:p w14:paraId="700A84FB" w14:textId="77777777" w:rsidR="00C111CB" w:rsidRPr="00C37D2B" w:rsidRDefault="00C111CB" w:rsidP="00B3653F">
      <w:pPr>
        <w:pStyle w:val="Heading3"/>
      </w:pPr>
      <w:bookmarkStart w:id="4857" w:name="_Toc20954597"/>
      <w:bookmarkStart w:id="4858" w:name="_Toc29902602"/>
      <w:bookmarkStart w:id="4859" w:name="_Toc29906606"/>
      <w:bookmarkStart w:id="4860" w:name="_Toc36550596"/>
      <w:bookmarkStart w:id="4861" w:name="_Toc45104353"/>
      <w:bookmarkStart w:id="4862" w:name="_Toc45227849"/>
      <w:bookmarkStart w:id="4863" w:name="_Toc45891663"/>
      <w:bookmarkStart w:id="4864" w:name="_Toc51764307"/>
      <w:bookmarkStart w:id="4865" w:name="_Toc56528308"/>
      <w:bookmarkStart w:id="4866" w:name="_Toc64382275"/>
      <w:bookmarkStart w:id="4867" w:name="_Toc66283850"/>
      <w:bookmarkStart w:id="4868" w:name="_Toc67911226"/>
      <w:bookmarkStart w:id="4869" w:name="_Toc73980004"/>
      <w:bookmarkStart w:id="4870" w:name="_Toc88650728"/>
      <w:bookmarkStart w:id="4871" w:name="_Toc97885855"/>
      <w:bookmarkStart w:id="4872" w:name="_Toc98882982"/>
      <w:bookmarkStart w:id="4873" w:name="_Toc105523518"/>
      <w:bookmarkStart w:id="4874" w:name="_Toc106131062"/>
      <w:bookmarkStart w:id="4875" w:name="_Toc113840213"/>
      <w:r w:rsidRPr="00C37D2B">
        <w:t>9.2.134</w:t>
      </w:r>
      <w:r w:rsidRPr="00C37D2B">
        <w:tab/>
        <w:t>Bluetooth Measurement Configuration</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5E9C780F" w14:textId="77777777" w:rsidR="00C111CB" w:rsidRPr="00C37D2B" w:rsidRDefault="00C111CB" w:rsidP="00B3653F">
      <w:r w:rsidRPr="00C37D2B">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52AD399D" w14:textId="77777777" w:rsidTr="00C5229B">
        <w:trPr>
          <w:jc w:val="center"/>
        </w:trPr>
        <w:tc>
          <w:tcPr>
            <w:tcW w:w="2552" w:type="dxa"/>
          </w:tcPr>
          <w:p w14:paraId="33B6C06D"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0500DB6F"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0CEEEFE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4575CB0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52F9C2A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53EFB23" w14:textId="77777777" w:rsidTr="00C5229B">
        <w:trPr>
          <w:jc w:val="center"/>
        </w:trPr>
        <w:tc>
          <w:tcPr>
            <w:tcW w:w="2552" w:type="dxa"/>
          </w:tcPr>
          <w:p w14:paraId="5A8817AC" w14:textId="77777777" w:rsidR="00C111CB" w:rsidRPr="00C37D2B" w:rsidRDefault="00C111CB" w:rsidP="00C5229B">
            <w:pPr>
              <w:pStyle w:val="TAL"/>
              <w:rPr>
                <w:rFonts w:cs="Arial"/>
                <w:lang w:eastAsia="ja-JP"/>
              </w:rPr>
            </w:pPr>
            <w:r w:rsidRPr="00C37D2B">
              <w:rPr>
                <w:bCs/>
                <w:lang w:eastAsia="zh-CN"/>
              </w:rPr>
              <w:t>Bluetooth Measurement C</w:t>
            </w:r>
            <w:r w:rsidRPr="00C37D2B">
              <w:rPr>
                <w:bCs/>
              </w:rPr>
              <w:t>onfig</w:t>
            </w:r>
            <w:r w:rsidRPr="00C37D2B">
              <w:rPr>
                <w:bCs/>
                <w:lang w:eastAsia="zh-CN"/>
              </w:rPr>
              <w:t>uration</w:t>
            </w:r>
          </w:p>
        </w:tc>
        <w:tc>
          <w:tcPr>
            <w:tcW w:w="1134" w:type="dxa"/>
          </w:tcPr>
          <w:p w14:paraId="320100F2"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6B8E071F" w14:textId="77777777" w:rsidR="00C111CB" w:rsidRPr="00C37D2B" w:rsidRDefault="00C111CB" w:rsidP="00C5229B">
            <w:pPr>
              <w:pStyle w:val="TAL"/>
              <w:rPr>
                <w:rFonts w:cs="Arial"/>
                <w:lang w:eastAsia="ja-JP"/>
              </w:rPr>
            </w:pPr>
          </w:p>
        </w:tc>
        <w:tc>
          <w:tcPr>
            <w:tcW w:w="1984" w:type="dxa"/>
          </w:tcPr>
          <w:p w14:paraId="42B42DD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54F7B6F" w14:textId="77777777" w:rsidR="00C111CB" w:rsidRPr="00C37D2B" w:rsidRDefault="00C111CB" w:rsidP="00C5229B">
            <w:pPr>
              <w:pStyle w:val="TAL"/>
              <w:rPr>
                <w:rFonts w:cs="Arial"/>
                <w:i/>
                <w:lang w:eastAsia="zh-CN"/>
              </w:rPr>
            </w:pPr>
          </w:p>
        </w:tc>
      </w:tr>
      <w:tr w:rsidR="00C111CB" w:rsidRPr="00C37D2B" w14:paraId="57ED3C57" w14:textId="77777777" w:rsidTr="00C5229B">
        <w:trPr>
          <w:jc w:val="center"/>
        </w:trPr>
        <w:tc>
          <w:tcPr>
            <w:tcW w:w="2552" w:type="dxa"/>
          </w:tcPr>
          <w:p w14:paraId="7C352ED3" w14:textId="77777777" w:rsidR="00C111CB" w:rsidRPr="00310823" w:rsidRDefault="00C111CB" w:rsidP="00C5229B">
            <w:pPr>
              <w:pStyle w:val="TAL"/>
              <w:rPr>
                <w:rFonts w:cs="Arial"/>
                <w:b/>
                <w:bCs/>
                <w:lang w:eastAsia="zh-CN"/>
              </w:rPr>
            </w:pPr>
            <w:r w:rsidRPr="00310823">
              <w:rPr>
                <w:rFonts w:cs="Arial"/>
                <w:b/>
                <w:bCs/>
                <w:lang w:eastAsia="zh-CN"/>
              </w:rPr>
              <w:t>Bluetooth Measurement Configuration Name List</w:t>
            </w:r>
          </w:p>
        </w:tc>
        <w:tc>
          <w:tcPr>
            <w:tcW w:w="1134" w:type="dxa"/>
          </w:tcPr>
          <w:p w14:paraId="1F524EF0" w14:textId="77777777" w:rsidR="00C111CB" w:rsidRPr="00C37D2B" w:rsidRDefault="00C111CB" w:rsidP="00C5229B">
            <w:pPr>
              <w:pStyle w:val="TAL"/>
              <w:rPr>
                <w:rFonts w:cs="Arial"/>
                <w:lang w:eastAsia="zh-CN"/>
              </w:rPr>
            </w:pPr>
          </w:p>
        </w:tc>
        <w:tc>
          <w:tcPr>
            <w:tcW w:w="1276" w:type="dxa"/>
          </w:tcPr>
          <w:p w14:paraId="33AB1173" w14:textId="77777777" w:rsidR="00C111CB" w:rsidRPr="00C37D2B" w:rsidRDefault="00C111CB" w:rsidP="00C5229B">
            <w:pPr>
              <w:pStyle w:val="TAL"/>
              <w:rPr>
                <w:rFonts w:cs="Arial"/>
                <w:lang w:eastAsia="ja-JP"/>
              </w:rPr>
            </w:pPr>
            <w:r w:rsidRPr="00C37D2B">
              <w:rPr>
                <w:i/>
              </w:rPr>
              <w:t>0..1</w:t>
            </w:r>
          </w:p>
        </w:tc>
        <w:tc>
          <w:tcPr>
            <w:tcW w:w="1984" w:type="dxa"/>
          </w:tcPr>
          <w:p w14:paraId="44C92E76" w14:textId="77777777" w:rsidR="00C111CB" w:rsidRPr="00C37D2B" w:rsidRDefault="00C111CB" w:rsidP="00C5229B">
            <w:pPr>
              <w:pStyle w:val="TAL"/>
              <w:rPr>
                <w:rFonts w:cs="Arial"/>
                <w:lang w:eastAsia="ja-JP"/>
              </w:rPr>
            </w:pPr>
          </w:p>
        </w:tc>
        <w:tc>
          <w:tcPr>
            <w:tcW w:w="2410" w:type="dxa"/>
          </w:tcPr>
          <w:p w14:paraId="75083BDB"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Bluetooth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3223822D" w14:textId="77777777" w:rsidTr="00C5229B">
        <w:trPr>
          <w:jc w:val="center"/>
        </w:trPr>
        <w:tc>
          <w:tcPr>
            <w:tcW w:w="2552" w:type="dxa"/>
          </w:tcPr>
          <w:p w14:paraId="4330B224" w14:textId="77777777" w:rsidR="00C111CB" w:rsidRPr="00310823" w:rsidRDefault="00C111CB" w:rsidP="00C5229B">
            <w:pPr>
              <w:pStyle w:val="TAL"/>
              <w:ind w:left="142"/>
              <w:rPr>
                <w:rFonts w:cs="Arial"/>
                <w:b/>
                <w:bCs/>
                <w:lang w:eastAsia="zh-CN"/>
              </w:rPr>
            </w:pPr>
            <w:r w:rsidRPr="00310823">
              <w:rPr>
                <w:rFonts w:cs="Arial"/>
                <w:b/>
                <w:bCs/>
                <w:lang w:eastAsia="zh-CN"/>
              </w:rPr>
              <w:t>&gt;Bluetooth Measurement Configuration Name Item</w:t>
            </w:r>
          </w:p>
        </w:tc>
        <w:tc>
          <w:tcPr>
            <w:tcW w:w="1134" w:type="dxa"/>
          </w:tcPr>
          <w:p w14:paraId="3E2EF56E" w14:textId="77777777" w:rsidR="00C111CB" w:rsidRPr="00C37D2B" w:rsidRDefault="00C111CB" w:rsidP="00C5229B">
            <w:pPr>
              <w:pStyle w:val="TAL"/>
              <w:rPr>
                <w:rFonts w:cs="Arial"/>
                <w:lang w:eastAsia="zh-CN"/>
              </w:rPr>
            </w:pPr>
          </w:p>
        </w:tc>
        <w:tc>
          <w:tcPr>
            <w:tcW w:w="1276" w:type="dxa"/>
          </w:tcPr>
          <w:p w14:paraId="2A8A5B72" w14:textId="77777777" w:rsidR="00C111CB" w:rsidRPr="00C37D2B" w:rsidRDefault="00C111CB" w:rsidP="00C5229B">
            <w:pPr>
              <w:pStyle w:val="TAL"/>
              <w:rPr>
                <w:rFonts w:cs="Arial"/>
                <w:lang w:eastAsia="ja-JP"/>
              </w:rPr>
            </w:pPr>
            <w:r w:rsidRPr="00C37D2B">
              <w:rPr>
                <w:rFonts w:cs="Arial"/>
                <w:bCs/>
                <w:i/>
                <w:lang w:eastAsia="ja-JP"/>
              </w:rPr>
              <w:t>1 .. &lt;maxnoofBluetooth</w:t>
            </w:r>
            <w:r w:rsidRPr="00C37D2B">
              <w:rPr>
                <w:rFonts w:cs="Arial"/>
                <w:bCs/>
                <w:i/>
                <w:lang w:eastAsia="zh-CN"/>
              </w:rPr>
              <w:t>N</w:t>
            </w:r>
            <w:r w:rsidRPr="00C37D2B">
              <w:rPr>
                <w:rFonts w:cs="Arial"/>
                <w:bCs/>
                <w:i/>
                <w:lang w:eastAsia="ja-JP"/>
              </w:rPr>
              <w:t>ame&gt;</w:t>
            </w:r>
          </w:p>
        </w:tc>
        <w:tc>
          <w:tcPr>
            <w:tcW w:w="1984" w:type="dxa"/>
          </w:tcPr>
          <w:p w14:paraId="18E30021" w14:textId="77777777" w:rsidR="00C111CB" w:rsidRPr="00C37D2B" w:rsidRDefault="00C111CB" w:rsidP="00C5229B">
            <w:pPr>
              <w:pStyle w:val="TAL"/>
              <w:rPr>
                <w:rFonts w:cs="Arial"/>
                <w:lang w:eastAsia="ja-JP"/>
              </w:rPr>
            </w:pPr>
          </w:p>
        </w:tc>
        <w:tc>
          <w:tcPr>
            <w:tcW w:w="2410" w:type="dxa"/>
          </w:tcPr>
          <w:p w14:paraId="5788B20D" w14:textId="77777777" w:rsidR="00C111CB" w:rsidRPr="00C37D2B" w:rsidRDefault="00C111CB" w:rsidP="00C5229B">
            <w:pPr>
              <w:pStyle w:val="TAL"/>
              <w:rPr>
                <w:rFonts w:cs="Arial"/>
                <w:i/>
                <w:lang w:eastAsia="zh-CN"/>
              </w:rPr>
            </w:pPr>
          </w:p>
        </w:tc>
      </w:tr>
      <w:tr w:rsidR="00C111CB" w:rsidRPr="00C37D2B" w14:paraId="2E483E16" w14:textId="77777777" w:rsidTr="00C5229B">
        <w:trPr>
          <w:jc w:val="center"/>
        </w:trPr>
        <w:tc>
          <w:tcPr>
            <w:tcW w:w="2552" w:type="dxa"/>
          </w:tcPr>
          <w:p w14:paraId="1745CFF1" w14:textId="77777777" w:rsidR="00C111CB" w:rsidRPr="00C37D2B" w:rsidRDefault="00C111CB" w:rsidP="00C5229B">
            <w:pPr>
              <w:pStyle w:val="TAL"/>
              <w:ind w:left="283"/>
              <w:rPr>
                <w:rFonts w:cs="Arial"/>
                <w:lang w:eastAsia="zh-CN"/>
              </w:rPr>
            </w:pPr>
            <w:r w:rsidRPr="00C37D2B">
              <w:rPr>
                <w:rFonts w:cs="Arial"/>
                <w:lang w:eastAsia="zh-CN"/>
              </w:rPr>
              <w:t>&gt;&gt;Bluetooth Measurement Configuration Name</w:t>
            </w:r>
          </w:p>
        </w:tc>
        <w:tc>
          <w:tcPr>
            <w:tcW w:w="1134" w:type="dxa"/>
          </w:tcPr>
          <w:p w14:paraId="6C4710FD"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7D639BD7" w14:textId="77777777" w:rsidR="00C111CB" w:rsidRPr="00C37D2B" w:rsidRDefault="00C111CB" w:rsidP="00C5229B">
            <w:pPr>
              <w:pStyle w:val="TAL"/>
              <w:rPr>
                <w:rFonts w:cs="Arial"/>
                <w:lang w:eastAsia="ja-JP"/>
              </w:rPr>
            </w:pPr>
          </w:p>
        </w:tc>
        <w:tc>
          <w:tcPr>
            <w:tcW w:w="1984" w:type="dxa"/>
          </w:tcPr>
          <w:p w14:paraId="715E7087" w14:textId="77777777" w:rsidR="00C111CB" w:rsidRPr="00C37D2B" w:rsidRDefault="00C111CB" w:rsidP="00C5229B">
            <w:pPr>
              <w:pStyle w:val="TAL"/>
              <w:rPr>
                <w:rFonts w:cs="Arial"/>
                <w:lang w:eastAsia="ja-JP"/>
              </w:rPr>
            </w:pPr>
            <w:r w:rsidRPr="00C37D2B">
              <w:rPr>
                <w:rFonts w:cs="Arial"/>
                <w:lang w:eastAsia="ja-JP"/>
              </w:rPr>
              <w:t>OCTET STRING (SIZE (1..248))</w:t>
            </w:r>
          </w:p>
        </w:tc>
        <w:tc>
          <w:tcPr>
            <w:tcW w:w="2410" w:type="dxa"/>
          </w:tcPr>
          <w:p w14:paraId="4F0FDAC3" w14:textId="77777777" w:rsidR="00C111CB" w:rsidRPr="00C37D2B" w:rsidRDefault="00C111CB" w:rsidP="00C5229B">
            <w:pPr>
              <w:pStyle w:val="TAL"/>
              <w:rPr>
                <w:rFonts w:cs="Arial"/>
                <w:i/>
                <w:lang w:eastAsia="zh-CN"/>
              </w:rPr>
            </w:pPr>
          </w:p>
        </w:tc>
      </w:tr>
      <w:tr w:rsidR="00C111CB" w:rsidRPr="00C37D2B" w14:paraId="6FF30FCB" w14:textId="77777777" w:rsidTr="00C5229B">
        <w:trPr>
          <w:jc w:val="center"/>
        </w:trPr>
        <w:tc>
          <w:tcPr>
            <w:tcW w:w="2552" w:type="dxa"/>
          </w:tcPr>
          <w:p w14:paraId="2482A444" w14:textId="77777777" w:rsidR="00C111CB" w:rsidRPr="00C37D2B" w:rsidRDefault="00C111CB" w:rsidP="00C5229B">
            <w:pPr>
              <w:pStyle w:val="TAL"/>
              <w:rPr>
                <w:rFonts w:cs="Arial"/>
                <w:lang w:eastAsia="zh-CN"/>
              </w:rPr>
            </w:pPr>
            <w:r w:rsidRPr="00C37D2B">
              <w:rPr>
                <w:rFonts w:cs="Arial"/>
                <w:lang w:eastAsia="zh-CN"/>
              </w:rPr>
              <w:t>BT RSSI</w:t>
            </w:r>
          </w:p>
        </w:tc>
        <w:tc>
          <w:tcPr>
            <w:tcW w:w="1134" w:type="dxa"/>
          </w:tcPr>
          <w:p w14:paraId="42E4891D"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46CF127" w14:textId="77777777" w:rsidR="00C111CB" w:rsidRPr="00C37D2B" w:rsidRDefault="00C111CB" w:rsidP="00C5229B">
            <w:pPr>
              <w:pStyle w:val="TAL"/>
              <w:rPr>
                <w:rFonts w:cs="Arial"/>
                <w:lang w:eastAsia="ja-JP"/>
              </w:rPr>
            </w:pPr>
          </w:p>
        </w:tc>
        <w:tc>
          <w:tcPr>
            <w:tcW w:w="1984" w:type="dxa"/>
          </w:tcPr>
          <w:p w14:paraId="726C5A4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41D05253" w14:textId="77777777" w:rsidR="00C111CB" w:rsidRPr="00C37D2B" w:rsidRDefault="00C111CB" w:rsidP="00C5229B">
            <w:pPr>
              <w:pStyle w:val="TAL"/>
              <w:rPr>
                <w:rFonts w:cs="Arial"/>
                <w:i/>
                <w:lang w:eastAsia="zh-CN"/>
              </w:rPr>
            </w:pPr>
            <w:r w:rsidRPr="00C37D2B">
              <w:rPr>
                <w:rFonts w:cs="Arial"/>
                <w:lang w:eastAsia="zh-CN"/>
              </w:rPr>
              <w:t>In case of Immediate MDT, it corresponds to M8 measurement as defined in 37.320 [31].</w:t>
            </w:r>
          </w:p>
        </w:tc>
      </w:tr>
    </w:tbl>
    <w:p w14:paraId="5AB1D03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AF08A56" w14:textId="77777777" w:rsidTr="00C5229B">
        <w:trPr>
          <w:jc w:val="center"/>
        </w:trPr>
        <w:tc>
          <w:tcPr>
            <w:tcW w:w="3686" w:type="dxa"/>
          </w:tcPr>
          <w:p w14:paraId="728C9B9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73943F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50385C4" w14:textId="77777777" w:rsidTr="00C5229B">
        <w:trPr>
          <w:jc w:val="center"/>
        </w:trPr>
        <w:tc>
          <w:tcPr>
            <w:tcW w:w="3686" w:type="dxa"/>
          </w:tcPr>
          <w:p w14:paraId="48F7BC8A" w14:textId="77777777" w:rsidR="00C111CB" w:rsidRPr="00C37D2B" w:rsidRDefault="00C111CB" w:rsidP="00C5229B">
            <w:pPr>
              <w:pStyle w:val="TAL"/>
              <w:rPr>
                <w:rFonts w:cs="Arial"/>
                <w:lang w:eastAsia="ja-JP"/>
              </w:rPr>
            </w:pPr>
            <w:r w:rsidRPr="00C37D2B">
              <w:rPr>
                <w:rFonts w:cs="Arial"/>
                <w:bCs/>
                <w:lang w:eastAsia="ja-JP"/>
              </w:rPr>
              <w:t>maxnoofBluetoothname</w:t>
            </w:r>
          </w:p>
        </w:tc>
        <w:tc>
          <w:tcPr>
            <w:tcW w:w="5670" w:type="dxa"/>
          </w:tcPr>
          <w:p w14:paraId="6308D5EB" w14:textId="77777777" w:rsidR="00C111CB" w:rsidRPr="00C37D2B" w:rsidRDefault="00C111CB" w:rsidP="00C5229B">
            <w:pPr>
              <w:pStyle w:val="TAL"/>
              <w:rPr>
                <w:rFonts w:cs="Arial"/>
                <w:lang w:eastAsia="ja-JP"/>
              </w:rPr>
            </w:pPr>
            <w:r w:rsidRPr="00C37D2B">
              <w:rPr>
                <w:rFonts w:cs="Arial"/>
                <w:lang w:eastAsia="ja-JP"/>
              </w:rPr>
              <w:t>Maximum no. of Bluetooth local name used for Bluetooth measurement collection, the maximum value is 4.</w:t>
            </w:r>
          </w:p>
        </w:tc>
      </w:tr>
    </w:tbl>
    <w:p w14:paraId="532F9189" w14:textId="77777777" w:rsidR="00C111CB" w:rsidRPr="00C37D2B" w:rsidRDefault="00C111CB" w:rsidP="00B3653F">
      <w:pPr>
        <w:rPr>
          <w:lang w:eastAsia="zh-CN"/>
        </w:rPr>
      </w:pPr>
    </w:p>
    <w:p w14:paraId="62EF0CBC" w14:textId="77777777" w:rsidR="00C111CB" w:rsidRPr="00C37D2B" w:rsidRDefault="00C111CB" w:rsidP="00B3653F">
      <w:pPr>
        <w:pStyle w:val="Heading3"/>
      </w:pPr>
      <w:bookmarkStart w:id="4876" w:name="_Toc20954598"/>
      <w:bookmarkStart w:id="4877" w:name="_Toc29902603"/>
      <w:bookmarkStart w:id="4878" w:name="_Toc29906607"/>
      <w:bookmarkStart w:id="4879" w:name="_Toc36550597"/>
      <w:bookmarkStart w:id="4880" w:name="_Toc45104354"/>
      <w:bookmarkStart w:id="4881" w:name="_Toc45227850"/>
      <w:bookmarkStart w:id="4882" w:name="_Toc45891664"/>
      <w:bookmarkStart w:id="4883" w:name="_Toc51764308"/>
      <w:bookmarkStart w:id="4884" w:name="_Toc56528309"/>
      <w:bookmarkStart w:id="4885" w:name="_Toc64382276"/>
      <w:bookmarkStart w:id="4886" w:name="_Toc66283851"/>
      <w:bookmarkStart w:id="4887" w:name="_Toc67911227"/>
      <w:bookmarkStart w:id="4888" w:name="_Toc73980005"/>
      <w:bookmarkStart w:id="4889" w:name="_Toc88650729"/>
      <w:bookmarkStart w:id="4890" w:name="_Toc97885856"/>
      <w:bookmarkStart w:id="4891" w:name="_Toc98882983"/>
      <w:bookmarkStart w:id="4892" w:name="_Toc105523519"/>
      <w:bookmarkStart w:id="4893" w:name="_Toc106131063"/>
      <w:bookmarkStart w:id="4894" w:name="_Toc113840214"/>
      <w:r w:rsidRPr="00C37D2B">
        <w:t>9.2.135</w:t>
      </w:r>
      <w:r w:rsidRPr="00C37D2B">
        <w:tab/>
      </w:r>
      <w:r w:rsidRPr="00C37D2B">
        <w:rPr>
          <w:lang w:eastAsia="zh-CN"/>
        </w:rPr>
        <w:t>WLAN</w:t>
      </w:r>
      <w:r w:rsidRPr="00C37D2B">
        <w:t xml:space="preserve"> Measurement Configuration</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07C86B95" w14:textId="77777777" w:rsidR="00C111CB" w:rsidRPr="00C37D2B" w:rsidRDefault="00C111CB" w:rsidP="00B3653F">
      <w:r w:rsidRPr="00C37D2B">
        <w:t xml:space="preserve">This IE defines the parameters for </w:t>
      </w:r>
      <w:r w:rsidRPr="00C37D2B">
        <w:rPr>
          <w:lang w:eastAsia="zh-CN"/>
        </w:rPr>
        <w:t>WLAN</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3286A120" w14:textId="77777777" w:rsidTr="00C5229B">
        <w:trPr>
          <w:jc w:val="center"/>
        </w:trPr>
        <w:tc>
          <w:tcPr>
            <w:tcW w:w="2552" w:type="dxa"/>
          </w:tcPr>
          <w:p w14:paraId="2ED3DA18"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34" w:type="dxa"/>
          </w:tcPr>
          <w:p w14:paraId="10628F95"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302AF7D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7B7282C3"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730F719E"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40A1016" w14:textId="77777777" w:rsidTr="00C5229B">
        <w:trPr>
          <w:jc w:val="center"/>
        </w:trPr>
        <w:tc>
          <w:tcPr>
            <w:tcW w:w="2552" w:type="dxa"/>
          </w:tcPr>
          <w:p w14:paraId="71E023A9" w14:textId="77777777" w:rsidR="00C111CB" w:rsidRPr="00C37D2B" w:rsidRDefault="00C111CB" w:rsidP="00C5229B">
            <w:pPr>
              <w:pStyle w:val="TAL"/>
              <w:rPr>
                <w:rFonts w:cs="Arial"/>
                <w:lang w:eastAsia="ja-JP"/>
              </w:rPr>
            </w:pPr>
            <w:r w:rsidRPr="00C37D2B">
              <w:rPr>
                <w:bCs/>
                <w:lang w:eastAsia="zh-CN"/>
              </w:rPr>
              <w:t>WLAN Measurement C</w:t>
            </w:r>
            <w:r w:rsidRPr="00C37D2B">
              <w:rPr>
                <w:bCs/>
              </w:rPr>
              <w:t>onfig</w:t>
            </w:r>
            <w:r w:rsidRPr="00C37D2B">
              <w:rPr>
                <w:bCs/>
                <w:lang w:eastAsia="zh-CN"/>
              </w:rPr>
              <w:t>uration</w:t>
            </w:r>
          </w:p>
        </w:tc>
        <w:tc>
          <w:tcPr>
            <w:tcW w:w="1134" w:type="dxa"/>
          </w:tcPr>
          <w:p w14:paraId="3EC4FED5"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267115B6" w14:textId="77777777" w:rsidR="00C111CB" w:rsidRPr="00C37D2B" w:rsidRDefault="00C111CB" w:rsidP="00C5229B">
            <w:pPr>
              <w:pStyle w:val="TAL"/>
              <w:rPr>
                <w:rFonts w:cs="Arial"/>
                <w:lang w:eastAsia="ja-JP"/>
              </w:rPr>
            </w:pPr>
          </w:p>
        </w:tc>
        <w:tc>
          <w:tcPr>
            <w:tcW w:w="1984" w:type="dxa"/>
          </w:tcPr>
          <w:p w14:paraId="5B5AA2E9"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3F289C89" w14:textId="77777777" w:rsidR="00C111CB" w:rsidRPr="00C37D2B" w:rsidRDefault="00C111CB" w:rsidP="00C5229B">
            <w:pPr>
              <w:pStyle w:val="TAL"/>
              <w:rPr>
                <w:rFonts w:cs="Arial"/>
                <w:i/>
                <w:lang w:eastAsia="zh-CN"/>
              </w:rPr>
            </w:pPr>
          </w:p>
        </w:tc>
      </w:tr>
      <w:tr w:rsidR="00C111CB" w:rsidRPr="00C37D2B" w14:paraId="0B95E195" w14:textId="77777777" w:rsidTr="00C5229B">
        <w:trPr>
          <w:jc w:val="center"/>
        </w:trPr>
        <w:tc>
          <w:tcPr>
            <w:tcW w:w="2552" w:type="dxa"/>
          </w:tcPr>
          <w:p w14:paraId="6117C713" w14:textId="77777777" w:rsidR="00C111CB" w:rsidRPr="00310823" w:rsidRDefault="00C111CB" w:rsidP="00C5229B">
            <w:pPr>
              <w:pStyle w:val="TAL"/>
              <w:rPr>
                <w:rFonts w:cs="Arial"/>
                <w:b/>
                <w:bCs/>
                <w:lang w:eastAsia="zh-CN"/>
              </w:rPr>
            </w:pPr>
            <w:r w:rsidRPr="00310823">
              <w:rPr>
                <w:rFonts w:cs="Arial"/>
                <w:b/>
                <w:bCs/>
                <w:lang w:eastAsia="zh-CN"/>
              </w:rPr>
              <w:t>WLAN Measurement Configuration Name List</w:t>
            </w:r>
          </w:p>
        </w:tc>
        <w:tc>
          <w:tcPr>
            <w:tcW w:w="1134" w:type="dxa"/>
          </w:tcPr>
          <w:p w14:paraId="683D0EBF" w14:textId="77777777" w:rsidR="00C111CB" w:rsidRPr="00C37D2B" w:rsidRDefault="00C111CB" w:rsidP="00C5229B">
            <w:pPr>
              <w:pStyle w:val="TAL"/>
              <w:rPr>
                <w:rFonts w:cs="Arial"/>
                <w:lang w:eastAsia="zh-CN"/>
              </w:rPr>
            </w:pPr>
          </w:p>
        </w:tc>
        <w:tc>
          <w:tcPr>
            <w:tcW w:w="1276" w:type="dxa"/>
          </w:tcPr>
          <w:p w14:paraId="096BB658" w14:textId="77777777" w:rsidR="00C111CB" w:rsidRPr="00C37D2B" w:rsidRDefault="00C111CB" w:rsidP="00C5229B">
            <w:pPr>
              <w:pStyle w:val="TAL"/>
              <w:rPr>
                <w:rFonts w:cs="Arial"/>
                <w:lang w:eastAsia="zh-CN"/>
              </w:rPr>
            </w:pPr>
            <w:r w:rsidRPr="00C37D2B">
              <w:rPr>
                <w:i/>
              </w:rPr>
              <w:t>0..1</w:t>
            </w:r>
          </w:p>
        </w:tc>
        <w:tc>
          <w:tcPr>
            <w:tcW w:w="1984" w:type="dxa"/>
          </w:tcPr>
          <w:p w14:paraId="043EF23D" w14:textId="77777777" w:rsidR="00C111CB" w:rsidRPr="00C37D2B" w:rsidRDefault="00C111CB" w:rsidP="00C5229B">
            <w:pPr>
              <w:pStyle w:val="TAL"/>
              <w:rPr>
                <w:rFonts w:cs="Arial"/>
                <w:lang w:eastAsia="ja-JP"/>
              </w:rPr>
            </w:pPr>
          </w:p>
        </w:tc>
        <w:tc>
          <w:tcPr>
            <w:tcW w:w="2410" w:type="dxa"/>
          </w:tcPr>
          <w:p w14:paraId="7DDFBE56"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WLAN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50A729F9" w14:textId="77777777" w:rsidTr="00C5229B">
        <w:trPr>
          <w:jc w:val="center"/>
        </w:trPr>
        <w:tc>
          <w:tcPr>
            <w:tcW w:w="2552" w:type="dxa"/>
          </w:tcPr>
          <w:p w14:paraId="0FFBB9D1" w14:textId="77777777" w:rsidR="00C111CB" w:rsidRPr="00310823" w:rsidRDefault="00C111CB" w:rsidP="00C5229B">
            <w:pPr>
              <w:pStyle w:val="TAL"/>
              <w:ind w:left="142"/>
              <w:rPr>
                <w:rFonts w:cs="Arial"/>
                <w:b/>
                <w:bCs/>
                <w:lang w:eastAsia="zh-CN"/>
              </w:rPr>
            </w:pPr>
            <w:r w:rsidRPr="00310823">
              <w:rPr>
                <w:rFonts w:cs="Arial"/>
                <w:b/>
                <w:bCs/>
                <w:lang w:eastAsia="zh-CN"/>
              </w:rPr>
              <w:t>&gt;WLAN Measurement Configuration Name Item</w:t>
            </w:r>
          </w:p>
        </w:tc>
        <w:tc>
          <w:tcPr>
            <w:tcW w:w="1134" w:type="dxa"/>
          </w:tcPr>
          <w:p w14:paraId="4714529A" w14:textId="77777777" w:rsidR="00C111CB" w:rsidRPr="00C37D2B" w:rsidRDefault="00C111CB" w:rsidP="00C5229B">
            <w:pPr>
              <w:pStyle w:val="TAL"/>
              <w:rPr>
                <w:rFonts w:cs="Arial"/>
                <w:lang w:eastAsia="zh-CN"/>
              </w:rPr>
            </w:pPr>
          </w:p>
        </w:tc>
        <w:tc>
          <w:tcPr>
            <w:tcW w:w="1276" w:type="dxa"/>
          </w:tcPr>
          <w:p w14:paraId="71B1C951" w14:textId="77777777" w:rsidR="00C111CB" w:rsidRPr="00C37D2B" w:rsidRDefault="00C111CB" w:rsidP="00C5229B">
            <w:pPr>
              <w:pStyle w:val="TAL"/>
              <w:rPr>
                <w:rFonts w:cs="Arial"/>
                <w:lang w:eastAsia="ja-JP"/>
              </w:rPr>
            </w:pPr>
            <w:r w:rsidRPr="00C37D2B">
              <w:rPr>
                <w:rFonts w:cs="Arial"/>
                <w:bCs/>
                <w:i/>
                <w:lang w:eastAsia="ja-JP"/>
              </w:rPr>
              <w:t>1 .. &lt;maxnoof</w:t>
            </w:r>
            <w:r w:rsidRPr="00C37D2B">
              <w:rPr>
                <w:rFonts w:cs="Arial"/>
                <w:bCs/>
                <w:i/>
                <w:lang w:eastAsia="zh-CN"/>
              </w:rPr>
              <w:t>WLAN</w:t>
            </w:r>
            <w:r w:rsidRPr="00C37D2B">
              <w:rPr>
                <w:rFonts w:cs="Arial"/>
                <w:bCs/>
                <w:i/>
                <w:lang w:eastAsia="ja-JP"/>
              </w:rPr>
              <w:t>Name&gt;</w:t>
            </w:r>
          </w:p>
        </w:tc>
        <w:tc>
          <w:tcPr>
            <w:tcW w:w="1984" w:type="dxa"/>
          </w:tcPr>
          <w:p w14:paraId="4C850D6E" w14:textId="77777777" w:rsidR="00C111CB" w:rsidRPr="00C37D2B" w:rsidRDefault="00C111CB" w:rsidP="00C5229B">
            <w:pPr>
              <w:pStyle w:val="TAL"/>
              <w:rPr>
                <w:rFonts w:cs="Arial"/>
                <w:lang w:eastAsia="ja-JP"/>
              </w:rPr>
            </w:pPr>
          </w:p>
        </w:tc>
        <w:tc>
          <w:tcPr>
            <w:tcW w:w="2410" w:type="dxa"/>
          </w:tcPr>
          <w:p w14:paraId="2761091B" w14:textId="77777777" w:rsidR="00C111CB" w:rsidRPr="00C37D2B" w:rsidRDefault="00C111CB" w:rsidP="00C5229B">
            <w:pPr>
              <w:pStyle w:val="TAL"/>
              <w:rPr>
                <w:rFonts w:cs="Arial"/>
                <w:i/>
                <w:lang w:eastAsia="zh-CN"/>
              </w:rPr>
            </w:pPr>
          </w:p>
        </w:tc>
      </w:tr>
      <w:tr w:rsidR="00C111CB" w:rsidRPr="00C37D2B" w14:paraId="7B505110" w14:textId="77777777" w:rsidTr="00C5229B">
        <w:trPr>
          <w:jc w:val="center"/>
        </w:trPr>
        <w:tc>
          <w:tcPr>
            <w:tcW w:w="2552" w:type="dxa"/>
          </w:tcPr>
          <w:p w14:paraId="38021524" w14:textId="77777777" w:rsidR="00C111CB" w:rsidRPr="00C37D2B" w:rsidRDefault="00C111CB" w:rsidP="00C5229B">
            <w:pPr>
              <w:pStyle w:val="TAL"/>
              <w:ind w:left="283"/>
              <w:rPr>
                <w:rFonts w:cs="Arial"/>
                <w:lang w:eastAsia="zh-CN"/>
              </w:rPr>
            </w:pPr>
            <w:r w:rsidRPr="00C37D2B">
              <w:rPr>
                <w:rFonts w:cs="Arial"/>
                <w:lang w:eastAsia="zh-CN"/>
              </w:rPr>
              <w:t>&gt;&gt;WLAN Measurement Configuration Name</w:t>
            </w:r>
          </w:p>
        </w:tc>
        <w:tc>
          <w:tcPr>
            <w:tcW w:w="1134" w:type="dxa"/>
          </w:tcPr>
          <w:p w14:paraId="42F1DE32"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53E5EF04" w14:textId="77777777" w:rsidR="00C111CB" w:rsidRPr="00C37D2B" w:rsidRDefault="00C111CB" w:rsidP="00C5229B">
            <w:pPr>
              <w:pStyle w:val="TAL"/>
              <w:rPr>
                <w:rFonts w:cs="Arial"/>
                <w:lang w:eastAsia="ja-JP"/>
              </w:rPr>
            </w:pPr>
          </w:p>
        </w:tc>
        <w:tc>
          <w:tcPr>
            <w:tcW w:w="1984" w:type="dxa"/>
          </w:tcPr>
          <w:p w14:paraId="370F57E7" w14:textId="77777777" w:rsidR="00C111CB" w:rsidRPr="00C37D2B" w:rsidRDefault="00C111CB" w:rsidP="00C5229B">
            <w:pPr>
              <w:pStyle w:val="TAL"/>
              <w:rPr>
                <w:rFonts w:cs="Arial"/>
                <w:lang w:eastAsia="ja-JP"/>
              </w:rPr>
            </w:pPr>
            <w:r w:rsidRPr="00C37D2B">
              <w:rPr>
                <w:rFonts w:cs="Arial"/>
                <w:lang w:eastAsia="ja-JP"/>
              </w:rPr>
              <w:t>OCTET STRING (SIZE (1..</w:t>
            </w:r>
            <w:r w:rsidRPr="00C37D2B">
              <w:rPr>
                <w:rFonts w:cs="Arial"/>
                <w:lang w:eastAsia="zh-CN"/>
              </w:rPr>
              <w:t>32</w:t>
            </w:r>
            <w:r w:rsidRPr="00C37D2B">
              <w:rPr>
                <w:rFonts w:cs="Arial"/>
                <w:lang w:eastAsia="ja-JP"/>
              </w:rPr>
              <w:t>))</w:t>
            </w:r>
          </w:p>
        </w:tc>
        <w:tc>
          <w:tcPr>
            <w:tcW w:w="2410" w:type="dxa"/>
          </w:tcPr>
          <w:p w14:paraId="62ABFE86" w14:textId="77777777" w:rsidR="00C111CB" w:rsidRPr="00C37D2B" w:rsidRDefault="00C111CB" w:rsidP="00C5229B">
            <w:pPr>
              <w:pStyle w:val="TAL"/>
              <w:rPr>
                <w:rFonts w:cs="Arial"/>
                <w:i/>
                <w:lang w:eastAsia="zh-CN"/>
              </w:rPr>
            </w:pPr>
          </w:p>
        </w:tc>
      </w:tr>
      <w:tr w:rsidR="00C111CB" w:rsidRPr="00C37D2B" w14:paraId="5AF00B73" w14:textId="77777777" w:rsidTr="00C5229B">
        <w:trPr>
          <w:jc w:val="center"/>
        </w:trPr>
        <w:tc>
          <w:tcPr>
            <w:tcW w:w="2552" w:type="dxa"/>
          </w:tcPr>
          <w:p w14:paraId="5342D2B7" w14:textId="77777777" w:rsidR="00C111CB" w:rsidRPr="00C37D2B" w:rsidRDefault="00C111CB" w:rsidP="00C5229B">
            <w:pPr>
              <w:pStyle w:val="TAL"/>
              <w:rPr>
                <w:rFonts w:cs="Arial"/>
                <w:lang w:eastAsia="zh-CN"/>
              </w:rPr>
            </w:pPr>
            <w:r w:rsidRPr="00C37D2B">
              <w:rPr>
                <w:rFonts w:cs="Arial"/>
                <w:lang w:eastAsia="zh-CN"/>
              </w:rPr>
              <w:t>WLAN RSSI</w:t>
            </w:r>
          </w:p>
        </w:tc>
        <w:tc>
          <w:tcPr>
            <w:tcW w:w="1134" w:type="dxa"/>
          </w:tcPr>
          <w:p w14:paraId="459A92B8"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5FB6752" w14:textId="77777777" w:rsidR="00C111CB" w:rsidRPr="00C37D2B" w:rsidRDefault="00C111CB" w:rsidP="00C5229B">
            <w:pPr>
              <w:pStyle w:val="TAL"/>
              <w:rPr>
                <w:rFonts w:cs="Arial"/>
                <w:lang w:eastAsia="ja-JP"/>
              </w:rPr>
            </w:pPr>
          </w:p>
        </w:tc>
        <w:tc>
          <w:tcPr>
            <w:tcW w:w="1984" w:type="dxa"/>
          </w:tcPr>
          <w:p w14:paraId="28B7A3C2"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281223B1" w14:textId="77777777" w:rsidR="00C111CB" w:rsidRPr="00C37D2B" w:rsidRDefault="00C111CB" w:rsidP="00C5229B">
            <w:pPr>
              <w:pStyle w:val="TAL"/>
              <w:rPr>
                <w:rFonts w:cs="Arial"/>
                <w:i/>
                <w:lang w:eastAsia="zh-CN"/>
              </w:rPr>
            </w:pPr>
            <w:r w:rsidRPr="00C37D2B">
              <w:rPr>
                <w:rFonts w:cs="Arial"/>
                <w:lang w:eastAsia="zh-CN"/>
              </w:rPr>
              <w:t>In case of Immediate MDT, it corresponds to M8 as defined in 37.320 [31].</w:t>
            </w:r>
          </w:p>
        </w:tc>
      </w:tr>
      <w:tr w:rsidR="00C111CB" w:rsidRPr="00C37D2B" w14:paraId="55245289" w14:textId="77777777" w:rsidTr="00C5229B">
        <w:trPr>
          <w:jc w:val="center"/>
        </w:trPr>
        <w:tc>
          <w:tcPr>
            <w:tcW w:w="2552" w:type="dxa"/>
          </w:tcPr>
          <w:p w14:paraId="45F425ED" w14:textId="77777777" w:rsidR="00C111CB" w:rsidRPr="00C37D2B" w:rsidRDefault="00C111CB" w:rsidP="00C5229B">
            <w:pPr>
              <w:pStyle w:val="TAL"/>
              <w:rPr>
                <w:rFonts w:cs="Arial"/>
                <w:lang w:eastAsia="zh-CN"/>
              </w:rPr>
            </w:pPr>
            <w:r w:rsidRPr="00C37D2B">
              <w:rPr>
                <w:rFonts w:cs="Arial"/>
                <w:lang w:eastAsia="zh-CN"/>
              </w:rPr>
              <w:t>WLAN RTT</w:t>
            </w:r>
          </w:p>
        </w:tc>
        <w:tc>
          <w:tcPr>
            <w:tcW w:w="1134" w:type="dxa"/>
          </w:tcPr>
          <w:p w14:paraId="425FC532"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6F1CEFAB" w14:textId="77777777" w:rsidR="00C111CB" w:rsidRPr="00C37D2B" w:rsidRDefault="00C111CB" w:rsidP="00C5229B">
            <w:pPr>
              <w:pStyle w:val="TAL"/>
              <w:rPr>
                <w:rFonts w:cs="Arial"/>
                <w:lang w:eastAsia="ja-JP"/>
              </w:rPr>
            </w:pPr>
          </w:p>
        </w:tc>
        <w:tc>
          <w:tcPr>
            <w:tcW w:w="1984" w:type="dxa"/>
          </w:tcPr>
          <w:p w14:paraId="44237186"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EC70C01" w14:textId="77777777" w:rsidR="00C111CB" w:rsidRPr="00C37D2B" w:rsidRDefault="00C111CB" w:rsidP="00C5229B">
            <w:pPr>
              <w:pStyle w:val="TAL"/>
              <w:rPr>
                <w:rFonts w:cs="Arial"/>
                <w:i/>
                <w:lang w:eastAsia="zh-CN"/>
              </w:rPr>
            </w:pPr>
            <w:r w:rsidRPr="00C37D2B">
              <w:rPr>
                <w:rFonts w:cs="Arial"/>
                <w:lang w:eastAsia="zh-CN"/>
              </w:rPr>
              <w:t>For Immediate MDT, it corresponds to M9 as defined in 37.320 [31].</w:t>
            </w:r>
          </w:p>
        </w:tc>
      </w:tr>
    </w:tbl>
    <w:p w14:paraId="6D7F393E"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D8FFA8C" w14:textId="77777777" w:rsidTr="00C5229B">
        <w:trPr>
          <w:jc w:val="center"/>
        </w:trPr>
        <w:tc>
          <w:tcPr>
            <w:tcW w:w="3686" w:type="dxa"/>
          </w:tcPr>
          <w:p w14:paraId="44C3F9C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D533E7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97C8677" w14:textId="77777777" w:rsidTr="00C5229B">
        <w:trPr>
          <w:jc w:val="center"/>
        </w:trPr>
        <w:tc>
          <w:tcPr>
            <w:tcW w:w="3686" w:type="dxa"/>
          </w:tcPr>
          <w:p w14:paraId="478BCA37" w14:textId="77777777" w:rsidR="00C111CB" w:rsidRPr="00C37D2B" w:rsidRDefault="00C111CB" w:rsidP="00C5229B">
            <w:pPr>
              <w:pStyle w:val="TAL"/>
              <w:rPr>
                <w:rFonts w:cs="Arial"/>
                <w:lang w:eastAsia="ja-JP"/>
              </w:rPr>
            </w:pPr>
            <w:r w:rsidRPr="00C37D2B">
              <w:rPr>
                <w:rFonts w:cs="Arial"/>
                <w:bCs/>
                <w:lang w:eastAsia="ja-JP"/>
              </w:rPr>
              <w:t>maxnoof</w:t>
            </w:r>
            <w:r w:rsidRPr="00C37D2B">
              <w:rPr>
                <w:rFonts w:cs="Arial"/>
                <w:bCs/>
                <w:lang w:eastAsia="zh-CN"/>
              </w:rPr>
              <w:t>WLAN</w:t>
            </w:r>
            <w:r w:rsidRPr="00C37D2B">
              <w:rPr>
                <w:rFonts w:cs="Arial"/>
                <w:bCs/>
                <w:lang w:eastAsia="ja-JP"/>
              </w:rPr>
              <w:t>name</w:t>
            </w:r>
          </w:p>
        </w:tc>
        <w:tc>
          <w:tcPr>
            <w:tcW w:w="5670" w:type="dxa"/>
          </w:tcPr>
          <w:p w14:paraId="58D97579" w14:textId="77777777" w:rsidR="00C111CB" w:rsidRPr="00C37D2B" w:rsidRDefault="00C111CB" w:rsidP="00C5229B">
            <w:pPr>
              <w:pStyle w:val="TAL"/>
              <w:rPr>
                <w:rFonts w:cs="Arial"/>
                <w:lang w:eastAsia="ja-JP"/>
              </w:rPr>
            </w:pPr>
            <w:r w:rsidRPr="00C37D2B">
              <w:rPr>
                <w:rFonts w:cs="Arial"/>
                <w:lang w:eastAsia="ja-JP"/>
              </w:rPr>
              <w:t xml:space="preserve">Maximum no. of </w:t>
            </w:r>
            <w:r w:rsidRPr="00C37D2B">
              <w:rPr>
                <w:rFonts w:cs="Arial"/>
                <w:lang w:eastAsia="zh-CN"/>
              </w:rPr>
              <w:t>WLAN</w:t>
            </w:r>
            <w:r w:rsidRPr="00C37D2B">
              <w:rPr>
                <w:rFonts w:cs="Arial"/>
                <w:lang w:eastAsia="ja-JP"/>
              </w:rPr>
              <w:t xml:space="preserve"> </w:t>
            </w:r>
            <w:r w:rsidRPr="00C37D2B">
              <w:rPr>
                <w:rFonts w:cs="Arial"/>
                <w:lang w:eastAsia="zh-CN"/>
              </w:rPr>
              <w:t>SSID</w:t>
            </w:r>
            <w:r w:rsidRPr="00C37D2B">
              <w:rPr>
                <w:rFonts w:cs="Arial"/>
                <w:lang w:eastAsia="ja-JP"/>
              </w:rPr>
              <w:t xml:space="preserve"> used for </w:t>
            </w:r>
            <w:r w:rsidRPr="00C37D2B">
              <w:rPr>
                <w:rFonts w:cs="Arial"/>
                <w:lang w:eastAsia="zh-CN"/>
              </w:rPr>
              <w:t>WLAN</w:t>
            </w:r>
            <w:r w:rsidRPr="00C37D2B">
              <w:rPr>
                <w:rFonts w:cs="Arial"/>
                <w:lang w:eastAsia="ja-JP"/>
              </w:rPr>
              <w:t xml:space="preserve"> measurement collection, the maximum value is 4.</w:t>
            </w:r>
          </w:p>
        </w:tc>
      </w:tr>
    </w:tbl>
    <w:p w14:paraId="293F3F1A" w14:textId="77777777" w:rsidR="00C111CB" w:rsidRPr="00C37D2B" w:rsidRDefault="00C111CB" w:rsidP="00B3653F"/>
    <w:p w14:paraId="7A6480F0" w14:textId="77777777" w:rsidR="00C111CB" w:rsidRPr="00C37D2B" w:rsidRDefault="00C111CB" w:rsidP="00B3653F">
      <w:pPr>
        <w:pStyle w:val="Heading3"/>
      </w:pPr>
      <w:bookmarkStart w:id="4895" w:name="_Toc20954599"/>
      <w:bookmarkStart w:id="4896" w:name="_Toc29902604"/>
      <w:bookmarkStart w:id="4897" w:name="_Toc29906608"/>
      <w:bookmarkStart w:id="4898" w:name="_Toc36550598"/>
      <w:bookmarkStart w:id="4899" w:name="_Toc45104355"/>
      <w:bookmarkStart w:id="4900" w:name="_Toc45227851"/>
      <w:bookmarkStart w:id="4901" w:name="_Toc45891665"/>
      <w:bookmarkStart w:id="4902" w:name="_Toc51764309"/>
      <w:bookmarkStart w:id="4903" w:name="_Toc56528310"/>
      <w:bookmarkStart w:id="4904" w:name="_Toc64382277"/>
      <w:bookmarkStart w:id="4905" w:name="_Toc66283852"/>
      <w:bookmarkStart w:id="4906" w:name="_Toc67911228"/>
      <w:bookmarkStart w:id="4907" w:name="_Toc73980006"/>
      <w:bookmarkStart w:id="4908" w:name="_Toc88650730"/>
      <w:bookmarkStart w:id="4909" w:name="_Toc97885857"/>
      <w:bookmarkStart w:id="4910" w:name="_Toc98882984"/>
      <w:bookmarkStart w:id="4911" w:name="_Toc105523520"/>
      <w:bookmarkStart w:id="4912" w:name="_Toc106131064"/>
      <w:bookmarkStart w:id="4913" w:name="_Toc113840215"/>
      <w:r w:rsidRPr="00C37D2B">
        <w:t>9.2.136</w:t>
      </w:r>
      <w:r w:rsidRPr="00C37D2B">
        <w:tab/>
        <w:t>Subscription Based UE Differentiation Information</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CB375BD" w14:textId="77777777" w:rsidR="00C111CB" w:rsidRPr="00C37D2B" w:rsidRDefault="00C111CB" w:rsidP="00B3653F">
      <w:pPr>
        <w:rPr>
          <w:lang w:eastAsia="zh-CN"/>
        </w:rPr>
      </w:pPr>
      <w:r w:rsidRPr="00C37D2B">
        <w:t>This IE is generated by the MME based on the UE subscription information, it provides the Subscription Based UE differentiation Information</w:t>
      </w:r>
      <w:r w:rsidRPr="00C37D2B">
        <w:rPr>
          <w:lang w:eastAsia="zh-CN"/>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1C8D87E5" w14:textId="77777777" w:rsidTr="00C5229B">
        <w:trPr>
          <w:jc w:val="center"/>
        </w:trPr>
        <w:tc>
          <w:tcPr>
            <w:tcW w:w="2328" w:type="dxa"/>
          </w:tcPr>
          <w:p w14:paraId="0BB8CBEC"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80" w:type="dxa"/>
          </w:tcPr>
          <w:p w14:paraId="4B73E4BD"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381B15DB" w14:textId="77777777" w:rsidR="00C111CB" w:rsidRPr="00C37D2B" w:rsidRDefault="00C111CB" w:rsidP="00C5229B">
            <w:pPr>
              <w:pStyle w:val="TAH"/>
              <w:rPr>
                <w:rFonts w:cs="Arial"/>
                <w:lang w:eastAsia="ja-JP"/>
              </w:rPr>
            </w:pPr>
            <w:r w:rsidRPr="00C37D2B">
              <w:rPr>
                <w:rFonts w:cs="Arial"/>
                <w:lang w:eastAsia="ja-JP"/>
              </w:rPr>
              <w:t>Range</w:t>
            </w:r>
          </w:p>
        </w:tc>
        <w:tc>
          <w:tcPr>
            <w:tcW w:w="1841" w:type="dxa"/>
          </w:tcPr>
          <w:p w14:paraId="02223B5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35" w:type="dxa"/>
          </w:tcPr>
          <w:p w14:paraId="764A543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607135A" w14:textId="77777777" w:rsidTr="00C5229B">
        <w:trPr>
          <w:jc w:val="center"/>
        </w:trPr>
        <w:tc>
          <w:tcPr>
            <w:tcW w:w="2328" w:type="dxa"/>
          </w:tcPr>
          <w:p w14:paraId="7CA3125C" w14:textId="77777777" w:rsidR="00C111CB" w:rsidRPr="00C37D2B" w:rsidRDefault="00C111CB" w:rsidP="00C5229B">
            <w:pPr>
              <w:pStyle w:val="TAL"/>
              <w:rPr>
                <w:rFonts w:cs="Arial"/>
                <w:lang w:eastAsia="ja-JP"/>
              </w:rPr>
            </w:pPr>
            <w:r w:rsidRPr="00C37D2B">
              <w:rPr>
                <w:rFonts w:cs="Arial"/>
                <w:lang w:eastAsia="ja-JP"/>
              </w:rPr>
              <w:t>Periodic Communication Indicator</w:t>
            </w:r>
          </w:p>
        </w:tc>
        <w:tc>
          <w:tcPr>
            <w:tcW w:w="1080" w:type="dxa"/>
          </w:tcPr>
          <w:p w14:paraId="17046024"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DE8FD5A" w14:textId="77777777" w:rsidR="00C111CB" w:rsidRPr="00C37D2B" w:rsidRDefault="00C111CB" w:rsidP="00C5229B">
            <w:pPr>
              <w:pStyle w:val="TAL"/>
              <w:rPr>
                <w:rFonts w:cs="Arial"/>
                <w:i/>
                <w:lang w:eastAsia="ja-JP"/>
              </w:rPr>
            </w:pPr>
          </w:p>
        </w:tc>
        <w:tc>
          <w:tcPr>
            <w:tcW w:w="1841" w:type="dxa"/>
          </w:tcPr>
          <w:p w14:paraId="0E4C28FC" w14:textId="77777777" w:rsidR="00C111CB" w:rsidRPr="00C37D2B" w:rsidRDefault="00C111CB" w:rsidP="00C5229B">
            <w:pPr>
              <w:pStyle w:val="TAL"/>
              <w:rPr>
                <w:rFonts w:cs="Arial"/>
                <w:snapToGrid w:val="0"/>
                <w:lang w:eastAsia="ja-JP"/>
              </w:rPr>
            </w:pPr>
            <w:r w:rsidRPr="00C37D2B">
              <w:t>ENUMERATED(periodically, on demand, …)</w:t>
            </w:r>
          </w:p>
        </w:tc>
        <w:tc>
          <w:tcPr>
            <w:tcW w:w="2835" w:type="dxa"/>
          </w:tcPr>
          <w:p w14:paraId="1ACD035F" w14:textId="77777777" w:rsidR="00C111CB" w:rsidRPr="00C37D2B" w:rsidRDefault="00C111CB" w:rsidP="00C5229B">
            <w:pPr>
              <w:pStyle w:val="TAL"/>
              <w:rPr>
                <w:rFonts w:cs="Arial"/>
                <w:lang w:eastAsia="ja-JP"/>
              </w:rPr>
            </w:pPr>
            <w:r w:rsidRPr="00C37D2B">
              <w:t>This IE indicates whether the UE communicates periodically or not, e.g. only on demand.</w:t>
            </w:r>
          </w:p>
        </w:tc>
      </w:tr>
      <w:tr w:rsidR="00C111CB" w:rsidRPr="00C37D2B" w14:paraId="4A012083" w14:textId="77777777" w:rsidTr="00C5229B">
        <w:trPr>
          <w:jc w:val="center"/>
        </w:trPr>
        <w:tc>
          <w:tcPr>
            <w:tcW w:w="2328" w:type="dxa"/>
          </w:tcPr>
          <w:p w14:paraId="187E343F" w14:textId="77777777" w:rsidR="00C111CB" w:rsidRPr="00C37D2B" w:rsidRDefault="00C111CB" w:rsidP="00C5229B">
            <w:pPr>
              <w:pStyle w:val="TAL"/>
              <w:rPr>
                <w:rFonts w:cs="Arial"/>
                <w:lang w:eastAsia="ja-JP"/>
              </w:rPr>
            </w:pPr>
            <w:r w:rsidRPr="00C37D2B">
              <w:rPr>
                <w:rFonts w:cs="Arial"/>
                <w:lang w:eastAsia="ja-JP"/>
              </w:rPr>
              <w:t>Periodic Time</w:t>
            </w:r>
          </w:p>
        </w:tc>
        <w:tc>
          <w:tcPr>
            <w:tcW w:w="1080" w:type="dxa"/>
          </w:tcPr>
          <w:p w14:paraId="3CA7127A"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07CB7FF" w14:textId="77777777" w:rsidR="00C111CB" w:rsidRPr="00C37D2B" w:rsidRDefault="00C111CB" w:rsidP="00C5229B">
            <w:pPr>
              <w:pStyle w:val="TAL"/>
              <w:rPr>
                <w:rFonts w:cs="Arial"/>
                <w:i/>
                <w:lang w:eastAsia="ja-JP"/>
              </w:rPr>
            </w:pPr>
          </w:p>
        </w:tc>
        <w:tc>
          <w:tcPr>
            <w:tcW w:w="1841" w:type="dxa"/>
          </w:tcPr>
          <w:p w14:paraId="7BAB9E21" w14:textId="77777777" w:rsidR="00C111CB" w:rsidRPr="00C37D2B" w:rsidRDefault="00C111CB" w:rsidP="00C5229B">
            <w:pPr>
              <w:pStyle w:val="TAL"/>
              <w:rPr>
                <w:rFonts w:cs="Arial"/>
                <w:snapToGrid w:val="0"/>
                <w:lang w:eastAsia="ja-JP"/>
              </w:rPr>
            </w:pPr>
            <w:r w:rsidRPr="00C37D2B">
              <w:rPr>
                <w:rFonts w:cs="Arial"/>
                <w:lang w:eastAsia="ja-JP"/>
              </w:rPr>
              <w:t>INTEGER (1..3600, …)</w:t>
            </w:r>
          </w:p>
        </w:tc>
        <w:tc>
          <w:tcPr>
            <w:tcW w:w="2835" w:type="dxa"/>
          </w:tcPr>
          <w:p w14:paraId="01DE58CB" w14:textId="77777777" w:rsidR="00C111CB" w:rsidRPr="00C37D2B" w:rsidRDefault="00C111CB" w:rsidP="00C5229B">
            <w:pPr>
              <w:pStyle w:val="TAL"/>
              <w:rPr>
                <w:rFonts w:cs="Arial"/>
                <w:lang w:eastAsia="ja-JP"/>
              </w:rPr>
            </w:pPr>
            <w:r w:rsidRPr="00C37D2B">
              <w:rPr>
                <w:rFonts w:cs="Arial"/>
                <w:lang w:eastAsia="ja-JP"/>
              </w:rPr>
              <w:t>This IE indicates the i</w:t>
            </w:r>
            <w:r w:rsidRPr="00C37D2B">
              <w:t>nterval time of periodic communication, the unit is: second</w:t>
            </w:r>
          </w:p>
        </w:tc>
      </w:tr>
      <w:tr w:rsidR="00C111CB" w:rsidRPr="00C37D2B" w14:paraId="5658F63F" w14:textId="77777777" w:rsidTr="00C5229B">
        <w:trPr>
          <w:jc w:val="center"/>
        </w:trPr>
        <w:tc>
          <w:tcPr>
            <w:tcW w:w="2328" w:type="dxa"/>
          </w:tcPr>
          <w:p w14:paraId="28492759" w14:textId="77777777" w:rsidR="00C111CB" w:rsidRPr="00C37D2B" w:rsidRDefault="00C111CB" w:rsidP="00C5229B">
            <w:pPr>
              <w:pStyle w:val="TAL"/>
              <w:rPr>
                <w:rFonts w:cs="Arial"/>
                <w:lang w:eastAsia="ja-JP"/>
              </w:rPr>
            </w:pPr>
            <w:r w:rsidRPr="00B6743F">
              <w:rPr>
                <w:rFonts w:cs="Arial"/>
                <w:b/>
                <w:bCs/>
                <w:lang w:eastAsia="ja-JP"/>
              </w:rPr>
              <w:t>Scheduled Communication Time</w:t>
            </w:r>
          </w:p>
        </w:tc>
        <w:tc>
          <w:tcPr>
            <w:tcW w:w="1080" w:type="dxa"/>
          </w:tcPr>
          <w:p w14:paraId="19773F13" w14:textId="77777777" w:rsidR="00C111CB" w:rsidRPr="00C37D2B" w:rsidRDefault="00C111CB" w:rsidP="00C5229B">
            <w:pPr>
              <w:pStyle w:val="TAL"/>
              <w:rPr>
                <w:rFonts w:cs="Arial"/>
                <w:lang w:eastAsia="ja-JP"/>
              </w:rPr>
            </w:pPr>
          </w:p>
        </w:tc>
        <w:tc>
          <w:tcPr>
            <w:tcW w:w="1440" w:type="dxa"/>
          </w:tcPr>
          <w:p w14:paraId="0EBB8928" w14:textId="77777777" w:rsidR="00C111CB" w:rsidRPr="00C37D2B" w:rsidRDefault="00C111CB" w:rsidP="00C5229B">
            <w:pPr>
              <w:pStyle w:val="TAL"/>
              <w:rPr>
                <w:rFonts w:cs="Arial"/>
                <w:i/>
                <w:lang w:eastAsia="ja-JP"/>
              </w:rPr>
            </w:pPr>
            <w:r w:rsidRPr="00C37D2B">
              <w:rPr>
                <w:rFonts w:cs="Arial"/>
                <w:i/>
                <w:lang w:eastAsia="ja-JP"/>
              </w:rPr>
              <w:t>0..1</w:t>
            </w:r>
          </w:p>
        </w:tc>
        <w:tc>
          <w:tcPr>
            <w:tcW w:w="1841" w:type="dxa"/>
          </w:tcPr>
          <w:p w14:paraId="4B89816C" w14:textId="77777777" w:rsidR="00C111CB" w:rsidRPr="00C37D2B" w:rsidRDefault="00C111CB" w:rsidP="00C5229B">
            <w:pPr>
              <w:pStyle w:val="TAL"/>
              <w:rPr>
                <w:rFonts w:cs="Arial"/>
                <w:snapToGrid w:val="0"/>
                <w:lang w:eastAsia="ja-JP"/>
              </w:rPr>
            </w:pPr>
          </w:p>
        </w:tc>
        <w:tc>
          <w:tcPr>
            <w:tcW w:w="2835" w:type="dxa"/>
          </w:tcPr>
          <w:p w14:paraId="7536E76B" w14:textId="77777777" w:rsidR="00C111CB" w:rsidRPr="00C37D2B" w:rsidRDefault="00C111CB" w:rsidP="00C5229B">
            <w:pPr>
              <w:pStyle w:val="TAL"/>
              <w:rPr>
                <w:rFonts w:cs="Arial"/>
                <w:lang w:eastAsia="ja-JP"/>
              </w:rPr>
            </w:pPr>
            <w:r w:rsidRPr="00C37D2B">
              <w:t>This IE indicates the time zone and day of the week when the UE is available for communication.</w:t>
            </w:r>
          </w:p>
        </w:tc>
      </w:tr>
      <w:tr w:rsidR="00C111CB" w:rsidRPr="00C37D2B" w14:paraId="2253BE67" w14:textId="77777777" w:rsidTr="00C5229B">
        <w:trPr>
          <w:jc w:val="center"/>
        </w:trPr>
        <w:tc>
          <w:tcPr>
            <w:tcW w:w="2328" w:type="dxa"/>
          </w:tcPr>
          <w:p w14:paraId="2DEBAAD3" w14:textId="77777777" w:rsidR="00C111CB" w:rsidRPr="00C37D2B" w:rsidRDefault="00C111CB" w:rsidP="00C5229B">
            <w:pPr>
              <w:pStyle w:val="TAL"/>
              <w:ind w:left="142"/>
              <w:rPr>
                <w:rFonts w:cs="Arial"/>
                <w:lang w:eastAsia="ja-JP"/>
              </w:rPr>
            </w:pPr>
            <w:r w:rsidRPr="00C37D2B">
              <w:rPr>
                <w:rFonts w:cs="Arial"/>
                <w:lang w:eastAsia="ja-JP"/>
              </w:rPr>
              <w:t>&gt;Day of Week</w:t>
            </w:r>
          </w:p>
        </w:tc>
        <w:tc>
          <w:tcPr>
            <w:tcW w:w="1080" w:type="dxa"/>
          </w:tcPr>
          <w:p w14:paraId="4505359F"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3E6EDD9" w14:textId="77777777" w:rsidR="00C111CB" w:rsidRPr="00C37D2B" w:rsidRDefault="00C111CB" w:rsidP="00C5229B">
            <w:pPr>
              <w:pStyle w:val="TAL"/>
              <w:rPr>
                <w:rFonts w:cs="Arial"/>
                <w:i/>
                <w:lang w:eastAsia="ja-JP"/>
              </w:rPr>
            </w:pPr>
          </w:p>
        </w:tc>
        <w:tc>
          <w:tcPr>
            <w:tcW w:w="1841" w:type="dxa"/>
          </w:tcPr>
          <w:p w14:paraId="7D3F9CE8" w14:textId="77777777" w:rsidR="00C111CB" w:rsidRPr="00C37D2B" w:rsidRDefault="00C111CB" w:rsidP="00C5229B">
            <w:pPr>
              <w:pStyle w:val="TAL"/>
              <w:rPr>
                <w:rFonts w:cs="Arial"/>
                <w:snapToGrid w:val="0"/>
                <w:lang w:eastAsia="ja-JP"/>
              </w:rPr>
            </w:pPr>
            <w:r w:rsidRPr="00C37D2B">
              <w:rPr>
                <w:rFonts w:cs="Arial"/>
                <w:lang w:eastAsia="zh-CN"/>
              </w:rPr>
              <w:t>BIT STRING (SIZE(7))</w:t>
            </w:r>
          </w:p>
        </w:tc>
        <w:tc>
          <w:tcPr>
            <w:tcW w:w="2835" w:type="dxa"/>
          </w:tcPr>
          <w:p w14:paraId="0C7372E2" w14:textId="77777777" w:rsidR="00C111CB" w:rsidRPr="00C37D2B" w:rsidRDefault="00C111CB" w:rsidP="00C5229B">
            <w:pPr>
              <w:pStyle w:val="TAL"/>
            </w:pPr>
            <w:r w:rsidRPr="00C37D2B">
              <w:t>If Day-Of-Week is not provided this shall be interpreted as every day of the week.</w:t>
            </w:r>
          </w:p>
          <w:p w14:paraId="440B12A8" w14:textId="77777777" w:rsidR="00C111CB" w:rsidRPr="00C37D2B" w:rsidRDefault="00C111CB" w:rsidP="00C5229B">
            <w:pPr>
              <w:pStyle w:val="TAL"/>
              <w:rPr>
                <w:rFonts w:cs="Arial"/>
                <w:lang w:eastAsia="zh-CN"/>
              </w:rPr>
            </w:pPr>
            <w:r w:rsidRPr="00C37D2B">
              <w:rPr>
                <w:rFonts w:cs="Arial"/>
                <w:lang w:eastAsia="zh-CN"/>
              </w:rPr>
              <w:t>Each position in the bitmap represents a day of the week:</w:t>
            </w:r>
          </w:p>
          <w:p w14:paraId="77D7869A" w14:textId="77777777" w:rsidR="00C111CB" w:rsidRPr="00C37D2B" w:rsidRDefault="00C111CB" w:rsidP="00C5229B">
            <w:pPr>
              <w:pStyle w:val="TAL"/>
            </w:pPr>
            <w:r w:rsidRPr="00C37D2B">
              <w:rPr>
                <w:rFonts w:cs="Arial"/>
                <w:lang w:eastAsia="ja-JP"/>
              </w:rPr>
              <w:t>first bit</w:t>
            </w:r>
            <w:r w:rsidRPr="00C37D2B">
              <w:rPr>
                <w:rFonts w:cs="Arial"/>
                <w:lang w:eastAsia="zh-CN"/>
              </w:rPr>
              <w:t xml:space="preserve"> = Mon, </w:t>
            </w:r>
            <w:r w:rsidRPr="00C37D2B">
              <w:rPr>
                <w:rFonts w:cs="Arial"/>
                <w:lang w:eastAsia="ja-JP"/>
              </w:rPr>
              <w:t>second bit</w:t>
            </w:r>
            <w:r w:rsidRPr="00C37D2B">
              <w:rPr>
                <w:rFonts w:cs="Arial"/>
                <w:lang w:eastAsia="zh-CN"/>
              </w:rPr>
              <w:t xml:space="preserve"> =Tue,</w:t>
            </w:r>
            <w:r w:rsidRPr="00C37D2B">
              <w:rPr>
                <w:rFonts w:cs="Arial"/>
                <w:lang w:eastAsia="ja-JP"/>
              </w:rPr>
              <w:t xml:space="preserve"> third bit</w:t>
            </w:r>
            <w:r w:rsidRPr="00C37D2B">
              <w:rPr>
                <w:rFonts w:cs="Arial"/>
                <w:lang w:eastAsia="zh-CN"/>
              </w:rPr>
              <w:t xml:space="preserve"> =Wed, and so on</w:t>
            </w:r>
            <w:r w:rsidRPr="00C37D2B">
              <w:rPr>
                <w:rFonts w:cs="Arial"/>
                <w:lang w:eastAsia="ja-JP"/>
              </w:rPr>
              <w:t xml:space="preserve">. </w:t>
            </w:r>
            <w:r w:rsidRPr="00C37D2B">
              <w:rPr>
                <w:rFonts w:cs="Arial"/>
                <w:lang w:eastAsia="zh-CN"/>
              </w:rPr>
              <w:t>Value ‘1’ indicates ‘scheduled. Value ‘0’ indicates ‘not scheduled’.</w:t>
            </w:r>
          </w:p>
        </w:tc>
      </w:tr>
      <w:tr w:rsidR="00C111CB" w:rsidRPr="00C37D2B" w14:paraId="7341FCC5" w14:textId="77777777" w:rsidTr="00C5229B">
        <w:trPr>
          <w:jc w:val="center"/>
        </w:trPr>
        <w:tc>
          <w:tcPr>
            <w:tcW w:w="2328" w:type="dxa"/>
          </w:tcPr>
          <w:p w14:paraId="01BC4406" w14:textId="77777777" w:rsidR="00C111CB" w:rsidRPr="00C37D2B" w:rsidRDefault="00C111CB" w:rsidP="00C5229B">
            <w:pPr>
              <w:pStyle w:val="TAL"/>
              <w:ind w:left="142"/>
              <w:rPr>
                <w:rFonts w:cs="Arial"/>
                <w:lang w:eastAsia="ja-JP"/>
              </w:rPr>
            </w:pPr>
            <w:r w:rsidRPr="00C37D2B">
              <w:rPr>
                <w:rFonts w:cs="Arial"/>
                <w:lang w:eastAsia="ja-JP"/>
              </w:rPr>
              <w:t>&gt;Time of Day Start</w:t>
            </w:r>
          </w:p>
        </w:tc>
        <w:tc>
          <w:tcPr>
            <w:tcW w:w="1080" w:type="dxa"/>
          </w:tcPr>
          <w:p w14:paraId="2E8A3C0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082E761A" w14:textId="77777777" w:rsidR="00C111CB" w:rsidRPr="00C37D2B" w:rsidRDefault="00C111CB" w:rsidP="00C5229B">
            <w:pPr>
              <w:pStyle w:val="TAL"/>
              <w:rPr>
                <w:rFonts w:cs="Arial"/>
                <w:i/>
                <w:lang w:eastAsia="ja-JP"/>
              </w:rPr>
            </w:pPr>
          </w:p>
        </w:tc>
        <w:tc>
          <w:tcPr>
            <w:tcW w:w="1841" w:type="dxa"/>
          </w:tcPr>
          <w:p w14:paraId="79757079"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968D888" w14:textId="77777777" w:rsidR="00C111CB" w:rsidRPr="00C37D2B" w:rsidRDefault="00C111CB" w:rsidP="00C5229B">
            <w:pPr>
              <w:pStyle w:val="TAL"/>
            </w:pPr>
            <w:r w:rsidRPr="00C37D2B">
              <w:t>This IE indicates the time to start of the day, each value represent the corresponding second since 00:00 of the day.</w:t>
            </w:r>
          </w:p>
          <w:p w14:paraId="36479593" w14:textId="77777777" w:rsidR="00C111CB" w:rsidRPr="00C37D2B" w:rsidRDefault="00C111CB" w:rsidP="00C5229B">
            <w:pPr>
              <w:pStyle w:val="TAL"/>
            </w:pPr>
            <w:r w:rsidRPr="00C37D2B">
              <w:t>If Time-Of-Day-Start is not provided, starting time shall be set to start of the day(s) indicated by Day-Of-Week.</w:t>
            </w:r>
          </w:p>
        </w:tc>
      </w:tr>
      <w:tr w:rsidR="00C111CB" w:rsidRPr="00C37D2B" w14:paraId="6DCC45C1" w14:textId="77777777" w:rsidTr="00C5229B">
        <w:trPr>
          <w:jc w:val="center"/>
        </w:trPr>
        <w:tc>
          <w:tcPr>
            <w:tcW w:w="2328" w:type="dxa"/>
          </w:tcPr>
          <w:p w14:paraId="458AFFA3" w14:textId="77777777" w:rsidR="00C111CB" w:rsidRPr="00C37D2B" w:rsidRDefault="00C111CB" w:rsidP="00C5229B">
            <w:pPr>
              <w:pStyle w:val="TAL"/>
              <w:ind w:left="142"/>
              <w:rPr>
                <w:rFonts w:cs="Arial"/>
                <w:lang w:eastAsia="ja-JP"/>
              </w:rPr>
            </w:pPr>
            <w:r w:rsidRPr="00C37D2B">
              <w:rPr>
                <w:rFonts w:cs="Arial"/>
                <w:lang w:eastAsia="ja-JP"/>
              </w:rPr>
              <w:t>&gt;Time of Day End</w:t>
            </w:r>
          </w:p>
        </w:tc>
        <w:tc>
          <w:tcPr>
            <w:tcW w:w="1080" w:type="dxa"/>
          </w:tcPr>
          <w:p w14:paraId="007DE39D"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891B7E0" w14:textId="77777777" w:rsidR="00C111CB" w:rsidRPr="00C37D2B" w:rsidRDefault="00C111CB" w:rsidP="00C5229B">
            <w:pPr>
              <w:pStyle w:val="TAL"/>
              <w:rPr>
                <w:rFonts w:cs="Arial"/>
                <w:i/>
                <w:lang w:eastAsia="ja-JP"/>
              </w:rPr>
            </w:pPr>
          </w:p>
        </w:tc>
        <w:tc>
          <w:tcPr>
            <w:tcW w:w="1841" w:type="dxa"/>
          </w:tcPr>
          <w:p w14:paraId="09481546"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D64D80D" w14:textId="77777777" w:rsidR="00C111CB" w:rsidRPr="00C37D2B" w:rsidRDefault="00C111CB" w:rsidP="00C5229B">
            <w:pPr>
              <w:pStyle w:val="TAL"/>
            </w:pPr>
            <w:r w:rsidRPr="00C37D2B">
              <w:t xml:space="preserve">This IE indicates the time to start of the day, each value represent the corresponding second since 00:00 of the day. The value of this IE should be bigger than the value of </w:t>
            </w:r>
            <w:r w:rsidRPr="00C37D2B">
              <w:rPr>
                <w:i/>
              </w:rPr>
              <w:t>Time of Day Start</w:t>
            </w:r>
            <w:r w:rsidRPr="00C37D2B">
              <w:t xml:space="preserve"> IE.</w:t>
            </w:r>
          </w:p>
          <w:p w14:paraId="10C1385A" w14:textId="77777777" w:rsidR="00C111CB" w:rsidRPr="00C37D2B" w:rsidRDefault="00C111CB" w:rsidP="00C5229B">
            <w:pPr>
              <w:pStyle w:val="TAL"/>
            </w:pPr>
          </w:p>
          <w:p w14:paraId="5F9B8F10" w14:textId="77777777" w:rsidR="00C111CB" w:rsidRPr="00C37D2B" w:rsidRDefault="00C111CB" w:rsidP="00C5229B">
            <w:pPr>
              <w:pStyle w:val="TAL"/>
            </w:pPr>
            <w:r w:rsidRPr="00C37D2B">
              <w:t>If Time-Of-Day-End is not provided, ending time is end of the day(s) indicated by Day-Of-Week.</w:t>
            </w:r>
          </w:p>
        </w:tc>
      </w:tr>
      <w:tr w:rsidR="00C111CB" w:rsidRPr="00C37D2B" w14:paraId="52FAE94F" w14:textId="77777777" w:rsidTr="00C5229B">
        <w:trPr>
          <w:jc w:val="center"/>
        </w:trPr>
        <w:tc>
          <w:tcPr>
            <w:tcW w:w="2328" w:type="dxa"/>
          </w:tcPr>
          <w:p w14:paraId="509D015C" w14:textId="77777777" w:rsidR="00C111CB" w:rsidRPr="00C37D2B" w:rsidRDefault="00C111CB" w:rsidP="00C5229B">
            <w:pPr>
              <w:pStyle w:val="TAL"/>
              <w:rPr>
                <w:rFonts w:cs="Arial"/>
                <w:lang w:eastAsia="ja-JP"/>
              </w:rPr>
            </w:pPr>
            <w:r w:rsidRPr="00C37D2B">
              <w:rPr>
                <w:rFonts w:cs="Arial"/>
                <w:lang w:eastAsia="ja-JP"/>
              </w:rPr>
              <w:t>Stationary Indication</w:t>
            </w:r>
          </w:p>
        </w:tc>
        <w:tc>
          <w:tcPr>
            <w:tcW w:w="1080" w:type="dxa"/>
          </w:tcPr>
          <w:p w14:paraId="324A1731"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F687470" w14:textId="77777777" w:rsidR="00C111CB" w:rsidRPr="00C37D2B" w:rsidRDefault="00C111CB" w:rsidP="00C5229B">
            <w:pPr>
              <w:pStyle w:val="TAL"/>
              <w:rPr>
                <w:rFonts w:cs="Arial"/>
                <w:i/>
                <w:lang w:eastAsia="ja-JP"/>
              </w:rPr>
            </w:pPr>
          </w:p>
        </w:tc>
        <w:tc>
          <w:tcPr>
            <w:tcW w:w="1841" w:type="dxa"/>
          </w:tcPr>
          <w:p w14:paraId="4547CB06" w14:textId="77777777" w:rsidR="00C111CB" w:rsidRPr="00C37D2B" w:rsidRDefault="00C111CB" w:rsidP="00C5229B">
            <w:pPr>
              <w:pStyle w:val="TAL"/>
              <w:rPr>
                <w:rFonts w:cs="Arial"/>
                <w:snapToGrid w:val="0"/>
                <w:lang w:eastAsia="ja-JP"/>
              </w:rPr>
            </w:pPr>
            <w:r w:rsidRPr="00C37D2B">
              <w:rPr>
                <w:rFonts w:cs="Arial"/>
                <w:lang w:eastAsia="ja-JP"/>
              </w:rPr>
              <w:t>ENUMERATED(</w:t>
            </w:r>
            <w:r w:rsidRPr="00C37D2B">
              <w:t>stationary, mobile</w:t>
            </w:r>
            <w:r w:rsidRPr="00C37D2B">
              <w:rPr>
                <w:rFonts w:cs="Arial"/>
                <w:lang w:eastAsia="ja-JP"/>
              </w:rPr>
              <w:t>, …)</w:t>
            </w:r>
          </w:p>
        </w:tc>
        <w:tc>
          <w:tcPr>
            <w:tcW w:w="2835" w:type="dxa"/>
          </w:tcPr>
          <w:p w14:paraId="6E4472F4" w14:textId="77777777" w:rsidR="00C111CB" w:rsidRPr="00C37D2B" w:rsidRDefault="00C111CB" w:rsidP="00C5229B">
            <w:pPr>
              <w:pStyle w:val="TAL"/>
              <w:rPr>
                <w:rFonts w:cs="Arial"/>
                <w:lang w:eastAsia="ja-JP"/>
              </w:rPr>
            </w:pPr>
          </w:p>
        </w:tc>
      </w:tr>
      <w:tr w:rsidR="00C111CB" w:rsidRPr="00C37D2B" w14:paraId="44C66693" w14:textId="77777777" w:rsidTr="00C5229B">
        <w:trPr>
          <w:jc w:val="center"/>
        </w:trPr>
        <w:tc>
          <w:tcPr>
            <w:tcW w:w="2328" w:type="dxa"/>
          </w:tcPr>
          <w:p w14:paraId="7ED56079" w14:textId="77777777" w:rsidR="00C111CB" w:rsidRPr="00C37D2B" w:rsidRDefault="00C111CB" w:rsidP="00C5229B">
            <w:pPr>
              <w:pStyle w:val="TAL"/>
              <w:rPr>
                <w:rFonts w:cs="Arial"/>
                <w:lang w:eastAsia="ja-JP"/>
              </w:rPr>
            </w:pPr>
            <w:r w:rsidRPr="00C37D2B">
              <w:rPr>
                <w:rFonts w:cs="Arial"/>
                <w:lang w:eastAsia="ja-JP"/>
              </w:rPr>
              <w:t>Traffic Profile</w:t>
            </w:r>
          </w:p>
        </w:tc>
        <w:tc>
          <w:tcPr>
            <w:tcW w:w="1080" w:type="dxa"/>
          </w:tcPr>
          <w:p w14:paraId="5AE30DE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399FC43" w14:textId="77777777" w:rsidR="00C111CB" w:rsidRPr="00C37D2B" w:rsidRDefault="00C111CB" w:rsidP="00C5229B">
            <w:pPr>
              <w:pStyle w:val="TAL"/>
              <w:rPr>
                <w:rFonts w:cs="Arial"/>
                <w:i/>
                <w:lang w:eastAsia="ja-JP"/>
              </w:rPr>
            </w:pPr>
          </w:p>
        </w:tc>
        <w:tc>
          <w:tcPr>
            <w:tcW w:w="1841" w:type="dxa"/>
          </w:tcPr>
          <w:p w14:paraId="556F74E6" w14:textId="77777777" w:rsidR="00C111CB" w:rsidRPr="00C37D2B" w:rsidRDefault="00C111CB" w:rsidP="00C5229B">
            <w:pPr>
              <w:pStyle w:val="TAL"/>
              <w:rPr>
                <w:rFonts w:cs="Arial"/>
                <w:snapToGrid w:val="0"/>
                <w:lang w:eastAsia="ja-JP"/>
              </w:rPr>
            </w:pPr>
            <w:r w:rsidRPr="00C37D2B">
              <w:rPr>
                <w:rFonts w:cs="Arial"/>
                <w:lang w:eastAsia="ja-JP"/>
              </w:rPr>
              <w:t>ENUMERATED(single packet, dual packets, multiple packets, …)</w:t>
            </w:r>
          </w:p>
        </w:tc>
        <w:tc>
          <w:tcPr>
            <w:tcW w:w="2835" w:type="dxa"/>
          </w:tcPr>
          <w:p w14:paraId="2FE47E3D" w14:textId="77777777" w:rsidR="00C111CB" w:rsidRPr="00C37D2B" w:rsidRDefault="00C111CB" w:rsidP="00C5229B">
            <w:pPr>
              <w:pStyle w:val="TAL"/>
              <w:rPr>
                <w:rFonts w:cs="Arial"/>
                <w:lang w:eastAsia="ja-JP"/>
              </w:rPr>
            </w:pPr>
            <w:r w:rsidRPr="00C37D2B">
              <w:rPr>
                <w:rFonts w:cs="Arial"/>
                <w:lang w:eastAsia="ja-JP"/>
              </w:rPr>
              <w:t>"single packet" indicates single packet transmission (UL or DL),</w:t>
            </w:r>
          </w:p>
          <w:p w14:paraId="6BCBA61A" w14:textId="77777777" w:rsidR="00C111CB" w:rsidRPr="00C37D2B" w:rsidRDefault="00C111CB" w:rsidP="00C5229B">
            <w:pPr>
              <w:pStyle w:val="TAL"/>
              <w:rPr>
                <w:rFonts w:cs="Arial"/>
                <w:lang w:eastAsia="ja-JP"/>
              </w:rPr>
            </w:pPr>
            <w:r w:rsidRPr="00C37D2B">
              <w:rPr>
                <w:rFonts w:cs="Arial"/>
                <w:lang w:eastAsia="ja-JP"/>
              </w:rPr>
              <w:t>"dual packets" indicates dual packet transmission (UL with subsequent DL, or DL with subsequent UL),</w:t>
            </w:r>
          </w:p>
          <w:p w14:paraId="7EB01945" w14:textId="77777777" w:rsidR="00C111CB" w:rsidRPr="00C37D2B" w:rsidRDefault="00C111CB" w:rsidP="00C5229B">
            <w:pPr>
              <w:pStyle w:val="TAL"/>
              <w:rPr>
                <w:rFonts w:cs="Arial"/>
                <w:lang w:eastAsia="ja-JP"/>
              </w:rPr>
            </w:pPr>
            <w:r w:rsidRPr="00C37D2B">
              <w:rPr>
                <w:rFonts w:cs="Arial"/>
                <w:lang w:eastAsia="ja-JP"/>
              </w:rPr>
              <w:t>"multiple packets" indicates multiple packets transmission.</w:t>
            </w:r>
          </w:p>
        </w:tc>
      </w:tr>
      <w:tr w:rsidR="00C111CB" w:rsidRPr="00C37D2B" w14:paraId="1541E228" w14:textId="77777777" w:rsidTr="00C5229B">
        <w:trPr>
          <w:jc w:val="center"/>
        </w:trPr>
        <w:tc>
          <w:tcPr>
            <w:tcW w:w="2328" w:type="dxa"/>
          </w:tcPr>
          <w:p w14:paraId="0A59EEA5" w14:textId="77777777" w:rsidR="00C111CB" w:rsidRPr="00C37D2B" w:rsidRDefault="00C111CB" w:rsidP="00C5229B">
            <w:pPr>
              <w:pStyle w:val="TAL"/>
              <w:rPr>
                <w:rFonts w:cs="Arial"/>
                <w:lang w:eastAsia="ja-JP"/>
              </w:rPr>
            </w:pPr>
            <w:r w:rsidRPr="00C37D2B">
              <w:rPr>
                <w:rFonts w:cs="Arial"/>
                <w:lang w:eastAsia="ja-JP"/>
              </w:rPr>
              <w:t>Battery Indication</w:t>
            </w:r>
          </w:p>
        </w:tc>
        <w:tc>
          <w:tcPr>
            <w:tcW w:w="1080" w:type="dxa"/>
          </w:tcPr>
          <w:p w14:paraId="3724F03B"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F20DB6E" w14:textId="77777777" w:rsidR="00C111CB" w:rsidRPr="00C37D2B" w:rsidRDefault="00C111CB" w:rsidP="00C5229B">
            <w:pPr>
              <w:pStyle w:val="TAL"/>
              <w:rPr>
                <w:rFonts w:cs="Arial"/>
                <w:i/>
                <w:lang w:eastAsia="ja-JP"/>
              </w:rPr>
            </w:pPr>
          </w:p>
        </w:tc>
        <w:tc>
          <w:tcPr>
            <w:tcW w:w="1841" w:type="dxa"/>
          </w:tcPr>
          <w:p w14:paraId="4A8ED630" w14:textId="77777777" w:rsidR="00C111CB" w:rsidRPr="00C37D2B" w:rsidRDefault="00C111CB" w:rsidP="00C5229B">
            <w:pPr>
              <w:pStyle w:val="TAL"/>
              <w:rPr>
                <w:rFonts w:cs="Arial"/>
                <w:snapToGrid w:val="0"/>
                <w:lang w:eastAsia="ja-JP"/>
              </w:rPr>
            </w:pPr>
            <w:r w:rsidRPr="00C37D2B">
              <w:rPr>
                <w:rFonts w:cs="Arial"/>
                <w:lang w:eastAsia="ja-JP"/>
              </w:rPr>
              <w:t>ENUMERATED(battery powered, battery powered not rechargeable or replaceable, not battery powered, …)</w:t>
            </w:r>
          </w:p>
        </w:tc>
        <w:tc>
          <w:tcPr>
            <w:tcW w:w="2835" w:type="dxa"/>
          </w:tcPr>
          <w:p w14:paraId="64BBD75C" w14:textId="77777777" w:rsidR="00C111CB" w:rsidRPr="00C37D2B" w:rsidRDefault="00C111CB" w:rsidP="00C5229B">
            <w:pPr>
              <w:pStyle w:val="TAL"/>
              <w:rPr>
                <w:rFonts w:cs="Arial"/>
                <w:lang w:eastAsia="ja-JP"/>
              </w:rPr>
            </w:pPr>
            <w:r w:rsidRPr="00C37D2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1B8DC411" w14:textId="77777777" w:rsidR="00C111CB" w:rsidRPr="00C37D2B" w:rsidRDefault="00C111CB" w:rsidP="00B3653F"/>
    <w:p w14:paraId="28A7881C" w14:textId="77777777" w:rsidR="00C111CB" w:rsidRPr="00C37D2B" w:rsidRDefault="00C111CB" w:rsidP="00B3653F">
      <w:pPr>
        <w:pStyle w:val="Heading3"/>
        <w:rPr>
          <w:lang w:eastAsia="zh-CN"/>
        </w:rPr>
      </w:pPr>
      <w:bookmarkStart w:id="4914" w:name="_Toc20954600"/>
      <w:bookmarkStart w:id="4915" w:name="_Toc29902605"/>
      <w:bookmarkStart w:id="4916" w:name="_Toc29906609"/>
      <w:bookmarkStart w:id="4917" w:name="_Toc36550599"/>
      <w:bookmarkStart w:id="4918" w:name="_Toc45104356"/>
      <w:bookmarkStart w:id="4919" w:name="_Toc45227852"/>
      <w:bookmarkStart w:id="4920" w:name="_Toc45891666"/>
      <w:bookmarkStart w:id="4921" w:name="_Toc51764310"/>
      <w:bookmarkStart w:id="4922" w:name="_Toc56528311"/>
      <w:bookmarkStart w:id="4923" w:name="_Toc64382278"/>
      <w:bookmarkStart w:id="4924" w:name="_Toc66283853"/>
      <w:bookmarkStart w:id="4925" w:name="_Toc67911229"/>
      <w:bookmarkStart w:id="4926" w:name="_Toc73980007"/>
      <w:bookmarkStart w:id="4927" w:name="_Toc88650731"/>
      <w:bookmarkStart w:id="4928" w:name="_Toc97885858"/>
      <w:bookmarkStart w:id="4929" w:name="_Toc98882985"/>
      <w:bookmarkStart w:id="4930" w:name="_Toc105523521"/>
      <w:bookmarkStart w:id="4931" w:name="_Toc106131065"/>
      <w:bookmarkStart w:id="4932" w:name="_Toc113840216"/>
      <w:r w:rsidRPr="00C37D2B">
        <w:rPr>
          <w:lang w:eastAsia="zh-CN"/>
        </w:rPr>
        <w:t>9.2.137</w:t>
      </w:r>
      <w:r w:rsidRPr="00C37D2B">
        <w:rPr>
          <w:lang w:eastAsia="zh-CN"/>
        </w:rPr>
        <w:tab/>
        <w:t>Duplication activation</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3E1D5C09" w14:textId="77777777" w:rsidR="00C111CB" w:rsidRPr="00C37D2B" w:rsidRDefault="00C111CB" w:rsidP="00B3653F">
      <w:pPr>
        <w:rPr>
          <w:lang w:eastAsia="zh-CN"/>
        </w:rPr>
      </w:pPr>
      <w:r w:rsidRPr="00C37D2B">
        <w:rPr>
          <w:lang w:eastAsia="zh-CN"/>
        </w:rPr>
        <w:t xml:space="preserve">The </w:t>
      </w:r>
      <w:r w:rsidRPr="00C37D2B">
        <w:rPr>
          <w:i/>
          <w:lang w:eastAsia="zh-CN"/>
        </w:rPr>
        <w:t>Duplication Activation</w:t>
      </w:r>
      <w:r w:rsidRPr="00C37D2B">
        <w:rPr>
          <w:lang w:eastAsia="zh-CN"/>
        </w:rPr>
        <w:t xml:space="preserve"> IE indicates whether UL PDCP Duplication is activated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7A949B1C" w14:textId="77777777" w:rsidTr="00C5229B">
        <w:tc>
          <w:tcPr>
            <w:tcW w:w="2708" w:type="dxa"/>
            <w:tcBorders>
              <w:top w:val="single" w:sz="4" w:space="0" w:color="auto"/>
              <w:left w:val="single" w:sz="4" w:space="0" w:color="auto"/>
              <w:bottom w:val="single" w:sz="4" w:space="0" w:color="auto"/>
              <w:right w:val="single" w:sz="4" w:space="0" w:color="auto"/>
            </w:tcBorders>
          </w:tcPr>
          <w:p w14:paraId="07609226" w14:textId="77777777" w:rsidR="00C111CB" w:rsidRPr="00C37D2B" w:rsidRDefault="00C111CB" w:rsidP="00C5229B">
            <w:pPr>
              <w:pStyle w:val="TAH"/>
            </w:pPr>
            <w:r w:rsidRPr="00C37D2B">
              <w:lastRenderedPageBreak/>
              <w:t>IE/Group Name</w:t>
            </w:r>
          </w:p>
        </w:tc>
        <w:tc>
          <w:tcPr>
            <w:tcW w:w="1100" w:type="dxa"/>
            <w:tcBorders>
              <w:top w:val="single" w:sz="4" w:space="0" w:color="auto"/>
              <w:left w:val="single" w:sz="4" w:space="0" w:color="auto"/>
              <w:bottom w:val="single" w:sz="4" w:space="0" w:color="auto"/>
              <w:right w:val="single" w:sz="4" w:space="0" w:color="auto"/>
            </w:tcBorders>
          </w:tcPr>
          <w:p w14:paraId="1ED37D38"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327796C6"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30E00412"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1D08EDB9" w14:textId="77777777" w:rsidR="00C111CB" w:rsidRPr="00C37D2B" w:rsidRDefault="00C111CB" w:rsidP="00C5229B">
            <w:pPr>
              <w:pStyle w:val="TAH"/>
            </w:pPr>
            <w:r w:rsidRPr="00C37D2B">
              <w:t>Semantics Description</w:t>
            </w:r>
          </w:p>
        </w:tc>
      </w:tr>
      <w:tr w:rsidR="00C111CB" w:rsidRPr="00C37D2B" w14:paraId="776355C4" w14:textId="77777777" w:rsidTr="00C5229B">
        <w:tc>
          <w:tcPr>
            <w:tcW w:w="2708" w:type="dxa"/>
            <w:tcBorders>
              <w:top w:val="single" w:sz="4" w:space="0" w:color="auto"/>
              <w:left w:val="single" w:sz="4" w:space="0" w:color="auto"/>
              <w:bottom w:val="single" w:sz="4" w:space="0" w:color="auto"/>
              <w:right w:val="single" w:sz="4" w:space="0" w:color="auto"/>
            </w:tcBorders>
          </w:tcPr>
          <w:p w14:paraId="320F7743" w14:textId="77777777" w:rsidR="00C111CB" w:rsidRPr="00C37D2B" w:rsidRDefault="00C111CB" w:rsidP="00C5229B">
            <w:pPr>
              <w:pStyle w:val="TAL"/>
              <w:rPr>
                <w:lang w:eastAsia="zh-CN"/>
              </w:rPr>
            </w:pPr>
            <w:r w:rsidRPr="00C37D2B">
              <w:t xml:space="preserve">Duplication </w:t>
            </w:r>
            <w:r w:rsidRPr="00C37D2B">
              <w:rPr>
                <w:lang w:eastAsia="zh-CN"/>
              </w:rPr>
              <w:t>Activation</w:t>
            </w:r>
          </w:p>
        </w:tc>
        <w:tc>
          <w:tcPr>
            <w:tcW w:w="1100" w:type="dxa"/>
            <w:tcBorders>
              <w:top w:val="single" w:sz="4" w:space="0" w:color="auto"/>
              <w:left w:val="single" w:sz="4" w:space="0" w:color="auto"/>
              <w:bottom w:val="single" w:sz="4" w:space="0" w:color="auto"/>
              <w:right w:val="single" w:sz="4" w:space="0" w:color="auto"/>
            </w:tcBorders>
          </w:tcPr>
          <w:p w14:paraId="165F0302"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56032A02"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526F771A" w14:textId="77777777" w:rsidR="00C111CB" w:rsidRPr="00C37D2B" w:rsidRDefault="00C111CB" w:rsidP="00C5229B">
            <w:pPr>
              <w:pStyle w:val="TAL"/>
            </w:pPr>
            <w:r w:rsidRPr="00C37D2B">
              <w:t>ENUMERATED (</w:t>
            </w:r>
          </w:p>
          <w:p w14:paraId="1938FB43" w14:textId="77777777" w:rsidR="00C111CB" w:rsidRPr="00C37D2B" w:rsidRDefault="00C111CB" w:rsidP="00C5229B">
            <w:pPr>
              <w:pStyle w:val="TAL"/>
            </w:pPr>
            <w:r w:rsidRPr="00C37D2B">
              <w:rPr>
                <w:lang w:eastAsia="zh-CN"/>
              </w:rPr>
              <w:t>Active, Inactive,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A0BF283" w14:textId="77777777" w:rsidR="00C111CB" w:rsidRPr="00C37D2B" w:rsidRDefault="00C111CB" w:rsidP="00C5229B">
            <w:pPr>
              <w:pStyle w:val="TAL"/>
              <w:rPr>
                <w:i/>
                <w:lang w:eastAsia="zh-CN"/>
              </w:rPr>
            </w:pPr>
          </w:p>
        </w:tc>
      </w:tr>
    </w:tbl>
    <w:p w14:paraId="38DE39AA" w14:textId="77777777" w:rsidR="00C111CB" w:rsidRPr="00C37D2B" w:rsidRDefault="00C111CB" w:rsidP="00B3653F">
      <w:pPr>
        <w:rPr>
          <w:lang w:eastAsia="zh-CN"/>
        </w:rPr>
      </w:pPr>
    </w:p>
    <w:p w14:paraId="4056F32B" w14:textId="77777777" w:rsidR="00C111CB" w:rsidRPr="00C37D2B" w:rsidRDefault="00C111CB" w:rsidP="00B3653F">
      <w:pPr>
        <w:pStyle w:val="Heading3"/>
        <w:rPr>
          <w:lang w:eastAsia="zh-CN"/>
        </w:rPr>
      </w:pPr>
      <w:bookmarkStart w:id="4933" w:name="_Toc20954601"/>
      <w:bookmarkStart w:id="4934" w:name="_Toc29902606"/>
      <w:bookmarkStart w:id="4935" w:name="_Toc29906610"/>
      <w:bookmarkStart w:id="4936" w:name="_Toc36550600"/>
      <w:bookmarkStart w:id="4937" w:name="_Toc45104357"/>
      <w:bookmarkStart w:id="4938" w:name="_Toc45227853"/>
      <w:bookmarkStart w:id="4939" w:name="_Toc45891667"/>
      <w:bookmarkStart w:id="4940" w:name="_Toc51764311"/>
      <w:bookmarkStart w:id="4941" w:name="_Toc56528312"/>
      <w:bookmarkStart w:id="4942" w:name="_Toc64382279"/>
      <w:bookmarkStart w:id="4943" w:name="_Toc66283854"/>
      <w:bookmarkStart w:id="4944" w:name="_Toc67911230"/>
      <w:bookmarkStart w:id="4945" w:name="_Toc73980008"/>
      <w:bookmarkStart w:id="4946" w:name="_Toc88650732"/>
      <w:bookmarkStart w:id="4947" w:name="_Toc97885859"/>
      <w:bookmarkStart w:id="4948" w:name="_Toc98882986"/>
      <w:bookmarkStart w:id="4949" w:name="_Toc105523522"/>
      <w:bookmarkStart w:id="4950" w:name="_Toc106131066"/>
      <w:bookmarkStart w:id="4951" w:name="_Toc113840217"/>
      <w:r w:rsidRPr="00C37D2B">
        <w:rPr>
          <w:lang w:eastAsia="zh-CN"/>
        </w:rPr>
        <w:t>9.2.138</w:t>
      </w:r>
      <w:r w:rsidRPr="00C37D2B">
        <w:rPr>
          <w:lang w:eastAsia="zh-CN"/>
        </w:rPr>
        <w:tab/>
        <w:t>LCID</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62BB8C3D" w14:textId="77777777" w:rsidR="00C111CB" w:rsidRPr="00C37D2B" w:rsidRDefault="00C111CB" w:rsidP="00B3653F">
      <w:pPr>
        <w:rPr>
          <w:lang w:eastAsia="zh-CN"/>
        </w:rPr>
      </w:pPr>
      <w:r w:rsidRPr="00C37D2B">
        <w:rPr>
          <w:lang w:eastAsia="zh-CN"/>
        </w:rPr>
        <w:t>This IE uniquely identifies a LCID for the associated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C37D2B" w14:paraId="6EB7E8F2"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FFFF546" w14:textId="77777777" w:rsidR="00C111CB" w:rsidRPr="00C37D2B" w:rsidRDefault="00C111CB" w:rsidP="00C5229B">
            <w:pPr>
              <w:pStyle w:val="TAH"/>
              <w:rPr>
                <w:rFonts w:eastAsia="Malgun Gothic"/>
              </w:rPr>
            </w:pPr>
            <w:r w:rsidRPr="00C37D2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9715499" w14:textId="77777777" w:rsidR="00C111CB" w:rsidRPr="00C37D2B" w:rsidRDefault="00C111CB" w:rsidP="00C5229B">
            <w:pPr>
              <w:pStyle w:val="TAH"/>
              <w:rPr>
                <w:rFonts w:eastAsia="Malgun Gothic"/>
              </w:rPr>
            </w:pPr>
            <w:r w:rsidRPr="00C37D2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7BC74712" w14:textId="77777777" w:rsidR="00C111CB" w:rsidRPr="00C37D2B" w:rsidRDefault="00C111CB" w:rsidP="00C5229B">
            <w:pPr>
              <w:pStyle w:val="TAH"/>
              <w:rPr>
                <w:rFonts w:eastAsia="Malgun Gothic"/>
              </w:rPr>
            </w:pPr>
            <w:r w:rsidRPr="00C37D2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26FE8769" w14:textId="77777777" w:rsidR="00C111CB" w:rsidRPr="00C37D2B" w:rsidRDefault="00C111CB" w:rsidP="00C5229B">
            <w:pPr>
              <w:pStyle w:val="TAH"/>
              <w:rPr>
                <w:rFonts w:eastAsia="Malgun Gothic"/>
              </w:rPr>
            </w:pPr>
            <w:r w:rsidRPr="00C37D2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D9D8304" w14:textId="77777777" w:rsidR="00C111CB" w:rsidRPr="00C37D2B" w:rsidRDefault="00C111CB" w:rsidP="00C5229B">
            <w:pPr>
              <w:pStyle w:val="TAH"/>
              <w:rPr>
                <w:rFonts w:eastAsia="Malgun Gothic"/>
              </w:rPr>
            </w:pPr>
            <w:r w:rsidRPr="00C37D2B">
              <w:rPr>
                <w:rFonts w:eastAsia="Malgun Gothic"/>
              </w:rPr>
              <w:t>Semantics description</w:t>
            </w:r>
          </w:p>
        </w:tc>
      </w:tr>
      <w:tr w:rsidR="00C111CB" w:rsidRPr="00C37D2B" w14:paraId="34AECC5B"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20708A78" w14:textId="77777777" w:rsidR="00C111CB" w:rsidRPr="00C37D2B" w:rsidRDefault="00C111CB" w:rsidP="00C5229B">
            <w:pPr>
              <w:pStyle w:val="TAL"/>
              <w:rPr>
                <w:rFonts w:eastAsia="Malgun Gothic"/>
              </w:rPr>
            </w:pPr>
            <w:r w:rsidRPr="00C37D2B">
              <w:rPr>
                <w:rFonts w:eastAsia="Malgun Gothic"/>
              </w:rPr>
              <w:t>LC</w:t>
            </w:r>
            <w:r w:rsidRPr="00C37D2B">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87CEF7E" w14:textId="77777777" w:rsidR="00C111CB" w:rsidRPr="00C37D2B" w:rsidRDefault="00C111CB" w:rsidP="00C5229B">
            <w:pPr>
              <w:pStyle w:val="TAL"/>
              <w:rPr>
                <w:rFonts w:eastAsia="Malgun Gothic"/>
              </w:rPr>
            </w:pPr>
            <w:r w:rsidRPr="00C37D2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0BFC7CB5" w14:textId="77777777" w:rsidR="00C111CB" w:rsidRPr="00C37D2B" w:rsidRDefault="00C111CB" w:rsidP="00C5229B">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7048ED9D" w14:textId="77777777" w:rsidR="00C111CB" w:rsidRPr="00C37D2B" w:rsidRDefault="00C111CB" w:rsidP="00C5229B">
            <w:pPr>
              <w:pStyle w:val="TAL"/>
              <w:rPr>
                <w:rFonts w:eastAsia="Malgun Gothic"/>
              </w:rPr>
            </w:pPr>
            <w:r w:rsidRPr="00C37D2B">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8D09347" w14:textId="77777777" w:rsidR="00C111CB" w:rsidRPr="00C37D2B" w:rsidRDefault="00C111CB" w:rsidP="00C5229B">
            <w:pPr>
              <w:pStyle w:val="TAL"/>
              <w:rPr>
                <w:rFonts w:eastAsia="Malgun Gothic"/>
              </w:rPr>
            </w:pPr>
            <w:r w:rsidRPr="00C37D2B">
              <w:rPr>
                <w:rFonts w:eastAsia="Malgun Gothic"/>
              </w:rPr>
              <w:t xml:space="preserve">Corresponds to the </w:t>
            </w:r>
            <w:r w:rsidRPr="00C37D2B">
              <w:rPr>
                <w:rFonts w:eastAsia="Malgun Gothic"/>
                <w:i/>
              </w:rPr>
              <w:t>LogicalChannelIdentity</w:t>
            </w:r>
            <w:r w:rsidRPr="00C37D2B">
              <w:rPr>
                <w:rFonts w:eastAsia="Malgun Gothic"/>
              </w:rPr>
              <w:t xml:space="preserve"> </w:t>
            </w:r>
            <w:ins w:id="4952" w:author="Ericsson" w:date="2022-11-02T23:02:00Z">
              <w:r>
                <w:rPr>
                  <w:rFonts w:eastAsia="Malgun Gothic"/>
                </w:rPr>
                <w:t xml:space="preserve">IE as </w:t>
              </w:r>
            </w:ins>
            <w:r w:rsidRPr="00C37D2B">
              <w:rPr>
                <w:rFonts w:eastAsia="Malgun Gothic"/>
              </w:rPr>
              <w:t>defined in TS 38.331 [</w:t>
            </w:r>
            <w:r w:rsidRPr="00C37D2B">
              <w:rPr>
                <w:rFonts w:eastAsia="MS Mincho"/>
                <w:lang w:eastAsia="ja-JP"/>
              </w:rPr>
              <w:t>8</w:t>
            </w:r>
            <w:r w:rsidRPr="00C37D2B">
              <w:rPr>
                <w:rFonts w:eastAsia="Malgun Gothic"/>
              </w:rPr>
              <w:t>].</w:t>
            </w:r>
          </w:p>
        </w:tc>
      </w:tr>
    </w:tbl>
    <w:p w14:paraId="30E2966D" w14:textId="77777777" w:rsidR="00C111CB" w:rsidRPr="00C37D2B" w:rsidRDefault="00C111CB" w:rsidP="00B3653F"/>
    <w:p w14:paraId="7FB1A57E" w14:textId="77777777" w:rsidR="00C111CB" w:rsidRPr="00C37D2B" w:rsidRDefault="00C111CB" w:rsidP="00B3653F">
      <w:pPr>
        <w:pStyle w:val="Heading3"/>
      </w:pPr>
      <w:bookmarkStart w:id="4953" w:name="_Toc20954602"/>
      <w:bookmarkStart w:id="4954" w:name="_Toc29902607"/>
      <w:bookmarkStart w:id="4955" w:name="_Toc29906611"/>
      <w:bookmarkStart w:id="4956" w:name="_Toc36550601"/>
      <w:bookmarkStart w:id="4957" w:name="_Toc45104358"/>
      <w:bookmarkStart w:id="4958" w:name="_Toc45227854"/>
      <w:bookmarkStart w:id="4959" w:name="_Toc45891668"/>
      <w:bookmarkStart w:id="4960" w:name="_Toc51764312"/>
      <w:bookmarkStart w:id="4961" w:name="_Toc56528313"/>
      <w:bookmarkStart w:id="4962" w:name="_Toc64382280"/>
      <w:bookmarkStart w:id="4963" w:name="_Toc66283855"/>
      <w:bookmarkStart w:id="4964" w:name="_Toc67911231"/>
      <w:bookmarkStart w:id="4965" w:name="_Toc73980009"/>
      <w:bookmarkStart w:id="4966" w:name="_Toc88650733"/>
      <w:bookmarkStart w:id="4967" w:name="_Toc97885860"/>
      <w:bookmarkStart w:id="4968" w:name="_Toc98882987"/>
      <w:bookmarkStart w:id="4969" w:name="_Toc105523523"/>
      <w:bookmarkStart w:id="4970" w:name="_Toc106131067"/>
      <w:bookmarkStart w:id="4971" w:name="_Toc113840218"/>
      <w:r w:rsidRPr="00C37D2B">
        <w:t>9.2.139</w:t>
      </w:r>
      <w:r w:rsidRPr="00C37D2B">
        <w:tab/>
        <w:t>MeNB Coordination Assistance Information</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5D26C111" w14:textId="77777777" w:rsidR="00C111CB" w:rsidRPr="00C37D2B" w:rsidRDefault="00C111CB" w:rsidP="00B3653F">
      <w:pPr>
        <w:rPr>
          <w:lang w:eastAsia="ja-JP"/>
        </w:rPr>
      </w:pPr>
      <w:r w:rsidRPr="00C37D2B">
        <w:t xml:space="preserve">The </w:t>
      </w:r>
      <w:r w:rsidRPr="00C37D2B">
        <w:rPr>
          <w:i/>
        </w:rPr>
        <w:t xml:space="preserve">MeNB Coordination Assistance Information </w:t>
      </w:r>
      <w:r w:rsidRPr="00C37D2B">
        <w:t>IE is provided by the MeNB and used by the SgNB to determine further coordination of resource utilisation between the en-gNB and the MeNB</w:t>
      </w:r>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29D1C7A3" w14:textId="77777777" w:rsidTr="00C5229B">
        <w:trPr>
          <w:jc w:val="center"/>
        </w:trPr>
        <w:tc>
          <w:tcPr>
            <w:tcW w:w="2339" w:type="dxa"/>
          </w:tcPr>
          <w:p w14:paraId="32C99167" w14:textId="77777777" w:rsidR="00C111CB" w:rsidRPr="00C37D2B" w:rsidRDefault="00C111CB" w:rsidP="00C5229B">
            <w:pPr>
              <w:pStyle w:val="TAH"/>
              <w:rPr>
                <w:lang w:eastAsia="ja-JP"/>
              </w:rPr>
            </w:pPr>
            <w:r w:rsidRPr="00C37D2B">
              <w:rPr>
                <w:lang w:eastAsia="ja-JP"/>
              </w:rPr>
              <w:t>IE/Group Name</w:t>
            </w:r>
          </w:p>
        </w:tc>
        <w:tc>
          <w:tcPr>
            <w:tcW w:w="1276" w:type="dxa"/>
          </w:tcPr>
          <w:p w14:paraId="79DBE94B" w14:textId="77777777" w:rsidR="00C111CB" w:rsidRPr="00C37D2B" w:rsidRDefault="00C111CB" w:rsidP="00C5229B">
            <w:pPr>
              <w:pStyle w:val="TAH"/>
              <w:rPr>
                <w:lang w:eastAsia="ja-JP"/>
              </w:rPr>
            </w:pPr>
            <w:r w:rsidRPr="00C37D2B">
              <w:rPr>
                <w:lang w:eastAsia="ja-JP"/>
              </w:rPr>
              <w:t>Presence</w:t>
            </w:r>
          </w:p>
        </w:tc>
        <w:tc>
          <w:tcPr>
            <w:tcW w:w="852" w:type="dxa"/>
          </w:tcPr>
          <w:p w14:paraId="0491CA07" w14:textId="77777777" w:rsidR="00C111CB" w:rsidRPr="00C37D2B" w:rsidRDefault="00C111CB" w:rsidP="00C5229B">
            <w:pPr>
              <w:pStyle w:val="TAH"/>
              <w:rPr>
                <w:lang w:eastAsia="ja-JP"/>
              </w:rPr>
            </w:pPr>
            <w:r w:rsidRPr="00C37D2B">
              <w:rPr>
                <w:lang w:eastAsia="ja-JP"/>
              </w:rPr>
              <w:t>Range</w:t>
            </w:r>
          </w:p>
        </w:tc>
        <w:tc>
          <w:tcPr>
            <w:tcW w:w="2124" w:type="dxa"/>
          </w:tcPr>
          <w:p w14:paraId="680011A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5B347A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5C201D9" w14:textId="77777777" w:rsidTr="00C5229B">
        <w:trPr>
          <w:jc w:val="center"/>
        </w:trPr>
        <w:tc>
          <w:tcPr>
            <w:tcW w:w="2339" w:type="dxa"/>
          </w:tcPr>
          <w:p w14:paraId="6FE4817E" w14:textId="77777777" w:rsidR="00C111CB" w:rsidRPr="00C37D2B" w:rsidRDefault="00C111CB" w:rsidP="00C5229B">
            <w:pPr>
              <w:pStyle w:val="TAL"/>
              <w:rPr>
                <w:bCs/>
                <w:lang w:eastAsia="zh-CN"/>
              </w:rPr>
            </w:pPr>
            <w:r w:rsidRPr="00C37D2B">
              <w:rPr>
                <w:lang w:eastAsia="zh-CN"/>
              </w:rPr>
              <w:t>MeNB Coordination Assistance Information</w:t>
            </w:r>
          </w:p>
        </w:tc>
        <w:tc>
          <w:tcPr>
            <w:tcW w:w="1276" w:type="dxa"/>
          </w:tcPr>
          <w:p w14:paraId="2C48B157" w14:textId="77777777" w:rsidR="00C111CB" w:rsidRPr="00C37D2B" w:rsidRDefault="00C111CB" w:rsidP="00C5229B">
            <w:pPr>
              <w:pStyle w:val="TAL"/>
              <w:rPr>
                <w:lang w:eastAsia="ja-JP"/>
              </w:rPr>
            </w:pPr>
            <w:r w:rsidRPr="00C37D2B">
              <w:rPr>
                <w:bCs/>
                <w:lang w:eastAsia="ja-JP"/>
              </w:rPr>
              <w:t>M</w:t>
            </w:r>
          </w:p>
        </w:tc>
        <w:tc>
          <w:tcPr>
            <w:tcW w:w="852" w:type="dxa"/>
          </w:tcPr>
          <w:p w14:paraId="7BC8261A" w14:textId="77777777" w:rsidR="00C111CB" w:rsidRPr="00C37D2B" w:rsidRDefault="00C111CB" w:rsidP="00C5229B">
            <w:pPr>
              <w:pStyle w:val="TAL"/>
              <w:rPr>
                <w:b/>
                <w:bCs/>
                <w:i/>
                <w:lang w:eastAsia="ja-JP"/>
              </w:rPr>
            </w:pPr>
          </w:p>
        </w:tc>
        <w:tc>
          <w:tcPr>
            <w:tcW w:w="2124" w:type="dxa"/>
          </w:tcPr>
          <w:p w14:paraId="486AA8EF"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3EDFAB78"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1ECDA0D9" w14:textId="77777777" w:rsidR="00C111CB" w:rsidRPr="00C37D2B" w:rsidRDefault="00C111CB" w:rsidP="00B3653F"/>
    <w:p w14:paraId="51A07574" w14:textId="77777777" w:rsidR="00C111CB" w:rsidRPr="00C37D2B" w:rsidRDefault="00C111CB" w:rsidP="00B3653F">
      <w:pPr>
        <w:pStyle w:val="Heading3"/>
      </w:pPr>
      <w:bookmarkStart w:id="4972" w:name="_Toc20954603"/>
      <w:bookmarkStart w:id="4973" w:name="_Toc29902608"/>
      <w:bookmarkStart w:id="4974" w:name="_Toc29906612"/>
      <w:bookmarkStart w:id="4975" w:name="_Toc36550602"/>
      <w:bookmarkStart w:id="4976" w:name="_Toc45104359"/>
      <w:bookmarkStart w:id="4977" w:name="_Toc45227855"/>
      <w:bookmarkStart w:id="4978" w:name="_Toc45891669"/>
      <w:bookmarkStart w:id="4979" w:name="_Toc51764313"/>
      <w:bookmarkStart w:id="4980" w:name="_Toc56528314"/>
      <w:bookmarkStart w:id="4981" w:name="_Toc64382281"/>
      <w:bookmarkStart w:id="4982" w:name="_Toc66283856"/>
      <w:bookmarkStart w:id="4983" w:name="_Toc67911232"/>
      <w:bookmarkStart w:id="4984" w:name="_Toc73980010"/>
      <w:bookmarkStart w:id="4985" w:name="_Toc88650734"/>
      <w:bookmarkStart w:id="4986" w:name="_Toc97885861"/>
      <w:bookmarkStart w:id="4987" w:name="_Toc98882988"/>
      <w:bookmarkStart w:id="4988" w:name="_Toc105523524"/>
      <w:bookmarkStart w:id="4989" w:name="_Toc106131068"/>
      <w:bookmarkStart w:id="4990" w:name="_Toc113840219"/>
      <w:r w:rsidRPr="00C37D2B">
        <w:t>9.2.140</w:t>
      </w:r>
      <w:r w:rsidRPr="00C37D2B">
        <w:tab/>
        <w:t>SgNB Coordination Assistance Information</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13C6CE11" w14:textId="77777777" w:rsidR="00C111CB" w:rsidRPr="00C37D2B" w:rsidRDefault="00C111CB" w:rsidP="00B3653F">
      <w:pPr>
        <w:rPr>
          <w:lang w:eastAsia="ja-JP"/>
        </w:rPr>
      </w:pPr>
      <w:r w:rsidRPr="00C37D2B">
        <w:t xml:space="preserve">The </w:t>
      </w:r>
      <w:r w:rsidRPr="00C37D2B">
        <w:rPr>
          <w:i/>
        </w:rPr>
        <w:t xml:space="preserve">SgNB Coordination Assistance Information </w:t>
      </w:r>
      <w:r w:rsidRPr="00C37D2B">
        <w:t>IE is provided by the SgNB and used by the MeNB to determine further coordination of resource utilisation between the en-gNB and the MeNB</w:t>
      </w:r>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64AC6FD8" w14:textId="77777777" w:rsidTr="00C5229B">
        <w:trPr>
          <w:jc w:val="center"/>
        </w:trPr>
        <w:tc>
          <w:tcPr>
            <w:tcW w:w="2339" w:type="dxa"/>
          </w:tcPr>
          <w:p w14:paraId="4CDC1D5E" w14:textId="77777777" w:rsidR="00C111CB" w:rsidRPr="00C37D2B" w:rsidRDefault="00C111CB" w:rsidP="00C5229B">
            <w:pPr>
              <w:pStyle w:val="TAH"/>
              <w:rPr>
                <w:lang w:eastAsia="ja-JP"/>
              </w:rPr>
            </w:pPr>
            <w:r w:rsidRPr="00C37D2B">
              <w:rPr>
                <w:lang w:eastAsia="ja-JP"/>
              </w:rPr>
              <w:t>IE/Group Name</w:t>
            </w:r>
          </w:p>
        </w:tc>
        <w:tc>
          <w:tcPr>
            <w:tcW w:w="1276" w:type="dxa"/>
          </w:tcPr>
          <w:p w14:paraId="335F8C05" w14:textId="77777777" w:rsidR="00C111CB" w:rsidRPr="00C37D2B" w:rsidRDefault="00C111CB" w:rsidP="00C5229B">
            <w:pPr>
              <w:pStyle w:val="TAH"/>
              <w:rPr>
                <w:lang w:eastAsia="ja-JP"/>
              </w:rPr>
            </w:pPr>
            <w:r w:rsidRPr="00C37D2B">
              <w:rPr>
                <w:lang w:eastAsia="ja-JP"/>
              </w:rPr>
              <w:t>Presence</w:t>
            </w:r>
          </w:p>
        </w:tc>
        <w:tc>
          <w:tcPr>
            <w:tcW w:w="852" w:type="dxa"/>
          </w:tcPr>
          <w:p w14:paraId="738B72BB" w14:textId="77777777" w:rsidR="00C111CB" w:rsidRPr="00C37D2B" w:rsidRDefault="00C111CB" w:rsidP="00C5229B">
            <w:pPr>
              <w:pStyle w:val="TAH"/>
              <w:rPr>
                <w:lang w:eastAsia="ja-JP"/>
              </w:rPr>
            </w:pPr>
            <w:r w:rsidRPr="00C37D2B">
              <w:rPr>
                <w:lang w:eastAsia="ja-JP"/>
              </w:rPr>
              <w:t>Range</w:t>
            </w:r>
          </w:p>
        </w:tc>
        <w:tc>
          <w:tcPr>
            <w:tcW w:w="2124" w:type="dxa"/>
          </w:tcPr>
          <w:p w14:paraId="47BD64B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7CED41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FDE0E29" w14:textId="77777777" w:rsidTr="00C5229B">
        <w:trPr>
          <w:jc w:val="center"/>
        </w:trPr>
        <w:tc>
          <w:tcPr>
            <w:tcW w:w="2339" w:type="dxa"/>
          </w:tcPr>
          <w:p w14:paraId="464B8F5B" w14:textId="77777777" w:rsidR="00C111CB" w:rsidRPr="00C37D2B" w:rsidRDefault="00C111CB" w:rsidP="00C5229B">
            <w:pPr>
              <w:pStyle w:val="TAL"/>
              <w:rPr>
                <w:bCs/>
                <w:lang w:eastAsia="zh-CN"/>
              </w:rPr>
            </w:pPr>
            <w:r w:rsidRPr="00C37D2B">
              <w:rPr>
                <w:lang w:eastAsia="zh-CN"/>
              </w:rPr>
              <w:t>SgNB Coordination Assistance Information</w:t>
            </w:r>
          </w:p>
        </w:tc>
        <w:tc>
          <w:tcPr>
            <w:tcW w:w="1276" w:type="dxa"/>
          </w:tcPr>
          <w:p w14:paraId="5BC76063" w14:textId="77777777" w:rsidR="00C111CB" w:rsidRPr="00C37D2B" w:rsidRDefault="00C111CB" w:rsidP="00C5229B">
            <w:pPr>
              <w:pStyle w:val="TAL"/>
              <w:rPr>
                <w:lang w:eastAsia="ja-JP"/>
              </w:rPr>
            </w:pPr>
            <w:r w:rsidRPr="00C37D2B">
              <w:rPr>
                <w:bCs/>
                <w:lang w:eastAsia="ja-JP"/>
              </w:rPr>
              <w:t>M</w:t>
            </w:r>
          </w:p>
        </w:tc>
        <w:tc>
          <w:tcPr>
            <w:tcW w:w="852" w:type="dxa"/>
          </w:tcPr>
          <w:p w14:paraId="0AC99700" w14:textId="77777777" w:rsidR="00C111CB" w:rsidRPr="00C37D2B" w:rsidRDefault="00C111CB" w:rsidP="00C5229B">
            <w:pPr>
              <w:pStyle w:val="TAL"/>
              <w:rPr>
                <w:b/>
                <w:bCs/>
                <w:i/>
                <w:lang w:eastAsia="ja-JP"/>
              </w:rPr>
            </w:pPr>
          </w:p>
        </w:tc>
        <w:tc>
          <w:tcPr>
            <w:tcW w:w="2124" w:type="dxa"/>
          </w:tcPr>
          <w:p w14:paraId="72B29717"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485B411F"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34D23B2C" w14:textId="77777777" w:rsidR="00C111CB" w:rsidRPr="00C37D2B" w:rsidRDefault="00C111CB" w:rsidP="00B3653F"/>
    <w:p w14:paraId="0034DFA1" w14:textId="77777777" w:rsidR="00C111CB" w:rsidRPr="00C37D2B" w:rsidRDefault="00C111CB" w:rsidP="00B3653F">
      <w:pPr>
        <w:pStyle w:val="Heading3"/>
        <w:ind w:left="0" w:firstLine="0"/>
      </w:pPr>
      <w:bookmarkStart w:id="4991" w:name="_Toc20954604"/>
      <w:bookmarkStart w:id="4992" w:name="_Toc29902609"/>
      <w:bookmarkStart w:id="4993" w:name="_Toc29906613"/>
      <w:bookmarkStart w:id="4994" w:name="_Toc36550603"/>
      <w:bookmarkStart w:id="4995" w:name="_Toc45104360"/>
      <w:bookmarkStart w:id="4996" w:name="_Toc45227856"/>
      <w:bookmarkStart w:id="4997" w:name="_Toc45891670"/>
      <w:bookmarkStart w:id="4998" w:name="_Toc51764314"/>
      <w:bookmarkStart w:id="4999" w:name="_Toc56528315"/>
      <w:bookmarkStart w:id="5000" w:name="_Toc64382282"/>
      <w:bookmarkStart w:id="5001" w:name="_Toc66283857"/>
      <w:bookmarkStart w:id="5002" w:name="_Toc67911233"/>
      <w:bookmarkStart w:id="5003" w:name="_Toc73980011"/>
      <w:bookmarkStart w:id="5004" w:name="_Toc88650735"/>
      <w:bookmarkStart w:id="5005" w:name="_Toc97885862"/>
      <w:bookmarkStart w:id="5006" w:name="_Toc98882989"/>
      <w:bookmarkStart w:id="5007" w:name="_Toc105523525"/>
      <w:bookmarkStart w:id="5008" w:name="_Toc106131069"/>
      <w:bookmarkStart w:id="5009" w:name="_Toc113840220"/>
      <w:r w:rsidRPr="00C37D2B">
        <w:t>9.2.141</w:t>
      </w:r>
      <w:r w:rsidRPr="00C37D2B">
        <w:tab/>
        <w:t>Desired Activity Notification Level</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0773D266" w14:textId="77777777" w:rsidR="00C111CB" w:rsidRPr="00C37D2B" w:rsidRDefault="00C111CB" w:rsidP="00B3653F">
      <w:r w:rsidRPr="00C37D2B">
        <w:t>This IE contains information on which level activity notification shall be performed.</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111CB" w:rsidRPr="00C37D2B" w14:paraId="77FFF420" w14:textId="77777777" w:rsidTr="00C5229B">
        <w:tc>
          <w:tcPr>
            <w:tcW w:w="2552" w:type="dxa"/>
          </w:tcPr>
          <w:p w14:paraId="015B3B4C"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23FE82DB" w14:textId="77777777" w:rsidR="00C111CB" w:rsidRPr="00C37D2B" w:rsidRDefault="00C111CB" w:rsidP="00C5229B">
            <w:pPr>
              <w:pStyle w:val="TAH"/>
              <w:rPr>
                <w:rFonts w:cs="Arial"/>
                <w:lang w:eastAsia="ja-JP"/>
              </w:rPr>
            </w:pPr>
            <w:r w:rsidRPr="00C37D2B">
              <w:rPr>
                <w:rFonts w:cs="Arial"/>
                <w:lang w:eastAsia="ja-JP"/>
              </w:rPr>
              <w:t>Presence</w:t>
            </w:r>
          </w:p>
        </w:tc>
        <w:tc>
          <w:tcPr>
            <w:tcW w:w="1417" w:type="dxa"/>
          </w:tcPr>
          <w:p w14:paraId="75EED53D"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667787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12879F8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BD36EC9" w14:textId="77777777" w:rsidTr="00C5229B">
        <w:tc>
          <w:tcPr>
            <w:tcW w:w="2552" w:type="dxa"/>
          </w:tcPr>
          <w:p w14:paraId="31457A05" w14:textId="77777777" w:rsidR="00C111CB" w:rsidRPr="00C37D2B" w:rsidRDefault="00C111CB" w:rsidP="00C5229B">
            <w:pPr>
              <w:pStyle w:val="TAL"/>
              <w:rPr>
                <w:b/>
                <w:lang w:eastAsia="ja-JP"/>
              </w:rPr>
            </w:pPr>
            <w:r w:rsidRPr="00C37D2B">
              <w:rPr>
                <w:rFonts w:eastAsia="Batang" w:cs="Arial"/>
                <w:lang w:eastAsia="ja-JP"/>
              </w:rPr>
              <w:t>Desired Activity Notification Level</w:t>
            </w:r>
          </w:p>
        </w:tc>
        <w:tc>
          <w:tcPr>
            <w:tcW w:w="1134" w:type="dxa"/>
          </w:tcPr>
          <w:p w14:paraId="5166D82C" w14:textId="77777777" w:rsidR="00C111CB" w:rsidRPr="00C37D2B" w:rsidRDefault="00C111CB" w:rsidP="00C5229B">
            <w:pPr>
              <w:pStyle w:val="TAL"/>
              <w:rPr>
                <w:lang w:eastAsia="ja-JP"/>
              </w:rPr>
            </w:pPr>
            <w:r w:rsidRPr="00C37D2B">
              <w:rPr>
                <w:lang w:eastAsia="ja-JP"/>
              </w:rPr>
              <w:t>O</w:t>
            </w:r>
          </w:p>
        </w:tc>
        <w:tc>
          <w:tcPr>
            <w:tcW w:w="1417" w:type="dxa"/>
          </w:tcPr>
          <w:p w14:paraId="717FFF53" w14:textId="77777777" w:rsidR="00C111CB" w:rsidRPr="00C37D2B" w:rsidRDefault="00C111CB" w:rsidP="00C5229B">
            <w:pPr>
              <w:pStyle w:val="TAL"/>
              <w:rPr>
                <w:bCs/>
                <w:i/>
                <w:lang w:eastAsia="ja-JP"/>
              </w:rPr>
            </w:pPr>
          </w:p>
        </w:tc>
        <w:tc>
          <w:tcPr>
            <w:tcW w:w="1701" w:type="dxa"/>
          </w:tcPr>
          <w:p w14:paraId="56731035" w14:textId="77777777" w:rsidR="00C111CB" w:rsidRPr="00C37D2B" w:rsidRDefault="00C111CB" w:rsidP="00C5229B">
            <w:pPr>
              <w:pStyle w:val="TAL"/>
              <w:rPr>
                <w:lang w:eastAsia="ja-JP"/>
              </w:rPr>
            </w:pPr>
            <w:r w:rsidRPr="00C37D2B">
              <w:rPr>
                <w:rFonts w:cs="Arial"/>
                <w:lang w:eastAsia="ja-JP"/>
              </w:rPr>
              <w:t xml:space="preserve">ENUMERATED (None, </w:t>
            </w:r>
            <w:r w:rsidRPr="00C37D2B">
              <w:rPr>
                <w:rFonts w:cs="Arial"/>
              </w:rPr>
              <w:t>E-RAB, UE-level, …</w:t>
            </w:r>
            <w:r w:rsidRPr="00C37D2B">
              <w:rPr>
                <w:rFonts w:cs="Arial"/>
                <w:lang w:eastAsia="ja-JP"/>
              </w:rPr>
              <w:t>)</w:t>
            </w:r>
          </w:p>
        </w:tc>
        <w:tc>
          <w:tcPr>
            <w:tcW w:w="2410" w:type="dxa"/>
          </w:tcPr>
          <w:p w14:paraId="1741A13D" w14:textId="77777777" w:rsidR="00C111CB" w:rsidRPr="00C37D2B" w:rsidRDefault="00C111CB" w:rsidP="00C5229B">
            <w:pPr>
              <w:pStyle w:val="TAL"/>
              <w:rPr>
                <w:rFonts w:eastAsia="MS Mincho"/>
                <w:lang w:eastAsia="ja-JP"/>
              </w:rPr>
            </w:pPr>
          </w:p>
        </w:tc>
      </w:tr>
    </w:tbl>
    <w:p w14:paraId="094DF5C1" w14:textId="77777777" w:rsidR="00C111CB" w:rsidRPr="00C37D2B" w:rsidRDefault="00C111CB" w:rsidP="00B3653F"/>
    <w:p w14:paraId="0ED9B3B3" w14:textId="77777777" w:rsidR="00C111CB" w:rsidRPr="00C37D2B" w:rsidRDefault="00C111CB" w:rsidP="00B3653F">
      <w:pPr>
        <w:pStyle w:val="Heading3"/>
      </w:pPr>
      <w:bookmarkStart w:id="5010" w:name="_Toc20954605"/>
      <w:bookmarkStart w:id="5011" w:name="_Toc29902610"/>
      <w:bookmarkStart w:id="5012" w:name="_Toc29906614"/>
      <w:bookmarkStart w:id="5013" w:name="_Toc36550604"/>
      <w:bookmarkStart w:id="5014" w:name="_Toc45104361"/>
      <w:bookmarkStart w:id="5015" w:name="_Toc45227857"/>
      <w:bookmarkStart w:id="5016" w:name="_Toc45891671"/>
      <w:bookmarkStart w:id="5017" w:name="_Toc51764315"/>
      <w:bookmarkStart w:id="5018" w:name="_Toc56528316"/>
      <w:bookmarkStart w:id="5019" w:name="_Toc64382283"/>
      <w:bookmarkStart w:id="5020" w:name="_Toc66283858"/>
      <w:bookmarkStart w:id="5021" w:name="_Toc67911234"/>
      <w:bookmarkStart w:id="5022" w:name="_Toc73980012"/>
      <w:bookmarkStart w:id="5023" w:name="_Toc88650736"/>
      <w:bookmarkStart w:id="5024" w:name="_Toc97885863"/>
      <w:bookmarkStart w:id="5025" w:name="_Toc98882990"/>
      <w:bookmarkStart w:id="5026" w:name="_Toc105523526"/>
      <w:bookmarkStart w:id="5027" w:name="_Toc106131070"/>
      <w:bookmarkStart w:id="5028" w:name="_Toc113840221"/>
      <w:r w:rsidRPr="00C37D2B">
        <w:t>9.2.142</w:t>
      </w:r>
      <w:r w:rsidRPr="00C37D2B">
        <w:tab/>
        <w:t>Location Information at SgNB</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50CF918C" w14:textId="77777777" w:rsidR="00C111CB" w:rsidRPr="00C37D2B" w:rsidRDefault="00C111CB" w:rsidP="00B3653F">
      <w:r w:rsidRPr="00C37D2B">
        <w:t xml:space="preserve">The </w:t>
      </w:r>
      <w:r w:rsidRPr="00C37D2B">
        <w:rPr>
          <w:i/>
          <w:iCs/>
        </w:rPr>
        <w:t>Location Information</w:t>
      </w:r>
      <w:r w:rsidRPr="00C37D2B">
        <w:t xml:space="preserve"> </w:t>
      </w:r>
      <w:r w:rsidRPr="00C37D2B">
        <w:rPr>
          <w:i/>
        </w:rPr>
        <w:t xml:space="preserve">at SgNB </w:t>
      </w:r>
      <w:r w:rsidRPr="00C37D2B">
        <w:t>IE enables the SgNB to provide the MeNB with information that supports localisation of the UE.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57B563EA" w14:textId="77777777" w:rsidTr="00C5229B">
        <w:tc>
          <w:tcPr>
            <w:tcW w:w="2328" w:type="dxa"/>
          </w:tcPr>
          <w:p w14:paraId="460F988D"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5F5C3A41" w14:textId="77777777" w:rsidR="00C111CB" w:rsidRPr="00C37D2B" w:rsidRDefault="00C111CB" w:rsidP="00C5229B">
            <w:pPr>
              <w:pStyle w:val="TAH"/>
              <w:rPr>
                <w:lang w:eastAsia="ja-JP"/>
              </w:rPr>
            </w:pPr>
            <w:r w:rsidRPr="00C37D2B">
              <w:rPr>
                <w:lang w:eastAsia="ja-JP"/>
              </w:rPr>
              <w:t>Presence</w:t>
            </w:r>
          </w:p>
        </w:tc>
        <w:tc>
          <w:tcPr>
            <w:tcW w:w="900" w:type="dxa"/>
          </w:tcPr>
          <w:p w14:paraId="7033B211" w14:textId="77777777" w:rsidR="00C111CB" w:rsidRPr="00C37D2B" w:rsidRDefault="00C111CB" w:rsidP="00C5229B">
            <w:pPr>
              <w:pStyle w:val="TAH"/>
              <w:rPr>
                <w:lang w:eastAsia="ja-JP"/>
              </w:rPr>
            </w:pPr>
            <w:r w:rsidRPr="00C37D2B">
              <w:rPr>
                <w:lang w:eastAsia="ja-JP"/>
              </w:rPr>
              <w:t>Range</w:t>
            </w:r>
          </w:p>
        </w:tc>
        <w:tc>
          <w:tcPr>
            <w:tcW w:w="1440" w:type="dxa"/>
          </w:tcPr>
          <w:p w14:paraId="0A4329F2" w14:textId="77777777" w:rsidR="00C111CB" w:rsidRPr="00C37D2B" w:rsidRDefault="00C111CB" w:rsidP="00C5229B">
            <w:pPr>
              <w:pStyle w:val="TAH"/>
              <w:rPr>
                <w:lang w:eastAsia="ja-JP"/>
              </w:rPr>
            </w:pPr>
            <w:r w:rsidRPr="00C37D2B">
              <w:rPr>
                <w:lang w:eastAsia="ja-JP"/>
              </w:rPr>
              <w:t>IE type and reference</w:t>
            </w:r>
          </w:p>
        </w:tc>
        <w:tc>
          <w:tcPr>
            <w:tcW w:w="2520" w:type="dxa"/>
          </w:tcPr>
          <w:p w14:paraId="4DACCE7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979120D" w14:textId="77777777" w:rsidR="00C111CB" w:rsidRPr="00C37D2B" w:rsidRDefault="00C111CB" w:rsidP="00C5229B">
            <w:pPr>
              <w:pStyle w:val="TAH"/>
              <w:rPr>
                <w:lang w:eastAsia="ja-JP"/>
              </w:rPr>
            </w:pPr>
            <w:r w:rsidRPr="00C37D2B">
              <w:rPr>
                <w:lang w:eastAsia="ja-JP"/>
              </w:rPr>
              <w:t>Criticality</w:t>
            </w:r>
          </w:p>
        </w:tc>
        <w:tc>
          <w:tcPr>
            <w:tcW w:w="1137" w:type="dxa"/>
          </w:tcPr>
          <w:p w14:paraId="34B67BBA"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473A88" w14:textId="77777777" w:rsidTr="00C5229B">
        <w:tc>
          <w:tcPr>
            <w:tcW w:w="2328" w:type="dxa"/>
          </w:tcPr>
          <w:p w14:paraId="64C6DD93" w14:textId="77777777" w:rsidR="00C111CB" w:rsidRPr="00C37D2B" w:rsidRDefault="00C111CB" w:rsidP="00C5229B">
            <w:pPr>
              <w:pStyle w:val="TAL"/>
              <w:rPr>
                <w:lang w:eastAsia="ja-JP"/>
              </w:rPr>
            </w:pPr>
            <w:r w:rsidRPr="00C37D2B">
              <w:rPr>
                <w:lang w:eastAsia="ja-JP"/>
              </w:rPr>
              <w:t>PSCell ID</w:t>
            </w:r>
          </w:p>
        </w:tc>
        <w:tc>
          <w:tcPr>
            <w:tcW w:w="1080" w:type="dxa"/>
          </w:tcPr>
          <w:p w14:paraId="3C2F3AE0" w14:textId="77777777" w:rsidR="00C111CB" w:rsidRPr="00C37D2B" w:rsidRDefault="00C111CB" w:rsidP="00C5229B">
            <w:pPr>
              <w:pStyle w:val="TAL"/>
              <w:rPr>
                <w:lang w:eastAsia="ja-JP"/>
              </w:rPr>
            </w:pPr>
            <w:r w:rsidRPr="00C37D2B">
              <w:rPr>
                <w:lang w:eastAsia="ja-JP"/>
              </w:rPr>
              <w:t>M</w:t>
            </w:r>
          </w:p>
        </w:tc>
        <w:tc>
          <w:tcPr>
            <w:tcW w:w="900" w:type="dxa"/>
          </w:tcPr>
          <w:p w14:paraId="7AF2817B" w14:textId="77777777" w:rsidR="00C111CB" w:rsidRPr="00C37D2B" w:rsidRDefault="00C111CB" w:rsidP="00C5229B">
            <w:pPr>
              <w:pStyle w:val="TAL"/>
              <w:rPr>
                <w:lang w:eastAsia="ja-JP"/>
              </w:rPr>
            </w:pPr>
          </w:p>
        </w:tc>
        <w:tc>
          <w:tcPr>
            <w:tcW w:w="1440" w:type="dxa"/>
          </w:tcPr>
          <w:p w14:paraId="445E5148" w14:textId="77777777" w:rsidR="00C111CB" w:rsidRPr="00C37D2B" w:rsidRDefault="00C111CB" w:rsidP="00C5229B">
            <w:pPr>
              <w:pStyle w:val="TAL"/>
              <w:rPr>
                <w:lang w:eastAsia="ja-JP"/>
              </w:rPr>
            </w:pPr>
            <w:r w:rsidRPr="00C37D2B">
              <w:rPr>
                <w:rFonts w:cs="Arial"/>
                <w:lang w:eastAsia="ja-JP"/>
              </w:rPr>
              <w:t>NR CGI 9.2.111</w:t>
            </w:r>
          </w:p>
        </w:tc>
        <w:tc>
          <w:tcPr>
            <w:tcW w:w="2520" w:type="dxa"/>
          </w:tcPr>
          <w:p w14:paraId="71610BE6" w14:textId="77777777" w:rsidR="00C111CB" w:rsidRPr="00C37D2B" w:rsidRDefault="00C111CB" w:rsidP="00C5229B">
            <w:pPr>
              <w:pStyle w:val="TAL"/>
              <w:rPr>
                <w:rFonts w:cs="Arial"/>
                <w:szCs w:val="18"/>
                <w:lang w:eastAsia="ja-JP"/>
              </w:rPr>
            </w:pPr>
            <w:r w:rsidRPr="00C37D2B">
              <w:rPr>
                <w:rFonts w:cs="Arial"/>
                <w:szCs w:val="18"/>
                <w:lang w:eastAsia="ja-JP"/>
              </w:rPr>
              <w:t>PSCell of the UE</w:t>
            </w:r>
          </w:p>
        </w:tc>
        <w:tc>
          <w:tcPr>
            <w:tcW w:w="1080" w:type="dxa"/>
          </w:tcPr>
          <w:p w14:paraId="3312611B" w14:textId="77777777" w:rsidR="00C111CB" w:rsidRPr="00C37D2B" w:rsidRDefault="00C111CB" w:rsidP="00C5229B">
            <w:pPr>
              <w:pStyle w:val="TAC"/>
              <w:rPr>
                <w:lang w:eastAsia="ja-JP"/>
              </w:rPr>
            </w:pPr>
            <w:r w:rsidRPr="00C37D2B">
              <w:rPr>
                <w:lang w:eastAsia="ja-JP"/>
              </w:rPr>
              <w:t>–</w:t>
            </w:r>
          </w:p>
        </w:tc>
        <w:tc>
          <w:tcPr>
            <w:tcW w:w="1137" w:type="dxa"/>
          </w:tcPr>
          <w:p w14:paraId="632407AC" w14:textId="77777777" w:rsidR="00C111CB" w:rsidRPr="00C37D2B" w:rsidRDefault="00C111CB" w:rsidP="00C5229B">
            <w:pPr>
              <w:pStyle w:val="TAC"/>
              <w:rPr>
                <w:lang w:eastAsia="ja-JP"/>
              </w:rPr>
            </w:pPr>
          </w:p>
        </w:tc>
      </w:tr>
    </w:tbl>
    <w:p w14:paraId="5F9D6692" w14:textId="77777777" w:rsidR="00C111CB" w:rsidRPr="00C37D2B" w:rsidRDefault="00C111CB" w:rsidP="00B3653F"/>
    <w:p w14:paraId="3474CFEC" w14:textId="77777777" w:rsidR="00C111CB" w:rsidRPr="00C37D2B" w:rsidRDefault="00C111CB" w:rsidP="00B3653F">
      <w:pPr>
        <w:pStyle w:val="Heading3"/>
      </w:pPr>
      <w:bookmarkStart w:id="5029" w:name="_Toc20954606"/>
      <w:bookmarkStart w:id="5030" w:name="_Toc29902611"/>
      <w:bookmarkStart w:id="5031" w:name="_Toc29906615"/>
      <w:bookmarkStart w:id="5032" w:name="_Toc36550605"/>
      <w:bookmarkStart w:id="5033" w:name="_Toc45104362"/>
      <w:bookmarkStart w:id="5034" w:name="_Toc45227858"/>
      <w:bookmarkStart w:id="5035" w:name="_Toc45891672"/>
      <w:bookmarkStart w:id="5036" w:name="_Toc51764316"/>
      <w:bookmarkStart w:id="5037" w:name="_Toc56528317"/>
      <w:bookmarkStart w:id="5038" w:name="_Toc64382284"/>
      <w:bookmarkStart w:id="5039" w:name="_Toc66283859"/>
      <w:bookmarkStart w:id="5040" w:name="_Toc67911235"/>
      <w:bookmarkStart w:id="5041" w:name="_Toc73980013"/>
      <w:bookmarkStart w:id="5042" w:name="_Toc88650737"/>
      <w:bookmarkStart w:id="5043" w:name="_Toc97885864"/>
      <w:bookmarkStart w:id="5044" w:name="_Toc98882991"/>
      <w:bookmarkStart w:id="5045" w:name="_Toc105523527"/>
      <w:bookmarkStart w:id="5046" w:name="_Toc106131071"/>
      <w:bookmarkStart w:id="5047" w:name="_Toc113840222"/>
      <w:r w:rsidRPr="00C37D2B">
        <w:t>9.2.143</w:t>
      </w:r>
      <w:r w:rsidRPr="00C37D2B">
        <w:tab/>
        <w:t>Interface Instance Indication</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00596542" w14:textId="77777777" w:rsidR="00C111CB" w:rsidRPr="00C37D2B" w:rsidRDefault="00C111CB" w:rsidP="00B3653F">
      <w:r w:rsidRPr="00C37D2B">
        <w:t xml:space="preserve">The Interface Instance Indication identifies the interface instance the X2AP message is destined for. </w:t>
      </w:r>
    </w:p>
    <w:p w14:paraId="008E4443" w14:textId="77777777" w:rsidR="00C111CB" w:rsidRPr="00C37D2B" w:rsidRDefault="00C111CB" w:rsidP="00B3653F">
      <w:pPr>
        <w:pStyle w:val="NO"/>
      </w:pPr>
      <w:r w:rsidRPr="00C37D2B">
        <w:rPr>
          <w:lang w:eastAsia="zh-CN"/>
        </w:rPr>
        <w:t>NOTE:</w:t>
      </w:r>
      <w:r w:rsidRPr="00C37D2B">
        <w:rPr>
          <w:lang w:eastAsia="zh-CN"/>
        </w:rPr>
        <w:tab/>
        <w:t xml:space="preserve">The Interface Instance Indication </w:t>
      </w:r>
      <w:r w:rsidRPr="00C37D2B">
        <w:rPr>
          <w:rFonts w:eastAsia="Batang"/>
        </w:rPr>
        <w:t xml:space="preserve">is allocated so that it can be </w:t>
      </w:r>
      <w:r w:rsidRPr="00C37D2B">
        <w:rPr>
          <w:lang w:eastAsia="ja-JP"/>
        </w:rPr>
        <w:t>associated with an X2-C interface instance</w:t>
      </w:r>
      <w:r w:rsidRPr="00C37D2B">
        <w:rPr>
          <w:lang w:eastAsia="zh-CN"/>
        </w:rPr>
        <w:t xml:space="preserve">. </w:t>
      </w:r>
      <w:r w:rsidRPr="00C37D2B">
        <w:t>The Interface Instance Indication may identify more than one interface instance.</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134"/>
        <w:gridCol w:w="992"/>
        <w:gridCol w:w="2268"/>
        <w:gridCol w:w="2410"/>
      </w:tblGrid>
      <w:tr w:rsidR="00C111CB" w:rsidRPr="00C37D2B" w14:paraId="390D53B4" w14:textId="77777777" w:rsidTr="00C5229B">
        <w:trPr>
          <w:jc w:val="center"/>
        </w:trPr>
        <w:tc>
          <w:tcPr>
            <w:tcW w:w="2878" w:type="dxa"/>
          </w:tcPr>
          <w:p w14:paraId="6CDD630E"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42DF874" w14:textId="77777777" w:rsidR="00C111CB" w:rsidRPr="00C37D2B" w:rsidRDefault="00C111CB" w:rsidP="00C5229B">
            <w:pPr>
              <w:pStyle w:val="TAH"/>
              <w:rPr>
                <w:rFonts w:cs="Geneva"/>
                <w:lang w:eastAsia="ja-JP"/>
              </w:rPr>
            </w:pPr>
            <w:r w:rsidRPr="00C37D2B">
              <w:rPr>
                <w:rFonts w:cs="Geneva"/>
                <w:lang w:eastAsia="ja-JP"/>
              </w:rPr>
              <w:t>Presence</w:t>
            </w:r>
          </w:p>
        </w:tc>
        <w:tc>
          <w:tcPr>
            <w:tcW w:w="992" w:type="dxa"/>
          </w:tcPr>
          <w:p w14:paraId="72A12346" w14:textId="77777777" w:rsidR="00C111CB" w:rsidRPr="00C37D2B" w:rsidRDefault="00C111CB" w:rsidP="00C5229B">
            <w:pPr>
              <w:pStyle w:val="TAH"/>
              <w:rPr>
                <w:rFonts w:cs="Geneva"/>
                <w:lang w:eastAsia="ja-JP"/>
              </w:rPr>
            </w:pPr>
            <w:r w:rsidRPr="00C37D2B">
              <w:rPr>
                <w:rFonts w:cs="Geneva"/>
                <w:lang w:eastAsia="ja-JP"/>
              </w:rPr>
              <w:t>Range</w:t>
            </w:r>
          </w:p>
        </w:tc>
        <w:tc>
          <w:tcPr>
            <w:tcW w:w="2268" w:type="dxa"/>
          </w:tcPr>
          <w:p w14:paraId="2AD329E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10" w:type="dxa"/>
          </w:tcPr>
          <w:p w14:paraId="01FBEF05"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2F244B48" w14:textId="77777777" w:rsidTr="00C5229B">
        <w:trPr>
          <w:jc w:val="center"/>
        </w:trPr>
        <w:tc>
          <w:tcPr>
            <w:tcW w:w="2878" w:type="dxa"/>
          </w:tcPr>
          <w:p w14:paraId="4F5105C5" w14:textId="77777777" w:rsidR="00C111CB" w:rsidRPr="00C37D2B" w:rsidRDefault="00C111CB" w:rsidP="00C5229B">
            <w:pPr>
              <w:pStyle w:val="TAL"/>
              <w:rPr>
                <w:rFonts w:cs="Geneva"/>
                <w:lang w:eastAsia="ja-JP"/>
              </w:rPr>
            </w:pPr>
            <w:r w:rsidRPr="00C37D2B">
              <w:rPr>
                <w:lang w:eastAsia="zh-CN"/>
              </w:rPr>
              <w:t>Interface Instance Indication</w:t>
            </w:r>
          </w:p>
        </w:tc>
        <w:tc>
          <w:tcPr>
            <w:tcW w:w="1134" w:type="dxa"/>
          </w:tcPr>
          <w:p w14:paraId="72573E31" w14:textId="77777777" w:rsidR="00C111CB" w:rsidRPr="00C37D2B" w:rsidRDefault="00C111CB" w:rsidP="00C5229B">
            <w:pPr>
              <w:pStyle w:val="TAL"/>
              <w:rPr>
                <w:rFonts w:cs="Geneva"/>
                <w:lang w:eastAsia="ja-JP"/>
              </w:rPr>
            </w:pPr>
            <w:r w:rsidRPr="00C37D2B">
              <w:rPr>
                <w:lang w:eastAsia="zh-CN"/>
              </w:rPr>
              <w:t>M</w:t>
            </w:r>
          </w:p>
        </w:tc>
        <w:tc>
          <w:tcPr>
            <w:tcW w:w="992" w:type="dxa"/>
          </w:tcPr>
          <w:p w14:paraId="17F9BFA9" w14:textId="77777777" w:rsidR="00C111CB" w:rsidRPr="00C37D2B" w:rsidRDefault="00C111CB" w:rsidP="00C5229B">
            <w:pPr>
              <w:pStyle w:val="TAL"/>
              <w:rPr>
                <w:rFonts w:cs="Arial"/>
                <w:i/>
                <w:lang w:eastAsia="ja-JP"/>
              </w:rPr>
            </w:pPr>
          </w:p>
        </w:tc>
        <w:tc>
          <w:tcPr>
            <w:tcW w:w="2268" w:type="dxa"/>
          </w:tcPr>
          <w:p w14:paraId="633A728F" w14:textId="77777777" w:rsidR="00C111CB" w:rsidRPr="00C37D2B" w:rsidRDefault="00C111CB" w:rsidP="00C5229B">
            <w:pPr>
              <w:pStyle w:val="TAL"/>
              <w:rPr>
                <w:rFonts w:cs="Arial"/>
                <w:lang w:eastAsia="ja-JP"/>
              </w:rPr>
            </w:pPr>
            <w:r w:rsidRPr="00C37D2B">
              <w:t>INTEGER (0..255, ...)</w:t>
            </w:r>
          </w:p>
        </w:tc>
        <w:tc>
          <w:tcPr>
            <w:tcW w:w="2410" w:type="dxa"/>
          </w:tcPr>
          <w:p w14:paraId="5449D2AE" w14:textId="77777777" w:rsidR="00C111CB" w:rsidRPr="00C37D2B" w:rsidRDefault="00C111CB" w:rsidP="00C5229B">
            <w:pPr>
              <w:pStyle w:val="TAL"/>
              <w:rPr>
                <w:rFonts w:cs="Geneva"/>
                <w:szCs w:val="18"/>
                <w:lang w:eastAsia="ja-JP"/>
              </w:rPr>
            </w:pPr>
          </w:p>
        </w:tc>
      </w:tr>
    </w:tbl>
    <w:p w14:paraId="1E68DC7B" w14:textId="77777777" w:rsidR="00C111CB" w:rsidRPr="00C37D2B" w:rsidRDefault="00C111CB" w:rsidP="00B3653F"/>
    <w:p w14:paraId="37DF0D90" w14:textId="77777777" w:rsidR="00C111CB" w:rsidRPr="00C37D2B" w:rsidRDefault="00C111CB" w:rsidP="00B3653F">
      <w:pPr>
        <w:pStyle w:val="Heading3"/>
        <w:ind w:left="0" w:firstLine="0"/>
      </w:pPr>
      <w:bookmarkStart w:id="5048" w:name="_Toc20954607"/>
      <w:bookmarkStart w:id="5049" w:name="_Toc29902612"/>
      <w:bookmarkStart w:id="5050" w:name="_Toc29906616"/>
      <w:bookmarkStart w:id="5051" w:name="_Toc36550606"/>
      <w:bookmarkStart w:id="5052" w:name="_Toc45104363"/>
      <w:bookmarkStart w:id="5053" w:name="_Toc45227859"/>
      <w:bookmarkStart w:id="5054" w:name="_Toc45891673"/>
      <w:bookmarkStart w:id="5055" w:name="_Toc51764317"/>
      <w:bookmarkStart w:id="5056" w:name="_Toc56528318"/>
      <w:bookmarkStart w:id="5057" w:name="_Toc64382285"/>
      <w:bookmarkStart w:id="5058" w:name="_Toc66283860"/>
      <w:bookmarkStart w:id="5059" w:name="_Toc67911236"/>
      <w:bookmarkStart w:id="5060" w:name="_Toc73980014"/>
      <w:bookmarkStart w:id="5061" w:name="_Toc88650738"/>
      <w:bookmarkStart w:id="5062" w:name="_Toc97885865"/>
      <w:bookmarkStart w:id="5063" w:name="_Toc98882992"/>
      <w:bookmarkStart w:id="5064" w:name="_Toc105523528"/>
      <w:bookmarkStart w:id="5065" w:name="_Toc106131072"/>
      <w:bookmarkStart w:id="5066" w:name="_Toc113840223"/>
      <w:r w:rsidRPr="00C37D2B">
        <w:t>9.2.144</w:t>
      </w:r>
      <w:r w:rsidRPr="00C37D2B">
        <w:tab/>
        <w:t>NB-IoT UL DL Alignment Offset</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03180D9B" w14:textId="77777777" w:rsidR="00C111CB" w:rsidRPr="00C37D2B" w:rsidRDefault="00C111CB" w:rsidP="00B3653F">
      <w:pPr>
        <w:spacing w:line="0" w:lineRule="atLeast"/>
      </w:pPr>
      <w:r w:rsidRPr="00C37D2B">
        <w:t>This IE is used to indicate the offset between the UL carrier frequency center with respect to DL carrier frequency center.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0624A482" w14:textId="77777777" w:rsidTr="00C5229B">
        <w:trPr>
          <w:jc w:val="center"/>
        </w:trPr>
        <w:tc>
          <w:tcPr>
            <w:tcW w:w="2339" w:type="dxa"/>
          </w:tcPr>
          <w:p w14:paraId="4CCEA0F1" w14:textId="77777777" w:rsidR="00C111CB" w:rsidRPr="00C37D2B" w:rsidRDefault="00C111CB" w:rsidP="00C5229B">
            <w:pPr>
              <w:pStyle w:val="TAH"/>
              <w:spacing w:line="0" w:lineRule="atLeast"/>
            </w:pPr>
            <w:r w:rsidRPr="00C37D2B">
              <w:t>IE/Group Name</w:t>
            </w:r>
          </w:p>
        </w:tc>
        <w:tc>
          <w:tcPr>
            <w:tcW w:w="1276" w:type="dxa"/>
          </w:tcPr>
          <w:p w14:paraId="2E0108C8" w14:textId="77777777" w:rsidR="00C111CB" w:rsidRPr="00C37D2B" w:rsidRDefault="00C111CB" w:rsidP="00C5229B">
            <w:pPr>
              <w:pStyle w:val="TAH"/>
              <w:spacing w:line="0" w:lineRule="atLeast"/>
            </w:pPr>
            <w:r w:rsidRPr="00C37D2B">
              <w:t>Presence</w:t>
            </w:r>
          </w:p>
        </w:tc>
        <w:tc>
          <w:tcPr>
            <w:tcW w:w="852" w:type="dxa"/>
          </w:tcPr>
          <w:p w14:paraId="78BAB938" w14:textId="77777777" w:rsidR="00C111CB" w:rsidRPr="00C37D2B" w:rsidRDefault="00C111CB" w:rsidP="00C5229B">
            <w:pPr>
              <w:pStyle w:val="TAH"/>
              <w:spacing w:line="0" w:lineRule="atLeast"/>
            </w:pPr>
            <w:r w:rsidRPr="00C37D2B">
              <w:t>Range</w:t>
            </w:r>
          </w:p>
        </w:tc>
        <w:tc>
          <w:tcPr>
            <w:tcW w:w="2124" w:type="dxa"/>
          </w:tcPr>
          <w:p w14:paraId="2E608E02" w14:textId="77777777" w:rsidR="00C111CB" w:rsidRPr="00C37D2B" w:rsidRDefault="00C111CB" w:rsidP="00C5229B">
            <w:pPr>
              <w:pStyle w:val="TAH"/>
              <w:spacing w:line="0" w:lineRule="atLeast"/>
            </w:pPr>
            <w:r w:rsidRPr="00C37D2B">
              <w:t>IE Type and Reference</w:t>
            </w:r>
          </w:p>
        </w:tc>
        <w:tc>
          <w:tcPr>
            <w:tcW w:w="2623" w:type="dxa"/>
          </w:tcPr>
          <w:p w14:paraId="4934B586" w14:textId="77777777" w:rsidR="00C111CB" w:rsidRPr="00C37D2B" w:rsidRDefault="00C111CB" w:rsidP="00C5229B">
            <w:pPr>
              <w:pStyle w:val="TAH"/>
              <w:spacing w:line="0" w:lineRule="atLeast"/>
            </w:pPr>
            <w:r w:rsidRPr="00C37D2B">
              <w:t>Semantics Description</w:t>
            </w:r>
          </w:p>
        </w:tc>
      </w:tr>
      <w:tr w:rsidR="00C111CB" w:rsidRPr="00C37D2B" w14:paraId="01794F6C" w14:textId="77777777" w:rsidTr="00C5229B">
        <w:trPr>
          <w:jc w:val="center"/>
        </w:trPr>
        <w:tc>
          <w:tcPr>
            <w:tcW w:w="2339" w:type="dxa"/>
          </w:tcPr>
          <w:p w14:paraId="46C7C600" w14:textId="77777777" w:rsidR="00C111CB" w:rsidRPr="00C37D2B" w:rsidRDefault="00C111CB" w:rsidP="00C5229B">
            <w:pPr>
              <w:pStyle w:val="TAL"/>
            </w:pPr>
            <w:r w:rsidRPr="00C37D2B">
              <w:t>NB-IoT UL DL Alignment Offset</w:t>
            </w:r>
          </w:p>
        </w:tc>
        <w:tc>
          <w:tcPr>
            <w:tcW w:w="1276" w:type="dxa"/>
          </w:tcPr>
          <w:p w14:paraId="7903BF5E" w14:textId="77777777" w:rsidR="00C111CB" w:rsidRPr="00C37D2B" w:rsidRDefault="00C111CB" w:rsidP="00C5229B">
            <w:pPr>
              <w:pStyle w:val="TAL"/>
            </w:pPr>
            <w:r w:rsidRPr="00C37D2B">
              <w:t>M</w:t>
            </w:r>
          </w:p>
        </w:tc>
        <w:tc>
          <w:tcPr>
            <w:tcW w:w="852" w:type="dxa"/>
          </w:tcPr>
          <w:p w14:paraId="1FD18365" w14:textId="77777777" w:rsidR="00C111CB" w:rsidRPr="00C37D2B" w:rsidRDefault="00C111CB" w:rsidP="00C5229B">
            <w:pPr>
              <w:pStyle w:val="TAL"/>
              <w:rPr>
                <w:b/>
              </w:rPr>
            </w:pPr>
          </w:p>
        </w:tc>
        <w:tc>
          <w:tcPr>
            <w:tcW w:w="2124" w:type="dxa"/>
          </w:tcPr>
          <w:p w14:paraId="43AA721D" w14:textId="77777777" w:rsidR="00C111CB" w:rsidRPr="00C37D2B" w:rsidRDefault="00C111CB" w:rsidP="00C5229B">
            <w:pPr>
              <w:pStyle w:val="TAL"/>
            </w:pPr>
            <w:r w:rsidRPr="00C37D2B">
              <w:t>ENUMERATED (-7.5, 0, 7.5, …)</w:t>
            </w:r>
          </w:p>
        </w:tc>
        <w:tc>
          <w:tcPr>
            <w:tcW w:w="2623" w:type="dxa"/>
          </w:tcPr>
          <w:p w14:paraId="7CE893C1" w14:textId="77777777" w:rsidR="00C111CB" w:rsidRPr="00C37D2B" w:rsidRDefault="00C111CB" w:rsidP="00C5229B">
            <w:pPr>
              <w:pStyle w:val="TAL"/>
              <w:rPr>
                <w:lang w:eastAsia="zh-CN"/>
              </w:rPr>
            </w:pPr>
            <w:r w:rsidRPr="00C37D2B">
              <w:rPr>
                <w:lang w:eastAsia="zh-CN"/>
              </w:rPr>
              <w:t>Unit: kHz</w:t>
            </w:r>
          </w:p>
        </w:tc>
      </w:tr>
    </w:tbl>
    <w:p w14:paraId="25E8A2E6" w14:textId="77777777" w:rsidR="00C111CB" w:rsidRPr="00C37D2B" w:rsidRDefault="00C111CB" w:rsidP="00B3653F"/>
    <w:p w14:paraId="68BE2207" w14:textId="77777777" w:rsidR="00C111CB" w:rsidRPr="00C37D2B" w:rsidRDefault="00C111CB" w:rsidP="00B3653F">
      <w:pPr>
        <w:pStyle w:val="Heading3"/>
      </w:pPr>
      <w:bookmarkStart w:id="5067" w:name="_Toc14207672"/>
      <w:bookmarkStart w:id="5068" w:name="_Toc29902613"/>
      <w:bookmarkStart w:id="5069" w:name="_Toc29906617"/>
      <w:bookmarkStart w:id="5070" w:name="_Toc36550607"/>
      <w:bookmarkStart w:id="5071" w:name="_Toc45104364"/>
      <w:bookmarkStart w:id="5072" w:name="_Toc45227860"/>
      <w:bookmarkStart w:id="5073" w:name="_Toc45891674"/>
      <w:bookmarkStart w:id="5074" w:name="_Toc51764318"/>
      <w:bookmarkStart w:id="5075" w:name="_Toc56528319"/>
      <w:bookmarkStart w:id="5076" w:name="_Toc64382286"/>
      <w:bookmarkStart w:id="5077" w:name="_Toc66283861"/>
      <w:bookmarkStart w:id="5078" w:name="_Toc67911237"/>
      <w:bookmarkStart w:id="5079" w:name="_Toc73980015"/>
      <w:bookmarkStart w:id="5080" w:name="_Toc88650739"/>
      <w:bookmarkStart w:id="5081" w:name="_Toc97885866"/>
      <w:bookmarkStart w:id="5082" w:name="_Toc98882993"/>
      <w:bookmarkStart w:id="5083" w:name="_Toc105523529"/>
      <w:bookmarkStart w:id="5084" w:name="_Toc106131073"/>
      <w:bookmarkStart w:id="5085" w:name="_Toc113840224"/>
      <w:r w:rsidRPr="00C37D2B">
        <w:t>9.2.145</w:t>
      </w:r>
      <w:r w:rsidRPr="00C37D2B">
        <w:tab/>
        <w:t>Lower Layer presence status change</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612C4F07" w14:textId="77777777" w:rsidR="00C111CB" w:rsidRPr="00C37D2B" w:rsidRDefault="00C111CB" w:rsidP="00B3653F">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3C806B6F" w14:textId="77777777" w:rsidTr="00C5229B">
        <w:trPr>
          <w:jc w:val="center"/>
        </w:trPr>
        <w:tc>
          <w:tcPr>
            <w:tcW w:w="2160" w:type="dxa"/>
          </w:tcPr>
          <w:p w14:paraId="7BE0B8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700C160"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7307822C"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219CD6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32E9557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B3D8DE2" w14:textId="77777777" w:rsidTr="00C5229B">
        <w:trPr>
          <w:jc w:val="center"/>
        </w:trPr>
        <w:tc>
          <w:tcPr>
            <w:tcW w:w="2160" w:type="dxa"/>
          </w:tcPr>
          <w:p w14:paraId="25A64A75" w14:textId="77777777" w:rsidR="00C111CB" w:rsidRPr="00C37D2B" w:rsidRDefault="00C111CB" w:rsidP="00C5229B">
            <w:pPr>
              <w:pStyle w:val="TAL"/>
              <w:rPr>
                <w:b/>
                <w:lang w:eastAsia="ja-JP"/>
              </w:rPr>
            </w:pPr>
            <w:r w:rsidRPr="00C37D2B">
              <w:rPr>
                <w:bCs/>
                <w:iCs/>
                <w:lang w:eastAsia="ja-JP"/>
              </w:rPr>
              <w:t>Lower Layer presence status change</w:t>
            </w:r>
          </w:p>
        </w:tc>
        <w:tc>
          <w:tcPr>
            <w:tcW w:w="1080" w:type="dxa"/>
          </w:tcPr>
          <w:p w14:paraId="778328C4" w14:textId="77777777" w:rsidR="00C111CB" w:rsidRPr="00C37D2B" w:rsidRDefault="00C111CB" w:rsidP="00C5229B">
            <w:pPr>
              <w:pStyle w:val="TAL"/>
              <w:rPr>
                <w:lang w:eastAsia="ja-JP"/>
              </w:rPr>
            </w:pPr>
            <w:r w:rsidRPr="00C37D2B">
              <w:rPr>
                <w:lang w:eastAsia="ja-JP"/>
              </w:rPr>
              <w:t>M</w:t>
            </w:r>
          </w:p>
        </w:tc>
        <w:tc>
          <w:tcPr>
            <w:tcW w:w="1080" w:type="dxa"/>
          </w:tcPr>
          <w:p w14:paraId="7DBFE53B" w14:textId="77777777" w:rsidR="00C111CB" w:rsidRPr="00C37D2B" w:rsidRDefault="00C111CB" w:rsidP="00C5229B">
            <w:pPr>
              <w:pStyle w:val="TAL"/>
              <w:rPr>
                <w:bCs/>
                <w:i/>
                <w:szCs w:val="18"/>
                <w:lang w:eastAsia="ja-JP"/>
              </w:rPr>
            </w:pPr>
          </w:p>
        </w:tc>
        <w:tc>
          <w:tcPr>
            <w:tcW w:w="1512" w:type="dxa"/>
          </w:tcPr>
          <w:p w14:paraId="45C9F65A" w14:textId="77777777" w:rsidR="00C111CB" w:rsidRPr="00C37D2B" w:rsidRDefault="00C111CB" w:rsidP="00C5229B">
            <w:pPr>
              <w:pStyle w:val="TAL"/>
              <w:rPr>
                <w:lang w:eastAsia="ja-JP"/>
              </w:rPr>
            </w:pPr>
            <w:r w:rsidRPr="00C37D2B">
              <w:rPr>
                <w:lang w:eastAsia="ja-JP"/>
              </w:rPr>
              <w:t>ENUMERATED (release lower layers, re-establish lower layers, suspend lower layers, resume lower layers ...)</w:t>
            </w:r>
          </w:p>
        </w:tc>
        <w:tc>
          <w:tcPr>
            <w:tcW w:w="3382" w:type="dxa"/>
          </w:tcPr>
          <w:p w14:paraId="6FFCC684" w14:textId="77777777" w:rsidR="00C111CB" w:rsidRPr="00C37D2B" w:rsidRDefault="00C111CB" w:rsidP="00C5229B">
            <w:pPr>
              <w:pStyle w:val="TAL"/>
              <w:rPr>
                <w:rFonts w:cs="Arial"/>
                <w:lang w:eastAsia="ja-JP"/>
              </w:rPr>
            </w:pPr>
            <w:r w:rsidRPr="00C37D2B">
              <w:rPr>
                <w:rFonts w:cs="Arial"/>
                <w:lang w:eastAsia="ja-JP"/>
              </w:rPr>
              <w:t>"re-establish lower layers" shall be only set after "release lower layers" has been indicated.</w:t>
            </w:r>
          </w:p>
          <w:p w14:paraId="4F589E67" w14:textId="77777777" w:rsidR="00C111CB" w:rsidRPr="00C37D2B" w:rsidRDefault="00C111CB" w:rsidP="00C5229B">
            <w:pPr>
              <w:pStyle w:val="TAL"/>
              <w:rPr>
                <w:rFonts w:cs="Arial"/>
                <w:lang w:eastAsia="ja-JP"/>
              </w:rPr>
            </w:pPr>
            <w:r w:rsidRPr="00FA6E00">
              <w:t>"</w:t>
            </w:r>
            <w:r w:rsidRPr="00C37D2B">
              <w:rPr>
                <w:rFonts w:cs="Arial"/>
                <w:lang w:eastAsia="ja-JP"/>
              </w:rPr>
              <w:t>resume lower layers</w:t>
            </w:r>
            <w:r w:rsidRPr="00FA6E00">
              <w:t>"</w:t>
            </w:r>
            <w:r w:rsidRPr="00C37D2B">
              <w:rPr>
                <w:rFonts w:cs="Arial"/>
                <w:lang w:eastAsia="ja-JP"/>
              </w:rPr>
              <w:t xml:space="preserve"> shall restore SCG.</w:t>
            </w:r>
          </w:p>
          <w:p w14:paraId="15C1B75A" w14:textId="77777777" w:rsidR="00C111CB" w:rsidRPr="00C37D2B" w:rsidRDefault="00C111CB" w:rsidP="00C5229B">
            <w:pPr>
              <w:pStyle w:val="TAL"/>
              <w:rPr>
                <w:rFonts w:cs="Arial"/>
                <w:lang w:eastAsia="ja-JP"/>
              </w:rPr>
            </w:pPr>
            <w:r w:rsidRPr="00C37D2B">
              <w:rPr>
                <w:rFonts w:cs="Arial"/>
                <w:lang w:eastAsia="ja-JP"/>
              </w:rPr>
              <w:t>"resume lower layers" shall be only set after "suspend lower layers" has been indicated.</w:t>
            </w:r>
          </w:p>
          <w:p w14:paraId="43A3BAAE" w14:textId="77777777" w:rsidR="00C111CB" w:rsidRPr="00C37D2B" w:rsidRDefault="00C111CB" w:rsidP="00C5229B">
            <w:pPr>
              <w:pStyle w:val="TAL"/>
              <w:rPr>
                <w:lang w:eastAsia="ja-JP"/>
              </w:rPr>
            </w:pPr>
          </w:p>
        </w:tc>
      </w:tr>
    </w:tbl>
    <w:p w14:paraId="03790DCB" w14:textId="77777777" w:rsidR="00C111CB" w:rsidRPr="00C37D2B" w:rsidRDefault="00C111CB" w:rsidP="00B3653F"/>
    <w:p w14:paraId="5612CD6E" w14:textId="77777777" w:rsidR="00C111CB" w:rsidRPr="00C37D2B" w:rsidRDefault="00C111CB" w:rsidP="00B3653F">
      <w:pPr>
        <w:pStyle w:val="Heading3"/>
      </w:pPr>
      <w:bookmarkStart w:id="5086" w:name="_Toc29902614"/>
      <w:bookmarkStart w:id="5087" w:name="_Toc29906618"/>
      <w:bookmarkStart w:id="5088" w:name="_Toc36550608"/>
      <w:bookmarkStart w:id="5089" w:name="_Toc45104365"/>
      <w:bookmarkStart w:id="5090" w:name="_Toc45227861"/>
      <w:bookmarkStart w:id="5091" w:name="_Toc45891675"/>
      <w:bookmarkStart w:id="5092" w:name="_Toc51764319"/>
      <w:bookmarkStart w:id="5093" w:name="_Toc56528320"/>
      <w:bookmarkStart w:id="5094" w:name="_Toc64382287"/>
      <w:bookmarkStart w:id="5095" w:name="_Toc66283862"/>
      <w:bookmarkStart w:id="5096" w:name="_Toc67911238"/>
      <w:bookmarkStart w:id="5097" w:name="_Toc73980016"/>
      <w:bookmarkStart w:id="5098" w:name="_Toc88650740"/>
      <w:bookmarkStart w:id="5099" w:name="_Toc97885867"/>
      <w:bookmarkStart w:id="5100" w:name="_Toc98882994"/>
      <w:bookmarkStart w:id="5101" w:name="_Toc105523530"/>
      <w:bookmarkStart w:id="5102" w:name="_Toc106131074"/>
      <w:bookmarkStart w:id="5103" w:name="_Toc113840225"/>
      <w:r w:rsidRPr="00C37D2B">
        <w:rPr>
          <w:lang w:eastAsia="zh-CN"/>
        </w:rPr>
        <w:t>9.2.146</w:t>
      </w:r>
      <w:r w:rsidRPr="00C37D2B">
        <w:tab/>
        <w:t>Cell and Capacity Assistance Information</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r w:rsidRPr="00C37D2B">
        <w:t xml:space="preserve"> </w:t>
      </w:r>
    </w:p>
    <w:p w14:paraId="2A5FE701" w14:textId="77777777" w:rsidR="00C111CB" w:rsidRPr="00C37D2B" w:rsidRDefault="00C111CB" w:rsidP="00B3653F">
      <w:r w:rsidRPr="00C37D2B">
        <w:t xml:space="preserve">The </w:t>
      </w:r>
      <w:r w:rsidRPr="00C37D2B">
        <w:rPr>
          <w:i/>
        </w:rPr>
        <w:t xml:space="preserve">Cell and Capacity Assistance Information </w:t>
      </w:r>
      <w:r w:rsidRPr="00C37D2B">
        <w:t>IE is used by the eNB to request information about NR or E-UTRA cells and it includes information about cell list size capacity.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992"/>
        <w:gridCol w:w="1559"/>
        <w:gridCol w:w="3402"/>
      </w:tblGrid>
      <w:tr w:rsidR="00C111CB" w:rsidRPr="00C37D2B" w14:paraId="3EE43C28"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C2DD65F" w14:textId="77777777" w:rsidR="00C111CB" w:rsidRPr="00C37D2B" w:rsidRDefault="00C111CB" w:rsidP="00C5229B">
            <w:pPr>
              <w:pStyle w:val="TAH"/>
            </w:pPr>
            <w:r w:rsidRPr="00C37D2B">
              <w:t>IE/Group Name</w:t>
            </w:r>
          </w:p>
        </w:tc>
        <w:tc>
          <w:tcPr>
            <w:tcW w:w="1134" w:type="dxa"/>
            <w:tcBorders>
              <w:top w:val="single" w:sz="4" w:space="0" w:color="auto"/>
              <w:left w:val="single" w:sz="4" w:space="0" w:color="auto"/>
              <w:bottom w:val="single" w:sz="4" w:space="0" w:color="auto"/>
              <w:right w:val="single" w:sz="4" w:space="0" w:color="auto"/>
            </w:tcBorders>
            <w:hideMark/>
          </w:tcPr>
          <w:p w14:paraId="4585DF84" w14:textId="77777777" w:rsidR="00C111CB" w:rsidRPr="00C37D2B" w:rsidRDefault="00C111CB" w:rsidP="00C5229B">
            <w:pPr>
              <w:pStyle w:val="TAH"/>
            </w:pPr>
            <w:r w:rsidRPr="00C37D2B">
              <w:t>Presence</w:t>
            </w:r>
          </w:p>
        </w:tc>
        <w:tc>
          <w:tcPr>
            <w:tcW w:w="992" w:type="dxa"/>
            <w:tcBorders>
              <w:top w:val="single" w:sz="4" w:space="0" w:color="auto"/>
              <w:left w:val="single" w:sz="4" w:space="0" w:color="auto"/>
              <w:bottom w:val="single" w:sz="4" w:space="0" w:color="auto"/>
              <w:right w:val="single" w:sz="4" w:space="0" w:color="auto"/>
            </w:tcBorders>
            <w:hideMark/>
          </w:tcPr>
          <w:p w14:paraId="3BDC9F19" w14:textId="77777777" w:rsidR="00C111CB" w:rsidRPr="00C37D2B" w:rsidRDefault="00C111CB" w:rsidP="00C5229B">
            <w:pPr>
              <w:pStyle w:val="TAH"/>
            </w:pPr>
            <w:r w:rsidRPr="00C37D2B">
              <w:t>Range</w:t>
            </w:r>
          </w:p>
        </w:tc>
        <w:tc>
          <w:tcPr>
            <w:tcW w:w="1559" w:type="dxa"/>
            <w:tcBorders>
              <w:top w:val="single" w:sz="4" w:space="0" w:color="auto"/>
              <w:left w:val="single" w:sz="4" w:space="0" w:color="auto"/>
              <w:bottom w:val="single" w:sz="4" w:space="0" w:color="auto"/>
              <w:right w:val="single" w:sz="4" w:space="0" w:color="auto"/>
            </w:tcBorders>
            <w:hideMark/>
          </w:tcPr>
          <w:p w14:paraId="19D05B40" w14:textId="77777777" w:rsidR="00C111CB" w:rsidRPr="00C37D2B" w:rsidRDefault="00C111CB" w:rsidP="00C5229B">
            <w:pPr>
              <w:pStyle w:val="TAH"/>
            </w:pPr>
            <w:r w:rsidRPr="00C37D2B">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69495F91" w14:textId="77777777" w:rsidR="00C111CB" w:rsidRPr="00C37D2B" w:rsidRDefault="00C111CB" w:rsidP="00C5229B">
            <w:pPr>
              <w:pStyle w:val="TAH"/>
            </w:pPr>
            <w:r w:rsidRPr="00C37D2B">
              <w:t>Semantics Description</w:t>
            </w:r>
          </w:p>
        </w:tc>
      </w:tr>
      <w:tr w:rsidR="00C111CB" w:rsidRPr="00C37D2B" w14:paraId="256B9FBE"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54E49562" w14:textId="77777777" w:rsidR="00C111CB" w:rsidRPr="00C37D2B" w:rsidRDefault="00C111CB" w:rsidP="00C5229B">
            <w:pPr>
              <w:pStyle w:val="TAL"/>
              <w:rPr>
                <w:bCs/>
                <w:i/>
                <w:lang w:eastAsia="zh-CN"/>
              </w:rPr>
            </w:pPr>
            <w:bookmarkStart w:id="5104" w:name="OLE_LINK53"/>
            <w:r w:rsidRPr="00C37D2B">
              <w:rPr>
                <w:lang w:eastAsia="zh-CN"/>
              </w:rPr>
              <w:t>Maximum Cell List Size</w:t>
            </w:r>
            <w:bookmarkEnd w:id="5104"/>
          </w:p>
        </w:tc>
        <w:tc>
          <w:tcPr>
            <w:tcW w:w="1134" w:type="dxa"/>
            <w:tcBorders>
              <w:top w:val="single" w:sz="4" w:space="0" w:color="auto"/>
              <w:left w:val="single" w:sz="4" w:space="0" w:color="auto"/>
              <w:bottom w:val="single" w:sz="4" w:space="0" w:color="auto"/>
              <w:right w:val="single" w:sz="4" w:space="0" w:color="auto"/>
            </w:tcBorders>
            <w:hideMark/>
          </w:tcPr>
          <w:p w14:paraId="6043BC0C" w14:textId="77777777" w:rsidR="00C111CB" w:rsidRPr="00C37D2B" w:rsidRDefault="00C111CB" w:rsidP="00C5229B">
            <w:pPr>
              <w:pStyle w:val="TAL"/>
            </w:pPr>
            <w:r w:rsidRPr="00C37D2B">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1920455"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BD00E6" w14:textId="77777777" w:rsidR="00C111CB" w:rsidRPr="00C37D2B" w:rsidRDefault="00C111CB" w:rsidP="00C5229B">
            <w:pPr>
              <w:pStyle w:val="TAL"/>
              <w:rPr>
                <w:lang w:eastAsia="ja-JP"/>
              </w:rPr>
            </w:pPr>
            <w:r w:rsidRPr="00C37D2B">
              <w:rPr>
                <w:lang w:eastAsia="ja-JP"/>
              </w:rPr>
              <w:t>9.2.147</w:t>
            </w:r>
          </w:p>
        </w:tc>
        <w:tc>
          <w:tcPr>
            <w:tcW w:w="3402" w:type="dxa"/>
            <w:tcBorders>
              <w:top w:val="single" w:sz="4" w:space="0" w:color="auto"/>
              <w:left w:val="single" w:sz="4" w:space="0" w:color="auto"/>
              <w:bottom w:val="single" w:sz="4" w:space="0" w:color="auto"/>
              <w:right w:val="single" w:sz="4" w:space="0" w:color="auto"/>
            </w:tcBorders>
          </w:tcPr>
          <w:p w14:paraId="62D87775" w14:textId="77777777" w:rsidR="00C111CB" w:rsidRPr="00C37D2B" w:rsidRDefault="00C111CB" w:rsidP="00C5229B">
            <w:pPr>
              <w:pStyle w:val="TAL"/>
              <w:rPr>
                <w:lang w:eastAsia="ja-JP"/>
              </w:rPr>
            </w:pPr>
          </w:p>
        </w:tc>
      </w:tr>
      <w:tr w:rsidR="00C111CB" w:rsidRPr="00C37D2B" w14:paraId="047CEAC9"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2CDC0681" w14:textId="77777777" w:rsidR="00C111CB" w:rsidRPr="00C37D2B" w:rsidRDefault="00C111CB" w:rsidP="00C5229B">
            <w:pPr>
              <w:pStyle w:val="TAL"/>
              <w:rPr>
                <w:bCs/>
                <w:lang w:eastAsia="zh-CN"/>
              </w:rPr>
            </w:pPr>
            <w:r w:rsidRPr="00C37D2B">
              <w:rPr>
                <w:bCs/>
                <w:lang w:eastAsia="zh-CN"/>
              </w:rPr>
              <w:t>Cell Assistance Information</w:t>
            </w:r>
          </w:p>
        </w:tc>
        <w:tc>
          <w:tcPr>
            <w:tcW w:w="1134" w:type="dxa"/>
            <w:tcBorders>
              <w:top w:val="single" w:sz="4" w:space="0" w:color="auto"/>
              <w:left w:val="single" w:sz="4" w:space="0" w:color="auto"/>
              <w:bottom w:val="single" w:sz="4" w:space="0" w:color="auto"/>
              <w:right w:val="single" w:sz="4" w:space="0" w:color="auto"/>
            </w:tcBorders>
            <w:hideMark/>
          </w:tcPr>
          <w:p w14:paraId="0FF24B79" w14:textId="77777777" w:rsidR="00C111CB" w:rsidRPr="00C37D2B" w:rsidRDefault="00C111CB" w:rsidP="00C5229B">
            <w:pPr>
              <w:pStyle w:val="TAL"/>
            </w:pPr>
            <w:r w:rsidRPr="00C37D2B">
              <w:t>O</w:t>
            </w:r>
          </w:p>
        </w:tc>
        <w:tc>
          <w:tcPr>
            <w:tcW w:w="992" w:type="dxa"/>
            <w:tcBorders>
              <w:top w:val="single" w:sz="4" w:space="0" w:color="auto"/>
              <w:left w:val="single" w:sz="4" w:space="0" w:color="auto"/>
              <w:bottom w:val="single" w:sz="4" w:space="0" w:color="auto"/>
              <w:right w:val="single" w:sz="4" w:space="0" w:color="auto"/>
            </w:tcBorders>
          </w:tcPr>
          <w:p w14:paraId="5D4614CE"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4991759" w14:textId="77777777" w:rsidR="00C111CB" w:rsidRPr="00C37D2B" w:rsidRDefault="00C111CB" w:rsidP="00C5229B">
            <w:pPr>
              <w:pStyle w:val="TAL"/>
              <w:rPr>
                <w:lang w:eastAsia="ja-JP"/>
              </w:rPr>
            </w:pPr>
            <w:r w:rsidRPr="00C37D2B">
              <w:rPr>
                <w:lang w:eastAsia="ja-JP"/>
              </w:rPr>
              <w:t>9.2.115</w:t>
            </w:r>
          </w:p>
        </w:tc>
        <w:tc>
          <w:tcPr>
            <w:tcW w:w="3402" w:type="dxa"/>
            <w:tcBorders>
              <w:top w:val="single" w:sz="4" w:space="0" w:color="auto"/>
              <w:left w:val="single" w:sz="4" w:space="0" w:color="auto"/>
              <w:bottom w:val="single" w:sz="4" w:space="0" w:color="auto"/>
              <w:right w:val="single" w:sz="4" w:space="0" w:color="auto"/>
            </w:tcBorders>
            <w:hideMark/>
          </w:tcPr>
          <w:p w14:paraId="60219C7A" w14:textId="77777777" w:rsidR="00C111CB" w:rsidRPr="00C37D2B" w:rsidRDefault="00C111CB" w:rsidP="00C5229B">
            <w:pPr>
              <w:rPr>
                <w:lang w:eastAsia="ja-JP"/>
              </w:rPr>
            </w:pPr>
          </w:p>
        </w:tc>
      </w:tr>
    </w:tbl>
    <w:p w14:paraId="4747DB2A" w14:textId="77777777" w:rsidR="00C111CB" w:rsidRPr="00C37D2B" w:rsidRDefault="00C111CB" w:rsidP="00B3653F"/>
    <w:p w14:paraId="2AAFB24D" w14:textId="77777777" w:rsidR="00C111CB" w:rsidRPr="00C37D2B" w:rsidRDefault="00C111CB" w:rsidP="00B3653F">
      <w:pPr>
        <w:pStyle w:val="Heading3"/>
        <w:rPr>
          <w:lang w:eastAsia="zh-CN"/>
        </w:rPr>
      </w:pPr>
      <w:bookmarkStart w:id="5105" w:name="_Toc29902615"/>
      <w:bookmarkStart w:id="5106" w:name="_Toc29906619"/>
      <w:bookmarkStart w:id="5107" w:name="_Toc36550609"/>
      <w:bookmarkStart w:id="5108" w:name="_Toc45104366"/>
      <w:bookmarkStart w:id="5109" w:name="_Toc45227862"/>
      <w:bookmarkStart w:id="5110" w:name="_Toc45891676"/>
      <w:bookmarkStart w:id="5111" w:name="_Toc51764320"/>
      <w:bookmarkStart w:id="5112" w:name="_Toc56528321"/>
      <w:bookmarkStart w:id="5113" w:name="_Toc64382288"/>
      <w:bookmarkStart w:id="5114" w:name="_Toc66283863"/>
      <w:bookmarkStart w:id="5115" w:name="_Toc67911239"/>
      <w:bookmarkStart w:id="5116" w:name="_Toc73980017"/>
      <w:bookmarkStart w:id="5117" w:name="_Toc88650741"/>
      <w:bookmarkStart w:id="5118" w:name="_Toc97885868"/>
      <w:bookmarkStart w:id="5119" w:name="_Toc98882995"/>
      <w:bookmarkStart w:id="5120" w:name="_Toc105523531"/>
      <w:bookmarkStart w:id="5121" w:name="_Toc106131075"/>
      <w:bookmarkStart w:id="5122" w:name="_Toc113840226"/>
      <w:r w:rsidRPr="00C37D2B">
        <w:rPr>
          <w:lang w:eastAsia="zh-CN"/>
        </w:rPr>
        <w:t>9.2.147</w:t>
      </w:r>
      <w:r w:rsidRPr="00C37D2B">
        <w:rPr>
          <w:lang w:eastAsia="zh-CN"/>
        </w:rPr>
        <w:tab/>
      </w:r>
      <w:bookmarkStart w:id="5123" w:name="OLE_LINK126"/>
      <w:bookmarkStart w:id="5124" w:name="OLE_LINK127"/>
      <w:r w:rsidRPr="00C37D2B">
        <w:rPr>
          <w:lang w:eastAsia="zh-CN"/>
        </w:rPr>
        <w:t>Maximum Cell List Size</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3157F7DC" w14:textId="77777777" w:rsidR="00C111CB" w:rsidRPr="00C37D2B" w:rsidRDefault="00C111CB" w:rsidP="00B3653F">
      <w:pPr>
        <w:rPr>
          <w:lang w:eastAsia="zh-CN"/>
        </w:rPr>
      </w:pPr>
      <w:r w:rsidRPr="00C37D2B">
        <w:rPr>
          <w:lang w:eastAsia="zh-CN"/>
        </w:rPr>
        <w:t>This IE indicates the maximum size the sending node can handle for a given list</w:t>
      </w:r>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92"/>
        <w:gridCol w:w="1134"/>
        <w:gridCol w:w="1559"/>
        <w:gridCol w:w="3402"/>
      </w:tblGrid>
      <w:tr w:rsidR="00C111CB" w:rsidRPr="00C37D2B" w14:paraId="16FB340C"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16CC7C21"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lastRenderedPageBreak/>
              <w:t>IE/Group Name</w:t>
            </w:r>
          </w:p>
        </w:tc>
        <w:tc>
          <w:tcPr>
            <w:tcW w:w="992" w:type="dxa"/>
            <w:tcBorders>
              <w:top w:val="single" w:sz="4" w:space="0" w:color="auto"/>
              <w:left w:val="single" w:sz="4" w:space="0" w:color="auto"/>
              <w:bottom w:val="single" w:sz="4" w:space="0" w:color="auto"/>
              <w:right w:val="single" w:sz="4" w:space="0" w:color="auto"/>
            </w:tcBorders>
            <w:hideMark/>
          </w:tcPr>
          <w:p w14:paraId="3DC2C3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73C83540"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62AFC665"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0C5AEB22"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r>
      <w:tr w:rsidR="00C111CB" w:rsidRPr="00C37D2B" w14:paraId="5042C9F2"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E0868C8" w14:textId="77777777" w:rsidR="00C111CB" w:rsidRPr="00C37D2B" w:rsidRDefault="00C111CB" w:rsidP="00C5229B">
            <w:pPr>
              <w:pStyle w:val="TAL"/>
              <w:rPr>
                <w:rFonts w:cs="Arial"/>
                <w:szCs w:val="18"/>
                <w:lang w:eastAsia="ja-JP"/>
              </w:rPr>
            </w:pPr>
            <w:r w:rsidRPr="00C37D2B">
              <w:rPr>
                <w:lang w:eastAsia="zh-CN"/>
              </w:rPr>
              <w:t>Maximum Cell List Size</w:t>
            </w:r>
          </w:p>
        </w:tc>
        <w:tc>
          <w:tcPr>
            <w:tcW w:w="992" w:type="dxa"/>
            <w:tcBorders>
              <w:top w:val="single" w:sz="4" w:space="0" w:color="auto"/>
              <w:left w:val="single" w:sz="4" w:space="0" w:color="auto"/>
              <w:bottom w:val="single" w:sz="4" w:space="0" w:color="auto"/>
              <w:right w:val="single" w:sz="4" w:space="0" w:color="auto"/>
            </w:tcBorders>
            <w:hideMark/>
          </w:tcPr>
          <w:p w14:paraId="63A891E0" w14:textId="77777777" w:rsidR="00C111CB" w:rsidRPr="00C37D2B" w:rsidRDefault="00C111CB" w:rsidP="00C5229B">
            <w:pPr>
              <w:pStyle w:val="TAL"/>
              <w:rPr>
                <w:rFonts w:cs="Arial"/>
                <w:szCs w:val="18"/>
                <w:lang w:eastAsia="ja-JP"/>
              </w:rPr>
            </w:pPr>
            <w:r w:rsidRPr="00C37D2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F13AAE" w14:textId="77777777" w:rsidR="00C111CB" w:rsidRPr="00C37D2B" w:rsidRDefault="00C111CB" w:rsidP="00C5229B">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5650C2A" w14:textId="77777777" w:rsidR="00C111CB" w:rsidRPr="00C37D2B" w:rsidRDefault="00C111CB" w:rsidP="00C5229B">
            <w:pPr>
              <w:pStyle w:val="TAC"/>
              <w:rPr>
                <w:lang w:eastAsia="ja-JP"/>
              </w:rPr>
            </w:pPr>
            <w:r w:rsidRPr="00C37D2B">
              <w:rPr>
                <w:lang w:eastAsia="ja-JP"/>
              </w:rPr>
              <w:t>INTEGER (0..</w:t>
            </w:r>
            <w:bookmarkStart w:id="5125" w:name="_Hlk16787233"/>
            <w:r w:rsidRPr="00C37D2B">
              <w:rPr>
                <w:lang w:eastAsia="ja-JP"/>
              </w:rPr>
              <w:t>16384</w:t>
            </w:r>
            <w:bookmarkEnd w:id="5125"/>
            <w:r w:rsidRPr="00C37D2B">
              <w:rPr>
                <w:lang w:eastAsia="ja-JP"/>
              </w:rPr>
              <w:t>, …)</w:t>
            </w:r>
          </w:p>
        </w:tc>
        <w:tc>
          <w:tcPr>
            <w:tcW w:w="3402" w:type="dxa"/>
            <w:tcBorders>
              <w:top w:val="single" w:sz="4" w:space="0" w:color="auto"/>
              <w:left w:val="single" w:sz="4" w:space="0" w:color="auto"/>
              <w:bottom w:val="single" w:sz="4" w:space="0" w:color="auto"/>
              <w:right w:val="single" w:sz="4" w:space="0" w:color="auto"/>
            </w:tcBorders>
          </w:tcPr>
          <w:p w14:paraId="509070C3" w14:textId="77777777" w:rsidR="00C111CB" w:rsidRPr="00C37D2B" w:rsidRDefault="00C111CB" w:rsidP="00C5229B">
            <w:pPr>
              <w:pStyle w:val="TAL"/>
              <w:rPr>
                <w:rFonts w:eastAsia="Malgun Gothic"/>
              </w:rPr>
            </w:pPr>
          </w:p>
        </w:tc>
      </w:tr>
    </w:tbl>
    <w:p w14:paraId="2D4A3257" w14:textId="77777777" w:rsidR="00C111CB" w:rsidRPr="00C37D2B" w:rsidRDefault="00C111CB" w:rsidP="00B3653F">
      <w:pPr>
        <w:rPr>
          <w:noProof/>
        </w:rPr>
      </w:pPr>
    </w:p>
    <w:p w14:paraId="1279FCE3" w14:textId="77777777" w:rsidR="00C111CB" w:rsidRPr="00C37D2B" w:rsidRDefault="00C111CB" w:rsidP="00B3653F">
      <w:pPr>
        <w:pStyle w:val="Heading3"/>
        <w:rPr>
          <w:lang w:eastAsia="zh-CN"/>
        </w:rPr>
      </w:pPr>
      <w:bookmarkStart w:id="5126" w:name="_Toc29902616"/>
      <w:bookmarkStart w:id="5127" w:name="_Toc29906620"/>
      <w:bookmarkStart w:id="5128" w:name="_Toc36550610"/>
      <w:bookmarkStart w:id="5129" w:name="_Toc45104367"/>
      <w:bookmarkStart w:id="5130" w:name="_Toc45227863"/>
      <w:bookmarkStart w:id="5131" w:name="_Toc45891677"/>
      <w:bookmarkStart w:id="5132" w:name="_Toc51764321"/>
      <w:bookmarkStart w:id="5133" w:name="_Toc56528322"/>
      <w:bookmarkStart w:id="5134" w:name="_Toc64382289"/>
      <w:bookmarkStart w:id="5135" w:name="_Toc66283864"/>
      <w:bookmarkStart w:id="5136" w:name="_Toc67911240"/>
      <w:bookmarkStart w:id="5137" w:name="_Toc73980018"/>
      <w:bookmarkStart w:id="5138" w:name="_Toc88650742"/>
      <w:bookmarkStart w:id="5139" w:name="_Toc97885869"/>
      <w:bookmarkStart w:id="5140" w:name="_Toc98882996"/>
      <w:bookmarkStart w:id="5141" w:name="_Toc105523532"/>
      <w:bookmarkStart w:id="5142" w:name="_Toc106131076"/>
      <w:bookmarkStart w:id="5143" w:name="_Toc113840227"/>
      <w:r w:rsidRPr="00C37D2B">
        <w:rPr>
          <w:lang w:eastAsia="zh-CN"/>
        </w:rPr>
        <w:t>9.2.148</w:t>
      </w:r>
      <w:r w:rsidRPr="00C37D2B">
        <w:rPr>
          <w:lang w:eastAsia="zh-CN"/>
        </w:rPr>
        <w:tab/>
      </w:r>
      <w:bookmarkStart w:id="5144" w:name="OLE_LINK191"/>
      <w:bookmarkStart w:id="5145" w:name="OLE_LINK192"/>
      <w:r w:rsidRPr="00C37D2B">
        <w:rPr>
          <w:lang w:eastAsia="zh-CN"/>
        </w:rPr>
        <w:t>Message Oversize Notification</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14:paraId="6CE75CAA" w14:textId="77777777" w:rsidR="00C111CB" w:rsidRPr="00C37D2B" w:rsidRDefault="00C111CB" w:rsidP="00B3653F">
      <w:pPr>
        <w:rPr>
          <w:lang w:eastAsia="zh-CN"/>
        </w:rPr>
      </w:pPr>
      <w:r w:rsidRPr="00C37D2B">
        <w:rPr>
          <w:lang w:eastAsia="zh-CN"/>
        </w:rPr>
        <w:t xml:space="preserve">This IE indicates the maximum number of cells that can be received in the </w:t>
      </w:r>
      <w:r w:rsidRPr="00C37D2B">
        <w:rPr>
          <w:rFonts w:cs="Arial"/>
          <w:bCs/>
          <w:i/>
          <w:lang w:eastAsia="ja-JP"/>
        </w:rPr>
        <w:t>List of Served Cells</w:t>
      </w:r>
      <w:r w:rsidRPr="00C37D2B">
        <w:t xml:space="preserve"> </w:t>
      </w:r>
      <w:r w:rsidRPr="00C37D2B">
        <w:rPr>
          <w:rFonts w:cs="Arial"/>
          <w:bCs/>
          <w:i/>
          <w:lang w:eastAsia="ja-JP"/>
        </w:rPr>
        <w:t xml:space="preserve">NR </w:t>
      </w:r>
      <w:r w:rsidRPr="00C37D2B">
        <w:t>IE.</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63"/>
        <w:gridCol w:w="852"/>
        <w:gridCol w:w="1275"/>
        <w:gridCol w:w="2495"/>
        <w:gridCol w:w="1275"/>
        <w:gridCol w:w="1134"/>
      </w:tblGrid>
      <w:tr w:rsidR="00C111CB" w:rsidRPr="00C37D2B" w14:paraId="353B56A2" w14:textId="77777777" w:rsidTr="00C5229B">
        <w:trPr>
          <w:jc w:val="center"/>
        </w:trPr>
        <w:tc>
          <w:tcPr>
            <w:tcW w:w="2209" w:type="dxa"/>
          </w:tcPr>
          <w:p w14:paraId="02DADB8D"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1163" w:type="dxa"/>
          </w:tcPr>
          <w:p w14:paraId="21255204"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852" w:type="dxa"/>
          </w:tcPr>
          <w:p w14:paraId="2FC83A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275" w:type="dxa"/>
          </w:tcPr>
          <w:p w14:paraId="2F6E743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2495" w:type="dxa"/>
          </w:tcPr>
          <w:p w14:paraId="3B6D8E8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c>
          <w:tcPr>
            <w:tcW w:w="1275" w:type="dxa"/>
          </w:tcPr>
          <w:p w14:paraId="75022A2F"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Criticality</w:t>
            </w:r>
          </w:p>
        </w:tc>
        <w:tc>
          <w:tcPr>
            <w:tcW w:w="1134" w:type="dxa"/>
          </w:tcPr>
          <w:p w14:paraId="6F19360C"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Assigned Criticality</w:t>
            </w:r>
          </w:p>
        </w:tc>
      </w:tr>
      <w:tr w:rsidR="00C111CB" w:rsidRPr="00C37D2B" w14:paraId="00EB2FB1" w14:textId="77777777" w:rsidTr="00C5229B">
        <w:trPr>
          <w:jc w:val="center"/>
        </w:trPr>
        <w:tc>
          <w:tcPr>
            <w:tcW w:w="2209" w:type="dxa"/>
          </w:tcPr>
          <w:p w14:paraId="40774A76" w14:textId="77777777" w:rsidR="00C111CB" w:rsidRPr="00C37D2B" w:rsidRDefault="00C111CB" w:rsidP="00C5229B">
            <w:pPr>
              <w:pStyle w:val="TAL"/>
              <w:rPr>
                <w:lang w:eastAsia="zh-CN"/>
              </w:rPr>
            </w:pPr>
            <w:r w:rsidRPr="00C37D2B">
              <w:rPr>
                <w:lang w:eastAsia="zh-CN"/>
              </w:rPr>
              <w:t>Maximum Cell List Size</w:t>
            </w:r>
          </w:p>
        </w:tc>
        <w:tc>
          <w:tcPr>
            <w:tcW w:w="1163" w:type="dxa"/>
          </w:tcPr>
          <w:p w14:paraId="3B7060E4" w14:textId="77777777" w:rsidR="00C111CB" w:rsidRPr="00C37D2B" w:rsidRDefault="00C111CB" w:rsidP="00C5229B">
            <w:pPr>
              <w:pStyle w:val="TAL"/>
              <w:rPr>
                <w:lang w:eastAsia="zh-CN"/>
              </w:rPr>
            </w:pPr>
            <w:r w:rsidRPr="00C37D2B">
              <w:rPr>
                <w:lang w:eastAsia="zh-CN"/>
              </w:rPr>
              <w:t>M</w:t>
            </w:r>
          </w:p>
        </w:tc>
        <w:tc>
          <w:tcPr>
            <w:tcW w:w="852" w:type="dxa"/>
          </w:tcPr>
          <w:p w14:paraId="6141E45E" w14:textId="77777777" w:rsidR="00C111CB" w:rsidRPr="00C37D2B" w:rsidRDefault="00C111CB" w:rsidP="00C5229B">
            <w:pPr>
              <w:pStyle w:val="TAL"/>
              <w:rPr>
                <w:rFonts w:cs="Arial"/>
                <w:szCs w:val="18"/>
                <w:lang w:eastAsia="ja-JP"/>
              </w:rPr>
            </w:pPr>
          </w:p>
        </w:tc>
        <w:tc>
          <w:tcPr>
            <w:tcW w:w="1275" w:type="dxa"/>
          </w:tcPr>
          <w:p w14:paraId="37E2C650" w14:textId="77777777" w:rsidR="00C111CB" w:rsidRPr="00C37D2B" w:rsidRDefault="00C111CB" w:rsidP="00C5229B">
            <w:pPr>
              <w:pStyle w:val="TAC"/>
              <w:rPr>
                <w:lang w:eastAsia="ja-JP"/>
              </w:rPr>
            </w:pPr>
            <w:r w:rsidRPr="00C37D2B">
              <w:rPr>
                <w:lang w:eastAsia="ja-JP"/>
              </w:rPr>
              <w:t>9.2.147</w:t>
            </w:r>
          </w:p>
        </w:tc>
        <w:tc>
          <w:tcPr>
            <w:tcW w:w="2495" w:type="dxa"/>
          </w:tcPr>
          <w:p w14:paraId="11DEAE93" w14:textId="77777777" w:rsidR="00C111CB" w:rsidRPr="00C37D2B" w:rsidRDefault="00C111CB" w:rsidP="00C5229B">
            <w:pPr>
              <w:pStyle w:val="TAL"/>
              <w:rPr>
                <w:lang w:eastAsia="zh-CN"/>
              </w:rPr>
            </w:pPr>
          </w:p>
        </w:tc>
        <w:tc>
          <w:tcPr>
            <w:tcW w:w="1275" w:type="dxa"/>
          </w:tcPr>
          <w:p w14:paraId="26DC0A21" w14:textId="77777777" w:rsidR="00C111CB" w:rsidRPr="00C37D2B" w:rsidRDefault="00C111CB" w:rsidP="00C5229B">
            <w:pPr>
              <w:pStyle w:val="TAC"/>
              <w:rPr>
                <w:rFonts w:eastAsia="Malgun Gothic"/>
              </w:rPr>
            </w:pPr>
          </w:p>
        </w:tc>
        <w:tc>
          <w:tcPr>
            <w:tcW w:w="1134" w:type="dxa"/>
          </w:tcPr>
          <w:p w14:paraId="627D6DD3" w14:textId="77777777" w:rsidR="00C111CB" w:rsidRPr="00C37D2B" w:rsidRDefault="00C111CB" w:rsidP="00C5229B">
            <w:pPr>
              <w:pStyle w:val="TAC"/>
              <w:rPr>
                <w:rFonts w:eastAsia="Malgun Gothic"/>
              </w:rPr>
            </w:pPr>
          </w:p>
        </w:tc>
      </w:tr>
    </w:tbl>
    <w:p w14:paraId="59914C53" w14:textId="77777777" w:rsidR="00C111CB" w:rsidRPr="00C37D2B" w:rsidRDefault="00C111CB" w:rsidP="00B3653F"/>
    <w:p w14:paraId="362A00BE" w14:textId="77777777" w:rsidR="00C111CB" w:rsidRPr="00C37D2B" w:rsidRDefault="00C111CB" w:rsidP="00B3653F">
      <w:pPr>
        <w:pStyle w:val="Heading3"/>
      </w:pPr>
      <w:bookmarkStart w:id="5146" w:name="_Toc29902617"/>
      <w:bookmarkStart w:id="5147" w:name="_Toc29906621"/>
      <w:bookmarkStart w:id="5148" w:name="_Toc36550611"/>
      <w:bookmarkStart w:id="5149" w:name="_Toc45104368"/>
      <w:bookmarkStart w:id="5150" w:name="_Toc45227864"/>
      <w:bookmarkStart w:id="5151" w:name="_Toc45891678"/>
      <w:bookmarkStart w:id="5152" w:name="_Toc51764322"/>
      <w:bookmarkStart w:id="5153" w:name="_Toc56528323"/>
      <w:bookmarkStart w:id="5154" w:name="_Toc64382290"/>
      <w:bookmarkStart w:id="5155" w:name="_Toc66283865"/>
      <w:bookmarkStart w:id="5156" w:name="_Toc67911241"/>
      <w:bookmarkStart w:id="5157" w:name="_Toc73980019"/>
      <w:bookmarkStart w:id="5158" w:name="_Toc88650743"/>
      <w:bookmarkStart w:id="5159" w:name="_Toc97885870"/>
      <w:bookmarkStart w:id="5160" w:name="_Toc98882997"/>
      <w:bookmarkStart w:id="5161" w:name="_Toc105523533"/>
      <w:bookmarkStart w:id="5162" w:name="_Toc106131077"/>
      <w:bookmarkStart w:id="5163" w:name="_Toc113840228"/>
      <w:r w:rsidRPr="00C37D2B">
        <w:t>9.2.149</w:t>
      </w:r>
      <w:r w:rsidRPr="00C37D2B">
        <w:tab/>
      </w: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r w:rsidRPr="00C37D2B">
        <w:rPr>
          <w:rFonts w:eastAsia="SimSun"/>
          <w:lang w:eastAsia="zh-CN"/>
        </w:rPr>
        <w:t xml:space="preserve"> </w:t>
      </w:r>
    </w:p>
    <w:p w14:paraId="046B503E" w14:textId="77777777" w:rsidR="00C111CB" w:rsidRPr="00C37D2B" w:rsidRDefault="00C111CB" w:rsidP="00B3653F">
      <w:r w:rsidRPr="00C37D2B">
        <w:t>This IE is used for signalling IP addresses of IP</w:t>
      </w:r>
      <w:r w:rsidRPr="00C37D2B">
        <w:rPr>
          <w:rFonts w:eastAsia="SimSun"/>
          <w:lang w:eastAsia="zh-CN"/>
        </w:rPr>
        <w:t>-</w:t>
      </w:r>
      <w:r w:rsidRPr="00C37D2B">
        <w:t>S</w:t>
      </w:r>
      <w:r w:rsidRPr="00C37D2B">
        <w:rPr>
          <w:rFonts w:eastAsia="SimSun"/>
          <w:lang w:eastAsia="zh-CN"/>
        </w:rPr>
        <w:t>e</w:t>
      </w:r>
      <w:r w:rsidRPr="00C37D2B">
        <w:t>c endpoints used for establishment of IP</w:t>
      </w:r>
      <w:r w:rsidRPr="00C37D2B">
        <w:rPr>
          <w:rFonts w:eastAsia="SimSun"/>
          <w:lang w:eastAsia="zh-CN"/>
        </w:rPr>
        <w:t>-</w:t>
      </w:r>
      <w:r w:rsidRPr="00C37D2B">
        <w:t>Sec tunnels.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C37D2B" w14:paraId="229C6A6C" w14:textId="77777777" w:rsidTr="00C5229B">
        <w:tc>
          <w:tcPr>
            <w:tcW w:w="2448" w:type="dxa"/>
          </w:tcPr>
          <w:p w14:paraId="23F21E7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A884B39"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79BA8AD1" w14:textId="77777777" w:rsidR="00C111CB" w:rsidRPr="00C37D2B" w:rsidRDefault="00C111CB" w:rsidP="00C5229B">
            <w:pPr>
              <w:pStyle w:val="TAH"/>
              <w:rPr>
                <w:rFonts w:cs="Arial"/>
                <w:lang w:eastAsia="ja-JP"/>
              </w:rPr>
            </w:pPr>
            <w:r w:rsidRPr="00C37D2B">
              <w:rPr>
                <w:rFonts w:cs="Arial"/>
                <w:lang w:eastAsia="ja-JP"/>
              </w:rPr>
              <w:t>Range</w:t>
            </w:r>
          </w:p>
        </w:tc>
        <w:tc>
          <w:tcPr>
            <w:tcW w:w="1872" w:type="dxa"/>
          </w:tcPr>
          <w:p w14:paraId="046C6E3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80" w:type="dxa"/>
          </w:tcPr>
          <w:p w14:paraId="4ECCD1E0"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3C2F757" w14:textId="77777777" w:rsidTr="00C5229B">
        <w:tc>
          <w:tcPr>
            <w:tcW w:w="2448" w:type="dxa"/>
          </w:tcPr>
          <w:p w14:paraId="65AB8839" w14:textId="77777777" w:rsidR="00C111CB" w:rsidRPr="00C37D2B" w:rsidRDefault="00C111CB" w:rsidP="00C5229B">
            <w:pPr>
              <w:pStyle w:val="TAL"/>
              <w:rPr>
                <w:rFonts w:eastAsia="SimSun" w:cs="Arial"/>
                <w:b/>
                <w:lang w:eastAsia="zh-CN"/>
              </w:rPr>
            </w:pPr>
            <w:r w:rsidRPr="00C37D2B">
              <w:rPr>
                <w:rFonts w:cs="Arial"/>
                <w:b/>
                <w:szCs w:val="18"/>
                <w:lang w:eastAsia="ja-JP"/>
              </w:rPr>
              <w:t xml:space="preserve">Transport UP Layer Addresses Info to Add </w:t>
            </w:r>
            <w:r w:rsidRPr="00C37D2B">
              <w:rPr>
                <w:rFonts w:eastAsia="SimSun" w:cs="Arial"/>
                <w:b/>
                <w:szCs w:val="18"/>
                <w:lang w:eastAsia="zh-CN"/>
              </w:rPr>
              <w:t>List</w:t>
            </w:r>
          </w:p>
        </w:tc>
        <w:tc>
          <w:tcPr>
            <w:tcW w:w="1080" w:type="dxa"/>
          </w:tcPr>
          <w:p w14:paraId="0095EE7E" w14:textId="77777777" w:rsidR="00C111CB" w:rsidRPr="00C37D2B" w:rsidRDefault="00C111CB" w:rsidP="00C5229B">
            <w:pPr>
              <w:pStyle w:val="TAL"/>
              <w:rPr>
                <w:rFonts w:cs="Arial"/>
                <w:lang w:eastAsia="ja-JP"/>
              </w:rPr>
            </w:pPr>
          </w:p>
        </w:tc>
        <w:tc>
          <w:tcPr>
            <w:tcW w:w="1440" w:type="dxa"/>
          </w:tcPr>
          <w:p w14:paraId="12EB0DF3" w14:textId="77777777" w:rsidR="00C111CB" w:rsidRPr="00C37D2B" w:rsidRDefault="00C111CB" w:rsidP="00C5229B">
            <w:pPr>
              <w:pStyle w:val="TAL"/>
              <w:rPr>
                <w:rFonts w:cs="Arial"/>
                <w:i/>
                <w:lang w:eastAsia="ja-JP"/>
              </w:rPr>
            </w:pPr>
            <w:r w:rsidRPr="00C37D2B">
              <w:rPr>
                <w:i/>
                <w:lang w:eastAsia="ja-JP"/>
              </w:rPr>
              <w:t>0..1</w:t>
            </w:r>
          </w:p>
        </w:tc>
        <w:tc>
          <w:tcPr>
            <w:tcW w:w="1872" w:type="dxa"/>
          </w:tcPr>
          <w:p w14:paraId="5E82E344" w14:textId="77777777" w:rsidR="00C111CB" w:rsidRPr="00C37D2B" w:rsidRDefault="00C111CB" w:rsidP="00C5229B">
            <w:pPr>
              <w:pStyle w:val="TAL"/>
              <w:rPr>
                <w:lang w:eastAsia="ja-JP"/>
              </w:rPr>
            </w:pPr>
          </w:p>
        </w:tc>
        <w:tc>
          <w:tcPr>
            <w:tcW w:w="2880" w:type="dxa"/>
          </w:tcPr>
          <w:p w14:paraId="5E5591B0" w14:textId="77777777" w:rsidR="00C111CB" w:rsidRPr="00C37D2B" w:rsidRDefault="00C111CB" w:rsidP="00C5229B">
            <w:pPr>
              <w:pStyle w:val="TAL"/>
              <w:rPr>
                <w:lang w:eastAsia="zh-CN"/>
              </w:rPr>
            </w:pPr>
          </w:p>
        </w:tc>
      </w:tr>
      <w:tr w:rsidR="00C111CB" w:rsidRPr="00C37D2B" w14:paraId="331C9C1D" w14:textId="77777777" w:rsidTr="00C5229B">
        <w:tc>
          <w:tcPr>
            <w:tcW w:w="2448" w:type="dxa"/>
          </w:tcPr>
          <w:p w14:paraId="39977562" w14:textId="77777777" w:rsidR="00C111CB" w:rsidRPr="009D46E9" w:rsidRDefault="00C111CB" w:rsidP="00C5229B">
            <w:pPr>
              <w:pStyle w:val="TAL"/>
              <w:ind w:left="142"/>
              <w:rPr>
                <w:rFonts w:cs="Arial"/>
                <w:b/>
                <w:bCs/>
                <w:szCs w:val="18"/>
                <w:lang w:eastAsia="ja-JP"/>
              </w:rPr>
            </w:pPr>
            <w:r w:rsidRPr="00383739">
              <w:rPr>
                <w:b/>
                <w:bCs/>
                <w:lang w:eastAsia="ja-JP"/>
              </w:rPr>
              <w:t>&gt;</w:t>
            </w:r>
            <w:r w:rsidRPr="00383739">
              <w:rPr>
                <w:rFonts w:cs="Arial"/>
                <w:b/>
                <w:bCs/>
                <w:szCs w:val="18"/>
                <w:lang w:eastAsia="ja-JP"/>
              </w:rPr>
              <w:t xml:space="preserve">Transport UP </w:t>
            </w:r>
            <w:r w:rsidRPr="009D46E9">
              <w:rPr>
                <w:rFonts w:cs="Arial"/>
                <w:b/>
                <w:bCs/>
                <w:szCs w:val="18"/>
                <w:lang w:eastAsia="ja-JP"/>
              </w:rPr>
              <w:t xml:space="preserve">Layer Addresses Info to Add </w:t>
            </w:r>
            <w:r w:rsidRPr="009D46E9">
              <w:rPr>
                <w:b/>
                <w:bCs/>
                <w:lang w:eastAsia="ja-JP"/>
              </w:rPr>
              <w:t>Item</w:t>
            </w:r>
          </w:p>
        </w:tc>
        <w:tc>
          <w:tcPr>
            <w:tcW w:w="1080" w:type="dxa"/>
          </w:tcPr>
          <w:p w14:paraId="027F13F6" w14:textId="77777777" w:rsidR="00C111CB" w:rsidRPr="00C37D2B" w:rsidRDefault="00C111CB" w:rsidP="00C5229B">
            <w:pPr>
              <w:pStyle w:val="TAL"/>
              <w:rPr>
                <w:rFonts w:cs="Arial"/>
                <w:lang w:eastAsia="ja-JP"/>
              </w:rPr>
            </w:pPr>
          </w:p>
        </w:tc>
        <w:tc>
          <w:tcPr>
            <w:tcW w:w="1440" w:type="dxa"/>
          </w:tcPr>
          <w:p w14:paraId="602D724C" w14:textId="77777777" w:rsidR="00C111CB" w:rsidRPr="00C37D2B" w:rsidRDefault="00C111CB" w:rsidP="00C5229B">
            <w:pPr>
              <w:pStyle w:val="TAL"/>
              <w:rPr>
                <w:rFonts w:cs="Arial"/>
                <w:i/>
                <w:szCs w:val="18"/>
                <w:lang w:eastAsia="ja-JP"/>
              </w:rPr>
            </w:pPr>
            <w:r w:rsidRPr="00C37D2B">
              <w:rPr>
                <w:rFonts w:eastAsia="SimSun" w:cs="Arial"/>
                <w:i/>
                <w:szCs w:val="18"/>
                <w:lang w:eastAsia="zh-CN"/>
              </w:rPr>
              <w:t>1</w:t>
            </w:r>
            <w:r w:rsidRPr="00C37D2B">
              <w:rPr>
                <w:rFonts w:cs="Arial"/>
                <w:i/>
                <w:szCs w:val="18"/>
                <w:lang w:eastAsia="ja-JP"/>
              </w:rPr>
              <w:t>..&lt;maxnoofTLAs&gt;</w:t>
            </w:r>
          </w:p>
        </w:tc>
        <w:tc>
          <w:tcPr>
            <w:tcW w:w="1872" w:type="dxa"/>
          </w:tcPr>
          <w:p w14:paraId="4A86B4B6" w14:textId="77777777" w:rsidR="00C111CB" w:rsidRPr="00C37D2B" w:rsidRDefault="00C111CB" w:rsidP="00C5229B">
            <w:pPr>
              <w:pStyle w:val="TAL"/>
              <w:rPr>
                <w:lang w:eastAsia="ja-JP"/>
              </w:rPr>
            </w:pPr>
          </w:p>
        </w:tc>
        <w:tc>
          <w:tcPr>
            <w:tcW w:w="2880" w:type="dxa"/>
          </w:tcPr>
          <w:p w14:paraId="2CCF9890" w14:textId="77777777" w:rsidR="00C111CB" w:rsidRPr="00C37D2B" w:rsidRDefault="00C111CB" w:rsidP="00C5229B">
            <w:pPr>
              <w:pStyle w:val="TAL"/>
              <w:rPr>
                <w:lang w:eastAsia="zh-CN"/>
              </w:rPr>
            </w:pPr>
          </w:p>
        </w:tc>
      </w:tr>
      <w:tr w:rsidR="00C111CB" w:rsidRPr="00C37D2B" w14:paraId="6D51AD8F" w14:textId="77777777" w:rsidTr="00C5229B">
        <w:tc>
          <w:tcPr>
            <w:tcW w:w="2448" w:type="dxa"/>
          </w:tcPr>
          <w:p w14:paraId="6B9DC92B" w14:textId="77777777" w:rsidR="00C111CB" w:rsidRPr="00C37D2B" w:rsidRDefault="00C111CB" w:rsidP="00C5229B">
            <w:pPr>
              <w:pStyle w:val="TAL"/>
              <w:ind w:left="284"/>
              <w:rPr>
                <w:rFonts w:cs="Arial"/>
                <w:lang w:eastAsia="ja-JP"/>
              </w:rPr>
            </w:pPr>
            <w:r w:rsidRPr="004C3759">
              <w:rPr>
                <w:lang w:eastAsia="ja-JP"/>
              </w:rPr>
              <w:t>&gt;&gt;</w:t>
            </w:r>
            <w:r w:rsidRPr="00C37D2B">
              <w:rPr>
                <w:rFonts w:cs="Arial"/>
                <w:szCs w:val="18"/>
                <w:lang w:eastAsia="ja-JP"/>
              </w:rPr>
              <w:t>IP-Sec Transport Layer Address</w:t>
            </w:r>
          </w:p>
        </w:tc>
        <w:tc>
          <w:tcPr>
            <w:tcW w:w="1080" w:type="dxa"/>
          </w:tcPr>
          <w:p w14:paraId="1F3B5F26" w14:textId="77777777" w:rsidR="00C111CB" w:rsidRPr="00C37D2B" w:rsidRDefault="00C111CB" w:rsidP="00C5229B">
            <w:pPr>
              <w:pStyle w:val="TAL"/>
              <w:rPr>
                <w:rFonts w:eastAsia="SimSun" w:cs="Arial"/>
                <w:lang w:eastAsia="zh-CN"/>
              </w:rPr>
            </w:pPr>
            <w:r w:rsidRPr="00C37D2B">
              <w:rPr>
                <w:rFonts w:cs="Arial"/>
                <w:szCs w:val="18"/>
                <w:lang w:eastAsia="ja-JP"/>
              </w:rPr>
              <w:t>M</w:t>
            </w:r>
          </w:p>
        </w:tc>
        <w:tc>
          <w:tcPr>
            <w:tcW w:w="1440" w:type="dxa"/>
          </w:tcPr>
          <w:p w14:paraId="43BDF744" w14:textId="77777777" w:rsidR="00C111CB" w:rsidRPr="00C37D2B" w:rsidRDefault="00C111CB" w:rsidP="00C5229B">
            <w:pPr>
              <w:pStyle w:val="TAL"/>
              <w:rPr>
                <w:rFonts w:cs="Arial"/>
                <w:i/>
                <w:lang w:eastAsia="ja-JP"/>
              </w:rPr>
            </w:pPr>
          </w:p>
        </w:tc>
        <w:tc>
          <w:tcPr>
            <w:tcW w:w="1872" w:type="dxa"/>
          </w:tcPr>
          <w:p w14:paraId="69C3C9F6" w14:textId="77777777" w:rsidR="00C111CB" w:rsidRPr="00C37D2B" w:rsidRDefault="00C111CB" w:rsidP="00C5229B">
            <w:pPr>
              <w:pStyle w:val="TAL"/>
              <w:rPr>
                <w:lang w:eastAsia="ja-JP"/>
              </w:rPr>
            </w:pPr>
            <w:r w:rsidRPr="00C37D2B">
              <w:rPr>
                <w:snapToGrid w:val="0"/>
                <w:lang w:eastAsia="ja-JP"/>
              </w:rPr>
              <w:t>BIT STRING(1..160, ...)</w:t>
            </w:r>
          </w:p>
        </w:tc>
        <w:tc>
          <w:tcPr>
            <w:tcW w:w="2880" w:type="dxa"/>
          </w:tcPr>
          <w:p w14:paraId="1727CF8A" w14:textId="77777777" w:rsidR="00C111CB" w:rsidRPr="00C37D2B" w:rsidRDefault="00C111CB" w:rsidP="00C5229B">
            <w:pPr>
              <w:pStyle w:val="TAL"/>
              <w:rPr>
                <w:lang w:eastAsia="ja-JP"/>
              </w:rPr>
            </w:pPr>
            <w:r w:rsidRPr="00C37D2B">
              <w:rPr>
                <w:szCs w:val="18"/>
                <w:lang w:eastAsia="ja-JP"/>
              </w:rPr>
              <w:t>Transport Layer Addresses for IP-Sec endpoint.</w:t>
            </w:r>
          </w:p>
        </w:tc>
      </w:tr>
      <w:tr w:rsidR="00C111CB" w:rsidRPr="00C37D2B" w14:paraId="4A80667C" w14:textId="77777777" w:rsidTr="00C5229B">
        <w:tc>
          <w:tcPr>
            <w:tcW w:w="2448" w:type="dxa"/>
          </w:tcPr>
          <w:p w14:paraId="717C2B47" w14:textId="77777777" w:rsidR="00C111CB" w:rsidRPr="009D46E9" w:rsidRDefault="00C111CB" w:rsidP="00C5229B">
            <w:pPr>
              <w:pStyle w:val="TAL"/>
              <w:ind w:left="283"/>
              <w:rPr>
                <w:b/>
                <w:bCs/>
                <w:lang w:eastAsia="ja-JP"/>
              </w:rPr>
            </w:pPr>
            <w:r w:rsidRPr="00383739">
              <w:rPr>
                <w:rFonts w:cs="Arial"/>
                <w:b/>
                <w:bCs/>
                <w:szCs w:val="18"/>
                <w:lang w:eastAsia="ja-JP"/>
              </w:rPr>
              <w:t>&gt;&gt;</w:t>
            </w:r>
            <w:r w:rsidRPr="009D46E9">
              <w:rPr>
                <w:rFonts w:cs="Arial"/>
                <w:b/>
                <w:bCs/>
                <w:szCs w:val="18"/>
                <w:lang w:eastAsia="ja-JP"/>
              </w:rPr>
              <w:t>GTP Transport Layer Addresses To Add List</w:t>
            </w:r>
          </w:p>
        </w:tc>
        <w:tc>
          <w:tcPr>
            <w:tcW w:w="1080" w:type="dxa"/>
          </w:tcPr>
          <w:p w14:paraId="43952506" w14:textId="77777777" w:rsidR="00C111CB" w:rsidRPr="00C37D2B" w:rsidRDefault="00C111CB" w:rsidP="00C5229B">
            <w:pPr>
              <w:pStyle w:val="TAL"/>
              <w:rPr>
                <w:lang w:eastAsia="ja-JP"/>
              </w:rPr>
            </w:pPr>
          </w:p>
        </w:tc>
        <w:tc>
          <w:tcPr>
            <w:tcW w:w="1440" w:type="dxa"/>
          </w:tcPr>
          <w:p w14:paraId="4BBA361D" w14:textId="77777777" w:rsidR="00C111CB" w:rsidRPr="00C37D2B" w:rsidRDefault="00C111CB" w:rsidP="00C5229B">
            <w:pPr>
              <w:pStyle w:val="TAL"/>
              <w:rPr>
                <w:i/>
                <w:lang w:eastAsia="ja-JP"/>
              </w:rPr>
            </w:pPr>
            <w:r w:rsidRPr="00C37D2B">
              <w:rPr>
                <w:i/>
                <w:lang w:eastAsia="ja-JP"/>
              </w:rPr>
              <w:t>0..1</w:t>
            </w:r>
          </w:p>
        </w:tc>
        <w:tc>
          <w:tcPr>
            <w:tcW w:w="1872" w:type="dxa"/>
          </w:tcPr>
          <w:p w14:paraId="41BAD5B2" w14:textId="77777777" w:rsidR="00C111CB" w:rsidRPr="00C37D2B" w:rsidRDefault="00C111CB" w:rsidP="00C5229B">
            <w:pPr>
              <w:pStyle w:val="TAL"/>
              <w:rPr>
                <w:snapToGrid w:val="0"/>
                <w:lang w:eastAsia="ja-JP"/>
              </w:rPr>
            </w:pPr>
          </w:p>
        </w:tc>
        <w:tc>
          <w:tcPr>
            <w:tcW w:w="2880" w:type="dxa"/>
          </w:tcPr>
          <w:p w14:paraId="37A4DB5E" w14:textId="77777777" w:rsidR="00C111CB" w:rsidRPr="00C37D2B" w:rsidRDefault="00C111CB" w:rsidP="00C5229B">
            <w:pPr>
              <w:pStyle w:val="TAL"/>
              <w:rPr>
                <w:szCs w:val="18"/>
                <w:lang w:eastAsia="ja-JP"/>
              </w:rPr>
            </w:pPr>
          </w:p>
        </w:tc>
      </w:tr>
      <w:tr w:rsidR="00C111CB" w:rsidRPr="00C37D2B" w14:paraId="377C8C72" w14:textId="77777777" w:rsidTr="00C5229B">
        <w:tc>
          <w:tcPr>
            <w:tcW w:w="2448" w:type="dxa"/>
          </w:tcPr>
          <w:p w14:paraId="3AE88BDF" w14:textId="77777777" w:rsidR="00C111CB" w:rsidRPr="004C3759" w:rsidRDefault="00C111CB" w:rsidP="00C5229B">
            <w:pPr>
              <w:pStyle w:val="TAL"/>
              <w:ind w:left="425"/>
              <w:rPr>
                <w:b/>
                <w:bCs/>
                <w:lang w:eastAsia="ja-JP"/>
              </w:rPr>
            </w:pPr>
            <w:r w:rsidRPr="00383739">
              <w:rPr>
                <w:rFonts w:cs="Arial"/>
                <w:b/>
                <w:bCs/>
                <w:szCs w:val="18"/>
                <w:lang w:eastAsia="ja-JP"/>
              </w:rPr>
              <w:t>&gt;&gt;</w:t>
            </w:r>
            <w:r w:rsidRPr="009D46E9">
              <w:rPr>
                <w:rFonts w:cs="Arial"/>
                <w:b/>
                <w:bCs/>
                <w:szCs w:val="18"/>
                <w:lang w:eastAsia="ja-JP"/>
              </w:rPr>
              <w:t xml:space="preserve">&gt;GTP Transport Layer Addresses </w:t>
            </w:r>
            <w:r w:rsidRPr="004C3759">
              <w:rPr>
                <w:rFonts w:cs="Arial"/>
                <w:b/>
                <w:bCs/>
                <w:szCs w:val="18"/>
                <w:lang w:eastAsia="ja-JP"/>
              </w:rPr>
              <w:t>To Add Item</w:t>
            </w:r>
          </w:p>
        </w:tc>
        <w:tc>
          <w:tcPr>
            <w:tcW w:w="1080" w:type="dxa"/>
          </w:tcPr>
          <w:p w14:paraId="064AC846" w14:textId="77777777" w:rsidR="00C111CB" w:rsidRPr="00C37D2B" w:rsidRDefault="00C111CB" w:rsidP="00C5229B">
            <w:pPr>
              <w:pStyle w:val="TAL"/>
              <w:rPr>
                <w:lang w:eastAsia="ja-JP"/>
              </w:rPr>
            </w:pPr>
          </w:p>
        </w:tc>
        <w:tc>
          <w:tcPr>
            <w:tcW w:w="1440" w:type="dxa"/>
          </w:tcPr>
          <w:p w14:paraId="7DF1EC3C" w14:textId="77777777" w:rsidR="00C111CB" w:rsidRPr="00C37D2B" w:rsidRDefault="00C111CB" w:rsidP="00C5229B">
            <w:pPr>
              <w:pStyle w:val="TAL"/>
              <w:rPr>
                <w:i/>
                <w:lang w:eastAsia="ja-JP"/>
              </w:rPr>
            </w:pPr>
            <w:r w:rsidRPr="00C37D2B">
              <w:rPr>
                <w:i/>
                <w:lang w:eastAsia="ja-JP"/>
              </w:rPr>
              <w:t>1..&lt;maxnoofGTPTLAs&gt;</w:t>
            </w:r>
          </w:p>
        </w:tc>
        <w:tc>
          <w:tcPr>
            <w:tcW w:w="1872" w:type="dxa"/>
          </w:tcPr>
          <w:p w14:paraId="4500AC96" w14:textId="77777777" w:rsidR="00C111CB" w:rsidRPr="00C37D2B" w:rsidRDefault="00C111CB" w:rsidP="00C5229B">
            <w:pPr>
              <w:pStyle w:val="TAL"/>
              <w:rPr>
                <w:snapToGrid w:val="0"/>
                <w:lang w:eastAsia="ja-JP"/>
              </w:rPr>
            </w:pPr>
          </w:p>
        </w:tc>
        <w:tc>
          <w:tcPr>
            <w:tcW w:w="2880" w:type="dxa"/>
          </w:tcPr>
          <w:p w14:paraId="45E9DAD2" w14:textId="77777777" w:rsidR="00C111CB" w:rsidRPr="00C37D2B" w:rsidRDefault="00C111CB" w:rsidP="00C5229B">
            <w:pPr>
              <w:pStyle w:val="TAL"/>
              <w:rPr>
                <w:szCs w:val="18"/>
                <w:lang w:eastAsia="ja-JP"/>
              </w:rPr>
            </w:pPr>
          </w:p>
        </w:tc>
      </w:tr>
      <w:tr w:rsidR="00C111CB" w:rsidRPr="00C37D2B" w14:paraId="117B109E" w14:textId="77777777" w:rsidTr="00C5229B">
        <w:tc>
          <w:tcPr>
            <w:tcW w:w="2448" w:type="dxa"/>
          </w:tcPr>
          <w:p w14:paraId="4024C94E" w14:textId="77777777" w:rsidR="00C111CB" w:rsidRPr="00C37D2B" w:rsidRDefault="00C111CB" w:rsidP="00C5229B">
            <w:pPr>
              <w:pStyle w:val="TAL"/>
              <w:ind w:left="567"/>
              <w:rPr>
                <w:b/>
                <w:lang w:eastAsia="ja-JP"/>
              </w:rPr>
            </w:pPr>
            <w:r w:rsidRPr="00C37D2B">
              <w:rPr>
                <w:rFonts w:cs="Arial"/>
                <w:szCs w:val="18"/>
                <w:lang w:eastAsia="ja-JP"/>
              </w:rPr>
              <w:t>&gt;&gt;&gt;&gt;GTP Transport Layer Address Info</w:t>
            </w:r>
          </w:p>
        </w:tc>
        <w:tc>
          <w:tcPr>
            <w:tcW w:w="1080" w:type="dxa"/>
          </w:tcPr>
          <w:p w14:paraId="5E4B91A5" w14:textId="77777777" w:rsidR="00C111CB" w:rsidRPr="00C37D2B" w:rsidRDefault="00C111CB" w:rsidP="00C5229B">
            <w:pPr>
              <w:pStyle w:val="TAL"/>
              <w:rPr>
                <w:lang w:eastAsia="ja-JP"/>
              </w:rPr>
            </w:pPr>
            <w:r w:rsidRPr="00C37D2B">
              <w:rPr>
                <w:noProof/>
                <w:lang w:eastAsia="ja-JP"/>
              </w:rPr>
              <w:t>M</w:t>
            </w:r>
          </w:p>
        </w:tc>
        <w:tc>
          <w:tcPr>
            <w:tcW w:w="1440" w:type="dxa"/>
          </w:tcPr>
          <w:p w14:paraId="141F5EC1" w14:textId="77777777" w:rsidR="00C111CB" w:rsidRPr="00C37D2B" w:rsidRDefault="00C111CB" w:rsidP="00C5229B">
            <w:pPr>
              <w:pStyle w:val="TAL"/>
              <w:rPr>
                <w:i/>
                <w:lang w:eastAsia="ja-JP"/>
              </w:rPr>
            </w:pPr>
          </w:p>
        </w:tc>
        <w:tc>
          <w:tcPr>
            <w:tcW w:w="1872" w:type="dxa"/>
          </w:tcPr>
          <w:p w14:paraId="1282D6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406F862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r w:rsidR="00C111CB" w:rsidRPr="00C37D2B" w14:paraId="7DDF347E" w14:textId="77777777" w:rsidTr="00C5229B">
        <w:tc>
          <w:tcPr>
            <w:tcW w:w="2448" w:type="dxa"/>
          </w:tcPr>
          <w:p w14:paraId="39392D94" w14:textId="77777777" w:rsidR="00C111CB" w:rsidRPr="00C37D2B" w:rsidRDefault="00C111CB" w:rsidP="00C5229B">
            <w:pPr>
              <w:pStyle w:val="TAL"/>
              <w:rPr>
                <w:rFonts w:eastAsia="SimSun" w:cs="Arial"/>
                <w:szCs w:val="18"/>
                <w:lang w:eastAsia="zh-CN"/>
              </w:rPr>
            </w:pPr>
            <w:r w:rsidRPr="00C37D2B">
              <w:rPr>
                <w:rFonts w:cs="Arial"/>
                <w:b/>
                <w:szCs w:val="18"/>
                <w:lang w:eastAsia="ja-JP"/>
              </w:rPr>
              <w:t xml:space="preserve">Transport UP Layer Addresses Info to Remove </w:t>
            </w:r>
            <w:r w:rsidRPr="00C37D2B">
              <w:rPr>
                <w:rFonts w:eastAsia="SimSun" w:cs="Arial"/>
                <w:b/>
                <w:szCs w:val="18"/>
                <w:lang w:eastAsia="zh-CN"/>
              </w:rPr>
              <w:t>List</w:t>
            </w:r>
          </w:p>
        </w:tc>
        <w:tc>
          <w:tcPr>
            <w:tcW w:w="1080" w:type="dxa"/>
          </w:tcPr>
          <w:p w14:paraId="619658BC" w14:textId="77777777" w:rsidR="00C111CB" w:rsidRPr="00C37D2B" w:rsidRDefault="00C111CB" w:rsidP="00C5229B">
            <w:pPr>
              <w:pStyle w:val="TAL"/>
              <w:rPr>
                <w:lang w:eastAsia="ja-JP"/>
              </w:rPr>
            </w:pPr>
          </w:p>
        </w:tc>
        <w:tc>
          <w:tcPr>
            <w:tcW w:w="1440" w:type="dxa"/>
          </w:tcPr>
          <w:p w14:paraId="5FD7198F" w14:textId="77777777" w:rsidR="00C111CB" w:rsidRPr="00C37D2B" w:rsidRDefault="00C111CB" w:rsidP="00C5229B">
            <w:pPr>
              <w:pStyle w:val="TAL"/>
              <w:rPr>
                <w:i/>
                <w:lang w:eastAsia="ja-JP"/>
              </w:rPr>
            </w:pPr>
            <w:r w:rsidRPr="00C37D2B">
              <w:rPr>
                <w:i/>
                <w:lang w:eastAsia="ja-JP"/>
              </w:rPr>
              <w:t>0..1</w:t>
            </w:r>
          </w:p>
        </w:tc>
        <w:tc>
          <w:tcPr>
            <w:tcW w:w="1872" w:type="dxa"/>
          </w:tcPr>
          <w:p w14:paraId="59FC670D" w14:textId="77777777" w:rsidR="00C111CB" w:rsidRPr="00C37D2B" w:rsidRDefault="00C111CB" w:rsidP="00C5229B">
            <w:pPr>
              <w:pStyle w:val="TAL"/>
              <w:rPr>
                <w:snapToGrid w:val="0"/>
                <w:lang w:eastAsia="ja-JP"/>
              </w:rPr>
            </w:pPr>
          </w:p>
        </w:tc>
        <w:tc>
          <w:tcPr>
            <w:tcW w:w="2880" w:type="dxa"/>
          </w:tcPr>
          <w:p w14:paraId="430A5156" w14:textId="77777777" w:rsidR="00C111CB" w:rsidRPr="00C37D2B" w:rsidRDefault="00C111CB" w:rsidP="00C5229B">
            <w:pPr>
              <w:pStyle w:val="TAL"/>
              <w:rPr>
                <w:szCs w:val="18"/>
                <w:lang w:eastAsia="ja-JP"/>
              </w:rPr>
            </w:pPr>
          </w:p>
        </w:tc>
      </w:tr>
      <w:tr w:rsidR="00C111CB" w:rsidRPr="00C37D2B" w14:paraId="3FE9B16A" w14:textId="77777777" w:rsidTr="00C5229B">
        <w:tc>
          <w:tcPr>
            <w:tcW w:w="2448" w:type="dxa"/>
          </w:tcPr>
          <w:p w14:paraId="76EDC752" w14:textId="77777777" w:rsidR="00C111CB" w:rsidRPr="00C37D2B" w:rsidRDefault="00C111CB" w:rsidP="00C5229B">
            <w:pPr>
              <w:pStyle w:val="TAL"/>
              <w:ind w:left="142"/>
              <w:rPr>
                <w:rFonts w:cs="Arial"/>
                <w:b/>
                <w:szCs w:val="18"/>
                <w:lang w:eastAsia="ja-JP"/>
              </w:rPr>
            </w:pPr>
            <w:r w:rsidRPr="00C37D2B">
              <w:rPr>
                <w:b/>
                <w:lang w:eastAsia="ja-JP"/>
              </w:rPr>
              <w:t>&gt;</w:t>
            </w:r>
            <w:r w:rsidRPr="00C37D2B">
              <w:rPr>
                <w:rFonts w:cs="Arial"/>
                <w:b/>
                <w:szCs w:val="18"/>
                <w:lang w:eastAsia="ja-JP"/>
              </w:rPr>
              <w:t xml:space="preserve">Transport UP Layer Addresses Info to Remove </w:t>
            </w:r>
            <w:r w:rsidRPr="00C37D2B">
              <w:rPr>
                <w:b/>
                <w:bCs/>
                <w:lang w:eastAsia="ja-JP"/>
              </w:rPr>
              <w:t>Item</w:t>
            </w:r>
          </w:p>
        </w:tc>
        <w:tc>
          <w:tcPr>
            <w:tcW w:w="1080" w:type="dxa"/>
          </w:tcPr>
          <w:p w14:paraId="1B04973E" w14:textId="77777777" w:rsidR="00C111CB" w:rsidRPr="00C37D2B" w:rsidRDefault="00C111CB" w:rsidP="00C5229B">
            <w:pPr>
              <w:pStyle w:val="TAL"/>
              <w:rPr>
                <w:lang w:eastAsia="ja-JP"/>
              </w:rPr>
            </w:pPr>
          </w:p>
        </w:tc>
        <w:tc>
          <w:tcPr>
            <w:tcW w:w="1440" w:type="dxa"/>
          </w:tcPr>
          <w:p w14:paraId="1A2AE225" w14:textId="77777777" w:rsidR="00C111CB" w:rsidRPr="00C37D2B" w:rsidRDefault="00C111CB" w:rsidP="00C5229B">
            <w:pPr>
              <w:pStyle w:val="TAL"/>
              <w:rPr>
                <w:i/>
                <w:lang w:eastAsia="ja-JP"/>
              </w:rPr>
            </w:pPr>
            <w:r w:rsidRPr="00C37D2B">
              <w:rPr>
                <w:rFonts w:eastAsia="SimSun"/>
                <w:i/>
                <w:lang w:eastAsia="zh-CN"/>
              </w:rPr>
              <w:t>1</w:t>
            </w:r>
            <w:r w:rsidRPr="00C37D2B">
              <w:rPr>
                <w:i/>
                <w:lang w:eastAsia="ja-JP"/>
              </w:rPr>
              <w:t>..&lt;maxnoofTLAs&gt;</w:t>
            </w:r>
          </w:p>
        </w:tc>
        <w:tc>
          <w:tcPr>
            <w:tcW w:w="1872" w:type="dxa"/>
          </w:tcPr>
          <w:p w14:paraId="7A3256E4" w14:textId="77777777" w:rsidR="00C111CB" w:rsidRPr="00C37D2B" w:rsidRDefault="00C111CB" w:rsidP="00C5229B">
            <w:pPr>
              <w:pStyle w:val="TAL"/>
              <w:rPr>
                <w:snapToGrid w:val="0"/>
                <w:lang w:eastAsia="ja-JP"/>
              </w:rPr>
            </w:pPr>
          </w:p>
        </w:tc>
        <w:tc>
          <w:tcPr>
            <w:tcW w:w="2880" w:type="dxa"/>
          </w:tcPr>
          <w:p w14:paraId="783C6488" w14:textId="77777777" w:rsidR="00C111CB" w:rsidRPr="00C37D2B" w:rsidRDefault="00C111CB" w:rsidP="00C5229B">
            <w:pPr>
              <w:pStyle w:val="TAL"/>
              <w:rPr>
                <w:szCs w:val="18"/>
                <w:lang w:eastAsia="ja-JP"/>
              </w:rPr>
            </w:pPr>
          </w:p>
        </w:tc>
      </w:tr>
      <w:tr w:rsidR="00C111CB" w:rsidRPr="00C37D2B" w14:paraId="118DBB2C" w14:textId="77777777" w:rsidTr="00C5229B">
        <w:tc>
          <w:tcPr>
            <w:tcW w:w="2448" w:type="dxa"/>
          </w:tcPr>
          <w:p w14:paraId="0347FAAA" w14:textId="77777777" w:rsidR="00C111CB" w:rsidRPr="00C37D2B" w:rsidRDefault="00C111CB" w:rsidP="00C5229B">
            <w:pPr>
              <w:pStyle w:val="TAL"/>
              <w:ind w:left="284"/>
              <w:rPr>
                <w:rFonts w:cs="Arial"/>
                <w:b/>
                <w:szCs w:val="18"/>
                <w:lang w:eastAsia="ja-JP"/>
              </w:rPr>
            </w:pPr>
            <w:r w:rsidRPr="00C37D2B">
              <w:rPr>
                <w:rFonts w:cs="Arial"/>
                <w:szCs w:val="18"/>
                <w:lang w:eastAsia="ja-JP"/>
              </w:rPr>
              <w:t>&gt;</w:t>
            </w:r>
            <w:r>
              <w:rPr>
                <w:rFonts w:cs="Arial"/>
                <w:szCs w:val="18"/>
                <w:lang w:eastAsia="ja-JP"/>
              </w:rPr>
              <w:t>&gt;</w:t>
            </w:r>
            <w:r w:rsidRPr="00C37D2B">
              <w:rPr>
                <w:rFonts w:cs="Arial"/>
                <w:szCs w:val="18"/>
                <w:lang w:eastAsia="ja-JP"/>
              </w:rPr>
              <w:t>IP-Sec Transport Layer Address</w:t>
            </w:r>
          </w:p>
        </w:tc>
        <w:tc>
          <w:tcPr>
            <w:tcW w:w="1080" w:type="dxa"/>
          </w:tcPr>
          <w:p w14:paraId="7B680659" w14:textId="77777777" w:rsidR="00C111CB" w:rsidRPr="00C37D2B" w:rsidRDefault="00C111CB" w:rsidP="00C5229B">
            <w:pPr>
              <w:pStyle w:val="TAL"/>
              <w:rPr>
                <w:lang w:eastAsia="ja-JP"/>
              </w:rPr>
            </w:pPr>
            <w:r w:rsidRPr="00C37D2B">
              <w:rPr>
                <w:lang w:eastAsia="ja-JP"/>
              </w:rPr>
              <w:t>M</w:t>
            </w:r>
          </w:p>
        </w:tc>
        <w:tc>
          <w:tcPr>
            <w:tcW w:w="1440" w:type="dxa"/>
          </w:tcPr>
          <w:p w14:paraId="60C8862F" w14:textId="77777777" w:rsidR="00C111CB" w:rsidRPr="00C37D2B" w:rsidRDefault="00C111CB" w:rsidP="00C5229B">
            <w:pPr>
              <w:pStyle w:val="TAL"/>
              <w:rPr>
                <w:i/>
                <w:lang w:eastAsia="ja-JP"/>
              </w:rPr>
            </w:pPr>
          </w:p>
        </w:tc>
        <w:tc>
          <w:tcPr>
            <w:tcW w:w="1872" w:type="dxa"/>
          </w:tcPr>
          <w:p w14:paraId="07D0A1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69D45354" w14:textId="77777777" w:rsidR="00C111CB" w:rsidRPr="00C37D2B" w:rsidRDefault="00C111CB" w:rsidP="00C5229B">
            <w:pPr>
              <w:pStyle w:val="TAL"/>
              <w:rPr>
                <w:szCs w:val="18"/>
                <w:lang w:eastAsia="ja-JP"/>
              </w:rPr>
            </w:pPr>
            <w:r w:rsidRPr="00C37D2B">
              <w:rPr>
                <w:szCs w:val="18"/>
                <w:lang w:eastAsia="ja-JP"/>
              </w:rPr>
              <w:t>Transport Layer Addresses for IP-Sec endpoint.</w:t>
            </w:r>
          </w:p>
        </w:tc>
      </w:tr>
      <w:tr w:rsidR="00C111CB" w:rsidRPr="00C37D2B" w14:paraId="64A969E8" w14:textId="77777777" w:rsidTr="00C5229B">
        <w:tc>
          <w:tcPr>
            <w:tcW w:w="2448" w:type="dxa"/>
          </w:tcPr>
          <w:p w14:paraId="055251EB" w14:textId="77777777" w:rsidR="00C111CB" w:rsidRPr="00C37D2B" w:rsidRDefault="00C111CB" w:rsidP="00C5229B">
            <w:pPr>
              <w:pStyle w:val="TAL"/>
              <w:ind w:left="283"/>
              <w:rPr>
                <w:rFonts w:cs="Arial"/>
                <w:szCs w:val="18"/>
                <w:lang w:eastAsia="ja-JP"/>
              </w:rPr>
            </w:pPr>
            <w:r w:rsidRPr="00C37D2B">
              <w:rPr>
                <w:rFonts w:cs="Arial"/>
                <w:b/>
                <w:bCs/>
                <w:szCs w:val="18"/>
                <w:lang w:eastAsia="ja-JP"/>
              </w:rPr>
              <w:t>&gt;&gt;GTP Transport Layer Addresses To Remove List</w:t>
            </w:r>
          </w:p>
        </w:tc>
        <w:tc>
          <w:tcPr>
            <w:tcW w:w="1080" w:type="dxa"/>
          </w:tcPr>
          <w:p w14:paraId="421D4A0F" w14:textId="77777777" w:rsidR="00C111CB" w:rsidRPr="00C37D2B" w:rsidRDefault="00C111CB" w:rsidP="00C5229B">
            <w:pPr>
              <w:pStyle w:val="TAL"/>
              <w:rPr>
                <w:lang w:eastAsia="ja-JP"/>
              </w:rPr>
            </w:pPr>
          </w:p>
        </w:tc>
        <w:tc>
          <w:tcPr>
            <w:tcW w:w="1440" w:type="dxa"/>
          </w:tcPr>
          <w:p w14:paraId="78AF094C" w14:textId="77777777" w:rsidR="00C111CB" w:rsidRPr="00C37D2B" w:rsidRDefault="00C111CB" w:rsidP="00C5229B">
            <w:pPr>
              <w:pStyle w:val="TAL"/>
              <w:rPr>
                <w:i/>
                <w:lang w:eastAsia="ja-JP"/>
              </w:rPr>
            </w:pPr>
            <w:r w:rsidRPr="00C37D2B">
              <w:rPr>
                <w:i/>
                <w:lang w:eastAsia="ja-JP"/>
              </w:rPr>
              <w:t>0..1</w:t>
            </w:r>
          </w:p>
        </w:tc>
        <w:tc>
          <w:tcPr>
            <w:tcW w:w="1872" w:type="dxa"/>
          </w:tcPr>
          <w:p w14:paraId="6E049F5E" w14:textId="77777777" w:rsidR="00C111CB" w:rsidRPr="00C37D2B" w:rsidRDefault="00C111CB" w:rsidP="00C5229B">
            <w:pPr>
              <w:pStyle w:val="TAL"/>
              <w:rPr>
                <w:snapToGrid w:val="0"/>
                <w:lang w:eastAsia="ja-JP"/>
              </w:rPr>
            </w:pPr>
          </w:p>
        </w:tc>
        <w:tc>
          <w:tcPr>
            <w:tcW w:w="2880" w:type="dxa"/>
          </w:tcPr>
          <w:p w14:paraId="4262D59B" w14:textId="77777777" w:rsidR="00C111CB" w:rsidRPr="00C37D2B" w:rsidRDefault="00C111CB" w:rsidP="00C5229B">
            <w:pPr>
              <w:pStyle w:val="TAL"/>
              <w:rPr>
                <w:szCs w:val="18"/>
                <w:lang w:eastAsia="ja-JP"/>
              </w:rPr>
            </w:pPr>
          </w:p>
        </w:tc>
      </w:tr>
      <w:tr w:rsidR="00C111CB" w:rsidRPr="00C37D2B" w14:paraId="39963A16" w14:textId="77777777" w:rsidTr="00C5229B">
        <w:tc>
          <w:tcPr>
            <w:tcW w:w="2448" w:type="dxa"/>
          </w:tcPr>
          <w:p w14:paraId="5250D7E0" w14:textId="77777777" w:rsidR="00C111CB" w:rsidRPr="00C37D2B" w:rsidRDefault="00C111CB" w:rsidP="00C5229B">
            <w:pPr>
              <w:pStyle w:val="TAL"/>
              <w:ind w:left="425"/>
              <w:rPr>
                <w:rFonts w:cs="Arial"/>
                <w:szCs w:val="18"/>
                <w:lang w:eastAsia="ja-JP"/>
              </w:rPr>
            </w:pPr>
            <w:r w:rsidRPr="00C37D2B">
              <w:rPr>
                <w:rFonts w:cs="Arial"/>
                <w:b/>
                <w:bCs/>
                <w:szCs w:val="18"/>
                <w:lang w:eastAsia="ja-JP"/>
              </w:rPr>
              <w:t>&gt;&gt;&gt;GTP Transport Layer Addresses To Remove Item</w:t>
            </w:r>
          </w:p>
        </w:tc>
        <w:tc>
          <w:tcPr>
            <w:tcW w:w="1080" w:type="dxa"/>
          </w:tcPr>
          <w:p w14:paraId="02768A1D" w14:textId="77777777" w:rsidR="00C111CB" w:rsidRPr="00C37D2B" w:rsidRDefault="00C111CB" w:rsidP="00C5229B">
            <w:pPr>
              <w:pStyle w:val="TAL"/>
              <w:rPr>
                <w:lang w:eastAsia="ja-JP"/>
              </w:rPr>
            </w:pPr>
          </w:p>
        </w:tc>
        <w:tc>
          <w:tcPr>
            <w:tcW w:w="1440" w:type="dxa"/>
          </w:tcPr>
          <w:p w14:paraId="189D36EE" w14:textId="77777777" w:rsidR="00C111CB" w:rsidRPr="00C37D2B" w:rsidRDefault="00C111CB" w:rsidP="00C5229B">
            <w:pPr>
              <w:pStyle w:val="TAL"/>
              <w:rPr>
                <w:i/>
                <w:lang w:eastAsia="ja-JP"/>
              </w:rPr>
            </w:pPr>
            <w:r w:rsidRPr="00C37D2B">
              <w:rPr>
                <w:i/>
                <w:lang w:eastAsia="ja-JP"/>
              </w:rPr>
              <w:t>1..&lt;maxnoofGTPTLAs&gt;</w:t>
            </w:r>
          </w:p>
        </w:tc>
        <w:tc>
          <w:tcPr>
            <w:tcW w:w="1872" w:type="dxa"/>
          </w:tcPr>
          <w:p w14:paraId="62510B5F" w14:textId="77777777" w:rsidR="00C111CB" w:rsidRPr="00C37D2B" w:rsidRDefault="00C111CB" w:rsidP="00C5229B">
            <w:pPr>
              <w:pStyle w:val="TAL"/>
              <w:rPr>
                <w:snapToGrid w:val="0"/>
                <w:lang w:eastAsia="ja-JP"/>
              </w:rPr>
            </w:pPr>
          </w:p>
        </w:tc>
        <w:tc>
          <w:tcPr>
            <w:tcW w:w="2880" w:type="dxa"/>
          </w:tcPr>
          <w:p w14:paraId="5A2E3438" w14:textId="77777777" w:rsidR="00C111CB" w:rsidRPr="00C37D2B" w:rsidRDefault="00C111CB" w:rsidP="00C5229B">
            <w:pPr>
              <w:pStyle w:val="TAL"/>
              <w:rPr>
                <w:szCs w:val="18"/>
                <w:lang w:eastAsia="ja-JP"/>
              </w:rPr>
            </w:pPr>
          </w:p>
        </w:tc>
      </w:tr>
      <w:tr w:rsidR="00C111CB" w:rsidRPr="00C37D2B" w14:paraId="5C89001B" w14:textId="77777777" w:rsidTr="00C5229B">
        <w:tc>
          <w:tcPr>
            <w:tcW w:w="2448" w:type="dxa"/>
          </w:tcPr>
          <w:p w14:paraId="533F2D7E" w14:textId="77777777" w:rsidR="00C111CB" w:rsidRPr="00C37D2B" w:rsidRDefault="00C111CB" w:rsidP="00C5229B">
            <w:pPr>
              <w:pStyle w:val="TAL"/>
              <w:ind w:left="567"/>
              <w:rPr>
                <w:rFonts w:cs="Arial"/>
                <w:szCs w:val="18"/>
                <w:lang w:eastAsia="ja-JP"/>
              </w:rPr>
            </w:pPr>
            <w:r w:rsidRPr="00C37D2B">
              <w:rPr>
                <w:rFonts w:cs="Arial"/>
                <w:szCs w:val="18"/>
                <w:lang w:eastAsia="ja-JP"/>
              </w:rPr>
              <w:t>&gt;&gt;&gt;&gt;GTP Transport Layer Address Info</w:t>
            </w:r>
          </w:p>
        </w:tc>
        <w:tc>
          <w:tcPr>
            <w:tcW w:w="1080" w:type="dxa"/>
          </w:tcPr>
          <w:p w14:paraId="39C109E6" w14:textId="77777777" w:rsidR="00C111CB" w:rsidRPr="00C37D2B" w:rsidRDefault="00C111CB" w:rsidP="00C5229B">
            <w:pPr>
              <w:pStyle w:val="TAL"/>
              <w:rPr>
                <w:lang w:eastAsia="ja-JP"/>
              </w:rPr>
            </w:pPr>
            <w:r w:rsidRPr="00C37D2B">
              <w:rPr>
                <w:noProof/>
                <w:lang w:eastAsia="ja-JP"/>
              </w:rPr>
              <w:t>M</w:t>
            </w:r>
          </w:p>
        </w:tc>
        <w:tc>
          <w:tcPr>
            <w:tcW w:w="1440" w:type="dxa"/>
          </w:tcPr>
          <w:p w14:paraId="3DA58F33" w14:textId="77777777" w:rsidR="00C111CB" w:rsidRPr="00C37D2B" w:rsidRDefault="00C111CB" w:rsidP="00C5229B">
            <w:pPr>
              <w:pStyle w:val="TAL"/>
              <w:rPr>
                <w:i/>
                <w:lang w:eastAsia="ja-JP"/>
              </w:rPr>
            </w:pPr>
          </w:p>
        </w:tc>
        <w:tc>
          <w:tcPr>
            <w:tcW w:w="1872" w:type="dxa"/>
          </w:tcPr>
          <w:p w14:paraId="13737EC8"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50D37DA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bl>
    <w:p w14:paraId="0ED5F6BC"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C37D2B" w14:paraId="3B8DD613" w14:textId="77777777" w:rsidTr="00C5229B">
        <w:tc>
          <w:tcPr>
            <w:tcW w:w="3528" w:type="dxa"/>
          </w:tcPr>
          <w:p w14:paraId="4167457E"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E1B94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1F0678AD" w14:textId="77777777" w:rsidTr="00C5229B">
        <w:tc>
          <w:tcPr>
            <w:tcW w:w="3528" w:type="dxa"/>
          </w:tcPr>
          <w:p w14:paraId="4B5A655A" w14:textId="77777777" w:rsidR="00C111CB" w:rsidRPr="00C37D2B" w:rsidRDefault="00C111CB" w:rsidP="00C5229B">
            <w:pPr>
              <w:pStyle w:val="TAL"/>
              <w:rPr>
                <w:rFonts w:cs="Arial"/>
                <w:lang w:eastAsia="zh-CN"/>
              </w:rPr>
            </w:pPr>
            <w:r w:rsidRPr="00C37D2B">
              <w:t>maxnoofTLAs</w:t>
            </w:r>
          </w:p>
        </w:tc>
        <w:tc>
          <w:tcPr>
            <w:tcW w:w="6192" w:type="dxa"/>
          </w:tcPr>
          <w:p w14:paraId="65EF0E5A" w14:textId="77777777" w:rsidR="00C111CB" w:rsidRPr="00C37D2B" w:rsidRDefault="00C111CB" w:rsidP="00C5229B">
            <w:pPr>
              <w:pStyle w:val="TAL"/>
              <w:rPr>
                <w:rFonts w:eastAsia="SimSun" w:cs="Arial"/>
                <w:snapToGrid w:val="0"/>
                <w:lang w:eastAsia="zh-CN"/>
              </w:rPr>
            </w:pPr>
            <w:r w:rsidRPr="00C37D2B">
              <w:t>Maximum no. of Transport Layer Addresses in the message. Value is 16</w:t>
            </w:r>
          </w:p>
        </w:tc>
      </w:tr>
      <w:tr w:rsidR="00C111CB" w:rsidRPr="00C37D2B" w14:paraId="6D4E231F" w14:textId="77777777" w:rsidTr="00C5229B">
        <w:tc>
          <w:tcPr>
            <w:tcW w:w="3528" w:type="dxa"/>
          </w:tcPr>
          <w:p w14:paraId="5650407D" w14:textId="77777777" w:rsidR="00C111CB" w:rsidRPr="00C37D2B" w:rsidRDefault="00C111CB" w:rsidP="00C5229B">
            <w:pPr>
              <w:pStyle w:val="TAL"/>
            </w:pPr>
            <w:r w:rsidRPr="00C37D2B">
              <w:t>maxnoofGTPTLAs</w:t>
            </w:r>
          </w:p>
        </w:tc>
        <w:tc>
          <w:tcPr>
            <w:tcW w:w="6192" w:type="dxa"/>
          </w:tcPr>
          <w:p w14:paraId="5FC6EBBA" w14:textId="77777777" w:rsidR="00C111CB" w:rsidRPr="00C37D2B" w:rsidRDefault="00C111CB" w:rsidP="00C5229B">
            <w:pPr>
              <w:pStyle w:val="TAL"/>
            </w:pPr>
            <w:r w:rsidRPr="00C37D2B">
              <w:t>Maximum no. of GTP Transport Layer Addresses for a GTP end-point in the message. Value is 16.</w:t>
            </w:r>
          </w:p>
        </w:tc>
      </w:tr>
    </w:tbl>
    <w:p w14:paraId="69A65352" w14:textId="77777777" w:rsidR="00C111CB" w:rsidRDefault="00C111CB" w:rsidP="00B3653F"/>
    <w:p w14:paraId="2CD762C2" w14:textId="77777777" w:rsidR="00C111CB" w:rsidRPr="007E6716" w:rsidRDefault="00C111CB" w:rsidP="00B3653F">
      <w:pPr>
        <w:pStyle w:val="Heading3"/>
        <w:rPr>
          <w:noProof/>
          <w:lang w:eastAsia="ja-JP"/>
        </w:rPr>
      </w:pPr>
      <w:bookmarkStart w:id="5164" w:name="_Toc20955340"/>
      <w:bookmarkStart w:id="5165" w:name="_Toc36550612"/>
      <w:bookmarkStart w:id="5166" w:name="_Toc45104369"/>
      <w:bookmarkStart w:id="5167" w:name="_Toc45227865"/>
      <w:bookmarkStart w:id="5168" w:name="_Toc45891679"/>
      <w:bookmarkStart w:id="5169" w:name="_Toc51764323"/>
      <w:bookmarkStart w:id="5170" w:name="_Toc56528324"/>
      <w:bookmarkStart w:id="5171" w:name="_Toc64382291"/>
      <w:bookmarkStart w:id="5172" w:name="_Toc66283866"/>
      <w:bookmarkStart w:id="5173" w:name="_Toc67911242"/>
      <w:bookmarkStart w:id="5174" w:name="_Toc73980020"/>
      <w:bookmarkStart w:id="5175" w:name="_Toc88650744"/>
      <w:bookmarkStart w:id="5176" w:name="_Toc97885871"/>
      <w:bookmarkStart w:id="5177" w:name="_Toc98882998"/>
      <w:bookmarkStart w:id="5178" w:name="_Toc105523534"/>
      <w:bookmarkStart w:id="5179" w:name="_Toc106131078"/>
      <w:bookmarkStart w:id="5180" w:name="_Toc113840229"/>
      <w:bookmarkStart w:id="5181" w:name="_Toc525567663"/>
      <w:r>
        <w:rPr>
          <w:noProof/>
          <w:lang w:eastAsia="ja-JP"/>
        </w:rPr>
        <w:t>9.2.150</w:t>
      </w:r>
      <w:r w:rsidRPr="007E6716">
        <w:rPr>
          <w:noProof/>
          <w:lang w:eastAsia="ja-JP"/>
        </w:rPr>
        <w:tab/>
        <w:t>CP Transport Layer Information</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5DF46A84" w14:textId="77777777" w:rsidR="00C111CB" w:rsidRPr="007E6716" w:rsidRDefault="00C111CB" w:rsidP="00B3653F">
      <w:pPr>
        <w:rPr>
          <w:noProof/>
        </w:rPr>
      </w:pPr>
      <w:r w:rsidRPr="007E6716">
        <w:rPr>
          <w:noProof/>
          <w:lang w:eastAsia="ja-JP"/>
        </w:rPr>
        <w:t xml:space="preserve">This element is used to provide the transport layer information associated with </w:t>
      </w:r>
      <w:r>
        <w:rPr>
          <w:noProof/>
          <w:lang w:eastAsia="ja-JP"/>
        </w:rPr>
        <w:t>EN-DC X2</w:t>
      </w:r>
      <w:r w:rsidRPr="007E6716">
        <w:t xml:space="preserve"> control plane transport</w:t>
      </w:r>
      <w:r w:rsidRPr="007E6716">
        <w:rPr>
          <w:noProof/>
          <w:lang w:eastAsia="ja-JP"/>
        </w:rPr>
        <w:t>.</w:t>
      </w:r>
    </w:p>
    <w:tbl>
      <w:tblPr>
        <w:tblW w:w="8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2268"/>
        <w:gridCol w:w="1418"/>
      </w:tblGrid>
      <w:tr w:rsidR="00C111CB" w:rsidRPr="009F5A10" w14:paraId="7AD87CD9" w14:textId="77777777" w:rsidTr="00C5229B">
        <w:tc>
          <w:tcPr>
            <w:tcW w:w="2410" w:type="dxa"/>
          </w:tcPr>
          <w:p w14:paraId="04A73315" w14:textId="77777777" w:rsidR="00C111CB" w:rsidRPr="009F5A10" w:rsidRDefault="00C111CB" w:rsidP="00C5229B">
            <w:pPr>
              <w:pStyle w:val="TAH"/>
              <w:rPr>
                <w:rFonts w:cs="Arial"/>
                <w:lang w:eastAsia="ja-JP"/>
              </w:rPr>
            </w:pPr>
            <w:r w:rsidRPr="009F5A10">
              <w:rPr>
                <w:rFonts w:cs="Arial"/>
                <w:lang w:eastAsia="ja-JP"/>
              </w:rPr>
              <w:lastRenderedPageBreak/>
              <w:t>IE/Group Name</w:t>
            </w:r>
          </w:p>
        </w:tc>
        <w:tc>
          <w:tcPr>
            <w:tcW w:w="1134" w:type="dxa"/>
          </w:tcPr>
          <w:p w14:paraId="1D5F5A0A" w14:textId="77777777" w:rsidR="00C111CB" w:rsidRPr="009F5A10" w:rsidRDefault="00C111CB" w:rsidP="00C5229B">
            <w:pPr>
              <w:pStyle w:val="TAH"/>
              <w:rPr>
                <w:rFonts w:cs="Arial"/>
                <w:lang w:eastAsia="ja-JP"/>
              </w:rPr>
            </w:pPr>
            <w:r w:rsidRPr="009F5A10">
              <w:rPr>
                <w:rFonts w:cs="Arial"/>
                <w:lang w:eastAsia="ja-JP"/>
              </w:rPr>
              <w:t>Presence</w:t>
            </w:r>
          </w:p>
        </w:tc>
        <w:tc>
          <w:tcPr>
            <w:tcW w:w="851" w:type="dxa"/>
          </w:tcPr>
          <w:p w14:paraId="6E0DE7F4" w14:textId="77777777" w:rsidR="00C111CB" w:rsidRPr="009F5A10" w:rsidRDefault="00C111CB" w:rsidP="00C5229B">
            <w:pPr>
              <w:pStyle w:val="TAH"/>
              <w:rPr>
                <w:rFonts w:cs="Arial"/>
                <w:lang w:eastAsia="ja-JP"/>
              </w:rPr>
            </w:pPr>
            <w:r w:rsidRPr="009F5A10">
              <w:rPr>
                <w:rFonts w:cs="Arial"/>
                <w:lang w:eastAsia="ja-JP"/>
              </w:rPr>
              <w:t>Range</w:t>
            </w:r>
          </w:p>
        </w:tc>
        <w:tc>
          <w:tcPr>
            <w:tcW w:w="2268" w:type="dxa"/>
          </w:tcPr>
          <w:p w14:paraId="26886FEE" w14:textId="77777777" w:rsidR="00C111CB" w:rsidRPr="009F5A10" w:rsidRDefault="00C111CB" w:rsidP="00C5229B">
            <w:pPr>
              <w:pStyle w:val="TAH"/>
              <w:rPr>
                <w:rFonts w:cs="Arial"/>
                <w:lang w:eastAsia="ja-JP"/>
              </w:rPr>
            </w:pPr>
            <w:r w:rsidRPr="009F5A10">
              <w:rPr>
                <w:rFonts w:cs="Arial"/>
                <w:lang w:eastAsia="ja-JP"/>
              </w:rPr>
              <w:t>IE type and reference</w:t>
            </w:r>
          </w:p>
        </w:tc>
        <w:tc>
          <w:tcPr>
            <w:tcW w:w="1418" w:type="dxa"/>
          </w:tcPr>
          <w:p w14:paraId="5B3AD3B4" w14:textId="77777777" w:rsidR="00C111CB" w:rsidRPr="009F5A10" w:rsidRDefault="00C111CB" w:rsidP="00C5229B">
            <w:pPr>
              <w:pStyle w:val="TAH"/>
              <w:rPr>
                <w:rFonts w:cs="Arial"/>
                <w:lang w:eastAsia="ja-JP"/>
              </w:rPr>
            </w:pPr>
            <w:r w:rsidRPr="009F5A10">
              <w:rPr>
                <w:rFonts w:cs="Arial"/>
                <w:lang w:eastAsia="ja-JP"/>
              </w:rPr>
              <w:t>Semantics description</w:t>
            </w:r>
          </w:p>
        </w:tc>
      </w:tr>
      <w:tr w:rsidR="00C111CB" w:rsidRPr="009F5A10" w14:paraId="6D6504C8" w14:textId="77777777" w:rsidTr="00C5229B">
        <w:tc>
          <w:tcPr>
            <w:tcW w:w="2410" w:type="dxa"/>
          </w:tcPr>
          <w:p w14:paraId="5E3A9694" w14:textId="77777777" w:rsidR="00C111CB" w:rsidRPr="009F5A10" w:rsidRDefault="00C111CB" w:rsidP="00C5229B">
            <w:pPr>
              <w:pStyle w:val="TAL"/>
              <w:rPr>
                <w:rFonts w:eastAsia="Batang" w:cs="Arial"/>
                <w:lang w:eastAsia="ja-JP"/>
              </w:rPr>
            </w:pPr>
            <w:r w:rsidRPr="009F5A10">
              <w:rPr>
                <w:rFonts w:cs="Arial"/>
                <w:lang w:eastAsia="ja-JP"/>
              </w:rPr>
              <w:t xml:space="preserve">CHOICE </w:t>
            </w:r>
            <w:r w:rsidRPr="009F5A10">
              <w:rPr>
                <w:rFonts w:cs="Arial"/>
                <w:i/>
                <w:lang w:eastAsia="ja-JP"/>
              </w:rPr>
              <w:t>CP Transport Layer Information</w:t>
            </w:r>
          </w:p>
        </w:tc>
        <w:tc>
          <w:tcPr>
            <w:tcW w:w="1134" w:type="dxa"/>
          </w:tcPr>
          <w:p w14:paraId="08AF8E73" w14:textId="77777777" w:rsidR="00C111CB" w:rsidRPr="009F5A10" w:rsidRDefault="00C111CB" w:rsidP="00C5229B">
            <w:pPr>
              <w:pStyle w:val="TAL"/>
              <w:rPr>
                <w:rFonts w:cs="Arial"/>
                <w:lang w:eastAsia="ja-JP"/>
              </w:rPr>
            </w:pPr>
          </w:p>
        </w:tc>
        <w:tc>
          <w:tcPr>
            <w:tcW w:w="851" w:type="dxa"/>
          </w:tcPr>
          <w:p w14:paraId="51F88DB8" w14:textId="77777777" w:rsidR="00C111CB" w:rsidRPr="009F5A10" w:rsidRDefault="00C111CB" w:rsidP="00C5229B">
            <w:pPr>
              <w:pStyle w:val="TAL"/>
              <w:rPr>
                <w:i/>
                <w:lang w:eastAsia="ja-JP"/>
              </w:rPr>
            </w:pPr>
          </w:p>
        </w:tc>
        <w:tc>
          <w:tcPr>
            <w:tcW w:w="2268" w:type="dxa"/>
          </w:tcPr>
          <w:p w14:paraId="4761B1AC" w14:textId="77777777" w:rsidR="00C111CB" w:rsidRPr="009F5A10" w:rsidRDefault="00C111CB" w:rsidP="00C5229B">
            <w:pPr>
              <w:pStyle w:val="TAL"/>
              <w:rPr>
                <w:lang w:eastAsia="ja-JP"/>
              </w:rPr>
            </w:pPr>
          </w:p>
        </w:tc>
        <w:tc>
          <w:tcPr>
            <w:tcW w:w="1418" w:type="dxa"/>
          </w:tcPr>
          <w:p w14:paraId="09E9E78F" w14:textId="77777777" w:rsidR="00C111CB" w:rsidRPr="009F5A10" w:rsidRDefault="00C111CB" w:rsidP="00C5229B">
            <w:pPr>
              <w:pStyle w:val="TAL"/>
              <w:rPr>
                <w:lang w:eastAsia="ja-JP"/>
              </w:rPr>
            </w:pPr>
          </w:p>
        </w:tc>
      </w:tr>
      <w:tr w:rsidR="00C111CB" w:rsidRPr="009F5A10" w14:paraId="3B291F15" w14:textId="77777777" w:rsidTr="00C5229B">
        <w:tc>
          <w:tcPr>
            <w:tcW w:w="2410" w:type="dxa"/>
          </w:tcPr>
          <w:p w14:paraId="57755076"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w:t>
            </w:r>
          </w:p>
        </w:tc>
        <w:tc>
          <w:tcPr>
            <w:tcW w:w="1134" w:type="dxa"/>
          </w:tcPr>
          <w:p w14:paraId="4A9C969C" w14:textId="77777777" w:rsidR="00C111CB" w:rsidRPr="009F5A10" w:rsidRDefault="00C111CB" w:rsidP="00C5229B">
            <w:pPr>
              <w:pStyle w:val="TAL"/>
              <w:rPr>
                <w:rFonts w:cs="Arial"/>
                <w:lang w:eastAsia="ja-JP"/>
              </w:rPr>
            </w:pPr>
          </w:p>
        </w:tc>
        <w:tc>
          <w:tcPr>
            <w:tcW w:w="851" w:type="dxa"/>
          </w:tcPr>
          <w:p w14:paraId="744AAD0B" w14:textId="77777777" w:rsidR="00C111CB" w:rsidRPr="009F5A10" w:rsidRDefault="00C111CB" w:rsidP="00C5229B">
            <w:pPr>
              <w:pStyle w:val="TAL"/>
              <w:rPr>
                <w:i/>
                <w:lang w:eastAsia="ja-JP"/>
              </w:rPr>
            </w:pPr>
          </w:p>
        </w:tc>
        <w:tc>
          <w:tcPr>
            <w:tcW w:w="2268" w:type="dxa"/>
          </w:tcPr>
          <w:p w14:paraId="6FDD7F0C" w14:textId="77777777" w:rsidR="00C111CB" w:rsidRPr="009F5A10" w:rsidRDefault="00C111CB" w:rsidP="00C5229B">
            <w:pPr>
              <w:pStyle w:val="TAL"/>
              <w:rPr>
                <w:rFonts w:cs="Arial"/>
                <w:lang w:eastAsia="ja-JP"/>
              </w:rPr>
            </w:pPr>
          </w:p>
        </w:tc>
        <w:tc>
          <w:tcPr>
            <w:tcW w:w="1418" w:type="dxa"/>
          </w:tcPr>
          <w:p w14:paraId="1F5FD989" w14:textId="77777777" w:rsidR="00C111CB" w:rsidRPr="009F5A10" w:rsidRDefault="00C111CB" w:rsidP="00C5229B">
            <w:pPr>
              <w:pStyle w:val="TAL"/>
              <w:rPr>
                <w:rFonts w:cs="Arial"/>
                <w:lang w:eastAsia="ja-JP"/>
              </w:rPr>
            </w:pPr>
          </w:p>
        </w:tc>
      </w:tr>
      <w:tr w:rsidR="00C111CB" w:rsidRPr="009F5A10" w14:paraId="26D34CDA" w14:textId="77777777" w:rsidTr="00C5229B">
        <w:tc>
          <w:tcPr>
            <w:tcW w:w="2410" w:type="dxa"/>
          </w:tcPr>
          <w:p w14:paraId="339A38F4"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Pr>
          <w:p w14:paraId="3E87B7B1" w14:textId="77777777" w:rsidR="00C111CB" w:rsidRPr="009F5A10" w:rsidRDefault="00C111CB" w:rsidP="00C5229B">
            <w:pPr>
              <w:pStyle w:val="TAL"/>
              <w:rPr>
                <w:rFonts w:cs="Arial"/>
                <w:lang w:eastAsia="ja-JP"/>
              </w:rPr>
            </w:pPr>
            <w:r w:rsidRPr="009F5A10">
              <w:rPr>
                <w:rFonts w:cs="Arial"/>
                <w:lang w:eastAsia="ja-JP"/>
              </w:rPr>
              <w:t>M</w:t>
            </w:r>
          </w:p>
        </w:tc>
        <w:tc>
          <w:tcPr>
            <w:tcW w:w="851" w:type="dxa"/>
          </w:tcPr>
          <w:p w14:paraId="779ECCFA" w14:textId="77777777" w:rsidR="00C111CB" w:rsidRPr="009F5A10" w:rsidRDefault="00C111CB" w:rsidP="00C5229B">
            <w:pPr>
              <w:pStyle w:val="TAL"/>
              <w:rPr>
                <w:i/>
                <w:lang w:eastAsia="ja-JP"/>
              </w:rPr>
            </w:pPr>
          </w:p>
        </w:tc>
        <w:tc>
          <w:tcPr>
            <w:tcW w:w="2268" w:type="dxa"/>
          </w:tcPr>
          <w:p w14:paraId="222A7E32"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Pr>
          <w:p w14:paraId="533802E1" w14:textId="77777777" w:rsidR="00C111CB" w:rsidRPr="007E6716" w:rsidRDefault="00C111CB" w:rsidP="00C5229B">
            <w:pPr>
              <w:pStyle w:val="TAL"/>
              <w:rPr>
                <w:rFonts w:cs="Arial"/>
                <w:lang w:eastAsia="ja-JP"/>
              </w:rPr>
            </w:pPr>
          </w:p>
        </w:tc>
      </w:tr>
      <w:tr w:rsidR="00C111CB" w:rsidRPr="009F5A10" w14:paraId="04226C54" w14:textId="77777777" w:rsidTr="00C5229B">
        <w:tc>
          <w:tcPr>
            <w:tcW w:w="2410" w:type="dxa"/>
            <w:tcBorders>
              <w:top w:val="single" w:sz="4" w:space="0" w:color="auto"/>
              <w:left w:val="single" w:sz="4" w:space="0" w:color="auto"/>
              <w:bottom w:val="single" w:sz="4" w:space="0" w:color="auto"/>
              <w:right w:val="single" w:sz="4" w:space="0" w:color="auto"/>
            </w:tcBorders>
          </w:tcPr>
          <w:p w14:paraId="13381C3E"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Endpoint-IP-address-and-port</w:t>
            </w:r>
          </w:p>
        </w:tc>
        <w:tc>
          <w:tcPr>
            <w:tcW w:w="1134" w:type="dxa"/>
            <w:tcBorders>
              <w:top w:val="single" w:sz="4" w:space="0" w:color="auto"/>
              <w:left w:val="single" w:sz="4" w:space="0" w:color="auto"/>
              <w:bottom w:val="single" w:sz="4" w:space="0" w:color="auto"/>
              <w:right w:val="single" w:sz="4" w:space="0" w:color="auto"/>
            </w:tcBorders>
          </w:tcPr>
          <w:p w14:paraId="6AA03037" w14:textId="77777777" w:rsidR="00C111CB" w:rsidRPr="009F5A10" w:rsidRDefault="00C111CB" w:rsidP="00C5229B">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1E66A8F1"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636BDBCC" w14:textId="77777777" w:rsidR="00C111CB" w:rsidRPr="009F5A10" w:rsidRDefault="00C111CB" w:rsidP="00C5229B">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BDC0E6E" w14:textId="77777777" w:rsidR="00C111CB" w:rsidRPr="009F5A10" w:rsidRDefault="00C111CB" w:rsidP="00C5229B">
            <w:pPr>
              <w:pStyle w:val="TAL"/>
              <w:rPr>
                <w:rFonts w:cs="Arial"/>
                <w:lang w:eastAsia="ja-JP"/>
              </w:rPr>
            </w:pPr>
          </w:p>
        </w:tc>
      </w:tr>
      <w:tr w:rsidR="00C111CB" w:rsidRPr="009F5A10" w14:paraId="341ECA3D" w14:textId="77777777" w:rsidTr="00C5229B">
        <w:tc>
          <w:tcPr>
            <w:tcW w:w="2410" w:type="dxa"/>
            <w:tcBorders>
              <w:top w:val="single" w:sz="4" w:space="0" w:color="auto"/>
              <w:left w:val="single" w:sz="4" w:space="0" w:color="auto"/>
              <w:bottom w:val="single" w:sz="4" w:space="0" w:color="auto"/>
              <w:right w:val="single" w:sz="4" w:space="0" w:color="auto"/>
            </w:tcBorders>
          </w:tcPr>
          <w:p w14:paraId="37A2883D"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Borders>
              <w:top w:val="single" w:sz="4" w:space="0" w:color="auto"/>
              <w:left w:val="single" w:sz="4" w:space="0" w:color="auto"/>
              <w:bottom w:val="single" w:sz="4" w:space="0" w:color="auto"/>
              <w:right w:val="single" w:sz="4" w:space="0" w:color="auto"/>
            </w:tcBorders>
          </w:tcPr>
          <w:p w14:paraId="71516F10"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C1EB006"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2053AFB9"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Borders>
              <w:top w:val="single" w:sz="4" w:space="0" w:color="auto"/>
              <w:left w:val="single" w:sz="4" w:space="0" w:color="auto"/>
              <w:bottom w:val="single" w:sz="4" w:space="0" w:color="auto"/>
              <w:right w:val="single" w:sz="4" w:space="0" w:color="auto"/>
            </w:tcBorders>
          </w:tcPr>
          <w:p w14:paraId="45890201" w14:textId="77777777" w:rsidR="00C111CB" w:rsidRPr="009F5A10" w:rsidRDefault="00C111CB" w:rsidP="00C5229B">
            <w:pPr>
              <w:pStyle w:val="TAL"/>
              <w:rPr>
                <w:rFonts w:cs="Arial"/>
                <w:lang w:eastAsia="ja-JP"/>
              </w:rPr>
            </w:pPr>
          </w:p>
        </w:tc>
      </w:tr>
      <w:tr w:rsidR="00C111CB" w:rsidRPr="009F5A10" w14:paraId="4A7A1861" w14:textId="77777777" w:rsidTr="00C5229B">
        <w:tc>
          <w:tcPr>
            <w:tcW w:w="2410" w:type="dxa"/>
            <w:tcBorders>
              <w:top w:val="single" w:sz="4" w:space="0" w:color="auto"/>
              <w:left w:val="single" w:sz="4" w:space="0" w:color="auto"/>
              <w:bottom w:val="single" w:sz="4" w:space="0" w:color="auto"/>
              <w:right w:val="single" w:sz="4" w:space="0" w:color="auto"/>
            </w:tcBorders>
          </w:tcPr>
          <w:p w14:paraId="1C4152E4" w14:textId="77777777" w:rsidR="00C111CB" w:rsidRPr="009F5A10" w:rsidRDefault="00C111CB" w:rsidP="00C5229B">
            <w:pPr>
              <w:pStyle w:val="TAL"/>
              <w:ind w:left="165"/>
              <w:rPr>
                <w:rFonts w:cs="Arial"/>
                <w:lang w:eastAsia="ja-JP"/>
              </w:rPr>
            </w:pPr>
            <w:r w:rsidRPr="009F5A10">
              <w:rPr>
                <w:rFonts w:cs="Arial"/>
                <w:lang w:eastAsia="ja-JP"/>
              </w:rPr>
              <w:t>&gt;&gt;Port Number</w:t>
            </w:r>
          </w:p>
        </w:tc>
        <w:tc>
          <w:tcPr>
            <w:tcW w:w="1134" w:type="dxa"/>
            <w:tcBorders>
              <w:top w:val="single" w:sz="4" w:space="0" w:color="auto"/>
              <w:left w:val="single" w:sz="4" w:space="0" w:color="auto"/>
              <w:bottom w:val="single" w:sz="4" w:space="0" w:color="auto"/>
              <w:right w:val="single" w:sz="4" w:space="0" w:color="auto"/>
            </w:tcBorders>
          </w:tcPr>
          <w:p w14:paraId="1115A84F"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06E68A03"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5549481D" w14:textId="77777777" w:rsidR="00C111CB" w:rsidRPr="009F5A10" w:rsidRDefault="00C111CB" w:rsidP="00C5229B">
            <w:pPr>
              <w:pStyle w:val="TAL"/>
              <w:rPr>
                <w:rFonts w:cs="Arial"/>
                <w:lang w:eastAsia="ja-JP"/>
              </w:rPr>
            </w:pPr>
            <w:r w:rsidRPr="00AE619D">
              <w:rPr>
                <w:rFonts w:cs="Arial"/>
                <w:lang w:eastAsia="ja-JP"/>
              </w:rPr>
              <w:t>OCTET STRING (SIZE(2))</w:t>
            </w:r>
          </w:p>
        </w:tc>
        <w:tc>
          <w:tcPr>
            <w:tcW w:w="1418" w:type="dxa"/>
            <w:tcBorders>
              <w:top w:val="single" w:sz="4" w:space="0" w:color="auto"/>
              <w:left w:val="single" w:sz="4" w:space="0" w:color="auto"/>
              <w:bottom w:val="single" w:sz="4" w:space="0" w:color="auto"/>
              <w:right w:val="single" w:sz="4" w:space="0" w:color="auto"/>
            </w:tcBorders>
          </w:tcPr>
          <w:p w14:paraId="7760751F" w14:textId="77777777" w:rsidR="00C111CB" w:rsidRPr="009F5A10" w:rsidRDefault="00C111CB" w:rsidP="00C5229B">
            <w:pPr>
              <w:pStyle w:val="TAL"/>
              <w:rPr>
                <w:rFonts w:cs="Arial"/>
                <w:lang w:eastAsia="ja-JP"/>
              </w:rPr>
            </w:pPr>
          </w:p>
        </w:tc>
      </w:tr>
    </w:tbl>
    <w:p w14:paraId="49060D4A" w14:textId="77777777" w:rsidR="00C111CB" w:rsidRDefault="00C111CB" w:rsidP="00B3653F"/>
    <w:p w14:paraId="0838B7BD" w14:textId="77777777" w:rsidR="00C111CB" w:rsidRDefault="00C111CB" w:rsidP="00B3653F">
      <w:pPr>
        <w:pStyle w:val="Heading3"/>
      </w:pPr>
      <w:bookmarkStart w:id="5182" w:name="_Toc36550613"/>
      <w:bookmarkStart w:id="5183" w:name="_Toc45104370"/>
      <w:bookmarkStart w:id="5184" w:name="_Toc45227866"/>
      <w:bookmarkStart w:id="5185" w:name="_Toc45891680"/>
      <w:bookmarkStart w:id="5186" w:name="_Toc51764324"/>
      <w:bookmarkStart w:id="5187" w:name="_Toc56528325"/>
      <w:bookmarkStart w:id="5188" w:name="_Toc64382292"/>
      <w:bookmarkStart w:id="5189" w:name="_Toc66283867"/>
      <w:bookmarkStart w:id="5190" w:name="_Toc67911243"/>
      <w:bookmarkStart w:id="5191" w:name="_Toc73980021"/>
      <w:bookmarkStart w:id="5192" w:name="_Toc88650745"/>
      <w:bookmarkStart w:id="5193" w:name="_Toc97885872"/>
      <w:bookmarkStart w:id="5194" w:name="_Toc98882999"/>
      <w:bookmarkStart w:id="5195" w:name="_Toc105523535"/>
      <w:bookmarkStart w:id="5196" w:name="_Toc106131079"/>
      <w:bookmarkStart w:id="5197" w:name="_Toc113840230"/>
      <w:r>
        <w:t>9.2.151</w:t>
      </w:r>
      <w:r>
        <w:tab/>
        <w:t>TNL Association Usage</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02ED77B3" w14:textId="77777777" w:rsidR="00C111CB" w:rsidRDefault="00C111CB" w:rsidP="00B3653F">
      <w:pPr>
        <w:rPr>
          <w:lang w:eastAsia="zh-CN"/>
        </w:rPr>
      </w:pPr>
      <w:r>
        <w:t>This IE i</w:t>
      </w:r>
      <w:r>
        <w:rPr>
          <w:lang w:eastAsia="zh-CN"/>
        </w:rPr>
        <w:t>ndicates the usage of the TNL association</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DA2B72" w14:paraId="496DAF73"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6B15BDAE" w14:textId="77777777" w:rsidR="00C111CB" w:rsidRDefault="00C111CB" w:rsidP="00C5229B">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C1AAA22" w14:textId="77777777" w:rsidR="00C111CB" w:rsidRDefault="00C111CB" w:rsidP="00C5229B">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5FDB6BC" w14:textId="77777777" w:rsidR="00C111CB" w:rsidRDefault="00C111CB" w:rsidP="00C5229B">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1584913" w14:textId="77777777" w:rsidR="00C111CB" w:rsidRDefault="00C111CB" w:rsidP="00C5229B">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F844A1" w14:textId="77777777" w:rsidR="00C111CB" w:rsidRDefault="00C111CB" w:rsidP="00C5229B">
            <w:pPr>
              <w:pStyle w:val="TAH"/>
              <w:rPr>
                <w:rFonts w:cs="Arial"/>
                <w:lang w:eastAsia="ja-JP"/>
              </w:rPr>
            </w:pPr>
            <w:r>
              <w:rPr>
                <w:rFonts w:cs="Arial"/>
                <w:lang w:eastAsia="ja-JP"/>
              </w:rPr>
              <w:t>Semantics description</w:t>
            </w:r>
          </w:p>
        </w:tc>
      </w:tr>
      <w:tr w:rsidR="00C111CB" w:rsidRPr="00DA2B72" w14:paraId="2D0890D8"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0FF0BC40" w14:textId="77777777" w:rsidR="00C111CB" w:rsidRDefault="00C111CB" w:rsidP="00C5229B">
            <w:pPr>
              <w:pStyle w:val="TAL"/>
              <w:rPr>
                <w:rFonts w:eastAsia="Batang"/>
                <w:lang w:eastAsia="ja-JP"/>
              </w:rPr>
            </w:pPr>
            <w:r>
              <w:rPr>
                <w:rFonts w:eastAsia="Batang" w:cs="Arial"/>
              </w:rPr>
              <w:t>TNL Association Usage</w:t>
            </w:r>
          </w:p>
        </w:tc>
        <w:tc>
          <w:tcPr>
            <w:tcW w:w="1080" w:type="dxa"/>
            <w:tcBorders>
              <w:top w:val="single" w:sz="4" w:space="0" w:color="auto"/>
              <w:left w:val="single" w:sz="4" w:space="0" w:color="auto"/>
              <w:bottom w:val="single" w:sz="4" w:space="0" w:color="auto"/>
              <w:right w:val="single" w:sz="4" w:space="0" w:color="auto"/>
            </w:tcBorders>
            <w:hideMark/>
          </w:tcPr>
          <w:p w14:paraId="2172A530" w14:textId="77777777" w:rsidR="00C111CB" w:rsidRDefault="00C111CB" w:rsidP="00C5229B">
            <w:pPr>
              <w:pStyle w:val="TAL"/>
              <w:rPr>
                <w:rFonts w:eastAsia="Batang"/>
                <w:lang w:eastAsia="ja-JP"/>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637F648" w14:textId="77777777" w:rsidR="00C111CB" w:rsidRDefault="00C111CB" w:rsidP="00C5229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BF00BCF" w14:textId="77777777" w:rsidR="00C111CB" w:rsidRDefault="00C111CB" w:rsidP="00C5229B">
            <w:pPr>
              <w:pStyle w:val="TAL"/>
              <w:rPr>
                <w:lang w:eastAsia="ja-JP"/>
              </w:rPr>
            </w:pPr>
            <w:r>
              <w:rPr>
                <w:rFonts w:cs="Arial"/>
                <w:szCs w:val="18"/>
                <w:lang w:val="en-US" w:eastAsia="zh-CN"/>
              </w:rPr>
              <w:t>ENUMERATED (ue, non-ue, both, …)</w:t>
            </w:r>
          </w:p>
        </w:tc>
        <w:tc>
          <w:tcPr>
            <w:tcW w:w="2880" w:type="dxa"/>
            <w:tcBorders>
              <w:top w:val="single" w:sz="4" w:space="0" w:color="auto"/>
              <w:left w:val="single" w:sz="4" w:space="0" w:color="auto"/>
              <w:bottom w:val="single" w:sz="4" w:space="0" w:color="auto"/>
              <w:right w:val="single" w:sz="4" w:space="0" w:color="auto"/>
            </w:tcBorders>
            <w:hideMark/>
          </w:tcPr>
          <w:p w14:paraId="7301F45D" w14:textId="77777777" w:rsidR="00C111CB" w:rsidRDefault="00C111CB" w:rsidP="00C5229B">
            <w:pPr>
              <w:pStyle w:val="TAL"/>
              <w:rPr>
                <w:lang w:eastAsia="ja-JP"/>
              </w:rPr>
            </w:pPr>
            <w:r>
              <w:rPr>
                <w:lang w:eastAsia="zh-CN"/>
              </w:rPr>
              <w:t>Indicates whether the TNL association is only used for UE-associated signalling, or non-UE-associated signalling, or both.</w:t>
            </w:r>
          </w:p>
        </w:tc>
      </w:tr>
    </w:tbl>
    <w:p w14:paraId="3CA96817" w14:textId="77777777" w:rsidR="00C111CB" w:rsidRDefault="00C111CB" w:rsidP="00B3653F"/>
    <w:p w14:paraId="4A0B07FB" w14:textId="77777777" w:rsidR="00C111CB" w:rsidRPr="00C37D2B" w:rsidRDefault="00C111CB" w:rsidP="00B3653F">
      <w:pPr>
        <w:pStyle w:val="Heading3"/>
        <w:rPr>
          <w:lang w:eastAsia="zh-CN"/>
        </w:rPr>
      </w:pPr>
      <w:bookmarkStart w:id="5198" w:name="_Toc36550614"/>
      <w:bookmarkStart w:id="5199" w:name="_Toc45104371"/>
      <w:bookmarkStart w:id="5200" w:name="_Toc45227867"/>
      <w:bookmarkStart w:id="5201" w:name="_Toc45891681"/>
      <w:bookmarkStart w:id="5202" w:name="_Toc51764325"/>
      <w:bookmarkStart w:id="5203" w:name="_Toc56528326"/>
      <w:bookmarkStart w:id="5204" w:name="_Toc64382293"/>
      <w:bookmarkStart w:id="5205" w:name="_Toc66283868"/>
      <w:bookmarkStart w:id="5206" w:name="_Toc67911244"/>
      <w:bookmarkStart w:id="5207" w:name="_Toc73980022"/>
      <w:bookmarkStart w:id="5208" w:name="_Toc88650746"/>
      <w:bookmarkStart w:id="5209" w:name="_Toc97885873"/>
      <w:bookmarkStart w:id="5210" w:name="_Toc98883000"/>
      <w:bookmarkStart w:id="5211" w:name="_Toc105523536"/>
      <w:bookmarkStart w:id="5212" w:name="_Toc106131080"/>
      <w:bookmarkStart w:id="5213" w:name="_Toc113840231"/>
      <w:r>
        <w:t>9.2.152</w:t>
      </w:r>
      <w:r w:rsidRPr="00C37D2B">
        <w:tab/>
      </w:r>
      <w:r>
        <w:t xml:space="preserve">RAN </w:t>
      </w:r>
      <w:r>
        <w:rPr>
          <w:rFonts w:hint="eastAsia"/>
          <w:lang w:eastAsia="zh-CN"/>
        </w:rPr>
        <w:t>UE NGAP ID</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243E08EB" w14:textId="77777777" w:rsidR="00C111CB" w:rsidRPr="00FF1BAF" w:rsidRDefault="00C111CB" w:rsidP="00B3653F">
      <w:r w:rsidRPr="001D2E49">
        <w:t>This IE uniquely identifies the UE association over the NG interface within the NG-RAN node</w:t>
      </w:r>
      <w:r>
        <w:t>, as specified in TS 38.413 [39]</w:t>
      </w:r>
      <w:r w:rsidRPr="001D2E49">
        <w:t>.</w:t>
      </w:r>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tblGrid>
      <w:tr w:rsidR="00C111CB" w:rsidRPr="00FF1BAF" w14:paraId="2B65793F" w14:textId="77777777" w:rsidTr="00C5229B">
        <w:tc>
          <w:tcPr>
            <w:tcW w:w="2328" w:type="dxa"/>
          </w:tcPr>
          <w:p w14:paraId="7AE8E5F3" w14:textId="77777777" w:rsidR="00C111CB" w:rsidRPr="00FF1BAF" w:rsidRDefault="00C111CB" w:rsidP="00C5229B">
            <w:pPr>
              <w:pStyle w:val="TAH"/>
              <w:rPr>
                <w:lang w:eastAsia="ja-JP"/>
              </w:rPr>
            </w:pPr>
            <w:r w:rsidRPr="00FF1BAF">
              <w:rPr>
                <w:lang w:eastAsia="ja-JP"/>
              </w:rPr>
              <w:t>IE/Group Name</w:t>
            </w:r>
          </w:p>
        </w:tc>
        <w:tc>
          <w:tcPr>
            <w:tcW w:w="1080" w:type="dxa"/>
          </w:tcPr>
          <w:p w14:paraId="53CA9F86" w14:textId="77777777" w:rsidR="00C111CB" w:rsidRPr="00FF1BAF" w:rsidRDefault="00C111CB" w:rsidP="00C5229B">
            <w:pPr>
              <w:pStyle w:val="TAH"/>
              <w:rPr>
                <w:lang w:eastAsia="ja-JP"/>
              </w:rPr>
            </w:pPr>
            <w:r w:rsidRPr="00FF1BAF">
              <w:rPr>
                <w:lang w:eastAsia="ja-JP"/>
              </w:rPr>
              <w:t>Presence</w:t>
            </w:r>
          </w:p>
        </w:tc>
        <w:tc>
          <w:tcPr>
            <w:tcW w:w="900" w:type="dxa"/>
          </w:tcPr>
          <w:p w14:paraId="1F56C873" w14:textId="77777777" w:rsidR="00C111CB" w:rsidRPr="00FF1BAF" w:rsidRDefault="00C111CB" w:rsidP="00C5229B">
            <w:pPr>
              <w:pStyle w:val="TAH"/>
              <w:rPr>
                <w:lang w:eastAsia="ja-JP"/>
              </w:rPr>
            </w:pPr>
            <w:r w:rsidRPr="00FF1BAF">
              <w:rPr>
                <w:lang w:eastAsia="ja-JP"/>
              </w:rPr>
              <w:t>Range</w:t>
            </w:r>
          </w:p>
        </w:tc>
        <w:tc>
          <w:tcPr>
            <w:tcW w:w="1440" w:type="dxa"/>
          </w:tcPr>
          <w:p w14:paraId="5F54A56A" w14:textId="77777777" w:rsidR="00C111CB" w:rsidRPr="00FF1BAF" w:rsidRDefault="00C111CB" w:rsidP="00C5229B">
            <w:pPr>
              <w:pStyle w:val="TAH"/>
              <w:rPr>
                <w:lang w:eastAsia="ja-JP"/>
              </w:rPr>
            </w:pPr>
            <w:r w:rsidRPr="00FF1BAF">
              <w:rPr>
                <w:lang w:eastAsia="ja-JP"/>
              </w:rPr>
              <w:t>IE type and reference</w:t>
            </w:r>
          </w:p>
        </w:tc>
        <w:tc>
          <w:tcPr>
            <w:tcW w:w="2520" w:type="dxa"/>
          </w:tcPr>
          <w:p w14:paraId="4D5AB1D8" w14:textId="77777777" w:rsidR="00C111CB" w:rsidRPr="00FF1BAF" w:rsidRDefault="00C111CB" w:rsidP="00C5229B">
            <w:pPr>
              <w:pStyle w:val="TAH"/>
              <w:rPr>
                <w:lang w:eastAsia="ja-JP"/>
              </w:rPr>
            </w:pPr>
            <w:r w:rsidRPr="00FF1BAF">
              <w:rPr>
                <w:lang w:eastAsia="ja-JP"/>
              </w:rPr>
              <w:t>Semantics description</w:t>
            </w:r>
          </w:p>
        </w:tc>
      </w:tr>
      <w:tr w:rsidR="00C111CB" w:rsidRPr="00FF1BAF" w14:paraId="367DA2FF" w14:textId="77777777" w:rsidTr="00C5229B">
        <w:tc>
          <w:tcPr>
            <w:tcW w:w="2328" w:type="dxa"/>
          </w:tcPr>
          <w:p w14:paraId="6EE92E31" w14:textId="77777777" w:rsidR="00C111CB" w:rsidRPr="00FF1BAF" w:rsidRDefault="00C111CB" w:rsidP="00C5229B">
            <w:pPr>
              <w:pStyle w:val="TAL"/>
              <w:rPr>
                <w:lang w:eastAsia="zh-CN"/>
              </w:rPr>
            </w:pPr>
            <w:r>
              <w:rPr>
                <w:lang w:eastAsia="zh-CN"/>
              </w:rPr>
              <w:t xml:space="preserve">RAN </w:t>
            </w:r>
            <w:r>
              <w:rPr>
                <w:rFonts w:hint="eastAsia"/>
                <w:lang w:eastAsia="zh-CN"/>
              </w:rPr>
              <w:t>UE NGAP ID</w:t>
            </w:r>
          </w:p>
        </w:tc>
        <w:tc>
          <w:tcPr>
            <w:tcW w:w="1080" w:type="dxa"/>
          </w:tcPr>
          <w:p w14:paraId="029DF282" w14:textId="77777777" w:rsidR="00C111CB" w:rsidRPr="00FF1BAF" w:rsidRDefault="00C111CB" w:rsidP="00C5229B">
            <w:pPr>
              <w:pStyle w:val="TAL"/>
              <w:rPr>
                <w:lang w:eastAsia="zh-CN"/>
              </w:rPr>
            </w:pPr>
            <w:r>
              <w:rPr>
                <w:rFonts w:hint="eastAsia"/>
                <w:lang w:eastAsia="zh-CN"/>
              </w:rPr>
              <w:t>M</w:t>
            </w:r>
          </w:p>
        </w:tc>
        <w:tc>
          <w:tcPr>
            <w:tcW w:w="900" w:type="dxa"/>
          </w:tcPr>
          <w:p w14:paraId="006D1D80" w14:textId="77777777" w:rsidR="00C111CB" w:rsidRPr="00FF1BAF" w:rsidRDefault="00C111CB" w:rsidP="00C5229B">
            <w:pPr>
              <w:pStyle w:val="TAL"/>
              <w:rPr>
                <w:lang w:eastAsia="ja-JP"/>
              </w:rPr>
            </w:pPr>
          </w:p>
        </w:tc>
        <w:tc>
          <w:tcPr>
            <w:tcW w:w="1440" w:type="dxa"/>
          </w:tcPr>
          <w:p w14:paraId="75117AC9" w14:textId="77777777" w:rsidR="00C111CB" w:rsidRPr="00FF1BAF" w:rsidRDefault="00C111CB" w:rsidP="00C5229B">
            <w:pPr>
              <w:pStyle w:val="TAL"/>
              <w:rPr>
                <w:lang w:eastAsia="ja-JP"/>
              </w:rPr>
            </w:pP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p>
        </w:tc>
        <w:tc>
          <w:tcPr>
            <w:tcW w:w="2520" w:type="dxa"/>
          </w:tcPr>
          <w:p w14:paraId="3AA06634" w14:textId="77777777" w:rsidR="00C111CB" w:rsidRPr="00FF1BAF" w:rsidRDefault="00C111CB" w:rsidP="00C5229B">
            <w:pPr>
              <w:pStyle w:val="TAL"/>
              <w:rPr>
                <w:rFonts w:cs="Arial"/>
                <w:szCs w:val="18"/>
                <w:lang w:eastAsia="ja-JP"/>
              </w:rPr>
            </w:pPr>
          </w:p>
        </w:tc>
      </w:tr>
    </w:tbl>
    <w:p w14:paraId="0CE2DCC4" w14:textId="77777777" w:rsidR="00C111CB" w:rsidRDefault="00C111CB" w:rsidP="00B3653F"/>
    <w:p w14:paraId="763C13A8" w14:textId="77777777" w:rsidR="00C111CB" w:rsidRPr="00FF1BAF" w:rsidRDefault="00C111CB" w:rsidP="00B3653F">
      <w:pPr>
        <w:pStyle w:val="Heading3"/>
      </w:pPr>
      <w:bookmarkStart w:id="5214" w:name="_Toc36550615"/>
      <w:bookmarkStart w:id="5215" w:name="_Toc45104372"/>
      <w:bookmarkStart w:id="5216" w:name="_Toc45227868"/>
      <w:bookmarkStart w:id="5217" w:name="_Toc45891682"/>
      <w:bookmarkStart w:id="5218" w:name="_Toc51764326"/>
      <w:bookmarkStart w:id="5219" w:name="_Toc56528327"/>
      <w:bookmarkStart w:id="5220" w:name="_Toc64382294"/>
      <w:bookmarkStart w:id="5221" w:name="_Toc66283869"/>
      <w:bookmarkStart w:id="5222" w:name="_Toc67911245"/>
      <w:bookmarkStart w:id="5223" w:name="_Toc73980023"/>
      <w:bookmarkStart w:id="5224" w:name="_Toc88650747"/>
      <w:bookmarkStart w:id="5225" w:name="_Toc97885874"/>
      <w:bookmarkStart w:id="5226" w:name="_Toc98883001"/>
      <w:bookmarkStart w:id="5227" w:name="_Toc105523537"/>
      <w:bookmarkStart w:id="5228" w:name="_Toc106131081"/>
      <w:bookmarkStart w:id="5229" w:name="_Toc113840232"/>
      <w:r>
        <w:t>9.2.153</w:t>
      </w:r>
      <w:r w:rsidRPr="00FF1BAF">
        <w:tab/>
      </w:r>
      <w:r>
        <w:t xml:space="preserve">EPC </w:t>
      </w:r>
      <w:r w:rsidRPr="00FF1BAF">
        <w:rPr>
          <w:rFonts w:eastAsia="Batang"/>
        </w:rPr>
        <w:t>Handover Restriction List</w:t>
      </w:r>
      <w:r>
        <w:rPr>
          <w:rFonts w:eastAsia="Batang"/>
        </w:rPr>
        <w:t xml:space="preserve"> Container</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79CB06AB" w14:textId="77777777" w:rsidR="00C111CB" w:rsidRPr="00FF1BAF" w:rsidRDefault="00C111CB" w:rsidP="00B3653F">
      <w:r w:rsidRPr="00FF1BAF">
        <w:t xml:space="preserve">This IE </w:t>
      </w:r>
      <w:r>
        <w:t xml:space="preserve">contains the </w:t>
      </w:r>
      <w:r w:rsidRPr="007728DC">
        <w:rPr>
          <w:i/>
        </w:rPr>
        <w:t>Handover Restriction List</w:t>
      </w:r>
      <w:r>
        <w:t xml:space="preserve"> IE specified in TS 36.413 [4] as received by the E-UTRAN from the EPC</w:t>
      </w:r>
      <w:r w:rsidRPr="00FF1BAF">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2559"/>
      </w:tblGrid>
      <w:tr w:rsidR="00C111CB" w:rsidRPr="00FF1BAF" w14:paraId="79529388" w14:textId="77777777" w:rsidTr="00C5229B">
        <w:tc>
          <w:tcPr>
            <w:tcW w:w="2394" w:type="dxa"/>
            <w:tcBorders>
              <w:top w:val="single" w:sz="4" w:space="0" w:color="auto"/>
              <w:left w:val="single" w:sz="4" w:space="0" w:color="auto"/>
              <w:bottom w:val="single" w:sz="4" w:space="0" w:color="auto"/>
              <w:right w:val="single" w:sz="4" w:space="0" w:color="auto"/>
            </w:tcBorders>
          </w:tcPr>
          <w:p w14:paraId="7CCBCB06" w14:textId="77777777" w:rsidR="00C111CB" w:rsidRPr="00FF1BAF" w:rsidRDefault="00C111CB" w:rsidP="00C5229B">
            <w:pPr>
              <w:pStyle w:val="TAH"/>
              <w:rPr>
                <w:lang w:eastAsia="zh-CN"/>
              </w:rPr>
            </w:pPr>
            <w:r w:rsidRPr="00FF1BAF">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31389D97" w14:textId="77777777" w:rsidR="00C111CB" w:rsidRPr="00FF1BAF" w:rsidRDefault="00C111CB" w:rsidP="00C5229B">
            <w:pPr>
              <w:pStyle w:val="TAH"/>
              <w:rPr>
                <w:lang w:eastAsia="ja-JP"/>
              </w:rPr>
            </w:pPr>
            <w:r w:rsidRPr="00FF1BAF">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64027FCC" w14:textId="77777777" w:rsidR="00C111CB" w:rsidRPr="00FF1BAF" w:rsidRDefault="00C111CB" w:rsidP="00C5229B">
            <w:pPr>
              <w:pStyle w:val="TAH"/>
              <w:rPr>
                <w:lang w:eastAsia="ja-JP"/>
              </w:rPr>
            </w:pPr>
            <w:r w:rsidRPr="00FF1BAF">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4EED9C0F" w14:textId="77777777" w:rsidR="00C111CB" w:rsidRPr="00FF1BAF" w:rsidRDefault="00C111CB" w:rsidP="00C5229B">
            <w:pPr>
              <w:pStyle w:val="TAH"/>
              <w:rPr>
                <w:rFonts w:eastAsia="MS Mincho"/>
                <w:lang w:eastAsia="ja-JP"/>
              </w:rPr>
            </w:pPr>
            <w:r w:rsidRPr="00FF1BAF">
              <w:rPr>
                <w:rFonts w:eastAsia="MS Mincho"/>
                <w:lang w:eastAsia="ja-JP"/>
              </w:rPr>
              <w:t>IE type and reference</w:t>
            </w:r>
          </w:p>
        </w:tc>
        <w:tc>
          <w:tcPr>
            <w:tcW w:w="2559" w:type="dxa"/>
            <w:tcBorders>
              <w:top w:val="single" w:sz="4" w:space="0" w:color="auto"/>
              <w:left w:val="single" w:sz="4" w:space="0" w:color="auto"/>
              <w:bottom w:val="single" w:sz="4" w:space="0" w:color="auto"/>
              <w:right w:val="single" w:sz="4" w:space="0" w:color="auto"/>
            </w:tcBorders>
          </w:tcPr>
          <w:p w14:paraId="0C88DB52" w14:textId="77777777" w:rsidR="00C111CB" w:rsidRPr="00FF1BAF" w:rsidRDefault="00C111CB" w:rsidP="00C5229B">
            <w:pPr>
              <w:pStyle w:val="TAH"/>
              <w:rPr>
                <w:lang w:eastAsia="ja-JP"/>
              </w:rPr>
            </w:pPr>
            <w:r w:rsidRPr="00FF1BAF">
              <w:rPr>
                <w:lang w:eastAsia="ja-JP"/>
              </w:rPr>
              <w:t>Semantics description</w:t>
            </w:r>
          </w:p>
        </w:tc>
      </w:tr>
      <w:tr w:rsidR="00C111CB" w:rsidRPr="00FF1BAF" w14:paraId="52F7F171" w14:textId="77777777" w:rsidTr="00C5229B">
        <w:tc>
          <w:tcPr>
            <w:tcW w:w="2394" w:type="dxa"/>
            <w:tcBorders>
              <w:top w:val="single" w:sz="4" w:space="0" w:color="auto"/>
              <w:left w:val="single" w:sz="4" w:space="0" w:color="auto"/>
              <w:bottom w:val="single" w:sz="4" w:space="0" w:color="auto"/>
              <w:right w:val="single" w:sz="4" w:space="0" w:color="auto"/>
            </w:tcBorders>
          </w:tcPr>
          <w:p w14:paraId="6FF2B1D4" w14:textId="77777777" w:rsidR="00C111CB" w:rsidRPr="00FF1BAF" w:rsidRDefault="00C111CB" w:rsidP="00C5229B">
            <w:pPr>
              <w:pStyle w:val="TAL"/>
              <w:rPr>
                <w:lang w:eastAsia="ja-JP"/>
              </w:rPr>
            </w:pPr>
            <w:r>
              <w:t xml:space="preserve">EPC </w:t>
            </w:r>
            <w:r w:rsidRPr="00FF1BAF">
              <w:rPr>
                <w:rFonts w:eastAsia="Batang"/>
              </w:rPr>
              <w:t>Handover Restriction List</w:t>
            </w:r>
            <w:r>
              <w:rPr>
                <w:rFonts w:eastAsia="Batang"/>
              </w:rPr>
              <w:t xml:space="preserve"> Container</w:t>
            </w:r>
          </w:p>
        </w:tc>
        <w:tc>
          <w:tcPr>
            <w:tcW w:w="1067" w:type="dxa"/>
            <w:tcBorders>
              <w:top w:val="single" w:sz="4" w:space="0" w:color="auto"/>
              <w:left w:val="single" w:sz="4" w:space="0" w:color="auto"/>
              <w:bottom w:val="single" w:sz="4" w:space="0" w:color="auto"/>
              <w:right w:val="single" w:sz="4" w:space="0" w:color="auto"/>
            </w:tcBorders>
          </w:tcPr>
          <w:p w14:paraId="4C9D01BC" w14:textId="77777777" w:rsidR="00C111CB" w:rsidRPr="00FF1BAF" w:rsidRDefault="00C111CB" w:rsidP="00C5229B">
            <w:pPr>
              <w:pStyle w:val="TAL"/>
              <w:rPr>
                <w:lang w:eastAsia="ja-JP"/>
              </w:rPr>
            </w:pPr>
            <w:r w:rsidRPr="00FF1BAF">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3E585C8B" w14:textId="77777777" w:rsidR="00C111CB" w:rsidRPr="00FF1BAF"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E312C4" w14:textId="77777777" w:rsidR="00C111CB" w:rsidRPr="00FF1BAF" w:rsidRDefault="00C111CB" w:rsidP="00C5229B">
            <w:pPr>
              <w:pStyle w:val="TAL"/>
              <w:rPr>
                <w:rFonts w:eastAsia="MS Mincho"/>
                <w:lang w:eastAsia="ja-JP"/>
              </w:rPr>
            </w:pPr>
            <w:r>
              <w:rPr>
                <w:rFonts w:eastAsia="MS Mincho"/>
                <w:lang w:eastAsia="ja-JP"/>
              </w:rPr>
              <w:t>OCTET STRING</w:t>
            </w:r>
          </w:p>
        </w:tc>
        <w:tc>
          <w:tcPr>
            <w:tcW w:w="2559" w:type="dxa"/>
            <w:tcBorders>
              <w:top w:val="single" w:sz="4" w:space="0" w:color="auto"/>
              <w:left w:val="single" w:sz="4" w:space="0" w:color="auto"/>
              <w:bottom w:val="single" w:sz="4" w:space="0" w:color="auto"/>
              <w:right w:val="single" w:sz="4" w:space="0" w:color="auto"/>
            </w:tcBorders>
          </w:tcPr>
          <w:p w14:paraId="4853D3FA" w14:textId="77777777" w:rsidR="00C111CB" w:rsidRPr="00FF1BAF" w:rsidRDefault="00C111CB" w:rsidP="00C5229B">
            <w:pPr>
              <w:pStyle w:val="TAL"/>
              <w:rPr>
                <w:lang w:eastAsia="ja-JP"/>
              </w:rPr>
            </w:pPr>
            <w:r w:rsidRPr="00F32326">
              <w:rPr>
                <w:rFonts w:cs="Arial"/>
                <w:iCs/>
                <w:lang w:eastAsia="ja-JP"/>
              </w:rPr>
              <w:t xml:space="preserve">The octets of the OCTET STRING are encoded according to the specifications of the </w:t>
            </w:r>
            <w:r>
              <w:rPr>
                <w:rFonts w:cs="Arial"/>
                <w:iCs/>
                <w:lang w:eastAsia="ja-JP"/>
              </w:rPr>
              <w:t>Handover Restriction List IE specified in TS 36.413 [4].</w:t>
            </w:r>
          </w:p>
        </w:tc>
      </w:tr>
    </w:tbl>
    <w:p w14:paraId="0CF64ACE" w14:textId="77777777" w:rsidR="00C111CB" w:rsidRDefault="00C111CB" w:rsidP="00B3653F"/>
    <w:p w14:paraId="5FA070A3" w14:textId="77777777" w:rsidR="00C111CB" w:rsidRPr="00AA5DA2" w:rsidRDefault="00C111CB" w:rsidP="00B3653F">
      <w:pPr>
        <w:pStyle w:val="Heading3"/>
      </w:pPr>
      <w:bookmarkStart w:id="5230" w:name="_Toc14207848"/>
      <w:bookmarkStart w:id="5231" w:name="_Toc45104373"/>
      <w:bookmarkStart w:id="5232" w:name="_Toc45227869"/>
      <w:bookmarkStart w:id="5233" w:name="_Toc45891683"/>
      <w:bookmarkStart w:id="5234" w:name="_Toc51764327"/>
      <w:bookmarkStart w:id="5235" w:name="_Toc56528328"/>
      <w:bookmarkStart w:id="5236" w:name="_Toc64382295"/>
      <w:bookmarkStart w:id="5237" w:name="_Toc66283870"/>
      <w:bookmarkStart w:id="5238" w:name="_Toc67911246"/>
      <w:bookmarkStart w:id="5239" w:name="_Toc73980024"/>
      <w:bookmarkStart w:id="5240" w:name="_Toc88650748"/>
      <w:bookmarkStart w:id="5241" w:name="_Toc97885875"/>
      <w:bookmarkStart w:id="5242" w:name="_Toc98883002"/>
      <w:bookmarkStart w:id="5243" w:name="_Toc105523538"/>
      <w:bookmarkStart w:id="5244" w:name="_Toc106131082"/>
      <w:bookmarkStart w:id="5245" w:name="_Toc113840233"/>
      <w:r w:rsidRPr="00AA5DA2">
        <w:t>9.2.</w:t>
      </w:r>
      <w:r>
        <w:t>154</w:t>
      </w:r>
      <w:r w:rsidRPr="00AA5DA2">
        <w:tab/>
      </w:r>
      <w:bookmarkEnd w:id="5230"/>
      <w:r>
        <w:t xml:space="preserve">DAPS </w:t>
      </w:r>
      <w:r w:rsidRPr="009A7B12">
        <w:t xml:space="preserve">Request </w:t>
      </w:r>
      <w:r>
        <w:t>Information</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p>
    <w:p w14:paraId="290E1913" w14:textId="77777777" w:rsidR="00C111CB" w:rsidRPr="000C3757" w:rsidRDefault="00C111CB" w:rsidP="00B3653F">
      <w:r w:rsidRPr="000C3757">
        <w:t>The</w:t>
      </w:r>
      <w:r w:rsidRPr="000C3757">
        <w:rPr>
          <w:i/>
          <w:iCs/>
        </w:rPr>
        <w:t xml:space="preserve"> DAPS Indicator</w:t>
      </w:r>
      <w:r w:rsidRPr="000C3757">
        <w:t xml:space="preserve"> IE indicates that the source eNB requests a DAPS HO for the concered E-RAB.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4FFE4EBC" w14:textId="77777777" w:rsidTr="00C5229B">
        <w:tc>
          <w:tcPr>
            <w:tcW w:w="1617" w:type="dxa"/>
            <w:tcBorders>
              <w:top w:val="single" w:sz="4" w:space="0" w:color="auto"/>
              <w:left w:val="single" w:sz="4" w:space="0" w:color="auto"/>
              <w:bottom w:val="single" w:sz="4" w:space="0" w:color="auto"/>
              <w:right w:val="single" w:sz="4" w:space="0" w:color="auto"/>
            </w:tcBorders>
          </w:tcPr>
          <w:p w14:paraId="1CE4AB0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0B82A73B"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2E563AEE"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D1F94A7"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7F969C7C" w14:textId="77777777" w:rsidR="00C111CB" w:rsidRPr="00AA5DA2" w:rsidRDefault="00C111CB" w:rsidP="00C5229B">
            <w:pPr>
              <w:pStyle w:val="TAH"/>
              <w:rPr>
                <w:lang w:eastAsia="ja-JP"/>
              </w:rPr>
            </w:pPr>
            <w:r w:rsidRPr="00AA5DA2">
              <w:rPr>
                <w:lang w:eastAsia="ja-JP"/>
              </w:rPr>
              <w:t>Semantics description</w:t>
            </w:r>
          </w:p>
        </w:tc>
      </w:tr>
      <w:tr w:rsidR="00C111CB" w:rsidRPr="00AA5DA2" w14:paraId="49E8C634" w14:textId="77777777" w:rsidTr="00C5229B">
        <w:tc>
          <w:tcPr>
            <w:tcW w:w="1617" w:type="dxa"/>
            <w:tcBorders>
              <w:top w:val="single" w:sz="4" w:space="0" w:color="auto"/>
              <w:left w:val="single" w:sz="4" w:space="0" w:color="auto"/>
              <w:bottom w:val="single" w:sz="4" w:space="0" w:color="auto"/>
              <w:right w:val="single" w:sz="4" w:space="0" w:color="auto"/>
            </w:tcBorders>
          </w:tcPr>
          <w:p w14:paraId="6A1F6EB7" w14:textId="77777777" w:rsidR="00C111CB" w:rsidRPr="0043057C" w:rsidRDefault="00C111CB" w:rsidP="00C5229B">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52E75C50" w14:textId="77777777" w:rsidR="00C111CB" w:rsidRPr="0043057C" w:rsidRDefault="00C111CB" w:rsidP="00C5229B">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0CD503E"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2F8C1292" w14:textId="77777777" w:rsidR="00C111CB" w:rsidRPr="00A947C5" w:rsidRDefault="00C111CB" w:rsidP="00C5229B">
            <w:pPr>
              <w:pStyle w:val="TAL"/>
              <w:rPr>
                <w:lang w:eastAsia="ja-JP"/>
              </w:rPr>
            </w:pPr>
            <w:r w:rsidRPr="00B6743F">
              <w:rPr>
                <w:lang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2BB13FC9" w14:textId="77777777" w:rsidR="00C111CB" w:rsidRPr="00AA5DA2" w:rsidRDefault="00C111CB" w:rsidP="00C5229B">
            <w:pPr>
              <w:pStyle w:val="TAL"/>
              <w:rPr>
                <w:lang w:eastAsia="ja-JP"/>
              </w:rPr>
            </w:pPr>
            <w:r>
              <w:rPr>
                <w:lang w:eastAsia="ja-JP"/>
              </w:rPr>
              <w:t>Indicates that DAPS HO is requested</w:t>
            </w:r>
          </w:p>
        </w:tc>
      </w:tr>
    </w:tbl>
    <w:p w14:paraId="02089DF9" w14:textId="77777777" w:rsidR="00C111CB" w:rsidRDefault="00C111CB" w:rsidP="00B3653F">
      <w:pPr>
        <w:rPr>
          <w:noProof/>
        </w:rPr>
      </w:pPr>
    </w:p>
    <w:p w14:paraId="1FA10E35" w14:textId="77777777" w:rsidR="00C111CB" w:rsidRPr="00AA5DA2" w:rsidRDefault="00C111CB" w:rsidP="00B3653F">
      <w:pPr>
        <w:pStyle w:val="Heading3"/>
      </w:pPr>
      <w:bookmarkStart w:id="5246" w:name="_Toc45104374"/>
      <w:bookmarkStart w:id="5247" w:name="_Toc45227870"/>
      <w:bookmarkStart w:id="5248" w:name="_Toc45891684"/>
      <w:bookmarkStart w:id="5249" w:name="_Toc51764328"/>
      <w:bookmarkStart w:id="5250" w:name="_Toc56528329"/>
      <w:bookmarkStart w:id="5251" w:name="_Toc64382296"/>
      <w:bookmarkStart w:id="5252" w:name="_Toc66283871"/>
      <w:bookmarkStart w:id="5253" w:name="_Toc67911247"/>
      <w:bookmarkStart w:id="5254" w:name="_Toc73980025"/>
      <w:bookmarkStart w:id="5255" w:name="_Toc88650749"/>
      <w:bookmarkStart w:id="5256" w:name="_Toc97885876"/>
      <w:bookmarkStart w:id="5257" w:name="_Toc98883003"/>
      <w:bookmarkStart w:id="5258" w:name="_Toc105523539"/>
      <w:bookmarkStart w:id="5259" w:name="_Toc106131083"/>
      <w:bookmarkStart w:id="5260" w:name="_Toc113840234"/>
      <w:r w:rsidRPr="00AA5DA2">
        <w:t>9.2.</w:t>
      </w:r>
      <w:r>
        <w:t>155</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00AADC4E" w14:textId="77777777" w:rsidR="00C111CB" w:rsidRPr="003F04A6" w:rsidRDefault="00C111CB" w:rsidP="00B3653F">
      <w:pPr>
        <w:rPr>
          <w:rFonts w:eastAsia="Malgun Gothic"/>
        </w:rPr>
      </w:pPr>
      <w:r w:rsidRPr="000C3757">
        <w:t xml:space="preserve">The </w:t>
      </w:r>
      <w:r w:rsidRPr="000C3757">
        <w:rPr>
          <w:i/>
        </w:rPr>
        <w:t xml:space="preserve">DAPS Response Indicator </w:t>
      </w:r>
      <w:r w:rsidRPr="000C3757">
        <w:t>IE indicates the response to a requested DAPS Handover for the concerned E-RAB.</w:t>
      </w:r>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2AEF84E0" w14:textId="77777777" w:rsidTr="00C5229B">
        <w:tc>
          <w:tcPr>
            <w:tcW w:w="1617" w:type="dxa"/>
            <w:tcBorders>
              <w:top w:val="single" w:sz="4" w:space="0" w:color="auto"/>
              <w:left w:val="single" w:sz="4" w:space="0" w:color="auto"/>
              <w:bottom w:val="single" w:sz="4" w:space="0" w:color="auto"/>
              <w:right w:val="single" w:sz="4" w:space="0" w:color="auto"/>
            </w:tcBorders>
          </w:tcPr>
          <w:p w14:paraId="35D246AC" w14:textId="77777777" w:rsidR="00C111CB" w:rsidRPr="00AA5DA2" w:rsidRDefault="00C111CB" w:rsidP="00C5229B">
            <w:pPr>
              <w:pStyle w:val="TAH"/>
              <w:rPr>
                <w:lang w:eastAsia="ja-JP"/>
              </w:rPr>
            </w:pPr>
            <w:r w:rsidRPr="00AA5DA2">
              <w:rPr>
                <w:lang w:eastAsia="ja-JP"/>
              </w:rPr>
              <w:lastRenderedPageBreak/>
              <w:t>IE/Group Name</w:t>
            </w:r>
          </w:p>
        </w:tc>
        <w:tc>
          <w:tcPr>
            <w:tcW w:w="1117" w:type="dxa"/>
            <w:tcBorders>
              <w:top w:val="single" w:sz="4" w:space="0" w:color="auto"/>
              <w:left w:val="single" w:sz="4" w:space="0" w:color="auto"/>
              <w:bottom w:val="single" w:sz="4" w:space="0" w:color="auto"/>
              <w:right w:val="single" w:sz="4" w:space="0" w:color="auto"/>
            </w:tcBorders>
          </w:tcPr>
          <w:p w14:paraId="5EEE0003"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B835BFD"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96CDE24"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092CDD7" w14:textId="77777777" w:rsidR="00C111CB" w:rsidRPr="00AA5DA2" w:rsidRDefault="00C111CB" w:rsidP="00C5229B">
            <w:pPr>
              <w:pStyle w:val="TAH"/>
              <w:rPr>
                <w:lang w:eastAsia="ja-JP"/>
              </w:rPr>
            </w:pPr>
            <w:r w:rsidRPr="00AA5DA2">
              <w:rPr>
                <w:lang w:eastAsia="ja-JP"/>
              </w:rPr>
              <w:t>Semantics description</w:t>
            </w:r>
          </w:p>
        </w:tc>
      </w:tr>
      <w:tr w:rsidR="00C111CB" w:rsidRPr="00AA5DA2" w14:paraId="14456D72" w14:textId="77777777" w:rsidTr="00C5229B">
        <w:tc>
          <w:tcPr>
            <w:tcW w:w="1617" w:type="dxa"/>
            <w:tcBorders>
              <w:top w:val="single" w:sz="4" w:space="0" w:color="auto"/>
              <w:left w:val="single" w:sz="4" w:space="0" w:color="auto"/>
              <w:bottom w:val="single" w:sz="4" w:space="0" w:color="auto"/>
              <w:right w:val="single" w:sz="4" w:space="0" w:color="auto"/>
            </w:tcBorders>
          </w:tcPr>
          <w:p w14:paraId="41C96210" w14:textId="77777777" w:rsidR="00C111CB" w:rsidRPr="00D469F4" w:rsidDel="00EF1A23" w:rsidRDefault="00C111CB" w:rsidP="00C5229B">
            <w:pPr>
              <w:pStyle w:val="TAL"/>
            </w:pPr>
            <w:r>
              <w:rPr>
                <w:lang w:eastAsia="ja-JP"/>
              </w:rPr>
              <w:t xml:space="preserve">DAPS </w:t>
            </w:r>
            <w:r>
              <w:rPr>
                <w:rFonts w:hint="eastAsia"/>
              </w:rPr>
              <w:t>Response</w:t>
            </w:r>
            <w:r w:rsidRPr="00FF1BAF">
              <w:t xml:space="preserve"> I</w:t>
            </w:r>
            <w:r w:rsidRPr="00FF1BAF">
              <w:rPr>
                <w:lang w:eastAsia="ja-JP"/>
              </w:rPr>
              <w:t>ndicator</w:t>
            </w:r>
          </w:p>
        </w:tc>
        <w:tc>
          <w:tcPr>
            <w:tcW w:w="1117" w:type="dxa"/>
            <w:tcBorders>
              <w:top w:val="single" w:sz="4" w:space="0" w:color="auto"/>
              <w:left w:val="single" w:sz="4" w:space="0" w:color="auto"/>
              <w:bottom w:val="single" w:sz="4" w:space="0" w:color="auto"/>
              <w:right w:val="single" w:sz="4" w:space="0" w:color="auto"/>
            </w:tcBorders>
          </w:tcPr>
          <w:p w14:paraId="65C3CDBC" w14:textId="77777777" w:rsidR="00C111CB" w:rsidRPr="0043057C" w:rsidRDefault="00C111CB" w:rsidP="00C5229B">
            <w:pPr>
              <w:pStyle w:val="TAL"/>
              <w:rPr>
                <w:lang w:eastAsia="ja-JP"/>
              </w:rPr>
            </w:pPr>
            <w:r w:rsidRPr="00FF1BA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3B8A1E8"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7D27F760" w14:textId="77777777" w:rsidR="00C111CB" w:rsidRPr="0043057C" w:rsidRDefault="00C111CB" w:rsidP="00C5229B">
            <w:pPr>
              <w:pStyle w:val="TAL"/>
              <w:rPr>
                <w:u w:val="single"/>
                <w:lang w:eastAsia="ja-JP"/>
              </w:rPr>
            </w:pPr>
            <w:r w:rsidRPr="00FF1BAF">
              <w:rPr>
                <w:lang w:eastAsia="ja-JP"/>
              </w:rPr>
              <w:t>ENUMERATED</w:t>
            </w:r>
            <w:r>
              <w:t xml:space="preserve"> (</w:t>
            </w:r>
            <w:r w:rsidRPr="00201E51">
              <w:rPr>
                <w:lang w:eastAsia="ja-JP"/>
              </w:rPr>
              <w:t xml:space="preserve">DAPS HO </w:t>
            </w:r>
            <w:r w:rsidRPr="00AF6B93">
              <w:rPr>
                <w:lang w:eastAsia="ja-JP"/>
              </w:rPr>
              <w:t>accepted</w:t>
            </w:r>
            <w:r w:rsidRPr="00FF1BAF">
              <w:rPr>
                <w:lang w:eastAsia="ja-JP"/>
              </w:rPr>
              <w:t>,</w:t>
            </w:r>
            <w:r>
              <w:rPr>
                <w:lang w:eastAsia="ja-JP"/>
              </w:rPr>
              <w:t xml:space="preserve"> </w:t>
            </w:r>
            <w:r w:rsidRPr="00227B74">
              <w:rPr>
                <w:lang w:eastAsia="ja-JP"/>
              </w:rPr>
              <w:t>DAPS HO not accepted</w:t>
            </w:r>
            <w:r w:rsidRPr="00362BE1">
              <w:rPr>
                <w:u w:val="single"/>
                <w:lang w:eastAsia="ja-JP"/>
              </w:rPr>
              <w:t>,</w:t>
            </w:r>
            <w:r w:rsidRPr="00FF1BAF">
              <w:rPr>
                <w:lang w:eastAsia="ja-JP"/>
              </w:rPr>
              <w:t xml:space="preserve"> …)</w:t>
            </w:r>
          </w:p>
        </w:tc>
        <w:tc>
          <w:tcPr>
            <w:tcW w:w="2237" w:type="dxa"/>
            <w:tcBorders>
              <w:top w:val="single" w:sz="4" w:space="0" w:color="auto"/>
              <w:left w:val="single" w:sz="4" w:space="0" w:color="auto"/>
              <w:bottom w:val="single" w:sz="4" w:space="0" w:color="auto"/>
              <w:right w:val="single" w:sz="4" w:space="0" w:color="auto"/>
            </w:tcBorders>
          </w:tcPr>
          <w:p w14:paraId="014A23A0" w14:textId="77777777" w:rsidR="00C111CB" w:rsidRPr="00AF6B93" w:rsidRDefault="00C111CB" w:rsidP="00C5229B">
            <w:pPr>
              <w:pStyle w:val="TAL"/>
              <w:rPr>
                <w:rFonts w:ascii="Times New Roman" w:hAnsi="Times New Roman"/>
                <w:sz w:val="20"/>
              </w:rPr>
            </w:pPr>
            <w:r w:rsidRPr="009A7B12">
              <w:rPr>
                <w:lang w:eastAsia="ja-JP"/>
              </w:rPr>
              <w:t xml:space="preserve">Indicates </w:t>
            </w:r>
            <w:r>
              <w:rPr>
                <w:lang w:eastAsia="ja-JP"/>
              </w:rPr>
              <w:t>that</w:t>
            </w:r>
            <w:r w:rsidRPr="009A7B12">
              <w:rPr>
                <w:lang w:eastAsia="ja-JP"/>
              </w:rPr>
              <w:t xml:space="preserve"> DAPS Handover is accepted</w:t>
            </w:r>
            <w:r>
              <w:rPr>
                <w:lang w:eastAsia="ja-JP"/>
              </w:rPr>
              <w:t xml:space="preserve"> or not.</w:t>
            </w:r>
          </w:p>
        </w:tc>
      </w:tr>
    </w:tbl>
    <w:p w14:paraId="46846A5C" w14:textId="77777777" w:rsidR="00C111CB" w:rsidRPr="00B85361" w:rsidRDefault="00C111CB" w:rsidP="00B3653F">
      <w:pPr>
        <w:rPr>
          <w:i/>
        </w:rPr>
      </w:pPr>
    </w:p>
    <w:p w14:paraId="60F11663" w14:textId="77777777" w:rsidR="00C111CB" w:rsidRPr="00B22C47" w:rsidRDefault="00C111CB" w:rsidP="00B3653F">
      <w:pPr>
        <w:pStyle w:val="Heading3"/>
      </w:pPr>
      <w:bookmarkStart w:id="5261" w:name="_Toc14207627"/>
      <w:bookmarkStart w:id="5262" w:name="_Toc45104375"/>
      <w:bookmarkStart w:id="5263" w:name="_Toc45227871"/>
      <w:bookmarkStart w:id="5264" w:name="_Toc45891685"/>
      <w:bookmarkStart w:id="5265" w:name="_Toc51764329"/>
      <w:bookmarkStart w:id="5266" w:name="_Toc56528330"/>
      <w:bookmarkStart w:id="5267" w:name="_Toc64382297"/>
      <w:bookmarkStart w:id="5268" w:name="_Toc66283872"/>
      <w:bookmarkStart w:id="5269" w:name="_Toc67911248"/>
      <w:bookmarkStart w:id="5270" w:name="_Toc73980026"/>
      <w:bookmarkStart w:id="5271" w:name="_Toc88650750"/>
      <w:bookmarkStart w:id="5272" w:name="_Toc97885877"/>
      <w:bookmarkStart w:id="5273" w:name="_Toc98883004"/>
      <w:bookmarkStart w:id="5274" w:name="_Toc105523540"/>
      <w:bookmarkStart w:id="5275" w:name="_Toc106131084"/>
      <w:bookmarkStart w:id="5276" w:name="_Toc113840235"/>
      <w:r w:rsidRPr="00B22C47">
        <w:t>9.2.</w:t>
      </w:r>
      <w:r>
        <w:t>156</w:t>
      </w:r>
      <w:r w:rsidRPr="00B22C47">
        <w:tab/>
      </w:r>
      <w:bookmarkEnd w:id="5261"/>
      <w:r>
        <w:rPr>
          <w:lang w:eastAsia="ja-JP"/>
        </w:rPr>
        <w:t>Maximum Number of CHO Preparations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1BF4B6B9" w14:textId="77777777" w:rsidR="00C111CB" w:rsidRPr="003F04A6" w:rsidRDefault="00C111CB" w:rsidP="00B3653F">
      <w:pPr>
        <w:rPr>
          <w:rFonts w:eastAsia="Malgun Gothic"/>
        </w:rPr>
      </w:pPr>
      <w:r w:rsidRPr="000C3757">
        <w:t xml:space="preserve">This IE indicates the maximum number of </w:t>
      </w:r>
      <w:r>
        <w:t xml:space="preserve">concurrently prepared </w:t>
      </w:r>
      <w:r w:rsidRPr="000C3757">
        <w:t xml:space="preserve">CHO </w:t>
      </w:r>
      <w:r>
        <w:t xml:space="preserve">candidate cells </w:t>
      </w:r>
      <w:r w:rsidRPr="000C3757">
        <w:t xml:space="preserve">for a UE </w:t>
      </w:r>
      <w:r>
        <w:t xml:space="preserve">at </w:t>
      </w:r>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B22C47" w14:paraId="5EA0737C" w14:textId="77777777" w:rsidTr="00C5229B">
        <w:tc>
          <w:tcPr>
            <w:tcW w:w="2304" w:type="dxa"/>
          </w:tcPr>
          <w:p w14:paraId="16129A1F" w14:textId="77777777" w:rsidR="00C111CB" w:rsidRPr="00B22C47" w:rsidRDefault="00C111CB" w:rsidP="00C5229B">
            <w:pPr>
              <w:pStyle w:val="TAH"/>
              <w:rPr>
                <w:lang w:eastAsia="ja-JP"/>
              </w:rPr>
            </w:pPr>
            <w:r w:rsidRPr="00B22C47">
              <w:rPr>
                <w:lang w:eastAsia="ja-JP"/>
              </w:rPr>
              <w:t>IE/Group Name</w:t>
            </w:r>
          </w:p>
        </w:tc>
        <w:tc>
          <w:tcPr>
            <w:tcW w:w="1080" w:type="dxa"/>
          </w:tcPr>
          <w:p w14:paraId="62AF529A" w14:textId="77777777" w:rsidR="00C111CB" w:rsidRPr="00B22C47" w:rsidRDefault="00C111CB" w:rsidP="00C5229B">
            <w:pPr>
              <w:pStyle w:val="TAH"/>
              <w:rPr>
                <w:lang w:eastAsia="ja-JP"/>
              </w:rPr>
            </w:pPr>
            <w:r w:rsidRPr="00B22C47">
              <w:rPr>
                <w:lang w:eastAsia="ja-JP"/>
              </w:rPr>
              <w:t>Presence</w:t>
            </w:r>
          </w:p>
        </w:tc>
        <w:tc>
          <w:tcPr>
            <w:tcW w:w="1080" w:type="dxa"/>
          </w:tcPr>
          <w:p w14:paraId="7B00D8C0" w14:textId="77777777" w:rsidR="00C111CB" w:rsidRPr="00B22C47" w:rsidRDefault="00C111CB" w:rsidP="00C5229B">
            <w:pPr>
              <w:pStyle w:val="TAH"/>
              <w:rPr>
                <w:lang w:eastAsia="ja-JP"/>
              </w:rPr>
            </w:pPr>
            <w:r w:rsidRPr="00B22C47">
              <w:rPr>
                <w:lang w:eastAsia="ja-JP"/>
              </w:rPr>
              <w:t>Range</w:t>
            </w:r>
          </w:p>
        </w:tc>
        <w:tc>
          <w:tcPr>
            <w:tcW w:w="2592" w:type="dxa"/>
          </w:tcPr>
          <w:p w14:paraId="6A8832C9" w14:textId="77777777" w:rsidR="00C111CB" w:rsidRPr="00B22C47" w:rsidRDefault="00C111CB" w:rsidP="00C5229B">
            <w:pPr>
              <w:pStyle w:val="TAH"/>
              <w:rPr>
                <w:lang w:eastAsia="ja-JP"/>
              </w:rPr>
            </w:pPr>
            <w:r w:rsidRPr="00B22C47">
              <w:rPr>
                <w:lang w:eastAsia="ja-JP"/>
              </w:rPr>
              <w:t>IE type and reference</w:t>
            </w:r>
          </w:p>
        </w:tc>
        <w:tc>
          <w:tcPr>
            <w:tcW w:w="2520" w:type="dxa"/>
          </w:tcPr>
          <w:p w14:paraId="06113EBC" w14:textId="77777777" w:rsidR="00C111CB" w:rsidRPr="00B22C47" w:rsidRDefault="00C111CB" w:rsidP="00C5229B">
            <w:pPr>
              <w:pStyle w:val="TAH"/>
              <w:rPr>
                <w:lang w:eastAsia="ja-JP"/>
              </w:rPr>
            </w:pPr>
            <w:r w:rsidRPr="00B22C47">
              <w:rPr>
                <w:lang w:eastAsia="ja-JP"/>
              </w:rPr>
              <w:t>Semantics description</w:t>
            </w:r>
          </w:p>
        </w:tc>
      </w:tr>
      <w:tr w:rsidR="00C111CB" w:rsidRPr="00B22C47" w14:paraId="5FE134D8" w14:textId="77777777" w:rsidTr="00C5229B">
        <w:tc>
          <w:tcPr>
            <w:tcW w:w="2304" w:type="dxa"/>
          </w:tcPr>
          <w:p w14:paraId="4C7B36EF" w14:textId="77777777" w:rsidR="00C111CB" w:rsidRPr="00B22C47" w:rsidRDefault="00C111CB" w:rsidP="00C5229B">
            <w:pPr>
              <w:pStyle w:val="TAL"/>
            </w:pPr>
            <w:r w:rsidRPr="000C2903">
              <w:t>Maximum Number of CHO Preparations</w:t>
            </w:r>
          </w:p>
        </w:tc>
        <w:tc>
          <w:tcPr>
            <w:tcW w:w="1080" w:type="dxa"/>
          </w:tcPr>
          <w:p w14:paraId="2DF75554" w14:textId="77777777" w:rsidR="00C111CB" w:rsidRPr="00B22C47" w:rsidRDefault="00C111CB" w:rsidP="00C5229B">
            <w:pPr>
              <w:pStyle w:val="TAL"/>
            </w:pPr>
            <w:r w:rsidRPr="00B22C47">
              <w:t>M</w:t>
            </w:r>
          </w:p>
        </w:tc>
        <w:tc>
          <w:tcPr>
            <w:tcW w:w="1080" w:type="dxa"/>
          </w:tcPr>
          <w:p w14:paraId="04913D94" w14:textId="77777777" w:rsidR="00C111CB" w:rsidRPr="00B22C47" w:rsidRDefault="00C111CB" w:rsidP="00C5229B">
            <w:pPr>
              <w:pStyle w:val="TAL"/>
            </w:pPr>
          </w:p>
        </w:tc>
        <w:tc>
          <w:tcPr>
            <w:tcW w:w="2592" w:type="dxa"/>
          </w:tcPr>
          <w:p w14:paraId="52F403DF" w14:textId="77777777" w:rsidR="00C111CB" w:rsidRPr="00B22C47" w:rsidRDefault="00C111CB" w:rsidP="00C5229B">
            <w:pPr>
              <w:pStyle w:val="TAL"/>
            </w:pPr>
            <w:r w:rsidRPr="00B22C47">
              <w:t>INTEGER (</w:t>
            </w:r>
            <w:r>
              <w:t>1</w:t>
            </w:r>
            <w:r w:rsidRPr="00213AB6">
              <w:t>..</w:t>
            </w:r>
            <w:r>
              <w:t>8</w:t>
            </w:r>
            <w:r w:rsidRPr="00B22C47">
              <w:t>, ...)</w:t>
            </w:r>
          </w:p>
        </w:tc>
        <w:tc>
          <w:tcPr>
            <w:tcW w:w="2520" w:type="dxa"/>
          </w:tcPr>
          <w:p w14:paraId="7645692F" w14:textId="77777777" w:rsidR="00C111CB" w:rsidRPr="00B22C47" w:rsidRDefault="00C111CB" w:rsidP="00C5229B">
            <w:pPr>
              <w:pStyle w:val="TAL"/>
            </w:pPr>
          </w:p>
        </w:tc>
      </w:tr>
    </w:tbl>
    <w:p w14:paraId="5DB53D93" w14:textId="77777777" w:rsidR="00C111CB" w:rsidRDefault="00C111CB" w:rsidP="00B3653F"/>
    <w:p w14:paraId="0D081AF4" w14:textId="77777777" w:rsidR="00C111CB" w:rsidRPr="00567372" w:rsidRDefault="00C111CB" w:rsidP="00B3653F">
      <w:pPr>
        <w:pStyle w:val="Heading3"/>
        <w:rPr>
          <w:rFonts w:eastAsia="Batang"/>
        </w:rPr>
      </w:pPr>
      <w:bookmarkStart w:id="5277" w:name="_Toc45104376"/>
      <w:bookmarkStart w:id="5278" w:name="_Toc45227872"/>
      <w:bookmarkStart w:id="5279" w:name="_Toc45891686"/>
      <w:bookmarkStart w:id="5280" w:name="_Toc51764330"/>
      <w:bookmarkStart w:id="5281" w:name="_Toc56528331"/>
      <w:bookmarkStart w:id="5282" w:name="_Toc64382298"/>
      <w:bookmarkStart w:id="5283" w:name="_Toc66283873"/>
      <w:bookmarkStart w:id="5284" w:name="_Toc67911249"/>
      <w:bookmarkStart w:id="5285" w:name="_Toc73980027"/>
      <w:bookmarkStart w:id="5286" w:name="_Toc88650751"/>
      <w:bookmarkStart w:id="5287" w:name="_Toc97885878"/>
      <w:bookmarkStart w:id="5288" w:name="_Toc98883005"/>
      <w:bookmarkStart w:id="5289" w:name="_Toc105523541"/>
      <w:bookmarkStart w:id="5290" w:name="_Toc106131085"/>
      <w:bookmarkStart w:id="5291" w:name="_Toc113840236"/>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0AFEC15C" w14:textId="77777777" w:rsidR="00C111CB" w:rsidRPr="00567372" w:rsidRDefault="00C111CB" w:rsidP="00B3653F">
      <w:pPr>
        <w:rPr>
          <w:rFonts w:eastAsia="Batang"/>
        </w:rPr>
      </w:pPr>
      <w:r w:rsidRPr="00885656">
        <w:rPr>
          <w:rFonts w:eastAsia="SimSun"/>
        </w:rPr>
        <w:t xml:space="preserve">This IE is used to </w:t>
      </w:r>
      <w:r>
        <w:rPr>
          <w:rFonts w:eastAsia="SimSun"/>
        </w:rPr>
        <w:t>indicate that Ethernet data is expected</w:t>
      </w:r>
      <w:r w:rsidRPr="00885656">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567372" w14:paraId="566CA837" w14:textId="77777777" w:rsidTr="00C5229B">
        <w:tc>
          <w:tcPr>
            <w:tcW w:w="2552" w:type="dxa"/>
          </w:tcPr>
          <w:p w14:paraId="6A4C9B2B" w14:textId="77777777" w:rsidR="00C111CB" w:rsidRPr="00567372" w:rsidRDefault="00C111CB" w:rsidP="00C5229B">
            <w:pPr>
              <w:pStyle w:val="TAH"/>
              <w:rPr>
                <w:rFonts w:cs="Arial"/>
                <w:lang w:eastAsia="ja-JP"/>
              </w:rPr>
            </w:pPr>
            <w:r w:rsidRPr="00567372">
              <w:rPr>
                <w:rFonts w:cs="Arial"/>
                <w:lang w:eastAsia="ja-JP"/>
              </w:rPr>
              <w:t>IE/Group Name</w:t>
            </w:r>
          </w:p>
        </w:tc>
        <w:tc>
          <w:tcPr>
            <w:tcW w:w="1134" w:type="dxa"/>
          </w:tcPr>
          <w:p w14:paraId="17E9BC08" w14:textId="77777777" w:rsidR="00C111CB" w:rsidRPr="00567372" w:rsidRDefault="00C111CB" w:rsidP="00C5229B">
            <w:pPr>
              <w:pStyle w:val="TAH"/>
              <w:rPr>
                <w:rFonts w:cs="Arial"/>
                <w:lang w:eastAsia="ja-JP"/>
              </w:rPr>
            </w:pPr>
            <w:r w:rsidRPr="00567372">
              <w:rPr>
                <w:rFonts w:cs="Arial"/>
                <w:lang w:eastAsia="ja-JP"/>
              </w:rPr>
              <w:t>Presence</w:t>
            </w:r>
          </w:p>
        </w:tc>
        <w:tc>
          <w:tcPr>
            <w:tcW w:w="1242" w:type="dxa"/>
          </w:tcPr>
          <w:p w14:paraId="7CDF3899" w14:textId="77777777" w:rsidR="00C111CB" w:rsidRPr="00567372" w:rsidRDefault="00C111CB" w:rsidP="00C5229B">
            <w:pPr>
              <w:pStyle w:val="TAH"/>
              <w:rPr>
                <w:rFonts w:cs="Arial"/>
                <w:lang w:eastAsia="ja-JP"/>
              </w:rPr>
            </w:pPr>
            <w:r w:rsidRPr="00567372">
              <w:rPr>
                <w:rFonts w:cs="Arial"/>
                <w:lang w:eastAsia="ja-JP"/>
              </w:rPr>
              <w:t>Range</w:t>
            </w:r>
          </w:p>
        </w:tc>
        <w:tc>
          <w:tcPr>
            <w:tcW w:w="1843" w:type="dxa"/>
          </w:tcPr>
          <w:p w14:paraId="1A8B408B" w14:textId="77777777" w:rsidR="00C111CB" w:rsidRPr="00567372" w:rsidRDefault="00C111CB" w:rsidP="00C5229B">
            <w:pPr>
              <w:pStyle w:val="TAH"/>
              <w:rPr>
                <w:rFonts w:cs="Arial"/>
                <w:lang w:eastAsia="ja-JP"/>
              </w:rPr>
            </w:pPr>
            <w:r w:rsidRPr="00567372">
              <w:rPr>
                <w:rFonts w:cs="Arial"/>
                <w:lang w:eastAsia="ja-JP"/>
              </w:rPr>
              <w:t>IE type and reference</w:t>
            </w:r>
          </w:p>
        </w:tc>
        <w:tc>
          <w:tcPr>
            <w:tcW w:w="2585" w:type="dxa"/>
          </w:tcPr>
          <w:p w14:paraId="6B37CAD1" w14:textId="77777777" w:rsidR="00C111CB" w:rsidRPr="00567372" w:rsidRDefault="00C111CB" w:rsidP="00C5229B">
            <w:pPr>
              <w:pStyle w:val="TAH"/>
              <w:rPr>
                <w:rFonts w:cs="Arial"/>
                <w:lang w:eastAsia="ja-JP"/>
              </w:rPr>
            </w:pPr>
            <w:r w:rsidRPr="00567372">
              <w:rPr>
                <w:rFonts w:cs="Arial"/>
                <w:lang w:eastAsia="ja-JP"/>
              </w:rPr>
              <w:t>Semantics description</w:t>
            </w:r>
          </w:p>
        </w:tc>
      </w:tr>
      <w:tr w:rsidR="00C111CB" w:rsidRPr="00567372" w14:paraId="4C5380CD" w14:textId="77777777" w:rsidTr="00C5229B">
        <w:tc>
          <w:tcPr>
            <w:tcW w:w="2552" w:type="dxa"/>
          </w:tcPr>
          <w:p w14:paraId="217E1C3A" w14:textId="77777777" w:rsidR="00C111CB" w:rsidRPr="00567372" w:rsidRDefault="00C111CB" w:rsidP="00C5229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7E0D932A" w14:textId="77777777" w:rsidR="00C111CB" w:rsidRPr="00567372" w:rsidRDefault="00C111CB" w:rsidP="00C5229B">
            <w:pPr>
              <w:pStyle w:val="TAL"/>
              <w:rPr>
                <w:rFonts w:cs="Arial"/>
                <w:lang w:eastAsia="ja-JP"/>
              </w:rPr>
            </w:pPr>
            <w:r w:rsidRPr="00567372">
              <w:rPr>
                <w:rFonts w:cs="Arial"/>
                <w:lang w:eastAsia="ja-JP"/>
              </w:rPr>
              <w:t>M</w:t>
            </w:r>
          </w:p>
        </w:tc>
        <w:tc>
          <w:tcPr>
            <w:tcW w:w="1242" w:type="dxa"/>
          </w:tcPr>
          <w:p w14:paraId="69D3B801" w14:textId="77777777" w:rsidR="00C111CB" w:rsidRPr="00567372" w:rsidRDefault="00C111CB" w:rsidP="00C5229B">
            <w:pPr>
              <w:pStyle w:val="TAL"/>
              <w:rPr>
                <w:rFonts w:cs="Arial"/>
                <w:lang w:eastAsia="ja-JP"/>
              </w:rPr>
            </w:pPr>
          </w:p>
        </w:tc>
        <w:tc>
          <w:tcPr>
            <w:tcW w:w="1843" w:type="dxa"/>
          </w:tcPr>
          <w:p w14:paraId="7A46E10A" w14:textId="77777777" w:rsidR="00C111CB" w:rsidRPr="00567372" w:rsidRDefault="00C111CB" w:rsidP="00C5229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p>
        </w:tc>
        <w:tc>
          <w:tcPr>
            <w:tcW w:w="2585" w:type="dxa"/>
          </w:tcPr>
          <w:p w14:paraId="0C34454E" w14:textId="77777777" w:rsidR="00C111CB" w:rsidRPr="00567372" w:rsidRDefault="00C111CB" w:rsidP="00C5229B">
            <w:pPr>
              <w:pStyle w:val="TAL"/>
              <w:rPr>
                <w:rFonts w:cs="Arial"/>
                <w:lang w:eastAsia="ja-JP"/>
              </w:rPr>
            </w:pPr>
          </w:p>
        </w:tc>
      </w:tr>
    </w:tbl>
    <w:p w14:paraId="3A810C8B" w14:textId="77777777" w:rsidR="00C111CB" w:rsidRDefault="00C111CB" w:rsidP="00B3653F"/>
    <w:p w14:paraId="03CB02B2" w14:textId="77777777" w:rsidR="00C111CB" w:rsidRPr="001A2515" w:rsidRDefault="00C111CB" w:rsidP="00B3653F">
      <w:pPr>
        <w:pStyle w:val="Heading3"/>
        <w:ind w:left="0" w:firstLine="0"/>
      </w:pPr>
      <w:bookmarkStart w:id="5292" w:name="_Toc462748989"/>
      <w:bookmarkStart w:id="5293" w:name="_Toc45104377"/>
      <w:bookmarkStart w:id="5294" w:name="_Toc45227873"/>
      <w:bookmarkStart w:id="5295" w:name="_Toc45891687"/>
      <w:bookmarkStart w:id="5296" w:name="_Toc51764331"/>
      <w:bookmarkStart w:id="5297" w:name="_Toc56528332"/>
      <w:bookmarkStart w:id="5298" w:name="_Toc64382299"/>
      <w:bookmarkStart w:id="5299" w:name="_Toc66283874"/>
      <w:bookmarkStart w:id="5300" w:name="_Toc67911250"/>
      <w:bookmarkStart w:id="5301" w:name="_Toc73980028"/>
      <w:bookmarkStart w:id="5302" w:name="_Toc88650752"/>
      <w:bookmarkStart w:id="5303" w:name="_Toc97885879"/>
      <w:bookmarkStart w:id="5304" w:name="_Toc98883006"/>
      <w:bookmarkStart w:id="5305" w:name="_Toc105523542"/>
      <w:bookmarkStart w:id="5306" w:name="_Toc106131086"/>
      <w:bookmarkStart w:id="5307" w:name="_Toc113840237"/>
      <w:r w:rsidRPr="001A2515">
        <w:t>9.2.</w:t>
      </w:r>
      <w:r>
        <w:t>158</w:t>
      </w:r>
      <w:r w:rsidRPr="001A2515">
        <w:tab/>
        <w:t>NR V2X Services Authorized</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1E33241C" w14:textId="77777777" w:rsidR="00C111CB" w:rsidRPr="00432CCF" w:rsidRDefault="00C111CB" w:rsidP="00B3653F">
      <w:pPr>
        <w:rPr>
          <w:lang w:eastAsia="zh-CN"/>
        </w:rPr>
      </w:pPr>
      <w:r w:rsidRPr="00432CCF">
        <w:t xml:space="preserve">This IE provides </w:t>
      </w:r>
      <w:r w:rsidRPr="00432CCF">
        <w:rPr>
          <w:lang w:eastAsia="zh-CN"/>
        </w:rPr>
        <w:t xml:space="preserve">information on the authorization status of the UE </w:t>
      </w:r>
      <w:r w:rsidRPr="00432CCF">
        <w:t xml:space="preserve">to use the NR sidelink </w:t>
      </w:r>
      <w:r w:rsidRPr="00432CCF">
        <w:rPr>
          <w:lang w:eastAsia="zh-CN"/>
        </w:rPr>
        <w:t>for V2X services.</w:t>
      </w:r>
    </w:p>
    <w:tbl>
      <w:tblPr>
        <w:tblW w:w="85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35"/>
      </w:tblGrid>
      <w:tr w:rsidR="00C111CB" w:rsidRPr="00D56B75" w14:paraId="5A89AA61" w14:textId="77777777" w:rsidTr="00C5229B">
        <w:tc>
          <w:tcPr>
            <w:tcW w:w="2011" w:type="dxa"/>
          </w:tcPr>
          <w:p w14:paraId="2AFCF78D" w14:textId="77777777" w:rsidR="00C111CB" w:rsidRPr="00D56B75" w:rsidRDefault="00C111CB" w:rsidP="00C5229B">
            <w:pPr>
              <w:pStyle w:val="TAH"/>
            </w:pPr>
            <w:r w:rsidRPr="00D56B75">
              <w:t>IE/Group Name</w:t>
            </w:r>
          </w:p>
        </w:tc>
        <w:tc>
          <w:tcPr>
            <w:tcW w:w="1134" w:type="dxa"/>
          </w:tcPr>
          <w:p w14:paraId="45B1AA99" w14:textId="77777777" w:rsidR="00C111CB" w:rsidRPr="00D56B75" w:rsidRDefault="00C111CB" w:rsidP="00C5229B">
            <w:pPr>
              <w:pStyle w:val="TAH"/>
            </w:pPr>
            <w:r w:rsidRPr="00D56B75">
              <w:t>Presence</w:t>
            </w:r>
          </w:p>
        </w:tc>
        <w:tc>
          <w:tcPr>
            <w:tcW w:w="851" w:type="dxa"/>
          </w:tcPr>
          <w:p w14:paraId="4BEA8945" w14:textId="77777777" w:rsidR="00C111CB" w:rsidRPr="00D56B75" w:rsidRDefault="00C111CB" w:rsidP="00C5229B">
            <w:pPr>
              <w:pStyle w:val="TAH"/>
            </w:pPr>
            <w:r w:rsidRPr="00D56B75">
              <w:t>Range</w:t>
            </w:r>
          </w:p>
        </w:tc>
        <w:tc>
          <w:tcPr>
            <w:tcW w:w="1701" w:type="dxa"/>
          </w:tcPr>
          <w:p w14:paraId="7FA10629" w14:textId="77777777" w:rsidR="00C111CB" w:rsidRPr="00D56B75" w:rsidRDefault="00C111CB" w:rsidP="00C5229B">
            <w:pPr>
              <w:pStyle w:val="TAH"/>
            </w:pPr>
            <w:r w:rsidRPr="00D56B75">
              <w:t>IE type and reference</w:t>
            </w:r>
          </w:p>
        </w:tc>
        <w:tc>
          <w:tcPr>
            <w:tcW w:w="2835" w:type="dxa"/>
          </w:tcPr>
          <w:p w14:paraId="5F765AE3" w14:textId="77777777" w:rsidR="00C111CB" w:rsidRPr="00D56B75" w:rsidRDefault="00C111CB" w:rsidP="00C5229B">
            <w:pPr>
              <w:pStyle w:val="TAH"/>
            </w:pPr>
            <w:r w:rsidRPr="00D56B75">
              <w:t>Semantics description</w:t>
            </w:r>
          </w:p>
        </w:tc>
      </w:tr>
      <w:tr w:rsidR="00C111CB" w:rsidRPr="00D56B75" w14:paraId="3C8905D1" w14:textId="77777777" w:rsidTr="00C5229B">
        <w:tc>
          <w:tcPr>
            <w:tcW w:w="2011" w:type="dxa"/>
          </w:tcPr>
          <w:p w14:paraId="6E5A2500" w14:textId="77777777" w:rsidR="00C111CB" w:rsidRPr="00D56B75" w:rsidRDefault="00C111CB" w:rsidP="00C5229B">
            <w:pPr>
              <w:pStyle w:val="TAL"/>
            </w:pPr>
            <w:r w:rsidRPr="00D56B75">
              <w:rPr>
                <w:lang w:eastAsia="ja-JP"/>
              </w:rPr>
              <w:t>Vehicle UE</w:t>
            </w:r>
          </w:p>
        </w:tc>
        <w:tc>
          <w:tcPr>
            <w:tcW w:w="1134" w:type="dxa"/>
          </w:tcPr>
          <w:p w14:paraId="134A6212" w14:textId="77777777" w:rsidR="00C111CB" w:rsidRPr="00D56B75" w:rsidRDefault="00C111CB" w:rsidP="00C5229B">
            <w:pPr>
              <w:pStyle w:val="TAL"/>
            </w:pPr>
            <w:r w:rsidRPr="00D56B75">
              <w:t>O</w:t>
            </w:r>
          </w:p>
        </w:tc>
        <w:tc>
          <w:tcPr>
            <w:tcW w:w="851" w:type="dxa"/>
          </w:tcPr>
          <w:p w14:paraId="27A103C3" w14:textId="77777777" w:rsidR="00C111CB" w:rsidRPr="00D56B75" w:rsidRDefault="00C111CB" w:rsidP="00C5229B">
            <w:pPr>
              <w:pStyle w:val="TAL"/>
            </w:pPr>
          </w:p>
        </w:tc>
        <w:tc>
          <w:tcPr>
            <w:tcW w:w="1701" w:type="dxa"/>
          </w:tcPr>
          <w:p w14:paraId="671A24A8" w14:textId="77777777" w:rsidR="00C111CB" w:rsidRPr="00D56B75" w:rsidRDefault="00C111CB" w:rsidP="00C5229B">
            <w:pPr>
              <w:pStyle w:val="TAL"/>
            </w:pPr>
            <w:r w:rsidRPr="00D56B75">
              <w:rPr>
                <w:snapToGrid w:val="0"/>
              </w:rPr>
              <w:t>ENUMERATED (authorized, not authorized, ...)</w:t>
            </w:r>
          </w:p>
        </w:tc>
        <w:tc>
          <w:tcPr>
            <w:tcW w:w="2835" w:type="dxa"/>
          </w:tcPr>
          <w:p w14:paraId="70FD328C" w14:textId="77777777" w:rsidR="00C111CB" w:rsidRPr="00D56B75" w:rsidRDefault="00C111CB" w:rsidP="00C5229B">
            <w:pPr>
              <w:pStyle w:val="TAL"/>
              <w:rPr>
                <w:snapToGrid w:val="0"/>
              </w:rPr>
            </w:pPr>
            <w:r w:rsidRPr="00D56B75">
              <w:rPr>
                <w:snapToGrid w:val="0"/>
              </w:rPr>
              <w:t xml:space="preserve">Indicates whether the UE is authorized as </w:t>
            </w:r>
            <w:r w:rsidRPr="00D56B75">
              <w:rPr>
                <w:lang w:eastAsia="ja-JP"/>
              </w:rPr>
              <w:t>Vehicle UE</w:t>
            </w:r>
            <w:r>
              <w:rPr>
                <w:lang w:eastAsia="ja-JP"/>
              </w:rPr>
              <w:t>.</w:t>
            </w:r>
          </w:p>
        </w:tc>
      </w:tr>
      <w:tr w:rsidR="00C111CB" w:rsidRPr="00D56B75" w14:paraId="0D861662" w14:textId="77777777" w:rsidTr="00C5229B">
        <w:tc>
          <w:tcPr>
            <w:tcW w:w="2011" w:type="dxa"/>
          </w:tcPr>
          <w:p w14:paraId="6FB0FE8F" w14:textId="77777777" w:rsidR="00C111CB" w:rsidRPr="00D56B75" w:rsidRDefault="00C111CB" w:rsidP="00C5229B">
            <w:pPr>
              <w:pStyle w:val="TAL"/>
              <w:rPr>
                <w:lang w:eastAsia="ja-JP"/>
              </w:rPr>
            </w:pPr>
            <w:r w:rsidRPr="002C3433">
              <w:t>Pedestrian UE</w:t>
            </w:r>
          </w:p>
        </w:tc>
        <w:tc>
          <w:tcPr>
            <w:tcW w:w="1134" w:type="dxa"/>
          </w:tcPr>
          <w:p w14:paraId="7422B9C5" w14:textId="77777777" w:rsidR="00C111CB" w:rsidRPr="00D56B75" w:rsidRDefault="00C111CB" w:rsidP="00C5229B">
            <w:pPr>
              <w:pStyle w:val="TAL"/>
            </w:pPr>
            <w:r w:rsidRPr="002C3433">
              <w:t>O</w:t>
            </w:r>
          </w:p>
        </w:tc>
        <w:tc>
          <w:tcPr>
            <w:tcW w:w="851" w:type="dxa"/>
          </w:tcPr>
          <w:p w14:paraId="733DA44A" w14:textId="77777777" w:rsidR="00C111CB" w:rsidRPr="00D56B75" w:rsidRDefault="00C111CB" w:rsidP="00C5229B">
            <w:pPr>
              <w:pStyle w:val="TAL"/>
            </w:pPr>
          </w:p>
        </w:tc>
        <w:tc>
          <w:tcPr>
            <w:tcW w:w="1701" w:type="dxa"/>
          </w:tcPr>
          <w:p w14:paraId="1ED4901D" w14:textId="77777777" w:rsidR="00C111CB" w:rsidRPr="00D56B75" w:rsidRDefault="00C111CB" w:rsidP="00C5229B">
            <w:pPr>
              <w:pStyle w:val="TAL"/>
              <w:rPr>
                <w:snapToGrid w:val="0"/>
              </w:rPr>
            </w:pPr>
            <w:r w:rsidRPr="002C3433">
              <w:rPr>
                <w:snapToGrid w:val="0"/>
              </w:rPr>
              <w:t>ENUMERATED (authorized, not authorized, ...)</w:t>
            </w:r>
          </w:p>
        </w:tc>
        <w:tc>
          <w:tcPr>
            <w:tcW w:w="2835" w:type="dxa"/>
          </w:tcPr>
          <w:p w14:paraId="5BA96B4B" w14:textId="77777777" w:rsidR="00C111CB" w:rsidRPr="00D56B75" w:rsidRDefault="00C111CB" w:rsidP="00C5229B">
            <w:pPr>
              <w:pStyle w:val="TAL"/>
              <w:rPr>
                <w:snapToGrid w:val="0"/>
              </w:rPr>
            </w:pPr>
            <w:r w:rsidRPr="002C3433">
              <w:rPr>
                <w:snapToGrid w:val="0"/>
              </w:rPr>
              <w:t>Indicates whether the UE is authorized as Pedestrian UE</w:t>
            </w:r>
            <w:r>
              <w:rPr>
                <w:snapToGrid w:val="0"/>
              </w:rPr>
              <w:t>.</w:t>
            </w:r>
          </w:p>
        </w:tc>
      </w:tr>
    </w:tbl>
    <w:p w14:paraId="6C1563EC" w14:textId="77777777" w:rsidR="00C111CB" w:rsidRDefault="00C111CB" w:rsidP="00B3653F"/>
    <w:p w14:paraId="0BA74907" w14:textId="77777777" w:rsidR="00C111CB" w:rsidRPr="009973B8" w:rsidRDefault="00C111CB" w:rsidP="00B3653F">
      <w:pPr>
        <w:pStyle w:val="Heading3"/>
        <w:ind w:left="0" w:firstLine="0"/>
      </w:pPr>
      <w:bookmarkStart w:id="5308" w:name="_Toc45104378"/>
      <w:bookmarkStart w:id="5309" w:name="_Toc45227874"/>
      <w:bookmarkStart w:id="5310" w:name="_Toc45891688"/>
      <w:bookmarkStart w:id="5311" w:name="_Toc51764332"/>
      <w:bookmarkStart w:id="5312" w:name="_Toc56528333"/>
      <w:bookmarkStart w:id="5313" w:name="_Toc64382300"/>
      <w:bookmarkStart w:id="5314" w:name="_Toc66283875"/>
      <w:bookmarkStart w:id="5315" w:name="_Toc67911251"/>
      <w:bookmarkStart w:id="5316" w:name="_Toc73980029"/>
      <w:bookmarkStart w:id="5317" w:name="_Toc88650753"/>
      <w:bookmarkStart w:id="5318" w:name="_Toc97885880"/>
      <w:bookmarkStart w:id="5319" w:name="_Toc98883007"/>
      <w:bookmarkStart w:id="5320" w:name="_Toc105523543"/>
      <w:bookmarkStart w:id="5321" w:name="_Toc106131087"/>
      <w:bookmarkStart w:id="5322" w:name="_Toc113840238"/>
      <w:r>
        <w:t>9.2</w:t>
      </w:r>
      <w:r w:rsidRPr="009973B8">
        <w:t>.</w:t>
      </w:r>
      <w:r>
        <w:t>159</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p>
    <w:p w14:paraId="2BA9416C" w14:textId="77777777" w:rsidR="00C111CB" w:rsidRPr="00432CCF" w:rsidRDefault="00C111CB" w:rsidP="00B3653F">
      <w:pPr>
        <w:rPr>
          <w:lang w:eastAsia="zh-CN"/>
        </w:rPr>
      </w:pPr>
      <w:r w:rsidRPr="00432CCF">
        <w:t xml:space="preserve">This IE provides </w:t>
      </w:r>
      <w:r w:rsidRPr="00432CCF">
        <w:rPr>
          <w:lang w:eastAsia="zh-CN"/>
        </w:rPr>
        <w:t xml:space="preserve">information on the </w:t>
      </w:r>
      <w:r w:rsidRPr="00432CCF">
        <w:t>Aggregate Maximum Bitrate</w:t>
      </w:r>
      <w:r w:rsidRPr="00432CCF">
        <w:rPr>
          <w:lang w:eastAsia="zh-CN"/>
        </w:rPr>
        <w:t xml:space="preserve"> of the UE’s sidelink communication for NR V2X services.</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C111CB" w:rsidRPr="003E7941" w14:paraId="3D4E955C" w14:textId="77777777" w:rsidTr="00C5229B">
        <w:tc>
          <w:tcPr>
            <w:tcW w:w="2295" w:type="dxa"/>
          </w:tcPr>
          <w:p w14:paraId="173FA8B3" w14:textId="77777777" w:rsidR="00C111CB" w:rsidRPr="003E7941" w:rsidRDefault="00C111CB" w:rsidP="00C5229B">
            <w:pPr>
              <w:pStyle w:val="TAH"/>
            </w:pPr>
            <w:r w:rsidRPr="003E7941">
              <w:t>IE/Group Name</w:t>
            </w:r>
          </w:p>
        </w:tc>
        <w:tc>
          <w:tcPr>
            <w:tcW w:w="1134" w:type="dxa"/>
          </w:tcPr>
          <w:p w14:paraId="0037940D" w14:textId="77777777" w:rsidR="00C111CB" w:rsidRPr="003E7941" w:rsidRDefault="00C111CB" w:rsidP="00C5229B">
            <w:pPr>
              <w:pStyle w:val="TAH"/>
            </w:pPr>
            <w:r w:rsidRPr="003E7941">
              <w:t>Presence</w:t>
            </w:r>
          </w:p>
        </w:tc>
        <w:tc>
          <w:tcPr>
            <w:tcW w:w="992" w:type="dxa"/>
          </w:tcPr>
          <w:p w14:paraId="6F3772F6" w14:textId="77777777" w:rsidR="00C111CB" w:rsidRPr="003E7941" w:rsidRDefault="00C111CB" w:rsidP="00C5229B">
            <w:pPr>
              <w:pStyle w:val="TAH"/>
            </w:pPr>
            <w:r w:rsidRPr="003E7941">
              <w:t>Range</w:t>
            </w:r>
          </w:p>
        </w:tc>
        <w:tc>
          <w:tcPr>
            <w:tcW w:w="1417" w:type="dxa"/>
          </w:tcPr>
          <w:p w14:paraId="3D424912" w14:textId="77777777" w:rsidR="00C111CB" w:rsidRPr="003E7941" w:rsidRDefault="00C111CB" w:rsidP="00C5229B">
            <w:pPr>
              <w:pStyle w:val="TAH"/>
            </w:pPr>
            <w:r w:rsidRPr="003E7941">
              <w:t>IE type and reference</w:t>
            </w:r>
          </w:p>
        </w:tc>
        <w:tc>
          <w:tcPr>
            <w:tcW w:w="2835" w:type="dxa"/>
          </w:tcPr>
          <w:p w14:paraId="32FA0996" w14:textId="77777777" w:rsidR="00C111CB" w:rsidRPr="003E7941" w:rsidRDefault="00C111CB" w:rsidP="00C5229B">
            <w:pPr>
              <w:pStyle w:val="TAH"/>
            </w:pPr>
            <w:r w:rsidRPr="003E7941">
              <w:t>Semantics description</w:t>
            </w:r>
          </w:p>
        </w:tc>
      </w:tr>
      <w:tr w:rsidR="00C111CB" w:rsidRPr="003E7941" w14:paraId="6EF2495C" w14:textId="77777777" w:rsidTr="00C5229B">
        <w:tc>
          <w:tcPr>
            <w:tcW w:w="2295" w:type="dxa"/>
          </w:tcPr>
          <w:p w14:paraId="0AC4CA69" w14:textId="77777777" w:rsidR="00C111CB" w:rsidRPr="003E7941" w:rsidRDefault="00C111CB" w:rsidP="00C5229B">
            <w:pPr>
              <w:pStyle w:val="TAL"/>
              <w:rPr>
                <w:lang w:eastAsia="zh-CN"/>
              </w:rPr>
            </w:pPr>
            <w:r>
              <w:rPr>
                <w:rFonts w:hint="eastAsia"/>
                <w:lang w:eastAsia="zh-CN"/>
              </w:rPr>
              <w:t xml:space="preserve">NR </w:t>
            </w:r>
            <w:r w:rsidRPr="003E7941">
              <w:rPr>
                <w:lang w:eastAsia="zh-CN"/>
              </w:rPr>
              <w:t>UE Sidelink Aggregate Maximum Bit Rate</w:t>
            </w:r>
          </w:p>
        </w:tc>
        <w:tc>
          <w:tcPr>
            <w:tcW w:w="1134" w:type="dxa"/>
          </w:tcPr>
          <w:p w14:paraId="3A95C568" w14:textId="77777777" w:rsidR="00C111CB" w:rsidRDefault="00C111CB" w:rsidP="00C5229B">
            <w:pPr>
              <w:pStyle w:val="TAL"/>
              <w:rPr>
                <w:lang w:eastAsia="zh-CN"/>
              </w:rPr>
            </w:pPr>
            <w:r>
              <w:rPr>
                <w:rFonts w:hint="eastAsia"/>
                <w:lang w:eastAsia="zh-CN"/>
              </w:rPr>
              <w:t>M</w:t>
            </w:r>
          </w:p>
        </w:tc>
        <w:tc>
          <w:tcPr>
            <w:tcW w:w="992" w:type="dxa"/>
          </w:tcPr>
          <w:p w14:paraId="1EC30784" w14:textId="77777777" w:rsidR="00C111CB" w:rsidRPr="003E7941" w:rsidRDefault="00C111CB" w:rsidP="00C5229B">
            <w:pPr>
              <w:pStyle w:val="TAL"/>
            </w:pPr>
          </w:p>
        </w:tc>
        <w:tc>
          <w:tcPr>
            <w:tcW w:w="1417" w:type="dxa"/>
          </w:tcPr>
          <w:p w14:paraId="3B041989" w14:textId="77777777" w:rsidR="00C111CB" w:rsidRPr="003E7941" w:rsidRDefault="00C111CB" w:rsidP="00C5229B">
            <w:pPr>
              <w:pStyle w:val="TAL"/>
              <w:rPr>
                <w:rFonts w:cs="Arial"/>
                <w:szCs w:val="18"/>
                <w:lang w:eastAsia="zh-CN"/>
              </w:rPr>
            </w:pPr>
            <w:r w:rsidRPr="003E7941">
              <w:rPr>
                <w:rFonts w:cs="Arial"/>
                <w:szCs w:val="18"/>
              </w:rPr>
              <w:t xml:space="preserve">Bit Rate </w:t>
            </w:r>
            <w:r w:rsidRPr="003E7941">
              <w:t>9.</w:t>
            </w:r>
            <w:r>
              <w:rPr>
                <w:rFonts w:hint="eastAsia"/>
                <w:lang w:eastAsia="zh-CN"/>
              </w:rPr>
              <w:t>2.97</w:t>
            </w:r>
          </w:p>
        </w:tc>
        <w:tc>
          <w:tcPr>
            <w:tcW w:w="2835" w:type="dxa"/>
          </w:tcPr>
          <w:p w14:paraId="27547AA8" w14:textId="77777777" w:rsidR="00C111CB" w:rsidRPr="003E7941" w:rsidRDefault="00C111CB" w:rsidP="00C5229B">
            <w:pPr>
              <w:pStyle w:val="TAL"/>
              <w:rPr>
                <w:snapToGrid w:val="0"/>
              </w:rPr>
            </w:pPr>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receiving</w:t>
            </w:r>
            <w:r>
              <w:rPr>
                <w:rFonts w:cs="Arial"/>
                <w:szCs w:val="18"/>
                <w:lang w:eastAsia="zh-CN"/>
              </w:rPr>
              <w:t xml:space="preserve"> eNB</w:t>
            </w:r>
            <w:r w:rsidRPr="003E7941">
              <w:rPr>
                <w:rFonts w:cs="Arial"/>
                <w:szCs w:val="18"/>
              </w:rPr>
              <w:t>.</w:t>
            </w:r>
          </w:p>
        </w:tc>
      </w:tr>
    </w:tbl>
    <w:p w14:paraId="5FF52F74" w14:textId="77777777" w:rsidR="00C111CB" w:rsidRPr="0085264E" w:rsidRDefault="00C111CB" w:rsidP="00B3653F">
      <w:pPr>
        <w:rPr>
          <w:lang w:eastAsia="zh-CN"/>
        </w:rPr>
      </w:pPr>
    </w:p>
    <w:p w14:paraId="5C2A57AC" w14:textId="77777777" w:rsidR="00C111CB" w:rsidRPr="00341ECF" w:rsidRDefault="00C111CB" w:rsidP="00B3653F">
      <w:pPr>
        <w:pStyle w:val="Heading3"/>
        <w:ind w:left="0" w:firstLine="0"/>
      </w:pPr>
      <w:bookmarkStart w:id="5323" w:name="_Toc45104379"/>
      <w:bookmarkStart w:id="5324" w:name="_Toc45227875"/>
      <w:bookmarkStart w:id="5325" w:name="_Toc45891689"/>
      <w:bookmarkStart w:id="5326" w:name="_Toc51764333"/>
      <w:bookmarkStart w:id="5327" w:name="_Toc56528334"/>
      <w:bookmarkStart w:id="5328" w:name="_Toc64382301"/>
      <w:bookmarkStart w:id="5329" w:name="_Toc66283876"/>
      <w:bookmarkStart w:id="5330" w:name="_Toc67911252"/>
      <w:bookmarkStart w:id="5331" w:name="_Toc73980030"/>
      <w:bookmarkStart w:id="5332" w:name="_Toc88650754"/>
      <w:bookmarkStart w:id="5333" w:name="_Toc97885881"/>
      <w:bookmarkStart w:id="5334" w:name="_Toc98883008"/>
      <w:bookmarkStart w:id="5335" w:name="_Toc105523544"/>
      <w:bookmarkStart w:id="5336" w:name="_Toc106131088"/>
      <w:bookmarkStart w:id="5337" w:name="_Toc113840239"/>
      <w:r w:rsidRPr="00341ECF">
        <w:t>9.</w:t>
      </w:r>
      <w:r w:rsidRPr="00341ECF">
        <w:rPr>
          <w:rFonts w:hint="eastAsia"/>
        </w:rPr>
        <w:t>2</w:t>
      </w:r>
      <w:r w:rsidRPr="00341ECF">
        <w:t>.</w:t>
      </w:r>
      <w:r>
        <w:t>160</w:t>
      </w:r>
      <w:r w:rsidRPr="00341ECF">
        <w:tab/>
      </w:r>
      <w:r w:rsidRPr="00341ECF">
        <w:rPr>
          <w:rFonts w:hint="eastAsia"/>
        </w:rPr>
        <w:t>PC5 QoS Parameters</w:t>
      </w:r>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F7235DA" w14:textId="77777777" w:rsidR="00C111CB" w:rsidRPr="00341ECF" w:rsidRDefault="00C111CB" w:rsidP="00B3653F">
      <w:pPr>
        <w:rPr>
          <w:lang w:eastAsia="zh-CN"/>
        </w:rPr>
      </w:pPr>
      <w:r w:rsidRPr="00341ECF">
        <w:t xml:space="preserve">This IE provides </w:t>
      </w:r>
      <w:r w:rsidRPr="00341ECF">
        <w:rPr>
          <w:lang w:eastAsia="zh-CN"/>
        </w:rPr>
        <w:t xml:space="preserve">information on the </w:t>
      </w:r>
      <w:r w:rsidRPr="00341ECF">
        <w:rPr>
          <w:rFonts w:hint="eastAsia"/>
          <w:lang w:eastAsia="zh-CN"/>
        </w:rPr>
        <w:t>PC5 QoS parameters</w:t>
      </w:r>
      <w:r w:rsidRPr="00341ECF">
        <w:rPr>
          <w:lang w:eastAsia="zh-CN"/>
        </w:rPr>
        <w:t xml:space="preserve"> of the UE’s sidelink communication for </w:t>
      </w:r>
      <w:r w:rsidRPr="00341ECF">
        <w:rPr>
          <w:rFonts w:hint="eastAsia"/>
          <w:lang w:eastAsia="zh-CN"/>
        </w:rPr>
        <w:t>NR PC5</w:t>
      </w:r>
      <w:r w:rsidRPr="00341ECF">
        <w:rPr>
          <w:lang w:eastAsia="zh-CN"/>
        </w:rPr>
        <w:t>.</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C111CB" w:rsidRPr="00341ECF" w14:paraId="2B627827" w14:textId="77777777" w:rsidTr="00C5229B">
        <w:tc>
          <w:tcPr>
            <w:tcW w:w="2578" w:type="dxa"/>
          </w:tcPr>
          <w:p w14:paraId="3B88DA44" w14:textId="77777777" w:rsidR="00C111CB" w:rsidRPr="00341ECF" w:rsidRDefault="00C111CB" w:rsidP="00C5229B">
            <w:pPr>
              <w:pStyle w:val="TAH"/>
              <w:rPr>
                <w:rFonts w:cs="Arial"/>
                <w:szCs w:val="18"/>
              </w:rPr>
            </w:pPr>
            <w:r w:rsidRPr="00341ECF">
              <w:rPr>
                <w:rFonts w:cs="Arial"/>
                <w:szCs w:val="18"/>
              </w:rPr>
              <w:lastRenderedPageBreak/>
              <w:t>IE/Group Name</w:t>
            </w:r>
          </w:p>
        </w:tc>
        <w:tc>
          <w:tcPr>
            <w:tcW w:w="1134" w:type="dxa"/>
          </w:tcPr>
          <w:p w14:paraId="0C2A3607" w14:textId="77777777" w:rsidR="00C111CB" w:rsidRPr="00341ECF" w:rsidRDefault="00C111CB" w:rsidP="00C5229B">
            <w:pPr>
              <w:pStyle w:val="TAH"/>
              <w:rPr>
                <w:rFonts w:cs="Arial"/>
                <w:szCs w:val="18"/>
              </w:rPr>
            </w:pPr>
            <w:r w:rsidRPr="00341ECF">
              <w:rPr>
                <w:rFonts w:cs="Arial"/>
                <w:szCs w:val="18"/>
              </w:rPr>
              <w:t>Presence</w:t>
            </w:r>
          </w:p>
        </w:tc>
        <w:tc>
          <w:tcPr>
            <w:tcW w:w="1134" w:type="dxa"/>
          </w:tcPr>
          <w:p w14:paraId="4A675D6B" w14:textId="77777777" w:rsidR="00C111CB" w:rsidRPr="00341ECF" w:rsidRDefault="00C111CB" w:rsidP="00C5229B">
            <w:pPr>
              <w:pStyle w:val="TAH"/>
              <w:rPr>
                <w:rFonts w:cs="Arial"/>
                <w:szCs w:val="18"/>
              </w:rPr>
            </w:pPr>
            <w:r w:rsidRPr="00341ECF">
              <w:rPr>
                <w:rFonts w:cs="Arial"/>
                <w:szCs w:val="18"/>
              </w:rPr>
              <w:t>Range</w:t>
            </w:r>
          </w:p>
        </w:tc>
        <w:tc>
          <w:tcPr>
            <w:tcW w:w="1276" w:type="dxa"/>
          </w:tcPr>
          <w:p w14:paraId="7A77B885" w14:textId="77777777" w:rsidR="00C111CB" w:rsidRPr="00341ECF" w:rsidRDefault="00C111CB" w:rsidP="00C5229B">
            <w:pPr>
              <w:pStyle w:val="TAH"/>
              <w:rPr>
                <w:rFonts w:cs="Arial"/>
                <w:szCs w:val="18"/>
              </w:rPr>
            </w:pPr>
            <w:r w:rsidRPr="00341ECF">
              <w:rPr>
                <w:rFonts w:cs="Arial"/>
                <w:szCs w:val="18"/>
              </w:rPr>
              <w:t>IE type and reference</w:t>
            </w:r>
          </w:p>
        </w:tc>
        <w:tc>
          <w:tcPr>
            <w:tcW w:w="2551" w:type="dxa"/>
          </w:tcPr>
          <w:p w14:paraId="5DEEC0AC" w14:textId="77777777" w:rsidR="00C111CB" w:rsidRPr="00341ECF" w:rsidRDefault="00C111CB" w:rsidP="00C5229B">
            <w:pPr>
              <w:pStyle w:val="TAH"/>
              <w:rPr>
                <w:rFonts w:cs="Arial"/>
                <w:szCs w:val="18"/>
              </w:rPr>
            </w:pPr>
            <w:r w:rsidRPr="00341ECF">
              <w:rPr>
                <w:rFonts w:cs="Arial"/>
                <w:szCs w:val="18"/>
              </w:rPr>
              <w:t>Semantics description</w:t>
            </w:r>
          </w:p>
        </w:tc>
      </w:tr>
      <w:tr w:rsidR="00C111CB" w:rsidRPr="00341ECF" w14:paraId="5B2D2B6E" w14:textId="77777777" w:rsidTr="00C5229B">
        <w:tc>
          <w:tcPr>
            <w:tcW w:w="2578" w:type="dxa"/>
          </w:tcPr>
          <w:p w14:paraId="7BA838B2" w14:textId="77777777" w:rsidR="00C111CB" w:rsidRPr="00341ECF" w:rsidRDefault="00C111CB" w:rsidP="00C5229B">
            <w:pPr>
              <w:pStyle w:val="TAL"/>
              <w:rPr>
                <w:rFonts w:cs="Arial"/>
                <w:szCs w:val="18"/>
                <w:lang w:eastAsia="zh-CN"/>
              </w:rPr>
            </w:pPr>
            <w:r w:rsidRPr="00341ECF">
              <w:rPr>
                <w:rFonts w:cs="Arial"/>
                <w:b/>
                <w:szCs w:val="18"/>
                <w:lang w:eastAsia="zh-CN"/>
              </w:rPr>
              <w:t>PC5 QoS Flow</w:t>
            </w:r>
            <w:r w:rsidRPr="00341ECF">
              <w:rPr>
                <w:rFonts w:eastAsia="MS Mincho" w:cs="Arial"/>
                <w:b/>
                <w:szCs w:val="18"/>
                <w:lang w:eastAsia="ja-JP"/>
              </w:rPr>
              <w:t xml:space="preserve"> </w:t>
            </w:r>
            <w:r w:rsidRPr="00341ECF">
              <w:rPr>
                <w:rFonts w:cs="Arial"/>
                <w:b/>
                <w:szCs w:val="18"/>
                <w:lang w:eastAsia="zh-CN"/>
              </w:rPr>
              <w:t>List</w:t>
            </w:r>
          </w:p>
        </w:tc>
        <w:tc>
          <w:tcPr>
            <w:tcW w:w="1134" w:type="dxa"/>
          </w:tcPr>
          <w:p w14:paraId="7F93FE45" w14:textId="77777777" w:rsidR="00C111CB" w:rsidRPr="00341ECF" w:rsidRDefault="00C111CB" w:rsidP="00C5229B">
            <w:pPr>
              <w:pStyle w:val="TAL"/>
              <w:rPr>
                <w:rFonts w:cs="Arial"/>
                <w:szCs w:val="18"/>
                <w:lang w:eastAsia="zh-CN"/>
              </w:rPr>
            </w:pPr>
          </w:p>
        </w:tc>
        <w:tc>
          <w:tcPr>
            <w:tcW w:w="1134" w:type="dxa"/>
          </w:tcPr>
          <w:p w14:paraId="6B8E95C6" w14:textId="77777777" w:rsidR="00C111CB" w:rsidRPr="00341ECF" w:rsidRDefault="00C111CB" w:rsidP="00C5229B">
            <w:pPr>
              <w:pStyle w:val="TAL"/>
              <w:rPr>
                <w:rFonts w:cs="Arial"/>
                <w:szCs w:val="18"/>
                <w:lang w:eastAsia="zh-CN"/>
              </w:rPr>
            </w:pPr>
            <w:r w:rsidRPr="00341ECF">
              <w:rPr>
                <w:rFonts w:cs="Arial"/>
                <w:bCs/>
                <w:i/>
                <w:szCs w:val="18"/>
                <w:lang w:eastAsia="zh-CN"/>
              </w:rPr>
              <w:t>1</w:t>
            </w:r>
          </w:p>
        </w:tc>
        <w:tc>
          <w:tcPr>
            <w:tcW w:w="1276" w:type="dxa"/>
          </w:tcPr>
          <w:p w14:paraId="5814BEBF" w14:textId="77777777" w:rsidR="00C111CB" w:rsidRPr="00341ECF" w:rsidRDefault="00C111CB" w:rsidP="00C5229B">
            <w:pPr>
              <w:pStyle w:val="TAL"/>
              <w:rPr>
                <w:rFonts w:cs="Arial"/>
                <w:szCs w:val="18"/>
              </w:rPr>
            </w:pPr>
          </w:p>
        </w:tc>
        <w:tc>
          <w:tcPr>
            <w:tcW w:w="2551" w:type="dxa"/>
          </w:tcPr>
          <w:p w14:paraId="2EE67BEE" w14:textId="77777777" w:rsidR="00C111CB" w:rsidRPr="00341ECF" w:rsidRDefault="00C111CB" w:rsidP="00C5229B">
            <w:pPr>
              <w:pStyle w:val="TAL"/>
              <w:rPr>
                <w:rFonts w:cs="Arial"/>
                <w:szCs w:val="18"/>
                <w:lang w:eastAsia="zh-CN"/>
              </w:rPr>
            </w:pPr>
          </w:p>
        </w:tc>
      </w:tr>
      <w:tr w:rsidR="00C111CB" w:rsidRPr="00341ECF" w14:paraId="546F8A4A" w14:textId="77777777" w:rsidTr="00C5229B">
        <w:tc>
          <w:tcPr>
            <w:tcW w:w="2578" w:type="dxa"/>
          </w:tcPr>
          <w:p w14:paraId="6EE81039" w14:textId="77777777" w:rsidR="00C111CB" w:rsidRPr="00341ECF" w:rsidRDefault="00C111CB" w:rsidP="00C5229B">
            <w:pPr>
              <w:pStyle w:val="TAL"/>
              <w:ind w:left="71"/>
              <w:rPr>
                <w:rFonts w:eastAsia="Batang" w:cs="Arial"/>
                <w:b/>
                <w:szCs w:val="18"/>
                <w:lang w:eastAsia="ja-JP"/>
              </w:rPr>
            </w:pPr>
            <w:r w:rsidRPr="00341ECF">
              <w:rPr>
                <w:rFonts w:eastAsia="Batang" w:cs="Arial"/>
                <w:b/>
                <w:szCs w:val="18"/>
                <w:lang w:eastAsia="ja-JP"/>
              </w:rPr>
              <w:t>&gt;PC5 QoS Flow Item</w:t>
            </w:r>
          </w:p>
        </w:tc>
        <w:tc>
          <w:tcPr>
            <w:tcW w:w="1134" w:type="dxa"/>
          </w:tcPr>
          <w:p w14:paraId="57C33ECF" w14:textId="77777777" w:rsidR="00C111CB" w:rsidRPr="00341ECF" w:rsidRDefault="00C111CB" w:rsidP="00C5229B">
            <w:pPr>
              <w:pStyle w:val="TAL"/>
              <w:rPr>
                <w:rFonts w:cs="Arial"/>
                <w:szCs w:val="18"/>
                <w:lang w:eastAsia="zh-CN"/>
              </w:rPr>
            </w:pPr>
          </w:p>
        </w:tc>
        <w:tc>
          <w:tcPr>
            <w:tcW w:w="1134" w:type="dxa"/>
          </w:tcPr>
          <w:p w14:paraId="784D7ECF" w14:textId="77777777" w:rsidR="00C111CB" w:rsidRPr="00341ECF" w:rsidRDefault="00C111CB" w:rsidP="00C5229B">
            <w:pPr>
              <w:pStyle w:val="TAL"/>
              <w:rPr>
                <w:rFonts w:cs="Arial"/>
                <w:bCs/>
                <w:i/>
                <w:szCs w:val="18"/>
                <w:lang w:eastAsia="ja-JP"/>
              </w:rPr>
            </w:pPr>
            <w:r w:rsidRPr="00341ECF">
              <w:rPr>
                <w:rFonts w:cs="Arial"/>
                <w:bCs/>
                <w:i/>
                <w:szCs w:val="18"/>
                <w:lang w:eastAsia="ja-JP"/>
              </w:rPr>
              <w:t>1..&lt;maxnoof</w:t>
            </w:r>
            <w:r w:rsidRPr="00341ECF">
              <w:rPr>
                <w:rFonts w:cs="Arial"/>
                <w:bCs/>
                <w:i/>
                <w:szCs w:val="18"/>
                <w:lang w:eastAsia="zh-CN"/>
              </w:rPr>
              <w:t>PC5QoSFlow</w:t>
            </w:r>
            <w:r w:rsidRPr="00341ECF">
              <w:rPr>
                <w:rFonts w:cs="Arial"/>
                <w:bCs/>
                <w:i/>
                <w:szCs w:val="18"/>
                <w:lang w:eastAsia="ja-JP"/>
              </w:rPr>
              <w:t>s&gt;</w:t>
            </w:r>
          </w:p>
        </w:tc>
        <w:tc>
          <w:tcPr>
            <w:tcW w:w="1276" w:type="dxa"/>
          </w:tcPr>
          <w:p w14:paraId="5006D5D1" w14:textId="77777777" w:rsidR="00C111CB" w:rsidRPr="00341ECF" w:rsidRDefault="00C111CB" w:rsidP="00C5229B">
            <w:pPr>
              <w:pStyle w:val="TAL"/>
              <w:rPr>
                <w:rFonts w:cs="Arial"/>
                <w:szCs w:val="18"/>
              </w:rPr>
            </w:pPr>
          </w:p>
        </w:tc>
        <w:tc>
          <w:tcPr>
            <w:tcW w:w="2551" w:type="dxa"/>
          </w:tcPr>
          <w:p w14:paraId="31458E44" w14:textId="77777777" w:rsidR="00C111CB" w:rsidRPr="00341ECF" w:rsidRDefault="00C111CB" w:rsidP="00C5229B">
            <w:pPr>
              <w:pStyle w:val="TAL"/>
              <w:rPr>
                <w:rFonts w:cs="Arial"/>
                <w:szCs w:val="18"/>
                <w:lang w:eastAsia="zh-CN"/>
              </w:rPr>
            </w:pPr>
          </w:p>
        </w:tc>
      </w:tr>
      <w:tr w:rsidR="00C111CB" w:rsidRPr="00341ECF" w14:paraId="7E4EB7F1" w14:textId="77777777" w:rsidTr="00C5229B">
        <w:tc>
          <w:tcPr>
            <w:tcW w:w="2578" w:type="dxa"/>
          </w:tcPr>
          <w:p w14:paraId="56190C94"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 xml:space="preserve">&gt;&gt;PQI </w:t>
            </w:r>
          </w:p>
        </w:tc>
        <w:tc>
          <w:tcPr>
            <w:tcW w:w="1134" w:type="dxa"/>
          </w:tcPr>
          <w:p w14:paraId="1A045F7C"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34CFEA18" w14:textId="77777777" w:rsidR="00C111CB" w:rsidRPr="00341ECF" w:rsidRDefault="00C111CB" w:rsidP="00C5229B">
            <w:pPr>
              <w:pStyle w:val="TAL"/>
              <w:rPr>
                <w:rFonts w:cs="Arial"/>
                <w:bCs/>
                <w:i/>
                <w:szCs w:val="18"/>
                <w:lang w:eastAsia="ja-JP"/>
              </w:rPr>
            </w:pPr>
          </w:p>
        </w:tc>
        <w:tc>
          <w:tcPr>
            <w:tcW w:w="1276" w:type="dxa"/>
          </w:tcPr>
          <w:p w14:paraId="27547097" w14:textId="77777777" w:rsidR="00C111CB" w:rsidRPr="00341ECF" w:rsidRDefault="00C111CB" w:rsidP="00C5229B">
            <w:pPr>
              <w:pStyle w:val="TAL"/>
              <w:rPr>
                <w:rFonts w:cs="Arial"/>
                <w:szCs w:val="18"/>
              </w:rPr>
            </w:pPr>
            <w:r w:rsidRPr="00341ECF">
              <w:rPr>
                <w:rFonts w:cs="Arial"/>
                <w:szCs w:val="18"/>
              </w:rPr>
              <w:t>INTEGER (0..255, …)</w:t>
            </w:r>
          </w:p>
        </w:tc>
        <w:tc>
          <w:tcPr>
            <w:tcW w:w="2551" w:type="dxa"/>
          </w:tcPr>
          <w:p w14:paraId="6D700A79" w14:textId="77777777" w:rsidR="00C111CB" w:rsidRPr="00341ECF" w:rsidRDefault="00C111CB" w:rsidP="00C5229B">
            <w:pPr>
              <w:pStyle w:val="TAL"/>
              <w:rPr>
                <w:rFonts w:cs="Arial"/>
                <w:szCs w:val="18"/>
                <w:lang w:eastAsia="zh-CN"/>
              </w:rPr>
            </w:pPr>
            <w:r w:rsidRPr="00341ECF">
              <w:rPr>
                <w:rFonts w:cs="Arial"/>
                <w:szCs w:val="18"/>
                <w:lang w:eastAsia="zh-CN"/>
              </w:rPr>
              <w:t>PQI is a special</w:t>
            </w:r>
            <w:r w:rsidRPr="00341ECF">
              <w:rPr>
                <w:rFonts w:cs="Arial"/>
                <w:szCs w:val="18"/>
              </w:rPr>
              <w:t xml:space="preserve"> 5QI as specified in TS 23.501 [9].</w:t>
            </w:r>
          </w:p>
        </w:tc>
      </w:tr>
      <w:tr w:rsidR="00C111CB" w:rsidRPr="00341ECF" w14:paraId="3E9CFE71" w14:textId="77777777" w:rsidTr="00C5229B">
        <w:tc>
          <w:tcPr>
            <w:tcW w:w="2578" w:type="dxa"/>
          </w:tcPr>
          <w:p w14:paraId="2CF39FA6"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&gt;&gt;</w:t>
            </w:r>
            <w:r w:rsidRPr="00C33869">
              <w:rPr>
                <w:rFonts w:eastAsia="Batang" w:cs="Arial"/>
                <w:b/>
                <w:bCs/>
                <w:szCs w:val="18"/>
                <w:lang w:eastAsia="ja-JP"/>
              </w:rPr>
              <w:t>PC5 Flow Bit Rates</w:t>
            </w:r>
          </w:p>
        </w:tc>
        <w:tc>
          <w:tcPr>
            <w:tcW w:w="1134" w:type="dxa"/>
          </w:tcPr>
          <w:p w14:paraId="194069F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72DE738" w14:textId="77777777" w:rsidR="00C111CB" w:rsidRPr="00341ECF" w:rsidRDefault="00C111CB" w:rsidP="00C5229B">
            <w:pPr>
              <w:pStyle w:val="TAL"/>
              <w:rPr>
                <w:rFonts w:cs="Arial"/>
                <w:bCs/>
                <w:i/>
                <w:szCs w:val="18"/>
                <w:lang w:eastAsia="ja-JP"/>
              </w:rPr>
            </w:pPr>
          </w:p>
        </w:tc>
        <w:tc>
          <w:tcPr>
            <w:tcW w:w="1276" w:type="dxa"/>
          </w:tcPr>
          <w:p w14:paraId="170C3BEB" w14:textId="77777777" w:rsidR="00C111CB" w:rsidRPr="00341ECF" w:rsidRDefault="00C111CB" w:rsidP="00C5229B">
            <w:pPr>
              <w:pStyle w:val="TAL"/>
              <w:rPr>
                <w:rFonts w:cs="Arial"/>
                <w:szCs w:val="18"/>
              </w:rPr>
            </w:pPr>
          </w:p>
        </w:tc>
        <w:tc>
          <w:tcPr>
            <w:tcW w:w="2551" w:type="dxa"/>
          </w:tcPr>
          <w:p w14:paraId="4B63616A" w14:textId="77777777" w:rsidR="00C111CB" w:rsidRPr="00341ECF" w:rsidRDefault="00C111CB" w:rsidP="00C5229B">
            <w:pPr>
              <w:pStyle w:val="TAL"/>
              <w:rPr>
                <w:rFonts w:cs="Arial"/>
                <w:szCs w:val="18"/>
                <w:lang w:eastAsia="zh-CN"/>
              </w:rPr>
            </w:pPr>
            <w:r w:rsidRPr="00341ECF">
              <w:rPr>
                <w:rFonts w:cs="Arial"/>
                <w:szCs w:val="18"/>
                <w:lang w:eastAsia="zh-CN"/>
              </w:rPr>
              <w:t xml:space="preserve">Only applies for </w:t>
            </w:r>
            <w:r w:rsidRPr="00341ECF">
              <w:rPr>
                <w:rFonts w:cs="Arial"/>
                <w:szCs w:val="18"/>
                <w:lang w:eastAsia="x-none"/>
              </w:rPr>
              <w:t>GBR QoS Flows</w:t>
            </w:r>
            <w:r w:rsidRPr="00341ECF">
              <w:rPr>
                <w:rFonts w:cs="Arial"/>
                <w:szCs w:val="18"/>
                <w:lang w:eastAsia="zh-CN"/>
              </w:rPr>
              <w:t>.</w:t>
            </w:r>
          </w:p>
        </w:tc>
      </w:tr>
      <w:tr w:rsidR="00C111CB" w:rsidRPr="00341ECF" w14:paraId="4B6D077A" w14:textId="77777777" w:rsidTr="00C5229B">
        <w:tc>
          <w:tcPr>
            <w:tcW w:w="2578" w:type="dxa"/>
          </w:tcPr>
          <w:p w14:paraId="27DA1436" w14:textId="77777777" w:rsidR="00C111CB" w:rsidRPr="00341ECF" w:rsidRDefault="00C111CB" w:rsidP="00C5229B">
            <w:pPr>
              <w:pStyle w:val="TAL"/>
              <w:ind w:leftChars="150" w:left="300"/>
              <w:rPr>
                <w:rFonts w:eastAsia="Batang" w:cs="Arial"/>
                <w:szCs w:val="18"/>
                <w:lang w:eastAsia="ja-JP"/>
              </w:rPr>
            </w:pPr>
            <w:r w:rsidRPr="00341ECF">
              <w:rPr>
                <w:rFonts w:eastAsia="Batang" w:cs="Arial"/>
                <w:szCs w:val="18"/>
                <w:lang w:eastAsia="ja-JP"/>
              </w:rPr>
              <w:t>&gt;&gt;&gt;Guaranteed Flow Bit Rate</w:t>
            </w:r>
          </w:p>
        </w:tc>
        <w:tc>
          <w:tcPr>
            <w:tcW w:w="1134" w:type="dxa"/>
          </w:tcPr>
          <w:p w14:paraId="74462951" w14:textId="77777777" w:rsidR="00C111CB" w:rsidRPr="00341ECF" w:rsidRDefault="00C111CB" w:rsidP="00C5229B">
            <w:pPr>
              <w:pStyle w:val="TAL"/>
              <w:rPr>
                <w:rFonts w:cs="Arial"/>
                <w:szCs w:val="18"/>
                <w:lang w:eastAsia="zh-CN"/>
              </w:rPr>
            </w:pPr>
            <w:r>
              <w:rPr>
                <w:rFonts w:cs="Arial" w:hint="eastAsia"/>
                <w:szCs w:val="18"/>
                <w:lang w:eastAsia="zh-CN"/>
              </w:rPr>
              <w:t>M</w:t>
            </w:r>
          </w:p>
        </w:tc>
        <w:tc>
          <w:tcPr>
            <w:tcW w:w="1134" w:type="dxa"/>
          </w:tcPr>
          <w:p w14:paraId="42ABF020" w14:textId="77777777" w:rsidR="00C111CB" w:rsidRPr="00341ECF" w:rsidRDefault="00C111CB" w:rsidP="00C5229B">
            <w:pPr>
              <w:pStyle w:val="TAL"/>
              <w:rPr>
                <w:rFonts w:cs="Arial"/>
                <w:bCs/>
                <w:i/>
                <w:szCs w:val="18"/>
                <w:lang w:eastAsia="ja-JP"/>
              </w:rPr>
            </w:pPr>
          </w:p>
        </w:tc>
        <w:tc>
          <w:tcPr>
            <w:tcW w:w="1276" w:type="dxa"/>
          </w:tcPr>
          <w:p w14:paraId="5927E473"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A73EE09" w14:textId="77777777" w:rsidR="00C111CB" w:rsidRPr="00341ECF" w:rsidRDefault="00C111CB" w:rsidP="00C5229B">
            <w:pPr>
              <w:pStyle w:val="TAL"/>
              <w:rPr>
                <w:rFonts w:cs="Arial"/>
                <w:szCs w:val="18"/>
              </w:rPr>
            </w:pPr>
            <w:r w:rsidRPr="00341ECF">
              <w:rPr>
                <w:lang w:eastAsia="ja-JP"/>
              </w:rPr>
              <w:t>9.2.11</w:t>
            </w:r>
          </w:p>
        </w:tc>
        <w:tc>
          <w:tcPr>
            <w:tcW w:w="2551" w:type="dxa"/>
          </w:tcPr>
          <w:p w14:paraId="7C7FBC70" w14:textId="77777777" w:rsidR="00C111CB" w:rsidRPr="00341ECF" w:rsidRDefault="00C111CB" w:rsidP="00C5229B">
            <w:pPr>
              <w:pStyle w:val="TAL"/>
              <w:rPr>
                <w:rFonts w:cs="Arial"/>
                <w:szCs w:val="18"/>
                <w:lang w:eastAsia="zh-CN"/>
              </w:rPr>
            </w:pPr>
            <w:r w:rsidRPr="00341ECF">
              <w:rPr>
                <w:rFonts w:cs="Arial"/>
                <w:szCs w:val="18"/>
                <w:lang w:eastAsia="ja-JP"/>
              </w:rPr>
              <w:t xml:space="preserve">Guaranteed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2D5F56E0" w14:textId="77777777" w:rsidTr="00C5229B">
        <w:tc>
          <w:tcPr>
            <w:tcW w:w="2578" w:type="dxa"/>
          </w:tcPr>
          <w:p w14:paraId="30C4B7A7" w14:textId="77777777" w:rsidR="00C111CB" w:rsidRPr="00341ECF" w:rsidRDefault="00C111CB" w:rsidP="00C5229B">
            <w:pPr>
              <w:pStyle w:val="TAL"/>
              <w:ind w:leftChars="150" w:left="300"/>
              <w:rPr>
                <w:rFonts w:cs="Arial"/>
                <w:szCs w:val="18"/>
              </w:rPr>
            </w:pPr>
            <w:r w:rsidRPr="00341ECF">
              <w:rPr>
                <w:rFonts w:cs="Arial"/>
                <w:szCs w:val="18"/>
                <w:lang w:eastAsia="zh-CN"/>
              </w:rPr>
              <w:t>&gt;</w:t>
            </w:r>
            <w:r w:rsidRPr="00341ECF">
              <w:rPr>
                <w:rFonts w:cs="Arial"/>
                <w:szCs w:val="18"/>
              </w:rPr>
              <w:t>&gt;&gt;Maximum Flow Bit Rate</w:t>
            </w:r>
          </w:p>
        </w:tc>
        <w:tc>
          <w:tcPr>
            <w:tcW w:w="1134" w:type="dxa"/>
          </w:tcPr>
          <w:p w14:paraId="05C63D77"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2130AFC3" w14:textId="77777777" w:rsidR="00C111CB" w:rsidRPr="00341ECF" w:rsidRDefault="00C111CB" w:rsidP="00C5229B">
            <w:pPr>
              <w:pStyle w:val="TAL"/>
              <w:rPr>
                <w:rFonts w:cs="Arial"/>
                <w:bCs/>
                <w:i/>
                <w:szCs w:val="18"/>
                <w:lang w:eastAsia="ja-JP"/>
              </w:rPr>
            </w:pPr>
          </w:p>
        </w:tc>
        <w:tc>
          <w:tcPr>
            <w:tcW w:w="1276" w:type="dxa"/>
          </w:tcPr>
          <w:p w14:paraId="63D381C9"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4426F3D4" w14:textId="77777777" w:rsidR="00C111CB" w:rsidRPr="00341ECF" w:rsidRDefault="00C111CB" w:rsidP="00C5229B">
            <w:pPr>
              <w:pStyle w:val="TAL"/>
              <w:rPr>
                <w:rFonts w:cs="Arial"/>
                <w:szCs w:val="18"/>
              </w:rPr>
            </w:pPr>
            <w:r w:rsidRPr="00341ECF">
              <w:rPr>
                <w:lang w:eastAsia="ja-JP"/>
              </w:rPr>
              <w:t>9.2.11</w:t>
            </w:r>
          </w:p>
        </w:tc>
        <w:tc>
          <w:tcPr>
            <w:tcW w:w="2551" w:type="dxa"/>
          </w:tcPr>
          <w:p w14:paraId="2564F6DE" w14:textId="77777777" w:rsidR="00C111CB" w:rsidRPr="00341ECF" w:rsidRDefault="00C111CB" w:rsidP="00C5229B">
            <w:pPr>
              <w:pStyle w:val="TAL"/>
              <w:rPr>
                <w:rFonts w:cs="Arial"/>
                <w:szCs w:val="18"/>
                <w:lang w:eastAsia="zh-CN"/>
              </w:rPr>
            </w:pPr>
            <w:r w:rsidRPr="00341ECF">
              <w:rPr>
                <w:rFonts w:cs="Arial"/>
                <w:szCs w:val="18"/>
                <w:lang w:eastAsia="ja-JP"/>
              </w:rPr>
              <w:t xml:space="preserve">Maximum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1D8BF2EB" w14:textId="77777777" w:rsidTr="00C5229B">
        <w:tc>
          <w:tcPr>
            <w:tcW w:w="2578" w:type="dxa"/>
          </w:tcPr>
          <w:p w14:paraId="3D949A01" w14:textId="77777777" w:rsidR="00C111CB" w:rsidRPr="00341ECF" w:rsidRDefault="00C111CB" w:rsidP="00C5229B">
            <w:pPr>
              <w:pStyle w:val="TAL"/>
              <w:ind w:left="161"/>
              <w:rPr>
                <w:rFonts w:cs="Arial"/>
                <w:szCs w:val="18"/>
                <w:lang w:eastAsia="zh-CN"/>
              </w:rPr>
            </w:pPr>
            <w:r w:rsidRPr="00341ECF">
              <w:rPr>
                <w:rFonts w:cs="Arial"/>
                <w:szCs w:val="18"/>
                <w:lang w:eastAsia="zh-CN"/>
              </w:rPr>
              <w:t>&gt;&gt;Range</w:t>
            </w:r>
          </w:p>
        </w:tc>
        <w:tc>
          <w:tcPr>
            <w:tcW w:w="1134" w:type="dxa"/>
          </w:tcPr>
          <w:p w14:paraId="08E4EEE9"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1AE0C41" w14:textId="77777777" w:rsidR="00C111CB" w:rsidRPr="00341ECF" w:rsidRDefault="00C111CB" w:rsidP="00C5229B">
            <w:pPr>
              <w:pStyle w:val="TAL"/>
              <w:rPr>
                <w:rFonts w:cs="Arial"/>
                <w:bCs/>
                <w:i/>
                <w:szCs w:val="18"/>
                <w:lang w:eastAsia="ja-JP"/>
              </w:rPr>
            </w:pPr>
          </w:p>
        </w:tc>
        <w:tc>
          <w:tcPr>
            <w:tcW w:w="1276" w:type="dxa"/>
          </w:tcPr>
          <w:p w14:paraId="1D18E884" w14:textId="77777777" w:rsidR="00C111CB" w:rsidRPr="00341ECF" w:rsidRDefault="00C111CB" w:rsidP="00C5229B">
            <w:pPr>
              <w:pStyle w:val="TAL"/>
              <w:rPr>
                <w:rFonts w:cs="Arial"/>
                <w:szCs w:val="18"/>
                <w:lang w:eastAsia="zh-CN"/>
              </w:rPr>
            </w:pPr>
            <w:r w:rsidRPr="00E366C8">
              <w:rPr>
                <w:rFonts w:cs="Arial"/>
                <w:szCs w:val="18"/>
                <w:lang w:eastAsia="zh-CN"/>
              </w:rPr>
              <w:t xml:space="preserve">ENUMERATED </w:t>
            </w:r>
            <w:r w:rsidRPr="00E366C8">
              <w:rPr>
                <w:rFonts w:cs="Arial" w:hint="eastAsia"/>
                <w:szCs w:val="18"/>
                <w:lang w:eastAsia="zh-CN"/>
              </w:rPr>
              <w:t>(</w:t>
            </w:r>
            <w:r w:rsidRPr="00E366C8">
              <w:rPr>
                <w:rFonts w:cs="Arial"/>
                <w:szCs w:val="18"/>
                <w:lang w:eastAsia="zh-CN"/>
              </w:rPr>
              <w:t>m50, m80, m180, m200, m350,</w:t>
            </w:r>
            <w:r w:rsidRPr="00E366C8">
              <w:rPr>
                <w:rFonts w:cs="Arial" w:hint="eastAsia"/>
                <w:szCs w:val="18"/>
                <w:lang w:eastAsia="zh-CN"/>
              </w:rPr>
              <w:t xml:space="preserve"> </w:t>
            </w:r>
            <w:r w:rsidRPr="00E366C8">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p>
        </w:tc>
        <w:tc>
          <w:tcPr>
            <w:tcW w:w="2551" w:type="dxa"/>
          </w:tcPr>
          <w:p w14:paraId="5F9CCDB1" w14:textId="77777777" w:rsidR="00C111CB" w:rsidRPr="00341ECF" w:rsidRDefault="00C111CB" w:rsidP="00C5229B">
            <w:pPr>
              <w:pStyle w:val="TAL"/>
              <w:rPr>
                <w:rFonts w:cs="Arial"/>
                <w:szCs w:val="18"/>
                <w:lang w:eastAsia="zh-CN"/>
              </w:rPr>
            </w:pPr>
            <w:r w:rsidRPr="00341ECF">
              <w:rPr>
                <w:rFonts w:cs="Arial"/>
                <w:szCs w:val="18"/>
                <w:lang w:eastAsia="zh-CN"/>
              </w:rPr>
              <w:t>Only applies for groupcast.</w:t>
            </w:r>
          </w:p>
        </w:tc>
      </w:tr>
      <w:tr w:rsidR="00C111CB" w:rsidRPr="00341ECF" w14:paraId="217B8DE9" w14:textId="77777777" w:rsidTr="00C5229B">
        <w:tc>
          <w:tcPr>
            <w:tcW w:w="2578" w:type="dxa"/>
          </w:tcPr>
          <w:p w14:paraId="1CF2DF44" w14:textId="77777777" w:rsidR="00C111CB" w:rsidRPr="00341ECF" w:rsidRDefault="00C111CB" w:rsidP="00C5229B">
            <w:pPr>
              <w:pStyle w:val="TAL"/>
              <w:rPr>
                <w:rFonts w:cs="Arial"/>
                <w:szCs w:val="18"/>
                <w:lang w:eastAsia="zh-CN"/>
              </w:rPr>
            </w:pPr>
            <w:r w:rsidRPr="00341ECF">
              <w:rPr>
                <w:rFonts w:eastAsia="Batang" w:cs="Arial"/>
                <w:szCs w:val="18"/>
                <w:lang w:eastAsia="ja-JP"/>
              </w:rPr>
              <w:t>PC5 Link Aggregated Bit Rates</w:t>
            </w:r>
          </w:p>
        </w:tc>
        <w:tc>
          <w:tcPr>
            <w:tcW w:w="1134" w:type="dxa"/>
          </w:tcPr>
          <w:p w14:paraId="2C6BE88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42C45F0E" w14:textId="77777777" w:rsidR="00C111CB" w:rsidRPr="00341ECF" w:rsidRDefault="00C111CB" w:rsidP="00C5229B">
            <w:pPr>
              <w:pStyle w:val="TAL"/>
              <w:rPr>
                <w:rFonts w:cs="Arial"/>
                <w:bCs/>
                <w:i/>
                <w:szCs w:val="18"/>
                <w:lang w:eastAsia="ja-JP"/>
              </w:rPr>
            </w:pPr>
          </w:p>
        </w:tc>
        <w:tc>
          <w:tcPr>
            <w:tcW w:w="1276" w:type="dxa"/>
          </w:tcPr>
          <w:p w14:paraId="027F7807"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F2C5325" w14:textId="77777777" w:rsidR="00C111CB" w:rsidRPr="00341ECF" w:rsidRDefault="00C111CB" w:rsidP="00C5229B">
            <w:pPr>
              <w:pStyle w:val="TAL"/>
              <w:rPr>
                <w:rFonts w:cs="Arial"/>
                <w:szCs w:val="18"/>
                <w:lang w:eastAsia="zh-CN"/>
              </w:rPr>
            </w:pPr>
            <w:r w:rsidRPr="00341ECF">
              <w:rPr>
                <w:lang w:eastAsia="ja-JP"/>
              </w:rPr>
              <w:t>9.2.11</w:t>
            </w:r>
          </w:p>
        </w:tc>
        <w:tc>
          <w:tcPr>
            <w:tcW w:w="2551" w:type="dxa"/>
          </w:tcPr>
          <w:p w14:paraId="127EB1E6" w14:textId="77777777" w:rsidR="00C111CB" w:rsidRPr="00341ECF" w:rsidRDefault="00C111CB" w:rsidP="00C5229B">
            <w:pPr>
              <w:pStyle w:val="TAL"/>
              <w:rPr>
                <w:rFonts w:cs="Arial"/>
                <w:szCs w:val="18"/>
                <w:lang w:eastAsia="zh-CN"/>
              </w:rPr>
            </w:pPr>
            <w:r w:rsidRPr="00341ECF">
              <w:rPr>
                <w:rFonts w:cs="Arial"/>
                <w:szCs w:val="18"/>
                <w:lang w:eastAsia="zh-CN"/>
              </w:rPr>
              <w:t>Only applies for non-</w:t>
            </w:r>
            <w:r w:rsidRPr="00341ECF">
              <w:rPr>
                <w:rFonts w:cs="Arial"/>
                <w:szCs w:val="18"/>
                <w:lang w:eastAsia="x-none"/>
              </w:rPr>
              <w:t>GBR QoS Flows</w:t>
            </w:r>
            <w:r w:rsidRPr="00341ECF">
              <w:rPr>
                <w:rFonts w:cs="Arial"/>
                <w:szCs w:val="18"/>
                <w:lang w:eastAsia="zh-CN"/>
              </w:rPr>
              <w:t>.</w:t>
            </w:r>
          </w:p>
        </w:tc>
      </w:tr>
    </w:tbl>
    <w:p w14:paraId="1BFFF6D1" w14:textId="77777777" w:rsidR="00C111CB" w:rsidRPr="00341ECF" w:rsidRDefault="00C111CB" w:rsidP="00B3653F">
      <w:pPr>
        <w:rP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111CB" w:rsidRPr="00341ECF" w14:paraId="77E22CF9" w14:textId="77777777" w:rsidTr="00C5229B">
        <w:tc>
          <w:tcPr>
            <w:tcW w:w="2267" w:type="dxa"/>
          </w:tcPr>
          <w:p w14:paraId="45AC7B3B" w14:textId="77777777" w:rsidR="00C111CB" w:rsidRPr="00341ECF" w:rsidRDefault="00C111CB" w:rsidP="00C5229B">
            <w:pPr>
              <w:pStyle w:val="TAH"/>
              <w:rPr>
                <w:rFonts w:cs="Arial"/>
                <w:lang w:eastAsia="ja-JP"/>
              </w:rPr>
            </w:pPr>
            <w:r w:rsidRPr="00341ECF">
              <w:rPr>
                <w:rFonts w:cs="Arial"/>
                <w:lang w:eastAsia="ja-JP"/>
              </w:rPr>
              <w:t>Range bound</w:t>
            </w:r>
          </w:p>
        </w:tc>
        <w:tc>
          <w:tcPr>
            <w:tcW w:w="6192" w:type="dxa"/>
          </w:tcPr>
          <w:p w14:paraId="05004EF8" w14:textId="77777777" w:rsidR="00C111CB" w:rsidRPr="00341ECF" w:rsidRDefault="00C111CB" w:rsidP="00C5229B">
            <w:pPr>
              <w:pStyle w:val="TAH"/>
              <w:rPr>
                <w:rFonts w:cs="Arial"/>
                <w:lang w:eastAsia="ja-JP"/>
              </w:rPr>
            </w:pPr>
            <w:r w:rsidRPr="00341ECF">
              <w:rPr>
                <w:rFonts w:cs="Arial"/>
                <w:lang w:eastAsia="ja-JP"/>
              </w:rPr>
              <w:t>Explanation</w:t>
            </w:r>
          </w:p>
        </w:tc>
      </w:tr>
      <w:tr w:rsidR="00C111CB" w:rsidRPr="00FA22D3" w14:paraId="1D027B5A" w14:textId="77777777" w:rsidTr="00C5229B">
        <w:tc>
          <w:tcPr>
            <w:tcW w:w="2267" w:type="dxa"/>
          </w:tcPr>
          <w:p w14:paraId="3AE44518" w14:textId="77777777" w:rsidR="00C111CB" w:rsidRPr="00341ECF" w:rsidRDefault="00C111CB" w:rsidP="00C5229B">
            <w:pPr>
              <w:pStyle w:val="TAL"/>
              <w:rPr>
                <w:rFonts w:cs="Arial"/>
                <w:lang w:eastAsia="ja-JP"/>
              </w:rPr>
            </w:pPr>
            <w:r w:rsidRPr="00341ECF">
              <w:rPr>
                <w:bCs/>
                <w:i/>
                <w:szCs w:val="18"/>
                <w:lang w:eastAsia="ja-JP"/>
              </w:rPr>
              <w:t>maxnoof</w:t>
            </w:r>
            <w:r w:rsidRPr="00341ECF">
              <w:rPr>
                <w:rFonts w:hint="eastAsia"/>
                <w:bCs/>
                <w:i/>
                <w:szCs w:val="18"/>
                <w:lang w:eastAsia="zh-CN"/>
              </w:rPr>
              <w:t>PC5QoSFlow</w:t>
            </w:r>
            <w:r w:rsidRPr="00341ECF">
              <w:rPr>
                <w:bCs/>
                <w:i/>
                <w:szCs w:val="18"/>
                <w:lang w:eastAsia="ja-JP"/>
              </w:rPr>
              <w:t>s</w:t>
            </w:r>
          </w:p>
        </w:tc>
        <w:tc>
          <w:tcPr>
            <w:tcW w:w="6192" w:type="dxa"/>
          </w:tcPr>
          <w:p w14:paraId="623B6E47" w14:textId="77777777" w:rsidR="00C111CB" w:rsidRPr="004E466E" w:rsidRDefault="00C111CB" w:rsidP="00C5229B">
            <w:pPr>
              <w:pStyle w:val="TAL"/>
              <w:rPr>
                <w:lang w:eastAsia="zh-CN"/>
              </w:rPr>
            </w:pPr>
            <w:r w:rsidRPr="00341ECF">
              <w:rPr>
                <w:lang w:eastAsia="ja-JP"/>
              </w:rPr>
              <w:t xml:space="preserve">Maximum no. of </w:t>
            </w:r>
            <w:r w:rsidRPr="00341ECF">
              <w:rPr>
                <w:rFonts w:hint="eastAsia"/>
                <w:lang w:eastAsia="zh-CN"/>
              </w:rPr>
              <w:t>PC5 QoS flows</w:t>
            </w:r>
            <w:r w:rsidRPr="00341ECF">
              <w:rPr>
                <w:lang w:eastAsia="ja-JP"/>
              </w:rPr>
              <w:t xml:space="preserve"> allowed towards one UE. Value is</w:t>
            </w:r>
            <w:r>
              <w:rPr>
                <w:rFonts w:hint="eastAsia"/>
                <w:lang w:eastAsia="zh-CN"/>
              </w:rPr>
              <w:t xml:space="preserve"> 2048</w:t>
            </w:r>
            <w:r w:rsidRPr="00341ECF">
              <w:rPr>
                <w:rFonts w:hint="eastAsia"/>
                <w:lang w:eastAsia="zh-CN"/>
              </w:rPr>
              <w:t>.</w:t>
            </w:r>
          </w:p>
        </w:tc>
      </w:tr>
    </w:tbl>
    <w:p w14:paraId="0342F235" w14:textId="77777777" w:rsidR="00C111CB" w:rsidRPr="00C37D2B" w:rsidRDefault="00C111CB" w:rsidP="00B3653F"/>
    <w:p w14:paraId="3A528BCF" w14:textId="77777777" w:rsidR="00C111CB" w:rsidRDefault="00C111CB" w:rsidP="00B3653F">
      <w:pPr>
        <w:pStyle w:val="Heading3"/>
        <w:ind w:left="720" w:hanging="720"/>
        <w:rPr>
          <w:lang w:eastAsia="zh-CN"/>
        </w:rPr>
      </w:pPr>
      <w:bookmarkStart w:id="5338" w:name="_Toc45104380"/>
      <w:bookmarkStart w:id="5339" w:name="_Toc45227876"/>
      <w:bookmarkStart w:id="5340" w:name="_Toc45891690"/>
      <w:bookmarkStart w:id="5341" w:name="_Toc51764334"/>
      <w:bookmarkStart w:id="5342" w:name="_Toc56528335"/>
      <w:bookmarkStart w:id="5343" w:name="_Toc64382302"/>
      <w:bookmarkStart w:id="5344" w:name="_Toc66283877"/>
      <w:bookmarkStart w:id="5345" w:name="_Toc67911253"/>
      <w:bookmarkStart w:id="5346" w:name="_Toc73980031"/>
      <w:bookmarkStart w:id="5347" w:name="_Toc88650755"/>
      <w:bookmarkStart w:id="5348" w:name="_Toc97885882"/>
      <w:bookmarkStart w:id="5349" w:name="_Toc98883009"/>
      <w:bookmarkStart w:id="5350" w:name="_Toc105523545"/>
      <w:bookmarkStart w:id="5351" w:name="_Toc106131089"/>
      <w:bookmarkStart w:id="5352" w:name="_Toc113840240"/>
      <w:r w:rsidRPr="00BC73DE">
        <w:t>9.2.</w:t>
      </w:r>
      <w:r>
        <w:t>161</w:t>
      </w:r>
      <w:r w:rsidRPr="00BC73DE">
        <w:tab/>
        <w:t xml:space="preserve">TNL </w:t>
      </w:r>
      <w:r>
        <w:t>Capacity</w:t>
      </w:r>
      <w:r w:rsidRPr="00BC73DE">
        <w:t xml:space="preserve"> Indicator</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0BCA52A8" w14:textId="77777777" w:rsidR="00C111CB" w:rsidRPr="00BC73DE" w:rsidRDefault="00C111CB" w:rsidP="00B3653F">
      <w:pPr>
        <w:rPr>
          <w:lang w:val="en-US"/>
        </w:rPr>
      </w:pPr>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r>
        <w:rPr>
          <w:rFonts w:hint="eastAsia"/>
          <w:lang w:val="en-US" w:eastAsia="zh-CN"/>
        </w:rPr>
        <w:t xml:space="preserve">NR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C111CB" w:rsidRPr="00DB4D57" w14:paraId="50863BC3"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6BD1A1F6" w14:textId="77777777" w:rsidR="00C111CB" w:rsidRPr="00BC73DE" w:rsidRDefault="00C111CB" w:rsidP="00C5229B">
            <w:pPr>
              <w:pStyle w:val="TAH"/>
              <w:rPr>
                <w:lang w:eastAsia="ja-JP"/>
              </w:rPr>
            </w:pPr>
            <w:r w:rsidRPr="00BC73DE">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643F5DA4" w14:textId="77777777" w:rsidR="00C111CB" w:rsidRPr="00BC73DE" w:rsidRDefault="00C111CB" w:rsidP="00C5229B">
            <w:pPr>
              <w:pStyle w:val="TAH"/>
              <w:rPr>
                <w:lang w:eastAsia="ja-JP"/>
              </w:rPr>
            </w:pPr>
            <w:r w:rsidRPr="00BC73DE">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DF83F68" w14:textId="77777777" w:rsidR="00C111CB" w:rsidRPr="00BC73DE" w:rsidRDefault="00C111CB" w:rsidP="00C5229B">
            <w:pPr>
              <w:pStyle w:val="TAH"/>
              <w:rPr>
                <w:lang w:eastAsia="ja-JP"/>
              </w:rPr>
            </w:pPr>
            <w:r w:rsidRPr="00BC73DE">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7A56906" w14:textId="77777777" w:rsidR="00C111CB" w:rsidRPr="00BC73DE" w:rsidRDefault="00C111CB" w:rsidP="00C5229B">
            <w:pPr>
              <w:pStyle w:val="TAH"/>
              <w:rPr>
                <w:lang w:eastAsia="ja-JP"/>
              </w:rPr>
            </w:pPr>
            <w:r w:rsidRPr="00BC73DE">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4FBAE8EA" w14:textId="77777777" w:rsidR="00C111CB" w:rsidRPr="00BC73DE" w:rsidRDefault="00C111CB" w:rsidP="00C5229B">
            <w:pPr>
              <w:pStyle w:val="TAH"/>
              <w:rPr>
                <w:lang w:eastAsia="ja-JP"/>
              </w:rPr>
            </w:pPr>
            <w:r w:rsidRPr="00BC73DE">
              <w:rPr>
                <w:lang w:eastAsia="ja-JP"/>
              </w:rPr>
              <w:t>Semantics description</w:t>
            </w:r>
          </w:p>
        </w:tc>
      </w:tr>
      <w:tr w:rsidR="00C111CB" w:rsidRPr="00DB4D57" w14:paraId="1FA0A1D2"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48AF911D" w14:textId="77777777" w:rsidR="00C111CB" w:rsidRPr="00BC73DE" w:rsidRDefault="00C111CB" w:rsidP="00C5229B">
            <w:pPr>
              <w:pStyle w:val="TAH"/>
              <w:jc w:val="left"/>
              <w:rPr>
                <w:lang w:eastAsia="ja-JP"/>
              </w:rPr>
            </w:pPr>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p>
        </w:tc>
        <w:tc>
          <w:tcPr>
            <w:tcW w:w="1116" w:type="dxa"/>
            <w:tcBorders>
              <w:top w:val="single" w:sz="4" w:space="0" w:color="auto"/>
              <w:left w:val="single" w:sz="4" w:space="0" w:color="auto"/>
              <w:bottom w:val="single" w:sz="4" w:space="0" w:color="auto"/>
              <w:right w:val="single" w:sz="4" w:space="0" w:color="auto"/>
            </w:tcBorders>
          </w:tcPr>
          <w:p w14:paraId="125EE73F" w14:textId="77777777" w:rsidR="00C111CB" w:rsidRPr="00C706A6" w:rsidRDefault="00C111CB" w:rsidP="00C5229B">
            <w:pPr>
              <w:pStyle w:val="TAL"/>
              <w:rPr>
                <w:lang w:eastAsia="ja-JP"/>
              </w:rPr>
            </w:pPr>
            <w:r w:rsidRPr="00C706A6">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DA09F7"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0BD3DC6" w14:textId="77777777" w:rsidR="00C111CB" w:rsidRPr="0090250F" w:rsidRDefault="00C111CB" w:rsidP="00C5229B">
            <w:pPr>
              <w:pStyle w:val="TAL"/>
              <w:rPr>
                <w:lang w:eastAsia="ja-JP"/>
              </w:rPr>
            </w:pPr>
            <w:r w:rsidRPr="0090250F">
              <w:rPr>
                <w:lang w:eastAsia="ja-JP"/>
              </w:rPr>
              <w:t>INTEGER (1..</w:t>
            </w:r>
            <w:r w:rsidRPr="00C706A6">
              <w:rPr>
                <w:lang w:eastAsia="ja-JP"/>
              </w:rPr>
              <w:t xml:space="preserve"> 16777216</w:t>
            </w:r>
            <w:r w:rsidRPr="0090250F">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46F77DC4" w14:textId="77777777" w:rsidR="00C111CB" w:rsidRPr="0090250F"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553E590F"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06CB20E" w14:textId="77777777" w:rsidR="00C111CB" w:rsidRPr="00BC73DE" w:rsidRDefault="00C111CB" w:rsidP="00C5229B">
            <w:pPr>
              <w:pStyle w:val="TAL"/>
              <w:rPr>
                <w:lang w:eastAsia="ja-JP"/>
              </w:rPr>
            </w:pPr>
            <w:r w:rsidRPr="00BC73DE">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14F7A8D7"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C150D5A"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EAE4050" w14:textId="77777777" w:rsidR="00C111CB" w:rsidRPr="00C706A6"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DE61867"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4F42EB01" w14:textId="77777777" w:rsidR="00C111CB" w:rsidRPr="00C706A6" w:rsidRDefault="00C111CB" w:rsidP="00C5229B">
            <w:pPr>
              <w:pStyle w:val="TAL"/>
              <w:rPr>
                <w:lang w:eastAsia="zh-CN"/>
              </w:rPr>
            </w:pPr>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p>
        </w:tc>
      </w:tr>
      <w:tr w:rsidR="00C111CB" w:rsidRPr="00DB4D57" w14:paraId="25A307A9"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53EB6A2B" w14:textId="77777777" w:rsidR="00C111CB" w:rsidRPr="00BC73DE" w:rsidRDefault="00C111CB" w:rsidP="00C5229B">
            <w:pPr>
              <w:pStyle w:val="TAL"/>
              <w:rPr>
                <w:lang w:eastAsia="ja-JP"/>
              </w:rPr>
            </w:pPr>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14:paraId="0954C5AC" w14:textId="77777777" w:rsidR="00C111CB" w:rsidRPr="00BC73DE" w:rsidRDefault="00C111CB" w:rsidP="00C5229B">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43006FE"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188F7E5" w14:textId="77777777" w:rsidR="00C111CB" w:rsidRPr="00BC73DE" w:rsidRDefault="00C111CB" w:rsidP="00C5229B">
            <w:pPr>
              <w:pStyle w:val="TAL"/>
              <w:rPr>
                <w:lang w:eastAsia="ja-JP"/>
              </w:rPr>
            </w:pPr>
            <w:r w:rsidRPr="00FD4AC9">
              <w:rPr>
                <w:lang w:eastAsia="ja-JP"/>
              </w:rPr>
              <w:t>INTEGER (1..</w:t>
            </w:r>
            <w:r w:rsidRPr="00C706A6">
              <w:rPr>
                <w:lang w:eastAsia="ja-JP"/>
              </w:rPr>
              <w:t xml:space="preserve"> 16777216…</w:t>
            </w:r>
            <w:r w:rsidRPr="00C706A6">
              <w:rPr>
                <w:rFonts w:hint="eastAsia"/>
                <w:lang w:eastAsia="ja-JP"/>
              </w:rPr>
              <w:t>)</w:t>
            </w:r>
          </w:p>
        </w:tc>
        <w:tc>
          <w:tcPr>
            <w:tcW w:w="2236" w:type="dxa"/>
            <w:tcBorders>
              <w:top w:val="single" w:sz="4" w:space="0" w:color="auto"/>
              <w:left w:val="single" w:sz="4" w:space="0" w:color="auto"/>
              <w:bottom w:val="single" w:sz="4" w:space="0" w:color="auto"/>
              <w:right w:val="single" w:sz="4" w:space="0" w:color="auto"/>
            </w:tcBorders>
          </w:tcPr>
          <w:p w14:paraId="4E9AD9D1" w14:textId="77777777" w:rsidR="00C111CB" w:rsidRPr="00C706A6"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03CEB5C8"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A69A4F9" w14:textId="77777777" w:rsidR="00C111CB" w:rsidRPr="00BC73DE" w:rsidRDefault="00C111CB" w:rsidP="00C5229B">
            <w:pPr>
              <w:pStyle w:val="TAL"/>
              <w:rPr>
                <w:lang w:eastAsia="ja-JP"/>
              </w:rPr>
            </w:pPr>
            <w:r w:rsidRPr="00BC73DE">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EAE8B5"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BEE3228"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2C071089" w14:textId="77777777" w:rsidR="00C111CB" w:rsidRPr="00BC73DE"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26120FBE"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1DF2B9CD" w14:textId="77777777" w:rsidR="00C111CB" w:rsidRPr="00C706A6" w:rsidRDefault="00C111CB" w:rsidP="00C5229B">
            <w:pPr>
              <w:pStyle w:val="TAL"/>
              <w:rPr>
                <w:lang w:eastAsia="ja-JP"/>
              </w:rPr>
            </w:pPr>
            <w:r>
              <w:rPr>
                <w:lang w:val="en-US"/>
              </w:rPr>
              <w:t xml:space="preserve">Value 100 corresponds to the </w:t>
            </w:r>
            <w:r>
              <w:rPr>
                <w:rFonts w:hint="eastAsia"/>
                <w:lang w:eastAsia="zh-CN"/>
              </w:rPr>
              <w:t>Maximum</w:t>
            </w:r>
            <w:r>
              <w:rPr>
                <w:lang w:val="en-US"/>
              </w:rPr>
              <w:t xml:space="preserve"> offered capacity.</w:t>
            </w:r>
          </w:p>
        </w:tc>
      </w:tr>
    </w:tbl>
    <w:p w14:paraId="2C207800" w14:textId="77777777" w:rsidR="00C111CB" w:rsidRPr="00DB4D57" w:rsidRDefault="00C111CB" w:rsidP="00B3653F">
      <w:pPr>
        <w:jc w:val="both"/>
        <w:rPr>
          <w:lang w:val="en-US"/>
        </w:rPr>
      </w:pPr>
    </w:p>
    <w:p w14:paraId="74A85045" w14:textId="77777777" w:rsidR="00C111CB" w:rsidRPr="00BC73DE" w:rsidRDefault="00C111CB" w:rsidP="00B3653F">
      <w:pPr>
        <w:pStyle w:val="Heading3"/>
        <w:ind w:left="720" w:hanging="720"/>
        <w:rPr>
          <w:rFonts w:eastAsia="Batang"/>
        </w:rPr>
      </w:pPr>
      <w:bookmarkStart w:id="5353" w:name="_Toc14207849"/>
      <w:bookmarkStart w:id="5354" w:name="_Toc45104381"/>
      <w:bookmarkStart w:id="5355" w:name="_Toc45227877"/>
      <w:bookmarkStart w:id="5356" w:name="_Toc45891691"/>
      <w:bookmarkStart w:id="5357" w:name="_Toc51764335"/>
      <w:bookmarkStart w:id="5358" w:name="_Toc56528336"/>
      <w:bookmarkStart w:id="5359" w:name="_Toc64382303"/>
      <w:bookmarkStart w:id="5360" w:name="_Toc66283878"/>
      <w:bookmarkStart w:id="5361" w:name="_Toc67911254"/>
      <w:bookmarkStart w:id="5362" w:name="_Toc73980032"/>
      <w:bookmarkStart w:id="5363" w:name="_Toc88650756"/>
      <w:bookmarkStart w:id="5364" w:name="_Toc97885883"/>
      <w:bookmarkStart w:id="5365" w:name="_Toc98883010"/>
      <w:bookmarkStart w:id="5366" w:name="_Toc105523546"/>
      <w:bookmarkStart w:id="5367" w:name="_Toc106131090"/>
      <w:bookmarkStart w:id="5368" w:name="_Toc113840241"/>
      <w:r w:rsidRPr="00BC73DE">
        <w:rPr>
          <w:rFonts w:eastAsia="Batang"/>
        </w:rPr>
        <w:lastRenderedPageBreak/>
        <w:t>9.2.</w:t>
      </w:r>
      <w:r>
        <w:rPr>
          <w:rFonts w:eastAsia="Batang"/>
        </w:rPr>
        <w:t>162</w:t>
      </w:r>
      <w:r w:rsidRPr="00BC73DE">
        <w:rPr>
          <w:rFonts w:eastAsia="Batang"/>
        </w:rPr>
        <w:tab/>
      </w:r>
      <w:r w:rsidRPr="007C3A00">
        <w:rPr>
          <w:rFonts w:hint="eastAsia"/>
          <w:lang w:eastAsia="zh-CN"/>
        </w:rPr>
        <w:t xml:space="preserve">NR </w:t>
      </w:r>
      <w:r w:rsidRPr="00BC73DE">
        <w:rPr>
          <w:rFonts w:eastAsia="Batang"/>
        </w:rPr>
        <w:t>Radio Resource Status</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781C50B6" w14:textId="77777777" w:rsidR="00C111CB" w:rsidRDefault="00C111CB" w:rsidP="00B3653F">
      <w:pPr>
        <w:rPr>
          <w:lang w:val="en-US" w:eastAsia="zh-CN"/>
        </w:rPr>
      </w:pPr>
      <w:r w:rsidRPr="00BC73DE">
        <w:rPr>
          <w:lang w:val="en-US"/>
        </w:rPr>
        <w:t xml:space="preserve">The </w:t>
      </w:r>
      <w:r>
        <w:rPr>
          <w:rFonts w:hint="eastAsia"/>
          <w:i/>
          <w:lang w:val="en-US" w:eastAsia="zh-CN"/>
        </w:rPr>
        <w:t xml:space="preserve">NR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w:t>
      </w:r>
      <w:r>
        <w:rPr>
          <w:rFonts w:hint="eastAsia"/>
          <w:lang w:val="en-US" w:eastAsia="zh-CN"/>
        </w:rPr>
        <w:t>for MIMO</w:t>
      </w:r>
      <w:r>
        <w:rPr>
          <w:lang w:val="en-US"/>
        </w:rPr>
        <w:t xml:space="preserve">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C111CB" w:rsidRPr="00DB4D57" w14:paraId="00ADECE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71515AD0" w14:textId="77777777" w:rsidR="00C111CB" w:rsidRPr="00BC73DE" w:rsidRDefault="00C111CB" w:rsidP="00C5229B">
            <w:pPr>
              <w:pStyle w:val="TAH"/>
              <w:rPr>
                <w:lang w:eastAsia="ja-JP"/>
              </w:rPr>
            </w:pPr>
            <w:r w:rsidRPr="00BC73DE">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5915D1C6" w14:textId="77777777" w:rsidR="00C111CB" w:rsidRPr="00BC73DE" w:rsidRDefault="00C111CB" w:rsidP="00C5229B">
            <w:pPr>
              <w:pStyle w:val="TAH"/>
              <w:rPr>
                <w:lang w:eastAsia="ja-JP"/>
              </w:rPr>
            </w:pPr>
            <w:r w:rsidRPr="00BC73DE">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351D8EA5" w14:textId="77777777" w:rsidR="00C111CB" w:rsidRPr="00BC73DE" w:rsidRDefault="00C111CB" w:rsidP="00C5229B">
            <w:pPr>
              <w:pStyle w:val="TAH"/>
              <w:rPr>
                <w:lang w:eastAsia="ja-JP"/>
              </w:rPr>
            </w:pPr>
            <w:r w:rsidRPr="00BC73DE">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49F61121" w14:textId="77777777" w:rsidR="00C111CB" w:rsidRPr="00BC73DE" w:rsidRDefault="00C111CB" w:rsidP="00C5229B">
            <w:pPr>
              <w:pStyle w:val="TAH"/>
              <w:rPr>
                <w:lang w:eastAsia="ja-JP"/>
              </w:rPr>
            </w:pPr>
            <w:r w:rsidRPr="00BC73DE">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7FFBF9DF"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5A5C3C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B6539CC" w14:textId="77777777" w:rsidR="00C111CB" w:rsidRPr="00BC73DE" w:rsidRDefault="00C111CB" w:rsidP="00C5229B">
            <w:pPr>
              <w:pStyle w:val="TAL"/>
              <w:rPr>
                <w:lang w:val="en-US" w:eastAsia="ja-JP"/>
              </w:rPr>
            </w:pPr>
            <w:r w:rsidRPr="00910380">
              <w:rPr>
                <w:b/>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65671A94" w14:textId="77777777" w:rsidR="00C111CB" w:rsidRPr="00BC73DE" w:rsidRDefault="00C111CB" w:rsidP="00C5229B">
            <w:pPr>
              <w:pStyle w:val="TAL"/>
              <w:rPr>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3F739272" w14:textId="77777777" w:rsidR="00C111CB" w:rsidRPr="00BC73DE" w:rsidRDefault="00C111CB" w:rsidP="00C5229B">
            <w:pPr>
              <w:pStyle w:val="TAL"/>
              <w:rPr>
                <w:lang w:eastAsia="zh-CN"/>
              </w:rPr>
            </w:pPr>
            <w:r>
              <w:rPr>
                <w:rFonts w:hint="eastAsia"/>
                <w:i/>
                <w:lang w:eastAsia="zh-CN"/>
              </w:rPr>
              <w:t>1</w:t>
            </w:r>
          </w:p>
        </w:tc>
        <w:tc>
          <w:tcPr>
            <w:tcW w:w="2135" w:type="dxa"/>
            <w:tcBorders>
              <w:top w:val="single" w:sz="4" w:space="0" w:color="auto"/>
              <w:left w:val="single" w:sz="4" w:space="0" w:color="auto"/>
              <w:bottom w:val="single" w:sz="4" w:space="0" w:color="auto"/>
              <w:right w:val="single" w:sz="4" w:space="0" w:color="auto"/>
            </w:tcBorders>
          </w:tcPr>
          <w:p w14:paraId="4FC5E625"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61B0543" w14:textId="77777777" w:rsidR="00C111CB" w:rsidRPr="00BC73DE" w:rsidRDefault="00C111CB" w:rsidP="00C5229B">
            <w:pPr>
              <w:pStyle w:val="TAL"/>
              <w:rPr>
                <w:lang w:eastAsia="ja-JP"/>
              </w:rPr>
            </w:pPr>
          </w:p>
        </w:tc>
      </w:tr>
      <w:tr w:rsidR="00C111CB" w:rsidRPr="00DB4D57" w14:paraId="76B7FDA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4354FE50" w14:textId="77777777" w:rsidR="00C111CB" w:rsidRPr="00BC73DE" w:rsidRDefault="00C111CB" w:rsidP="00C5229B">
            <w:pPr>
              <w:pStyle w:val="TAL"/>
              <w:ind w:left="142"/>
              <w:rPr>
                <w:lang w:val="en-US" w:eastAsia="zh-CN"/>
              </w:rPr>
            </w:pPr>
            <w:r>
              <w:rPr>
                <w:rFonts w:hint="eastAsia"/>
                <w:b/>
                <w:lang w:eastAsia="ja-JP"/>
              </w:rPr>
              <w:t>&gt;</w:t>
            </w:r>
            <w:r w:rsidRPr="00910380">
              <w:rPr>
                <w:b/>
                <w:lang w:eastAsia="ja-JP"/>
              </w:rPr>
              <w:t xml:space="preserve">SSB Area Radio Resource Status </w:t>
            </w:r>
            <w:r>
              <w:rPr>
                <w:rFonts w:hint="eastAsia"/>
                <w:b/>
                <w:lang w:eastAsia="zh-CN"/>
              </w:rPr>
              <w:t>Item</w:t>
            </w:r>
          </w:p>
        </w:tc>
        <w:tc>
          <w:tcPr>
            <w:tcW w:w="1117" w:type="dxa"/>
            <w:tcBorders>
              <w:top w:val="single" w:sz="4" w:space="0" w:color="auto"/>
              <w:left w:val="single" w:sz="4" w:space="0" w:color="auto"/>
              <w:bottom w:val="single" w:sz="4" w:space="0" w:color="auto"/>
              <w:right w:val="single" w:sz="4" w:space="0" w:color="auto"/>
            </w:tcBorders>
          </w:tcPr>
          <w:p w14:paraId="2EAD2C6A" w14:textId="77777777" w:rsidR="00C111CB" w:rsidRPr="00BC73DE" w:rsidRDefault="00C111CB" w:rsidP="00C5229B">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48DA0D2" w14:textId="77777777" w:rsidR="00C111CB" w:rsidRPr="00BC73DE" w:rsidRDefault="00C111CB" w:rsidP="00C5229B">
            <w:pPr>
              <w:pStyle w:val="TAL"/>
              <w:rPr>
                <w:lang w:eastAsia="ja-JP"/>
              </w:rPr>
            </w:pPr>
            <w:r>
              <w:rPr>
                <w:rFonts w:hint="eastAsia"/>
                <w:i/>
                <w:lang w:eastAsia="zh-CN"/>
              </w:rPr>
              <w:t>1</w:t>
            </w:r>
            <w:r w:rsidRPr="00BC73DE">
              <w:rPr>
                <w:i/>
                <w:lang w:eastAsia="ja-JP"/>
              </w:rPr>
              <w:t>..&lt;maxnoofSSBAreas&gt;</w:t>
            </w:r>
          </w:p>
        </w:tc>
        <w:tc>
          <w:tcPr>
            <w:tcW w:w="2135" w:type="dxa"/>
            <w:tcBorders>
              <w:top w:val="single" w:sz="4" w:space="0" w:color="auto"/>
              <w:left w:val="single" w:sz="4" w:space="0" w:color="auto"/>
              <w:bottom w:val="single" w:sz="4" w:space="0" w:color="auto"/>
              <w:right w:val="single" w:sz="4" w:space="0" w:color="auto"/>
            </w:tcBorders>
          </w:tcPr>
          <w:p w14:paraId="085F689E"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F3D1E15" w14:textId="77777777" w:rsidR="00C111CB" w:rsidRPr="00BC73DE" w:rsidRDefault="00C111CB" w:rsidP="00C5229B">
            <w:pPr>
              <w:pStyle w:val="TAL"/>
              <w:rPr>
                <w:lang w:eastAsia="ja-JP"/>
              </w:rPr>
            </w:pPr>
          </w:p>
        </w:tc>
      </w:tr>
      <w:tr w:rsidR="00C111CB" w:rsidRPr="00DB4D57" w14:paraId="5972226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B8B747F"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 xml:space="preserve">SSB </w:t>
            </w:r>
            <w:r>
              <w:rPr>
                <w:lang w:eastAsia="ja-JP"/>
              </w:rPr>
              <w:t>Index</w:t>
            </w:r>
          </w:p>
        </w:tc>
        <w:tc>
          <w:tcPr>
            <w:tcW w:w="1117" w:type="dxa"/>
            <w:tcBorders>
              <w:top w:val="single" w:sz="4" w:space="0" w:color="auto"/>
              <w:left w:val="single" w:sz="4" w:space="0" w:color="auto"/>
              <w:bottom w:val="single" w:sz="4" w:space="0" w:color="auto"/>
              <w:right w:val="single" w:sz="4" w:space="0" w:color="auto"/>
            </w:tcBorders>
            <w:hideMark/>
          </w:tcPr>
          <w:p w14:paraId="0000EADB"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E3E884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0013C0" w14:textId="77777777" w:rsidR="00C111CB" w:rsidRPr="007C7ABB" w:rsidRDefault="00C111CB" w:rsidP="00C5229B">
            <w:pPr>
              <w:pStyle w:val="TAL"/>
              <w:rPr>
                <w:rFonts w:cs="Arial"/>
                <w:szCs w:val="18"/>
                <w:lang w:eastAsia="ja-JP"/>
              </w:rPr>
            </w:pPr>
            <w:r>
              <w:rPr>
                <w:rFonts w:cs="Arial"/>
                <w:szCs w:val="18"/>
                <w:lang w:eastAsia="ja-JP"/>
              </w:rPr>
              <w:t>9.2.167</w:t>
            </w:r>
          </w:p>
        </w:tc>
        <w:tc>
          <w:tcPr>
            <w:tcW w:w="2235" w:type="dxa"/>
            <w:tcBorders>
              <w:top w:val="single" w:sz="4" w:space="0" w:color="auto"/>
              <w:left w:val="single" w:sz="4" w:space="0" w:color="auto"/>
              <w:bottom w:val="single" w:sz="4" w:space="0" w:color="auto"/>
              <w:right w:val="single" w:sz="4" w:space="0" w:color="auto"/>
            </w:tcBorders>
          </w:tcPr>
          <w:p w14:paraId="1E024DDF" w14:textId="77777777" w:rsidR="00C111CB" w:rsidRPr="00BC73DE" w:rsidRDefault="00C111CB" w:rsidP="00C5229B">
            <w:pPr>
              <w:pStyle w:val="TAL"/>
              <w:rPr>
                <w:lang w:eastAsia="ja-JP"/>
              </w:rPr>
            </w:pPr>
          </w:p>
        </w:tc>
      </w:tr>
      <w:tr w:rsidR="00C111CB" w:rsidRPr="00DB4D57" w14:paraId="265390C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A9FA2FE"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293C934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3EA3288"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AA13FEF"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71E73F7" w14:textId="77777777" w:rsidR="00C111CB" w:rsidRPr="00BC73DE" w:rsidRDefault="00C111CB" w:rsidP="00C5229B">
            <w:pPr>
              <w:pStyle w:val="TAL"/>
              <w:rPr>
                <w:lang w:eastAsia="ja-JP"/>
              </w:rPr>
            </w:pPr>
            <w:r>
              <w:rPr>
                <w:lang w:eastAsia="ja-JP"/>
              </w:rPr>
              <w:t xml:space="preserve">Per SSB area </w:t>
            </w:r>
            <w:r w:rsidRPr="007C7ABB">
              <w:rPr>
                <w:lang w:eastAsia="ja-JP"/>
              </w:rPr>
              <w:t>DL GBR PRB usage</w:t>
            </w:r>
          </w:p>
        </w:tc>
      </w:tr>
      <w:tr w:rsidR="00C111CB" w:rsidRPr="00DB4D57" w14:paraId="4D74E1EE"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6EE668D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18515A6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404CD00"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7392E5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7B3F2C2" w14:textId="77777777" w:rsidR="00C111CB" w:rsidRPr="00BC73DE" w:rsidRDefault="00C111CB" w:rsidP="00C5229B">
            <w:pPr>
              <w:pStyle w:val="TAL"/>
              <w:rPr>
                <w:lang w:eastAsia="ja-JP"/>
              </w:rPr>
            </w:pPr>
            <w:r>
              <w:rPr>
                <w:lang w:eastAsia="ja-JP"/>
              </w:rPr>
              <w:t>Per SSB area</w:t>
            </w:r>
            <w:r w:rsidRPr="007C7ABB">
              <w:rPr>
                <w:lang w:eastAsia="ja-JP"/>
              </w:rPr>
              <w:t xml:space="preserve"> UL GBR PRB usage</w:t>
            </w:r>
          </w:p>
        </w:tc>
      </w:tr>
      <w:tr w:rsidR="00C111CB" w:rsidRPr="00DB4D57" w14:paraId="24CFA3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180C3F34"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8E17C44"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D691664"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38CE46C"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240B3A" w14:textId="77777777" w:rsidR="00C111CB" w:rsidRPr="00BC73DE" w:rsidRDefault="00C111CB" w:rsidP="00C5229B">
            <w:pPr>
              <w:pStyle w:val="TAL"/>
              <w:rPr>
                <w:lang w:eastAsia="ja-JP"/>
              </w:rPr>
            </w:pPr>
            <w:r>
              <w:rPr>
                <w:lang w:eastAsia="ja-JP"/>
              </w:rPr>
              <w:t>Per SSB area</w:t>
            </w:r>
            <w:r w:rsidRPr="007C7ABB">
              <w:rPr>
                <w:lang w:eastAsia="ja-JP"/>
              </w:rPr>
              <w:t xml:space="preserve"> DL non-GBR PRB usage</w:t>
            </w:r>
          </w:p>
        </w:tc>
      </w:tr>
      <w:tr w:rsidR="00C111CB" w:rsidRPr="00DB4D57" w14:paraId="4ECD48A8"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CD2D463"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4F2AABA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07659B"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DD1B98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1C78886" w14:textId="77777777" w:rsidR="00C111CB" w:rsidRPr="00BC73DE" w:rsidRDefault="00C111CB" w:rsidP="00C5229B">
            <w:pPr>
              <w:pStyle w:val="TAL"/>
              <w:rPr>
                <w:lang w:eastAsia="ja-JP"/>
              </w:rPr>
            </w:pPr>
            <w:r>
              <w:rPr>
                <w:lang w:eastAsia="ja-JP"/>
              </w:rPr>
              <w:t>Per SSB area</w:t>
            </w:r>
            <w:r w:rsidRPr="007C7ABB">
              <w:rPr>
                <w:lang w:eastAsia="ja-JP"/>
              </w:rPr>
              <w:t xml:space="preserve"> UL non-GBR PRB usage</w:t>
            </w:r>
          </w:p>
        </w:tc>
      </w:tr>
      <w:tr w:rsidR="00C111CB" w:rsidRPr="00DB4D57" w14:paraId="314C6E67"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46935E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43462687"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540DEA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4ABD104"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E7E6097" w14:textId="77777777" w:rsidR="00C111CB" w:rsidRPr="00BC73DE" w:rsidRDefault="00C111CB" w:rsidP="00C5229B">
            <w:pPr>
              <w:pStyle w:val="TAL"/>
              <w:rPr>
                <w:lang w:eastAsia="ja-JP"/>
              </w:rPr>
            </w:pPr>
            <w:r>
              <w:rPr>
                <w:lang w:eastAsia="ja-JP"/>
              </w:rPr>
              <w:t>Per SSB area DL Total PRB</w:t>
            </w:r>
            <w:r w:rsidRPr="007C7ABB">
              <w:rPr>
                <w:lang w:eastAsia="ja-JP"/>
              </w:rPr>
              <w:t xml:space="preserve"> usage</w:t>
            </w:r>
          </w:p>
        </w:tc>
      </w:tr>
      <w:tr w:rsidR="00C111CB" w:rsidRPr="00DB4D57" w14:paraId="6EC9AB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5C342E52"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58E1F5E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FA27667"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6A53A10"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BB16056" w14:textId="77777777" w:rsidR="00C111CB" w:rsidRPr="00DB4D57" w:rsidRDefault="00C111CB" w:rsidP="00C5229B">
            <w:pPr>
              <w:pStyle w:val="TAL"/>
              <w:rPr>
                <w:lang w:eastAsia="ja-JP"/>
              </w:rPr>
            </w:pPr>
            <w:r>
              <w:rPr>
                <w:lang w:eastAsia="ja-JP"/>
              </w:rPr>
              <w:t>Per SSB area UL Total PRB</w:t>
            </w:r>
            <w:r w:rsidRPr="007C7ABB">
              <w:rPr>
                <w:lang w:eastAsia="ja-JP"/>
              </w:rPr>
              <w:t xml:space="preserve"> usage</w:t>
            </w:r>
          </w:p>
        </w:tc>
      </w:tr>
      <w:tr w:rsidR="00C111CB" w:rsidRPr="00DB4D57" w14:paraId="58CFA58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9D80691" w14:textId="77777777" w:rsidR="00C111CB" w:rsidRPr="00375130" w:rsidRDefault="00C111CB" w:rsidP="00C5229B">
            <w:pPr>
              <w:pStyle w:val="TAL"/>
              <w:ind w:left="284"/>
              <w:rPr>
                <w:lang w:eastAsia="ja-JP"/>
              </w:rPr>
            </w:pPr>
            <w:r>
              <w:rPr>
                <w:rFonts w:hint="eastAsia"/>
                <w:lang w:eastAsia="zh-CN"/>
              </w:rPr>
              <w:t>&gt;&gt;</w:t>
            </w:r>
            <w:r w:rsidRPr="00375130">
              <w:rPr>
                <w:lang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7F80B3AD"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779ED3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B8ED429"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16E2007" w14:textId="77777777" w:rsidR="00C111CB" w:rsidRDefault="00C111CB" w:rsidP="00C5229B">
            <w:pPr>
              <w:pStyle w:val="TAL"/>
              <w:rPr>
                <w:lang w:eastAsia="ja-JP"/>
              </w:rPr>
            </w:pPr>
          </w:p>
        </w:tc>
      </w:tr>
      <w:tr w:rsidR="00C111CB" w:rsidRPr="00DB4D57" w14:paraId="5FE9081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10EF97A" w14:textId="77777777" w:rsidR="00C111CB" w:rsidRPr="00375130" w:rsidRDefault="00C111CB" w:rsidP="00C5229B">
            <w:pPr>
              <w:pStyle w:val="TAL"/>
              <w:ind w:left="284"/>
              <w:rPr>
                <w:lang w:eastAsia="ja-JP"/>
              </w:rPr>
            </w:pPr>
            <w:r>
              <w:rPr>
                <w:rFonts w:hint="eastAsia"/>
                <w:lang w:eastAsia="zh-CN"/>
              </w:rPr>
              <w:t>&gt;&gt;</w:t>
            </w:r>
            <w:r w:rsidRPr="00375130">
              <w:rPr>
                <w:lang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26857C56"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69FFBFDD"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3706C36"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AF40ECF" w14:textId="77777777" w:rsidR="00C111CB" w:rsidRDefault="00C111CB" w:rsidP="00C5229B">
            <w:pPr>
              <w:pStyle w:val="TAL"/>
              <w:rPr>
                <w:lang w:eastAsia="ja-JP"/>
              </w:rPr>
            </w:pPr>
          </w:p>
        </w:tc>
      </w:tr>
      <w:tr w:rsidR="00C111CB" w:rsidRPr="00DB4D57" w14:paraId="3573BD75"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09E77176" w14:textId="77777777" w:rsidR="00C111CB" w:rsidRDefault="00C111CB" w:rsidP="00C5229B">
            <w:pPr>
              <w:pStyle w:val="TAL"/>
              <w:rPr>
                <w:lang w:eastAsia="zh-CN"/>
              </w:rPr>
            </w:pPr>
            <w:r w:rsidRPr="00D7156C">
              <w:rPr>
                <w:b/>
                <w:lang w:eastAsia="en-GB"/>
              </w:rPr>
              <w:t>MIMO PRB usage Information</w:t>
            </w:r>
          </w:p>
        </w:tc>
        <w:tc>
          <w:tcPr>
            <w:tcW w:w="1117" w:type="dxa"/>
            <w:tcBorders>
              <w:top w:val="single" w:sz="4" w:space="0" w:color="auto"/>
              <w:left w:val="single" w:sz="4" w:space="0" w:color="auto"/>
              <w:bottom w:val="single" w:sz="4" w:space="0" w:color="auto"/>
              <w:right w:val="single" w:sz="4" w:space="0" w:color="auto"/>
            </w:tcBorders>
          </w:tcPr>
          <w:p w14:paraId="0EF863F5" w14:textId="77777777" w:rsidR="00C111CB" w:rsidRPr="00FF1BAF" w:rsidRDefault="00C111CB" w:rsidP="00C5229B">
            <w:pPr>
              <w:pStyle w:val="TAL"/>
              <w:rPr>
                <w:lang w:eastAsia="ja-JP"/>
              </w:rPr>
            </w:pPr>
            <w:r>
              <w:rPr>
                <w:rFonts w:hint="eastAsia"/>
                <w:lang w:eastAsia="zh-CN"/>
              </w:rPr>
              <w:t>O</w:t>
            </w:r>
          </w:p>
        </w:tc>
        <w:tc>
          <w:tcPr>
            <w:tcW w:w="866" w:type="dxa"/>
            <w:tcBorders>
              <w:top w:val="single" w:sz="4" w:space="0" w:color="auto"/>
              <w:left w:val="single" w:sz="4" w:space="0" w:color="auto"/>
              <w:bottom w:val="single" w:sz="4" w:space="0" w:color="auto"/>
              <w:right w:val="single" w:sz="4" w:space="0" w:color="auto"/>
            </w:tcBorders>
          </w:tcPr>
          <w:p w14:paraId="6A1F684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1F11196" w14:textId="77777777" w:rsidR="00C111CB" w:rsidRPr="00FF1BAF"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83C8980" w14:textId="77777777" w:rsidR="00C111CB" w:rsidRDefault="00C111CB" w:rsidP="00C5229B">
            <w:pPr>
              <w:pStyle w:val="TAL"/>
              <w:rPr>
                <w:lang w:eastAsia="ja-JP"/>
              </w:rPr>
            </w:pPr>
          </w:p>
        </w:tc>
      </w:tr>
      <w:tr w:rsidR="00C111CB" w:rsidRPr="00DB4D57" w14:paraId="0FFF84D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437EFB2"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0F3505C"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15ECB4F"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CAA997F"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7CF8A76"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697B5EC"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89914BC"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03BD5335"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12DC2BE"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2394A620"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8B5EED2"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23B2FDF0"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52AEB16"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A89885A"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940CAF9"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5B789FA"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D34F54A"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7CD2D25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4C4A2F3"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26AC180D"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23610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6F4ED74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EA5E1C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0EB9648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EDD933A"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5565F6B4"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6410A"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41E9FAD1"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8480A21"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7D4A8E4"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7952BFB8"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769201E2"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A5F27A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F81D2F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028733A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bl>
    <w:p w14:paraId="546000E8"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3387DF8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020F991B" w14:textId="77777777" w:rsidR="00C111CB" w:rsidRPr="00BC73DE" w:rsidRDefault="00C111CB" w:rsidP="00C5229B">
            <w:pPr>
              <w:pStyle w:val="TAH"/>
              <w:rPr>
                <w:lang w:eastAsia="ja-JP"/>
              </w:rPr>
            </w:pPr>
            <w:r w:rsidRPr="00BC73DE">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hideMark/>
          </w:tcPr>
          <w:p w14:paraId="2B71459A" w14:textId="77777777" w:rsidR="00C111CB" w:rsidRPr="00BC73DE" w:rsidRDefault="00C111CB" w:rsidP="00C5229B">
            <w:pPr>
              <w:pStyle w:val="TAH"/>
              <w:rPr>
                <w:lang w:eastAsia="ja-JP"/>
              </w:rPr>
            </w:pPr>
            <w:r w:rsidRPr="00BC73DE">
              <w:rPr>
                <w:lang w:eastAsia="ja-JP"/>
              </w:rPr>
              <w:t>Explanation</w:t>
            </w:r>
          </w:p>
        </w:tc>
      </w:tr>
      <w:tr w:rsidR="00C111CB" w:rsidRPr="00DB4D57" w14:paraId="61AF957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7E97A39F" w14:textId="77777777" w:rsidR="00C111CB" w:rsidRPr="00BC73DE" w:rsidRDefault="00C111CB" w:rsidP="00C5229B">
            <w:pPr>
              <w:pStyle w:val="TAL"/>
              <w:rPr>
                <w:lang w:eastAsia="ja-JP"/>
              </w:rPr>
            </w:pPr>
            <w:r w:rsidRPr="00BC73DE">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A6CF995"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28066D0C" w14:textId="77777777" w:rsidR="00C111CB" w:rsidRPr="00DB4D57" w:rsidRDefault="00C111CB" w:rsidP="00B3653F"/>
    <w:p w14:paraId="19922547" w14:textId="77777777" w:rsidR="00C111CB" w:rsidRPr="00BC73DE" w:rsidRDefault="00C111CB" w:rsidP="00B3653F">
      <w:pPr>
        <w:pStyle w:val="Heading3"/>
        <w:ind w:left="720" w:hanging="720"/>
        <w:rPr>
          <w:rFonts w:eastAsia="Batang"/>
        </w:rPr>
      </w:pPr>
      <w:bookmarkStart w:id="5369" w:name="_Toc14207856"/>
      <w:bookmarkStart w:id="5370" w:name="_Toc45104382"/>
      <w:bookmarkStart w:id="5371" w:name="_Toc45227878"/>
      <w:bookmarkStart w:id="5372" w:name="_Toc45891692"/>
      <w:bookmarkStart w:id="5373" w:name="_Toc51764336"/>
      <w:bookmarkStart w:id="5374" w:name="_Toc56528337"/>
      <w:bookmarkStart w:id="5375" w:name="_Toc64382304"/>
      <w:bookmarkStart w:id="5376" w:name="_Toc66283879"/>
      <w:bookmarkStart w:id="5377" w:name="_Toc67911255"/>
      <w:bookmarkStart w:id="5378" w:name="_Toc73980033"/>
      <w:bookmarkStart w:id="5379" w:name="_Toc88650757"/>
      <w:bookmarkStart w:id="5380" w:name="_Toc97885884"/>
      <w:bookmarkStart w:id="5381" w:name="_Toc98883011"/>
      <w:bookmarkStart w:id="5382" w:name="_Toc105523547"/>
      <w:bookmarkStart w:id="5383" w:name="_Toc106131091"/>
      <w:bookmarkStart w:id="5384" w:name="_Toc113840242"/>
      <w:r w:rsidRPr="00BC73DE">
        <w:rPr>
          <w:rFonts w:eastAsia="Batang"/>
        </w:rPr>
        <w:t>9.2.</w:t>
      </w:r>
      <w:r>
        <w:rPr>
          <w:rFonts w:eastAsia="Batang"/>
        </w:rPr>
        <w:t>163</w:t>
      </w:r>
      <w:r w:rsidRPr="00BC73DE">
        <w:rPr>
          <w:rFonts w:eastAsia="Batang"/>
        </w:rPr>
        <w:tab/>
      </w:r>
      <w:r w:rsidRPr="007C3A00">
        <w:rPr>
          <w:rFonts w:hint="eastAsia"/>
          <w:lang w:eastAsia="zh-CN"/>
        </w:rPr>
        <w:t xml:space="preserve">NR </w:t>
      </w:r>
      <w:r w:rsidRPr="00BC73DE">
        <w:rPr>
          <w:rFonts w:eastAsia="Batang"/>
        </w:rPr>
        <w:t>Composite Available Capacity Group</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16ACC5F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C5902AC"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32B4BE"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4CE97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AA456D0"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DA33D54"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A74C290" w14:textId="77777777" w:rsidR="00C111CB" w:rsidRPr="00BC73DE" w:rsidRDefault="00C111CB" w:rsidP="00C5229B">
            <w:pPr>
              <w:pStyle w:val="TAH"/>
              <w:rPr>
                <w:lang w:eastAsia="ja-JP"/>
              </w:rPr>
            </w:pPr>
            <w:r w:rsidRPr="00BC73DE">
              <w:rPr>
                <w:lang w:eastAsia="ja-JP"/>
              </w:rPr>
              <w:t>Semantics description</w:t>
            </w:r>
          </w:p>
        </w:tc>
      </w:tr>
      <w:tr w:rsidR="00C111CB" w:rsidRPr="00DB4D57" w14:paraId="2DBE71BA"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2DC88423" w14:textId="77777777" w:rsidR="00C111CB" w:rsidRPr="00B831C3" w:rsidRDefault="00C111CB" w:rsidP="00C5229B">
            <w:pPr>
              <w:pStyle w:val="TAL"/>
              <w:rPr>
                <w:lang w:eastAsia="ja-JP"/>
              </w:rPr>
            </w:pPr>
            <w:r w:rsidRPr="00B831C3">
              <w:rPr>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081EBB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3D6DE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AE1242"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4EFF3D10"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0D6711F" w14:textId="77777777" w:rsidR="00C111CB" w:rsidRPr="00B831C3" w:rsidRDefault="00C111CB" w:rsidP="00C5229B">
            <w:pPr>
              <w:pStyle w:val="TAL"/>
              <w:rPr>
                <w:lang w:eastAsia="zh-CN"/>
              </w:rPr>
            </w:pPr>
            <w:r w:rsidRPr="00B831C3">
              <w:rPr>
                <w:lang w:eastAsia="ja-JP"/>
              </w:rPr>
              <w:t>For the Downlink</w:t>
            </w:r>
          </w:p>
        </w:tc>
      </w:tr>
      <w:tr w:rsidR="00C111CB" w:rsidRPr="00DB4D57" w14:paraId="6FE0C3F9"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E1DC0A3" w14:textId="77777777" w:rsidR="00C111CB" w:rsidRPr="00B831C3" w:rsidRDefault="00C111CB" w:rsidP="00C5229B">
            <w:pPr>
              <w:pStyle w:val="TAL"/>
              <w:rPr>
                <w:lang w:eastAsia="ja-JP"/>
              </w:rPr>
            </w:pPr>
            <w:r w:rsidRPr="00B831C3">
              <w:rPr>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567425C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DA00CF"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DE3EA"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5AFD2BE6"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D89F09E" w14:textId="77777777" w:rsidR="00C111CB" w:rsidRPr="00B831C3" w:rsidRDefault="00C111CB" w:rsidP="00C5229B">
            <w:pPr>
              <w:pStyle w:val="TAL"/>
              <w:rPr>
                <w:lang w:eastAsia="zh-CN"/>
              </w:rPr>
            </w:pPr>
            <w:r w:rsidRPr="00B831C3">
              <w:rPr>
                <w:lang w:eastAsia="ja-JP"/>
              </w:rPr>
              <w:t>For the Uplink</w:t>
            </w:r>
          </w:p>
        </w:tc>
      </w:tr>
    </w:tbl>
    <w:p w14:paraId="1CCB1AD9" w14:textId="77777777" w:rsidR="00C111CB" w:rsidRPr="00BC73DE" w:rsidRDefault="00C111CB" w:rsidP="00B3653F">
      <w:pPr>
        <w:jc w:val="both"/>
        <w:rPr>
          <w:lang w:val="en-US"/>
        </w:rPr>
      </w:pPr>
    </w:p>
    <w:p w14:paraId="36D1C62F" w14:textId="77777777" w:rsidR="00C111CB" w:rsidRPr="00BC73DE" w:rsidRDefault="00C111CB" w:rsidP="00B3653F">
      <w:pPr>
        <w:pStyle w:val="Heading3"/>
        <w:ind w:left="720" w:hanging="720"/>
        <w:rPr>
          <w:rFonts w:eastAsia="Batang"/>
        </w:rPr>
      </w:pPr>
      <w:bookmarkStart w:id="5385" w:name="_Toc14207857"/>
      <w:bookmarkStart w:id="5386" w:name="_Toc45104383"/>
      <w:bookmarkStart w:id="5387" w:name="_Toc45227879"/>
      <w:bookmarkStart w:id="5388" w:name="_Toc45891693"/>
      <w:bookmarkStart w:id="5389" w:name="_Toc51764337"/>
      <w:bookmarkStart w:id="5390" w:name="_Toc56528338"/>
      <w:bookmarkStart w:id="5391" w:name="_Toc64382305"/>
      <w:bookmarkStart w:id="5392" w:name="_Toc66283880"/>
      <w:bookmarkStart w:id="5393" w:name="_Toc67911256"/>
      <w:bookmarkStart w:id="5394" w:name="_Toc73980034"/>
      <w:bookmarkStart w:id="5395" w:name="_Toc88650758"/>
      <w:bookmarkStart w:id="5396" w:name="_Toc97885885"/>
      <w:bookmarkStart w:id="5397" w:name="_Toc98883012"/>
      <w:bookmarkStart w:id="5398" w:name="_Toc105523548"/>
      <w:bookmarkStart w:id="5399" w:name="_Toc106131092"/>
      <w:bookmarkStart w:id="5400" w:name="_Toc113840243"/>
      <w:r w:rsidRPr="00BC73DE">
        <w:rPr>
          <w:rFonts w:eastAsia="Batang"/>
        </w:rPr>
        <w:t>9.2.</w:t>
      </w:r>
      <w:r>
        <w:rPr>
          <w:rFonts w:eastAsia="Batang"/>
        </w:rPr>
        <w:t>164</w:t>
      </w:r>
      <w:r w:rsidRPr="00BC73DE">
        <w:rPr>
          <w:rFonts w:eastAsia="Batang"/>
        </w:rPr>
        <w:tab/>
      </w:r>
      <w:r w:rsidRPr="007C3A00">
        <w:rPr>
          <w:rFonts w:hint="eastAsia"/>
          <w:lang w:eastAsia="zh-CN"/>
        </w:rPr>
        <w:t xml:space="preserve">NR </w:t>
      </w:r>
      <w:r w:rsidRPr="00BC73DE">
        <w:rPr>
          <w:rFonts w:eastAsia="Batang"/>
        </w:rPr>
        <w:t>Composite Available Capacity</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28ACBA4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w:t>
      </w:r>
      <w:r w:rsidRPr="00BC73DE">
        <w:rPr>
          <w:lang w:val="en-US"/>
        </w:rPr>
        <w:t xml:space="preserve"> IE indicates the overall available resource level in the cell in either Downlink or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DF8CE47"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0572773B"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54D293"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81F1776"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BD3DD57"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9DF136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34E805B4"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0E74E6" w14:textId="77777777" w:rsidR="00C111CB" w:rsidRPr="00F54C3E" w:rsidRDefault="00C111CB" w:rsidP="00C5229B">
            <w:pPr>
              <w:pStyle w:val="TAL"/>
              <w:rPr>
                <w:lang w:eastAsia="ja-JP"/>
              </w:rPr>
            </w:pPr>
            <w:r w:rsidRPr="00F54C3E">
              <w:rPr>
                <w:lang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EA7862E" w14:textId="77777777" w:rsidR="00C111CB" w:rsidRPr="00BC73DE" w:rsidRDefault="00C111CB" w:rsidP="00C5229B">
            <w:pPr>
              <w:pStyle w:val="TAL"/>
              <w:rPr>
                <w:lang w:eastAsia="ja-JP"/>
              </w:rPr>
            </w:pPr>
            <w:r w:rsidRPr="00BC73DE">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D3587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5D18E" w14:textId="77777777" w:rsidR="00C111CB" w:rsidRDefault="00C111CB" w:rsidP="00C5229B">
            <w:pPr>
              <w:pStyle w:val="TAL"/>
              <w:rPr>
                <w:lang w:eastAsia="zh-CN"/>
              </w:rPr>
            </w:pPr>
            <w:r>
              <w:rPr>
                <w:rFonts w:hint="eastAsia"/>
                <w:lang w:eastAsia="zh-CN"/>
              </w:rPr>
              <w:t>NR Cell Capacity Class Value</w:t>
            </w:r>
          </w:p>
          <w:p w14:paraId="62750608" w14:textId="77777777" w:rsidR="00C111CB" w:rsidRPr="00BC73DE" w:rsidRDefault="00C111CB" w:rsidP="00C5229B">
            <w:pPr>
              <w:pStyle w:val="TAL"/>
              <w:rPr>
                <w:lang w:eastAsia="ja-JP"/>
              </w:rPr>
            </w:pPr>
            <w:r w:rsidRPr="00F54C3E">
              <w:rPr>
                <w:lang w:eastAsia="ja-JP"/>
              </w:rPr>
              <w:t>9.2.</w:t>
            </w:r>
            <w:r>
              <w:rPr>
                <w:lang w:eastAsia="ja-JP"/>
              </w:rPr>
              <w:t>165</w:t>
            </w:r>
          </w:p>
        </w:tc>
        <w:tc>
          <w:tcPr>
            <w:tcW w:w="2159" w:type="dxa"/>
            <w:tcBorders>
              <w:top w:val="single" w:sz="4" w:space="0" w:color="auto"/>
              <w:left w:val="single" w:sz="4" w:space="0" w:color="auto"/>
              <w:bottom w:val="single" w:sz="4" w:space="0" w:color="auto"/>
              <w:right w:val="single" w:sz="4" w:space="0" w:color="auto"/>
            </w:tcBorders>
          </w:tcPr>
          <w:p w14:paraId="3E754BC1" w14:textId="77777777" w:rsidR="00C111CB" w:rsidRPr="00F54C3E" w:rsidRDefault="00C111CB" w:rsidP="00C5229B">
            <w:pPr>
              <w:pStyle w:val="TAL"/>
              <w:rPr>
                <w:lang w:eastAsia="ja-JP"/>
              </w:rPr>
            </w:pPr>
          </w:p>
        </w:tc>
      </w:tr>
      <w:tr w:rsidR="00C111CB" w:rsidRPr="00DB4D57" w14:paraId="4DB5430F"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442F9505" w14:textId="77777777" w:rsidR="00C111CB" w:rsidRPr="00BC73DE" w:rsidRDefault="00C111CB" w:rsidP="00C5229B">
            <w:pPr>
              <w:pStyle w:val="TAL"/>
              <w:rPr>
                <w:lang w:eastAsia="zh-CN"/>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14:paraId="7074B75B"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AB1665"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6EFBD" w14:textId="77777777" w:rsidR="00C111CB" w:rsidRDefault="00C111CB" w:rsidP="00C5229B">
            <w:pPr>
              <w:pStyle w:val="TAL"/>
              <w:rPr>
                <w:lang w:eastAsia="zh-CN"/>
              </w:rPr>
            </w:pPr>
            <w:r>
              <w:rPr>
                <w:rFonts w:hint="eastAsia"/>
                <w:lang w:eastAsia="zh-CN"/>
              </w:rPr>
              <w:t>NR Capacity Value</w:t>
            </w:r>
          </w:p>
          <w:p w14:paraId="61A817B3" w14:textId="77777777" w:rsidR="00C111CB" w:rsidRPr="00F54C3E" w:rsidRDefault="00C111CB" w:rsidP="00C5229B">
            <w:pPr>
              <w:pStyle w:val="TAL"/>
              <w:rPr>
                <w:lang w:eastAsia="ja-JP"/>
              </w:rPr>
            </w:pPr>
            <w:r w:rsidRPr="00F54C3E">
              <w:rPr>
                <w:lang w:eastAsia="ja-JP"/>
              </w:rPr>
              <w:t>9.2.</w:t>
            </w:r>
            <w:r>
              <w:rPr>
                <w:lang w:eastAsia="ja-JP"/>
              </w:rPr>
              <w:t>166</w:t>
            </w:r>
          </w:p>
        </w:tc>
        <w:tc>
          <w:tcPr>
            <w:tcW w:w="2159" w:type="dxa"/>
            <w:tcBorders>
              <w:top w:val="single" w:sz="4" w:space="0" w:color="auto"/>
              <w:left w:val="single" w:sz="4" w:space="0" w:color="auto"/>
              <w:bottom w:val="single" w:sz="4" w:space="0" w:color="auto"/>
              <w:right w:val="single" w:sz="4" w:space="0" w:color="auto"/>
            </w:tcBorders>
            <w:hideMark/>
          </w:tcPr>
          <w:p w14:paraId="08A21967" w14:textId="77777777" w:rsidR="00C111CB" w:rsidRPr="00F54C3E" w:rsidRDefault="00C111CB" w:rsidP="00C5229B">
            <w:pPr>
              <w:pStyle w:val="TAL"/>
              <w:rPr>
                <w:lang w:eastAsia="ja-JP"/>
              </w:rPr>
            </w:pPr>
          </w:p>
        </w:tc>
      </w:tr>
    </w:tbl>
    <w:p w14:paraId="3DDA6A98" w14:textId="77777777" w:rsidR="00C111CB" w:rsidRPr="00BC73DE" w:rsidRDefault="00C111CB" w:rsidP="00B3653F"/>
    <w:p w14:paraId="7F382261" w14:textId="77777777" w:rsidR="00C111CB" w:rsidRPr="00BC73DE" w:rsidRDefault="00C111CB" w:rsidP="00B3653F">
      <w:pPr>
        <w:pStyle w:val="Heading3"/>
        <w:ind w:left="720" w:hanging="720"/>
        <w:rPr>
          <w:rFonts w:eastAsia="Batang"/>
        </w:rPr>
      </w:pPr>
      <w:bookmarkStart w:id="5401" w:name="_Toc14207858"/>
      <w:bookmarkStart w:id="5402" w:name="_Toc45104384"/>
      <w:bookmarkStart w:id="5403" w:name="_Toc45227880"/>
      <w:bookmarkStart w:id="5404" w:name="_Toc45891694"/>
      <w:bookmarkStart w:id="5405" w:name="_Toc51764338"/>
      <w:bookmarkStart w:id="5406" w:name="_Toc56528339"/>
      <w:bookmarkStart w:id="5407" w:name="_Toc64382306"/>
      <w:bookmarkStart w:id="5408" w:name="_Toc66283881"/>
      <w:bookmarkStart w:id="5409" w:name="_Toc67911257"/>
      <w:bookmarkStart w:id="5410" w:name="_Toc73980035"/>
      <w:bookmarkStart w:id="5411" w:name="_Toc88650759"/>
      <w:bookmarkStart w:id="5412" w:name="_Toc97885886"/>
      <w:bookmarkStart w:id="5413" w:name="_Toc98883013"/>
      <w:bookmarkStart w:id="5414" w:name="_Toc105523549"/>
      <w:bookmarkStart w:id="5415" w:name="_Toc106131093"/>
      <w:bookmarkStart w:id="5416" w:name="_Toc113840244"/>
      <w:r w:rsidRPr="00BC73DE">
        <w:rPr>
          <w:rFonts w:cs="Arial"/>
          <w:szCs w:val="18"/>
          <w:lang w:eastAsia="ja-JP"/>
        </w:rPr>
        <w:t>9.2.</w:t>
      </w:r>
      <w:r>
        <w:rPr>
          <w:szCs w:val="18"/>
          <w:lang w:eastAsia="ja-JP"/>
        </w:rPr>
        <w:t>165</w:t>
      </w:r>
      <w:r w:rsidRPr="00BC73DE">
        <w:rPr>
          <w:rFonts w:eastAsia="Batang"/>
        </w:rPr>
        <w:tab/>
      </w:r>
      <w:r w:rsidRPr="007C3A00">
        <w:rPr>
          <w:rFonts w:hint="eastAsia"/>
          <w:lang w:eastAsia="zh-CN"/>
        </w:rPr>
        <w:t xml:space="preserve">NR </w:t>
      </w:r>
      <w:r w:rsidRPr="00BC73DE">
        <w:rPr>
          <w:rFonts w:eastAsia="Batang"/>
        </w:rPr>
        <w:t>Cell Capacity Class Value</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278BE949"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Pr>
          <w:rFonts w:hint="eastAsia"/>
          <w:i/>
          <w:noProof/>
          <w:lang w:val="en-US" w:eastAsia="zh-CN"/>
        </w:rPr>
        <w:t xml:space="preserve">NR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2FB5DD5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D816DB6"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5AB0F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742CE84"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8F963EF"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27BBAB1"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0CC9307" w14:textId="77777777" w:rsidTr="00C5229B">
        <w:tc>
          <w:tcPr>
            <w:tcW w:w="2626" w:type="dxa"/>
            <w:tcBorders>
              <w:top w:val="single" w:sz="4" w:space="0" w:color="auto"/>
              <w:left w:val="single" w:sz="4" w:space="0" w:color="auto"/>
              <w:bottom w:val="single" w:sz="4" w:space="0" w:color="auto"/>
              <w:right w:val="single" w:sz="4" w:space="0" w:color="auto"/>
            </w:tcBorders>
          </w:tcPr>
          <w:p w14:paraId="6EF804B3" w14:textId="77777777" w:rsidR="00C111CB" w:rsidRPr="00B26566" w:rsidRDefault="00C111CB" w:rsidP="00C5229B">
            <w:pPr>
              <w:pStyle w:val="TAL"/>
              <w:rPr>
                <w:lang w:eastAsia="ja-JP"/>
              </w:rPr>
            </w:pPr>
            <w:r>
              <w:rPr>
                <w:rFonts w:hint="eastAsia"/>
                <w:lang w:eastAsia="zh-CN"/>
              </w:rPr>
              <w:t xml:space="preserve">NR </w:t>
            </w:r>
            <w:r w:rsidRPr="00B26566">
              <w:rPr>
                <w:lang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3BD94189" w14:textId="77777777" w:rsidR="00C111CB" w:rsidRPr="00B26566"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B3FE03" w14:textId="77777777" w:rsidR="00C111CB" w:rsidRPr="00BC73D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47961" w14:textId="77777777" w:rsidR="00C111CB" w:rsidRPr="00BC73DE" w:rsidRDefault="00C111CB" w:rsidP="00C5229B">
            <w:pPr>
              <w:pStyle w:val="TAL"/>
              <w:rPr>
                <w:lang w:eastAsia="ja-JP"/>
              </w:rPr>
            </w:pPr>
            <w:r w:rsidRPr="00BC73DE">
              <w:rPr>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2E51523C" w14:textId="77777777" w:rsidR="00C111CB" w:rsidRPr="00BC73DE" w:rsidRDefault="00C111CB" w:rsidP="00C5229B">
            <w:pPr>
              <w:pStyle w:val="TAL"/>
              <w:rPr>
                <w:rFonts w:cs="Arial"/>
                <w:noProof/>
                <w:szCs w:val="18"/>
                <w:lang w:val="en-US" w:eastAsia="ja-JP"/>
              </w:rPr>
            </w:pPr>
            <w:r w:rsidRPr="00B26566">
              <w:rPr>
                <w:lang w:eastAsia="ja-JP"/>
              </w:rPr>
              <w:t>Value 1 shall indicate the minimum cell capacity, and 100 shall indicate the maximum cell capacity. There should be a linear relation between cell capacity and Cell Capacity Class Value.</w:t>
            </w:r>
          </w:p>
        </w:tc>
      </w:tr>
    </w:tbl>
    <w:p w14:paraId="4331351B" w14:textId="77777777" w:rsidR="00C111CB" w:rsidRPr="00BC73DE" w:rsidRDefault="00C111CB" w:rsidP="00B3653F"/>
    <w:p w14:paraId="51CF242D" w14:textId="77777777" w:rsidR="00C111CB" w:rsidRPr="00BC73DE" w:rsidRDefault="00C111CB" w:rsidP="00B3653F">
      <w:pPr>
        <w:pStyle w:val="Heading3"/>
        <w:ind w:left="720" w:hanging="720"/>
        <w:rPr>
          <w:rFonts w:eastAsia="Batang"/>
        </w:rPr>
      </w:pPr>
      <w:bookmarkStart w:id="5417" w:name="_Toc14207859"/>
      <w:bookmarkStart w:id="5418" w:name="_Toc45104385"/>
      <w:bookmarkStart w:id="5419" w:name="_Toc45227881"/>
      <w:bookmarkStart w:id="5420" w:name="_Toc45891695"/>
      <w:bookmarkStart w:id="5421" w:name="_Toc51764339"/>
      <w:bookmarkStart w:id="5422" w:name="_Toc56528340"/>
      <w:bookmarkStart w:id="5423" w:name="_Toc64382307"/>
      <w:bookmarkStart w:id="5424" w:name="_Toc66283882"/>
      <w:bookmarkStart w:id="5425" w:name="_Toc67911258"/>
      <w:bookmarkStart w:id="5426" w:name="_Toc73980036"/>
      <w:bookmarkStart w:id="5427" w:name="_Toc88650760"/>
      <w:bookmarkStart w:id="5428" w:name="_Toc97885887"/>
      <w:bookmarkStart w:id="5429" w:name="_Toc98883014"/>
      <w:bookmarkStart w:id="5430" w:name="_Toc105523550"/>
      <w:bookmarkStart w:id="5431" w:name="_Toc106131094"/>
      <w:bookmarkStart w:id="5432" w:name="_Toc113840245"/>
      <w:r w:rsidRPr="00BC73DE">
        <w:rPr>
          <w:rFonts w:cs="Arial"/>
          <w:szCs w:val="18"/>
          <w:lang w:eastAsia="ja-JP"/>
        </w:rPr>
        <w:t>9.2.</w:t>
      </w:r>
      <w:r>
        <w:rPr>
          <w:szCs w:val="18"/>
          <w:lang w:eastAsia="ja-JP"/>
        </w:rPr>
        <w:t>166</w:t>
      </w:r>
      <w:r w:rsidRPr="00BC73DE">
        <w:rPr>
          <w:rFonts w:eastAsia="Batang"/>
        </w:rPr>
        <w:tab/>
      </w:r>
      <w:r w:rsidRPr="007C3A00">
        <w:rPr>
          <w:rFonts w:hint="eastAsia"/>
          <w:lang w:eastAsia="zh-CN"/>
        </w:rPr>
        <w:t xml:space="preserve">NR </w:t>
      </w:r>
      <w:r w:rsidRPr="00BC73DE">
        <w:rPr>
          <w:rFonts w:eastAsia="Batang"/>
        </w:rPr>
        <w:t>Capacity Value</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12ABAFB6" w14:textId="77777777" w:rsidR="00C111CB" w:rsidRDefault="00C111CB" w:rsidP="00B3653F">
      <w:pPr>
        <w:rPr>
          <w:lang w:val="en-US" w:eastAsia="zh-CN"/>
        </w:rPr>
      </w:pPr>
      <w:r w:rsidRPr="00BC73DE">
        <w:rPr>
          <w:lang w:val="en-US"/>
        </w:rPr>
        <w:t>The</w:t>
      </w:r>
      <w:r w:rsidRPr="00BC73DE">
        <w:rPr>
          <w:i/>
          <w:iCs/>
          <w:lang w:val="en-US"/>
        </w:rPr>
        <w:t xml:space="preserve"> </w:t>
      </w:r>
      <w:r>
        <w:rPr>
          <w:rFonts w:hint="eastAsia"/>
          <w:i/>
          <w:iCs/>
          <w:lang w:val="en-US" w:eastAsia="zh-CN"/>
        </w:rPr>
        <w:t xml:space="preserve">NR </w:t>
      </w:r>
      <w:r w:rsidRPr="00BC73DE">
        <w:rPr>
          <w:i/>
          <w:iCs/>
          <w:lang w:val="en-US"/>
        </w:rPr>
        <w:t>Capacity Value</w:t>
      </w:r>
      <w:r w:rsidRPr="00BC73DE">
        <w:rPr>
          <w:lang w:val="en-US"/>
        </w:rPr>
        <w:t xml:space="preserve"> IE indicates the amount of resources per cell and per SSB area that are available relative to the total </w:t>
      </w:r>
      <w:r>
        <w:rPr>
          <w:rFonts w:hint="eastAsia"/>
          <w:lang w:val="en-US" w:eastAsia="zh-CN"/>
        </w:rPr>
        <w:t>en-gNB</w:t>
      </w:r>
      <w:r w:rsidRPr="00BC73DE">
        <w:rPr>
          <w:lang w:val="en-US"/>
        </w:rPr>
        <w:t xml:space="preserve"> resources. The capacity value should be measured and reported so that the minimum </w:t>
      </w:r>
      <w:r>
        <w:rPr>
          <w:rFonts w:hint="eastAsia"/>
          <w:lang w:val="en-US" w:eastAsia="zh-CN"/>
        </w:rPr>
        <w:t>en-gNB</w:t>
      </w:r>
      <w:r w:rsidRPr="00BC73DE">
        <w:rPr>
          <w:lang w:val="en-US"/>
        </w:rPr>
        <w:t xml:space="preserve"> resource </w:t>
      </w:r>
      <w:r w:rsidRPr="00BC73DE">
        <w:rPr>
          <w:lang w:val="en-US"/>
        </w:rPr>
        <w:lastRenderedPageBreak/>
        <w:t xml:space="preserve">usage of existing services is reserved according to implementation. The </w:t>
      </w:r>
      <w:r>
        <w:rPr>
          <w:rFonts w:hint="eastAsia"/>
          <w:i/>
          <w:lang w:val="en-US" w:eastAsia="zh-CN"/>
        </w:rPr>
        <w:t xml:space="preserve">NR </w:t>
      </w:r>
      <w:r w:rsidRPr="00BC73DE">
        <w:rPr>
          <w:i/>
          <w:iCs/>
          <w:lang w:val="en-US"/>
        </w:rPr>
        <w:t>Capacity Value</w:t>
      </w:r>
      <w:r w:rsidRPr="00BC73DE">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483D2031"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5F809908"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7B9F6C"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89FD212"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4ABC3A"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C23E60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5EA9C864" w14:textId="77777777" w:rsidTr="00C5229B">
        <w:tc>
          <w:tcPr>
            <w:tcW w:w="2626" w:type="dxa"/>
            <w:tcBorders>
              <w:top w:val="single" w:sz="4" w:space="0" w:color="auto"/>
              <w:left w:val="single" w:sz="4" w:space="0" w:color="auto"/>
              <w:bottom w:val="single" w:sz="4" w:space="0" w:color="auto"/>
              <w:right w:val="single" w:sz="4" w:space="0" w:color="auto"/>
            </w:tcBorders>
          </w:tcPr>
          <w:p w14:paraId="6C08DCBA" w14:textId="77777777" w:rsidR="00C111CB" w:rsidRPr="00BC73DE" w:rsidRDefault="00C111CB" w:rsidP="00C5229B">
            <w:pPr>
              <w:pStyle w:val="TAL"/>
              <w:rPr>
                <w:lang w:eastAsia="ja-JP"/>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2B08BF1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98729C"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1918E"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77E9C7FA"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with respect to the whole cell. Capacity Value should be measured on a linear scale.</w:t>
            </w:r>
          </w:p>
        </w:tc>
      </w:tr>
      <w:tr w:rsidR="00C111CB" w:rsidRPr="00DB4D57" w14:paraId="395411DA" w14:textId="77777777" w:rsidTr="00C5229B">
        <w:tc>
          <w:tcPr>
            <w:tcW w:w="2626" w:type="dxa"/>
            <w:tcBorders>
              <w:top w:val="single" w:sz="4" w:space="0" w:color="auto"/>
              <w:left w:val="single" w:sz="4" w:space="0" w:color="auto"/>
              <w:bottom w:val="single" w:sz="4" w:space="0" w:color="auto"/>
              <w:right w:val="single" w:sz="4" w:space="0" w:color="auto"/>
            </w:tcBorders>
          </w:tcPr>
          <w:p w14:paraId="327986DC" w14:textId="77777777" w:rsidR="00C111CB" w:rsidRPr="00BC73DE" w:rsidRDefault="00C111CB" w:rsidP="00C5229B">
            <w:pPr>
              <w:pStyle w:val="TAL"/>
              <w:rPr>
                <w:lang w:val="en-US" w:eastAsia="zh-CN"/>
              </w:rPr>
            </w:pPr>
            <w:r w:rsidRPr="00227105">
              <w:rPr>
                <w:b/>
              </w:rPr>
              <w:t>SSB Area Capacity Value</w:t>
            </w:r>
            <w:r>
              <w:rPr>
                <w:rFonts w:hint="eastAsia"/>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377A4A"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A5B56F5" w14:textId="77777777" w:rsidR="00C111CB" w:rsidRPr="00EB0AEE" w:rsidRDefault="00C111CB" w:rsidP="00C5229B">
            <w:pPr>
              <w:pStyle w:val="TAL"/>
              <w:rPr>
                <w:i/>
                <w:lang w:eastAsia="zh-CN"/>
              </w:rPr>
            </w:pPr>
            <w:r w:rsidRPr="00EB0AEE">
              <w:rPr>
                <w:i/>
                <w:lang w:eastAsia="ja-JP"/>
              </w:rPr>
              <w:t>0..</w:t>
            </w: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D23A20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B0C137B" w14:textId="77777777" w:rsidR="00C111CB" w:rsidRPr="00696BE6" w:rsidRDefault="00C111CB" w:rsidP="00C5229B">
            <w:pPr>
              <w:pStyle w:val="TAL"/>
              <w:rPr>
                <w:lang w:eastAsia="ja-JP"/>
              </w:rPr>
            </w:pPr>
          </w:p>
        </w:tc>
      </w:tr>
      <w:tr w:rsidR="00C111CB" w:rsidRPr="00DB4D57" w14:paraId="402D4F2B" w14:textId="77777777" w:rsidTr="00C5229B">
        <w:tc>
          <w:tcPr>
            <w:tcW w:w="2626" w:type="dxa"/>
            <w:tcBorders>
              <w:top w:val="single" w:sz="4" w:space="0" w:color="auto"/>
              <w:left w:val="single" w:sz="4" w:space="0" w:color="auto"/>
              <w:bottom w:val="single" w:sz="4" w:space="0" w:color="auto"/>
              <w:right w:val="single" w:sz="4" w:space="0" w:color="auto"/>
            </w:tcBorders>
          </w:tcPr>
          <w:p w14:paraId="693DAC90" w14:textId="77777777" w:rsidR="00C111CB" w:rsidRPr="00BC73DE" w:rsidRDefault="00C111CB" w:rsidP="00C5229B">
            <w:pPr>
              <w:pStyle w:val="TAL"/>
              <w:ind w:left="142"/>
              <w:rPr>
                <w:lang w:val="en-US" w:eastAsia="zh-CN"/>
              </w:rPr>
            </w:pPr>
            <w:r>
              <w:rPr>
                <w:rFonts w:hint="eastAsia"/>
                <w:b/>
                <w:lang w:eastAsia="zh-CN"/>
              </w:rPr>
              <w:t>&gt;</w:t>
            </w:r>
            <w:r w:rsidRPr="00227105">
              <w:rPr>
                <w:b/>
                <w:lang w:eastAsia="ja-JP"/>
              </w:rPr>
              <w:t>SSB Area Capacity Value</w:t>
            </w:r>
            <w:r>
              <w:rPr>
                <w:rFonts w:hint="eastAsia"/>
                <w:b/>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1FE61"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58C8ED" w14:textId="77777777" w:rsidR="00C111CB" w:rsidRPr="00EB0AEE" w:rsidRDefault="00C111CB" w:rsidP="00C5229B">
            <w:pPr>
              <w:pStyle w:val="TAL"/>
              <w:rPr>
                <w:i/>
                <w:lang w:eastAsia="ja-JP"/>
              </w:rPr>
            </w:pPr>
            <w:r>
              <w:rPr>
                <w:rFonts w:hint="eastAsia"/>
                <w:i/>
                <w:lang w:eastAsia="zh-CN"/>
              </w:rPr>
              <w:t>1</w:t>
            </w:r>
            <w:r w:rsidRPr="00EB0AEE">
              <w:rPr>
                <w:i/>
                <w:lang w:eastAsia="ja-JP"/>
              </w:rPr>
              <w:t>..&lt;maxnoofSSBAreas&gt;</w:t>
            </w:r>
          </w:p>
        </w:tc>
        <w:tc>
          <w:tcPr>
            <w:tcW w:w="1260" w:type="dxa"/>
            <w:tcBorders>
              <w:top w:val="single" w:sz="4" w:space="0" w:color="auto"/>
              <w:left w:val="single" w:sz="4" w:space="0" w:color="auto"/>
              <w:bottom w:val="single" w:sz="4" w:space="0" w:color="auto"/>
              <w:right w:val="single" w:sz="4" w:space="0" w:color="auto"/>
            </w:tcBorders>
          </w:tcPr>
          <w:p w14:paraId="5020DEF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816DD1D" w14:textId="77777777" w:rsidR="00C111CB" w:rsidRPr="00696BE6" w:rsidRDefault="00C111CB" w:rsidP="00C5229B">
            <w:pPr>
              <w:pStyle w:val="TAL"/>
              <w:rPr>
                <w:lang w:eastAsia="ja-JP"/>
              </w:rPr>
            </w:pPr>
          </w:p>
        </w:tc>
      </w:tr>
      <w:tr w:rsidR="00C111CB" w:rsidRPr="00DB4D57" w14:paraId="538F397D"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2542EFDA"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 xml:space="preserve">SSB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hideMark/>
          </w:tcPr>
          <w:p w14:paraId="13F83FC3"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B2CCD8"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94C5E" w14:textId="77777777" w:rsidR="00C111CB" w:rsidRPr="00BC73DE" w:rsidRDefault="00C111CB" w:rsidP="00C5229B">
            <w:pPr>
              <w:pStyle w:val="TAL"/>
              <w:rPr>
                <w:lang w:eastAsia="ja-JP"/>
              </w:rPr>
            </w:pPr>
            <w:r>
              <w:rPr>
                <w:rFonts w:cs="Arial"/>
                <w:szCs w:val="18"/>
                <w:lang w:eastAsia="ja-JP"/>
              </w:rPr>
              <w:t>9.2.167</w:t>
            </w:r>
          </w:p>
        </w:tc>
        <w:tc>
          <w:tcPr>
            <w:tcW w:w="2159" w:type="dxa"/>
            <w:tcBorders>
              <w:top w:val="single" w:sz="4" w:space="0" w:color="auto"/>
              <w:left w:val="single" w:sz="4" w:space="0" w:color="auto"/>
              <w:bottom w:val="single" w:sz="4" w:space="0" w:color="auto"/>
              <w:right w:val="single" w:sz="4" w:space="0" w:color="auto"/>
            </w:tcBorders>
            <w:hideMark/>
          </w:tcPr>
          <w:p w14:paraId="0DA37A15" w14:textId="77777777" w:rsidR="00C111CB" w:rsidRPr="00696BE6" w:rsidRDefault="00C111CB" w:rsidP="00C5229B">
            <w:pPr>
              <w:pStyle w:val="TAL"/>
              <w:rPr>
                <w:lang w:eastAsia="ja-JP"/>
              </w:rPr>
            </w:pPr>
          </w:p>
        </w:tc>
      </w:tr>
      <w:tr w:rsidR="00C111CB" w:rsidRPr="00DB4D57" w14:paraId="606B4B89"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389D63A7"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0904BF1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235210"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0FE396"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09ADF09"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 SSB Area Capacity Value should be measured on a linear scale.</w:t>
            </w:r>
          </w:p>
        </w:tc>
      </w:tr>
    </w:tbl>
    <w:p w14:paraId="0F3DBCDC"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53D15B17"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4E830196"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2E0C424" w14:textId="77777777" w:rsidR="00C111CB" w:rsidRPr="00BC73DE" w:rsidRDefault="00C111CB" w:rsidP="00C5229B">
            <w:pPr>
              <w:pStyle w:val="TAH"/>
              <w:rPr>
                <w:lang w:eastAsia="ja-JP"/>
              </w:rPr>
            </w:pPr>
            <w:r w:rsidRPr="00BC73DE">
              <w:rPr>
                <w:lang w:eastAsia="ja-JP"/>
              </w:rPr>
              <w:t>Explanation</w:t>
            </w:r>
          </w:p>
        </w:tc>
      </w:tr>
      <w:tr w:rsidR="00C111CB" w:rsidRPr="00DB4D57" w14:paraId="3DF171B6"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21A05C2C" w14:textId="77777777" w:rsidR="00C111CB" w:rsidRPr="00BC73DE" w:rsidRDefault="00C111CB" w:rsidP="00C5229B">
            <w:pPr>
              <w:pStyle w:val="TAL"/>
              <w:rPr>
                <w:lang w:eastAsia="ja-JP"/>
              </w:rPr>
            </w:pPr>
            <w:r w:rsidRPr="00BC73DE">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FFCBD28"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72A42636" w14:textId="77777777" w:rsidR="00C111CB" w:rsidRPr="00DB4D57" w:rsidRDefault="00C111CB" w:rsidP="00B3653F"/>
    <w:p w14:paraId="1E5AD051" w14:textId="77777777" w:rsidR="00C111CB" w:rsidRPr="00D63574" w:rsidRDefault="00C111CB" w:rsidP="00B3653F">
      <w:pPr>
        <w:pStyle w:val="Heading3"/>
        <w:rPr>
          <w:lang w:eastAsia="zh-CN"/>
        </w:rPr>
      </w:pPr>
      <w:bookmarkStart w:id="5433" w:name="_Toc45104386"/>
      <w:bookmarkStart w:id="5434" w:name="_Toc45227882"/>
      <w:bookmarkStart w:id="5435" w:name="_Toc45891696"/>
      <w:bookmarkStart w:id="5436" w:name="_Toc51764340"/>
      <w:bookmarkStart w:id="5437" w:name="_Toc56528341"/>
      <w:bookmarkStart w:id="5438" w:name="_Toc64382308"/>
      <w:bookmarkStart w:id="5439" w:name="_Toc66283883"/>
      <w:bookmarkStart w:id="5440" w:name="_Toc67911259"/>
      <w:bookmarkStart w:id="5441" w:name="_Toc73980037"/>
      <w:bookmarkStart w:id="5442" w:name="_Toc88650761"/>
      <w:bookmarkStart w:id="5443" w:name="_Toc97885888"/>
      <w:bookmarkStart w:id="5444" w:name="_Toc98883015"/>
      <w:bookmarkStart w:id="5445" w:name="_Toc105523551"/>
      <w:bookmarkStart w:id="5446" w:name="_Toc106131095"/>
      <w:bookmarkStart w:id="5447" w:name="_Toc113840246"/>
      <w:r w:rsidRPr="00B6743F">
        <w:rPr>
          <w:lang w:eastAsia="zh-CN"/>
        </w:rPr>
        <w:t>9.2.167</w:t>
      </w:r>
      <w:r w:rsidRPr="00BC73DE">
        <w:rPr>
          <w:rFonts w:eastAsia="Batang"/>
        </w:rPr>
        <w:tab/>
      </w:r>
      <w:r>
        <w:rPr>
          <w:lang w:eastAsia="zh-CN"/>
        </w:rPr>
        <w:t>SSB Index</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1CF68014" w14:textId="77777777" w:rsidR="00C111CB" w:rsidRPr="00B1604E" w:rsidRDefault="00C111CB" w:rsidP="00B3653F">
      <w:r w:rsidRPr="00B1604E">
        <w:t xml:space="preserve">The </w:t>
      </w:r>
      <w:r>
        <w:rPr>
          <w:i/>
          <w:iCs/>
          <w:lang w:eastAsia="zh-CN"/>
        </w:rPr>
        <w:t>SSB Index</w:t>
      </w:r>
      <w:r w:rsidRPr="00B1604E">
        <w:rPr>
          <w:i/>
          <w:iCs/>
        </w:rPr>
        <w:t xml:space="preserve"> </w:t>
      </w:r>
      <w:r w:rsidRPr="00B1604E">
        <w:t>IE</w:t>
      </w:r>
      <w:r>
        <w:t xml:space="preserve"> identify an SSB area of an NR cell.</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B1604E" w14:paraId="4C30710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79C5223" w14:textId="77777777" w:rsidR="00C111CB" w:rsidRPr="00B1604E" w:rsidRDefault="00C111CB" w:rsidP="00C5229B">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07DE83" w14:textId="77777777" w:rsidR="00C111CB" w:rsidRPr="00B1604E" w:rsidRDefault="00C111CB" w:rsidP="00C5229B">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FEFFA3D" w14:textId="77777777" w:rsidR="00C111CB" w:rsidRPr="00B1604E" w:rsidRDefault="00C111CB" w:rsidP="00C5229B">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5FEE47" w14:textId="77777777" w:rsidR="00C111CB" w:rsidRPr="00B1604E" w:rsidRDefault="00C111CB" w:rsidP="00C5229B">
            <w:pPr>
              <w:pStyle w:val="TAH"/>
              <w:rPr>
                <w:lang w:eastAsia="ja-JP"/>
              </w:rPr>
            </w:pPr>
            <w:r w:rsidRPr="00B1604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F44C46D" w14:textId="77777777" w:rsidR="00C111CB" w:rsidRPr="00B1604E" w:rsidRDefault="00C111CB" w:rsidP="00C5229B">
            <w:pPr>
              <w:pStyle w:val="TAH"/>
              <w:rPr>
                <w:lang w:eastAsia="ja-JP"/>
              </w:rPr>
            </w:pPr>
            <w:r w:rsidRPr="00B1604E">
              <w:rPr>
                <w:lang w:eastAsia="ja-JP"/>
              </w:rPr>
              <w:t>Semantics description</w:t>
            </w:r>
          </w:p>
        </w:tc>
      </w:tr>
      <w:tr w:rsidR="00C111CB" w:rsidRPr="00B1604E" w14:paraId="62CC3A8B" w14:textId="77777777" w:rsidTr="00C5229B">
        <w:tc>
          <w:tcPr>
            <w:tcW w:w="2626" w:type="dxa"/>
            <w:tcBorders>
              <w:top w:val="single" w:sz="4" w:space="0" w:color="auto"/>
              <w:left w:val="single" w:sz="4" w:space="0" w:color="auto"/>
              <w:bottom w:val="single" w:sz="4" w:space="0" w:color="auto"/>
              <w:right w:val="single" w:sz="4" w:space="0" w:color="auto"/>
            </w:tcBorders>
          </w:tcPr>
          <w:p w14:paraId="796BD9F3" w14:textId="77777777" w:rsidR="00C111CB" w:rsidRPr="00B1604E" w:rsidRDefault="00C111CB" w:rsidP="00C5229B">
            <w:pPr>
              <w:pStyle w:val="TAL"/>
              <w:rPr>
                <w:b/>
                <w:bCs/>
                <w:lang w:eastAsia="zh-CN"/>
              </w:rPr>
            </w:pPr>
            <w:r>
              <w:rPr>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39952E06" w14:textId="77777777" w:rsidR="00C111CB" w:rsidRPr="00B1604E" w:rsidRDefault="00C111CB" w:rsidP="00C5229B">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1361A4" w14:textId="77777777" w:rsidR="00C111CB" w:rsidRPr="00B1604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9592AB" w14:textId="77777777" w:rsidR="00C111CB" w:rsidRPr="00B1604E" w:rsidRDefault="00C111CB" w:rsidP="00C5229B">
            <w:pPr>
              <w:pStyle w:val="TAL"/>
              <w:rPr>
                <w:noProof/>
                <w:lang w:eastAsia="ja-JP"/>
              </w:rPr>
            </w:pPr>
            <w:r w:rsidRPr="00B1604E">
              <w:rPr>
                <w:noProof/>
                <w:lang w:eastAsia="ja-JP"/>
              </w:rPr>
              <w:t>INTEGER (</w:t>
            </w:r>
            <w:r>
              <w:rPr>
                <w:noProof/>
                <w:lang w:eastAsia="ja-JP"/>
              </w:rPr>
              <w:t>0</w:t>
            </w:r>
            <w:r w:rsidRPr="00B1604E">
              <w:rPr>
                <w:noProof/>
                <w:lang w:eastAsia="ja-JP"/>
              </w:rPr>
              <w:t>..</w:t>
            </w:r>
            <w:r>
              <w:rPr>
                <w:rFonts w:hint="eastAsia"/>
                <w:noProof/>
                <w:lang w:eastAsia="zh-CN"/>
              </w:rPr>
              <w:t>6</w:t>
            </w:r>
            <w:r>
              <w:rPr>
                <w:noProof/>
                <w:lang w:eastAsia="zh-CN"/>
              </w:rPr>
              <w:t>3</w:t>
            </w:r>
            <w:r w:rsidRPr="00B1604E">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14:paraId="0228658B" w14:textId="77777777" w:rsidR="00C111CB" w:rsidRPr="00B1604E" w:rsidRDefault="00C111CB" w:rsidP="00C5229B">
            <w:pPr>
              <w:pStyle w:val="TAL"/>
              <w:rPr>
                <w:rFonts w:cs="Arial"/>
                <w:noProof/>
                <w:szCs w:val="18"/>
                <w:lang w:eastAsia="ja-JP"/>
              </w:rPr>
            </w:pPr>
          </w:p>
        </w:tc>
      </w:tr>
    </w:tbl>
    <w:p w14:paraId="4FEED76A" w14:textId="77777777" w:rsidR="00C111CB" w:rsidRPr="00B1604E" w:rsidRDefault="00C111CB" w:rsidP="00B3653F">
      <w:pPr>
        <w:rPr>
          <w:lang w:eastAsia="zh-CN"/>
        </w:rPr>
      </w:pPr>
    </w:p>
    <w:p w14:paraId="18CAE416" w14:textId="77777777" w:rsidR="00C111CB" w:rsidRPr="00A85C86" w:rsidRDefault="00C111CB" w:rsidP="00B3653F">
      <w:pPr>
        <w:pStyle w:val="Heading3"/>
        <w:rPr>
          <w:lang w:eastAsia="zh-CN"/>
        </w:rPr>
      </w:pPr>
      <w:bookmarkStart w:id="5448" w:name="_Toc45104387"/>
      <w:bookmarkStart w:id="5449" w:name="_Toc45227883"/>
      <w:bookmarkStart w:id="5450" w:name="_Toc45891697"/>
      <w:bookmarkStart w:id="5451" w:name="_Toc51764341"/>
      <w:bookmarkStart w:id="5452" w:name="_Toc56528342"/>
      <w:bookmarkStart w:id="5453" w:name="_Toc64382309"/>
      <w:bookmarkStart w:id="5454" w:name="_Toc66283884"/>
      <w:bookmarkStart w:id="5455" w:name="_Toc67911260"/>
      <w:bookmarkStart w:id="5456" w:name="_Toc73980038"/>
      <w:bookmarkStart w:id="5457" w:name="_Toc88650762"/>
      <w:bookmarkStart w:id="5458" w:name="_Toc97885889"/>
      <w:bookmarkStart w:id="5459" w:name="_Toc98883016"/>
      <w:bookmarkStart w:id="5460" w:name="_Toc105523552"/>
      <w:bookmarkStart w:id="5461" w:name="_Toc106131096"/>
      <w:bookmarkStart w:id="5462" w:name="_Toc113840247"/>
      <w:r w:rsidRPr="00A85C86">
        <w:rPr>
          <w:lang w:eastAsia="zh-CN"/>
        </w:rPr>
        <w:t>9.2.</w:t>
      </w:r>
      <w:r>
        <w:rPr>
          <w:lang w:eastAsia="zh-CN"/>
        </w:rPr>
        <w:t>168</w:t>
      </w:r>
      <w:r w:rsidRPr="00A85C86">
        <w:rPr>
          <w:lang w:eastAsia="zh-CN"/>
        </w:rPr>
        <w:tab/>
        <w:t>NR Carrier List</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3A9CED05" w14:textId="77777777" w:rsidR="00C111CB" w:rsidRPr="00FD0425" w:rsidRDefault="00C111CB" w:rsidP="00B3653F">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40F123A2" w14:textId="77777777" w:rsidTr="00C5229B">
        <w:tc>
          <w:tcPr>
            <w:tcW w:w="2518" w:type="dxa"/>
          </w:tcPr>
          <w:p w14:paraId="313DA82B" w14:textId="77777777" w:rsidR="00C111CB" w:rsidRPr="00FD0425" w:rsidRDefault="00C111CB" w:rsidP="00C5229B">
            <w:pPr>
              <w:pStyle w:val="TAH"/>
              <w:rPr>
                <w:lang w:eastAsia="ja-JP"/>
              </w:rPr>
            </w:pPr>
            <w:r w:rsidRPr="00FD0425">
              <w:rPr>
                <w:szCs w:val="18"/>
                <w:lang w:eastAsia="ja-JP"/>
              </w:rPr>
              <w:lastRenderedPageBreak/>
              <w:t>IE/Group Name</w:t>
            </w:r>
          </w:p>
        </w:tc>
        <w:tc>
          <w:tcPr>
            <w:tcW w:w="1134" w:type="dxa"/>
          </w:tcPr>
          <w:p w14:paraId="25693AD0" w14:textId="77777777" w:rsidR="00C111CB" w:rsidRPr="00FD0425" w:rsidRDefault="00C111CB" w:rsidP="00C5229B">
            <w:pPr>
              <w:pStyle w:val="TAH"/>
              <w:rPr>
                <w:lang w:eastAsia="ja-JP"/>
              </w:rPr>
            </w:pPr>
            <w:r w:rsidRPr="00FD0425">
              <w:rPr>
                <w:szCs w:val="18"/>
                <w:lang w:eastAsia="ja-JP"/>
              </w:rPr>
              <w:t>Presence</w:t>
            </w:r>
          </w:p>
        </w:tc>
        <w:tc>
          <w:tcPr>
            <w:tcW w:w="1418" w:type="dxa"/>
          </w:tcPr>
          <w:p w14:paraId="5101F216" w14:textId="77777777" w:rsidR="00C111CB" w:rsidRPr="00FD0425" w:rsidRDefault="00C111CB" w:rsidP="00C5229B">
            <w:pPr>
              <w:pStyle w:val="TAH"/>
              <w:rPr>
                <w:lang w:eastAsia="ja-JP"/>
              </w:rPr>
            </w:pPr>
            <w:r w:rsidRPr="00FD0425">
              <w:rPr>
                <w:szCs w:val="18"/>
                <w:lang w:eastAsia="ja-JP"/>
              </w:rPr>
              <w:t>Range</w:t>
            </w:r>
          </w:p>
        </w:tc>
        <w:tc>
          <w:tcPr>
            <w:tcW w:w="1842" w:type="dxa"/>
          </w:tcPr>
          <w:p w14:paraId="52B11C7E"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6F9EFA31"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4D8D0B2C" w14:textId="77777777" w:rsidTr="00C5229B">
        <w:tc>
          <w:tcPr>
            <w:tcW w:w="2518" w:type="dxa"/>
            <w:tcBorders>
              <w:top w:val="single" w:sz="4" w:space="0" w:color="auto"/>
              <w:left w:val="single" w:sz="4" w:space="0" w:color="auto"/>
              <w:bottom w:val="single" w:sz="4" w:space="0" w:color="auto"/>
              <w:right w:val="single" w:sz="4" w:space="0" w:color="auto"/>
            </w:tcBorders>
          </w:tcPr>
          <w:p w14:paraId="7DF0E52D" w14:textId="77777777" w:rsidR="00C111CB" w:rsidRPr="00785027" w:rsidRDefault="00C111CB" w:rsidP="00C5229B">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1D94DBB2"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BD0850" w14:textId="77777777" w:rsidR="00C111CB" w:rsidRPr="00785027" w:rsidRDefault="00C111CB" w:rsidP="00C5229B">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58F4DE4C"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500DF8D" w14:textId="77777777" w:rsidR="00C111CB" w:rsidRPr="0058293E" w:rsidRDefault="00C111CB" w:rsidP="00C5229B">
            <w:pPr>
              <w:pStyle w:val="TAL"/>
            </w:pPr>
          </w:p>
        </w:tc>
      </w:tr>
      <w:tr w:rsidR="00C111CB" w:rsidRPr="0058293E" w14:paraId="2E8432EA" w14:textId="77777777" w:rsidTr="00C5229B">
        <w:tc>
          <w:tcPr>
            <w:tcW w:w="2518" w:type="dxa"/>
            <w:tcBorders>
              <w:top w:val="single" w:sz="4" w:space="0" w:color="auto"/>
              <w:left w:val="single" w:sz="4" w:space="0" w:color="auto"/>
              <w:bottom w:val="single" w:sz="4" w:space="0" w:color="auto"/>
              <w:right w:val="single" w:sz="4" w:space="0" w:color="auto"/>
            </w:tcBorders>
          </w:tcPr>
          <w:p w14:paraId="36F286DA" w14:textId="77777777" w:rsidR="00C111CB" w:rsidRPr="00785027" w:rsidRDefault="00C111CB" w:rsidP="00C5229B">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12C3A4E"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8C58565"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9B6355" w14:textId="77777777" w:rsidR="00C111CB" w:rsidRPr="0058293E" w:rsidRDefault="00C111CB" w:rsidP="00C5229B">
            <w:pPr>
              <w:pStyle w:val="TAL"/>
              <w:rPr>
                <w:lang w:eastAsia="ja-JP"/>
              </w:rPr>
            </w:pPr>
            <w:r w:rsidRPr="00785027">
              <w:rPr>
                <w:lang w:eastAsia="ja-JP"/>
              </w:rPr>
              <w:t>ENUMERATED (scs15, scs30, scs60, scs120, …)</w:t>
            </w:r>
          </w:p>
        </w:tc>
        <w:tc>
          <w:tcPr>
            <w:tcW w:w="2444" w:type="dxa"/>
            <w:tcBorders>
              <w:top w:val="single" w:sz="4" w:space="0" w:color="auto"/>
              <w:left w:val="single" w:sz="4" w:space="0" w:color="auto"/>
              <w:bottom w:val="single" w:sz="4" w:space="0" w:color="auto"/>
              <w:right w:val="single" w:sz="4" w:space="0" w:color="auto"/>
            </w:tcBorders>
          </w:tcPr>
          <w:p w14:paraId="703EA671" w14:textId="77777777" w:rsidR="00C111CB" w:rsidRPr="0058293E" w:rsidRDefault="00C111CB" w:rsidP="00C5229B">
            <w:pPr>
              <w:pStyle w:val="TAL"/>
              <w:rPr>
                <w:lang w:eastAsia="zh-CN"/>
              </w:rPr>
            </w:pPr>
            <w:r>
              <w:rPr>
                <w:rFonts w:hint="eastAsia"/>
                <w:lang w:eastAsia="zh-CN"/>
              </w:rPr>
              <w:t>S</w:t>
            </w:r>
            <w:r>
              <w:rPr>
                <w:lang w:eastAsia="zh-CN"/>
              </w:rPr>
              <w:t>CS for the corresponding carrier.</w:t>
            </w:r>
          </w:p>
        </w:tc>
      </w:tr>
      <w:tr w:rsidR="00C111CB" w:rsidRPr="0058293E" w14:paraId="367D812F" w14:textId="77777777" w:rsidTr="00C5229B">
        <w:tc>
          <w:tcPr>
            <w:tcW w:w="2518" w:type="dxa"/>
            <w:tcBorders>
              <w:top w:val="single" w:sz="4" w:space="0" w:color="auto"/>
              <w:left w:val="single" w:sz="4" w:space="0" w:color="auto"/>
              <w:bottom w:val="single" w:sz="4" w:space="0" w:color="auto"/>
              <w:right w:val="single" w:sz="4" w:space="0" w:color="auto"/>
            </w:tcBorders>
          </w:tcPr>
          <w:p w14:paraId="20A20A36"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036E6CDF"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E5363C7"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27AF0C" w14:textId="77777777" w:rsidR="00C111CB" w:rsidRPr="0058293E" w:rsidRDefault="00C111CB" w:rsidP="00C5229B">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2D732C76" w14:textId="77777777" w:rsidR="00C111CB" w:rsidRPr="00785027" w:rsidRDefault="00C111CB" w:rsidP="00C5229B">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C111CB" w:rsidRPr="0058293E" w14:paraId="0F21C6AA" w14:textId="77777777" w:rsidTr="00C5229B">
        <w:tc>
          <w:tcPr>
            <w:tcW w:w="2518" w:type="dxa"/>
            <w:tcBorders>
              <w:top w:val="single" w:sz="4" w:space="0" w:color="auto"/>
              <w:left w:val="single" w:sz="4" w:space="0" w:color="auto"/>
              <w:bottom w:val="single" w:sz="4" w:space="0" w:color="auto"/>
              <w:right w:val="single" w:sz="4" w:space="0" w:color="auto"/>
            </w:tcBorders>
          </w:tcPr>
          <w:p w14:paraId="07D1CB82"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678EF21"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87A819B"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AEF20" w14:textId="77777777" w:rsidR="00C111CB" w:rsidRPr="0058293E" w:rsidRDefault="00C111CB" w:rsidP="00C5229B">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5A4473F8" w14:textId="77777777" w:rsidR="00C111CB" w:rsidRPr="0058293E" w:rsidRDefault="00C111CB" w:rsidP="00C5229B">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DCF2BDF" w14:textId="77777777" w:rsidR="00C111CB" w:rsidRPr="00FD0425"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C111CB" w:rsidRPr="00FD0425" w14:paraId="572130C9" w14:textId="77777777" w:rsidTr="00C5229B">
        <w:tc>
          <w:tcPr>
            <w:tcW w:w="3255" w:type="dxa"/>
          </w:tcPr>
          <w:p w14:paraId="2FD2C1C2" w14:textId="77777777" w:rsidR="00C111CB" w:rsidRPr="00FD0425" w:rsidRDefault="00C111CB" w:rsidP="00C5229B">
            <w:pPr>
              <w:pStyle w:val="TAH"/>
            </w:pPr>
            <w:r w:rsidRPr="00FD0425">
              <w:t>Range bound</w:t>
            </w:r>
          </w:p>
        </w:tc>
        <w:tc>
          <w:tcPr>
            <w:tcW w:w="5523" w:type="dxa"/>
          </w:tcPr>
          <w:p w14:paraId="43600EB6" w14:textId="77777777" w:rsidR="00C111CB" w:rsidRPr="00FD0425" w:rsidRDefault="00C111CB" w:rsidP="00C5229B">
            <w:pPr>
              <w:pStyle w:val="TAH"/>
            </w:pPr>
            <w:r w:rsidRPr="00FD0425">
              <w:t>Explanation</w:t>
            </w:r>
          </w:p>
        </w:tc>
      </w:tr>
      <w:tr w:rsidR="00C111CB" w:rsidRPr="00FD0425" w14:paraId="0D581366" w14:textId="77777777" w:rsidTr="00C5229B">
        <w:tc>
          <w:tcPr>
            <w:tcW w:w="3255" w:type="dxa"/>
          </w:tcPr>
          <w:p w14:paraId="2F59729A" w14:textId="77777777" w:rsidR="00C111CB" w:rsidRPr="00FD0425" w:rsidRDefault="00C111CB" w:rsidP="00C5229B">
            <w:pPr>
              <w:pStyle w:val="TAL"/>
            </w:pPr>
            <w:r w:rsidRPr="002E1B0B">
              <w:t>max</w:t>
            </w:r>
            <w:r>
              <w:t>noof</w:t>
            </w:r>
            <w:r w:rsidRPr="002E1B0B">
              <w:t>NRSCSs</w:t>
            </w:r>
          </w:p>
        </w:tc>
        <w:tc>
          <w:tcPr>
            <w:tcW w:w="5523" w:type="dxa"/>
          </w:tcPr>
          <w:p w14:paraId="158E40C9" w14:textId="77777777" w:rsidR="00C111CB" w:rsidRPr="00FD0425" w:rsidRDefault="00C111CB" w:rsidP="00C5229B">
            <w:pPr>
              <w:pStyle w:val="TAL"/>
            </w:pPr>
            <w:r w:rsidRPr="002E1B0B">
              <w:t>Maximum no. of SCS-specific carriers per TDD, per DL, per UL or per SUL of an NR cell. Value is 5.</w:t>
            </w:r>
          </w:p>
        </w:tc>
      </w:tr>
      <w:tr w:rsidR="00C111CB" w:rsidRPr="00FD0425" w14:paraId="41999284" w14:textId="77777777" w:rsidTr="00C5229B">
        <w:tc>
          <w:tcPr>
            <w:tcW w:w="3255" w:type="dxa"/>
          </w:tcPr>
          <w:p w14:paraId="06ECE243" w14:textId="77777777" w:rsidR="00C111CB" w:rsidRPr="00FD0425" w:rsidRDefault="00C111CB" w:rsidP="00C5229B">
            <w:pPr>
              <w:pStyle w:val="TAL"/>
            </w:pPr>
            <w:r w:rsidRPr="00D7134F">
              <w:rPr>
                <w:rFonts w:cs="Arial"/>
                <w:bCs/>
                <w:lang w:eastAsia="ja-JP"/>
              </w:rPr>
              <w:t>maxnoof</w:t>
            </w:r>
            <w:r>
              <w:rPr>
                <w:rFonts w:cs="Arial" w:hint="eastAsia"/>
                <w:bCs/>
                <w:lang w:eastAsia="zh-CN"/>
              </w:rPr>
              <w:t>NR</w:t>
            </w:r>
            <w:r w:rsidRPr="00D7134F">
              <w:rPr>
                <w:rFonts w:cs="Arial"/>
                <w:bCs/>
                <w:lang w:eastAsia="ja-JP"/>
              </w:rPr>
              <w:t>PhysicalResourceBlocks</w:t>
            </w:r>
          </w:p>
        </w:tc>
        <w:tc>
          <w:tcPr>
            <w:tcW w:w="5523" w:type="dxa"/>
          </w:tcPr>
          <w:p w14:paraId="48B0CC47" w14:textId="77777777" w:rsidR="00C111CB" w:rsidRPr="00FD0425" w:rsidRDefault="00C111CB" w:rsidP="00C5229B">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B9699CF" w14:textId="77777777" w:rsidR="00C111CB" w:rsidRPr="00FD0425" w:rsidRDefault="00C111CB" w:rsidP="00B3653F">
      <w:pPr>
        <w:rPr>
          <w:lang w:eastAsia="zh-CN"/>
        </w:rPr>
      </w:pPr>
    </w:p>
    <w:p w14:paraId="1B977B75" w14:textId="77777777" w:rsidR="00C111CB" w:rsidRPr="006F3849" w:rsidRDefault="00C111CB" w:rsidP="00B3653F">
      <w:pPr>
        <w:pStyle w:val="Heading3"/>
      </w:pPr>
      <w:bookmarkStart w:id="5463" w:name="_Toc45104388"/>
      <w:bookmarkStart w:id="5464" w:name="_Toc45227884"/>
      <w:bookmarkStart w:id="5465" w:name="_Toc45891698"/>
      <w:bookmarkStart w:id="5466" w:name="_Toc51764342"/>
      <w:bookmarkStart w:id="5467" w:name="_Toc56528343"/>
      <w:bookmarkStart w:id="5468" w:name="_Toc64382310"/>
      <w:bookmarkStart w:id="5469" w:name="_Toc66283885"/>
      <w:bookmarkStart w:id="5470" w:name="_Toc67911261"/>
      <w:bookmarkStart w:id="5471" w:name="_Toc73980039"/>
      <w:bookmarkStart w:id="5472" w:name="_Toc88650763"/>
      <w:bookmarkStart w:id="5473" w:name="_Toc97885890"/>
      <w:bookmarkStart w:id="5474" w:name="_Toc98883017"/>
      <w:bookmarkStart w:id="5475" w:name="_Toc105523553"/>
      <w:bookmarkStart w:id="5476" w:name="_Toc106131097"/>
      <w:bookmarkStart w:id="5477" w:name="_Toc113840248"/>
      <w:r w:rsidRPr="006F3849">
        <w:t>9.</w:t>
      </w:r>
      <w:r>
        <w:rPr>
          <w:rFonts w:hint="eastAsia"/>
          <w:lang w:eastAsia="zh-CN"/>
        </w:rPr>
        <w:t>2</w:t>
      </w:r>
      <w:r w:rsidRPr="006F3849">
        <w:t>.</w:t>
      </w:r>
      <w:r>
        <w:t>169</w:t>
      </w:r>
      <w:r w:rsidRPr="006F3849">
        <w:tab/>
      </w:r>
      <w:r w:rsidRPr="006F3849">
        <w:rPr>
          <w:rFonts w:hint="eastAsia"/>
        </w:rPr>
        <w:t>SSB Positions In Burst</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1D680881" w14:textId="77777777" w:rsidR="00C111CB" w:rsidRPr="00FD0425" w:rsidRDefault="00C111CB" w:rsidP="00B3653F">
      <w:pPr>
        <w:rPr>
          <w:lang w:eastAsia="zh-CN"/>
        </w:rPr>
      </w:pP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B6743F">
        <w:rPr>
          <w:szCs w:val="22"/>
          <w:lang w:eastAsia="ja-JP"/>
        </w:rPr>
        <w:t>[</w:t>
      </w:r>
      <w:r w:rsidRPr="00B6743F">
        <w:rPr>
          <w:szCs w:val="22"/>
          <w:lang w:eastAsia="zh-CN"/>
        </w:rPr>
        <w:t>43</w:t>
      </w:r>
      <w:r w:rsidRPr="00B6743F">
        <w:rPr>
          <w:szCs w:val="22"/>
          <w:lang w:eastAsia="ja-JP"/>
        </w:rPr>
        <w:t>]</w:t>
      </w:r>
      <w:r w:rsidRPr="00325D1F">
        <w:rPr>
          <w:szCs w:val="22"/>
          <w:lang w:eastAsia="ja-JP"/>
        </w:rPr>
        <w:t>, clause 4.1.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003BA79E" w14:textId="77777777" w:rsidTr="00C5229B">
        <w:tc>
          <w:tcPr>
            <w:tcW w:w="2518" w:type="dxa"/>
          </w:tcPr>
          <w:p w14:paraId="3B1AFDE7"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158B53DF" w14:textId="77777777" w:rsidR="00C111CB" w:rsidRPr="00FD0425" w:rsidRDefault="00C111CB" w:rsidP="00C5229B">
            <w:pPr>
              <w:pStyle w:val="TAH"/>
              <w:rPr>
                <w:lang w:eastAsia="ja-JP"/>
              </w:rPr>
            </w:pPr>
            <w:r w:rsidRPr="00FD0425">
              <w:rPr>
                <w:szCs w:val="18"/>
                <w:lang w:eastAsia="ja-JP"/>
              </w:rPr>
              <w:t>Presence</w:t>
            </w:r>
          </w:p>
        </w:tc>
        <w:tc>
          <w:tcPr>
            <w:tcW w:w="1418" w:type="dxa"/>
          </w:tcPr>
          <w:p w14:paraId="1D1D5A65" w14:textId="77777777" w:rsidR="00C111CB" w:rsidRPr="00FD0425" w:rsidRDefault="00C111CB" w:rsidP="00C5229B">
            <w:pPr>
              <w:pStyle w:val="TAH"/>
              <w:rPr>
                <w:lang w:eastAsia="ja-JP"/>
              </w:rPr>
            </w:pPr>
            <w:r w:rsidRPr="00FD0425">
              <w:rPr>
                <w:szCs w:val="18"/>
                <w:lang w:eastAsia="ja-JP"/>
              </w:rPr>
              <w:t>Range</w:t>
            </w:r>
          </w:p>
        </w:tc>
        <w:tc>
          <w:tcPr>
            <w:tcW w:w="1842" w:type="dxa"/>
          </w:tcPr>
          <w:p w14:paraId="0A219A01"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461DCC83"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00F1BD89" w14:textId="77777777" w:rsidTr="00C5229B">
        <w:tc>
          <w:tcPr>
            <w:tcW w:w="2518" w:type="dxa"/>
            <w:tcBorders>
              <w:top w:val="single" w:sz="4" w:space="0" w:color="auto"/>
              <w:left w:val="single" w:sz="4" w:space="0" w:color="auto"/>
              <w:bottom w:val="single" w:sz="4" w:space="0" w:color="auto"/>
              <w:right w:val="single" w:sz="4" w:space="0" w:color="auto"/>
            </w:tcBorders>
          </w:tcPr>
          <w:p w14:paraId="0B9A0CB4" w14:textId="77777777" w:rsidR="00C111CB" w:rsidRPr="00785027" w:rsidRDefault="00C111CB" w:rsidP="00C5229B">
            <w:pPr>
              <w:pStyle w:val="TAL"/>
              <w:rPr>
                <w:rFonts w:cs="Arial"/>
                <w:b/>
                <w:bCs/>
                <w:lang w:eastAsia="zh-CN"/>
              </w:rPr>
            </w:pPr>
            <w:r w:rsidRPr="00222566">
              <w:t xml:space="preserve">CHOICE </w:t>
            </w:r>
            <w:r>
              <w:rPr>
                <w:rFonts w:hint="eastAsia"/>
                <w:i/>
                <w:iCs/>
                <w:lang w:eastAsia="zh-CN"/>
              </w:rPr>
              <w:t>ssb-PositionsInBurst</w:t>
            </w:r>
          </w:p>
        </w:tc>
        <w:tc>
          <w:tcPr>
            <w:tcW w:w="1134" w:type="dxa"/>
            <w:tcBorders>
              <w:top w:val="single" w:sz="4" w:space="0" w:color="auto"/>
              <w:left w:val="single" w:sz="4" w:space="0" w:color="auto"/>
              <w:bottom w:val="single" w:sz="4" w:space="0" w:color="auto"/>
              <w:right w:val="single" w:sz="4" w:space="0" w:color="auto"/>
            </w:tcBorders>
          </w:tcPr>
          <w:p w14:paraId="2FE600A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5B2DAED" w14:textId="77777777" w:rsidR="00C111CB" w:rsidRPr="00785027" w:rsidRDefault="00C111CB" w:rsidP="00C5229B">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59857466"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FCF5B62" w14:textId="77777777" w:rsidR="00C111CB" w:rsidRPr="0058293E" w:rsidRDefault="00C111CB" w:rsidP="00C5229B">
            <w:pPr>
              <w:pStyle w:val="TAL"/>
            </w:pP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111CB" w:rsidRPr="0058293E" w14:paraId="5483BC92" w14:textId="77777777" w:rsidTr="00C5229B">
        <w:tc>
          <w:tcPr>
            <w:tcW w:w="2518" w:type="dxa"/>
            <w:tcBorders>
              <w:top w:val="single" w:sz="4" w:space="0" w:color="auto"/>
              <w:left w:val="single" w:sz="4" w:space="0" w:color="auto"/>
              <w:bottom w:val="single" w:sz="4" w:space="0" w:color="auto"/>
              <w:right w:val="single" w:sz="4" w:space="0" w:color="auto"/>
            </w:tcBorders>
          </w:tcPr>
          <w:p w14:paraId="5500D8DB" w14:textId="77777777" w:rsidR="00C111CB" w:rsidRPr="00785027" w:rsidRDefault="00C111CB" w:rsidP="00C5229B">
            <w:pPr>
              <w:pStyle w:val="TAL"/>
              <w:ind w:left="113"/>
              <w:rPr>
                <w:rFonts w:cs="Arial"/>
                <w:bCs/>
                <w:lang w:eastAsia="zh-CN"/>
              </w:rPr>
            </w:pPr>
            <w:r>
              <w:rPr>
                <w:rFonts w:cs="Arial" w:hint="eastAsia"/>
                <w:bCs/>
                <w:lang w:eastAsia="zh-CN"/>
              </w:rPr>
              <w:t>&gt;</w:t>
            </w:r>
            <w:r w:rsidRPr="00B03CD9">
              <w:rPr>
                <w:rFonts w:cs="Arial" w:hint="eastAsia"/>
                <w:bCs/>
                <w:i/>
                <w:lang w:eastAsia="zh-CN"/>
              </w:rPr>
              <w:t>S</w:t>
            </w:r>
            <w:r w:rsidRPr="00B03CD9">
              <w:rPr>
                <w:rFonts w:cs="Arial"/>
                <w:bCs/>
                <w:i/>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1C8C2A38"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C716C"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81639"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9D96850" w14:textId="77777777" w:rsidR="00C111CB" w:rsidRPr="0058293E" w:rsidRDefault="00C111CB" w:rsidP="00C5229B">
            <w:pPr>
              <w:pStyle w:val="TAL"/>
              <w:rPr>
                <w:lang w:eastAsia="zh-CN"/>
              </w:rPr>
            </w:pPr>
          </w:p>
        </w:tc>
      </w:tr>
      <w:tr w:rsidR="00C111CB" w:rsidRPr="0058293E" w14:paraId="63E579F8" w14:textId="77777777" w:rsidTr="00C5229B">
        <w:tc>
          <w:tcPr>
            <w:tcW w:w="2518" w:type="dxa"/>
            <w:tcBorders>
              <w:top w:val="single" w:sz="4" w:space="0" w:color="auto"/>
              <w:left w:val="single" w:sz="4" w:space="0" w:color="auto"/>
              <w:bottom w:val="single" w:sz="4" w:space="0" w:color="auto"/>
              <w:right w:val="single" w:sz="4" w:space="0" w:color="auto"/>
            </w:tcBorders>
          </w:tcPr>
          <w:p w14:paraId="5CE62260" w14:textId="77777777" w:rsidR="00C111CB" w:rsidRPr="00785027" w:rsidRDefault="00C111CB" w:rsidP="00C5229B">
            <w:pPr>
              <w:pStyle w:val="TAL"/>
              <w:ind w:left="227"/>
              <w:rPr>
                <w:rFonts w:cs="Arial"/>
                <w:bCs/>
                <w:lang w:eastAsia="zh-CN"/>
              </w:rPr>
            </w:pPr>
            <w:r>
              <w:rPr>
                <w:rFonts w:cs="Arial" w:hint="eastAsia"/>
                <w:bCs/>
                <w:lang w:eastAsia="zh-CN"/>
              </w:rPr>
              <w:t>&gt;&gt;S</w:t>
            </w:r>
            <w:r w:rsidRPr="004E3716">
              <w:rPr>
                <w:rFonts w:cs="Arial"/>
                <w:bCs/>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03C1A7F4"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754DE69"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DE52069" w14:textId="77777777" w:rsidR="00C111CB" w:rsidRPr="0058293E" w:rsidRDefault="00C111CB" w:rsidP="00C5229B">
            <w:pPr>
              <w:pStyle w:val="TAL"/>
              <w:rPr>
                <w:lang w:eastAsia="ja-JP"/>
              </w:rPr>
            </w:pPr>
            <w:r w:rsidRPr="00220BAA">
              <w:rPr>
                <w:lang w:eastAsia="ja-JP"/>
              </w:rPr>
              <w:t>BIT STRING (SIZE(</w:t>
            </w:r>
            <w:r>
              <w:rPr>
                <w:rFonts w:hint="eastAsia"/>
                <w:lang w:eastAsia="zh-CN"/>
              </w:rPr>
              <w:t>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6A1933CF" w14:textId="77777777" w:rsidR="00C111CB" w:rsidRPr="0058293E" w:rsidRDefault="00C111CB" w:rsidP="00C5229B">
            <w:pPr>
              <w:pStyle w:val="TAL"/>
              <w:rPr>
                <w:lang w:eastAsia="zh-CN"/>
              </w:rPr>
            </w:pPr>
          </w:p>
        </w:tc>
      </w:tr>
      <w:tr w:rsidR="00C111CB" w:rsidRPr="0058293E" w14:paraId="32302403" w14:textId="77777777" w:rsidTr="00C5229B">
        <w:tc>
          <w:tcPr>
            <w:tcW w:w="2518" w:type="dxa"/>
            <w:tcBorders>
              <w:top w:val="single" w:sz="4" w:space="0" w:color="auto"/>
              <w:left w:val="single" w:sz="4" w:space="0" w:color="auto"/>
              <w:bottom w:val="single" w:sz="4" w:space="0" w:color="auto"/>
              <w:right w:val="single" w:sz="4" w:space="0" w:color="auto"/>
            </w:tcBorders>
          </w:tcPr>
          <w:p w14:paraId="7584FCE7" w14:textId="77777777" w:rsidR="00C111CB" w:rsidRPr="00785027" w:rsidRDefault="00C111CB" w:rsidP="00C5229B">
            <w:pPr>
              <w:pStyle w:val="TAL"/>
              <w:ind w:left="113"/>
              <w:rPr>
                <w:rFonts w:cs="Arial"/>
                <w:bCs/>
                <w:lang w:eastAsia="ja-JP"/>
              </w:rPr>
            </w:pPr>
            <w:r>
              <w:rPr>
                <w:rFonts w:cs="Arial" w:hint="eastAsia"/>
                <w:bCs/>
                <w:lang w:eastAsia="zh-CN"/>
              </w:rPr>
              <w:t>&gt;</w:t>
            </w:r>
            <w:r w:rsidRPr="00B03CD9">
              <w:rPr>
                <w:rFonts w:cs="Arial" w:hint="eastAsia"/>
                <w:bCs/>
                <w:i/>
                <w:lang w:eastAsia="zh-CN"/>
              </w:rPr>
              <w:t>Medium</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09E713A5"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0E95FCF"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40D4AE3"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CFEB344" w14:textId="77777777" w:rsidR="00C111CB" w:rsidRPr="00785027" w:rsidRDefault="00C111CB" w:rsidP="00C5229B">
            <w:pPr>
              <w:pStyle w:val="TAL"/>
            </w:pPr>
          </w:p>
        </w:tc>
      </w:tr>
      <w:tr w:rsidR="00C111CB" w:rsidRPr="0058293E" w14:paraId="6490E3A4" w14:textId="77777777" w:rsidTr="00C5229B">
        <w:tc>
          <w:tcPr>
            <w:tcW w:w="2518" w:type="dxa"/>
            <w:tcBorders>
              <w:top w:val="single" w:sz="4" w:space="0" w:color="auto"/>
              <w:left w:val="single" w:sz="4" w:space="0" w:color="auto"/>
              <w:bottom w:val="single" w:sz="4" w:space="0" w:color="auto"/>
              <w:right w:val="single" w:sz="4" w:space="0" w:color="auto"/>
            </w:tcBorders>
          </w:tcPr>
          <w:p w14:paraId="7BE26340" w14:textId="77777777" w:rsidR="00C111CB" w:rsidRPr="00785027" w:rsidRDefault="00C111CB" w:rsidP="00C5229B">
            <w:pPr>
              <w:pStyle w:val="TAL"/>
              <w:ind w:left="227"/>
              <w:rPr>
                <w:rFonts w:cs="Arial"/>
                <w:bCs/>
                <w:lang w:eastAsia="zh-CN"/>
              </w:rPr>
            </w:pPr>
            <w:r>
              <w:rPr>
                <w:rFonts w:cs="Arial" w:hint="eastAsia"/>
                <w:bCs/>
                <w:lang w:eastAsia="zh-CN"/>
              </w:rPr>
              <w:t>&gt;&gt;Medium</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37067820"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E3B306E"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FBDA669" w14:textId="77777777" w:rsidR="00C111CB" w:rsidRPr="0058293E" w:rsidRDefault="00C111CB" w:rsidP="00C5229B">
            <w:pPr>
              <w:pStyle w:val="TAL"/>
              <w:rPr>
                <w:lang w:eastAsia="ja-JP"/>
              </w:rPr>
            </w:pPr>
            <w:r w:rsidRPr="00220BAA">
              <w:rPr>
                <w:lang w:eastAsia="ja-JP"/>
              </w:rPr>
              <w:t>BIT STRING (SIZE(</w:t>
            </w:r>
            <w:r>
              <w:rPr>
                <w:rFonts w:hint="eastAsia"/>
                <w:lang w:eastAsia="zh-CN"/>
              </w:rPr>
              <w:t>8</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9A5B154" w14:textId="77777777" w:rsidR="00C111CB" w:rsidRPr="0058293E" w:rsidRDefault="00C111CB" w:rsidP="00C5229B">
            <w:pPr>
              <w:pStyle w:val="TAL"/>
              <w:rPr>
                <w:lang w:eastAsia="zh-CN"/>
              </w:rPr>
            </w:pPr>
          </w:p>
        </w:tc>
      </w:tr>
      <w:tr w:rsidR="00C111CB" w:rsidRPr="0058293E" w14:paraId="3B4E8AE0" w14:textId="77777777" w:rsidTr="00C5229B">
        <w:tc>
          <w:tcPr>
            <w:tcW w:w="2518" w:type="dxa"/>
            <w:tcBorders>
              <w:top w:val="single" w:sz="4" w:space="0" w:color="auto"/>
              <w:left w:val="single" w:sz="4" w:space="0" w:color="auto"/>
              <w:bottom w:val="single" w:sz="4" w:space="0" w:color="auto"/>
              <w:right w:val="single" w:sz="4" w:space="0" w:color="auto"/>
            </w:tcBorders>
          </w:tcPr>
          <w:p w14:paraId="2579FBCC" w14:textId="77777777" w:rsidR="00C111CB" w:rsidRPr="00785027" w:rsidRDefault="00C111CB" w:rsidP="00C5229B">
            <w:pPr>
              <w:pStyle w:val="TAL"/>
              <w:ind w:left="113"/>
              <w:rPr>
                <w:rFonts w:cs="Arial"/>
                <w:bCs/>
                <w:lang w:eastAsia="ja-JP"/>
              </w:rPr>
            </w:pPr>
            <w:r>
              <w:rPr>
                <w:rFonts w:cs="Arial" w:hint="eastAsia"/>
                <w:bCs/>
                <w:lang w:eastAsia="zh-CN"/>
              </w:rPr>
              <w:t>&gt;</w:t>
            </w:r>
            <w:r w:rsidRPr="00B03CD9">
              <w:rPr>
                <w:rFonts w:cs="Arial" w:hint="eastAsia"/>
                <w:bCs/>
                <w:i/>
                <w:lang w:eastAsia="zh-CN"/>
              </w:rPr>
              <w:t>Long</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53BD8631"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D1F1C6"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93508F5"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2A5522F" w14:textId="77777777" w:rsidR="00C111CB" w:rsidRPr="0058293E" w:rsidRDefault="00C111CB" w:rsidP="00C5229B">
            <w:pPr>
              <w:pStyle w:val="TAL"/>
            </w:pPr>
          </w:p>
        </w:tc>
      </w:tr>
      <w:tr w:rsidR="00C111CB" w:rsidRPr="0058293E" w14:paraId="7A3532CD" w14:textId="77777777" w:rsidTr="00C5229B">
        <w:tc>
          <w:tcPr>
            <w:tcW w:w="2518" w:type="dxa"/>
            <w:tcBorders>
              <w:top w:val="single" w:sz="4" w:space="0" w:color="auto"/>
              <w:left w:val="single" w:sz="4" w:space="0" w:color="auto"/>
              <w:bottom w:val="single" w:sz="4" w:space="0" w:color="auto"/>
              <w:right w:val="single" w:sz="4" w:space="0" w:color="auto"/>
            </w:tcBorders>
          </w:tcPr>
          <w:p w14:paraId="4F3276E3" w14:textId="77777777" w:rsidR="00C111CB" w:rsidRPr="00785027" w:rsidRDefault="00C111CB" w:rsidP="00C5229B">
            <w:pPr>
              <w:pStyle w:val="TAL"/>
              <w:ind w:left="227"/>
              <w:rPr>
                <w:rFonts w:cs="Arial"/>
                <w:bCs/>
                <w:lang w:eastAsia="zh-CN"/>
              </w:rPr>
            </w:pPr>
            <w:r>
              <w:rPr>
                <w:rFonts w:cs="Arial" w:hint="eastAsia"/>
                <w:bCs/>
                <w:lang w:eastAsia="zh-CN"/>
              </w:rPr>
              <w:t>&gt;&gt;Long</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5E07AF3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7D8C4A3"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1FC9941" w14:textId="77777777" w:rsidR="00C111CB" w:rsidRPr="0058293E" w:rsidRDefault="00C111CB" w:rsidP="00C5229B">
            <w:pPr>
              <w:pStyle w:val="TAL"/>
              <w:rPr>
                <w:lang w:eastAsia="ja-JP"/>
              </w:rPr>
            </w:pPr>
            <w:r w:rsidRPr="00220BAA">
              <w:rPr>
                <w:lang w:eastAsia="ja-JP"/>
              </w:rPr>
              <w:t>BIT STRING (SIZE(</w:t>
            </w:r>
            <w:r>
              <w:rPr>
                <w:rFonts w:hint="eastAsia"/>
                <w:lang w:eastAsia="zh-CN"/>
              </w:rPr>
              <w:t>64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29005A3" w14:textId="77777777" w:rsidR="00C111CB" w:rsidRPr="0058293E" w:rsidRDefault="00C111CB" w:rsidP="00C5229B">
            <w:pPr>
              <w:pStyle w:val="TAL"/>
              <w:rPr>
                <w:lang w:eastAsia="zh-CN"/>
              </w:rPr>
            </w:pPr>
          </w:p>
        </w:tc>
      </w:tr>
    </w:tbl>
    <w:p w14:paraId="65EAEB97" w14:textId="77777777" w:rsidR="00C111CB" w:rsidRDefault="00C111CB" w:rsidP="00B3653F">
      <w:pPr>
        <w:rPr>
          <w:kern w:val="28"/>
          <w:lang w:eastAsia="zh-CN"/>
        </w:rPr>
      </w:pPr>
    </w:p>
    <w:p w14:paraId="005CE949" w14:textId="77777777" w:rsidR="00C111CB" w:rsidRDefault="00C111CB" w:rsidP="00B3653F">
      <w:pPr>
        <w:pStyle w:val="Heading3"/>
        <w:rPr>
          <w:bCs/>
          <w:lang w:eastAsia="zh-CN"/>
        </w:rPr>
      </w:pPr>
      <w:bookmarkStart w:id="5478" w:name="_Toc535237739"/>
      <w:bookmarkStart w:id="5479" w:name="_Toc45104389"/>
      <w:bookmarkStart w:id="5480" w:name="_Toc45227885"/>
      <w:bookmarkStart w:id="5481" w:name="_Toc45891699"/>
      <w:bookmarkStart w:id="5482" w:name="_Toc51764343"/>
      <w:bookmarkStart w:id="5483" w:name="_Toc56528344"/>
      <w:bookmarkStart w:id="5484" w:name="_Toc64382311"/>
      <w:bookmarkStart w:id="5485" w:name="_Toc66283886"/>
      <w:bookmarkStart w:id="5486" w:name="_Toc67911262"/>
      <w:bookmarkStart w:id="5487" w:name="_Toc73980040"/>
      <w:bookmarkStart w:id="5488" w:name="_Toc88650764"/>
      <w:bookmarkStart w:id="5489" w:name="_Toc97885891"/>
      <w:bookmarkStart w:id="5490" w:name="_Toc98883018"/>
      <w:bookmarkStart w:id="5491" w:name="_Toc105523554"/>
      <w:bookmarkStart w:id="5492" w:name="_Toc106131098"/>
      <w:bookmarkStart w:id="5493" w:name="_Toc113840249"/>
      <w:r>
        <w:lastRenderedPageBreak/>
        <w:t>9.2.</w:t>
      </w:r>
      <w:r>
        <w:rPr>
          <w:bCs/>
          <w:lang w:eastAsia="zh-CN"/>
        </w:rPr>
        <w:t>170</w:t>
      </w:r>
      <w:r>
        <w:tab/>
        <w:t>N</w:t>
      </w:r>
      <w:r>
        <w:rPr>
          <w:bCs/>
          <w:lang w:eastAsia="zh-CN"/>
        </w:rPr>
        <w:t>PRACH Configuration</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076E3871" w14:textId="77777777" w:rsidR="00C111CB" w:rsidRDefault="00C111CB" w:rsidP="00B3653F">
      <w:pPr>
        <w:rPr>
          <w:lang w:eastAsia="zh-CN"/>
        </w:rPr>
      </w:pPr>
      <w:r>
        <w:t>Th</w:t>
      </w:r>
      <w:r>
        <w:rPr>
          <w:lang w:eastAsia="zh-CN"/>
        </w:rPr>
        <w:t>is</w:t>
      </w:r>
      <w:r>
        <w:t xml:space="preserve"> </w:t>
      </w:r>
      <w:r>
        <w:rPr>
          <w:lang w:eastAsia="zh-CN"/>
        </w:rPr>
        <w:t>IE indicates the NPRACH Configuration.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C111CB" w14:paraId="118C3806" w14:textId="77777777" w:rsidTr="00C5229B">
        <w:tc>
          <w:tcPr>
            <w:tcW w:w="2689" w:type="dxa"/>
          </w:tcPr>
          <w:p w14:paraId="2A77ECE5" w14:textId="77777777" w:rsidR="00C111CB" w:rsidRDefault="00C111CB" w:rsidP="00C5229B">
            <w:pPr>
              <w:pStyle w:val="TAH"/>
              <w:rPr>
                <w:lang w:eastAsia="ja-JP"/>
              </w:rPr>
            </w:pPr>
            <w:r>
              <w:rPr>
                <w:lang w:eastAsia="ja-JP"/>
              </w:rPr>
              <w:t>IE/Group Name</w:t>
            </w:r>
          </w:p>
        </w:tc>
        <w:tc>
          <w:tcPr>
            <w:tcW w:w="1134" w:type="dxa"/>
          </w:tcPr>
          <w:p w14:paraId="55C7C4A1" w14:textId="77777777" w:rsidR="00C111CB" w:rsidRDefault="00C111CB" w:rsidP="00C5229B">
            <w:pPr>
              <w:pStyle w:val="TAH"/>
              <w:rPr>
                <w:lang w:eastAsia="ja-JP"/>
              </w:rPr>
            </w:pPr>
            <w:r>
              <w:rPr>
                <w:lang w:eastAsia="ja-JP"/>
              </w:rPr>
              <w:t>Presence</w:t>
            </w:r>
          </w:p>
        </w:tc>
        <w:tc>
          <w:tcPr>
            <w:tcW w:w="1701" w:type="dxa"/>
          </w:tcPr>
          <w:p w14:paraId="6BCF2EF6" w14:textId="77777777" w:rsidR="00C111CB" w:rsidRDefault="00C111CB" w:rsidP="00C5229B">
            <w:pPr>
              <w:pStyle w:val="TAH"/>
              <w:rPr>
                <w:lang w:eastAsia="ja-JP"/>
              </w:rPr>
            </w:pPr>
            <w:r>
              <w:rPr>
                <w:lang w:eastAsia="ja-JP"/>
              </w:rPr>
              <w:t>Range</w:t>
            </w:r>
          </w:p>
        </w:tc>
        <w:tc>
          <w:tcPr>
            <w:tcW w:w="1559" w:type="dxa"/>
          </w:tcPr>
          <w:p w14:paraId="06498D0E" w14:textId="77777777" w:rsidR="00C111CB" w:rsidRDefault="00C111CB" w:rsidP="00C5229B">
            <w:pPr>
              <w:pStyle w:val="TAH"/>
              <w:rPr>
                <w:lang w:eastAsia="ja-JP"/>
              </w:rPr>
            </w:pPr>
            <w:r>
              <w:rPr>
                <w:lang w:eastAsia="ja-JP"/>
              </w:rPr>
              <w:t>IE type and reference</w:t>
            </w:r>
          </w:p>
        </w:tc>
        <w:tc>
          <w:tcPr>
            <w:tcW w:w="2410" w:type="dxa"/>
          </w:tcPr>
          <w:p w14:paraId="4EB504F6" w14:textId="77777777" w:rsidR="00C111CB" w:rsidRDefault="00C111CB" w:rsidP="00C5229B">
            <w:pPr>
              <w:pStyle w:val="TAH"/>
              <w:rPr>
                <w:lang w:eastAsia="ja-JP"/>
              </w:rPr>
            </w:pPr>
            <w:r>
              <w:rPr>
                <w:lang w:eastAsia="ja-JP"/>
              </w:rPr>
              <w:t>Semantics description</w:t>
            </w:r>
          </w:p>
        </w:tc>
      </w:tr>
      <w:tr w:rsidR="00C111CB" w14:paraId="2B096A94" w14:textId="77777777" w:rsidTr="00C5229B">
        <w:trPr>
          <w:trHeight w:val="328"/>
        </w:trPr>
        <w:tc>
          <w:tcPr>
            <w:tcW w:w="2689" w:type="dxa"/>
          </w:tcPr>
          <w:p w14:paraId="4B4DEBD0" w14:textId="77777777" w:rsidR="00C111CB" w:rsidRDefault="00C111CB" w:rsidP="00C5229B">
            <w:pPr>
              <w:pStyle w:val="TAL"/>
              <w:rPr>
                <w:szCs w:val="22"/>
                <w:lang w:val="en-US" w:eastAsia="ja-JP"/>
              </w:rPr>
            </w:pPr>
            <w:r>
              <w:rPr>
                <w:lang w:eastAsia="zh-CN"/>
              </w:rPr>
              <w:t xml:space="preserve">CHOICE </w:t>
            </w:r>
            <w:r>
              <w:rPr>
                <w:rFonts w:hint="eastAsia"/>
                <w:i/>
                <w:lang w:val="en-US" w:eastAsia="zh-CN"/>
              </w:rPr>
              <w:t>FDDorTDD</w:t>
            </w:r>
          </w:p>
        </w:tc>
        <w:tc>
          <w:tcPr>
            <w:tcW w:w="1134" w:type="dxa"/>
          </w:tcPr>
          <w:p w14:paraId="075C55CB" w14:textId="77777777" w:rsidR="00C111CB" w:rsidRDefault="00C111CB" w:rsidP="00C5229B">
            <w:pPr>
              <w:pStyle w:val="TAL"/>
              <w:rPr>
                <w:szCs w:val="22"/>
                <w:lang w:val="en-US" w:eastAsia="ja-JP"/>
              </w:rPr>
            </w:pPr>
            <w:r>
              <w:rPr>
                <w:szCs w:val="22"/>
                <w:lang w:val="en-US" w:eastAsia="ja-JP"/>
              </w:rPr>
              <w:t>M</w:t>
            </w:r>
          </w:p>
        </w:tc>
        <w:tc>
          <w:tcPr>
            <w:tcW w:w="1701" w:type="dxa"/>
          </w:tcPr>
          <w:p w14:paraId="7C540E4E" w14:textId="77777777" w:rsidR="00C111CB" w:rsidRDefault="00C111CB" w:rsidP="00C5229B">
            <w:pPr>
              <w:pStyle w:val="TAL"/>
              <w:rPr>
                <w:szCs w:val="22"/>
                <w:lang w:eastAsia="ja-JP"/>
              </w:rPr>
            </w:pPr>
          </w:p>
        </w:tc>
        <w:tc>
          <w:tcPr>
            <w:tcW w:w="1559" w:type="dxa"/>
          </w:tcPr>
          <w:p w14:paraId="3FB5C411" w14:textId="77777777" w:rsidR="00C111CB" w:rsidRDefault="00C111CB" w:rsidP="00C5229B">
            <w:pPr>
              <w:pStyle w:val="TAL"/>
              <w:rPr>
                <w:szCs w:val="22"/>
                <w:lang w:eastAsia="ja-JP"/>
              </w:rPr>
            </w:pPr>
          </w:p>
        </w:tc>
        <w:tc>
          <w:tcPr>
            <w:tcW w:w="2410" w:type="dxa"/>
          </w:tcPr>
          <w:p w14:paraId="3B2F9239" w14:textId="77777777" w:rsidR="00C111CB" w:rsidRDefault="00C111CB" w:rsidP="00C5229B">
            <w:pPr>
              <w:pStyle w:val="TAL"/>
              <w:rPr>
                <w:szCs w:val="22"/>
                <w:lang w:eastAsia="ja-JP"/>
              </w:rPr>
            </w:pPr>
          </w:p>
        </w:tc>
      </w:tr>
      <w:tr w:rsidR="00C111CB" w14:paraId="7B47359E" w14:textId="77777777" w:rsidTr="00C5229B">
        <w:trPr>
          <w:trHeight w:val="211"/>
        </w:trPr>
        <w:tc>
          <w:tcPr>
            <w:tcW w:w="2689" w:type="dxa"/>
          </w:tcPr>
          <w:p w14:paraId="234A6963" w14:textId="77777777" w:rsidR="00C111CB" w:rsidRPr="00B6743F" w:rsidRDefault="00C111CB" w:rsidP="00C5229B">
            <w:pPr>
              <w:pStyle w:val="TAL"/>
              <w:ind w:left="142"/>
              <w:rPr>
                <w:lang w:val="en-US" w:eastAsia="zh-CN"/>
              </w:rPr>
            </w:pPr>
            <w:r w:rsidRPr="00B6743F">
              <w:rPr>
                <w:rFonts w:hint="eastAsia"/>
                <w:lang w:val="en-US" w:eastAsia="zh-CN"/>
              </w:rPr>
              <w:t>&gt;</w:t>
            </w:r>
            <w:r w:rsidRPr="00B6743F">
              <w:rPr>
                <w:rFonts w:hint="eastAsia"/>
                <w:i/>
                <w:iCs/>
                <w:lang w:val="en-US" w:eastAsia="zh-CN"/>
              </w:rPr>
              <w:t>FDD</w:t>
            </w:r>
          </w:p>
        </w:tc>
        <w:tc>
          <w:tcPr>
            <w:tcW w:w="1134" w:type="dxa"/>
          </w:tcPr>
          <w:p w14:paraId="78B9C896" w14:textId="77777777" w:rsidR="00C111CB" w:rsidRDefault="00C111CB" w:rsidP="00C5229B">
            <w:pPr>
              <w:pStyle w:val="TAL"/>
              <w:rPr>
                <w:szCs w:val="22"/>
                <w:lang w:val="en-US" w:eastAsia="ja-JP"/>
              </w:rPr>
            </w:pPr>
          </w:p>
        </w:tc>
        <w:tc>
          <w:tcPr>
            <w:tcW w:w="1701" w:type="dxa"/>
          </w:tcPr>
          <w:p w14:paraId="0A512997" w14:textId="77777777" w:rsidR="00C111CB" w:rsidRDefault="00C111CB" w:rsidP="00C5229B">
            <w:pPr>
              <w:pStyle w:val="TAL"/>
              <w:rPr>
                <w:szCs w:val="22"/>
                <w:lang w:eastAsia="ja-JP"/>
              </w:rPr>
            </w:pPr>
          </w:p>
        </w:tc>
        <w:tc>
          <w:tcPr>
            <w:tcW w:w="1559" w:type="dxa"/>
          </w:tcPr>
          <w:p w14:paraId="66B54C83" w14:textId="77777777" w:rsidR="00C111CB" w:rsidRDefault="00C111CB" w:rsidP="00C5229B">
            <w:pPr>
              <w:pStyle w:val="TAL"/>
              <w:rPr>
                <w:szCs w:val="22"/>
                <w:lang w:eastAsia="ja-JP"/>
              </w:rPr>
            </w:pPr>
          </w:p>
        </w:tc>
        <w:tc>
          <w:tcPr>
            <w:tcW w:w="2410" w:type="dxa"/>
          </w:tcPr>
          <w:p w14:paraId="54452271" w14:textId="77777777" w:rsidR="00C111CB" w:rsidRDefault="00C111CB" w:rsidP="00C5229B">
            <w:pPr>
              <w:pStyle w:val="TAL"/>
              <w:rPr>
                <w:szCs w:val="22"/>
                <w:lang w:eastAsia="ja-JP"/>
              </w:rPr>
            </w:pPr>
          </w:p>
        </w:tc>
      </w:tr>
      <w:tr w:rsidR="00C111CB" w14:paraId="08286713" w14:textId="77777777" w:rsidTr="00C5229B">
        <w:trPr>
          <w:trHeight w:val="960"/>
        </w:trPr>
        <w:tc>
          <w:tcPr>
            <w:tcW w:w="2689" w:type="dxa"/>
          </w:tcPr>
          <w:p w14:paraId="75E0F62A" w14:textId="77777777" w:rsidR="00C111CB" w:rsidRPr="00B6743F" w:rsidRDefault="00C111CB" w:rsidP="00C5229B">
            <w:pPr>
              <w:pStyle w:val="TAL"/>
              <w:ind w:left="284"/>
              <w:rPr>
                <w:szCs w:val="22"/>
                <w:lang w:val="en-US" w:eastAsia="ja-JP"/>
              </w:rPr>
            </w:pPr>
            <w:r w:rsidRPr="00B6743F">
              <w:rPr>
                <w:rFonts w:hint="eastAsia"/>
                <w:szCs w:val="22"/>
                <w:lang w:val="en-US" w:eastAsia="zh-CN"/>
              </w:rPr>
              <w:t>&gt;&gt;</w:t>
            </w:r>
            <w:r w:rsidRPr="00B6743F">
              <w:rPr>
                <w:szCs w:val="22"/>
                <w:lang w:val="en-US" w:eastAsia="ja-JP"/>
              </w:rPr>
              <w:t>N</w:t>
            </w:r>
            <w:r w:rsidRPr="00B6743F">
              <w:rPr>
                <w:rFonts w:hint="eastAsia"/>
                <w:szCs w:val="22"/>
                <w:lang w:val="en-US" w:eastAsia="zh-CN"/>
              </w:rPr>
              <w:t>PRACH</w:t>
            </w:r>
            <w:r w:rsidRPr="00B6743F">
              <w:rPr>
                <w:szCs w:val="22"/>
                <w:lang w:eastAsia="zh-CN"/>
              </w:rPr>
              <w:t>-CP-Length</w:t>
            </w:r>
          </w:p>
        </w:tc>
        <w:tc>
          <w:tcPr>
            <w:tcW w:w="1134" w:type="dxa"/>
          </w:tcPr>
          <w:p w14:paraId="5250AE8E" w14:textId="77777777" w:rsidR="00C111CB" w:rsidRDefault="00C111CB" w:rsidP="00C5229B">
            <w:pPr>
              <w:pStyle w:val="TAL"/>
              <w:rPr>
                <w:szCs w:val="22"/>
                <w:lang w:val="en-US" w:eastAsia="ja-JP"/>
              </w:rPr>
            </w:pPr>
            <w:r>
              <w:rPr>
                <w:szCs w:val="22"/>
                <w:lang w:val="en-US" w:eastAsia="ja-JP"/>
              </w:rPr>
              <w:t>M</w:t>
            </w:r>
          </w:p>
        </w:tc>
        <w:tc>
          <w:tcPr>
            <w:tcW w:w="1701" w:type="dxa"/>
          </w:tcPr>
          <w:p w14:paraId="7C455CD1" w14:textId="77777777" w:rsidR="00C111CB" w:rsidRDefault="00C111CB" w:rsidP="00C5229B">
            <w:pPr>
              <w:pStyle w:val="TAL"/>
              <w:rPr>
                <w:szCs w:val="22"/>
                <w:lang w:eastAsia="ja-JP"/>
              </w:rPr>
            </w:pPr>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p>
        </w:tc>
        <w:tc>
          <w:tcPr>
            <w:tcW w:w="1559" w:type="dxa"/>
          </w:tcPr>
          <w:p w14:paraId="0C06B8F6" w14:textId="77777777" w:rsidR="00C111CB" w:rsidRDefault="00C111CB" w:rsidP="00C5229B">
            <w:pPr>
              <w:pStyle w:val="TAL"/>
              <w:rPr>
                <w:szCs w:val="22"/>
                <w:lang w:eastAsia="ja-JP"/>
              </w:rPr>
            </w:pPr>
          </w:p>
        </w:tc>
        <w:tc>
          <w:tcPr>
            <w:tcW w:w="2410" w:type="dxa"/>
          </w:tcPr>
          <w:p w14:paraId="78F272BB" w14:textId="77777777" w:rsidR="00C111CB" w:rsidRDefault="00C111CB" w:rsidP="00C5229B">
            <w:pPr>
              <w:pStyle w:val="TAL"/>
              <w:rPr>
                <w:szCs w:val="22"/>
                <w:lang w:eastAsia="ja-JP"/>
              </w:rPr>
            </w:pPr>
          </w:p>
        </w:tc>
      </w:tr>
      <w:tr w:rsidR="00C111CB" w14:paraId="5D0F1EC9" w14:textId="77777777" w:rsidTr="00C5229B">
        <w:tc>
          <w:tcPr>
            <w:tcW w:w="2689" w:type="dxa"/>
          </w:tcPr>
          <w:p w14:paraId="1106F030" w14:textId="77777777" w:rsidR="00C111CB" w:rsidRPr="00B6743F" w:rsidRDefault="00C111CB" w:rsidP="00C5229B">
            <w:pPr>
              <w:pStyle w:val="TAL"/>
              <w:ind w:left="284"/>
              <w:rPr>
                <w:lang w:eastAsia="zh-CN"/>
              </w:rPr>
            </w:pPr>
            <w:r w:rsidRPr="00B6743F">
              <w:rPr>
                <w:rFonts w:hint="eastAsia"/>
                <w:lang w:val="en-US" w:eastAsia="zh-CN"/>
              </w:rPr>
              <w:t>&gt;&gt;</w:t>
            </w:r>
            <w:r w:rsidRPr="00B6743F">
              <w:rPr>
                <w:lang w:eastAsia="zh-CN"/>
              </w:rPr>
              <w:t>Anchor Carrier NPRACH Configuration</w:t>
            </w:r>
          </w:p>
        </w:tc>
        <w:tc>
          <w:tcPr>
            <w:tcW w:w="1134" w:type="dxa"/>
          </w:tcPr>
          <w:p w14:paraId="52392253" w14:textId="77777777" w:rsidR="00C111CB" w:rsidRDefault="00C111CB" w:rsidP="00C5229B">
            <w:pPr>
              <w:pStyle w:val="TAL"/>
              <w:rPr>
                <w:lang w:eastAsia="ja-JP"/>
              </w:rPr>
            </w:pPr>
            <w:r>
              <w:rPr>
                <w:lang w:eastAsia="ja-JP"/>
              </w:rPr>
              <w:t>M</w:t>
            </w:r>
          </w:p>
        </w:tc>
        <w:tc>
          <w:tcPr>
            <w:tcW w:w="1701" w:type="dxa"/>
          </w:tcPr>
          <w:p w14:paraId="74E6AF87" w14:textId="77777777" w:rsidR="00C111CB" w:rsidRDefault="00C111CB" w:rsidP="00C5229B">
            <w:pPr>
              <w:pStyle w:val="TAL"/>
              <w:rPr>
                <w:lang w:eastAsia="ja-JP"/>
              </w:rPr>
            </w:pPr>
          </w:p>
        </w:tc>
        <w:tc>
          <w:tcPr>
            <w:tcW w:w="1559" w:type="dxa"/>
          </w:tcPr>
          <w:p w14:paraId="50E8C507" w14:textId="77777777" w:rsidR="00C111CB" w:rsidRDefault="00C111CB" w:rsidP="00C5229B">
            <w:pPr>
              <w:pStyle w:val="TAL"/>
              <w:rPr>
                <w:rFonts w:cs="Arial"/>
                <w:szCs w:val="18"/>
                <w:lang w:eastAsia="zh-CN"/>
              </w:rPr>
            </w:pPr>
            <w:r>
              <w:rPr>
                <w:rFonts w:cs="Arial"/>
                <w:lang w:eastAsia="ja-JP"/>
              </w:rPr>
              <w:t>OCTET STRING</w:t>
            </w:r>
          </w:p>
        </w:tc>
        <w:tc>
          <w:tcPr>
            <w:tcW w:w="2410" w:type="dxa"/>
          </w:tcPr>
          <w:p w14:paraId="0CDB8878" w14:textId="77777777" w:rsidR="00C111CB" w:rsidRDefault="00C111CB" w:rsidP="00C5229B">
            <w:pPr>
              <w:pStyle w:val="TAL"/>
              <w:rPr>
                <w:lang w:eastAsia="zh-CN"/>
              </w:rPr>
            </w:pPr>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SimSun" w:cs="Arial" w:hint="eastAsia"/>
                <w:lang w:val="en-US" w:eastAsia="zh-CN"/>
              </w:rPr>
              <w:t>.</w:t>
            </w:r>
            <w:r>
              <w:rPr>
                <w:rFonts w:cs="Arial"/>
                <w:lang w:eastAsia="ja-JP"/>
              </w:rPr>
              <w:t xml:space="preserve"> </w:t>
            </w:r>
          </w:p>
        </w:tc>
      </w:tr>
      <w:tr w:rsidR="00C111CB" w14:paraId="4D04A2F4" w14:textId="77777777" w:rsidTr="00C5229B">
        <w:tc>
          <w:tcPr>
            <w:tcW w:w="2689" w:type="dxa"/>
          </w:tcPr>
          <w:p w14:paraId="281CF1E4"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rFonts w:hint="eastAsia"/>
                <w:lang w:val="en-US" w:eastAsia="zh-CN"/>
              </w:rPr>
              <w:t>EDT</w:t>
            </w:r>
            <w:r w:rsidRPr="00B6743F">
              <w:rPr>
                <w:lang w:val="en-US" w:eastAsia="zh-CN"/>
              </w:rPr>
              <w:t xml:space="preserve"> </w:t>
            </w:r>
            <w:r w:rsidRPr="00B6743F">
              <w:rPr>
                <w:lang w:eastAsia="zh-CN"/>
              </w:rPr>
              <w:t>NPRACH Configuration</w:t>
            </w:r>
          </w:p>
        </w:tc>
        <w:tc>
          <w:tcPr>
            <w:tcW w:w="1134" w:type="dxa"/>
          </w:tcPr>
          <w:p w14:paraId="79788EBE" w14:textId="77777777" w:rsidR="00C111CB" w:rsidRDefault="00C111CB" w:rsidP="00C5229B">
            <w:pPr>
              <w:pStyle w:val="TAL"/>
              <w:rPr>
                <w:lang w:val="en-US" w:eastAsia="zh-CN"/>
              </w:rPr>
            </w:pPr>
            <w:r>
              <w:rPr>
                <w:rFonts w:hint="eastAsia"/>
                <w:lang w:val="en-US" w:eastAsia="zh-CN"/>
              </w:rPr>
              <w:t>O</w:t>
            </w:r>
          </w:p>
        </w:tc>
        <w:tc>
          <w:tcPr>
            <w:tcW w:w="1701" w:type="dxa"/>
          </w:tcPr>
          <w:p w14:paraId="210903D7" w14:textId="77777777" w:rsidR="00C111CB" w:rsidRDefault="00C111CB" w:rsidP="00C5229B">
            <w:pPr>
              <w:pStyle w:val="TAL"/>
              <w:rPr>
                <w:lang w:eastAsia="ja-JP"/>
              </w:rPr>
            </w:pPr>
          </w:p>
        </w:tc>
        <w:tc>
          <w:tcPr>
            <w:tcW w:w="1559" w:type="dxa"/>
          </w:tcPr>
          <w:p w14:paraId="71E50979" w14:textId="77777777" w:rsidR="00C111CB" w:rsidRDefault="00C111CB" w:rsidP="00C5229B">
            <w:pPr>
              <w:pStyle w:val="TAL"/>
              <w:rPr>
                <w:rFonts w:cs="Arial"/>
                <w:lang w:eastAsia="ja-JP"/>
              </w:rPr>
            </w:pPr>
            <w:r>
              <w:rPr>
                <w:rFonts w:cs="Arial"/>
                <w:lang w:eastAsia="ja-JP"/>
              </w:rPr>
              <w:t>OCTET STRING</w:t>
            </w:r>
          </w:p>
        </w:tc>
        <w:tc>
          <w:tcPr>
            <w:tcW w:w="2410" w:type="dxa"/>
          </w:tcPr>
          <w:p w14:paraId="7AA953E6"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SimSun" w:cs="Arial" w:hint="eastAsia"/>
                <w:lang w:val="en-US" w:eastAsia="zh-CN"/>
              </w:rPr>
              <w:t>.</w:t>
            </w:r>
            <w:r>
              <w:rPr>
                <w:rFonts w:cs="Arial"/>
                <w:lang w:eastAsia="ja-JP"/>
              </w:rPr>
              <w:t xml:space="preserve"> </w:t>
            </w:r>
          </w:p>
        </w:tc>
      </w:tr>
      <w:tr w:rsidR="00C111CB" w14:paraId="39FE74BF" w14:textId="77777777" w:rsidTr="00C5229B">
        <w:tc>
          <w:tcPr>
            <w:tcW w:w="2689" w:type="dxa"/>
          </w:tcPr>
          <w:p w14:paraId="45EC42FB"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w:t>
            </w:r>
            <w:r w:rsidRPr="00B6743F">
              <w:rPr>
                <w:lang w:eastAsia="zh-CN"/>
              </w:rPr>
              <w:t>NPRACH Configuration</w:t>
            </w:r>
          </w:p>
        </w:tc>
        <w:tc>
          <w:tcPr>
            <w:tcW w:w="1134" w:type="dxa"/>
          </w:tcPr>
          <w:p w14:paraId="13D276F2" w14:textId="77777777" w:rsidR="00C111CB" w:rsidRDefault="00C111CB" w:rsidP="00C5229B">
            <w:pPr>
              <w:pStyle w:val="TAL"/>
              <w:rPr>
                <w:lang w:eastAsia="ja-JP"/>
              </w:rPr>
            </w:pPr>
            <w:r>
              <w:rPr>
                <w:rFonts w:hint="eastAsia"/>
                <w:lang w:val="en-US" w:eastAsia="zh-CN"/>
              </w:rPr>
              <w:t>O</w:t>
            </w:r>
          </w:p>
        </w:tc>
        <w:tc>
          <w:tcPr>
            <w:tcW w:w="1701" w:type="dxa"/>
          </w:tcPr>
          <w:p w14:paraId="0C29DAA3" w14:textId="77777777" w:rsidR="00C111CB" w:rsidRDefault="00C111CB" w:rsidP="00C5229B">
            <w:pPr>
              <w:pStyle w:val="TAL"/>
              <w:rPr>
                <w:lang w:eastAsia="ja-JP"/>
              </w:rPr>
            </w:pPr>
          </w:p>
        </w:tc>
        <w:tc>
          <w:tcPr>
            <w:tcW w:w="1559" w:type="dxa"/>
          </w:tcPr>
          <w:p w14:paraId="3CB565F3" w14:textId="77777777" w:rsidR="00C111CB" w:rsidRDefault="00C111CB" w:rsidP="00C5229B">
            <w:pPr>
              <w:pStyle w:val="TAL"/>
              <w:rPr>
                <w:rFonts w:cs="Arial"/>
                <w:lang w:eastAsia="ja-JP"/>
              </w:rPr>
            </w:pPr>
            <w:r>
              <w:rPr>
                <w:rFonts w:cs="Arial"/>
                <w:lang w:eastAsia="ja-JP"/>
              </w:rPr>
              <w:t>OCTET STRING</w:t>
            </w:r>
          </w:p>
        </w:tc>
        <w:tc>
          <w:tcPr>
            <w:tcW w:w="2410" w:type="dxa"/>
          </w:tcPr>
          <w:p w14:paraId="1614E0BD"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DA4CFDC" w14:textId="77777777" w:rsidTr="00C5229B">
        <w:tc>
          <w:tcPr>
            <w:tcW w:w="2689" w:type="dxa"/>
          </w:tcPr>
          <w:p w14:paraId="71D1A52A"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EDT </w:t>
            </w:r>
            <w:r w:rsidRPr="00B6743F">
              <w:rPr>
                <w:lang w:eastAsia="zh-CN"/>
              </w:rPr>
              <w:t>NPRACH Configuration</w:t>
            </w:r>
          </w:p>
        </w:tc>
        <w:tc>
          <w:tcPr>
            <w:tcW w:w="1134" w:type="dxa"/>
          </w:tcPr>
          <w:p w14:paraId="12BA3E09" w14:textId="77777777" w:rsidR="00C111CB" w:rsidRDefault="00C111CB" w:rsidP="00C5229B">
            <w:pPr>
              <w:pStyle w:val="TAL"/>
              <w:rPr>
                <w:lang w:val="en-US" w:eastAsia="zh-CN"/>
              </w:rPr>
            </w:pPr>
            <w:r>
              <w:rPr>
                <w:rFonts w:hint="eastAsia"/>
                <w:lang w:val="en-US" w:eastAsia="zh-CN"/>
              </w:rPr>
              <w:t>O</w:t>
            </w:r>
          </w:p>
        </w:tc>
        <w:tc>
          <w:tcPr>
            <w:tcW w:w="1701" w:type="dxa"/>
          </w:tcPr>
          <w:p w14:paraId="0DEAA9D4" w14:textId="77777777" w:rsidR="00C111CB" w:rsidRDefault="00C111CB" w:rsidP="00C5229B">
            <w:pPr>
              <w:pStyle w:val="TAL"/>
              <w:rPr>
                <w:lang w:eastAsia="ja-JP"/>
              </w:rPr>
            </w:pPr>
          </w:p>
        </w:tc>
        <w:tc>
          <w:tcPr>
            <w:tcW w:w="1559" w:type="dxa"/>
          </w:tcPr>
          <w:p w14:paraId="7E81D339" w14:textId="77777777" w:rsidR="00C111CB" w:rsidRDefault="00C111CB" w:rsidP="00C5229B">
            <w:pPr>
              <w:pStyle w:val="TAL"/>
              <w:rPr>
                <w:rFonts w:cs="Arial"/>
                <w:lang w:eastAsia="ja-JP"/>
              </w:rPr>
            </w:pPr>
            <w:r>
              <w:rPr>
                <w:rFonts w:cs="Arial"/>
                <w:lang w:eastAsia="ja-JP"/>
              </w:rPr>
              <w:t>OCTET STRING</w:t>
            </w:r>
          </w:p>
        </w:tc>
        <w:tc>
          <w:tcPr>
            <w:tcW w:w="2410" w:type="dxa"/>
          </w:tcPr>
          <w:p w14:paraId="55912E29"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481176B9" w14:textId="77777777" w:rsidTr="00C5229B">
        <w:trPr>
          <w:trHeight w:val="732"/>
        </w:trPr>
        <w:tc>
          <w:tcPr>
            <w:tcW w:w="2689" w:type="dxa"/>
          </w:tcPr>
          <w:p w14:paraId="76C6F326"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NPRACH Configuration </w:t>
            </w:r>
          </w:p>
        </w:tc>
        <w:tc>
          <w:tcPr>
            <w:tcW w:w="1134" w:type="dxa"/>
          </w:tcPr>
          <w:p w14:paraId="496AFCE7" w14:textId="77777777" w:rsidR="00C111CB" w:rsidRDefault="00C111CB" w:rsidP="00C5229B">
            <w:pPr>
              <w:pStyle w:val="TAL"/>
              <w:rPr>
                <w:lang w:val="en-US" w:eastAsia="zh-CN"/>
              </w:rPr>
            </w:pPr>
            <w:r>
              <w:rPr>
                <w:rFonts w:hint="eastAsia"/>
                <w:lang w:val="en-US" w:eastAsia="zh-CN"/>
              </w:rPr>
              <w:t>O</w:t>
            </w:r>
          </w:p>
        </w:tc>
        <w:tc>
          <w:tcPr>
            <w:tcW w:w="1701" w:type="dxa"/>
          </w:tcPr>
          <w:p w14:paraId="28750CC0" w14:textId="77777777" w:rsidR="00C111CB" w:rsidRDefault="00C111CB" w:rsidP="00C5229B">
            <w:pPr>
              <w:pStyle w:val="TAL"/>
              <w:rPr>
                <w:lang w:eastAsia="ja-JP"/>
              </w:rPr>
            </w:pPr>
          </w:p>
        </w:tc>
        <w:tc>
          <w:tcPr>
            <w:tcW w:w="1559" w:type="dxa"/>
          </w:tcPr>
          <w:p w14:paraId="2D76EBA1" w14:textId="77777777" w:rsidR="00C111CB" w:rsidRDefault="00C111CB" w:rsidP="00C5229B">
            <w:pPr>
              <w:pStyle w:val="TAL"/>
              <w:rPr>
                <w:lang w:eastAsia="zh-CN"/>
              </w:rPr>
            </w:pPr>
            <w:r>
              <w:rPr>
                <w:rFonts w:cs="Arial"/>
                <w:lang w:eastAsia="ja-JP"/>
              </w:rPr>
              <w:t>OCTET STRING</w:t>
            </w:r>
          </w:p>
        </w:tc>
        <w:tc>
          <w:tcPr>
            <w:tcW w:w="2410" w:type="dxa"/>
          </w:tcPr>
          <w:p w14:paraId="463A5D13" w14:textId="77777777" w:rsidR="00C111CB" w:rsidRDefault="00C111CB" w:rsidP="00C5229B">
            <w:pPr>
              <w:pStyle w:val="TAL"/>
              <w:rPr>
                <w:lang w:eastAsia="zh-CN"/>
              </w:rPr>
            </w:pPr>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SimSun" w:cs="Arial" w:hint="eastAsia"/>
                <w:lang w:val="en-US" w:eastAsia="zh-CN"/>
              </w:rPr>
              <w:t>.</w:t>
            </w:r>
            <w:r>
              <w:rPr>
                <w:rFonts w:cs="Arial"/>
                <w:lang w:eastAsia="ja-JP"/>
              </w:rPr>
              <w:t xml:space="preserve"> </w:t>
            </w:r>
          </w:p>
        </w:tc>
      </w:tr>
      <w:tr w:rsidR="00C111CB" w14:paraId="67821A9E" w14:textId="77777777" w:rsidTr="00C5229B">
        <w:trPr>
          <w:trHeight w:val="732"/>
        </w:trPr>
        <w:tc>
          <w:tcPr>
            <w:tcW w:w="2689" w:type="dxa"/>
          </w:tcPr>
          <w:p w14:paraId="6104625C"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w:t>
            </w:r>
            <w:r w:rsidRPr="00B6743F">
              <w:rPr>
                <w:lang w:val="en-US" w:eastAsia="zh-CN"/>
              </w:rPr>
              <w:t xml:space="preserve">Format 2 </w:t>
            </w:r>
            <w:r w:rsidRPr="00B6743F">
              <w:rPr>
                <w:lang w:eastAsia="zh-CN"/>
              </w:rPr>
              <w:t>NPRACH Configuration</w:t>
            </w:r>
          </w:p>
        </w:tc>
        <w:tc>
          <w:tcPr>
            <w:tcW w:w="1134" w:type="dxa"/>
          </w:tcPr>
          <w:p w14:paraId="003E4462" w14:textId="77777777" w:rsidR="00C111CB" w:rsidRDefault="00C111CB" w:rsidP="00C5229B">
            <w:pPr>
              <w:pStyle w:val="TAL"/>
              <w:rPr>
                <w:lang w:val="en-US" w:eastAsia="zh-CN"/>
              </w:rPr>
            </w:pPr>
            <w:r>
              <w:rPr>
                <w:rFonts w:hint="eastAsia"/>
                <w:lang w:val="en-US" w:eastAsia="zh-CN"/>
              </w:rPr>
              <w:t>O</w:t>
            </w:r>
          </w:p>
        </w:tc>
        <w:tc>
          <w:tcPr>
            <w:tcW w:w="1701" w:type="dxa"/>
          </w:tcPr>
          <w:p w14:paraId="6FD218B9" w14:textId="77777777" w:rsidR="00C111CB" w:rsidRDefault="00C111CB" w:rsidP="00C5229B">
            <w:pPr>
              <w:pStyle w:val="TAL"/>
              <w:rPr>
                <w:lang w:eastAsia="ja-JP"/>
              </w:rPr>
            </w:pPr>
          </w:p>
        </w:tc>
        <w:tc>
          <w:tcPr>
            <w:tcW w:w="1559" w:type="dxa"/>
          </w:tcPr>
          <w:p w14:paraId="6A0B6917" w14:textId="77777777" w:rsidR="00C111CB" w:rsidRDefault="00C111CB" w:rsidP="00C5229B">
            <w:pPr>
              <w:pStyle w:val="TAL"/>
              <w:rPr>
                <w:rFonts w:cs="Arial"/>
                <w:lang w:eastAsia="ja-JP"/>
              </w:rPr>
            </w:pPr>
            <w:r>
              <w:rPr>
                <w:rFonts w:cs="Arial"/>
                <w:lang w:eastAsia="ja-JP"/>
              </w:rPr>
              <w:t>OCTET STRING</w:t>
            </w:r>
          </w:p>
        </w:tc>
        <w:tc>
          <w:tcPr>
            <w:tcW w:w="2410" w:type="dxa"/>
          </w:tcPr>
          <w:p w14:paraId="52CB978F" w14:textId="77777777" w:rsidR="00C111CB" w:rsidRDefault="00C111CB" w:rsidP="00C5229B">
            <w:pPr>
              <w:pStyle w:val="TAL"/>
              <w:rPr>
                <w:rFonts w:cs="Arial"/>
                <w:lang w:eastAsia="ja-JP"/>
              </w:rPr>
            </w:pPr>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SimSun" w:cs="Arial" w:hint="eastAsia"/>
                <w:lang w:val="en-US" w:eastAsia="zh-CN"/>
              </w:rPr>
              <w:t>.</w:t>
            </w:r>
            <w:r>
              <w:rPr>
                <w:rFonts w:cs="Arial"/>
                <w:lang w:eastAsia="ja-JP"/>
              </w:rPr>
              <w:t xml:space="preserve"> </w:t>
            </w:r>
          </w:p>
        </w:tc>
      </w:tr>
      <w:tr w:rsidR="00C111CB" w14:paraId="26E8BD23" w14:textId="77777777" w:rsidTr="00C5229B">
        <w:trPr>
          <w:trHeight w:val="272"/>
        </w:trPr>
        <w:tc>
          <w:tcPr>
            <w:tcW w:w="2689" w:type="dxa"/>
          </w:tcPr>
          <w:p w14:paraId="05441F28" w14:textId="77777777" w:rsidR="00C111CB" w:rsidRPr="00B6743F" w:rsidRDefault="00C111CB" w:rsidP="00C5229B">
            <w:pPr>
              <w:pStyle w:val="TAL"/>
              <w:ind w:left="142"/>
              <w:rPr>
                <w:lang w:eastAsia="zh-CN"/>
              </w:rPr>
            </w:pPr>
            <w:r w:rsidRPr="00B6743F">
              <w:rPr>
                <w:rFonts w:hint="eastAsia"/>
                <w:lang w:val="en-US" w:eastAsia="zh-CN"/>
              </w:rPr>
              <w:t>&gt;</w:t>
            </w:r>
            <w:r w:rsidRPr="00B6743F">
              <w:rPr>
                <w:rFonts w:hint="eastAsia"/>
                <w:i/>
                <w:iCs/>
                <w:lang w:val="en-US" w:eastAsia="zh-CN"/>
              </w:rPr>
              <w:t>TDD</w:t>
            </w:r>
          </w:p>
        </w:tc>
        <w:tc>
          <w:tcPr>
            <w:tcW w:w="1134" w:type="dxa"/>
          </w:tcPr>
          <w:p w14:paraId="216BE965" w14:textId="77777777" w:rsidR="00C111CB" w:rsidRDefault="00C111CB" w:rsidP="00C5229B">
            <w:pPr>
              <w:pStyle w:val="TAL"/>
              <w:rPr>
                <w:lang w:val="en-US" w:eastAsia="zh-CN"/>
              </w:rPr>
            </w:pPr>
          </w:p>
        </w:tc>
        <w:tc>
          <w:tcPr>
            <w:tcW w:w="1701" w:type="dxa"/>
          </w:tcPr>
          <w:p w14:paraId="43E59372" w14:textId="77777777" w:rsidR="00C111CB" w:rsidRDefault="00C111CB" w:rsidP="00C5229B">
            <w:pPr>
              <w:pStyle w:val="TAL"/>
              <w:rPr>
                <w:lang w:eastAsia="ja-JP"/>
              </w:rPr>
            </w:pPr>
          </w:p>
        </w:tc>
        <w:tc>
          <w:tcPr>
            <w:tcW w:w="1559" w:type="dxa"/>
          </w:tcPr>
          <w:p w14:paraId="59564864" w14:textId="77777777" w:rsidR="00C111CB" w:rsidRDefault="00C111CB" w:rsidP="00C5229B">
            <w:pPr>
              <w:pStyle w:val="TAL"/>
              <w:rPr>
                <w:rFonts w:cs="Arial"/>
                <w:lang w:eastAsia="ja-JP"/>
              </w:rPr>
            </w:pPr>
          </w:p>
        </w:tc>
        <w:tc>
          <w:tcPr>
            <w:tcW w:w="2410" w:type="dxa"/>
          </w:tcPr>
          <w:p w14:paraId="5E240535" w14:textId="77777777" w:rsidR="00C111CB" w:rsidRDefault="00C111CB" w:rsidP="00C5229B">
            <w:pPr>
              <w:pStyle w:val="TAL"/>
              <w:rPr>
                <w:rFonts w:cs="Arial"/>
                <w:lang w:eastAsia="ja-JP"/>
              </w:rPr>
            </w:pPr>
          </w:p>
        </w:tc>
      </w:tr>
      <w:tr w:rsidR="00C111CB" w14:paraId="3A074301" w14:textId="77777777" w:rsidTr="00C5229B">
        <w:trPr>
          <w:trHeight w:val="732"/>
        </w:trPr>
        <w:tc>
          <w:tcPr>
            <w:tcW w:w="2689" w:type="dxa"/>
          </w:tcPr>
          <w:p w14:paraId="49ACBD5C"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t>nprach-PreambleFormat</w:t>
            </w:r>
          </w:p>
        </w:tc>
        <w:tc>
          <w:tcPr>
            <w:tcW w:w="1134" w:type="dxa"/>
          </w:tcPr>
          <w:p w14:paraId="02E93D81" w14:textId="77777777" w:rsidR="00C111CB" w:rsidRDefault="00C111CB" w:rsidP="00C5229B">
            <w:pPr>
              <w:pStyle w:val="TAL"/>
              <w:rPr>
                <w:lang w:val="en-US" w:eastAsia="zh-CN"/>
              </w:rPr>
            </w:pPr>
            <w:r>
              <w:rPr>
                <w:rFonts w:hint="eastAsia"/>
                <w:lang w:val="en-US" w:eastAsia="zh-CN"/>
              </w:rPr>
              <w:t>M</w:t>
            </w:r>
          </w:p>
        </w:tc>
        <w:tc>
          <w:tcPr>
            <w:tcW w:w="1701" w:type="dxa"/>
          </w:tcPr>
          <w:p w14:paraId="48E9317D" w14:textId="77777777" w:rsidR="00C111CB" w:rsidRDefault="00C111CB" w:rsidP="00C5229B">
            <w:pPr>
              <w:pStyle w:val="TAL"/>
              <w:rPr>
                <w:lang w:eastAsia="ja-JP"/>
              </w:rPr>
            </w:pPr>
            <w:r>
              <w:t xml:space="preserve">ENUMERATED {fmt0, fmt1, fmt2, fmt0-a, fmt1-a, </w:t>
            </w:r>
            <w:r w:rsidRPr="009013C7">
              <w:t>…</w:t>
            </w:r>
            <w:r>
              <w:t>}</w:t>
            </w:r>
          </w:p>
        </w:tc>
        <w:tc>
          <w:tcPr>
            <w:tcW w:w="1559" w:type="dxa"/>
          </w:tcPr>
          <w:p w14:paraId="351C6806" w14:textId="77777777" w:rsidR="00C111CB" w:rsidRDefault="00C111CB" w:rsidP="00C5229B">
            <w:pPr>
              <w:pStyle w:val="TAL"/>
              <w:rPr>
                <w:rFonts w:cs="Arial"/>
                <w:lang w:eastAsia="ja-JP"/>
              </w:rPr>
            </w:pPr>
          </w:p>
        </w:tc>
        <w:tc>
          <w:tcPr>
            <w:tcW w:w="2410" w:type="dxa"/>
          </w:tcPr>
          <w:p w14:paraId="1DCF6FF8" w14:textId="77777777" w:rsidR="00C111CB" w:rsidRDefault="00C111CB" w:rsidP="00C5229B">
            <w:pPr>
              <w:pStyle w:val="TAL"/>
              <w:rPr>
                <w:rFonts w:cs="Arial"/>
                <w:lang w:eastAsia="ja-JP"/>
              </w:rPr>
            </w:pPr>
          </w:p>
        </w:tc>
      </w:tr>
      <w:tr w:rsidR="00C111CB" w14:paraId="07C80C81" w14:textId="77777777" w:rsidTr="00C5229B">
        <w:trPr>
          <w:trHeight w:val="732"/>
        </w:trPr>
        <w:tc>
          <w:tcPr>
            <w:tcW w:w="2689" w:type="dxa"/>
          </w:tcPr>
          <w:p w14:paraId="43A242E6"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Anchor Carrier NPRACH Configuration</w:t>
            </w:r>
            <w:r w:rsidRPr="00B6743F">
              <w:rPr>
                <w:lang w:val="en-US" w:eastAsia="zh-CN"/>
              </w:rPr>
              <w:t xml:space="preserve"> </w:t>
            </w:r>
            <w:r w:rsidRPr="00B6743F">
              <w:rPr>
                <w:rFonts w:hint="eastAsia"/>
                <w:lang w:val="en-US" w:eastAsia="zh-CN"/>
              </w:rPr>
              <w:t>TDD</w:t>
            </w:r>
          </w:p>
        </w:tc>
        <w:tc>
          <w:tcPr>
            <w:tcW w:w="1134" w:type="dxa"/>
          </w:tcPr>
          <w:p w14:paraId="42ED3A9C" w14:textId="77777777" w:rsidR="00C111CB" w:rsidRDefault="00C111CB" w:rsidP="00C5229B">
            <w:pPr>
              <w:pStyle w:val="TAL"/>
              <w:rPr>
                <w:lang w:val="en-US" w:eastAsia="zh-CN"/>
              </w:rPr>
            </w:pPr>
            <w:r>
              <w:rPr>
                <w:rFonts w:hint="eastAsia"/>
                <w:lang w:val="en-US" w:eastAsia="zh-CN"/>
              </w:rPr>
              <w:t>M</w:t>
            </w:r>
          </w:p>
        </w:tc>
        <w:tc>
          <w:tcPr>
            <w:tcW w:w="1701" w:type="dxa"/>
          </w:tcPr>
          <w:p w14:paraId="21EE5056" w14:textId="77777777" w:rsidR="00C111CB" w:rsidRDefault="00C111CB" w:rsidP="00C5229B">
            <w:pPr>
              <w:pStyle w:val="TAL"/>
              <w:rPr>
                <w:lang w:eastAsia="ja-JP"/>
              </w:rPr>
            </w:pPr>
          </w:p>
        </w:tc>
        <w:tc>
          <w:tcPr>
            <w:tcW w:w="1559" w:type="dxa"/>
          </w:tcPr>
          <w:p w14:paraId="4E8CA8AA" w14:textId="77777777" w:rsidR="00C111CB" w:rsidRDefault="00C111CB" w:rsidP="00C5229B">
            <w:pPr>
              <w:pStyle w:val="TAL"/>
              <w:rPr>
                <w:rFonts w:cs="Arial"/>
                <w:lang w:eastAsia="ja-JP"/>
              </w:rPr>
            </w:pPr>
            <w:r>
              <w:rPr>
                <w:rFonts w:cs="Arial"/>
                <w:lang w:eastAsia="ja-JP"/>
              </w:rPr>
              <w:t>OCTET STRING</w:t>
            </w:r>
          </w:p>
        </w:tc>
        <w:tc>
          <w:tcPr>
            <w:tcW w:w="2410" w:type="dxa"/>
          </w:tcPr>
          <w:p w14:paraId="052F6F28" w14:textId="77777777" w:rsidR="00C111CB" w:rsidRDefault="00C111CB" w:rsidP="00C5229B">
            <w:pPr>
              <w:pStyle w:val="TAL"/>
              <w:rPr>
                <w:rFonts w:cs="Arial"/>
                <w:lang w:eastAsia="ja-JP"/>
              </w:rPr>
            </w:pPr>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89234E3" w14:textId="77777777" w:rsidTr="00C5229B">
        <w:trPr>
          <w:trHeight w:val="732"/>
        </w:trPr>
        <w:tc>
          <w:tcPr>
            <w:tcW w:w="2689" w:type="dxa"/>
          </w:tcPr>
          <w:p w14:paraId="20946278" w14:textId="77777777" w:rsidR="00C111CB" w:rsidRPr="00B6743F" w:rsidRDefault="00C111CB" w:rsidP="00C5229B">
            <w:pPr>
              <w:pStyle w:val="TAL"/>
              <w:ind w:left="284"/>
              <w:rPr>
                <w:b/>
                <w:bCs/>
                <w:lang w:val="en-US" w:eastAsia="zh-CN"/>
              </w:rPr>
            </w:pPr>
            <w:r w:rsidRPr="00B6743F">
              <w:rPr>
                <w:rFonts w:hint="eastAsia"/>
                <w:b/>
                <w:bCs/>
                <w:lang w:val="en-US" w:eastAsia="zh-CN"/>
              </w:rPr>
              <w:t>&gt;&gt;</w:t>
            </w:r>
            <w:r w:rsidRPr="00B6743F">
              <w:rPr>
                <w:rFonts w:hint="eastAsia"/>
                <w:b/>
                <w:bCs/>
                <w:lang w:eastAsia="zh-CN"/>
              </w:rPr>
              <w:t>Non</w:t>
            </w:r>
            <w:r w:rsidRPr="00B6743F">
              <w:rPr>
                <w:b/>
                <w:bCs/>
                <w:lang w:val="en-US" w:eastAsia="zh-CN"/>
              </w:rPr>
              <w:t xml:space="preserve"> </w:t>
            </w:r>
            <w:r w:rsidRPr="00B6743F">
              <w:rPr>
                <w:b/>
                <w:bCs/>
                <w:lang w:eastAsia="zh-CN"/>
              </w:rPr>
              <w:t>Anchor</w:t>
            </w:r>
            <w:r w:rsidRPr="00B6743F">
              <w:rPr>
                <w:rFonts w:hint="eastAsia"/>
                <w:b/>
                <w:bCs/>
                <w:lang w:val="en-US" w:eastAsia="zh-CN"/>
              </w:rPr>
              <w:t xml:space="preserve"> </w:t>
            </w:r>
            <w:r w:rsidRPr="00B6743F">
              <w:rPr>
                <w:b/>
                <w:bCs/>
                <w:lang w:eastAsia="zh-CN"/>
              </w:rPr>
              <w:t xml:space="preserve">Carrier </w:t>
            </w:r>
            <w:r w:rsidRPr="00B6743F">
              <w:rPr>
                <w:rFonts w:hint="eastAsia"/>
                <w:b/>
                <w:bCs/>
                <w:lang w:val="en-US" w:eastAsia="zh-CN"/>
              </w:rPr>
              <w:t>Frequency</w:t>
            </w:r>
            <w:r w:rsidRPr="00B6743F">
              <w:rPr>
                <w:b/>
                <w:bCs/>
                <w:lang w:val="en-US" w:eastAsia="zh-CN"/>
              </w:rPr>
              <w:t xml:space="preserve"> </w:t>
            </w:r>
            <w:r w:rsidRPr="00B6743F">
              <w:rPr>
                <w:rFonts w:hint="eastAsia"/>
                <w:b/>
                <w:bCs/>
                <w:lang w:val="en-US" w:eastAsia="zh-CN"/>
              </w:rPr>
              <w:t>Configuration</w:t>
            </w:r>
            <w:r w:rsidRPr="00B6743F">
              <w:rPr>
                <w:b/>
                <w:bCs/>
                <w:lang w:val="en-US" w:eastAsia="zh-CN"/>
              </w:rPr>
              <w:t xml:space="preserve"> list</w:t>
            </w:r>
          </w:p>
        </w:tc>
        <w:tc>
          <w:tcPr>
            <w:tcW w:w="1134" w:type="dxa"/>
          </w:tcPr>
          <w:p w14:paraId="77925282" w14:textId="77777777" w:rsidR="00C111CB" w:rsidRDefault="00C111CB" w:rsidP="00C5229B">
            <w:pPr>
              <w:pStyle w:val="TAL"/>
              <w:rPr>
                <w:lang w:val="en-US" w:eastAsia="zh-CN"/>
              </w:rPr>
            </w:pPr>
          </w:p>
        </w:tc>
        <w:tc>
          <w:tcPr>
            <w:tcW w:w="1701" w:type="dxa"/>
          </w:tcPr>
          <w:p w14:paraId="437438EA" w14:textId="77777777" w:rsidR="00C111CB" w:rsidRDefault="00C111CB" w:rsidP="00C5229B">
            <w:pPr>
              <w:pStyle w:val="TAL"/>
              <w:rPr>
                <w:lang w:val="en-US" w:eastAsia="zh-CN"/>
              </w:rPr>
            </w:pPr>
            <w:r w:rsidRPr="00C33869">
              <w:rPr>
                <w:i/>
                <w:iCs/>
                <w:lang w:val="en-US" w:eastAsia="zh-CN"/>
              </w:rPr>
              <w:t>0..</w:t>
            </w:r>
            <w:r w:rsidRPr="00C33869">
              <w:rPr>
                <w:rFonts w:hint="eastAsia"/>
                <w:i/>
                <w:iCs/>
                <w:lang w:val="en-US" w:eastAsia="zh-CN"/>
              </w:rPr>
              <w:t>&lt;</w:t>
            </w:r>
            <w:r w:rsidRPr="00C33869">
              <w:rPr>
                <w:i/>
                <w:iCs/>
                <w:noProof/>
              </w:rPr>
              <w:t xml:space="preserve"> maxnoofNonAnchorCarrierFreqConfig</w:t>
            </w:r>
            <w:r>
              <w:rPr>
                <w:rFonts w:hint="eastAsia"/>
                <w:lang w:val="en-US" w:eastAsia="zh-CN"/>
              </w:rPr>
              <w:t>&gt;</w:t>
            </w:r>
          </w:p>
        </w:tc>
        <w:tc>
          <w:tcPr>
            <w:tcW w:w="1559" w:type="dxa"/>
          </w:tcPr>
          <w:p w14:paraId="5CB8543B" w14:textId="77777777" w:rsidR="00C111CB" w:rsidRDefault="00C111CB" w:rsidP="00C5229B">
            <w:pPr>
              <w:pStyle w:val="TAL"/>
              <w:rPr>
                <w:rFonts w:cs="Arial"/>
                <w:lang w:eastAsia="ja-JP"/>
              </w:rPr>
            </w:pPr>
          </w:p>
        </w:tc>
        <w:tc>
          <w:tcPr>
            <w:tcW w:w="2410" w:type="dxa"/>
          </w:tcPr>
          <w:p w14:paraId="26843281" w14:textId="77777777" w:rsidR="00C111CB" w:rsidRDefault="00C111CB" w:rsidP="00C5229B">
            <w:pPr>
              <w:pStyle w:val="TAL"/>
              <w:rPr>
                <w:rFonts w:cs="Arial"/>
                <w:lang w:val="en-US" w:eastAsia="zh-CN"/>
              </w:rPr>
            </w:pPr>
          </w:p>
        </w:tc>
      </w:tr>
      <w:tr w:rsidR="00C111CB" w14:paraId="4EF527FE" w14:textId="77777777" w:rsidTr="00C5229B">
        <w:trPr>
          <w:trHeight w:val="732"/>
        </w:trPr>
        <w:tc>
          <w:tcPr>
            <w:tcW w:w="2689" w:type="dxa"/>
          </w:tcPr>
          <w:p w14:paraId="5C03C0E1" w14:textId="77777777" w:rsidR="00C111CB" w:rsidRPr="00B6743F" w:rsidRDefault="00C111CB" w:rsidP="00C5229B">
            <w:pPr>
              <w:pStyle w:val="TAL"/>
              <w:ind w:left="425"/>
              <w:rPr>
                <w:lang w:val="en-US" w:eastAsia="zh-CN"/>
              </w:rPr>
            </w:pPr>
            <w:r w:rsidRPr="00B6743F">
              <w:rPr>
                <w:rFonts w:hint="eastAsia"/>
                <w:lang w:val="en-US" w:eastAsia="zh-CN"/>
              </w:rPr>
              <w:t>&gt;&gt;&gt;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w:t>
            </w:r>
            <w:r w:rsidRPr="00B6743F">
              <w:rPr>
                <w:rFonts w:hint="eastAsia"/>
                <w:lang w:val="en-US" w:eastAsia="zh-CN"/>
              </w:rPr>
              <w:t xml:space="preserve">Frequency </w:t>
            </w:r>
          </w:p>
        </w:tc>
        <w:tc>
          <w:tcPr>
            <w:tcW w:w="1134" w:type="dxa"/>
          </w:tcPr>
          <w:p w14:paraId="170B5E78" w14:textId="77777777" w:rsidR="00C111CB" w:rsidRDefault="00C111CB" w:rsidP="00C5229B">
            <w:pPr>
              <w:pStyle w:val="TAL"/>
              <w:rPr>
                <w:lang w:val="en-US" w:eastAsia="zh-CN"/>
              </w:rPr>
            </w:pPr>
            <w:r>
              <w:rPr>
                <w:rFonts w:hint="eastAsia"/>
                <w:lang w:val="en-US" w:eastAsia="zh-CN"/>
              </w:rPr>
              <w:t>M</w:t>
            </w:r>
          </w:p>
        </w:tc>
        <w:tc>
          <w:tcPr>
            <w:tcW w:w="1701" w:type="dxa"/>
          </w:tcPr>
          <w:p w14:paraId="2A33D632" w14:textId="77777777" w:rsidR="00C111CB" w:rsidRDefault="00C111CB" w:rsidP="00C5229B">
            <w:pPr>
              <w:pStyle w:val="TAL"/>
              <w:rPr>
                <w:lang w:val="en-US" w:eastAsia="zh-CN"/>
              </w:rPr>
            </w:pPr>
          </w:p>
        </w:tc>
        <w:tc>
          <w:tcPr>
            <w:tcW w:w="1559" w:type="dxa"/>
          </w:tcPr>
          <w:p w14:paraId="21AD0346" w14:textId="77777777" w:rsidR="00C111CB" w:rsidRDefault="00C111CB" w:rsidP="00C5229B">
            <w:pPr>
              <w:pStyle w:val="TAL"/>
              <w:rPr>
                <w:rFonts w:cs="Arial"/>
                <w:lang w:eastAsia="ja-JP"/>
              </w:rPr>
            </w:pPr>
            <w:r>
              <w:rPr>
                <w:rFonts w:cs="Arial"/>
                <w:lang w:eastAsia="ja-JP"/>
              </w:rPr>
              <w:t>OCTET STRING</w:t>
            </w:r>
          </w:p>
        </w:tc>
        <w:tc>
          <w:tcPr>
            <w:tcW w:w="2410" w:type="dxa"/>
          </w:tcPr>
          <w:p w14:paraId="0563565F"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21170999" w14:textId="77777777" w:rsidTr="00C5229B">
        <w:trPr>
          <w:trHeight w:val="732"/>
        </w:trPr>
        <w:tc>
          <w:tcPr>
            <w:tcW w:w="2689" w:type="dxa"/>
          </w:tcPr>
          <w:p w14:paraId="2E0C1EEE"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NPRACH Configuration </w:t>
            </w:r>
            <w:r w:rsidRPr="00B6743F">
              <w:rPr>
                <w:lang w:val="en-US" w:eastAsia="zh-CN"/>
              </w:rPr>
              <w:t xml:space="preserve"> </w:t>
            </w:r>
            <w:r w:rsidRPr="00B6743F">
              <w:rPr>
                <w:rFonts w:hint="eastAsia"/>
                <w:lang w:val="en-US" w:eastAsia="zh-CN"/>
              </w:rPr>
              <w:t>TDD</w:t>
            </w:r>
          </w:p>
        </w:tc>
        <w:tc>
          <w:tcPr>
            <w:tcW w:w="1134" w:type="dxa"/>
          </w:tcPr>
          <w:p w14:paraId="220B5A44" w14:textId="77777777" w:rsidR="00C111CB" w:rsidRDefault="00C111CB" w:rsidP="00C5229B">
            <w:pPr>
              <w:pStyle w:val="TAL"/>
              <w:rPr>
                <w:lang w:val="en-US" w:eastAsia="zh-CN"/>
              </w:rPr>
            </w:pPr>
            <w:r>
              <w:rPr>
                <w:rFonts w:hint="eastAsia"/>
                <w:lang w:val="en-US" w:eastAsia="zh-CN"/>
              </w:rPr>
              <w:t>O</w:t>
            </w:r>
          </w:p>
        </w:tc>
        <w:tc>
          <w:tcPr>
            <w:tcW w:w="1701" w:type="dxa"/>
          </w:tcPr>
          <w:p w14:paraId="2892B952" w14:textId="77777777" w:rsidR="00C111CB" w:rsidRDefault="00C111CB" w:rsidP="00C5229B">
            <w:pPr>
              <w:pStyle w:val="TAL"/>
              <w:rPr>
                <w:lang w:eastAsia="ja-JP"/>
              </w:rPr>
            </w:pPr>
          </w:p>
        </w:tc>
        <w:tc>
          <w:tcPr>
            <w:tcW w:w="1559" w:type="dxa"/>
          </w:tcPr>
          <w:p w14:paraId="1FDC57BB" w14:textId="77777777" w:rsidR="00C111CB" w:rsidRDefault="00C111CB" w:rsidP="00C5229B">
            <w:pPr>
              <w:pStyle w:val="TAL"/>
              <w:rPr>
                <w:rFonts w:cs="Arial"/>
                <w:lang w:eastAsia="ja-JP"/>
              </w:rPr>
            </w:pPr>
            <w:r>
              <w:rPr>
                <w:rFonts w:cs="Arial"/>
                <w:lang w:eastAsia="ja-JP"/>
              </w:rPr>
              <w:t>OCTET STRING</w:t>
            </w:r>
          </w:p>
        </w:tc>
        <w:tc>
          <w:tcPr>
            <w:tcW w:w="2410" w:type="dxa"/>
          </w:tcPr>
          <w:p w14:paraId="631E6BB6" w14:textId="77777777" w:rsidR="00C111CB" w:rsidRDefault="00C111CB" w:rsidP="00C5229B">
            <w:pPr>
              <w:pStyle w:val="TAL"/>
              <w:rPr>
                <w:rFonts w:cs="Arial"/>
                <w:lang w:eastAsia="ja-JP"/>
              </w:rPr>
            </w:pPr>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eastAsia="SimSun"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SimSun"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SimSun" w:cs="Arial" w:hint="eastAsia"/>
                <w:lang w:val="en-US" w:eastAsia="zh-CN"/>
              </w:rPr>
              <w:t>.</w:t>
            </w:r>
            <w:r>
              <w:rPr>
                <w:rFonts w:cs="Arial"/>
                <w:lang w:eastAsia="ja-JP"/>
              </w:rPr>
              <w:t xml:space="preserve"> </w:t>
            </w:r>
          </w:p>
        </w:tc>
      </w:tr>
    </w:tbl>
    <w:p w14:paraId="0BD7FC51" w14:textId="77777777" w:rsidR="00C111CB" w:rsidRPr="00C33869" w:rsidRDefault="00C111CB" w:rsidP="00B3653F">
      <w:pPr>
        <w:rPr>
          <w:b/>
          <w:i/>
          <w:sz w:val="22"/>
          <w:szCs w:val="22"/>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63067E43" w14:textId="77777777" w:rsidTr="00C5229B">
        <w:tc>
          <w:tcPr>
            <w:tcW w:w="3688" w:type="dxa"/>
            <w:hideMark/>
          </w:tcPr>
          <w:p w14:paraId="77F758B5" w14:textId="77777777" w:rsidR="00C111CB" w:rsidRPr="00BC73DE" w:rsidRDefault="00C111CB" w:rsidP="00C5229B">
            <w:pPr>
              <w:pStyle w:val="TAH"/>
              <w:rPr>
                <w:lang w:eastAsia="ja-JP"/>
              </w:rPr>
            </w:pPr>
            <w:bookmarkStart w:id="5494" w:name="_Toc45104390"/>
            <w:bookmarkStart w:id="5495" w:name="_Toc45227886"/>
            <w:bookmarkStart w:id="5496" w:name="_Toc45891700"/>
            <w:r w:rsidRPr="00BC73DE">
              <w:rPr>
                <w:lang w:eastAsia="ja-JP"/>
              </w:rPr>
              <w:t>Range bound</w:t>
            </w:r>
          </w:p>
        </w:tc>
        <w:tc>
          <w:tcPr>
            <w:tcW w:w="5672" w:type="dxa"/>
            <w:hideMark/>
          </w:tcPr>
          <w:p w14:paraId="67131B2D" w14:textId="77777777" w:rsidR="00C111CB" w:rsidRPr="00BC73DE" w:rsidRDefault="00C111CB" w:rsidP="00C5229B">
            <w:pPr>
              <w:pStyle w:val="TAH"/>
              <w:rPr>
                <w:lang w:eastAsia="ja-JP"/>
              </w:rPr>
            </w:pPr>
            <w:r w:rsidRPr="00BC73DE">
              <w:rPr>
                <w:lang w:eastAsia="ja-JP"/>
              </w:rPr>
              <w:t>Explanation</w:t>
            </w:r>
          </w:p>
        </w:tc>
      </w:tr>
      <w:tr w:rsidR="00C111CB" w:rsidRPr="00DB4D57" w14:paraId="0A4B3DFE" w14:textId="77777777" w:rsidTr="00C5229B">
        <w:tc>
          <w:tcPr>
            <w:tcW w:w="3688" w:type="dxa"/>
            <w:hideMark/>
          </w:tcPr>
          <w:p w14:paraId="0B26C648" w14:textId="77777777" w:rsidR="00C111CB" w:rsidRPr="00BC73DE" w:rsidRDefault="00C111CB" w:rsidP="00C5229B">
            <w:pPr>
              <w:pStyle w:val="TAL"/>
              <w:rPr>
                <w:lang w:eastAsia="ja-JP"/>
              </w:rPr>
            </w:pPr>
            <w:r w:rsidRPr="00A4739B">
              <w:rPr>
                <w:noProof/>
              </w:rPr>
              <w:t>maxnoofNonAnchorCarrierFreqConfig</w:t>
            </w:r>
          </w:p>
        </w:tc>
        <w:tc>
          <w:tcPr>
            <w:tcW w:w="5672" w:type="dxa"/>
            <w:hideMark/>
          </w:tcPr>
          <w:p w14:paraId="699167E2" w14:textId="77777777" w:rsidR="00C111CB" w:rsidRPr="00BC73DE" w:rsidRDefault="00C111CB" w:rsidP="00C5229B">
            <w:pPr>
              <w:pStyle w:val="TAL"/>
              <w:rPr>
                <w:lang w:val="en-US" w:eastAsia="ja-JP"/>
              </w:rPr>
            </w:pPr>
            <w:r w:rsidRPr="00622609">
              <w:rPr>
                <w:rFonts w:cs="Arial"/>
                <w:bCs/>
                <w:lang w:eastAsia="ja-JP"/>
              </w:rPr>
              <w:t xml:space="preserve">Maximum no. </w:t>
            </w:r>
            <w:r>
              <w:rPr>
                <w:rFonts w:cs="Arial"/>
                <w:bCs/>
                <w:lang w:eastAsia="ja-JP"/>
              </w:rPr>
              <w:t xml:space="preserve">of non-Anchor Carrier Frequency Configurations. </w:t>
            </w:r>
            <w:r w:rsidRPr="00622609">
              <w:rPr>
                <w:rFonts w:cs="Arial"/>
                <w:bCs/>
                <w:lang w:eastAsia="ja-JP"/>
              </w:rPr>
              <w:t xml:space="preserve">Value is </w:t>
            </w:r>
            <w:r>
              <w:rPr>
                <w:rFonts w:cs="Arial"/>
                <w:bCs/>
                <w:lang w:eastAsia="ja-JP"/>
              </w:rPr>
              <w:t>15</w:t>
            </w:r>
            <w:r w:rsidRPr="00622609">
              <w:rPr>
                <w:rFonts w:cs="Arial"/>
                <w:bCs/>
                <w:lang w:eastAsia="ja-JP"/>
              </w:rPr>
              <w:t>.</w:t>
            </w:r>
          </w:p>
        </w:tc>
      </w:tr>
    </w:tbl>
    <w:p w14:paraId="0395FA8A" w14:textId="77777777" w:rsidR="00C111CB" w:rsidRDefault="00C111CB" w:rsidP="00B3653F"/>
    <w:p w14:paraId="2BB93BA1" w14:textId="77777777" w:rsidR="00C111CB" w:rsidRPr="00C37D2B" w:rsidRDefault="00C111CB" w:rsidP="00B3653F">
      <w:pPr>
        <w:pStyle w:val="Heading3"/>
      </w:pPr>
      <w:bookmarkStart w:id="5497" w:name="_Toc51764344"/>
      <w:bookmarkStart w:id="5498" w:name="_Toc56528345"/>
      <w:bookmarkStart w:id="5499" w:name="_Toc64382312"/>
      <w:bookmarkStart w:id="5500" w:name="_Toc66283887"/>
      <w:bookmarkStart w:id="5501" w:name="_Toc67911263"/>
      <w:bookmarkStart w:id="5502" w:name="_Toc73980041"/>
      <w:bookmarkStart w:id="5503" w:name="_Toc88650765"/>
      <w:bookmarkStart w:id="5504" w:name="_Toc97885892"/>
      <w:bookmarkStart w:id="5505" w:name="_Toc98883019"/>
      <w:bookmarkStart w:id="5506" w:name="_Toc105523555"/>
      <w:bookmarkStart w:id="5507" w:name="_Toc106131099"/>
      <w:bookmarkStart w:id="5508" w:name="_Toc113840250"/>
      <w:r w:rsidRPr="00C37D2B">
        <w:lastRenderedPageBreak/>
        <w:t>9.2.</w:t>
      </w:r>
      <w:r>
        <w:t>171</w:t>
      </w:r>
      <w:r w:rsidRPr="00C37D2B">
        <w:tab/>
      </w:r>
      <w:r w:rsidRPr="005D49D1">
        <w:t>UE Radio Capability ID</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7C314B81" w14:textId="77777777" w:rsidR="00C111CB" w:rsidRPr="0047573B" w:rsidRDefault="00C111CB" w:rsidP="00B3653F">
      <w:pPr>
        <w:keepNext/>
        <w:rPr>
          <w:rFonts w:eastAsia="Batang"/>
          <w:lang w:eastAsia="zh-CN"/>
        </w:rPr>
      </w:pPr>
      <w:r w:rsidRPr="008711EA">
        <w:rPr>
          <w:lang w:eastAsia="zh-CN"/>
        </w:rPr>
        <w:t xml:space="preserve">This IE </w:t>
      </w:r>
      <w:r>
        <w:rPr>
          <w:lang w:eastAsia="zh-CN"/>
        </w:rPr>
        <w:t>contains</w:t>
      </w:r>
      <w:r w:rsidRPr="008711EA">
        <w:rPr>
          <w:lang w:eastAsia="zh-CN"/>
        </w:rPr>
        <w:t xml:space="preserve"> the </w:t>
      </w:r>
      <w:r>
        <w:rPr>
          <w:lang w:eastAsia="zh-CN"/>
        </w:rPr>
        <w:t>UE Capability ID as defined in TS 23.003[29].</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C111CB" w:rsidRPr="00A26E43" w14:paraId="409EB3D9" w14:textId="77777777" w:rsidTr="00C5229B">
        <w:trPr>
          <w:jc w:val="center"/>
        </w:trPr>
        <w:tc>
          <w:tcPr>
            <w:tcW w:w="2552" w:type="dxa"/>
          </w:tcPr>
          <w:p w14:paraId="0A2A80AA" w14:textId="77777777" w:rsidR="00C111CB" w:rsidRPr="00A26E43" w:rsidRDefault="00C111CB" w:rsidP="00C5229B">
            <w:pPr>
              <w:pStyle w:val="TAH"/>
              <w:rPr>
                <w:rFonts w:cs="Arial"/>
                <w:lang w:eastAsia="ja-JP"/>
              </w:rPr>
            </w:pPr>
            <w:r w:rsidRPr="00A26E43">
              <w:rPr>
                <w:rFonts w:cs="Arial"/>
                <w:lang w:eastAsia="ja-JP"/>
              </w:rPr>
              <w:t>IE/Group Name</w:t>
            </w:r>
          </w:p>
        </w:tc>
        <w:tc>
          <w:tcPr>
            <w:tcW w:w="1134" w:type="dxa"/>
          </w:tcPr>
          <w:p w14:paraId="1B96A358" w14:textId="77777777" w:rsidR="00C111CB" w:rsidRPr="00A26E43" w:rsidRDefault="00C111CB" w:rsidP="00C5229B">
            <w:pPr>
              <w:pStyle w:val="TAH"/>
              <w:rPr>
                <w:rFonts w:cs="Arial"/>
                <w:lang w:eastAsia="ja-JP"/>
              </w:rPr>
            </w:pPr>
            <w:r w:rsidRPr="00A26E43">
              <w:rPr>
                <w:rFonts w:cs="Arial"/>
                <w:lang w:eastAsia="ja-JP"/>
              </w:rPr>
              <w:t>Presence</w:t>
            </w:r>
          </w:p>
        </w:tc>
        <w:tc>
          <w:tcPr>
            <w:tcW w:w="1212" w:type="dxa"/>
          </w:tcPr>
          <w:p w14:paraId="7D053989" w14:textId="77777777" w:rsidR="00C111CB" w:rsidRPr="00A26E43" w:rsidRDefault="00C111CB" w:rsidP="00C5229B">
            <w:pPr>
              <w:pStyle w:val="TAH"/>
              <w:rPr>
                <w:rFonts w:cs="Arial"/>
                <w:lang w:eastAsia="ja-JP"/>
              </w:rPr>
            </w:pPr>
            <w:r w:rsidRPr="00A26E43">
              <w:rPr>
                <w:rFonts w:cs="Arial"/>
                <w:lang w:eastAsia="ja-JP"/>
              </w:rPr>
              <w:t>Range</w:t>
            </w:r>
          </w:p>
        </w:tc>
        <w:tc>
          <w:tcPr>
            <w:tcW w:w="2160" w:type="dxa"/>
          </w:tcPr>
          <w:p w14:paraId="4C7D436A" w14:textId="77777777" w:rsidR="00C111CB" w:rsidRPr="00A26E43" w:rsidRDefault="00C111CB" w:rsidP="00C5229B">
            <w:pPr>
              <w:pStyle w:val="TAH"/>
              <w:rPr>
                <w:rFonts w:cs="Arial"/>
                <w:lang w:eastAsia="ja-JP"/>
              </w:rPr>
            </w:pPr>
            <w:r w:rsidRPr="00A26E43">
              <w:rPr>
                <w:rFonts w:cs="Arial"/>
                <w:lang w:eastAsia="ja-JP"/>
              </w:rPr>
              <w:t>IE type and reference</w:t>
            </w:r>
          </w:p>
        </w:tc>
        <w:tc>
          <w:tcPr>
            <w:tcW w:w="2298" w:type="dxa"/>
          </w:tcPr>
          <w:p w14:paraId="7C902314" w14:textId="77777777" w:rsidR="00C111CB" w:rsidRPr="00A26E43" w:rsidRDefault="00C111CB" w:rsidP="00C5229B">
            <w:pPr>
              <w:pStyle w:val="TAH"/>
              <w:rPr>
                <w:rFonts w:cs="Arial"/>
                <w:lang w:eastAsia="ja-JP"/>
              </w:rPr>
            </w:pPr>
            <w:r w:rsidRPr="00A26E43">
              <w:rPr>
                <w:rFonts w:cs="Arial"/>
                <w:lang w:eastAsia="ja-JP"/>
              </w:rPr>
              <w:t>Semantics description</w:t>
            </w:r>
          </w:p>
        </w:tc>
      </w:tr>
      <w:tr w:rsidR="00C111CB" w:rsidRPr="00A26E43" w14:paraId="08161490" w14:textId="77777777" w:rsidTr="00C5229B">
        <w:trPr>
          <w:jc w:val="center"/>
        </w:trPr>
        <w:tc>
          <w:tcPr>
            <w:tcW w:w="2552" w:type="dxa"/>
          </w:tcPr>
          <w:p w14:paraId="23664FCB" w14:textId="77777777" w:rsidR="00C111CB" w:rsidRPr="008711EA" w:rsidRDefault="00C111CB" w:rsidP="00C5229B">
            <w:pPr>
              <w:pStyle w:val="TAL"/>
              <w:rPr>
                <w:rFonts w:eastAsia="Batang" w:cs="Arial"/>
                <w:lang w:eastAsia="zh-CN"/>
              </w:rPr>
            </w:pPr>
            <w:r>
              <w:rPr>
                <w:rFonts w:cs="Arial"/>
                <w:lang w:eastAsia="ja-JP"/>
              </w:rPr>
              <w:t>UE Radio Capability ID</w:t>
            </w:r>
          </w:p>
        </w:tc>
        <w:tc>
          <w:tcPr>
            <w:tcW w:w="1134" w:type="dxa"/>
          </w:tcPr>
          <w:p w14:paraId="270FEEEC" w14:textId="77777777" w:rsidR="00C111CB" w:rsidRPr="00A26E43" w:rsidRDefault="00C111CB" w:rsidP="00C5229B">
            <w:pPr>
              <w:pStyle w:val="TAL"/>
              <w:rPr>
                <w:rFonts w:cs="Arial"/>
                <w:lang w:eastAsia="zh-CN"/>
              </w:rPr>
            </w:pPr>
            <w:r>
              <w:rPr>
                <w:rFonts w:cs="Arial"/>
                <w:lang w:eastAsia="ja-JP"/>
              </w:rPr>
              <w:t>M</w:t>
            </w:r>
          </w:p>
        </w:tc>
        <w:tc>
          <w:tcPr>
            <w:tcW w:w="1212" w:type="dxa"/>
          </w:tcPr>
          <w:p w14:paraId="294D94D9" w14:textId="77777777" w:rsidR="00C111CB" w:rsidRPr="00A26E43" w:rsidRDefault="00C111CB" w:rsidP="00C5229B">
            <w:pPr>
              <w:pStyle w:val="TAL"/>
              <w:rPr>
                <w:rFonts w:cs="Arial"/>
                <w:lang w:eastAsia="ja-JP"/>
              </w:rPr>
            </w:pPr>
          </w:p>
        </w:tc>
        <w:tc>
          <w:tcPr>
            <w:tcW w:w="2160" w:type="dxa"/>
          </w:tcPr>
          <w:p w14:paraId="20541CC1" w14:textId="77777777" w:rsidR="00C111CB" w:rsidRPr="008711EA" w:rsidRDefault="00C111CB" w:rsidP="00C5229B">
            <w:pPr>
              <w:pStyle w:val="TAL"/>
              <w:rPr>
                <w:rFonts w:eastAsia="Batang" w:cs="Arial"/>
              </w:rPr>
            </w:pPr>
            <w:r>
              <w:rPr>
                <w:rFonts w:cs="Arial"/>
                <w:snapToGrid w:val="0"/>
              </w:rPr>
              <w:t>OCTET STRING</w:t>
            </w:r>
          </w:p>
        </w:tc>
        <w:tc>
          <w:tcPr>
            <w:tcW w:w="2298" w:type="dxa"/>
          </w:tcPr>
          <w:p w14:paraId="55DFDC5F" w14:textId="77777777" w:rsidR="00C111CB" w:rsidRPr="008711EA" w:rsidRDefault="00C111CB" w:rsidP="00C5229B">
            <w:pPr>
              <w:pStyle w:val="TAL"/>
              <w:rPr>
                <w:rFonts w:cs="Arial"/>
                <w:lang w:eastAsia="zh-CN"/>
              </w:rPr>
            </w:pPr>
          </w:p>
        </w:tc>
      </w:tr>
    </w:tbl>
    <w:p w14:paraId="521F88F1" w14:textId="77777777" w:rsidR="00C111CB" w:rsidRDefault="00C111CB" w:rsidP="00B3653F"/>
    <w:p w14:paraId="1ED55AF9" w14:textId="77777777" w:rsidR="00C111CB" w:rsidRDefault="00C111CB" w:rsidP="00B3653F">
      <w:pPr>
        <w:pStyle w:val="Heading3"/>
      </w:pPr>
      <w:bookmarkStart w:id="5509" w:name="_Toc45104391"/>
      <w:bookmarkStart w:id="5510" w:name="_Toc45227887"/>
      <w:bookmarkStart w:id="5511" w:name="_Toc45891701"/>
      <w:bookmarkStart w:id="5512" w:name="_Toc51764345"/>
      <w:bookmarkStart w:id="5513" w:name="_Toc56528346"/>
      <w:bookmarkStart w:id="5514" w:name="_Toc64382313"/>
      <w:bookmarkStart w:id="5515" w:name="_Toc66283888"/>
      <w:bookmarkStart w:id="5516" w:name="_Toc67911264"/>
      <w:bookmarkStart w:id="5517" w:name="_Toc73980042"/>
      <w:bookmarkStart w:id="5518" w:name="_Toc88650766"/>
      <w:bookmarkStart w:id="5519" w:name="_Toc97885893"/>
      <w:bookmarkStart w:id="5520" w:name="_Toc98883020"/>
      <w:bookmarkStart w:id="5521" w:name="_Toc105523556"/>
      <w:bookmarkStart w:id="5522" w:name="_Toc106131100"/>
      <w:bookmarkStart w:id="5523" w:name="_Toc113840251"/>
      <w:r>
        <w:t>9.2.172</w:t>
      </w:r>
      <w:r>
        <w:tab/>
        <w:t>QoS Mapping Information</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7A0FB8A1" w14:textId="77777777" w:rsidR="00C111CB" w:rsidRDefault="00C111CB" w:rsidP="00B3653F">
      <w:r>
        <w:t>This IE indicates the DSCP and/or IPv6 Flow Label field(s) of IP packets sent in the corresponding GTP-U tunnel for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1B3E56" w14:paraId="3085B0E3"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82ADED7" w14:textId="77777777" w:rsidR="00C111CB" w:rsidRPr="001B3E56" w:rsidRDefault="00C111CB" w:rsidP="00C5229B">
            <w:pPr>
              <w:pStyle w:val="TAH"/>
            </w:pPr>
            <w:r w:rsidRPr="001B3E56">
              <w:t>IE/Group Name</w:t>
            </w:r>
          </w:p>
        </w:tc>
        <w:tc>
          <w:tcPr>
            <w:tcW w:w="1134" w:type="dxa"/>
            <w:tcBorders>
              <w:top w:val="single" w:sz="4" w:space="0" w:color="auto"/>
              <w:left w:val="single" w:sz="4" w:space="0" w:color="auto"/>
              <w:bottom w:val="single" w:sz="4" w:space="0" w:color="auto"/>
              <w:right w:val="single" w:sz="4" w:space="0" w:color="auto"/>
            </w:tcBorders>
            <w:hideMark/>
          </w:tcPr>
          <w:p w14:paraId="2FB3BCBE" w14:textId="77777777" w:rsidR="00C111CB" w:rsidRPr="001B3E56" w:rsidRDefault="00C111CB" w:rsidP="00C5229B">
            <w:pPr>
              <w:pStyle w:val="TAH"/>
            </w:pPr>
            <w:r w:rsidRPr="001B3E56">
              <w:t>Presence</w:t>
            </w:r>
          </w:p>
        </w:tc>
        <w:tc>
          <w:tcPr>
            <w:tcW w:w="1701" w:type="dxa"/>
            <w:tcBorders>
              <w:top w:val="single" w:sz="4" w:space="0" w:color="auto"/>
              <w:left w:val="single" w:sz="4" w:space="0" w:color="auto"/>
              <w:bottom w:val="single" w:sz="4" w:space="0" w:color="auto"/>
              <w:right w:val="single" w:sz="4" w:space="0" w:color="auto"/>
            </w:tcBorders>
            <w:hideMark/>
          </w:tcPr>
          <w:p w14:paraId="1D5C8850" w14:textId="77777777" w:rsidR="00C111CB" w:rsidRPr="001B3E56" w:rsidRDefault="00C111CB" w:rsidP="00C5229B">
            <w:pPr>
              <w:pStyle w:val="TAH"/>
            </w:pPr>
            <w:r w:rsidRPr="001B3E56">
              <w:t>Range</w:t>
            </w:r>
          </w:p>
        </w:tc>
        <w:tc>
          <w:tcPr>
            <w:tcW w:w="1559" w:type="dxa"/>
            <w:tcBorders>
              <w:top w:val="single" w:sz="4" w:space="0" w:color="auto"/>
              <w:left w:val="single" w:sz="4" w:space="0" w:color="auto"/>
              <w:bottom w:val="single" w:sz="4" w:space="0" w:color="auto"/>
              <w:right w:val="single" w:sz="4" w:space="0" w:color="auto"/>
            </w:tcBorders>
            <w:hideMark/>
          </w:tcPr>
          <w:p w14:paraId="01E61CE3" w14:textId="77777777" w:rsidR="00C111CB" w:rsidRPr="001B3E56" w:rsidRDefault="00C111CB" w:rsidP="00C5229B">
            <w:pPr>
              <w:pStyle w:val="TAH"/>
            </w:pPr>
            <w:r w:rsidRPr="001B3E56">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3EEF04D" w14:textId="77777777" w:rsidR="00C111CB" w:rsidRPr="001B3E56" w:rsidRDefault="00C111CB" w:rsidP="00C5229B">
            <w:pPr>
              <w:pStyle w:val="TAH"/>
            </w:pPr>
            <w:r w:rsidRPr="001B3E56">
              <w:t>Semantics description</w:t>
            </w:r>
          </w:p>
        </w:tc>
      </w:tr>
      <w:tr w:rsidR="00C111CB" w:rsidRPr="001B3E56" w14:paraId="5A22AF81"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13DFC910" w14:textId="77777777" w:rsidR="00C111CB" w:rsidRPr="00B533B4" w:rsidRDefault="00C111CB" w:rsidP="00C5229B">
            <w:pPr>
              <w:pStyle w:val="TAL"/>
              <w:rPr>
                <w:lang w:eastAsia="zh-CN"/>
              </w:rPr>
            </w:pPr>
            <w:r w:rsidRPr="00C110FA">
              <w:rPr>
                <w:lang w:eastAsia="zh-CN"/>
              </w:rPr>
              <w:t>DS</w:t>
            </w:r>
            <w:r>
              <w:rPr>
                <w:lang w:eastAsia="zh-CN"/>
              </w:rPr>
              <w:t>CP</w:t>
            </w:r>
            <w:r w:rsidRPr="00C110FA">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B312110"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76CE29C4" w14:textId="77777777" w:rsidR="00C111CB" w:rsidRPr="001B3E56"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2544EE" w14:textId="77777777" w:rsidR="00C111CB" w:rsidRPr="00FD709A" w:rsidRDefault="00C111CB" w:rsidP="00C5229B">
            <w:pPr>
              <w:pStyle w:val="TAL"/>
            </w:pPr>
            <w:r w:rsidRPr="00B6743F">
              <w:t xml:space="preserve"> BIT STRING (SIZE(6))</w:t>
            </w:r>
          </w:p>
        </w:tc>
        <w:tc>
          <w:tcPr>
            <w:tcW w:w="2410" w:type="dxa"/>
            <w:tcBorders>
              <w:top w:val="single" w:sz="4" w:space="0" w:color="auto"/>
              <w:left w:val="single" w:sz="4" w:space="0" w:color="auto"/>
              <w:bottom w:val="single" w:sz="4" w:space="0" w:color="auto"/>
              <w:right w:val="single" w:sz="4" w:space="0" w:color="auto"/>
            </w:tcBorders>
            <w:hideMark/>
          </w:tcPr>
          <w:p w14:paraId="56D23AB2" w14:textId="77777777" w:rsidR="00C111CB" w:rsidRPr="001B3E56" w:rsidRDefault="00C111CB" w:rsidP="00C5229B">
            <w:pPr>
              <w:pStyle w:val="TAL"/>
            </w:pPr>
          </w:p>
        </w:tc>
      </w:tr>
      <w:tr w:rsidR="00C111CB" w:rsidRPr="001B3E56" w14:paraId="36042C5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7FB3D6D4" w14:textId="77777777" w:rsidR="00C111CB" w:rsidRPr="00B533B4" w:rsidRDefault="00C111CB" w:rsidP="00C5229B">
            <w:pPr>
              <w:pStyle w:val="TAL"/>
              <w:rPr>
                <w:lang w:eastAsia="zh-CN"/>
              </w:rPr>
            </w:pPr>
            <w:r w:rsidRPr="00C110FA">
              <w:t>Flow label</w:t>
            </w:r>
          </w:p>
        </w:tc>
        <w:tc>
          <w:tcPr>
            <w:tcW w:w="1134" w:type="dxa"/>
            <w:tcBorders>
              <w:top w:val="single" w:sz="4" w:space="0" w:color="auto"/>
              <w:left w:val="single" w:sz="4" w:space="0" w:color="auto"/>
              <w:bottom w:val="single" w:sz="4" w:space="0" w:color="auto"/>
              <w:right w:val="single" w:sz="4" w:space="0" w:color="auto"/>
            </w:tcBorders>
          </w:tcPr>
          <w:p w14:paraId="31458398"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52D62C5E" w14:textId="77777777" w:rsidR="00C111CB" w:rsidRPr="00723B6F"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70FD4B" w14:textId="77777777" w:rsidR="00C111CB" w:rsidRPr="00FD709A" w:rsidRDefault="00C111CB" w:rsidP="00C5229B">
            <w:pPr>
              <w:pStyle w:val="TAL"/>
            </w:pPr>
            <w:r w:rsidRPr="00B6743F">
              <w:t xml:space="preserve"> BIT STRING (SIZE(20))</w:t>
            </w:r>
          </w:p>
        </w:tc>
        <w:tc>
          <w:tcPr>
            <w:tcW w:w="2410" w:type="dxa"/>
            <w:tcBorders>
              <w:top w:val="single" w:sz="4" w:space="0" w:color="auto"/>
              <w:left w:val="single" w:sz="4" w:space="0" w:color="auto"/>
              <w:bottom w:val="single" w:sz="4" w:space="0" w:color="auto"/>
              <w:right w:val="single" w:sz="4" w:space="0" w:color="auto"/>
            </w:tcBorders>
          </w:tcPr>
          <w:p w14:paraId="72B21CB4" w14:textId="77777777" w:rsidR="00C111CB" w:rsidRPr="001B3E56" w:rsidRDefault="00C111CB" w:rsidP="00C5229B">
            <w:pPr>
              <w:pStyle w:val="TAL"/>
            </w:pPr>
          </w:p>
        </w:tc>
      </w:tr>
    </w:tbl>
    <w:p w14:paraId="5925BE53" w14:textId="77777777" w:rsidR="00C111CB" w:rsidRDefault="00C111CB" w:rsidP="00B3653F">
      <w:pPr>
        <w:keepNext/>
        <w:rPr>
          <w:rFonts w:eastAsia="Batang"/>
          <w:lang w:eastAsia="zh-CN"/>
        </w:rPr>
      </w:pPr>
      <w:bookmarkStart w:id="5524" w:name="_Toc36551646"/>
      <w:bookmarkStart w:id="5525" w:name="_Toc29390909"/>
      <w:bookmarkStart w:id="5526" w:name="_Toc20953732"/>
    </w:p>
    <w:p w14:paraId="18036340" w14:textId="77777777" w:rsidR="00C111CB" w:rsidRPr="007B009A" w:rsidRDefault="00C111CB" w:rsidP="00B3653F">
      <w:pPr>
        <w:pStyle w:val="Heading3"/>
      </w:pPr>
      <w:bookmarkStart w:id="5527" w:name="_Toc51764346"/>
      <w:bookmarkStart w:id="5528" w:name="_Toc56528347"/>
      <w:bookmarkStart w:id="5529" w:name="_Toc64382314"/>
      <w:bookmarkStart w:id="5530" w:name="_Toc66283889"/>
      <w:bookmarkStart w:id="5531" w:name="_Toc67911265"/>
      <w:bookmarkStart w:id="5532" w:name="_Toc73980043"/>
      <w:bookmarkStart w:id="5533" w:name="_Toc88650767"/>
      <w:bookmarkStart w:id="5534" w:name="_Toc97885894"/>
      <w:bookmarkStart w:id="5535" w:name="_Toc98883021"/>
      <w:bookmarkStart w:id="5536" w:name="_Toc105523557"/>
      <w:bookmarkStart w:id="5537" w:name="_Toc106131101"/>
      <w:bookmarkStart w:id="5538" w:name="_Toc113840252"/>
      <w:r w:rsidRPr="00C33869">
        <w:t>9.2.</w:t>
      </w:r>
      <w:r>
        <w:t>173</w:t>
      </w:r>
      <w:r w:rsidRPr="00C33869">
        <w:tab/>
        <w:t>UE Radio Capability</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550353B5" w14:textId="77777777" w:rsidR="00C111CB" w:rsidRPr="007B009A" w:rsidRDefault="00C111CB" w:rsidP="00B3653F">
      <w:pPr>
        <w:keepNext/>
        <w:rPr>
          <w:lang w:eastAsia="zh-CN"/>
        </w:rPr>
      </w:pPr>
      <w:r w:rsidRPr="00C33869">
        <w:rPr>
          <w:lang w:eastAsia="zh-CN"/>
        </w:rPr>
        <w:t>This IE contains UE Radio Capability information.</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33"/>
        <w:gridCol w:w="1275"/>
        <w:gridCol w:w="1809"/>
        <w:gridCol w:w="2549"/>
      </w:tblGrid>
      <w:tr w:rsidR="00C111CB" w14:paraId="62EE08AE"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7BAF2F33" w14:textId="77777777" w:rsidR="00C111CB" w:rsidRPr="007B009A" w:rsidRDefault="00C111CB" w:rsidP="00C5229B">
            <w:pPr>
              <w:pStyle w:val="TAH"/>
              <w:rPr>
                <w:rFonts w:cs="Arial"/>
                <w:lang w:val="fr-FR" w:eastAsia="ja-JP"/>
              </w:rPr>
            </w:pPr>
            <w:r w:rsidRPr="00C33869">
              <w:rPr>
                <w:rFonts w:cs="Arial"/>
                <w:lang w:val="fr-FR" w:eastAsia="ja-JP"/>
              </w:rPr>
              <w:t>IE/Group Name</w:t>
            </w:r>
          </w:p>
        </w:tc>
        <w:tc>
          <w:tcPr>
            <w:tcW w:w="1133" w:type="dxa"/>
            <w:tcBorders>
              <w:top w:val="single" w:sz="4" w:space="0" w:color="auto"/>
              <w:left w:val="single" w:sz="4" w:space="0" w:color="auto"/>
              <w:bottom w:val="single" w:sz="4" w:space="0" w:color="auto"/>
              <w:right w:val="single" w:sz="4" w:space="0" w:color="auto"/>
            </w:tcBorders>
            <w:hideMark/>
          </w:tcPr>
          <w:p w14:paraId="0AB2BFAD" w14:textId="77777777" w:rsidR="00C111CB" w:rsidRPr="007B009A" w:rsidRDefault="00C111CB" w:rsidP="00C5229B">
            <w:pPr>
              <w:pStyle w:val="TAH"/>
              <w:rPr>
                <w:rFonts w:cs="Arial"/>
                <w:lang w:val="fr-FR" w:eastAsia="ja-JP"/>
              </w:rPr>
            </w:pPr>
            <w:r w:rsidRPr="00C33869">
              <w:rPr>
                <w:rFonts w:cs="Arial"/>
                <w:lang w:val="fr-FR" w:eastAsia="ja-JP"/>
              </w:rPr>
              <w:t>Presence</w:t>
            </w:r>
          </w:p>
        </w:tc>
        <w:tc>
          <w:tcPr>
            <w:tcW w:w="1275" w:type="dxa"/>
            <w:tcBorders>
              <w:top w:val="single" w:sz="4" w:space="0" w:color="auto"/>
              <w:left w:val="single" w:sz="4" w:space="0" w:color="auto"/>
              <w:bottom w:val="single" w:sz="4" w:space="0" w:color="auto"/>
              <w:right w:val="single" w:sz="4" w:space="0" w:color="auto"/>
            </w:tcBorders>
            <w:hideMark/>
          </w:tcPr>
          <w:p w14:paraId="067004FA" w14:textId="77777777" w:rsidR="00C111CB" w:rsidRPr="007B009A" w:rsidRDefault="00C111CB" w:rsidP="00C5229B">
            <w:pPr>
              <w:pStyle w:val="TAH"/>
              <w:rPr>
                <w:rFonts w:cs="Arial"/>
                <w:lang w:val="fr-FR" w:eastAsia="ja-JP"/>
              </w:rPr>
            </w:pPr>
            <w:r w:rsidRPr="00C33869">
              <w:rPr>
                <w:rFonts w:cs="Arial"/>
                <w:lang w:val="fr-FR" w:eastAsia="ja-JP"/>
              </w:rPr>
              <w:t>Range</w:t>
            </w:r>
          </w:p>
        </w:tc>
        <w:tc>
          <w:tcPr>
            <w:tcW w:w="1809" w:type="dxa"/>
            <w:tcBorders>
              <w:top w:val="single" w:sz="4" w:space="0" w:color="auto"/>
              <w:left w:val="single" w:sz="4" w:space="0" w:color="auto"/>
              <w:bottom w:val="single" w:sz="4" w:space="0" w:color="auto"/>
              <w:right w:val="single" w:sz="4" w:space="0" w:color="auto"/>
            </w:tcBorders>
            <w:hideMark/>
          </w:tcPr>
          <w:p w14:paraId="127B95FB" w14:textId="77777777" w:rsidR="00C111CB" w:rsidRPr="007B009A" w:rsidRDefault="00C111CB" w:rsidP="00C5229B">
            <w:pPr>
              <w:pStyle w:val="TAH"/>
              <w:rPr>
                <w:rFonts w:cs="Arial"/>
                <w:lang w:val="fr-FR" w:eastAsia="ja-JP"/>
              </w:rPr>
            </w:pPr>
            <w:r w:rsidRPr="00C33869">
              <w:rPr>
                <w:rFonts w:cs="Arial"/>
                <w:lang w:val="fr-FR" w:eastAsia="ja-JP"/>
              </w:rPr>
              <w:t>IE Type and Reference</w:t>
            </w:r>
          </w:p>
        </w:tc>
        <w:tc>
          <w:tcPr>
            <w:tcW w:w="2549" w:type="dxa"/>
            <w:tcBorders>
              <w:top w:val="single" w:sz="4" w:space="0" w:color="auto"/>
              <w:left w:val="single" w:sz="4" w:space="0" w:color="auto"/>
              <w:bottom w:val="single" w:sz="4" w:space="0" w:color="auto"/>
              <w:right w:val="single" w:sz="4" w:space="0" w:color="auto"/>
            </w:tcBorders>
            <w:hideMark/>
          </w:tcPr>
          <w:p w14:paraId="2A3589A3" w14:textId="77777777" w:rsidR="00C111CB" w:rsidRPr="007B009A" w:rsidRDefault="00C111CB" w:rsidP="00C5229B">
            <w:pPr>
              <w:pStyle w:val="TAH"/>
              <w:rPr>
                <w:rFonts w:cs="Arial"/>
                <w:lang w:val="fr-FR" w:eastAsia="ja-JP"/>
              </w:rPr>
            </w:pPr>
            <w:r w:rsidRPr="00C33869">
              <w:rPr>
                <w:rFonts w:cs="Arial"/>
                <w:lang w:val="fr-FR" w:eastAsia="ja-JP"/>
              </w:rPr>
              <w:t>Semantics Description</w:t>
            </w:r>
          </w:p>
        </w:tc>
      </w:tr>
      <w:tr w:rsidR="00C111CB" w14:paraId="077DCEAA"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60CFEC93" w14:textId="77777777" w:rsidR="00C111CB" w:rsidRPr="007B009A" w:rsidRDefault="00C111CB" w:rsidP="00C5229B">
            <w:pPr>
              <w:pStyle w:val="TAL"/>
              <w:rPr>
                <w:rFonts w:cs="Arial"/>
                <w:lang w:val="fr-FR" w:eastAsia="ja-JP"/>
              </w:rPr>
            </w:pPr>
            <w:r w:rsidRPr="00C33869">
              <w:rPr>
                <w:rFonts w:cs="Arial"/>
                <w:lang w:val="fr-FR" w:eastAsia="zh-CN"/>
              </w:rPr>
              <w:t xml:space="preserve">UE Radio Capability </w:t>
            </w:r>
          </w:p>
        </w:tc>
        <w:tc>
          <w:tcPr>
            <w:tcW w:w="1133" w:type="dxa"/>
            <w:tcBorders>
              <w:top w:val="single" w:sz="4" w:space="0" w:color="auto"/>
              <w:left w:val="single" w:sz="4" w:space="0" w:color="auto"/>
              <w:bottom w:val="single" w:sz="4" w:space="0" w:color="auto"/>
              <w:right w:val="single" w:sz="4" w:space="0" w:color="auto"/>
            </w:tcBorders>
            <w:hideMark/>
          </w:tcPr>
          <w:p w14:paraId="23B3BCCA" w14:textId="77777777" w:rsidR="00C111CB" w:rsidRPr="007B009A" w:rsidRDefault="00C111CB" w:rsidP="00C5229B">
            <w:pPr>
              <w:pStyle w:val="TAL"/>
              <w:rPr>
                <w:rFonts w:cs="Arial"/>
                <w:lang w:val="fr-FR" w:eastAsia="zh-CN"/>
              </w:rPr>
            </w:pPr>
            <w:r w:rsidRPr="00C33869">
              <w:rPr>
                <w:rFonts w:cs="Arial"/>
                <w:lang w:val="fr-FR" w:eastAsia="zh-CN"/>
              </w:rPr>
              <w:t>M</w:t>
            </w:r>
          </w:p>
        </w:tc>
        <w:tc>
          <w:tcPr>
            <w:tcW w:w="1275" w:type="dxa"/>
            <w:tcBorders>
              <w:top w:val="single" w:sz="4" w:space="0" w:color="auto"/>
              <w:left w:val="single" w:sz="4" w:space="0" w:color="auto"/>
              <w:bottom w:val="single" w:sz="4" w:space="0" w:color="auto"/>
              <w:right w:val="single" w:sz="4" w:space="0" w:color="auto"/>
            </w:tcBorders>
          </w:tcPr>
          <w:p w14:paraId="415E4EC0" w14:textId="77777777" w:rsidR="00C111CB" w:rsidRPr="00C33869" w:rsidRDefault="00C111CB" w:rsidP="00C5229B">
            <w:pPr>
              <w:pStyle w:val="TAL"/>
              <w:rPr>
                <w:rFonts w:cs="Arial"/>
                <w:lang w:val="fr-FR" w:eastAsia="zh-CN"/>
              </w:rPr>
            </w:pPr>
          </w:p>
        </w:tc>
        <w:tc>
          <w:tcPr>
            <w:tcW w:w="1809" w:type="dxa"/>
            <w:tcBorders>
              <w:top w:val="single" w:sz="4" w:space="0" w:color="auto"/>
              <w:left w:val="single" w:sz="4" w:space="0" w:color="auto"/>
              <w:bottom w:val="single" w:sz="4" w:space="0" w:color="auto"/>
              <w:right w:val="single" w:sz="4" w:space="0" w:color="auto"/>
            </w:tcBorders>
            <w:hideMark/>
          </w:tcPr>
          <w:p w14:paraId="59FFEC85" w14:textId="77777777" w:rsidR="00C111CB" w:rsidRPr="007B009A" w:rsidRDefault="00C111CB" w:rsidP="00C5229B">
            <w:pPr>
              <w:pStyle w:val="TAL"/>
              <w:rPr>
                <w:rFonts w:cs="Arial"/>
                <w:lang w:val="fr-FR" w:eastAsia="ja-JP"/>
              </w:rPr>
            </w:pPr>
            <w:r w:rsidRPr="00C33869">
              <w:rPr>
                <w:rFonts w:cs="Arial"/>
                <w:lang w:val="fr-FR" w:eastAsia="ja-JP"/>
              </w:rPr>
              <w:t>OCTET STRING</w:t>
            </w:r>
          </w:p>
        </w:tc>
        <w:tc>
          <w:tcPr>
            <w:tcW w:w="2549" w:type="dxa"/>
            <w:tcBorders>
              <w:top w:val="single" w:sz="4" w:space="0" w:color="auto"/>
              <w:left w:val="single" w:sz="4" w:space="0" w:color="auto"/>
              <w:bottom w:val="single" w:sz="4" w:space="0" w:color="auto"/>
              <w:right w:val="single" w:sz="4" w:space="0" w:color="auto"/>
            </w:tcBorders>
            <w:hideMark/>
          </w:tcPr>
          <w:p w14:paraId="4A21A32D" w14:textId="77777777" w:rsidR="00C111CB" w:rsidRDefault="00C111CB" w:rsidP="00C5229B">
            <w:pPr>
              <w:pStyle w:val="TAL"/>
              <w:rPr>
                <w:rFonts w:cs="Arial"/>
                <w:lang w:val="fr-FR" w:eastAsia="ja-JP"/>
              </w:rPr>
            </w:pPr>
            <w:r w:rsidRPr="00C33869">
              <w:rPr>
                <w:rFonts w:cs="Arial"/>
                <w:lang w:val="fr-FR" w:eastAsia="ja-JP"/>
              </w:rPr>
              <w:t xml:space="preserve">Includes the </w:t>
            </w:r>
            <w:r w:rsidRPr="00C33869">
              <w:rPr>
                <w:rFonts w:cs="Arial"/>
                <w:i/>
                <w:iCs/>
                <w:lang w:val="fr-FR" w:eastAsia="ja-JP"/>
              </w:rPr>
              <w:t>UERadioAccessCapabilityInformation</w:t>
            </w:r>
            <w:r w:rsidRPr="00C33869">
              <w:rPr>
                <w:rFonts w:cs="Arial"/>
                <w:lang w:val="fr-FR" w:eastAsia="ja-JP"/>
              </w:rPr>
              <w:t xml:space="preserve"> message as defined in 10.2.2 of</w:t>
            </w:r>
            <w:r w:rsidRPr="00C33869">
              <w:rPr>
                <w:rFonts w:cs="Arial"/>
                <w:b/>
                <w:snapToGrid w:val="0"/>
                <w:lang w:val="fr-FR" w:eastAsia="ja-JP"/>
              </w:rPr>
              <w:t xml:space="preserve"> </w:t>
            </w:r>
            <w:r w:rsidRPr="00C33869">
              <w:rPr>
                <w:rFonts w:cs="Arial"/>
                <w:lang w:val="fr-FR" w:eastAsia="ja-JP"/>
              </w:rPr>
              <w:t>TS 36.331 [9].</w:t>
            </w:r>
          </w:p>
        </w:tc>
      </w:tr>
    </w:tbl>
    <w:p w14:paraId="006E1705" w14:textId="77777777" w:rsidR="00C111CB" w:rsidRPr="00BB46C4" w:rsidRDefault="00C111CB" w:rsidP="00B3653F">
      <w:pPr>
        <w:rPr>
          <w:bCs/>
          <w:lang w:eastAsia="ja-JP"/>
        </w:rPr>
      </w:pPr>
      <w:bookmarkStart w:id="5539" w:name="_Toc56528348"/>
    </w:p>
    <w:p w14:paraId="1A75C454" w14:textId="77777777" w:rsidR="00C111CB" w:rsidRPr="00E8708E" w:rsidRDefault="00C111CB" w:rsidP="00B3653F">
      <w:pPr>
        <w:pStyle w:val="Heading3"/>
      </w:pPr>
      <w:bookmarkStart w:id="5540" w:name="_Toc64382315"/>
      <w:bookmarkStart w:id="5541" w:name="_Toc66283890"/>
      <w:bookmarkStart w:id="5542" w:name="_Toc67911266"/>
      <w:bookmarkStart w:id="5543" w:name="_Toc73980044"/>
      <w:bookmarkStart w:id="5544" w:name="_Toc88650768"/>
      <w:bookmarkStart w:id="5545" w:name="_Toc97885895"/>
      <w:bookmarkStart w:id="5546" w:name="_Toc98883022"/>
      <w:bookmarkStart w:id="5547" w:name="_Toc105523558"/>
      <w:bookmarkStart w:id="5548" w:name="_Toc106131102"/>
      <w:bookmarkStart w:id="5549" w:name="_Toc113840253"/>
      <w:r w:rsidRPr="00E8708E">
        <w:t>9.2.174</w:t>
      </w:r>
      <w:r w:rsidRPr="00E8708E">
        <w:tab/>
        <w:t>URI</w:t>
      </w:r>
      <w:bookmarkEnd w:id="5539"/>
      <w:bookmarkEnd w:id="5540"/>
      <w:bookmarkEnd w:id="5541"/>
      <w:bookmarkEnd w:id="5542"/>
      <w:bookmarkEnd w:id="5543"/>
      <w:bookmarkEnd w:id="5544"/>
      <w:bookmarkEnd w:id="5545"/>
      <w:bookmarkEnd w:id="5546"/>
      <w:bookmarkEnd w:id="5547"/>
      <w:bookmarkEnd w:id="5548"/>
      <w:bookmarkEnd w:id="5549"/>
    </w:p>
    <w:p w14:paraId="32F9961F" w14:textId="77777777" w:rsidR="00C111CB" w:rsidRPr="00BB46C4" w:rsidRDefault="00C111CB" w:rsidP="00B3653F">
      <w:pPr>
        <w:keepNext/>
      </w:pPr>
      <w:r w:rsidRPr="00BB46C4">
        <w:t>This IE is a URI.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BB46C4" w14:paraId="3BCC50FB"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C00ECCE" w14:textId="77777777" w:rsidR="00C111CB" w:rsidRPr="00BB46C4" w:rsidRDefault="00C111CB" w:rsidP="00C5229B">
            <w:pPr>
              <w:pStyle w:val="TAH"/>
              <w:rPr>
                <w:lang w:eastAsia="ja-JP"/>
              </w:rPr>
            </w:pPr>
            <w:r w:rsidRPr="00BB46C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896C3F" w14:textId="77777777" w:rsidR="00C111CB" w:rsidRPr="00BB46C4" w:rsidRDefault="00C111CB" w:rsidP="00C5229B">
            <w:pPr>
              <w:pStyle w:val="TAH"/>
              <w:rPr>
                <w:lang w:eastAsia="ja-JP"/>
              </w:rPr>
            </w:pPr>
            <w:r w:rsidRPr="00BB46C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0A8112" w14:textId="77777777" w:rsidR="00C111CB" w:rsidRPr="00BB46C4" w:rsidRDefault="00C111CB" w:rsidP="00C5229B">
            <w:pPr>
              <w:pStyle w:val="TAH"/>
              <w:rPr>
                <w:lang w:eastAsia="ja-JP"/>
              </w:rPr>
            </w:pPr>
            <w:r w:rsidRPr="00BB46C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F0658F8" w14:textId="77777777" w:rsidR="00C111CB" w:rsidRPr="00BB46C4" w:rsidRDefault="00C111CB" w:rsidP="00C5229B">
            <w:pPr>
              <w:pStyle w:val="TAH"/>
              <w:rPr>
                <w:lang w:eastAsia="ja-JP"/>
              </w:rPr>
            </w:pPr>
            <w:r w:rsidRPr="00BB46C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8FFC3B" w14:textId="77777777" w:rsidR="00C111CB" w:rsidRPr="00BB46C4" w:rsidRDefault="00C111CB" w:rsidP="00C5229B">
            <w:pPr>
              <w:pStyle w:val="TAH"/>
              <w:rPr>
                <w:lang w:eastAsia="ja-JP"/>
              </w:rPr>
            </w:pPr>
            <w:r w:rsidRPr="00BB46C4">
              <w:rPr>
                <w:lang w:eastAsia="ja-JP"/>
              </w:rPr>
              <w:t>Semantics description</w:t>
            </w:r>
          </w:p>
        </w:tc>
      </w:tr>
      <w:tr w:rsidR="00C111CB" w:rsidRPr="00BB46C4" w14:paraId="03503C69"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84B763E" w14:textId="77777777" w:rsidR="00C111CB" w:rsidRPr="00BB46C4" w:rsidRDefault="00C111CB" w:rsidP="00C5229B">
            <w:pPr>
              <w:pStyle w:val="TAL"/>
              <w:rPr>
                <w:rFonts w:eastAsia="Batang"/>
                <w:lang w:val="en-US" w:eastAsia="ja-JP"/>
              </w:rPr>
            </w:pPr>
            <w:r w:rsidRPr="00BB46C4">
              <w:rPr>
                <w:lang w:val="en-US" w:eastAsia="ja-JP"/>
              </w:rPr>
              <w:t>URI</w:t>
            </w:r>
          </w:p>
        </w:tc>
        <w:tc>
          <w:tcPr>
            <w:tcW w:w="1080" w:type="dxa"/>
            <w:tcBorders>
              <w:top w:val="single" w:sz="4" w:space="0" w:color="auto"/>
              <w:left w:val="single" w:sz="4" w:space="0" w:color="auto"/>
              <w:bottom w:val="single" w:sz="4" w:space="0" w:color="auto"/>
              <w:right w:val="single" w:sz="4" w:space="0" w:color="auto"/>
            </w:tcBorders>
            <w:hideMark/>
          </w:tcPr>
          <w:p w14:paraId="7203DFD1" w14:textId="77777777" w:rsidR="00C111CB" w:rsidRPr="00BB46C4" w:rsidRDefault="00C111CB" w:rsidP="00C5229B">
            <w:pPr>
              <w:pStyle w:val="TAL"/>
              <w:rPr>
                <w:lang w:eastAsia="ja-JP"/>
              </w:rPr>
            </w:pPr>
            <w:r w:rsidRPr="00BB46C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9AE5714" w14:textId="77777777" w:rsidR="00C111CB" w:rsidRPr="00BB46C4" w:rsidRDefault="00C111CB" w:rsidP="00C5229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04F615F" w14:textId="77777777" w:rsidR="00C111CB" w:rsidRPr="00BB46C4" w:rsidRDefault="00C111CB" w:rsidP="00C5229B">
            <w:pPr>
              <w:pStyle w:val="TAL"/>
              <w:rPr>
                <w:lang w:eastAsia="ja-JP"/>
              </w:rPr>
            </w:pPr>
            <w:r w:rsidRPr="00BB46C4">
              <w:t>VisibleString</w:t>
            </w:r>
          </w:p>
        </w:tc>
        <w:tc>
          <w:tcPr>
            <w:tcW w:w="2880" w:type="dxa"/>
            <w:tcBorders>
              <w:top w:val="single" w:sz="4" w:space="0" w:color="auto"/>
              <w:left w:val="single" w:sz="4" w:space="0" w:color="auto"/>
              <w:bottom w:val="single" w:sz="4" w:space="0" w:color="auto"/>
              <w:right w:val="single" w:sz="4" w:space="0" w:color="auto"/>
            </w:tcBorders>
            <w:hideMark/>
          </w:tcPr>
          <w:p w14:paraId="105761D1" w14:textId="77777777" w:rsidR="00C111CB" w:rsidRPr="00BB46C4" w:rsidRDefault="00C111CB" w:rsidP="00C5229B">
            <w:pPr>
              <w:pStyle w:val="TAL"/>
              <w:rPr>
                <w:lang w:eastAsia="ja-JP"/>
              </w:rPr>
            </w:pPr>
            <w:r w:rsidRPr="00BB46C4">
              <w:rPr>
                <w:szCs w:val="18"/>
                <w:lang w:val="en-US" w:eastAsia="ja-JP"/>
              </w:rPr>
              <w:t>String representing URI (Uniform Resource Identifier)</w:t>
            </w:r>
          </w:p>
        </w:tc>
      </w:tr>
    </w:tbl>
    <w:p w14:paraId="382A4570" w14:textId="77777777" w:rsidR="00C111CB" w:rsidRPr="00BB46C4" w:rsidRDefault="00C111CB" w:rsidP="00B3653F">
      <w:pPr>
        <w:rPr>
          <w:bCs/>
          <w:lang w:eastAsia="ja-JP"/>
        </w:rPr>
      </w:pPr>
    </w:p>
    <w:p w14:paraId="48B6A37E" w14:textId="77777777" w:rsidR="00C111CB" w:rsidRDefault="00C111CB" w:rsidP="00B3653F">
      <w:pPr>
        <w:pStyle w:val="Heading3"/>
        <w:rPr>
          <w:lang w:eastAsia="zh-CN"/>
        </w:rPr>
      </w:pPr>
      <w:bookmarkStart w:id="5550" w:name="_Toc67911267"/>
      <w:bookmarkStart w:id="5551" w:name="_Toc73980045"/>
      <w:bookmarkStart w:id="5552" w:name="_Toc88650769"/>
      <w:bookmarkStart w:id="5553" w:name="_Toc97885896"/>
      <w:bookmarkStart w:id="5554" w:name="_Toc98883023"/>
      <w:bookmarkStart w:id="5555" w:name="_Toc105523559"/>
      <w:bookmarkStart w:id="5556" w:name="_Toc106131103"/>
      <w:bookmarkStart w:id="5557" w:name="_Toc113840254"/>
      <w:r>
        <w:rPr>
          <w:lang w:eastAsia="zh-CN"/>
        </w:rPr>
        <w:t>9.2.175</w:t>
      </w:r>
      <w:r>
        <w:rPr>
          <w:lang w:eastAsia="zh-CN"/>
        </w:rPr>
        <w:tab/>
        <w:t>SFN Offset</w:t>
      </w:r>
      <w:bookmarkEnd w:id="5550"/>
      <w:bookmarkEnd w:id="5551"/>
      <w:bookmarkEnd w:id="5552"/>
      <w:bookmarkEnd w:id="5553"/>
      <w:bookmarkEnd w:id="5554"/>
      <w:bookmarkEnd w:id="5555"/>
      <w:bookmarkEnd w:id="5556"/>
      <w:bookmarkEnd w:id="5557"/>
    </w:p>
    <w:p w14:paraId="21AB0665" w14:textId="77777777" w:rsidR="00C111CB" w:rsidRDefault="00C111CB" w:rsidP="00B3653F">
      <w:pPr>
        <w:rPr>
          <w:lang w:eastAsia="zh-CN"/>
        </w:rPr>
      </w:pPr>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C111CB" w14:paraId="52A6ABBC"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39212091" w14:textId="77777777" w:rsidR="00C111CB" w:rsidRDefault="00C111CB" w:rsidP="00C5229B">
            <w:pPr>
              <w:pStyle w:val="TAH"/>
              <w:rPr>
                <w:lang w:val="fr-FR" w:eastAsia="ja-JP"/>
              </w:rPr>
            </w:pPr>
            <w:r>
              <w:rPr>
                <w:lang w:val="fr-FR"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46EB2647" w14:textId="77777777" w:rsidR="00C111CB" w:rsidRDefault="00C111CB" w:rsidP="00C5229B">
            <w:pPr>
              <w:pStyle w:val="TAH"/>
              <w:rPr>
                <w:lang w:val="fr-FR" w:eastAsia="ja-JP"/>
              </w:rPr>
            </w:pPr>
            <w:r>
              <w:rPr>
                <w:lang w:val="fr-FR"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46285632" w14:textId="77777777" w:rsidR="00C111CB" w:rsidRDefault="00C111CB" w:rsidP="00C5229B">
            <w:pPr>
              <w:pStyle w:val="TAH"/>
              <w:rPr>
                <w:lang w:val="fr-FR" w:eastAsia="ja-JP"/>
              </w:rPr>
            </w:pPr>
            <w:r>
              <w:rPr>
                <w:lang w:val="fr-FR"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147FA54B" w14:textId="77777777" w:rsidR="00C111CB" w:rsidRDefault="00C111CB" w:rsidP="00C5229B">
            <w:pPr>
              <w:pStyle w:val="TAH"/>
              <w:rPr>
                <w:lang w:val="fr-FR" w:eastAsia="ja-JP"/>
              </w:rPr>
            </w:pPr>
            <w:r>
              <w:rPr>
                <w:lang w:val="fr-FR" w:eastAsia="ja-JP"/>
              </w:rPr>
              <w:t>IE type and reference</w:t>
            </w:r>
          </w:p>
        </w:tc>
        <w:tc>
          <w:tcPr>
            <w:tcW w:w="2693" w:type="dxa"/>
            <w:tcBorders>
              <w:top w:val="single" w:sz="4" w:space="0" w:color="auto"/>
              <w:left w:val="single" w:sz="4" w:space="0" w:color="auto"/>
              <w:bottom w:val="single" w:sz="4" w:space="0" w:color="auto"/>
              <w:right w:val="single" w:sz="4" w:space="0" w:color="auto"/>
            </w:tcBorders>
            <w:hideMark/>
          </w:tcPr>
          <w:p w14:paraId="7FF4DBA6" w14:textId="77777777" w:rsidR="00C111CB" w:rsidRDefault="00C111CB" w:rsidP="00C5229B">
            <w:pPr>
              <w:pStyle w:val="TAH"/>
              <w:rPr>
                <w:lang w:val="fr-FR" w:eastAsia="ja-JP"/>
              </w:rPr>
            </w:pPr>
            <w:r>
              <w:rPr>
                <w:lang w:val="fr-FR" w:eastAsia="ja-JP"/>
              </w:rPr>
              <w:t>Semantics description</w:t>
            </w:r>
          </w:p>
        </w:tc>
        <w:tc>
          <w:tcPr>
            <w:tcW w:w="1274" w:type="dxa"/>
            <w:tcBorders>
              <w:top w:val="single" w:sz="4" w:space="0" w:color="auto"/>
              <w:left w:val="single" w:sz="4" w:space="0" w:color="auto"/>
              <w:bottom w:val="single" w:sz="4" w:space="0" w:color="auto"/>
              <w:right w:val="single" w:sz="4" w:space="0" w:color="auto"/>
            </w:tcBorders>
            <w:hideMark/>
          </w:tcPr>
          <w:p w14:paraId="6F9B725A" w14:textId="77777777" w:rsidR="00C111CB" w:rsidRDefault="00C111CB" w:rsidP="00C5229B">
            <w:pPr>
              <w:pStyle w:val="TAH"/>
              <w:rPr>
                <w:lang w:val="fr-FR" w:eastAsia="ja-JP"/>
              </w:rPr>
            </w:pPr>
            <w:r>
              <w:rPr>
                <w:lang w:val="fr-FR"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397EDB0F" w14:textId="77777777" w:rsidR="00C111CB" w:rsidRDefault="00C111CB" w:rsidP="00C5229B">
            <w:pPr>
              <w:pStyle w:val="TAH"/>
              <w:rPr>
                <w:lang w:val="fr-FR" w:eastAsia="ja-JP"/>
              </w:rPr>
            </w:pPr>
            <w:r>
              <w:rPr>
                <w:lang w:val="fr-FR" w:eastAsia="ja-JP"/>
              </w:rPr>
              <w:t>Assigned Criticality</w:t>
            </w:r>
          </w:p>
        </w:tc>
      </w:tr>
      <w:tr w:rsidR="00C111CB" w14:paraId="50D9EFA0"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5F172A9B" w14:textId="77777777" w:rsidR="00C111CB" w:rsidRDefault="00C111CB" w:rsidP="00C5229B">
            <w:pPr>
              <w:pStyle w:val="TAL"/>
              <w:rPr>
                <w:rFonts w:cs="Arial"/>
                <w:szCs w:val="18"/>
                <w:lang w:val="fr-FR" w:eastAsia="ja-JP"/>
              </w:rPr>
            </w:pPr>
            <w:r>
              <w:rPr>
                <w:lang w:val="fr-FR" w:eastAsia="zh-CN"/>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16CA57F3" w14:textId="77777777" w:rsidR="00C111CB" w:rsidRDefault="00C111CB" w:rsidP="00C5229B">
            <w:pPr>
              <w:pStyle w:val="TAL"/>
              <w:rPr>
                <w:rFonts w:cs="Arial"/>
                <w:szCs w:val="18"/>
                <w:lang w:val="fr-FR" w:eastAsia="ja-JP"/>
              </w:rPr>
            </w:pPr>
            <w:r>
              <w:rPr>
                <w:lang w:val="fr-FR" w:eastAsia="zh-CN"/>
              </w:rPr>
              <w:t>M</w:t>
            </w:r>
          </w:p>
        </w:tc>
        <w:tc>
          <w:tcPr>
            <w:tcW w:w="851" w:type="dxa"/>
            <w:tcBorders>
              <w:top w:val="single" w:sz="4" w:space="0" w:color="auto"/>
              <w:left w:val="single" w:sz="4" w:space="0" w:color="auto"/>
              <w:bottom w:val="single" w:sz="4" w:space="0" w:color="auto"/>
              <w:right w:val="single" w:sz="4" w:space="0" w:color="auto"/>
            </w:tcBorders>
          </w:tcPr>
          <w:p w14:paraId="6B9CBE5F" w14:textId="77777777" w:rsidR="00C111CB" w:rsidRDefault="00C111CB" w:rsidP="00C5229B">
            <w:pPr>
              <w:pStyle w:val="TAL"/>
              <w:rPr>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402C15" w14:textId="77777777" w:rsidR="00C111CB" w:rsidRDefault="00C111CB" w:rsidP="00C5229B">
            <w:pPr>
              <w:pStyle w:val="TAC"/>
              <w:rPr>
                <w:lang w:val="fr-FR" w:eastAsia="ja-JP"/>
              </w:rPr>
            </w:pPr>
            <w:r>
              <w:rPr>
                <w:lang w:val="fr-FR" w:eastAsia="ja-JP"/>
              </w:rPr>
              <w:t>BIT STRING (SIZE(24))</w:t>
            </w:r>
          </w:p>
        </w:tc>
        <w:tc>
          <w:tcPr>
            <w:tcW w:w="2693" w:type="dxa"/>
            <w:tcBorders>
              <w:top w:val="single" w:sz="4" w:space="0" w:color="auto"/>
              <w:left w:val="single" w:sz="4" w:space="0" w:color="auto"/>
              <w:bottom w:val="single" w:sz="4" w:space="0" w:color="auto"/>
              <w:right w:val="single" w:sz="4" w:space="0" w:color="auto"/>
            </w:tcBorders>
            <w:hideMark/>
          </w:tcPr>
          <w:p w14:paraId="73E81F48" w14:textId="77777777" w:rsidR="00C111CB" w:rsidRDefault="00C111CB" w:rsidP="00C5229B">
            <w:pPr>
              <w:pStyle w:val="TAL"/>
              <w:rPr>
                <w:rFonts w:eastAsia="Malgun Gothic"/>
                <w:lang w:val="fr-FR"/>
              </w:rPr>
            </w:pPr>
            <w:r>
              <w:rPr>
                <w:rFonts w:eastAsia="Malgun Gothic"/>
                <w:lang w:val="fr-FR"/>
              </w:rPr>
              <w:t>Time offset in microseconds between the absolute time reference "</w:t>
            </w:r>
            <w:r>
              <w:rPr>
                <w:lang w:val="en-US"/>
              </w:rPr>
              <w:t>1980-01-06 T00:00:19 International Atomic Time (TAI)”</w:t>
            </w:r>
            <w:r>
              <w:rPr>
                <w:rFonts w:eastAsia="Malgun Gothic"/>
                <w:lang w:val="fr-FR"/>
              </w:rPr>
              <w:t xml:space="preserve"> and the SFN0 start. The maximum usable value is (1024*10^4-1). Values higher than the maximum are discarded.</w:t>
            </w:r>
          </w:p>
        </w:tc>
        <w:tc>
          <w:tcPr>
            <w:tcW w:w="1274" w:type="dxa"/>
            <w:tcBorders>
              <w:top w:val="single" w:sz="4" w:space="0" w:color="auto"/>
              <w:left w:val="single" w:sz="4" w:space="0" w:color="auto"/>
              <w:bottom w:val="single" w:sz="4" w:space="0" w:color="auto"/>
              <w:right w:val="single" w:sz="4" w:space="0" w:color="auto"/>
            </w:tcBorders>
          </w:tcPr>
          <w:p w14:paraId="2B04FE86" w14:textId="77777777" w:rsidR="00C111CB" w:rsidRDefault="00C111CB" w:rsidP="00C5229B">
            <w:pPr>
              <w:pStyle w:val="TAC"/>
              <w:rPr>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9A52DC6" w14:textId="77777777" w:rsidR="00C111CB" w:rsidRDefault="00C111CB" w:rsidP="00C5229B">
            <w:pPr>
              <w:pStyle w:val="TAC"/>
              <w:rPr>
                <w:rFonts w:eastAsia="Malgun Gothic"/>
                <w:lang w:val="fr-FR"/>
              </w:rPr>
            </w:pPr>
          </w:p>
        </w:tc>
      </w:tr>
    </w:tbl>
    <w:p w14:paraId="53CAC024" w14:textId="77777777" w:rsidR="00C111CB" w:rsidRDefault="00C111CB" w:rsidP="00B3653F"/>
    <w:p w14:paraId="2439F7F3" w14:textId="77777777" w:rsidR="00C111CB" w:rsidRPr="00FD0425" w:rsidRDefault="00C111CB" w:rsidP="00B3653F">
      <w:pPr>
        <w:pStyle w:val="Heading3"/>
      </w:pPr>
      <w:bookmarkStart w:id="5558" w:name="_Toc20955272"/>
      <w:bookmarkStart w:id="5559" w:name="_Toc29991469"/>
      <w:bookmarkStart w:id="5560" w:name="_Toc36555869"/>
      <w:bookmarkStart w:id="5561" w:name="_Toc44497591"/>
      <w:bookmarkStart w:id="5562" w:name="_Toc45107979"/>
      <w:bookmarkStart w:id="5563" w:name="_Toc45901599"/>
      <w:bookmarkStart w:id="5564" w:name="_Toc51850678"/>
      <w:bookmarkStart w:id="5565" w:name="_Toc56693681"/>
      <w:bookmarkStart w:id="5566" w:name="_Toc58484238"/>
      <w:bookmarkStart w:id="5567" w:name="_Toc88650770"/>
      <w:bookmarkStart w:id="5568" w:name="_Toc97885897"/>
      <w:bookmarkStart w:id="5569" w:name="_Toc98883024"/>
      <w:bookmarkStart w:id="5570" w:name="_Toc105523560"/>
      <w:bookmarkStart w:id="5571" w:name="_Toc106131104"/>
      <w:bookmarkStart w:id="5572" w:name="_Toc113840255"/>
      <w:r w:rsidRPr="00FD0425">
        <w:lastRenderedPageBreak/>
        <w:t>9.2.</w:t>
      </w:r>
      <w:r>
        <w:t>176</w:t>
      </w:r>
      <w:r w:rsidRPr="00FD0425">
        <w:tab/>
      </w:r>
      <w:bookmarkStart w:id="5573" w:name="_Hlk493679114"/>
      <w:r>
        <w:t>G</w:t>
      </w:r>
      <w:r w:rsidRPr="00FD0425">
        <w:t>lobal RAN Node ID</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5EE9FB12" w14:textId="77777777" w:rsidR="00C111CB" w:rsidRPr="00FD0425" w:rsidRDefault="00C111CB" w:rsidP="00B3653F">
      <w:pPr>
        <w:keepNext/>
      </w:pPr>
      <w:r w:rsidRPr="00FD0425">
        <w:t xml:space="preserve">This IE is used to globally identify </w:t>
      </w:r>
      <w:r w:rsidRPr="008711EA">
        <w:t>an NG-RAN node</w:t>
      </w:r>
      <w:r>
        <w:t xml:space="preserv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FD0425" w14:paraId="0C2DA9B5" w14:textId="77777777" w:rsidTr="00C5229B">
        <w:tc>
          <w:tcPr>
            <w:tcW w:w="2304" w:type="dxa"/>
          </w:tcPr>
          <w:p w14:paraId="5151BA8E" w14:textId="77777777" w:rsidR="00C111CB" w:rsidRPr="00FD0425" w:rsidRDefault="00C111CB" w:rsidP="00C5229B">
            <w:pPr>
              <w:pStyle w:val="TAH"/>
              <w:rPr>
                <w:rFonts w:cs="Arial"/>
                <w:lang w:eastAsia="ja-JP"/>
              </w:rPr>
            </w:pPr>
            <w:r w:rsidRPr="00FD0425">
              <w:rPr>
                <w:rFonts w:cs="Arial"/>
                <w:lang w:eastAsia="ja-JP"/>
              </w:rPr>
              <w:t>IE/Group Name</w:t>
            </w:r>
          </w:p>
        </w:tc>
        <w:tc>
          <w:tcPr>
            <w:tcW w:w="1080" w:type="dxa"/>
          </w:tcPr>
          <w:p w14:paraId="476EAB55" w14:textId="77777777" w:rsidR="00C111CB" w:rsidRPr="00FD0425" w:rsidRDefault="00C111CB" w:rsidP="00C5229B">
            <w:pPr>
              <w:pStyle w:val="TAH"/>
              <w:rPr>
                <w:rFonts w:cs="Arial"/>
                <w:lang w:eastAsia="ja-JP"/>
              </w:rPr>
            </w:pPr>
            <w:r w:rsidRPr="00FD0425">
              <w:rPr>
                <w:rFonts w:cs="Arial"/>
                <w:lang w:eastAsia="ja-JP"/>
              </w:rPr>
              <w:t>Presence</w:t>
            </w:r>
          </w:p>
        </w:tc>
        <w:tc>
          <w:tcPr>
            <w:tcW w:w="1080" w:type="dxa"/>
          </w:tcPr>
          <w:p w14:paraId="7BAFBC3C" w14:textId="77777777" w:rsidR="00C111CB" w:rsidRPr="00FD0425" w:rsidRDefault="00C111CB" w:rsidP="00C5229B">
            <w:pPr>
              <w:pStyle w:val="TAH"/>
              <w:rPr>
                <w:rFonts w:cs="Arial"/>
                <w:lang w:eastAsia="ja-JP"/>
              </w:rPr>
            </w:pPr>
            <w:r w:rsidRPr="00FD0425">
              <w:rPr>
                <w:rFonts w:cs="Arial"/>
                <w:lang w:eastAsia="ja-JP"/>
              </w:rPr>
              <w:t>Range</w:t>
            </w:r>
          </w:p>
        </w:tc>
        <w:tc>
          <w:tcPr>
            <w:tcW w:w="2592" w:type="dxa"/>
          </w:tcPr>
          <w:p w14:paraId="1FD53A44"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520" w:type="dxa"/>
          </w:tcPr>
          <w:p w14:paraId="52290EE8" w14:textId="77777777" w:rsidR="00C111CB" w:rsidRPr="00FD0425" w:rsidRDefault="00C111CB" w:rsidP="00C5229B">
            <w:pPr>
              <w:pStyle w:val="TAH"/>
              <w:rPr>
                <w:rFonts w:cs="Arial"/>
                <w:lang w:eastAsia="ja-JP"/>
              </w:rPr>
            </w:pPr>
            <w:r w:rsidRPr="00FD0425">
              <w:rPr>
                <w:rFonts w:cs="Arial"/>
                <w:lang w:eastAsia="ja-JP"/>
              </w:rPr>
              <w:t>Semantics description</w:t>
            </w:r>
          </w:p>
        </w:tc>
      </w:tr>
      <w:tr w:rsidR="00C111CB" w:rsidRPr="00FD0425" w14:paraId="727979CD" w14:textId="77777777" w:rsidTr="00C5229B">
        <w:tc>
          <w:tcPr>
            <w:tcW w:w="2304" w:type="dxa"/>
          </w:tcPr>
          <w:p w14:paraId="4ED44CE9" w14:textId="77777777" w:rsidR="00C111CB" w:rsidRPr="00FD0425" w:rsidRDefault="00C111CB" w:rsidP="00C5229B">
            <w:pPr>
              <w:pStyle w:val="TAL"/>
              <w:rPr>
                <w:rFonts w:eastAsia="Batang" w:cs="Arial"/>
                <w:lang w:eastAsia="ja-JP"/>
              </w:rPr>
            </w:pPr>
            <w:r w:rsidRPr="00FD0425">
              <w:rPr>
                <w:rFonts w:cs="Arial"/>
                <w:lang w:eastAsia="ja-JP"/>
              </w:rPr>
              <w:t xml:space="preserve">CHOICE </w:t>
            </w:r>
            <w:r w:rsidRPr="009D61A2">
              <w:rPr>
                <w:rFonts w:cs="Arial"/>
                <w:i/>
                <w:lang w:eastAsia="ja-JP"/>
              </w:rPr>
              <w:t>NG-RAN node</w:t>
            </w:r>
          </w:p>
        </w:tc>
        <w:tc>
          <w:tcPr>
            <w:tcW w:w="1080" w:type="dxa"/>
          </w:tcPr>
          <w:p w14:paraId="41975D69"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66E76C05" w14:textId="77777777" w:rsidR="00C111CB" w:rsidRPr="00FD0425" w:rsidRDefault="00C111CB" w:rsidP="00C5229B">
            <w:pPr>
              <w:pStyle w:val="TAL"/>
              <w:rPr>
                <w:i/>
                <w:lang w:eastAsia="ja-JP"/>
              </w:rPr>
            </w:pPr>
          </w:p>
        </w:tc>
        <w:tc>
          <w:tcPr>
            <w:tcW w:w="2592" w:type="dxa"/>
          </w:tcPr>
          <w:p w14:paraId="5727E4B7" w14:textId="77777777" w:rsidR="00C111CB" w:rsidRPr="00FD0425" w:rsidRDefault="00C111CB" w:rsidP="00C5229B">
            <w:pPr>
              <w:pStyle w:val="TAL"/>
              <w:rPr>
                <w:lang w:eastAsia="ja-JP"/>
              </w:rPr>
            </w:pPr>
          </w:p>
        </w:tc>
        <w:tc>
          <w:tcPr>
            <w:tcW w:w="2520" w:type="dxa"/>
          </w:tcPr>
          <w:p w14:paraId="307E25B6" w14:textId="77777777" w:rsidR="00C111CB" w:rsidRPr="00FD0425" w:rsidRDefault="00C111CB" w:rsidP="00C5229B">
            <w:pPr>
              <w:pStyle w:val="TAL"/>
              <w:rPr>
                <w:rFonts w:cs="Arial"/>
                <w:szCs w:val="18"/>
                <w:lang w:eastAsia="ja-JP"/>
              </w:rPr>
            </w:pPr>
          </w:p>
        </w:tc>
      </w:tr>
      <w:tr w:rsidR="00C111CB" w:rsidRPr="00FD0425" w14:paraId="215727F7" w14:textId="77777777" w:rsidTr="00C5229B">
        <w:tc>
          <w:tcPr>
            <w:tcW w:w="2304" w:type="dxa"/>
          </w:tcPr>
          <w:p w14:paraId="3942A0A3" w14:textId="77777777" w:rsidR="00C111CB" w:rsidRPr="00FD0425" w:rsidRDefault="00C111CB" w:rsidP="00C5229B">
            <w:pPr>
              <w:pStyle w:val="TAL"/>
              <w:ind w:left="113"/>
              <w:rPr>
                <w:rFonts w:eastAsia="Batang" w:cs="Arial"/>
                <w:lang w:eastAsia="ja-JP"/>
              </w:rPr>
            </w:pPr>
            <w:r w:rsidRPr="00FD0425">
              <w:rPr>
                <w:rFonts w:cs="Arial"/>
                <w:i/>
                <w:iCs/>
                <w:lang w:eastAsia="ja-JP"/>
              </w:rPr>
              <w:t>&gt;gNB</w:t>
            </w:r>
          </w:p>
        </w:tc>
        <w:tc>
          <w:tcPr>
            <w:tcW w:w="1080" w:type="dxa"/>
          </w:tcPr>
          <w:p w14:paraId="4C196E19" w14:textId="77777777" w:rsidR="00C111CB" w:rsidRPr="00FD0425" w:rsidRDefault="00C111CB" w:rsidP="00C5229B">
            <w:pPr>
              <w:pStyle w:val="TAL"/>
              <w:rPr>
                <w:rFonts w:cs="Arial"/>
                <w:lang w:eastAsia="ja-JP"/>
              </w:rPr>
            </w:pPr>
          </w:p>
        </w:tc>
        <w:tc>
          <w:tcPr>
            <w:tcW w:w="1080" w:type="dxa"/>
          </w:tcPr>
          <w:p w14:paraId="06A1899B" w14:textId="77777777" w:rsidR="00C111CB" w:rsidRPr="00FD0425" w:rsidRDefault="00C111CB" w:rsidP="00C5229B">
            <w:pPr>
              <w:pStyle w:val="TAL"/>
              <w:rPr>
                <w:i/>
                <w:lang w:eastAsia="ja-JP"/>
              </w:rPr>
            </w:pPr>
          </w:p>
        </w:tc>
        <w:tc>
          <w:tcPr>
            <w:tcW w:w="2592" w:type="dxa"/>
          </w:tcPr>
          <w:p w14:paraId="7E28AE96" w14:textId="77777777" w:rsidR="00C111CB" w:rsidRPr="00FD0425" w:rsidRDefault="00C111CB" w:rsidP="00C5229B">
            <w:pPr>
              <w:pStyle w:val="TAL"/>
              <w:rPr>
                <w:lang w:eastAsia="ja-JP"/>
              </w:rPr>
            </w:pPr>
          </w:p>
        </w:tc>
        <w:tc>
          <w:tcPr>
            <w:tcW w:w="2520" w:type="dxa"/>
          </w:tcPr>
          <w:p w14:paraId="79BEA1EE" w14:textId="77777777" w:rsidR="00C111CB" w:rsidRPr="00FD0425" w:rsidRDefault="00C111CB" w:rsidP="00C5229B">
            <w:pPr>
              <w:pStyle w:val="TAL"/>
              <w:rPr>
                <w:rFonts w:cs="Arial"/>
                <w:szCs w:val="18"/>
                <w:lang w:eastAsia="ja-JP"/>
              </w:rPr>
            </w:pPr>
          </w:p>
        </w:tc>
      </w:tr>
      <w:tr w:rsidR="00C111CB" w:rsidRPr="00FD0425" w14:paraId="34F3A867" w14:textId="77777777" w:rsidTr="00C5229B">
        <w:tc>
          <w:tcPr>
            <w:tcW w:w="2304" w:type="dxa"/>
          </w:tcPr>
          <w:p w14:paraId="27A4F5FD" w14:textId="77777777" w:rsidR="00C111CB" w:rsidRPr="00FD0425" w:rsidRDefault="00C111CB" w:rsidP="00C5229B">
            <w:pPr>
              <w:pStyle w:val="TAL"/>
              <w:ind w:left="227"/>
              <w:rPr>
                <w:rFonts w:eastAsia="Batang" w:cs="Arial"/>
                <w:lang w:eastAsia="ja-JP"/>
              </w:rPr>
            </w:pPr>
            <w:r w:rsidRPr="00FD0425">
              <w:rPr>
                <w:rFonts w:cs="Arial"/>
                <w:lang w:eastAsia="ja-JP"/>
              </w:rPr>
              <w:t>&gt;&gt;Global gNB ID</w:t>
            </w:r>
          </w:p>
        </w:tc>
        <w:tc>
          <w:tcPr>
            <w:tcW w:w="1080" w:type="dxa"/>
          </w:tcPr>
          <w:p w14:paraId="7E7DBAC8"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38737C9F" w14:textId="77777777" w:rsidR="00C111CB" w:rsidRPr="00FD0425" w:rsidRDefault="00C111CB" w:rsidP="00C5229B">
            <w:pPr>
              <w:pStyle w:val="TAL"/>
              <w:rPr>
                <w:i/>
                <w:lang w:eastAsia="ja-JP"/>
              </w:rPr>
            </w:pPr>
          </w:p>
        </w:tc>
        <w:tc>
          <w:tcPr>
            <w:tcW w:w="2592" w:type="dxa"/>
          </w:tcPr>
          <w:p w14:paraId="4180C43E" w14:textId="77777777" w:rsidR="00C111CB" w:rsidRDefault="00C111CB" w:rsidP="00C5229B">
            <w:pPr>
              <w:pStyle w:val="TAL"/>
              <w:rPr>
                <w:lang w:eastAsia="ja-JP"/>
              </w:rPr>
            </w:pPr>
            <w:r w:rsidRPr="0009513B">
              <w:rPr>
                <w:lang w:eastAsia="ja-JP"/>
              </w:rPr>
              <w:t>Global en-gNB ID</w:t>
            </w:r>
          </w:p>
          <w:p w14:paraId="03F54842" w14:textId="77777777" w:rsidR="00C111CB" w:rsidRPr="00FD0425" w:rsidRDefault="00C111CB" w:rsidP="00C5229B">
            <w:pPr>
              <w:pStyle w:val="TAL"/>
              <w:rPr>
                <w:lang w:eastAsia="ja-JP"/>
              </w:rPr>
            </w:pPr>
            <w:r w:rsidRPr="0009513B">
              <w:rPr>
                <w:lang w:eastAsia="ja-JP"/>
              </w:rPr>
              <w:t>9.2.112</w:t>
            </w:r>
          </w:p>
        </w:tc>
        <w:tc>
          <w:tcPr>
            <w:tcW w:w="2520" w:type="dxa"/>
          </w:tcPr>
          <w:p w14:paraId="73E1B542" w14:textId="77777777" w:rsidR="00C111CB" w:rsidRPr="00FD0425" w:rsidRDefault="00C111CB" w:rsidP="00C5229B">
            <w:pPr>
              <w:pStyle w:val="TAL"/>
              <w:rPr>
                <w:rFonts w:cs="Arial"/>
                <w:szCs w:val="18"/>
                <w:lang w:eastAsia="ja-JP"/>
              </w:rPr>
            </w:pPr>
          </w:p>
        </w:tc>
      </w:tr>
    </w:tbl>
    <w:p w14:paraId="029041FA" w14:textId="77777777" w:rsidR="00C111CB" w:rsidRDefault="00C111CB" w:rsidP="00B3653F">
      <w:pPr>
        <w:rPr>
          <w:lang w:eastAsia="zh-CN"/>
        </w:rPr>
      </w:pPr>
    </w:p>
    <w:p w14:paraId="733FBD07" w14:textId="77777777" w:rsidR="00C111CB" w:rsidRDefault="00C111CB" w:rsidP="00B3653F">
      <w:pPr>
        <w:pStyle w:val="Heading3"/>
        <w:rPr>
          <w:lang w:val="en-US" w:eastAsia="zh-CN"/>
        </w:rPr>
      </w:pPr>
      <w:bookmarkStart w:id="5574" w:name="_Toc98883025"/>
      <w:bookmarkStart w:id="5575" w:name="_Toc105523561"/>
      <w:bookmarkStart w:id="5576" w:name="_Toc106131105"/>
      <w:bookmarkStart w:id="5577" w:name="_Toc113840256"/>
      <w:r>
        <w:rPr>
          <w:lang w:val="en-US" w:eastAsia="zh-CN"/>
        </w:rPr>
        <w:t>9.2.177</w:t>
      </w:r>
      <w:r>
        <w:rPr>
          <w:lang w:val="en-US" w:eastAsia="zh-CN"/>
        </w:rPr>
        <w:tab/>
        <w:t>S</w:t>
      </w:r>
      <w:r>
        <w:rPr>
          <w:rFonts w:hint="eastAsia"/>
          <w:lang w:val="en-US" w:eastAsia="zh-CN"/>
        </w:rPr>
        <w:t>CG</w:t>
      </w:r>
      <w:r>
        <w:rPr>
          <w:lang w:val="en-US" w:eastAsia="zh-CN"/>
        </w:rPr>
        <w:t xml:space="preserve"> UE History Information</w:t>
      </w:r>
      <w:bookmarkEnd w:id="5574"/>
      <w:bookmarkEnd w:id="5575"/>
      <w:bookmarkEnd w:id="5576"/>
      <w:bookmarkEnd w:id="5577"/>
    </w:p>
    <w:p w14:paraId="6F43B200" w14:textId="77777777" w:rsidR="00C111CB" w:rsidRDefault="00C111CB" w:rsidP="00B3653F">
      <w:pPr>
        <w:spacing w:after="160"/>
        <w:rPr>
          <w:lang w:eastAsia="zh-CN"/>
        </w:rPr>
      </w:pPr>
      <w:r>
        <w:t>Th</w:t>
      </w:r>
      <w:r w:rsidRPr="00E26685">
        <w:t>is</w:t>
      </w:r>
      <w:r>
        <w:t xml:space="preserve"> IE contains information about the PSCells served by the secondary node in an 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C111CB" w:rsidRPr="00D06D3C" w14:paraId="5918579A" w14:textId="77777777" w:rsidTr="00C5229B">
        <w:tc>
          <w:tcPr>
            <w:tcW w:w="2518" w:type="dxa"/>
          </w:tcPr>
          <w:p w14:paraId="13108F88" w14:textId="77777777" w:rsidR="00C111CB" w:rsidRPr="00D06D3C" w:rsidRDefault="00C111CB" w:rsidP="00C5229B">
            <w:pPr>
              <w:pStyle w:val="TAH"/>
              <w:rPr>
                <w:szCs w:val="24"/>
                <w:lang w:eastAsia="ja-JP"/>
              </w:rPr>
            </w:pPr>
            <w:r w:rsidRPr="00D06D3C">
              <w:rPr>
                <w:lang w:eastAsia="ja-JP"/>
              </w:rPr>
              <w:t>IE/Group Name</w:t>
            </w:r>
          </w:p>
        </w:tc>
        <w:tc>
          <w:tcPr>
            <w:tcW w:w="1134" w:type="dxa"/>
          </w:tcPr>
          <w:p w14:paraId="7D5F0CAD" w14:textId="77777777" w:rsidR="00C111CB" w:rsidRPr="00D06D3C" w:rsidRDefault="00C111CB" w:rsidP="00C5229B">
            <w:pPr>
              <w:pStyle w:val="TAH"/>
              <w:rPr>
                <w:szCs w:val="24"/>
                <w:lang w:eastAsia="ja-JP"/>
              </w:rPr>
            </w:pPr>
            <w:r w:rsidRPr="00D06D3C">
              <w:rPr>
                <w:lang w:eastAsia="ja-JP"/>
              </w:rPr>
              <w:t>Presence</w:t>
            </w:r>
          </w:p>
        </w:tc>
        <w:tc>
          <w:tcPr>
            <w:tcW w:w="1843" w:type="dxa"/>
          </w:tcPr>
          <w:p w14:paraId="4276327F" w14:textId="77777777" w:rsidR="00C111CB" w:rsidRPr="00D06D3C" w:rsidRDefault="00C111CB" w:rsidP="00C5229B">
            <w:pPr>
              <w:pStyle w:val="TAH"/>
              <w:rPr>
                <w:szCs w:val="24"/>
                <w:lang w:eastAsia="ja-JP"/>
              </w:rPr>
            </w:pPr>
            <w:r w:rsidRPr="00D06D3C">
              <w:rPr>
                <w:lang w:eastAsia="ja-JP"/>
              </w:rPr>
              <w:t>Range</w:t>
            </w:r>
          </w:p>
        </w:tc>
        <w:tc>
          <w:tcPr>
            <w:tcW w:w="1417" w:type="dxa"/>
          </w:tcPr>
          <w:p w14:paraId="4B7C1079" w14:textId="77777777" w:rsidR="00C111CB" w:rsidRPr="00D06D3C" w:rsidRDefault="00C111CB" w:rsidP="00C5229B">
            <w:pPr>
              <w:pStyle w:val="TAH"/>
              <w:rPr>
                <w:szCs w:val="24"/>
                <w:lang w:eastAsia="ja-JP"/>
              </w:rPr>
            </w:pPr>
            <w:r w:rsidRPr="00D06D3C">
              <w:rPr>
                <w:lang w:eastAsia="ja-JP"/>
              </w:rPr>
              <w:t>IE Type and Reference</w:t>
            </w:r>
          </w:p>
        </w:tc>
        <w:tc>
          <w:tcPr>
            <w:tcW w:w="2444" w:type="dxa"/>
          </w:tcPr>
          <w:p w14:paraId="7190BFBB" w14:textId="77777777" w:rsidR="00C111CB" w:rsidRPr="00D06D3C" w:rsidRDefault="00C111CB" w:rsidP="00C5229B">
            <w:pPr>
              <w:pStyle w:val="TAH"/>
              <w:rPr>
                <w:szCs w:val="24"/>
                <w:lang w:eastAsia="ja-JP"/>
              </w:rPr>
            </w:pPr>
            <w:r w:rsidRPr="00D06D3C">
              <w:rPr>
                <w:lang w:eastAsia="ja-JP"/>
              </w:rPr>
              <w:t>Semantics Description</w:t>
            </w:r>
          </w:p>
        </w:tc>
      </w:tr>
      <w:tr w:rsidR="00C111CB" w:rsidRPr="00D06D3C" w14:paraId="7F3F5B6C" w14:textId="77777777" w:rsidTr="00C5229B">
        <w:tc>
          <w:tcPr>
            <w:tcW w:w="2518" w:type="dxa"/>
          </w:tcPr>
          <w:p w14:paraId="15E593BA" w14:textId="77777777" w:rsidR="00C111CB" w:rsidRPr="002730AF" w:rsidRDefault="00C111CB" w:rsidP="00C5229B">
            <w:pPr>
              <w:pStyle w:val="TAL"/>
              <w:rPr>
                <w:rFonts w:cs="Arial"/>
                <w:b/>
                <w:bCs/>
                <w:lang w:eastAsia="zh-CN"/>
              </w:rPr>
            </w:pPr>
            <w:r w:rsidRPr="002730AF">
              <w:rPr>
                <w:b/>
                <w:bCs/>
                <w:lang w:eastAsia="ja-JP"/>
              </w:rPr>
              <w:t xml:space="preserve">Last Visited </w:t>
            </w:r>
            <w:r w:rsidRPr="002730AF">
              <w:rPr>
                <w:b/>
                <w:bCs/>
                <w:lang w:val="en-US" w:eastAsia="zh-CN"/>
              </w:rPr>
              <w:t>PS</w:t>
            </w:r>
            <w:r w:rsidRPr="002730AF">
              <w:rPr>
                <w:b/>
                <w:bCs/>
                <w:lang w:eastAsia="ja-JP"/>
              </w:rPr>
              <w:t>Cell List</w:t>
            </w:r>
          </w:p>
        </w:tc>
        <w:tc>
          <w:tcPr>
            <w:tcW w:w="1134" w:type="dxa"/>
          </w:tcPr>
          <w:p w14:paraId="236105D0" w14:textId="77777777" w:rsidR="00C111CB" w:rsidRDefault="00C111CB" w:rsidP="00C5229B">
            <w:pPr>
              <w:pStyle w:val="TAL"/>
              <w:rPr>
                <w:rFonts w:eastAsia="Symbol"/>
                <w:lang w:eastAsia="zh-TW"/>
              </w:rPr>
            </w:pPr>
          </w:p>
        </w:tc>
        <w:tc>
          <w:tcPr>
            <w:tcW w:w="1843" w:type="dxa"/>
          </w:tcPr>
          <w:p w14:paraId="5C28BBBA" w14:textId="77777777" w:rsidR="00C111CB" w:rsidRPr="00D06D3C" w:rsidRDefault="00C111CB" w:rsidP="00C5229B">
            <w:pPr>
              <w:pStyle w:val="TAL"/>
              <w:rPr>
                <w:lang w:eastAsia="ja-JP"/>
              </w:rPr>
            </w:pPr>
            <w:r>
              <w:rPr>
                <w:rFonts w:hint="eastAsia"/>
                <w:i/>
                <w:lang w:val="en-US" w:eastAsia="zh-CN"/>
              </w:rPr>
              <w:t>0</w:t>
            </w:r>
            <w:r w:rsidRPr="00D06D3C">
              <w:rPr>
                <w:i/>
                <w:lang w:eastAsia="ja-JP"/>
              </w:rPr>
              <w:t>..&lt;</w:t>
            </w:r>
            <w:r w:rsidRPr="00D06D3C">
              <w:rPr>
                <w:rFonts w:hint="eastAsia"/>
                <w:i/>
                <w:lang w:eastAsia="ja-JP"/>
              </w:rPr>
              <w:t>maxnoof</w:t>
            </w:r>
            <w:r w:rsidRPr="00D06D3C">
              <w:rPr>
                <w:i/>
                <w:lang w:eastAsia="ja-JP"/>
              </w:rPr>
              <w:t>P</w:t>
            </w:r>
            <w:r w:rsidRPr="00D06D3C">
              <w:rPr>
                <w:rFonts w:hint="eastAsia"/>
                <w:i/>
                <w:lang w:eastAsia="ja-JP"/>
              </w:rPr>
              <w:t>SCellsPer</w:t>
            </w:r>
            <w:r w:rsidRPr="00D06D3C">
              <w:rPr>
                <w:i/>
                <w:lang w:eastAsia="ja-JP"/>
              </w:rPr>
              <w:t>SN&gt;</w:t>
            </w:r>
          </w:p>
        </w:tc>
        <w:tc>
          <w:tcPr>
            <w:tcW w:w="1417" w:type="dxa"/>
          </w:tcPr>
          <w:p w14:paraId="21B6AD22" w14:textId="77777777" w:rsidR="00C111CB" w:rsidRPr="00D06D3C" w:rsidRDefault="00C111CB" w:rsidP="00C5229B">
            <w:pPr>
              <w:pStyle w:val="TAL"/>
              <w:rPr>
                <w:lang w:eastAsia="ja-JP"/>
              </w:rPr>
            </w:pPr>
          </w:p>
        </w:tc>
        <w:tc>
          <w:tcPr>
            <w:tcW w:w="2444" w:type="dxa"/>
          </w:tcPr>
          <w:p w14:paraId="781CADAA" w14:textId="77777777" w:rsidR="00C111CB" w:rsidRPr="00D06D3C" w:rsidRDefault="00C111CB" w:rsidP="00C5229B">
            <w:pPr>
              <w:pStyle w:val="TAL"/>
              <w:rPr>
                <w:lang w:eastAsia="zh-CN"/>
              </w:rPr>
            </w:pPr>
            <w:r w:rsidRPr="00D06D3C">
              <w:rPr>
                <w:rFonts w:hint="eastAsia"/>
                <w:lang w:eastAsia="ja-JP"/>
              </w:rPr>
              <w:t>List of cells configured as PSCells. Most recent PSCell related information is added to the top of the list.</w:t>
            </w:r>
          </w:p>
        </w:tc>
      </w:tr>
      <w:tr w:rsidR="00C111CB" w:rsidRPr="00D06D3C" w14:paraId="200D7CE1" w14:textId="77777777" w:rsidTr="00C5229B">
        <w:tc>
          <w:tcPr>
            <w:tcW w:w="2518" w:type="dxa"/>
          </w:tcPr>
          <w:p w14:paraId="3CA34A6D" w14:textId="77777777" w:rsidR="00C111CB" w:rsidRPr="00D06D3C" w:rsidRDefault="00C111CB" w:rsidP="00C5229B">
            <w:pPr>
              <w:pStyle w:val="TAL"/>
              <w:ind w:left="142"/>
              <w:rPr>
                <w:rFonts w:cs="Geneva"/>
                <w:szCs w:val="18"/>
                <w:lang w:eastAsia="zh-CN"/>
              </w:rPr>
            </w:pPr>
            <w:r w:rsidRPr="00D06D3C">
              <w:rPr>
                <w:rFonts w:cs="Arial"/>
                <w:lang w:eastAsia="ja-JP"/>
              </w:rPr>
              <w:t xml:space="preserve">&gt;Last Visited </w:t>
            </w:r>
            <w:r>
              <w:rPr>
                <w:rFonts w:cs="Arial"/>
                <w:lang w:val="en-US" w:eastAsia="zh-CN"/>
              </w:rPr>
              <w:t>PS</w:t>
            </w:r>
            <w:r w:rsidRPr="00D06D3C">
              <w:rPr>
                <w:rFonts w:cs="Arial"/>
                <w:lang w:eastAsia="ja-JP"/>
              </w:rPr>
              <w:t>Cell Information</w:t>
            </w:r>
          </w:p>
        </w:tc>
        <w:tc>
          <w:tcPr>
            <w:tcW w:w="1134" w:type="dxa"/>
          </w:tcPr>
          <w:p w14:paraId="5F6B0BBE" w14:textId="77777777" w:rsidR="00C111CB" w:rsidRPr="00D06D3C" w:rsidRDefault="00C111CB" w:rsidP="00C5229B">
            <w:pPr>
              <w:pStyle w:val="TAL"/>
              <w:rPr>
                <w:lang w:eastAsia="ja-JP"/>
              </w:rPr>
            </w:pPr>
            <w:r w:rsidRPr="00D06D3C">
              <w:rPr>
                <w:lang w:eastAsia="ja-JP"/>
              </w:rPr>
              <w:t>M</w:t>
            </w:r>
          </w:p>
        </w:tc>
        <w:tc>
          <w:tcPr>
            <w:tcW w:w="1843" w:type="dxa"/>
          </w:tcPr>
          <w:p w14:paraId="28AE5131" w14:textId="77777777" w:rsidR="00C111CB" w:rsidRPr="00D06D3C" w:rsidRDefault="00C111CB" w:rsidP="00C5229B">
            <w:pPr>
              <w:pStyle w:val="TAL"/>
              <w:rPr>
                <w:lang w:eastAsia="ja-JP"/>
              </w:rPr>
            </w:pPr>
          </w:p>
        </w:tc>
        <w:tc>
          <w:tcPr>
            <w:tcW w:w="1417" w:type="dxa"/>
          </w:tcPr>
          <w:p w14:paraId="426D7E1F" w14:textId="77777777" w:rsidR="00C111CB" w:rsidRDefault="00C111CB" w:rsidP="00C5229B">
            <w:pPr>
              <w:pStyle w:val="TAL"/>
              <w:rPr>
                <w:lang w:eastAsia="zh-CN"/>
              </w:rPr>
            </w:pPr>
            <w:r w:rsidRPr="005F40DE">
              <w:rPr>
                <w:lang w:eastAsia="zh-CN"/>
              </w:rPr>
              <w:t>OCTET STRING</w:t>
            </w:r>
          </w:p>
        </w:tc>
        <w:tc>
          <w:tcPr>
            <w:tcW w:w="2444" w:type="dxa"/>
          </w:tcPr>
          <w:p w14:paraId="7D8C4360" w14:textId="77777777" w:rsidR="00C111CB" w:rsidRDefault="00C111CB" w:rsidP="00C5229B">
            <w:pPr>
              <w:pStyle w:val="TAL"/>
              <w:rPr>
                <w:lang w:eastAsia="zh-CN"/>
              </w:rPr>
            </w:pPr>
            <w:r w:rsidRPr="00D06D3C">
              <w:rPr>
                <w:rFonts w:hint="eastAsia"/>
                <w:lang w:eastAsia="zh-CN"/>
              </w:rPr>
              <w:t>The PSCell related information.</w:t>
            </w:r>
          </w:p>
          <w:p w14:paraId="0901AB18" w14:textId="77777777" w:rsidR="00C111CB" w:rsidRPr="00D06D3C" w:rsidRDefault="00C111CB" w:rsidP="00C5229B">
            <w:pPr>
              <w:pStyle w:val="TAL"/>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14:paraId="407C9051" w14:textId="77777777" w:rsidR="00C111C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D06D3C" w14:paraId="7CF07B99" w14:textId="77777777" w:rsidTr="00C5229B">
        <w:tc>
          <w:tcPr>
            <w:tcW w:w="3528" w:type="dxa"/>
            <w:tcBorders>
              <w:top w:val="single" w:sz="4" w:space="0" w:color="auto"/>
              <w:left w:val="single" w:sz="4" w:space="0" w:color="auto"/>
              <w:bottom w:val="single" w:sz="4" w:space="0" w:color="auto"/>
              <w:right w:val="single" w:sz="4" w:space="0" w:color="auto"/>
            </w:tcBorders>
          </w:tcPr>
          <w:p w14:paraId="05B93F55" w14:textId="77777777" w:rsidR="00C111CB" w:rsidRDefault="00C111CB" w:rsidP="00C5229B">
            <w:pPr>
              <w:pStyle w:val="TAH"/>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2EBF536E" w14:textId="77777777" w:rsidR="00C111CB" w:rsidRDefault="00C111CB" w:rsidP="00C5229B">
            <w:pPr>
              <w:pStyle w:val="TAH"/>
              <w:rPr>
                <w:rFonts w:eastAsia="Calibri"/>
                <w:lang w:val="en-US" w:eastAsia="ja-JP"/>
              </w:rPr>
            </w:pPr>
            <w:r>
              <w:rPr>
                <w:rFonts w:eastAsia="Calibri"/>
                <w:lang w:val="en-US" w:eastAsia="ja-JP"/>
              </w:rPr>
              <w:t>Explanation</w:t>
            </w:r>
          </w:p>
        </w:tc>
      </w:tr>
      <w:tr w:rsidR="00C111CB" w:rsidRPr="00D06D3C" w14:paraId="6C979019" w14:textId="77777777" w:rsidTr="00C5229B">
        <w:tc>
          <w:tcPr>
            <w:tcW w:w="3528" w:type="dxa"/>
            <w:tcBorders>
              <w:top w:val="single" w:sz="4" w:space="0" w:color="auto"/>
              <w:left w:val="single" w:sz="4" w:space="0" w:color="auto"/>
              <w:bottom w:val="single" w:sz="4" w:space="0" w:color="auto"/>
              <w:right w:val="single" w:sz="4" w:space="0" w:color="auto"/>
            </w:tcBorders>
          </w:tcPr>
          <w:p w14:paraId="30C29837" w14:textId="77777777" w:rsidR="00C111CB" w:rsidRDefault="00C111CB" w:rsidP="00C5229B">
            <w:pPr>
              <w:pStyle w:val="TAL"/>
              <w:rPr>
                <w:rFonts w:eastAsia="Calibri"/>
                <w:lang w:val="en-US" w:eastAsia="ja-JP"/>
              </w:rPr>
            </w:pPr>
            <w:r>
              <w:rPr>
                <w:rFonts w:eastAsia="Calibri"/>
                <w:lang w:val="en-US"/>
              </w:rPr>
              <w:t>maxnoofPSCellsPerSN</w:t>
            </w:r>
          </w:p>
        </w:tc>
        <w:tc>
          <w:tcPr>
            <w:tcW w:w="6192" w:type="dxa"/>
            <w:tcBorders>
              <w:top w:val="single" w:sz="4" w:space="0" w:color="auto"/>
              <w:left w:val="single" w:sz="4" w:space="0" w:color="auto"/>
              <w:bottom w:val="single" w:sz="4" w:space="0" w:color="auto"/>
              <w:right w:val="single" w:sz="4" w:space="0" w:color="auto"/>
            </w:tcBorders>
          </w:tcPr>
          <w:p w14:paraId="345644BB" w14:textId="77777777" w:rsidR="00C111CB" w:rsidRPr="00B97ED2" w:rsidRDefault="00C111CB" w:rsidP="00C5229B">
            <w:pPr>
              <w:pStyle w:val="TAL"/>
              <w:rPr>
                <w:rFonts w:eastAsia="Malgun Gothic"/>
                <w:lang w:val="en-US" w:eastAsia="zh-CN"/>
              </w:rPr>
            </w:pPr>
            <w:r>
              <w:rPr>
                <w:rFonts w:eastAsia="Calibri" w:hint="eastAsia"/>
                <w:lang w:val="en-US"/>
              </w:rPr>
              <w:t xml:space="preserve">Maximum number of last visited </w:t>
            </w:r>
            <w:r>
              <w:rPr>
                <w:rFonts w:eastAsia="Calibri"/>
                <w:lang w:val="en-US"/>
              </w:rPr>
              <w:t>PSC</w:t>
            </w:r>
            <w:r>
              <w:rPr>
                <w:rFonts w:eastAsia="Calibri" w:hint="eastAsia"/>
                <w:lang w:val="en-US"/>
              </w:rPr>
              <w:t>ell information records that can be reported in the IE. Value is</w:t>
            </w:r>
            <w:r w:rsidRPr="00B97ED2">
              <w:rPr>
                <w:rFonts w:eastAsia="Malgun Gothic" w:hint="eastAsia"/>
                <w:lang w:val="en-US" w:eastAsia="zh-CN"/>
              </w:rPr>
              <w:t xml:space="preserve"> 8</w:t>
            </w:r>
          </w:p>
        </w:tc>
      </w:tr>
    </w:tbl>
    <w:p w14:paraId="0D800AF1" w14:textId="77777777" w:rsidR="00C111CB" w:rsidRDefault="00C111CB" w:rsidP="00B3653F">
      <w:pPr>
        <w:rPr>
          <w:lang w:eastAsia="zh-CN"/>
        </w:rPr>
      </w:pPr>
    </w:p>
    <w:p w14:paraId="04307CC5" w14:textId="77777777" w:rsidR="00C111CB" w:rsidRPr="00FD0425" w:rsidRDefault="00C111CB" w:rsidP="00B3653F">
      <w:pPr>
        <w:pStyle w:val="Heading3"/>
      </w:pPr>
      <w:bookmarkStart w:id="5578" w:name="_Toc98883026"/>
      <w:bookmarkStart w:id="5579" w:name="_Toc105523562"/>
      <w:bookmarkStart w:id="5580" w:name="_Toc106131106"/>
      <w:bookmarkStart w:id="5581" w:name="_Toc113840257"/>
      <w:r w:rsidRPr="00FD0425">
        <w:t>9.2.</w:t>
      </w:r>
      <w:r>
        <w:t>178</w:t>
      </w:r>
      <w:r w:rsidRPr="00FD0425">
        <w:tab/>
      </w:r>
      <w:r>
        <w:t>SCG Activation Status</w:t>
      </w:r>
      <w:bookmarkEnd w:id="5578"/>
      <w:bookmarkEnd w:id="5579"/>
      <w:bookmarkEnd w:id="5580"/>
      <w:bookmarkEnd w:id="5581"/>
      <w:r>
        <w:t xml:space="preserve"> </w:t>
      </w:r>
    </w:p>
    <w:p w14:paraId="532F5467" w14:textId="77777777" w:rsidR="00C111CB" w:rsidRPr="00FD0425" w:rsidRDefault="00C111CB" w:rsidP="00B3653F">
      <w:r w:rsidRPr="00FD0425">
        <w:t>Th</w:t>
      </w:r>
      <w:r>
        <w:t xml:space="preserve">e </w:t>
      </w:r>
      <w:r>
        <w:rPr>
          <w:i/>
          <w:iCs/>
        </w:rPr>
        <w:t>SCG Activation Status</w:t>
      </w:r>
      <w:r w:rsidRPr="00FD0425">
        <w:t xml:space="preserve"> IE </w:t>
      </w:r>
      <w:r>
        <w:t>indicates the status of the SCG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65DE95FB" w14:textId="77777777" w:rsidTr="00C5229B">
        <w:trPr>
          <w:jc w:val="center"/>
        </w:trPr>
        <w:tc>
          <w:tcPr>
            <w:tcW w:w="2552" w:type="dxa"/>
          </w:tcPr>
          <w:p w14:paraId="59C5CE28" w14:textId="77777777" w:rsidR="00C111CB" w:rsidRPr="00FD0425" w:rsidRDefault="00C111CB" w:rsidP="00C5229B">
            <w:pPr>
              <w:pStyle w:val="TAH"/>
              <w:rPr>
                <w:lang w:eastAsia="ja-JP"/>
              </w:rPr>
            </w:pPr>
            <w:r w:rsidRPr="00FD0425">
              <w:rPr>
                <w:lang w:eastAsia="ja-JP"/>
              </w:rPr>
              <w:t>IE/Group Name</w:t>
            </w:r>
          </w:p>
        </w:tc>
        <w:tc>
          <w:tcPr>
            <w:tcW w:w="1134" w:type="dxa"/>
          </w:tcPr>
          <w:p w14:paraId="1482AD19" w14:textId="77777777" w:rsidR="00C111CB" w:rsidRPr="00FD0425" w:rsidRDefault="00C111CB" w:rsidP="00C5229B">
            <w:pPr>
              <w:pStyle w:val="TAH"/>
              <w:rPr>
                <w:lang w:eastAsia="ja-JP"/>
              </w:rPr>
            </w:pPr>
            <w:r w:rsidRPr="00FD0425">
              <w:rPr>
                <w:lang w:eastAsia="ja-JP"/>
              </w:rPr>
              <w:t>Presence</w:t>
            </w:r>
          </w:p>
        </w:tc>
        <w:tc>
          <w:tcPr>
            <w:tcW w:w="1032" w:type="dxa"/>
          </w:tcPr>
          <w:p w14:paraId="74376661" w14:textId="77777777" w:rsidR="00C111CB" w:rsidRPr="00FD0425" w:rsidRDefault="00C111CB" w:rsidP="00C5229B">
            <w:pPr>
              <w:pStyle w:val="TAH"/>
              <w:rPr>
                <w:lang w:eastAsia="ja-JP"/>
              </w:rPr>
            </w:pPr>
            <w:r w:rsidRPr="00FD0425">
              <w:rPr>
                <w:lang w:eastAsia="ja-JP"/>
              </w:rPr>
              <w:t>Range</w:t>
            </w:r>
          </w:p>
        </w:tc>
        <w:tc>
          <w:tcPr>
            <w:tcW w:w="2086" w:type="dxa"/>
          </w:tcPr>
          <w:p w14:paraId="0C5F9053"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9308802" w14:textId="77777777" w:rsidR="00C111CB" w:rsidRPr="00FD0425" w:rsidRDefault="00C111CB" w:rsidP="00C5229B">
            <w:pPr>
              <w:pStyle w:val="TAH"/>
              <w:rPr>
                <w:lang w:eastAsia="ja-JP"/>
              </w:rPr>
            </w:pPr>
            <w:r w:rsidRPr="00FD0425">
              <w:rPr>
                <w:lang w:eastAsia="ja-JP"/>
              </w:rPr>
              <w:t>Semantics description</w:t>
            </w:r>
          </w:p>
        </w:tc>
      </w:tr>
      <w:tr w:rsidR="00C111CB" w:rsidRPr="00FD0425" w14:paraId="17067D97" w14:textId="77777777" w:rsidTr="00C5229B">
        <w:trPr>
          <w:jc w:val="center"/>
        </w:trPr>
        <w:tc>
          <w:tcPr>
            <w:tcW w:w="2552" w:type="dxa"/>
          </w:tcPr>
          <w:p w14:paraId="272CB58C" w14:textId="77777777" w:rsidR="00C111CB" w:rsidRPr="00FD0425" w:rsidRDefault="00C111CB" w:rsidP="00C5229B">
            <w:pPr>
              <w:pStyle w:val="TAL"/>
              <w:rPr>
                <w:lang w:eastAsia="ja-JP"/>
              </w:rPr>
            </w:pPr>
            <w:r w:rsidRPr="00650528">
              <w:t>SCG Activation Status</w:t>
            </w:r>
          </w:p>
        </w:tc>
        <w:tc>
          <w:tcPr>
            <w:tcW w:w="1134" w:type="dxa"/>
          </w:tcPr>
          <w:p w14:paraId="793D7CE5" w14:textId="77777777" w:rsidR="00C111CB" w:rsidRPr="00FD0425" w:rsidRDefault="00C111CB" w:rsidP="00C5229B">
            <w:pPr>
              <w:pStyle w:val="TAL"/>
              <w:rPr>
                <w:lang w:eastAsia="ja-JP"/>
              </w:rPr>
            </w:pPr>
            <w:r w:rsidRPr="00FD0425">
              <w:rPr>
                <w:lang w:eastAsia="ja-JP"/>
              </w:rPr>
              <w:t>M</w:t>
            </w:r>
          </w:p>
        </w:tc>
        <w:tc>
          <w:tcPr>
            <w:tcW w:w="1032" w:type="dxa"/>
          </w:tcPr>
          <w:p w14:paraId="46ED5082" w14:textId="77777777" w:rsidR="00C111CB" w:rsidRPr="00FD0425" w:rsidRDefault="00C111CB" w:rsidP="00C5229B">
            <w:pPr>
              <w:pStyle w:val="TAL"/>
              <w:rPr>
                <w:lang w:eastAsia="ja-JP"/>
              </w:rPr>
            </w:pPr>
          </w:p>
        </w:tc>
        <w:tc>
          <w:tcPr>
            <w:tcW w:w="2086" w:type="dxa"/>
          </w:tcPr>
          <w:p w14:paraId="193653AF" w14:textId="77777777" w:rsidR="00C111CB" w:rsidRPr="00FD0425" w:rsidRDefault="00C111CB" w:rsidP="00C5229B">
            <w:pPr>
              <w:pStyle w:val="TAL"/>
              <w:rPr>
                <w:lang w:eastAsia="ja-JP"/>
              </w:rPr>
            </w:pPr>
            <w:r>
              <w:rPr>
                <w:rFonts w:cs="Arial"/>
                <w:szCs w:val="18"/>
                <w:lang w:eastAsia="ja-JP"/>
              </w:rPr>
              <w:t>ENUMERATED (SCG activated, SCG deactivated, ...)</w:t>
            </w:r>
          </w:p>
        </w:tc>
        <w:tc>
          <w:tcPr>
            <w:tcW w:w="2552" w:type="dxa"/>
          </w:tcPr>
          <w:p w14:paraId="54352CDA" w14:textId="77777777" w:rsidR="00C111CB" w:rsidRPr="00FD0425" w:rsidRDefault="00C111CB" w:rsidP="00C5229B">
            <w:pPr>
              <w:pStyle w:val="TAL"/>
            </w:pPr>
          </w:p>
        </w:tc>
      </w:tr>
    </w:tbl>
    <w:p w14:paraId="6F0CCDE3" w14:textId="77777777" w:rsidR="00C111CB" w:rsidRPr="00FD0425" w:rsidRDefault="00C111CB" w:rsidP="00B3653F"/>
    <w:p w14:paraId="59437AF8" w14:textId="77777777" w:rsidR="00C111CB" w:rsidRPr="002A4DC3" w:rsidRDefault="00C111CB" w:rsidP="00B3653F">
      <w:pPr>
        <w:pStyle w:val="Heading3"/>
      </w:pPr>
      <w:bookmarkStart w:id="5582" w:name="_Toc98883027"/>
      <w:bookmarkStart w:id="5583" w:name="_Toc105523563"/>
      <w:bookmarkStart w:id="5584" w:name="_Toc106131107"/>
      <w:bookmarkStart w:id="5585" w:name="_Toc113840258"/>
      <w:r w:rsidRPr="002A4DC3">
        <w:t>9.2.</w:t>
      </w:r>
      <w:r>
        <w:t>179</w:t>
      </w:r>
      <w:r w:rsidRPr="002A4DC3">
        <w:tab/>
        <w:t xml:space="preserve">SCG Activation </w:t>
      </w:r>
      <w:r>
        <w:t>Request</w:t>
      </w:r>
      <w:bookmarkEnd w:id="5582"/>
      <w:bookmarkEnd w:id="5583"/>
      <w:bookmarkEnd w:id="5584"/>
      <w:bookmarkEnd w:id="5585"/>
      <w:r w:rsidRPr="002A4DC3">
        <w:t xml:space="preserve"> </w:t>
      </w:r>
    </w:p>
    <w:p w14:paraId="0CD15F87" w14:textId="77777777" w:rsidR="00C111CB" w:rsidRDefault="00C111CB" w:rsidP="00B3653F">
      <w:pPr>
        <w:rPr>
          <w:lang w:eastAsia="zh-CN"/>
        </w:rPr>
      </w:pPr>
      <w:r>
        <w:rPr>
          <w:lang w:eastAsia="zh-CN"/>
        </w:rPr>
        <w:t xml:space="preserve">The </w:t>
      </w:r>
      <w:r>
        <w:rPr>
          <w:i/>
          <w:lang w:eastAsia="zh-CN"/>
        </w:rPr>
        <w:t>SCG Activation Request</w:t>
      </w:r>
      <w:r>
        <w:rPr>
          <w:lang w:eastAsia="zh-CN"/>
        </w:rPr>
        <w:t xml:space="preserve"> IE indicates whether the </w:t>
      </w:r>
      <w:bookmarkStart w:id="5586" w:name="_Hlk71215274"/>
      <w:r>
        <w:rPr>
          <w:lang w:eastAsia="zh-CN"/>
        </w:rPr>
        <w:t>SCG resources are required to be activated</w:t>
      </w:r>
      <w:r>
        <w:rPr>
          <w:rFonts w:hint="eastAsia"/>
          <w:lang w:val="en-US" w:eastAsia="zh-CN"/>
        </w:rPr>
        <w:t xml:space="preserve"> or deactivated</w:t>
      </w:r>
      <w:r>
        <w:rPr>
          <w:lang w:eastAsia="zh-CN"/>
        </w:rPr>
        <w:t>.</w:t>
      </w:r>
      <w:bookmarkEnd w:id="55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25A1B05C" w14:textId="77777777" w:rsidTr="00C5229B">
        <w:trPr>
          <w:jc w:val="center"/>
        </w:trPr>
        <w:tc>
          <w:tcPr>
            <w:tcW w:w="2552" w:type="dxa"/>
          </w:tcPr>
          <w:p w14:paraId="574A72F1" w14:textId="77777777" w:rsidR="00C111CB" w:rsidRPr="00FD0425" w:rsidRDefault="00C111CB" w:rsidP="00C5229B">
            <w:pPr>
              <w:pStyle w:val="TAH"/>
              <w:rPr>
                <w:lang w:eastAsia="ja-JP"/>
              </w:rPr>
            </w:pPr>
            <w:r w:rsidRPr="00FD0425">
              <w:rPr>
                <w:lang w:eastAsia="ja-JP"/>
              </w:rPr>
              <w:t>IE/Group Name</w:t>
            </w:r>
          </w:p>
        </w:tc>
        <w:tc>
          <w:tcPr>
            <w:tcW w:w="1134" w:type="dxa"/>
          </w:tcPr>
          <w:p w14:paraId="5E286A88" w14:textId="77777777" w:rsidR="00C111CB" w:rsidRPr="00FD0425" w:rsidRDefault="00C111CB" w:rsidP="00C5229B">
            <w:pPr>
              <w:pStyle w:val="TAH"/>
              <w:rPr>
                <w:lang w:eastAsia="ja-JP"/>
              </w:rPr>
            </w:pPr>
            <w:r w:rsidRPr="00FD0425">
              <w:rPr>
                <w:lang w:eastAsia="ja-JP"/>
              </w:rPr>
              <w:t>Presence</w:t>
            </w:r>
          </w:p>
        </w:tc>
        <w:tc>
          <w:tcPr>
            <w:tcW w:w="1032" w:type="dxa"/>
          </w:tcPr>
          <w:p w14:paraId="4F8BBB39" w14:textId="77777777" w:rsidR="00C111CB" w:rsidRPr="00FD0425" w:rsidRDefault="00C111CB" w:rsidP="00C5229B">
            <w:pPr>
              <w:pStyle w:val="TAH"/>
              <w:rPr>
                <w:lang w:eastAsia="ja-JP"/>
              </w:rPr>
            </w:pPr>
            <w:r w:rsidRPr="00FD0425">
              <w:rPr>
                <w:lang w:eastAsia="ja-JP"/>
              </w:rPr>
              <w:t>Range</w:t>
            </w:r>
          </w:p>
        </w:tc>
        <w:tc>
          <w:tcPr>
            <w:tcW w:w="2086" w:type="dxa"/>
          </w:tcPr>
          <w:p w14:paraId="3E9A4F0D"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0D77B4B" w14:textId="77777777" w:rsidR="00C111CB" w:rsidRPr="00FD0425" w:rsidRDefault="00C111CB" w:rsidP="00C5229B">
            <w:pPr>
              <w:pStyle w:val="TAH"/>
              <w:rPr>
                <w:lang w:eastAsia="ja-JP"/>
              </w:rPr>
            </w:pPr>
            <w:r w:rsidRPr="00FD0425">
              <w:rPr>
                <w:lang w:eastAsia="ja-JP"/>
              </w:rPr>
              <w:t>Semantics description</w:t>
            </w:r>
          </w:p>
        </w:tc>
      </w:tr>
      <w:tr w:rsidR="00C111CB" w:rsidRPr="00FD0425" w14:paraId="4D7D939A" w14:textId="77777777" w:rsidTr="00C5229B">
        <w:trPr>
          <w:jc w:val="center"/>
        </w:trPr>
        <w:tc>
          <w:tcPr>
            <w:tcW w:w="2552" w:type="dxa"/>
          </w:tcPr>
          <w:p w14:paraId="46F7712B" w14:textId="77777777" w:rsidR="00C111CB" w:rsidRPr="00FD0425" w:rsidRDefault="00C111CB" w:rsidP="00C5229B">
            <w:pPr>
              <w:pStyle w:val="TAL"/>
              <w:rPr>
                <w:lang w:eastAsia="ja-JP"/>
              </w:rPr>
            </w:pPr>
            <w:r w:rsidRPr="00650528">
              <w:t xml:space="preserve">SCG Activation </w:t>
            </w:r>
            <w:r>
              <w:t>Request</w:t>
            </w:r>
          </w:p>
        </w:tc>
        <w:tc>
          <w:tcPr>
            <w:tcW w:w="1134" w:type="dxa"/>
          </w:tcPr>
          <w:p w14:paraId="1DBD5DDB" w14:textId="77777777" w:rsidR="00C111CB" w:rsidRPr="00FD0425" w:rsidRDefault="00C111CB" w:rsidP="00C5229B">
            <w:pPr>
              <w:pStyle w:val="TAL"/>
              <w:rPr>
                <w:lang w:eastAsia="ja-JP"/>
              </w:rPr>
            </w:pPr>
            <w:r w:rsidRPr="00FD0425">
              <w:rPr>
                <w:lang w:eastAsia="ja-JP"/>
              </w:rPr>
              <w:t>M</w:t>
            </w:r>
          </w:p>
        </w:tc>
        <w:tc>
          <w:tcPr>
            <w:tcW w:w="1032" w:type="dxa"/>
          </w:tcPr>
          <w:p w14:paraId="04C66F3B" w14:textId="77777777" w:rsidR="00C111CB" w:rsidRPr="00FD0425" w:rsidRDefault="00C111CB" w:rsidP="00C5229B">
            <w:pPr>
              <w:pStyle w:val="TAL"/>
              <w:rPr>
                <w:lang w:eastAsia="ja-JP"/>
              </w:rPr>
            </w:pPr>
          </w:p>
        </w:tc>
        <w:tc>
          <w:tcPr>
            <w:tcW w:w="2086" w:type="dxa"/>
          </w:tcPr>
          <w:p w14:paraId="4BA5E7A6" w14:textId="77777777" w:rsidR="00C111CB" w:rsidRPr="00FD0425" w:rsidRDefault="00C111CB" w:rsidP="00C5229B">
            <w:pPr>
              <w:pStyle w:val="TAL"/>
              <w:rPr>
                <w:lang w:eastAsia="ja-JP"/>
              </w:rPr>
            </w:pPr>
            <w:r>
              <w:rPr>
                <w:rFonts w:cs="Arial"/>
                <w:szCs w:val="18"/>
                <w:lang w:eastAsia="ja-JP"/>
              </w:rPr>
              <w:t>ENUMERATED (Activate SCG, Deactivate SCG, ...)</w:t>
            </w:r>
          </w:p>
        </w:tc>
        <w:tc>
          <w:tcPr>
            <w:tcW w:w="2552" w:type="dxa"/>
          </w:tcPr>
          <w:p w14:paraId="36B4B481" w14:textId="77777777" w:rsidR="00C111CB" w:rsidRPr="00FD0425" w:rsidRDefault="00C111CB" w:rsidP="00C5229B">
            <w:pPr>
              <w:pStyle w:val="TAL"/>
            </w:pPr>
          </w:p>
        </w:tc>
      </w:tr>
    </w:tbl>
    <w:p w14:paraId="65945382" w14:textId="77777777" w:rsidR="00C111CB" w:rsidRPr="00FD0425" w:rsidRDefault="00C111CB" w:rsidP="00B3653F"/>
    <w:p w14:paraId="065496E5" w14:textId="77777777" w:rsidR="00C111CB" w:rsidRPr="00E00380" w:rsidRDefault="00C111CB" w:rsidP="00B3653F">
      <w:pPr>
        <w:pStyle w:val="Heading3"/>
      </w:pPr>
      <w:bookmarkStart w:id="5587" w:name="_Toc20955286"/>
      <w:bookmarkStart w:id="5588" w:name="_Toc29991483"/>
      <w:bookmarkStart w:id="5589" w:name="_Toc36555883"/>
      <w:bookmarkStart w:id="5590" w:name="_Toc44497605"/>
      <w:bookmarkStart w:id="5591" w:name="_Toc45107993"/>
      <w:bookmarkStart w:id="5592" w:name="_Toc45901613"/>
      <w:bookmarkStart w:id="5593" w:name="_Toc51850692"/>
      <w:bookmarkStart w:id="5594" w:name="_Toc56693695"/>
      <w:bookmarkStart w:id="5595" w:name="_Toc64447238"/>
      <w:bookmarkStart w:id="5596" w:name="_Toc66286732"/>
      <w:bookmarkStart w:id="5597" w:name="_Toc74151427"/>
      <w:bookmarkStart w:id="5598" w:name="_Toc81322035"/>
      <w:bookmarkStart w:id="5599" w:name="_Toc98883028"/>
      <w:bookmarkStart w:id="5600" w:name="_Toc105523564"/>
      <w:bookmarkStart w:id="5601" w:name="_Toc106131108"/>
      <w:bookmarkStart w:id="5602" w:name="_Toc113840259"/>
      <w:r w:rsidRPr="00E00380">
        <w:t>9.2.</w:t>
      </w:r>
      <w:r>
        <w:t>180</w:t>
      </w:r>
      <w:r w:rsidRPr="00E00380">
        <w:tab/>
      </w:r>
      <w:bookmarkEnd w:id="5587"/>
      <w:bookmarkEnd w:id="5588"/>
      <w:bookmarkEnd w:id="5589"/>
      <w:bookmarkEnd w:id="5590"/>
      <w:bookmarkEnd w:id="5591"/>
      <w:bookmarkEnd w:id="5592"/>
      <w:bookmarkEnd w:id="5593"/>
      <w:bookmarkEnd w:id="5594"/>
      <w:bookmarkEnd w:id="5595"/>
      <w:bookmarkEnd w:id="5596"/>
      <w:bookmarkEnd w:id="5597"/>
      <w:bookmarkEnd w:id="5598"/>
      <w:r w:rsidRPr="00E00380">
        <w:t>Served Cell Specific Info Request</w:t>
      </w:r>
      <w:bookmarkEnd w:id="5599"/>
      <w:bookmarkEnd w:id="5600"/>
      <w:bookmarkEnd w:id="5601"/>
      <w:bookmarkEnd w:id="5602"/>
    </w:p>
    <w:p w14:paraId="762D7B8C" w14:textId="77777777" w:rsidR="00C111CB" w:rsidRDefault="00C111CB" w:rsidP="00B3653F">
      <w:r>
        <w:t xml:space="preserve">The </w:t>
      </w:r>
      <w:r>
        <w:rPr>
          <w:i/>
          <w:iCs/>
        </w:rPr>
        <w:t xml:space="preserve">Served Cell Specific Info Request </w:t>
      </w:r>
      <w:r>
        <w:t>IE is used by the NG-RAN node to request specific information about NR cells.</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558"/>
        <w:gridCol w:w="1842"/>
        <w:gridCol w:w="2480"/>
      </w:tblGrid>
      <w:tr w:rsidR="00C111CB" w14:paraId="313443A4"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9E99814" w14:textId="77777777" w:rsidR="00C111CB" w:rsidRDefault="00C111CB" w:rsidP="00C5229B">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217C189A" w14:textId="77777777" w:rsidR="00C111CB" w:rsidRDefault="00C111CB" w:rsidP="00C5229B">
            <w:pPr>
              <w:pStyle w:val="TAH"/>
            </w:pPr>
            <w:r>
              <w:t>Presence</w:t>
            </w:r>
          </w:p>
        </w:tc>
        <w:tc>
          <w:tcPr>
            <w:tcW w:w="1559" w:type="dxa"/>
            <w:tcBorders>
              <w:top w:val="single" w:sz="4" w:space="0" w:color="auto"/>
              <w:left w:val="single" w:sz="4" w:space="0" w:color="auto"/>
              <w:bottom w:val="single" w:sz="4" w:space="0" w:color="auto"/>
              <w:right w:val="single" w:sz="4" w:space="0" w:color="auto"/>
            </w:tcBorders>
            <w:hideMark/>
          </w:tcPr>
          <w:p w14:paraId="30C87D8D" w14:textId="77777777" w:rsidR="00C111CB" w:rsidRDefault="00C111CB" w:rsidP="00C5229B">
            <w:pPr>
              <w:pStyle w:val="TAH"/>
            </w:pPr>
            <w:r>
              <w:t>Range</w:t>
            </w:r>
          </w:p>
        </w:tc>
        <w:tc>
          <w:tcPr>
            <w:tcW w:w="1843" w:type="dxa"/>
            <w:tcBorders>
              <w:top w:val="single" w:sz="4" w:space="0" w:color="auto"/>
              <w:left w:val="single" w:sz="4" w:space="0" w:color="auto"/>
              <w:bottom w:val="single" w:sz="4" w:space="0" w:color="auto"/>
              <w:right w:val="single" w:sz="4" w:space="0" w:color="auto"/>
            </w:tcBorders>
            <w:hideMark/>
          </w:tcPr>
          <w:p w14:paraId="16854724" w14:textId="77777777" w:rsidR="00C111CB" w:rsidRDefault="00C111CB" w:rsidP="00C5229B">
            <w:pPr>
              <w:pStyle w:val="TAH"/>
            </w:pPr>
            <w:r>
              <w:t>IE Type and Reference</w:t>
            </w:r>
          </w:p>
        </w:tc>
        <w:tc>
          <w:tcPr>
            <w:tcW w:w="2481" w:type="dxa"/>
            <w:tcBorders>
              <w:top w:val="single" w:sz="4" w:space="0" w:color="auto"/>
              <w:left w:val="single" w:sz="4" w:space="0" w:color="auto"/>
              <w:bottom w:val="single" w:sz="4" w:space="0" w:color="auto"/>
              <w:right w:val="single" w:sz="4" w:space="0" w:color="auto"/>
            </w:tcBorders>
            <w:hideMark/>
          </w:tcPr>
          <w:p w14:paraId="1206FD68" w14:textId="77777777" w:rsidR="00C111CB" w:rsidRDefault="00C111CB" w:rsidP="00C5229B">
            <w:pPr>
              <w:pStyle w:val="TAH"/>
            </w:pPr>
            <w:r>
              <w:t>Semantics Description</w:t>
            </w:r>
          </w:p>
        </w:tc>
      </w:tr>
      <w:tr w:rsidR="00C111CB" w14:paraId="21D9B487"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3D13C1A5" w14:textId="77777777" w:rsidR="00C111CB" w:rsidRDefault="00C111CB" w:rsidP="00C5229B">
            <w:pPr>
              <w:pStyle w:val="TAL"/>
              <w:rPr>
                <w:bCs/>
                <w:lang w:eastAsia="zh-CN"/>
              </w:rPr>
            </w:pPr>
            <w:r>
              <w:rPr>
                <w:b/>
                <w:bCs/>
                <w:lang w:eastAsia="zh-CN"/>
              </w:rPr>
              <w:t>List of Requested NR Cells</w:t>
            </w:r>
          </w:p>
        </w:tc>
        <w:tc>
          <w:tcPr>
            <w:tcW w:w="1134" w:type="dxa"/>
            <w:tcBorders>
              <w:top w:val="single" w:sz="4" w:space="0" w:color="auto"/>
              <w:left w:val="single" w:sz="4" w:space="0" w:color="auto"/>
              <w:bottom w:val="single" w:sz="4" w:space="0" w:color="auto"/>
              <w:right w:val="single" w:sz="4" w:space="0" w:color="auto"/>
            </w:tcBorders>
          </w:tcPr>
          <w:p w14:paraId="39F8B354"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0475EF" w14:textId="77777777" w:rsidR="00C111CB" w:rsidRDefault="00C111CB" w:rsidP="00C5229B">
            <w:pPr>
              <w:pStyle w:val="TAL"/>
              <w:rPr>
                <w:i/>
                <w:lang w:eastAsia="ja-JP"/>
              </w:rPr>
            </w:pPr>
            <w:r>
              <w:rPr>
                <w:i/>
                <w:lang w:eastAsia="ja-JP"/>
              </w:rPr>
              <w:t>1</w:t>
            </w:r>
          </w:p>
        </w:tc>
        <w:tc>
          <w:tcPr>
            <w:tcW w:w="1843" w:type="dxa"/>
            <w:tcBorders>
              <w:top w:val="single" w:sz="4" w:space="0" w:color="auto"/>
              <w:left w:val="single" w:sz="4" w:space="0" w:color="auto"/>
              <w:bottom w:val="single" w:sz="4" w:space="0" w:color="auto"/>
              <w:right w:val="single" w:sz="4" w:space="0" w:color="auto"/>
            </w:tcBorders>
          </w:tcPr>
          <w:p w14:paraId="672D1230"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hideMark/>
          </w:tcPr>
          <w:p w14:paraId="471F9666" w14:textId="77777777" w:rsidR="00C111CB" w:rsidRDefault="00C111CB" w:rsidP="00C5229B">
            <w:pPr>
              <w:pStyle w:val="TAL"/>
              <w:rPr>
                <w:lang w:eastAsia="ja-JP"/>
              </w:rPr>
            </w:pPr>
            <w:r>
              <w:rPr>
                <w:lang w:eastAsia="ja-JP"/>
              </w:rPr>
              <w:t>List of NR cells.</w:t>
            </w:r>
          </w:p>
        </w:tc>
      </w:tr>
      <w:tr w:rsidR="00C111CB" w14:paraId="33904ADC" w14:textId="77777777" w:rsidTr="00C5229B">
        <w:tc>
          <w:tcPr>
            <w:tcW w:w="2197" w:type="dxa"/>
            <w:tcBorders>
              <w:top w:val="single" w:sz="4" w:space="0" w:color="auto"/>
              <w:left w:val="single" w:sz="4" w:space="0" w:color="auto"/>
              <w:bottom w:val="single" w:sz="4" w:space="0" w:color="auto"/>
              <w:right w:val="single" w:sz="4" w:space="0" w:color="auto"/>
            </w:tcBorders>
          </w:tcPr>
          <w:p w14:paraId="37EF60FB" w14:textId="77777777" w:rsidR="00C111CB" w:rsidRPr="00B33914" w:rsidRDefault="00C111CB" w:rsidP="00C5229B">
            <w:pPr>
              <w:pStyle w:val="TAL"/>
              <w:ind w:left="106"/>
              <w:rPr>
                <w:b/>
                <w:lang w:eastAsia="zh-CN"/>
              </w:rPr>
            </w:pPr>
            <w:r w:rsidRPr="00B33914">
              <w:rPr>
                <w:b/>
                <w:lang w:eastAsia="zh-CN"/>
              </w:rPr>
              <w:t>&gt;List of Requested NR Cells item</w:t>
            </w:r>
          </w:p>
        </w:tc>
        <w:tc>
          <w:tcPr>
            <w:tcW w:w="1134" w:type="dxa"/>
            <w:tcBorders>
              <w:top w:val="single" w:sz="4" w:space="0" w:color="auto"/>
              <w:left w:val="single" w:sz="4" w:space="0" w:color="auto"/>
              <w:bottom w:val="single" w:sz="4" w:space="0" w:color="auto"/>
              <w:right w:val="single" w:sz="4" w:space="0" w:color="auto"/>
            </w:tcBorders>
          </w:tcPr>
          <w:p w14:paraId="75685107"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tcPr>
          <w:p w14:paraId="3DF95D33" w14:textId="77777777" w:rsidR="00C111CB" w:rsidRDefault="00C111CB" w:rsidP="00C5229B">
            <w:pPr>
              <w:pStyle w:val="TAL"/>
              <w:rPr>
                <w:i/>
                <w:lang w:eastAsia="ja-JP"/>
              </w:rPr>
            </w:pPr>
            <w:r>
              <w:rPr>
                <w:i/>
                <w:lang w:eastAsia="ja-JP"/>
              </w:rPr>
              <w:t xml:space="preserve">1 .. &lt; </w:t>
            </w:r>
            <w:r w:rsidRPr="00E00380">
              <w:rPr>
                <w:i/>
                <w:lang w:eastAsia="ja-JP"/>
              </w:rPr>
              <w:t>maxCellinengNB</w:t>
            </w:r>
            <w:r>
              <w:rPr>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2279377C"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tcPr>
          <w:p w14:paraId="1F524E3D" w14:textId="77777777" w:rsidR="00C111CB" w:rsidRDefault="00C111CB" w:rsidP="00C5229B">
            <w:pPr>
              <w:pStyle w:val="TAL"/>
              <w:rPr>
                <w:lang w:eastAsia="ja-JP"/>
              </w:rPr>
            </w:pPr>
          </w:p>
        </w:tc>
      </w:tr>
      <w:tr w:rsidR="00C111CB" w14:paraId="51D47D2F"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194A573"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NR CGI</w:t>
            </w:r>
          </w:p>
        </w:tc>
        <w:tc>
          <w:tcPr>
            <w:tcW w:w="1134" w:type="dxa"/>
            <w:tcBorders>
              <w:top w:val="single" w:sz="4" w:space="0" w:color="auto"/>
              <w:left w:val="single" w:sz="4" w:space="0" w:color="auto"/>
              <w:bottom w:val="single" w:sz="4" w:space="0" w:color="auto"/>
              <w:right w:val="single" w:sz="4" w:space="0" w:color="auto"/>
            </w:tcBorders>
            <w:hideMark/>
          </w:tcPr>
          <w:p w14:paraId="7E9C0A36" w14:textId="77777777" w:rsidR="00C111CB" w:rsidRDefault="00C111CB" w:rsidP="00C5229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40A6DD"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24E3FD5" w14:textId="77777777" w:rsidR="00C111CB" w:rsidRDefault="00C111CB" w:rsidP="00C5229B">
            <w:pPr>
              <w:pStyle w:val="TAL"/>
              <w:rPr>
                <w:lang w:eastAsia="ja-JP"/>
              </w:rPr>
            </w:pPr>
            <w:r>
              <w:t>9.2.111</w:t>
            </w:r>
          </w:p>
        </w:tc>
        <w:tc>
          <w:tcPr>
            <w:tcW w:w="2481" w:type="dxa"/>
            <w:tcBorders>
              <w:top w:val="single" w:sz="4" w:space="0" w:color="auto"/>
              <w:left w:val="single" w:sz="4" w:space="0" w:color="auto"/>
              <w:bottom w:val="single" w:sz="4" w:space="0" w:color="auto"/>
              <w:right w:val="single" w:sz="4" w:space="0" w:color="auto"/>
            </w:tcBorders>
            <w:hideMark/>
          </w:tcPr>
          <w:p w14:paraId="2EF39629" w14:textId="77777777" w:rsidR="00C111CB" w:rsidRDefault="00C111CB" w:rsidP="00C5229B">
            <w:pPr>
              <w:pStyle w:val="TAL"/>
              <w:rPr>
                <w:lang w:eastAsia="ja-JP"/>
              </w:rPr>
            </w:pPr>
            <w:r>
              <w:rPr>
                <w:lang w:eastAsia="ja-JP"/>
              </w:rPr>
              <w:t>NR cell for which specific served NR cell information is requested.</w:t>
            </w:r>
          </w:p>
        </w:tc>
      </w:tr>
      <w:tr w:rsidR="00C111CB" w14:paraId="4F147788"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5FD34931"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Additional Measurement Timing Configuration List Request Indicator</w:t>
            </w:r>
          </w:p>
        </w:tc>
        <w:tc>
          <w:tcPr>
            <w:tcW w:w="1134" w:type="dxa"/>
            <w:tcBorders>
              <w:top w:val="single" w:sz="4" w:space="0" w:color="auto"/>
              <w:left w:val="single" w:sz="4" w:space="0" w:color="auto"/>
              <w:bottom w:val="single" w:sz="4" w:space="0" w:color="auto"/>
              <w:right w:val="single" w:sz="4" w:space="0" w:color="auto"/>
            </w:tcBorders>
            <w:hideMark/>
          </w:tcPr>
          <w:p w14:paraId="47ABC3D4" w14:textId="77777777" w:rsidR="00C111CB" w:rsidRDefault="00C111CB" w:rsidP="00C5229B">
            <w:pPr>
              <w:pStyle w:val="TAL"/>
            </w:pPr>
            <w:r>
              <w:t>O</w:t>
            </w:r>
          </w:p>
        </w:tc>
        <w:tc>
          <w:tcPr>
            <w:tcW w:w="1559" w:type="dxa"/>
            <w:tcBorders>
              <w:top w:val="single" w:sz="4" w:space="0" w:color="auto"/>
              <w:left w:val="single" w:sz="4" w:space="0" w:color="auto"/>
              <w:bottom w:val="single" w:sz="4" w:space="0" w:color="auto"/>
              <w:right w:val="single" w:sz="4" w:space="0" w:color="auto"/>
            </w:tcBorders>
          </w:tcPr>
          <w:p w14:paraId="23846C7E"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A42D466" w14:textId="77777777" w:rsidR="00C111CB" w:rsidRDefault="00C111CB" w:rsidP="00C5229B">
            <w:pPr>
              <w:pStyle w:val="TAL"/>
              <w:rPr>
                <w:bCs/>
                <w:lang w:eastAsia="ja-JP"/>
              </w:rPr>
            </w:pPr>
            <w:r>
              <w:rPr>
                <w:bCs/>
                <w:lang w:eastAsia="ja-JP"/>
              </w:rPr>
              <w:t>ENUMERATED (AdditionalMTCListRequested, …)</w:t>
            </w:r>
          </w:p>
        </w:tc>
        <w:tc>
          <w:tcPr>
            <w:tcW w:w="2481" w:type="dxa"/>
            <w:tcBorders>
              <w:top w:val="single" w:sz="4" w:space="0" w:color="auto"/>
              <w:left w:val="single" w:sz="4" w:space="0" w:color="auto"/>
              <w:bottom w:val="single" w:sz="4" w:space="0" w:color="auto"/>
              <w:right w:val="single" w:sz="4" w:space="0" w:color="auto"/>
            </w:tcBorders>
            <w:hideMark/>
          </w:tcPr>
          <w:p w14:paraId="60DB107D" w14:textId="77777777" w:rsidR="00C111CB" w:rsidRDefault="00C111CB" w:rsidP="00C5229B">
            <w:pPr>
              <w:pStyle w:val="TAL"/>
              <w:rPr>
                <w:lang w:eastAsia="ja-JP"/>
              </w:rPr>
            </w:pPr>
            <w:r>
              <w:rPr>
                <w:lang w:eastAsia="ja-JP"/>
              </w:rPr>
              <w:t xml:space="preserve">Included when the NG-RAN node requests the </w:t>
            </w:r>
            <w:r w:rsidRPr="00005C07">
              <w:rPr>
                <w:i/>
                <w:iCs/>
                <w:lang w:eastAsia="ja-JP"/>
              </w:rPr>
              <w:t>Additional Measurement Timing Configuration List</w:t>
            </w:r>
            <w:r>
              <w:rPr>
                <w:lang w:eastAsia="ja-JP"/>
              </w:rPr>
              <w:t xml:space="preserve"> IE to be included in the </w:t>
            </w:r>
            <w:r w:rsidRPr="00005C07">
              <w:rPr>
                <w:i/>
                <w:iCs/>
                <w:lang w:eastAsia="ja-JP"/>
              </w:rPr>
              <w:t>Served Cell Information NR</w:t>
            </w:r>
            <w:r>
              <w:rPr>
                <w:lang w:eastAsia="ja-JP"/>
              </w:rPr>
              <w:t xml:space="preserve"> IE for the requested cells.</w:t>
            </w:r>
          </w:p>
        </w:tc>
      </w:tr>
    </w:tbl>
    <w:p w14:paraId="5F3A7A5D" w14:textId="77777777" w:rsidR="00C111CB" w:rsidRDefault="00C111CB" w:rsidP="00B3653F">
      <w:pPr>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C111CB" w:rsidRPr="00FD0425" w14:paraId="7E04FDFB"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61753972" w14:textId="77777777" w:rsidR="00C111CB" w:rsidRPr="00FD0425" w:rsidRDefault="00C111CB" w:rsidP="00C5229B">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29A753" w14:textId="77777777" w:rsidR="00C111CB" w:rsidRPr="00FD0425" w:rsidRDefault="00C111CB" w:rsidP="00C5229B">
            <w:pPr>
              <w:pStyle w:val="TAH"/>
              <w:rPr>
                <w:rFonts w:cs="Arial"/>
                <w:lang w:eastAsia="ja-JP"/>
              </w:rPr>
            </w:pPr>
            <w:r w:rsidRPr="00FD0425">
              <w:rPr>
                <w:rFonts w:cs="Arial"/>
                <w:lang w:eastAsia="ja-JP"/>
              </w:rPr>
              <w:t>Explanation</w:t>
            </w:r>
          </w:p>
        </w:tc>
      </w:tr>
      <w:tr w:rsidR="00C111CB" w:rsidRPr="00FD0425" w14:paraId="0CD1CCA3"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2090766E" w14:textId="77777777" w:rsidR="00C111CB" w:rsidRPr="00FD0425" w:rsidRDefault="00C111CB" w:rsidP="00C5229B">
            <w:pPr>
              <w:pStyle w:val="TAL"/>
              <w:rPr>
                <w:rFonts w:cs="Arial"/>
                <w:bCs/>
                <w:lang w:eastAsia="ja-JP"/>
              </w:rPr>
            </w:pPr>
            <w:r w:rsidRPr="00C37D2B">
              <w:rPr>
                <w:rFonts w:eastAsia="DengXian"/>
                <w:snapToGrid w:val="0"/>
                <w:lang w:eastAsia="zh-CN"/>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611C1155" w14:textId="77777777" w:rsidR="00C111CB" w:rsidRPr="00FD0425" w:rsidRDefault="00C111CB" w:rsidP="00C5229B">
            <w:pPr>
              <w:pStyle w:val="TAL"/>
              <w:rPr>
                <w:rFonts w:cs="Arial"/>
                <w:lang w:eastAsia="ja-JP"/>
              </w:rPr>
            </w:pPr>
            <w:r w:rsidRPr="00C37D2B">
              <w:rPr>
                <w:rFonts w:cs="Arial"/>
                <w:lang w:eastAsia="ja-JP"/>
              </w:rPr>
              <w:t>Maximum no. cells that can be served by an en-gNB. Value is 16384.</w:t>
            </w:r>
          </w:p>
        </w:tc>
      </w:tr>
    </w:tbl>
    <w:p w14:paraId="67A44C20" w14:textId="77777777" w:rsidR="00C111CB" w:rsidRDefault="00C111CB" w:rsidP="00B3653F">
      <w:pPr>
        <w:rPr>
          <w:noProof/>
        </w:rPr>
      </w:pPr>
    </w:p>
    <w:p w14:paraId="25094955" w14:textId="77777777" w:rsidR="00C111CB" w:rsidRPr="00FD0425" w:rsidRDefault="00C111CB" w:rsidP="00B3653F">
      <w:pPr>
        <w:pStyle w:val="Heading3"/>
      </w:pPr>
      <w:bookmarkStart w:id="5603" w:name="_Toc20955361"/>
      <w:bookmarkStart w:id="5604" w:name="_Toc29991564"/>
      <w:bookmarkStart w:id="5605" w:name="_Toc36555965"/>
      <w:bookmarkStart w:id="5606" w:name="_Toc44497710"/>
      <w:bookmarkStart w:id="5607" w:name="_Toc45108097"/>
      <w:bookmarkStart w:id="5608" w:name="_Toc45901717"/>
      <w:bookmarkStart w:id="5609" w:name="_Toc51850798"/>
      <w:bookmarkStart w:id="5610" w:name="_Toc56693802"/>
      <w:bookmarkStart w:id="5611" w:name="_Toc64447346"/>
      <w:bookmarkStart w:id="5612" w:name="_Toc66286840"/>
      <w:bookmarkStart w:id="5613" w:name="_Toc74151535"/>
      <w:bookmarkStart w:id="5614" w:name="_Toc81322143"/>
      <w:bookmarkStart w:id="5615" w:name="_Toc98883029"/>
      <w:bookmarkStart w:id="5616" w:name="_Toc105523565"/>
      <w:bookmarkStart w:id="5617" w:name="_Toc106131109"/>
      <w:bookmarkStart w:id="5618" w:name="_Toc113840260"/>
      <w:r w:rsidRPr="00FD0425">
        <w:t>9.2.</w:t>
      </w:r>
      <w:r>
        <w:t>181</w:t>
      </w:r>
      <w:r w:rsidRPr="00FD0425">
        <w:tab/>
      </w:r>
      <w:bookmarkEnd w:id="5603"/>
      <w:bookmarkEnd w:id="5604"/>
      <w:bookmarkEnd w:id="5605"/>
      <w:bookmarkEnd w:id="5606"/>
      <w:bookmarkEnd w:id="5607"/>
      <w:bookmarkEnd w:id="5608"/>
      <w:bookmarkEnd w:id="5609"/>
      <w:bookmarkEnd w:id="5610"/>
      <w:bookmarkEnd w:id="5611"/>
      <w:bookmarkEnd w:id="5612"/>
      <w:bookmarkEnd w:id="5613"/>
      <w:bookmarkEnd w:id="5614"/>
      <w:r>
        <w:t>Security Indication</w:t>
      </w:r>
      <w:bookmarkEnd w:id="5615"/>
      <w:bookmarkEnd w:id="5616"/>
      <w:bookmarkEnd w:id="5617"/>
      <w:bookmarkEnd w:id="5618"/>
    </w:p>
    <w:p w14:paraId="704F1652" w14:textId="77777777" w:rsidR="00C111CB" w:rsidRPr="00FD0425" w:rsidRDefault="00C111CB" w:rsidP="00B3653F">
      <w:r w:rsidRPr="00FD0425">
        <w:rPr>
          <w:lang w:eastAsia="zh-CN"/>
        </w:rPr>
        <w:t xml:space="preserve">This IE contains the user plane integrity protection indication which indicates the requirements on UP integrity protection for the corresponding </w:t>
      </w:r>
      <w:r>
        <w:rPr>
          <w:lang w:eastAsia="zh-CN"/>
        </w:rPr>
        <w:t>E-RAB</w:t>
      </w:r>
      <w:r w:rsidRPr="00FD042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C111CB" w:rsidRPr="00FD0425" w14:paraId="6015E0D4" w14:textId="77777777" w:rsidTr="00C5229B">
        <w:tc>
          <w:tcPr>
            <w:tcW w:w="2708" w:type="dxa"/>
            <w:tcBorders>
              <w:top w:val="single" w:sz="4" w:space="0" w:color="auto"/>
              <w:left w:val="single" w:sz="4" w:space="0" w:color="auto"/>
              <w:bottom w:val="single" w:sz="4" w:space="0" w:color="auto"/>
              <w:right w:val="single" w:sz="4" w:space="0" w:color="auto"/>
            </w:tcBorders>
          </w:tcPr>
          <w:p w14:paraId="25183CD4" w14:textId="77777777" w:rsidR="00C111CB" w:rsidRPr="00FD0425" w:rsidRDefault="00C111CB" w:rsidP="00C5229B">
            <w:pPr>
              <w:pStyle w:val="TAH"/>
            </w:pPr>
            <w:r w:rsidRPr="00FD0425">
              <w:t>IE/Group Name</w:t>
            </w:r>
          </w:p>
        </w:tc>
        <w:tc>
          <w:tcPr>
            <w:tcW w:w="1086" w:type="dxa"/>
            <w:tcBorders>
              <w:top w:val="single" w:sz="4" w:space="0" w:color="auto"/>
              <w:left w:val="single" w:sz="4" w:space="0" w:color="auto"/>
              <w:bottom w:val="single" w:sz="4" w:space="0" w:color="auto"/>
              <w:right w:val="single" w:sz="4" w:space="0" w:color="auto"/>
            </w:tcBorders>
          </w:tcPr>
          <w:p w14:paraId="2DE2605E" w14:textId="77777777" w:rsidR="00C111CB" w:rsidRPr="00FD0425" w:rsidRDefault="00C111CB" w:rsidP="00C5229B">
            <w:pPr>
              <w:pStyle w:val="TAH"/>
            </w:pPr>
            <w:r w:rsidRPr="00FD0425">
              <w:t>Presence</w:t>
            </w:r>
          </w:p>
        </w:tc>
        <w:tc>
          <w:tcPr>
            <w:tcW w:w="850" w:type="dxa"/>
            <w:tcBorders>
              <w:top w:val="single" w:sz="4" w:space="0" w:color="auto"/>
              <w:left w:val="single" w:sz="4" w:space="0" w:color="auto"/>
              <w:bottom w:val="single" w:sz="4" w:space="0" w:color="auto"/>
              <w:right w:val="single" w:sz="4" w:space="0" w:color="auto"/>
            </w:tcBorders>
          </w:tcPr>
          <w:p w14:paraId="6097B756" w14:textId="77777777" w:rsidR="00C111CB" w:rsidRPr="00FD0425" w:rsidRDefault="00C111CB" w:rsidP="00C5229B">
            <w:pPr>
              <w:pStyle w:val="TAH"/>
            </w:pPr>
            <w:r w:rsidRPr="00FD0425">
              <w:t>Range</w:t>
            </w:r>
          </w:p>
        </w:tc>
        <w:tc>
          <w:tcPr>
            <w:tcW w:w="2268" w:type="dxa"/>
            <w:tcBorders>
              <w:top w:val="single" w:sz="4" w:space="0" w:color="auto"/>
              <w:left w:val="single" w:sz="4" w:space="0" w:color="auto"/>
              <w:bottom w:val="single" w:sz="4" w:space="0" w:color="auto"/>
              <w:right w:val="single" w:sz="4" w:space="0" w:color="auto"/>
            </w:tcBorders>
          </w:tcPr>
          <w:p w14:paraId="37613922" w14:textId="77777777" w:rsidR="00C111CB" w:rsidRPr="00FD0425" w:rsidRDefault="00C111CB" w:rsidP="00C5229B">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tcPr>
          <w:p w14:paraId="27D98D7E" w14:textId="77777777" w:rsidR="00C111CB" w:rsidRPr="00FD0425" w:rsidRDefault="00C111CB" w:rsidP="00C5229B">
            <w:pPr>
              <w:pStyle w:val="TAH"/>
            </w:pPr>
            <w:r w:rsidRPr="00FD0425">
              <w:t>Semantics Description</w:t>
            </w:r>
          </w:p>
        </w:tc>
      </w:tr>
      <w:tr w:rsidR="00C111CB" w:rsidRPr="00FD0425" w14:paraId="7BD5C779" w14:textId="77777777" w:rsidTr="00C5229B">
        <w:tc>
          <w:tcPr>
            <w:tcW w:w="2708" w:type="dxa"/>
            <w:tcBorders>
              <w:top w:val="single" w:sz="4" w:space="0" w:color="auto"/>
              <w:left w:val="single" w:sz="4" w:space="0" w:color="auto"/>
              <w:bottom w:val="single" w:sz="4" w:space="0" w:color="auto"/>
              <w:right w:val="single" w:sz="4" w:space="0" w:color="auto"/>
            </w:tcBorders>
          </w:tcPr>
          <w:p w14:paraId="425F1ED9" w14:textId="77777777" w:rsidR="00C111CB" w:rsidRPr="00FD0425" w:rsidRDefault="00C111CB" w:rsidP="00C5229B">
            <w:pPr>
              <w:pStyle w:val="TAL"/>
            </w:pPr>
            <w:r w:rsidRPr="00FD0425">
              <w:t>Integrity Protection Indication</w:t>
            </w:r>
          </w:p>
        </w:tc>
        <w:tc>
          <w:tcPr>
            <w:tcW w:w="1086" w:type="dxa"/>
            <w:tcBorders>
              <w:top w:val="single" w:sz="4" w:space="0" w:color="auto"/>
              <w:left w:val="single" w:sz="4" w:space="0" w:color="auto"/>
              <w:bottom w:val="single" w:sz="4" w:space="0" w:color="auto"/>
              <w:right w:val="single" w:sz="4" w:space="0" w:color="auto"/>
            </w:tcBorders>
          </w:tcPr>
          <w:p w14:paraId="562F5202" w14:textId="77777777" w:rsidR="00C111CB" w:rsidRPr="00FD0425" w:rsidRDefault="00C111CB" w:rsidP="00C5229B">
            <w:pPr>
              <w:pStyle w:val="TAL"/>
              <w:rPr>
                <w:lang w:eastAsia="ja-JP"/>
              </w:rPr>
            </w:pPr>
            <w:r w:rsidRPr="00FD0425">
              <w:t>M</w:t>
            </w:r>
          </w:p>
        </w:tc>
        <w:tc>
          <w:tcPr>
            <w:tcW w:w="850" w:type="dxa"/>
            <w:tcBorders>
              <w:top w:val="single" w:sz="4" w:space="0" w:color="auto"/>
              <w:left w:val="single" w:sz="4" w:space="0" w:color="auto"/>
              <w:bottom w:val="single" w:sz="4" w:space="0" w:color="auto"/>
              <w:right w:val="single" w:sz="4" w:space="0" w:color="auto"/>
            </w:tcBorders>
          </w:tcPr>
          <w:p w14:paraId="7069F522" w14:textId="77777777" w:rsidR="00C111CB" w:rsidRPr="00FD0425" w:rsidRDefault="00C111CB" w:rsidP="00C5229B">
            <w:pPr>
              <w:pStyle w:val="TAL"/>
            </w:pPr>
          </w:p>
        </w:tc>
        <w:tc>
          <w:tcPr>
            <w:tcW w:w="2268" w:type="dxa"/>
            <w:tcBorders>
              <w:top w:val="single" w:sz="4" w:space="0" w:color="auto"/>
              <w:left w:val="single" w:sz="4" w:space="0" w:color="auto"/>
              <w:bottom w:val="single" w:sz="4" w:space="0" w:color="auto"/>
              <w:right w:val="single" w:sz="4" w:space="0" w:color="auto"/>
            </w:tcBorders>
          </w:tcPr>
          <w:p w14:paraId="2BEE1476" w14:textId="77777777" w:rsidR="00C111CB" w:rsidRPr="00FD0425" w:rsidRDefault="00C111CB" w:rsidP="00C5229B">
            <w:pPr>
              <w:pStyle w:val="TAL"/>
              <w:rPr>
                <w:lang w:eastAsia="ja-JP"/>
              </w:rPr>
            </w:pPr>
            <w:bookmarkStart w:id="5619" w:name="OLE_LINK140"/>
            <w:bookmarkStart w:id="5620" w:name="OLE_LINK141"/>
            <w:r w:rsidRPr="00FD0425">
              <w:rPr>
                <w:rFonts w:cs="Arial"/>
                <w:lang w:eastAsia="ja-JP"/>
              </w:rPr>
              <w:t>ENUMERATED (required, preferred, not needed</w:t>
            </w:r>
            <w:r w:rsidRPr="00FD0425">
              <w:rPr>
                <w:rFonts w:cs="Arial" w:hint="eastAsia"/>
                <w:lang w:eastAsia="zh-CN"/>
              </w:rPr>
              <w:t>,</w:t>
            </w:r>
            <w:r>
              <w:rPr>
                <w:rFonts w:cs="Arial"/>
                <w:lang w:eastAsia="zh-CN"/>
              </w:rPr>
              <w:t xml:space="preserve"> </w:t>
            </w:r>
            <w:r w:rsidRPr="00FD0425">
              <w:rPr>
                <w:rFonts w:cs="Arial"/>
                <w:lang w:eastAsia="zh-CN"/>
              </w:rPr>
              <w:t>…</w:t>
            </w:r>
            <w:r w:rsidRPr="00FD0425">
              <w:rPr>
                <w:rFonts w:cs="Arial"/>
                <w:lang w:eastAsia="ja-JP"/>
              </w:rPr>
              <w:t>)</w:t>
            </w:r>
          </w:p>
          <w:bookmarkEnd w:id="5619"/>
          <w:bookmarkEnd w:id="5620"/>
          <w:p w14:paraId="6793B720" w14:textId="77777777" w:rsidR="00C111CB" w:rsidRPr="00FD0425" w:rsidRDefault="00C111CB" w:rsidP="00C5229B">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8E532AC" w14:textId="77777777" w:rsidR="00C111CB" w:rsidRPr="00FD0425" w:rsidRDefault="00C111CB" w:rsidP="00C5229B">
            <w:pPr>
              <w:pStyle w:val="TAL"/>
              <w:rPr>
                <w:lang w:eastAsia="ja-JP"/>
              </w:rPr>
            </w:pPr>
            <w:r w:rsidRPr="00FD0425">
              <w:rPr>
                <w:lang w:eastAsia="zh-CN"/>
              </w:rPr>
              <w:t xml:space="preserve">Indicates whether UP integrity protection shall apply, should apply, or shall not apply for the concerned </w:t>
            </w:r>
            <w:r>
              <w:rPr>
                <w:lang w:eastAsia="zh-CN"/>
              </w:rPr>
              <w:t>E-RAB</w:t>
            </w:r>
            <w:r w:rsidRPr="00FD0425">
              <w:rPr>
                <w:lang w:eastAsia="zh-CN"/>
              </w:rPr>
              <w:t>.</w:t>
            </w:r>
          </w:p>
        </w:tc>
      </w:tr>
    </w:tbl>
    <w:p w14:paraId="535268BD" w14:textId="77777777" w:rsidR="00C111CB" w:rsidRPr="00FD0425" w:rsidRDefault="00C111CB" w:rsidP="00B3653F">
      <w:pPr>
        <w:rPr>
          <w:lang w:eastAsia="zh-CN"/>
        </w:rPr>
      </w:pPr>
    </w:p>
    <w:p w14:paraId="1B88F733" w14:textId="77777777" w:rsidR="00C111CB" w:rsidRPr="00FD0425" w:rsidRDefault="00C111CB" w:rsidP="00B3653F">
      <w:pPr>
        <w:pStyle w:val="Heading3"/>
      </w:pPr>
      <w:bookmarkStart w:id="5621" w:name="_Toc20955376"/>
      <w:bookmarkStart w:id="5622" w:name="_Toc29991579"/>
      <w:bookmarkStart w:id="5623" w:name="_Toc36555980"/>
      <w:bookmarkStart w:id="5624" w:name="_Toc44497725"/>
      <w:bookmarkStart w:id="5625" w:name="_Toc45108112"/>
      <w:bookmarkStart w:id="5626" w:name="_Toc45901732"/>
      <w:bookmarkStart w:id="5627" w:name="_Toc51850813"/>
      <w:bookmarkStart w:id="5628" w:name="_Toc56693817"/>
      <w:bookmarkStart w:id="5629" w:name="_Toc64447361"/>
      <w:bookmarkStart w:id="5630" w:name="_Toc66286855"/>
      <w:bookmarkStart w:id="5631" w:name="_Toc74151550"/>
      <w:bookmarkStart w:id="5632" w:name="_Toc81322158"/>
      <w:bookmarkStart w:id="5633" w:name="_Toc98883030"/>
      <w:bookmarkStart w:id="5634" w:name="_Toc105523566"/>
      <w:bookmarkStart w:id="5635" w:name="_Toc106131110"/>
      <w:bookmarkStart w:id="5636" w:name="_Toc113840261"/>
      <w:r w:rsidRPr="00FD0425">
        <w:t>9.2.</w:t>
      </w:r>
      <w:r>
        <w:t>182</w:t>
      </w:r>
      <w:r w:rsidRPr="00FD0425">
        <w:tab/>
      </w:r>
      <w:bookmarkEnd w:id="5621"/>
      <w:bookmarkEnd w:id="5622"/>
      <w:bookmarkEnd w:id="5623"/>
      <w:bookmarkEnd w:id="5624"/>
      <w:bookmarkEnd w:id="5625"/>
      <w:bookmarkEnd w:id="5626"/>
      <w:bookmarkEnd w:id="5627"/>
      <w:bookmarkEnd w:id="5628"/>
      <w:bookmarkEnd w:id="5629"/>
      <w:bookmarkEnd w:id="5630"/>
      <w:bookmarkEnd w:id="5631"/>
      <w:bookmarkEnd w:id="5632"/>
      <w:r>
        <w:t>Security Result</w:t>
      </w:r>
      <w:bookmarkEnd w:id="5633"/>
      <w:bookmarkEnd w:id="5634"/>
      <w:bookmarkEnd w:id="5635"/>
      <w:bookmarkEnd w:id="5636"/>
    </w:p>
    <w:p w14:paraId="70801F83" w14:textId="77777777" w:rsidR="00C111CB" w:rsidRPr="00FD0425" w:rsidRDefault="00C111CB" w:rsidP="00B3653F">
      <w:pPr>
        <w:rPr>
          <w:lang w:eastAsia="zh-CN"/>
        </w:rPr>
      </w:pPr>
      <w:r w:rsidRPr="00FD0425">
        <w:rPr>
          <w:rFonts w:hint="eastAsia"/>
          <w:lang w:eastAsia="zh-CN"/>
        </w:rPr>
        <w:t xml:space="preserve">This IE </w:t>
      </w:r>
      <w:r w:rsidRPr="00FD0425">
        <w:rPr>
          <w:lang w:eastAsia="zh-CN"/>
        </w:rPr>
        <w:t xml:space="preserve">indicates whether the security policy indicated as "preferred" in the </w:t>
      </w:r>
      <w:r>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FD0425" w14:paraId="37C134B6" w14:textId="77777777" w:rsidTr="00C5229B">
        <w:tc>
          <w:tcPr>
            <w:tcW w:w="2518" w:type="dxa"/>
          </w:tcPr>
          <w:p w14:paraId="7E45E96F" w14:textId="77777777" w:rsidR="00C111CB" w:rsidRPr="00FD0425" w:rsidRDefault="00C111CB" w:rsidP="00C5229B">
            <w:pPr>
              <w:pStyle w:val="TAH"/>
              <w:rPr>
                <w:rFonts w:cs="Arial"/>
                <w:lang w:eastAsia="ja-JP"/>
              </w:rPr>
            </w:pPr>
            <w:r w:rsidRPr="00FD0425">
              <w:rPr>
                <w:rFonts w:cs="Arial"/>
                <w:szCs w:val="18"/>
                <w:lang w:eastAsia="ja-JP"/>
              </w:rPr>
              <w:t>IE/Group Name</w:t>
            </w:r>
          </w:p>
        </w:tc>
        <w:tc>
          <w:tcPr>
            <w:tcW w:w="1134" w:type="dxa"/>
          </w:tcPr>
          <w:p w14:paraId="5B194979" w14:textId="77777777" w:rsidR="00C111CB" w:rsidRPr="00FD0425" w:rsidRDefault="00C111CB" w:rsidP="00C5229B">
            <w:pPr>
              <w:pStyle w:val="TAH"/>
              <w:rPr>
                <w:rFonts w:cs="Arial"/>
                <w:lang w:eastAsia="ja-JP"/>
              </w:rPr>
            </w:pPr>
            <w:r w:rsidRPr="00FD0425">
              <w:rPr>
                <w:rFonts w:cs="Arial"/>
                <w:szCs w:val="18"/>
                <w:lang w:eastAsia="ja-JP"/>
              </w:rPr>
              <w:t>Presence</w:t>
            </w:r>
          </w:p>
        </w:tc>
        <w:tc>
          <w:tcPr>
            <w:tcW w:w="851" w:type="dxa"/>
          </w:tcPr>
          <w:p w14:paraId="7424946D" w14:textId="77777777" w:rsidR="00C111CB" w:rsidRPr="00FD0425" w:rsidRDefault="00C111CB" w:rsidP="00C5229B">
            <w:pPr>
              <w:pStyle w:val="TAH"/>
              <w:rPr>
                <w:rFonts w:cs="Arial"/>
                <w:lang w:eastAsia="ja-JP"/>
              </w:rPr>
            </w:pPr>
            <w:r w:rsidRPr="00FD0425">
              <w:rPr>
                <w:rFonts w:cs="Arial"/>
                <w:szCs w:val="18"/>
                <w:lang w:eastAsia="ja-JP"/>
              </w:rPr>
              <w:t>Range</w:t>
            </w:r>
          </w:p>
        </w:tc>
        <w:tc>
          <w:tcPr>
            <w:tcW w:w="2409" w:type="dxa"/>
          </w:tcPr>
          <w:p w14:paraId="3A5F01E6" w14:textId="77777777" w:rsidR="00C111CB" w:rsidRPr="00FD0425" w:rsidRDefault="00C111CB" w:rsidP="00C5229B">
            <w:pPr>
              <w:pStyle w:val="TAH"/>
              <w:rPr>
                <w:rFonts w:cs="Arial"/>
                <w:lang w:eastAsia="ja-JP"/>
              </w:rPr>
            </w:pPr>
            <w:r w:rsidRPr="00FD0425">
              <w:rPr>
                <w:rFonts w:cs="Arial"/>
                <w:szCs w:val="18"/>
                <w:lang w:eastAsia="ja-JP"/>
              </w:rPr>
              <w:t>IE Type and Reference</w:t>
            </w:r>
          </w:p>
        </w:tc>
        <w:tc>
          <w:tcPr>
            <w:tcW w:w="2444" w:type="dxa"/>
          </w:tcPr>
          <w:p w14:paraId="69D8A866" w14:textId="77777777" w:rsidR="00C111CB" w:rsidRPr="00FD0425" w:rsidRDefault="00C111CB" w:rsidP="00C5229B">
            <w:pPr>
              <w:pStyle w:val="TAH"/>
              <w:rPr>
                <w:rFonts w:cs="Arial"/>
                <w:lang w:eastAsia="ja-JP"/>
              </w:rPr>
            </w:pPr>
            <w:r w:rsidRPr="00FD0425">
              <w:rPr>
                <w:rFonts w:cs="Arial"/>
                <w:szCs w:val="18"/>
                <w:lang w:eastAsia="ja-JP"/>
              </w:rPr>
              <w:t>Semantics Description</w:t>
            </w:r>
          </w:p>
        </w:tc>
      </w:tr>
      <w:tr w:rsidR="00C111CB" w:rsidRPr="00FD0425" w14:paraId="51219CD8" w14:textId="77777777" w:rsidTr="00C5229B">
        <w:tc>
          <w:tcPr>
            <w:tcW w:w="2518" w:type="dxa"/>
          </w:tcPr>
          <w:p w14:paraId="0A0FF3ED" w14:textId="77777777" w:rsidR="00C111CB" w:rsidRPr="00FD0425" w:rsidRDefault="00C111CB" w:rsidP="00C5229B">
            <w:pPr>
              <w:pStyle w:val="TAL"/>
              <w:rPr>
                <w:lang w:eastAsia="zh-CN"/>
              </w:rPr>
            </w:pPr>
            <w:r w:rsidRPr="00FD0425">
              <w:rPr>
                <w:lang w:eastAsia="zh-CN"/>
              </w:rPr>
              <w:t>Integrity Protection Result</w:t>
            </w:r>
          </w:p>
        </w:tc>
        <w:tc>
          <w:tcPr>
            <w:tcW w:w="1134" w:type="dxa"/>
          </w:tcPr>
          <w:p w14:paraId="210D7B5B" w14:textId="77777777" w:rsidR="00C111CB" w:rsidRPr="00FD0425" w:rsidRDefault="00C111CB" w:rsidP="00C5229B">
            <w:pPr>
              <w:pStyle w:val="TAL"/>
              <w:rPr>
                <w:rFonts w:eastAsia="Symbol" w:cs="Arial"/>
                <w:lang w:eastAsia="zh-TW"/>
              </w:rPr>
            </w:pPr>
            <w:r w:rsidRPr="00FD0425">
              <w:rPr>
                <w:rFonts w:cs="Arial"/>
                <w:lang w:eastAsia="ja-JP"/>
              </w:rPr>
              <w:t>M</w:t>
            </w:r>
          </w:p>
        </w:tc>
        <w:tc>
          <w:tcPr>
            <w:tcW w:w="851" w:type="dxa"/>
          </w:tcPr>
          <w:p w14:paraId="1D4204A3" w14:textId="77777777" w:rsidR="00C111CB" w:rsidRPr="00FD0425" w:rsidRDefault="00C111CB" w:rsidP="00C5229B">
            <w:pPr>
              <w:pStyle w:val="TAL"/>
              <w:rPr>
                <w:rFonts w:cs="Arial"/>
                <w:lang w:eastAsia="ja-JP"/>
              </w:rPr>
            </w:pPr>
          </w:p>
        </w:tc>
        <w:tc>
          <w:tcPr>
            <w:tcW w:w="2409" w:type="dxa"/>
          </w:tcPr>
          <w:p w14:paraId="08B8ABFF" w14:textId="77777777" w:rsidR="00C111CB" w:rsidRPr="00FD0425" w:rsidRDefault="00C111CB" w:rsidP="00C5229B">
            <w:pPr>
              <w:pStyle w:val="TAL"/>
              <w:rPr>
                <w:rFonts w:cs="Arial"/>
                <w:lang w:eastAsia="ja-JP"/>
              </w:rPr>
            </w:pP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p>
        </w:tc>
        <w:tc>
          <w:tcPr>
            <w:tcW w:w="2444" w:type="dxa"/>
          </w:tcPr>
          <w:p w14:paraId="2FAB13C1" w14:textId="77777777" w:rsidR="00C111CB" w:rsidRPr="00FD0425" w:rsidRDefault="00C111CB" w:rsidP="00C5229B">
            <w:pPr>
              <w:pStyle w:val="TAL"/>
              <w:rPr>
                <w:rFonts w:cs="Arial"/>
                <w:lang w:eastAsia="zh-CN"/>
              </w:rPr>
            </w:pPr>
            <w:r w:rsidRPr="00FD0425">
              <w:rPr>
                <w:lang w:eastAsia="zh-CN"/>
              </w:rPr>
              <w:t xml:space="preserve">Indicates whether UP integrity protection is performed or not for the concerned </w:t>
            </w:r>
            <w:r>
              <w:rPr>
                <w:lang w:eastAsia="zh-CN"/>
              </w:rPr>
              <w:t>E-RAB</w:t>
            </w:r>
            <w:r w:rsidRPr="00FD0425">
              <w:rPr>
                <w:lang w:eastAsia="zh-CN"/>
              </w:rPr>
              <w:t>.</w:t>
            </w:r>
          </w:p>
        </w:tc>
      </w:tr>
    </w:tbl>
    <w:p w14:paraId="118ADA1F" w14:textId="77777777" w:rsidR="00C111CB" w:rsidRDefault="00C111CB" w:rsidP="00B3653F">
      <w:pPr>
        <w:rPr>
          <w:noProof/>
          <w:lang w:val="en-US"/>
        </w:rPr>
      </w:pPr>
    </w:p>
    <w:p w14:paraId="16DE8DF6" w14:textId="77777777" w:rsidR="00C111CB" w:rsidRDefault="00C111CB" w:rsidP="00B3653F">
      <w:pPr>
        <w:pStyle w:val="Heading3"/>
      </w:pPr>
      <w:bookmarkStart w:id="5637" w:name="OLE_LINK157"/>
      <w:bookmarkStart w:id="5638" w:name="_Toc45897966"/>
      <w:bookmarkStart w:id="5639" w:name="_Toc99662384"/>
      <w:bookmarkStart w:id="5640" w:name="_Toc64446434"/>
      <w:bookmarkStart w:id="5641" w:name="_Toc99123579"/>
      <w:bookmarkStart w:id="5642" w:name="_Toc45658879"/>
      <w:bookmarkStart w:id="5643" w:name="_Toc97891436"/>
      <w:bookmarkStart w:id="5644" w:name="_Toc88652393"/>
      <w:bookmarkStart w:id="5645" w:name="_Toc73982304"/>
      <w:bookmarkStart w:id="5646" w:name="_Toc45720699"/>
      <w:bookmarkStart w:id="5647" w:name="_Toc45652447"/>
      <w:bookmarkStart w:id="5648" w:name="_Toc45798577"/>
      <w:bookmarkStart w:id="5649" w:name="_Toc51746170"/>
      <w:bookmarkStart w:id="5650" w:name="_Toc113840262"/>
      <w:r>
        <w:t>9.</w:t>
      </w:r>
      <w:r>
        <w:rPr>
          <w:rFonts w:eastAsiaTheme="minorEastAsia"/>
          <w:lang w:val="en-US" w:eastAsia="zh-CN"/>
        </w:rPr>
        <w:t>2</w:t>
      </w:r>
      <w:r>
        <w:t>.1</w:t>
      </w:r>
      <w:bookmarkEnd w:id="5637"/>
      <w:r>
        <w:rPr>
          <w:rFonts w:eastAsiaTheme="minorEastAsia"/>
          <w:lang w:val="en-US" w:eastAsia="zh-CN"/>
        </w:rPr>
        <w:t>83</w:t>
      </w:r>
      <w:r>
        <w:tab/>
        <w:t>Sensor Measurement Configuration</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72F8E0C5" w14:textId="77777777" w:rsidR="00C111CB" w:rsidRDefault="00C111CB" w:rsidP="00B3653F">
      <w:r>
        <w:t>This IE defines the parameters for Sensor measurement collection.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268"/>
      </w:tblGrid>
      <w:tr w:rsidR="00C111CB" w14:paraId="2623ED9B" w14:textId="77777777" w:rsidTr="00C5229B">
        <w:tc>
          <w:tcPr>
            <w:tcW w:w="2551" w:type="dxa"/>
            <w:tcBorders>
              <w:top w:val="single" w:sz="4" w:space="0" w:color="auto"/>
              <w:left w:val="single" w:sz="4" w:space="0" w:color="auto"/>
              <w:bottom w:val="single" w:sz="4" w:space="0" w:color="auto"/>
              <w:right w:val="single" w:sz="4" w:space="0" w:color="auto"/>
            </w:tcBorders>
          </w:tcPr>
          <w:p w14:paraId="50D3CD91" w14:textId="77777777" w:rsidR="00C111CB" w:rsidRDefault="00C111CB" w:rsidP="00C5229B">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8821202" w14:textId="77777777" w:rsidR="00C111CB" w:rsidRDefault="00C111CB" w:rsidP="00C5229B">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0F9CADD" w14:textId="77777777" w:rsidR="00C111CB" w:rsidRDefault="00C111CB" w:rsidP="00C5229B">
            <w:pPr>
              <w:pStyle w:val="TAH"/>
              <w:rPr>
                <w:rFonts w:cs="Arial"/>
                <w:lang w:eastAsia="ja-JP"/>
              </w:rPr>
            </w:pPr>
            <w:r>
              <w:rPr>
                <w:rFonts w:cs="Arial"/>
                <w:lang w:eastAsia="ja-JP"/>
              </w:rPr>
              <w:t>Range</w:t>
            </w:r>
          </w:p>
        </w:tc>
        <w:tc>
          <w:tcPr>
            <w:tcW w:w="2180" w:type="dxa"/>
            <w:tcBorders>
              <w:top w:val="single" w:sz="4" w:space="0" w:color="auto"/>
              <w:left w:val="single" w:sz="4" w:space="0" w:color="auto"/>
              <w:bottom w:val="single" w:sz="4" w:space="0" w:color="auto"/>
              <w:right w:val="single" w:sz="4" w:space="0" w:color="auto"/>
            </w:tcBorders>
          </w:tcPr>
          <w:p w14:paraId="69E86EF4" w14:textId="77777777" w:rsidR="00C111CB" w:rsidRDefault="00C111CB" w:rsidP="00C5229B">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tcPr>
          <w:p w14:paraId="14F56B59" w14:textId="77777777" w:rsidR="00C111CB" w:rsidRDefault="00C111CB" w:rsidP="00C5229B">
            <w:pPr>
              <w:pStyle w:val="TAH"/>
              <w:rPr>
                <w:rFonts w:cs="Arial"/>
                <w:lang w:eastAsia="ja-JP"/>
              </w:rPr>
            </w:pPr>
            <w:r>
              <w:rPr>
                <w:rFonts w:cs="Arial"/>
                <w:lang w:eastAsia="ja-JP"/>
              </w:rPr>
              <w:t>Semantics description</w:t>
            </w:r>
          </w:p>
        </w:tc>
      </w:tr>
      <w:tr w:rsidR="00C111CB" w14:paraId="3F37FE59" w14:textId="77777777" w:rsidTr="00C5229B">
        <w:tc>
          <w:tcPr>
            <w:tcW w:w="2551" w:type="dxa"/>
            <w:tcBorders>
              <w:top w:val="single" w:sz="4" w:space="0" w:color="auto"/>
              <w:left w:val="single" w:sz="4" w:space="0" w:color="auto"/>
              <w:bottom w:val="single" w:sz="4" w:space="0" w:color="auto"/>
              <w:right w:val="single" w:sz="4" w:space="0" w:color="auto"/>
            </w:tcBorders>
          </w:tcPr>
          <w:p w14:paraId="4B5F1698" w14:textId="77777777" w:rsidR="00C111CB" w:rsidRDefault="00C111CB" w:rsidP="00C5229B">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tcPr>
          <w:p w14:paraId="19F2A368" w14:textId="77777777" w:rsidR="00C111CB" w:rsidRDefault="00C111CB" w:rsidP="00C5229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738CA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47E6804F" w14:textId="77777777" w:rsidR="00C111CB" w:rsidRDefault="00C111CB" w:rsidP="00C5229B">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0D53AA7" w14:textId="77777777" w:rsidR="00C111CB" w:rsidRDefault="00C111CB" w:rsidP="00C5229B">
            <w:pPr>
              <w:pStyle w:val="TAL"/>
              <w:rPr>
                <w:rFonts w:cs="Arial"/>
                <w:i/>
                <w:lang w:eastAsia="zh-CN"/>
              </w:rPr>
            </w:pPr>
          </w:p>
        </w:tc>
      </w:tr>
      <w:tr w:rsidR="00C111CB" w14:paraId="22123241" w14:textId="77777777" w:rsidTr="00C5229B">
        <w:tc>
          <w:tcPr>
            <w:tcW w:w="2551" w:type="dxa"/>
            <w:tcBorders>
              <w:top w:val="single" w:sz="4" w:space="0" w:color="auto"/>
              <w:left w:val="single" w:sz="4" w:space="0" w:color="auto"/>
              <w:bottom w:val="single" w:sz="4" w:space="0" w:color="auto"/>
              <w:right w:val="single" w:sz="4" w:space="0" w:color="auto"/>
            </w:tcBorders>
          </w:tcPr>
          <w:p w14:paraId="6225628A" w14:textId="77777777" w:rsidR="00C111CB" w:rsidRDefault="00C111CB" w:rsidP="00C5229B">
            <w:pPr>
              <w:pStyle w:val="TAL"/>
              <w:rPr>
                <w:rFonts w:cs="Arial"/>
                <w:b/>
                <w:lang w:eastAsia="zh-CN"/>
              </w:rPr>
            </w:pPr>
            <w:r>
              <w:rPr>
                <w:rFonts w:cs="Arial"/>
                <w:b/>
                <w:lang w:eastAsia="zh-CN"/>
              </w:rPr>
              <w:t>Sensor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4F42298A"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8407211" w14:textId="77777777" w:rsidR="00C111CB" w:rsidRDefault="00C111CB" w:rsidP="00C5229B">
            <w:pPr>
              <w:pStyle w:val="TAL"/>
              <w:rPr>
                <w:rFonts w:cs="Arial"/>
                <w:lang w:eastAsia="ja-JP"/>
              </w:rPr>
            </w:pPr>
            <w:r>
              <w:rPr>
                <w:i/>
              </w:rPr>
              <w:t>0..1</w:t>
            </w:r>
          </w:p>
        </w:tc>
        <w:tc>
          <w:tcPr>
            <w:tcW w:w="2180" w:type="dxa"/>
            <w:tcBorders>
              <w:top w:val="single" w:sz="4" w:space="0" w:color="auto"/>
              <w:left w:val="single" w:sz="4" w:space="0" w:color="auto"/>
              <w:bottom w:val="single" w:sz="4" w:space="0" w:color="auto"/>
              <w:right w:val="single" w:sz="4" w:space="0" w:color="auto"/>
            </w:tcBorders>
          </w:tcPr>
          <w:p w14:paraId="1B64D556"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65911F2" w14:textId="77777777" w:rsidR="00C111CB" w:rsidRDefault="00C111CB" w:rsidP="00C5229B">
            <w:pPr>
              <w:pStyle w:val="TAL"/>
              <w:rPr>
                <w:rFonts w:cs="Arial"/>
                <w:i/>
                <w:lang w:eastAsia="zh-CN"/>
              </w:rPr>
            </w:pPr>
          </w:p>
        </w:tc>
      </w:tr>
      <w:tr w:rsidR="00C111CB" w14:paraId="471CB296" w14:textId="77777777" w:rsidTr="00C5229B">
        <w:tc>
          <w:tcPr>
            <w:tcW w:w="2551" w:type="dxa"/>
            <w:tcBorders>
              <w:top w:val="single" w:sz="4" w:space="0" w:color="auto"/>
              <w:left w:val="single" w:sz="4" w:space="0" w:color="auto"/>
              <w:bottom w:val="single" w:sz="4" w:space="0" w:color="auto"/>
              <w:right w:val="single" w:sz="4" w:space="0" w:color="auto"/>
            </w:tcBorders>
          </w:tcPr>
          <w:p w14:paraId="2F1EAA13" w14:textId="77777777" w:rsidR="00C111CB" w:rsidRDefault="00C111CB" w:rsidP="00C5229B">
            <w:pPr>
              <w:pStyle w:val="TAL"/>
              <w:ind w:left="142"/>
              <w:rPr>
                <w:rFonts w:cs="Arial"/>
                <w:b/>
                <w:lang w:eastAsia="zh-CN"/>
              </w:rPr>
            </w:pPr>
            <w:r>
              <w:rPr>
                <w:rFonts w:cs="Arial"/>
                <w:b/>
                <w:bCs/>
                <w:lang w:eastAsia="zh-CN"/>
              </w:rPr>
              <w:t>&gt;Sensor Measurement Configuration Name Item</w:t>
            </w:r>
          </w:p>
        </w:tc>
        <w:tc>
          <w:tcPr>
            <w:tcW w:w="1020" w:type="dxa"/>
            <w:tcBorders>
              <w:top w:val="single" w:sz="4" w:space="0" w:color="auto"/>
              <w:left w:val="single" w:sz="4" w:space="0" w:color="auto"/>
              <w:bottom w:val="single" w:sz="4" w:space="0" w:color="auto"/>
              <w:right w:val="single" w:sz="4" w:space="0" w:color="auto"/>
            </w:tcBorders>
          </w:tcPr>
          <w:p w14:paraId="466F7929"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D880711" w14:textId="77777777" w:rsidR="00C111CB" w:rsidRDefault="00C111CB" w:rsidP="00C5229B">
            <w:pPr>
              <w:pStyle w:val="TAL"/>
              <w:rPr>
                <w:rFonts w:cs="Arial"/>
                <w:bCs/>
                <w:i/>
                <w:lang w:eastAsia="zh-CN"/>
              </w:rPr>
            </w:pPr>
            <w:r>
              <w:rPr>
                <w:rFonts w:cs="Arial"/>
                <w:bCs/>
                <w:i/>
                <w:lang w:eastAsia="ja-JP"/>
              </w:rPr>
              <w:t>1..&lt;maxnoofSensor</w:t>
            </w:r>
            <w:r>
              <w:rPr>
                <w:rFonts w:cs="Arial"/>
                <w:bCs/>
                <w:i/>
                <w:lang w:eastAsia="zh-CN"/>
              </w:rPr>
              <w:t>N</w:t>
            </w:r>
            <w:r>
              <w:rPr>
                <w:rFonts w:cs="Arial"/>
                <w:bCs/>
                <w:i/>
                <w:lang w:eastAsia="ja-JP"/>
              </w:rPr>
              <w:t>ame&gt;</w:t>
            </w:r>
          </w:p>
        </w:tc>
        <w:tc>
          <w:tcPr>
            <w:tcW w:w="2180" w:type="dxa"/>
            <w:tcBorders>
              <w:top w:val="single" w:sz="4" w:space="0" w:color="auto"/>
              <w:left w:val="single" w:sz="4" w:space="0" w:color="auto"/>
              <w:bottom w:val="single" w:sz="4" w:space="0" w:color="auto"/>
              <w:right w:val="single" w:sz="4" w:space="0" w:color="auto"/>
            </w:tcBorders>
          </w:tcPr>
          <w:p w14:paraId="2683E39B"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6F47" w14:textId="77777777" w:rsidR="00C111CB" w:rsidRDefault="00C111CB" w:rsidP="00C5229B">
            <w:pPr>
              <w:pStyle w:val="TAL"/>
              <w:rPr>
                <w:rFonts w:cs="Arial"/>
                <w:i/>
                <w:lang w:eastAsia="zh-CN"/>
              </w:rPr>
            </w:pPr>
          </w:p>
        </w:tc>
      </w:tr>
      <w:tr w:rsidR="00C111CB" w14:paraId="37D00A34" w14:textId="77777777" w:rsidTr="00C5229B">
        <w:tc>
          <w:tcPr>
            <w:tcW w:w="2551" w:type="dxa"/>
            <w:tcBorders>
              <w:top w:val="single" w:sz="4" w:space="0" w:color="auto"/>
              <w:left w:val="single" w:sz="4" w:space="0" w:color="auto"/>
              <w:bottom w:val="single" w:sz="4" w:space="0" w:color="auto"/>
              <w:right w:val="single" w:sz="4" w:space="0" w:color="auto"/>
            </w:tcBorders>
          </w:tcPr>
          <w:p w14:paraId="32FBFC62" w14:textId="77777777" w:rsidR="00C111CB" w:rsidRDefault="00C111CB" w:rsidP="00C5229B">
            <w:pPr>
              <w:pStyle w:val="TAL"/>
              <w:ind w:left="283"/>
              <w:rPr>
                <w:lang w:eastAsia="zh-CN"/>
              </w:rPr>
            </w:pPr>
            <w:r>
              <w:rPr>
                <w:rFonts w:eastAsia="MS Mincho"/>
                <w:lang w:eastAsia="zh-CN"/>
              </w:rPr>
              <w:t>&gt;&gt;</w:t>
            </w:r>
            <w:r>
              <w:rPr>
                <w:rFonts w:eastAsia="SimSun"/>
                <w:lang w:eastAsia="zh-CN"/>
              </w:rPr>
              <w:t xml:space="preserve">CHOICE </w:t>
            </w:r>
            <w:r w:rsidRPr="00E26685">
              <w:rPr>
                <w:rFonts w:eastAsia="MS Mincho"/>
                <w:i/>
                <w:iCs/>
                <w:lang w:eastAsia="zh-CN"/>
              </w:rPr>
              <w:t>Sensor Name</w:t>
            </w:r>
          </w:p>
        </w:tc>
        <w:tc>
          <w:tcPr>
            <w:tcW w:w="1020" w:type="dxa"/>
            <w:tcBorders>
              <w:top w:val="single" w:sz="4" w:space="0" w:color="auto"/>
              <w:left w:val="single" w:sz="4" w:space="0" w:color="auto"/>
              <w:bottom w:val="single" w:sz="4" w:space="0" w:color="auto"/>
              <w:right w:val="single" w:sz="4" w:space="0" w:color="auto"/>
            </w:tcBorders>
          </w:tcPr>
          <w:p w14:paraId="080E17EB" w14:textId="77777777" w:rsidR="00C111CB" w:rsidRDefault="00C111CB" w:rsidP="00C5229B">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FB83D75"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7A1A75FC"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42D457F" w14:textId="77777777" w:rsidR="00C111CB" w:rsidRDefault="00C111CB" w:rsidP="00C5229B">
            <w:pPr>
              <w:pStyle w:val="TAL"/>
              <w:rPr>
                <w:rFonts w:cs="Arial"/>
                <w:i/>
                <w:lang w:eastAsia="zh-CN"/>
              </w:rPr>
            </w:pPr>
          </w:p>
        </w:tc>
      </w:tr>
      <w:tr w:rsidR="00C111CB" w14:paraId="138F928B" w14:textId="77777777" w:rsidTr="00C5229B">
        <w:tc>
          <w:tcPr>
            <w:tcW w:w="2551" w:type="dxa"/>
            <w:tcBorders>
              <w:top w:val="single" w:sz="4" w:space="0" w:color="auto"/>
              <w:left w:val="single" w:sz="4" w:space="0" w:color="auto"/>
              <w:bottom w:val="single" w:sz="4" w:space="0" w:color="auto"/>
              <w:right w:val="single" w:sz="4" w:space="0" w:color="auto"/>
            </w:tcBorders>
          </w:tcPr>
          <w:p w14:paraId="43244A67" w14:textId="77777777" w:rsidR="00C111CB" w:rsidRDefault="00C111CB" w:rsidP="00C5229B">
            <w:pPr>
              <w:pStyle w:val="TAL"/>
              <w:ind w:left="425"/>
              <w:rPr>
                <w:rFonts w:cs="Arial"/>
                <w:lang w:eastAsia="ja-JP"/>
              </w:rPr>
            </w:pPr>
            <w:r>
              <w:rPr>
                <w:rFonts w:cs="Arial"/>
                <w:lang w:eastAsia="ja-JP"/>
              </w:rPr>
              <w:t>&gt;&gt;&gt;</w:t>
            </w:r>
            <w:r>
              <w:rPr>
                <w:rFonts w:cs="Arial"/>
                <w:i/>
                <w:lang w:eastAsia="ja-JP"/>
              </w:rPr>
              <w:t>Uncompensated Barometric</w:t>
            </w:r>
          </w:p>
        </w:tc>
        <w:tc>
          <w:tcPr>
            <w:tcW w:w="1020" w:type="dxa"/>
            <w:tcBorders>
              <w:top w:val="single" w:sz="4" w:space="0" w:color="auto"/>
              <w:left w:val="single" w:sz="4" w:space="0" w:color="auto"/>
              <w:bottom w:val="single" w:sz="4" w:space="0" w:color="auto"/>
              <w:right w:val="single" w:sz="4" w:space="0" w:color="auto"/>
            </w:tcBorders>
          </w:tcPr>
          <w:p w14:paraId="62471F44"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5D876957"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2EE10F30"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B108373" w14:textId="77777777" w:rsidR="00C111CB" w:rsidRDefault="00C111CB" w:rsidP="00C5229B">
            <w:pPr>
              <w:pStyle w:val="TAL"/>
              <w:rPr>
                <w:rFonts w:cs="Arial"/>
                <w:i/>
                <w:lang w:eastAsia="zh-CN"/>
              </w:rPr>
            </w:pPr>
          </w:p>
        </w:tc>
      </w:tr>
      <w:tr w:rsidR="00C111CB" w14:paraId="16FC0DED" w14:textId="77777777" w:rsidTr="00C5229B">
        <w:tc>
          <w:tcPr>
            <w:tcW w:w="2551" w:type="dxa"/>
            <w:tcBorders>
              <w:top w:val="single" w:sz="4" w:space="0" w:color="auto"/>
              <w:left w:val="single" w:sz="4" w:space="0" w:color="auto"/>
              <w:bottom w:val="single" w:sz="4" w:space="0" w:color="auto"/>
              <w:right w:val="single" w:sz="4" w:space="0" w:color="auto"/>
            </w:tcBorders>
          </w:tcPr>
          <w:p w14:paraId="05F5A814" w14:textId="77777777" w:rsidR="00C111CB" w:rsidRDefault="00C111CB" w:rsidP="00C5229B">
            <w:pPr>
              <w:pStyle w:val="TAL"/>
              <w:ind w:left="567"/>
              <w:rPr>
                <w:rFonts w:eastAsia="Batang"/>
                <w:lang w:eastAsia="ja-JP"/>
              </w:rPr>
            </w:pPr>
            <w:r>
              <w:rPr>
                <w:rFonts w:eastAsia="Batang"/>
                <w:lang w:eastAsia="ja-JP"/>
              </w:rPr>
              <w:t>&gt;&gt;&gt;&gt;Uncompensated Barometric Configuration</w:t>
            </w:r>
          </w:p>
        </w:tc>
        <w:tc>
          <w:tcPr>
            <w:tcW w:w="1020" w:type="dxa"/>
            <w:tcBorders>
              <w:top w:val="single" w:sz="4" w:space="0" w:color="auto"/>
              <w:left w:val="single" w:sz="4" w:space="0" w:color="auto"/>
              <w:bottom w:val="single" w:sz="4" w:space="0" w:color="auto"/>
              <w:right w:val="single" w:sz="4" w:space="0" w:color="auto"/>
            </w:tcBorders>
          </w:tcPr>
          <w:p w14:paraId="3C3DC8FA" w14:textId="77777777" w:rsidR="00C111CB" w:rsidRDefault="00C111CB" w:rsidP="00C5229B">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954042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172F0948" w14:textId="77777777" w:rsidR="00C111CB" w:rsidRDefault="00C111CB" w:rsidP="00C5229B">
            <w:pPr>
              <w:pStyle w:val="TAL"/>
              <w:rPr>
                <w:rFonts w:cs="Arial"/>
                <w:lang w:eastAsia="ja-JP"/>
              </w:rPr>
            </w:pPr>
            <w:r>
              <w:rPr>
                <w:rFonts w:eastAsia="MS Mincho" w:cs="Arial"/>
                <w:lang w:eastAsia="ja-JP"/>
              </w:rPr>
              <w:t>ENUMERATED (true, …)</w:t>
            </w:r>
          </w:p>
        </w:tc>
        <w:tc>
          <w:tcPr>
            <w:tcW w:w="2268" w:type="dxa"/>
            <w:tcBorders>
              <w:top w:val="single" w:sz="4" w:space="0" w:color="auto"/>
              <w:left w:val="single" w:sz="4" w:space="0" w:color="auto"/>
              <w:bottom w:val="single" w:sz="4" w:space="0" w:color="auto"/>
              <w:right w:val="single" w:sz="4" w:space="0" w:color="auto"/>
            </w:tcBorders>
          </w:tcPr>
          <w:p w14:paraId="0283D7D7" w14:textId="77777777" w:rsidR="00C111CB" w:rsidRDefault="00C111CB" w:rsidP="00C5229B">
            <w:pPr>
              <w:pStyle w:val="TAL"/>
              <w:rPr>
                <w:rFonts w:cs="Arial"/>
                <w:i/>
                <w:lang w:eastAsia="zh-CN"/>
              </w:rPr>
            </w:pPr>
          </w:p>
        </w:tc>
      </w:tr>
    </w:tbl>
    <w:p w14:paraId="5EAF0721"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111CB" w14:paraId="27DF1004" w14:textId="77777777" w:rsidTr="00C5229B">
        <w:tc>
          <w:tcPr>
            <w:tcW w:w="3572" w:type="dxa"/>
            <w:tcBorders>
              <w:top w:val="single" w:sz="4" w:space="0" w:color="auto"/>
              <w:left w:val="single" w:sz="4" w:space="0" w:color="auto"/>
              <w:bottom w:val="single" w:sz="4" w:space="0" w:color="auto"/>
              <w:right w:val="single" w:sz="4" w:space="0" w:color="auto"/>
            </w:tcBorders>
          </w:tcPr>
          <w:p w14:paraId="7BB15926" w14:textId="77777777" w:rsidR="00C111CB" w:rsidRDefault="00C111CB" w:rsidP="00C5229B">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5DB5F0AD" w14:textId="77777777" w:rsidR="00C111CB" w:rsidRDefault="00C111CB" w:rsidP="00C5229B">
            <w:pPr>
              <w:pStyle w:val="TAH"/>
              <w:rPr>
                <w:rFonts w:cs="Arial"/>
                <w:lang w:eastAsia="ja-JP"/>
              </w:rPr>
            </w:pPr>
            <w:r>
              <w:rPr>
                <w:rFonts w:cs="Arial"/>
                <w:lang w:eastAsia="ja-JP"/>
              </w:rPr>
              <w:t>Explanation</w:t>
            </w:r>
          </w:p>
        </w:tc>
      </w:tr>
      <w:tr w:rsidR="00C111CB" w14:paraId="3C137193" w14:textId="77777777" w:rsidTr="00C5229B">
        <w:tc>
          <w:tcPr>
            <w:tcW w:w="3572" w:type="dxa"/>
            <w:tcBorders>
              <w:top w:val="single" w:sz="4" w:space="0" w:color="auto"/>
              <w:left w:val="single" w:sz="4" w:space="0" w:color="auto"/>
              <w:bottom w:val="single" w:sz="4" w:space="0" w:color="auto"/>
              <w:right w:val="single" w:sz="4" w:space="0" w:color="auto"/>
            </w:tcBorders>
          </w:tcPr>
          <w:p w14:paraId="337623E6" w14:textId="77777777" w:rsidR="00C111CB" w:rsidRDefault="00C111CB" w:rsidP="00C5229B">
            <w:pPr>
              <w:pStyle w:val="TAL"/>
              <w:rPr>
                <w:rFonts w:cs="Arial"/>
                <w:lang w:eastAsia="ja-JP"/>
              </w:rPr>
            </w:pPr>
            <w:r>
              <w:rPr>
                <w:rFonts w:cs="Arial"/>
                <w:bCs/>
                <w:lang w:eastAsia="ja-JP"/>
              </w:rPr>
              <w:t>maxnoofSensor</w:t>
            </w:r>
            <w:r>
              <w:rPr>
                <w:rFonts w:cs="Arial"/>
                <w:bCs/>
                <w:lang w:eastAsia="zh-CN"/>
              </w:rPr>
              <w:t>N</w:t>
            </w:r>
            <w:r>
              <w:rPr>
                <w:rFonts w:cs="Arial"/>
                <w:bCs/>
                <w:lang w:eastAsia="ja-JP"/>
              </w:rPr>
              <w:t>ame</w:t>
            </w:r>
          </w:p>
        </w:tc>
        <w:tc>
          <w:tcPr>
            <w:tcW w:w="6236" w:type="dxa"/>
            <w:tcBorders>
              <w:top w:val="single" w:sz="4" w:space="0" w:color="auto"/>
              <w:left w:val="single" w:sz="4" w:space="0" w:color="auto"/>
              <w:bottom w:val="single" w:sz="4" w:space="0" w:color="auto"/>
              <w:right w:val="single" w:sz="4" w:space="0" w:color="auto"/>
            </w:tcBorders>
          </w:tcPr>
          <w:p w14:paraId="564BFC1B" w14:textId="77777777" w:rsidR="00C111CB" w:rsidRDefault="00C111CB" w:rsidP="00C5229B">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50F8DF1B" w14:textId="77777777" w:rsidR="00C111CB" w:rsidRDefault="00C111CB" w:rsidP="00B3653F"/>
    <w:p w14:paraId="7693EC51" w14:textId="77777777" w:rsidR="00C111CB" w:rsidRPr="00C37D2B" w:rsidRDefault="00C111CB" w:rsidP="00B3653F">
      <w:pPr>
        <w:pStyle w:val="NO"/>
      </w:pPr>
    </w:p>
    <w:bookmarkEnd w:id="4"/>
    <w:p w14:paraId="23DDD3A4" w14:textId="77777777" w:rsidR="00C111CB" w:rsidRDefault="00C111CB" w:rsidP="00B365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00D09EE" w14:textId="77777777" w:rsidR="00C111CB" w:rsidRDefault="00C111CB">
      <w:pPr>
        <w:rPr>
          <w:noProof/>
        </w:rPr>
      </w:pPr>
    </w:p>
    <w:sectPr w:rsidR="00C111CB" w:rsidSect="0076595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CCD95" w14:textId="77777777" w:rsidR="003B26CB" w:rsidRDefault="003B26CB">
      <w:r>
        <w:separator/>
      </w:r>
    </w:p>
  </w:endnote>
  <w:endnote w:type="continuationSeparator" w:id="0">
    <w:p w14:paraId="3CC4BEF6" w14:textId="77777777" w:rsidR="003B26CB" w:rsidRDefault="003B26CB">
      <w:r>
        <w:continuationSeparator/>
      </w:r>
    </w:p>
  </w:endnote>
  <w:endnote w:type="continuationNotice" w:id="1">
    <w:p w14:paraId="12CBD16F" w14:textId="77777777" w:rsidR="003B26CB" w:rsidRDefault="003B2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0CD9" w14:textId="77777777" w:rsidR="00C111CB" w:rsidRDefault="00C111CB" w:rsidP="0034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7DCC" w14:textId="77777777" w:rsidR="00C111CB" w:rsidRDefault="00C111CB" w:rsidP="00E80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9C41" w14:textId="77777777" w:rsidR="00C111CB" w:rsidRDefault="00C111CB" w:rsidP="00063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5B2F3" w14:textId="77777777" w:rsidR="003B26CB" w:rsidRDefault="003B26CB">
      <w:r>
        <w:separator/>
      </w:r>
    </w:p>
  </w:footnote>
  <w:footnote w:type="continuationSeparator" w:id="0">
    <w:p w14:paraId="45212315" w14:textId="77777777" w:rsidR="003B26CB" w:rsidRDefault="003B26CB">
      <w:r>
        <w:continuationSeparator/>
      </w:r>
    </w:p>
  </w:footnote>
  <w:footnote w:type="continuationNotice" w:id="1">
    <w:p w14:paraId="2B9E0004" w14:textId="77777777" w:rsidR="003B26CB" w:rsidRDefault="003B2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EE4F" w14:textId="77777777" w:rsidR="00C111CB" w:rsidRDefault="00C111CB" w:rsidP="00B54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6D2A" w14:textId="77777777" w:rsidR="00C111CB" w:rsidRDefault="00C111CB" w:rsidP="00190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72591753">
    <w:abstractNumId w:val="2"/>
  </w:num>
  <w:num w:numId="2" w16cid:durableId="386607366">
    <w:abstractNumId w:val="1"/>
  </w:num>
  <w:num w:numId="3" w16cid:durableId="123037726">
    <w:abstractNumId w:val="0"/>
  </w:num>
  <w:num w:numId="4" w16cid:durableId="1033921944">
    <w:abstractNumId w:val="13"/>
  </w:num>
  <w:num w:numId="5" w16cid:durableId="1735735525">
    <w:abstractNumId w:val="9"/>
  </w:num>
  <w:num w:numId="6" w16cid:durableId="1769888699">
    <w:abstractNumId w:val="7"/>
  </w:num>
  <w:num w:numId="7" w16cid:durableId="1387945905">
    <w:abstractNumId w:val="6"/>
  </w:num>
  <w:num w:numId="8" w16cid:durableId="1103651974">
    <w:abstractNumId w:val="5"/>
  </w:num>
  <w:num w:numId="9" w16cid:durableId="220796784">
    <w:abstractNumId w:val="4"/>
  </w:num>
  <w:num w:numId="10" w16cid:durableId="101924216">
    <w:abstractNumId w:val="8"/>
  </w:num>
  <w:num w:numId="11" w16cid:durableId="2016492800">
    <w:abstractNumId w:val="3"/>
  </w:num>
  <w:num w:numId="12" w16cid:durableId="261032555">
    <w:abstractNumId w:val="42"/>
  </w:num>
  <w:num w:numId="13" w16cid:durableId="2076319572">
    <w:abstractNumId w:val="31"/>
  </w:num>
  <w:num w:numId="14" w16cid:durableId="1740051095">
    <w:abstractNumId w:val="28"/>
  </w:num>
  <w:num w:numId="15" w16cid:durableId="1890991376">
    <w:abstractNumId w:val="16"/>
  </w:num>
  <w:num w:numId="16" w16cid:durableId="1769037690">
    <w:abstractNumId w:val="36"/>
  </w:num>
  <w:num w:numId="17" w16cid:durableId="743573984">
    <w:abstractNumId w:val="19"/>
  </w:num>
  <w:num w:numId="18" w16cid:durableId="2014261206">
    <w:abstractNumId w:val="25"/>
  </w:num>
  <w:num w:numId="19" w16cid:durableId="743187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0275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8658951">
    <w:abstractNumId w:val="11"/>
  </w:num>
  <w:num w:numId="22" w16cid:durableId="1428886081">
    <w:abstractNumId w:val="39"/>
  </w:num>
  <w:num w:numId="23" w16cid:durableId="1582056219">
    <w:abstractNumId w:val="30"/>
  </w:num>
  <w:num w:numId="24" w16cid:durableId="2126389489">
    <w:abstractNumId w:val="40"/>
  </w:num>
  <w:num w:numId="25" w16cid:durableId="1854878905">
    <w:abstractNumId w:val="14"/>
  </w:num>
  <w:num w:numId="26" w16cid:durableId="1237134495">
    <w:abstractNumId w:val="26"/>
  </w:num>
  <w:num w:numId="27" w16cid:durableId="1570726446">
    <w:abstractNumId w:val="34"/>
  </w:num>
  <w:num w:numId="28" w16cid:durableId="1336108496">
    <w:abstractNumId w:val="44"/>
  </w:num>
  <w:num w:numId="29" w16cid:durableId="1047530292">
    <w:abstractNumId w:val="35"/>
  </w:num>
  <w:num w:numId="30" w16cid:durableId="1431855789">
    <w:abstractNumId w:val="33"/>
  </w:num>
  <w:num w:numId="31" w16cid:durableId="549535744">
    <w:abstractNumId w:val="41"/>
  </w:num>
  <w:num w:numId="32" w16cid:durableId="560294648">
    <w:abstractNumId w:val="38"/>
  </w:num>
  <w:num w:numId="33" w16cid:durableId="808322426">
    <w:abstractNumId w:val="32"/>
  </w:num>
  <w:num w:numId="34" w16cid:durableId="2044596442">
    <w:abstractNumId w:val="18"/>
  </w:num>
  <w:num w:numId="35" w16cid:durableId="840317727">
    <w:abstractNumId w:val="27"/>
  </w:num>
  <w:num w:numId="36" w16cid:durableId="1207647788">
    <w:abstractNumId w:val="12"/>
  </w:num>
  <w:num w:numId="37" w16cid:durableId="662465286">
    <w:abstractNumId w:val="21"/>
  </w:num>
  <w:num w:numId="38" w16cid:durableId="526984831">
    <w:abstractNumId w:val="22"/>
  </w:num>
  <w:num w:numId="39" w16cid:durableId="1583292945">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16cid:durableId="1051465801">
    <w:abstractNumId w:val="43"/>
  </w:num>
  <w:num w:numId="41" w16cid:durableId="1167282008">
    <w:abstractNumId w:val="23"/>
  </w:num>
  <w:num w:numId="42" w16cid:durableId="1403139327">
    <w:abstractNumId w:val="37"/>
  </w:num>
  <w:num w:numId="43" w16cid:durableId="1810315829">
    <w:abstractNumId w:val="15"/>
  </w:num>
  <w:num w:numId="44" w16cid:durableId="1703433253">
    <w:abstractNumId w:val="29"/>
  </w:num>
  <w:num w:numId="45" w16cid:durableId="1227840884">
    <w:abstractNumId w:val="17"/>
  </w:num>
  <w:num w:numId="46" w16cid:durableId="930508760">
    <w:abstractNumId w:val="24"/>
  </w:num>
  <w:num w:numId="47" w16cid:durableId="1219590979">
    <w:abstractNumId w:val="20"/>
  </w:num>
  <w:num w:numId="48" w16cid:durableId="1637252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072577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7468024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6C1F"/>
    <w:rsid w:val="000472E8"/>
    <w:rsid w:val="00051FFB"/>
    <w:rsid w:val="000551E0"/>
    <w:rsid w:val="000608E1"/>
    <w:rsid w:val="00061D0F"/>
    <w:rsid w:val="00063B22"/>
    <w:rsid w:val="00067DCD"/>
    <w:rsid w:val="000758E7"/>
    <w:rsid w:val="000A6394"/>
    <w:rsid w:val="000B30B7"/>
    <w:rsid w:val="000C038A"/>
    <w:rsid w:val="000C6598"/>
    <w:rsid w:val="000D6382"/>
    <w:rsid w:val="000F23FA"/>
    <w:rsid w:val="00107C00"/>
    <w:rsid w:val="00112C4C"/>
    <w:rsid w:val="00114AA8"/>
    <w:rsid w:val="00134570"/>
    <w:rsid w:val="00145D43"/>
    <w:rsid w:val="001560EB"/>
    <w:rsid w:val="0016286B"/>
    <w:rsid w:val="00166617"/>
    <w:rsid w:val="001670C1"/>
    <w:rsid w:val="00172356"/>
    <w:rsid w:val="001763A1"/>
    <w:rsid w:val="00192C46"/>
    <w:rsid w:val="001A7B60"/>
    <w:rsid w:val="001B7A65"/>
    <w:rsid w:val="001D2CB8"/>
    <w:rsid w:val="001D3D5B"/>
    <w:rsid w:val="001E1212"/>
    <w:rsid w:val="001E41F3"/>
    <w:rsid w:val="001E48D4"/>
    <w:rsid w:val="001F5D6F"/>
    <w:rsid w:val="002001A6"/>
    <w:rsid w:val="002218D6"/>
    <w:rsid w:val="0026004D"/>
    <w:rsid w:val="00262C39"/>
    <w:rsid w:val="002636A7"/>
    <w:rsid w:val="0026437B"/>
    <w:rsid w:val="00274611"/>
    <w:rsid w:val="0027588B"/>
    <w:rsid w:val="00275D12"/>
    <w:rsid w:val="002769EB"/>
    <w:rsid w:val="002860C4"/>
    <w:rsid w:val="002A47EF"/>
    <w:rsid w:val="002B0EEB"/>
    <w:rsid w:val="002B23F9"/>
    <w:rsid w:val="002B24C6"/>
    <w:rsid w:val="002B5741"/>
    <w:rsid w:val="002B5B7A"/>
    <w:rsid w:val="002B7A57"/>
    <w:rsid w:val="002C238A"/>
    <w:rsid w:val="002C24FE"/>
    <w:rsid w:val="002C4BFE"/>
    <w:rsid w:val="002D4A41"/>
    <w:rsid w:val="002E595A"/>
    <w:rsid w:val="00305409"/>
    <w:rsid w:val="003508E4"/>
    <w:rsid w:val="0035319E"/>
    <w:rsid w:val="00353346"/>
    <w:rsid w:val="00354096"/>
    <w:rsid w:val="0035704D"/>
    <w:rsid w:val="00360A56"/>
    <w:rsid w:val="00376EE0"/>
    <w:rsid w:val="00385808"/>
    <w:rsid w:val="00392B19"/>
    <w:rsid w:val="00396631"/>
    <w:rsid w:val="003A4E1D"/>
    <w:rsid w:val="003A5266"/>
    <w:rsid w:val="003A6E9F"/>
    <w:rsid w:val="003A7E02"/>
    <w:rsid w:val="003B171F"/>
    <w:rsid w:val="003B26CB"/>
    <w:rsid w:val="003B597F"/>
    <w:rsid w:val="003B7609"/>
    <w:rsid w:val="003C12C0"/>
    <w:rsid w:val="003C25EE"/>
    <w:rsid w:val="003C753B"/>
    <w:rsid w:val="003D15E8"/>
    <w:rsid w:val="003E1A36"/>
    <w:rsid w:val="003E52E4"/>
    <w:rsid w:val="003F54CE"/>
    <w:rsid w:val="0040623E"/>
    <w:rsid w:val="0040664D"/>
    <w:rsid w:val="004165D0"/>
    <w:rsid w:val="004242F1"/>
    <w:rsid w:val="004365F0"/>
    <w:rsid w:val="0045127B"/>
    <w:rsid w:val="00463700"/>
    <w:rsid w:val="00467657"/>
    <w:rsid w:val="00477480"/>
    <w:rsid w:val="00477891"/>
    <w:rsid w:val="00486473"/>
    <w:rsid w:val="004865D4"/>
    <w:rsid w:val="004A1950"/>
    <w:rsid w:val="004A20E3"/>
    <w:rsid w:val="004B2052"/>
    <w:rsid w:val="004B75B7"/>
    <w:rsid w:val="004C11DA"/>
    <w:rsid w:val="004D6D3E"/>
    <w:rsid w:val="004E138D"/>
    <w:rsid w:val="004F4142"/>
    <w:rsid w:val="00501900"/>
    <w:rsid w:val="005124D6"/>
    <w:rsid w:val="00513312"/>
    <w:rsid w:val="0051580D"/>
    <w:rsid w:val="00520062"/>
    <w:rsid w:val="0055369A"/>
    <w:rsid w:val="00564BDC"/>
    <w:rsid w:val="00580E92"/>
    <w:rsid w:val="005865B2"/>
    <w:rsid w:val="00592D74"/>
    <w:rsid w:val="00592FB9"/>
    <w:rsid w:val="005A7333"/>
    <w:rsid w:val="005C4D70"/>
    <w:rsid w:val="005E2C44"/>
    <w:rsid w:val="005E3D2A"/>
    <w:rsid w:val="005E4D8A"/>
    <w:rsid w:val="005E6302"/>
    <w:rsid w:val="005F436C"/>
    <w:rsid w:val="0060567A"/>
    <w:rsid w:val="00616D18"/>
    <w:rsid w:val="00621188"/>
    <w:rsid w:val="00625052"/>
    <w:rsid w:val="006257ED"/>
    <w:rsid w:val="00625CCA"/>
    <w:rsid w:val="0062763C"/>
    <w:rsid w:val="006310E9"/>
    <w:rsid w:val="006370F5"/>
    <w:rsid w:val="00646C7D"/>
    <w:rsid w:val="0065539C"/>
    <w:rsid w:val="006760A7"/>
    <w:rsid w:val="006804C7"/>
    <w:rsid w:val="006848B8"/>
    <w:rsid w:val="006850DA"/>
    <w:rsid w:val="00695808"/>
    <w:rsid w:val="006A5614"/>
    <w:rsid w:val="006B46FB"/>
    <w:rsid w:val="006C26B7"/>
    <w:rsid w:val="006D56BC"/>
    <w:rsid w:val="006E1730"/>
    <w:rsid w:val="006E21FB"/>
    <w:rsid w:val="006E74F4"/>
    <w:rsid w:val="0071052A"/>
    <w:rsid w:val="0071104F"/>
    <w:rsid w:val="00711130"/>
    <w:rsid w:val="007342B2"/>
    <w:rsid w:val="00742578"/>
    <w:rsid w:val="00765952"/>
    <w:rsid w:val="00775CD6"/>
    <w:rsid w:val="007767A3"/>
    <w:rsid w:val="00792342"/>
    <w:rsid w:val="00795237"/>
    <w:rsid w:val="007A34F3"/>
    <w:rsid w:val="007A3DC6"/>
    <w:rsid w:val="007A6F2E"/>
    <w:rsid w:val="007B335E"/>
    <w:rsid w:val="007B3464"/>
    <w:rsid w:val="007B512A"/>
    <w:rsid w:val="007B572B"/>
    <w:rsid w:val="007C2097"/>
    <w:rsid w:val="007C2145"/>
    <w:rsid w:val="007D6A07"/>
    <w:rsid w:val="007D7E1D"/>
    <w:rsid w:val="007E4113"/>
    <w:rsid w:val="007E5FC8"/>
    <w:rsid w:val="007F17CE"/>
    <w:rsid w:val="007F2B9B"/>
    <w:rsid w:val="00811BFB"/>
    <w:rsid w:val="008227DB"/>
    <w:rsid w:val="00827467"/>
    <w:rsid w:val="008279FA"/>
    <w:rsid w:val="00831711"/>
    <w:rsid w:val="00833E58"/>
    <w:rsid w:val="008358C1"/>
    <w:rsid w:val="00845D17"/>
    <w:rsid w:val="008579E4"/>
    <w:rsid w:val="008626E7"/>
    <w:rsid w:val="00870EE7"/>
    <w:rsid w:val="008861D7"/>
    <w:rsid w:val="008B1F20"/>
    <w:rsid w:val="008B4D95"/>
    <w:rsid w:val="008C2723"/>
    <w:rsid w:val="008C4751"/>
    <w:rsid w:val="008D7E69"/>
    <w:rsid w:val="008E2AE3"/>
    <w:rsid w:val="008F4324"/>
    <w:rsid w:val="008F686C"/>
    <w:rsid w:val="009017EE"/>
    <w:rsid w:val="00913222"/>
    <w:rsid w:val="00916443"/>
    <w:rsid w:val="009172EB"/>
    <w:rsid w:val="00917C9F"/>
    <w:rsid w:val="00936638"/>
    <w:rsid w:val="00955FBC"/>
    <w:rsid w:val="0096229D"/>
    <w:rsid w:val="00972525"/>
    <w:rsid w:val="009777D9"/>
    <w:rsid w:val="00991B88"/>
    <w:rsid w:val="00995252"/>
    <w:rsid w:val="00996397"/>
    <w:rsid w:val="009A1081"/>
    <w:rsid w:val="009A579D"/>
    <w:rsid w:val="009B1A38"/>
    <w:rsid w:val="009C0823"/>
    <w:rsid w:val="009E0762"/>
    <w:rsid w:val="009E3297"/>
    <w:rsid w:val="009F251D"/>
    <w:rsid w:val="009F734F"/>
    <w:rsid w:val="00A003D1"/>
    <w:rsid w:val="00A04081"/>
    <w:rsid w:val="00A04AD4"/>
    <w:rsid w:val="00A07158"/>
    <w:rsid w:val="00A20AB3"/>
    <w:rsid w:val="00A21256"/>
    <w:rsid w:val="00A246B6"/>
    <w:rsid w:val="00A3732B"/>
    <w:rsid w:val="00A436E8"/>
    <w:rsid w:val="00A47E70"/>
    <w:rsid w:val="00A53AEF"/>
    <w:rsid w:val="00A62602"/>
    <w:rsid w:val="00A7671C"/>
    <w:rsid w:val="00A82940"/>
    <w:rsid w:val="00AA5C78"/>
    <w:rsid w:val="00AB00C3"/>
    <w:rsid w:val="00AB1244"/>
    <w:rsid w:val="00AD1CD8"/>
    <w:rsid w:val="00AD7083"/>
    <w:rsid w:val="00AE5A38"/>
    <w:rsid w:val="00AE6E2C"/>
    <w:rsid w:val="00AF43A8"/>
    <w:rsid w:val="00B0502B"/>
    <w:rsid w:val="00B114D0"/>
    <w:rsid w:val="00B24807"/>
    <w:rsid w:val="00B258BB"/>
    <w:rsid w:val="00B30998"/>
    <w:rsid w:val="00B40E6E"/>
    <w:rsid w:val="00B437CA"/>
    <w:rsid w:val="00B447D6"/>
    <w:rsid w:val="00B50379"/>
    <w:rsid w:val="00B551AC"/>
    <w:rsid w:val="00B560B5"/>
    <w:rsid w:val="00B63370"/>
    <w:rsid w:val="00B672EF"/>
    <w:rsid w:val="00B67B97"/>
    <w:rsid w:val="00B70BDD"/>
    <w:rsid w:val="00B76C75"/>
    <w:rsid w:val="00B8242D"/>
    <w:rsid w:val="00B968C8"/>
    <w:rsid w:val="00BA3EC5"/>
    <w:rsid w:val="00BB0674"/>
    <w:rsid w:val="00BB0FF9"/>
    <w:rsid w:val="00BB5DFC"/>
    <w:rsid w:val="00BD0E4D"/>
    <w:rsid w:val="00BD279D"/>
    <w:rsid w:val="00BD6BB8"/>
    <w:rsid w:val="00BE3B42"/>
    <w:rsid w:val="00BF441F"/>
    <w:rsid w:val="00C111CB"/>
    <w:rsid w:val="00C12DBC"/>
    <w:rsid w:val="00C13386"/>
    <w:rsid w:val="00C25D76"/>
    <w:rsid w:val="00C31B69"/>
    <w:rsid w:val="00C35A70"/>
    <w:rsid w:val="00C46222"/>
    <w:rsid w:val="00C5153C"/>
    <w:rsid w:val="00C54033"/>
    <w:rsid w:val="00C5481B"/>
    <w:rsid w:val="00C573F0"/>
    <w:rsid w:val="00C74ED2"/>
    <w:rsid w:val="00C83183"/>
    <w:rsid w:val="00C95985"/>
    <w:rsid w:val="00CA40BE"/>
    <w:rsid w:val="00CA6304"/>
    <w:rsid w:val="00CB512D"/>
    <w:rsid w:val="00CC5026"/>
    <w:rsid w:val="00CC691A"/>
    <w:rsid w:val="00CC69EE"/>
    <w:rsid w:val="00CC7FEA"/>
    <w:rsid w:val="00CD57E2"/>
    <w:rsid w:val="00CE5C0E"/>
    <w:rsid w:val="00CF70F8"/>
    <w:rsid w:val="00D03F9A"/>
    <w:rsid w:val="00D104E0"/>
    <w:rsid w:val="00D157AF"/>
    <w:rsid w:val="00D202FA"/>
    <w:rsid w:val="00D35F6F"/>
    <w:rsid w:val="00D608C3"/>
    <w:rsid w:val="00D63018"/>
    <w:rsid w:val="00D63A53"/>
    <w:rsid w:val="00DB2F53"/>
    <w:rsid w:val="00DB66FE"/>
    <w:rsid w:val="00DC2105"/>
    <w:rsid w:val="00DD5724"/>
    <w:rsid w:val="00DE34CF"/>
    <w:rsid w:val="00DE6E1D"/>
    <w:rsid w:val="00E07806"/>
    <w:rsid w:val="00E15BA1"/>
    <w:rsid w:val="00E2457E"/>
    <w:rsid w:val="00E266C9"/>
    <w:rsid w:val="00E27E18"/>
    <w:rsid w:val="00E32F5B"/>
    <w:rsid w:val="00E54835"/>
    <w:rsid w:val="00E64117"/>
    <w:rsid w:val="00E72613"/>
    <w:rsid w:val="00E73C5E"/>
    <w:rsid w:val="00E95552"/>
    <w:rsid w:val="00E9743C"/>
    <w:rsid w:val="00EA32CF"/>
    <w:rsid w:val="00EB2397"/>
    <w:rsid w:val="00EB3F46"/>
    <w:rsid w:val="00EC1EF2"/>
    <w:rsid w:val="00EE0733"/>
    <w:rsid w:val="00EE7D7C"/>
    <w:rsid w:val="00EF2664"/>
    <w:rsid w:val="00EF376B"/>
    <w:rsid w:val="00EF3A19"/>
    <w:rsid w:val="00F03AED"/>
    <w:rsid w:val="00F03C76"/>
    <w:rsid w:val="00F06E70"/>
    <w:rsid w:val="00F10A0A"/>
    <w:rsid w:val="00F10B0F"/>
    <w:rsid w:val="00F11694"/>
    <w:rsid w:val="00F119A6"/>
    <w:rsid w:val="00F14735"/>
    <w:rsid w:val="00F14B32"/>
    <w:rsid w:val="00F25D98"/>
    <w:rsid w:val="00F300FB"/>
    <w:rsid w:val="00F3190B"/>
    <w:rsid w:val="00F333E4"/>
    <w:rsid w:val="00F406B7"/>
    <w:rsid w:val="00F55E06"/>
    <w:rsid w:val="00F61596"/>
    <w:rsid w:val="00F77D84"/>
    <w:rsid w:val="00F82688"/>
    <w:rsid w:val="00F9031B"/>
    <w:rsid w:val="00F94D57"/>
    <w:rsid w:val="00FA159B"/>
    <w:rsid w:val="00FA3237"/>
    <w:rsid w:val="00FB6386"/>
    <w:rsid w:val="00FB7DE3"/>
    <w:rsid w:val="00FE006E"/>
    <w:rsid w:val="00FE2938"/>
    <w:rsid w:val="00FE57B3"/>
    <w:rsid w:val="00FF13B1"/>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4BD841-60E8-4D50-A2FF-6AFD208260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89</TotalTime>
  <Pages>209</Pages>
  <Words>47160</Words>
  <Characters>268815</Characters>
  <Application>Microsoft Office Word</Application>
  <DocSecurity>0</DocSecurity>
  <Lines>2240</Lines>
  <Paragraphs>630</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315345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Microsoft Office User</cp:lastModifiedBy>
  <cp:revision>111</cp:revision>
  <cp:lastPrinted>1900-01-01T08:00:00Z</cp:lastPrinted>
  <dcterms:created xsi:type="dcterms:W3CDTF">2022-11-02T08:46:00Z</dcterms:created>
  <dcterms:modified xsi:type="dcterms:W3CDTF">2022-11-04T05:56:00Z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