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73D4F" w14:textId="27FC8F86" w:rsidR="000162B6" w:rsidRPr="00A64D38" w:rsidRDefault="000162B6" w:rsidP="000162B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A64D38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A64D38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A64D38">
        <w:rPr>
          <w:rFonts w:ascii="Arial" w:eastAsia="MS Mincho" w:hAnsi="Arial"/>
          <w:b/>
          <w:sz w:val="24"/>
          <w:szCs w:val="24"/>
        </w:rPr>
        <w:t>WG3 Meeting #11</w:t>
      </w:r>
      <w:r w:rsidR="00A64D38" w:rsidRPr="00A64D38">
        <w:rPr>
          <w:rFonts w:ascii="Arial" w:eastAsia="MS Mincho" w:hAnsi="Arial"/>
          <w:b/>
          <w:sz w:val="24"/>
          <w:szCs w:val="24"/>
        </w:rPr>
        <w:t>8</w:t>
      </w:r>
      <w:r w:rsidRPr="00A64D38">
        <w:rPr>
          <w:rFonts w:ascii="Arial" w:eastAsia="MS Mincho" w:hAnsi="Arial"/>
          <w:b/>
          <w:bCs/>
          <w:sz w:val="24"/>
          <w:szCs w:val="24"/>
        </w:rPr>
        <w:tab/>
        <w:t>R3-22</w:t>
      </w:r>
      <w:r w:rsidR="001565F5">
        <w:rPr>
          <w:rFonts w:ascii="Arial" w:eastAsia="MS Mincho" w:hAnsi="Arial"/>
          <w:b/>
          <w:bCs/>
          <w:sz w:val="24"/>
          <w:szCs w:val="24"/>
        </w:rPr>
        <w:t>6669</w:t>
      </w:r>
    </w:p>
    <w:p w14:paraId="1DE7B7E6" w14:textId="2CE9A608" w:rsidR="000162B6" w:rsidRPr="00221850" w:rsidRDefault="00A64D38" w:rsidP="000162B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Toulouse, France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November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1</w:t>
      </w:r>
      <w:r w:rsidRPr="00A64D38">
        <w:rPr>
          <w:rFonts w:ascii="Arial" w:hAnsi="Arial" w:cs="Arial"/>
          <w:b/>
          <w:noProof/>
          <w:color w:val="000000"/>
          <w:sz w:val="24"/>
          <w:szCs w:val="24"/>
        </w:rPr>
        <w:t>4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 w:rsidR="00311EFC" w:rsidRPr="00A64D38"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0162B6" w:rsidRPr="00A64D38">
        <w:rPr>
          <w:rFonts w:ascii="Arial" w:hAnsi="Arial" w:cs="Arial"/>
          <w:b/>
          <w:noProof/>
          <w:color w:val="000000"/>
          <w:sz w:val="24"/>
          <w:szCs w:val="24"/>
        </w:rPr>
        <w:t>, 2022</w:t>
      </w:r>
      <w:r w:rsidR="000162B6">
        <w:rPr>
          <w:i/>
          <w:lang w:eastAsia="ko-KR"/>
        </w:rPr>
        <w:tab/>
      </w:r>
      <w:r w:rsidR="000162B6" w:rsidRPr="1560FB07">
        <w:rPr>
          <w:i/>
          <w:iCs/>
          <w:sz w:val="11"/>
          <w:szCs w:val="11"/>
          <w:lang w:eastAsia="ko-KR"/>
        </w:rPr>
        <w:t xml:space="preserve"> </w:t>
      </w:r>
    </w:p>
    <w:p w14:paraId="6A4B6DC3" w14:textId="77777777" w:rsidR="000162B6" w:rsidRDefault="000162B6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2DFD5560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="00CF4F8A">
        <w:rPr>
          <w:rFonts w:cs="Arial"/>
          <w:b/>
          <w:bCs/>
          <w:sz w:val="24"/>
          <w:lang w:val="en-US"/>
        </w:rPr>
        <w:tab/>
      </w:r>
      <w:r w:rsidR="00CF4F8A">
        <w:rPr>
          <w:rFonts w:cs="Arial"/>
          <w:b/>
          <w:bCs/>
          <w:sz w:val="24"/>
          <w:lang w:val="en-US"/>
        </w:rPr>
        <w:tab/>
      </w:r>
      <w:r w:rsidR="00D33424">
        <w:rPr>
          <w:rFonts w:cs="Arial"/>
          <w:b/>
          <w:bCs/>
          <w:sz w:val="24"/>
          <w:lang w:val="en-US"/>
        </w:rPr>
        <w:t>24</w:t>
      </w:r>
      <w:r w:rsidR="00A97F31">
        <w:rPr>
          <w:rFonts w:cs="Arial"/>
          <w:b/>
          <w:bCs/>
          <w:sz w:val="24"/>
          <w:lang w:val="en-US"/>
        </w:rPr>
        <w:t>.2</w:t>
      </w:r>
    </w:p>
    <w:p w14:paraId="734EAB4D" w14:textId="77777777" w:rsidR="0049323B" w:rsidRPr="00242FBB" w:rsidRDefault="0049323B" w:rsidP="0049323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C0E9612" w14:textId="5C4AE6F5" w:rsidR="0049323B" w:rsidRPr="00D042B7" w:rsidRDefault="0049323B" w:rsidP="0049323B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D33424" w:rsidRPr="00D33424">
        <w:rPr>
          <w:rFonts w:ascii="Arial" w:hAnsi="Arial" w:cs="Arial"/>
          <w:b/>
          <w:bCs/>
          <w:sz w:val="24"/>
        </w:rPr>
        <w:t>Considerations on network energy savings</w:t>
      </w:r>
    </w:p>
    <w:p w14:paraId="469FF5FF" w14:textId="402C29F6" w:rsidR="0049323B" w:rsidRPr="00242FBB" w:rsidRDefault="0049323B" w:rsidP="0049323B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="00C15F28">
        <w:rPr>
          <w:rFonts w:ascii="Arial" w:hAnsi="Arial" w:cs="Arial"/>
          <w:b/>
          <w:bCs/>
          <w:sz w:val="24"/>
        </w:rPr>
        <w:tab/>
      </w:r>
      <w:r w:rsidR="00C15F28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AB3F9CD" w14:textId="77777777" w:rsidR="00AF5B37" w:rsidRDefault="00F5233D" w:rsidP="00FD1D53">
      <w:pPr>
        <w:rPr>
          <w:rFonts w:ascii="Calibri" w:hAnsi="Calibri" w:cs="Calibri"/>
          <w:b/>
          <w:bCs/>
          <w:color w:val="008000"/>
          <w:sz w:val="18"/>
        </w:rPr>
      </w:pPr>
      <w:r w:rsidRPr="00083DDF">
        <w:t xml:space="preserve">In </w:t>
      </w:r>
      <w:r w:rsidR="00C42938">
        <w:t xml:space="preserve">the </w:t>
      </w:r>
      <w:r w:rsidR="00AF5B37">
        <w:t xml:space="preserve">last </w:t>
      </w:r>
      <w:r w:rsidRPr="00083DDF">
        <w:t>RAN3#117</w:t>
      </w:r>
      <w:r>
        <w:t>bis</w:t>
      </w:r>
      <w:r w:rsidRPr="00083DDF">
        <w:t xml:space="preserve">-e meeting, </w:t>
      </w:r>
      <w:r w:rsidR="00B57D30">
        <w:t>some general principles for cell DTX/DRX and inter-node beam activation</w:t>
      </w:r>
      <w:r w:rsidR="009A52F2">
        <w:t xml:space="preserve"> were agreed</w:t>
      </w:r>
      <w:r w:rsidRPr="00403B6B">
        <w:t>.</w:t>
      </w:r>
      <w:r w:rsidR="005A123E">
        <w:rPr>
          <w:rFonts w:ascii="Calibri" w:hAnsi="Calibri" w:cs="Calibri"/>
          <w:b/>
          <w:bCs/>
          <w:color w:val="008000"/>
          <w:sz w:val="18"/>
        </w:rPr>
        <w:t xml:space="preserve"> </w:t>
      </w:r>
    </w:p>
    <w:p w14:paraId="5D9E8C17" w14:textId="0E368130" w:rsidR="00FD1D53" w:rsidRPr="009A52F2" w:rsidRDefault="00F5233D" w:rsidP="00FD1D53">
      <w:pPr>
        <w:rPr>
          <w:rFonts w:ascii="Calibri" w:hAnsi="Calibri" w:cs="Calibri"/>
          <w:b/>
          <w:bCs/>
          <w:color w:val="008000"/>
          <w:sz w:val="18"/>
        </w:rPr>
      </w:pPr>
      <w:r w:rsidRPr="007A0DD6">
        <w:t xml:space="preserve">This contribution </w:t>
      </w:r>
      <w:r w:rsidR="00B57D30">
        <w:t xml:space="preserve">further discusses </w:t>
      </w:r>
      <w:r w:rsidR="009A52F2">
        <w:t>the</w:t>
      </w:r>
      <w:r w:rsidR="004E3A68">
        <w:t>se</w:t>
      </w:r>
      <w:r w:rsidR="009A52F2">
        <w:t xml:space="preserve"> issues according to </w:t>
      </w:r>
      <w:r w:rsidR="00B57D30">
        <w:t xml:space="preserve">the progress in RAN2 and provides a TP </w:t>
      </w:r>
      <w:r w:rsidR="005425A1">
        <w:t>for</w:t>
      </w:r>
      <w:r w:rsidR="009A52F2">
        <w:t xml:space="preserve"> </w:t>
      </w:r>
      <w:r w:rsidR="00B57D30">
        <w:t xml:space="preserve">TR </w:t>
      </w:r>
      <w:r w:rsidR="009A52F2">
        <w:t>38.864</w:t>
      </w:r>
      <w:r>
        <w:t>.</w:t>
      </w:r>
    </w:p>
    <w:p w14:paraId="6E02CF0C" w14:textId="4399FF7C" w:rsidR="00ED71A8" w:rsidRDefault="000D4C1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Discussion</w:t>
      </w:r>
    </w:p>
    <w:p w14:paraId="2014D540" w14:textId="77777777" w:rsidR="00303FF2" w:rsidRPr="003A7A8D" w:rsidRDefault="00303FF2" w:rsidP="00303FF2">
      <w:pPr>
        <w:pStyle w:val="Heading2"/>
      </w:pPr>
      <w:bookmarkStart w:id="1" w:name="P1"/>
      <w:r w:rsidRPr="003A7A8D">
        <w:rPr>
          <w:rFonts w:hint="eastAsia"/>
        </w:rPr>
        <w:t>Cell DTX/DRX</w:t>
      </w:r>
    </w:p>
    <w:p w14:paraId="434C2804" w14:textId="5DFE8E7B" w:rsidR="00303FF2" w:rsidRPr="000819B2" w:rsidRDefault="00303FF2" w:rsidP="000819B2">
      <w:r w:rsidRPr="00083DDF">
        <w:t xml:space="preserve">In </w:t>
      </w:r>
      <w:r w:rsidR="00C42938">
        <w:t xml:space="preserve">the last </w:t>
      </w:r>
      <w:r w:rsidRPr="00083DDF">
        <w:t>RAN3#117</w:t>
      </w:r>
      <w:r>
        <w:t>bis</w:t>
      </w:r>
      <w:r w:rsidRPr="00083DDF">
        <w:t xml:space="preserve">-e meeting, </w:t>
      </w:r>
      <w:r w:rsidR="000819B2">
        <w:t xml:space="preserve">RAN3 agreed that </w:t>
      </w:r>
      <w:r w:rsidR="000819B2" w:rsidRPr="00777346">
        <w:rPr>
          <w:b/>
          <w:bCs/>
          <w:color w:val="00B050"/>
        </w:rPr>
        <w:t>t</w:t>
      </w:r>
      <w:r w:rsidRPr="00777346">
        <w:rPr>
          <w:b/>
          <w:bCs/>
          <w:color w:val="00B050"/>
        </w:rPr>
        <w:t>he inter-node exchange of the cell DTX/DRX (if defined by RAN1/RAN2) is considered necessary</w:t>
      </w:r>
      <w:r w:rsidR="000819B2">
        <w:rPr>
          <w:i/>
          <w:iCs/>
        </w:rPr>
        <w:t xml:space="preserve"> </w:t>
      </w:r>
      <w:r w:rsidR="000819B2" w:rsidRPr="000819B2">
        <w:t>[1]</w:t>
      </w:r>
      <w:r w:rsidRPr="000819B2">
        <w:rPr>
          <w:rFonts w:hint="eastAsia"/>
        </w:rPr>
        <w:t>.</w:t>
      </w:r>
    </w:p>
    <w:p w14:paraId="33D06088" w14:textId="45043A5C" w:rsidR="000819B2" w:rsidRDefault="00975C93" w:rsidP="000819B2">
      <w:r>
        <w:t>Meanwhile, i</w:t>
      </w:r>
      <w:r w:rsidR="000819B2">
        <w:t xml:space="preserve">n </w:t>
      </w:r>
      <w:r w:rsidR="00C42938">
        <w:t xml:space="preserve">the </w:t>
      </w:r>
      <w:r w:rsidR="000819B2">
        <w:t xml:space="preserve">RAN2#119bis-e meeting, RAN2 </w:t>
      </w:r>
      <w:r w:rsidR="00151757">
        <w:t xml:space="preserve">agreed that </w:t>
      </w:r>
      <w:r w:rsidR="006C5256" w:rsidRPr="00777346">
        <w:rPr>
          <w:b/>
          <w:bCs/>
          <w:color w:val="00B050"/>
          <w:lang w:eastAsia="zh-CN"/>
        </w:rPr>
        <w:t>Periodic DTX is assumed as a</w:t>
      </w:r>
      <w:r w:rsidRPr="00777346">
        <w:rPr>
          <w:b/>
          <w:bCs/>
          <w:color w:val="00B050"/>
          <w:lang w:eastAsia="zh-CN"/>
        </w:rPr>
        <w:t xml:space="preserve"> baseline</w:t>
      </w:r>
      <w:r w:rsidR="006C5256" w:rsidRPr="00777346">
        <w:rPr>
          <w:b/>
          <w:bCs/>
          <w:color w:val="00B050"/>
          <w:lang w:eastAsia="zh-CN"/>
        </w:rPr>
        <w:t xml:space="preserve"> </w:t>
      </w:r>
      <w:r w:rsidR="000819B2" w:rsidRPr="00777346">
        <w:rPr>
          <w:b/>
          <w:bCs/>
          <w:color w:val="00B050"/>
        </w:rPr>
        <w:t xml:space="preserve">for </w:t>
      </w:r>
      <w:r w:rsidR="009A1E7C" w:rsidRPr="00777346">
        <w:rPr>
          <w:b/>
          <w:bCs/>
          <w:color w:val="00B050"/>
        </w:rPr>
        <w:t>c</w:t>
      </w:r>
      <w:r w:rsidR="000819B2" w:rsidRPr="00777346">
        <w:rPr>
          <w:b/>
          <w:bCs/>
          <w:color w:val="00B050"/>
        </w:rPr>
        <w:t xml:space="preserve">ell DTX/DRX </w:t>
      </w:r>
      <w:r w:rsidR="000819B2">
        <w:t>[</w:t>
      </w:r>
      <w:r w:rsidR="00242C39">
        <w:t>2</w:t>
      </w:r>
      <w:r w:rsidR="000819B2">
        <w:t>]</w:t>
      </w:r>
      <w:r w:rsidR="006C5256">
        <w:t>, and</w:t>
      </w:r>
      <w:r w:rsidR="005F5B3A">
        <w:t xml:space="preserve"> </w:t>
      </w:r>
      <w:r w:rsidR="006C5256">
        <w:t xml:space="preserve">the </w:t>
      </w:r>
      <w:r w:rsidR="00382F01">
        <w:t xml:space="preserve">following TP </w:t>
      </w:r>
      <w:r w:rsidR="005F5B3A">
        <w:t xml:space="preserve">to </w:t>
      </w:r>
      <w:r w:rsidR="00382F01">
        <w:t>TR 38.864</w:t>
      </w:r>
      <w:r w:rsidR="005F5B3A">
        <w:t xml:space="preserve"> is</w:t>
      </w:r>
      <w:r w:rsidR="004F388D">
        <w:t xml:space="preserve"> agreed and</w:t>
      </w:r>
      <w:r w:rsidR="005F5B3A">
        <w:t xml:space="preserve"> captured in [3]</w:t>
      </w:r>
      <w:r w:rsidR="000819B2">
        <w:t>.</w:t>
      </w:r>
    </w:p>
    <w:p w14:paraId="09B7E0E3" w14:textId="6257E48E" w:rsidR="008D309C" w:rsidRPr="0018668C" w:rsidRDefault="00B178BC" w:rsidP="0018668C">
      <w:pPr>
        <w:ind w:left="564"/>
        <w:rPr>
          <w:i/>
          <w:iCs/>
        </w:rPr>
      </w:pPr>
      <w:r w:rsidRPr="0018668C">
        <w:rPr>
          <w:i/>
          <w:iCs/>
          <w:lang w:eastAsia="zh-CN"/>
        </w:rPr>
        <w:t>Cell DTX/DRX is applied to at least UEs in RRC_CONNECTED state. A periodic Cell DTX/DRX (i.e., active and non-active periods) can be configured by gNB via RRC signalling.</w:t>
      </w:r>
    </w:p>
    <w:p w14:paraId="44CBE363" w14:textId="17E7D860" w:rsidR="002356AD" w:rsidRPr="009740E6" w:rsidRDefault="00AF5B37" w:rsidP="002356AD">
      <w:pPr>
        <w:rPr>
          <w:lang w:eastAsia="zh-CN"/>
        </w:rPr>
      </w:pPr>
      <w:r w:rsidRPr="5FD6094B">
        <w:rPr>
          <w:lang w:eastAsia="zh-CN"/>
        </w:rPr>
        <w:t xml:space="preserve">Regarding cell </w:t>
      </w:r>
      <w:r>
        <w:t xml:space="preserve">DTX/DRX </w:t>
      </w:r>
      <w:r w:rsidRPr="5FD6094B">
        <w:rPr>
          <w:lang w:eastAsia="zh-CN"/>
        </w:rPr>
        <w:t xml:space="preserve">mode/configuration information for periodic </w:t>
      </w:r>
      <w:r>
        <w:t xml:space="preserve">cell DTX/DRX </w:t>
      </w:r>
      <w:r w:rsidR="009740E6">
        <w:rPr>
          <w:lang w:eastAsia="zh-CN"/>
        </w:rPr>
        <w:t xml:space="preserve">, </w:t>
      </w:r>
      <w:r>
        <w:rPr>
          <w:lang w:eastAsia="zh-CN"/>
        </w:rPr>
        <w:t>t</w:t>
      </w:r>
      <w:r w:rsidRPr="5FD6094B">
        <w:rPr>
          <w:lang w:eastAsia="zh-CN"/>
        </w:rPr>
        <w:t xml:space="preserve">he detailed configuration information </w:t>
      </w:r>
      <w:r>
        <w:rPr>
          <w:lang w:eastAsia="zh-CN"/>
        </w:rPr>
        <w:t>from gNB to UE</w:t>
      </w:r>
      <w:r w:rsidRPr="5FD6094B">
        <w:rPr>
          <w:lang w:eastAsia="zh-CN"/>
        </w:rPr>
        <w:t xml:space="preserve"> still depends on RAN2 decision.</w:t>
      </w:r>
      <w:r>
        <w:rPr>
          <w:lang w:eastAsia="zh-CN"/>
        </w:rPr>
        <w:t xml:space="preserve"> But we think that </w:t>
      </w:r>
      <w:r w:rsidR="00C97ED9">
        <w:rPr>
          <w:lang w:eastAsia="zh-CN"/>
        </w:rPr>
        <w:t xml:space="preserve">it is beneficial </w:t>
      </w:r>
      <w:r w:rsidR="00050173">
        <w:t xml:space="preserve">to exchange the </w:t>
      </w:r>
      <w:r w:rsidR="005244BD">
        <w:t xml:space="preserve">cell </w:t>
      </w:r>
      <w:r w:rsidR="005244BD" w:rsidRPr="00303FF2">
        <w:rPr>
          <w:rFonts w:hint="eastAsia"/>
        </w:rPr>
        <w:t>DTX/DRX</w:t>
      </w:r>
      <w:r w:rsidR="00481879">
        <w:t xml:space="preserve"> pattern</w:t>
      </w:r>
      <w:r w:rsidR="00050173">
        <w:t xml:space="preserve"> information between </w:t>
      </w:r>
      <w:r w:rsidR="00147942">
        <w:t>gNBs</w:t>
      </w:r>
      <w:r w:rsidRPr="5FD6094B">
        <w:rPr>
          <w:lang w:eastAsia="zh-CN"/>
        </w:rPr>
        <w:t>, e.g. active and non-active periods</w:t>
      </w:r>
      <w:r w:rsidR="00050173">
        <w:t xml:space="preserve">, which can help with load and coverage optimization. For example, this information can </w:t>
      </w:r>
      <w:r w:rsidR="006B7A65">
        <w:t xml:space="preserve">provide </w:t>
      </w:r>
      <w:r w:rsidR="00050173">
        <w:rPr>
          <w:lang w:val="en-GB"/>
        </w:rPr>
        <w:t xml:space="preserve">a gNB the knowledge </w:t>
      </w:r>
      <w:r w:rsidR="00013CA0">
        <w:rPr>
          <w:lang w:val="en-GB"/>
        </w:rPr>
        <w:t xml:space="preserve">on </w:t>
      </w:r>
      <w:r w:rsidR="00050173">
        <w:rPr>
          <w:lang w:val="en-GB"/>
        </w:rPr>
        <w:t xml:space="preserve">when a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cell is in on/off cycle and thus </w:t>
      </w:r>
      <w:r w:rsidR="00013CA0">
        <w:rPr>
          <w:lang w:val="en-GB"/>
        </w:rPr>
        <w:t xml:space="preserve">enable gNB to </w:t>
      </w:r>
      <w:r w:rsidR="00050173">
        <w:rPr>
          <w:lang w:val="en-GB"/>
        </w:rPr>
        <w:t xml:space="preserve">decide whether to handover a UE to </w:t>
      </w:r>
      <w:r w:rsidR="006B7A65">
        <w:rPr>
          <w:lang w:val="en-GB"/>
        </w:rPr>
        <w:t xml:space="preserve">that </w:t>
      </w:r>
      <w:r w:rsidR="006F7ACC">
        <w:rPr>
          <w:lang w:val="en-GB"/>
        </w:rPr>
        <w:t>neighbour</w:t>
      </w:r>
      <w:r w:rsidR="00050173">
        <w:rPr>
          <w:lang w:val="en-GB"/>
        </w:rPr>
        <w:t xml:space="preserve"> </w:t>
      </w:r>
      <w:r w:rsidR="00E847C4">
        <w:rPr>
          <w:lang w:val="en-GB"/>
        </w:rPr>
        <w:t>cell</w:t>
      </w:r>
      <w:r w:rsidR="00947D5C">
        <w:rPr>
          <w:lang w:val="en-GB"/>
        </w:rPr>
        <w:t>, a</w:t>
      </w:r>
      <w:r w:rsidR="006B7A65">
        <w:rPr>
          <w:lang w:val="en-GB"/>
        </w:rPr>
        <w:t xml:space="preserve">nd </w:t>
      </w:r>
      <w:r w:rsidR="00013CA0">
        <w:rPr>
          <w:lang w:val="en-GB"/>
        </w:rPr>
        <w:t xml:space="preserve">also enable </w:t>
      </w:r>
      <w:r w:rsidR="006B7A65">
        <w:rPr>
          <w:lang w:val="en-GB"/>
        </w:rPr>
        <w:t xml:space="preserve">that gNB can also </w:t>
      </w:r>
      <w:r w:rsidR="006B7A65" w:rsidRPr="002356AD">
        <w:rPr>
          <w:lang w:val="en-GB" w:eastAsia="zh-CN"/>
        </w:rPr>
        <w:t>adjust some parameters to cover the coverage hole</w:t>
      </w:r>
      <w:r w:rsidR="006B7A65">
        <w:rPr>
          <w:lang w:val="en-GB" w:eastAsia="zh-CN"/>
        </w:rPr>
        <w:t xml:space="preserve"> because its </w:t>
      </w:r>
      <w:r w:rsidR="006F7ACC">
        <w:rPr>
          <w:lang w:val="en-GB" w:eastAsia="zh-CN"/>
        </w:rPr>
        <w:t>neighbour</w:t>
      </w:r>
      <w:r w:rsidR="006B7A65">
        <w:rPr>
          <w:lang w:val="en-GB" w:eastAsia="zh-CN"/>
        </w:rPr>
        <w:t xml:space="preserve"> cell(s) is in off cycle.</w:t>
      </w:r>
    </w:p>
    <w:p w14:paraId="2B2D06C6" w14:textId="70D95B87" w:rsidR="00402F18" w:rsidRPr="00B32905" w:rsidRDefault="00402F18" w:rsidP="007775B5">
      <w:pPr>
        <w:rPr>
          <w:b/>
          <w:bCs/>
          <w:lang w:eastAsia="zh-CN"/>
        </w:rPr>
      </w:pPr>
      <w:r w:rsidRPr="00B32905">
        <w:rPr>
          <w:b/>
          <w:bCs/>
          <w:lang w:eastAsia="zh-CN"/>
        </w:rPr>
        <w:t xml:space="preserve">Proposal 1: To exchange </w:t>
      </w:r>
      <w:r w:rsidR="001A42A5" w:rsidRPr="00B32905">
        <w:rPr>
          <w:b/>
          <w:bCs/>
        </w:rPr>
        <w:t>c</w:t>
      </w:r>
      <w:r w:rsidR="001A42A5" w:rsidRPr="00B32905">
        <w:rPr>
          <w:rFonts w:hint="eastAsia"/>
          <w:b/>
          <w:bCs/>
        </w:rPr>
        <w:t>ell DTX/DRX</w:t>
      </w:r>
      <w:r w:rsidR="001A42A5" w:rsidRPr="00B32905">
        <w:rPr>
          <w:b/>
          <w:bCs/>
          <w:lang w:eastAsia="zh-CN"/>
        </w:rPr>
        <w:t xml:space="preserve"> </w:t>
      </w:r>
      <w:r w:rsidR="00481879" w:rsidRPr="00B32905">
        <w:rPr>
          <w:b/>
          <w:bCs/>
          <w:lang w:eastAsia="zh-CN"/>
        </w:rPr>
        <w:t>pattern</w:t>
      </w:r>
      <w:r w:rsidR="00E85A80" w:rsidRPr="00B32905">
        <w:rPr>
          <w:b/>
          <w:bCs/>
          <w:lang w:eastAsia="zh-CN"/>
        </w:rPr>
        <w:t xml:space="preserve"> information for periodic </w:t>
      </w:r>
      <w:r w:rsidR="00B32905" w:rsidRPr="00B32905">
        <w:rPr>
          <w:b/>
          <w:bCs/>
        </w:rPr>
        <w:t>c</w:t>
      </w:r>
      <w:r w:rsidR="00B32905" w:rsidRPr="00B32905">
        <w:rPr>
          <w:rFonts w:hint="eastAsia"/>
          <w:b/>
          <w:bCs/>
        </w:rPr>
        <w:t>ell DTX/DRX</w:t>
      </w:r>
      <w:r w:rsidR="003726E1" w:rsidRPr="00B32905">
        <w:rPr>
          <w:b/>
          <w:bCs/>
          <w:lang w:eastAsia="zh-CN"/>
        </w:rPr>
        <w:t xml:space="preserve"> </w:t>
      </w:r>
      <w:r w:rsidRPr="00B32905">
        <w:rPr>
          <w:b/>
          <w:bCs/>
          <w:lang w:eastAsia="zh-CN"/>
        </w:rPr>
        <w:t xml:space="preserve">between </w:t>
      </w:r>
      <w:r w:rsidR="00E85A80" w:rsidRPr="00B32905">
        <w:rPr>
          <w:b/>
          <w:bCs/>
          <w:lang w:eastAsia="zh-CN"/>
        </w:rPr>
        <w:t xml:space="preserve">network </w:t>
      </w:r>
      <w:r w:rsidRPr="00B32905">
        <w:rPr>
          <w:b/>
          <w:bCs/>
          <w:lang w:eastAsia="zh-CN"/>
        </w:rPr>
        <w:t>nodes.</w:t>
      </w:r>
    </w:p>
    <w:p w14:paraId="404CAAEE" w14:textId="125C8BEA" w:rsidR="00DD7E15" w:rsidRDefault="002C6469" w:rsidP="007775B5">
      <w:pPr>
        <w:rPr>
          <w:lang w:eastAsia="zh-CN"/>
        </w:rPr>
      </w:pPr>
      <w:r>
        <w:rPr>
          <w:lang w:eastAsia="zh-CN"/>
        </w:rPr>
        <w:t xml:space="preserve">In CU-DU scenario, CU and DU </w:t>
      </w:r>
      <w:r w:rsidR="00C32453">
        <w:rPr>
          <w:lang w:eastAsia="zh-CN"/>
        </w:rPr>
        <w:t xml:space="preserve">also need to </w:t>
      </w:r>
      <w:r w:rsidR="00DD7E15">
        <w:rPr>
          <w:lang w:eastAsia="zh-CN"/>
        </w:rPr>
        <w:t>synchronize</w:t>
      </w:r>
      <w:r w:rsidR="00C32453">
        <w:rPr>
          <w:lang w:eastAsia="zh-CN"/>
        </w:rPr>
        <w:t xml:space="preserve"> their </w:t>
      </w:r>
      <w:r w:rsidR="005B54EA">
        <w:t>c</w:t>
      </w:r>
      <w:r w:rsidR="005B54EA" w:rsidRPr="00303FF2">
        <w:rPr>
          <w:rFonts w:hint="eastAsia"/>
        </w:rPr>
        <w:t>ell DTX/DRX</w:t>
      </w:r>
      <w:r w:rsidR="00481879">
        <w:rPr>
          <w:lang w:eastAsia="zh-CN"/>
        </w:rPr>
        <w:t xml:space="preserve"> pattern</w:t>
      </w:r>
      <w:r w:rsidR="00C32453">
        <w:rPr>
          <w:lang w:eastAsia="zh-CN"/>
        </w:rPr>
        <w:t xml:space="preserve"> </w:t>
      </w:r>
      <w:r w:rsidR="00DD7E15">
        <w:rPr>
          <w:lang w:eastAsia="zh-CN"/>
        </w:rPr>
        <w:t xml:space="preserve">information. </w:t>
      </w:r>
      <w:r w:rsidR="00AF5B37">
        <w:rPr>
          <w:lang w:eastAsia="zh-CN"/>
        </w:rPr>
        <w:t xml:space="preserve">Depending </w:t>
      </w:r>
      <w:r w:rsidR="00E76F0E">
        <w:rPr>
          <w:lang w:eastAsia="zh-CN"/>
        </w:rPr>
        <w:t xml:space="preserve">on </w:t>
      </w:r>
      <w:r w:rsidR="00DD7E15">
        <w:rPr>
          <w:lang w:eastAsia="zh-CN"/>
        </w:rPr>
        <w:t xml:space="preserve">which node decides </w:t>
      </w:r>
      <w:r w:rsidR="005B54EA">
        <w:rPr>
          <w:lang w:eastAsia="zh-CN"/>
        </w:rPr>
        <w:t xml:space="preserve">pattern </w:t>
      </w:r>
      <w:r w:rsidR="00DD7E15">
        <w:rPr>
          <w:lang w:eastAsia="zh-CN"/>
        </w:rPr>
        <w:t xml:space="preserve">for </w:t>
      </w:r>
      <w:r w:rsidR="00617233">
        <w:rPr>
          <w:lang w:eastAsia="zh-CN"/>
        </w:rPr>
        <w:t>cells</w:t>
      </w:r>
      <w:r w:rsidR="00DD7E15">
        <w:rPr>
          <w:lang w:eastAsia="zh-CN"/>
        </w:rPr>
        <w:t>, there are the following two options for the synchronization:</w:t>
      </w:r>
    </w:p>
    <w:p w14:paraId="10F2FEA0" w14:textId="03705DCA" w:rsidR="002C0638" w:rsidRDefault="002C0638" w:rsidP="00D84EA7">
      <w:pPr>
        <w:ind w:left="568"/>
        <w:rPr>
          <w:lang w:eastAsia="zh-CN"/>
        </w:rPr>
      </w:pPr>
      <w:r>
        <w:rPr>
          <w:lang w:eastAsia="zh-CN"/>
        </w:rPr>
        <w:t xml:space="preserve">Option 1: CU </w:t>
      </w:r>
      <w:r w:rsidR="00DA567A">
        <w:rPr>
          <w:lang w:eastAsia="zh-CN"/>
        </w:rPr>
        <w:t xml:space="preserve">decides the </w:t>
      </w:r>
      <w:r w:rsidR="00BB0A24">
        <w:t>c</w:t>
      </w:r>
      <w:r w:rsidR="00BB0A24" w:rsidRPr="00303FF2">
        <w:rPr>
          <w:rFonts w:hint="eastAsia"/>
        </w:rPr>
        <w:t>ell DTX/DRX</w:t>
      </w:r>
      <w:r w:rsidR="00481879">
        <w:rPr>
          <w:lang w:eastAsia="zh-CN"/>
        </w:rPr>
        <w:t xml:space="preserve"> pattern</w:t>
      </w:r>
      <w:r w:rsidR="00DA567A">
        <w:rPr>
          <w:lang w:eastAsia="zh-CN"/>
        </w:rPr>
        <w:t xml:space="preserve"> </w:t>
      </w:r>
      <w:r w:rsidR="00DA567A" w:rsidRPr="00DD7E15">
        <w:rPr>
          <w:lang w:eastAsia="zh-CN"/>
        </w:rPr>
        <w:t>configuration</w:t>
      </w:r>
      <w:r w:rsidR="00DA567A">
        <w:rPr>
          <w:lang w:eastAsia="zh-CN"/>
        </w:rPr>
        <w:t xml:space="preserve"> for DU and </w:t>
      </w:r>
      <w:r w:rsidR="00501550">
        <w:rPr>
          <w:lang w:eastAsia="zh-CN"/>
        </w:rPr>
        <w:t xml:space="preserve">then </w:t>
      </w:r>
      <w:r w:rsidR="00DA567A">
        <w:rPr>
          <w:lang w:eastAsia="zh-CN"/>
        </w:rPr>
        <w:t>inform</w:t>
      </w:r>
      <w:r w:rsidR="00D84EA7">
        <w:rPr>
          <w:lang w:eastAsia="zh-CN"/>
        </w:rPr>
        <w:t>s</w:t>
      </w:r>
      <w:r w:rsidR="00DA567A">
        <w:rPr>
          <w:lang w:eastAsia="zh-CN"/>
        </w:rPr>
        <w:t xml:space="preserve"> </w:t>
      </w:r>
      <w:r w:rsidR="00F66F3E">
        <w:rPr>
          <w:lang w:eastAsia="zh-CN"/>
        </w:rPr>
        <w:t xml:space="preserve">the </w:t>
      </w:r>
      <w:r w:rsidR="00F66F3E" w:rsidRPr="00DD7E15">
        <w:rPr>
          <w:lang w:eastAsia="zh-CN"/>
        </w:rPr>
        <w:t>configuration</w:t>
      </w:r>
      <w:r w:rsidR="00F66F3E">
        <w:rPr>
          <w:lang w:eastAsia="zh-CN"/>
        </w:rPr>
        <w:t xml:space="preserve"> information </w:t>
      </w:r>
      <w:r w:rsidR="00501550">
        <w:rPr>
          <w:lang w:eastAsia="zh-CN"/>
        </w:rPr>
        <w:t xml:space="preserve">to </w:t>
      </w:r>
      <w:r w:rsidR="00DA567A">
        <w:rPr>
          <w:lang w:eastAsia="zh-CN"/>
        </w:rPr>
        <w:t>DU</w:t>
      </w:r>
      <w:r w:rsidR="00501550">
        <w:rPr>
          <w:lang w:eastAsia="zh-CN"/>
        </w:rPr>
        <w:t>.</w:t>
      </w:r>
    </w:p>
    <w:p w14:paraId="4C18ACE9" w14:textId="664DBD27" w:rsidR="00DD7E15" w:rsidRDefault="002C0638" w:rsidP="00D84EA7">
      <w:pPr>
        <w:ind w:left="568"/>
        <w:rPr>
          <w:lang w:eastAsia="zh-CN"/>
        </w:rPr>
      </w:pPr>
      <w:r>
        <w:rPr>
          <w:lang w:eastAsia="zh-CN"/>
        </w:rPr>
        <w:t xml:space="preserve">Option 2: DU </w:t>
      </w:r>
      <w:r w:rsidR="00DA567A" w:rsidRPr="00DA567A">
        <w:rPr>
          <w:lang w:eastAsia="zh-CN"/>
        </w:rPr>
        <w:t xml:space="preserve">decides </w:t>
      </w:r>
      <w:r w:rsidR="00F66F3E">
        <w:rPr>
          <w:lang w:eastAsia="zh-CN"/>
        </w:rPr>
        <w:t>the</w:t>
      </w:r>
      <w:r w:rsidR="00DA567A">
        <w:rPr>
          <w:lang w:eastAsia="zh-CN"/>
        </w:rPr>
        <w:t xml:space="preserve"> </w:t>
      </w:r>
      <w:r w:rsidR="00BB0A24">
        <w:t>c</w:t>
      </w:r>
      <w:r w:rsidR="00BB0A24" w:rsidRPr="00303FF2">
        <w:rPr>
          <w:rFonts w:hint="eastAsia"/>
        </w:rPr>
        <w:t>ell DTX/DRX</w:t>
      </w:r>
      <w:r w:rsidR="00BB0A24">
        <w:rPr>
          <w:lang w:eastAsia="zh-CN"/>
        </w:rPr>
        <w:t xml:space="preserve"> </w:t>
      </w:r>
      <w:r w:rsidR="00481879">
        <w:rPr>
          <w:lang w:eastAsia="zh-CN"/>
        </w:rPr>
        <w:t>pattern</w:t>
      </w:r>
      <w:r w:rsidR="00DA567A" w:rsidRPr="00DA567A">
        <w:rPr>
          <w:lang w:eastAsia="zh-CN"/>
        </w:rPr>
        <w:t xml:space="preserve"> configuration </w:t>
      </w:r>
      <w:r>
        <w:rPr>
          <w:lang w:eastAsia="zh-CN"/>
        </w:rPr>
        <w:t>autonomously</w:t>
      </w:r>
      <w:r w:rsidR="00DA567A">
        <w:rPr>
          <w:lang w:eastAsia="zh-CN"/>
        </w:rPr>
        <w:t xml:space="preserve"> (with assistance information from CU)</w:t>
      </w:r>
      <w:r>
        <w:rPr>
          <w:lang w:eastAsia="zh-CN"/>
        </w:rPr>
        <w:t>,</w:t>
      </w:r>
      <w:r w:rsidR="00DA567A">
        <w:rPr>
          <w:lang w:eastAsia="zh-CN"/>
        </w:rPr>
        <w:t xml:space="preserve"> and</w:t>
      </w:r>
      <w:r w:rsidR="00501550">
        <w:rPr>
          <w:lang w:eastAsia="zh-CN"/>
        </w:rPr>
        <w:t xml:space="preserve"> then </w:t>
      </w:r>
      <w:r>
        <w:rPr>
          <w:lang w:eastAsia="zh-CN"/>
        </w:rPr>
        <w:t xml:space="preserve">DU </w:t>
      </w:r>
      <w:r w:rsidR="00DA567A">
        <w:rPr>
          <w:lang w:eastAsia="zh-CN"/>
        </w:rPr>
        <w:t>informs</w:t>
      </w:r>
      <w:r w:rsidR="00501550">
        <w:rPr>
          <w:lang w:eastAsia="zh-CN"/>
        </w:rPr>
        <w:t xml:space="preserve"> it</w:t>
      </w:r>
      <w:r w:rsidR="00F66F3E">
        <w:rPr>
          <w:lang w:eastAsia="zh-CN"/>
        </w:rPr>
        <w:t xml:space="preserve">s </w:t>
      </w:r>
      <w:r w:rsidR="00F66F3E" w:rsidRPr="00DD7E15">
        <w:rPr>
          <w:lang w:eastAsia="zh-CN"/>
        </w:rPr>
        <w:t>configuration</w:t>
      </w:r>
      <w:r w:rsidR="00F66F3E">
        <w:rPr>
          <w:lang w:eastAsia="zh-CN"/>
        </w:rPr>
        <w:t xml:space="preserve"> information</w:t>
      </w:r>
      <w:r w:rsidR="00501550">
        <w:rPr>
          <w:lang w:eastAsia="zh-CN"/>
        </w:rPr>
        <w:t xml:space="preserve"> </w:t>
      </w:r>
      <w:r w:rsidR="00DA567A">
        <w:rPr>
          <w:lang w:eastAsia="zh-CN"/>
        </w:rPr>
        <w:t>to CU.</w:t>
      </w:r>
    </w:p>
    <w:p w14:paraId="164D3400" w14:textId="4F5E60A0" w:rsidR="00DA567A" w:rsidRDefault="00AA2D80" w:rsidP="00DA567A">
      <w:pPr>
        <w:rPr>
          <w:lang w:eastAsia="zh-CN"/>
        </w:rPr>
      </w:pPr>
      <w:r w:rsidRPr="0B399A35">
        <w:rPr>
          <w:lang w:eastAsia="zh-CN"/>
        </w:rPr>
        <w:t xml:space="preserve">Considering CU has more comprehensive information about </w:t>
      </w:r>
      <w:r w:rsidR="006F7ACC" w:rsidRPr="0B399A35">
        <w:rPr>
          <w:lang w:eastAsia="zh-CN"/>
        </w:rPr>
        <w:t>neighbour</w:t>
      </w:r>
      <w:r w:rsidRPr="0B399A35">
        <w:rPr>
          <w:lang w:eastAsia="zh-CN"/>
        </w:rPr>
        <w:t xml:space="preserve"> cells in other gNBs or other DUs, CU can coordinate with </w:t>
      </w:r>
      <w:r w:rsidR="006F7ACC" w:rsidRPr="0B399A35">
        <w:rPr>
          <w:lang w:eastAsia="zh-CN"/>
        </w:rPr>
        <w:t>neighbour</w:t>
      </w:r>
      <w:r w:rsidRPr="0B399A35">
        <w:rPr>
          <w:lang w:eastAsia="zh-CN"/>
        </w:rPr>
        <w:t xml:space="preserve"> nodes and then make an optimized DTX</w:t>
      </w:r>
      <w:r w:rsidR="00EC0B30">
        <w:rPr>
          <w:lang w:eastAsia="zh-CN"/>
        </w:rPr>
        <w:t>/DRX</w:t>
      </w:r>
      <w:r w:rsidRPr="0B399A35">
        <w:rPr>
          <w:lang w:eastAsia="zh-CN"/>
        </w:rPr>
        <w:t xml:space="preserve"> configuration, especially for a better coverage reason.</w:t>
      </w:r>
      <w:r w:rsidR="00F569C4" w:rsidRPr="0B399A35">
        <w:rPr>
          <w:lang w:eastAsia="zh-CN"/>
        </w:rPr>
        <w:t xml:space="preserve"> </w:t>
      </w:r>
      <w:r w:rsidR="00013CA0" w:rsidRPr="0B399A35">
        <w:rPr>
          <w:lang w:eastAsia="zh-CN"/>
        </w:rPr>
        <w:t>Moreover</w:t>
      </w:r>
      <w:r w:rsidR="00F569C4" w:rsidRPr="0B399A35">
        <w:rPr>
          <w:lang w:eastAsia="zh-CN"/>
        </w:rPr>
        <w:t xml:space="preserve">, </w:t>
      </w:r>
      <w:r w:rsidR="00013CA0" w:rsidRPr="0B399A35">
        <w:rPr>
          <w:lang w:eastAsia="zh-CN"/>
        </w:rPr>
        <w:t xml:space="preserve">the </w:t>
      </w:r>
      <w:r w:rsidR="00F569C4" w:rsidRPr="0B399A35">
        <w:rPr>
          <w:lang w:eastAsia="zh-CN"/>
        </w:rPr>
        <w:t xml:space="preserve">option 1 </w:t>
      </w:r>
      <w:r w:rsidR="00DA567A" w:rsidRPr="0B399A35">
        <w:rPr>
          <w:lang w:eastAsia="zh-CN"/>
        </w:rPr>
        <w:t xml:space="preserve">follows the </w:t>
      </w:r>
      <w:r w:rsidR="00F569C4" w:rsidRPr="0B399A35">
        <w:rPr>
          <w:lang w:eastAsia="zh-CN"/>
        </w:rPr>
        <w:t>legacy</w:t>
      </w:r>
      <w:r w:rsidR="00DA567A" w:rsidRPr="0B399A35">
        <w:rPr>
          <w:lang w:eastAsia="zh-CN"/>
        </w:rPr>
        <w:t xml:space="preserve"> pr</w:t>
      </w:r>
      <w:r w:rsidR="00F569C4" w:rsidRPr="0B399A35">
        <w:rPr>
          <w:lang w:eastAsia="zh-CN"/>
        </w:rPr>
        <w:t>ocedures</w:t>
      </w:r>
      <w:r w:rsidR="00DA567A" w:rsidRPr="0B399A35">
        <w:rPr>
          <w:lang w:eastAsia="zh-CN"/>
        </w:rPr>
        <w:t xml:space="preserve"> for Inactive or Active </w:t>
      </w:r>
      <w:r w:rsidR="00F569C4" w:rsidRPr="0B399A35">
        <w:rPr>
          <w:lang w:eastAsia="zh-CN"/>
        </w:rPr>
        <w:t>c</w:t>
      </w:r>
      <w:r w:rsidR="00DA567A" w:rsidRPr="0B399A35">
        <w:rPr>
          <w:lang w:eastAsia="zh-CN"/>
        </w:rPr>
        <w:t xml:space="preserve">ell </w:t>
      </w:r>
      <w:r w:rsidR="00F569C4" w:rsidRPr="0B399A35">
        <w:rPr>
          <w:lang w:eastAsia="zh-CN"/>
        </w:rPr>
        <w:t>s</w:t>
      </w:r>
      <w:r w:rsidR="00DA567A" w:rsidRPr="0B399A35">
        <w:rPr>
          <w:lang w:eastAsia="zh-CN"/>
        </w:rPr>
        <w:t>tate</w:t>
      </w:r>
      <w:r w:rsidR="00F569C4" w:rsidRPr="0B399A35">
        <w:rPr>
          <w:lang w:eastAsia="zh-CN"/>
        </w:rPr>
        <w:t xml:space="preserve"> exchange between CU and DU, which will save design effort and have less specification impact.</w:t>
      </w:r>
      <w:r w:rsidR="008E1E98" w:rsidRPr="0B399A35">
        <w:rPr>
          <w:lang w:eastAsia="zh-CN"/>
        </w:rPr>
        <w:t xml:space="preserve"> Therefore, </w:t>
      </w:r>
      <w:r w:rsidR="00013CA0" w:rsidRPr="0B399A35">
        <w:rPr>
          <w:lang w:eastAsia="zh-CN"/>
        </w:rPr>
        <w:t xml:space="preserve">we think that </w:t>
      </w:r>
      <w:r w:rsidR="008E1E98" w:rsidRPr="0B399A35">
        <w:rPr>
          <w:lang w:eastAsia="zh-CN"/>
        </w:rPr>
        <w:t>option 1 is a more advantageous solution for this issue.</w:t>
      </w:r>
    </w:p>
    <w:p w14:paraId="2A8E8D32" w14:textId="2DAD3412" w:rsidR="00DA567A" w:rsidRPr="00FA7028" w:rsidRDefault="00F569C4" w:rsidP="007775B5">
      <w:pPr>
        <w:rPr>
          <w:b/>
          <w:bCs/>
          <w:lang w:eastAsia="zh-CN"/>
        </w:rPr>
      </w:pPr>
      <w:r w:rsidRPr="00FA7028">
        <w:rPr>
          <w:b/>
          <w:bCs/>
          <w:lang w:eastAsia="zh-CN"/>
        </w:rPr>
        <w:t xml:space="preserve">Proposal 2: CU decides the </w:t>
      </w:r>
      <w:r w:rsidR="005F737C" w:rsidRPr="00FA7028">
        <w:rPr>
          <w:b/>
          <w:bCs/>
          <w:lang w:eastAsia="zh-CN"/>
        </w:rPr>
        <w:t xml:space="preserve">cell </w:t>
      </w:r>
      <w:r w:rsidR="00481879" w:rsidRPr="00FA7028">
        <w:rPr>
          <w:b/>
          <w:bCs/>
          <w:lang w:eastAsia="zh-CN"/>
        </w:rPr>
        <w:t>DTX</w:t>
      </w:r>
      <w:r w:rsidR="005F737C" w:rsidRPr="00FA7028">
        <w:rPr>
          <w:b/>
          <w:bCs/>
          <w:lang w:eastAsia="zh-CN"/>
        </w:rPr>
        <w:t>/DRX</w:t>
      </w:r>
      <w:r w:rsidR="00481879" w:rsidRPr="00FA7028">
        <w:rPr>
          <w:b/>
          <w:bCs/>
          <w:lang w:eastAsia="zh-CN"/>
        </w:rPr>
        <w:t xml:space="preserve"> pattern</w:t>
      </w:r>
      <w:r w:rsidRPr="00FA7028">
        <w:rPr>
          <w:b/>
          <w:bCs/>
          <w:lang w:eastAsia="zh-CN"/>
        </w:rPr>
        <w:t xml:space="preserve"> configuration for DU and then informs </w:t>
      </w:r>
      <w:r w:rsidR="00FA7028" w:rsidRPr="00FA7028">
        <w:rPr>
          <w:b/>
          <w:bCs/>
          <w:lang w:eastAsia="zh-CN"/>
        </w:rPr>
        <w:t xml:space="preserve">the configuration information </w:t>
      </w:r>
      <w:r w:rsidRPr="00FA7028">
        <w:rPr>
          <w:b/>
          <w:bCs/>
          <w:lang w:eastAsia="zh-CN"/>
        </w:rPr>
        <w:t>to DU.</w:t>
      </w:r>
    </w:p>
    <w:p w14:paraId="56641F05" w14:textId="0519D707" w:rsidR="001A2134" w:rsidRDefault="00EA63B9" w:rsidP="00CF0773">
      <w:pPr>
        <w:rPr>
          <w:lang w:eastAsia="zh-CN"/>
        </w:rPr>
      </w:pPr>
      <w:r>
        <w:rPr>
          <w:lang w:eastAsia="zh-CN"/>
        </w:rPr>
        <w:lastRenderedPageBreak/>
        <w:t>However, a</w:t>
      </w:r>
      <w:r w:rsidR="00763113">
        <w:rPr>
          <w:lang w:eastAsia="zh-CN"/>
        </w:rPr>
        <w:t>s for which node initiate</w:t>
      </w:r>
      <w:r>
        <w:rPr>
          <w:lang w:eastAsia="zh-CN"/>
        </w:rPr>
        <w:t>s</w:t>
      </w:r>
      <w:r w:rsidR="00763113">
        <w:rPr>
          <w:lang w:eastAsia="zh-CN"/>
        </w:rPr>
        <w:t xml:space="preserve"> </w:t>
      </w:r>
      <w:r w:rsidR="00AF5B37">
        <w:rPr>
          <w:lang w:eastAsia="zh-CN"/>
        </w:rPr>
        <w:t xml:space="preserve">the </w:t>
      </w:r>
      <w:r w:rsidR="00E06A5C" w:rsidRPr="00E06A5C">
        <w:rPr>
          <w:lang w:eastAsia="zh-CN"/>
        </w:rPr>
        <w:t xml:space="preserve">cell DTX/DRX </w:t>
      </w:r>
      <w:r w:rsidR="00763113">
        <w:rPr>
          <w:lang w:eastAsia="zh-CN"/>
        </w:rPr>
        <w:t>for DU</w:t>
      </w:r>
      <w:r w:rsidR="00DB1077">
        <w:rPr>
          <w:lang w:eastAsia="zh-CN"/>
        </w:rPr>
        <w:t xml:space="preserve"> after configuration</w:t>
      </w:r>
      <w:r w:rsidR="00AF5B37">
        <w:rPr>
          <w:lang w:eastAsia="zh-CN"/>
        </w:rPr>
        <w:t>, e.g. whether</w:t>
      </w:r>
      <w:r w:rsidR="009E2525">
        <w:rPr>
          <w:lang w:eastAsia="zh-CN"/>
        </w:rPr>
        <w:t xml:space="preserve"> </w:t>
      </w:r>
      <w:r w:rsidR="00C773C3">
        <w:rPr>
          <w:lang w:eastAsia="zh-CN"/>
        </w:rPr>
        <w:t xml:space="preserve">the pattern is pre-configured by CU but can be </w:t>
      </w:r>
      <w:r w:rsidR="00BA38AC">
        <w:rPr>
          <w:lang w:eastAsia="zh-CN"/>
        </w:rPr>
        <w:t>activated</w:t>
      </w:r>
      <w:r w:rsidR="00C773C3">
        <w:rPr>
          <w:lang w:eastAsia="zh-CN"/>
        </w:rPr>
        <w:t xml:space="preserve"> later</w:t>
      </w:r>
      <w:r w:rsidR="008E6AB5">
        <w:rPr>
          <w:lang w:eastAsia="zh-CN"/>
        </w:rPr>
        <w:t xml:space="preserve">, </w:t>
      </w:r>
      <w:r w:rsidR="00C773C3">
        <w:rPr>
          <w:lang w:eastAsia="zh-CN"/>
        </w:rPr>
        <w:t>or</w:t>
      </w:r>
      <w:r w:rsidR="007235AC">
        <w:rPr>
          <w:lang w:eastAsia="zh-CN"/>
        </w:rPr>
        <w:t xml:space="preserve"> </w:t>
      </w:r>
      <w:r w:rsidR="00AF5B37">
        <w:rPr>
          <w:lang w:eastAsia="zh-CN"/>
        </w:rPr>
        <w:t xml:space="preserve">whether </w:t>
      </w:r>
      <w:r w:rsidR="007235AC">
        <w:rPr>
          <w:lang w:eastAsia="zh-CN"/>
        </w:rPr>
        <w:t>the</w:t>
      </w:r>
      <w:r w:rsidR="00C773C3">
        <w:rPr>
          <w:lang w:eastAsia="zh-CN"/>
        </w:rPr>
        <w:t xml:space="preserve"> </w:t>
      </w:r>
      <w:r w:rsidR="007235AC" w:rsidRPr="007235AC">
        <w:rPr>
          <w:lang w:eastAsia="zh-CN"/>
        </w:rPr>
        <w:t xml:space="preserve">cell DTX/DRX </w:t>
      </w:r>
      <w:r w:rsidR="007235AC">
        <w:rPr>
          <w:lang w:eastAsia="zh-CN"/>
        </w:rPr>
        <w:t xml:space="preserve">pattern is </w:t>
      </w:r>
      <w:r w:rsidR="007235AC" w:rsidRPr="007235AC">
        <w:rPr>
          <w:lang w:eastAsia="zh-CN"/>
        </w:rPr>
        <w:t>non</w:t>
      </w:r>
      <w:r w:rsidR="00AF5B37">
        <w:rPr>
          <w:lang w:eastAsia="zh-CN"/>
        </w:rPr>
        <w:t>-</w:t>
      </w:r>
      <w:r w:rsidR="007235AC" w:rsidRPr="007235AC">
        <w:rPr>
          <w:lang w:eastAsia="zh-CN"/>
        </w:rPr>
        <w:t>periodic</w:t>
      </w:r>
      <w:r w:rsidR="007235AC">
        <w:rPr>
          <w:lang w:eastAsia="zh-CN"/>
        </w:rPr>
        <w:t xml:space="preserve"> and </w:t>
      </w:r>
      <w:r w:rsidR="008E6AB5">
        <w:rPr>
          <w:lang w:eastAsia="zh-CN"/>
        </w:rPr>
        <w:t>needs to be activate</w:t>
      </w:r>
      <w:r w:rsidR="00BA38AC">
        <w:rPr>
          <w:lang w:eastAsia="zh-CN"/>
        </w:rPr>
        <w:t>d</w:t>
      </w:r>
      <w:r w:rsidR="008E6AB5">
        <w:rPr>
          <w:lang w:eastAsia="zh-CN"/>
        </w:rPr>
        <w:t xml:space="preserve"> every time later</w:t>
      </w:r>
      <w:r w:rsidR="00763113">
        <w:rPr>
          <w:lang w:eastAsia="zh-CN"/>
        </w:rPr>
        <w:t>,</w:t>
      </w:r>
      <w:r w:rsidR="00AF5B37">
        <w:rPr>
          <w:lang w:eastAsia="zh-CN"/>
        </w:rPr>
        <w:t xml:space="preserve"> etc.</w:t>
      </w:r>
      <w:r w:rsidR="00763113">
        <w:rPr>
          <w:lang w:eastAsia="zh-CN"/>
        </w:rPr>
        <w:t xml:space="preserve"> </w:t>
      </w:r>
      <w:r w:rsidR="00AF5B37">
        <w:rPr>
          <w:lang w:eastAsia="zh-CN"/>
        </w:rPr>
        <w:t xml:space="preserve">‒ </w:t>
      </w:r>
      <w:r w:rsidR="00763113">
        <w:rPr>
          <w:lang w:eastAsia="zh-CN"/>
        </w:rPr>
        <w:t>still need more investigation</w:t>
      </w:r>
      <w:r w:rsidR="00AF5B37">
        <w:rPr>
          <w:lang w:eastAsia="zh-CN"/>
        </w:rPr>
        <w:t>s</w:t>
      </w:r>
      <w:r w:rsidR="00763113">
        <w:rPr>
          <w:lang w:eastAsia="zh-CN"/>
        </w:rPr>
        <w:t>.</w:t>
      </w:r>
    </w:p>
    <w:p w14:paraId="14854FD3" w14:textId="25981F8E" w:rsidR="001A2134" w:rsidRPr="001A2134" w:rsidRDefault="001A2134" w:rsidP="001A2134">
      <w:pPr>
        <w:pStyle w:val="Heading2"/>
      </w:pPr>
      <w:r w:rsidRPr="001A2134">
        <w:t xml:space="preserve">Inter-node </w:t>
      </w:r>
      <w:r w:rsidR="00D330F9">
        <w:t>b</w:t>
      </w:r>
      <w:r w:rsidRPr="001A2134">
        <w:t>eam activation</w:t>
      </w:r>
    </w:p>
    <w:p w14:paraId="55657BFB" w14:textId="7A150384" w:rsidR="001A2134" w:rsidRDefault="00E06A5C" w:rsidP="00CF0773">
      <w:pPr>
        <w:rPr>
          <w:lang w:eastAsia="zh-CN"/>
        </w:rPr>
      </w:pPr>
      <w:r>
        <w:rPr>
          <w:lang w:eastAsia="zh-CN"/>
        </w:rPr>
        <w:t xml:space="preserve">In </w:t>
      </w:r>
      <w:r w:rsidR="00013CA0">
        <w:rPr>
          <w:lang w:eastAsia="zh-CN"/>
        </w:rPr>
        <w:t xml:space="preserve">the </w:t>
      </w:r>
      <w:r>
        <w:rPr>
          <w:lang w:eastAsia="zh-CN"/>
        </w:rPr>
        <w:t xml:space="preserve">last meeting, RAN3 also agreed </w:t>
      </w:r>
      <w:r w:rsidRPr="009A7436">
        <w:rPr>
          <w:rFonts w:hint="eastAsia"/>
          <w:lang w:eastAsia="zh-CN"/>
        </w:rPr>
        <w:t xml:space="preserve">that </w:t>
      </w:r>
      <w:r w:rsidRPr="00777346">
        <w:rPr>
          <w:b/>
          <w:bCs/>
          <w:color w:val="00B050"/>
          <w:lang w:eastAsia="zh-CN"/>
        </w:rPr>
        <w:t>inter-node beam activation is needed, i.e. to request a neighbouring NG-RAN node to switch on beam(s) which has been deactivated</w:t>
      </w:r>
      <w:r w:rsidRPr="009A7436">
        <w:rPr>
          <w:lang w:eastAsia="zh-CN"/>
        </w:rPr>
        <w:t xml:space="preserve">. </w:t>
      </w:r>
      <w:r w:rsidR="0062775C">
        <w:rPr>
          <w:lang w:eastAsia="zh-CN"/>
        </w:rPr>
        <w:t>But RAN3 still need</w:t>
      </w:r>
      <w:r w:rsidR="00013CA0">
        <w:rPr>
          <w:lang w:eastAsia="zh-CN"/>
        </w:rPr>
        <w:t>s</w:t>
      </w:r>
      <w:r w:rsidR="0062775C">
        <w:rPr>
          <w:lang w:eastAsia="zh-CN"/>
        </w:rPr>
        <w:t xml:space="preserve"> to </w:t>
      </w:r>
      <w:r w:rsidR="0062775C" w:rsidRPr="0062775C">
        <w:rPr>
          <w:lang w:eastAsia="zh-CN"/>
        </w:rPr>
        <w:t>work on the</w:t>
      </w:r>
      <w:r w:rsidR="0062775C">
        <w:rPr>
          <w:lang w:eastAsia="zh-CN"/>
        </w:rPr>
        <w:t xml:space="preserve"> TP </w:t>
      </w:r>
      <w:r w:rsidR="00013CA0">
        <w:rPr>
          <w:lang w:eastAsia="zh-CN"/>
        </w:rPr>
        <w:t xml:space="preserve">for </w:t>
      </w:r>
      <w:r w:rsidR="0062775C">
        <w:rPr>
          <w:lang w:eastAsia="zh-CN"/>
        </w:rPr>
        <w:t xml:space="preserve">the TR 38.864 </w:t>
      </w:r>
      <w:r w:rsidR="0062775C" w:rsidRPr="0062775C">
        <w:rPr>
          <w:lang w:eastAsia="zh-CN"/>
        </w:rPr>
        <w:t xml:space="preserve">for </w:t>
      </w:r>
      <w:r w:rsidR="00013CA0">
        <w:rPr>
          <w:lang w:eastAsia="zh-CN"/>
        </w:rPr>
        <w:t>such</w:t>
      </w:r>
      <w:r w:rsidR="00013CA0" w:rsidRPr="0062775C">
        <w:rPr>
          <w:lang w:eastAsia="zh-CN"/>
        </w:rPr>
        <w:t xml:space="preserve"> </w:t>
      </w:r>
      <w:r w:rsidR="0062775C" w:rsidRPr="0062775C">
        <w:rPr>
          <w:lang w:eastAsia="zh-CN"/>
        </w:rPr>
        <w:t>inter-node beam activation</w:t>
      </w:r>
      <w:r w:rsidR="00013CA0">
        <w:rPr>
          <w:lang w:eastAsia="zh-CN"/>
        </w:rPr>
        <w:t xml:space="preserve"> that was agreed</w:t>
      </w:r>
      <w:r w:rsidR="0062775C">
        <w:rPr>
          <w:lang w:eastAsia="zh-CN"/>
        </w:rPr>
        <w:t>.</w:t>
      </w:r>
    </w:p>
    <w:p w14:paraId="44D4ED93" w14:textId="1334DC50" w:rsidR="004B1777" w:rsidRPr="00425751" w:rsidRDefault="00856054" w:rsidP="004B1777">
      <w:pPr>
        <w:rPr>
          <w:lang w:eastAsia="zh-CN"/>
        </w:rPr>
      </w:pPr>
      <w:r>
        <w:rPr>
          <w:lang w:eastAsia="zh-CN"/>
        </w:rPr>
        <w:t>I</w:t>
      </w:r>
      <w:r w:rsidR="004B1777">
        <w:rPr>
          <w:lang w:eastAsia="zh-CN"/>
        </w:rPr>
        <w:t>n the existing d</w:t>
      </w:r>
      <w:r w:rsidR="004B1777" w:rsidRPr="004B1777">
        <w:rPr>
          <w:lang w:eastAsia="zh-CN"/>
        </w:rPr>
        <w:t>ynamic coverage configuration change</w:t>
      </w:r>
      <w:r w:rsidR="004B1777">
        <w:rPr>
          <w:lang w:eastAsia="zh-CN"/>
        </w:rPr>
        <w:t xml:space="preserve"> procedure, w</w:t>
      </w:r>
      <w:r w:rsidR="004B1777" w:rsidRPr="00425751">
        <w:rPr>
          <w:lang w:eastAsia="zh-CN"/>
        </w:rPr>
        <w:t>hen a change is executed, a</w:t>
      </w:r>
      <w:r w:rsidR="00013CA0">
        <w:rPr>
          <w:lang w:eastAsia="zh-CN"/>
        </w:rPr>
        <w:t>n</w:t>
      </w:r>
      <w:r w:rsidR="00CF1A07">
        <w:rPr>
          <w:lang w:eastAsia="zh-CN"/>
        </w:rPr>
        <w:t xml:space="preserve"> </w:t>
      </w:r>
      <w:r w:rsidR="00EF5C45" w:rsidRPr="00425751">
        <w:rPr>
          <w:lang w:eastAsia="zh-CN"/>
        </w:rPr>
        <w:t>NG-RAN node</w:t>
      </w:r>
      <w:r w:rsidR="004B1777" w:rsidRPr="00425751">
        <w:rPr>
          <w:lang w:eastAsia="zh-CN"/>
        </w:rPr>
        <w:t xml:space="preserve"> may notify its neighbour</w:t>
      </w:r>
      <w:r w:rsidR="00013CA0">
        <w:rPr>
          <w:lang w:eastAsia="zh-CN"/>
        </w:rPr>
        <w:t>ing</w:t>
      </w:r>
      <w:r w:rsidR="004B1777" w:rsidRPr="00425751">
        <w:rPr>
          <w:lang w:eastAsia="zh-CN"/>
        </w:rPr>
        <w:t xml:space="preserve"> </w:t>
      </w:r>
      <w:r w:rsidR="00EF5C45" w:rsidRPr="00425751">
        <w:rPr>
          <w:lang w:eastAsia="zh-CN"/>
        </w:rPr>
        <w:t>NG-RAN nodes</w:t>
      </w:r>
      <w:r w:rsidR="00CF1A07">
        <w:rPr>
          <w:lang w:eastAsia="zh-CN"/>
        </w:rPr>
        <w:t xml:space="preserve"> </w:t>
      </w:r>
      <w:r w:rsidR="004B1777" w:rsidRPr="00425751">
        <w:rPr>
          <w:lang w:eastAsia="zh-CN"/>
        </w:rPr>
        <w:t xml:space="preserve">using the NG-RAN NODE CONFIGURATION UPDATE message with </w:t>
      </w:r>
      <w:r w:rsidR="00B57D30" w:rsidRPr="00425751">
        <w:rPr>
          <w:lang w:eastAsia="zh-CN"/>
        </w:rPr>
        <w:t>a</w:t>
      </w:r>
      <w:r w:rsidR="004B1777">
        <w:rPr>
          <w:lang w:eastAsia="zh-CN"/>
        </w:rPr>
        <w:t xml:space="preserve"> list of the </w:t>
      </w:r>
      <w:r w:rsidR="004B1777" w:rsidRPr="00425751">
        <w:rPr>
          <w:lang w:eastAsia="zh-CN"/>
        </w:rPr>
        <w:t>SSB index of each modified SSB.</w:t>
      </w:r>
    </w:p>
    <w:p w14:paraId="750C27FE" w14:textId="6DF49831" w:rsidR="00E06A5C" w:rsidRDefault="00D330F9" w:rsidP="00CF0773">
      <w:pPr>
        <w:rPr>
          <w:lang w:eastAsia="zh-CN"/>
        </w:rPr>
      </w:pPr>
      <w:r>
        <w:rPr>
          <w:lang w:eastAsia="zh-CN"/>
        </w:rPr>
        <w:t>For inter-node</w:t>
      </w:r>
      <w:r w:rsidR="00981BD1" w:rsidRPr="00981BD1">
        <w:t xml:space="preserve"> </w:t>
      </w:r>
      <w:r w:rsidR="00981BD1" w:rsidRPr="00981BD1">
        <w:rPr>
          <w:lang w:eastAsia="zh-CN"/>
        </w:rPr>
        <w:t>beam activation</w:t>
      </w:r>
      <w:r w:rsidR="00981BD1">
        <w:rPr>
          <w:lang w:eastAsia="zh-CN"/>
        </w:rPr>
        <w:t xml:space="preserve"> for NES, </w:t>
      </w:r>
      <w:r w:rsidR="00013CA0">
        <w:rPr>
          <w:lang w:eastAsia="zh-CN"/>
        </w:rPr>
        <w:t xml:space="preserve">we think that </w:t>
      </w:r>
      <w:r w:rsidR="00981BD1">
        <w:rPr>
          <w:lang w:eastAsia="zh-CN"/>
        </w:rPr>
        <w:t xml:space="preserve">the </w:t>
      </w:r>
      <w:r w:rsidR="001B37CC">
        <w:rPr>
          <w:lang w:eastAsia="zh-CN"/>
        </w:rPr>
        <w:t xml:space="preserve">above </w:t>
      </w:r>
      <w:r w:rsidR="00981BD1">
        <w:rPr>
          <w:lang w:eastAsia="zh-CN"/>
        </w:rPr>
        <w:t>procedure can be re-used.</w:t>
      </w:r>
      <w:r w:rsidR="00DE3666">
        <w:rPr>
          <w:lang w:eastAsia="zh-CN"/>
        </w:rPr>
        <w:t xml:space="preserve"> </w:t>
      </w:r>
      <w:r w:rsidR="00013CA0">
        <w:rPr>
          <w:lang w:eastAsia="zh-CN"/>
        </w:rPr>
        <w:t>T</w:t>
      </w:r>
      <w:r w:rsidR="00DE3666">
        <w:rPr>
          <w:lang w:eastAsia="zh-CN"/>
        </w:rPr>
        <w:t xml:space="preserve">he </w:t>
      </w:r>
      <w:r w:rsidR="00DE3666" w:rsidRPr="00DE3666">
        <w:rPr>
          <w:lang w:eastAsia="zh-CN"/>
        </w:rPr>
        <w:t xml:space="preserve">text proposal to the </w:t>
      </w:r>
      <w:r w:rsidR="00DE3666">
        <w:rPr>
          <w:lang w:eastAsia="zh-CN"/>
        </w:rPr>
        <w:t>TR is provided in section</w:t>
      </w:r>
      <w:r w:rsidR="007E42CB">
        <w:rPr>
          <w:lang w:eastAsia="zh-CN"/>
        </w:rPr>
        <w:t xml:space="preserve"> 5</w:t>
      </w:r>
      <w:r w:rsidR="00DE3666">
        <w:rPr>
          <w:lang w:eastAsia="zh-CN"/>
        </w:rPr>
        <w:t>.</w:t>
      </w:r>
    </w:p>
    <w:p w14:paraId="7ADD7F35" w14:textId="1F515C56" w:rsidR="004C08C0" w:rsidRPr="004C08C0" w:rsidRDefault="004C08C0" w:rsidP="00CF0773">
      <w:pPr>
        <w:rPr>
          <w:b/>
          <w:bCs/>
          <w:lang w:eastAsia="zh-CN"/>
        </w:rPr>
      </w:pPr>
      <w:r w:rsidRPr="004C08C0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4C08C0">
        <w:rPr>
          <w:b/>
          <w:bCs/>
          <w:lang w:eastAsia="zh-CN"/>
        </w:rPr>
        <w:t xml:space="preserve">: To agree the TP </w:t>
      </w:r>
      <w:r w:rsidR="006021D6">
        <w:rPr>
          <w:b/>
          <w:bCs/>
          <w:lang w:eastAsia="zh-CN"/>
        </w:rPr>
        <w:t>for</w:t>
      </w:r>
      <w:r w:rsidRPr="004C08C0">
        <w:rPr>
          <w:b/>
          <w:bCs/>
          <w:lang w:eastAsia="zh-CN"/>
        </w:rPr>
        <w:t xml:space="preserve"> TR 38.864 in </w:t>
      </w:r>
      <w:r w:rsidR="00346936">
        <w:rPr>
          <w:b/>
          <w:bCs/>
          <w:lang w:eastAsia="zh-CN"/>
        </w:rPr>
        <w:t>S</w:t>
      </w:r>
      <w:r w:rsidR="00346936" w:rsidRPr="004C08C0">
        <w:rPr>
          <w:b/>
          <w:bCs/>
          <w:lang w:eastAsia="zh-CN"/>
        </w:rPr>
        <w:t xml:space="preserve">ection </w:t>
      </w:r>
      <w:r w:rsidRPr="004C08C0">
        <w:rPr>
          <w:b/>
          <w:bCs/>
          <w:lang w:eastAsia="zh-CN"/>
        </w:rPr>
        <w:t>5.</w:t>
      </w:r>
    </w:p>
    <w:bookmarkEnd w:id="1"/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1B9EBC11" w14:textId="2EA103D2" w:rsidR="00F5233D" w:rsidRPr="00D76CB8" w:rsidRDefault="00F5233D" w:rsidP="00F5233D">
      <w:r w:rsidRPr="00D76CB8">
        <w:rPr>
          <w:rFonts w:hint="eastAsia"/>
        </w:rPr>
        <w:t xml:space="preserve">In this </w:t>
      </w:r>
      <w:r>
        <w:rPr>
          <w:rFonts w:hint="eastAsia"/>
          <w:lang w:eastAsia="zh-CN"/>
        </w:rPr>
        <w:t>contribution</w:t>
      </w:r>
      <w:r w:rsidRPr="00D76CB8">
        <w:rPr>
          <w:rFonts w:hint="eastAsia"/>
        </w:rPr>
        <w:t xml:space="preserve"> we analyz</w:t>
      </w:r>
      <w:r>
        <w:t xml:space="preserve">ed the </w:t>
      </w:r>
      <w:r w:rsidR="00613BD1" w:rsidRPr="00613BD1">
        <w:t>cell DTX/DRX and inter-node beam activation</w:t>
      </w:r>
      <w:r w:rsidR="00613BD1">
        <w:t xml:space="preserve"> </w:t>
      </w:r>
      <w:r w:rsidR="0082604B">
        <w:t xml:space="preserve">issues </w:t>
      </w:r>
      <w:r w:rsidR="00AC3ED8">
        <w:t>for NES</w:t>
      </w:r>
      <w:r>
        <w:t>, and t</w:t>
      </w:r>
      <w:r w:rsidRPr="00D76CB8">
        <w:rPr>
          <w:rFonts w:hint="eastAsia"/>
        </w:rPr>
        <w:t>he following proposal</w:t>
      </w:r>
      <w:r>
        <w:t>s</w:t>
      </w:r>
      <w:r w:rsidRPr="00D76CB8">
        <w:rPr>
          <w:rFonts w:hint="eastAsia"/>
        </w:rPr>
        <w:t xml:space="preserve"> were drawn from the </w:t>
      </w:r>
      <w:r w:rsidRPr="00D76CB8">
        <w:t>analys</w:t>
      </w:r>
      <w:r w:rsidRPr="00D76CB8">
        <w:rPr>
          <w:rFonts w:hint="eastAsia"/>
        </w:rPr>
        <w:t>is.</w:t>
      </w:r>
    </w:p>
    <w:p w14:paraId="3E87AB61" w14:textId="77777777" w:rsidR="00F715E4" w:rsidRPr="00B32905" w:rsidRDefault="00F715E4" w:rsidP="00F715E4">
      <w:pPr>
        <w:rPr>
          <w:b/>
          <w:bCs/>
          <w:lang w:eastAsia="zh-CN"/>
        </w:rPr>
      </w:pPr>
      <w:r w:rsidRPr="00B32905">
        <w:rPr>
          <w:b/>
          <w:bCs/>
          <w:lang w:eastAsia="zh-CN"/>
        </w:rPr>
        <w:t xml:space="preserve">Proposal 1: To exchange </w:t>
      </w:r>
      <w:r w:rsidRPr="00B32905">
        <w:rPr>
          <w:b/>
          <w:bCs/>
        </w:rPr>
        <w:t>c</w:t>
      </w:r>
      <w:r w:rsidRPr="00B32905">
        <w:rPr>
          <w:rFonts w:hint="eastAsia"/>
          <w:b/>
          <w:bCs/>
        </w:rPr>
        <w:t>ell DTX/DRX</w:t>
      </w:r>
      <w:r w:rsidRPr="00B32905">
        <w:rPr>
          <w:b/>
          <w:bCs/>
          <w:lang w:eastAsia="zh-CN"/>
        </w:rPr>
        <w:t xml:space="preserve"> pattern information for periodic </w:t>
      </w:r>
      <w:r w:rsidRPr="00B32905">
        <w:rPr>
          <w:b/>
          <w:bCs/>
        </w:rPr>
        <w:t>c</w:t>
      </w:r>
      <w:r w:rsidRPr="00B32905">
        <w:rPr>
          <w:rFonts w:hint="eastAsia"/>
          <w:b/>
          <w:bCs/>
        </w:rPr>
        <w:t>ell DTX/DRX</w:t>
      </w:r>
      <w:r w:rsidRPr="00B32905">
        <w:rPr>
          <w:b/>
          <w:bCs/>
          <w:lang w:eastAsia="zh-CN"/>
        </w:rPr>
        <w:t xml:space="preserve"> between network nodes.</w:t>
      </w:r>
    </w:p>
    <w:p w14:paraId="4011CB8F" w14:textId="77777777" w:rsidR="00F715E4" w:rsidRPr="00FA7028" w:rsidRDefault="00F715E4" w:rsidP="00F715E4">
      <w:pPr>
        <w:rPr>
          <w:b/>
          <w:bCs/>
          <w:lang w:eastAsia="zh-CN"/>
        </w:rPr>
      </w:pPr>
      <w:r w:rsidRPr="00FA7028">
        <w:rPr>
          <w:b/>
          <w:bCs/>
          <w:lang w:eastAsia="zh-CN"/>
        </w:rPr>
        <w:t>Proposal 2: CU decides the cell DTX/DRX pattern configuration for DU and then informs the configuration information to DU.</w:t>
      </w:r>
    </w:p>
    <w:p w14:paraId="0CCD7497" w14:textId="20A62540" w:rsidR="00F715E4" w:rsidRPr="004C08C0" w:rsidRDefault="00F715E4" w:rsidP="00F715E4">
      <w:pPr>
        <w:rPr>
          <w:b/>
          <w:bCs/>
          <w:lang w:eastAsia="zh-CN"/>
        </w:rPr>
      </w:pPr>
      <w:r w:rsidRPr="004C08C0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3</w:t>
      </w:r>
      <w:r w:rsidRPr="004C08C0">
        <w:rPr>
          <w:b/>
          <w:bCs/>
          <w:lang w:eastAsia="zh-CN"/>
        </w:rPr>
        <w:t xml:space="preserve">: To agree the TP </w:t>
      </w:r>
      <w:r w:rsidR="006021D6">
        <w:rPr>
          <w:b/>
          <w:bCs/>
          <w:lang w:eastAsia="zh-CN"/>
        </w:rPr>
        <w:t>for</w:t>
      </w:r>
      <w:r w:rsidRPr="004C08C0">
        <w:rPr>
          <w:b/>
          <w:bCs/>
          <w:lang w:eastAsia="zh-CN"/>
        </w:rPr>
        <w:t xml:space="preserve"> TR 38.864 in </w:t>
      </w:r>
      <w:r>
        <w:rPr>
          <w:b/>
          <w:bCs/>
          <w:lang w:eastAsia="zh-CN"/>
        </w:rPr>
        <w:t>S</w:t>
      </w:r>
      <w:r w:rsidRPr="004C08C0">
        <w:rPr>
          <w:b/>
          <w:bCs/>
          <w:lang w:eastAsia="zh-CN"/>
        </w:rPr>
        <w:t>ection 5.</w:t>
      </w:r>
    </w:p>
    <w:p w14:paraId="2B4ACCE1" w14:textId="77777777" w:rsidR="00920F18" w:rsidRPr="00A10F7A" w:rsidRDefault="00254CB6" w:rsidP="0003643D">
      <w:pPr>
        <w:pStyle w:val="Heading1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F1FE974" w14:textId="77777777" w:rsidR="00F5233D" w:rsidRPr="003228A1" w:rsidRDefault="00F5233D" w:rsidP="00F5233D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bookmarkStart w:id="2" w:name="_Ref78919169"/>
      <w:bookmarkEnd w:id="2"/>
      <w:r w:rsidRPr="003228A1">
        <w:rPr>
          <w:rFonts w:ascii="Times New Roman" w:hAnsi="Times New Roman"/>
          <w:sz w:val="20"/>
          <w:szCs w:val="20"/>
          <w:lang w:eastAsia="zh-CN"/>
        </w:rPr>
        <w:t xml:space="preserve">RAN3_117bis-e_agenda_20221018_EOM </w:t>
      </w:r>
    </w:p>
    <w:p w14:paraId="664BF62F" w14:textId="77777777" w:rsidR="00F5233D" w:rsidRDefault="00F5233D" w:rsidP="00F5233D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3228A1">
        <w:rPr>
          <w:rFonts w:ascii="Times New Roman" w:hAnsi="Times New Roman"/>
          <w:sz w:val="20"/>
          <w:szCs w:val="20"/>
          <w:lang w:eastAsia="zh-CN"/>
        </w:rPr>
        <w:t>R2_119bis-e_meeting_report</w:t>
      </w:r>
    </w:p>
    <w:p w14:paraId="7FBE543B" w14:textId="2A26D699" w:rsidR="008A66C2" w:rsidRPr="003228A1" w:rsidRDefault="008A66C2" w:rsidP="00F5233D">
      <w:pPr>
        <w:pStyle w:val="ListParagraph"/>
        <w:numPr>
          <w:ilvl w:val="0"/>
          <w:numId w:val="29"/>
        </w:numPr>
        <w:ind w:left="360"/>
        <w:rPr>
          <w:rFonts w:ascii="Times New Roman" w:hAnsi="Times New Roman"/>
          <w:sz w:val="20"/>
          <w:szCs w:val="20"/>
          <w:lang w:eastAsia="zh-CN"/>
        </w:rPr>
      </w:pPr>
      <w:r w:rsidRPr="008A66C2">
        <w:rPr>
          <w:rFonts w:ascii="Times New Roman" w:hAnsi="Times New Roman"/>
          <w:sz w:val="20"/>
          <w:szCs w:val="20"/>
          <w:lang w:eastAsia="zh-CN"/>
        </w:rPr>
        <w:t>R2-2211067</w:t>
      </w:r>
      <w:r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Pr="008A66C2">
        <w:rPr>
          <w:rFonts w:ascii="Times New Roman" w:hAnsi="Times New Roman"/>
          <w:sz w:val="20"/>
          <w:szCs w:val="20"/>
          <w:lang w:eastAsia="zh-CN"/>
        </w:rPr>
        <w:t>TP on Cell DTX DRX to TR 38.864</w:t>
      </w:r>
      <w:r>
        <w:rPr>
          <w:rFonts w:ascii="Times New Roman" w:hAnsi="Times New Roman"/>
          <w:sz w:val="20"/>
          <w:szCs w:val="20"/>
          <w:lang w:eastAsia="zh-CN"/>
        </w:rPr>
        <w:t>, Huawei</w:t>
      </w:r>
    </w:p>
    <w:p w14:paraId="38E6A359" w14:textId="33825CF0" w:rsidR="00D526D8" w:rsidRDefault="00D526D8" w:rsidP="00D526D8">
      <w:pPr>
        <w:pStyle w:val="Heading1"/>
        <w:rPr>
          <w:lang w:val="nb-NO"/>
        </w:rPr>
      </w:pPr>
      <w:r w:rsidRPr="00D9267F">
        <w:rPr>
          <w:lang w:val="nb-NO"/>
        </w:rPr>
        <w:t>T</w:t>
      </w:r>
      <w:r w:rsidR="00777346">
        <w:rPr>
          <w:lang w:val="nb-NO"/>
        </w:rPr>
        <w:t xml:space="preserve">ext </w:t>
      </w:r>
      <w:r w:rsidRPr="00D9267F">
        <w:rPr>
          <w:lang w:val="nb-NO"/>
        </w:rPr>
        <w:t>P</w:t>
      </w:r>
      <w:r w:rsidR="00777346">
        <w:rPr>
          <w:lang w:val="nb-NO"/>
        </w:rPr>
        <w:t>roposal</w:t>
      </w:r>
      <w:r w:rsidRPr="00D9267F">
        <w:rPr>
          <w:lang w:val="nb-NO"/>
        </w:rPr>
        <w:t xml:space="preserve"> for TR </w:t>
      </w:r>
      <w:r>
        <w:rPr>
          <w:lang w:val="nb-NO"/>
        </w:rPr>
        <w:t>38.864</w:t>
      </w:r>
    </w:p>
    <w:p w14:paraId="4298C928" w14:textId="2084BDC3" w:rsidR="000F1475" w:rsidRPr="00F715E4" w:rsidRDefault="000F1475" w:rsidP="000F1475">
      <w:pPr>
        <w:jc w:val="center"/>
        <w:rPr>
          <w:b/>
          <w:bCs/>
          <w:color w:val="FF0000"/>
          <w:lang w:val="nb-NO"/>
        </w:rPr>
      </w:pPr>
      <w:r w:rsidRPr="00F715E4">
        <w:rPr>
          <w:b/>
          <w:bCs/>
          <w:color w:val="FF0000"/>
          <w:lang w:val="nb-NO"/>
        </w:rPr>
        <w:t>&lt;Start of change&gt;</w:t>
      </w:r>
    </w:p>
    <w:p w14:paraId="44C51DEE" w14:textId="4752E98D" w:rsidR="00D526D8" w:rsidRDefault="00D526D8" w:rsidP="00D526D8">
      <w:pPr>
        <w:pStyle w:val="Heading2"/>
        <w:numPr>
          <w:ilvl w:val="0"/>
          <w:numId w:val="0"/>
        </w:numPr>
        <w:ind w:left="840" w:hanging="840"/>
      </w:pPr>
      <w:r>
        <w:t>6.x</w:t>
      </w:r>
      <w:r>
        <w:tab/>
        <w:t>Higher layer aspects for network energy savings</w:t>
      </w:r>
    </w:p>
    <w:p w14:paraId="5919FFF6" w14:textId="77777777" w:rsidR="00D526D8" w:rsidRDefault="00D526D8" w:rsidP="00D526D8">
      <w:pPr>
        <w:rPr>
          <w:rFonts w:eastAsia="DengXian"/>
          <w:i/>
        </w:rPr>
      </w:pPr>
      <w:r>
        <w:rPr>
          <w:rFonts w:eastAsia="DengXian"/>
          <w:i/>
        </w:rPr>
        <w:t>Editor's note: This section includes common aspects of higher layers deduced from the above candidate directions.</w:t>
      </w:r>
    </w:p>
    <w:p w14:paraId="2762BB91" w14:textId="77777777" w:rsidR="00144A84" w:rsidRPr="00C762C6" w:rsidRDefault="00144A84" w:rsidP="00144A84">
      <w:pPr>
        <w:pStyle w:val="Heading3"/>
        <w:widowControl/>
        <w:overflowPunct/>
        <w:autoSpaceDE/>
        <w:autoSpaceDN/>
        <w:adjustRightInd/>
        <w:ind w:left="1134" w:hanging="1134"/>
        <w:textAlignment w:val="auto"/>
        <w:rPr>
          <w:ins w:id="3" w:author="Ma, Hui1" w:date="2022-10-31T18:57:00Z"/>
          <w:rFonts w:eastAsia="Times New Roman"/>
          <w:noProof w:val="0"/>
        </w:rPr>
      </w:pPr>
      <w:ins w:id="4" w:author="Ma, Hui1" w:date="2022-10-31T18:57:00Z">
        <w:r w:rsidRPr="00C762C6">
          <w:rPr>
            <w:rFonts w:eastAsia="Times New Roman"/>
            <w:noProof w:val="0"/>
          </w:rPr>
          <w:t>6.x.1</w:t>
        </w:r>
        <w:r w:rsidRPr="00C762C6">
          <w:rPr>
            <w:rFonts w:eastAsia="Times New Roman"/>
            <w:noProof w:val="0"/>
          </w:rPr>
          <w:tab/>
          <w:t xml:space="preserve">inter-node Beam activation </w:t>
        </w:r>
      </w:ins>
    </w:p>
    <w:p w14:paraId="11C26C11" w14:textId="673C5241" w:rsidR="00144A84" w:rsidRPr="00654EA5" w:rsidRDefault="00144A84" w:rsidP="00144A84">
      <w:pPr>
        <w:rPr>
          <w:ins w:id="5" w:author="Ma, Hui1" w:date="2022-10-31T18:57:00Z"/>
          <w:rFonts w:eastAsia="Times New Roman"/>
          <w:lang w:val="en-GB" w:eastAsia="zh-CN"/>
        </w:rPr>
      </w:pPr>
      <w:ins w:id="6" w:author="Ma, Hui1" w:date="2022-10-31T18:57:00Z">
        <w:r w:rsidRPr="00425751">
          <w:rPr>
            <w:lang w:eastAsia="zh-CN"/>
          </w:rPr>
          <w:t xml:space="preserve">An NG-RAN node may </w:t>
        </w:r>
        <w:r w:rsidRPr="00B30925">
          <w:rPr>
            <w:rFonts w:eastAsia="Times New Roman"/>
            <w:lang w:val="en-GB" w:eastAsia="zh-CN"/>
          </w:rPr>
          <w:t xml:space="preserve">request a neighbouring NG-RAN node to switch on </w:t>
        </w:r>
        <w:r>
          <w:rPr>
            <w:rFonts w:eastAsia="Times New Roman"/>
            <w:lang w:val="en-GB" w:eastAsia="zh-CN"/>
          </w:rPr>
          <w:t xml:space="preserve">its </w:t>
        </w:r>
        <w:r w:rsidRPr="00B30925">
          <w:rPr>
            <w:rFonts w:eastAsia="Times New Roman"/>
            <w:lang w:val="en-GB" w:eastAsia="zh-CN"/>
          </w:rPr>
          <w:t>deactivated</w:t>
        </w:r>
        <w:r>
          <w:rPr>
            <w:rFonts w:eastAsia="Times New Roman"/>
            <w:lang w:val="en-GB" w:eastAsia="zh-CN"/>
          </w:rPr>
          <w:t xml:space="preserve"> S</w:t>
        </w:r>
        <w:r w:rsidRPr="00B30925">
          <w:rPr>
            <w:rFonts w:eastAsia="Times New Roman"/>
            <w:lang w:val="en-GB" w:eastAsia="zh-CN"/>
          </w:rPr>
          <w:t>SB beam</w:t>
        </w:r>
        <w:r>
          <w:rPr>
            <w:rFonts w:eastAsia="Times New Roman"/>
            <w:lang w:val="en-GB" w:eastAsia="zh-CN"/>
          </w:rPr>
          <w:t>(</w:t>
        </w:r>
        <w:r w:rsidRPr="00B30925">
          <w:rPr>
            <w:rFonts w:eastAsia="Times New Roman"/>
            <w:lang w:val="en-GB" w:eastAsia="zh-CN"/>
          </w:rPr>
          <w:t>s</w:t>
        </w:r>
        <w:r>
          <w:rPr>
            <w:rFonts w:eastAsia="Times New Roman"/>
            <w:lang w:val="en-GB" w:eastAsia="zh-CN"/>
          </w:rPr>
          <w:t>)</w:t>
        </w:r>
        <w:r w:rsidRPr="00425751">
          <w:rPr>
            <w:lang w:eastAsia="zh-CN"/>
          </w:rPr>
          <w:t xml:space="preserve">. When a </w:t>
        </w:r>
        <w:r>
          <w:rPr>
            <w:lang w:eastAsia="zh-CN"/>
          </w:rPr>
          <w:t>request</w:t>
        </w:r>
        <w:r w:rsidRPr="00425751">
          <w:rPr>
            <w:lang w:eastAsia="zh-CN"/>
          </w:rPr>
          <w:t xml:space="preserve"> is executed, a</w:t>
        </w:r>
      </w:ins>
      <w:ins w:id="7" w:author="INTEL-Jaemin" w:date="2022-10-31T22:35:00Z">
        <w:r w:rsidR="00013CA0">
          <w:rPr>
            <w:lang w:eastAsia="zh-CN"/>
          </w:rPr>
          <w:t>n</w:t>
        </w:r>
      </w:ins>
      <w:ins w:id="8" w:author="Ma, Hui1" w:date="2022-10-31T18:57:00Z">
        <w:r w:rsidRPr="00425751">
          <w:rPr>
            <w:lang w:eastAsia="zh-CN"/>
          </w:rPr>
          <w:t xml:space="preserve"> NG-RAN node may notify its neighbour</w:t>
        </w:r>
      </w:ins>
      <w:ins w:id="9" w:author="INTEL-Jaemin" w:date="2022-10-31T22:35:00Z">
        <w:r w:rsidR="00013CA0">
          <w:rPr>
            <w:lang w:eastAsia="zh-CN"/>
          </w:rPr>
          <w:t>ing</w:t>
        </w:r>
      </w:ins>
      <w:ins w:id="10" w:author="Ma, Hui1" w:date="2022-10-31T18:57:00Z">
        <w:r w:rsidRPr="00425751">
          <w:rPr>
            <w:lang w:eastAsia="zh-CN"/>
          </w:rPr>
          <w:t xml:space="preserve"> NG-RAN nodes using the NG-RAN NODE CONFIGURATION UPDATE message with the list </w:t>
        </w:r>
        <w:r>
          <w:rPr>
            <w:lang w:eastAsia="zh-CN"/>
          </w:rPr>
          <w:t xml:space="preserve">of </w:t>
        </w:r>
        <w:r w:rsidRPr="00425751">
          <w:rPr>
            <w:lang w:eastAsia="zh-CN"/>
          </w:rPr>
          <w:t xml:space="preserve">SSBs </w:t>
        </w:r>
        <w:r>
          <w:rPr>
            <w:lang w:eastAsia="zh-CN"/>
          </w:rPr>
          <w:t>that need to be activated</w:t>
        </w:r>
        <w:r w:rsidRPr="00425751">
          <w:rPr>
            <w:lang w:eastAsia="zh-CN"/>
          </w:rPr>
          <w:t xml:space="preserve">. The list contains the SSB index of each </w:t>
        </w:r>
        <w:r>
          <w:rPr>
            <w:lang w:eastAsia="zh-CN"/>
          </w:rPr>
          <w:t>to-be-activated</w:t>
        </w:r>
        <w:r w:rsidRPr="00425751">
          <w:rPr>
            <w:lang w:eastAsia="zh-CN"/>
          </w:rPr>
          <w:t xml:space="preserve"> SSB.</w:t>
        </w:r>
      </w:ins>
    </w:p>
    <w:p w14:paraId="384077E3" w14:textId="5A3B9C4B" w:rsidR="00DE3666" w:rsidRPr="001565F5" w:rsidRDefault="000F1475" w:rsidP="000F1475">
      <w:pPr>
        <w:jc w:val="center"/>
        <w:rPr>
          <w:rFonts w:eastAsia="Times New Roman"/>
          <w:b/>
          <w:bCs/>
          <w:color w:val="FF0000"/>
          <w:lang w:eastAsia="zh-CN"/>
        </w:rPr>
      </w:pPr>
      <w:r w:rsidRPr="001565F5">
        <w:rPr>
          <w:rFonts w:eastAsia="Times New Roman"/>
          <w:b/>
          <w:bCs/>
          <w:color w:val="FF0000"/>
          <w:lang w:eastAsia="zh-CN"/>
        </w:rPr>
        <w:t>&lt;End of change&gt;</w:t>
      </w:r>
    </w:p>
    <w:sectPr w:rsidR="00DE3666" w:rsidRPr="001565F5" w:rsidSect="005020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22FA" w14:textId="77777777" w:rsidR="001A3F7B" w:rsidRDefault="001A3F7B">
      <w:r>
        <w:separator/>
      </w:r>
    </w:p>
  </w:endnote>
  <w:endnote w:type="continuationSeparator" w:id="0">
    <w:p w14:paraId="3EF54161" w14:textId="77777777" w:rsidR="001A3F7B" w:rsidRDefault="001A3F7B">
      <w:r>
        <w:continuationSeparator/>
      </w:r>
    </w:p>
  </w:endnote>
  <w:endnote w:type="continuationNotice" w:id="1">
    <w:p w14:paraId="021F7E01" w14:textId="77777777" w:rsidR="001A3F7B" w:rsidRDefault="001A3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84B5" w14:textId="77777777" w:rsidR="009B6CE3" w:rsidRDefault="009B6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33C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34E3B" w14:textId="77777777" w:rsidR="001A3F7B" w:rsidRDefault="001A3F7B">
      <w:r>
        <w:separator/>
      </w:r>
    </w:p>
  </w:footnote>
  <w:footnote w:type="continuationSeparator" w:id="0">
    <w:p w14:paraId="6FD22E04" w14:textId="77777777" w:rsidR="001A3F7B" w:rsidRDefault="001A3F7B">
      <w:r>
        <w:continuationSeparator/>
      </w:r>
    </w:p>
  </w:footnote>
  <w:footnote w:type="continuationNotice" w:id="1">
    <w:p w14:paraId="3B16D0D1" w14:textId="77777777" w:rsidR="001A3F7B" w:rsidRDefault="001A3F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EA3B" w14:textId="77777777" w:rsidR="009B6CE3" w:rsidRDefault="009B6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C011" w14:textId="77777777" w:rsidR="009B6CE3" w:rsidRDefault="009B6C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68558" w14:textId="77777777" w:rsidR="009B6CE3" w:rsidRDefault="009B6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85AB6"/>
    <w:multiLevelType w:val="hybridMultilevel"/>
    <w:tmpl w:val="82765386"/>
    <w:lvl w:ilvl="0" w:tplc="C58C19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AE1064"/>
    <w:multiLevelType w:val="multilevel"/>
    <w:tmpl w:val="174036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E81EC4"/>
    <w:multiLevelType w:val="multilevel"/>
    <w:tmpl w:val="0AD85F8E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6" w15:restartNumberingAfterBreak="0">
    <w:nsid w:val="53162D2F"/>
    <w:multiLevelType w:val="multilevel"/>
    <w:tmpl w:val="EE9424C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57223CD"/>
    <w:multiLevelType w:val="hybridMultilevel"/>
    <w:tmpl w:val="51CC8CF4"/>
    <w:lvl w:ilvl="0" w:tplc="CCD815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23"/>
  </w:num>
  <w:num w:numId="4">
    <w:abstractNumId w:val="1"/>
  </w:num>
  <w:num w:numId="5">
    <w:abstractNumId w:val="2"/>
  </w:num>
  <w:num w:numId="6">
    <w:abstractNumId w:val="15"/>
  </w:num>
  <w:num w:numId="7">
    <w:abstractNumId w:val="21"/>
  </w:num>
  <w:num w:numId="8">
    <w:abstractNumId w:val="19"/>
  </w:num>
  <w:num w:numId="9">
    <w:abstractNumId w:val="22"/>
  </w:num>
  <w:num w:numId="10">
    <w:abstractNumId w:val="16"/>
  </w:num>
  <w:num w:numId="11">
    <w:abstractNumId w:val="8"/>
  </w:num>
  <w:num w:numId="12">
    <w:abstractNumId w:val="18"/>
  </w:num>
  <w:num w:numId="13">
    <w:abstractNumId w:val="7"/>
  </w:num>
  <w:num w:numId="14">
    <w:abstractNumId w:val="30"/>
  </w:num>
  <w:num w:numId="15">
    <w:abstractNumId w:val="24"/>
  </w:num>
  <w:num w:numId="16">
    <w:abstractNumId w:val="5"/>
  </w:num>
  <w:num w:numId="17">
    <w:abstractNumId w:val="12"/>
  </w:num>
  <w:num w:numId="18">
    <w:abstractNumId w:val="6"/>
  </w:num>
  <w:num w:numId="19">
    <w:abstractNumId w:val="28"/>
  </w:num>
  <w:num w:numId="20">
    <w:abstractNumId w:val="29"/>
  </w:num>
  <w:num w:numId="21">
    <w:abstractNumId w:val="13"/>
  </w:num>
  <w:num w:numId="22">
    <w:abstractNumId w:val="3"/>
  </w:num>
  <w:num w:numId="23">
    <w:abstractNumId w:val="4"/>
  </w:num>
  <w:num w:numId="24">
    <w:abstractNumId w:val="17"/>
  </w:num>
  <w:num w:numId="25">
    <w:abstractNumId w:val="11"/>
  </w:num>
  <w:num w:numId="26">
    <w:abstractNumId w:val="10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9"/>
  </w:num>
  <w:num w:numId="29">
    <w:abstractNumId w:val="27"/>
  </w:num>
  <w:num w:numId="30">
    <w:abstractNumId w:val="20"/>
  </w:num>
  <w:num w:numId="31">
    <w:abstractNumId w:val="26"/>
  </w:num>
  <w:num w:numId="32">
    <w:abstractNumId w:val="14"/>
  </w:num>
  <w:num w:numId="33">
    <w:abstractNumId w:val="26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, Hui1">
    <w15:presenceInfo w15:providerId="AD" w15:userId="S::hui1.ma@intel.com::ea12db5f-c5b4-4c93-8b83-84ab3ad74722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C51"/>
    <w:rsid w:val="00007DF5"/>
    <w:rsid w:val="00007F7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CA0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2B6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019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575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3D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4CB"/>
    <w:rsid w:val="00045604"/>
    <w:rsid w:val="000456BE"/>
    <w:rsid w:val="0004579F"/>
    <w:rsid w:val="00045BFE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E34"/>
    <w:rsid w:val="00047ED5"/>
    <w:rsid w:val="00047F9F"/>
    <w:rsid w:val="00047FA6"/>
    <w:rsid w:val="00047FB4"/>
    <w:rsid w:val="0005000C"/>
    <w:rsid w:val="00050173"/>
    <w:rsid w:val="000502AA"/>
    <w:rsid w:val="0005054F"/>
    <w:rsid w:val="000506E6"/>
    <w:rsid w:val="00050AF6"/>
    <w:rsid w:val="00050D12"/>
    <w:rsid w:val="000511E5"/>
    <w:rsid w:val="000511F9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6DCE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1CE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81E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2B44"/>
    <w:rsid w:val="000730DD"/>
    <w:rsid w:val="000731AF"/>
    <w:rsid w:val="0007341F"/>
    <w:rsid w:val="0007345F"/>
    <w:rsid w:val="00073743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49D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BCD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2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CA3"/>
    <w:rsid w:val="00085FDA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B50"/>
    <w:rsid w:val="00092D8E"/>
    <w:rsid w:val="00092EF3"/>
    <w:rsid w:val="00093041"/>
    <w:rsid w:val="00093077"/>
    <w:rsid w:val="000931BA"/>
    <w:rsid w:val="00093223"/>
    <w:rsid w:val="00093405"/>
    <w:rsid w:val="000936CF"/>
    <w:rsid w:val="000937D8"/>
    <w:rsid w:val="00093979"/>
    <w:rsid w:val="00093A53"/>
    <w:rsid w:val="00093A54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46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25"/>
    <w:rsid w:val="000C3FD2"/>
    <w:rsid w:val="000C4138"/>
    <w:rsid w:val="000C41D2"/>
    <w:rsid w:val="000C41F9"/>
    <w:rsid w:val="000C4305"/>
    <w:rsid w:val="000C4594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1BF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B6C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1A8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83"/>
    <w:rsid w:val="000F1279"/>
    <w:rsid w:val="000F1475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63"/>
    <w:rsid w:val="000F5FF5"/>
    <w:rsid w:val="000F604E"/>
    <w:rsid w:val="000F6133"/>
    <w:rsid w:val="000F6152"/>
    <w:rsid w:val="000F61C8"/>
    <w:rsid w:val="000F6521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332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707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7102"/>
    <w:rsid w:val="001372D5"/>
    <w:rsid w:val="001374A3"/>
    <w:rsid w:val="00137612"/>
    <w:rsid w:val="00137617"/>
    <w:rsid w:val="001377C7"/>
    <w:rsid w:val="0013782D"/>
    <w:rsid w:val="00137D78"/>
    <w:rsid w:val="001403CD"/>
    <w:rsid w:val="00140534"/>
    <w:rsid w:val="00140AA9"/>
    <w:rsid w:val="00140BD7"/>
    <w:rsid w:val="00140FD9"/>
    <w:rsid w:val="00141019"/>
    <w:rsid w:val="001411E2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CE9"/>
    <w:rsid w:val="00143E75"/>
    <w:rsid w:val="00143F1E"/>
    <w:rsid w:val="00144020"/>
    <w:rsid w:val="001440D8"/>
    <w:rsid w:val="0014428D"/>
    <w:rsid w:val="001443F6"/>
    <w:rsid w:val="00144432"/>
    <w:rsid w:val="00144537"/>
    <w:rsid w:val="0014457E"/>
    <w:rsid w:val="0014472F"/>
    <w:rsid w:val="001447CA"/>
    <w:rsid w:val="00144866"/>
    <w:rsid w:val="00144977"/>
    <w:rsid w:val="00144A84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833"/>
    <w:rsid w:val="00147942"/>
    <w:rsid w:val="00147B22"/>
    <w:rsid w:val="00147C3C"/>
    <w:rsid w:val="00147FC6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A8"/>
    <w:rsid w:val="001515C0"/>
    <w:rsid w:val="00151757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5F5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1B5C"/>
    <w:rsid w:val="00172187"/>
    <w:rsid w:val="00172210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AA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C26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0A"/>
    <w:rsid w:val="00186475"/>
    <w:rsid w:val="0018648C"/>
    <w:rsid w:val="001865A4"/>
    <w:rsid w:val="0018668C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235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0E9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79"/>
    <w:rsid w:val="001A01D5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979"/>
    <w:rsid w:val="001A1B14"/>
    <w:rsid w:val="001A1DB1"/>
    <w:rsid w:val="001A1EBD"/>
    <w:rsid w:val="001A2134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3F7B"/>
    <w:rsid w:val="001A4249"/>
    <w:rsid w:val="001A42A5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7CC"/>
    <w:rsid w:val="001B3834"/>
    <w:rsid w:val="001B38E5"/>
    <w:rsid w:val="001B3AB9"/>
    <w:rsid w:val="001B3E74"/>
    <w:rsid w:val="001B46E6"/>
    <w:rsid w:val="001B4D13"/>
    <w:rsid w:val="001B4F7D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865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D22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A34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140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89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4D8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6DA"/>
    <w:rsid w:val="00220702"/>
    <w:rsid w:val="00220785"/>
    <w:rsid w:val="002207FA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787"/>
    <w:rsid w:val="00230847"/>
    <w:rsid w:val="00230ACE"/>
    <w:rsid w:val="00230BBF"/>
    <w:rsid w:val="00230DBC"/>
    <w:rsid w:val="00230F9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758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6AD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85F"/>
    <w:rsid w:val="00241A98"/>
    <w:rsid w:val="00241AEE"/>
    <w:rsid w:val="0024207A"/>
    <w:rsid w:val="0024231A"/>
    <w:rsid w:val="00242867"/>
    <w:rsid w:val="002429D4"/>
    <w:rsid w:val="00242BB4"/>
    <w:rsid w:val="00242C39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6D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5E2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9CB"/>
    <w:rsid w:val="00272D4E"/>
    <w:rsid w:val="00272F38"/>
    <w:rsid w:val="00272F5B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858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4E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62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8C5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8C5"/>
    <w:rsid w:val="002B7CEE"/>
    <w:rsid w:val="002B7F62"/>
    <w:rsid w:val="002C00E5"/>
    <w:rsid w:val="002C0638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469"/>
    <w:rsid w:val="002C6577"/>
    <w:rsid w:val="002C6620"/>
    <w:rsid w:val="002C6A4C"/>
    <w:rsid w:val="002C6AA5"/>
    <w:rsid w:val="002C6D28"/>
    <w:rsid w:val="002C722C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1A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51E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21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CF"/>
    <w:rsid w:val="002F4CFF"/>
    <w:rsid w:val="002F4D42"/>
    <w:rsid w:val="002F4EAA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3FF2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EFC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65"/>
    <w:rsid w:val="00314DB4"/>
    <w:rsid w:val="00314E83"/>
    <w:rsid w:val="00314F5A"/>
    <w:rsid w:val="0031522E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42A"/>
    <w:rsid w:val="0031746B"/>
    <w:rsid w:val="0031756F"/>
    <w:rsid w:val="003175D3"/>
    <w:rsid w:val="00317735"/>
    <w:rsid w:val="00317908"/>
    <w:rsid w:val="00317912"/>
    <w:rsid w:val="00317FA5"/>
    <w:rsid w:val="003204B4"/>
    <w:rsid w:val="00320679"/>
    <w:rsid w:val="003209F5"/>
    <w:rsid w:val="00320F01"/>
    <w:rsid w:val="00321335"/>
    <w:rsid w:val="0032168F"/>
    <w:rsid w:val="00321A46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3C3"/>
    <w:rsid w:val="0032551A"/>
    <w:rsid w:val="0032565E"/>
    <w:rsid w:val="0032569A"/>
    <w:rsid w:val="0032586B"/>
    <w:rsid w:val="0032588D"/>
    <w:rsid w:val="00325D36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27E90"/>
    <w:rsid w:val="00327F95"/>
    <w:rsid w:val="0033043C"/>
    <w:rsid w:val="003304E9"/>
    <w:rsid w:val="0033051E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5B7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3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379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F9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6E1"/>
    <w:rsid w:val="0037276A"/>
    <w:rsid w:val="00372918"/>
    <w:rsid w:val="00372998"/>
    <w:rsid w:val="00372B24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1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27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87F7D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0D4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6D4"/>
    <w:rsid w:val="003947C5"/>
    <w:rsid w:val="00394AE7"/>
    <w:rsid w:val="00394F0E"/>
    <w:rsid w:val="0039568B"/>
    <w:rsid w:val="0039591E"/>
    <w:rsid w:val="00395CCA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6E7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444"/>
    <w:rsid w:val="003B0511"/>
    <w:rsid w:val="003B0680"/>
    <w:rsid w:val="003B06BE"/>
    <w:rsid w:val="003B0AF2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6A0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507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75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E89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9F"/>
    <w:rsid w:val="00402C79"/>
    <w:rsid w:val="00402EAE"/>
    <w:rsid w:val="00402F0B"/>
    <w:rsid w:val="00402F18"/>
    <w:rsid w:val="00402F70"/>
    <w:rsid w:val="0040321C"/>
    <w:rsid w:val="004033D5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F6"/>
    <w:rsid w:val="00411A63"/>
    <w:rsid w:val="00411D65"/>
    <w:rsid w:val="00411E4B"/>
    <w:rsid w:val="00411ECE"/>
    <w:rsid w:val="00412183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9AB"/>
    <w:rsid w:val="00413B8D"/>
    <w:rsid w:val="00413CF2"/>
    <w:rsid w:val="00413DB8"/>
    <w:rsid w:val="00413E86"/>
    <w:rsid w:val="004141C7"/>
    <w:rsid w:val="004141EF"/>
    <w:rsid w:val="00414358"/>
    <w:rsid w:val="00414395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569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5B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1EF"/>
    <w:rsid w:val="00443398"/>
    <w:rsid w:val="00443860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8D2"/>
    <w:rsid w:val="00446962"/>
    <w:rsid w:val="00446C89"/>
    <w:rsid w:val="00446DDE"/>
    <w:rsid w:val="00446E44"/>
    <w:rsid w:val="00447052"/>
    <w:rsid w:val="00447261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4F39"/>
    <w:rsid w:val="004752AC"/>
    <w:rsid w:val="0047530E"/>
    <w:rsid w:val="00475549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DC2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879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AB"/>
    <w:rsid w:val="00485324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5F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6A9"/>
    <w:rsid w:val="00491B21"/>
    <w:rsid w:val="00492489"/>
    <w:rsid w:val="004925AA"/>
    <w:rsid w:val="0049282D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6C2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4EB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777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24"/>
    <w:rsid w:val="004B7530"/>
    <w:rsid w:val="004B7909"/>
    <w:rsid w:val="004B7B0B"/>
    <w:rsid w:val="004B7C34"/>
    <w:rsid w:val="004B7CAD"/>
    <w:rsid w:val="004C057E"/>
    <w:rsid w:val="004C062B"/>
    <w:rsid w:val="004C08C0"/>
    <w:rsid w:val="004C097C"/>
    <w:rsid w:val="004C0C85"/>
    <w:rsid w:val="004C0D5E"/>
    <w:rsid w:val="004C0EA9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28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9D"/>
    <w:rsid w:val="004C7481"/>
    <w:rsid w:val="004C7719"/>
    <w:rsid w:val="004C795A"/>
    <w:rsid w:val="004C7C33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2ED0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A68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88D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0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BCF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1DD"/>
    <w:rsid w:val="005065E8"/>
    <w:rsid w:val="005066C6"/>
    <w:rsid w:val="00506999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4BD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36"/>
    <w:rsid w:val="00531DBF"/>
    <w:rsid w:val="00531E34"/>
    <w:rsid w:val="00532103"/>
    <w:rsid w:val="00532541"/>
    <w:rsid w:val="00532DAA"/>
    <w:rsid w:val="00532DAD"/>
    <w:rsid w:val="00532F44"/>
    <w:rsid w:val="005330A5"/>
    <w:rsid w:val="005331EC"/>
    <w:rsid w:val="00533543"/>
    <w:rsid w:val="00533621"/>
    <w:rsid w:val="0053369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1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A1"/>
    <w:rsid w:val="005476FB"/>
    <w:rsid w:val="0054774C"/>
    <w:rsid w:val="00547770"/>
    <w:rsid w:val="00547937"/>
    <w:rsid w:val="00547951"/>
    <w:rsid w:val="00547C08"/>
    <w:rsid w:val="0055017F"/>
    <w:rsid w:val="00550274"/>
    <w:rsid w:val="00550392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E78"/>
    <w:rsid w:val="00565F76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99"/>
    <w:rsid w:val="005814A6"/>
    <w:rsid w:val="00581609"/>
    <w:rsid w:val="00581780"/>
    <w:rsid w:val="00581830"/>
    <w:rsid w:val="00581994"/>
    <w:rsid w:val="00581BC8"/>
    <w:rsid w:val="00581ED4"/>
    <w:rsid w:val="00581FE2"/>
    <w:rsid w:val="005826FD"/>
    <w:rsid w:val="005828C2"/>
    <w:rsid w:val="005829C8"/>
    <w:rsid w:val="005829DC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23E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9D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A7D78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4EA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C71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F2"/>
    <w:rsid w:val="005D440A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B3A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37C"/>
    <w:rsid w:val="005F765D"/>
    <w:rsid w:val="005F7747"/>
    <w:rsid w:val="005F782F"/>
    <w:rsid w:val="005F7E87"/>
    <w:rsid w:val="0060001B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2002"/>
    <w:rsid w:val="006021D6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31E"/>
    <w:rsid w:val="00605458"/>
    <w:rsid w:val="0060546F"/>
    <w:rsid w:val="00605527"/>
    <w:rsid w:val="00605805"/>
    <w:rsid w:val="006058FC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425"/>
    <w:rsid w:val="006135A0"/>
    <w:rsid w:val="00613A36"/>
    <w:rsid w:val="00613BD1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9D1"/>
    <w:rsid w:val="00616CBB"/>
    <w:rsid w:val="00616F46"/>
    <w:rsid w:val="00616FAE"/>
    <w:rsid w:val="0061712C"/>
    <w:rsid w:val="00617165"/>
    <w:rsid w:val="00617233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650"/>
    <w:rsid w:val="0062773F"/>
    <w:rsid w:val="0062775C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B98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394"/>
    <w:rsid w:val="0064252A"/>
    <w:rsid w:val="006428EB"/>
    <w:rsid w:val="00642A83"/>
    <w:rsid w:val="00642E85"/>
    <w:rsid w:val="006430ED"/>
    <w:rsid w:val="006431B1"/>
    <w:rsid w:val="006431BD"/>
    <w:rsid w:val="0064321E"/>
    <w:rsid w:val="006433CC"/>
    <w:rsid w:val="006435FD"/>
    <w:rsid w:val="00643862"/>
    <w:rsid w:val="0064394F"/>
    <w:rsid w:val="00643B24"/>
    <w:rsid w:val="0064404E"/>
    <w:rsid w:val="0064463A"/>
    <w:rsid w:val="0064486B"/>
    <w:rsid w:val="00644B0F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A51"/>
    <w:rsid w:val="00646C82"/>
    <w:rsid w:val="00646DAD"/>
    <w:rsid w:val="00646E16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9A9"/>
    <w:rsid w:val="006519D1"/>
    <w:rsid w:val="00651CCE"/>
    <w:rsid w:val="00651D6D"/>
    <w:rsid w:val="00651FC4"/>
    <w:rsid w:val="0065252D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D49"/>
    <w:rsid w:val="00653FD4"/>
    <w:rsid w:val="006542A7"/>
    <w:rsid w:val="006542DE"/>
    <w:rsid w:val="006548A6"/>
    <w:rsid w:val="00654B12"/>
    <w:rsid w:val="00654EA5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0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8C5"/>
    <w:rsid w:val="006839BD"/>
    <w:rsid w:val="00683BA2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6E9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98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A65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04"/>
    <w:rsid w:val="006C4AAE"/>
    <w:rsid w:val="006C4BE8"/>
    <w:rsid w:val="006C4C43"/>
    <w:rsid w:val="006C4D5C"/>
    <w:rsid w:val="006C5256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B90"/>
    <w:rsid w:val="006E1D7B"/>
    <w:rsid w:val="006E1E03"/>
    <w:rsid w:val="006E1F37"/>
    <w:rsid w:val="006E2082"/>
    <w:rsid w:val="006E219B"/>
    <w:rsid w:val="006E2331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144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3E6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4DE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B4E"/>
    <w:rsid w:val="006F5D02"/>
    <w:rsid w:val="006F5DED"/>
    <w:rsid w:val="006F5EB5"/>
    <w:rsid w:val="006F5FCF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CC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3FAD"/>
    <w:rsid w:val="00714046"/>
    <w:rsid w:val="007141C9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E81"/>
    <w:rsid w:val="00717F56"/>
    <w:rsid w:val="007202ED"/>
    <w:rsid w:val="00720719"/>
    <w:rsid w:val="0072084C"/>
    <w:rsid w:val="0072086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5AC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90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957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462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6AC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77A"/>
    <w:rsid w:val="00762CE7"/>
    <w:rsid w:val="00762EEF"/>
    <w:rsid w:val="00762FEE"/>
    <w:rsid w:val="007630BB"/>
    <w:rsid w:val="00763113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7F6"/>
    <w:rsid w:val="00772C84"/>
    <w:rsid w:val="00772F70"/>
    <w:rsid w:val="00773443"/>
    <w:rsid w:val="007734B8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29"/>
    <w:rsid w:val="00775162"/>
    <w:rsid w:val="0077548E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346"/>
    <w:rsid w:val="00777410"/>
    <w:rsid w:val="0077751A"/>
    <w:rsid w:val="007775B5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CFD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151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C34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A30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9E8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0EB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4E4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B86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84C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2CB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B1E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15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D74"/>
    <w:rsid w:val="00812310"/>
    <w:rsid w:val="00812332"/>
    <w:rsid w:val="00812352"/>
    <w:rsid w:val="00812643"/>
    <w:rsid w:val="0081264B"/>
    <w:rsid w:val="0081293A"/>
    <w:rsid w:val="00812B11"/>
    <w:rsid w:val="00812B52"/>
    <w:rsid w:val="00812CC8"/>
    <w:rsid w:val="00812D11"/>
    <w:rsid w:val="00812D36"/>
    <w:rsid w:val="00812E5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04B"/>
    <w:rsid w:val="00826116"/>
    <w:rsid w:val="008265D4"/>
    <w:rsid w:val="008267AA"/>
    <w:rsid w:val="008268C0"/>
    <w:rsid w:val="008269D0"/>
    <w:rsid w:val="00826DD9"/>
    <w:rsid w:val="00826E21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27CDC"/>
    <w:rsid w:val="0083045E"/>
    <w:rsid w:val="00830533"/>
    <w:rsid w:val="0083055C"/>
    <w:rsid w:val="00830686"/>
    <w:rsid w:val="00830701"/>
    <w:rsid w:val="00830C2B"/>
    <w:rsid w:val="00830DF8"/>
    <w:rsid w:val="00831229"/>
    <w:rsid w:val="0083159D"/>
    <w:rsid w:val="00831601"/>
    <w:rsid w:val="008317E4"/>
    <w:rsid w:val="00831A50"/>
    <w:rsid w:val="008320CF"/>
    <w:rsid w:val="0083214B"/>
    <w:rsid w:val="00832325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8D9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054"/>
    <w:rsid w:val="00856621"/>
    <w:rsid w:val="0085665F"/>
    <w:rsid w:val="008568A2"/>
    <w:rsid w:val="00856AA7"/>
    <w:rsid w:val="00856D1C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C8A"/>
    <w:rsid w:val="00860D84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C8F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17C"/>
    <w:rsid w:val="0088425D"/>
    <w:rsid w:val="008845CD"/>
    <w:rsid w:val="0088460B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D26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6C2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2DE8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107"/>
    <w:rsid w:val="008B621E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6B"/>
    <w:rsid w:val="008C13D5"/>
    <w:rsid w:val="008C16DE"/>
    <w:rsid w:val="008C178C"/>
    <w:rsid w:val="008C185A"/>
    <w:rsid w:val="008C1A07"/>
    <w:rsid w:val="008C1B02"/>
    <w:rsid w:val="008C1D1B"/>
    <w:rsid w:val="008C1D50"/>
    <w:rsid w:val="008C1EE7"/>
    <w:rsid w:val="008C1FB6"/>
    <w:rsid w:val="008C200C"/>
    <w:rsid w:val="008C20F0"/>
    <w:rsid w:val="008C26EE"/>
    <w:rsid w:val="008C2782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189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AF2"/>
    <w:rsid w:val="008D0BEA"/>
    <w:rsid w:val="008D1006"/>
    <w:rsid w:val="008D1577"/>
    <w:rsid w:val="008D15F2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09C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5FB5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92B"/>
    <w:rsid w:val="008E19C4"/>
    <w:rsid w:val="008E1A31"/>
    <w:rsid w:val="008E1A65"/>
    <w:rsid w:val="008E1B17"/>
    <w:rsid w:val="008E1C1E"/>
    <w:rsid w:val="008E1E98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AB5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62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D6"/>
    <w:rsid w:val="00910F0A"/>
    <w:rsid w:val="00911273"/>
    <w:rsid w:val="00911498"/>
    <w:rsid w:val="00911C0A"/>
    <w:rsid w:val="00911C49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2DEA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9C8"/>
    <w:rsid w:val="00915A7F"/>
    <w:rsid w:val="00915B81"/>
    <w:rsid w:val="00915D5C"/>
    <w:rsid w:val="00915DA5"/>
    <w:rsid w:val="009161C9"/>
    <w:rsid w:val="00916320"/>
    <w:rsid w:val="009164C9"/>
    <w:rsid w:val="0091667B"/>
    <w:rsid w:val="00916ABB"/>
    <w:rsid w:val="00916AC7"/>
    <w:rsid w:val="00916D59"/>
    <w:rsid w:val="00916E12"/>
    <w:rsid w:val="00916E5C"/>
    <w:rsid w:val="009170AD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11A"/>
    <w:rsid w:val="0092229F"/>
    <w:rsid w:val="009226E6"/>
    <w:rsid w:val="009228DE"/>
    <w:rsid w:val="00922ABA"/>
    <w:rsid w:val="00922C34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AAB"/>
    <w:rsid w:val="00932BFD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04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0B"/>
    <w:rsid w:val="009422EB"/>
    <w:rsid w:val="009422F3"/>
    <w:rsid w:val="0094237F"/>
    <w:rsid w:val="009423F3"/>
    <w:rsid w:val="00942894"/>
    <w:rsid w:val="00942AB0"/>
    <w:rsid w:val="00942AE8"/>
    <w:rsid w:val="00942E44"/>
    <w:rsid w:val="00942E4D"/>
    <w:rsid w:val="00942E6D"/>
    <w:rsid w:val="00942EB8"/>
    <w:rsid w:val="009431F3"/>
    <w:rsid w:val="0094340F"/>
    <w:rsid w:val="009435D7"/>
    <w:rsid w:val="0094367C"/>
    <w:rsid w:val="0094372B"/>
    <w:rsid w:val="0094394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D5C"/>
    <w:rsid w:val="00947F1F"/>
    <w:rsid w:val="00947FD5"/>
    <w:rsid w:val="009501BB"/>
    <w:rsid w:val="009504F7"/>
    <w:rsid w:val="00950825"/>
    <w:rsid w:val="009509B6"/>
    <w:rsid w:val="00950A03"/>
    <w:rsid w:val="00950C72"/>
    <w:rsid w:val="00950CEB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CE"/>
    <w:rsid w:val="00957ED2"/>
    <w:rsid w:val="009601F1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DFA"/>
    <w:rsid w:val="00961E4B"/>
    <w:rsid w:val="00961EA5"/>
    <w:rsid w:val="00961EBC"/>
    <w:rsid w:val="009621A3"/>
    <w:rsid w:val="00962426"/>
    <w:rsid w:val="009624BF"/>
    <w:rsid w:val="00962B4D"/>
    <w:rsid w:val="00962E2D"/>
    <w:rsid w:val="00962E54"/>
    <w:rsid w:val="00962E5B"/>
    <w:rsid w:val="00962EB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6E2"/>
    <w:rsid w:val="00967752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E6"/>
    <w:rsid w:val="009741F9"/>
    <w:rsid w:val="0097424E"/>
    <w:rsid w:val="00974322"/>
    <w:rsid w:val="009743C6"/>
    <w:rsid w:val="00974470"/>
    <w:rsid w:val="009744C7"/>
    <w:rsid w:val="00974B54"/>
    <w:rsid w:val="00974B9C"/>
    <w:rsid w:val="00974CFF"/>
    <w:rsid w:val="00974D5E"/>
    <w:rsid w:val="00974EC9"/>
    <w:rsid w:val="0097519A"/>
    <w:rsid w:val="00975345"/>
    <w:rsid w:val="009756A6"/>
    <w:rsid w:val="0097574E"/>
    <w:rsid w:val="009757A2"/>
    <w:rsid w:val="009758BC"/>
    <w:rsid w:val="009759B8"/>
    <w:rsid w:val="00975C93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BD1"/>
    <w:rsid w:val="00981CD0"/>
    <w:rsid w:val="00981CE5"/>
    <w:rsid w:val="00981FED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603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1E7C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F2"/>
    <w:rsid w:val="009A5357"/>
    <w:rsid w:val="009A5374"/>
    <w:rsid w:val="009A53E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36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AD"/>
    <w:rsid w:val="009B40DC"/>
    <w:rsid w:val="009B412C"/>
    <w:rsid w:val="009B41B8"/>
    <w:rsid w:val="009B43F6"/>
    <w:rsid w:val="009B4757"/>
    <w:rsid w:val="009B4C09"/>
    <w:rsid w:val="009B53F2"/>
    <w:rsid w:val="009B54B0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4F98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4D2"/>
    <w:rsid w:val="009C7593"/>
    <w:rsid w:val="009C7676"/>
    <w:rsid w:val="009C789E"/>
    <w:rsid w:val="009C7B75"/>
    <w:rsid w:val="009C7C13"/>
    <w:rsid w:val="009C7D91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A61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25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CE"/>
    <w:rsid w:val="009E3D16"/>
    <w:rsid w:val="009E3F09"/>
    <w:rsid w:val="009E413A"/>
    <w:rsid w:val="009E4525"/>
    <w:rsid w:val="009E462C"/>
    <w:rsid w:val="009E47C4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5F60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58"/>
    <w:rsid w:val="009F22E6"/>
    <w:rsid w:val="009F23CC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03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62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D3E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B63"/>
    <w:rsid w:val="00A40EB2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55"/>
    <w:rsid w:val="00A550D4"/>
    <w:rsid w:val="00A555AE"/>
    <w:rsid w:val="00A55771"/>
    <w:rsid w:val="00A557AA"/>
    <w:rsid w:val="00A55AE1"/>
    <w:rsid w:val="00A55B4E"/>
    <w:rsid w:val="00A55BF4"/>
    <w:rsid w:val="00A55C5E"/>
    <w:rsid w:val="00A56230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B52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D38"/>
    <w:rsid w:val="00A64EBB"/>
    <w:rsid w:val="00A650A4"/>
    <w:rsid w:val="00A65134"/>
    <w:rsid w:val="00A6521D"/>
    <w:rsid w:val="00A65440"/>
    <w:rsid w:val="00A6566B"/>
    <w:rsid w:val="00A657A1"/>
    <w:rsid w:val="00A65860"/>
    <w:rsid w:val="00A659BD"/>
    <w:rsid w:val="00A65B0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C30"/>
    <w:rsid w:val="00A75D7F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0B9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97F31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D80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65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2A"/>
    <w:rsid w:val="00AC0586"/>
    <w:rsid w:val="00AC0641"/>
    <w:rsid w:val="00AC072C"/>
    <w:rsid w:val="00AC0894"/>
    <w:rsid w:val="00AC08EB"/>
    <w:rsid w:val="00AC0972"/>
    <w:rsid w:val="00AC099E"/>
    <w:rsid w:val="00AC09B2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3ED8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09E"/>
    <w:rsid w:val="00AC63C0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E0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77C"/>
    <w:rsid w:val="00AE68A6"/>
    <w:rsid w:val="00AE6960"/>
    <w:rsid w:val="00AE69A8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03C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19F"/>
    <w:rsid w:val="00AF54CF"/>
    <w:rsid w:val="00AF56E5"/>
    <w:rsid w:val="00AF58C8"/>
    <w:rsid w:val="00AF59DF"/>
    <w:rsid w:val="00AF59F8"/>
    <w:rsid w:val="00AF5B37"/>
    <w:rsid w:val="00AF5B75"/>
    <w:rsid w:val="00AF5D7E"/>
    <w:rsid w:val="00AF5DBA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735"/>
    <w:rsid w:val="00B057D0"/>
    <w:rsid w:val="00B0586F"/>
    <w:rsid w:val="00B05948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5FC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BC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5F3D"/>
    <w:rsid w:val="00B26615"/>
    <w:rsid w:val="00B26690"/>
    <w:rsid w:val="00B26856"/>
    <w:rsid w:val="00B268CB"/>
    <w:rsid w:val="00B26C13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925"/>
    <w:rsid w:val="00B3097C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05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75"/>
    <w:rsid w:val="00B3475E"/>
    <w:rsid w:val="00B34A64"/>
    <w:rsid w:val="00B34B90"/>
    <w:rsid w:val="00B34EA4"/>
    <w:rsid w:val="00B34EC6"/>
    <w:rsid w:val="00B3504E"/>
    <w:rsid w:val="00B3519F"/>
    <w:rsid w:val="00B354C9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E1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4D"/>
    <w:rsid w:val="00B53EE5"/>
    <w:rsid w:val="00B54291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C3A"/>
    <w:rsid w:val="00B56C44"/>
    <w:rsid w:val="00B56C6F"/>
    <w:rsid w:val="00B56FDC"/>
    <w:rsid w:val="00B5711C"/>
    <w:rsid w:val="00B571C8"/>
    <w:rsid w:val="00B57361"/>
    <w:rsid w:val="00B574B6"/>
    <w:rsid w:val="00B57D30"/>
    <w:rsid w:val="00B60017"/>
    <w:rsid w:val="00B605B6"/>
    <w:rsid w:val="00B6075E"/>
    <w:rsid w:val="00B60842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3F8B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5F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30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97E4B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2E47"/>
    <w:rsid w:val="00BA365E"/>
    <w:rsid w:val="00BA37B4"/>
    <w:rsid w:val="00BA38A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C21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A24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795"/>
    <w:rsid w:val="00BC17CF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75D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E67"/>
    <w:rsid w:val="00BD7ECF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1A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368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8F9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8D6"/>
    <w:rsid w:val="00C12945"/>
    <w:rsid w:val="00C12A80"/>
    <w:rsid w:val="00C12B5B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BF"/>
    <w:rsid w:val="00C15DD5"/>
    <w:rsid w:val="00C15F28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8B"/>
    <w:rsid w:val="00C22C97"/>
    <w:rsid w:val="00C22ED1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6F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453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0E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938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634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D53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786"/>
    <w:rsid w:val="00C6086A"/>
    <w:rsid w:val="00C60D27"/>
    <w:rsid w:val="00C60D3C"/>
    <w:rsid w:val="00C60FD6"/>
    <w:rsid w:val="00C61347"/>
    <w:rsid w:val="00C61457"/>
    <w:rsid w:val="00C615C0"/>
    <w:rsid w:val="00C618FA"/>
    <w:rsid w:val="00C61DE9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5F22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F96"/>
    <w:rsid w:val="00C70075"/>
    <w:rsid w:val="00C700DF"/>
    <w:rsid w:val="00C70509"/>
    <w:rsid w:val="00C705FA"/>
    <w:rsid w:val="00C70C93"/>
    <w:rsid w:val="00C70F4C"/>
    <w:rsid w:val="00C7115B"/>
    <w:rsid w:val="00C719B4"/>
    <w:rsid w:val="00C71D27"/>
    <w:rsid w:val="00C71D58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6"/>
    <w:rsid w:val="00C762EC"/>
    <w:rsid w:val="00C76346"/>
    <w:rsid w:val="00C76543"/>
    <w:rsid w:val="00C76AF3"/>
    <w:rsid w:val="00C76D29"/>
    <w:rsid w:val="00C76F6A"/>
    <w:rsid w:val="00C773C3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ED9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500"/>
    <w:rsid w:val="00CB36E4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3DE"/>
    <w:rsid w:val="00CB7B24"/>
    <w:rsid w:val="00CB7BD4"/>
    <w:rsid w:val="00CB7C22"/>
    <w:rsid w:val="00CB7F80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14"/>
    <w:rsid w:val="00CC771D"/>
    <w:rsid w:val="00CC7778"/>
    <w:rsid w:val="00CC7805"/>
    <w:rsid w:val="00CC7865"/>
    <w:rsid w:val="00CC7935"/>
    <w:rsid w:val="00CC7B40"/>
    <w:rsid w:val="00CC7B8E"/>
    <w:rsid w:val="00CD026B"/>
    <w:rsid w:val="00CD034F"/>
    <w:rsid w:val="00CD0FD2"/>
    <w:rsid w:val="00CD1162"/>
    <w:rsid w:val="00CD1342"/>
    <w:rsid w:val="00CD144D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35A"/>
    <w:rsid w:val="00CE0449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773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07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8A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DB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DFC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583"/>
    <w:rsid w:val="00D12711"/>
    <w:rsid w:val="00D1294D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6F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98D"/>
    <w:rsid w:val="00D25A45"/>
    <w:rsid w:val="00D25B78"/>
    <w:rsid w:val="00D25C41"/>
    <w:rsid w:val="00D25CBB"/>
    <w:rsid w:val="00D25E41"/>
    <w:rsid w:val="00D25E6E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0F9"/>
    <w:rsid w:val="00D33237"/>
    <w:rsid w:val="00D332B1"/>
    <w:rsid w:val="00D333A3"/>
    <w:rsid w:val="00D33424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15A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5BE"/>
    <w:rsid w:val="00D467CF"/>
    <w:rsid w:val="00D46856"/>
    <w:rsid w:val="00D46A52"/>
    <w:rsid w:val="00D46B30"/>
    <w:rsid w:val="00D46B32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0CA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6D8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AE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2EA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533"/>
    <w:rsid w:val="00D6569A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40E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6FD0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EA7"/>
    <w:rsid w:val="00D84FCA"/>
    <w:rsid w:val="00D851F5"/>
    <w:rsid w:val="00D85539"/>
    <w:rsid w:val="00D8571F"/>
    <w:rsid w:val="00D857A1"/>
    <w:rsid w:val="00D857B1"/>
    <w:rsid w:val="00D85824"/>
    <w:rsid w:val="00D859E3"/>
    <w:rsid w:val="00D85D89"/>
    <w:rsid w:val="00D8629F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4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BB0"/>
    <w:rsid w:val="00D95C48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7A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879"/>
    <w:rsid w:val="00DA6D98"/>
    <w:rsid w:val="00DA701A"/>
    <w:rsid w:val="00DA7438"/>
    <w:rsid w:val="00DA75E3"/>
    <w:rsid w:val="00DA77DE"/>
    <w:rsid w:val="00DA7A2A"/>
    <w:rsid w:val="00DA7B53"/>
    <w:rsid w:val="00DA7BE5"/>
    <w:rsid w:val="00DB060B"/>
    <w:rsid w:val="00DB0909"/>
    <w:rsid w:val="00DB0A16"/>
    <w:rsid w:val="00DB0B3C"/>
    <w:rsid w:val="00DB0EA6"/>
    <w:rsid w:val="00DB0F62"/>
    <w:rsid w:val="00DB1077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2AB"/>
    <w:rsid w:val="00DB3671"/>
    <w:rsid w:val="00DB3C5C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CD"/>
    <w:rsid w:val="00DC35D1"/>
    <w:rsid w:val="00DC36A3"/>
    <w:rsid w:val="00DC3965"/>
    <w:rsid w:val="00DC3AFC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70"/>
    <w:rsid w:val="00DD1791"/>
    <w:rsid w:val="00DD1904"/>
    <w:rsid w:val="00DD19EF"/>
    <w:rsid w:val="00DD1EAB"/>
    <w:rsid w:val="00DD20C0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CBB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D7E15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DB8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666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20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CEB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86"/>
    <w:rsid w:val="00E03A25"/>
    <w:rsid w:val="00E0423E"/>
    <w:rsid w:val="00E04542"/>
    <w:rsid w:val="00E04789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A5C"/>
    <w:rsid w:val="00E06DDF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500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693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318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D2D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83D"/>
    <w:rsid w:val="00E4083E"/>
    <w:rsid w:val="00E40BB9"/>
    <w:rsid w:val="00E40C5B"/>
    <w:rsid w:val="00E41164"/>
    <w:rsid w:val="00E412B7"/>
    <w:rsid w:val="00E41360"/>
    <w:rsid w:val="00E4207F"/>
    <w:rsid w:val="00E420D4"/>
    <w:rsid w:val="00E42194"/>
    <w:rsid w:val="00E42262"/>
    <w:rsid w:val="00E423F5"/>
    <w:rsid w:val="00E423FD"/>
    <w:rsid w:val="00E425C3"/>
    <w:rsid w:val="00E42A6A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DFC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702"/>
    <w:rsid w:val="00E6686B"/>
    <w:rsid w:val="00E66B3E"/>
    <w:rsid w:val="00E6715C"/>
    <w:rsid w:val="00E67237"/>
    <w:rsid w:val="00E67589"/>
    <w:rsid w:val="00E6774C"/>
    <w:rsid w:val="00E67945"/>
    <w:rsid w:val="00E67967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A23"/>
    <w:rsid w:val="00E73A6A"/>
    <w:rsid w:val="00E73B7D"/>
    <w:rsid w:val="00E73BCE"/>
    <w:rsid w:val="00E74505"/>
    <w:rsid w:val="00E74650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6F0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9DC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7C4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A80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3B9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A7C5A"/>
    <w:rsid w:val="00EB0280"/>
    <w:rsid w:val="00EB06CB"/>
    <w:rsid w:val="00EB0892"/>
    <w:rsid w:val="00EB0A0C"/>
    <w:rsid w:val="00EB0A29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B30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981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6A9"/>
    <w:rsid w:val="00EF482D"/>
    <w:rsid w:val="00EF491B"/>
    <w:rsid w:val="00EF4DCF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C45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4D3"/>
    <w:rsid w:val="00F016EA"/>
    <w:rsid w:val="00F0175D"/>
    <w:rsid w:val="00F0177E"/>
    <w:rsid w:val="00F0182A"/>
    <w:rsid w:val="00F01A73"/>
    <w:rsid w:val="00F01BC6"/>
    <w:rsid w:val="00F01DEE"/>
    <w:rsid w:val="00F01E5F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8EB"/>
    <w:rsid w:val="00F24AFD"/>
    <w:rsid w:val="00F24BCE"/>
    <w:rsid w:val="00F24C1A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3B5"/>
    <w:rsid w:val="00F27A68"/>
    <w:rsid w:val="00F27D4F"/>
    <w:rsid w:val="00F27DE6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5F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520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D1C"/>
    <w:rsid w:val="00F47D8A"/>
    <w:rsid w:val="00F500A6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33D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42"/>
    <w:rsid w:val="00F569C4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2C3"/>
    <w:rsid w:val="00F62365"/>
    <w:rsid w:val="00F62BCA"/>
    <w:rsid w:val="00F62BDC"/>
    <w:rsid w:val="00F6305B"/>
    <w:rsid w:val="00F631FC"/>
    <w:rsid w:val="00F63251"/>
    <w:rsid w:val="00F63292"/>
    <w:rsid w:val="00F63339"/>
    <w:rsid w:val="00F63637"/>
    <w:rsid w:val="00F636AF"/>
    <w:rsid w:val="00F637E6"/>
    <w:rsid w:val="00F63E42"/>
    <w:rsid w:val="00F63E74"/>
    <w:rsid w:val="00F63F6C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3E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2DD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5E4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72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419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5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688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1F3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536"/>
    <w:rsid w:val="00FA3671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28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2C6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50"/>
    <w:rsid w:val="00FB5CAA"/>
    <w:rsid w:val="00FB617E"/>
    <w:rsid w:val="00FB646D"/>
    <w:rsid w:val="00FB686D"/>
    <w:rsid w:val="00FB68E7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A6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C7F8A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53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C2A"/>
    <w:rsid w:val="00FD6E86"/>
    <w:rsid w:val="00FD71C2"/>
    <w:rsid w:val="00FD71CB"/>
    <w:rsid w:val="00FD721C"/>
    <w:rsid w:val="00FD727F"/>
    <w:rsid w:val="00FD72E0"/>
    <w:rsid w:val="00FD733B"/>
    <w:rsid w:val="00FD737C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8A90C41"/>
    <w:rsid w:val="0A4225B3"/>
    <w:rsid w:val="0B399A35"/>
    <w:rsid w:val="13A10852"/>
    <w:rsid w:val="1560FB07"/>
    <w:rsid w:val="15AF0477"/>
    <w:rsid w:val="189C45C3"/>
    <w:rsid w:val="1D5D6F13"/>
    <w:rsid w:val="1E50EDE2"/>
    <w:rsid w:val="24294692"/>
    <w:rsid w:val="253C9758"/>
    <w:rsid w:val="27758812"/>
    <w:rsid w:val="2969444A"/>
    <w:rsid w:val="2C3C24F5"/>
    <w:rsid w:val="2DE3CEB5"/>
    <w:rsid w:val="2DEC59A2"/>
    <w:rsid w:val="3630B64A"/>
    <w:rsid w:val="3A2761C8"/>
    <w:rsid w:val="3A92DAB1"/>
    <w:rsid w:val="3DF2732B"/>
    <w:rsid w:val="51E258D9"/>
    <w:rsid w:val="5ACC277D"/>
    <w:rsid w:val="5E7310EA"/>
    <w:rsid w:val="5FD6094B"/>
    <w:rsid w:val="65A94C81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ABEC22C8-ECDF-4C35-AF7A-475CDCF63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723F7C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A6544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65440"/>
    <w:rPr>
      <w:color w:val="2B579A"/>
      <w:shd w:val="clear" w:color="auto" w:fill="E1DFDD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C762C6"/>
    <w:rPr>
      <w:rFonts w:ascii="Arial" w:eastAsia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6EB3A5F-9E69-4515-B8F3-B1CC373FDA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34</TotalTime>
  <Pages>2</Pages>
  <Words>764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INTEL-Jaemin4</cp:lastModifiedBy>
  <cp:revision>553</cp:revision>
  <cp:lastPrinted>2004-04-16T01:17:00Z</cp:lastPrinted>
  <dcterms:created xsi:type="dcterms:W3CDTF">2022-01-07T02:07:00Z</dcterms:created>
  <dcterms:modified xsi:type="dcterms:W3CDTF">2022-11-04T03:51:00Z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